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846" w:rsidRPr="00D34BE6" w:rsidRDefault="00007846" w:rsidP="0000784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#114b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825157">
        <w:rPr>
          <w:rFonts w:cs="Arial"/>
          <w:b/>
          <w:bCs/>
          <w:sz w:val="24"/>
          <w:szCs w:val="24"/>
        </w:rPr>
        <w:t>R3-22-Accuracy</w:t>
      </w:r>
    </w:p>
    <w:p w:rsidR="00007846" w:rsidRPr="00D22C79" w:rsidRDefault="00007846" w:rsidP="0000784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</w:t>
      </w:r>
      <w:r w:rsidRPr="006120F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26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:rsidR="0002219D" w:rsidRDefault="0002219D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val="en-US" w:eastAsia="zh-CN"/>
        </w:rPr>
      </w:pPr>
    </w:p>
    <w:p w:rsidR="0002219D" w:rsidRDefault="0002219D">
      <w:pPr>
        <w:tabs>
          <w:tab w:val="left" w:pos="1980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val="en-US" w:eastAsia="zh-CN"/>
        </w:rPr>
        <w:t>19.2.1</w:t>
      </w:r>
    </w:p>
    <w:p w:rsidR="0002219D" w:rsidRDefault="0002219D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C3009D">
        <w:rPr>
          <w:rFonts w:ascii="Arial" w:hAnsi="Arial"/>
          <w:sz w:val="24"/>
          <w:lang w:val="en-US"/>
        </w:rPr>
        <w:t>Huawei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TP </w:t>
      </w:r>
      <w:r w:rsidR="00BE0823">
        <w:rPr>
          <w:rFonts w:ascii="Arial" w:hAnsi="Arial"/>
          <w:sz w:val="24"/>
          <w:lang w:val="en-US" w:eastAsia="zh-CN"/>
        </w:rPr>
        <w:t>to</w:t>
      </w:r>
      <w:r w:rsidR="009B0F83">
        <w:rPr>
          <w:rFonts w:ascii="Arial" w:hAnsi="Arial" w:hint="eastAsia"/>
          <w:sz w:val="24"/>
          <w:lang w:val="en-US" w:eastAsia="zh-CN"/>
        </w:rPr>
        <w:t xml:space="preserve"> </w:t>
      </w:r>
      <w:r>
        <w:rPr>
          <w:rFonts w:ascii="Arial" w:hAnsi="Arial" w:hint="eastAsia"/>
          <w:sz w:val="24"/>
          <w:lang w:val="en-US" w:eastAsia="zh-CN"/>
        </w:rPr>
        <w:t xml:space="preserve">38.455 </w:t>
      </w:r>
      <w:r w:rsidR="009B0F83">
        <w:rPr>
          <w:rFonts w:ascii="Arial" w:hAnsi="Arial"/>
          <w:sz w:val="24"/>
          <w:lang w:val="en-US" w:eastAsia="zh-CN"/>
        </w:rPr>
        <w:t xml:space="preserve">and 38.473 </w:t>
      </w:r>
      <w:r>
        <w:rPr>
          <w:rFonts w:ascii="Arial" w:hAnsi="Arial" w:hint="eastAsia"/>
          <w:sz w:val="24"/>
          <w:lang w:val="en-US" w:eastAsia="zh-CN"/>
        </w:rPr>
        <w:t>on</w:t>
      </w:r>
      <w:r w:rsidR="00220463">
        <w:rPr>
          <w:rFonts w:ascii="Arial" w:hAnsi="Arial"/>
          <w:sz w:val="24"/>
          <w:lang w:val="en-US" w:eastAsia="zh-CN"/>
        </w:rPr>
        <w:t xml:space="preserve"> </w:t>
      </w:r>
      <w:r w:rsidR="00C51054">
        <w:rPr>
          <w:rFonts w:ascii="Arial" w:hAnsi="Arial"/>
          <w:sz w:val="24"/>
          <w:lang w:val="en-US" w:eastAsia="zh-CN"/>
        </w:rPr>
        <w:t>Positioning Accuracy Improvement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eastAsia="SimSun" w:hAnsi="Arial" w:hint="eastAsia"/>
          <w:sz w:val="24"/>
          <w:lang w:val="en-US" w:eastAsia="zh-CN"/>
        </w:rPr>
        <w:t>Other</w:t>
      </w:r>
    </w:p>
    <w:p w:rsidR="0002219D" w:rsidRDefault="0002219D">
      <w:pPr>
        <w:pStyle w:val="Heading1"/>
      </w:pPr>
      <w:r>
        <w:t>Introduction</w:t>
      </w:r>
    </w:p>
    <w:p w:rsidR="0002219D" w:rsidRDefault="00BF3E32">
      <w:pPr>
        <w:pStyle w:val="B10"/>
        <w:ind w:left="0" w:firstLine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Text proposal</w:t>
      </w:r>
      <w:r w:rsidR="00811A4D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for </w:t>
      </w:r>
      <w:r w:rsidR="00563C64">
        <w:rPr>
          <w:color w:val="000000"/>
          <w:lang w:val="en-US" w:eastAsia="zh-CN"/>
        </w:rPr>
        <w:t>38.</w:t>
      </w:r>
      <w:r w:rsidR="00D00DA7">
        <w:rPr>
          <w:color w:val="000000"/>
          <w:lang w:val="en-US" w:eastAsia="zh-CN"/>
        </w:rPr>
        <w:t>4</w:t>
      </w:r>
      <w:r w:rsidR="00563C64">
        <w:rPr>
          <w:color w:val="000000"/>
          <w:lang w:val="en-US" w:eastAsia="zh-CN"/>
        </w:rPr>
        <w:t>55</w:t>
      </w:r>
      <w:r w:rsidR="00811A4D">
        <w:rPr>
          <w:color w:val="000000"/>
          <w:lang w:val="en-US" w:eastAsia="zh-CN"/>
        </w:rPr>
        <w:t xml:space="preserve"> and 38.473</w:t>
      </w:r>
      <w:r w:rsidR="00563C64">
        <w:rPr>
          <w:color w:val="000000"/>
          <w:lang w:val="en-US" w:eastAsia="zh-CN"/>
        </w:rPr>
        <w:t xml:space="preserve"> on</w:t>
      </w:r>
      <w:r w:rsidR="009C44E9">
        <w:rPr>
          <w:color w:val="000000"/>
          <w:lang w:val="en-US" w:eastAsia="zh-CN"/>
        </w:rPr>
        <w:t xml:space="preserve"> </w:t>
      </w:r>
      <w:r w:rsidR="00C51054">
        <w:rPr>
          <w:color w:val="000000"/>
          <w:lang w:val="en-US" w:eastAsia="zh-CN"/>
        </w:rPr>
        <w:t xml:space="preserve">NLOS mitigation, </w:t>
      </w:r>
      <w:r w:rsidR="008F1FDD">
        <w:rPr>
          <w:color w:val="000000"/>
          <w:lang w:val="en-US" w:eastAsia="zh-CN"/>
        </w:rPr>
        <w:t>m</w:t>
      </w:r>
      <w:r w:rsidR="002B27D4">
        <w:rPr>
          <w:color w:val="000000"/>
          <w:lang w:val="en-US" w:eastAsia="zh-CN"/>
        </w:rPr>
        <w:t xml:space="preserve">ultipath reporting, </w:t>
      </w:r>
      <w:r w:rsidR="00C51054">
        <w:rPr>
          <w:color w:val="000000"/>
          <w:lang w:val="en-US" w:eastAsia="zh-CN"/>
        </w:rPr>
        <w:t>UL SRS RSRPP reporting</w:t>
      </w:r>
      <w:r w:rsidR="002B27D4" w:rsidRPr="002B27D4">
        <w:rPr>
          <w:color w:val="000000"/>
          <w:lang w:val="en-US" w:eastAsia="zh-CN"/>
        </w:rPr>
        <w:t xml:space="preserve"> </w:t>
      </w:r>
      <w:r w:rsidR="002B27D4">
        <w:rPr>
          <w:color w:val="000000"/>
          <w:lang w:val="en-US" w:eastAsia="zh-CN"/>
        </w:rPr>
        <w:t>and ARP reporting</w:t>
      </w:r>
      <w:r w:rsidR="00C51054">
        <w:rPr>
          <w:color w:val="000000"/>
          <w:lang w:val="en-US" w:eastAsia="zh-CN"/>
        </w:rPr>
        <w:t xml:space="preserve">. </w:t>
      </w:r>
    </w:p>
    <w:p w:rsidR="00AC64CE" w:rsidRDefault="00AC64CE" w:rsidP="00AC64CE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TP</w:t>
      </w:r>
      <w:r>
        <w:rPr>
          <w:rFonts w:eastAsia="SimSun" w:hint="eastAsia"/>
          <w:lang w:val="en-US" w:eastAsia="zh-CN"/>
        </w:rPr>
        <w:t xml:space="preserve"> to 38.455</w:t>
      </w:r>
      <w:r>
        <w:rPr>
          <w:rFonts w:eastAsia="SimSun"/>
          <w:lang w:val="en-US" w:eastAsia="zh-CN"/>
        </w:rPr>
        <w:t xml:space="preserve"> for </w:t>
      </w:r>
      <w:r w:rsidR="000A4148">
        <w:rPr>
          <w:rFonts w:eastAsia="SimSun"/>
          <w:lang w:val="en-US" w:eastAsia="zh-CN"/>
        </w:rPr>
        <w:t>NLOS Mitigation</w:t>
      </w:r>
    </w:p>
    <w:p w:rsidR="00E53C1A" w:rsidRPr="009618E5" w:rsidRDefault="00E53C1A" w:rsidP="009618E5">
      <w:pPr>
        <w:pStyle w:val="FirstChange"/>
        <w:rPr>
          <w:highlight w:val="yellow"/>
        </w:rPr>
      </w:pPr>
      <w:r w:rsidRPr="009618E5">
        <w:rPr>
          <w:highlight w:val="yellow"/>
        </w:rPr>
        <w:t>&lt;&lt;&lt;&lt;&lt;&lt;&lt;&lt;&lt;&lt;&lt;&lt;&lt;&lt;&lt;&lt;&lt;&lt;&lt;&lt; Changes</w:t>
      </w:r>
      <w:r w:rsidRPr="009618E5">
        <w:rPr>
          <w:rFonts w:hint="eastAsia"/>
          <w:highlight w:val="yellow"/>
        </w:rPr>
        <w:t xml:space="preserve"> Begin</w:t>
      </w:r>
      <w:r w:rsidRPr="009618E5">
        <w:rPr>
          <w:highlight w:val="yellow"/>
        </w:rPr>
        <w:t xml:space="preserve"> &gt;&gt;&gt;&gt;&gt;&gt;&gt;&gt;&gt;&gt;&gt;&gt;&gt;&gt;&gt;&gt;&gt;&gt;&gt;&gt;</w:t>
      </w:r>
    </w:p>
    <w:p w:rsidR="00A23946" w:rsidRPr="003D7EB6" w:rsidRDefault="00A23946" w:rsidP="00A23946">
      <w:pPr>
        <w:pStyle w:val="Heading3"/>
        <w:numPr>
          <w:ilvl w:val="0"/>
          <w:numId w:val="0"/>
        </w:numPr>
        <w:ind w:left="720" w:hanging="720"/>
      </w:pPr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</w:p>
    <w:p w:rsidR="00A23946" w:rsidRPr="003D7EB6" w:rsidRDefault="00A23946" w:rsidP="00A23946">
      <w:pPr>
        <w:spacing w:line="0" w:lineRule="atLeast"/>
      </w:pPr>
      <w:r w:rsidRPr="003D7EB6">
        <w:t>This information element contains the measurement result.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600"/>
        <w:gridCol w:w="1559"/>
        <w:gridCol w:w="1134"/>
        <w:gridCol w:w="1276"/>
      </w:tblGrid>
      <w:tr w:rsidR="00A23946" w:rsidRPr="003D7EB6" w:rsidTr="008F268E">
        <w:tc>
          <w:tcPr>
            <w:tcW w:w="2450" w:type="dxa"/>
          </w:tcPr>
          <w:p w:rsidR="00A23946" w:rsidRPr="003D7EB6" w:rsidRDefault="00A23946" w:rsidP="008F268E">
            <w:pPr>
              <w:pStyle w:val="TAH"/>
            </w:pPr>
            <w:r w:rsidRPr="003D7EB6">
              <w:t>IE/Group Name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H"/>
            </w:pPr>
            <w:r w:rsidRPr="003D7EB6">
              <w:t>Range</w:t>
            </w:r>
          </w:p>
        </w:tc>
        <w:tc>
          <w:tcPr>
            <w:tcW w:w="1600" w:type="dxa"/>
          </w:tcPr>
          <w:p w:rsidR="00A23946" w:rsidRPr="003D7EB6" w:rsidRDefault="00A23946" w:rsidP="008F268E">
            <w:pPr>
              <w:pStyle w:val="TAH"/>
            </w:pPr>
            <w:r w:rsidRPr="003D7EB6">
              <w:t>IE Type and Reference</w:t>
            </w:r>
          </w:p>
        </w:tc>
        <w:tc>
          <w:tcPr>
            <w:tcW w:w="1559" w:type="dxa"/>
          </w:tcPr>
          <w:p w:rsidR="00A23946" w:rsidRPr="003D7EB6" w:rsidRDefault="00A23946" w:rsidP="008F268E">
            <w:pPr>
              <w:pStyle w:val="TAH"/>
            </w:pPr>
            <w:r w:rsidRPr="003D7EB6">
              <w:t>Semantics Description</w:t>
            </w:r>
          </w:p>
        </w:tc>
        <w:tc>
          <w:tcPr>
            <w:tcW w:w="1134" w:type="dxa"/>
          </w:tcPr>
          <w:p w:rsidR="00A23946" w:rsidRPr="002571EA" w:rsidRDefault="00A23946" w:rsidP="008F268E">
            <w:pPr>
              <w:pStyle w:val="TAH"/>
              <w:rPr>
                <w:lang w:eastAsia="zh-CN"/>
              </w:rPr>
            </w:pPr>
            <w:ins w:id="3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A23946" w:rsidRPr="002571EA" w:rsidRDefault="00A23946" w:rsidP="008F268E">
            <w:pPr>
              <w:pStyle w:val="TAH"/>
            </w:pPr>
            <w:ins w:id="4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A23946" w:rsidRPr="003D7EB6" w:rsidTr="008F268E">
        <w:tc>
          <w:tcPr>
            <w:tcW w:w="2450" w:type="dxa"/>
          </w:tcPr>
          <w:p w:rsidR="00A23946" w:rsidRPr="004D3F29" w:rsidRDefault="00A23946" w:rsidP="008F268E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Meas&gt;</w:t>
            </w:r>
          </w:p>
        </w:tc>
        <w:tc>
          <w:tcPr>
            <w:tcW w:w="1600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559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3D7EB6" w:rsidTr="008F268E">
        <w:tc>
          <w:tcPr>
            <w:tcW w:w="2450" w:type="dxa"/>
          </w:tcPr>
          <w:p w:rsidR="00A23946" w:rsidRPr="003D7EB6" w:rsidRDefault="00A23946" w:rsidP="008F268E">
            <w:pPr>
              <w:pStyle w:val="TAL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559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3D7EB6" w:rsidTr="008F268E">
        <w:tc>
          <w:tcPr>
            <w:tcW w:w="2450" w:type="dxa"/>
          </w:tcPr>
          <w:p w:rsidR="00A23946" w:rsidRPr="003D7EB6" w:rsidRDefault="00A23946" w:rsidP="008F268E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3D7EB6" w:rsidRDefault="00A23946" w:rsidP="008F268E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1559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3D7EB6" w:rsidTr="008F268E">
        <w:tc>
          <w:tcPr>
            <w:tcW w:w="2450" w:type="dxa"/>
          </w:tcPr>
          <w:p w:rsidR="00A23946" w:rsidRPr="003D7EB6" w:rsidRDefault="00A23946" w:rsidP="008F268E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3D7EB6" w:rsidRDefault="00A23946" w:rsidP="008F268E">
            <w:pPr>
              <w:pStyle w:val="TAL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559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3D7EB6" w:rsidTr="008F268E">
        <w:tc>
          <w:tcPr>
            <w:tcW w:w="2450" w:type="dxa"/>
          </w:tcPr>
          <w:p w:rsidR="00A23946" w:rsidRPr="003D7EB6" w:rsidRDefault="00A23946" w:rsidP="008F268E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3D7EB6" w:rsidRDefault="00A23946" w:rsidP="008F268E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1559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A4335D" w:rsidTr="008F268E">
        <w:tc>
          <w:tcPr>
            <w:tcW w:w="2450" w:type="dxa"/>
          </w:tcPr>
          <w:p w:rsidR="00A23946" w:rsidRPr="003D7EB6" w:rsidRDefault="00A23946" w:rsidP="008F268E">
            <w:pPr>
              <w:pStyle w:val="TAL"/>
              <w:ind w:left="283"/>
            </w:pPr>
            <w:r w:rsidRPr="003D7EB6">
              <w:t>&gt;&gt;gNB Rx-Tx Time Difference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A23946" w:rsidRPr="003D7EB6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3D7EB6" w:rsidRDefault="00A23946" w:rsidP="008F268E">
            <w:pPr>
              <w:pStyle w:val="TAL"/>
            </w:pPr>
            <w:r>
              <w:t>9.2.40</w:t>
            </w:r>
          </w:p>
        </w:tc>
        <w:tc>
          <w:tcPr>
            <w:tcW w:w="1559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3D7EB6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A4335D" w:rsidTr="008F268E">
        <w:tc>
          <w:tcPr>
            <w:tcW w:w="2450" w:type="dxa"/>
          </w:tcPr>
          <w:p w:rsidR="00A23946" w:rsidRPr="00A4335D" w:rsidRDefault="00A23946" w:rsidP="008F268E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7" w:type="dxa"/>
          </w:tcPr>
          <w:p w:rsidR="00A23946" w:rsidRPr="00A4335D" w:rsidRDefault="00A23946" w:rsidP="008F268E">
            <w:pPr>
              <w:pStyle w:val="TAL"/>
            </w:pPr>
            <w:r w:rsidRPr="00A4335D">
              <w:t>M</w:t>
            </w:r>
          </w:p>
        </w:tc>
        <w:tc>
          <w:tcPr>
            <w:tcW w:w="1077" w:type="dxa"/>
          </w:tcPr>
          <w:p w:rsidR="00A23946" w:rsidRPr="00A4335D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A4335D" w:rsidRDefault="00A23946" w:rsidP="008F268E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1559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A4335D" w:rsidTr="008F268E">
        <w:tc>
          <w:tcPr>
            <w:tcW w:w="2450" w:type="dxa"/>
          </w:tcPr>
          <w:p w:rsidR="00A23946" w:rsidRPr="00A4335D" w:rsidRDefault="00A23946" w:rsidP="008F268E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7" w:type="dxa"/>
          </w:tcPr>
          <w:p w:rsidR="00A23946" w:rsidRPr="00A4335D" w:rsidRDefault="00A23946" w:rsidP="008F268E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:rsidR="00A23946" w:rsidRPr="00A4335D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A4335D" w:rsidRDefault="00A23946" w:rsidP="008F268E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1559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A4335D" w:rsidTr="008F268E">
        <w:tc>
          <w:tcPr>
            <w:tcW w:w="2450" w:type="dxa"/>
          </w:tcPr>
          <w:p w:rsidR="00A23946" w:rsidRPr="00A4335D" w:rsidRDefault="00A23946" w:rsidP="008F268E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7" w:type="dxa"/>
          </w:tcPr>
          <w:p w:rsidR="00A23946" w:rsidRPr="00A4335D" w:rsidRDefault="00A23946" w:rsidP="008F268E">
            <w:pPr>
              <w:pStyle w:val="TAL"/>
            </w:pPr>
            <w:r w:rsidRPr="0003275C">
              <w:t>O</w:t>
            </w:r>
          </w:p>
        </w:tc>
        <w:tc>
          <w:tcPr>
            <w:tcW w:w="1077" w:type="dxa"/>
          </w:tcPr>
          <w:p w:rsidR="00A23946" w:rsidRPr="00A4335D" w:rsidRDefault="00A23946" w:rsidP="008F268E">
            <w:pPr>
              <w:pStyle w:val="TAL"/>
            </w:pPr>
          </w:p>
        </w:tc>
        <w:tc>
          <w:tcPr>
            <w:tcW w:w="1600" w:type="dxa"/>
          </w:tcPr>
          <w:p w:rsidR="00A23946" w:rsidRPr="00A4335D" w:rsidRDefault="00A23946" w:rsidP="008F268E">
            <w:pPr>
              <w:pStyle w:val="TAL"/>
            </w:pPr>
            <w:r>
              <w:t>9.2.57</w:t>
            </w:r>
          </w:p>
        </w:tc>
        <w:tc>
          <w:tcPr>
            <w:tcW w:w="1559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A23946" w:rsidRPr="00A4335D" w:rsidRDefault="00A23946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A23946" w:rsidRPr="00A4335D" w:rsidTr="008F268E">
        <w:trPr>
          <w:ins w:id="5" w:author="Author"/>
        </w:trPr>
        <w:tc>
          <w:tcPr>
            <w:tcW w:w="2450" w:type="dxa"/>
          </w:tcPr>
          <w:p w:rsidR="00A23946" w:rsidRPr="0003275C" w:rsidRDefault="00A23946" w:rsidP="00A23946">
            <w:pPr>
              <w:pStyle w:val="TAL"/>
              <w:ind w:left="142"/>
              <w:rPr>
                <w:ins w:id="6" w:author="Author"/>
                <w:lang w:eastAsia="zh-CN"/>
              </w:rPr>
            </w:pPr>
            <w:ins w:id="7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="00364DBB">
                <w:rPr>
                  <w:lang w:eastAsia="zh-CN"/>
                </w:rPr>
                <w:t>LoS-</w:t>
              </w:r>
              <w:r>
                <w:rPr>
                  <w:lang w:eastAsia="zh-CN"/>
                </w:rPr>
                <w:t>NLoS indicator</w:t>
              </w:r>
            </w:ins>
          </w:p>
        </w:tc>
        <w:tc>
          <w:tcPr>
            <w:tcW w:w="1077" w:type="dxa"/>
          </w:tcPr>
          <w:p w:rsidR="00A23946" w:rsidRPr="0003275C" w:rsidRDefault="00A23946" w:rsidP="00A23946">
            <w:pPr>
              <w:pStyle w:val="TAL"/>
              <w:rPr>
                <w:ins w:id="8" w:author="Author"/>
                <w:lang w:eastAsia="zh-CN"/>
              </w:rPr>
            </w:pPr>
            <w:ins w:id="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:rsidR="00A23946" w:rsidRPr="00A4335D" w:rsidRDefault="00A23946" w:rsidP="00A23946">
            <w:pPr>
              <w:pStyle w:val="TAL"/>
              <w:rPr>
                <w:ins w:id="10" w:author="Author"/>
              </w:rPr>
            </w:pPr>
          </w:p>
        </w:tc>
        <w:tc>
          <w:tcPr>
            <w:tcW w:w="1600" w:type="dxa"/>
          </w:tcPr>
          <w:p w:rsidR="00A23946" w:rsidRDefault="00A23946" w:rsidP="00FD727F">
            <w:pPr>
              <w:pStyle w:val="TAL"/>
              <w:rPr>
                <w:ins w:id="11" w:author="Author"/>
                <w:lang w:eastAsia="zh-CN"/>
              </w:rPr>
            </w:pPr>
            <w:ins w:id="12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</w:t>
              </w:r>
              <w:r w:rsidR="00FD727F">
                <w:rPr>
                  <w:lang w:eastAsia="zh-CN"/>
                </w:rPr>
                <w:t>4</w:t>
              </w:r>
            </w:ins>
          </w:p>
        </w:tc>
        <w:tc>
          <w:tcPr>
            <w:tcW w:w="1559" w:type="dxa"/>
          </w:tcPr>
          <w:p w:rsidR="00A23946" w:rsidRPr="0003275C" w:rsidRDefault="00A23946" w:rsidP="00A23946">
            <w:pPr>
              <w:pStyle w:val="TAL"/>
              <w:ind w:left="142"/>
              <w:rPr>
                <w:ins w:id="13" w:author="Author"/>
                <w:lang w:eastAsia="zh-CN"/>
              </w:rPr>
            </w:pPr>
          </w:p>
        </w:tc>
        <w:tc>
          <w:tcPr>
            <w:tcW w:w="1134" w:type="dxa"/>
          </w:tcPr>
          <w:p w:rsidR="00A23946" w:rsidRPr="0054226D" w:rsidRDefault="00A23946" w:rsidP="00A23946">
            <w:pPr>
              <w:pStyle w:val="TAL"/>
              <w:jc w:val="center"/>
              <w:rPr>
                <w:lang w:eastAsia="zh-CN"/>
              </w:rPr>
            </w:pPr>
            <w:ins w:id="14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</w:tcPr>
          <w:p w:rsidR="00A23946" w:rsidRPr="0054226D" w:rsidRDefault="00A23946" w:rsidP="00A23946">
            <w:pPr>
              <w:pStyle w:val="TAL"/>
              <w:jc w:val="center"/>
              <w:rPr>
                <w:lang w:eastAsia="zh-CN"/>
              </w:rPr>
            </w:pPr>
            <w:ins w:id="15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9618E5" w:rsidRDefault="009618E5" w:rsidP="00703ED8">
      <w:pPr>
        <w:pStyle w:val="FirstChange"/>
        <w:jc w:val="left"/>
        <w:rPr>
          <w:highlight w:val="yellow"/>
        </w:rPr>
      </w:pPr>
    </w:p>
    <w:p w:rsidR="00175263" w:rsidRDefault="009618E5" w:rsidP="009618E5">
      <w:pPr>
        <w:pStyle w:val="FirstChange"/>
        <w:rPr>
          <w:ins w:id="16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75263" w:rsidRPr="00895C7E" w:rsidRDefault="00175263" w:rsidP="00175263">
      <w:pPr>
        <w:pStyle w:val="Heading3"/>
        <w:numPr>
          <w:ilvl w:val="0"/>
          <w:numId w:val="0"/>
        </w:numPr>
        <w:ind w:left="720" w:hanging="720"/>
        <w:rPr>
          <w:ins w:id="17" w:author="Author"/>
        </w:rPr>
      </w:pPr>
      <w:ins w:id="18" w:author="Author">
        <w:r w:rsidRPr="00895C7E">
          <w:t>9.2.</w:t>
        </w:r>
        <w:r>
          <w:t xml:space="preserve">x4 </w:t>
        </w:r>
        <w:r w:rsidRPr="00895C7E">
          <w:tab/>
        </w:r>
        <w:r>
          <w:t>LoS</w:t>
        </w:r>
        <w:r w:rsidR="00364DBB">
          <w:t>-</w:t>
        </w:r>
        <w:r>
          <w:t xml:space="preserve">NLoS Indicator </w:t>
        </w:r>
      </w:ins>
    </w:p>
    <w:p w:rsidR="00175263" w:rsidRDefault="00175263" w:rsidP="00175263">
      <w:pPr>
        <w:spacing w:line="0" w:lineRule="atLeast"/>
        <w:rPr>
          <w:ins w:id="19" w:author="Author"/>
        </w:rPr>
      </w:pPr>
      <w:ins w:id="20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052"/>
        <w:gridCol w:w="1016"/>
        <w:gridCol w:w="2410"/>
        <w:gridCol w:w="3543"/>
      </w:tblGrid>
      <w:tr w:rsidR="0034467D" w:rsidRPr="00202C14" w:rsidTr="006A5204">
        <w:trPr>
          <w:ins w:id="21" w:author="Author"/>
        </w:trPr>
        <w:tc>
          <w:tcPr>
            <w:tcW w:w="1726" w:type="dxa"/>
          </w:tcPr>
          <w:p w:rsidR="0034467D" w:rsidRPr="00202C14" w:rsidRDefault="0034467D" w:rsidP="00364DBB">
            <w:pPr>
              <w:pStyle w:val="TAH"/>
              <w:rPr>
                <w:ins w:id="22" w:author="Author"/>
              </w:rPr>
            </w:pPr>
            <w:ins w:id="23" w:author="Author">
              <w:r w:rsidRPr="00202C14">
                <w:t>IE/Group Name</w:t>
              </w:r>
            </w:ins>
          </w:p>
        </w:tc>
        <w:tc>
          <w:tcPr>
            <w:tcW w:w="1052" w:type="dxa"/>
          </w:tcPr>
          <w:p w:rsidR="0034467D" w:rsidRPr="00202C14" w:rsidRDefault="0034467D" w:rsidP="00364DBB">
            <w:pPr>
              <w:pStyle w:val="TAH"/>
              <w:rPr>
                <w:ins w:id="24" w:author="Author"/>
              </w:rPr>
            </w:pPr>
            <w:ins w:id="25" w:author="Author">
              <w:r w:rsidRPr="00202C14">
                <w:t>Presence</w:t>
              </w:r>
            </w:ins>
          </w:p>
        </w:tc>
        <w:tc>
          <w:tcPr>
            <w:tcW w:w="1016" w:type="dxa"/>
          </w:tcPr>
          <w:p w:rsidR="0034467D" w:rsidRPr="00202C14" w:rsidRDefault="0034467D" w:rsidP="00364DBB">
            <w:pPr>
              <w:pStyle w:val="TAH"/>
              <w:rPr>
                <w:ins w:id="26" w:author="Author"/>
              </w:rPr>
            </w:pPr>
            <w:ins w:id="27" w:author="Author">
              <w:r w:rsidRPr="00202C14">
                <w:t>Range</w:t>
              </w:r>
            </w:ins>
          </w:p>
        </w:tc>
        <w:tc>
          <w:tcPr>
            <w:tcW w:w="2410" w:type="dxa"/>
          </w:tcPr>
          <w:p w:rsidR="0034467D" w:rsidRPr="00202C14" w:rsidRDefault="0034467D" w:rsidP="00364DBB">
            <w:pPr>
              <w:pStyle w:val="TAH"/>
              <w:rPr>
                <w:ins w:id="28" w:author="Author"/>
              </w:rPr>
            </w:pPr>
            <w:ins w:id="29" w:author="Author">
              <w:r w:rsidRPr="00202C14">
                <w:t>IE Type and Reference</w:t>
              </w:r>
            </w:ins>
          </w:p>
        </w:tc>
        <w:tc>
          <w:tcPr>
            <w:tcW w:w="3543" w:type="dxa"/>
          </w:tcPr>
          <w:p w:rsidR="0034467D" w:rsidRPr="00202C14" w:rsidRDefault="0034467D" w:rsidP="00364DBB">
            <w:pPr>
              <w:pStyle w:val="TAH"/>
              <w:rPr>
                <w:ins w:id="30" w:author="Author"/>
              </w:rPr>
            </w:pPr>
            <w:ins w:id="31" w:author="Author">
              <w:r w:rsidRPr="00202C14">
                <w:t>Semantics Description</w:t>
              </w:r>
            </w:ins>
          </w:p>
        </w:tc>
      </w:tr>
      <w:tr w:rsidR="0034467D" w:rsidRPr="00202C14" w:rsidTr="006A5204">
        <w:trPr>
          <w:ins w:id="32" w:author="Author"/>
        </w:trPr>
        <w:tc>
          <w:tcPr>
            <w:tcW w:w="1726" w:type="dxa"/>
          </w:tcPr>
          <w:p w:rsidR="0034467D" w:rsidRPr="00202C14" w:rsidRDefault="0034467D" w:rsidP="00364DBB">
            <w:pPr>
              <w:pStyle w:val="TAL"/>
              <w:rPr>
                <w:ins w:id="33" w:author="Author"/>
                <w:lang w:eastAsia="zh-CN"/>
              </w:rPr>
            </w:pPr>
            <w:ins w:id="34" w:author="Author">
              <w:r>
                <w:rPr>
                  <w:lang w:eastAsia="zh-CN"/>
                </w:rPr>
                <w:t xml:space="preserve">CHOICE LoS-NLOS Indicator </w:t>
              </w:r>
            </w:ins>
          </w:p>
        </w:tc>
        <w:tc>
          <w:tcPr>
            <w:tcW w:w="1052" w:type="dxa"/>
          </w:tcPr>
          <w:p w:rsidR="0034467D" w:rsidRPr="00202C14" w:rsidRDefault="0034467D" w:rsidP="00364DBB">
            <w:pPr>
              <w:pStyle w:val="TAL"/>
              <w:rPr>
                <w:ins w:id="35" w:author="Author"/>
                <w:lang w:eastAsia="zh-CN"/>
              </w:rPr>
            </w:pPr>
            <w:ins w:id="3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16" w:type="dxa"/>
          </w:tcPr>
          <w:p w:rsidR="0034467D" w:rsidRPr="00202C14" w:rsidRDefault="0034467D" w:rsidP="00364DBB">
            <w:pPr>
              <w:pStyle w:val="TAL"/>
              <w:rPr>
                <w:ins w:id="37" w:author="Author"/>
              </w:rPr>
            </w:pPr>
          </w:p>
        </w:tc>
        <w:tc>
          <w:tcPr>
            <w:tcW w:w="2410" w:type="dxa"/>
          </w:tcPr>
          <w:p w:rsidR="0034467D" w:rsidRPr="00202C14" w:rsidRDefault="0034467D" w:rsidP="00364DBB">
            <w:pPr>
              <w:pStyle w:val="TAL"/>
              <w:rPr>
                <w:ins w:id="38" w:author="Author"/>
                <w:lang w:eastAsia="zh-CN"/>
              </w:rPr>
            </w:pPr>
          </w:p>
        </w:tc>
        <w:tc>
          <w:tcPr>
            <w:tcW w:w="3543" w:type="dxa"/>
          </w:tcPr>
          <w:p w:rsidR="0034467D" w:rsidRPr="00202C14" w:rsidRDefault="0034467D" w:rsidP="00364DBB">
            <w:pPr>
              <w:pStyle w:val="TAL"/>
              <w:rPr>
                <w:ins w:id="39" w:author="Author"/>
                <w:bCs/>
                <w:lang w:eastAsia="zh-CN"/>
              </w:rPr>
            </w:pPr>
          </w:p>
        </w:tc>
      </w:tr>
      <w:tr w:rsidR="0034467D" w:rsidRPr="00202C14" w:rsidTr="006A5204">
        <w:trPr>
          <w:ins w:id="40" w:author="Author"/>
        </w:trPr>
        <w:tc>
          <w:tcPr>
            <w:tcW w:w="1726" w:type="dxa"/>
          </w:tcPr>
          <w:p w:rsidR="0034467D" w:rsidRPr="00202C14" w:rsidRDefault="0034467D" w:rsidP="00364DBB">
            <w:pPr>
              <w:pStyle w:val="TAL"/>
              <w:ind w:firstLineChars="50" w:firstLine="90"/>
              <w:rPr>
                <w:ins w:id="41" w:author="Author"/>
                <w:lang w:eastAsia="zh-CN"/>
              </w:rPr>
            </w:pPr>
            <w:ins w:id="42" w:author="Author">
              <w:r>
                <w:rPr>
                  <w:lang w:eastAsia="zh-CN"/>
                </w:rPr>
                <w:t>&gt;Soft Values</w:t>
              </w:r>
            </w:ins>
          </w:p>
        </w:tc>
        <w:tc>
          <w:tcPr>
            <w:tcW w:w="1052" w:type="dxa"/>
          </w:tcPr>
          <w:p w:rsidR="0034467D" w:rsidRPr="00202C14" w:rsidRDefault="0034467D" w:rsidP="00364DBB">
            <w:pPr>
              <w:pStyle w:val="TAL"/>
              <w:rPr>
                <w:ins w:id="43" w:author="Author"/>
                <w:lang w:eastAsia="zh-CN"/>
              </w:rPr>
            </w:pPr>
            <w:ins w:id="44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016" w:type="dxa"/>
          </w:tcPr>
          <w:p w:rsidR="0034467D" w:rsidRPr="00202C14" w:rsidRDefault="0034467D" w:rsidP="00364DBB">
            <w:pPr>
              <w:pStyle w:val="TAL"/>
              <w:rPr>
                <w:ins w:id="45" w:author="Author"/>
              </w:rPr>
            </w:pPr>
          </w:p>
        </w:tc>
        <w:tc>
          <w:tcPr>
            <w:tcW w:w="2410" w:type="dxa"/>
          </w:tcPr>
          <w:p w:rsidR="0034467D" w:rsidRPr="00202C14" w:rsidRDefault="0034467D" w:rsidP="00364DBB">
            <w:pPr>
              <w:pStyle w:val="TAL"/>
              <w:rPr>
                <w:ins w:id="46" w:author="Author"/>
                <w:lang w:eastAsia="zh-CN"/>
              </w:rPr>
            </w:pPr>
            <w:ins w:id="47" w:author="Author">
              <w:r>
                <w:rPr>
                  <w:lang w:eastAsia="zh-CN"/>
                </w:rPr>
                <w:t>ENUMERATED(0, 1</w:t>
              </w:r>
              <w:r w:rsidR="003664EB">
                <w:rPr>
                  <w:lang w:eastAsia="zh-CN"/>
                </w:rPr>
                <w:t>, …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543" w:type="dxa"/>
          </w:tcPr>
          <w:p w:rsidR="0034467D" w:rsidRPr="00202C14" w:rsidRDefault="0034467D" w:rsidP="00364DBB">
            <w:pPr>
              <w:pStyle w:val="TAL"/>
              <w:rPr>
                <w:ins w:id="48" w:author="Author"/>
                <w:bCs/>
                <w:lang w:eastAsia="zh-CN"/>
              </w:rPr>
            </w:pPr>
          </w:p>
        </w:tc>
      </w:tr>
      <w:tr w:rsidR="0034467D" w:rsidRPr="00202C14" w:rsidTr="006A5204">
        <w:trPr>
          <w:trHeight w:val="60"/>
          <w:ins w:id="49" w:author="Author"/>
        </w:trPr>
        <w:tc>
          <w:tcPr>
            <w:tcW w:w="1726" w:type="dxa"/>
          </w:tcPr>
          <w:p w:rsidR="0034467D" w:rsidRPr="00202C14" w:rsidRDefault="0034467D" w:rsidP="00364DBB">
            <w:pPr>
              <w:pStyle w:val="TAL"/>
              <w:ind w:firstLineChars="50" w:firstLine="90"/>
              <w:rPr>
                <w:ins w:id="50" w:author="Author"/>
                <w:lang w:eastAsia="zh-CN"/>
              </w:rPr>
            </w:pPr>
            <w:ins w:id="51" w:author="Author">
              <w:r>
                <w:rPr>
                  <w:lang w:eastAsia="zh-CN"/>
                </w:rPr>
                <w:t>&gt;Hard Values</w:t>
              </w:r>
            </w:ins>
          </w:p>
        </w:tc>
        <w:tc>
          <w:tcPr>
            <w:tcW w:w="1052" w:type="dxa"/>
          </w:tcPr>
          <w:p w:rsidR="0034467D" w:rsidRPr="00202C14" w:rsidRDefault="0034467D" w:rsidP="00364DBB">
            <w:pPr>
              <w:pStyle w:val="TAL"/>
              <w:rPr>
                <w:ins w:id="52" w:author="Author"/>
                <w:lang w:eastAsia="zh-CN"/>
              </w:rPr>
            </w:pPr>
            <w:ins w:id="53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16" w:type="dxa"/>
          </w:tcPr>
          <w:p w:rsidR="0034467D" w:rsidRPr="00202C14" w:rsidRDefault="0034467D" w:rsidP="00364DBB">
            <w:pPr>
              <w:pStyle w:val="TAL"/>
              <w:rPr>
                <w:ins w:id="54" w:author="Author"/>
              </w:rPr>
            </w:pPr>
          </w:p>
        </w:tc>
        <w:tc>
          <w:tcPr>
            <w:tcW w:w="2410" w:type="dxa"/>
          </w:tcPr>
          <w:p w:rsidR="0034467D" w:rsidRPr="00202C14" w:rsidRDefault="0034467D" w:rsidP="00364DBB">
            <w:pPr>
              <w:pStyle w:val="TAL"/>
              <w:rPr>
                <w:ins w:id="55" w:author="Author"/>
                <w:lang w:eastAsia="zh-CN"/>
              </w:rPr>
            </w:pPr>
            <w:ins w:id="56" w:author="Author">
              <w:r>
                <w:rPr>
                  <w:lang w:eastAsia="zh-CN"/>
                </w:rPr>
                <w:t xml:space="preserve">ENUMERATED (0, 0.1, 0.2, </w:t>
              </w:r>
              <w:r w:rsidR="006118BC">
                <w:rPr>
                  <w:lang w:eastAsia="zh-CN"/>
                </w:rPr>
                <w:t>..</w:t>
              </w:r>
              <w:r>
                <w:rPr>
                  <w:lang w:eastAsia="zh-CN"/>
                </w:rPr>
                <w:t>0.9, 1.0</w:t>
              </w:r>
              <w:r w:rsidR="003664EB">
                <w:rPr>
                  <w:lang w:eastAsia="zh-CN"/>
                </w:rPr>
                <w:t>, …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543" w:type="dxa"/>
          </w:tcPr>
          <w:p w:rsidR="0034467D" w:rsidRPr="00202C14" w:rsidRDefault="0034467D" w:rsidP="00364DBB">
            <w:pPr>
              <w:pStyle w:val="TAL"/>
              <w:rPr>
                <w:ins w:id="57" w:author="Author"/>
                <w:bCs/>
                <w:lang w:eastAsia="zh-CN"/>
              </w:rPr>
            </w:pPr>
            <w:ins w:id="58" w:author="Author">
              <w:r>
                <w:rPr>
                  <w:bCs/>
                  <w:lang w:eastAsia="zh-CN"/>
                </w:rPr>
                <w:t>The value corresponds to the likelihood of LoS, with a value of 1 corresponding to LoS and a value of 0 corresponding to NLoS.</w:t>
              </w:r>
            </w:ins>
          </w:p>
        </w:tc>
      </w:tr>
    </w:tbl>
    <w:p w:rsidR="006A5204" w:rsidRDefault="006A5204" w:rsidP="003664EB">
      <w:pPr>
        <w:pStyle w:val="FirstChange"/>
        <w:rPr>
          <w:highlight w:val="yellow"/>
        </w:rPr>
      </w:pPr>
    </w:p>
    <w:p w:rsidR="00AC64CE" w:rsidRPr="003664EB" w:rsidRDefault="003664EB" w:rsidP="003664EB">
      <w:pPr>
        <w:pStyle w:val="FirstChange"/>
        <w:rPr>
          <w:ins w:id="59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D727F" w:rsidRPr="003664EB" w:rsidRDefault="00FD727F" w:rsidP="00AC64CE">
      <w:pPr>
        <w:rPr>
          <w:ins w:id="60" w:author="Author"/>
        </w:rPr>
        <w:sectPr w:rsidR="00FD727F" w:rsidRPr="003664EB" w:rsidSect="00AC64CE">
          <w:footerReference w:type="even" r:id="rId8"/>
          <w:footerReference w:type="default" r:id="rId9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FD727F" w:rsidRPr="00707B3F" w:rsidRDefault="00FD727F" w:rsidP="006B33DC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FD727F" w:rsidRPr="00707B3F" w:rsidRDefault="00FD727F" w:rsidP="006B33D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D727F" w:rsidRPr="00707B3F" w:rsidRDefault="00FD727F" w:rsidP="006B33D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D727F" w:rsidRPr="00707B3F" w:rsidRDefault="00FD727F" w:rsidP="006B33D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FD727F" w:rsidRPr="00707B3F" w:rsidRDefault="00FD727F" w:rsidP="006B33D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D727F" w:rsidRPr="00707B3F" w:rsidRDefault="00FD727F" w:rsidP="006B33D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FD727F" w:rsidRPr="00707B3F" w:rsidRDefault="00FD727F" w:rsidP="006B33DC">
      <w:pPr>
        <w:pStyle w:val="PL"/>
        <w:tabs>
          <w:tab w:val="left" w:pos="11100"/>
        </w:tabs>
        <w:rPr>
          <w:snapToGrid w:val="0"/>
        </w:rPr>
      </w:pPr>
    </w:p>
    <w:p w:rsidR="00FD727F" w:rsidRPr="00707B3F" w:rsidRDefault="00FD727F" w:rsidP="006B33DC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FD727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p w:rsidR="00FD727F" w:rsidRDefault="00FD727F" w:rsidP="006B33DC">
      <w:pPr>
        <w:pStyle w:val="PL"/>
        <w:spacing w:line="0" w:lineRule="atLeast"/>
      </w:pPr>
      <w:r>
        <w:tab/>
        <w:t>id-ResultNR,</w:t>
      </w:r>
    </w:p>
    <w:p w:rsidR="00FD727F" w:rsidRDefault="00FD727F" w:rsidP="006B33DC">
      <w:pPr>
        <w:pStyle w:val="PL"/>
        <w:spacing w:line="0" w:lineRule="atLeast"/>
      </w:pPr>
      <w:r>
        <w:tab/>
        <w:t>id-ResultEUTRA,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FD727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FD727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r>
        <w:rPr>
          <w:rFonts w:ascii="Courier" w:hAnsi="Courier" w:cs="Courier"/>
          <w:szCs w:val="16"/>
        </w:rPr>
        <w:t>,</w:t>
      </w:r>
    </w:p>
    <w:p w:rsidR="00FD727F" w:rsidRPr="0087464B" w:rsidRDefault="00FD727F" w:rsidP="006B3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FD727F" w:rsidRDefault="00FD727F" w:rsidP="006B33DC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FD727F" w:rsidRDefault="00FD727F" w:rsidP="006B33DC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FD727F" w:rsidRDefault="00FD727F" w:rsidP="006B33DC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FD727F" w:rsidRDefault="00FD727F" w:rsidP="006B33DC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FD727F" w:rsidRDefault="00FD727F" w:rsidP="006B33DC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FD727F" w:rsidRDefault="00FD727F" w:rsidP="006B33DC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FD727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FD727F" w:rsidRPr="00100D92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FD727F" w:rsidRPr="00100D92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:rsidR="00FD727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FD727F" w:rsidRPr="00707B3F" w:rsidRDefault="00FD727F" w:rsidP="006B33D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FD727F" w:rsidRDefault="00FD727F" w:rsidP="006B33DC">
      <w:pPr>
        <w:pStyle w:val="PL"/>
        <w:rPr>
          <w:snapToGrid w:val="0"/>
        </w:rPr>
      </w:pPr>
      <w: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FD727F" w:rsidRPr="00170554" w:rsidRDefault="00FD727F" w:rsidP="006B33DC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FD727F" w:rsidRPr="00170554" w:rsidRDefault="00FD727F" w:rsidP="006B33DC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FD727F" w:rsidRPr="00170554" w:rsidRDefault="00FD727F" w:rsidP="006B33DC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FD727F" w:rsidRPr="00170554" w:rsidRDefault="00FD727F" w:rsidP="006B33DC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FD727F" w:rsidRPr="004D2D68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FD727F" w:rsidRDefault="00FD727F" w:rsidP="006B33D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FD727F" w:rsidRPr="007E4818" w:rsidRDefault="00FD727F" w:rsidP="006B33D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FD727F" w:rsidRDefault="00FD727F" w:rsidP="006B33D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FD727F" w:rsidRPr="000F217C" w:rsidRDefault="00FD727F" w:rsidP="006B33D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FD727F" w:rsidRPr="000F217C" w:rsidRDefault="00FD727F" w:rsidP="006B33D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FD727F" w:rsidRPr="00AF2D8F" w:rsidRDefault="00FD727F" w:rsidP="006B33D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:rsidR="00FD727F" w:rsidRPr="00AF2D8F" w:rsidRDefault="00FD727F" w:rsidP="006B33D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FD727F" w:rsidRPr="00E17648" w:rsidRDefault="00FD727F" w:rsidP="006B33D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FD727F" w:rsidRDefault="00FD727F" w:rsidP="006B33DC">
      <w:pPr>
        <w:pStyle w:val="PL"/>
        <w:rPr>
          <w:ins w:id="61" w:author="Author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62" w:author="Author">
        <w:r>
          <w:rPr>
            <w:snapToGrid w:val="0"/>
          </w:rPr>
          <w:t>,</w:t>
        </w:r>
      </w:ins>
    </w:p>
    <w:p w:rsidR="00FD727F" w:rsidRDefault="00FD727F" w:rsidP="00490ECB">
      <w:pPr>
        <w:pStyle w:val="PL"/>
        <w:ind w:firstLine="390"/>
        <w:rPr>
          <w:lang w:eastAsia="zh-CN"/>
        </w:rPr>
      </w:pPr>
      <w:ins w:id="63" w:author="Author">
        <w:r>
          <w:rPr>
            <w:snapToGrid w:val="0"/>
          </w:rPr>
          <w:t>id-</w:t>
        </w:r>
        <w:r w:rsidR="00F85DDF">
          <w:rPr>
            <w:lang w:eastAsia="zh-CN"/>
          </w:rPr>
          <w:t>LoS-NLoSIndicator</w:t>
        </w:r>
      </w:ins>
    </w:p>
    <w:p w:rsidR="00490ECB" w:rsidRPr="00E17648" w:rsidRDefault="00490ECB" w:rsidP="00490ECB">
      <w:pPr>
        <w:pStyle w:val="PL"/>
        <w:ind w:firstLine="390"/>
        <w:rPr>
          <w:rFonts w:eastAsia="Calibri"/>
          <w:lang w:eastAsia="ja-JP"/>
        </w:rPr>
      </w:pPr>
    </w:p>
    <w:p w:rsidR="005C7D92" w:rsidRPr="006B33DC" w:rsidRDefault="00490ECB" w:rsidP="005C7D9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56DD0" w:rsidRDefault="00056DD0" w:rsidP="00056DD0">
      <w:pPr>
        <w:pStyle w:val="PL"/>
        <w:rPr>
          <w:ins w:id="64" w:author="Author"/>
          <w:rFonts w:eastAsia="Calibri" w:cs="Courier New"/>
          <w:snapToGrid w:val="0"/>
          <w:szCs w:val="22"/>
        </w:rPr>
      </w:pPr>
      <w:ins w:id="65" w:author="Author">
        <w:r>
          <w:rPr>
            <w:lang w:eastAsia="zh-CN"/>
          </w:rPr>
          <w:t>LoS-NLoSIndicator</w:t>
        </w:r>
        <w:r w:rsidRPr="00AA5843">
          <w:rPr>
            <w:rFonts w:eastAsia="Calibri" w:cs="Courier New"/>
            <w:snapToGrid w:val="0"/>
            <w:szCs w:val="22"/>
          </w:rPr>
          <w:t>::= CHOICE {</w:t>
        </w:r>
      </w:ins>
    </w:p>
    <w:p w:rsidR="00056DD0" w:rsidRDefault="00056DD0" w:rsidP="00056DD0">
      <w:pPr>
        <w:pStyle w:val="PL"/>
        <w:rPr>
          <w:ins w:id="66" w:author="Author"/>
          <w:rFonts w:eastAsia="Calibri" w:cs="Courier New"/>
          <w:snapToGrid w:val="0"/>
          <w:szCs w:val="22"/>
        </w:rPr>
      </w:pPr>
      <w:ins w:id="67" w:author="Author">
        <w:r>
          <w:rPr>
            <w:rFonts w:eastAsia="Calibri" w:cs="Courier New"/>
            <w:snapToGrid w:val="0"/>
            <w:szCs w:val="22"/>
          </w:rPr>
          <w:tab/>
        </w:r>
        <w:r w:rsidR="007F6B2E">
          <w:rPr>
            <w:rFonts w:eastAsia="Calibri" w:cs="Courier New"/>
            <w:snapToGrid w:val="0"/>
            <w:szCs w:val="22"/>
          </w:rPr>
          <w:t>s</w:t>
        </w:r>
        <w:r>
          <w:rPr>
            <w:rFonts w:eastAsia="Calibri" w:cs="Courier New"/>
            <w:snapToGrid w:val="0"/>
            <w:szCs w:val="22"/>
          </w:rPr>
          <w:t xml:space="preserve">oftvalues   </w:t>
        </w:r>
        <w:r w:rsidR="002F174F">
          <w:rPr>
            <w:rFonts w:eastAsia="Calibri" w:cs="Courier New"/>
            <w:snapToGrid w:val="0"/>
            <w:szCs w:val="22"/>
          </w:rPr>
          <w:t xml:space="preserve">   </w:t>
        </w:r>
        <w:r w:rsidR="00EE3CE6">
          <w:rPr>
            <w:rFonts w:eastAsia="Calibri" w:cs="Courier New"/>
            <w:snapToGrid w:val="0"/>
            <w:szCs w:val="22"/>
          </w:rPr>
          <w:tab/>
        </w:r>
        <w:r w:rsidR="00EE3CE6"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</w:rPr>
          <w:t>ENUMERATED{0,1</w:t>
        </w:r>
        <w:r w:rsidR="002B4EBF">
          <w:rPr>
            <w:rFonts w:eastAsia="Calibri" w:cs="Courier New"/>
            <w:snapToGrid w:val="0"/>
            <w:szCs w:val="22"/>
          </w:rPr>
          <w:t>, ...</w:t>
        </w:r>
        <w:r>
          <w:rPr>
            <w:rFonts w:eastAsia="Calibri" w:cs="Courier New"/>
            <w:snapToGrid w:val="0"/>
            <w:szCs w:val="22"/>
          </w:rPr>
          <w:t>},</w:t>
        </w:r>
      </w:ins>
    </w:p>
    <w:p w:rsidR="00056DD0" w:rsidRPr="00AA5843" w:rsidRDefault="00056DD0" w:rsidP="00056DD0">
      <w:pPr>
        <w:pStyle w:val="PL"/>
        <w:rPr>
          <w:ins w:id="68" w:author="Author"/>
          <w:rFonts w:eastAsia="Calibri" w:cs="Courier New"/>
          <w:snapToGrid w:val="0"/>
          <w:szCs w:val="22"/>
        </w:rPr>
      </w:pPr>
      <w:ins w:id="69" w:author="Author">
        <w:r>
          <w:rPr>
            <w:rFonts w:eastAsia="Calibri" w:cs="Courier New"/>
            <w:snapToGrid w:val="0"/>
            <w:szCs w:val="22"/>
          </w:rPr>
          <w:tab/>
        </w:r>
        <w:r w:rsidR="007F6B2E">
          <w:rPr>
            <w:rFonts w:eastAsia="Calibri" w:cs="Courier New"/>
            <w:snapToGrid w:val="0"/>
            <w:szCs w:val="22"/>
          </w:rPr>
          <w:t>h</w:t>
        </w:r>
        <w:r>
          <w:rPr>
            <w:rFonts w:eastAsia="Calibri" w:cs="Courier New"/>
            <w:snapToGrid w:val="0"/>
            <w:szCs w:val="22"/>
          </w:rPr>
          <w:t xml:space="preserve">ardvalues   </w:t>
        </w:r>
        <w:r w:rsidR="002F174F">
          <w:rPr>
            <w:rFonts w:eastAsia="Calibri" w:cs="Courier New"/>
            <w:snapToGrid w:val="0"/>
            <w:szCs w:val="22"/>
          </w:rPr>
          <w:t xml:space="preserve">   </w:t>
        </w:r>
        <w:r w:rsidR="00EE3CE6">
          <w:rPr>
            <w:rFonts w:eastAsia="Calibri" w:cs="Courier New"/>
            <w:snapToGrid w:val="0"/>
            <w:szCs w:val="22"/>
          </w:rPr>
          <w:tab/>
        </w:r>
        <w:r w:rsidR="00EE3CE6">
          <w:rPr>
            <w:rFonts w:eastAsia="Calibri" w:cs="Courier New"/>
            <w:snapToGrid w:val="0"/>
            <w:szCs w:val="22"/>
          </w:rPr>
          <w:tab/>
          <w:t>ENUMERATED</w:t>
        </w:r>
        <w:r w:rsidR="00C56C8F">
          <w:rPr>
            <w:rFonts w:eastAsia="Calibri" w:cs="Courier New"/>
            <w:snapToGrid w:val="0"/>
            <w:szCs w:val="22"/>
          </w:rPr>
          <w:t>{0,0.1,0.2,...</w:t>
        </w:r>
        <w:r>
          <w:rPr>
            <w:rFonts w:eastAsia="Calibri" w:cs="Courier New"/>
            <w:snapToGrid w:val="0"/>
            <w:szCs w:val="22"/>
          </w:rPr>
          <w:t>0.9,1.0</w:t>
        </w:r>
        <w:r w:rsidR="002B4EBF">
          <w:rPr>
            <w:rFonts w:eastAsia="Calibri" w:cs="Courier New"/>
            <w:snapToGrid w:val="0"/>
            <w:szCs w:val="22"/>
          </w:rPr>
          <w:t>, ...</w:t>
        </w:r>
        <w:r>
          <w:rPr>
            <w:rFonts w:eastAsia="Calibri" w:cs="Courier New"/>
            <w:snapToGrid w:val="0"/>
            <w:szCs w:val="22"/>
          </w:rPr>
          <w:t>}</w:t>
        </w:r>
      </w:ins>
    </w:p>
    <w:p w:rsidR="00056DD0" w:rsidRDefault="00056DD0" w:rsidP="00056DD0">
      <w:pPr>
        <w:pStyle w:val="PL"/>
        <w:rPr>
          <w:ins w:id="70" w:author="Author"/>
          <w:rFonts w:eastAsia="Calibri" w:cs="Courier New"/>
          <w:snapToGrid w:val="0"/>
          <w:szCs w:val="22"/>
          <w:lang w:val="fr-FR"/>
        </w:rPr>
      </w:pPr>
      <w:ins w:id="71" w:author="Author">
        <w:r w:rsidRPr="00E17648">
          <w:rPr>
            <w:rFonts w:eastAsia="Calibri" w:cs="Courier New"/>
            <w:snapToGrid w:val="0"/>
            <w:szCs w:val="22"/>
          </w:rPr>
          <w:tab/>
        </w:r>
        <w:r w:rsidRPr="00E17648">
          <w:rPr>
            <w:rFonts w:eastAsia="Calibri" w:cs="Courier New"/>
            <w:snapToGrid w:val="0"/>
            <w:szCs w:val="22"/>
            <w:lang w:val="fr-FR"/>
          </w:rPr>
          <w:t>choice-Extension</w:t>
        </w:r>
        <w:r w:rsidRPr="00E17648">
          <w:rPr>
            <w:rFonts w:eastAsia="Calibri" w:cs="Courier New"/>
            <w:snapToGrid w:val="0"/>
            <w:szCs w:val="22"/>
            <w:lang w:val="fr-FR"/>
          </w:rPr>
          <w:tab/>
        </w:r>
        <w:r w:rsidRPr="00E17648">
          <w:rPr>
            <w:rFonts w:eastAsia="Calibri" w:cs="Courier New"/>
            <w:snapToGrid w:val="0"/>
            <w:szCs w:val="22"/>
            <w:lang w:val="fr-FR"/>
          </w:rPr>
          <w:tab/>
          <w:t xml:space="preserve">ProtocolIE-Single-Container { { </w:t>
        </w:r>
        <w:r w:rsidR="0002326C">
          <w:rPr>
            <w:lang w:eastAsia="zh-CN"/>
          </w:rPr>
          <w:t>LoS-NLoSIndicator</w:t>
        </w:r>
        <w:r w:rsidRPr="00E17648">
          <w:rPr>
            <w:rFonts w:eastAsia="Calibri" w:cs="Courier New"/>
            <w:snapToGrid w:val="0"/>
            <w:szCs w:val="22"/>
            <w:lang w:val="fr-FR"/>
          </w:rPr>
          <w:t>-ExtIEs} }</w:t>
        </w:r>
        <w:r w:rsidR="00177239">
          <w:rPr>
            <w:rFonts w:eastAsia="Calibri" w:cs="Courier New"/>
            <w:snapToGrid w:val="0"/>
            <w:szCs w:val="22"/>
            <w:lang w:val="fr-FR"/>
          </w:rPr>
          <w:t>,</w:t>
        </w:r>
      </w:ins>
    </w:p>
    <w:p w:rsidR="00177239" w:rsidRPr="00E17648" w:rsidRDefault="00177239" w:rsidP="00056DD0">
      <w:pPr>
        <w:pStyle w:val="PL"/>
        <w:rPr>
          <w:ins w:id="72" w:author="Author"/>
          <w:rFonts w:eastAsia="Calibri" w:cs="Courier New"/>
          <w:snapToGrid w:val="0"/>
          <w:szCs w:val="22"/>
          <w:lang w:val="fr-FR"/>
        </w:rPr>
      </w:pPr>
      <w:ins w:id="73" w:author="Author">
        <w:r>
          <w:rPr>
            <w:rFonts w:eastAsia="Calibri" w:cs="Courier New"/>
            <w:snapToGrid w:val="0"/>
            <w:szCs w:val="22"/>
            <w:lang w:val="fr-FR"/>
          </w:rPr>
          <w:tab/>
          <w:t>...</w:t>
        </w:r>
      </w:ins>
    </w:p>
    <w:p w:rsidR="00056DD0" w:rsidRPr="00E17648" w:rsidRDefault="00056DD0" w:rsidP="00056DD0">
      <w:pPr>
        <w:pStyle w:val="PL"/>
        <w:rPr>
          <w:ins w:id="74" w:author="Author"/>
          <w:rFonts w:eastAsia="Calibri" w:cs="Courier New"/>
          <w:snapToGrid w:val="0"/>
          <w:szCs w:val="22"/>
          <w:lang w:val="fr-FR"/>
        </w:rPr>
      </w:pPr>
      <w:ins w:id="75" w:author="Author">
        <w:r w:rsidRPr="00AA5843">
          <w:rPr>
            <w:rFonts w:eastAsia="Calibri" w:cs="Courier New"/>
            <w:snapToGrid w:val="0"/>
            <w:szCs w:val="22"/>
            <w:lang w:val="fr-FR"/>
          </w:rPr>
          <w:t>}</w:t>
        </w:r>
      </w:ins>
    </w:p>
    <w:p w:rsidR="00056DD0" w:rsidRPr="00E17648" w:rsidRDefault="00056DD0" w:rsidP="00056DD0">
      <w:pPr>
        <w:pStyle w:val="PL"/>
        <w:rPr>
          <w:ins w:id="76" w:author="Author"/>
          <w:rFonts w:eastAsia="Calibri" w:cs="Courier New"/>
          <w:snapToGrid w:val="0"/>
          <w:szCs w:val="22"/>
          <w:lang w:val="fr-FR"/>
        </w:rPr>
      </w:pPr>
    </w:p>
    <w:p w:rsidR="00056DD0" w:rsidRPr="00E17648" w:rsidRDefault="0002326C" w:rsidP="00056DD0">
      <w:pPr>
        <w:pStyle w:val="PL"/>
        <w:rPr>
          <w:ins w:id="77" w:author="Author"/>
          <w:rFonts w:eastAsia="Calibri" w:cs="Courier New"/>
          <w:snapToGrid w:val="0"/>
          <w:szCs w:val="22"/>
          <w:lang w:val="fr-FR"/>
        </w:rPr>
      </w:pPr>
      <w:ins w:id="78" w:author="Author">
        <w:r>
          <w:rPr>
            <w:lang w:eastAsia="zh-CN"/>
          </w:rPr>
          <w:t>LoS-NLoSIndicator</w:t>
        </w:r>
        <w:r w:rsidR="00056DD0" w:rsidRPr="00E17648">
          <w:rPr>
            <w:rFonts w:eastAsia="Calibri" w:cs="Courier New"/>
            <w:snapToGrid w:val="0"/>
            <w:szCs w:val="22"/>
            <w:lang w:val="fr-FR"/>
          </w:rPr>
          <w:t xml:space="preserve">-ExtIEs </w:t>
        </w:r>
        <w:r w:rsidR="00056DD0" w:rsidRPr="00E17648">
          <w:rPr>
            <w:rFonts w:eastAsia="Calibri" w:cs="Courier New"/>
            <w:szCs w:val="22"/>
            <w:lang w:val="fr-FR"/>
          </w:rPr>
          <w:t>NRPPA-</w:t>
        </w:r>
        <w:r w:rsidR="00056DD0" w:rsidRPr="00E17648">
          <w:rPr>
            <w:rFonts w:eastAsia="Calibri" w:cs="Courier New"/>
            <w:snapToGrid w:val="0"/>
            <w:szCs w:val="22"/>
            <w:lang w:val="fr-FR"/>
          </w:rPr>
          <w:t>PROTOCOL-IES ::= {</w:t>
        </w:r>
      </w:ins>
    </w:p>
    <w:p w:rsidR="00056DD0" w:rsidRPr="00E17648" w:rsidRDefault="00056DD0" w:rsidP="00056DD0">
      <w:pPr>
        <w:pStyle w:val="PL"/>
        <w:rPr>
          <w:ins w:id="79" w:author="Author"/>
          <w:rFonts w:eastAsia="Calibri" w:cs="Courier New"/>
          <w:snapToGrid w:val="0"/>
          <w:szCs w:val="22"/>
        </w:rPr>
      </w:pPr>
      <w:ins w:id="80" w:author="Author">
        <w:r w:rsidRPr="00E17648">
          <w:rPr>
            <w:rFonts w:eastAsia="Calibri" w:cs="Courier New"/>
            <w:snapToGrid w:val="0"/>
            <w:szCs w:val="22"/>
            <w:lang w:val="fr-FR"/>
          </w:rPr>
          <w:tab/>
        </w:r>
        <w:r w:rsidRPr="00E17648">
          <w:rPr>
            <w:rFonts w:eastAsia="Calibri" w:cs="Courier New"/>
            <w:snapToGrid w:val="0"/>
            <w:szCs w:val="22"/>
          </w:rPr>
          <w:t>...</w:t>
        </w:r>
      </w:ins>
    </w:p>
    <w:p w:rsidR="00056DD0" w:rsidRPr="00AF2D8F" w:rsidRDefault="00056DD0" w:rsidP="00056DD0">
      <w:pPr>
        <w:pStyle w:val="PL"/>
        <w:rPr>
          <w:ins w:id="81" w:author="Author"/>
          <w:rFonts w:eastAsia="Calibri" w:cs="Courier New"/>
          <w:snapToGrid w:val="0"/>
          <w:szCs w:val="22"/>
          <w:lang w:val="fr-FR"/>
        </w:rPr>
      </w:pPr>
      <w:ins w:id="82" w:author="Author">
        <w:r w:rsidRPr="00E17648">
          <w:rPr>
            <w:rFonts w:eastAsia="Calibri" w:cs="Courier New"/>
            <w:snapToGrid w:val="0"/>
            <w:szCs w:val="22"/>
          </w:rPr>
          <w:t>}</w:t>
        </w:r>
      </w:ins>
    </w:p>
    <w:p w:rsidR="00FD727F" w:rsidRPr="00490ECB" w:rsidRDefault="00FD727F" w:rsidP="006B33DC">
      <w:pPr>
        <w:pStyle w:val="FirstChange"/>
        <w:jc w:val="left"/>
        <w:rPr>
          <w:highlight w:val="yellow"/>
        </w:rPr>
      </w:pPr>
    </w:p>
    <w:p w:rsidR="00FD727F" w:rsidRPr="006B33DC" w:rsidRDefault="00FD727F" w:rsidP="006B33D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D727F" w:rsidRPr="000F19F9" w:rsidRDefault="00FD727F" w:rsidP="002E4FBB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:rsidR="00FD727F" w:rsidRPr="000F19F9" w:rsidRDefault="00FD727F" w:rsidP="002E4FBB">
      <w:pPr>
        <w:pStyle w:val="PL"/>
        <w:rPr>
          <w:snapToGrid w:val="0"/>
        </w:rPr>
      </w:pPr>
      <w:r w:rsidRPr="000F19F9">
        <w:rPr>
          <w:snapToGrid w:val="0"/>
        </w:rPr>
        <w:t>TrpMeasurementResultItem ::= SEQUENCE {</w:t>
      </w:r>
    </w:p>
    <w:p w:rsidR="00FD727F" w:rsidRPr="000F19F9" w:rsidRDefault="00FD727F" w:rsidP="002E4FBB">
      <w:pPr>
        <w:pStyle w:val="PL"/>
        <w:rPr>
          <w:snapToGrid w:val="0"/>
        </w:rPr>
      </w:pPr>
      <w:r w:rsidRPr="000F19F9">
        <w:rPr>
          <w:snapToGrid w:val="0"/>
        </w:rPr>
        <w:tab/>
        <w:t>measuredResultsValue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TrpMeasuredResultsValue,</w:t>
      </w:r>
    </w:p>
    <w:p w:rsidR="00FD727F" w:rsidRPr="000F19F9" w:rsidRDefault="00FD727F" w:rsidP="002E4FBB">
      <w:pPr>
        <w:pStyle w:val="PL"/>
        <w:rPr>
          <w:snapToGrid w:val="0"/>
        </w:rPr>
      </w:pPr>
      <w:r w:rsidRPr="000F19F9">
        <w:rPr>
          <w:snapToGrid w:val="0"/>
        </w:rPr>
        <w:tab/>
        <w:t>timeStamp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TimeStamp,</w:t>
      </w:r>
    </w:p>
    <w:p w:rsidR="00FD727F" w:rsidRDefault="00FD727F" w:rsidP="002E4FBB">
      <w:pPr>
        <w:pStyle w:val="PL"/>
        <w:rPr>
          <w:snapToGrid w:val="0"/>
        </w:rPr>
      </w:pPr>
      <w:r w:rsidRPr="000F19F9">
        <w:rPr>
          <w:snapToGrid w:val="0"/>
        </w:rPr>
        <w:tab/>
        <w:t>measurementQuality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TrpMeasurementQuality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OPTIONAL,</w:t>
      </w:r>
    </w:p>
    <w:p w:rsidR="00FD727F" w:rsidRPr="000F19F9" w:rsidRDefault="00FD727F" w:rsidP="002E4FBB">
      <w:pPr>
        <w:pStyle w:val="PL"/>
        <w:rPr>
          <w:snapToGrid w:val="0"/>
        </w:rPr>
      </w:pPr>
      <w:r>
        <w:rPr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snapToGrid w:val="0"/>
        </w:rPr>
        <w:t>OPTIONAL,</w:t>
      </w:r>
    </w:p>
    <w:p w:rsidR="00FD727F" w:rsidRPr="00FF5905" w:rsidRDefault="00FD727F" w:rsidP="002E4FBB">
      <w:pPr>
        <w:pStyle w:val="PL"/>
        <w:rPr>
          <w:snapToGrid w:val="0"/>
          <w:lang w:val="fr-FR"/>
        </w:rPr>
      </w:pPr>
      <w:r w:rsidRPr="000F19F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{{TrpMeasurementResultItem-ExtIEs}}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:rsidR="00FD727F" w:rsidRPr="000F19F9" w:rsidRDefault="00FD727F" w:rsidP="002E4FBB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ab/>
      </w:r>
      <w:r w:rsidRPr="000F19F9">
        <w:rPr>
          <w:snapToGrid w:val="0"/>
        </w:rPr>
        <w:t>...</w:t>
      </w:r>
    </w:p>
    <w:p w:rsidR="00FD727F" w:rsidRPr="000F19F9" w:rsidRDefault="00FD727F" w:rsidP="002E4FBB">
      <w:pPr>
        <w:pStyle w:val="PL"/>
        <w:rPr>
          <w:snapToGrid w:val="0"/>
        </w:rPr>
      </w:pPr>
      <w:r w:rsidRPr="000F19F9">
        <w:rPr>
          <w:snapToGrid w:val="0"/>
        </w:rPr>
        <w:t>}</w:t>
      </w:r>
    </w:p>
    <w:p w:rsidR="00FD727F" w:rsidRPr="000F19F9" w:rsidRDefault="00FD727F" w:rsidP="002E4FBB">
      <w:pPr>
        <w:pStyle w:val="PL"/>
        <w:rPr>
          <w:snapToGrid w:val="0"/>
        </w:rPr>
      </w:pPr>
    </w:p>
    <w:p w:rsidR="00FD727F" w:rsidRDefault="00FD727F" w:rsidP="002E4FBB">
      <w:pPr>
        <w:pStyle w:val="PL"/>
        <w:rPr>
          <w:ins w:id="83" w:author="Author"/>
          <w:snapToGrid w:val="0"/>
        </w:rPr>
      </w:pPr>
      <w:r w:rsidRPr="000F19F9">
        <w:rPr>
          <w:snapToGrid w:val="0"/>
        </w:rPr>
        <w:t>TrpMeasurementResultItem-ExtIEs NRPPA-PROTOCOL-EXTENSION ::= {</w:t>
      </w:r>
    </w:p>
    <w:p w:rsidR="00FD727F" w:rsidRPr="000F19F9" w:rsidRDefault="00FD727F" w:rsidP="002E4FBB">
      <w:pPr>
        <w:pStyle w:val="PL"/>
        <w:rPr>
          <w:snapToGrid w:val="0"/>
        </w:rPr>
      </w:pPr>
      <w:ins w:id="84" w:author="Author">
        <w:r>
          <w:rPr>
            <w:snapToGrid w:val="0"/>
          </w:rPr>
          <w:t xml:space="preserve">   </w:t>
        </w:r>
        <w:r w:rsidR="00491AB9">
          <w:rPr>
            <w:snapToGrid w:val="0"/>
          </w:rPr>
          <w:t>{</w:t>
        </w:r>
        <w:r>
          <w:rPr>
            <w:snapToGrid w:val="0"/>
          </w:rPr>
          <w:t xml:space="preserve"> ID id-</w:t>
        </w:r>
        <w:r w:rsidR="00653342">
          <w:rPr>
            <w:lang w:eastAsia="zh-CN"/>
          </w:rPr>
          <w:t>LoS-NLoSIndicator</w:t>
        </w:r>
        <w:r>
          <w:rPr>
            <w:snapToGrid w:val="0"/>
          </w:rPr>
          <w:t xml:space="preserve">   </w:t>
        </w:r>
      </w:ins>
      <w:r>
        <w:rPr>
          <w:snapToGrid w:val="0"/>
        </w:rPr>
        <w:t xml:space="preserve">   </w:t>
      </w:r>
      <w:ins w:id="85" w:author="Author">
        <w:r>
          <w:rPr>
            <w:snapToGrid w:val="0"/>
          </w:rPr>
          <w:t xml:space="preserve">CRITICALITY  ignore      TYPE   </w:t>
        </w:r>
        <w:r w:rsidR="00653342">
          <w:rPr>
            <w:lang w:eastAsia="zh-CN"/>
          </w:rPr>
          <w:t>LoS-NLoSIndicator</w:t>
        </w:r>
        <w:r>
          <w:rPr>
            <w:snapToGrid w:val="0"/>
          </w:rPr>
          <w:t xml:space="preserve"> </w:t>
        </w:r>
        <w:r w:rsidR="00653342">
          <w:rPr>
            <w:snapToGrid w:val="0"/>
          </w:rPr>
          <w:t xml:space="preserve"> </w:t>
        </w:r>
        <w:r>
          <w:rPr>
            <w:snapToGrid w:val="0"/>
          </w:rPr>
          <w:t>PRESENCE    OPTIONAL</w:t>
        </w:r>
        <w:r w:rsidR="00491AB9">
          <w:rPr>
            <w:snapToGrid w:val="0"/>
          </w:rPr>
          <w:t xml:space="preserve"> }</w:t>
        </w:r>
        <w:r>
          <w:rPr>
            <w:snapToGrid w:val="0"/>
          </w:rPr>
          <w:t xml:space="preserve">, </w:t>
        </w:r>
      </w:ins>
    </w:p>
    <w:p w:rsidR="00FD727F" w:rsidRPr="000F19F9" w:rsidRDefault="00FD727F" w:rsidP="002E4FBB">
      <w:pPr>
        <w:pStyle w:val="PL"/>
        <w:rPr>
          <w:snapToGrid w:val="0"/>
        </w:rPr>
      </w:pPr>
      <w:r w:rsidRPr="000F19F9">
        <w:rPr>
          <w:snapToGrid w:val="0"/>
        </w:rPr>
        <w:tab/>
        <w:t>...</w:t>
      </w:r>
    </w:p>
    <w:p w:rsidR="00FD727F" w:rsidRDefault="00FD727F" w:rsidP="002E4FBB">
      <w:pPr>
        <w:pStyle w:val="PL"/>
        <w:rPr>
          <w:ins w:id="86" w:author="Author"/>
          <w:snapToGrid w:val="0"/>
        </w:rPr>
      </w:pPr>
      <w:r w:rsidRPr="000F19F9">
        <w:rPr>
          <w:snapToGrid w:val="0"/>
        </w:rPr>
        <w:t>}</w:t>
      </w:r>
    </w:p>
    <w:p w:rsidR="00FD727F" w:rsidRDefault="00FD727F" w:rsidP="005C7D92">
      <w:pPr>
        <w:pStyle w:val="FirstChange"/>
        <w:jc w:val="left"/>
      </w:pPr>
    </w:p>
    <w:p w:rsidR="00FD727F" w:rsidRPr="005C7D92" w:rsidRDefault="00FD727F" w:rsidP="005C7D9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D727F" w:rsidRPr="00707B3F" w:rsidRDefault="00FD727F" w:rsidP="002E4FBB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FD727F" w:rsidRPr="00E15EEC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FD727F" w:rsidRPr="00E15EEC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FD727F" w:rsidRPr="00E15EEC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id-AssistanceInformationFailureList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FD727F" w:rsidRPr="00E15EEC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FD727F" w:rsidRPr="00807E70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FD727F" w:rsidRPr="00807E70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FD727F" w:rsidRPr="004151EA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FD727F" w:rsidRPr="004151EA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FD727F" w:rsidRPr="004151EA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FD727F" w:rsidRPr="004151EA" w:rsidRDefault="00FD727F" w:rsidP="002E4FBB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54226D">
        <w:rPr>
          <w:snapToGrid w:val="0"/>
        </w:rPr>
        <w:t>id-</w:t>
      </w:r>
      <w:r>
        <w:rPr>
          <w:snapToGrid w:val="0"/>
        </w:rPr>
        <w:t>AngleOfArrivalNR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FD727F" w:rsidRPr="00FF5905" w:rsidRDefault="00FD727F" w:rsidP="002E4FBB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FD727F" w:rsidRPr="00FF5905" w:rsidRDefault="00FD727F" w:rsidP="002E4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FD727F" w:rsidRPr="00E22101" w:rsidRDefault="00FD727F" w:rsidP="002E4FBB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FD727F" w:rsidRDefault="00FD727F" w:rsidP="002E4FBB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FD727F" w:rsidRDefault="00FD727F" w:rsidP="002E4FBB">
      <w:pPr>
        <w:pStyle w:val="PL"/>
        <w:spacing w:line="0" w:lineRule="atLeast"/>
      </w:pPr>
      <w:r>
        <w:rPr>
          <w:lang w:val="fr-FR"/>
        </w:rPr>
        <w:t>id-SR</w:t>
      </w:r>
      <w:r w:rsidRPr="00FF5905">
        <w:rPr>
          <w:lang w:val="fr-FR"/>
        </w:rPr>
        <w:t>SResourceTrigger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FD727F" w:rsidRDefault="00FD727F" w:rsidP="002E4FBB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FD727F" w:rsidRPr="00436F1A" w:rsidRDefault="00FD727F" w:rsidP="002E4FBB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FD727F" w:rsidRDefault="00FD727F" w:rsidP="002E4FBB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FD727F" w:rsidRPr="00436F1A" w:rsidRDefault="00FD727F" w:rsidP="002E4FBB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FD727F" w:rsidRPr="00E17648" w:rsidRDefault="00FD727F" w:rsidP="002E4FBB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FD727F" w:rsidRDefault="00FD727F" w:rsidP="002E4FBB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FD727F" w:rsidRDefault="00FD727F" w:rsidP="002E4FBB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FD727F" w:rsidRDefault="00FD727F" w:rsidP="002E4FBB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FD727F" w:rsidRDefault="008C43D7" w:rsidP="002E4FBB">
      <w:pPr>
        <w:pStyle w:val="PL"/>
        <w:spacing w:line="0" w:lineRule="atLeast"/>
        <w:rPr>
          <w:ins w:id="87" w:author="Author"/>
          <w:snapToGrid w:val="0"/>
          <w:lang w:eastAsia="zh-CN"/>
        </w:rPr>
      </w:pPr>
      <w:ins w:id="88" w:author="Author">
        <w:r>
          <w:rPr>
            <w:snapToGrid w:val="0"/>
          </w:rPr>
          <w:t>id-</w:t>
        </w:r>
        <w:r>
          <w:rPr>
            <w:lang w:eastAsia="zh-CN"/>
          </w:rPr>
          <w:t>LoS-NLoSIndicator</w:t>
        </w:r>
        <w:r w:rsidR="00FD727F">
          <w:rPr>
            <w:snapToGrid w:val="0"/>
          </w:rPr>
          <w:t xml:space="preserve">                  </w:t>
        </w:r>
        <w:r>
          <w:rPr>
            <w:snapToGrid w:val="0"/>
          </w:rPr>
          <w:t xml:space="preserve">                          </w:t>
        </w:r>
        <w:r w:rsidR="00FD727F">
          <w:rPr>
            <w:snapToGrid w:val="0"/>
          </w:rPr>
          <w:t>ProtocolIE-ID ::= xx</w:t>
        </w:r>
      </w:ins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</w:p>
    <w:p w:rsidR="00FD727F" w:rsidRPr="00707B3F" w:rsidRDefault="00FD727F" w:rsidP="002E4FB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FD727F" w:rsidRDefault="00FD727F" w:rsidP="002E4FBB">
      <w:pPr>
        <w:pStyle w:val="PL"/>
        <w:spacing w:line="0" w:lineRule="atLeast"/>
      </w:pPr>
      <w:r w:rsidRPr="0058042D">
        <w:t>-- ASN1STOP</w:t>
      </w:r>
    </w:p>
    <w:p w:rsidR="00FD727F" w:rsidRDefault="00FD727F" w:rsidP="002E4FBB">
      <w:pPr>
        <w:pStyle w:val="PL"/>
        <w:spacing w:line="0" w:lineRule="atLeast"/>
      </w:pPr>
    </w:p>
    <w:p w:rsidR="00FD727F" w:rsidRPr="002E4FBB" w:rsidRDefault="00FD727F" w:rsidP="002E4FBB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D727F" w:rsidRDefault="00FD727F" w:rsidP="004B391A">
      <w:pPr>
        <w:rPr>
          <w:lang w:val="en-US" w:eastAsia="zh-CN"/>
        </w:rPr>
        <w:sectPr w:rsidR="00FD727F" w:rsidSect="00F678FF">
          <w:footerReference w:type="even" r:id="rId10"/>
          <w:footerReference w:type="default" r:id="rId11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FD727F" w:rsidRPr="00E53C1A" w:rsidRDefault="005C5E9E" w:rsidP="00E53C1A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lastRenderedPageBreak/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 xml:space="preserve">73 for </w:t>
      </w:r>
      <w:r w:rsidR="005D7C12">
        <w:rPr>
          <w:rFonts w:eastAsia="SimSun"/>
          <w:lang w:val="en-US" w:eastAsia="zh-CN"/>
        </w:rPr>
        <w:t>NLOS Mitigation</w:t>
      </w:r>
      <w:r>
        <w:rPr>
          <w:rFonts w:eastAsia="SimSun"/>
          <w:lang w:val="en-US" w:eastAsia="zh-CN"/>
        </w:rPr>
        <w:t xml:space="preserve"> </w:t>
      </w:r>
    </w:p>
    <w:p w:rsidR="00DC5B5E" w:rsidRDefault="00DC5B5E" w:rsidP="00DC5B5E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C5B5E" w:rsidRPr="00707B3F" w:rsidRDefault="00DC5B5E" w:rsidP="00DC5B5E">
      <w:pPr>
        <w:pStyle w:val="Heading3"/>
        <w:numPr>
          <w:ilvl w:val="0"/>
          <w:numId w:val="0"/>
        </w:numPr>
        <w:ind w:left="720" w:hanging="720"/>
      </w:pPr>
      <w:r w:rsidRPr="00707B3F">
        <w:t>9.</w:t>
      </w:r>
      <w:r>
        <w:t>3.1.166</w:t>
      </w:r>
      <w:r w:rsidRPr="00707B3F">
        <w:tab/>
      </w:r>
      <w:r>
        <w:t xml:space="preserve">Positioning </w:t>
      </w:r>
      <w:r w:rsidRPr="00707B3F">
        <w:t>Measurement Result</w:t>
      </w:r>
      <w:r>
        <w:t xml:space="preserve"> </w:t>
      </w:r>
    </w:p>
    <w:p w:rsidR="00DC5B5E" w:rsidRDefault="00DC5B5E" w:rsidP="00DC5B5E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1275"/>
        <w:gridCol w:w="1275"/>
        <w:gridCol w:w="1275"/>
      </w:tblGrid>
      <w:tr w:rsidR="00DC5B5E" w:rsidRPr="00707B3F" w:rsidTr="008F268E">
        <w:trPr>
          <w:jc w:val="center"/>
        </w:trPr>
        <w:tc>
          <w:tcPr>
            <w:tcW w:w="2330" w:type="dxa"/>
          </w:tcPr>
          <w:p w:rsidR="00DC5B5E" w:rsidRPr="00707B3F" w:rsidRDefault="00DC5B5E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:rsidR="00DC5B5E" w:rsidRPr="00707B3F" w:rsidRDefault="00DC5B5E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284" w:type="dxa"/>
          </w:tcPr>
          <w:p w:rsidR="00DC5B5E" w:rsidRPr="00707B3F" w:rsidRDefault="00DC5B5E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701" w:type="dxa"/>
          </w:tcPr>
          <w:p w:rsidR="00DC5B5E" w:rsidRPr="00707B3F" w:rsidRDefault="00DC5B5E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:rsidR="00DC5B5E" w:rsidRPr="00707B3F" w:rsidRDefault="00DC5B5E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275" w:type="dxa"/>
          </w:tcPr>
          <w:p w:rsidR="00DC5B5E" w:rsidRPr="00707B3F" w:rsidRDefault="00DC5B5E" w:rsidP="008F268E">
            <w:pPr>
              <w:pStyle w:val="TAH"/>
              <w:spacing w:line="0" w:lineRule="atLeast"/>
              <w:rPr>
                <w:noProof/>
              </w:rPr>
            </w:pPr>
            <w:ins w:id="89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</w:tcPr>
          <w:p w:rsidR="00DC5B5E" w:rsidRPr="00707B3F" w:rsidRDefault="00DC5B5E" w:rsidP="008F268E">
            <w:pPr>
              <w:pStyle w:val="TAH"/>
              <w:spacing w:line="0" w:lineRule="atLeast"/>
              <w:rPr>
                <w:noProof/>
              </w:rPr>
            </w:pPr>
            <w:ins w:id="90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DC5B5E" w:rsidRPr="00707B3F" w:rsidTr="008F268E">
        <w:trPr>
          <w:jc w:val="center"/>
        </w:trPr>
        <w:tc>
          <w:tcPr>
            <w:tcW w:w="2330" w:type="dxa"/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284" w:type="dxa"/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701" w:type="dxa"/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707B3F" w:rsidTr="008F268E">
        <w:trPr>
          <w:jc w:val="center"/>
        </w:trPr>
        <w:tc>
          <w:tcPr>
            <w:tcW w:w="2330" w:type="dxa"/>
          </w:tcPr>
          <w:p w:rsidR="00DC5B5E" w:rsidRPr="006065F5" w:rsidRDefault="00DC5B5E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:rsidR="00DC5B5E" w:rsidRPr="006065F5" w:rsidRDefault="00DC5B5E" w:rsidP="008F268E">
            <w:pPr>
              <w:pStyle w:val="TAL"/>
            </w:pPr>
          </w:p>
        </w:tc>
        <w:tc>
          <w:tcPr>
            <w:tcW w:w="1275" w:type="dxa"/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Default="00DC5B5E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Default="00DC5B5E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6065F5" w:rsidRDefault="00DC5B5E" w:rsidP="008F268E">
            <w:pPr>
              <w:pStyle w:val="TAL"/>
              <w:rPr>
                <w:bCs/>
                <w:noProof/>
              </w:rPr>
            </w:pPr>
          </w:p>
        </w:tc>
      </w:tr>
      <w:tr w:rsidR="00DC5B5E" w:rsidRPr="00A4335D" w:rsidTr="008F268E">
        <w:trPr>
          <w:jc w:val="center"/>
          <w:ins w:id="9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03275C" w:rsidRDefault="00DC5B5E" w:rsidP="00DC5B5E">
            <w:pPr>
              <w:pStyle w:val="TAL"/>
              <w:ind w:left="142"/>
              <w:rPr>
                <w:ins w:id="92" w:author="Author"/>
                <w:lang w:eastAsia="zh-CN"/>
              </w:rPr>
            </w:pPr>
            <w:ins w:id="93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="001C4D08">
                <w:rPr>
                  <w:lang w:eastAsia="zh-CN"/>
                </w:rPr>
                <w:t>LoS-</w:t>
              </w:r>
              <w:r>
                <w:rPr>
                  <w:lang w:eastAsia="zh-CN"/>
                </w:rPr>
                <w:t>NLoS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03275C" w:rsidRDefault="00DC5B5E" w:rsidP="00DC5B5E">
            <w:pPr>
              <w:pStyle w:val="TAL"/>
              <w:rPr>
                <w:ins w:id="94" w:author="Author"/>
                <w:lang w:eastAsia="zh-CN"/>
              </w:rPr>
            </w:pPr>
            <w:ins w:id="95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A4335D" w:rsidRDefault="00DC5B5E" w:rsidP="00DC5B5E">
            <w:pPr>
              <w:pStyle w:val="TAL"/>
              <w:rPr>
                <w:ins w:id="96" w:author="Autho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Default="00DC5B5E" w:rsidP="005D44D3">
            <w:pPr>
              <w:pStyle w:val="TAL"/>
              <w:rPr>
                <w:ins w:id="97" w:author="Author"/>
                <w:lang w:eastAsia="zh-CN"/>
              </w:rPr>
            </w:pPr>
            <w:ins w:id="98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r w:rsidR="005D44D3">
                <w:rPr>
                  <w:lang w:eastAsia="zh-CN"/>
                </w:rPr>
                <w:t>1.3</w:t>
              </w:r>
              <w:r>
                <w:rPr>
                  <w:lang w:eastAsia="zh-CN"/>
                </w:rPr>
                <w:t>.x4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03275C" w:rsidRDefault="00DC5B5E" w:rsidP="00DC5B5E">
            <w:pPr>
              <w:pStyle w:val="TAL"/>
              <w:ind w:left="142"/>
              <w:rPr>
                <w:ins w:id="99" w:author="Author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54226D" w:rsidRDefault="00DC5B5E" w:rsidP="00DC5B5E">
            <w:pPr>
              <w:pStyle w:val="TAL"/>
              <w:jc w:val="center"/>
              <w:rPr>
                <w:lang w:eastAsia="zh-CN"/>
              </w:rPr>
            </w:pPr>
            <w:ins w:id="100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5E" w:rsidRPr="0054226D" w:rsidRDefault="00DC5B5E" w:rsidP="00DC5B5E">
            <w:pPr>
              <w:pStyle w:val="TAL"/>
              <w:jc w:val="center"/>
              <w:rPr>
                <w:lang w:eastAsia="zh-CN"/>
              </w:rPr>
            </w:pPr>
            <w:ins w:id="101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DC5B5E" w:rsidRPr="00A4335D" w:rsidRDefault="00DC5B5E" w:rsidP="00DC5B5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5B5E" w:rsidRPr="008E3BB0" w:rsidTr="008F268E">
        <w:tc>
          <w:tcPr>
            <w:tcW w:w="3686" w:type="dxa"/>
          </w:tcPr>
          <w:p w:rsidR="00DC5B5E" w:rsidRPr="008E3BB0" w:rsidRDefault="00DC5B5E" w:rsidP="008F268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DC5B5E" w:rsidRPr="008E3BB0" w:rsidRDefault="00DC5B5E" w:rsidP="008F268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DC5B5E" w:rsidRPr="008E3BB0" w:rsidTr="008F268E">
        <w:tc>
          <w:tcPr>
            <w:tcW w:w="3686" w:type="dxa"/>
          </w:tcPr>
          <w:p w:rsidR="00DC5B5E" w:rsidRPr="008E3BB0" w:rsidRDefault="00DC5B5E" w:rsidP="008F268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DC5B5E" w:rsidRPr="008E3BB0" w:rsidRDefault="00DC5B5E" w:rsidP="008F268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:rsidR="00DC5B5E" w:rsidRDefault="00DC5B5E" w:rsidP="00DC5B5E"/>
    <w:p w:rsidR="00D5344D" w:rsidRDefault="00D5344D" w:rsidP="00D5344D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5344D" w:rsidRPr="00895C7E" w:rsidRDefault="00D5344D" w:rsidP="00D5344D">
      <w:pPr>
        <w:pStyle w:val="Heading3"/>
        <w:numPr>
          <w:ilvl w:val="0"/>
          <w:numId w:val="0"/>
        </w:numPr>
        <w:ind w:left="720" w:hanging="720"/>
        <w:rPr>
          <w:ins w:id="102" w:author="Author"/>
        </w:rPr>
      </w:pPr>
      <w:ins w:id="103" w:author="Author">
        <w:r w:rsidRPr="00895C7E">
          <w:t>9.</w:t>
        </w:r>
        <w:r w:rsidR="0014745E">
          <w:t>1.3</w:t>
        </w:r>
        <w:r w:rsidRPr="00895C7E">
          <w:t>.</w:t>
        </w:r>
        <w:r>
          <w:t xml:space="preserve">x4 </w:t>
        </w:r>
        <w:r w:rsidRPr="00895C7E">
          <w:tab/>
        </w:r>
        <w:r>
          <w:t>LoS</w:t>
        </w:r>
        <w:r w:rsidR="001C4D08">
          <w:t>-</w:t>
        </w:r>
        <w:r>
          <w:t xml:space="preserve">NLoS Indicator </w:t>
        </w:r>
      </w:ins>
    </w:p>
    <w:p w:rsidR="001C4D08" w:rsidRDefault="00D5344D" w:rsidP="001C4D08">
      <w:pPr>
        <w:spacing w:line="0" w:lineRule="atLeast"/>
        <w:rPr>
          <w:ins w:id="104" w:author="Author"/>
        </w:rPr>
      </w:pPr>
      <w:ins w:id="105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052"/>
        <w:gridCol w:w="1288"/>
        <w:gridCol w:w="2138"/>
        <w:gridCol w:w="3651"/>
      </w:tblGrid>
      <w:tr w:rsidR="00744DA0" w:rsidRPr="00202C14" w:rsidTr="00984B52">
        <w:trPr>
          <w:ins w:id="106" w:author="Author"/>
        </w:trPr>
        <w:tc>
          <w:tcPr>
            <w:tcW w:w="1726" w:type="dxa"/>
          </w:tcPr>
          <w:p w:rsidR="00744DA0" w:rsidRPr="00202C14" w:rsidRDefault="00744DA0" w:rsidP="009C451B">
            <w:pPr>
              <w:pStyle w:val="TAH"/>
              <w:rPr>
                <w:ins w:id="107" w:author="Author"/>
              </w:rPr>
            </w:pPr>
            <w:ins w:id="108" w:author="Author">
              <w:r w:rsidRPr="00202C14">
                <w:lastRenderedPageBreak/>
                <w:t>IE/Group Name</w:t>
              </w:r>
            </w:ins>
          </w:p>
        </w:tc>
        <w:tc>
          <w:tcPr>
            <w:tcW w:w="1052" w:type="dxa"/>
          </w:tcPr>
          <w:p w:rsidR="00744DA0" w:rsidRPr="00202C14" w:rsidRDefault="00744DA0" w:rsidP="009C451B">
            <w:pPr>
              <w:pStyle w:val="TAH"/>
              <w:rPr>
                <w:ins w:id="109" w:author="Author"/>
              </w:rPr>
            </w:pPr>
            <w:ins w:id="110" w:author="Author">
              <w:r w:rsidRPr="00202C14">
                <w:t>Presence</w:t>
              </w:r>
            </w:ins>
          </w:p>
        </w:tc>
        <w:tc>
          <w:tcPr>
            <w:tcW w:w="1288" w:type="dxa"/>
          </w:tcPr>
          <w:p w:rsidR="00744DA0" w:rsidRPr="00202C14" w:rsidRDefault="00744DA0" w:rsidP="009C451B">
            <w:pPr>
              <w:pStyle w:val="TAH"/>
              <w:rPr>
                <w:ins w:id="111" w:author="Author"/>
              </w:rPr>
            </w:pPr>
            <w:ins w:id="112" w:author="Author">
              <w:r w:rsidRPr="00202C14">
                <w:t>Range</w:t>
              </w:r>
            </w:ins>
          </w:p>
        </w:tc>
        <w:tc>
          <w:tcPr>
            <w:tcW w:w="2138" w:type="dxa"/>
          </w:tcPr>
          <w:p w:rsidR="00744DA0" w:rsidRPr="00202C14" w:rsidRDefault="00744DA0" w:rsidP="009C451B">
            <w:pPr>
              <w:pStyle w:val="TAH"/>
              <w:rPr>
                <w:ins w:id="113" w:author="Author"/>
              </w:rPr>
            </w:pPr>
            <w:ins w:id="114" w:author="Author">
              <w:r w:rsidRPr="00202C14">
                <w:t>IE Type and Reference</w:t>
              </w:r>
            </w:ins>
          </w:p>
        </w:tc>
        <w:tc>
          <w:tcPr>
            <w:tcW w:w="3651" w:type="dxa"/>
          </w:tcPr>
          <w:p w:rsidR="00744DA0" w:rsidRPr="00202C14" w:rsidRDefault="00744DA0" w:rsidP="009C451B">
            <w:pPr>
              <w:pStyle w:val="TAH"/>
              <w:rPr>
                <w:ins w:id="115" w:author="Author"/>
              </w:rPr>
            </w:pPr>
            <w:ins w:id="116" w:author="Author">
              <w:r w:rsidRPr="00202C14">
                <w:t>Semantics Description</w:t>
              </w:r>
            </w:ins>
          </w:p>
        </w:tc>
      </w:tr>
      <w:tr w:rsidR="00744DA0" w:rsidRPr="00202C14" w:rsidTr="00984B52">
        <w:trPr>
          <w:ins w:id="117" w:author="Author"/>
        </w:trPr>
        <w:tc>
          <w:tcPr>
            <w:tcW w:w="1726" w:type="dxa"/>
          </w:tcPr>
          <w:p w:rsidR="00744DA0" w:rsidRPr="00202C14" w:rsidRDefault="00744DA0" w:rsidP="009C451B">
            <w:pPr>
              <w:pStyle w:val="TAL"/>
              <w:rPr>
                <w:ins w:id="118" w:author="Author"/>
                <w:lang w:eastAsia="zh-CN"/>
              </w:rPr>
            </w:pPr>
            <w:ins w:id="119" w:author="Author">
              <w:r>
                <w:rPr>
                  <w:lang w:eastAsia="zh-CN"/>
                </w:rPr>
                <w:t xml:space="preserve">CHOICE LoS-NLOS Indicator </w:t>
              </w:r>
            </w:ins>
          </w:p>
        </w:tc>
        <w:tc>
          <w:tcPr>
            <w:tcW w:w="1052" w:type="dxa"/>
          </w:tcPr>
          <w:p w:rsidR="00744DA0" w:rsidRPr="00202C14" w:rsidRDefault="00744DA0" w:rsidP="009C451B">
            <w:pPr>
              <w:pStyle w:val="TAL"/>
              <w:rPr>
                <w:ins w:id="120" w:author="Author"/>
                <w:lang w:eastAsia="zh-CN"/>
              </w:rPr>
            </w:pPr>
            <w:ins w:id="12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8" w:type="dxa"/>
          </w:tcPr>
          <w:p w:rsidR="00744DA0" w:rsidRPr="00202C14" w:rsidRDefault="00744DA0" w:rsidP="009C451B">
            <w:pPr>
              <w:pStyle w:val="TAL"/>
              <w:rPr>
                <w:ins w:id="122" w:author="Author"/>
              </w:rPr>
            </w:pPr>
          </w:p>
        </w:tc>
        <w:tc>
          <w:tcPr>
            <w:tcW w:w="2138" w:type="dxa"/>
          </w:tcPr>
          <w:p w:rsidR="00744DA0" w:rsidRPr="00202C14" w:rsidRDefault="00744DA0" w:rsidP="009C451B">
            <w:pPr>
              <w:pStyle w:val="TAL"/>
              <w:rPr>
                <w:ins w:id="123" w:author="Author"/>
                <w:lang w:eastAsia="zh-CN"/>
              </w:rPr>
            </w:pPr>
          </w:p>
        </w:tc>
        <w:tc>
          <w:tcPr>
            <w:tcW w:w="3651" w:type="dxa"/>
          </w:tcPr>
          <w:p w:rsidR="00744DA0" w:rsidRPr="00202C14" w:rsidRDefault="00744DA0" w:rsidP="009C451B">
            <w:pPr>
              <w:pStyle w:val="TAL"/>
              <w:rPr>
                <w:ins w:id="124" w:author="Author"/>
                <w:bCs/>
                <w:lang w:eastAsia="zh-CN"/>
              </w:rPr>
            </w:pPr>
          </w:p>
        </w:tc>
      </w:tr>
      <w:tr w:rsidR="00744DA0" w:rsidRPr="00202C14" w:rsidTr="00984B52">
        <w:trPr>
          <w:ins w:id="125" w:author="Author"/>
        </w:trPr>
        <w:tc>
          <w:tcPr>
            <w:tcW w:w="1726" w:type="dxa"/>
          </w:tcPr>
          <w:p w:rsidR="00744DA0" w:rsidRPr="00202C14" w:rsidRDefault="00744DA0" w:rsidP="009C451B">
            <w:pPr>
              <w:pStyle w:val="TAL"/>
              <w:ind w:firstLineChars="50" w:firstLine="90"/>
              <w:rPr>
                <w:ins w:id="126" w:author="Author"/>
                <w:lang w:eastAsia="zh-CN"/>
              </w:rPr>
            </w:pPr>
            <w:ins w:id="127" w:author="Author">
              <w:r>
                <w:rPr>
                  <w:lang w:eastAsia="zh-CN"/>
                </w:rPr>
                <w:t>&gt;Soft Values</w:t>
              </w:r>
            </w:ins>
          </w:p>
        </w:tc>
        <w:tc>
          <w:tcPr>
            <w:tcW w:w="1052" w:type="dxa"/>
          </w:tcPr>
          <w:p w:rsidR="00744DA0" w:rsidRPr="00202C14" w:rsidRDefault="00744DA0" w:rsidP="009C451B">
            <w:pPr>
              <w:pStyle w:val="TAL"/>
              <w:rPr>
                <w:ins w:id="128" w:author="Author"/>
                <w:lang w:eastAsia="zh-CN"/>
              </w:rPr>
            </w:pPr>
            <w:ins w:id="129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288" w:type="dxa"/>
          </w:tcPr>
          <w:p w:rsidR="00744DA0" w:rsidRPr="00202C14" w:rsidRDefault="00744DA0" w:rsidP="009C451B">
            <w:pPr>
              <w:pStyle w:val="TAL"/>
              <w:rPr>
                <w:ins w:id="130" w:author="Author"/>
              </w:rPr>
            </w:pPr>
          </w:p>
        </w:tc>
        <w:tc>
          <w:tcPr>
            <w:tcW w:w="2138" w:type="dxa"/>
          </w:tcPr>
          <w:p w:rsidR="00744DA0" w:rsidRPr="00202C14" w:rsidRDefault="00744DA0" w:rsidP="009C451B">
            <w:pPr>
              <w:pStyle w:val="TAL"/>
              <w:rPr>
                <w:ins w:id="131" w:author="Author"/>
                <w:lang w:eastAsia="zh-CN"/>
              </w:rPr>
            </w:pPr>
            <w:ins w:id="132" w:author="Author">
              <w:r>
                <w:rPr>
                  <w:lang w:eastAsia="zh-CN"/>
                </w:rPr>
                <w:t>ENUMERATED(0, 1</w:t>
              </w:r>
              <w:r w:rsidR="008D2D35">
                <w:rPr>
                  <w:lang w:eastAsia="zh-CN"/>
                </w:rPr>
                <w:t>，</w:t>
              </w:r>
              <w:r w:rsidR="008D2D35">
                <w:rPr>
                  <w:lang w:eastAsia="zh-CN"/>
                </w:rPr>
                <w:t>…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651" w:type="dxa"/>
          </w:tcPr>
          <w:p w:rsidR="00744DA0" w:rsidRPr="00202C14" w:rsidRDefault="00744DA0" w:rsidP="009C451B">
            <w:pPr>
              <w:pStyle w:val="TAL"/>
              <w:rPr>
                <w:ins w:id="133" w:author="Author"/>
                <w:bCs/>
                <w:lang w:eastAsia="zh-CN"/>
              </w:rPr>
            </w:pPr>
          </w:p>
        </w:tc>
      </w:tr>
      <w:tr w:rsidR="00744DA0" w:rsidRPr="00202C14" w:rsidTr="00984B52">
        <w:trPr>
          <w:trHeight w:val="60"/>
          <w:ins w:id="134" w:author="Author"/>
        </w:trPr>
        <w:tc>
          <w:tcPr>
            <w:tcW w:w="1726" w:type="dxa"/>
          </w:tcPr>
          <w:p w:rsidR="00744DA0" w:rsidRPr="00202C14" w:rsidRDefault="00744DA0" w:rsidP="009C451B">
            <w:pPr>
              <w:pStyle w:val="TAL"/>
              <w:ind w:firstLineChars="50" w:firstLine="90"/>
              <w:rPr>
                <w:ins w:id="135" w:author="Author"/>
                <w:lang w:eastAsia="zh-CN"/>
              </w:rPr>
            </w:pPr>
            <w:ins w:id="136" w:author="Author">
              <w:r>
                <w:rPr>
                  <w:lang w:eastAsia="zh-CN"/>
                </w:rPr>
                <w:t>&gt;Hard Values</w:t>
              </w:r>
            </w:ins>
          </w:p>
        </w:tc>
        <w:tc>
          <w:tcPr>
            <w:tcW w:w="1052" w:type="dxa"/>
          </w:tcPr>
          <w:p w:rsidR="00744DA0" w:rsidRPr="00202C14" w:rsidRDefault="00744DA0" w:rsidP="009C451B">
            <w:pPr>
              <w:pStyle w:val="TAL"/>
              <w:rPr>
                <w:ins w:id="137" w:author="Author"/>
                <w:lang w:eastAsia="zh-CN"/>
              </w:rPr>
            </w:pPr>
            <w:ins w:id="138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88" w:type="dxa"/>
          </w:tcPr>
          <w:p w:rsidR="00744DA0" w:rsidRPr="00202C14" w:rsidRDefault="00744DA0" w:rsidP="009C451B">
            <w:pPr>
              <w:pStyle w:val="TAL"/>
              <w:rPr>
                <w:ins w:id="139" w:author="Author"/>
              </w:rPr>
            </w:pPr>
          </w:p>
        </w:tc>
        <w:tc>
          <w:tcPr>
            <w:tcW w:w="2138" w:type="dxa"/>
          </w:tcPr>
          <w:p w:rsidR="00744DA0" w:rsidRPr="00202C14" w:rsidRDefault="00744DA0" w:rsidP="009C451B">
            <w:pPr>
              <w:pStyle w:val="TAL"/>
              <w:rPr>
                <w:ins w:id="140" w:author="Author"/>
                <w:lang w:eastAsia="zh-CN"/>
              </w:rPr>
            </w:pPr>
            <w:ins w:id="141" w:author="Author">
              <w:r>
                <w:rPr>
                  <w:lang w:eastAsia="zh-CN"/>
                </w:rPr>
                <w:t xml:space="preserve">ENUMERATED (0, 0.1, 0.2, </w:t>
              </w:r>
              <w:r w:rsidR="006118BC">
                <w:rPr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0.9, 1.0</w:t>
              </w:r>
              <w:r w:rsidR="008D2D35">
                <w:rPr>
                  <w:lang w:eastAsia="zh-CN"/>
                </w:rPr>
                <w:t>, …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651" w:type="dxa"/>
          </w:tcPr>
          <w:p w:rsidR="00744DA0" w:rsidRPr="00202C14" w:rsidRDefault="00744DA0" w:rsidP="009C451B">
            <w:pPr>
              <w:pStyle w:val="TAL"/>
              <w:rPr>
                <w:ins w:id="142" w:author="Author"/>
                <w:bCs/>
                <w:lang w:eastAsia="zh-CN"/>
              </w:rPr>
            </w:pPr>
            <w:ins w:id="143" w:author="Author">
              <w:r>
                <w:rPr>
                  <w:bCs/>
                  <w:lang w:eastAsia="zh-CN"/>
                </w:rPr>
                <w:t>The value corresponds to the likelihood of LoS, with a value of 1 corresponding to LoS and a value of 0 corresponding to NLoS.</w:t>
              </w:r>
            </w:ins>
          </w:p>
        </w:tc>
      </w:tr>
    </w:tbl>
    <w:p w:rsidR="00984B52" w:rsidRDefault="00984B52" w:rsidP="00984B52">
      <w:pPr>
        <w:tabs>
          <w:tab w:val="left" w:pos="1565"/>
        </w:tabs>
        <w:ind w:firstLineChars="200" w:firstLine="400"/>
        <w:rPr>
          <w:lang w:val="en-US" w:eastAsia="zh-CN"/>
        </w:rPr>
      </w:pPr>
    </w:p>
    <w:p w:rsidR="00984B52" w:rsidRDefault="00984B52" w:rsidP="00984B52">
      <w:pPr>
        <w:pStyle w:val="FirstChange"/>
      </w:pPr>
      <w:r>
        <w:rPr>
          <w:lang w:val="en-US" w:eastAsia="zh-CN"/>
        </w:rPr>
        <w:tab/>
      </w: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C5B5E" w:rsidRPr="00984B52" w:rsidDel="009C6185" w:rsidRDefault="00984B52" w:rsidP="00984B52">
      <w:pPr>
        <w:tabs>
          <w:tab w:val="left" w:pos="353"/>
          <w:tab w:val="left" w:pos="459"/>
        </w:tabs>
        <w:rPr>
          <w:del w:id="144" w:author="Author"/>
          <w:lang w:val="en-US" w:eastAsia="zh-CN"/>
        </w:rPr>
        <w:sectPr w:rsidR="00DC5B5E" w:rsidRPr="00984B52" w:rsidDel="009C6185" w:rsidSect="009E7852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  <w:r>
        <w:rPr>
          <w:lang w:val="en-US" w:eastAsia="zh-CN"/>
        </w:rPr>
        <w:tab/>
      </w:r>
    </w:p>
    <w:p w:rsidR="00DC5B5E" w:rsidRPr="00EA5FA7" w:rsidRDefault="00DC5B5E" w:rsidP="00DC5B5E">
      <w:pPr>
        <w:pStyle w:val="Heading3"/>
        <w:numPr>
          <w:ilvl w:val="0"/>
          <w:numId w:val="0"/>
        </w:numPr>
        <w:ind w:left="720" w:hanging="720"/>
      </w:pPr>
      <w:r w:rsidRPr="00EA5FA7">
        <w:t>9.4.5</w:t>
      </w:r>
      <w:r w:rsidRPr="00EA5FA7">
        <w:tab/>
        <w:t>Information Element Definitions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DC5B5E" w:rsidRPr="00EA5FA7" w:rsidRDefault="00DC5B5E" w:rsidP="00DC5B5E">
      <w:pPr>
        <w:pStyle w:val="PL"/>
        <w:rPr>
          <w:snapToGrid w:val="0"/>
        </w:rPr>
      </w:pP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DC5B5E" w:rsidRPr="00EA5FA7" w:rsidRDefault="00DC5B5E" w:rsidP="00DC5B5E">
      <w:pPr>
        <w:pStyle w:val="PL"/>
        <w:rPr>
          <w:snapToGrid w:val="0"/>
        </w:rPr>
      </w:pP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DC5B5E" w:rsidRPr="00EA5FA7" w:rsidRDefault="00DC5B5E" w:rsidP="00DC5B5E">
      <w:pPr>
        <w:pStyle w:val="PL"/>
        <w:rPr>
          <w:snapToGrid w:val="0"/>
        </w:rPr>
      </w:pP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DC5B5E" w:rsidRPr="00EA5FA7" w:rsidRDefault="00DC5B5E" w:rsidP="00DC5B5E">
      <w:pPr>
        <w:pStyle w:val="PL"/>
        <w:rPr>
          <w:snapToGrid w:val="0"/>
        </w:rPr>
      </w:pP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id-MeasurementTimingConfiguration,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DC5B5E" w:rsidRPr="00EA5FA7" w:rsidRDefault="00DC5B5E" w:rsidP="00DC5B5E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DC5B5E" w:rsidRPr="00EA5FA7" w:rsidRDefault="00DC5B5E" w:rsidP="00DC5B5E">
      <w:pPr>
        <w:pStyle w:val="PL"/>
      </w:pPr>
      <w:r w:rsidRPr="00EA5FA7">
        <w:tab/>
        <w:t>id-RLCMode,</w:t>
      </w:r>
    </w:p>
    <w:p w:rsidR="00DC5B5E" w:rsidRPr="00EA5FA7" w:rsidRDefault="00DC5B5E" w:rsidP="00DC5B5E">
      <w:pPr>
        <w:pStyle w:val="PL"/>
      </w:pPr>
      <w:r w:rsidRPr="00EA5FA7">
        <w:tab/>
        <w:t>id-ExtendedServedPLMNs-List,</w:t>
      </w:r>
    </w:p>
    <w:p w:rsidR="00DC5B5E" w:rsidRPr="00EA5FA7" w:rsidRDefault="00DC5B5E" w:rsidP="00DC5B5E">
      <w:pPr>
        <w:pStyle w:val="PL"/>
      </w:pPr>
      <w:r w:rsidRPr="00EA5FA7">
        <w:tab/>
        <w:t>id-ExtendedAvailablePLMN-List,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DC5B5E" w:rsidRPr="00EA5FA7" w:rsidRDefault="00DC5B5E" w:rsidP="00DC5B5E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DC5B5E" w:rsidRPr="00EA5FA7" w:rsidRDefault="00DC5B5E" w:rsidP="00DC5B5E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DC5B5E" w:rsidRPr="005C1E01" w:rsidRDefault="00DC5B5E" w:rsidP="00DC5B5E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DC5B5E" w:rsidRDefault="00DC5B5E" w:rsidP="00DC5B5E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DC5B5E" w:rsidRPr="00A55ED4" w:rsidRDefault="00DC5B5E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DC5B5E" w:rsidRPr="00A55ED4" w:rsidRDefault="00DC5B5E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DC5B5E" w:rsidRPr="00A55ED4" w:rsidRDefault="00DC5B5E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DC5B5E" w:rsidRPr="006A7576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DC5B5E" w:rsidRPr="006A7576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DC5B5E" w:rsidRPr="006A7576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DC5B5E" w:rsidRPr="006A7576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DC5B5E" w:rsidRPr="006A7576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DC5B5E" w:rsidRPr="006A7576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DC5B5E" w:rsidRPr="006A7576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DC5B5E" w:rsidRPr="00E06700" w:rsidRDefault="00DC5B5E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DC5B5E" w:rsidRPr="00E06700" w:rsidRDefault="00DC5B5E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DC5B5E" w:rsidRPr="00E06700" w:rsidRDefault="00DC5B5E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DC5B5E" w:rsidRPr="00E06700" w:rsidRDefault="00DC5B5E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DC5B5E" w:rsidRPr="00E06700" w:rsidRDefault="00DC5B5E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DC5B5E" w:rsidRPr="00495DA4" w:rsidRDefault="00DC5B5E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DC5B5E" w:rsidRPr="00495DA4" w:rsidRDefault="00DC5B5E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DC5B5E" w:rsidRPr="00495DA4" w:rsidRDefault="00DC5B5E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id-ExtendedPacketDelayBudget,</w:t>
      </w:r>
    </w:p>
    <w:p w:rsidR="00DC5B5E" w:rsidRPr="00495DA4" w:rsidRDefault="00DC5B5E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DC5B5E" w:rsidRPr="00495DA4" w:rsidRDefault="00DC5B5E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DC5B5E" w:rsidRPr="00495DA4" w:rsidRDefault="00DC5B5E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DC5B5E" w:rsidRDefault="00DC5B5E" w:rsidP="00DC5B5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DC5B5E" w:rsidRPr="00E52955" w:rsidRDefault="00DC5B5E" w:rsidP="00DC5B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DC5B5E" w:rsidRDefault="00DC5B5E" w:rsidP="00DC5B5E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DC5B5E" w:rsidRDefault="00DC5B5E" w:rsidP="00DC5B5E">
      <w:pPr>
        <w:pStyle w:val="PL"/>
      </w:pPr>
      <w:r>
        <w:tab/>
        <w:t>id-NPNBroadcastInformation,</w:t>
      </w:r>
    </w:p>
    <w:p w:rsidR="00DC5B5E" w:rsidRPr="0006035E" w:rsidRDefault="00DC5B5E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DC5B5E" w:rsidRDefault="00DC5B5E" w:rsidP="00DC5B5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DC5B5E" w:rsidRDefault="00DC5B5E" w:rsidP="00DC5B5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DC5B5E" w:rsidRDefault="00DC5B5E" w:rsidP="00DC5B5E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DC5B5E" w:rsidRDefault="00DC5B5E" w:rsidP="00DC5B5E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:rsidR="00DC5B5E" w:rsidRPr="008779B9" w:rsidRDefault="00DC5B5E" w:rsidP="00DC5B5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DC5B5E" w:rsidRDefault="00DC5B5E" w:rsidP="00DC5B5E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DC5B5E" w:rsidRDefault="00DC5B5E" w:rsidP="00DC5B5E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DC5B5E" w:rsidRDefault="00DC5B5E" w:rsidP="00DC5B5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DC5B5E" w:rsidRPr="00FF7566" w:rsidRDefault="00DC5B5E" w:rsidP="00DC5B5E">
      <w:pPr>
        <w:pStyle w:val="PL"/>
        <w:rPr>
          <w:rFonts w:cs="Arial"/>
          <w:szCs w:val="18"/>
          <w:lang w:eastAsia="zh-CN"/>
        </w:rPr>
      </w:pPr>
      <w:ins w:id="145" w:author="Author">
        <w:r>
          <w:tab/>
          <w:t>id-</w:t>
        </w:r>
        <w:r w:rsidR="00004488">
          <w:rPr>
            <w:lang w:eastAsia="zh-CN"/>
          </w:rPr>
          <w:t>LoS-NLoSIndicator</w:t>
        </w:r>
        <w:r>
          <w:t>,</w:t>
        </w:r>
      </w:ins>
    </w:p>
    <w:p w:rsidR="00DC5B5E" w:rsidRPr="00EA5FA7" w:rsidRDefault="00DC5B5E" w:rsidP="00DC5B5E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DC5B5E" w:rsidRPr="005C1E01" w:rsidRDefault="00DC5B5E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DC5B5E" w:rsidRPr="00A55ED4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DC5B5E" w:rsidRPr="006A7576" w:rsidRDefault="00DC5B5E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lastRenderedPageBreak/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DC5B5E" w:rsidRPr="006A7576" w:rsidRDefault="00DC5B5E" w:rsidP="00DC5B5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DC5B5E" w:rsidRPr="00E06700" w:rsidRDefault="00DC5B5E" w:rsidP="00DC5B5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DC5B5E" w:rsidRPr="00E06700" w:rsidRDefault="00DC5B5E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DC5B5E" w:rsidRPr="00E06700" w:rsidRDefault="00DC5B5E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DC5B5E" w:rsidRPr="00E06700" w:rsidRDefault="00DC5B5E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DC5B5E" w:rsidRPr="00E06700" w:rsidRDefault="00DC5B5E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DC5B5E" w:rsidRPr="00E06700" w:rsidRDefault="00DC5B5E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DC5B5E" w:rsidRPr="00E06700" w:rsidRDefault="00DC5B5E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DC5B5E" w:rsidRPr="00495DA4" w:rsidRDefault="00DC5B5E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DC5B5E" w:rsidRPr="00495DA4" w:rsidRDefault="00DC5B5E" w:rsidP="00DC5B5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DC5B5E" w:rsidRPr="00387DFF" w:rsidRDefault="00DC5B5E" w:rsidP="00DC5B5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DC5B5E" w:rsidRPr="00E52955" w:rsidRDefault="00DC5B5E" w:rsidP="00DC5B5E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DC5B5E" w:rsidRPr="00EE063F" w:rsidRDefault="00DC5B5E" w:rsidP="00DC5B5E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DC5B5E" w:rsidRPr="00EE063F" w:rsidRDefault="00DC5B5E" w:rsidP="00DC5B5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DC5B5E" w:rsidRPr="00D90FA6" w:rsidRDefault="00DC5B5E" w:rsidP="00DC5B5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DC5B5E" w:rsidRDefault="00DC5B5E" w:rsidP="00DC5B5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DC5B5E" w:rsidRDefault="00DC5B5E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DC5B5E" w:rsidRDefault="00DC5B5E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DC5B5E" w:rsidRDefault="00DC5B5E" w:rsidP="00DC5B5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DC5B5E" w:rsidRDefault="00DC5B5E" w:rsidP="00DC5B5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DC5B5E" w:rsidRDefault="00DC5B5E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DC5B5E" w:rsidRDefault="00DC5B5E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DC5B5E" w:rsidRPr="008C20F9" w:rsidRDefault="00DC5B5E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DC5B5E" w:rsidRDefault="00DC5B5E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DC5B5E" w:rsidRDefault="00DC5B5E" w:rsidP="00DC5B5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DC5B5E" w:rsidRDefault="00DC5B5E" w:rsidP="00DC5B5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DC5B5E" w:rsidRDefault="00DC5B5E" w:rsidP="00DC5B5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DC5B5E" w:rsidRDefault="00DC5B5E" w:rsidP="00DC5B5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DC5B5E" w:rsidRDefault="00DC5B5E" w:rsidP="00DC5B5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DC5B5E" w:rsidRDefault="00DC5B5E" w:rsidP="00DC5B5E">
      <w:pPr>
        <w:pStyle w:val="PL"/>
      </w:pPr>
      <w:r>
        <w:rPr>
          <w:snapToGrid w:val="0"/>
          <w:lang w:val="fr-FR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DC5B5E" w:rsidRDefault="00DC5B5E" w:rsidP="00DC5B5E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DC5B5E" w:rsidRPr="00EA5FA7" w:rsidRDefault="00DC5B5E" w:rsidP="00DC5B5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</w:t>
      </w:r>
    </w:p>
    <w:p w:rsidR="00DC5B5E" w:rsidRDefault="00DC5B5E" w:rsidP="00DC5B5E">
      <w:pPr>
        <w:pStyle w:val="PL"/>
        <w:rPr>
          <w:rFonts w:cs="Arial"/>
          <w:szCs w:val="18"/>
          <w:lang w:eastAsia="zh-CN"/>
        </w:rPr>
      </w:pPr>
      <w:ins w:id="146" w:author="Author">
        <w:r>
          <w:rPr>
            <w:rFonts w:cs="Arial" w:hint="eastAsia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   </w:t>
        </w:r>
      </w:ins>
    </w:p>
    <w:p w:rsidR="00FA3877" w:rsidRPr="00EA5FA7" w:rsidRDefault="00FA3877" w:rsidP="00DC5B5E">
      <w:pPr>
        <w:pStyle w:val="PL"/>
        <w:rPr>
          <w:rFonts w:cs="Arial"/>
          <w:szCs w:val="18"/>
          <w:lang w:eastAsia="zh-CN"/>
        </w:rPr>
      </w:pPr>
    </w:p>
    <w:p w:rsidR="00FA3877" w:rsidRPr="00FA3877" w:rsidRDefault="00FA3877" w:rsidP="00FA387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A3877" w:rsidRDefault="00FA3877" w:rsidP="00FA3877">
      <w:pPr>
        <w:pStyle w:val="PL"/>
        <w:rPr>
          <w:ins w:id="147" w:author="Author"/>
          <w:rFonts w:eastAsia="Calibri" w:cs="Courier New"/>
          <w:snapToGrid w:val="0"/>
          <w:szCs w:val="22"/>
        </w:rPr>
      </w:pPr>
      <w:ins w:id="148" w:author="Author">
        <w:r>
          <w:rPr>
            <w:lang w:eastAsia="zh-CN"/>
          </w:rPr>
          <w:t>LoS-NLoSIndicator</w:t>
        </w:r>
        <w:r w:rsidRPr="00AA5843">
          <w:rPr>
            <w:rFonts w:eastAsia="Calibri" w:cs="Courier New"/>
            <w:snapToGrid w:val="0"/>
            <w:szCs w:val="22"/>
          </w:rPr>
          <w:t>::= CHOICE {</w:t>
        </w:r>
      </w:ins>
    </w:p>
    <w:p w:rsidR="00FA3877" w:rsidRDefault="00FA3877" w:rsidP="00FA3877">
      <w:pPr>
        <w:pStyle w:val="PL"/>
        <w:rPr>
          <w:ins w:id="149" w:author="Author"/>
          <w:rFonts w:eastAsia="Calibri" w:cs="Courier New"/>
          <w:snapToGrid w:val="0"/>
          <w:szCs w:val="22"/>
        </w:rPr>
      </w:pPr>
      <w:ins w:id="150" w:author="Author">
        <w:r>
          <w:rPr>
            <w:rFonts w:eastAsia="Calibri" w:cs="Courier New"/>
            <w:snapToGrid w:val="0"/>
            <w:szCs w:val="22"/>
          </w:rPr>
          <w:tab/>
          <w:t>softvalues      ENUMERATED{0,1</w:t>
        </w:r>
        <w:r w:rsidR="0021407B">
          <w:rPr>
            <w:rFonts w:eastAsia="Calibri" w:cs="Courier New"/>
            <w:snapToGrid w:val="0"/>
            <w:szCs w:val="22"/>
          </w:rPr>
          <w:t>,...</w:t>
        </w:r>
        <w:r>
          <w:rPr>
            <w:rFonts w:eastAsia="Calibri" w:cs="Courier New"/>
            <w:snapToGrid w:val="0"/>
            <w:szCs w:val="22"/>
          </w:rPr>
          <w:t>},</w:t>
        </w:r>
      </w:ins>
    </w:p>
    <w:p w:rsidR="00FA3877" w:rsidRPr="00AA5843" w:rsidRDefault="00FA3877" w:rsidP="00FA3877">
      <w:pPr>
        <w:pStyle w:val="PL"/>
        <w:rPr>
          <w:ins w:id="151" w:author="Author"/>
          <w:rFonts w:eastAsia="Calibri" w:cs="Courier New"/>
          <w:snapToGrid w:val="0"/>
          <w:szCs w:val="22"/>
        </w:rPr>
      </w:pPr>
      <w:ins w:id="152" w:author="Author">
        <w:r>
          <w:rPr>
            <w:rFonts w:eastAsia="Calibri" w:cs="Courier New"/>
            <w:snapToGrid w:val="0"/>
            <w:szCs w:val="22"/>
          </w:rPr>
          <w:tab/>
          <w:t>hardvalues      ENUMVERATED{0,0.1,0.2,</w:t>
        </w:r>
        <w:r w:rsidR="00744DA0">
          <w:rPr>
            <w:rFonts w:eastAsia="Calibri" w:cs="Courier New"/>
            <w:snapToGrid w:val="0"/>
            <w:szCs w:val="22"/>
          </w:rPr>
          <w:t>...</w:t>
        </w:r>
        <w:r>
          <w:rPr>
            <w:rFonts w:eastAsia="Calibri" w:cs="Courier New"/>
            <w:snapToGrid w:val="0"/>
            <w:szCs w:val="22"/>
          </w:rPr>
          <w:t>0.9,1.0</w:t>
        </w:r>
        <w:r w:rsidR="0021407B">
          <w:rPr>
            <w:rFonts w:eastAsia="Calibri" w:cs="Courier New"/>
            <w:snapToGrid w:val="0"/>
            <w:szCs w:val="22"/>
          </w:rPr>
          <w:t>,...</w:t>
        </w:r>
        <w:r>
          <w:rPr>
            <w:rFonts w:eastAsia="Calibri" w:cs="Courier New"/>
            <w:snapToGrid w:val="0"/>
            <w:szCs w:val="22"/>
          </w:rPr>
          <w:t>}</w:t>
        </w:r>
        <w:r w:rsidR="001C4D08">
          <w:rPr>
            <w:rFonts w:eastAsia="Calibri" w:cs="Courier New"/>
            <w:snapToGrid w:val="0"/>
            <w:szCs w:val="22"/>
          </w:rPr>
          <w:t>,</w:t>
        </w:r>
      </w:ins>
    </w:p>
    <w:p w:rsidR="00FA3877" w:rsidRDefault="00FA3877" w:rsidP="00FA3877">
      <w:pPr>
        <w:pStyle w:val="PL"/>
        <w:rPr>
          <w:ins w:id="153" w:author="Author"/>
          <w:rFonts w:eastAsia="Calibri" w:cs="Courier New"/>
          <w:snapToGrid w:val="0"/>
          <w:szCs w:val="22"/>
          <w:lang w:val="fr-FR"/>
        </w:rPr>
      </w:pPr>
      <w:ins w:id="154" w:author="Author">
        <w:r w:rsidRPr="00E17648">
          <w:rPr>
            <w:rFonts w:eastAsia="Calibri" w:cs="Courier New"/>
            <w:snapToGrid w:val="0"/>
            <w:szCs w:val="22"/>
          </w:rPr>
          <w:tab/>
        </w:r>
        <w:r w:rsidRPr="00E17648">
          <w:rPr>
            <w:rFonts w:eastAsia="Calibri" w:cs="Courier New"/>
            <w:snapToGrid w:val="0"/>
            <w:szCs w:val="22"/>
            <w:lang w:val="fr-FR"/>
          </w:rPr>
          <w:t>choice-Extension</w:t>
        </w:r>
        <w:r w:rsidRPr="00E17648">
          <w:rPr>
            <w:rFonts w:eastAsia="Calibri" w:cs="Courier New"/>
            <w:snapToGrid w:val="0"/>
            <w:szCs w:val="22"/>
            <w:lang w:val="fr-FR"/>
          </w:rPr>
          <w:tab/>
        </w:r>
        <w:r w:rsidRPr="00E17648">
          <w:rPr>
            <w:rFonts w:eastAsia="Calibri" w:cs="Courier New"/>
            <w:snapToGrid w:val="0"/>
            <w:szCs w:val="22"/>
            <w:lang w:val="fr-FR"/>
          </w:rPr>
          <w:tab/>
          <w:t xml:space="preserve">ProtocolIE-Single-Container { { </w:t>
        </w:r>
        <w:r>
          <w:rPr>
            <w:lang w:eastAsia="zh-CN"/>
          </w:rPr>
          <w:t>LoS-NLoSIndicator</w:t>
        </w:r>
        <w:r w:rsidRPr="00E17648">
          <w:rPr>
            <w:rFonts w:eastAsia="Calibri" w:cs="Courier New"/>
            <w:snapToGrid w:val="0"/>
            <w:szCs w:val="22"/>
            <w:lang w:val="fr-FR"/>
          </w:rPr>
          <w:t>-ExtIEs} }</w:t>
        </w:r>
        <w:r w:rsidR="001C4D08">
          <w:rPr>
            <w:rFonts w:eastAsia="Calibri" w:cs="Courier New"/>
            <w:snapToGrid w:val="0"/>
            <w:szCs w:val="22"/>
            <w:lang w:val="fr-FR"/>
          </w:rPr>
          <w:t>,</w:t>
        </w:r>
      </w:ins>
    </w:p>
    <w:p w:rsidR="001C4D08" w:rsidRPr="00E17648" w:rsidRDefault="001C4D08" w:rsidP="00FA3877">
      <w:pPr>
        <w:pStyle w:val="PL"/>
        <w:rPr>
          <w:ins w:id="155" w:author="Author"/>
          <w:rFonts w:eastAsia="Calibri" w:cs="Courier New"/>
          <w:snapToGrid w:val="0"/>
          <w:szCs w:val="22"/>
          <w:lang w:val="fr-FR"/>
        </w:rPr>
      </w:pPr>
      <w:ins w:id="156" w:author="Author">
        <w:r>
          <w:rPr>
            <w:rFonts w:eastAsia="Calibri" w:cs="Courier New"/>
            <w:snapToGrid w:val="0"/>
            <w:szCs w:val="22"/>
            <w:lang w:val="fr-FR"/>
          </w:rPr>
          <w:tab/>
          <w:t>...</w:t>
        </w:r>
      </w:ins>
    </w:p>
    <w:p w:rsidR="00FA3877" w:rsidRPr="00E17648" w:rsidRDefault="00FA3877" w:rsidP="00FA3877">
      <w:pPr>
        <w:pStyle w:val="PL"/>
        <w:rPr>
          <w:ins w:id="157" w:author="Author"/>
          <w:rFonts w:eastAsia="Calibri" w:cs="Courier New"/>
          <w:snapToGrid w:val="0"/>
          <w:szCs w:val="22"/>
          <w:lang w:val="fr-FR"/>
        </w:rPr>
      </w:pPr>
      <w:ins w:id="158" w:author="Author">
        <w:r w:rsidRPr="00AA5843">
          <w:rPr>
            <w:rFonts w:eastAsia="Calibri" w:cs="Courier New"/>
            <w:snapToGrid w:val="0"/>
            <w:szCs w:val="22"/>
            <w:lang w:val="fr-FR"/>
          </w:rPr>
          <w:t>}</w:t>
        </w:r>
      </w:ins>
    </w:p>
    <w:p w:rsidR="00FA3877" w:rsidRPr="00E17648" w:rsidRDefault="00FA3877" w:rsidP="00FA3877">
      <w:pPr>
        <w:pStyle w:val="PL"/>
        <w:rPr>
          <w:ins w:id="159" w:author="Author"/>
          <w:rFonts w:eastAsia="Calibri" w:cs="Courier New"/>
          <w:snapToGrid w:val="0"/>
          <w:szCs w:val="22"/>
          <w:lang w:val="fr-FR"/>
        </w:rPr>
      </w:pPr>
    </w:p>
    <w:p w:rsidR="00FA3877" w:rsidRPr="00E17648" w:rsidRDefault="00FA3877" w:rsidP="00FA3877">
      <w:pPr>
        <w:pStyle w:val="PL"/>
        <w:rPr>
          <w:ins w:id="160" w:author="Author"/>
          <w:rFonts w:eastAsia="Calibri" w:cs="Courier New"/>
          <w:snapToGrid w:val="0"/>
          <w:szCs w:val="22"/>
          <w:lang w:val="fr-FR"/>
        </w:rPr>
      </w:pPr>
      <w:ins w:id="161" w:author="Author">
        <w:r>
          <w:rPr>
            <w:lang w:eastAsia="zh-CN"/>
          </w:rPr>
          <w:lastRenderedPageBreak/>
          <w:t>LoS-NLoSIndicator</w:t>
        </w:r>
        <w:r w:rsidRPr="00E17648">
          <w:rPr>
            <w:rFonts w:eastAsia="Calibri" w:cs="Courier New"/>
            <w:snapToGrid w:val="0"/>
            <w:szCs w:val="22"/>
            <w:lang w:val="fr-FR"/>
          </w:rPr>
          <w:t xml:space="preserve">-ExtIEs </w:t>
        </w:r>
        <w:r w:rsidRPr="00E17648">
          <w:rPr>
            <w:rFonts w:eastAsia="Calibri" w:cs="Courier New"/>
            <w:szCs w:val="22"/>
            <w:lang w:val="fr-FR"/>
          </w:rPr>
          <w:t>NRPPA-</w:t>
        </w:r>
        <w:r w:rsidRPr="00E17648">
          <w:rPr>
            <w:rFonts w:eastAsia="Calibri" w:cs="Courier New"/>
            <w:snapToGrid w:val="0"/>
            <w:szCs w:val="22"/>
            <w:lang w:val="fr-FR"/>
          </w:rPr>
          <w:t>PROTOCOL-IES ::= {</w:t>
        </w:r>
      </w:ins>
    </w:p>
    <w:p w:rsidR="00FA3877" w:rsidRPr="00E17648" w:rsidRDefault="00FA3877" w:rsidP="00FA3877">
      <w:pPr>
        <w:pStyle w:val="PL"/>
        <w:rPr>
          <w:ins w:id="162" w:author="Author"/>
          <w:rFonts w:eastAsia="Calibri" w:cs="Courier New"/>
          <w:snapToGrid w:val="0"/>
          <w:szCs w:val="22"/>
        </w:rPr>
      </w:pPr>
      <w:ins w:id="163" w:author="Author">
        <w:r w:rsidRPr="00E17648">
          <w:rPr>
            <w:rFonts w:eastAsia="Calibri" w:cs="Courier New"/>
            <w:snapToGrid w:val="0"/>
            <w:szCs w:val="22"/>
            <w:lang w:val="fr-FR"/>
          </w:rPr>
          <w:tab/>
        </w:r>
        <w:r w:rsidRPr="00E17648">
          <w:rPr>
            <w:rFonts w:eastAsia="Calibri" w:cs="Courier New"/>
            <w:snapToGrid w:val="0"/>
            <w:szCs w:val="22"/>
          </w:rPr>
          <w:t>...</w:t>
        </w:r>
      </w:ins>
    </w:p>
    <w:p w:rsidR="00FA3877" w:rsidRPr="00AF2D8F" w:rsidRDefault="00FA3877" w:rsidP="00FA3877">
      <w:pPr>
        <w:pStyle w:val="PL"/>
        <w:rPr>
          <w:ins w:id="164" w:author="Author"/>
          <w:rFonts w:eastAsia="Calibri" w:cs="Courier New"/>
          <w:snapToGrid w:val="0"/>
          <w:szCs w:val="22"/>
          <w:lang w:val="fr-FR"/>
        </w:rPr>
      </w:pPr>
      <w:ins w:id="165" w:author="Author">
        <w:r w:rsidRPr="00E17648">
          <w:rPr>
            <w:rFonts w:eastAsia="Calibri" w:cs="Courier New"/>
            <w:snapToGrid w:val="0"/>
            <w:szCs w:val="22"/>
          </w:rPr>
          <w:t>}</w:t>
        </w:r>
      </w:ins>
    </w:p>
    <w:p w:rsidR="00DC5B5E" w:rsidRDefault="00DC5B5E" w:rsidP="00DC5B5E">
      <w:pPr>
        <w:tabs>
          <w:tab w:val="left" w:pos="1565"/>
        </w:tabs>
        <w:rPr>
          <w:lang w:val="en-US" w:eastAsia="zh-CN"/>
        </w:rPr>
      </w:pPr>
    </w:p>
    <w:p w:rsidR="00DC5B5E" w:rsidRDefault="00DC5B5E" w:rsidP="00DC5B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C5B5E" w:rsidRDefault="00DC5B5E" w:rsidP="00DC5B5E">
      <w:pPr>
        <w:pStyle w:val="PL"/>
      </w:pPr>
      <w:r>
        <w:t xml:space="preserve">PosMeasurementResult ::= SEQUENCE </w:t>
      </w:r>
      <w:r w:rsidRPr="00D3468D">
        <w:rPr>
          <w:snapToGrid w:val="0"/>
        </w:rPr>
        <w:t>(SIZE (1.. max</w:t>
      </w:r>
      <w:r w:rsidRPr="00FC39A8">
        <w:rPr>
          <w:snapToGrid w:val="0"/>
        </w:rPr>
        <w:t>n</w:t>
      </w:r>
      <w:r w:rsidRPr="008C20F9">
        <w:rPr>
          <w:snapToGrid w:val="0"/>
        </w:rPr>
        <w:t>oof</w:t>
      </w:r>
      <w:r>
        <w:rPr>
          <w:snapToGrid w:val="0"/>
        </w:rPr>
        <w:t>Pos</w:t>
      </w:r>
      <w:r w:rsidRPr="00FC39A8">
        <w:rPr>
          <w:snapToGrid w:val="0"/>
        </w:rPr>
        <w:t>Me</w:t>
      </w:r>
      <w:r w:rsidRPr="00D3468D">
        <w:rPr>
          <w:snapToGrid w:val="0"/>
        </w:rPr>
        <w:t>as)) OF</w:t>
      </w:r>
      <w:r w:rsidRPr="00D3468D">
        <w:t xml:space="preserve"> PosMeasurementResultItem</w:t>
      </w:r>
      <w:r>
        <w:t xml:space="preserve"> </w:t>
      </w:r>
    </w:p>
    <w:p w:rsidR="00DC5B5E" w:rsidRDefault="00DC5B5E" w:rsidP="00DC5B5E">
      <w:pPr>
        <w:pStyle w:val="PL"/>
      </w:pPr>
    </w:p>
    <w:p w:rsidR="00DC5B5E" w:rsidRPr="00BC20B8" w:rsidRDefault="00DC5B5E" w:rsidP="00DC5B5E">
      <w:pPr>
        <w:pStyle w:val="PL"/>
      </w:pPr>
      <w:r w:rsidRPr="008C20F9">
        <w:t>PosMeasurementResultItem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:rsidR="00DC5B5E" w:rsidRPr="00BC20B8" w:rsidRDefault="00DC5B5E" w:rsidP="00DC5B5E">
      <w:pPr>
        <w:pStyle w:val="PL"/>
      </w:pPr>
      <w:r w:rsidRPr="00BC20B8">
        <w:tab/>
        <w:t>measuredResultsValue</w:t>
      </w:r>
      <w:r w:rsidRPr="00BC20B8">
        <w:tab/>
      </w:r>
      <w:r w:rsidRPr="00BC20B8">
        <w:tab/>
      </w:r>
      <w:r w:rsidRPr="00BC20B8">
        <w:tab/>
      </w:r>
      <w:r w:rsidRPr="00BC20B8">
        <w:tab/>
        <w:t>MeasuredResultsValue,</w:t>
      </w:r>
    </w:p>
    <w:p w:rsidR="00DC5B5E" w:rsidRPr="00BC20B8" w:rsidRDefault="00DC5B5E" w:rsidP="00DC5B5E">
      <w:pPr>
        <w:pStyle w:val="PL"/>
        <w:rPr>
          <w:snapToGrid w:val="0"/>
        </w:rPr>
      </w:pPr>
      <w:r w:rsidRPr="00BC20B8">
        <w:rPr>
          <w:snapToGrid w:val="0"/>
        </w:rPr>
        <w:tab/>
        <w:t>timeStamp</w:t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  <w:t>TimeStamp,</w:t>
      </w:r>
    </w:p>
    <w:p w:rsidR="00DC5B5E" w:rsidRPr="00BC20B8" w:rsidRDefault="00DC5B5E" w:rsidP="00DC5B5E">
      <w:pPr>
        <w:pStyle w:val="PL"/>
        <w:rPr>
          <w:snapToGrid w:val="0"/>
        </w:rPr>
      </w:pPr>
      <w:r w:rsidRPr="008C20F9">
        <w:rPr>
          <w:snapToGrid w:val="0"/>
        </w:rPr>
        <w:tab/>
      </w:r>
      <w:r w:rsidRPr="00BC20B8">
        <w:rPr>
          <w:snapToGrid w:val="0"/>
        </w:rPr>
        <w:t>measurementQuality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TRP</w:t>
      </w:r>
      <w:r w:rsidRPr="00BC20B8">
        <w:rPr>
          <w:snapToGrid w:val="0"/>
        </w:rPr>
        <w:t>MeasurementQuality</w:t>
      </w:r>
      <w:r w:rsidRPr="00BC20B8">
        <w:rPr>
          <w:snapToGrid w:val="0"/>
        </w:rPr>
        <w:tab/>
        <w:t>OPTIONAL,</w:t>
      </w:r>
    </w:p>
    <w:p w:rsidR="00DC5B5E" w:rsidRPr="00BC20B8" w:rsidRDefault="00DC5B5E" w:rsidP="00DC5B5E">
      <w:pPr>
        <w:pStyle w:val="PL"/>
        <w:rPr>
          <w:snapToGrid w:val="0"/>
        </w:rPr>
      </w:pPr>
      <w:r w:rsidRPr="00BC20B8">
        <w:rPr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snapToGrid w:val="0"/>
        </w:rPr>
        <w:t>OPTIONAL,</w:t>
      </w:r>
    </w:p>
    <w:p w:rsidR="00DC5B5E" w:rsidRPr="00BC20B8" w:rsidRDefault="00DC5B5E" w:rsidP="00DC5B5E">
      <w:pPr>
        <w:pStyle w:val="PL"/>
      </w:pPr>
      <w:r w:rsidRPr="00BC20B8">
        <w:tab/>
        <w:t>iE-Extensions</w:t>
      </w:r>
      <w:r w:rsidRPr="00BC20B8">
        <w:tab/>
        <w:t>ProtocolExtensionContainer { { PosMeasurementResult</w:t>
      </w:r>
      <w:r>
        <w:t>Item</w:t>
      </w:r>
      <w:r w:rsidRPr="00BC20B8">
        <w:t>ExtIEs } }</w:t>
      </w:r>
      <w:r w:rsidRPr="00BC20B8">
        <w:tab/>
        <w:t>OPTIONAL</w:t>
      </w:r>
    </w:p>
    <w:p w:rsidR="00DC5B5E" w:rsidRDefault="00DC5B5E" w:rsidP="00DC5B5E">
      <w:pPr>
        <w:pStyle w:val="PL"/>
      </w:pPr>
      <w:r w:rsidRPr="00BC20B8">
        <w:t>}</w:t>
      </w:r>
    </w:p>
    <w:p w:rsidR="00DC5B5E" w:rsidRDefault="00DC5B5E" w:rsidP="00DC5B5E">
      <w:pPr>
        <w:pStyle w:val="PL"/>
      </w:pPr>
    </w:p>
    <w:p w:rsidR="00DC5B5E" w:rsidRDefault="00DC5B5E" w:rsidP="00DC5B5E">
      <w:pPr>
        <w:pStyle w:val="PL"/>
        <w:rPr>
          <w:ins w:id="166" w:author="Author"/>
        </w:rPr>
      </w:pPr>
      <w:r>
        <w:t xml:space="preserve">PosMeasurementResultItemExtIEs </w:t>
      </w:r>
      <w:r>
        <w:tab/>
        <w:t>F1AP-PROTOCOL-EXTENSION ::= {</w:t>
      </w:r>
    </w:p>
    <w:p w:rsidR="00DC5B5E" w:rsidRDefault="00DC5B5E" w:rsidP="00DC5B5E">
      <w:pPr>
        <w:pStyle w:val="PL"/>
      </w:pPr>
      <w:ins w:id="167" w:author="Author">
        <w:r>
          <w:t xml:space="preserve">   </w:t>
        </w:r>
        <w:r w:rsidR="00491AB9">
          <w:t xml:space="preserve">{ </w:t>
        </w:r>
        <w:r>
          <w:t>ID id-</w:t>
        </w:r>
        <w:r w:rsidR="002A2B88">
          <w:rPr>
            <w:lang w:eastAsia="zh-CN"/>
          </w:rPr>
          <w:t>LoS-NLoSIndicator</w:t>
        </w:r>
        <w:r>
          <w:t xml:space="preserve">   CRITICALITY  ignore    TYPE   </w:t>
        </w:r>
        <w:r w:rsidR="00F76A4C">
          <w:rPr>
            <w:lang w:eastAsia="zh-CN"/>
          </w:rPr>
          <w:t>LoS-NLoSIndicator</w:t>
        </w:r>
        <w:r>
          <w:t xml:space="preserve"> PRESENCE OPTIONAL</w:t>
        </w:r>
        <w:r w:rsidR="00491AB9">
          <w:t xml:space="preserve"> }</w:t>
        </w:r>
        <w:r>
          <w:t>,</w:t>
        </w:r>
      </w:ins>
    </w:p>
    <w:p w:rsidR="00DC5B5E" w:rsidRDefault="00DC5B5E" w:rsidP="00DC5B5E">
      <w:pPr>
        <w:pStyle w:val="PL"/>
      </w:pPr>
      <w:r>
        <w:tab/>
        <w:t>...</w:t>
      </w:r>
    </w:p>
    <w:p w:rsidR="00DC5B5E" w:rsidRDefault="00DC5B5E" w:rsidP="00DC5B5E">
      <w:pPr>
        <w:pStyle w:val="PL"/>
      </w:pPr>
      <w:r>
        <w:t>}</w:t>
      </w:r>
    </w:p>
    <w:p w:rsidR="00DC5B5E" w:rsidRDefault="00DC5B5E" w:rsidP="00DC5B5E">
      <w:pPr>
        <w:rPr>
          <w:lang w:eastAsia="zh-CN"/>
        </w:rPr>
      </w:pPr>
    </w:p>
    <w:p w:rsidR="00DC5B5E" w:rsidRPr="007B72BB" w:rsidRDefault="00DC5B5E" w:rsidP="007B72B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DC5B5E" w:rsidRPr="00EA5FA7" w:rsidRDefault="00DC5B5E" w:rsidP="00DC5B5E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DC5B5E" w:rsidRPr="00EA5FA7" w:rsidRDefault="00DC5B5E" w:rsidP="00DC5B5E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DC5B5E" w:rsidRPr="00EA5FA7" w:rsidRDefault="00DC5B5E" w:rsidP="00DC5B5E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DC5B5E" w:rsidRPr="00EA5FA7" w:rsidRDefault="00DC5B5E" w:rsidP="00DC5B5E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id-UplinkTxDirectCurrentListInformation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175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DC5B5E" w:rsidRPr="00EA5FA7" w:rsidRDefault="00DC5B5E" w:rsidP="00DC5B5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lastRenderedPageBreak/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DC5B5E" w:rsidRPr="00EA5FA7" w:rsidRDefault="00DC5B5E" w:rsidP="00DC5B5E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DC5B5E" w:rsidRPr="00EA5FA7" w:rsidRDefault="00DC5B5E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DC5B5E" w:rsidRPr="00EA5FA7" w:rsidRDefault="00DC5B5E" w:rsidP="00DC5B5E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DC5B5E" w:rsidRPr="00EA5FA7" w:rsidRDefault="00DC5B5E" w:rsidP="00DC5B5E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DC5B5E" w:rsidRPr="00EA5FA7" w:rsidRDefault="00DC5B5E" w:rsidP="00DC5B5E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DC5B5E" w:rsidRPr="00EA5FA7" w:rsidRDefault="00DC5B5E" w:rsidP="00DC5B5E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id-DUCURadioInformationType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249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id-CUDURadioInformationType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250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DC5B5E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DC5B5E" w:rsidRDefault="00DC5B5E" w:rsidP="00DC5B5E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DC5B5E" w:rsidRDefault="00DC5B5E" w:rsidP="00DC5B5E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290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DC5B5E" w:rsidRPr="00A55ED4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DC5B5E" w:rsidRDefault="00DC5B5E" w:rsidP="00DC5B5E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DC5B5E" w:rsidRDefault="00DC5B5E" w:rsidP="00DC5B5E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DC5B5E" w:rsidRPr="007247A3" w:rsidRDefault="00DC5B5E" w:rsidP="00DC5B5E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DC5B5E" w:rsidRPr="002F0C5B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DC5B5E" w:rsidRDefault="00DC5B5E" w:rsidP="00DC5B5E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DC5B5E" w:rsidRPr="00A069E8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DC5B5E" w:rsidRDefault="00DC5B5E" w:rsidP="00DC5B5E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DC5B5E" w:rsidRDefault="00DC5B5E" w:rsidP="00DC5B5E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DC5B5E" w:rsidRPr="00FC2768" w:rsidRDefault="00DC5B5E" w:rsidP="00DC5B5E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DC5B5E" w:rsidRDefault="00DC5B5E" w:rsidP="00DC5B5E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DC5B5E" w:rsidRDefault="00DC5B5E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DC5B5E" w:rsidRDefault="00DC5B5E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DC5B5E" w:rsidRDefault="00DC5B5E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DC5B5E" w:rsidRDefault="00DC5B5E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DC5B5E" w:rsidRDefault="00DC5B5E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DC5B5E" w:rsidRDefault="00DC5B5E" w:rsidP="00DC5B5E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DC5B5E" w:rsidRPr="00387DFF" w:rsidRDefault="00DC5B5E" w:rsidP="00DC5B5E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DC5B5E" w:rsidRPr="00387DFF" w:rsidRDefault="00DC5B5E" w:rsidP="00DC5B5E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DC5B5E" w:rsidRPr="00387DFF" w:rsidRDefault="00DC5B5E" w:rsidP="00DC5B5E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DC5B5E" w:rsidRDefault="00DC5B5E" w:rsidP="00DC5B5E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DC5B5E" w:rsidRPr="00E52955" w:rsidRDefault="00DC5B5E" w:rsidP="00DC5B5E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DC5B5E" w:rsidRPr="00E52955" w:rsidRDefault="00DC5B5E" w:rsidP="00DC5B5E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DC5B5E" w:rsidRPr="00E52955" w:rsidRDefault="00DC5B5E" w:rsidP="00DC5B5E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DC5B5E" w:rsidRPr="00E52955" w:rsidRDefault="00DC5B5E" w:rsidP="00DC5B5E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DC5B5E" w:rsidRDefault="00DC5B5E" w:rsidP="00DC5B5E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DC5B5E" w:rsidRPr="00EE063F" w:rsidRDefault="00DC5B5E" w:rsidP="00DC5B5E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DC5B5E" w:rsidRPr="00EE063F" w:rsidRDefault="00DC5B5E" w:rsidP="00DC5B5E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DC5B5E" w:rsidRPr="00EE063F" w:rsidRDefault="00DC5B5E" w:rsidP="00DC5B5E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DC5B5E" w:rsidRPr="00EE063F" w:rsidRDefault="00DC5B5E" w:rsidP="00DC5B5E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DC5B5E" w:rsidRPr="00EE063F" w:rsidRDefault="00DC5B5E" w:rsidP="00DC5B5E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DC5B5E" w:rsidRDefault="00DC5B5E" w:rsidP="00DC5B5E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DC5B5E" w:rsidRDefault="00DC5B5E" w:rsidP="00DC5B5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DC5B5E" w:rsidRDefault="00DC5B5E" w:rsidP="00DC5B5E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DC5B5E" w:rsidRPr="008C20F9" w:rsidRDefault="00DC5B5E" w:rsidP="00DC5B5E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id-TRPInformationTypeListTRPReq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398</w:t>
      </w:r>
    </w:p>
    <w:p w:rsidR="00DC5B5E" w:rsidRPr="008C20F9" w:rsidRDefault="00DC5B5E" w:rsidP="00DC5B5E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id-TRPInformationTypeItem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399</w:t>
      </w:r>
    </w:p>
    <w:p w:rsidR="00DC5B5E" w:rsidRPr="008C20F9" w:rsidRDefault="00DC5B5E" w:rsidP="00DC5B5E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id-TRPInformationListTRPResp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400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DC5B5E" w:rsidRDefault="00DC5B5E" w:rsidP="00DC5B5E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DC5B5E" w:rsidRPr="008C20F9" w:rsidRDefault="00DC5B5E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DC5B5E" w:rsidRPr="008C20F9" w:rsidRDefault="00DC5B5E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DC5B5E" w:rsidRPr="008C20F9" w:rsidRDefault="00DC5B5E" w:rsidP="00DC5B5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DC5B5E" w:rsidRDefault="00DC5B5E" w:rsidP="00DC5B5E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DC5B5E" w:rsidRDefault="00DC5B5E" w:rsidP="00DC5B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DC5B5E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DC5B5E" w:rsidRDefault="00DC5B5E" w:rsidP="00DC5B5E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DC5B5E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DC5B5E" w:rsidRPr="00FC39A8" w:rsidRDefault="00DC5B5E" w:rsidP="00DC5B5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DC5B5E" w:rsidRPr="008C20F9" w:rsidRDefault="00DC5B5E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DC5B5E" w:rsidRPr="00FC39A8" w:rsidRDefault="00DC5B5E" w:rsidP="00DC5B5E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DC5B5E" w:rsidRPr="00FC39A8" w:rsidRDefault="00DC5B5E" w:rsidP="00DC5B5E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DC5B5E" w:rsidRDefault="00DC5B5E" w:rsidP="00DC5B5E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DC5B5E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DC5B5E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A66F9B"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DC5B5E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DC5B5E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DC5B5E" w:rsidRPr="000C0103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DC5B5E" w:rsidRPr="000C0103" w:rsidRDefault="00DC5B5E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DC5B5E" w:rsidRDefault="00DC5B5E" w:rsidP="00DC5B5E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DC5B5E" w:rsidRDefault="00DC5B5E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DC5B5E" w:rsidRDefault="00DC5B5E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DC5B5E" w:rsidRDefault="00DC5B5E" w:rsidP="00DC5B5E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DC5B5E" w:rsidRPr="009C14BC" w:rsidRDefault="00DC5B5E" w:rsidP="00DC5B5E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DC5B5E" w:rsidRDefault="00DC5B5E" w:rsidP="00DC5B5E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DC5B5E" w:rsidRDefault="00DC5B5E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DC5B5E" w:rsidRPr="002A67CB" w:rsidRDefault="00DC5B5E" w:rsidP="00DC5B5E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DC5B5E" w:rsidRDefault="00DC5B5E" w:rsidP="00DC5B5E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DC5B5E" w:rsidRDefault="00DC5B5E" w:rsidP="00DC5B5E">
      <w:pPr>
        <w:pStyle w:val="PL"/>
        <w:rPr>
          <w:snapToGrid w:val="0"/>
        </w:rPr>
      </w:pPr>
      <w:ins w:id="168" w:author="Author">
        <w:r>
          <w:t>id-</w:t>
        </w:r>
        <w:r w:rsidR="008026F4">
          <w:rPr>
            <w:lang w:eastAsia="zh-CN"/>
          </w:rPr>
          <w:t>LoS-NLoSIndicator</w:t>
        </w:r>
        <w:r>
          <w:t xml:space="preserve">                                ProtocolIE-ID ::= xxx</w:t>
        </w:r>
      </w:ins>
    </w:p>
    <w:p w:rsidR="00DC5B5E" w:rsidRPr="00EA5FA7" w:rsidRDefault="00DC5B5E" w:rsidP="00DC5B5E">
      <w:pPr>
        <w:pStyle w:val="PL"/>
        <w:rPr>
          <w:snapToGrid w:val="0"/>
        </w:rPr>
      </w:pP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DC5B5E" w:rsidRPr="00EA5FA7" w:rsidRDefault="00DC5B5E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DC5B5E" w:rsidRDefault="00DC5B5E" w:rsidP="00DC5B5E">
      <w:pPr>
        <w:pStyle w:val="PL"/>
        <w:spacing w:line="0" w:lineRule="atLeast"/>
      </w:pPr>
    </w:p>
    <w:p w:rsidR="00DC5B5E" w:rsidRPr="00AB7960" w:rsidRDefault="00DC5B5E" w:rsidP="00DC5B5E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C5B5E" w:rsidRDefault="00DC5B5E" w:rsidP="00DC5B5E"/>
    <w:p w:rsidR="00DC5B5E" w:rsidRDefault="00DC5B5E" w:rsidP="00DC5B5E"/>
    <w:p w:rsidR="00FD727F" w:rsidRDefault="00FD727F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/>
    <w:p w:rsidR="00E07CE3" w:rsidRDefault="00E07CE3" w:rsidP="00AC64CE">
      <w:pPr>
        <w:sectPr w:rsidR="00E07CE3" w:rsidSect="00FD727F"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E07CE3" w:rsidRPr="0026654E" w:rsidRDefault="00E07CE3" w:rsidP="00E07CE3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lastRenderedPageBreak/>
        <w:t>TP</w:t>
      </w:r>
      <w:r>
        <w:rPr>
          <w:rFonts w:eastAsia="SimSun" w:hint="eastAsia"/>
          <w:lang w:val="en-US" w:eastAsia="zh-CN"/>
        </w:rPr>
        <w:t xml:space="preserve"> to 38.455</w:t>
      </w:r>
      <w:r>
        <w:rPr>
          <w:rFonts w:eastAsia="SimSun"/>
          <w:lang w:val="en-US" w:eastAsia="zh-CN"/>
        </w:rPr>
        <w:t xml:space="preserve"> for Multipath </w:t>
      </w:r>
      <w:r w:rsidR="005F59CB">
        <w:rPr>
          <w:rFonts w:eastAsia="SimSun"/>
          <w:lang w:val="en-US" w:eastAsia="zh-CN"/>
        </w:rPr>
        <w:t>Reporting</w:t>
      </w:r>
    </w:p>
    <w:p w:rsidR="00E53C1A" w:rsidRPr="00E53C1A" w:rsidRDefault="00E53C1A" w:rsidP="00D2361C">
      <w:pPr>
        <w:pStyle w:val="FirstChange"/>
        <w:rPr>
          <w:highlight w:val="yellow"/>
        </w:rPr>
      </w:pPr>
      <w:bookmarkStart w:id="169" w:name="_Toc51776058"/>
      <w:bookmarkStart w:id="170" w:name="_Toc56773080"/>
      <w:bookmarkStart w:id="171" w:name="_Toc64447709"/>
      <w:bookmarkStart w:id="172" w:name="_Toc74152365"/>
      <w:bookmarkStart w:id="173" w:name="_Toc88654218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Changes</w:t>
      </w:r>
      <w:r>
        <w:rPr>
          <w:rFonts w:hint="eastAsia"/>
          <w:highlight w:val="yellow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3C1A" w:rsidRPr="00895C7E" w:rsidRDefault="00E53C1A" w:rsidP="00E53C1A">
      <w:pPr>
        <w:pStyle w:val="Heading3"/>
        <w:numPr>
          <w:ilvl w:val="0"/>
          <w:numId w:val="0"/>
        </w:numPr>
      </w:pPr>
      <w:r w:rsidRPr="00895C7E">
        <w:t>9.2.</w:t>
      </w:r>
      <w:r>
        <w:t>40</w:t>
      </w:r>
      <w:r w:rsidRPr="00895C7E">
        <w:tab/>
        <w:t>gNB Rx-Tx Time Difference</w:t>
      </w:r>
      <w:bookmarkEnd w:id="169"/>
      <w:bookmarkEnd w:id="170"/>
      <w:bookmarkEnd w:id="171"/>
      <w:bookmarkEnd w:id="172"/>
      <w:bookmarkEnd w:id="173"/>
    </w:p>
    <w:p w:rsidR="00E53C1A" w:rsidRPr="00533E27" w:rsidRDefault="00E53C1A" w:rsidP="00E53C1A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559"/>
        <w:gridCol w:w="993"/>
        <w:gridCol w:w="1134"/>
      </w:tblGrid>
      <w:tr w:rsidR="00EA2870" w:rsidRPr="009E410B" w:rsidTr="00EA2870">
        <w:tc>
          <w:tcPr>
            <w:tcW w:w="2450" w:type="dxa"/>
          </w:tcPr>
          <w:p w:rsidR="00EA2870" w:rsidRPr="00895C7E" w:rsidRDefault="00EA2870" w:rsidP="00EA2870">
            <w:pPr>
              <w:pStyle w:val="TAH"/>
            </w:pPr>
            <w:r w:rsidRPr="00895C7E">
              <w:t>IE/Group Name</w:t>
            </w:r>
          </w:p>
        </w:tc>
        <w:tc>
          <w:tcPr>
            <w:tcW w:w="1077" w:type="dxa"/>
          </w:tcPr>
          <w:p w:rsidR="00EA2870" w:rsidRPr="00895C7E" w:rsidRDefault="00EA2870" w:rsidP="00EA2870">
            <w:pPr>
              <w:pStyle w:val="TAH"/>
            </w:pPr>
            <w:r w:rsidRPr="00895C7E">
              <w:t>Presence</w:t>
            </w:r>
          </w:p>
        </w:tc>
        <w:tc>
          <w:tcPr>
            <w:tcW w:w="834" w:type="dxa"/>
          </w:tcPr>
          <w:p w:rsidR="00EA2870" w:rsidRPr="00895C7E" w:rsidRDefault="00EA2870" w:rsidP="00EA2870">
            <w:pPr>
              <w:pStyle w:val="TAH"/>
            </w:pPr>
            <w:r w:rsidRPr="00895C7E">
              <w:t>Range</w:t>
            </w:r>
          </w:p>
        </w:tc>
        <w:tc>
          <w:tcPr>
            <w:tcW w:w="2126" w:type="dxa"/>
          </w:tcPr>
          <w:p w:rsidR="00EA2870" w:rsidRPr="00895C7E" w:rsidRDefault="00EA2870" w:rsidP="00EA2870">
            <w:pPr>
              <w:pStyle w:val="TAH"/>
            </w:pPr>
            <w:r w:rsidRPr="00895C7E">
              <w:t>IE Type and Reference</w:t>
            </w:r>
          </w:p>
        </w:tc>
        <w:tc>
          <w:tcPr>
            <w:tcW w:w="1559" w:type="dxa"/>
          </w:tcPr>
          <w:p w:rsidR="00EA2870" w:rsidRPr="00895C7E" w:rsidRDefault="00EA2870" w:rsidP="00EA2870">
            <w:pPr>
              <w:pStyle w:val="TAH"/>
            </w:pPr>
            <w:r w:rsidRPr="00895C7E">
              <w:t>Semantics Description</w:t>
            </w:r>
          </w:p>
        </w:tc>
        <w:tc>
          <w:tcPr>
            <w:tcW w:w="993" w:type="dxa"/>
          </w:tcPr>
          <w:p w:rsidR="00EA2870" w:rsidRPr="00707B3F" w:rsidRDefault="00EA2870" w:rsidP="00EA2870">
            <w:pPr>
              <w:pStyle w:val="TAH"/>
              <w:spacing w:line="0" w:lineRule="atLeast"/>
              <w:rPr>
                <w:noProof/>
              </w:rPr>
            </w:pPr>
            <w:ins w:id="174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134" w:type="dxa"/>
          </w:tcPr>
          <w:p w:rsidR="00EA2870" w:rsidRPr="00707B3F" w:rsidRDefault="00EA2870" w:rsidP="00EA2870">
            <w:pPr>
              <w:pStyle w:val="TAH"/>
              <w:spacing w:line="0" w:lineRule="atLeast"/>
              <w:rPr>
                <w:noProof/>
              </w:rPr>
            </w:pPr>
            <w:ins w:id="175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EA2870" w:rsidRPr="00FF5905" w:rsidTr="00EA2870">
        <w:tc>
          <w:tcPr>
            <w:tcW w:w="2450" w:type="dxa"/>
            <w:shd w:val="clear" w:color="auto" w:fill="auto"/>
          </w:tcPr>
          <w:p w:rsidR="00EA2870" w:rsidRPr="00202C14" w:rsidRDefault="00EA2870" w:rsidP="00EA2870">
            <w:pPr>
              <w:pStyle w:val="TAL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77" w:type="dxa"/>
            <w:shd w:val="clear" w:color="auto" w:fill="auto"/>
          </w:tcPr>
          <w:p w:rsidR="00EA2870" w:rsidRPr="00202C14" w:rsidRDefault="00EA2870" w:rsidP="00EA2870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A2870" w:rsidRPr="00202C14" w:rsidRDefault="00EA2870" w:rsidP="00EA2870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A2870" w:rsidRPr="00202C14" w:rsidRDefault="00EA2870" w:rsidP="00EA287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EA2870" w:rsidRPr="004C7327" w:rsidRDefault="00EA2870" w:rsidP="00EA2870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993" w:type="dxa"/>
          </w:tcPr>
          <w:p w:rsidR="00EA2870" w:rsidRPr="0054226D" w:rsidRDefault="00EA2870" w:rsidP="00EA287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:rsidR="00EA2870" w:rsidRPr="0054226D" w:rsidRDefault="00EA2870" w:rsidP="00EA287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A2870" w:rsidRPr="00FF5905" w:rsidTr="00EA2870">
        <w:tc>
          <w:tcPr>
            <w:tcW w:w="2450" w:type="dxa"/>
            <w:shd w:val="clear" w:color="auto" w:fill="auto"/>
          </w:tcPr>
          <w:p w:rsidR="00EA2870" w:rsidRPr="00202C14" w:rsidRDefault="00EA2870" w:rsidP="00EA2870">
            <w:pPr>
              <w:pStyle w:val="TAL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77" w:type="dxa"/>
            <w:shd w:val="clear" w:color="auto" w:fill="auto"/>
          </w:tcPr>
          <w:p w:rsidR="00EA2870" w:rsidRPr="00202C14" w:rsidRDefault="00EA2870" w:rsidP="00EA2870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A2870" w:rsidRPr="00202C14" w:rsidRDefault="00EA2870" w:rsidP="00EA2870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A2870" w:rsidRPr="00202C14" w:rsidRDefault="00EA2870" w:rsidP="00EA2870">
            <w:pPr>
              <w:pStyle w:val="TAL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559" w:type="dxa"/>
            <w:shd w:val="clear" w:color="auto" w:fill="auto"/>
          </w:tcPr>
          <w:p w:rsidR="00EA2870" w:rsidRPr="004C7327" w:rsidRDefault="00EA2870" w:rsidP="00EA2870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EA2870" w:rsidRPr="0054226D" w:rsidRDefault="00EA2870" w:rsidP="00EA287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:rsidR="00EA2870" w:rsidRPr="0054226D" w:rsidRDefault="00EA2870" w:rsidP="00EA287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A2870" w:rsidRPr="00FF5905" w:rsidTr="00EA2870">
        <w:tc>
          <w:tcPr>
            <w:tcW w:w="2450" w:type="dxa"/>
            <w:shd w:val="clear" w:color="auto" w:fill="auto"/>
          </w:tcPr>
          <w:p w:rsidR="00EA2870" w:rsidRPr="00202C14" w:rsidRDefault="00EA2870" w:rsidP="008F268E">
            <w:pPr>
              <w:pStyle w:val="TAL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77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A2870" w:rsidRPr="00202C14" w:rsidRDefault="00EA2870" w:rsidP="008F268E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559" w:type="dxa"/>
            <w:shd w:val="clear" w:color="auto" w:fill="auto"/>
          </w:tcPr>
          <w:p w:rsidR="00EA2870" w:rsidRPr="004C7327" w:rsidRDefault="00EA2870" w:rsidP="008F268E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A2870" w:rsidRPr="00FF5905" w:rsidTr="00EA2870">
        <w:tc>
          <w:tcPr>
            <w:tcW w:w="2450" w:type="dxa"/>
            <w:shd w:val="clear" w:color="auto" w:fill="auto"/>
          </w:tcPr>
          <w:p w:rsidR="00EA2870" w:rsidRPr="00202C14" w:rsidRDefault="00EA2870" w:rsidP="008F268E">
            <w:pPr>
              <w:pStyle w:val="TAL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77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A2870" w:rsidRPr="00202C14" w:rsidRDefault="00EA2870" w:rsidP="008F268E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559" w:type="dxa"/>
            <w:shd w:val="clear" w:color="auto" w:fill="auto"/>
          </w:tcPr>
          <w:p w:rsidR="00EA2870" w:rsidRPr="004C7327" w:rsidRDefault="00EA2870" w:rsidP="008F268E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A2870" w:rsidRPr="00FF5905" w:rsidTr="00EA2870">
        <w:tc>
          <w:tcPr>
            <w:tcW w:w="2450" w:type="dxa"/>
            <w:shd w:val="clear" w:color="auto" w:fill="auto"/>
          </w:tcPr>
          <w:p w:rsidR="00EA2870" w:rsidRPr="00202C14" w:rsidRDefault="00EA2870" w:rsidP="008F268E">
            <w:pPr>
              <w:pStyle w:val="TAL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77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A2870" w:rsidRPr="00202C14" w:rsidRDefault="00EA2870" w:rsidP="008F268E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559" w:type="dxa"/>
            <w:shd w:val="clear" w:color="auto" w:fill="auto"/>
          </w:tcPr>
          <w:p w:rsidR="00EA2870" w:rsidRPr="004C7327" w:rsidRDefault="00EA2870" w:rsidP="008F268E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A2870" w:rsidRPr="00FF5905" w:rsidTr="00EA2870">
        <w:tc>
          <w:tcPr>
            <w:tcW w:w="2450" w:type="dxa"/>
            <w:shd w:val="clear" w:color="auto" w:fill="auto"/>
          </w:tcPr>
          <w:p w:rsidR="00EA2870" w:rsidRPr="00202C14" w:rsidRDefault="00EA2870" w:rsidP="008F268E">
            <w:pPr>
              <w:pStyle w:val="TAL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77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A2870" w:rsidRPr="00202C14" w:rsidRDefault="00EA2870" w:rsidP="008F268E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559" w:type="dxa"/>
            <w:shd w:val="clear" w:color="auto" w:fill="auto"/>
          </w:tcPr>
          <w:p w:rsidR="00EA2870" w:rsidRPr="004C7327" w:rsidRDefault="00EA2870" w:rsidP="008F268E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A2870" w:rsidRPr="00FF5905" w:rsidTr="00EA2870">
        <w:tc>
          <w:tcPr>
            <w:tcW w:w="2450" w:type="dxa"/>
            <w:shd w:val="clear" w:color="auto" w:fill="auto"/>
          </w:tcPr>
          <w:p w:rsidR="00EA2870" w:rsidRPr="00202C14" w:rsidRDefault="00EA2870" w:rsidP="008F268E">
            <w:pPr>
              <w:pStyle w:val="TAL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77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A2870" w:rsidRPr="00202C14" w:rsidRDefault="00EA2870" w:rsidP="008F268E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A2870" w:rsidRPr="00202C14" w:rsidRDefault="00EA2870" w:rsidP="008F268E">
            <w:pPr>
              <w:pStyle w:val="TAL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559" w:type="dxa"/>
            <w:shd w:val="clear" w:color="auto" w:fill="auto"/>
          </w:tcPr>
          <w:p w:rsidR="00EA2870" w:rsidRPr="004C7327" w:rsidRDefault="00EA2870" w:rsidP="008F268E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EA2870" w:rsidRPr="00202C14" w:rsidRDefault="00EA2870" w:rsidP="008F268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A2870" w:rsidRPr="009E410B" w:rsidTr="00EA2870">
        <w:tc>
          <w:tcPr>
            <w:tcW w:w="2450" w:type="dxa"/>
          </w:tcPr>
          <w:p w:rsidR="00EA2870" w:rsidRPr="00895C7E" w:rsidRDefault="00EA2870" w:rsidP="008F268E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7" w:type="dxa"/>
          </w:tcPr>
          <w:p w:rsidR="00EA2870" w:rsidRPr="00895C7E" w:rsidRDefault="00EA2870" w:rsidP="008F26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34" w:type="dxa"/>
          </w:tcPr>
          <w:p w:rsidR="00EA2870" w:rsidRPr="00895C7E" w:rsidRDefault="00EA2870" w:rsidP="008F268E">
            <w:pPr>
              <w:pStyle w:val="TAL"/>
            </w:pPr>
          </w:p>
        </w:tc>
        <w:tc>
          <w:tcPr>
            <w:tcW w:w="2126" w:type="dxa"/>
          </w:tcPr>
          <w:p w:rsidR="00EA2870" w:rsidRPr="00895C7E" w:rsidRDefault="00EA2870" w:rsidP="008F268E">
            <w:pPr>
              <w:pStyle w:val="TAL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559" w:type="dxa"/>
          </w:tcPr>
          <w:p w:rsidR="00EA2870" w:rsidRPr="00533E27" w:rsidRDefault="00EA2870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993" w:type="dxa"/>
          </w:tcPr>
          <w:p w:rsidR="00EA2870" w:rsidRPr="00533E27" w:rsidRDefault="00EA2870" w:rsidP="008F268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EA2870" w:rsidRPr="00533E27" w:rsidRDefault="00EA2870" w:rsidP="008F268E">
            <w:pPr>
              <w:pStyle w:val="TAL"/>
              <w:rPr>
                <w:bCs/>
                <w:lang w:eastAsia="zh-CN"/>
              </w:rPr>
            </w:pPr>
          </w:p>
        </w:tc>
      </w:tr>
      <w:tr w:rsidR="00EA2870" w:rsidRPr="009E410B" w:rsidTr="00EA2870">
        <w:trPr>
          <w:ins w:id="176" w:author="Author"/>
        </w:trPr>
        <w:tc>
          <w:tcPr>
            <w:tcW w:w="2450" w:type="dxa"/>
          </w:tcPr>
          <w:p w:rsidR="00EA2870" w:rsidRPr="00895C7E" w:rsidRDefault="00EA2870" w:rsidP="00EA2870">
            <w:pPr>
              <w:pStyle w:val="TAL"/>
              <w:rPr>
                <w:ins w:id="177" w:author="Author"/>
                <w:lang w:eastAsia="zh-CN"/>
              </w:rPr>
            </w:pPr>
            <w:ins w:id="178" w:author="Author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dditional Path Extension List</w:t>
              </w:r>
            </w:ins>
          </w:p>
        </w:tc>
        <w:tc>
          <w:tcPr>
            <w:tcW w:w="1077" w:type="dxa"/>
          </w:tcPr>
          <w:p w:rsidR="00EA2870" w:rsidRDefault="00EA2870" w:rsidP="00EA2870">
            <w:pPr>
              <w:pStyle w:val="TAL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:rsidR="00EA2870" w:rsidRPr="00895C7E" w:rsidRDefault="00EA2870" w:rsidP="00EA2870">
            <w:pPr>
              <w:pStyle w:val="TAL"/>
              <w:rPr>
                <w:ins w:id="181" w:author="Author"/>
              </w:rPr>
            </w:pPr>
          </w:p>
        </w:tc>
        <w:tc>
          <w:tcPr>
            <w:tcW w:w="2126" w:type="dxa"/>
          </w:tcPr>
          <w:p w:rsidR="00EA2870" w:rsidRPr="00895C7E" w:rsidRDefault="00EA2870" w:rsidP="00EA2870">
            <w:pPr>
              <w:pStyle w:val="TAL"/>
              <w:rPr>
                <w:ins w:id="182" w:author="Author"/>
                <w:lang w:eastAsia="zh-CN"/>
              </w:rPr>
            </w:pPr>
            <w:ins w:id="183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.2.x5</w:t>
              </w:r>
            </w:ins>
          </w:p>
        </w:tc>
        <w:tc>
          <w:tcPr>
            <w:tcW w:w="1559" w:type="dxa"/>
          </w:tcPr>
          <w:p w:rsidR="00EA2870" w:rsidRPr="00533E27" w:rsidRDefault="00EA2870" w:rsidP="00EA2870">
            <w:pPr>
              <w:pStyle w:val="TAL"/>
              <w:rPr>
                <w:ins w:id="184" w:author="Author"/>
                <w:bCs/>
                <w:lang w:eastAsia="zh-CN"/>
              </w:rPr>
            </w:pPr>
          </w:p>
        </w:tc>
        <w:tc>
          <w:tcPr>
            <w:tcW w:w="993" w:type="dxa"/>
          </w:tcPr>
          <w:p w:rsidR="00EA2870" w:rsidRPr="0054226D" w:rsidRDefault="00EA2870" w:rsidP="00EA2870">
            <w:pPr>
              <w:pStyle w:val="TAL"/>
              <w:jc w:val="center"/>
              <w:rPr>
                <w:lang w:eastAsia="zh-CN"/>
              </w:rPr>
            </w:pPr>
            <w:ins w:id="185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EA2870" w:rsidRPr="0054226D" w:rsidRDefault="00EA2870" w:rsidP="00EA2870">
            <w:pPr>
              <w:pStyle w:val="TAL"/>
              <w:jc w:val="center"/>
              <w:rPr>
                <w:lang w:eastAsia="zh-CN"/>
              </w:rPr>
            </w:pPr>
            <w:ins w:id="186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E53C1A" w:rsidRDefault="00E53C1A" w:rsidP="00E53C1A">
      <w:pPr>
        <w:rPr>
          <w:snapToGrid w:val="0"/>
        </w:rPr>
      </w:pPr>
    </w:p>
    <w:p w:rsidR="00E07CE3" w:rsidRDefault="00E53C1A" w:rsidP="00E53C1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3C1A" w:rsidRPr="0054226D" w:rsidRDefault="00E53C1A" w:rsidP="00384554">
      <w:pPr>
        <w:pStyle w:val="Heading3"/>
        <w:numPr>
          <w:ilvl w:val="0"/>
          <w:numId w:val="0"/>
        </w:numPr>
        <w:ind w:left="720" w:hanging="720"/>
      </w:pPr>
      <w:bookmarkStart w:id="187" w:name="_Toc51776057"/>
      <w:bookmarkStart w:id="188" w:name="_Toc56773079"/>
      <w:bookmarkStart w:id="189" w:name="_Toc64447708"/>
      <w:bookmarkStart w:id="190" w:name="_Toc74152364"/>
      <w:bookmarkStart w:id="191" w:name="_Toc88654217"/>
      <w:r w:rsidRPr="0054226D">
        <w:t>9.2.</w:t>
      </w:r>
      <w:r>
        <w:t>39</w:t>
      </w:r>
      <w:r w:rsidRPr="0054226D">
        <w:tab/>
      </w:r>
      <w:r>
        <w:t>UL RTOA Measurement</w:t>
      </w:r>
      <w:bookmarkEnd w:id="187"/>
      <w:bookmarkEnd w:id="188"/>
      <w:bookmarkEnd w:id="189"/>
      <w:bookmarkEnd w:id="190"/>
      <w:bookmarkEnd w:id="191"/>
    </w:p>
    <w:p w:rsidR="00E53C1A" w:rsidRPr="0054226D" w:rsidRDefault="00E53C1A" w:rsidP="00E53C1A">
      <w:pPr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559"/>
        <w:gridCol w:w="993"/>
        <w:gridCol w:w="1134"/>
      </w:tblGrid>
      <w:tr w:rsidR="001E0C29" w:rsidRPr="0054226D" w:rsidTr="001E0C29">
        <w:tc>
          <w:tcPr>
            <w:tcW w:w="2450" w:type="dxa"/>
          </w:tcPr>
          <w:p w:rsidR="001E0C29" w:rsidRPr="0054226D" w:rsidRDefault="001E0C29" w:rsidP="001E0C29">
            <w:pPr>
              <w:pStyle w:val="TAH"/>
            </w:pPr>
            <w:r w:rsidRPr="0054226D">
              <w:t>IE/Group Name</w:t>
            </w:r>
          </w:p>
        </w:tc>
        <w:tc>
          <w:tcPr>
            <w:tcW w:w="1077" w:type="dxa"/>
          </w:tcPr>
          <w:p w:rsidR="001E0C29" w:rsidRPr="0054226D" w:rsidRDefault="001E0C29" w:rsidP="001E0C29">
            <w:pPr>
              <w:pStyle w:val="TAH"/>
            </w:pPr>
            <w:r w:rsidRPr="0054226D">
              <w:t>Presence</w:t>
            </w:r>
          </w:p>
        </w:tc>
        <w:tc>
          <w:tcPr>
            <w:tcW w:w="834" w:type="dxa"/>
          </w:tcPr>
          <w:p w:rsidR="001E0C29" w:rsidRPr="0054226D" w:rsidRDefault="001E0C29" w:rsidP="001E0C29">
            <w:pPr>
              <w:pStyle w:val="TAH"/>
            </w:pPr>
            <w:r w:rsidRPr="0054226D">
              <w:t>Range</w:t>
            </w:r>
          </w:p>
        </w:tc>
        <w:tc>
          <w:tcPr>
            <w:tcW w:w="2126" w:type="dxa"/>
          </w:tcPr>
          <w:p w:rsidR="001E0C29" w:rsidRPr="0054226D" w:rsidRDefault="001E0C29" w:rsidP="001E0C29">
            <w:pPr>
              <w:pStyle w:val="TAH"/>
            </w:pPr>
            <w:r w:rsidRPr="0054226D">
              <w:t>IE Type and Reference</w:t>
            </w:r>
          </w:p>
        </w:tc>
        <w:tc>
          <w:tcPr>
            <w:tcW w:w="1559" w:type="dxa"/>
          </w:tcPr>
          <w:p w:rsidR="001E0C29" w:rsidRPr="0054226D" w:rsidRDefault="001E0C29" w:rsidP="001E0C29">
            <w:pPr>
              <w:pStyle w:val="TAH"/>
            </w:pPr>
            <w:r w:rsidRPr="0054226D">
              <w:t>Semantics Description</w:t>
            </w:r>
          </w:p>
        </w:tc>
        <w:tc>
          <w:tcPr>
            <w:tcW w:w="993" w:type="dxa"/>
          </w:tcPr>
          <w:p w:rsidR="001E0C29" w:rsidRPr="00707B3F" w:rsidRDefault="001E0C29" w:rsidP="001E0C29">
            <w:pPr>
              <w:pStyle w:val="TAH"/>
              <w:spacing w:line="0" w:lineRule="atLeast"/>
              <w:rPr>
                <w:noProof/>
              </w:rPr>
            </w:pPr>
            <w:ins w:id="192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134" w:type="dxa"/>
          </w:tcPr>
          <w:p w:rsidR="001E0C29" w:rsidRPr="00707B3F" w:rsidRDefault="001E0C29" w:rsidP="001E0C29">
            <w:pPr>
              <w:pStyle w:val="TAH"/>
              <w:spacing w:line="0" w:lineRule="atLeast"/>
              <w:rPr>
                <w:noProof/>
              </w:rPr>
            </w:pPr>
            <w:ins w:id="193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1E0C29" w:rsidRPr="00984283" w:rsidTr="001E0C29">
        <w:tc>
          <w:tcPr>
            <w:tcW w:w="2450" w:type="dxa"/>
          </w:tcPr>
          <w:p w:rsidR="001E0C29" w:rsidRPr="002F771A" w:rsidRDefault="001E0C29" w:rsidP="001E0C29">
            <w:pPr>
              <w:pStyle w:val="TAL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77" w:type="dxa"/>
          </w:tcPr>
          <w:p w:rsidR="001E0C29" w:rsidRPr="002F771A" w:rsidRDefault="001E0C29" w:rsidP="001E0C29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1559" w:type="dxa"/>
          </w:tcPr>
          <w:p w:rsidR="001E0C29" w:rsidRPr="002F771A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93" w:type="dxa"/>
          </w:tcPr>
          <w:p w:rsidR="001E0C29" w:rsidRPr="0054226D" w:rsidRDefault="001E0C29" w:rsidP="001E0C2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:rsidR="001E0C29" w:rsidRPr="0054226D" w:rsidRDefault="001E0C29" w:rsidP="001E0C2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E0C29" w:rsidRPr="00984283" w:rsidTr="001E0C29">
        <w:tc>
          <w:tcPr>
            <w:tcW w:w="2450" w:type="dxa"/>
          </w:tcPr>
          <w:p w:rsidR="001E0C29" w:rsidRPr="002F771A" w:rsidRDefault="001E0C29" w:rsidP="001E0C29">
            <w:pPr>
              <w:pStyle w:val="TAL"/>
              <w:ind w:left="142"/>
            </w:pPr>
            <w:r w:rsidRPr="002F771A">
              <w:t>&gt;k0</w:t>
            </w:r>
          </w:p>
        </w:tc>
        <w:tc>
          <w:tcPr>
            <w:tcW w:w="1077" w:type="dxa"/>
          </w:tcPr>
          <w:p w:rsidR="001E0C29" w:rsidRPr="002F771A" w:rsidRDefault="001E0C29" w:rsidP="001E0C29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2F771A" w:rsidRDefault="001E0C29" w:rsidP="001E0C29">
            <w:pPr>
              <w:pStyle w:val="TAL"/>
            </w:pPr>
            <w:r w:rsidRPr="002F771A">
              <w:t>INTEGER (0.. 1970049)</w:t>
            </w:r>
          </w:p>
        </w:tc>
        <w:tc>
          <w:tcPr>
            <w:tcW w:w="1559" w:type="dxa"/>
          </w:tcPr>
          <w:p w:rsidR="001E0C29" w:rsidRPr="002F771A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1E0C29" w:rsidRPr="0054226D" w:rsidRDefault="001E0C29" w:rsidP="001E0C2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:rsidR="001E0C29" w:rsidRPr="0054226D" w:rsidRDefault="001E0C29" w:rsidP="001E0C2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E0C29" w:rsidRPr="00984283" w:rsidTr="001E0C29">
        <w:tc>
          <w:tcPr>
            <w:tcW w:w="2450" w:type="dxa"/>
          </w:tcPr>
          <w:p w:rsidR="001E0C29" w:rsidRPr="002F771A" w:rsidRDefault="001E0C29" w:rsidP="001E0C29">
            <w:pPr>
              <w:pStyle w:val="TAL"/>
              <w:ind w:left="142"/>
            </w:pPr>
            <w:r w:rsidRPr="002F771A">
              <w:t>&gt;k1</w:t>
            </w:r>
          </w:p>
        </w:tc>
        <w:tc>
          <w:tcPr>
            <w:tcW w:w="1077" w:type="dxa"/>
          </w:tcPr>
          <w:p w:rsidR="001E0C29" w:rsidRPr="002F771A" w:rsidRDefault="001E0C29" w:rsidP="001E0C29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2F771A" w:rsidRDefault="001E0C29" w:rsidP="001E0C29">
            <w:pPr>
              <w:pStyle w:val="TAL"/>
            </w:pPr>
            <w:r w:rsidRPr="002F771A">
              <w:t>INTEGER (0.. 985025)</w:t>
            </w:r>
          </w:p>
        </w:tc>
        <w:tc>
          <w:tcPr>
            <w:tcW w:w="1559" w:type="dxa"/>
          </w:tcPr>
          <w:p w:rsidR="001E0C29" w:rsidRPr="002F771A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E0C29" w:rsidRPr="00984283" w:rsidTr="001E0C29">
        <w:tc>
          <w:tcPr>
            <w:tcW w:w="2450" w:type="dxa"/>
          </w:tcPr>
          <w:p w:rsidR="001E0C29" w:rsidRPr="002F771A" w:rsidRDefault="001E0C29" w:rsidP="001E0C29">
            <w:pPr>
              <w:pStyle w:val="TAL"/>
              <w:ind w:left="142"/>
            </w:pPr>
            <w:r w:rsidRPr="002F771A">
              <w:t>&gt;k2</w:t>
            </w:r>
          </w:p>
        </w:tc>
        <w:tc>
          <w:tcPr>
            <w:tcW w:w="1077" w:type="dxa"/>
          </w:tcPr>
          <w:p w:rsidR="001E0C29" w:rsidRPr="002F771A" w:rsidRDefault="001E0C29" w:rsidP="001E0C29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2F771A" w:rsidRDefault="001E0C29" w:rsidP="001E0C29">
            <w:pPr>
              <w:pStyle w:val="TAL"/>
            </w:pPr>
            <w:r w:rsidRPr="002F771A">
              <w:t>INTEGER (0.. 492513)</w:t>
            </w:r>
          </w:p>
        </w:tc>
        <w:tc>
          <w:tcPr>
            <w:tcW w:w="1559" w:type="dxa"/>
          </w:tcPr>
          <w:p w:rsidR="001E0C29" w:rsidRPr="002F771A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E0C29" w:rsidRPr="00984283" w:rsidTr="001E0C29">
        <w:tc>
          <w:tcPr>
            <w:tcW w:w="2450" w:type="dxa"/>
          </w:tcPr>
          <w:p w:rsidR="001E0C29" w:rsidRPr="002F771A" w:rsidRDefault="001E0C29" w:rsidP="001E0C29">
            <w:pPr>
              <w:pStyle w:val="TAL"/>
              <w:ind w:left="142"/>
            </w:pPr>
            <w:r w:rsidRPr="002F771A">
              <w:t>&gt;k3</w:t>
            </w:r>
          </w:p>
        </w:tc>
        <w:tc>
          <w:tcPr>
            <w:tcW w:w="1077" w:type="dxa"/>
          </w:tcPr>
          <w:p w:rsidR="001E0C29" w:rsidRPr="002F771A" w:rsidRDefault="001E0C29" w:rsidP="001E0C29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2F771A" w:rsidRDefault="001E0C29" w:rsidP="001E0C29">
            <w:pPr>
              <w:pStyle w:val="TAL"/>
            </w:pPr>
            <w:r w:rsidRPr="002F771A">
              <w:t>INTEGER (0.. 246257)</w:t>
            </w:r>
          </w:p>
        </w:tc>
        <w:tc>
          <w:tcPr>
            <w:tcW w:w="1559" w:type="dxa"/>
          </w:tcPr>
          <w:p w:rsidR="001E0C29" w:rsidRPr="002F771A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E0C29" w:rsidRPr="00984283" w:rsidTr="001E0C29">
        <w:tc>
          <w:tcPr>
            <w:tcW w:w="2450" w:type="dxa"/>
          </w:tcPr>
          <w:p w:rsidR="001E0C29" w:rsidRPr="002F771A" w:rsidRDefault="001E0C29" w:rsidP="001E0C29">
            <w:pPr>
              <w:pStyle w:val="TAL"/>
              <w:ind w:left="142"/>
            </w:pPr>
            <w:r w:rsidRPr="002F771A">
              <w:t>&gt;k4</w:t>
            </w:r>
          </w:p>
        </w:tc>
        <w:tc>
          <w:tcPr>
            <w:tcW w:w="1077" w:type="dxa"/>
          </w:tcPr>
          <w:p w:rsidR="001E0C29" w:rsidRPr="002F771A" w:rsidRDefault="001E0C29" w:rsidP="001E0C29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2F771A" w:rsidRDefault="001E0C29" w:rsidP="001E0C29">
            <w:pPr>
              <w:pStyle w:val="TAL"/>
            </w:pPr>
            <w:r w:rsidRPr="002F771A">
              <w:t>INTEGER (0.. 123129)</w:t>
            </w:r>
          </w:p>
        </w:tc>
        <w:tc>
          <w:tcPr>
            <w:tcW w:w="1559" w:type="dxa"/>
          </w:tcPr>
          <w:p w:rsidR="001E0C29" w:rsidRPr="002F771A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E0C29" w:rsidRPr="00984283" w:rsidTr="001E0C29">
        <w:tc>
          <w:tcPr>
            <w:tcW w:w="2450" w:type="dxa"/>
          </w:tcPr>
          <w:p w:rsidR="001E0C29" w:rsidRPr="002F771A" w:rsidRDefault="001E0C29" w:rsidP="001E0C29">
            <w:pPr>
              <w:pStyle w:val="TAL"/>
              <w:ind w:left="142"/>
            </w:pPr>
            <w:r w:rsidRPr="002F771A">
              <w:t>&gt;k5</w:t>
            </w:r>
          </w:p>
        </w:tc>
        <w:tc>
          <w:tcPr>
            <w:tcW w:w="1077" w:type="dxa"/>
          </w:tcPr>
          <w:p w:rsidR="001E0C29" w:rsidRPr="002F771A" w:rsidRDefault="001E0C29" w:rsidP="001E0C29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1E0C29" w:rsidRPr="002F771A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2F771A" w:rsidRDefault="001E0C29" w:rsidP="001E0C29">
            <w:pPr>
              <w:pStyle w:val="TAL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559" w:type="dxa"/>
          </w:tcPr>
          <w:p w:rsidR="001E0C29" w:rsidRPr="002F771A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993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:rsidR="001E0C29" w:rsidRPr="00202C14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E0C29" w:rsidRPr="0054226D" w:rsidTr="001E0C29">
        <w:tc>
          <w:tcPr>
            <w:tcW w:w="2450" w:type="dxa"/>
          </w:tcPr>
          <w:p w:rsidR="001E0C29" w:rsidRPr="0054226D" w:rsidRDefault="001E0C29" w:rsidP="001E0C29">
            <w:pPr>
              <w:pStyle w:val="TAL"/>
            </w:pPr>
            <w:r w:rsidRPr="008E10C0">
              <w:t>Additional Path List</w:t>
            </w:r>
          </w:p>
        </w:tc>
        <w:tc>
          <w:tcPr>
            <w:tcW w:w="1077" w:type="dxa"/>
          </w:tcPr>
          <w:p w:rsidR="001E0C29" w:rsidRPr="0054226D" w:rsidRDefault="001E0C29" w:rsidP="001E0C29">
            <w:pPr>
              <w:pStyle w:val="TAL"/>
            </w:pPr>
            <w:r>
              <w:t>O</w:t>
            </w:r>
          </w:p>
        </w:tc>
        <w:tc>
          <w:tcPr>
            <w:tcW w:w="834" w:type="dxa"/>
          </w:tcPr>
          <w:p w:rsidR="001E0C29" w:rsidRPr="0054226D" w:rsidRDefault="001E0C29" w:rsidP="001E0C29">
            <w:pPr>
              <w:pStyle w:val="TAL"/>
            </w:pPr>
          </w:p>
        </w:tc>
        <w:tc>
          <w:tcPr>
            <w:tcW w:w="2126" w:type="dxa"/>
          </w:tcPr>
          <w:p w:rsidR="001E0C29" w:rsidRPr="0054226D" w:rsidRDefault="001E0C29" w:rsidP="001E0C29">
            <w:pPr>
              <w:pStyle w:val="TAL"/>
            </w:pPr>
            <w:r w:rsidRPr="008E10C0">
              <w:t>9.2.</w:t>
            </w:r>
            <w:r>
              <w:t>41</w:t>
            </w:r>
          </w:p>
        </w:tc>
        <w:tc>
          <w:tcPr>
            <w:tcW w:w="1559" w:type="dxa"/>
          </w:tcPr>
          <w:p w:rsidR="001E0C29" w:rsidRPr="0054226D" w:rsidRDefault="001E0C29" w:rsidP="001E0C2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93" w:type="dxa"/>
          </w:tcPr>
          <w:p w:rsidR="001E0C29" w:rsidRPr="00533E27" w:rsidRDefault="001E0C29" w:rsidP="001E0C2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1E0C29" w:rsidRPr="00533E27" w:rsidRDefault="001E0C29" w:rsidP="001E0C29">
            <w:pPr>
              <w:pStyle w:val="TAL"/>
              <w:rPr>
                <w:bCs/>
                <w:lang w:eastAsia="zh-CN"/>
              </w:rPr>
            </w:pPr>
          </w:p>
        </w:tc>
      </w:tr>
      <w:tr w:rsidR="001E0C29" w:rsidRPr="0054226D" w:rsidTr="001E0C29">
        <w:trPr>
          <w:ins w:id="194" w:author="Author"/>
        </w:trPr>
        <w:tc>
          <w:tcPr>
            <w:tcW w:w="2450" w:type="dxa"/>
          </w:tcPr>
          <w:p w:rsidR="001E0C29" w:rsidRPr="008E10C0" w:rsidRDefault="001E0C29" w:rsidP="001E0C29">
            <w:pPr>
              <w:pStyle w:val="TAL"/>
              <w:rPr>
                <w:ins w:id="195" w:author="Author"/>
              </w:rPr>
            </w:pPr>
            <w:ins w:id="196" w:author="Author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dditional Path Extension List</w:t>
              </w:r>
            </w:ins>
          </w:p>
        </w:tc>
        <w:tc>
          <w:tcPr>
            <w:tcW w:w="1077" w:type="dxa"/>
          </w:tcPr>
          <w:p w:rsidR="001E0C29" w:rsidRDefault="001E0C29" w:rsidP="001E0C29">
            <w:pPr>
              <w:pStyle w:val="TAL"/>
              <w:rPr>
                <w:ins w:id="197" w:author="Author"/>
              </w:rPr>
            </w:pPr>
            <w:ins w:id="198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:rsidR="001E0C29" w:rsidRPr="0054226D" w:rsidRDefault="001E0C29" w:rsidP="001E0C29">
            <w:pPr>
              <w:pStyle w:val="TAL"/>
              <w:rPr>
                <w:ins w:id="199" w:author="Author"/>
              </w:rPr>
            </w:pPr>
          </w:p>
        </w:tc>
        <w:tc>
          <w:tcPr>
            <w:tcW w:w="2126" w:type="dxa"/>
          </w:tcPr>
          <w:p w:rsidR="001E0C29" w:rsidRPr="008E10C0" w:rsidRDefault="001E0C29" w:rsidP="001E0C29">
            <w:pPr>
              <w:pStyle w:val="TAL"/>
              <w:rPr>
                <w:ins w:id="200" w:author="Author"/>
              </w:rPr>
            </w:pPr>
            <w:ins w:id="201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.2.x5</w:t>
              </w:r>
            </w:ins>
          </w:p>
        </w:tc>
        <w:tc>
          <w:tcPr>
            <w:tcW w:w="1559" w:type="dxa"/>
          </w:tcPr>
          <w:p w:rsidR="001E0C29" w:rsidRPr="0054226D" w:rsidRDefault="001E0C29" w:rsidP="001E0C29">
            <w:pPr>
              <w:pStyle w:val="TAL"/>
              <w:rPr>
                <w:ins w:id="202" w:author="Author"/>
                <w:rFonts w:eastAsia="SimSun"/>
                <w:bCs/>
                <w:lang w:eastAsia="zh-CN"/>
              </w:rPr>
            </w:pPr>
          </w:p>
        </w:tc>
        <w:tc>
          <w:tcPr>
            <w:tcW w:w="993" w:type="dxa"/>
          </w:tcPr>
          <w:p w:rsidR="001E0C29" w:rsidRPr="0054226D" w:rsidRDefault="001E0C29" w:rsidP="001E0C29">
            <w:pPr>
              <w:pStyle w:val="TAL"/>
              <w:jc w:val="center"/>
              <w:rPr>
                <w:lang w:eastAsia="zh-CN"/>
              </w:rPr>
            </w:pPr>
            <w:ins w:id="203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1E0C29" w:rsidRPr="0054226D" w:rsidRDefault="001E0C29" w:rsidP="001E0C29">
            <w:pPr>
              <w:pStyle w:val="TAL"/>
              <w:jc w:val="center"/>
              <w:rPr>
                <w:lang w:eastAsia="zh-CN"/>
              </w:rPr>
            </w:pPr>
            <w:ins w:id="204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E53C1A" w:rsidRDefault="00E53C1A" w:rsidP="00AC64CE"/>
    <w:p w:rsidR="00E53C1A" w:rsidRDefault="00E53C1A" w:rsidP="00E53C1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3C1A" w:rsidRPr="00895C7E" w:rsidRDefault="00E53C1A" w:rsidP="00E53C1A">
      <w:pPr>
        <w:pStyle w:val="Heading3"/>
        <w:numPr>
          <w:ilvl w:val="0"/>
          <w:numId w:val="0"/>
        </w:numPr>
        <w:ind w:left="720" w:hanging="720"/>
        <w:rPr>
          <w:ins w:id="205" w:author="Author"/>
        </w:rPr>
      </w:pPr>
      <w:bookmarkStart w:id="206" w:name="_Toc51776059"/>
      <w:bookmarkStart w:id="207" w:name="_Toc56773081"/>
      <w:bookmarkStart w:id="208" w:name="_Toc64447710"/>
      <w:bookmarkStart w:id="209" w:name="_Toc74152366"/>
      <w:bookmarkStart w:id="210" w:name="_Toc88654219"/>
      <w:ins w:id="211" w:author="Author">
        <w:r w:rsidRPr="00895C7E">
          <w:t>9.2.</w:t>
        </w:r>
        <w:r>
          <w:t>x</w:t>
        </w:r>
        <w:r w:rsidR="009F2B79">
          <w:t>5</w:t>
        </w:r>
        <w:r w:rsidRPr="00895C7E">
          <w:tab/>
          <w:t xml:space="preserve">Additional Path </w:t>
        </w:r>
        <w:r>
          <w:t xml:space="preserve">Extension </w:t>
        </w:r>
        <w:r w:rsidRPr="00895C7E">
          <w:t>List</w:t>
        </w:r>
        <w:bookmarkEnd w:id="206"/>
        <w:bookmarkEnd w:id="207"/>
        <w:bookmarkEnd w:id="208"/>
        <w:bookmarkEnd w:id="209"/>
        <w:bookmarkEnd w:id="210"/>
      </w:ins>
    </w:p>
    <w:p w:rsidR="00E53C1A" w:rsidRPr="00533E27" w:rsidRDefault="00E53C1A" w:rsidP="00E53C1A">
      <w:pPr>
        <w:spacing w:line="0" w:lineRule="atLeast"/>
        <w:rPr>
          <w:ins w:id="212" w:author="Author"/>
        </w:rPr>
      </w:pPr>
      <w:ins w:id="213" w:author="Author">
        <w:r w:rsidRPr="00895C7E">
          <w:t xml:space="preserve">This information element </w:t>
        </w:r>
        <w:r>
          <w:t xml:space="preserve">is an extension of 9.2.41 and </w:t>
        </w:r>
        <w:r w:rsidRPr="00895C7E">
          <w:t>contain</w:t>
        </w:r>
        <w:r>
          <w:t>s</w:t>
        </w:r>
        <w:r w:rsidRPr="00895C7E">
          <w:t xml:space="preserve"> the additional path results of time measurement.</w:t>
        </w:r>
        <w:r>
          <w:t xml:space="preserve"> 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1060"/>
        <w:gridCol w:w="1359"/>
        <w:gridCol w:w="2835"/>
        <w:gridCol w:w="2126"/>
      </w:tblGrid>
      <w:tr w:rsidR="000A17AC" w:rsidRPr="00202C14" w:rsidTr="000A17AC">
        <w:trPr>
          <w:ins w:id="214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H"/>
              <w:rPr>
                <w:ins w:id="215" w:author="Author"/>
              </w:rPr>
            </w:pPr>
            <w:ins w:id="216" w:author="Author">
              <w:r w:rsidRPr="00202C14">
                <w:lastRenderedPageBreak/>
                <w:t>IE/Group Name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H"/>
              <w:rPr>
                <w:ins w:id="217" w:author="Author"/>
              </w:rPr>
            </w:pPr>
            <w:ins w:id="218" w:author="Author">
              <w:r w:rsidRPr="00202C14">
                <w:t>Presence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H"/>
              <w:rPr>
                <w:ins w:id="219" w:author="Author"/>
              </w:rPr>
            </w:pPr>
            <w:ins w:id="220" w:author="Author">
              <w:r w:rsidRPr="00202C14">
                <w:t>Range</w:t>
              </w:r>
            </w:ins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H"/>
              <w:rPr>
                <w:ins w:id="221" w:author="Author"/>
              </w:rPr>
            </w:pPr>
            <w:ins w:id="222" w:author="Author">
              <w:r w:rsidRPr="00202C14">
                <w:t>IE Type and Reference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H"/>
              <w:rPr>
                <w:ins w:id="223" w:author="Author"/>
              </w:rPr>
            </w:pPr>
            <w:ins w:id="224" w:author="Author">
              <w:r w:rsidRPr="00202C14">
                <w:t>Semantics Description</w:t>
              </w:r>
            </w:ins>
          </w:p>
        </w:tc>
      </w:tr>
      <w:tr w:rsidR="000A17AC" w:rsidRPr="00202C14" w:rsidTr="000A17AC">
        <w:trPr>
          <w:ins w:id="225" w:author="Author"/>
        </w:trPr>
        <w:tc>
          <w:tcPr>
            <w:tcW w:w="2084" w:type="dxa"/>
          </w:tcPr>
          <w:p w:rsidR="000A17AC" w:rsidRPr="004D3F29" w:rsidRDefault="000A17AC" w:rsidP="00E50DE4">
            <w:pPr>
              <w:pStyle w:val="TAL"/>
              <w:rPr>
                <w:ins w:id="226" w:author="Author"/>
                <w:b/>
                <w:bCs/>
                <w:lang w:eastAsia="zh-CN"/>
              </w:rPr>
            </w:pPr>
            <w:ins w:id="227" w:author="Author">
              <w:r w:rsidRPr="004D3F29">
                <w:rPr>
                  <w:b/>
                  <w:bCs/>
                  <w:lang w:eastAsia="zh-CN"/>
                </w:rPr>
                <w:t>Additional Path Item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28" w:author="Author"/>
                <w:lang w:eastAsia="zh-CN"/>
              </w:rPr>
            </w:pPr>
          </w:p>
        </w:tc>
        <w:tc>
          <w:tcPr>
            <w:tcW w:w="1359" w:type="dxa"/>
          </w:tcPr>
          <w:p w:rsidR="000A17AC" w:rsidRPr="00791A2E" w:rsidRDefault="000A17AC" w:rsidP="00E50DE4">
            <w:pPr>
              <w:pStyle w:val="TAL"/>
              <w:rPr>
                <w:ins w:id="229" w:author="Author"/>
                <w:i/>
                <w:iCs/>
                <w:lang w:eastAsia="zh-CN"/>
              </w:rPr>
            </w:pPr>
            <w:ins w:id="230" w:author="Author">
              <w:r w:rsidRPr="00791A2E">
                <w:rPr>
                  <w:i/>
                  <w:iCs/>
                  <w:lang w:eastAsia="zh-CN"/>
                </w:rPr>
                <w:t>1..&lt;maxnopath</w:t>
              </w:r>
              <w:r>
                <w:rPr>
                  <w:i/>
                  <w:iCs/>
                  <w:lang w:eastAsia="zh-CN"/>
                </w:rPr>
                <w:t>extens</w:t>
              </w:r>
              <w:r w:rsidRPr="00791A2E"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31" w:author="Author"/>
                <w:lang w:eastAsia="zh-CN"/>
              </w:rPr>
            </w:pPr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32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33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142"/>
              <w:rPr>
                <w:ins w:id="234" w:author="Author"/>
                <w:lang w:eastAsia="zh-CN"/>
              </w:rPr>
            </w:pPr>
            <w:ins w:id="235" w:author="Author">
              <w:r w:rsidRPr="00202C14">
                <w:rPr>
                  <w:lang w:eastAsia="zh-CN"/>
                </w:rPr>
                <w:t xml:space="preserve">&gt;CHOICE </w:t>
              </w:r>
              <w:r w:rsidRPr="00202C14">
                <w:rPr>
                  <w:i/>
                  <w:iCs/>
                  <w:lang w:eastAsia="zh-CN"/>
                </w:rPr>
                <w:t xml:space="preserve">Relative </w:t>
              </w:r>
              <w:r w:rsidRPr="00202C14">
                <w:rPr>
                  <w:i/>
                  <w:lang w:eastAsia="zh-CN"/>
                </w:rPr>
                <w:t>Path Delay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36" w:author="Author"/>
                <w:lang w:eastAsia="zh-CN"/>
              </w:rPr>
            </w:pPr>
            <w:ins w:id="237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238" w:author="Author"/>
              </w:rPr>
            </w:pPr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39" w:author="Author"/>
                <w:lang w:eastAsia="zh-CN"/>
              </w:rPr>
            </w:pPr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40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41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283"/>
              <w:rPr>
                <w:ins w:id="242" w:author="Author"/>
                <w:lang w:eastAsia="zh-CN"/>
              </w:rPr>
            </w:pPr>
            <w:ins w:id="243" w:author="Author">
              <w:r w:rsidRPr="00202C1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202C14">
                <w:rPr>
                  <w:lang w:eastAsia="zh-CN"/>
                </w:rPr>
                <w:t>k0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44" w:author="Author"/>
                <w:lang w:eastAsia="zh-CN"/>
              </w:rPr>
            </w:pPr>
            <w:ins w:id="245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246" w:author="Author"/>
              </w:rPr>
            </w:pPr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47" w:author="Author"/>
                <w:lang w:eastAsia="zh-CN"/>
              </w:rPr>
            </w:pPr>
            <w:ins w:id="248" w:author="Author">
              <w:r w:rsidRPr="00202C14">
                <w:rPr>
                  <w:lang w:eastAsia="zh-CN"/>
                </w:rPr>
                <w:t>INTEGER(0..16351)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49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50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283"/>
              <w:rPr>
                <w:ins w:id="251" w:author="Author"/>
                <w:lang w:eastAsia="zh-CN"/>
              </w:rPr>
            </w:pPr>
            <w:ins w:id="252" w:author="Author">
              <w:r w:rsidRPr="00202C1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202C14">
                <w:rPr>
                  <w:lang w:eastAsia="zh-CN"/>
                </w:rPr>
                <w:t>k1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53" w:author="Author"/>
                <w:lang w:eastAsia="zh-CN"/>
              </w:rPr>
            </w:pPr>
            <w:ins w:id="254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255" w:author="Author"/>
              </w:rPr>
            </w:pPr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56" w:author="Author"/>
                <w:lang w:eastAsia="zh-CN"/>
              </w:rPr>
            </w:pPr>
            <w:ins w:id="257" w:author="Author">
              <w:r w:rsidRPr="00202C14">
                <w:rPr>
                  <w:lang w:eastAsia="zh-CN"/>
                </w:rPr>
                <w:t>INTEGER(0..8176)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58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59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283"/>
              <w:rPr>
                <w:ins w:id="260" w:author="Author"/>
                <w:lang w:eastAsia="zh-CN"/>
              </w:rPr>
            </w:pPr>
            <w:ins w:id="261" w:author="Author">
              <w:r w:rsidRPr="00202C1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202C14">
                <w:rPr>
                  <w:lang w:eastAsia="zh-CN"/>
                </w:rPr>
                <w:t>k2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62" w:author="Author"/>
                <w:lang w:eastAsia="zh-CN"/>
              </w:rPr>
            </w:pPr>
            <w:ins w:id="263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264" w:author="Author"/>
              </w:rPr>
            </w:pPr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65" w:author="Author"/>
                <w:lang w:eastAsia="zh-CN"/>
              </w:rPr>
            </w:pPr>
            <w:ins w:id="266" w:author="Author">
              <w:r w:rsidRPr="00202C14">
                <w:rPr>
                  <w:lang w:eastAsia="zh-CN"/>
                </w:rPr>
                <w:t>INTEGER(0..4088)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67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68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283"/>
              <w:rPr>
                <w:ins w:id="269" w:author="Author"/>
                <w:lang w:eastAsia="zh-CN"/>
              </w:rPr>
            </w:pPr>
            <w:ins w:id="270" w:author="Author">
              <w:r w:rsidRPr="00202C1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202C14">
                <w:rPr>
                  <w:lang w:eastAsia="zh-CN"/>
                </w:rPr>
                <w:t>k3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71" w:author="Author"/>
                <w:lang w:eastAsia="zh-CN"/>
              </w:rPr>
            </w:pPr>
            <w:ins w:id="272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273" w:author="Author"/>
              </w:rPr>
            </w:pPr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74" w:author="Author"/>
                <w:lang w:eastAsia="zh-CN"/>
              </w:rPr>
            </w:pPr>
            <w:ins w:id="275" w:author="Author">
              <w:r w:rsidRPr="00202C14">
                <w:rPr>
                  <w:lang w:eastAsia="zh-CN"/>
                </w:rPr>
                <w:t>INTEGER(0..2044)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76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77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283"/>
              <w:rPr>
                <w:ins w:id="278" w:author="Author"/>
                <w:lang w:eastAsia="zh-CN"/>
              </w:rPr>
            </w:pPr>
            <w:ins w:id="279" w:author="Author">
              <w:r w:rsidRPr="00202C1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202C14">
                <w:rPr>
                  <w:lang w:eastAsia="zh-CN"/>
                </w:rPr>
                <w:t>k4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80" w:author="Author"/>
                <w:lang w:eastAsia="zh-CN"/>
              </w:rPr>
            </w:pPr>
            <w:ins w:id="281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282" w:author="Author"/>
              </w:rPr>
            </w:pPr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83" w:author="Author"/>
                <w:lang w:eastAsia="zh-CN"/>
              </w:rPr>
            </w:pPr>
            <w:ins w:id="284" w:author="Author">
              <w:r w:rsidRPr="00202C14">
                <w:rPr>
                  <w:lang w:eastAsia="zh-CN"/>
                </w:rPr>
                <w:t>INTEGER(0..1022)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85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86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283"/>
              <w:rPr>
                <w:ins w:id="287" w:author="Author"/>
                <w:lang w:eastAsia="zh-CN"/>
              </w:rPr>
            </w:pPr>
            <w:ins w:id="288" w:author="Author">
              <w:r w:rsidRPr="00202C1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202C14">
                <w:rPr>
                  <w:lang w:eastAsia="zh-CN"/>
                </w:rPr>
                <w:t>k5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89" w:author="Author"/>
                <w:lang w:eastAsia="zh-CN"/>
              </w:rPr>
            </w:pPr>
            <w:ins w:id="290" w:author="Author">
              <w:r w:rsidRPr="00202C14">
                <w:rPr>
                  <w:lang w:eastAsia="zh-CN"/>
                </w:rPr>
                <w:t>M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291" w:author="Author"/>
              </w:rPr>
            </w:pPr>
          </w:p>
        </w:tc>
        <w:tc>
          <w:tcPr>
            <w:tcW w:w="2835" w:type="dxa"/>
          </w:tcPr>
          <w:p w:rsidR="000A17AC" w:rsidRPr="00202C14" w:rsidRDefault="000A17AC" w:rsidP="00E50DE4">
            <w:pPr>
              <w:pStyle w:val="TAL"/>
              <w:rPr>
                <w:ins w:id="292" w:author="Author"/>
                <w:lang w:eastAsia="zh-CN"/>
              </w:rPr>
            </w:pPr>
            <w:ins w:id="293" w:author="Author">
              <w:r w:rsidRPr="00202C14">
                <w:rPr>
                  <w:lang w:eastAsia="zh-CN"/>
                </w:rPr>
                <w:t>INTEGER(0..511)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294" w:author="Author"/>
                <w:bCs/>
                <w:lang w:eastAsia="zh-CN"/>
              </w:rPr>
            </w:pPr>
          </w:p>
        </w:tc>
      </w:tr>
      <w:tr w:rsidR="000A17AC" w:rsidRPr="00202C14" w:rsidTr="000A17AC">
        <w:trPr>
          <w:ins w:id="295" w:author="Author"/>
        </w:trPr>
        <w:tc>
          <w:tcPr>
            <w:tcW w:w="2084" w:type="dxa"/>
          </w:tcPr>
          <w:p w:rsidR="000A17AC" w:rsidRPr="00202C14" w:rsidRDefault="000A17AC" w:rsidP="00E50DE4">
            <w:pPr>
              <w:pStyle w:val="TAL"/>
              <w:ind w:left="142"/>
              <w:rPr>
                <w:ins w:id="296" w:author="Author"/>
                <w:lang w:eastAsia="zh-CN"/>
              </w:rPr>
            </w:pPr>
            <w:ins w:id="297" w:author="Author">
              <w:r w:rsidRPr="00202C14">
                <w:rPr>
                  <w:lang w:eastAsia="zh-CN"/>
                </w:rPr>
                <w:t>&gt;Path Quality</w:t>
              </w:r>
            </w:ins>
          </w:p>
        </w:tc>
        <w:tc>
          <w:tcPr>
            <w:tcW w:w="1060" w:type="dxa"/>
          </w:tcPr>
          <w:p w:rsidR="000A17AC" w:rsidRPr="00202C14" w:rsidRDefault="000A17AC" w:rsidP="00E50DE4">
            <w:pPr>
              <w:pStyle w:val="TAL"/>
              <w:rPr>
                <w:ins w:id="298" w:author="Author"/>
                <w:lang w:eastAsia="zh-CN"/>
              </w:rPr>
            </w:pPr>
            <w:ins w:id="299" w:author="Author">
              <w:r w:rsidRPr="00202C14">
                <w:rPr>
                  <w:lang w:eastAsia="zh-CN"/>
                </w:rPr>
                <w:t>O</w:t>
              </w:r>
            </w:ins>
          </w:p>
        </w:tc>
        <w:tc>
          <w:tcPr>
            <w:tcW w:w="1359" w:type="dxa"/>
          </w:tcPr>
          <w:p w:rsidR="000A17AC" w:rsidRPr="00202C14" w:rsidRDefault="000A17AC" w:rsidP="00E50DE4">
            <w:pPr>
              <w:pStyle w:val="TAL"/>
              <w:rPr>
                <w:ins w:id="300" w:author="Author"/>
              </w:rPr>
            </w:pPr>
          </w:p>
        </w:tc>
        <w:tc>
          <w:tcPr>
            <w:tcW w:w="2835" w:type="dxa"/>
          </w:tcPr>
          <w:p w:rsidR="000A17AC" w:rsidRDefault="000A17AC" w:rsidP="00E50DE4">
            <w:pPr>
              <w:pStyle w:val="TAL"/>
              <w:rPr>
                <w:ins w:id="301" w:author="Author"/>
                <w:lang w:eastAsia="zh-CN"/>
              </w:rPr>
            </w:pPr>
            <w:ins w:id="302" w:author="Author">
              <w:r>
                <w:rPr>
                  <w:lang w:eastAsia="zh-CN"/>
                </w:rPr>
                <w:t>Measurement Quality</w:t>
              </w:r>
            </w:ins>
          </w:p>
          <w:p w:rsidR="000A17AC" w:rsidRPr="00202C14" w:rsidRDefault="000A17AC" w:rsidP="00E50DE4">
            <w:pPr>
              <w:pStyle w:val="TAL"/>
              <w:rPr>
                <w:ins w:id="303" w:author="Author"/>
                <w:lang w:eastAsia="zh-CN"/>
              </w:rPr>
            </w:pPr>
            <w:ins w:id="304" w:author="Author">
              <w:r w:rsidRPr="00202C14">
                <w:rPr>
                  <w:lang w:eastAsia="zh-CN"/>
                </w:rPr>
                <w:t>9.2.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2126" w:type="dxa"/>
          </w:tcPr>
          <w:p w:rsidR="000A17AC" w:rsidRPr="00202C14" w:rsidRDefault="000A17AC" w:rsidP="00E50DE4">
            <w:pPr>
              <w:pStyle w:val="TAL"/>
              <w:rPr>
                <w:ins w:id="305" w:author="Author"/>
                <w:bCs/>
                <w:lang w:eastAsia="zh-CN"/>
              </w:rPr>
            </w:pPr>
          </w:p>
        </w:tc>
      </w:tr>
    </w:tbl>
    <w:p w:rsidR="00E50DE4" w:rsidRPr="00AE2A00" w:rsidRDefault="00E50DE4" w:rsidP="00E50DE4">
      <w:pPr>
        <w:rPr>
          <w:ins w:id="306" w:author="Author"/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0"/>
        <w:gridCol w:w="5574"/>
      </w:tblGrid>
      <w:tr w:rsidR="00E50DE4" w:rsidRPr="00202C14" w:rsidTr="003E234D">
        <w:trPr>
          <w:ins w:id="307" w:author="Author"/>
        </w:trPr>
        <w:tc>
          <w:tcPr>
            <w:tcW w:w="3685" w:type="dxa"/>
          </w:tcPr>
          <w:p w:rsidR="00E50DE4" w:rsidRPr="00202C14" w:rsidRDefault="00E50DE4" w:rsidP="003E234D">
            <w:pPr>
              <w:pStyle w:val="TAH"/>
              <w:rPr>
                <w:ins w:id="308" w:author="Author"/>
                <w:noProof/>
              </w:rPr>
            </w:pPr>
            <w:ins w:id="309" w:author="Author">
              <w:r w:rsidRPr="00202C14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E50DE4" w:rsidRPr="00202C14" w:rsidRDefault="00E50DE4" w:rsidP="003E234D">
            <w:pPr>
              <w:pStyle w:val="TAH"/>
              <w:rPr>
                <w:ins w:id="310" w:author="Author"/>
                <w:noProof/>
              </w:rPr>
            </w:pPr>
            <w:ins w:id="311" w:author="Author">
              <w:r w:rsidRPr="00202C14">
                <w:rPr>
                  <w:noProof/>
                </w:rPr>
                <w:t>Explanation</w:t>
              </w:r>
            </w:ins>
          </w:p>
        </w:tc>
      </w:tr>
      <w:tr w:rsidR="00E50DE4" w:rsidRPr="00DB2EA6" w:rsidTr="003E234D">
        <w:trPr>
          <w:ins w:id="312" w:author="Author"/>
        </w:trPr>
        <w:tc>
          <w:tcPr>
            <w:tcW w:w="3685" w:type="dxa"/>
          </w:tcPr>
          <w:p w:rsidR="00E50DE4" w:rsidRPr="00202C14" w:rsidRDefault="00E50DE4" w:rsidP="003E234D">
            <w:pPr>
              <w:pStyle w:val="TAL"/>
              <w:rPr>
                <w:ins w:id="313" w:author="Author"/>
                <w:noProof/>
              </w:rPr>
            </w:pPr>
            <w:ins w:id="314" w:author="Author">
              <w:r w:rsidRPr="00202C14">
                <w:rPr>
                  <w:noProof/>
                </w:rPr>
                <w:t>maxnopath</w:t>
              </w:r>
              <w:r>
                <w:rPr>
                  <w:noProof/>
                </w:rPr>
                <w:t>extens</w:t>
              </w:r>
            </w:ins>
          </w:p>
        </w:tc>
        <w:tc>
          <w:tcPr>
            <w:tcW w:w="5670" w:type="dxa"/>
          </w:tcPr>
          <w:p w:rsidR="00E50DE4" w:rsidRPr="00DB2EA6" w:rsidRDefault="00E50DE4" w:rsidP="003E234D">
            <w:pPr>
              <w:pStyle w:val="TAL"/>
              <w:rPr>
                <w:ins w:id="315" w:author="Author"/>
                <w:noProof/>
              </w:rPr>
            </w:pPr>
            <w:ins w:id="316" w:author="Author">
              <w:r w:rsidRPr="00202C14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 xml:space="preserve">extened </w:t>
              </w:r>
              <w:r w:rsidRPr="00202C14">
                <w:rPr>
                  <w:noProof/>
                </w:rPr>
                <w:t xml:space="preserve">additional path measurement.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6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963DB9" w:rsidRDefault="00963DB9" w:rsidP="00E50DE4"/>
    <w:p w:rsidR="00963DB9" w:rsidRDefault="00963DB9" w:rsidP="00963DB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63DB9" w:rsidRDefault="00963DB9" w:rsidP="00963DB9"/>
    <w:p w:rsidR="00963DB9" w:rsidRDefault="00963DB9" w:rsidP="00963DB9"/>
    <w:p w:rsidR="00E50DE4" w:rsidRPr="00963DB9" w:rsidRDefault="00E50DE4" w:rsidP="00963DB9">
      <w:pPr>
        <w:sectPr w:rsidR="00E50DE4" w:rsidRPr="00963DB9" w:rsidSect="00E07CE3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CA36A7" w:rsidRPr="00707B3F" w:rsidRDefault="00CA36A7" w:rsidP="00963DB9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317" w:name="_Toc88654244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317"/>
    </w:p>
    <w:p w:rsidR="00CA36A7" w:rsidRDefault="00CA36A7" w:rsidP="00CA36A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CA36A7" w:rsidRPr="00707B3F" w:rsidRDefault="00CA36A7" w:rsidP="00CA36A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CA36A7" w:rsidRPr="00707B3F" w:rsidRDefault="00CA36A7" w:rsidP="00CA36A7">
      <w:pPr>
        <w:pStyle w:val="PL"/>
        <w:tabs>
          <w:tab w:val="left" w:pos="11100"/>
        </w:tabs>
        <w:rPr>
          <w:snapToGrid w:val="0"/>
        </w:rPr>
      </w:pPr>
    </w:p>
    <w:p w:rsidR="00CA36A7" w:rsidRPr="00707B3F" w:rsidRDefault="00CA36A7" w:rsidP="00CA36A7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CA36A7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p w:rsidR="00CA36A7" w:rsidRDefault="00CA36A7" w:rsidP="00CA36A7">
      <w:pPr>
        <w:pStyle w:val="PL"/>
        <w:spacing w:line="0" w:lineRule="atLeast"/>
      </w:pPr>
      <w:r>
        <w:tab/>
        <w:t>id-ResultNR,</w:t>
      </w:r>
    </w:p>
    <w:p w:rsidR="00CA36A7" w:rsidRDefault="00CA36A7" w:rsidP="00CA36A7">
      <w:pPr>
        <w:pStyle w:val="PL"/>
        <w:spacing w:line="0" w:lineRule="atLeast"/>
      </w:pPr>
      <w:r>
        <w:tab/>
        <w:t>id-ResultEUTRA,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CA36A7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CA36A7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r>
        <w:rPr>
          <w:rFonts w:ascii="Courier" w:hAnsi="Courier" w:cs="Courier"/>
          <w:szCs w:val="16"/>
        </w:rPr>
        <w:t>,</w:t>
      </w:r>
    </w:p>
    <w:p w:rsidR="00CA36A7" w:rsidRPr="0087464B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CA36A7" w:rsidRDefault="00CA36A7" w:rsidP="00CA36A7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CA36A7" w:rsidRDefault="00CA36A7" w:rsidP="00CA36A7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CA36A7" w:rsidRDefault="00CA36A7" w:rsidP="00CA36A7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CA36A7" w:rsidRDefault="00CA36A7" w:rsidP="00CA36A7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CA36A7" w:rsidRDefault="00CA36A7" w:rsidP="00CA36A7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CA36A7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CA36A7" w:rsidRPr="00100D92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CA36A7" w:rsidRPr="00100D92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:rsidR="00CA36A7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CA36A7" w:rsidRPr="00707B3F" w:rsidRDefault="00CA36A7" w:rsidP="00CA36A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CA36A7" w:rsidRDefault="00CA36A7" w:rsidP="00CA36A7">
      <w:pPr>
        <w:pStyle w:val="PL"/>
        <w:rPr>
          <w:snapToGrid w:val="0"/>
        </w:rPr>
      </w:pPr>
      <w: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CA36A7" w:rsidRPr="00170554" w:rsidRDefault="00CA36A7" w:rsidP="00CA36A7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CA36A7" w:rsidRPr="00170554" w:rsidRDefault="00CA36A7" w:rsidP="00CA36A7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CA36A7" w:rsidRPr="00170554" w:rsidRDefault="00CA36A7" w:rsidP="00CA36A7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CA36A7" w:rsidRPr="00170554" w:rsidRDefault="00CA36A7" w:rsidP="00CA36A7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CA36A7" w:rsidRPr="004D2D68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CA36A7" w:rsidRDefault="00CA36A7" w:rsidP="00CA36A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CA36A7" w:rsidRPr="007E4818" w:rsidRDefault="00CA36A7" w:rsidP="00CA36A7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CA36A7" w:rsidRDefault="00CA36A7" w:rsidP="00CA36A7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CA36A7" w:rsidRPr="000F217C" w:rsidRDefault="00CA36A7" w:rsidP="00CA36A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CA36A7" w:rsidRPr="000F217C" w:rsidRDefault="00CA36A7" w:rsidP="00CA36A7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CA36A7" w:rsidRDefault="00CA36A7" w:rsidP="00CA36A7">
      <w:pPr>
        <w:pStyle w:val="PL"/>
        <w:rPr>
          <w:ins w:id="318" w:author="Author"/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:rsidR="008A5BD6" w:rsidRPr="00AF2D8F" w:rsidRDefault="008A5BD6" w:rsidP="00CA36A7">
      <w:pPr>
        <w:pStyle w:val="PL"/>
        <w:rPr>
          <w:rFonts w:eastAsia="Calibri"/>
          <w:lang w:eastAsia="ja-JP"/>
        </w:rPr>
      </w:pPr>
      <w:ins w:id="319" w:author="Author">
        <w:r>
          <w:rPr>
            <w:noProof/>
          </w:rPr>
          <w:tab/>
        </w:r>
        <w:r w:rsidRPr="00202C14">
          <w:rPr>
            <w:noProof/>
          </w:rPr>
          <w:t>maxnopath</w:t>
        </w:r>
        <w:r>
          <w:rPr>
            <w:noProof/>
          </w:rPr>
          <w:t>extens,</w:t>
        </w:r>
      </w:ins>
    </w:p>
    <w:p w:rsidR="00CA36A7" w:rsidRPr="00AF2D8F" w:rsidRDefault="00CA36A7" w:rsidP="00CA36A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:rsidR="00CA36A7" w:rsidRPr="00E17648" w:rsidRDefault="00CA36A7" w:rsidP="00CA36A7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CA36A7" w:rsidRDefault="00CA36A7" w:rsidP="00CA36A7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:rsidR="00CA36A7" w:rsidRPr="00E17648" w:rsidRDefault="00CA36A7" w:rsidP="00CA36A7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:rsidR="00CA36A7" w:rsidRDefault="00CA36A7" w:rsidP="00CA36A7">
      <w:pPr>
        <w:pStyle w:val="PL"/>
        <w:rPr>
          <w:ins w:id="320" w:author="Author"/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ins w:id="321" w:author="Author">
        <w:r w:rsidR="008A5BD6">
          <w:rPr>
            <w:rFonts w:eastAsia="SimSun"/>
            <w:snapToGrid w:val="0"/>
          </w:rPr>
          <w:t>,</w:t>
        </w:r>
      </w:ins>
    </w:p>
    <w:p w:rsidR="008A5BD6" w:rsidRDefault="008A5BD6" w:rsidP="00CA36A7">
      <w:pPr>
        <w:pStyle w:val="PL"/>
        <w:rPr>
          <w:rFonts w:eastAsia="SimSun"/>
          <w:snapToGrid w:val="0"/>
        </w:rPr>
      </w:pPr>
      <w:ins w:id="322" w:author="Author">
        <w:r>
          <w:tab/>
          <w:t>id-</w:t>
        </w:r>
        <w:r w:rsidR="00B7725A">
          <w:t>A</w:t>
        </w:r>
        <w:r w:rsidRPr="00805AE0">
          <w:t>dditionalPath</w:t>
        </w:r>
        <w:r>
          <w:t>Extension</w:t>
        </w:r>
        <w:r w:rsidRPr="00805AE0">
          <w:t>L</w:t>
        </w:r>
        <w:r>
          <w:t>ist</w:t>
        </w:r>
      </w:ins>
    </w:p>
    <w:p w:rsidR="000B26FD" w:rsidRDefault="000B26FD" w:rsidP="00E53C1A">
      <w:pPr>
        <w:pStyle w:val="PL"/>
        <w:spacing w:line="0" w:lineRule="atLeast"/>
        <w:rPr>
          <w:snapToGrid w:val="0"/>
        </w:rPr>
      </w:pPr>
    </w:p>
    <w:p w:rsidR="009B411B" w:rsidRDefault="009B411B" w:rsidP="009B411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B411B" w:rsidRDefault="009B411B" w:rsidP="009B411B">
      <w:pPr>
        <w:pStyle w:val="PL"/>
        <w:rPr>
          <w:snapToGrid w:val="0"/>
        </w:rPr>
      </w:pPr>
      <w:r>
        <w:rPr>
          <w:snapToGrid w:val="0"/>
        </w:rPr>
        <w:t>GNB-RxTxTimeDiff ::= SEQUENCE {</w:t>
      </w:r>
    </w:p>
    <w:p w:rsidR="009B411B" w:rsidRDefault="009B411B" w:rsidP="009B411B">
      <w:pPr>
        <w:pStyle w:val="PL"/>
        <w:rPr>
          <w:snapToGrid w:val="0"/>
        </w:rPr>
      </w:pPr>
    </w:p>
    <w:p w:rsidR="009B411B" w:rsidRDefault="009B411B" w:rsidP="009B411B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:rsidR="009B411B" w:rsidRDefault="009B411B" w:rsidP="009B411B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:rsidR="009B411B" w:rsidRDefault="009B411B" w:rsidP="009B411B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:rsidR="009B411B" w:rsidRPr="00ED4DAE" w:rsidRDefault="009B411B" w:rsidP="009B41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B411B" w:rsidRPr="00ED4DAE" w:rsidRDefault="009B411B" w:rsidP="009B411B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:rsidR="009B411B" w:rsidRPr="00ED4DAE" w:rsidRDefault="009B411B" w:rsidP="009B411B">
      <w:pPr>
        <w:pStyle w:val="PL"/>
        <w:rPr>
          <w:snapToGrid w:val="0"/>
        </w:rPr>
      </w:pPr>
    </w:p>
    <w:p w:rsidR="009B411B" w:rsidRDefault="009B411B" w:rsidP="009B411B">
      <w:pPr>
        <w:pStyle w:val="PL"/>
        <w:rPr>
          <w:ins w:id="323" w:author="Author"/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:rsidR="009B411B" w:rsidRPr="00A0601D" w:rsidRDefault="000B26FD" w:rsidP="00A0601D">
      <w:pPr>
        <w:pStyle w:val="PL"/>
        <w:tabs>
          <w:tab w:val="clear" w:pos="768"/>
          <w:tab w:val="left" w:pos="685"/>
        </w:tabs>
      </w:pPr>
      <w:ins w:id="324" w:author="Author">
        <w:r>
          <w:tab/>
        </w:r>
        <w:r>
          <w:tab/>
          <w:t>{ ID id-</w:t>
        </w:r>
        <w:r w:rsidRPr="00805AE0">
          <w:t>AdditionalPath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9B411B" w:rsidRDefault="009B411B" w:rsidP="009B41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B411B" w:rsidRDefault="009B411B" w:rsidP="009B411B">
      <w:pPr>
        <w:pStyle w:val="PL"/>
        <w:rPr>
          <w:snapToGrid w:val="0"/>
        </w:rPr>
      </w:pPr>
      <w:r>
        <w:rPr>
          <w:snapToGrid w:val="0"/>
        </w:rPr>
        <w:t>}</w:t>
      </w:r>
    </w:p>
    <w:p w:rsidR="00841702" w:rsidRDefault="00841702" w:rsidP="009B411B">
      <w:pPr>
        <w:pStyle w:val="PL"/>
        <w:rPr>
          <w:snapToGrid w:val="0"/>
        </w:rPr>
      </w:pPr>
    </w:p>
    <w:p w:rsidR="00841702" w:rsidRDefault="00841702" w:rsidP="0084170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41702" w:rsidRDefault="00841702" w:rsidP="0084170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:rsidR="00841702" w:rsidRDefault="00841702" w:rsidP="00841702">
      <w:pPr>
        <w:pStyle w:val="PL"/>
        <w:tabs>
          <w:tab w:val="clear" w:pos="768"/>
          <w:tab w:val="clear" w:pos="2688"/>
          <w:tab w:val="clear" w:pos="3072"/>
          <w:tab w:val="left" w:pos="685"/>
          <w:tab w:val="left" w:pos="3065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:rsidR="00841702" w:rsidRPr="00E17648" w:rsidRDefault="00841702" w:rsidP="00841702">
      <w:pPr>
        <w:pStyle w:val="PL"/>
        <w:tabs>
          <w:tab w:val="clear" w:pos="768"/>
          <w:tab w:val="clear" w:pos="2688"/>
          <w:tab w:val="clear" w:pos="3072"/>
          <w:tab w:val="left" w:pos="685"/>
          <w:tab w:val="left" w:pos="3065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:rsidR="00841702" w:rsidRDefault="00841702" w:rsidP="00841702">
      <w:pPr>
        <w:pStyle w:val="PL"/>
        <w:tabs>
          <w:tab w:val="clear" w:pos="384"/>
          <w:tab w:val="left" w:pos="695"/>
        </w:tabs>
        <w:spacing w:line="0" w:lineRule="atLeast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:rsidR="00841702" w:rsidRPr="00E17648" w:rsidRDefault="00841702" w:rsidP="0084170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841702" w:rsidRPr="00E17648" w:rsidRDefault="00841702" w:rsidP="00841702">
      <w:pPr>
        <w:pStyle w:val="PL"/>
        <w:spacing w:line="0" w:lineRule="atLeast"/>
        <w:rPr>
          <w:snapToGrid w:val="0"/>
        </w:rPr>
      </w:pPr>
    </w:p>
    <w:p w:rsidR="00841702" w:rsidRDefault="00841702" w:rsidP="00841702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:rsidR="00841702" w:rsidRPr="00A0601D" w:rsidRDefault="00841702" w:rsidP="00841702">
      <w:pPr>
        <w:pStyle w:val="PL"/>
        <w:tabs>
          <w:tab w:val="clear" w:pos="768"/>
          <w:tab w:val="left" w:pos="685"/>
        </w:tabs>
      </w:pPr>
      <w:r>
        <w:tab/>
      </w:r>
      <w:r>
        <w:tab/>
      </w:r>
      <w:ins w:id="325" w:author="Author">
        <w:r>
          <w:t>{ ID id-A</w:t>
        </w:r>
        <w:r w:rsidRPr="00805AE0">
          <w:t>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841702" w:rsidRPr="00E17648" w:rsidRDefault="00841702" w:rsidP="0084170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:rsidR="00841702" w:rsidRDefault="00841702" w:rsidP="0084170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:rsidR="004A3E9B" w:rsidRDefault="004A3E9B" w:rsidP="009B411B">
      <w:pPr>
        <w:pStyle w:val="PL"/>
        <w:rPr>
          <w:snapToGrid w:val="0"/>
        </w:rPr>
      </w:pPr>
    </w:p>
    <w:p w:rsidR="009B411B" w:rsidRDefault="009B411B" w:rsidP="004A3E9B">
      <w:pPr>
        <w:pStyle w:val="FirstChange"/>
        <w:rPr>
          <w:ins w:id="326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B411B" w:rsidRPr="003D712D" w:rsidDel="003B2631" w:rsidRDefault="009B411B" w:rsidP="003D712D">
      <w:pPr>
        <w:pStyle w:val="PL"/>
        <w:rPr>
          <w:del w:id="327" w:author="Author"/>
          <w:rFonts w:eastAsia="SimSun"/>
        </w:rPr>
      </w:pPr>
      <w:ins w:id="328" w:author="Author">
        <w:r w:rsidRPr="00805AE0">
          <w:t>AdditionalPath</w:t>
        </w:r>
        <w:r w:rsidR="00603ADC">
          <w:t>Extension</w:t>
        </w:r>
        <w:r w:rsidRPr="00805AE0">
          <w:t>L</w:t>
        </w:r>
        <w:r>
          <w:t>ist</w:t>
        </w:r>
        <w:r w:rsidRPr="00805AE0">
          <w:t xml:space="preserve"> </w:t>
        </w:r>
        <w:r w:rsidRPr="000F19F9">
          <w:t xml:space="preserve">::= SEQUENCE (SIZE (1.. </w:t>
        </w:r>
        <w:r w:rsidR="00603ADC" w:rsidRPr="00202C14">
          <w:rPr>
            <w:noProof/>
          </w:rPr>
          <w:t>maxnopath</w:t>
        </w:r>
        <w:r w:rsidR="00603ADC">
          <w:rPr>
            <w:noProof/>
          </w:rPr>
          <w:t>extens</w:t>
        </w:r>
        <w:r w:rsidRPr="000F19F9">
          <w:t xml:space="preserve">)) OF </w:t>
        </w:r>
        <w:r w:rsidR="005151DE" w:rsidRPr="00805AE0">
          <w:t>AdditionalPathL</w:t>
        </w:r>
        <w:r w:rsidR="005151DE">
          <w:t>ist</w:t>
        </w:r>
        <w:r w:rsidR="005151DE" w:rsidRPr="000F19F9">
          <w:t>Item</w:t>
        </w:r>
      </w:ins>
    </w:p>
    <w:p w:rsidR="009B411B" w:rsidRDefault="009B411B" w:rsidP="009B411B">
      <w:pPr>
        <w:pStyle w:val="PL"/>
        <w:spacing w:line="0" w:lineRule="atLeast"/>
        <w:rPr>
          <w:rFonts w:cs="Courier New"/>
          <w:szCs w:val="16"/>
        </w:rPr>
      </w:pPr>
    </w:p>
    <w:p w:rsidR="004A3E9B" w:rsidRDefault="004A3E9B" w:rsidP="004A3E9B">
      <w:pPr>
        <w:pStyle w:val="FirstChange"/>
        <w:rPr>
          <w:ins w:id="329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F051A" w:rsidRPr="00707B3F" w:rsidRDefault="00AF051A" w:rsidP="00AF051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:rsidR="00AF051A" w:rsidRPr="00FF5905" w:rsidRDefault="00AF051A" w:rsidP="00AF051A">
      <w:pPr>
        <w:pStyle w:val="PL"/>
        <w:spacing w:line="0" w:lineRule="atLeast"/>
        <w:rPr>
          <w:snapToGrid w:val="0"/>
          <w:lang w:val="sv-SE"/>
        </w:rPr>
      </w:pPr>
      <w:bookmarkStart w:id="330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30"/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:rsidR="00AF051A" w:rsidRPr="00FF5905" w:rsidRDefault="00AF051A" w:rsidP="00AF051A">
      <w:pPr>
        <w:pStyle w:val="PL"/>
        <w:spacing w:line="0" w:lineRule="atLeast"/>
        <w:rPr>
          <w:snapToGrid w:val="0"/>
          <w:lang w:val="sv-SE"/>
        </w:rPr>
      </w:pPr>
      <w:bookmarkStart w:id="331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31"/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:rsidR="00AF051A" w:rsidRPr="00FF5905" w:rsidRDefault="00AF051A" w:rsidP="00AF051A">
      <w:pPr>
        <w:pStyle w:val="PL"/>
        <w:spacing w:line="0" w:lineRule="atLeast"/>
        <w:rPr>
          <w:snapToGrid w:val="0"/>
          <w:lang w:val="sv-SE"/>
        </w:rPr>
      </w:pPr>
      <w:bookmarkStart w:id="332" w:name="_Hlk50147438"/>
      <w:bookmarkStart w:id="333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32"/>
    </w:p>
    <w:bookmarkEnd w:id="333"/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AF051A" w:rsidRPr="00FF5905" w:rsidRDefault="00AF051A" w:rsidP="00AF051A">
      <w:pPr>
        <w:pStyle w:val="PL"/>
        <w:spacing w:line="0" w:lineRule="atLeast"/>
        <w:rPr>
          <w:snapToGrid w:val="0"/>
          <w:lang w:val="sv-SE"/>
        </w:rPr>
      </w:pPr>
      <w:bookmarkStart w:id="334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34"/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AF051A" w:rsidRPr="00707B3F" w:rsidRDefault="00AF051A" w:rsidP="00AF05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:rsidR="00AF051A" w:rsidRPr="00FF5905" w:rsidRDefault="00AF051A" w:rsidP="00AF051A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:rsidR="00AF051A" w:rsidRPr="00805AE0" w:rsidRDefault="00AF051A" w:rsidP="00AF051A">
      <w:pPr>
        <w:pStyle w:val="PL"/>
        <w:spacing w:line="0" w:lineRule="atLeast"/>
        <w:rPr>
          <w:snapToGrid w:val="0"/>
          <w:lang w:val="sv-SE"/>
        </w:rPr>
      </w:pPr>
      <w:bookmarkStart w:id="335" w:name="_Hlk50053376"/>
      <w:bookmarkStart w:id="336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AF051A" w:rsidRPr="0029102F" w:rsidRDefault="00AF051A" w:rsidP="00AF051A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AF051A" w:rsidRPr="0029102F" w:rsidRDefault="00AF051A" w:rsidP="00AF051A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AF051A" w:rsidRPr="0029102F" w:rsidRDefault="00AF051A" w:rsidP="00AF051A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AF051A" w:rsidRPr="00FF5905" w:rsidRDefault="00AF051A" w:rsidP="00AF051A">
      <w:pPr>
        <w:pStyle w:val="PL"/>
        <w:spacing w:line="0" w:lineRule="atLeast"/>
        <w:rPr>
          <w:snapToGrid w:val="0"/>
          <w:lang w:val="sv-SE"/>
        </w:rPr>
      </w:pPr>
      <w:bookmarkStart w:id="337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37"/>
      <w:r w:rsidRPr="0041327F">
        <w:rPr>
          <w:snapToGrid w:val="0"/>
          <w:lang w:val="sv-SE"/>
        </w:rPr>
        <w:t xml:space="preserve"> </w:t>
      </w:r>
    </w:p>
    <w:p w:rsidR="00AF051A" w:rsidRPr="004151EA" w:rsidRDefault="00AF051A" w:rsidP="00AF051A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AF051A" w:rsidRPr="004151EA" w:rsidRDefault="00AF051A" w:rsidP="00AF051A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AF051A" w:rsidRPr="004151EA" w:rsidRDefault="00AF051A" w:rsidP="00AF051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AF051A" w:rsidRPr="004151EA" w:rsidRDefault="00AF051A" w:rsidP="00AF051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AF051A" w:rsidRPr="004151EA" w:rsidRDefault="00AF051A" w:rsidP="00AF051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AF051A" w:rsidRDefault="00AF051A" w:rsidP="00AF051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AF051A" w:rsidRPr="00FF5905" w:rsidRDefault="00AF051A" w:rsidP="00AF051A">
      <w:pPr>
        <w:pStyle w:val="PL"/>
        <w:rPr>
          <w:snapToGrid w:val="0"/>
          <w:lang w:val="sv-SE"/>
        </w:rPr>
      </w:pPr>
      <w:bookmarkStart w:id="338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AF051A" w:rsidRDefault="00AF051A" w:rsidP="00AF051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AF051A" w:rsidRDefault="00AF051A" w:rsidP="00AF051A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:rsidR="00AF051A" w:rsidRPr="00112909" w:rsidRDefault="00AF051A" w:rsidP="00AF051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AF051A" w:rsidRPr="00112909" w:rsidRDefault="00AF051A" w:rsidP="00AF051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AF051A" w:rsidRPr="00112909" w:rsidRDefault="00AF051A" w:rsidP="00AF051A">
      <w:pPr>
        <w:pStyle w:val="PL"/>
        <w:rPr>
          <w:snapToGrid w:val="0"/>
          <w:lang w:val="sv-SE"/>
        </w:rPr>
      </w:pPr>
      <w:bookmarkStart w:id="339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AF051A" w:rsidRPr="00112909" w:rsidRDefault="00AF051A" w:rsidP="00AF051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AF051A" w:rsidRPr="00112909" w:rsidRDefault="00AF051A" w:rsidP="00AF051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AF051A" w:rsidRPr="00112909" w:rsidRDefault="00AF051A" w:rsidP="00AF051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AF051A" w:rsidRPr="00112909" w:rsidRDefault="00AF051A" w:rsidP="00AF051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AF051A" w:rsidRDefault="00AF051A" w:rsidP="00AF051A">
      <w:pPr>
        <w:pStyle w:val="PL"/>
        <w:rPr>
          <w:snapToGrid w:val="0"/>
          <w:lang w:val="sv-SE"/>
        </w:rPr>
      </w:pPr>
      <w:bookmarkStart w:id="340" w:name="_Hlk50064167"/>
      <w:r w:rsidRPr="00112909">
        <w:rPr>
          <w:snapToGrid w:val="0"/>
          <w:lang w:val="sv-SE"/>
        </w:rPr>
        <w:lastRenderedPageBreak/>
        <w:t>maxnoSRS-PosResourcePerSet</w:t>
      </w:r>
      <w:bookmarkEnd w:id="340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39"/>
    <w:p w:rsidR="00AF051A" w:rsidRPr="00482618" w:rsidRDefault="00AF051A" w:rsidP="00AF051A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maxPRS-ResourceSets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2</w:t>
      </w:r>
    </w:p>
    <w:p w:rsidR="00AF051A" w:rsidRDefault="00AF051A" w:rsidP="00AF051A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:rsidR="00AF051A" w:rsidRPr="000F217C" w:rsidRDefault="00AF051A" w:rsidP="00AF051A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335"/>
    </w:p>
    <w:p w:rsidR="00AF051A" w:rsidRPr="002A1C8D" w:rsidRDefault="00AF051A" w:rsidP="00AF051A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:rsidR="00AF051A" w:rsidRPr="00FF5905" w:rsidRDefault="00AF051A" w:rsidP="00AF051A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36"/>
    <w:p w:rsidR="00AF051A" w:rsidRPr="00FF5905" w:rsidRDefault="00AF051A" w:rsidP="00AF051A">
      <w:pPr>
        <w:pStyle w:val="PL"/>
        <w:spacing w:line="0" w:lineRule="atLeast"/>
        <w:rPr>
          <w:snapToGrid w:val="0"/>
          <w:lang w:val="sv-SE"/>
        </w:rPr>
      </w:pPr>
      <w:ins w:id="341" w:author="Author">
        <w:r w:rsidRPr="00202C14">
          <w:rPr>
            <w:noProof/>
          </w:rPr>
          <w:t>maxnopath</w:t>
        </w:r>
        <w:r>
          <w:rPr>
            <w:noProof/>
          </w:rPr>
          <w:t xml:space="preserve">extens                             </w:t>
        </w:r>
        <w:r w:rsidRPr="002A1C8D">
          <w:rPr>
            <w:snapToGrid w:val="0"/>
            <w:lang w:val="sv-SE"/>
          </w:rPr>
          <w:t xml:space="preserve">INTEGER </w:t>
        </w:r>
        <w:r>
          <w:rPr>
            <w:snapToGrid w:val="0"/>
            <w:lang w:val="sv-SE"/>
          </w:rPr>
          <w:t>::= 6</w:t>
        </w:r>
      </w:ins>
    </w:p>
    <w:bookmarkEnd w:id="338"/>
    <w:p w:rsidR="004A3E9B" w:rsidRDefault="004A3E9B" w:rsidP="009B411B">
      <w:pPr>
        <w:pStyle w:val="PL"/>
        <w:spacing w:line="0" w:lineRule="atLeast"/>
        <w:rPr>
          <w:rFonts w:cs="Courier New"/>
          <w:szCs w:val="16"/>
        </w:rPr>
      </w:pPr>
    </w:p>
    <w:p w:rsidR="00AF051A" w:rsidRPr="001E4F1C" w:rsidRDefault="00AF051A" w:rsidP="009B411B">
      <w:pPr>
        <w:pStyle w:val="PL"/>
        <w:spacing w:line="0" w:lineRule="atLeast"/>
        <w:rPr>
          <w:ins w:id="342" w:author="Author"/>
          <w:rFonts w:cs="Courier New"/>
          <w:szCs w:val="16"/>
        </w:rPr>
      </w:pP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CA36A7" w:rsidRPr="00707B3F" w:rsidRDefault="00CA36A7" w:rsidP="00CA36A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CA36A7" w:rsidRPr="00E15EEC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CA36A7" w:rsidRPr="00E15EEC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CA36A7" w:rsidRPr="00E15EEC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id-AssistanceInformationFailureList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CA36A7" w:rsidRPr="00E15EEC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CA36A7" w:rsidRPr="00807E70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CA36A7" w:rsidRPr="00807E70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CA36A7" w:rsidRPr="004151EA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CA36A7" w:rsidRPr="004151EA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CA36A7" w:rsidRPr="004151EA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CA36A7" w:rsidRPr="004151EA" w:rsidRDefault="00CA36A7" w:rsidP="00CA36A7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54226D">
        <w:rPr>
          <w:snapToGrid w:val="0"/>
        </w:rPr>
        <w:t>id-</w:t>
      </w:r>
      <w:r>
        <w:rPr>
          <w:snapToGrid w:val="0"/>
        </w:rPr>
        <w:t>AngleOfArrivalNR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CA36A7" w:rsidRPr="00FF5905" w:rsidRDefault="00CA36A7" w:rsidP="00CA36A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CA36A7" w:rsidRPr="00FF5905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CA36A7" w:rsidRPr="00E22101" w:rsidRDefault="00CA36A7" w:rsidP="00CA36A7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CA36A7" w:rsidRDefault="00CA36A7" w:rsidP="00CA36A7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CA36A7" w:rsidRDefault="00CA36A7" w:rsidP="00CA36A7">
      <w:pPr>
        <w:pStyle w:val="PL"/>
        <w:spacing w:line="0" w:lineRule="atLeast"/>
      </w:pPr>
      <w:r>
        <w:rPr>
          <w:lang w:val="fr-FR"/>
        </w:rPr>
        <w:t>id-SR</w:t>
      </w:r>
      <w:r w:rsidRPr="00FF5905">
        <w:rPr>
          <w:lang w:val="fr-FR"/>
        </w:rPr>
        <w:t>SResourceTrigger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CA36A7" w:rsidRDefault="00CA36A7" w:rsidP="00CA36A7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CA36A7" w:rsidRPr="00436F1A" w:rsidRDefault="00CA36A7" w:rsidP="00CA36A7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CA36A7" w:rsidRDefault="00CA36A7" w:rsidP="00CA36A7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CA36A7" w:rsidRPr="00436F1A" w:rsidRDefault="00CA36A7" w:rsidP="00CA36A7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CA36A7" w:rsidRPr="00E17648" w:rsidRDefault="00CA36A7" w:rsidP="00CA36A7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CA36A7" w:rsidRDefault="00CA36A7" w:rsidP="00CA36A7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CA36A7" w:rsidRDefault="00CA36A7" w:rsidP="00CA36A7">
      <w:pPr>
        <w:pStyle w:val="PL"/>
        <w:rPr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:rsidR="00CA36A7" w:rsidRDefault="00CA36A7" w:rsidP="00CA36A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:rsidR="00CA36A7" w:rsidRPr="005C029F" w:rsidRDefault="00CA36A7" w:rsidP="00CA36A7">
      <w:pPr>
        <w:pStyle w:val="PL"/>
        <w:rPr>
          <w:snapToGrid w:val="0"/>
          <w:lang w:val="fr-FR"/>
        </w:rPr>
      </w:pPr>
      <w:r w:rsidRPr="005C029F">
        <w:rPr>
          <w:snapToGrid w:val="0"/>
          <w:lang w:val="fr-FR"/>
        </w:rPr>
        <w:t>id-TRPType</w:t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62</w:t>
      </w:r>
    </w:p>
    <w:p w:rsidR="00CA36A7" w:rsidRDefault="00CA36A7" w:rsidP="00CA36A7">
      <w:pPr>
        <w:pStyle w:val="PL"/>
        <w:rPr>
          <w:ins w:id="343" w:author="Author"/>
          <w:rFonts w:eastAsia="SimSun"/>
          <w:snapToGrid w:val="0"/>
          <w:lang w:eastAsia="zh-CN"/>
        </w:rPr>
      </w:pPr>
      <w:r w:rsidRPr="00311A03">
        <w:rPr>
          <w:snapToGrid w:val="0"/>
        </w:rPr>
        <w:t>id-SRSSpatialRelationP</w:t>
      </w:r>
      <w:r w:rsidRPr="00311A03">
        <w:rPr>
          <w:rFonts w:hint="eastAsia"/>
          <w:snapToGrid w:val="0"/>
          <w:lang w:eastAsia="zh-CN"/>
        </w:rPr>
        <w:t>er</w:t>
      </w:r>
      <w:r w:rsidRPr="00311A03">
        <w:rPr>
          <w:snapToGrid w:val="0"/>
        </w:rPr>
        <w:t>SRSR</w:t>
      </w:r>
      <w:r w:rsidRPr="00311A03">
        <w:rPr>
          <w:rFonts w:hint="eastAsia"/>
          <w:snapToGrid w:val="0"/>
          <w:lang w:eastAsia="zh-CN"/>
        </w:rPr>
        <w:t>esource</w:t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:rsidR="00B7725A" w:rsidRPr="005F59CB" w:rsidRDefault="00B7725A" w:rsidP="00CA36A7">
      <w:pPr>
        <w:pStyle w:val="PL"/>
        <w:rPr>
          <w:rFonts w:eastAsia="SimSun"/>
          <w:snapToGrid w:val="0"/>
          <w:lang w:eastAsia="zh-CN"/>
        </w:rPr>
      </w:pPr>
      <w:ins w:id="344" w:author="Author">
        <w:r>
          <w:t>id-A</w:t>
        </w:r>
        <w:r w:rsidRPr="00805AE0">
          <w:t>dditionalPath</w:t>
        </w:r>
        <w:r>
          <w:t>Extension</w:t>
        </w:r>
        <w:r w:rsidRPr="00805AE0">
          <w:t>L</w:t>
        </w:r>
        <w:r>
          <w:t>ist</w:t>
        </w:r>
        <w:r>
          <w:rPr>
            <w:rFonts w:eastAsia="SimSun" w:hint="eastAsia"/>
            <w:snapToGrid w:val="0"/>
            <w:lang w:eastAsia="zh-CN"/>
          </w:rPr>
          <w:t xml:space="preserve"> </w:t>
        </w:r>
        <w:r>
          <w:rPr>
            <w:rFonts w:eastAsia="SimSun"/>
            <w:snapToGrid w:val="0"/>
            <w:lang w:eastAsia="zh-CN"/>
          </w:rPr>
          <w:t xml:space="preserve">                                 </w:t>
        </w:r>
        <w:r w:rsidRPr="00311A03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xx</w:t>
        </w:r>
      </w:ins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</w:p>
    <w:p w:rsidR="00CA36A7" w:rsidRPr="00707B3F" w:rsidRDefault="00CA36A7" w:rsidP="00CA36A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0064EA" w:rsidRDefault="00CA36A7" w:rsidP="00825157">
      <w:pPr>
        <w:pStyle w:val="PL"/>
        <w:spacing w:line="0" w:lineRule="atLeast"/>
        <w:rPr>
          <w:ins w:id="345" w:author="Author"/>
        </w:rPr>
      </w:pPr>
      <w:r w:rsidRPr="0058042D">
        <w:t>-- ASN1STOP</w:t>
      </w:r>
    </w:p>
    <w:p w:rsidR="000064EA" w:rsidRDefault="000064EA" w:rsidP="000064EA">
      <w:pPr>
        <w:pStyle w:val="PL"/>
        <w:spacing w:line="0" w:lineRule="atLeast"/>
      </w:pPr>
      <w:r>
        <w:tab/>
      </w:r>
    </w:p>
    <w:p w:rsidR="000064EA" w:rsidRPr="005F59CB" w:rsidRDefault="000064EA" w:rsidP="000064EA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064EA" w:rsidRPr="000064EA" w:rsidRDefault="000064EA" w:rsidP="000064EA">
      <w:pPr>
        <w:tabs>
          <w:tab w:val="left" w:pos="95"/>
        </w:tabs>
        <w:rPr>
          <w:lang w:val="en-US"/>
        </w:rPr>
        <w:sectPr w:rsidR="000064EA" w:rsidRPr="000064EA" w:rsidSect="008F268E"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5F59CB" w:rsidRPr="00E53C1A" w:rsidRDefault="005F59CB" w:rsidP="005F59CB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lastRenderedPageBreak/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 xml:space="preserve">73 for Multipath Reporting </w:t>
      </w:r>
    </w:p>
    <w:p w:rsidR="00B3287B" w:rsidRPr="004D4F07" w:rsidRDefault="00B3287B" w:rsidP="004D4F07">
      <w:pPr>
        <w:pStyle w:val="FirstChange"/>
        <w:rPr>
          <w:highlight w:val="yellow"/>
        </w:rPr>
      </w:pPr>
      <w:r w:rsidRPr="004D4F07">
        <w:rPr>
          <w:highlight w:val="yellow"/>
        </w:rPr>
        <w:t>&lt;&lt;&lt;&lt;&lt;&lt;&lt;&lt;&lt;&lt;&lt;&lt;&lt;&lt;&lt;&lt;&lt;&lt;&lt;&lt; Changes</w:t>
      </w:r>
      <w:r w:rsidRPr="004D4F07">
        <w:rPr>
          <w:rFonts w:hint="eastAsia"/>
          <w:highlight w:val="yellow"/>
        </w:rPr>
        <w:t xml:space="preserve"> Begin</w:t>
      </w:r>
      <w:r w:rsidRPr="004D4F07">
        <w:rPr>
          <w:highlight w:val="yellow"/>
        </w:rPr>
        <w:t xml:space="preserve"> &gt;&gt;&gt;&gt;&gt;&gt;&gt;&gt;&gt;&gt;&gt;&gt;&gt;&gt;&gt;&gt;&gt;&gt;&gt;&gt;</w:t>
      </w:r>
    </w:p>
    <w:p w:rsidR="00AC683E" w:rsidRPr="00AC683E" w:rsidRDefault="00AC683E" w:rsidP="004D4F07">
      <w:pPr>
        <w:pStyle w:val="Heading3"/>
        <w:numPr>
          <w:ilvl w:val="0"/>
          <w:numId w:val="0"/>
        </w:numPr>
      </w:pPr>
      <w:bookmarkStart w:id="346" w:name="_Toc51763858"/>
      <w:bookmarkStart w:id="347" w:name="_Toc64449028"/>
      <w:bookmarkStart w:id="348" w:name="_Toc66289687"/>
      <w:bookmarkStart w:id="349" w:name="_Toc74154800"/>
      <w:bookmarkStart w:id="350" w:name="_Toc81383544"/>
      <w:bookmarkStart w:id="351" w:name="_Toc88658177"/>
      <w:r w:rsidRPr="00AC683E">
        <w:t>9.3.1.170</w:t>
      </w:r>
      <w:r w:rsidRPr="00AC683E">
        <w:tab/>
        <w:t>gNB Rx-Tx Time Difference</w:t>
      </w:r>
      <w:bookmarkEnd w:id="346"/>
      <w:bookmarkEnd w:id="347"/>
      <w:bookmarkEnd w:id="348"/>
      <w:bookmarkEnd w:id="349"/>
      <w:bookmarkEnd w:id="350"/>
      <w:bookmarkEnd w:id="351"/>
    </w:p>
    <w:p w:rsidR="00AC683E" w:rsidRDefault="00AC683E" w:rsidP="00AC683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AC683E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pPr w:leftFromText="180" w:rightFromText="180" w:vertAnchor="text" w:horzAnchor="margin" w:tblpY="21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897"/>
        <w:gridCol w:w="1984"/>
        <w:gridCol w:w="1418"/>
        <w:gridCol w:w="1276"/>
        <w:gridCol w:w="1417"/>
      </w:tblGrid>
      <w:tr w:rsidR="00692668" w:rsidRPr="00AC683E" w:rsidTr="004D4F07">
        <w:tc>
          <w:tcPr>
            <w:tcW w:w="2330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97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984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76" w:type="dxa"/>
          </w:tcPr>
          <w:p w:rsidR="00692668" w:rsidRPr="00F01224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352" w:author="Author">
              <w:r w:rsidRPr="00A0601D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417" w:type="dxa"/>
          </w:tcPr>
          <w:p w:rsidR="00692668" w:rsidRPr="00F01224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353" w:author="Author">
              <w:r w:rsidRPr="00F01224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0064EA" w:rsidRPr="00AC683E" w:rsidTr="004D4F07">
        <w:tc>
          <w:tcPr>
            <w:tcW w:w="2330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AC683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gNB Rx-Tx Time Difference Measurement</w:t>
            </w:r>
          </w:p>
        </w:tc>
        <w:tc>
          <w:tcPr>
            <w:tcW w:w="113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0064EA" w:rsidRPr="00AC683E" w:rsidTr="004D4F07">
        <w:tc>
          <w:tcPr>
            <w:tcW w:w="2330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&gt;k0</w:t>
            </w:r>
          </w:p>
        </w:tc>
        <w:tc>
          <w:tcPr>
            <w:tcW w:w="113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1418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064EA" w:rsidRPr="00AC683E" w:rsidTr="004D4F07">
        <w:tc>
          <w:tcPr>
            <w:tcW w:w="2330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&gt;k1</w:t>
            </w:r>
          </w:p>
        </w:tc>
        <w:tc>
          <w:tcPr>
            <w:tcW w:w="113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1418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064EA" w:rsidRPr="00AC683E" w:rsidTr="004D4F07">
        <w:tc>
          <w:tcPr>
            <w:tcW w:w="2330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&gt;k2</w:t>
            </w:r>
          </w:p>
        </w:tc>
        <w:tc>
          <w:tcPr>
            <w:tcW w:w="113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1418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064EA" w:rsidRPr="00AC683E" w:rsidTr="004D4F07">
        <w:tc>
          <w:tcPr>
            <w:tcW w:w="2330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&gt;k3</w:t>
            </w:r>
          </w:p>
        </w:tc>
        <w:tc>
          <w:tcPr>
            <w:tcW w:w="113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1418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064EA" w:rsidRPr="00AC683E" w:rsidTr="004D4F07">
        <w:tc>
          <w:tcPr>
            <w:tcW w:w="2330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&gt;k4</w:t>
            </w:r>
          </w:p>
        </w:tc>
        <w:tc>
          <w:tcPr>
            <w:tcW w:w="113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1418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064EA" w:rsidRPr="00AC683E" w:rsidTr="004D4F07">
        <w:tc>
          <w:tcPr>
            <w:tcW w:w="2330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&gt;k5</w:t>
            </w:r>
          </w:p>
        </w:tc>
        <w:tc>
          <w:tcPr>
            <w:tcW w:w="113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AC683E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418" w:type="dxa"/>
            <w:shd w:val="clear" w:color="auto" w:fill="auto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C683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064EA" w:rsidRPr="00AC683E" w:rsidTr="004D4F07">
        <w:tc>
          <w:tcPr>
            <w:tcW w:w="2330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9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9.3.1.169</w:t>
            </w:r>
          </w:p>
        </w:tc>
        <w:tc>
          <w:tcPr>
            <w:tcW w:w="1418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0064EA" w:rsidRPr="00AC683E" w:rsidRDefault="000064EA" w:rsidP="00AC6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92668" w:rsidRPr="00AC683E" w:rsidTr="004D4F07">
        <w:trPr>
          <w:ins w:id="354" w:author="Author"/>
        </w:trPr>
        <w:tc>
          <w:tcPr>
            <w:tcW w:w="2330" w:type="dxa"/>
          </w:tcPr>
          <w:p w:rsidR="00692668" w:rsidRPr="003E234D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Author"/>
                <w:rFonts w:ascii="Arial" w:eastAsia="SimSun" w:hAnsi="Arial"/>
                <w:sz w:val="18"/>
                <w:lang w:eastAsia="zh-CN"/>
              </w:rPr>
            </w:pPr>
            <w:ins w:id="356" w:author="Author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dditional Path Extension List</w:t>
              </w:r>
            </w:ins>
          </w:p>
        </w:tc>
        <w:tc>
          <w:tcPr>
            <w:tcW w:w="1134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Author"/>
                <w:rFonts w:ascii="Arial" w:eastAsia="Times New Roman" w:hAnsi="Arial"/>
                <w:sz w:val="18"/>
                <w:lang w:eastAsia="zh-CN"/>
              </w:rPr>
            </w:pPr>
            <w:ins w:id="358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97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Author"/>
                <w:rFonts w:ascii="Arial" w:eastAsia="Times New Roman" w:hAnsi="Arial"/>
                <w:sz w:val="18"/>
                <w:lang w:eastAsia="ko-KR"/>
              </w:rPr>
            </w:pPr>
            <w:ins w:id="361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.3.1.x5</w:t>
              </w:r>
            </w:ins>
          </w:p>
        </w:tc>
        <w:tc>
          <w:tcPr>
            <w:tcW w:w="1418" w:type="dxa"/>
          </w:tcPr>
          <w:p w:rsidR="00692668" w:rsidRPr="00AC683E" w:rsidRDefault="00692668" w:rsidP="00692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692668" w:rsidRPr="00AC683E" w:rsidRDefault="00692668" w:rsidP="00931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364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417" w:type="dxa"/>
          </w:tcPr>
          <w:p w:rsidR="00692668" w:rsidRPr="00AC683E" w:rsidRDefault="00692668" w:rsidP="00931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366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AC683E" w:rsidRDefault="00AC683E" w:rsidP="00AC683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Malgun Gothic"/>
          <w:lang w:eastAsia="ko-KR"/>
        </w:rPr>
      </w:pPr>
    </w:p>
    <w:p w:rsidR="002F5EB5" w:rsidRPr="00AC683E" w:rsidRDefault="002F5EB5" w:rsidP="002F5EB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F5EB5" w:rsidRPr="006065F5" w:rsidRDefault="002F5EB5" w:rsidP="002F5EB5">
      <w:pPr>
        <w:pStyle w:val="Heading3"/>
        <w:numPr>
          <w:ilvl w:val="0"/>
          <w:numId w:val="0"/>
        </w:numPr>
      </w:pPr>
      <w:bookmarkStart w:id="367" w:name="_Toc51763856"/>
      <w:bookmarkStart w:id="368" w:name="_Toc64449026"/>
      <w:bookmarkStart w:id="369" w:name="_Toc66289685"/>
      <w:bookmarkStart w:id="370" w:name="_Toc74154798"/>
      <w:bookmarkStart w:id="371" w:name="_Toc81383542"/>
      <w:bookmarkStart w:id="372" w:name="_Toc88658175"/>
      <w:r w:rsidRPr="006065F5">
        <w:t>9.3.1.</w:t>
      </w:r>
      <w:r>
        <w:t>168</w:t>
      </w:r>
      <w:r w:rsidRPr="006065F5">
        <w:tab/>
        <w:t>UL RTOA Measurement</w:t>
      </w:r>
      <w:bookmarkEnd w:id="367"/>
      <w:bookmarkEnd w:id="368"/>
      <w:bookmarkEnd w:id="369"/>
      <w:bookmarkEnd w:id="370"/>
      <w:bookmarkEnd w:id="371"/>
      <w:bookmarkEnd w:id="372"/>
      <w:r w:rsidRPr="006065F5">
        <w:t xml:space="preserve"> </w:t>
      </w:r>
    </w:p>
    <w:p w:rsidR="002F5EB5" w:rsidRPr="006065F5" w:rsidRDefault="002F5EB5" w:rsidP="002F5EB5">
      <w:pPr>
        <w:spacing w:line="0" w:lineRule="atLeast"/>
      </w:pPr>
      <w:r w:rsidRPr="006065F5">
        <w:t>This information element contains the uplink RTOA measurement.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143"/>
        <w:gridCol w:w="1701"/>
        <w:gridCol w:w="1417"/>
        <w:gridCol w:w="1417"/>
        <w:gridCol w:w="1417"/>
      </w:tblGrid>
      <w:tr w:rsidR="00F01224" w:rsidRPr="003247CD" w:rsidTr="00692668">
        <w:trPr>
          <w:jc w:val="center"/>
        </w:trPr>
        <w:tc>
          <w:tcPr>
            <w:tcW w:w="2330" w:type="dxa"/>
          </w:tcPr>
          <w:p w:rsidR="00F01224" w:rsidRPr="00960429" w:rsidRDefault="00F01224" w:rsidP="00F01224">
            <w:pPr>
              <w:pStyle w:val="TAH"/>
            </w:pPr>
            <w:r w:rsidRPr="00960429">
              <w:t>IE/Group Name</w:t>
            </w:r>
          </w:p>
        </w:tc>
        <w:tc>
          <w:tcPr>
            <w:tcW w:w="1134" w:type="dxa"/>
          </w:tcPr>
          <w:p w:rsidR="00F01224" w:rsidRPr="00960429" w:rsidRDefault="00F01224" w:rsidP="00F01224">
            <w:pPr>
              <w:pStyle w:val="TAH"/>
            </w:pPr>
            <w:r w:rsidRPr="00960429">
              <w:t>Presence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H"/>
            </w:pPr>
            <w:r w:rsidRPr="00960429">
              <w:t>Range</w:t>
            </w: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H"/>
            </w:pPr>
            <w:r w:rsidRPr="00960429">
              <w:t>IE Type and Reference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H"/>
            </w:pPr>
            <w:r w:rsidRPr="00960429">
              <w:t>Semantics Description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H"/>
            </w:pPr>
            <w:ins w:id="373" w:author="Author">
              <w:r w:rsidRPr="001775A5">
                <w:rPr>
                  <w:rFonts w:eastAsia="Times New Roman"/>
                  <w:b w:val="0"/>
                  <w:lang w:eastAsia="ko-KR"/>
                </w:rPr>
                <w:t>Criticality</w:t>
              </w:r>
            </w:ins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H"/>
            </w:pPr>
            <w:ins w:id="374" w:author="Author">
              <w:r w:rsidRPr="00F01224">
                <w:rPr>
                  <w:rFonts w:eastAsia="Times New Roman"/>
                  <w:b w:val="0"/>
                  <w:lang w:eastAsia="ko-KR"/>
                </w:rPr>
                <w:t>Assigned Criticality</w:t>
              </w:r>
            </w:ins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  <w:ind w:leftChars="100" w:left="200"/>
            </w:pPr>
            <w:r w:rsidRPr="002F771A">
              <w:t>&gt;k0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  <w:r w:rsidRPr="002F771A">
              <w:t>INTEGER (0.. 1970049)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  <w:ind w:leftChars="100" w:left="200"/>
            </w:pPr>
            <w:r w:rsidRPr="002F771A">
              <w:t>&gt;k1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  <w:r w:rsidRPr="002F771A">
              <w:t>INTEGER (0.. 985025)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  <w:ind w:leftChars="100" w:left="200"/>
            </w:pPr>
            <w:r w:rsidRPr="002F771A">
              <w:t>&gt;k2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  <w:r w:rsidRPr="002F771A">
              <w:t>INTEGER (0.. 492513)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  <w:ind w:leftChars="100" w:left="200"/>
            </w:pPr>
            <w:r w:rsidRPr="002F771A">
              <w:t>&gt;k3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  <w:r w:rsidRPr="002F771A">
              <w:t>INTEGER (0.. 246257)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  <w:ind w:leftChars="100" w:left="200"/>
            </w:pPr>
            <w:r w:rsidRPr="002F771A">
              <w:t>&gt;k4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  <w:r w:rsidRPr="002F771A">
              <w:t>INTEGER (0.. 123129)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  <w:ind w:leftChars="100" w:left="200"/>
            </w:pPr>
            <w:r w:rsidRPr="002F771A">
              <w:t>&gt;k5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2F771A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</w:trPr>
        <w:tc>
          <w:tcPr>
            <w:tcW w:w="2330" w:type="dxa"/>
          </w:tcPr>
          <w:p w:rsidR="00F01224" w:rsidRDefault="00F01224" w:rsidP="00F01224">
            <w:pPr>
              <w:pStyle w:val="TAL"/>
            </w:pPr>
            <w:r w:rsidRPr="008E10C0">
              <w:t>Additional Path List</w:t>
            </w:r>
          </w:p>
        </w:tc>
        <w:tc>
          <w:tcPr>
            <w:tcW w:w="1134" w:type="dxa"/>
          </w:tcPr>
          <w:p w:rsidR="00F01224" w:rsidRPr="00960429" w:rsidDel="008D3D41" w:rsidRDefault="00F01224" w:rsidP="00F01224">
            <w:pPr>
              <w:pStyle w:val="TAL"/>
            </w:pPr>
            <w:r>
              <w:t>O</w:t>
            </w:r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</w:pPr>
          </w:p>
        </w:tc>
        <w:tc>
          <w:tcPr>
            <w:tcW w:w="1701" w:type="dxa"/>
          </w:tcPr>
          <w:p w:rsidR="00F01224" w:rsidRPr="00960429" w:rsidRDefault="00F01224" w:rsidP="00F01224">
            <w:pPr>
              <w:pStyle w:val="TAL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01224" w:rsidRPr="00F6243B" w:rsidTr="00692668">
        <w:trPr>
          <w:jc w:val="center"/>
          <w:ins w:id="375" w:author="Author"/>
        </w:trPr>
        <w:tc>
          <w:tcPr>
            <w:tcW w:w="2330" w:type="dxa"/>
          </w:tcPr>
          <w:p w:rsidR="00F01224" w:rsidRPr="008E10C0" w:rsidRDefault="00F01224" w:rsidP="00F01224">
            <w:pPr>
              <w:pStyle w:val="TAL"/>
              <w:rPr>
                <w:ins w:id="376" w:author="Author"/>
              </w:rPr>
            </w:pPr>
            <w:ins w:id="377" w:author="Author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dditional Path Extension List</w:t>
              </w:r>
            </w:ins>
          </w:p>
        </w:tc>
        <w:tc>
          <w:tcPr>
            <w:tcW w:w="1134" w:type="dxa"/>
          </w:tcPr>
          <w:p w:rsidR="00F01224" w:rsidRDefault="00F01224" w:rsidP="00F01224">
            <w:pPr>
              <w:pStyle w:val="TAL"/>
              <w:rPr>
                <w:ins w:id="378" w:author="Author"/>
              </w:rPr>
            </w:pPr>
            <w:ins w:id="37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43" w:type="dxa"/>
          </w:tcPr>
          <w:p w:rsidR="00F01224" w:rsidRPr="00960429" w:rsidRDefault="00F01224" w:rsidP="00F01224">
            <w:pPr>
              <w:pStyle w:val="TAL"/>
              <w:rPr>
                <w:ins w:id="380" w:author="Author"/>
              </w:rPr>
            </w:pPr>
          </w:p>
        </w:tc>
        <w:tc>
          <w:tcPr>
            <w:tcW w:w="1701" w:type="dxa"/>
          </w:tcPr>
          <w:p w:rsidR="00F01224" w:rsidRPr="008E10C0" w:rsidRDefault="00F01224" w:rsidP="00F01224">
            <w:pPr>
              <w:pStyle w:val="TAL"/>
              <w:rPr>
                <w:ins w:id="381" w:author="Author"/>
              </w:rPr>
            </w:pPr>
            <w:ins w:id="382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.3.1.x5</w:t>
              </w:r>
            </w:ins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rPr>
                <w:ins w:id="383" w:author="Author"/>
                <w:rFonts w:eastAsia="SimSun"/>
                <w:bCs/>
                <w:lang w:eastAsia="zh-CN"/>
              </w:rPr>
            </w:pPr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jc w:val="center"/>
              <w:rPr>
                <w:ins w:id="384" w:author="Author"/>
                <w:rFonts w:eastAsia="SimSun"/>
                <w:bCs/>
                <w:lang w:eastAsia="zh-CN"/>
              </w:rPr>
            </w:pPr>
            <w:ins w:id="385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417" w:type="dxa"/>
          </w:tcPr>
          <w:p w:rsidR="00F01224" w:rsidRPr="00960429" w:rsidRDefault="00F01224" w:rsidP="00F01224">
            <w:pPr>
              <w:pStyle w:val="TAL"/>
              <w:jc w:val="center"/>
              <w:rPr>
                <w:ins w:id="386" w:author="Author"/>
                <w:rFonts w:eastAsia="SimSun"/>
                <w:bCs/>
                <w:lang w:eastAsia="zh-CN"/>
              </w:rPr>
            </w:pPr>
            <w:ins w:id="387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AC683E" w:rsidRPr="00AC683E" w:rsidRDefault="00AC683E" w:rsidP="00AC683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9000F2" w:rsidRDefault="00C32BA0" w:rsidP="00C32B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32BA0" w:rsidRPr="00C32BA0" w:rsidRDefault="00C32BA0" w:rsidP="00046DF9">
      <w:pPr>
        <w:pStyle w:val="Heading3"/>
        <w:numPr>
          <w:ilvl w:val="0"/>
          <w:numId w:val="0"/>
        </w:numPr>
        <w:rPr>
          <w:ins w:id="388" w:author="Author"/>
        </w:rPr>
      </w:pPr>
      <w:bookmarkStart w:id="389" w:name="_Toc51763857"/>
      <w:bookmarkStart w:id="390" w:name="_Toc64449027"/>
      <w:bookmarkStart w:id="391" w:name="_Toc66289686"/>
      <w:bookmarkStart w:id="392" w:name="_Toc74154799"/>
      <w:bookmarkStart w:id="393" w:name="_Toc81383543"/>
      <w:bookmarkStart w:id="394" w:name="_Toc88658176"/>
      <w:ins w:id="395" w:author="Author">
        <w:r w:rsidRPr="00C32BA0">
          <w:t>9.3.1.</w:t>
        </w:r>
        <w:r w:rsidR="005C5105">
          <w:t>x5</w:t>
        </w:r>
        <w:r w:rsidRPr="00C32BA0">
          <w:tab/>
          <w:t xml:space="preserve">Additional Path </w:t>
        </w:r>
        <w:r w:rsidR="00E93131">
          <w:t xml:space="preserve">Extension </w:t>
        </w:r>
        <w:r w:rsidRPr="00C32BA0">
          <w:t>List</w:t>
        </w:r>
        <w:bookmarkEnd w:id="389"/>
        <w:bookmarkEnd w:id="390"/>
        <w:bookmarkEnd w:id="391"/>
        <w:bookmarkEnd w:id="392"/>
        <w:bookmarkEnd w:id="393"/>
        <w:bookmarkEnd w:id="394"/>
        <w:r w:rsidRPr="00C32BA0">
          <w:t xml:space="preserve"> </w:t>
        </w:r>
      </w:ins>
    </w:p>
    <w:p w:rsidR="00AD7BBC" w:rsidRPr="00533E27" w:rsidRDefault="00AD7BBC" w:rsidP="00AD7BBC">
      <w:pPr>
        <w:spacing w:line="0" w:lineRule="atLeast"/>
        <w:rPr>
          <w:ins w:id="396" w:author="Author"/>
        </w:rPr>
      </w:pPr>
      <w:ins w:id="397" w:author="Author">
        <w:r w:rsidRPr="00895C7E">
          <w:t xml:space="preserve">This information element </w:t>
        </w:r>
        <w:r>
          <w:t xml:space="preserve">is an extension of 9.3.1.169 and </w:t>
        </w:r>
        <w:r w:rsidRPr="00895C7E">
          <w:t>contain</w:t>
        </w:r>
        <w:r>
          <w:t>s</w:t>
        </w:r>
        <w:r w:rsidRPr="00895C7E">
          <w:t xml:space="preserve"> the additional path results of time measurement.</w:t>
        </w:r>
        <w:r>
          <w:t xml:space="preserve"> </w:t>
        </w:r>
      </w:ins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718"/>
        <w:gridCol w:w="1565"/>
        <w:gridCol w:w="2551"/>
        <w:gridCol w:w="1777"/>
      </w:tblGrid>
      <w:tr w:rsidR="000A17AC" w:rsidRPr="00BB239F" w:rsidTr="00A72E15">
        <w:trPr>
          <w:jc w:val="center"/>
          <w:ins w:id="398" w:author="Author"/>
        </w:trPr>
        <w:tc>
          <w:tcPr>
            <w:tcW w:w="2330" w:type="dxa"/>
          </w:tcPr>
          <w:p w:rsidR="000A17AC" w:rsidRPr="008D3D41" w:rsidRDefault="000A17AC" w:rsidP="00F01224">
            <w:pPr>
              <w:pStyle w:val="TAH"/>
              <w:spacing w:line="0" w:lineRule="atLeast"/>
              <w:rPr>
                <w:ins w:id="399" w:author="Author"/>
              </w:rPr>
            </w:pPr>
            <w:ins w:id="400" w:author="Author">
              <w:r w:rsidRPr="008D3D41">
                <w:lastRenderedPageBreak/>
                <w:t>IE/Group Name</w:t>
              </w:r>
            </w:ins>
          </w:p>
        </w:tc>
        <w:tc>
          <w:tcPr>
            <w:tcW w:w="718" w:type="dxa"/>
          </w:tcPr>
          <w:p w:rsidR="000A17AC" w:rsidRPr="008D3D41" w:rsidRDefault="000A17AC" w:rsidP="00F01224">
            <w:pPr>
              <w:pStyle w:val="TAH"/>
              <w:spacing w:line="0" w:lineRule="atLeast"/>
              <w:rPr>
                <w:ins w:id="401" w:author="Author"/>
              </w:rPr>
            </w:pPr>
            <w:ins w:id="402" w:author="Author">
              <w:r w:rsidRPr="008D3D41">
                <w:t>Presence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H"/>
              <w:spacing w:line="0" w:lineRule="atLeast"/>
              <w:rPr>
                <w:ins w:id="403" w:author="Author"/>
              </w:rPr>
            </w:pPr>
            <w:ins w:id="404" w:author="Author">
              <w:r w:rsidRPr="008D3D41">
                <w:t>Range</w:t>
              </w:r>
            </w:ins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H"/>
              <w:spacing w:line="0" w:lineRule="atLeast"/>
              <w:rPr>
                <w:ins w:id="405" w:author="Author"/>
              </w:rPr>
            </w:pPr>
            <w:ins w:id="406" w:author="Author">
              <w:r w:rsidRPr="008D3D41">
                <w:t>IE Type and Reference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H"/>
              <w:spacing w:line="0" w:lineRule="atLeast"/>
              <w:rPr>
                <w:ins w:id="407" w:author="Author"/>
              </w:rPr>
            </w:pPr>
            <w:ins w:id="408" w:author="Author">
              <w:r w:rsidRPr="008D3D41">
                <w:t>Semantics Description</w:t>
              </w:r>
            </w:ins>
          </w:p>
        </w:tc>
      </w:tr>
      <w:tr w:rsidR="000A17AC" w:rsidRPr="00BB239F" w:rsidTr="00A72E15">
        <w:trPr>
          <w:jc w:val="center"/>
          <w:ins w:id="409" w:author="Author"/>
        </w:trPr>
        <w:tc>
          <w:tcPr>
            <w:tcW w:w="2330" w:type="dxa"/>
          </w:tcPr>
          <w:p w:rsidR="000A17AC" w:rsidRPr="008D3D41" w:rsidRDefault="000A17AC" w:rsidP="00F01224">
            <w:pPr>
              <w:pStyle w:val="TAL"/>
              <w:rPr>
                <w:ins w:id="410" w:author="Author"/>
                <w:b/>
                <w:lang w:eastAsia="zh-CN"/>
              </w:rPr>
            </w:pPr>
            <w:ins w:id="411" w:author="Author">
              <w:r w:rsidRPr="008D3D41">
                <w:rPr>
                  <w:b/>
                  <w:lang w:eastAsia="zh-CN"/>
                </w:rPr>
                <w:t>Additional Path Item</w:t>
              </w:r>
            </w:ins>
          </w:p>
        </w:tc>
        <w:tc>
          <w:tcPr>
            <w:tcW w:w="718" w:type="dxa"/>
          </w:tcPr>
          <w:p w:rsidR="000A17AC" w:rsidRPr="008D3D41" w:rsidRDefault="000A17AC" w:rsidP="00F01224">
            <w:pPr>
              <w:pStyle w:val="TAL"/>
              <w:rPr>
                <w:ins w:id="412" w:author="Author"/>
                <w:lang w:eastAsia="zh-CN"/>
              </w:rPr>
            </w:pPr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13" w:author="Author"/>
                <w:lang w:eastAsia="zh-CN"/>
              </w:rPr>
            </w:pPr>
            <w:ins w:id="414" w:author="Author">
              <w:r w:rsidRPr="008D3D41">
                <w:rPr>
                  <w:lang w:eastAsia="zh-CN"/>
                </w:rPr>
                <w:t>1..&lt;</w:t>
              </w:r>
              <w:r w:rsidRPr="00202C14">
                <w:rPr>
                  <w:noProof/>
                </w:rPr>
                <w:t xml:space="preserve"> </w:t>
              </w:r>
              <w:r w:rsidRPr="001B1185">
                <w:rPr>
                  <w:i/>
                  <w:noProof/>
                </w:rPr>
                <w:t>maxnopathextens</w:t>
              </w:r>
              <w:r w:rsidRPr="008D3D41">
                <w:rPr>
                  <w:lang w:eastAsia="zh-CN"/>
                </w:rPr>
                <w:t>&gt;</w:t>
              </w:r>
            </w:ins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15" w:author="Author"/>
                <w:lang w:eastAsia="zh-CN"/>
              </w:rPr>
            </w:pPr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16" w:author="Author"/>
                <w:bCs/>
                <w:lang w:eastAsia="zh-CN"/>
              </w:rPr>
            </w:pPr>
          </w:p>
        </w:tc>
      </w:tr>
      <w:tr w:rsidR="000A17AC" w:rsidRPr="00F6243B" w:rsidTr="00A72E15">
        <w:trPr>
          <w:jc w:val="center"/>
          <w:ins w:id="417" w:author="Author"/>
        </w:trPr>
        <w:tc>
          <w:tcPr>
            <w:tcW w:w="2330" w:type="dxa"/>
          </w:tcPr>
          <w:p w:rsidR="000A17AC" w:rsidRPr="00BA1E6B" w:rsidRDefault="000A17AC" w:rsidP="00F01224">
            <w:pPr>
              <w:pStyle w:val="TAL"/>
              <w:ind w:leftChars="100" w:left="200"/>
              <w:rPr>
                <w:ins w:id="418" w:author="Author"/>
                <w:lang w:eastAsia="zh-CN"/>
              </w:rPr>
            </w:pPr>
            <w:ins w:id="419" w:author="Author">
              <w:r w:rsidRPr="008C20F9">
                <w:rPr>
                  <w:lang w:eastAsia="zh-CN"/>
                </w:rPr>
                <w:t xml:space="preserve">&gt;CHOICE </w:t>
              </w:r>
              <w:r w:rsidRPr="008C20F9">
                <w:rPr>
                  <w:i/>
                  <w:iCs/>
                  <w:lang w:eastAsia="zh-CN"/>
                </w:rPr>
                <w:t>Relative</w:t>
              </w:r>
              <w:r>
                <w:rPr>
                  <w:lang w:eastAsia="zh-CN"/>
                </w:rPr>
                <w:t xml:space="preserve"> </w:t>
              </w:r>
              <w:r w:rsidRPr="008C20F9">
                <w:rPr>
                  <w:i/>
                  <w:lang w:eastAsia="zh-CN"/>
                </w:rPr>
                <w:t>Path Delay</w:t>
              </w:r>
            </w:ins>
          </w:p>
        </w:tc>
        <w:tc>
          <w:tcPr>
            <w:tcW w:w="718" w:type="dxa"/>
          </w:tcPr>
          <w:p w:rsidR="000A17AC" w:rsidRPr="00BA1E6B" w:rsidRDefault="000A17AC" w:rsidP="00F01224">
            <w:pPr>
              <w:pStyle w:val="TAL"/>
              <w:rPr>
                <w:ins w:id="420" w:author="Author"/>
                <w:lang w:eastAsia="zh-CN"/>
              </w:rPr>
            </w:pPr>
            <w:ins w:id="421" w:author="Author">
              <w:r w:rsidRPr="008C20F9">
                <w:rPr>
                  <w:lang w:eastAsia="zh-CN"/>
                </w:rPr>
                <w:t>M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22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23" w:author="Author"/>
                <w:lang w:eastAsia="zh-CN"/>
              </w:rPr>
            </w:pPr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24" w:author="Author"/>
                <w:bCs/>
                <w:lang w:eastAsia="zh-CN"/>
              </w:rPr>
            </w:pPr>
          </w:p>
        </w:tc>
      </w:tr>
      <w:tr w:rsidR="000A17AC" w:rsidRPr="00F6243B" w:rsidTr="00A72E15">
        <w:trPr>
          <w:jc w:val="center"/>
          <w:ins w:id="425" w:author="Author"/>
        </w:trPr>
        <w:tc>
          <w:tcPr>
            <w:tcW w:w="2330" w:type="dxa"/>
          </w:tcPr>
          <w:p w:rsidR="000A17AC" w:rsidRPr="00BA1E6B" w:rsidRDefault="000A17AC" w:rsidP="00F01224">
            <w:pPr>
              <w:pStyle w:val="TAL"/>
              <w:ind w:leftChars="200" w:left="400"/>
              <w:rPr>
                <w:ins w:id="426" w:author="Author"/>
                <w:lang w:eastAsia="zh-CN"/>
              </w:rPr>
            </w:pPr>
            <w:ins w:id="427" w:author="Author">
              <w:r w:rsidRPr="008C20F9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8C20F9">
                <w:rPr>
                  <w:lang w:eastAsia="zh-CN"/>
                </w:rPr>
                <w:t>k0</w:t>
              </w:r>
            </w:ins>
          </w:p>
        </w:tc>
        <w:tc>
          <w:tcPr>
            <w:tcW w:w="718" w:type="dxa"/>
          </w:tcPr>
          <w:p w:rsidR="000A17AC" w:rsidRPr="00BA1E6B" w:rsidRDefault="000A17AC" w:rsidP="00F01224">
            <w:pPr>
              <w:pStyle w:val="TAL"/>
              <w:rPr>
                <w:ins w:id="428" w:author="Author"/>
                <w:lang w:eastAsia="zh-CN"/>
              </w:rPr>
            </w:pPr>
            <w:ins w:id="429" w:author="Author">
              <w:r w:rsidRPr="008C20F9">
                <w:rPr>
                  <w:lang w:eastAsia="zh-CN"/>
                </w:rPr>
                <w:t>M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30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31" w:author="Author"/>
                <w:lang w:eastAsia="zh-CN"/>
              </w:rPr>
            </w:pPr>
            <w:ins w:id="432" w:author="Author">
              <w:r w:rsidRPr="008D3D41">
                <w:rPr>
                  <w:lang w:eastAsia="zh-CN"/>
                </w:rPr>
                <w:t>INTEGER(0..16351)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33" w:author="Author"/>
                <w:bCs/>
                <w:lang w:eastAsia="zh-CN"/>
              </w:rPr>
            </w:pPr>
          </w:p>
        </w:tc>
      </w:tr>
      <w:tr w:rsidR="000A17AC" w:rsidRPr="00F6243B" w:rsidTr="00A72E15">
        <w:trPr>
          <w:jc w:val="center"/>
          <w:ins w:id="434" w:author="Author"/>
        </w:trPr>
        <w:tc>
          <w:tcPr>
            <w:tcW w:w="2330" w:type="dxa"/>
          </w:tcPr>
          <w:p w:rsidR="000A17AC" w:rsidRPr="00BA1E6B" w:rsidRDefault="000A17AC" w:rsidP="00F01224">
            <w:pPr>
              <w:pStyle w:val="TAL"/>
              <w:ind w:leftChars="200" w:left="400"/>
              <w:rPr>
                <w:ins w:id="435" w:author="Author"/>
                <w:lang w:eastAsia="zh-CN"/>
              </w:rPr>
            </w:pPr>
            <w:ins w:id="436" w:author="Author">
              <w:r w:rsidRPr="008C20F9">
                <w:rPr>
                  <w:lang w:eastAsia="zh-CN"/>
                </w:rPr>
                <w:t>&gt;</w:t>
              </w:r>
              <w:r w:rsidRPr="00150DA4">
                <w:rPr>
                  <w:lang w:eastAsia="zh-CN"/>
                </w:rPr>
                <w:t>&gt;</w:t>
              </w:r>
              <w:r w:rsidRPr="008C20F9">
                <w:rPr>
                  <w:lang w:eastAsia="zh-CN"/>
                </w:rPr>
                <w:t>k1</w:t>
              </w:r>
            </w:ins>
          </w:p>
        </w:tc>
        <w:tc>
          <w:tcPr>
            <w:tcW w:w="718" w:type="dxa"/>
          </w:tcPr>
          <w:p w:rsidR="000A17AC" w:rsidRPr="00BA1E6B" w:rsidRDefault="000A17AC" w:rsidP="00F01224">
            <w:pPr>
              <w:pStyle w:val="TAL"/>
              <w:rPr>
                <w:ins w:id="437" w:author="Author"/>
                <w:lang w:eastAsia="zh-CN"/>
              </w:rPr>
            </w:pPr>
            <w:ins w:id="438" w:author="Author">
              <w:r w:rsidRPr="008C20F9">
                <w:rPr>
                  <w:lang w:eastAsia="zh-CN"/>
                </w:rPr>
                <w:t>M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39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40" w:author="Author"/>
                <w:lang w:eastAsia="zh-CN"/>
              </w:rPr>
            </w:pPr>
            <w:ins w:id="441" w:author="Author">
              <w:r w:rsidRPr="008D3D41">
                <w:rPr>
                  <w:lang w:eastAsia="zh-CN"/>
                </w:rPr>
                <w:t>INTEGER(0..8176)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42" w:author="Author"/>
                <w:bCs/>
                <w:lang w:eastAsia="zh-CN"/>
              </w:rPr>
            </w:pPr>
          </w:p>
        </w:tc>
      </w:tr>
      <w:tr w:rsidR="000A17AC" w:rsidRPr="00F6243B" w:rsidTr="00A72E15">
        <w:trPr>
          <w:jc w:val="center"/>
          <w:ins w:id="443" w:author="Author"/>
        </w:trPr>
        <w:tc>
          <w:tcPr>
            <w:tcW w:w="2330" w:type="dxa"/>
          </w:tcPr>
          <w:p w:rsidR="000A17AC" w:rsidRPr="00BA1E6B" w:rsidRDefault="000A17AC" w:rsidP="00F01224">
            <w:pPr>
              <w:pStyle w:val="TAL"/>
              <w:ind w:leftChars="200" w:left="400"/>
              <w:rPr>
                <w:ins w:id="444" w:author="Author"/>
                <w:lang w:eastAsia="zh-CN"/>
              </w:rPr>
            </w:pPr>
            <w:ins w:id="445" w:author="Author">
              <w:r w:rsidRPr="008C20F9">
                <w:rPr>
                  <w:lang w:eastAsia="zh-CN"/>
                </w:rPr>
                <w:t>&gt;</w:t>
              </w:r>
              <w:r w:rsidRPr="00150DA4">
                <w:rPr>
                  <w:lang w:eastAsia="zh-CN"/>
                </w:rPr>
                <w:t>&gt;</w:t>
              </w:r>
              <w:r w:rsidRPr="008C20F9">
                <w:rPr>
                  <w:lang w:eastAsia="zh-CN"/>
                </w:rPr>
                <w:t>k2</w:t>
              </w:r>
            </w:ins>
          </w:p>
        </w:tc>
        <w:tc>
          <w:tcPr>
            <w:tcW w:w="718" w:type="dxa"/>
          </w:tcPr>
          <w:p w:rsidR="000A17AC" w:rsidRPr="00BA1E6B" w:rsidRDefault="000A17AC" w:rsidP="00F01224">
            <w:pPr>
              <w:pStyle w:val="TAL"/>
              <w:rPr>
                <w:ins w:id="446" w:author="Author"/>
                <w:lang w:eastAsia="zh-CN"/>
              </w:rPr>
            </w:pPr>
            <w:ins w:id="447" w:author="Author">
              <w:r w:rsidRPr="008C20F9">
                <w:rPr>
                  <w:lang w:eastAsia="zh-CN"/>
                </w:rPr>
                <w:t>M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48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49" w:author="Author"/>
                <w:lang w:eastAsia="zh-CN"/>
              </w:rPr>
            </w:pPr>
            <w:ins w:id="450" w:author="Author">
              <w:r w:rsidRPr="008D3D41">
                <w:rPr>
                  <w:lang w:eastAsia="zh-CN"/>
                </w:rPr>
                <w:t>INTEGER(0..4088)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51" w:author="Author"/>
                <w:bCs/>
                <w:lang w:eastAsia="zh-CN"/>
              </w:rPr>
            </w:pPr>
          </w:p>
        </w:tc>
      </w:tr>
      <w:tr w:rsidR="000A17AC" w:rsidRPr="00F6243B" w:rsidTr="00A72E15">
        <w:trPr>
          <w:jc w:val="center"/>
          <w:ins w:id="452" w:author="Author"/>
        </w:trPr>
        <w:tc>
          <w:tcPr>
            <w:tcW w:w="2330" w:type="dxa"/>
          </w:tcPr>
          <w:p w:rsidR="000A17AC" w:rsidRPr="00BA1E6B" w:rsidRDefault="000A17AC" w:rsidP="00F01224">
            <w:pPr>
              <w:pStyle w:val="TAL"/>
              <w:ind w:leftChars="200" w:left="400"/>
              <w:rPr>
                <w:ins w:id="453" w:author="Author"/>
                <w:lang w:eastAsia="zh-CN"/>
              </w:rPr>
            </w:pPr>
            <w:ins w:id="454" w:author="Author">
              <w:r w:rsidRPr="008C20F9">
                <w:rPr>
                  <w:lang w:eastAsia="zh-CN"/>
                </w:rPr>
                <w:t>&gt;</w:t>
              </w:r>
              <w:r w:rsidRPr="00150DA4">
                <w:rPr>
                  <w:lang w:eastAsia="zh-CN"/>
                </w:rPr>
                <w:t>&gt;</w:t>
              </w:r>
              <w:r w:rsidRPr="008C20F9">
                <w:rPr>
                  <w:lang w:eastAsia="zh-CN"/>
                </w:rPr>
                <w:t>k3</w:t>
              </w:r>
            </w:ins>
          </w:p>
        </w:tc>
        <w:tc>
          <w:tcPr>
            <w:tcW w:w="718" w:type="dxa"/>
          </w:tcPr>
          <w:p w:rsidR="000A17AC" w:rsidRPr="00BA1E6B" w:rsidRDefault="000A17AC" w:rsidP="00F01224">
            <w:pPr>
              <w:pStyle w:val="TAL"/>
              <w:rPr>
                <w:ins w:id="455" w:author="Author"/>
                <w:lang w:eastAsia="zh-CN"/>
              </w:rPr>
            </w:pPr>
            <w:ins w:id="456" w:author="Author">
              <w:r w:rsidRPr="008C20F9">
                <w:rPr>
                  <w:lang w:eastAsia="zh-CN"/>
                </w:rPr>
                <w:t>M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57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58" w:author="Author"/>
                <w:lang w:eastAsia="zh-CN"/>
              </w:rPr>
            </w:pPr>
            <w:ins w:id="459" w:author="Author">
              <w:r w:rsidRPr="008D3D41">
                <w:rPr>
                  <w:lang w:eastAsia="zh-CN"/>
                </w:rPr>
                <w:t>INTEGER(0..2044)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60" w:author="Author"/>
                <w:bCs/>
                <w:lang w:eastAsia="zh-CN"/>
              </w:rPr>
            </w:pPr>
          </w:p>
        </w:tc>
      </w:tr>
      <w:tr w:rsidR="000A17AC" w:rsidRPr="00F6243B" w:rsidTr="00A72E15">
        <w:trPr>
          <w:jc w:val="center"/>
          <w:ins w:id="461" w:author="Author"/>
        </w:trPr>
        <w:tc>
          <w:tcPr>
            <w:tcW w:w="2330" w:type="dxa"/>
          </w:tcPr>
          <w:p w:rsidR="000A17AC" w:rsidRPr="00BA1E6B" w:rsidRDefault="000A17AC" w:rsidP="00F01224">
            <w:pPr>
              <w:pStyle w:val="TAL"/>
              <w:ind w:leftChars="200" w:left="400"/>
              <w:rPr>
                <w:ins w:id="462" w:author="Author"/>
                <w:lang w:eastAsia="zh-CN"/>
              </w:rPr>
            </w:pPr>
            <w:ins w:id="463" w:author="Author">
              <w:r w:rsidRPr="008C20F9">
                <w:rPr>
                  <w:lang w:eastAsia="zh-CN"/>
                </w:rPr>
                <w:t>&gt;</w:t>
              </w:r>
              <w:r w:rsidRPr="00150DA4">
                <w:rPr>
                  <w:lang w:eastAsia="zh-CN"/>
                </w:rPr>
                <w:t>&gt;</w:t>
              </w:r>
              <w:r w:rsidRPr="008C20F9">
                <w:rPr>
                  <w:lang w:eastAsia="zh-CN"/>
                </w:rPr>
                <w:t>k4</w:t>
              </w:r>
            </w:ins>
          </w:p>
        </w:tc>
        <w:tc>
          <w:tcPr>
            <w:tcW w:w="718" w:type="dxa"/>
          </w:tcPr>
          <w:p w:rsidR="000A17AC" w:rsidRPr="00BA1E6B" w:rsidRDefault="000A17AC" w:rsidP="00F01224">
            <w:pPr>
              <w:pStyle w:val="TAL"/>
              <w:rPr>
                <w:ins w:id="464" w:author="Author"/>
                <w:lang w:eastAsia="zh-CN"/>
              </w:rPr>
            </w:pPr>
            <w:ins w:id="465" w:author="Author">
              <w:r w:rsidRPr="008C20F9">
                <w:rPr>
                  <w:lang w:eastAsia="zh-CN"/>
                </w:rPr>
                <w:t>M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66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67" w:author="Author"/>
                <w:lang w:eastAsia="zh-CN"/>
              </w:rPr>
            </w:pPr>
            <w:ins w:id="468" w:author="Author">
              <w:r w:rsidRPr="008D3D41">
                <w:rPr>
                  <w:lang w:eastAsia="zh-CN"/>
                </w:rPr>
                <w:t>INTEGER(0..1022)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69" w:author="Author"/>
                <w:bCs/>
                <w:lang w:eastAsia="zh-CN"/>
              </w:rPr>
            </w:pPr>
          </w:p>
        </w:tc>
      </w:tr>
      <w:tr w:rsidR="000A17AC" w:rsidRPr="00F6243B" w:rsidTr="00A72E15">
        <w:trPr>
          <w:jc w:val="center"/>
          <w:ins w:id="470" w:author="Author"/>
        </w:trPr>
        <w:tc>
          <w:tcPr>
            <w:tcW w:w="2330" w:type="dxa"/>
          </w:tcPr>
          <w:p w:rsidR="000A17AC" w:rsidRPr="00BA1E6B" w:rsidRDefault="000A17AC" w:rsidP="00F01224">
            <w:pPr>
              <w:pStyle w:val="TAL"/>
              <w:ind w:leftChars="200" w:left="400"/>
              <w:rPr>
                <w:ins w:id="471" w:author="Author"/>
                <w:lang w:eastAsia="zh-CN"/>
              </w:rPr>
            </w:pPr>
            <w:ins w:id="472" w:author="Author">
              <w:r w:rsidRPr="008C20F9">
                <w:rPr>
                  <w:lang w:eastAsia="zh-CN"/>
                </w:rPr>
                <w:t>&gt;</w:t>
              </w:r>
              <w:r w:rsidRPr="00150DA4">
                <w:rPr>
                  <w:lang w:eastAsia="zh-CN"/>
                </w:rPr>
                <w:t>&gt;</w:t>
              </w:r>
              <w:r w:rsidRPr="008C20F9">
                <w:rPr>
                  <w:lang w:eastAsia="zh-CN"/>
                </w:rPr>
                <w:t>k5</w:t>
              </w:r>
            </w:ins>
          </w:p>
        </w:tc>
        <w:tc>
          <w:tcPr>
            <w:tcW w:w="718" w:type="dxa"/>
          </w:tcPr>
          <w:p w:rsidR="000A17AC" w:rsidRPr="00BA1E6B" w:rsidRDefault="000A17AC" w:rsidP="00F01224">
            <w:pPr>
              <w:pStyle w:val="TAL"/>
              <w:rPr>
                <w:ins w:id="473" w:author="Author"/>
                <w:lang w:eastAsia="zh-CN"/>
              </w:rPr>
            </w:pPr>
            <w:ins w:id="474" w:author="Author">
              <w:r w:rsidRPr="008C20F9">
                <w:rPr>
                  <w:lang w:eastAsia="zh-CN"/>
                </w:rPr>
                <w:t>M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75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76" w:author="Author"/>
                <w:lang w:eastAsia="zh-CN"/>
              </w:rPr>
            </w:pPr>
            <w:ins w:id="477" w:author="Author">
              <w:r w:rsidRPr="008D3D41">
                <w:rPr>
                  <w:lang w:eastAsia="zh-CN"/>
                </w:rPr>
                <w:t>INTEGER(0..511)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78" w:author="Author"/>
                <w:bCs/>
                <w:lang w:eastAsia="zh-CN"/>
              </w:rPr>
            </w:pPr>
          </w:p>
        </w:tc>
      </w:tr>
      <w:tr w:rsidR="000A17AC" w:rsidRPr="00BB239F" w:rsidTr="00A72E15">
        <w:trPr>
          <w:jc w:val="center"/>
          <w:ins w:id="479" w:author="Author"/>
        </w:trPr>
        <w:tc>
          <w:tcPr>
            <w:tcW w:w="2330" w:type="dxa"/>
          </w:tcPr>
          <w:p w:rsidR="000A17AC" w:rsidRPr="008D3D41" w:rsidRDefault="000A17AC" w:rsidP="00F01224">
            <w:pPr>
              <w:pStyle w:val="TAL"/>
              <w:ind w:leftChars="100" w:left="200"/>
              <w:rPr>
                <w:ins w:id="480" w:author="Author"/>
                <w:lang w:eastAsia="zh-CN"/>
              </w:rPr>
            </w:pPr>
            <w:ins w:id="481" w:author="Author">
              <w:r w:rsidRPr="008D3D41">
                <w:rPr>
                  <w:lang w:eastAsia="zh-CN"/>
                </w:rPr>
                <w:t>&gt;Path Quality</w:t>
              </w:r>
            </w:ins>
          </w:p>
        </w:tc>
        <w:tc>
          <w:tcPr>
            <w:tcW w:w="718" w:type="dxa"/>
          </w:tcPr>
          <w:p w:rsidR="000A17AC" w:rsidRPr="008D3D41" w:rsidRDefault="000A17AC" w:rsidP="00F01224">
            <w:pPr>
              <w:pStyle w:val="TAL"/>
              <w:rPr>
                <w:ins w:id="482" w:author="Author"/>
                <w:lang w:eastAsia="zh-CN"/>
              </w:rPr>
            </w:pPr>
            <w:ins w:id="483" w:author="Author">
              <w:r w:rsidRPr="008D3D41">
                <w:rPr>
                  <w:lang w:eastAsia="zh-CN"/>
                </w:rPr>
                <w:t>O</w:t>
              </w:r>
            </w:ins>
          </w:p>
        </w:tc>
        <w:tc>
          <w:tcPr>
            <w:tcW w:w="1565" w:type="dxa"/>
          </w:tcPr>
          <w:p w:rsidR="000A17AC" w:rsidRPr="008D3D41" w:rsidRDefault="000A17AC" w:rsidP="00F01224">
            <w:pPr>
              <w:pStyle w:val="TAL"/>
              <w:rPr>
                <w:ins w:id="484" w:author="Author"/>
              </w:rPr>
            </w:pPr>
          </w:p>
        </w:tc>
        <w:tc>
          <w:tcPr>
            <w:tcW w:w="2551" w:type="dxa"/>
          </w:tcPr>
          <w:p w:rsidR="000A17AC" w:rsidRPr="008D3D41" w:rsidRDefault="000A17AC" w:rsidP="00F01224">
            <w:pPr>
              <w:pStyle w:val="TAL"/>
              <w:rPr>
                <w:ins w:id="485" w:author="Author"/>
                <w:noProof/>
              </w:rPr>
            </w:pPr>
            <w:ins w:id="486" w:author="Author">
              <w:r>
                <w:rPr>
                  <w:noProof/>
                </w:rPr>
                <w:t xml:space="preserve">TRP </w:t>
              </w:r>
              <w:r w:rsidRPr="008D3D41">
                <w:rPr>
                  <w:noProof/>
                </w:rPr>
                <w:t>Measurement Quality</w:t>
              </w:r>
            </w:ins>
          </w:p>
          <w:p w:rsidR="000A17AC" w:rsidRPr="008D3D41" w:rsidRDefault="000A17AC" w:rsidP="00F01224">
            <w:pPr>
              <w:pStyle w:val="TAL"/>
              <w:rPr>
                <w:ins w:id="487" w:author="Author"/>
                <w:lang w:eastAsia="zh-CN"/>
              </w:rPr>
            </w:pPr>
            <w:ins w:id="488" w:author="Author">
              <w:r w:rsidRPr="008D3D41">
                <w:rPr>
                  <w:noProof/>
                </w:rPr>
                <w:t>9.3.1.</w:t>
              </w:r>
              <w:r>
                <w:rPr>
                  <w:noProof/>
                </w:rPr>
                <w:t>172</w:t>
              </w:r>
            </w:ins>
          </w:p>
        </w:tc>
        <w:tc>
          <w:tcPr>
            <w:tcW w:w="1777" w:type="dxa"/>
          </w:tcPr>
          <w:p w:rsidR="000A17AC" w:rsidRPr="008D3D41" w:rsidRDefault="000A17AC" w:rsidP="00F01224">
            <w:pPr>
              <w:pStyle w:val="TAL"/>
              <w:rPr>
                <w:ins w:id="489" w:author="Author"/>
                <w:bCs/>
                <w:lang w:eastAsia="zh-CN"/>
              </w:rPr>
            </w:pPr>
          </w:p>
        </w:tc>
      </w:tr>
    </w:tbl>
    <w:p w:rsidR="00C32BA0" w:rsidRPr="00F6243B" w:rsidRDefault="00C32BA0" w:rsidP="00C32BA0">
      <w:pPr>
        <w:rPr>
          <w:ins w:id="490" w:author="Author"/>
          <w:rFonts w:ascii="Arial" w:hAnsi="Arial"/>
          <w:b/>
          <w:sz w:val="18"/>
          <w:highlight w:val="cyan"/>
        </w:rPr>
      </w:pPr>
    </w:p>
    <w:p w:rsidR="00C32BA0" w:rsidRPr="00BB239F" w:rsidRDefault="00C32BA0" w:rsidP="00C32BA0">
      <w:pPr>
        <w:spacing w:after="0"/>
        <w:rPr>
          <w:ins w:id="491" w:author="Author"/>
          <w:rFonts w:ascii="Arial" w:eastAsia="Arial" w:hAnsi="Arial"/>
          <w:noProof/>
          <w:vanish/>
          <w:sz w:val="24"/>
          <w:lang w:eastAsia="zh-CN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C32BA0" w:rsidRPr="00BB239F" w:rsidTr="003E234D">
        <w:trPr>
          <w:ins w:id="492" w:author="Author"/>
        </w:trPr>
        <w:tc>
          <w:tcPr>
            <w:tcW w:w="3685" w:type="dxa"/>
          </w:tcPr>
          <w:p w:rsidR="00C32BA0" w:rsidRPr="00BB239F" w:rsidRDefault="00C32BA0" w:rsidP="003E234D">
            <w:pPr>
              <w:pStyle w:val="TAH"/>
              <w:rPr>
                <w:ins w:id="493" w:author="Author"/>
                <w:noProof/>
              </w:rPr>
            </w:pPr>
            <w:ins w:id="494" w:author="Author">
              <w:r w:rsidRPr="00BB239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C32BA0" w:rsidRPr="00BB239F" w:rsidRDefault="00C32BA0" w:rsidP="003E234D">
            <w:pPr>
              <w:pStyle w:val="TAH"/>
              <w:rPr>
                <w:ins w:id="495" w:author="Author"/>
                <w:noProof/>
              </w:rPr>
            </w:pPr>
            <w:ins w:id="496" w:author="Author">
              <w:r w:rsidRPr="00BB239F">
                <w:rPr>
                  <w:noProof/>
                </w:rPr>
                <w:t>Explanation</w:t>
              </w:r>
            </w:ins>
          </w:p>
        </w:tc>
      </w:tr>
      <w:tr w:rsidR="00A14ED4" w:rsidRPr="00F6243B" w:rsidTr="003E234D">
        <w:trPr>
          <w:ins w:id="497" w:author="Author"/>
        </w:trPr>
        <w:tc>
          <w:tcPr>
            <w:tcW w:w="3685" w:type="dxa"/>
          </w:tcPr>
          <w:p w:rsidR="00A14ED4" w:rsidRPr="00BB239F" w:rsidRDefault="00A14ED4" w:rsidP="00A14ED4">
            <w:pPr>
              <w:pStyle w:val="TAL"/>
              <w:jc w:val="both"/>
              <w:rPr>
                <w:ins w:id="498" w:author="Author"/>
                <w:noProof/>
              </w:rPr>
            </w:pPr>
            <w:ins w:id="499" w:author="Author">
              <w:r w:rsidRPr="00202C14">
                <w:rPr>
                  <w:noProof/>
                </w:rPr>
                <w:t>maxnopath</w:t>
              </w:r>
              <w:r>
                <w:rPr>
                  <w:noProof/>
                </w:rPr>
                <w:t>extens</w:t>
              </w:r>
            </w:ins>
          </w:p>
        </w:tc>
        <w:tc>
          <w:tcPr>
            <w:tcW w:w="5670" w:type="dxa"/>
          </w:tcPr>
          <w:p w:rsidR="00A14ED4" w:rsidRPr="00BB239F" w:rsidRDefault="00A14ED4" w:rsidP="00A14ED4">
            <w:pPr>
              <w:pStyle w:val="TAL"/>
              <w:jc w:val="both"/>
              <w:rPr>
                <w:ins w:id="500" w:author="Author"/>
                <w:noProof/>
              </w:rPr>
            </w:pPr>
            <w:ins w:id="501" w:author="Author">
              <w:r w:rsidRPr="00202C14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 xml:space="preserve">extened </w:t>
              </w:r>
              <w:r w:rsidRPr="00202C14">
                <w:rPr>
                  <w:noProof/>
                </w:rPr>
                <w:t xml:space="preserve">additional path measurement.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6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9000F2" w:rsidRPr="009000F2" w:rsidRDefault="009000F2" w:rsidP="009000F2"/>
    <w:p w:rsidR="00C32BA0" w:rsidRPr="00AC683E" w:rsidRDefault="00C32BA0" w:rsidP="00C32B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000F2" w:rsidRPr="009000F2" w:rsidRDefault="009000F2" w:rsidP="009000F2"/>
    <w:p w:rsidR="009000F2" w:rsidRPr="009000F2" w:rsidRDefault="009000F2" w:rsidP="009000F2"/>
    <w:p w:rsidR="00C32BA0" w:rsidRDefault="00C32BA0" w:rsidP="009000F2">
      <w:pPr>
        <w:sectPr w:rsidR="00C32BA0" w:rsidSect="004D4F07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046DF9" w:rsidRPr="00EA5FA7" w:rsidRDefault="00046DF9" w:rsidP="00046DF9">
      <w:pPr>
        <w:pStyle w:val="Heading3"/>
        <w:numPr>
          <w:ilvl w:val="0"/>
          <w:numId w:val="0"/>
        </w:numPr>
        <w:ind w:left="720" w:hanging="720"/>
      </w:pPr>
      <w:r w:rsidRPr="00EA5FA7">
        <w:lastRenderedPageBreak/>
        <w:t>9.4.5</w:t>
      </w:r>
      <w:r w:rsidRPr="00EA5FA7">
        <w:tab/>
        <w:t>Information Element Definitions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046DF9" w:rsidRPr="00EA5FA7" w:rsidRDefault="00046DF9" w:rsidP="00046DF9">
      <w:pPr>
        <w:pStyle w:val="PL"/>
        <w:rPr>
          <w:snapToGrid w:val="0"/>
        </w:rPr>
      </w:pP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046DF9" w:rsidRPr="00EA5FA7" w:rsidRDefault="00046DF9" w:rsidP="00046DF9">
      <w:pPr>
        <w:pStyle w:val="PL"/>
        <w:rPr>
          <w:snapToGrid w:val="0"/>
        </w:rPr>
      </w:pP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046DF9" w:rsidRPr="00EA5FA7" w:rsidRDefault="00046DF9" w:rsidP="00046DF9">
      <w:pPr>
        <w:pStyle w:val="PL"/>
        <w:rPr>
          <w:snapToGrid w:val="0"/>
        </w:rPr>
      </w:pP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046DF9" w:rsidRPr="00EA5FA7" w:rsidRDefault="00046DF9" w:rsidP="00046DF9">
      <w:pPr>
        <w:pStyle w:val="PL"/>
        <w:rPr>
          <w:snapToGrid w:val="0"/>
        </w:rPr>
      </w:pP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046DF9" w:rsidRPr="00EA5FA7" w:rsidRDefault="00046DF9" w:rsidP="00046DF9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046DF9" w:rsidRPr="00EA5FA7" w:rsidRDefault="00046DF9" w:rsidP="00046DF9">
      <w:pPr>
        <w:pStyle w:val="PL"/>
      </w:pPr>
      <w:r w:rsidRPr="00EA5FA7">
        <w:tab/>
        <w:t>id-RLCMode,</w:t>
      </w:r>
    </w:p>
    <w:p w:rsidR="00046DF9" w:rsidRPr="00EA5FA7" w:rsidRDefault="00046DF9" w:rsidP="00046DF9">
      <w:pPr>
        <w:pStyle w:val="PL"/>
      </w:pPr>
      <w:r w:rsidRPr="00EA5FA7">
        <w:tab/>
        <w:t>id-ExtendedServedPLMNs-List,</w:t>
      </w:r>
    </w:p>
    <w:p w:rsidR="00046DF9" w:rsidRPr="00EA5FA7" w:rsidRDefault="00046DF9" w:rsidP="00046DF9">
      <w:pPr>
        <w:pStyle w:val="PL"/>
      </w:pPr>
      <w:r w:rsidRPr="00EA5FA7">
        <w:tab/>
        <w:t>id-ExtendedAvailablePLMN-List,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046DF9" w:rsidRPr="00EA5FA7" w:rsidRDefault="00046DF9" w:rsidP="00046DF9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id-Requested-PDCCH-BlindDetectionSCG,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046DF9" w:rsidRPr="00EA5FA7" w:rsidRDefault="00046DF9" w:rsidP="00046DF9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046DF9" w:rsidRPr="00EA5FA7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046DF9" w:rsidRPr="00EA5FA7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046DF9" w:rsidRPr="00EA5FA7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046DF9" w:rsidRPr="005C1E01" w:rsidRDefault="00046DF9" w:rsidP="00046DF9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046DF9" w:rsidRDefault="00046DF9" w:rsidP="00046DF9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046DF9" w:rsidRPr="00A55ED4" w:rsidRDefault="00046DF9" w:rsidP="00046DF9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046DF9" w:rsidRPr="00A55ED4" w:rsidRDefault="00046DF9" w:rsidP="00046DF9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046DF9" w:rsidRPr="00A55ED4" w:rsidRDefault="00046DF9" w:rsidP="00046DF9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046DF9" w:rsidRPr="006A7576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046DF9" w:rsidRPr="006A7576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046DF9" w:rsidRPr="006A7576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046DF9" w:rsidRPr="006A7576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046DF9" w:rsidRPr="006A7576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046DF9" w:rsidRPr="006A7576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046DF9" w:rsidRPr="006A7576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046DF9" w:rsidRPr="00E06700" w:rsidRDefault="00046DF9" w:rsidP="00046DF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046DF9" w:rsidRPr="00E06700" w:rsidRDefault="00046DF9" w:rsidP="00046DF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046DF9" w:rsidRPr="00E06700" w:rsidRDefault="00046DF9" w:rsidP="00046DF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046DF9" w:rsidRPr="00E06700" w:rsidRDefault="00046DF9" w:rsidP="00046DF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046DF9" w:rsidRPr="00E06700" w:rsidRDefault="00046DF9" w:rsidP="00046DF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046DF9" w:rsidRPr="00495DA4" w:rsidRDefault="00046DF9" w:rsidP="00046DF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046DF9" w:rsidRPr="00495DA4" w:rsidRDefault="00046DF9" w:rsidP="00046DF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046DF9" w:rsidRPr="00495DA4" w:rsidRDefault="00046DF9" w:rsidP="00046DF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046DF9" w:rsidRPr="00495DA4" w:rsidRDefault="00046DF9" w:rsidP="00046DF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046DF9" w:rsidRPr="00495DA4" w:rsidRDefault="00046DF9" w:rsidP="00046DF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046DF9" w:rsidRPr="00495DA4" w:rsidRDefault="00046DF9" w:rsidP="00046DF9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046DF9" w:rsidRDefault="00046DF9" w:rsidP="00046DF9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046DF9" w:rsidRPr="00E52955" w:rsidRDefault="00046DF9" w:rsidP="00046DF9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046DF9" w:rsidRDefault="00046DF9" w:rsidP="00046DF9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046DF9" w:rsidRDefault="00046DF9" w:rsidP="00046DF9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046DF9" w:rsidRDefault="00046DF9" w:rsidP="00046DF9">
      <w:pPr>
        <w:pStyle w:val="PL"/>
      </w:pPr>
      <w:r>
        <w:tab/>
        <w:t>id-NPNBroadcastInformation,</w:t>
      </w:r>
    </w:p>
    <w:p w:rsidR="00046DF9" w:rsidRPr="0006035E" w:rsidRDefault="00046DF9" w:rsidP="00046DF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046DF9" w:rsidRDefault="00046DF9" w:rsidP="00046DF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046DF9" w:rsidRDefault="00046DF9" w:rsidP="00046DF9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046DF9" w:rsidRDefault="00046DF9" w:rsidP="00046DF9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046DF9" w:rsidRDefault="00046DF9" w:rsidP="00046DF9">
      <w:pPr>
        <w:pStyle w:val="PL"/>
        <w:rPr>
          <w:lang w:val="sv-SE"/>
        </w:rPr>
      </w:pPr>
      <w:r>
        <w:rPr>
          <w:lang w:val="sv-SE"/>
        </w:rPr>
        <w:lastRenderedPageBreak/>
        <w:tab/>
      </w:r>
      <w:r w:rsidRPr="00EA5FA7">
        <w:rPr>
          <w:rFonts w:eastAsia="SimSun"/>
          <w:snapToGrid w:val="0"/>
        </w:rPr>
        <w:t>id-NRCGI,</w:t>
      </w:r>
    </w:p>
    <w:p w:rsidR="00046DF9" w:rsidRPr="008779B9" w:rsidRDefault="00046DF9" w:rsidP="00046DF9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046DF9" w:rsidRDefault="00046DF9" w:rsidP="00046DF9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046DF9" w:rsidRDefault="00046DF9" w:rsidP="00046DF9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046DF9" w:rsidRDefault="00046DF9" w:rsidP="00046DF9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046DF9" w:rsidRPr="005C5105" w:rsidRDefault="00046DF9" w:rsidP="00046DF9">
      <w:pPr>
        <w:pStyle w:val="PL"/>
        <w:rPr>
          <w:rFonts w:eastAsia="SimSun"/>
          <w:snapToGrid w:val="0"/>
          <w:lang w:eastAsia="zh-CN"/>
        </w:rPr>
      </w:pPr>
      <w:ins w:id="502" w:author="Author">
        <w:r>
          <w:tab/>
        </w:r>
        <w:r w:rsidR="005C5105">
          <w:t>id-A</w:t>
        </w:r>
        <w:r w:rsidR="005C5105" w:rsidRPr="00805AE0">
          <w:t>dditionalPath</w:t>
        </w:r>
        <w:r w:rsidR="005C5105">
          <w:t>Extension</w:t>
        </w:r>
        <w:r w:rsidR="005C5105" w:rsidRPr="00805AE0">
          <w:t>L</w:t>
        </w:r>
        <w:r w:rsidR="005C5105">
          <w:t>ist</w:t>
        </w:r>
        <w:r w:rsidR="005C5105">
          <w:rPr>
            <w:rFonts w:eastAsia="SimSun" w:hint="eastAsia"/>
            <w:snapToGrid w:val="0"/>
            <w:lang w:eastAsia="zh-CN"/>
          </w:rPr>
          <w:t>,</w:t>
        </w:r>
      </w:ins>
    </w:p>
    <w:p w:rsidR="00046DF9" w:rsidRPr="00EA5FA7" w:rsidRDefault="00046DF9" w:rsidP="00046DF9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046DF9" w:rsidRPr="00EA5FA7" w:rsidRDefault="00046DF9" w:rsidP="00046DF9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046DF9" w:rsidRPr="00EA5FA7" w:rsidRDefault="00046DF9" w:rsidP="00046DF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046DF9" w:rsidRPr="00EA5FA7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046DF9" w:rsidRPr="00EA5FA7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046DF9" w:rsidRPr="00EA5FA7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046DF9" w:rsidRPr="00EA5FA7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046DF9" w:rsidRPr="005C1E01" w:rsidRDefault="00046DF9" w:rsidP="00046DF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046DF9" w:rsidRPr="00A55ED4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046DF9" w:rsidRPr="006A7576" w:rsidRDefault="00046DF9" w:rsidP="00046DF9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046DF9" w:rsidRPr="006A7576" w:rsidRDefault="00046DF9" w:rsidP="00046DF9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046DF9" w:rsidRPr="00E06700" w:rsidRDefault="00046DF9" w:rsidP="00046DF9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046DF9" w:rsidRPr="00E06700" w:rsidRDefault="00046DF9" w:rsidP="00046DF9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046DF9" w:rsidRPr="00E06700" w:rsidRDefault="00046DF9" w:rsidP="00046DF9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046DF9" w:rsidRPr="00E06700" w:rsidRDefault="00046DF9" w:rsidP="00046DF9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046DF9" w:rsidRPr="00E06700" w:rsidRDefault="00046DF9" w:rsidP="00046DF9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046DF9" w:rsidRPr="00E06700" w:rsidRDefault="00046DF9" w:rsidP="00046DF9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046DF9" w:rsidRPr="00E06700" w:rsidRDefault="00046DF9" w:rsidP="00046DF9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046DF9" w:rsidRPr="00495DA4" w:rsidRDefault="00046DF9" w:rsidP="00046DF9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046DF9" w:rsidRPr="00495DA4" w:rsidRDefault="00046DF9" w:rsidP="00046DF9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046DF9" w:rsidRPr="00387DFF" w:rsidRDefault="00046DF9" w:rsidP="00046DF9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046DF9" w:rsidRPr="00E52955" w:rsidRDefault="00046DF9" w:rsidP="00046DF9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046DF9" w:rsidRPr="00EE063F" w:rsidRDefault="00046DF9" w:rsidP="00046DF9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046DF9" w:rsidRPr="00EE063F" w:rsidRDefault="00046DF9" w:rsidP="00046DF9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046DF9" w:rsidRPr="00D90FA6" w:rsidRDefault="00046DF9" w:rsidP="00046DF9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046DF9" w:rsidRDefault="00046DF9" w:rsidP="00046DF9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046DF9" w:rsidRDefault="00046DF9" w:rsidP="00046DF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maxnoofPosMeas,</w:t>
      </w:r>
    </w:p>
    <w:p w:rsidR="00046DF9" w:rsidRDefault="00046DF9" w:rsidP="00046DF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046DF9" w:rsidRDefault="00046DF9" w:rsidP="00046DF9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046DF9" w:rsidRDefault="00046DF9" w:rsidP="00046DF9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046DF9" w:rsidRDefault="00046DF9" w:rsidP="00046DF9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046DF9" w:rsidRDefault="00046DF9" w:rsidP="00046DF9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046DF9" w:rsidRDefault="00046DF9" w:rsidP="00046DF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046DF9" w:rsidRDefault="00046DF9" w:rsidP="00046DF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046DF9" w:rsidRPr="008C20F9" w:rsidRDefault="00046DF9" w:rsidP="00046DF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046DF9" w:rsidRDefault="00046DF9" w:rsidP="00046DF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046DF9" w:rsidRDefault="00046DF9" w:rsidP="00046DF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046DF9" w:rsidRDefault="00046DF9" w:rsidP="00046DF9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046DF9" w:rsidRDefault="00046DF9" w:rsidP="00046DF9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046DF9" w:rsidRDefault="00046DF9" w:rsidP="00046DF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046DF9" w:rsidRDefault="00046DF9" w:rsidP="00046DF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046DF9" w:rsidRDefault="00046DF9" w:rsidP="00046DF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046DF9" w:rsidRDefault="00046DF9" w:rsidP="00046DF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046DF9" w:rsidRDefault="00046DF9" w:rsidP="00046DF9">
      <w:pPr>
        <w:pStyle w:val="PL"/>
      </w:pPr>
      <w:r>
        <w:rPr>
          <w:snapToGrid w:val="0"/>
          <w:lang w:val="fr-FR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046DF9" w:rsidRDefault="00046DF9" w:rsidP="00046DF9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046DF9" w:rsidRDefault="00046DF9" w:rsidP="00046DF9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046DF9" w:rsidRDefault="00046DF9" w:rsidP="00046DF9">
      <w:pPr>
        <w:pStyle w:val="PL"/>
        <w:rPr>
          <w:ins w:id="503" w:author="Author"/>
        </w:rPr>
      </w:pPr>
      <w:r>
        <w:rPr>
          <w:snapToGrid w:val="0"/>
        </w:rPr>
        <w:tab/>
      </w:r>
      <w:r>
        <w:t>maxnoofPRSresources</w:t>
      </w:r>
      <w:ins w:id="504" w:author="Author">
        <w:r w:rsidR="005C5105">
          <w:t>,</w:t>
        </w:r>
      </w:ins>
    </w:p>
    <w:p w:rsidR="005C5105" w:rsidRPr="00C92267" w:rsidRDefault="005C5105" w:rsidP="00046DF9">
      <w:pPr>
        <w:pStyle w:val="PL"/>
      </w:pPr>
      <w:ins w:id="505" w:author="Author">
        <w:r>
          <w:rPr>
            <w:i/>
            <w:iCs/>
            <w:lang w:eastAsia="zh-CN"/>
          </w:rPr>
          <w:tab/>
        </w:r>
        <w:r w:rsidRPr="00C92267">
          <w:rPr>
            <w:iCs/>
            <w:lang w:eastAsia="zh-CN"/>
          </w:rPr>
          <w:t>maxnopathextens</w:t>
        </w:r>
      </w:ins>
    </w:p>
    <w:p w:rsidR="005C5105" w:rsidRPr="005C5105" w:rsidRDefault="005C5105" w:rsidP="00046DF9">
      <w:pPr>
        <w:pStyle w:val="PL"/>
        <w:rPr>
          <w:rFonts w:eastAsia="MS Mincho" w:cs="Arial"/>
          <w:szCs w:val="18"/>
          <w:lang w:eastAsia="ja-JP"/>
        </w:rPr>
      </w:pPr>
    </w:p>
    <w:p w:rsidR="00046DF9" w:rsidRDefault="00046DF9" w:rsidP="00046DF9">
      <w:pPr>
        <w:pStyle w:val="FirstChange"/>
        <w:rPr>
          <w:ins w:id="506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46DF9" w:rsidRDefault="00046DF9" w:rsidP="00046DF9">
      <w:pPr>
        <w:pStyle w:val="PL"/>
        <w:tabs>
          <w:tab w:val="left" w:pos="1375"/>
        </w:tabs>
      </w:pPr>
      <w:r>
        <w:t>GNB-RxTxTimeDiff ::= SEQUENCE {</w:t>
      </w:r>
    </w:p>
    <w:p w:rsidR="00046DF9" w:rsidRDefault="00046DF9" w:rsidP="00046DF9">
      <w:pPr>
        <w:pStyle w:val="PL"/>
        <w:tabs>
          <w:tab w:val="left" w:pos="1375"/>
        </w:tabs>
      </w:pPr>
      <w:r>
        <w:tab/>
        <w:t>rxTxTimeDiff</w:t>
      </w:r>
      <w:r>
        <w:tab/>
      </w:r>
      <w:r>
        <w:tab/>
      </w:r>
      <w:r>
        <w:tab/>
        <w:t>GNBRxTxTimeDiffMeas,</w:t>
      </w:r>
    </w:p>
    <w:p w:rsidR="00046DF9" w:rsidRDefault="00046DF9" w:rsidP="00046DF9">
      <w:pPr>
        <w:pStyle w:val="PL"/>
        <w:tabs>
          <w:tab w:val="left" w:pos="1375"/>
        </w:tabs>
      </w:pPr>
      <w:r>
        <w:tab/>
        <w:t>additionalPath-List</w:t>
      </w:r>
      <w:r>
        <w:tab/>
      </w:r>
      <w:r>
        <w:tab/>
        <w:t>AdditionalPath-List</w:t>
      </w:r>
      <w:r>
        <w:tab/>
      </w:r>
      <w:r>
        <w:tab/>
        <w:t>OPTIONAL,</w:t>
      </w:r>
    </w:p>
    <w:p w:rsidR="00046DF9" w:rsidRDefault="00046DF9" w:rsidP="00046DF9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  <w:t>ProtocolExtensionContainer { { GNB-RxTxTimeDiff-ExtIEs} }  OPTIONAL</w:t>
      </w:r>
    </w:p>
    <w:p w:rsidR="00046DF9" w:rsidRDefault="00046DF9" w:rsidP="00046DF9">
      <w:pPr>
        <w:pStyle w:val="PL"/>
        <w:tabs>
          <w:tab w:val="left" w:pos="1375"/>
        </w:tabs>
      </w:pPr>
      <w:r>
        <w:t>}</w:t>
      </w:r>
    </w:p>
    <w:p w:rsidR="00046DF9" w:rsidRDefault="00046DF9" w:rsidP="00046DF9">
      <w:pPr>
        <w:pStyle w:val="PL"/>
        <w:tabs>
          <w:tab w:val="left" w:pos="1375"/>
        </w:tabs>
      </w:pPr>
    </w:p>
    <w:p w:rsidR="00046DF9" w:rsidRDefault="00046DF9" w:rsidP="00046DF9">
      <w:pPr>
        <w:pStyle w:val="PL"/>
        <w:tabs>
          <w:tab w:val="left" w:pos="1375"/>
        </w:tabs>
      </w:pPr>
      <w:r>
        <w:t>GNB-RxTxTimeDiff-ExtIEs F1AP-PROTOCOL-EXTENSION ::= {</w:t>
      </w:r>
    </w:p>
    <w:p w:rsidR="00046DF9" w:rsidRDefault="005C5105" w:rsidP="005C5105">
      <w:pPr>
        <w:pStyle w:val="PL"/>
        <w:tabs>
          <w:tab w:val="clear" w:pos="768"/>
          <w:tab w:val="left" w:pos="685"/>
        </w:tabs>
      </w:pPr>
      <w:ins w:id="507" w:author="Author">
        <w:r>
          <w:tab/>
          <w:t>{ ID id-A</w:t>
        </w:r>
        <w:r w:rsidRPr="00805AE0">
          <w:t>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046DF9" w:rsidRDefault="00046DF9" w:rsidP="00046DF9">
      <w:pPr>
        <w:pStyle w:val="PL"/>
        <w:tabs>
          <w:tab w:val="left" w:pos="1375"/>
        </w:tabs>
      </w:pPr>
      <w:r>
        <w:tab/>
        <w:t>...</w:t>
      </w:r>
    </w:p>
    <w:p w:rsidR="00046DF9" w:rsidRDefault="00046DF9" w:rsidP="00046DF9">
      <w:pPr>
        <w:pStyle w:val="PL"/>
        <w:tabs>
          <w:tab w:val="left" w:pos="1375"/>
        </w:tabs>
      </w:pPr>
      <w:r>
        <w:t>}</w:t>
      </w:r>
    </w:p>
    <w:p w:rsidR="005C5105" w:rsidRDefault="005C5105" w:rsidP="00046DF9">
      <w:pPr>
        <w:pStyle w:val="PL"/>
        <w:tabs>
          <w:tab w:val="left" w:pos="1375"/>
        </w:tabs>
      </w:pPr>
    </w:p>
    <w:p w:rsidR="00046DF9" w:rsidRDefault="00046DF9" w:rsidP="00046DF9">
      <w:pPr>
        <w:pStyle w:val="FirstChange"/>
        <w:rPr>
          <w:ins w:id="508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46DF9" w:rsidRPr="00046DF9" w:rsidRDefault="00046DF9" w:rsidP="00046DF9">
      <w:pPr>
        <w:pStyle w:val="PL"/>
        <w:tabs>
          <w:tab w:val="left" w:pos="1375"/>
        </w:tabs>
        <w:rPr>
          <w:lang w:val="en-GB"/>
        </w:rPr>
      </w:pPr>
    </w:p>
    <w:p w:rsidR="00046DF9" w:rsidRPr="008C20F9" w:rsidRDefault="00046DF9" w:rsidP="00046DF9">
      <w:pPr>
        <w:pStyle w:val="PL"/>
        <w:rPr>
          <w:rFonts w:eastAsia="SimSun"/>
        </w:rPr>
      </w:pPr>
      <w:r w:rsidRPr="00BC20B8">
        <w:t xml:space="preserve">UL-RTOA-Measurement ::= SEQUENCE </w:t>
      </w:r>
      <w:r w:rsidRPr="00BC20B8">
        <w:rPr>
          <w:rFonts w:eastAsia="SimSun"/>
        </w:rPr>
        <w:t>{</w:t>
      </w:r>
    </w:p>
    <w:p w:rsidR="00046DF9" w:rsidRPr="00BC20B8" w:rsidRDefault="00046DF9" w:rsidP="00046DF9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:rsidR="00046DF9" w:rsidRPr="00BC20B8" w:rsidRDefault="00046DF9" w:rsidP="00046DF9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:rsidR="00046DF9" w:rsidRPr="00BC20B8" w:rsidRDefault="00046DF9" w:rsidP="00046DF9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t>UL-RTOA-Measurement</w:t>
      </w:r>
      <w:r w:rsidRPr="008C20F9"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:rsidR="00046DF9" w:rsidRPr="00BC20B8" w:rsidRDefault="00046DF9" w:rsidP="00046DF9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:rsidR="00046DF9" w:rsidRPr="00BC20B8" w:rsidRDefault="00046DF9" w:rsidP="00046DF9">
      <w:pPr>
        <w:pStyle w:val="PL"/>
        <w:rPr>
          <w:rFonts w:eastAsia="SimSun"/>
        </w:rPr>
      </w:pPr>
    </w:p>
    <w:p w:rsidR="00046DF9" w:rsidRDefault="00046DF9" w:rsidP="00046DF9">
      <w:pPr>
        <w:pStyle w:val="PL"/>
        <w:rPr>
          <w:ins w:id="509" w:author="Author"/>
          <w:rFonts w:eastAsia="SimSun"/>
        </w:rPr>
      </w:pPr>
      <w:r w:rsidRPr="00BC20B8">
        <w:t>UL-RTOA-Measurement</w:t>
      </w:r>
      <w:r w:rsidRPr="008C20F9"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:rsidR="005C5105" w:rsidRPr="00A0601D" w:rsidRDefault="005C5105" w:rsidP="00A0601D">
      <w:pPr>
        <w:pStyle w:val="PL"/>
        <w:tabs>
          <w:tab w:val="clear" w:pos="768"/>
          <w:tab w:val="left" w:pos="685"/>
        </w:tabs>
      </w:pPr>
      <w:ins w:id="510" w:author="Author">
        <w:r>
          <w:tab/>
          <w:t>{ ID id-A</w:t>
        </w:r>
        <w:r w:rsidRPr="00805AE0">
          <w:t>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046DF9" w:rsidRPr="00BC20B8" w:rsidRDefault="00046DF9" w:rsidP="00046DF9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:rsidR="00046DF9" w:rsidRPr="00BC20B8" w:rsidRDefault="00046DF9" w:rsidP="00046DF9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:rsidR="009000F2" w:rsidRDefault="009000F2" w:rsidP="009000F2"/>
    <w:p w:rsidR="005C5105" w:rsidRPr="000F19F9" w:rsidRDefault="009000F2" w:rsidP="005C5105">
      <w:pPr>
        <w:pStyle w:val="FirstChange"/>
        <w:rPr>
          <w:ins w:id="511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C5105" w:rsidRDefault="00CB2F6D" w:rsidP="00046DF9">
      <w:pPr>
        <w:pStyle w:val="PL"/>
        <w:rPr>
          <w:ins w:id="512" w:author="Author"/>
          <w:rFonts w:eastAsia="SimSun"/>
        </w:rPr>
      </w:pPr>
      <w:ins w:id="513" w:author="Author">
        <w:r w:rsidRPr="00805AE0">
          <w:t>AdditionalPath</w:t>
        </w:r>
        <w:r>
          <w:t>Extension</w:t>
        </w:r>
        <w:r w:rsidRPr="00805AE0">
          <w:t>L</w:t>
        </w:r>
        <w:r>
          <w:t>ist</w:t>
        </w:r>
        <w:r w:rsidRPr="00805AE0">
          <w:t xml:space="preserve"> </w:t>
        </w:r>
        <w:r w:rsidRPr="000F19F9">
          <w:t xml:space="preserve">::= SEQUENCE (SIZE (1.. </w:t>
        </w:r>
        <w:r w:rsidRPr="00202C14">
          <w:rPr>
            <w:noProof/>
          </w:rPr>
          <w:t>maxnopath</w:t>
        </w:r>
        <w:r>
          <w:rPr>
            <w:noProof/>
          </w:rPr>
          <w:t>extens</w:t>
        </w:r>
        <w:r w:rsidRPr="000F19F9">
          <w:t xml:space="preserve">)) OF </w:t>
        </w:r>
        <w:r w:rsidR="00A72E15" w:rsidRPr="008C20F9">
          <w:t>AdditionalPath</w:t>
        </w:r>
        <w:r w:rsidR="00A72E15" w:rsidRPr="00BC20B8">
          <w:rPr>
            <w:rFonts w:eastAsia="SimSun"/>
          </w:rPr>
          <w:t>-Item</w:t>
        </w:r>
      </w:ins>
    </w:p>
    <w:p w:rsidR="00A72E15" w:rsidRPr="00495DA4" w:rsidRDefault="00A72E15" w:rsidP="00046DF9">
      <w:pPr>
        <w:pStyle w:val="PL"/>
        <w:rPr>
          <w:ins w:id="514" w:author="Author"/>
          <w:rFonts w:eastAsia="SimSun"/>
        </w:rPr>
      </w:pPr>
    </w:p>
    <w:p w:rsidR="00FD58E2" w:rsidRDefault="00FD58E2" w:rsidP="00FD58E2">
      <w:pPr>
        <w:pStyle w:val="FirstChange"/>
        <w:rPr>
          <w:ins w:id="515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D58E2" w:rsidRPr="00EA5FA7" w:rsidRDefault="00FD58E2" w:rsidP="00FD58E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D58E2" w:rsidRPr="00EA5FA7" w:rsidRDefault="00FD58E2" w:rsidP="00FD58E2">
      <w:pPr>
        <w:pStyle w:val="PL"/>
        <w:rPr>
          <w:snapToGrid w:val="0"/>
        </w:rPr>
      </w:pP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maxnoofErrors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maxCellingNBDU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512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maxnoofSCells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</w:t>
      </w:r>
    </w:p>
    <w:p w:rsidR="00FD58E2" w:rsidRPr="00EA5FA7" w:rsidRDefault="00FD58E2" w:rsidP="00FD58E2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FD58E2" w:rsidRPr="00EA5FA7" w:rsidRDefault="00FD58E2" w:rsidP="00FD58E2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FD58E2" w:rsidRPr="00EA5FA7" w:rsidRDefault="00FD58E2" w:rsidP="00FD58E2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FD58E2" w:rsidRPr="00EA5FA7" w:rsidRDefault="00FD58E2" w:rsidP="00FD58E2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FD58E2" w:rsidRPr="00EA5FA7" w:rsidRDefault="00FD58E2" w:rsidP="00FD58E2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snapToGrid w:val="0"/>
        </w:rPr>
        <w:t xml:space="preserve"> ::= 65536</w:t>
      </w:r>
    </w:p>
    <w:p w:rsidR="00FD58E2" w:rsidRPr="00EA5FA7" w:rsidRDefault="00FD58E2" w:rsidP="00FD58E2">
      <w:pPr>
        <w:pStyle w:val="PL"/>
      </w:pPr>
      <w:r w:rsidRPr="00EA5FA7">
        <w:t>maxnoofBPLMNsNR</w:t>
      </w:r>
      <w: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INTEGER ::= 1</w:t>
      </w:r>
      <w:r>
        <w:t>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FD58E2" w:rsidRPr="00EA5FA7" w:rsidRDefault="00FD58E2" w:rsidP="00FD58E2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maxnoofslots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5120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:rsidR="00FD58E2" w:rsidRPr="00A55ED4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:rsidR="00FD58E2" w:rsidRPr="006A7576" w:rsidRDefault="00FD58E2" w:rsidP="00FD58E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:rsidR="00FD58E2" w:rsidRPr="006A7576" w:rsidRDefault="00FD58E2" w:rsidP="00FD58E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:rsidR="00FD58E2" w:rsidRPr="00A069E8" w:rsidRDefault="00FD58E2" w:rsidP="00FD58E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:rsidR="00FD58E2" w:rsidRPr="00A069E8" w:rsidRDefault="00FD58E2" w:rsidP="00FD58E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:rsidR="00FD58E2" w:rsidRPr="00A069E8" w:rsidRDefault="00FD58E2" w:rsidP="00FD58E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:rsidR="00FD58E2" w:rsidRPr="00A069E8" w:rsidRDefault="00FD58E2" w:rsidP="00FD58E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:rsidR="00FD58E2" w:rsidRPr="00A069E8" w:rsidRDefault="00FD58E2" w:rsidP="00FD58E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FD58E2" w:rsidRPr="00495DA4" w:rsidRDefault="00FD58E2" w:rsidP="00FD58E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:rsidR="00FD58E2" w:rsidRPr="00EE063F" w:rsidRDefault="00FD58E2" w:rsidP="00FD58E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FD58E2" w:rsidRPr="00D90FA6" w:rsidRDefault="00FD58E2" w:rsidP="00FD58E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516" w:name="_Hlk47004989"/>
      <w:r w:rsidRPr="00170567">
        <w:rPr>
          <w:rFonts w:eastAsia="SimSun"/>
          <w:snapToGrid w:val="0"/>
        </w:rPr>
        <w:t xml:space="preserve"> </w:t>
      </w:r>
    </w:p>
    <w:p w:rsidR="00FD58E2" w:rsidRDefault="00FD58E2" w:rsidP="00FD58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:rsidR="00FD58E2" w:rsidRPr="00BA1E6B" w:rsidRDefault="00FD58E2" w:rsidP="00FD58E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516"/>
    </w:p>
    <w:p w:rsidR="00FD58E2" w:rsidRPr="00BA1E6B" w:rsidRDefault="00FD58E2" w:rsidP="00FD58E2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:rsidR="00FD58E2" w:rsidRPr="008C20F9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:rsidR="00FD58E2" w:rsidRPr="00BA1E6B" w:rsidRDefault="00FD58E2" w:rsidP="00FD58E2">
      <w:pPr>
        <w:pStyle w:val="PL"/>
        <w:spacing w:line="0" w:lineRule="atLeast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rPr>
          <w:snapToGrid w:val="0"/>
          <w:lang w:val="sv-SE"/>
        </w:rPr>
        <w:t>INTEGER ::= 64</w:t>
      </w:r>
    </w:p>
    <w:p w:rsidR="00FD58E2" w:rsidRPr="00BA1E6B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:rsidR="00FD58E2" w:rsidRPr="00BA1E6B" w:rsidRDefault="00FD58E2" w:rsidP="00FD58E2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:rsidR="00FD58E2" w:rsidRPr="008C20F9" w:rsidRDefault="00FD58E2" w:rsidP="00FD58E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:rsidR="00FD58E2" w:rsidRPr="00EA5FA7" w:rsidRDefault="005C5105" w:rsidP="00F83DB2">
      <w:pPr>
        <w:pStyle w:val="PL"/>
        <w:tabs>
          <w:tab w:val="clear" w:pos="5376"/>
        </w:tabs>
        <w:rPr>
          <w:rFonts w:eastAsia="SimSun"/>
          <w:snapToGrid w:val="0"/>
        </w:rPr>
      </w:pPr>
      <w:ins w:id="517" w:author="Author">
        <w:r w:rsidRPr="00202C14">
          <w:rPr>
            <w:noProof/>
          </w:rPr>
          <w:t>maxnopath</w:t>
        </w:r>
        <w:r>
          <w:rPr>
            <w:noProof/>
          </w:rPr>
          <w:t xml:space="preserve">extens                         INTEGER ::= </w:t>
        </w:r>
        <w:r w:rsidR="00F83DB2">
          <w:rPr>
            <w:noProof/>
          </w:rPr>
          <w:t>6</w:t>
        </w:r>
      </w:ins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</w:p>
    <w:p w:rsidR="00FD58E2" w:rsidRPr="00EA5FA7" w:rsidRDefault="00FD58E2" w:rsidP="00FD58E2">
      <w:pPr>
        <w:pStyle w:val="PL"/>
        <w:rPr>
          <w:snapToGrid w:val="0"/>
        </w:rPr>
      </w:pP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D58E2" w:rsidRPr="00EA5FA7" w:rsidRDefault="00FD58E2" w:rsidP="00FD58E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IEs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id-UplinkTxDirectCurrentListInformation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175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FD58E2" w:rsidRPr="00EA5FA7" w:rsidRDefault="00FD58E2" w:rsidP="00FD58E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FD58E2" w:rsidRPr="00EA5FA7" w:rsidRDefault="00FD58E2" w:rsidP="00FD58E2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FD58E2" w:rsidRPr="00EA5FA7" w:rsidRDefault="00FD58E2" w:rsidP="00FD58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FD58E2" w:rsidRPr="00EA5FA7" w:rsidRDefault="00FD58E2" w:rsidP="00FD58E2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FD58E2" w:rsidRPr="00EA5FA7" w:rsidRDefault="00FD58E2" w:rsidP="00FD58E2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FD58E2" w:rsidRPr="00EA5FA7" w:rsidRDefault="00FD58E2" w:rsidP="00FD58E2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id-DUCURadioInformationType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249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 xml:space="preserve">id-CUDURadioInformationType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250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FD58E2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FD58E2" w:rsidRDefault="00FD58E2" w:rsidP="00FD58E2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FD58E2" w:rsidRDefault="00FD58E2" w:rsidP="00FD58E2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290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FD58E2" w:rsidRPr="00A55ED4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FD58E2" w:rsidRDefault="00FD58E2" w:rsidP="00FD58E2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lastRenderedPageBreak/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FD58E2" w:rsidRDefault="00FD58E2" w:rsidP="00FD58E2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FD58E2" w:rsidRPr="007247A3" w:rsidRDefault="00FD58E2" w:rsidP="00FD58E2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FD58E2" w:rsidRPr="002F0C5B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FD58E2" w:rsidRDefault="00FD58E2" w:rsidP="00FD58E2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FD58E2" w:rsidRPr="00A069E8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FD58E2" w:rsidRDefault="00FD58E2" w:rsidP="00FD58E2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FD58E2" w:rsidRDefault="00FD58E2" w:rsidP="00FD58E2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FD58E2" w:rsidRPr="00FC2768" w:rsidRDefault="00FD58E2" w:rsidP="00FD58E2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FD58E2" w:rsidRDefault="00FD58E2" w:rsidP="00FD58E2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FD58E2" w:rsidRDefault="00FD58E2" w:rsidP="00FD58E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FD58E2" w:rsidRDefault="00FD58E2" w:rsidP="00FD58E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FD58E2" w:rsidRDefault="00FD58E2" w:rsidP="00FD58E2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FD58E2" w:rsidRDefault="00FD58E2" w:rsidP="00FD58E2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FD58E2" w:rsidRDefault="00FD58E2" w:rsidP="00FD58E2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FD58E2" w:rsidRDefault="00FD58E2" w:rsidP="00FD58E2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FD58E2" w:rsidRPr="00387DFF" w:rsidRDefault="00FD58E2" w:rsidP="00FD58E2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FD58E2" w:rsidRPr="00387DFF" w:rsidRDefault="00FD58E2" w:rsidP="00FD58E2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FD58E2" w:rsidRPr="00387DFF" w:rsidRDefault="00FD58E2" w:rsidP="00FD58E2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FD58E2" w:rsidRDefault="00FD58E2" w:rsidP="00FD58E2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FD58E2" w:rsidRPr="00E52955" w:rsidRDefault="00FD58E2" w:rsidP="00FD58E2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FD58E2" w:rsidRPr="00E52955" w:rsidRDefault="00FD58E2" w:rsidP="00FD58E2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FD58E2" w:rsidRPr="00E52955" w:rsidRDefault="00FD58E2" w:rsidP="00FD58E2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FD58E2" w:rsidRPr="00E52955" w:rsidRDefault="00FD58E2" w:rsidP="00FD58E2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FD58E2" w:rsidRDefault="00FD58E2" w:rsidP="00FD58E2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FD58E2" w:rsidRPr="00EE063F" w:rsidRDefault="00FD58E2" w:rsidP="00FD58E2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FD58E2" w:rsidRPr="00EE063F" w:rsidRDefault="00FD58E2" w:rsidP="00FD58E2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FD58E2" w:rsidRPr="00EE063F" w:rsidRDefault="00FD58E2" w:rsidP="00FD58E2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FD58E2" w:rsidRPr="00EE063F" w:rsidRDefault="00FD58E2" w:rsidP="00FD58E2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FD58E2" w:rsidRPr="00EE063F" w:rsidRDefault="00FD58E2" w:rsidP="00FD58E2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FD58E2" w:rsidRDefault="00FD58E2" w:rsidP="00FD58E2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FD58E2" w:rsidRDefault="00FD58E2" w:rsidP="00FD58E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FD58E2" w:rsidRDefault="00FD58E2" w:rsidP="00FD58E2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FD58E2" w:rsidRPr="008C20F9" w:rsidRDefault="00FD58E2" w:rsidP="00FD58E2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id-TRPInformationTypeListTRPReq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398</w:t>
      </w:r>
    </w:p>
    <w:p w:rsidR="00FD58E2" w:rsidRPr="008C20F9" w:rsidRDefault="00FD58E2" w:rsidP="00FD58E2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id-TRPInformationTypeItem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399</w:t>
      </w:r>
    </w:p>
    <w:p w:rsidR="00FD58E2" w:rsidRPr="008C20F9" w:rsidRDefault="00FD58E2" w:rsidP="00FD58E2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id-TRPInformationListTRPResp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400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FD58E2" w:rsidRDefault="00FD58E2" w:rsidP="00FD58E2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FD58E2" w:rsidRPr="008C20F9" w:rsidRDefault="00FD58E2" w:rsidP="00FD58E2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FD58E2" w:rsidRPr="008C20F9" w:rsidRDefault="00FD58E2" w:rsidP="00FD58E2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FD58E2" w:rsidRPr="008C20F9" w:rsidRDefault="00FD58E2" w:rsidP="00FD58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FD58E2" w:rsidRDefault="00FD58E2" w:rsidP="00FD58E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FD58E2" w:rsidRDefault="00FD58E2" w:rsidP="00FD58E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FD58E2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FD58E2" w:rsidRDefault="00FD58E2" w:rsidP="00FD58E2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FD58E2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FD58E2" w:rsidRPr="00FC39A8" w:rsidRDefault="00FD58E2" w:rsidP="00FD58E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FD58E2" w:rsidRPr="008C20F9" w:rsidRDefault="00FD58E2" w:rsidP="00FD58E2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FD58E2" w:rsidRPr="00FC39A8" w:rsidRDefault="00FD58E2" w:rsidP="00FD58E2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FD58E2" w:rsidRPr="00FC39A8" w:rsidRDefault="00FD58E2" w:rsidP="00FD58E2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FD58E2" w:rsidRDefault="00FD58E2" w:rsidP="00FD58E2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FD58E2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FD58E2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A66F9B"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FD58E2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FD58E2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FD58E2" w:rsidRPr="000C0103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FD58E2" w:rsidRPr="000C0103" w:rsidRDefault="00FD58E2" w:rsidP="00FD58E2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FD58E2" w:rsidRDefault="00FD58E2" w:rsidP="00FD58E2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FD58E2" w:rsidRDefault="00FD58E2" w:rsidP="00FD58E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FD58E2" w:rsidRDefault="00FD58E2" w:rsidP="00FD58E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FD58E2" w:rsidRDefault="00FD58E2" w:rsidP="00FD58E2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FD58E2" w:rsidRPr="009C14BC" w:rsidRDefault="00FD58E2" w:rsidP="00FD58E2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FD58E2" w:rsidRDefault="00FD58E2" w:rsidP="00FD58E2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FD58E2" w:rsidRDefault="00FD58E2" w:rsidP="00FD58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FD58E2" w:rsidRPr="002A67CB" w:rsidRDefault="00FD58E2" w:rsidP="00FD58E2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FD58E2" w:rsidRDefault="00FD58E2" w:rsidP="00FD58E2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FD58E2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FD58E2" w:rsidRPr="00E219DC" w:rsidRDefault="00FD58E2" w:rsidP="00FD58E2">
      <w:pPr>
        <w:pStyle w:val="PL"/>
        <w:rPr>
          <w:snapToGrid w:val="0"/>
        </w:rPr>
      </w:pP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:rsidR="005C5105" w:rsidRPr="005F59CB" w:rsidRDefault="005C5105" w:rsidP="005C5105">
      <w:pPr>
        <w:pStyle w:val="PL"/>
        <w:rPr>
          <w:ins w:id="518" w:author="Author"/>
          <w:rFonts w:eastAsia="SimSun"/>
          <w:snapToGrid w:val="0"/>
          <w:lang w:eastAsia="zh-CN"/>
        </w:rPr>
      </w:pPr>
      <w:ins w:id="519" w:author="Author">
        <w:r>
          <w:t>id-A</w:t>
        </w:r>
        <w:r w:rsidRPr="00805AE0">
          <w:t>dditionalPath</w:t>
        </w:r>
        <w:r>
          <w:t>Extension</w:t>
        </w:r>
        <w:r w:rsidRPr="00805AE0">
          <w:t>L</w:t>
        </w:r>
        <w:r>
          <w:t>ist</w:t>
        </w:r>
        <w:r>
          <w:rPr>
            <w:rFonts w:eastAsia="SimSun" w:hint="eastAsia"/>
            <w:snapToGrid w:val="0"/>
            <w:lang w:eastAsia="zh-CN"/>
          </w:rPr>
          <w:t xml:space="preserve"> </w:t>
        </w:r>
        <w:r>
          <w:rPr>
            <w:rFonts w:eastAsia="SimSun"/>
            <w:snapToGrid w:val="0"/>
            <w:lang w:eastAsia="zh-CN"/>
          </w:rPr>
          <w:t xml:space="preserve">                     </w:t>
        </w:r>
        <w:r w:rsidRPr="00311A03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xxx</w:t>
        </w:r>
      </w:ins>
    </w:p>
    <w:p w:rsidR="00FD58E2" w:rsidRDefault="00FD58E2" w:rsidP="00FD58E2">
      <w:pPr>
        <w:pStyle w:val="PL"/>
        <w:rPr>
          <w:snapToGrid w:val="0"/>
        </w:rPr>
      </w:pPr>
    </w:p>
    <w:p w:rsidR="00FD58E2" w:rsidRPr="00EA5FA7" w:rsidRDefault="00FD58E2" w:rsidP="00FD58E2">
      <w:pPr>
        <w:pStyle w:val="PL"/>
        <w:rPr>
          <w:snapToGrid w:val="0"/>
        </w:rPr>
      </w:pP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FD58E2" w:rsidRPr="00EA5FA7" w:rsidRDefault="00FD58E2" w:rsidP="00FD58E2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A0601D" w:rsidRDefault="00A0601D" w:rsidP="00A0601D">
      <w:pPr>
        <w:pStyle w:val="PL"/>
        <w:spacing w:line="0" w:lineRule="atLeast"/>
      </w:pPr>
    </w:p>
    <w:p w:rsidR="00A0601D" w:rsidRPr="00AB7960" w:rsidRDefault="00A0601D" w:rsidP="00A0601D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07CE3" w:rsidRDefault="00E07CE3" w:rsidP="00FD58E2">
      <w:pPr>
        <w:tabs>
          <w:tab w:val="left" w:pos="384"/>
        </w:tabs>
        <w:rPr>
          <w:ins w:id="520" w:author="Author"/>
        </w:rPr>
      </w:pPr>
    </w:p>
    <w:p w:rsidR="00E104C3" w:rsidRDefault="00E104C3" w:rsidP="00FD58E2">
      <w:pPr>
        <w:tabs>
          <w:tab w:val="left" w:pos="384"/>
        </w:tabs>
        <w:rPr>
          <w:ins w:id="521" w:author="Author"/>
        </w:rPr>
      </w:pPr>
    </w:p>
    <w:p w:rsidR="00E104C3" w:rsidRDefault="00E104C3" w:rsidP="00FD58E2">
      <w:pPr>
        <w:tabs>
          <w:tab w:val="left" w:pos="384"/>
        </w:tabs>
        <w:rPr>
          <w:ins w:id="522" w:author="Author"/>
        </w:rPr>
      </w:pPr>
    </w:p>
    <w:p w:rsidR="00E104C3" w:rsidRDefault="00E104C3" w:rsidP="00FD58E2">
      <w:pPr>
        <w:tabs>
          <w:tab w:val="left" w:pos="384"/>
        </w:tabs>
        <w:rPr>
          <w:ins w:id="523" w:author="Author"/>
        </w:rPr>
      </w:pPr>
    </w:p>
    <w:p w:rsidR="00E104C3" w:rsidRDefault="00E104C3" w:rsidP="00FD58E2">
      <w:pPr>
        <w:tabs>
          <w:tab w:val="left" w:pos="384"/>
        </w:tabs>
        <w:rPr>
          <w:ins w:id="524" w:author="Author"/>
        </w:rPr>
      </w:pPr>
    </w:p>
    <w:p w:rsidR="00E104C3" w:rsidRDefault="00E104C3" w:rsidP="00FD58E2">
      <w:pPr>
        <w:tabs>
          <w:tab w:val="left" w:pos="384"/>
        </w:tabs>
        <w:rPr>
          <w:ins w:id="525" w:author="Author"/>
        </w:rPr>
      </w:pPr>
    </w:p>
    <w:p w:rsidR="00E104C3" w:rsidRDefault="00E104C3" w:rsidP="00FD58E2">
      <w:pPr>
        <w:tabs>
          <w:tab w:val="left" w:pos="384"/>
        </w:tabs>
      </w:pPr>
    </w:p>
    <w:p w:rsidR="00E104C3" w:rsidRDefault="00E104C3" w:rsidP="00FD58E2">
      <w:pPr>
        <w:tabs>
          <w:tab w:val="left" w:pos="384"/>
        </w:tabs>
      </w:pPr>
    </w:p>
    <w:p w:rsidR="00E104C3" w:rsidRDefault="00E104C3" w:rsidP="00FD58E2">
      <w:pPr>
        <w:tabs>
          <w:tab w:val="left" w:pos="384"/>
        </w:tabs>
      </w:pPr>
    </w:p>
    <w:p w:rsidR="00E104C3" w:rsidRDefault="00E104C3" w:rsidP="00FD58E2">
      <w:pPr>
        <w:tabs>
          <w:tab w:val="left" w:pos="384"/>
        </w:tabs>
      </w:pPr>
    </w:p>
    <w:p w:rsidR="00E104C3" w:rsidRDefault="00E104C3" w:rsidP="00FD58E2">
      <w:pPr>
        <w:tabs>
          <w:tab w:val="left" w:pos="384"/>
        </w:tabs>
      </w:pPr>
    </w:p>
    <w:p w:rsidR="00E104C3" w:rsidRDefault="00E104C3" w:rsidP="00FD58E2">
      <w:pPr>
        <w:tabs>
          <w:tab w:val="left" w:pos="384"/>
        </w:tabs>
      </w:pPr>
    </w:p>
    <w:p w:rsidR="00E104C3" w:rsidRDefault="00E104C3" w:rsidP="00FD58E2">
      <w:pPr>
        <w:tabs>
          <w:tab w:val="left" w:pos="384"/>
        </w:tabs>
      </w:pPr>
    </w:p>
    <w:p w:rsidR="00E104C3" w:rsidRDefault="00E104C3" w:rsidP="00FD58E2">
      <w:pPr>
        <w:tabs>
          <w:tab w:val="left" w:pos="384"/>
        </w:tabs>
      </w:pPr>
    </w:p>
    <w:p w:rsidR="006043CF" w:rsidRDefault="006043CF" w:rsidP="00FD58E2">
      <w:pPr>
        <w:tabs>
          <w:tab w:val="left" w:pos="384"/>
        </w:tabs>
        <w:sectPr w:rsidR="006043CF" w:rsidSect="00C32BA0"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E104C3" w:rsidRDefault="00E104C3" w:rsidP="00FD58E2">
      <w:pPr>
        <w:tabs>
          <w:tab w:val="left" w:pos="384"/>
        </w:tabs>
      </w:pPr>
    </w:p>
    <w:p w:rsidR="00E104C3" w:rsidRPr="0026654E" w:rsidRDefault="00E104C3" w:rsidP="00E104C3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t>TP</w:t>
      </w:r>
      <w:r>
        <w:rPr>
          <w:rFonts w:eastAsia="SimSun" w:hint="eastAsia"/>
          <w:lang w:val="en-US" w:eastAsia="zh-CN"/>
        </w:rPr>
        <w:t xml:space="preserve"> to 38.455</w:t>
      </w:r>
      <w:r>
        <w:rPr>
          <w:rFonts w:eastAsia="SimSun"/>
          <w:lang w:val="en-US" w:eastAsia="zh-CN"/>
        </w:rPr>
        <w:t xml:space="preserve"> for </w:t>
      </w:r>
      <w:r w:rsidR="00B47A83">
        <w:rPr>
          <w:rFonts w:eastAsia="SimSun"/>
          <w:lang w:val="en-US" w:eastAsia="zh-CN"/>
        </w:rPr>
        <w:t>UL SRS RSRPP</w:t>
      </w:r>
    </w:p>
    <w:p w:rsidR="006043CF" w:rsidRPr="006043CF" w:rsidRDefault="006043CF" w:rsidP="006043CF">
      <w:pPr>
        <w:pStyle w:val="FirstChange"/>
        <w:rPr>
          <w:highlight w:val="yellow"/>
        </w:rPr>
      </w:pPr>
      <w:r w:rsidRPr="009618E5">
        <w:rPr>
          <w:highlight w:val="yellow"/>
        </w:rPr>
        <w:t>&lt;&lt;&lt;&lt;&lt;&lt;&lt;&lt;&lt;&lt;&lt;&lt;&lt;&lt;&lt;&lt;&lt;&lt;&lt;&lt; Changes</w:t>
      </w:r>
      <w:r w:rsidRPr="009618E5">
        <w:rPr>
          <w:rFonts w:hint="eastAsia"/>
          <w:highlight w:val="yellow"/>
        </w:rPr>
        <w:t xml:space="preserve"> Begin</w:t>
      </w:r>
      <w:r w:rsidRPr="009618E5">
        <w:rPr>
          <w:highlight w:val="yellow"/>
        </w:rPr>
        <w:t xml:space="preserve"> &gt;&gt;&gt;&gt;&gt;&gt;&gt;&gt;&gt;&gt;&gt;&gt;&gt;&gt;&gt;&gt;&gt;&gt;&gt;&gt;</w:t>
      </w:r>
    </w:p>
    <w:p w:rsidR="009618E5" w:rsidRPr="003D7EB6" w:rsidRDefault="009618E5" w:rsidP="009618E5">
      <w:pPr>
        <w:pStyle w:val="Heading3"/>
        <w:numPr>
          <w:ilvl w:val="0"/>
          <w:numId w:val="0"/>
        </w:numPr>
        <w:ind w:left="720" w:hanging="720"/>
      </w:pPr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</w:p>
    <w:p w:rsidR="009618E5" w:rsidRPr="003D7EB6" w:rsidRDefault="009618E5" w:rsidP="009618E5">
      <w:pPr>
        <w:spacing w:line="0" w:lineRule="atLeast"/>
      </w:pPr>
      <w:r w:rsidRPr="003D7EB6">
        <w:t>This information element contains the measurement result.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600"/>
        <w:gridCol w:w="1559"/>
        <w:gridCol w:w="1134"/>
        <w:gridCol w:w="1276"/>
      </w:tblGrid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H"/>
            </w:pPr>
            <w:r w:rsidRPr="003D7EB6">
              <w:t>IE/Group Name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H"/>
            </w:pPr>
            <w:r w:rsidRPr="003D7EB6">
              <w:t>Range</w:t>
            </w: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134" w:type="dxa"/>
          </w:tcPr>
          <w:p w:rsidR="009618E5" w:rsidRPr="002571EA" w:rsidRDefault="009618E5" w:rsidP="003E234D">
            <w:pPr>
              <w:pStyle w:val="TAH"/>
              <w:rPr>
                <w:lang w:eastAsia="zh-CN"/>
              </w:rPr>
            </w:pPr>
            <w:ins w:id="526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9618E5" w:rsidRPr="002571EA" w:rsidRDefault="009618E5" w:rsidP="003E234D">
            <w:pPr>
              <w:pStyle w:val="TAH"/>
            </w:pPr>
            <w:ins w:id="527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9618E5" w:rsidRPr="003D7EB6" w:rsidTr="003E234D">
        <w:tc>
          <w:tcPr>
            <w:tcW w:w="2450" w:type="dxa"/>
          </w:tcPr>
          <w:p w:rsidR="009618E5" w:rsidRPr="004D3F29" w:rsidRDefault="009618E5" w:rsidP="003E234D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Meas&gt;</w:t>
            </w: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A4335D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&gt;&gt;gNB Rx-Tx Time Difference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>
              <w:t>9.2.40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D37F0D" w:rsidRPr="00A4335D" w:rsidTr="003E234D">
        <w:trPr>
          <w:ins w:id="528" w:author="Author"/>
        </w:trPr>
        <w:tc>
          <w:tcPr>
            <w:tcW w:w="2450" w:type="dxa"/>
          </w:tcPr>
          <w:p w:rsidR="00D37F0D" w:rsidRPr="003D7EB6" w:rsidRDefault="00D37F0D" w:rsidP="00D37F0D">
            <w:pPr>
              <w:pStyle w:val="TAL"/>
              <w:ind w:left="283"/>
              <w:rPr>
                <w:ins w:id="529" w:author="Author"/>
              </w:rPr>
            </w:pPr>
            <w:ins w:id="530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&gt;UL SRS-RSRPP</w:t>
              </w:r>
            </w:ins>
          </w:p>
        </w:tc>
        <w:tc>
          <w:tcPr>
            <w:tcW w:w="1077" w:type="dxa"/>
          </w:tcPr>
          <w:p w:rsidR="00D37F0D" w:rsidRPr="003D7EB6" w:rsidRDefault="00D37F0D" w:rsidP="00D37F0D">
            <w:pPr>
              <w:pStyle w:val="TAL"/>
              <w:rPr>
                <w:ins w:id="531" w:author="Author"/>
              </w:rPr>
            </w:pPr>
            <w:ins w:id="532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:rsidR="00D37F0D" w:rsidRPr="003D7EB6" w:rsidRDefault="00D37F0D" w:rsidP="00D37F0D">
            <w:pPr>
              <w:pStyle w:val="TAL"/>
              <w:rPr>
                <w:ins w:id="533" w:author="Author"/>
              </w:rPr>
            </w:pPr>
          </w:p>
        </w:tc>
        <w:tc>
          <w:tcPr>
            <w:tcW w:w="1600" w:type="dxa"/>
          </w:tcPr>
          <w:p w:rsidR="00D37F0D" w:rsidRDefault="00D37F0D" w:rsidP="00D37F0D">
            <w:pPr>
              <w:pStyle w:val="TAL"/>
              <w:rPr>
                <w:ins w:id="534" w:author="Author"/>
              </w:rPr>
            </w:pPr>
            <w:ins w:id="535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</w:t>
              </w:r>
              <w:r w:rsidR="001A33E3">
                <w:rPr>
                  <w:lang w:eastAsia="zh-CN"/>
                </w:rPr>
                <w:t>6</w:t>
              </w:r>
            </w:ins>
          </w:p>
        </w:tc>
        <w:tc>
          <w:tcPr>
            <w:tcW w:w="1559" w:type="dxa"/>
          </w:tcPr>
          <w:p w:rsidR="00D37F0D" w:rsidRPr="003D7EB6" w:rsidRDefault="00D37F0D" w:rsidP="00CC36BF">
            <w:pPr>
              <w:pStyle w:val="TAL"/>
              <w:jc w:val="center"/>
              <w:rPr>
                <w:ins w:id="536" w:author="Author"/>
                <w:bCs/>
                <w:lang w:eastAsia="zh-CN"/>
              </w:rPr>
            </w:pPr>
          </w:p>
        </w:tc>
        <w:tc>
          <w:tcPr>
            <w:tcW w:w="1134" w:type="dxa"/>
          </w:tcPr>
          <w:p w:rsidR="00D37F0D" w:rsidRPr="003D7EB6" w:rsidRDefault="00D37F0D" w:rsidP="00CC36BF">
            <w:pPr>
              <w:pStyle w:val="TAL"/>
              <w:jc w:val="center"/>
              <w:rPr>
                <w:ins w:id="537" w:author="Author"/>
                <w:bCs/>
                <w:lang w:eastAsia="zh-CN"/>
              </w:rPr>
            </w:pPr>
            <w:ins w:id="538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</w:tcPr>
          <w:p w:rsidR="00D37F0D" w:rsidRPr="003D7EB6" w:rsidRDefault="00D37F0D" w:rsidP="00CC36BF">
            <w:pPr>
              <w:pStyle w:val="TAL"/>
              <w:jc w:val="center"/>
              <w:rPr>
                <w:ins w:id="539" w:author="Author"/>
                <w:bCs/>
                <w:lang w:eastAsia="zh-CN"/>
              </w:rPr>
            </w:pPr>
            <w:ins w:id="540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9618E5" w:rsidRPr="00A4335D" w:rsidTr="003E234D">
        <w:tc>
          <w:tcPr>
            <w:tcW w:w="2450" w:type="dxa"/>
          </w:tcPr>
          <w:p w:rsidR="009618E5" w:rsidRPr="00A4335D" w:rsidRDefault="009618E5" w:rsidP="003E234D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  <w:r w:rsidRPr="00A4335D">
              <w:t>M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A4335D" w:rsidRDefault="009618E5" w:rsidP="003E234D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1559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A4335D" w:rsidTr="003E234D">
        <w:tc>
          <w:tcPr>
            <w:tcW w:w="2450" w:type="dxa"/>
          </w:tcPr>
          <w:p w:rsidR="009618E5" w:rsidRPr="00A4335D" w:rsidRDefault="009618E5" w:rsidP="003E234D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A4335D" w:rsidRDefault="009618E5" w:rsidP="003E234D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1559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A4335D" w:rsidTr="003E234D">
        <w:tc>
          <w:tcPr>
            <w:tcW w:w="2450" w:type="dxa"/>
          </w:tcPr>
          <w:p w:rsidR="009618E5" w:rsidRPr="00A4335D" w:rsidRDefault="009618E5" w:rsidP="003E234D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  <w:r w:rsidRPr="0003275C">
              <w:t>O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A4335D" w:rsidRDefault="009618E5" w:rsidP="003E234D">
            <w:pPr>
              <w:pStyle w:val="TAL"/>
            </w:pPr>
            <w:r>
              <w:t>9.2.57</w:t>
            </w:r>
          </w:p>
        </w:tc>
        <w:tc>
          <w:tcPr>
            <w:tcW w:w="1559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</w:tbl>
    <w:p w:rsidR="00774F4A" w:rsidRDefault="00774F4A" w:rsidP="00FD58E2">
      <w:pPr>
        <w:tabs>
          <w:tab w:val="left" w:pos="384"/>
        </w:tabs>
        <w:rPr>
          <w:ins w:id="541" w:author="Author"/>
        </w:rPr>
      </w:pPr>
    </w:p>
    <w:p w:rsidR="006043CF" w:rsidRDefault="006043CF" w:rsidP="006043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D36A8" w:rsidRPr="00895C7E" w:rsidRDefault="001D36A8" w:rsidP="001D36A8">
      <w:pPr>
        <w:pStyle w:val="Heading3"/>
        <w:numPr>
          <w:ilvl w:val="0"/>
          <w:numId w:val="0"/>
        </w:numPr>
        <w:ind w:left="720" w:hanging="720"/>
        <w:rPr>
          <w:ins w:id="542" w:author="Author"/>
        </w:rPr>
      </w:pPr>
      <w:ins w:id="543" w:author="Author">
        <w:r w:rsidRPr="00895C7E">
          <w:t>9.2.</w:t>
        </w:r>
        <w:r>
          <w:t>x</w:t>
        </w:r>
        <w:r w:rsidR="001A33E3">
          <w:t>6</w:t>
        </w:r>
        <w:r w:rsidRPr="00895C7E">
          <w:tab/>
        </w:r>
        <w:r>
          <w:t>UL SRS RSRPP</w:t>
        </w:r>
      </w:ins>
    </w:p>
    <w:p w:rsidR="001D36A8" w:rsidRDefault="001D36A8" w:rsidP="001D36A8">
      <w:pPr>
        <w:spacing w:line="0" w:lineRule="atLeast"/>
      </w:pPr>
      <w:ins w:id="544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1065"/>
        <w:gridCol w:w="2288"/>
        <w:gridCol w:w="1840"/>
        <w:gridCol w:w="2522"/>
      </w:tblGrid>
      <w:tr w:rsidR="00304966" w:rsidRPr="00202C14" w:rsidTr="009C451B">
        <w:trPr>
          <w:ins w:id="545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H"/>
              <w:rPr>
                <w:ins w:id="546" w:author="Author"/>
              </w:rPr>
            </w:pPr>
            <w:ins w:id="547" w:author="Author">
              <w:r w:rsidRPr="00202C14">
                <w:t>IE/Group Name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H"/>
              <w:rPr>
                <w:ins w:id="548" w:author="Author"/>
              </w:rPr>
            </w:pPr>
            <w:ins w:id="549" w:author="Author">
              <w:r w:rsidRPr="00202C14">
                <w:t>Presence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H"/>
              <w:rPr>
                <w:ins w:id="550" w:author="Author"/>
              </w:rPr>
            </w:pPr>
            <w:ins w:id="551" w:author="Author">
              <w:r w:rsidRPr="00202C14">
                <w:t>Range</w:t>
              </w:r>
            </w:ins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H"/>
              <w:rPr>
                <w:ins w:id="552" w:author="Author"/>
              </w:rPr>
            </w:pPr>
            <w:ins w:id="553" w:author="Author">
              <w:r w:rsidRPr="00202C14">
                <w:t>IE Type and Reference</w:t>
              </w:r>
            </w:ins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H"/>
              <w:rPr>
                <w:ins w:id="554" w:author="Author"/>
              </w:rPr>
            </w:pPr>
            <w:ins w:id="555" w:author="Author">
              <w:r w:rsidRPr="00202C14">
                <w:t>Semantics Description</w:t>
              </w:r>
            </w:ins>
          </w:p>
        </w:tc>
      </w:tr>
      <w:tr w:rsidR="00304966" w:rsidRPr="00202C14" w:rsidTr="009C451B">
        <w:trPr>
          <w:ins w:id="556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L"/>
              <w:rPr>
                <w:ins w:id="557" w:author="Author"/>
                <w:lang w:eastAsia="zh-CN"/>
              </w:rPr>
            </w:pPr>
            <w:ins w:id="558" w:author="Author">
              <w:r>
                <w:rPr>
                  <w:lang w:eastAsia="zh-CN"/>
                </w:rPr>
                <w:t xml:space="preserve">First Path RSRPP </w:t>
              </w:r>
            </w:ins>
          </w:p>
        </w:tc>
        <w:tc>
          <w:tcPr>
            <w:tcW w:w="1065" w:type="dxa"/>
          </w:tcPr>
          <w:p w:rsidR="00304966" w:rsidRPr="00202C14" w:rsidRDefault="00581770" w:rsidP="009C451B">
            <w:pPr>
              <w:pStyle w:val="TAL"/>
              <w:rPr>
                <w:ins w:id="559" w:author="Author"/>
                <w:lang w:eastAsia="zh-CN"/>
              </w:rPr>
            </w:pPr>
            <w:ins w:id="56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L"/>
              <w:rPr>
                <w:ins w:id="561" w:author="Author"/>
              </w:rPr>
            </w:pPr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562" w:author="Author"/>
                <w:lang w:eastAsia="zh-CN"/>
              </w:rPr>
            </w:pPr>
            <w:ins w:id="563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564" w:author="Author"/>
                <w:bCs/>
                <w:lang w:eastAsia="zh-CN"/>
              </w:rPr>
            </w:pPr>
          </w:p>
        </w:tc>
      </w:tr>
      <w:tr w:rsidR="00304966" w:rsidRPr="00202C14" w:rsidTr="00825157">
        <w:trPr>
          <w:trHeight w:val="357"/>
          <w:ins w:id="565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L"/>
              <w:rPr>
                <w:ins w:id="566" w:author="Author"/>
                <w:lang w:eastAsia="zh-CN"/>
              </w:rPr>
            </w:pPr>
            <w:ins w:id="567" w:author="Author">
              <w:r>
                <w:rPr>
                  <w:lang w:eastAsia="zh-CN"/>
                </w:rPr>
                <w:t>Additional Path List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568" w:author="Author"/>
                <w:lang w:eastAsia="zh-CN"/>
              </w:rPr>
            </w:pPr>
          </w:p>
        </w:tc>
        <w:tc>
          <w:tcPr>
            <w:tcW w:w="2288" w:type="dxa"/>
          </w:tcPr>
          <w:p w:rsidR="00304966" w:rsidRPr="00202C14" w:rsidRDefault="00581770" w:rsidP="009C451B">
            <w:pPr>
              <w:pStyle w:val="TAL"/>
              <w:rPr>
                <w:ins w:id="569" w:author="Author"/>
                <w:lang w:eastAsia="zh-CN"/>
              </w:rPr>
            </w:pPr>
            <w:ins w:id="570" w:author="Author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571" w:author="Author"/>
                <w:lang w:eastAsia="zh-CN"/>
              </w:rPr>
            </w:pPr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572" w:author="Author"/>
                <w:bCs/>
                <w:lang w:eastAsia="zh-CN"/>
              </w:rPr>
            </w:pPr>
          </w:p>
        </w:tc>
      </w:tr>
      <w:tr w:rsidR="00304966" w:rsidRPr="00202C14" w:rsidTr="009C451B">
        <w:trPr>
          <w:ins w:id="573" w:author="Author"/>
        </w:trPr>
        <w:tc>
          <w:tcPr>
            <w:tcW w:w="2003" w:type="dxa"/>
          </w:tcPr>
          <w:p w:rsidR="00304966" w:rsidRDefault="00304966" w:rsidP="009C451B">
            <w:pPr>
              <w:pStyle w:val="TAL"/>
              <w:rPr>
                <w:ins w:id="574" w:author="Author"/>
                <w:lang w:eastAsia="zh-CN"/>
              </w:rPr>
            </w:pPr>
            <w:ins w:id="575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&gt;Additional Path Item 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576" w:author="Author"/>
                <w:lang w:eastAsia="zh-CN"/>
              </w:rPr>
            </w:pPr>
          </w:p>
        </w:tc>
        <w:tc>
          <w:tcPr>
            <w:tcW w:w="2288" w:type="dxa"/>
          </w:tcPr>
          <w:p w:rsidR="00304966" w:rsidRDefault="00304966" w:rsidP="009C451B">
            <w:pPr>
              <w:pStyle w:val="TAL"/>
              <w:rPr>
                <w:ins w:id="577" w:author="Author"/>
                <w:i/>
                <w:iCs/>
                <w:lang w:eastAsia="zh-CN"/>
              </w:rPr>
            </w:pPr>
            <w:ins w:id="578" w:author="Author">
              <w:r>
                <w:rPr>
                  <w:i/>
                  <w:iCs/>
                  <w:lang w:eastAsia="zh-CN"/>
                </w:rPr>
                <w:t>1</w:t>
              </w:r>
              <w:r w:rsidRPr="00791A2E">
                <w:rPr>
                  <w:i/>
                  <w:iCs/>
                  <w:lang w:eastAsia="zh-CN"/>
                </w:rPr>
                <w:t>..&lt;maxno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path&gt;</w:t>
              </w:r>
            </w:ins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579" w:author="Author"/>
                <w:lang w:eastAsia="zh-CN"/>
              </w:rPr>
            </w:pPr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580" w:author="Author"/>
                <w:bCs/>
                <w:lang w:eastAsia="zh-CN"/>
              </w:rPr>
            </w:pPr>
          </w:p>
        </w:tc>
      </w:tr>
      <w:tr w:rsidR="00304966" w:rsidRPr="00202C14" w:rsidTr="009C451B">
        <w:trPr>
          <w:ins w:id="581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L"/>
              <w:rPr>
                <w:ins w:id="582" w:author="Author"/>
                <w:lang w:eastAsia="zh-CN"/>
              </w:rPr>
            </w:pPr>
            <w:ins w:id="583" w:author="Author">
              <w:r>
                <w:rPr>
                  <w:lang w:eastAsia="zh-CN"/>
                </w:rPr>
                <w:t xml:space="preserve">    &gt;&gt;Additional Path RSRPP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584" w:author="Author"/>
                <w:lang w:eastAsia="zh-CN"/>
              </w:rPr>
            </w:pPr>
            <w:ins w:id="58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L"/>
              <w:rPr>
                <w:ins w:id="586" w:author="Author"/>
              </w:rPr>
            </w:pPr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587" w:author="Author"/>
                <w:lang w:eastAsia="zh-CN"/>
              </w:rPr>
            </w:pPr>
            <w:ins w:id="588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589" w:author="Author"/>
                <w:bCs/>
                <w:lang w:eastAsia="zh-CN"/>
              </w:rPr>
            </w:pPr>
          </w:p>
        </w:tc>
      </w:tr>
      <w:tr w:rsidR="00304966" w:rsidRPr="00202C14" w:rsidTr="009C451B">
        <w:trPr>
          <w:ins w:id="590" w:author="Author"/>
        </w:trPr>
        <w:tc>
          <w:tcPr>
            <w:tcW w:w="2003" w:type="dxa"/>
          </w:tcPr>
          <w:p w:rsidR="00304966" w:rsidRDefault="00304966" w:rsidP="009C451B">
            <w:pPr>
              <w:pStyle w:val="TAL"/>
              <w:rPr>
                <w:ins w:id="591" w:author="Author"/>
                <w:lang w:eastAsia="zh-CN"/>
              </w:rPr>
            </w:pPr>
            <w:ins w:id="592" w:author="Author">
              <w:r>
                <w:t>D</w:t>
              </w:r>
              <w:r w:rsidRPr="00FF12AD">
                <w:t>iversity</w:t>
              </w:r>
              <w:r>
                <w:t xml:space="preserve"> </w:t>
              </w:r>
              <w:r>
                <w:rPr>
                  <w:lang w:eastAsia="zh-CN"/>
                </w:rPr>
                <w:t xml:space="preserve">Option 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593" w:author="Author"/>
                <w:lang w:eastAsia="zh-CN"/>
              </w:rPr>
            </w:pPr>
            <w:ins w:id="594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L"/>
              <w:rPr>
                <w:ins w:id="595" w:author="Author"/>
                <w:lang w:eastAsia="zh-CN"/>
              </w:rPr>
            </w:pPr>
            <w:ins w:id="596" w:author="Author">
              <w:r>
                <w:rPr>
                  <w:lang w:eastAsia="zh-CN"/>
                </w:rPr>
                <w:t>ENUMERATED(opt 1, opt 2, …)</w:t>
              </w:r>
            </w:ins>
          </w:p>
        </w:tc>
        <w:tc>
          <w:tcPr>
            <w:tcW w:w="1840" w:type="dxa"/>
          </w:tcPr>
          <w:p w:rsidR="00304966" w:rsidRPr="003D7EB6" w:rsidRDefault="00304966" w:rsidP="009C451B">
            <w:pPr>
              <w:pStyle w:val="TAL"/>
              <w:rPr>
                <w:ins w:id="597" w:author="Author"/>
              </w:rPr>
            </w:pPr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598" w:author="Author"/>
                <w:bCs/>
                <w:lang w:eastAsia="zh-CN"/>
              </w:rPr>
            </w:pPr>
            <w:ins w:id="599" w:author="Author">
              <w:r>
                <w:rPr>
                  <w:bCs/>
                  <w:lang w:eastAsia="zh-CN"/>
                </w:rPr>
                <w:t>The value opt1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the first path UL SRS-</w:t>
              </w:r>
              <w:r w:rsidRPr="009B2199">
                <w:t>RSRPP</w:t>
              </w:r>
              <w:r>
                <w:t xml:space="preserve">; </w:t>
              </w:r>
              <w:r>
                <w:rPr>
                  <w:bCs/>
                  <w:lang w:eastAsia="zh-CN"/>
                </w:rPr>
                <w:t>The value opt2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UL SRS-RSRP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:rsidR="001D36A8" w:rsidRPr="00AE2A00" w:rsidRDefault="001D36A8" w:rsidP="001D36A8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9"/>
        <w:gridCol w:w="5575"/>
      </w:tblGrid>
      <w:tr w:rsidR="001D36A8" w:rsidRPr="00202C14" w:rsidTr="003E234D">
        <w:trPr>
          <w:ins w:id="600" w:author="Author"/>
        </w:trPr>
        <w:tc>
          <w:tcPr>
            <w:tcW w:w="3639" w:type="dxa"/>
          </w:tcPr>
          <w:p w:rsidR="001D36A8" w:rsidRPr="00202C14" w:rsidRDefault="001D36A8" w:rsidP="003E234D">
            <w:pPr>
              <w:pStyle w:val="TAH"/>
              <w:rPr>
                <w:ins w:id="601" w:author="Author"/>
                <w:noProof/>
              </w:rPr>
            </w:pPr>
            <w:ins w:id="602" w:author="Author">
              <w:r w:rsidRPr="00202C14">
                <w:rPr>
                  <w:noProof/>
                </w:rPr>
                <w:t>Range bound</w:t>
              </w:r>
            </w:ins>
          </w:p>
        </w:tc>
        <w:tc>
          <w:tcPr>
            <w:tcW w:w="5575" w:type="dxa"/>
          </w:tcPr>
          <w:p w:rsidR="001D36A8" w:rsidRPr="00202C14" w:rsidRDefault="001D36A8" w:rsidP="003E234D">
            <w:pPr>
              <w:pStyle w:val="TAH"/>
              <w:rPr>
                <w:ins w:id="603" w:author="Author"/>
                <w:noProof/>
              </w:rPr>
            </w:pPr>
            <w:ins w:id="604" w:author="Author">
              <w:r w:rsidRPr="00202C14">
                <w:rPr>
                  <w:noProof/>
                </w:rPr>
                <w:t>Explanation</w:t>
              </w:r>
            </w:ins>
          </w:p>
        </w:tc>
      </w:tr>
      <w:tr w:rsidR="001D36A8" w:rsidRPr="00DB2EA6" w:rsidTr="003E234D">
        <w:trPr>
          <w:ins w:id="605" w:author="Author"/>
        </w:trPr>
        <w:tc>
          <w:tcPr>
            <w:tcW w:w="3639" w:type="dxa"/>
          </w:tcPr>
          <w:p w:rsidR="001D36A8" w:rsidRPr="00202C14" w:rsidRDefault="001D36A8" w:rsidP="003E234D">
            <w:pPr>
              <w:pStyle w:val="TAL"/>
              <w:rPr>
                <w:ins w:id="606" w:author="Author"/>
                <w:noProof/>
              </w:rPr>
            </w:pPr>
            <w:ins w:id="607" w:author="Author">
              <w:r w:rsidRPr="00791A2E">
                <w:rPr>
                  <w:i/>
                  <w:iCs/>
                  <w:lang w:eastAsia="zh-CN"/>
                </w:rPr>
                <w:t>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</w:t>
              </w:r>
            </w:ins>
          </w:p>
        </w:tc>
        <w:tc>
          <w:tcPr>
            <w:tcW w:w="5575" w:type="dxa"/>
          </w:tcPr>
          <w:p w:rsidR="001D36A8" w:rsidRPr="00DB2EA6" w:rsidRDefault="001D36A8" w:rsidP="003E234D">
            <w:pPr>
              <w:pStyle w:val="TAL"/>
              <w:rPr>
                <w:ins w:id="608" w:author="Author"/>
                <w:noProof/>
              </w:rPr>
            </w:pPr>
            <w:ins w:id="609" w:author="Author">
              <w:r w:rsidRPr="00202C14">
                <w:rPr>
                  <w:noProof/>
                </w:rPr>
                <w:t>Maximum no. of additional path</w:t>
              </w:r>
              <w:r>
                <w:rPr>
                  <w:noProof/>
                </w:rPr>
                <w:t xml:space="preserve">s </w:t>
              </w:r>
              <w:r w:rsidR="00304966">
                <w:rPr>
                  <w:noProof/>
                </w:rPr>
                <w:t xml:space="preserve">to report </w:t>
              </w:r>
              <w:r>
                <w:rPr>
                  <w:noProof/>
                </w:rPr>
                <w:t>RSRPP measurement</w:t>
              </w:r>
              <w:r w:rsidRPr="00202C14">
                <w:rPr>
                  <w:noProof/>
                </w:rPr>
                <w:t xml:space="preserve">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8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E104C3" w:rsidRDefault="00E104C3" w:rsidP="00FD58E2">
      <w:pPr>
        <w:tabs>
          <w:tab w:val="left" w:pos="384"/>
        </w:tabs>
      </w:pPr>
    </w:p>
    <w:p w:rsidR="00774F4A" w:rsidRDefault="00774F4A" w:rsidP="00774F4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A33E3" w:rsidRDefault="001A33E3" w:rsidP="00FD58E2">
      <w:pPr>
        <w:tabs>
          <w:tab w:val="left" w:pos="384"/>
        </w:tabs>
        <w:sectPr w:rsidR="001A33E3" w:rsidSect="006043CF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1A33E3" w:rsidRPr="00707B3F" w:rsidRDefault="001A33E3" w:rsidP="001A33E3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1A33E3" w:rsidRPr="00707B3F" w:rsidRDefault="001A33E3" w:rsidP="001A33E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p w:rsidR="001A33E3" w:rsidRDefault="001A33E3" w:rsidP="001A33E3">
      <w:pPr>
        <w:pStyle w:val="PL"/>
        <w:spacing w:line="0" w:lineRule="atLeast"/>
      </w:pPr>
      <w:r>
        <w:tab/>
        <w:t>id-ResultNR,</w:t>
      </w:r>
    </w:p>
    <w:p w:rsidR="001A33E3" w:rsidRDefault="001A33E3" w:rsidP="001A33E3">
      <w:pPr>
        <w:pStyle w:val="PL"/>
        <w:spacing w:line="0" w:lineRule="atLeast"/>
      </w:pPr>
      <w:r>
        <w:tab/>
        <w:t>id-ResultEUTRA,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r>
        <w:rPr>
          <w:rFonts w:ascii="Courier" w:hAnsi="Courier" w:cs="Courier"/>
          <w:szCs w:val="16"/>
        </w:rPr>
        <w:t>,</w:t>
      </w:r>
    </w:p>
    <w:p w:rsidR="001A33E3" w:rsidRPr="0087464B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1A33E3" w:rsidRPr="00100D92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1A33E3" w:rsidRPr="00100D92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1A33E3" w:rsidRDefault="001A33E3" w:rsidP="001A33E3">
      <w:pPr>
        <w:pStyle w:val="PL"/>
        <w:rPr>
          <w:snapToGrid w:val="0"/>
        </w:rPr>
      </w:pPr>
      <w: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1A33E3" w:rsidRPr="00170554" w:rsidRDefault="001A33E3" w:rsidP="001A33E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1A33E3" w:rsidRPr="00170554" w:rsidRDefault="001A33E3" w:rsidP="001A33E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1A33E3" w:rsidRPr="00170554" w:rsidRDefault="001A33E3" w:rsidP="001A33E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1A33E3" w:rsidRPr="00170554" w:rsidRDefault="001A33E3" w:rsidP="001A33E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1A33E3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1A33E3" w:rsidRPr="007E4818" w:rsidRDefault="001A33E3" w:rsidP="001A33E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1A33E3" w:rsidRDefault="001A33E3" w:rsidP="001A33E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1A33E3" w:rsidRPr="000F217C" w:rsidRDefault="001A33E3" w:rsidP="001A33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1A33E3" w:rsidRPr="000F217C" w:rsidRDefault="001A33E3" w:rsidP="001A33E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1A33E3" w:rsidRDefault="001A33E3" w:rsidP="001A33E3">
      <w:pPr>
        <w:pStyle w:val="PL"/>
        <w:rPr>
          <w:ins w:id="610" w:author="Author"/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:rsidR="0082199E" w:rsidRPr="0082199E" w:rsidRDefault="0082199E" w:rsidP="001A33E3">
      <w:pPr>
        <w:pStyle w:val="PL"/>
        <w:rPr>
          <w:rFonts w:eastAsia="Calibri"/>
          <w:lang w:eastAsia="ja-JP"/>
        </w:rPr>
      </w:pPr>
      <w:ins w:id="611" w:author="Author">
        <w:r>
          <w:rPr>
            <w:rFonts w:eastAsia="Calibri"/>
            <w:lang w:eastAsia="ja-JP"/>
          </w:rPr>
          <w:tab/>
        </w:r>
        <w:r w:rsidRPr="0082199E">
          <w:rPr>
            <w:iCs/>
            <w:lang w:eastAsia="zh-CN"/>
          </w:rPr>
          <w:t>maxnoadditionalpath</w:t>
        </w:r>
        <w:r>
          <w:rPr>
            <w:iCs/>
            <w:lang w:eastAsia="zh-CN"/>
          </w:rPr>
          <w:t>,</w:t>
        </w:r>
      </w:ins>
    </w:p>
    <w:p w:rsidR="001A33E3" w:rsidRPr="00AF2D8F" w:rsidRDefault="001A33E3" w:rsidP="001A33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1A33E3" w:rsidRPr="00E17648" w:rsidRDefault="001A33E3" w:rsidP="001A33E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1A33E3" w:rsidRDefault="001A33E3" w:rsidP="001A33E3">
      <w:pPr>
        <w:pStyle w:val="PL"/>
        <w:rPr>
          <w:ins w:id="612" w:author="Author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613" w:author="Author">
        <w:r>
          <w:rPr>
            <w:snapToGrid w:val="0"/>
          </w:rPr>
          <w:t>,</w:t>
        </w:r>
      </w:ins>
    </w:p>
    <w:p w:rsidR="001A33E3" w:rsidRDefault="001A33E3" w:rsidP="001A33E3">
      <w:pPr>
        <w:pStyle w:val="PL"/>
        <w:ind w:firstLine="390"/>
        <w:rPr>
          <w:lang w:eastAsia="zh-CN"/>
        </w:rPr>
      </w:pPr>
      <w:ins w:id="614" w:author="Author">
        <w:r>
          <w:rPr>
            <w:snapToGrid w:val="0"/>
          </w:rPr>
          <w:t>id-</w:t>
        </w:r>
        <w:r w:rsidR="00082951">
          <w:rPr>
            <w:snapToGrid w:val="0"/>
          </w:rPr>
          <w:t>UL-SRS-RSRP</w:t>
        </w:r>
        <w:r w:rsidR="00A44416">
          <w:rPr>
            <w:snapToGrid w:val="0"/>
          </w:rPr>
          <w:t>P</w:t>
        </w:r>
      </w:ins>
    </w:p>
    <w:p w:rsidR="000F5A33" w:rsidRDefault="000F5A33" w:rsidP="001A33E3">
      <w:pPr>
        <w:pStyle w:val="PL"/>
        <w:ind w:firstLine="390"/>
        <w:rPr>
          <w:lang w:eastAsia="zh-CN"/>
        </w:rPr>
      </w:pPr>
    </w:p>
    <w:p w:rsidR="000F5A33" w:rsidRPr="006B33DC" w:rsidRDefault="000F5A33" w:rsidP="000F5A3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F5A33" w:rsidRPr="00AB0ED2" w:rsidRDefault="00612D44" w:rsidP="000F5A33">
      <w:pPr>
        <w:pStyle w:val="PL"/>
        <w:tabs>
          <w:tab w:val="left" w:pos="11100"/>
        </w:tabs>
        <w:rPr>
          <w:ins w:id="615" w:author="Author"/>
          <w:snapToGrid w:val="0"/>
        </w:rPr>
      </w:pPr>
      <w:ins w:id="616" w:author="Author">
        <w:r>
          <w:rPr>
            <w:snapToGrid w:val="0"/>
          </w:rPr>
          <w:t>AdditionalPathRsrp</w:t>
        </w:r>
        <w:r w:rsidR="006A3284">
          <w:rPr>
            <w:snapToGrid w:val="0"/>
          </w:rPr>
          <w:t>p</w:t>
        </w:r>
        <w:r>
          <w:rPr>
            <w:snapToGrid w:val="0"/>
          </w:rPr>
          <w:t>List</w:t>
        </w:r>
        <w:r w:rsidR="000F5A33">
          <w:rPr>
            <w:snapToGrid w:val="0"/>
          </w:rPr>
          <w:t>::=</w:t>
        </w:r>
        <w:r w:rsidR="000F5A33" w:rsidRPr="000F5A33">
          <w:rPr>
            <w:snapToGrid w:val="0"/>
          </w:rPr>
          <w:t xml:space="preserve"> </w:t>
        </w:r>
        <w:r w:rsidR="000F5A33" w:rsidRPr="00AB0ED2">
          <w:rPr>
            <w:snapToGrid w:val="0"/>
          </w:rPr>
          <w:t>SEQUENCE (SIZE(1..</w:t>
        </w:r>
        <w:r w:rsidR="000F5A33" w:rsidRPr="00CA6855">
          <w:t xml:space="preserve"> </w:t>
        </w:r>
        <w:r w:rsidR="000F5A33" w:rsidRPr="00791A2E">
          <w:rPr>
            <w:i/>
            <w:iCs/>
            <w:lang w:eastAsia="zh-CN"/>
          </w:rPr>
          <w:t>maxno</w:t>
        </w:r>
        <w:r w:rsidR="000F5A33">
          <w:rPr>
            <w:i/>
            <w:iCs/>
            <w:lang w:eastAsia="zh-CN"/>
          </w:rPr>
          <w:t>additional</w:t>
        </w:r>
        <w:r w:rsidR="000F5A33" w:rsidRPr="00791A2E">
          <w:rPr>
            <w:i/>
            <w:iCs/>
            <w:lang w:eastAsia="zh-CN"/>
          </w:rPr>
          <w:t>path</w:t>
        </w:r>
        <w:r w:rsidR="000F5A33" w:rsidRPr="00AB0ED2">
          <w:rPr>
            <w:snapToGrid w:val="0"/>
          </w:rPr>
          <w:t xml:space="preserve">)) OF </w:t>
        </w:r>
        <w:r w:rsidR="000F5A33">
          <w:rPr>
            <w:snapToGrid w:val="0"/>
          </w:rPr>
          <w:t>AdditionalPath</w:t>
        </w:r>
        <w:r>
          <w:rPr>
            <w:snapToGrid w:val="0"/>
          </w:rPr>
          <w:t>Rsrp</w:t>
        </w:r>
        <w:r w:rsidR="006A3284">
          <w:rPr>
            <w:snapToGrid w:val="0"/>
          </w:rPr>
          <w:t>p</w:t>
        </w:r>
        <w:r w:rsidR="000F5A33">
          <w:rPr>
            <w:snapToGrid w:val="0"/>
          </w:rPr>
          <w:t>Item</w:t>
        </w:r>
      </w:ins>
    </w:p>
    <w:p w:rsidR="000F5A33" w:rsidRDefault="000F5A33" w:rsidP="000F5A33">
      <w:pPr>
        <w:pStyle w:val="PL"/>
        <w:spacing w:line="0" w:lineRule="atLeast"/>
        <w:rPr>
          <w:ins w:id="617" w:author="Author"/>
          <w:snapToGrid w:val="0"/>
        </w:rPr>
      </w:pPr>
    </w:p>
    <w:p w:rsidR="000F5A33" w:rsidRPr="00AB0ED2" w:rsidRDefault="00612D44" w:rsidP="000F5A33">
      <w:pPr>
        <w:pStyle w:val="PL"/>
        <w:spacing w:line="0" w:lineRule="atLeast"/>
        <w:rPr>
          <w:ins w:id="618" w:author="Author"/>
          <w:snapToGrid w:val="0"/>
        </w:rPr>
      </w:pPr>
      <w:ins w:id="619" w:author="Author">
        <w:r>
          <w:rPr>
            <w:snapToGrid w:val="0"/>
          </w:rPr>
          <w:t>AdditionalPathRsrp</w:t>
        </w:r>
        <w:r w:rsidR="006A3284">
          <w:rPr>
            <w:snapToGrid w:val="0"/>
          </w:rPr>
          <w:t>p</w:t>
        </w:r>
        <w:r>
          <w:rPr>
            <w:snapToGrid w:val="0"/>
          </w:rPr>
          <w:t xml:space="preserve">Item </w:t>
        </w:r>
        <w:r w:rsidR="000F5A33" w:rsidRPr="00AB0ED2">
          <w:rPr>
            <w:snapToGrid w:val="0"/>
          </w:rPr>
          <w:t xml:space="preserve">::= </w:t>
        </w:r>
        <w:r w:rsidR="000F5A33">
          <w:rPr>
            <w:snapToGrid w:val="0"/>
          </w:rPr>
          <w:t>SEQUENCE</w:t>
        </w:r>
        <w:r w:rsidR="000F5A33" w:rsidRPr="00AB0ED2">
          <w:rPr>
            <w:snapToGrid w:val="0"/>
          </w:rPr>
          <w:t xml:space="preserve"> {</w:t>
        </w:r>
      </w:ins>
    </w:p>
    <w:p w:rsidR="000F5A33" w:rsidRDefault="00612D44" w:rsidP="00612D44">
      <w:pPr>
        <w:pStyle w:val="PL"/>
        <w:spacing w:line="0" w:lineRule="atLeast"/>
        <w:rPr>
          <w:ins w:id="620" w:author="Author"/>
        </w:rPr>
      </w:pPr>
      <w:ins w:id="621" w:author="Author">
        <w:r>
          <w:tab/>
        </w:r>
        <w:r w:rsidR="00EC5419">
          <w:t>additionalpathRsrp</w:t>
        </w:r>
        <w:r w:rsidR="00830AF4">
          <w:t>p</w:t>
        </w:r>
        <w:r w:rsidR="000F5A33">
          <w:tab/>
        </w:r>
        <w:r w:rsidR="000F5A33">
          <w:tab/>
        </w:r>
        <w:r w:rsidR="00EC5419">
          <w:t>INTEGER(0..126)</w:t>
        </w:r>
        <w:r w:rsidR="000F5A33">
          <w:t>,</w:t>
        </w:r>
      </w:ins>
    </w:p>
    <w:p w:rsidR="000F5A33" w:rsidRPr="00E17648" w:rsidRDefault="000F5A33" w:rsidP="000F5A33">
      <w:pPr>
        <w:pStyle w:val="PL"/>
        <w:spacing w:line="0" w:lineRule="atLeast"/>
        <w:rPr>
          <w:ins w:id="622" w:author="Author"/>
          <w:snapToGrid w:val="0"/>
          <w:lang w:val="fr-FR"/>
        </w:rPr>
      </w:pPr>
      <w:ins w:id="623" w:author="Author">
        <w:r w:rsidRPr="00E17648">
          <w:rPr>
            <w:snapToGrid w:val="0"/>
            <w:lang w:val="fr-FR"/>
          </w:rPr>
          <w:tab/>
          <w:t>iE-Extensions</w:t>
        </w:r>
        <w:r w:rsidRPr="00E17648">
          <w:rPr>
            <w:snapToGrid w:val="0"/>
            <w:lang w:val="fr-FR"/>
          </w:rPr>
          <w:tab/>
        </w:r>
        <w:r w:rsidR="00CC36BF">
          <w:rPr>
            <w:snapToGrid w:val="0"/>
            <w:lang w:val="fr-FR"/>
          </w:rPr>
          <w:tab/>
        </w:r>
        <w:r w:rsidR="00CC36BF">
          <w:rPr>
            <w:snapToGrid w:val="0"/>
            <w:lang w:val="fr-FR"/>
          </w:rPr>
          <w:tab/>
        </w:r>
        <w:r w:rsidRPr="00E17648">
          <w:rPr>
            <w:snapToGrid w:val="0"/>
            <w:lang w:val="fr-FR"/>
          </w:rPr>
          <w:t>ProtocolExtensionContainer { {</w:t>
        </w:r>
        <w:r w:rsidRPr="000F5A33">
          <w:rPr>
            <w:snapToGrid w:val="0"/>
          </w:rPr>
          <w:t xml:space="preserve"> </w:t>
        </w:r>
        <w:r w:rsidR="00612D44">
          <w:rPr>
            <w:snapToGrid w:val="0"/>
          </w:rPr>
          <w:t>AdditionalPathRsrp</w:t>
        </w:r>
        <w:r w:rsidR="006A3284">
          <w:rPr>
            <w:snapToGrid w:val="0"/>
          </w:rPr>
          <w:t>p</w:t>
        </w:r>
        <w:r w:rsidR="00612D44">
          <w:rPr>
            <w:snapToGrid w:val="0"/>
          </w:rPr>
          <w:t>Item</w:t>
        </w:r>
        <w:r w:rsidRPr="00E17648">
          <w:rPr>
            <w:snapToGrid w:val="0"/>
            <w:lang w:val="fr-FR"/>
          </w:rPr>
          <w:t>-ExtIEs} } OPTIONAL,</w:t>
        </w:r>
      </w:ins>
    </w:p>
    <w:p w:rsidR="000F5A33" w:rsidRPr="004151EA" w:rsidRDefault="000F5A33" w:rsidP="000F5A33">
      <w:pPr>
        <w:pStyle w:val="PL"/>
        <w:spacing w:line="0" w:lineRule="atLeast"/>
        <w:rPr>
          <w:ins w:id="624" w:author="Author"/>
          <w:snapToGrid w:val="0"/>
        </w:rPr>
      </w:pPr>
      <w:ins w:id="625" w:author="Author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4151EA">
          <w:rPr>
            <w:snapToGrid w:val="0"/>
          </w:rPr>
          <w:t>...</w:t>
        </w:r>
      </w:ins>
    </w:p>
    <w:p w:rsidR="000F5A33" w:rsidRPr="004151EA" w:rsidRDefault="000F5A33" w:rsidP="000F5A33">
      <w:pPr>
        <w:pStyle w:val="PL"/>
        <w:spacing w:line="0" w:lineRule="atLeast"/>
        <w:rPr>
          <w:ins w:id="626" w:author="Author"/>
          <w:snapToGrid w:val="0"/>
        </w:rPr>
      </w:pPr>
      <w:ins w:id="627" w:author="Author">
        <w:r w:rsidRPr="004151EA">
          <w:rPr>
            <w:snapToGrid w:val="0"/>
          </w:rPr>
          <w:t>}</w:t>
        </w:r>
      </w:ins>
    </w:p>
    <w:p w:rsidR="000F5A33" w:rsidRPr="00E17648" w:rsidRDefault="000F5A33" w:rsidP="000F5A33">
      <w:pPr>
        <w:pStyle w:val="PL"/>
        <w:tabs>
          <w:tab w:val="left" w:pos="11100"/>
        </w:tabs>
        <w:rPr>
          <w:ins w:id="628" w:author="Author"/>
          <w:snapToGrid w:val="0"/>
        </w:rPr>
      </w:pPr>
    </w:p>
    <w:p w:rsidR="000F5A33" w:rsidRPr="00E17648" w:rsidRDefault="00612D44" w:rsidP="000F5A33">
      <w:pPr>
        <w:pStyle w:val="PL"/>
        <w:rPr>
          <w:ins w:id="629" w:author="Author"/>
          <w:rFonts w:eastAsia="Calibri" w:cs="Courier New"/>
          <w:szCs w:val="22"/>
        </w:rPr>
      </w:pPr>
      <w:ins w:id="630" w:author="Author">
        <w:r>
          <w:rPr>
            <w:snapToGrid w:val="0"/>
          </w:rPr>
          <w:t>AdditionalPathRsr</w:t>
        </w:r>
        <w:r w:rsidR="006A3284">
          <w:rPr>
            <w:snapToGrid w:val="0"/>
          </w:rPr>
          <w:t>p</w:t>
        </w:r>
        <w:r>
          <w:rPr>
            <w:snapToGrid w:val="0"/>
          </w:rPr>
          <w:t>pItem</w:t>
        </w:r>
        <w:r w:rsidR="000F5A33" w:rsidRPr="00E17648">
          <w:rPr>
            <w:rFonts w:eastAsia="Calibri" w:cs="Courier New"/>
            <w:szCs w:val="22"/>
          </w:rPr>
          <w:t>-ExtIEs NRPPA-</w:t>
        </w:r>
        <w:r w:rsidR="000F5A33" w:rsidRPr="00E17648">
          <w:rPr>
            <w:rFonts w:eastAsia="Calibri" w:cs="Courier New"/>
            <w:snapToGrid w:val="0"/>
            <w:szCs w:val="22"/>
          </w:rPr>
          <w:t xml:space="preserve">PROTOCOL-EXTENSION </w:t>
        </w:r>
        <w:r w:rsidR="000F5A33" w:rsidRPr="00E17648">
          <w:rPr>
            <w:rFonts w:eastAsia="Calibri" w:cs="Courier New"/>
            <w:szCs w:val="22"/>
          </w:rPr>
          <w:t>::= {</w:t>
        </w:r>
      </w:ins>
    </w:p>
    <w:p w:rsidR="000F5A33" w:rsidRPr="00E17648" w:rsidRDefault="000F5A33" w:rsidP="000F5A33">
      <w:pPr>
        <w:pStyle w:val="PL"/>
        <w:rPr>
          <w:ins w:id="631" w:author="Author"/>
          <w:rFonts w:eastAsia="Calibri" w:cs="Courier New"/>
          <w:szCs w:val="22"/>
        </w:rPr>
      </w:pPr>
      <w:ins w:id="632" w:author="Author">
        <w:r w:rsidRPr="00E17648">
          <w:rPr>
            <w:rFonts w:eastAsia="Calibri" w:cs="Courier New"/>
            <w:szCs w:val="22"/>
          </w:rPr>
          <w:tab/>
          <w:t>...</w:t>
        </w:r>
      </w:ins>
    </w:p>
    <w:p w:rsidR="000F5A33" w:rsidRPr="004151EA" w:rsidRDefault="000F5A33" w:rsidP="000F5A33">
      <w:pPr>
        <w:pStyle w:val="PL"/>
        <w:tabs>
          <w:tab w:val="left" w:pos="11100"/>
        </w:tabs>
        <w:rPr>
          <w:ins w:id="633" w:author="Author"/>
          <w:snapToGrid w:val="0"/>
        </w:rPr>
      </w:pPr>
      <w:ins w:id="634" w:author="Author">
        <w:r w:rsidRPr="00E17648">
          <w:rPr>
            <w:rFonts w:eastAsia="Calibri" w:cs="Courier New"/>
            <w:szCs w:val="22"/>
          </w:rPr>
          <w:t>}</w:t>
        </w:r>
      </w:ins>
    </w:p>
    <w:p w:rsidR="001A33E3" w:rsidRPr="000F5A33" w:rsidRDefault="001A33E3" w:rsidP="00CC36BF">
      <w:pPr>
        <w:pStyle w:val="PL"/>
        <w:rPr>
          <w:rFonts w:eastAsia="Calibri"/>
          <w:lang w:eastAsia="ja-JP"/>
        </w:rPr>
      </w:pPr>
    </w:p>
    <w:p w:rsidR="001A33E3" w:rsidRPr="006B33DC" w:rsidRDefault="001A33E3" w:rsidP="001A33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A33E3" w:rsidRDefault="001A33E3" w:rsidP="001A33E3">
      <w:pPr>
        <w:pStyle w:val="PL"/>
        <w:spacing w:line="0" w:lineRule="atLeast"/>
        <w:rPr>
          <w:ins w:id="635" w:author="Author"/>
          <w:snapToGrid w:val="0"/>
        </w:rPr>
      </w:pPr>
      <w:ins w:id="636" w:author="Author">
        <w:r>
          <w:rPr>
            <w:snapToGrid w:val="0"/>
          </w:rPr>
          <w:t>UL-SRS-RSRP</w:t>
        </w:r>
        <w:r w:rsidR="006A3284">
          <w:rPr>
            <w:snapToGrid w:val="0"/>
          </w:rPr>
          <w:t>P</w:t>
        </w:r>
        <w:r>
          <w:rPr>
            <w:snapToGrid w:val="0"/>
          </w:rPr>
          <w:t xml:space="preserve"> ::= SEQUENCE {</w:t>
        </w:r>
      </w:ins>
    </w:p>
    <w:p w:rsidR="001A33E3" w:rsidRDefault="001A33E3" w:rsidP="00CC36BF">
      <w:pPr>
        <w:pStyle w:val="PL"/>
        <w:tabs>
          <w:tab w:val="clear" w:pos="3456"/>
          <w:tab w:val="clear" w:pos="3840"/>
          <w:tab w:val="left" w:pos="3830"/>
        </w:tabs>
        <w:rPr>
          <w:ins w:id="637" w:author="Author"/>
          <w:snapToGrid w:val="0"/>
        </w:rPr>
      </w:pPr>
      <w:ins w:id="638" w:author="Author">
        <w:r>
          <w:rPr>
            <w:snapToGrid w:val="0"/>
          </w:rPr>
          <w:tab/>
          <w:t>firstPathRsrp</w:t>
        </w:r>
        <w:r w:rsidR="006A3284">
          <w:rPr>
            <w:snapToGrid w:val="0"/>
          </w:rPr>
          <w:t>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(0..126),</w:t>
        </w:r>
      </w:ins>
    </w:p>
    <w:p w:rsidR="001A33E3" w:rsidRDefault="001A33E3" w:rsidP="00280800">
      <w:pPr>
        <w:pStyle w:val="PL"/>
        <w:tabs>
          <w:tab w:val="clear" w:pos="3456"/>
          <w:tab w:val="left" w:pos="3455"/>
        </w:tabs>
        <w:rPr>
          <w:ins w:id="639" w:author="Author"/>
          <w:snapToGrid w:val="0"/>
        </w:rPr>
      </w:pPr>
      <w:ins w:id="640" w:author="Author">
        <w:r>
          <w:rPr>
            <w:snapToGrid w:val="0"/>
          </w:rPr>
          <w:tab/>
        </w:r>
        <w:r w:rsidR="00E909D7">
          <w:rPr>
            <w:snapToGrid w:val="0"/>
          </w:rPr>
          <w:t>addit</w:t>
        </w:r>
        <w:r w:rsidR="00CC36BF">
          <w:rPr>
            <w:snapToGrid w:val="0"/>
          </w:rPr>
          <w:t>i</w:t>
        </w:r>
        <w:r w:rsidR="00E909D7">
          <w:rPr>
            <w:snapToGrid w:val="0"/>
          </w:rPr>
          <w:t>onalPath</w:t>
        </w:r>
        <w:r w:rsidR="00612D44">
          <w:rPr>
            <w:snapToGrid w:val="0"/>
          </w:rPr>
          <w:t>Rsrp</w:t>
        </w:r>
        <w:r w:rsidR="006A3284">
          <w:rPr>
            <w:snapToGrid w:val="0"/>
          </w:rPr>
          <w:t>p</w:t>
        </w:r>
        <w:r w:rsidR="00E909D7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280800">
          <w:rPr>
            <w:snapToGrid w:val="0"/>
          </w:rPr>
          <w:t>Addit</w:t>
        </w:r>
        <w:r w:rsidR="000F5A33">
          <w:rPr>
            <w:snapToGrid w:val="0"/>
          </w:rPr>
          <w:t>ion</w:t>
        </w:r>
        <w:r w:rsidR="00280800">
          <w:rPr>
            <w:snapToGrid w:val="0"/>
          </w:rPr>
          <w:t>alPath</w:t>
        </w:r>
        <w:r w:rsidR="00612D44">
          <w:rPr>
            <w:snapToGrid w:val="0"/>
          </w:rPr>
          <w:t>Rsrp</w:t>
        </w:r>
        <w:r w:rsidR="006A3284">
          <w:rPr>
            <w:snapToGrid w:val="0"/>
          </w:rPr>
          <w:t>p</w:t>
        </w:r>
        <w:r w:rsidR="00280800">
          <w:rPr>
            <w:snapToGrid w:val="0"/>
          </w:rPr>
          <w:t>List</w:t>
        </w:r>
        <w:r w:rsidR="0054123B">
          <w:rPr>
            <w:snapToGrid w:val="0"/>
          </w:rPr>
          <w:t xml:space="preserve">   OPTIONAL, </w:t>
        </w:r>
      </w:ins>
    </w:p>
    <w:p w:rsidR="006A3284" w:rsidRPr="00E17648" w:rsidRDefault="006A3284" w:rsidP="00280800">
      <w:pPr>
        <w:pStyle w:val="PL"/>
        <w:tabs>
          <w:tab w:val="clear" w:pos="3456"/>
          <w:tab w:val="left" w:pos="3455"/>
        </w:tabs>
        <w:rPr>
          <w:ins w:id="641" w:author="Author"/>
          <w:snapToGrid w:val="0"/>
        </w:rPr>
      </w:pPr>
      <w:ins w:id="642" w:author="Author">
        <w:r>
          <w:rPr>
            <w:snapToGrid w:val="0"/>
          </w:rPr>
          <w:tab/>
          <w:t xml:space="preserve">diversityOption                     </w:t>
        </w:r>
        <w:r w:rsidR="00B3553E">
          <w:rPr>
            <w:snapToGrid w:val="0"/>
          </w:rPr>
          <w:t>ENUMERATED</w:t>
        </w:r>
        <w:r>
          <w:rPr>
            <w:snapToGrid w:val="0"/>
          </w:rPr>
          <w:t>{opt1, opt2</w:t>
        </w:r>
        <w:r w:rsidR="00FA125A">
          <w:rPr>
            <w:snapToGrid w:val="0"/>
          </w:rPr>
          <w:t>,...</w:t>
        </w:r>
        <w:r>
          <w:rPr>
            <w:snapToGrid w:val="0"/>
          </w:rPr>
          <w:t>}   OPTIONAL,</w:t>
        </w:r>
      </w:ins>
    </w:p>
    <w:p w:rsidR="001A33E3" w:rsidRDefault="001A33E3" w:rsidP="00CC36BF">
      <w:pPr>
        <w:pStyle w:val="PL"/>
        <w:ind w:firstLineChars="50" w:firstLine="80"/>
        <w:rPr>
          <w:ins w:id="643" w:author="Author"/>
          <w:snapToGrid w:val="0"/>
        </w:rPr>
      </w:pPr>
      <w:ins w:id="644" w:author="Author">
        <w:r>
          <w:rPr>
            <w:snapToGrid w:val="0"/>
          </w:rPr>
          <w:tab/>
        </w:r>
        <w:r w:rsidRPr="00BE0F8A">
          <w:rPr>
            <w:snapToGrid w:val="0"/>
          </w:rPr>
          <w:t>iE-extension</w:t>
        </w:r>
        <w:r>
          <w:rPr>
            <w:snapToGrid w:val="0"/>
          </w:rPr>
          <w:t>s</w:t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="00CC36BF">
          <w:rPr>
            <w:snapToGrid w:val="0"/>
          </w:rPr>
          <w:tab/>
        </w:r>
        <w:r w:rsidR="00CC36BF">
          <w:rPr>
            <w:snapToGrid w:val="0"/>
          </w:rPr>
          <w:tab/>
        </w:r>
        <w:r w:rsidR="00CC36BF">
          <w:rPr>
            <w:snapToGrid w:val="0"/>
          </w:rPr>
          <w:tab/>
        </w:r>
        <w:r w:rsidRPr="00BE0F8A">
          <w:rPr>
            <w:snapToGrid w:val="0"/>
          </w:rPr>
          <w:t xml:space="preserve">ProtocolExtensionContainer { { </w:t>
        </w:r>
        <w:r>
          <w:rPr>
            <w:snapToGrid w:val="0"/>
          </w:rPr>
          <w:t>UL-SRS-RSRP</w:t>
        </w:r>
        <w:r w:rsidR="006A3284">
          <w:rPr>
            <w:snapToGrid w:val="0"/>
          </w:rPr>
          <w:t>P</w:t>
        </w:r>
        <w:r w:rsidRPr="00BE0F8A">
          <w:rPr>
            <w:snapToGrid w:val="0"/>
          </w:rPr>
          <w:t>-ExtIEs } }</w:t>
        </w:r>
        <w:r>
          <w:rPr>
            <w:snapToGrid w:val="0"/>
          </w:rPr>
          <w:tab/>
          <w:t>OPTIONAL,</w:t>
        </w:r>
      </w:ins>
    </w:p>
    <w:p w:rsidR="001A33E3" w:rsidRPr="00BE0F8A" w:rsidRDefault="001A33E3" w:rsidP="001A33E3">
      <w:pPr>
        <w:pStyle w:val="PL"/>
        <w:rPr>
          <w:ins w:id="645" w:author="Author"/>
          <w:snapToGrid w:val="0"/>
        </w:rPr>
      </w:pPr>
      <w:ins w:id="646" w:author="Author">
        <w:r>
          <w:rPr>
            <w:snapToGrid w:val="0"/>
          </w:rPr>
          <w:tab/>
          <w:t>...</w:t>
        </w:r>
      </w:ins>
    </w:p>
    <w:p w:rsidR="001A33E3" w:rsidRPr="00BE0F8A" w:rsidRDefault="001A33E3" w:rsidP="001A33E3">
      <w:pPr>
        <w:pStyle w:val="PL"/>
        <w:rPr>
          <w:ins w:id="647" w:author="Author"/>
          <w:snapToGrid w:val="0"/>
        </w:rPr>
      </w:pPr>
      <w:ins w:id="648" w:author="Author">
        <w:r w:rsidRPr="00BE0F8A">
          <w:rPr>
            <w:snapToGrid w:val="0"/>
          </w:rPr>
          <w:t>}</w:t>
        </w:r>
      </w:ins>
    </w:p>
    <w:p w:rsidR="001A33E3" w:rsidRPr="00BE0F8A" w:rsidRDefault="001A33E3" w:rsidP="001A33E3">
      <w:pPr>
        <w:pStyle w:val="PL"/>
        <w:rPr>
          <w:ins w:id="649" w:author="Author"/>
          <w:snapToGrid w:val="0"/>
        </w:rPr>
      </w:pPr>
    </w:p>
    <w:p w:rsidR="001A33E3" w:rsidRPr="00BE0F8A" w:rsidRDefault="001A33E3" w:rsidP="001A33E3">
      <w:pPr>
        <w:pStyle w:val="PL"/>
        <w:rPr>
          <w:ins w:id="650" w:author="Author"/>
          <w:snapToGrid w:val="0"/>
        </w:rPr>
      </w:pPr>
      <w:ins w:id="651" w:author="Author">
        <w:r>
          <w:rPr>
            <w:snapToGrid w:val="0"/>
          </w:rPr>
          <w:lastRenderedPageBreak/>
          <w:t>UL-SRS-RSRP</w:t>
        </w:r>
        <w:r w:rsidR="006A3284">
          <w:rPr>
            <w:snapToGrid w:val="0"/>
          </w:rPr>
          <w:t>P</w:t>
        </w:r>
        <w:r w:rsidRPr="00BE0F8A">
          <w:rPr>
            <w:snapToGrid w:val="0"/>
          </w:rPr>
          <w:t>-ExtIEs NRPPA-PROTOCOL-EXTENSION ::= {</w:t>
        </w:r>
      </w:ins>
    </w:p>
    <w:p w:rsidR="001A33E3" w:rsidRDefault="001A33E3" w:rsidP="001A33E3">
      <w:pPr>
        <w:pStyle w:val="PL"/>
        <w:spacing w:line="0" w:lineRule="atLeast"/>
        <w:rPr>
          <w:ins w:id="652" w:author="Author"/>
          <w:snapToGrid w:val="0"/>
        </w:rPr>
      </w:pPr>
      <w:ins w:id="653" w:author="Author">
        <w:r>
          <w:rPr>
            <w:snapToGrid w:val="0"/>
          </w:rPr>
          <w:tab/>
          <w:t>...</w:t>
        </w:r>
      </w:ins>
    </w:p>
    <w:p w:rsidR="001A33E3" w:rsidRDefault="001A33E3" w:rsidP="001A33E3">
      <w:pPr>
        <w:pStyle w:val="PL"/>
        <w:spacing w:line="0" w:lineRule="atLeast"/>
        <w:rPr>
          <w:ins w:id="654" w:author="Author"/>
          <w:snapToGrid w:val="0"/>
        </w:rPr>
      </w:pPr>
      <w:ins w:id="655" w:author="Author">
        <w:r>
          <w:rPr>
            <w:snapToGrid w:val="0"/>
          </w:rPr>
          <w:t>}</w:t>
        </w:r>
      </w:ins>
    </w:p>
    <w:p w:rsidR="001A33E3" w:rsidRPr="00490ECB" w:rsidRDefault="001A33E3" w:rsidP="001A33E3">
      <w:pPr>
        <w:pStyle w:val="FirstChange"/>
        <w:jc w:val="left"/>
        <w:rPr>
          <w:highlight w:val="yellow"/>
        </w:rPr>
      </w:pPr>
    </w:p>
    <w:p w:rsidR="001A33E3" w:rsidRPr="006B33DC" w:rsidRDefault="001A33E3" w:rsidP="001A33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:rsidR="00187A0C" w:rsidRPr="00FF5905" w:rsidRDefault="00187A0C" w:rsidP="00187A0C">
      <w:pPr>
        <w:pStyle w:val="PL"/>
        <w:rPr>
          <w:lang w:val="fr-FR"/>
        </w:rPr>
      </w:pPr>
      <w:r w:rsidRPr="00FF5905">
        <w:rPr>
          <w:lang w:val="fr-FR"/>
        </w:rPr>
        <w:tab/>
        <w:t>choice-extension</w:t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  <w:t>ProtocolIE-Single-Container</w:t>
      </w:r>
      <w:r w:rsidRPr="00FF5905" w:rsidDel="00481964">
        <w:rPr>
          <w:lang w:val="fr-FR"/>
        </w:rPr>
        <w:t xml:space="preserve"> </w:t>
      </w:r>
      <w:r w:rsidRPr="00FF5905">
        <w:rPr>
          <w:lang w:val="fr-FR"/>
        </w:rPr>
        <w:t xml:space="preserve">{ { </w:t>
      </w:r>
      <w:r w:rsidRPr="000F19F9">
        <w:rPr>
          <w:snapToGrid w:val="0"/>
        </w:rPr>
        <w:t>TrpMeasuredResultsValue</w:t>
      </w:r>
      <w:r w:rsidRPr="00FF5905">
        <w:rPr>
          <w:lang w:val="fr-FR"/>
        </w:rPr>
        <w:t>-ExtIEs } }</w:t>
      </w:r>
    </w:p>
    <w:p w:rsidR="00187A0C" w:rsidRPr="00EA5FA7" w:rsidRDefault="00187A0C" w:rsidP="00187A0C">
      <w:pPr>
        <w:pStyle w:val="PL"/>
      </w:pPr>
      <w:r w:rsidRPr="00EA5FA7">
        <w:t>}</w:t>
      </w:r>
    </w:p>
    <w:p w:rsidR="00187A0C" w:rsidRPr="00EA5FA7" w:rsidRDefault="00187A0C" w:rsidP="00187A0C">
      <w:pPr>
        <w:pStyle w:val="PL"/>
      </w:pPr>
    </w:p>
    <w:p w:rsidR="00187A0C" w:rsidRDefault="00187A0C" w:rsidP="00187A0C">
      <w:pPr>
        <w:pStyle w:val="PL"/>
      </w:pPr>
      <w:r w:rsidRPr="000F19F9">
        <w:rPr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:rsidR="00187A0C" w:rsidRPr="00EA5FA7" w:rsidRDefault="00187A0C" w:rsidP="00187A0C">
      <w:pPr>
        <w:pStyle w:val="PL"/>
      </w:pPr>
      <w:r>
        <w:rPr>
          <w:snapToGrid w:val="0"/>
        </w:rPr>
        <w:tab/>
      </w:r>
      <w:ins w:id="656" w:author="Author">
        <w:r>
          <w:rPr>
            <w:snapToGrid w:val="0"/>
          </w:rPr>
          <w:t xml:space="preserve">{ ID id-UL-SRS-RSRPP   </w:t>
        </w:r>
      </w:ins>
      <w:r>
        <w:rPr>
          <w:snapToGrid w:val="0"/>
        </w:rPr>
        <w:t xml:space="preserve">   </w:t>
      </w:r>
      <w:ins w:id="657" w:author="Author">
        <w:r>
          <w:rPr>
            <w:snapToGrid w:val="0"/>
          </w:rPr>
          <w:t xml:space="preserve">CRITICALITY  ignore      TYPE   UL-SRS-RSRPP  PRESENCE    </w:t>
        </w:r>
        <w:r w:rsidR="001431BF">
          <w:rPr>
            <w:snapToGrid w:val="0"/>
          </w:rPr>
          <w:t>mandatory</w:t>
        </w:r>
        <w:r>
          <w:rPr>
            <w:snapToGrid w:val="0"/>
          </w:rPr>
          <w:t>},</w:t>
        </w:r>
      </w:ins>
    </w:p>
    <w:p w:rsidR="00187A0C" w:rsidRPr="00EA5FA7" w:rsidRDefault="00187A0C" w:rsidP="00187A0C">
      <w:pPr>
        <w:pStyle w:val="PL"/>
      </w:pPr>
      <w:r w:rsidRPr="00EA5FA7">
        <w:tab/>
        <w:t>...</w:t>
      </w:r>
    </w:p>
    <w:p w:rsidR="00187A0C" w:rsidRPr="007B26D3" w:rsidRDefault="00187A0C" w:rsidP="00187A0C">
      <w:pPr>
        <w:pStyle w:val="PL"/>
      </w:pPr>
      <w:r w:rsidRPr="00EA5FA7">
        <w:t>}</w:t>
      </w:r>
    </w:p>
    <w:p w:rsidR="001A33E3" w:rsidRDefault="001A33E3" w:rsidP="001A33E3">
      <w:pPr>
        <w:pStyle w:val="FirstChange"/>
        <w:jc w:val="left"/>
      </w:pPr>
    </w:p>
    <w:p w:rsidR="001A33E3" w:rsidRPr="005C7D92" w:rsidRDefault="001A33E3" w:rsidP="001A33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5D34EB" w:rsidRPr="00707B3F" w:rsidRDefault="005D34EB" w:rsidP="005D34EB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:rsidR="005D34EB" w:rsidRPr="00805AE0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5D34EB" w:rsidRPr="0029102F" w:rsidRDefault="005D34EB" w:rsidP="005D34EB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5D34EB" w:rsidRPr="0029102F" w:rsidRDefault="005D34EB" w:rsidP="005D34EB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5D34EB" w:rsidRPr="0029102F" w:rsidRDefault="005D34EB" w:rsidP="005D34EB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 xml:space="preserve">INTEGER ::= 32 </w:t>
      </w:r>
    </w:p>
    <w:p w:rsidR="005D34EB" w:rsidRPr="004151EA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5D34EB" w:rsidRPr="004151EA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5D34EB" w:rsidRPr="004151EA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5D34EB" w:rsidRPr="004151EA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lastRenderedPageBreak/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5D34EB" w:rsidRPr="004151EA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5D34EB" w:rsidRPr="00FF5905" w:rsidRDefault="005D34EB" w:rsidP="005D34EB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5D34EB" w:rsidRPr="00482618" w:rsidRDefault="005D34EB" w:rsidP="005D34EB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maxPRS-ResourceSets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2</w:t>
      </w:r>
    </w:p>
    <w:p w:rsidR="005D34EB" w:rsidRDefault="005D34EB" w:rsidP="005D34EB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:rsidR="005D34EB" w:rsidRPr="000F217C" w:rsidRDefault="005D34EB" w:rsidP="005D34EB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</w:p>
    <w:p w:rsidR="005D34EB" w:rsidRPr="002A1C8D" w:rsidRDefault="005D34EB" w:rsidP="005D34EB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:rsidR="005D34EB" w:rsidRPr="00FF5905" w:rsidRDefault="005D34EB" w:rsidP="005D34EB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ins w:id="658" w:author="Author">
        <w:r w:rsidRPr="0082199E">
          <w:rPr>
            <w:iCs/>
            <w:lang w:eastAsia="zh-CN"/>
          </w:rPr>
          <w:t>maxnoadditionalpath</w:t>
        </w:r>
      </w:ins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ins w:id="659" w:author="Author">
        <w:r>
          <w:rPr>
            <w:iCs/>
            <w:lang w:eastAsia="zh-CN"/>
          </w:rPr>
          <w:t>INTEGER ::= 8</w:t>
        </w:r>
      </w:ins>
    </w:p>
    <w:p w:rsidR="005D34EB" w:rsidRDefault="005D34EB" w:rsidP="001A33E3">
      <w:pPr>
        <w:pStyle w:val="PL"/>
        <w:spacing w:line="0" w:lineRule="atLeast"/>
        <w:rPr>
          <w:snapToGrid w:val="0"/>
        </w:rPr>
      </w:pP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1A33E3" w:rsidRPr="00707B3F" w:rsidRDefault="001A33E3" w:rsidP="001A33E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id-AssistanceInformationFailureList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1A33E3" w:rsidRPr="00807E70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1A33E3" w:rsidRPr="00807E70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lastRenderedPageBreak/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54226D">
        <w:rPr>
          <w:snapToGrid w:val="0"/>
        </w:rPr>
        <w:t>id-</w:t>
      </w:r>
      <w:r>
        <w:rPr>
          <w:snapToGrid w:val="0"/>
        </w:rPr>
        <w:t>AngleOfArrivalNR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1A33E3" w:rsidRPr="00FF5905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1A33E3" w:rsidRPr="00E22101" w:rsidRDefault="001A33E3" w:rsidP="001A33E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1A33E3" w:rsidRDefault="001A33E3" w:rsidP="001A33E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1A33E3" w:rsidRDefault="001A33E3" w:rsidP="001A33E3">
      <w:pPr>
        <w:pStyle w:val="PL"/>
        <w:spacing w:line="0" w:lineRule="atLeast"/>
      </w:pPr>
      <w:r>
        <w:rPr>
          <w:lang w:val="fr-FR"/>
        </w:rPr>
        <w:t>id-SR</w:t>
      </w:r>
      <w:r w:rsidRPr="00FF5905">
        <w:rPr>
          <w:lang w:val="fr-FR"/>
        </w:rPr>
        <w:t>SResourceTrigger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1A33E3" w:rsidRDefault="001A33E3" w:rsidP="001A33E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1A33E3" w:rsidRPr="00436F1A" w:rsidRDefault="001A33E3" w:rsidP="001A33E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1A33E3" w:rsidRDefault="001A33E3" w:rsidP="001A33E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1A33E3" w:rsidRPr="00436F1A" w:rsidRDefault="001A33E3" w:rsidP="001A33E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1A33E3" w:rsidRPr="00E17648" w:rsidRDefault="001A33E3" w:rsidP="001A33E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1A33E3" w:rsidRDefault="001A33E3" w:rsidP="001A33E3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1A33E3" w:rsidRDefault="001A33E3" w:rsidP="001A33E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1A33E3" w:rsidRDefault="001A33E3" w:rsidP="001A33E3">
      <w:pPr>
        <w:pStyle w:val="PL"/>
        <w:spacing w:line="0" w:lineRule="atLeast"/>
        <w:rPr>
          <w:ins w:id="660" w:author="Author"/>
          <w:snapToGrid w:val="0"/>
          <w:lang w:eastAsia="zh-CN"/>
        </w:rPr>
      </w:pPr>
      <w:ins w:id="661" w:author="Author">
        <w:r>
          <w:rPr>
            <w:snapToGrid w:val="0"/>
          </w:rPr>
          <w:t>id-</w:t>
        </w:r>
        <w:r w:rsidR="00082951">
          <w:rPr>
            <w:snapToGrid w:val="0"/>
          </w:rPr>
          <w:t>UL-SRS-RSRP</w:t>
        </w:r>
        <w:r w:rsidR="006A3284">
          <w:rPr>
            <w:snapToGrid w:val="0"/>
          </w:rPr>
          <w:t>P</w:t>
        </w:r>
        <w:r>
          <w:rPr>
            <w:snapToGrid w:val="0"/>
          </w:rPr>
          <w:t xml:space="preserve">                                            </w:t>
        </w:r>
        <w:r w:rsidR="002059EB">
          <w:rPr>
            <w:snapToGrid w:val="0"/>
          </w:rPr>
          <w:t xml:space="preserve">     </w:t>
        </w:r>
        <w:r>
          <w:rPr>
            <w:snapToGrid w:val="0"/>
          </w:rPr>
          <w:t>ProtocolIE-ID ::= xx</w:t>
        </w:r>
      </w:ins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1A33E3" w:rsidRDefault="001A33E3" w:rsidP="001A33E3">
      <w:pPr>
        <w:pStyle w:val="PL"/>
        <w:spacing w:line="0" w:lineRule="atLeast"/>
      </w:pPr>
      <w:r w:rsidRPr="0058042D">
        <w:t>-- ASN1STOP</w:t>
      </w:r>
    </w:p>
    <w:p w:rsidR="001A33E3" w:rsidRDefault="001A33E3" w:rsidP="001A33E3">
      <w:pPr>
        <w:pStyle w:val="PL"/>
        <w:spacing w:line="0" w:lineRule="atLeast"/>
      </w:pPr>
    </w:p>
    <w:p w:rsidR="001A33E3" w:rsidRPr="002E4FBB" w:rsidRDefault="001A33E3" w:rsidP="001A33E3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47A83" w:rsidRDefault="00B47A83" w:rsidP="001A33E3">
      <w:pPr>
        <w:rPr>
          <w:lang w:val="en-US" w:eastAsia="zh-CN"/>
        </w:rPr>
      </w:pPr>
    </w:p>
    <w:p w:rsidR="00B47A83" w:rsidRDefault="00B47A83" w:rsidP="00B47A83">
      <w:pPr>
        <w:tabs>
          <w:tab w:val="left" w:pos="774"/>
        </w:tabs>
        <w:rPr>
          <w:lang w:val="en-US" w:eastAsia="zh-CN"/>
        </w:rPr>
        <w:sectPr w:rsidR="00B47A83" w:rsidSect="00F678FF">
          <w:footerReference w:type="even" r:id="rId12"/>
          <w:footerReference w:type="default" r:id="rId13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  <w:r>
        <w:rPr>
          <w:lang w:val="en-US" w:eastAsia="zh-CN"/>
        </w:rPr>
        <w:tab/>
      </w:r>
    </w:p>
    <w:p w:rsidR="00B47A83" w:rsidRPr="00E53C1A" w:rsidRDefault="00B47A83" w:rsidP="00B47A83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lastRenderedPageBreak/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>73 for</w:t>
      </w:r>
      <w:r w:rsidR="0057343B">
        <w:rPr>
          <w:rFonts w:eastAsia="SimSun"/>
          <w:lang w:val="en-US" w:eastAsia="zh-CN"/>
        </w:rPr>
        <w:t xml:space="preserve"> UL SRS RSRPP</w:t>
      </w:r>
    </w:p>
    <w:p w:rsidR="006B1C67" w:rsidRDefault="006B1C67" w:rsidP="00DC5B5E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B1C67" w:rsidRPr="00707B3F" w:rsidRDefault="006B1C67" w:rsidP="00DC5B5E">
      <w:pPr>
        <w:pStyle w:val="Heading3"/>
        <w:numPr>
          <w:ilvl w:val="0"/>
          <w:numId w:val="0"/>
        </w:numPr>
        <w:ind w:left="720" w:hanging="720"/>
      </w:pPr>
      <w:r w:rsidRPr="00707B3F">
        <w:t>9.</w:t>
      </w:r>
      <w:r>
        <w:t>3.1.166</w:t>
      </w:r>
      <w:r w:rsidRPr="00707B3F">
        <w:tab/>
      </w:r>
      <w:r>
        <w:t xml:space="preserve">Positioning </w:t>
      </w:r>
      <w:r w:rsidRPr="00707B3F">
        <w:t>Measurement Result</w:t>
      </w:r>
      <w:r>
        <w:t xml:space="preserve"> </w:t>
      </w:r>
    </w:p>
    <w:p w:rsidR="006B1C67" w:rsidRDefault="006B1C67" w:rsidP="00DC5B5E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1275"/>
        <w:gridCol w:w="1275"/>
        <w:gridCol w:w="1275"/>
      </w:tblGrid>
      <w:tr w:rsidR="006B1C67" w:rsidRPr="00707B3F" w:rsidTr="008F268E">
        <w:trPr>
          <w:jc w:val="center"/>
        </w:trPr>
        <w:tc>
          <w:tcPr>
            <w:tcW w:w="2330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284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701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275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ins w:id="662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ins w:id="663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6B1C67" w:rsidRPr="00707B3F" w:rsidTr="008F268E">
        <w:trPr>
          <w:jc w:val="center"/>
        </w:trPr>
        <w:tc>
          <w:tcPr>
            <w:tcW w:w="2330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28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701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707B3F" w:rsidTr="008F268E">
        <w:trPr>
          <w:jc w:val="center"/>
        </w:trPr>
        <w:tc>
          <w:tcPr>
            <w:tcW w:w="2330" w:type="dxa"/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:rsidR="006B1C67" w:rsidRPr="006065F5" w:rsidRDefault="006B1C67" w:rsidP="008F268E">
            <w:pPr>
              <w:pStyle w:val="TAL"/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Default="006B1C67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464DF4" w:rsidRPr="003D7EB6" w:rsidTr="008F268E">
        <w:trPr>
          <w:jc w:val="center"/>
          <w:ins w:id="66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ind w:leftChars="200" w:left="400"/>
              <w:rPr>
                <w:ins w:id="665" w:author="Author"/>
                <w:noProof/>
              </w:rPr>
            </w:pPr>
            <w:ins w:id="666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&gt;UL SRS-RSRPP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667" w:author="Author"/>
                <w:noProof/>
              </w:rPr>
            </w:pPr>
            <w:ins w:id="668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669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670" w:author="Author"/>
                <w:noProof/>
              </w:rPr>
            </w:pPr>
            <w:ins w:id="671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672" w:author="Author"/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B3553E">
            <w:pPr>
              <w:pStyle w:val="TAL"/>
              <w:jc w:val="center"/>
              <w:rPr>
                <w:ins w:id="673" w:author="Author"/>
                <w:bCs/>
                <w:noProof/>
              </w:rPr>
            </w:pPr>
            <w:ins w:id="674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B3553E">
            <w:pPr>
              <w:pStyle w:val="TAL"/>
              <w:jc w:val="center"/>
              <w:rPr>
                <w:ins w:id="675" w:author="Author"/>
                <w:bCs/>
                <w:noProof/>
              </w:rPr>
            </w:pPr>
            <w:ins w:id="676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6B1C67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Default="006B1C67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</w:tbl>
    <w:p w:rsidR="006B1C67" w:rsidRPr="00A4335D" w:rsidRDefault="006B1C67" w:rsidP="00DC5B5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1C67" w:rsidRPr="008E3BB0" w:rsidTr="008F268E">
        <w:tc>
          <w:tcPr>
            <w:tcW w:w="3686" w:type="dxa"/>
          </w:tcPr>
          <w:p w:rsidR="006B1C67" w:rsidRPr="008E3BB0" w:rsidRDefault="006B1C67" w:rsidP="008F268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6B1C67" w:rsidRPr="008E3BB0" w:rsidRDefault="006B1C67" w:rsidP="008F268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6B1C67" w:rsidRPr="008E3BB0" w:rsidTr="008F268E">
        <w:tc>
          <w:tcPr>
            <w:tcW w:w="3686" w:type="dxa"/>
          </w:tcPr>
          <w:p w:rsidR="006B1C67" w:rsidRPr="008E3BB0" w:rsidRDefault="006B1C67" w:rsidP="008F268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6B1C67" w:rsidRPr="008E3BB0" w:rsidRDefault="006B1C67" w:rsidP="008F268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:rsidR="006B1C67" w:rsidRDefault="006B1C67" w:rsidP="00DC5B5E"/>
    <w:p w:rsidR="006B1C67" w:rsidRDefault="006B1C67" w:rsidP="00D5344D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215775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70702" w:rsidRPr="00895C7E" w:rsidRDefault="00970702" w:rsidP="00970702">
      <w:pPr>
        <w:pStyle w:val="Heading3"/>
        <w:numPr>
          <w:ilvl w:val="0"/>
          <w:numId w:val="0"/>
        </w:numPr>
        <w:ind w:left="720" w:hanging="720"/>
        <w:rPr>
          <w:ins w:id="677" w:author="Author"/>
        </w:rPr>
      </w:pPr>
      <w:ins w:id="678" w:author="Author">
        <w:r w:rsidRPr="00895C7E">
          <w:t>9.</w:t>
        </w:r>
        <w:r>
          <w:t>3.1</w:t>
        </w:r>
        <w:r w:rsidRPr="00895C7E">
          <w:t>.</w:t>
        </w:r>
        <w:r>
          <w:t>x6</w:t>
        </w:r>
        <w:r w:rsidRPr="00895C7E">
          <w:tab/>
        </w:r>
        <w:r>
          <w:t>UL SRS RSRPP</w:t>
        </w:r>
      </w:ins>
    </w:p>
    <w:p w:rsidR="00970702" w:rsidRDefault="00970702" w:rsidP="00970702">
      <w:pPr>
        <w:spacing w:line="0" w:lineRule="atLeast"/>
        <w:rPr>
          <w:ins w:id="679" w:author="Author"/>
        </w:rPr>
      </w:pPr>
      <w:ins w:id="680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1065"/>
        <w:gridCol w:w="2288"/>
        <w:gridCol w:w="1840"/>
        <w:gridCol w:w="2522"/>
      </w:tblGrid>
      <w:tr w:rsidR="00970702" w:rsidRPr="00202C14" w:rsidTr="003E234D">
        <w:trPr>
          <w:ins w:id="681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H"/>
              <w:rPr>
                <w:ins w:id="682" w:author="Author"/>
              </w:rPr>
            </w:pPr>
            <w:ins w:id="683" w:author="Author">
              <w:r w:rsidRPr="00202C14">
                <w:t>IE/Group Name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H"/>
              <w:rPr>
                <w:ins w:id="684" w:author="Author"/>
              </w:rPr>
            </w:pPr>
            <w:ins w:id="685" w:author="Author">
              <w:r w:rsidRPr="00202C14">
                <w:t>Presence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H"/>
              <w:rPr>
                <w:ins w:id="686" w:author="Author"/>
              </w:rPr>
            </w:pPr>
            <w:ins w:id="687" w:author="Author">
              <w:r w:rsidRPr="00202C14">
                <w:t>Range</w:t>
              </w:r>
            </w:ins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H"/>
              <w:rPr>
                <w:ins w:id="688" w:author="Author"/>
              </w:rPr>
            </w:pPr>
            <w:ins w:id="689" w:author="Author">
              <w:r w:rsidRPr="00202C14">
                <w:t>IE Type and Reference</w:t>
              </w:r>
            </w:ins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H"/>
              <w:rPr>
                <w:ins w:id="690" w:author="Author"/>
              </w:rPr>
            </w:pPr>
            <w:ins w:id="691" w:author="Author">
              <w:r w:rsidRPr="00202C14">
                <w:t>Semantics Description</w:t>
              </w:r>
            </w:ins>
          </w:p>
        </w:tc>
      </w:tr>
      <w:tr w:rsidR="00970702" w:rsidRPr="00202C14" w:rsidTr="003E234D">
        <w:trPr>
          <w:ins w:id="692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L"/>
              <w:rPr>
                <w:ins w:id="693" w:author="Author"/>
                <w:lang w:eastAsia="zh-CN"/>
              </w:rPr>
            </w:pPr>
            <w:ins w:id="694" w:author="Author">
              <w:r>
                <w:rPr>
                  <w:lang w:eastAsia="zh-CN"/>
                </w:rPr>
                <w:t xml:space="preserve">First Path RSRPP </w:t>
              </w:r>
            </w:ins>
          </w:p>
        </w:tc>
        <w:tc>
          <w:tcPr>
            <w:tcW w:w="1065" w:type="dxa"/>
          </w:tcPr>
          <w:p w:rsidR="00970702" w:rsidRPr="00202C14" w:rsidRDefault="00CD11E2" w:rsidP="003E234D">
            <w:pPr>
              <w:pStyle w:val="TAL"/>
              <w:rPr>
                <w:ins w:id="695" w:author="Author"/>
                <w:lang w:eastAsia="zh-CN"/>
              </w:rPr>
            </w:pPr>
            <w:ins w:id="69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L"/>
              <w:rPr>
                <w:ins w:id="697" w:author="Author"/>
              </w:rPr>
            </w:pPr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L"/>
              <w:rPr>
                <w:ins w:id="698" w:author="Author"/>
                <w:lang w:eastAsia="zh-CN"/>
              </w:rPr>
            </w:pPr>
            <w:ins w:id="699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700" w:author="Author"/>
                <w:bCs/>
                <w:lang w:eastAsia="zh-CN"/>
              </w:rPr>
            </w:pPr>
          </w:p>
        </w:tc>
      </w:tr>
      <w:tr w:rsidR="00970702" w:rsidRPr="00202C14" w:rsidTr="00CD11E2">
        <w:trPr>
          <w:trHeight w:val="357"/>
          <w:ins w:id="701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L"/>
              <w:rPr>
                <w:ins w:id="702" w:author="Author"/>
                <w:lang w:eastAsia="zh-CN"/>
              </w:rPr>
            </w:pPr>
            <w:ins w:id="703" w:author="Author">
              <w:r>
                <w:rPr>
                  <w:lang w:eastAsia="zh-CN"/>
                </w:rPr>
                <w:t>Additional Path List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L"/>
              <w:rPr>
                <w:ins w:id="704" w:author="Author"/>
                <w:lang w:eastAsia="zh-CN"/>
              </w:rPr>
            </w:pPr>
          </w:p>
        </w:tc>
        <w:tc>
          <w:tcPr>
            <w:tcW w:w="2288" w:type="dxa"/>
          </w:tcPr>
          <w:p w:rsidR="00970702" w:rsidRPr="00202C14" w:rsidRDefault="00CD11E2" w:rsidP="003E234D">
            <w:pPr>
              <w:pStyle w:val="TAL"/>
              <w:rPr>
                <w:ins w:id="705" w:author="Author"/>
                <w:lang w:eastAsia="zh-CN"/>
              </w:rPr>
            </w:pPr>
            <w:ins w:id="706" w:author="Author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L"/>
              <w:rPr>
                <w:ins w:id="707" w:author="Author"/>
                <w:lang w:eastAsia="zh-CN"/>
              </w:rPr>
            </w:pPr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708" w:author="Author"/>
                <w:bCs/>
                <w:lang w:eastAsia="zh-CN"/>
              </w:rPr>
            </w:pPr>
          </w:p>
        </w:tc>
      </w:tr>
      <w:tr w:rsidR="00146519" w:rsidRPr="00202C14" w:rsidTr="003E234D">
        <w:trPr>
          <w:ins w:id="709" w:author="Author"/>
        </w:trPr>
        <w:tc>
          <w:tcPr>
            <w:tcW w:w="2003" w:type="dxa"/>
          </w:tcPr>
          <w:p w:rsidR="00146519" w:rsidRDefault="00146519" w:rsidP="003E234D">
            <w:pPr>
              <w:pStyle w:val="TAL"/>
              <w:rPr>
                <w:ins w:id="710" w:author="Author"/>
                <w:lang w:eastAsia="zh-CN"/>
              </w:rPr>
            </w:pPr>
            <w:ins w:id="711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&gt;Additional Path Item </w:t>
              </w:r>
            </w:ins>
          </w:p>
        </w:tc>
        <w:tc>
          <w:tcPr>
            <w:tcW w:w="1065" w:type="dxa"/>
          </w:tcPr>
          <w:p w:rsidR="00146519" w:rsidRPr="00202C14" w:rsidRDefault="00146519" w:rsidP="003E234D">
            <w:pPr>
              <w:pStyle w:val="TAL"/>
              <w:rPr>
                <w:ins w:id="712" w:author="Author"/>
                <w:lang w:eastAsia="zh-CN"/>
              </w:rPr>
            </w:pPr>
          </w:p>
        </w:tc>
        <w:tc>
          <w:tcPr>
            <w:tcW w:w="2288" w:type="dxa"/>
          </w:tcPr>
          <w:p w:rsidR="00146519" w:rsidRDefault="00146519" w:rsidP="003E234D">
            <w:pPr>
              <w:pStyle w:val="TAL"/>
              <w:rPr>
                <w:ins w:id="713" w:author="Author"/>
                <w:i/>
                <w:iCs/>
                <w:lang w:eastAsia="zh-CN"/>
              </w:rPr>
            </w:pPr>
            <w:ins w:id="714" w:author="Author">
              <w:r>
                <w:rPr>
                  <w:i/>
                  <w:iCs/>
                  <w:lang w:eastAsia="zh-CN"/>
                </w:rPr>
                <w:t>1</w:t>
              </w:r>
              <w:r w:rsidRPr="00791A2E">
                <w:rPr>
                  <w:i/>
                  <w:iCs/>
                  <w:lang w:eastAsia="zh-CN"/>
                </w:rPr>
                <w:t>..&lt;maxno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path&gt;</w:t>
              </w:r>
            </w:ins>
          </w:p>
        </w:tc>
        <w:tc>
          <w:tcPr>
            <w:tcW w:w="1840" w:type="dxa"/>
          </w:tcPr>
          <w:p w:rsidR="00146519" w:rsidRPr="00202C14" w:rsidRDefault="00146519" w:rsidP="003E234D">
            <w:pPr>
              <w:pStyle w:val="TAL"/>
              <w:rPr>
                <w:ins w:id="715" w:author="Author"/>
                <w:lang w:eastAsia="zh-CN"/>
              </w:rPr>
            </w:pPr>
          </w:p>
        </w:tc>
        <w:tc>
          <w:tcPr>
            <w:tcW w:w="2522" w:type="dxa"/>
          </w:tcPr>
          <w:p w:rsidR="00146519" w:rsidRPr="00202C14" w:rsidRDefault="00146519" w:rsidP="003E234D">
            <w:pPr>
              <w:pStyle w:val="TAL"/>
              <w:rPr>
                <w:ins w:id="716" w:author="Author"/>
                <w:bCs/>
                <w:lang w:eastAsia="zh-CN"/>
              </w:rPr>
            </w:pPr>
          </w:p>
        </w:tc>
      </w:tr>
      <w:tr w:rsidR="00970702" w:rsidRPr="00202C14" w:rsidTr="003E234D">
        <w:trPr>
          <w:ins w:id="717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L"/>
              <w:rPr>
                <w:ins w:id="718" w:author="Author"/>
                <w:lang w:eastAsia="zh-CN"/>
              </w:rPr>
            </w:pPr>
            <w:ins w:id="719" w:author="Author">
              <w:r>
                <w:rPr>
                  <w:lang w:eastAsia="zh-CN"/>
                </w:rPr>
                <w:t xml:space="preserve">  </w:t>
              </w:r>
              <w:r w:rsidR="00146519">
                <w:rPr>
                  <w:lang w:eastAsia="zh-CN"/>
                </w:rPr>
                <w:t xml:space="preserve">  &gt;</w:t>
              </w:r>
              <w:r>
                <w:rPr>
                  <w:lang w:eastAsia="zh-CN"/>
                </w:rPr>
                <w:t>&gt;Additional Path RSRPP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L"/>
              <w:rPr>
                <w:ins w:id="720" w:author="Author"/>
                <w:lang w:eastAsia="zh-CN"/>
              </w:rPr>
            </w:pPr>
            <w:ins w:id="72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L"/>
              <w:rPr>
                <w:ins w:id="722" w:author="Author"/>
              </w:rPr>
            </w:pPr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L"/>
              <w:rPr>
                <w:ins w:id="723" w:author="Author"/>
                <w:lang w:eastAsia="zh-CN"/>
              </w:rPr>
            </w:pPr>
            <w:ins w:id="724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725" w:author="Author"/>
                <w:bCs/>
                <w:lang w:eastAsia="zh-CN"/>
              </w:rPr>
            </w:pPr>
          </w:p>
        </w:tc>
      </w:tr>
      <w:tr w:rsidR="00970702" w:rsidRPr="00202C14" w:rsidTr="003E234D">
        <w:trPr>
          <w:ins w:id="726" w:author="Author"/>
        </w:trPr>
        <w:tc>
          <w:tcPr>
            <w:tcW w:w="2003" w:type="dxa"/>
          </w:tcPr>
          <w:p w:rsidR="00970702" w:rsidRDefault="00970702" w:rsidP="003E234D">
            <w:pPr>
              <w:pStyle w:val="TAL"/>
              <w:rPr>
                <w:ins w:id="727" w:author="Author"/>
                <w:lang w:eastAsia="zh-CN"/>
              </w:rPr>
            </w:pPr>
            <w:ins w:id="728" w:author="Author">
              <w:r>
                <w:t>D</w:t>
              </w:r>
              <w:r w:rsidRPr="00FF12AD">
                <w:t>iversity</w:t>
              </w:r>
              <w:r>
                <w:t xml:space="preserve"> </w:t>
              </w:r>
              <w:r>
                <w:rPr>
                  <w:lang w:eastAsia="zh-CN"/>
                </w:rPr>
                <w:t xml:space="preserve">Option 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L"/>
              <w:rPr>
                <w:ins w:id="729" w:author="Author"/>
                <w:lang w:eastAsia="zh-CN"/>
              </w:rPr>
            </w:pPr>
            <w:ins w:id="730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L"/>
              <w:rPr>
                <w:ins w:id="731" w:author="Author"/>
                <w:lang w:eastAsia="zh-CN"/>
              </w:rPr>
            </w:pPr>
            <w:ins w:id="732" w:author="Author">
              <w:r>
                <w:rPr>
                  <w:lang w:eastAsia="zh-CN"/>
                </w:rPr>
                <w:t>ENUMERATED(opt 1, opt 2</w:t>
              </w:r>
              <w:r w:rsidR="00FA125A">
                <w:rPr>
                  <w:lang w:eastAsia="zh-CN"/>
                </w:rPr>
                <w:t>, …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40" w:type="dxa"/>
          </w:tcPr>
          <w:p w:rsidR="00970702" w:rsidRPr="003D7EB6" w:rsidRDefault="00970702" w:rsidP="003E234D">
            <w:pPr>
              <w:pStyle w:val="TAL"/>
              <w:rPr>
                <w:ins w:id="733" w:author="Author"/>
              </w:rPr>
            </w:pPr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734" w:author="Author"/>
                <w:bCs/>
                <w:lang w:eastAsia="zh-CN"/>
              </w:rPr>
            </w:pPr>
            <w:ins w:id="735" w:author="Author">
              <w:r>
                <w:rPr>
                  <w:bCs/>
                  <w:lang w:eastAsia="zh-CN"/>
                </w:rPr>
                <w:t>The value opt1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the first path UL SRS-</w:t>
              </w:r>
              <w:r w:rsidRPr="009B2199">
                <w:t>RSRPP</w:t>
              </w:r>
              <w:r>
                <w:t xml:space="preserve">; </w:t>
              </w:r>
              <w:r>
                <w:rPr>
                  <w:bCs/>
                  <w:lang w:eastAsia="zh-CN"/>
                </w:rPr>
                <w:t>The value opt2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UL SRS-RSRP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:rsidR="00970702" w:rsidRPr="00AE2A00" w:rsidRDefault="00970702" w:rsidP="00970702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9"/>
        <w:gridCol w:w="5575"/>
      </w:tblGrid>
      <w:tr w:rsidR="00970702" w:rsidRPr="00202C14" w:rsidTr="003E234D">
        <w:trPr>
          <w:ins w:id="736" w:author="Author"/>
        </w:trPr>
        <w:tc>
          <w:tcPr>
            <w:tcW w:w="3639" w:type="dxa"/>
          </w:tcPr>
          <w:p w:rsidR="00970702" w:rsidRPr="00202C14" w:rsidRDefault="00970702" w:rsidP="003E234D">
            <w:pPr>
              <w:pStyle w:val="TAH"/>
              <w:rPr>
                <w:ins w:id="737" w:author="Author"/>
                <w:noProof/>
              </w:rPr>
            </w:pPr>
            <w:ins w:id="738" w:author="Author">
              <w:r w:rsidRPr="00202C14">
                <w:rPr>
                  <w:noProof/>
                </w:rPr>
                <w:t>Range bound</w:t>
              </w:r>
            </w:ins>
          </w:p>
        </w:tc>
        <w:tc>
          <w:tcPr>
            <w:tcW w:w="5575" w:type="dxa"/>
          </w:tcPr>
          <w:p w:rsidR="00970702" w:rsidRPr="00202C14" w:rsidRDefault="00970702" w:rsidP="003E234D">
            <w:pPr>
              <w:pStyle w:val="TAH"/>
              <w:rPr>
                <w:ins w:id="739" w:author="Author"/>
                <w:noProof/>
              </w:rPr>
            </w:pPr>
            <w:ins w:id="740" w:author="Author">
              <w:r w:rsidRPr="00202C14">
                <w:rPr>
                  <w:noProof/>
                </w:rPr>
                <w:t>Explanation</w:t>
              </w:r>
            </w:ins>
          </w:p>
        </w:tc>
      </w:tr>
      <w:tr w:rsidR="00970702" w:rsidRPr="00DB2EA6" w:rsidTr="003E234D">
        <w:trPr>
          <w:ins w:id="741" w:author="Author"/>
        </w:trPr>
        <w:tc>
          <w:tcPr>
            <w:tcW w:w="3639" w:type="dxa"/>
          </w:tcPr>
          <w:p w:rsidR="00970702" w:rsidRPr="00202C14" w:rsidRDefault="00970702" w:rsidP="003E234D">
            <w:pPr>
              <w:pStyle w:val="TAL"/>
              <w:rPr>
                <w:ins w:id="742" w:author="Author"/>
                <w:noProof/>
              </w:rPr>
            </w:pPr>
            <w:ins w:id="743" w:author="Author">
              <w:r w:rsidRPr="00791A2E">
                <w:rPr>
                  <w:i/>
                  <w:iCs/>
                  <w:lang w:eastAsia="zh-CN"/>
                </w:rPr>
                <w:t>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</w:t>
              </w:r>
            </w:ins>
          </w:p>
        </w:tc>
        <w:tc>
          <w:tcPr>
            <w:tcW w:w="5575" w:type="dxa"/>
          </w:tcPr>
          <w:p w:rsidR="00970702" w:rsidRPr="00DB2EA6" w:rsidRDefault="00970702" w:rsidP="003E234D">
            <w:pPr>
              <w:pStyle w:val="TAL"/>
              <w:rPr>
                <w:ins w:id="744" w:author="Author"/>
                <w:noProof/>
              </w:rPr>
            </w:pPr>
            <w:ins w:id="745" w:author="Author">
              <w:r w:rsidRPr="00202C14">
                <w:rPr>
                  <w:noProof/>
                </w:rPr>
                <w:t>Maximum no. of additional path</w:t>
              </w:r>
              <w:r>
                <w:rPr>
                  <w:noProof/>
                </w:rPr>
                <w:t xml:space="preserve">s </w:t>
              </w:r>
              <w:r w:rsidR="00215775">
                <w:rPr>
                  <w:rFonts w:hint="eastAsia"/>
                  <w:noProof/>
                  <w:lang w:eastAsia="zh-CN"/>
                </w:rPr>
                <w:t>t</w:t>
              </w:r>
              <w:r w:rsidR="00215775">
                <w:rPr>
                  <w:noProof/>
                  <w:lang w:eastAsia="zh-CN"/>
                </w:rPr>
                <w:t xml:space="preserve">o report </w:t>
              </w:r>
              <w:r>
                <w:rPr>
                  <w:noProof/>
                </w:rPr>
                <w:t>RSRPP measurement</w:t>
              </w:r>
              <w:r w:rsidRPr="00202C14">
                <w:rPr>
                  <w:noProof/>
                </w:rPr>
                <w:t xml:space="preserve">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8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6B1C67" w:rsidRPr="0014745E" w:rsidRDefault="006B1C67" w:rsidP="00DC5B5E">
      <w:pPr>
        <w:tabs>
          <w:tab w:val="left" w:pos="1565"/>
        </w:tabs>
        <w:rPr>
          <w:lang w:eastAsia="zh-CN"/>
        </w:rPr>
      </w:pPr>
    </w:p>
    <w:p w:rsidR="006B1C67" w:rsidDel="009C6185" w:rsidRDefault="006B1C67" w:rsidP="00DC5B5E">
      <w:pPr>
        <w:tabs>
          <w:tab w:val="left" w:pos="1565"/>
        </w:tabs>
        <w:rPr>
          <w:del w:id="746" w:author="Author"/>
          <w:lang w:val="en-US" w:eastAsia="zh-CN"/>
        </w:rPr>
        <w:sectPr w:rsidR="006B1C67" w:rsidDel="009C6185" w:rsidSect="009E7852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6B1C67" w:rsidRDefault="006B1C67" w:rsidP="00DC5B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B1C67" w:rsidRPr="00EA5FA7" w:rsidRDefault="006B1C67" w:rsidP="00DC5B5E">
      <w:pPr>
        <w:pStyle w:val="Heading3"/>
        <w:numPr>
          <w:ilvl w:val="0"/>
          <w:numId w:val="0"/>
        </w:numPr>
        <w:ind w:left="720" w:hanging="720"/>
      </w:pPr>
      <w:r w:rsidRPr="00EA5FA7">
        <w:lastRenderedPageBreak/>
        <w:t>9.4.5</w:t>
      </w:r>
      <w:r w:rsidRPr="00EA5FA7">
        <w:tab/>
        <w:t>Information Element Definitions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6B1C67" w:rsidRPr="00EA5FA7" w:rsidRDefault="006B1C67" w:rsidP="00DC5B5E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6B1C67" w:rsidRPr="00EA5FA7" w:rsidRDefault="006B1C67" w:rsidP="00DC5B5E">
      <w:pPr>
        <w:pStyle w:val="PL"/>
      </w:pPr>
      <w:r w:rsidRPr="00EA5FA7">
        <w:tab/>
        <w:t>id-RLCMode,</w:t>
      </w:r>
    </w:p>
    <w:p w:rsidR="006B1C67" w:rsidRPr="00EA5FA7" w:rsidRDefault="006B1C67" w:rsidP="00DC5B5E">
      <w:pPr>
        <w:pStyle w:val="PL"/>
      </w:pPr>
      <w:r w:rsidRPr="00EA5FA7">
        <w:tab/>
        <w:t>id-ExtendedServedPLMNs-List,</w:t>
      </w:r>
    </w:p>
    <w:p w:rsidR="006B1C67" w:rsidRPr="00EA5FA7" w:rsidRDefault="006B1C67" w:rsidP="00DC5B5E">
      <w:pPr>
        <w:pStyle w:val="PL"/>
      </w:pPr>
      <w:r w:rsidRPr="00EA5FA7">
        <w:tab/>
        <w:t>id-ExtendedAvailablePLMN-List,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6B1C67" w:rsidRPr="00EA5FA7" w:rsidRDefault="006B1C67" w:rsidP="00DC5B5E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6B1C67" w:rsidRPr="00EA5FA7" w:rsidRDefault="006B1C67" w:rsidP="00DC5B5E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6B1C67" w:rsidRPr="005C1E01" w:rsidRDefault="006B1C67" w:rsidP="00DC5B5E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6B1C67" w:rsidRDefault="006B1C67" w:rsidP="00DC5B5E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6B1C67" w:rsidRPr="00A55ED4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6B1C67" w:rsidRPr="00A55ED4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6B1C67" w:rsidRPr="00A55ED4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id-AlternativeQoSParaSetList,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6B1C67" w:rsidRDefault="006B1C67" w:rsidP="00DC5B5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6B1C67" w:rsidRPr="00E52955" w:rsidRDefault="006B1C67" w:rsidP="00DC5B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6B1C67" w:rsidRDefault="006B1C67" w:rsidP="00DC5B5E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6B1C67" w:rsidRDefault="006B1C67" w:rsidP="00DC5B5E">
      <w:pPr>
        <w:pStyle w:val="PL"/>
      </w:pPr>
      <w:r>
        <w:tab/>
        <w:t>id-NPNBroadcastInformation,</w:t>
      </w:r>
    </w:p>
    <w:p w:rsidR="006B1C67" w:rsidRPr="0006035E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6B1C67" w:rsidRDefault="006B1C67" w:rsidP="00DC5B5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6B1C67" w:rsidRDefault="006B1C67" w:rsidP="00DC5B5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6B1C67" w:rsidRDefault="006B1C67" w:rsidP="00DC5B5E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6B1C67" w:rsidRDefault="006B1C67" w:rsidP="00DC5B5E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:rsidR="006B1C67" w:rsidRPr="008779B9" w:rsidRDefault="006B1C67" w:rsidP="00DC5B5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6B1C67" w:rsidRDefault="006B1C67" w:rsidP="00DC5B5E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6B1C67" w:rsidRDefault="006B1C67" w:rsidP="00DC5B5E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6B1C67" w:rsidRDefault="006B1C67" w:rsidP="00DC5B5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6B1C67" w:rsidRPr="00120556" w:rsidRDefault="006B1C67" w:rsidP="00120556">
      <w:pPr>
        <w:pStyle w:val="PL"/>
        <w:tabs>
          <w:tab w:val="clear" w:pos="768"/>
        </w:tabs>
        <w:ind w:firstLine="390"/>
        <w:rPr>
          <w:lang w:eastAsia="zh-CN"/>
        </w:rPr>
      </w:pPr>
      <w:ins w:id="747" w:author="Author">
        <w:r>
          <w:t>id-</w:t>
        </w:r>
        <w:r w:rsidR="00A44416">
          <w:rPr>
            <w:snapToGrid w:val="0"/>
          </w:rPr>
          <w:t>UL-SRS-RSRPP</w:t>
        </w:r>
        <w:r w:rsidR="00120556">
          <w:rPr>
            <w:rFonts w:hint="eastAsia"/>
            <w:lang w:eastAsia="zh-CN"/>
          </w:rPr>
          <w:t>，</w:t>
        </w:r>
      </w:ins>
    </w:p>
    <w:p w:rsidR="006B1C67" w:rsidRPr="00EA5FA7" w:rsidRDefault="006B1C67" w:rsidP="00DC5B5E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6B1C67" w:rsidRPr="005C1E01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6B1C67" w:rsidRPr="006A7576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6B1C67" w:rsidRPr="006A7576" w:rsidRDefault="006B1C67" w:rsidP="00DC5B5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6B1C67" w:rsidRPr="00495DA4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6B1C67" w:rsidRPr="00495DA4" w:rsidRDefault="006B1C67" w:rsidP="00DC5B5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6B1C67" w:rsidRPr="00387DFF" w:rsidRDefault="006B1C67" w:rsidP="00DC5B5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6B1C67" w:rsidRPr="00E52955" w:rsidRDefault="006B1C67" w:rsidP="00DC5B5E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6B1C67" w:rsidRPr="00EE063F" w:rsidRDefault="006B1C67" w:rsidP="00DC5B5E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6B1C67" w:rsidRPr="00EE063F" w:rsidRDefault="006B1C67" w:rsidP="00DC5B5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6B1C67" w:rsidRPr="00D90FA6" w:rsidRDefault="006B1C67" w:rsidP="00DC5B5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lastRenderedPageBreak/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6B1C67" w:rsidRDefault="006B1C67" w:rsidP="00DC5B5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6B1C67" w:rsidRPr="008C20F9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6B1C67" w:rsidRDefault="006B1C67" w:rsidP="00DC5B5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6B1C67" w:rsidRDefault="006B1C67" w:rsidP="00DC5B5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6B1C67" w:rsidRDefault="006B1C67" w:rsidP="00DC5B5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6B1C67" w:rsidRDefault="006B1C67" w:rsidP="00DC5B5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6B1C67" w:rsidRDefault="006B1C67" w:rsidP="00DC5B5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6B1C67" w:rsidRDefault="006B1C67" w:rsidP="00DC5B5E">
      <w:pPr>
        <w:pStyle w:val="PL"/>
      </w:pPr>
      <w:r>
        <w:rPr>
          <w:snapToGrid w:val="0"/>
          <w:lang w:val="fr-FR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6B1C67" w:rsidRDefault="006B1C67" w:rsidP="00DC5B5E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</w:t>
      </w:r>
    </w:p>
    <w:p w:rsidR="006B1C67" w:rsidRPr="00897DFB" w:rsidRDefault="006B1C67" w:rsidP="00DC5B5E">
      <w:pPr>
        <w:pStyle w:val="PL"/>
        <w:rPr>
          <w:rFonts w:cs="Arial"/>
          <w:szCs w:val="18"/>
          <w:lang w:eastAsia="zh-CN"/>
        </w:rPr>
      </w:pPr>
      <w:ins w:id="748" w:author="Author">
        <w:r>
          <w:rPr>
            <w:rFonts w:cs="Arial" w:hint="eastAsia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   </w:t>
        </w:r>
        <w:r w:rsidR="00A56A37" w:rsidRPr="00897DFB">
          <w:rPr>
            <w:iCs/>
            <w:lang w:eastAsia="zh-CN"/>
          </w:rPr>
          <w:t>maxnoadditionalpath</w:t>
        </w:r>
      </w:ins>
    </w:p>
    <w:p w:rsidR="006B1C67" w:rsidRPr="00EA5FA7" w:rsidRDefault="006B1C67" w:rsidP="00DC5B5E">
      <w:pPr>
        <w:pStyle w:val="PL"/>
        <w:rPr>
          <w:rFonts w:cs="Arial"/>
          <w:szCs w:val="18"/>
          <w:lang w:eastAsia="zh-CN"/>
        </w:rPr>
      </w:pPr>
    </w:p>
    <w:p w:rsidR="006B1C67" w:rsidRPr="00FA3877" w:rsidRDefault="006B1C67" w:rsidP="00FA387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F273E" w:rsidRPr="00AB0ED2" w:rsidRDefault="00FF273E" w:rsidP="00FF273E">
      <w:pPr>
        <w:pStyle w:val="PL"/>
        <w:tabs>
          <w:tab w:val="left" w:pos="11100"/>
        </w:tabs>
        <w:rPr>
          <w:ins w:id="749" w:author="Author"/>
          <w:snapToGrid w:val="0"/>
        </w:rPr>
      </w:pPr>
      <w:ins w:id="750" w:author="Author">
        <w:r>
          <w:rPr>
            <w:snapToGrid w:val="0"/>
          </w:rPr>
          <w:t>AdditionalPathRsrppList::=</w:t>
        </w:r>
        <w:r w:rsidRPr="000F5A33">
          <w:rPr>
            <w:snapToGrid w:val="0"/>
          </w:rPr>
          <w:t xml:space="preserve"> </w:t>
        </w:r>
        <w:r w:rsidRPr="00AB0ED2">
          <w:rPr>
            <w:snapToGrid w:val="0"/>
          </w:rPr>
          <w:t>SEQUENCE (SIZE(1..</w:t>
        </w:r>
        <w:r w:rsidRPr="00CA6855">
          <w:t xml:space="preserve"> </w:t>
        </w:r>
        <w:r w:rsidRPr="00791A2E">
          <w:rPr>
            <w:i/>
            <w:iCs/>
            <w:lang w:eastAsia="zh-CN"/>
          </w:rPr>
          <w:t>maxno</w:t>
        </w:r>
        <w:r>
          <w:rPr>
            <w:i/>
            <w:iCs/>
            <w:lang w:eastAsia="zh-CN"/>
          </w:rPr>
          <w:t>additional</w:t>
        </w:r>
        <w:r w:rsidRPr="00791A2E">
          <w:rPr>
            <w:i/>
            <w:iCs/>
            <w:lang w:eastAsia="zh-CN"/>
          </w:rPr>
          <w:t>path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AdditionalPathRsrppItem</w:t>
        </w:r>
      </w:ins>
    </w:p>
    <w:p w:rsidR="00FF273E" w:rsidRDefault="00FF273E" w:rsidP="00FF273E">
      <w:pPr>
        <w:pStyle w:val="PL"/>
        <w:spacing w:line="0" w:lineRule="atLeast"/>
        <w:rPr>
          <w:ins w:id="751" w:author="Author"/>
          <w:snapToGrid w:val="0"/>
        </w:rPr>
      </w:pPr>
    </w:p>
    <w:p w:rsidR="00FF273E" w:rsidRPr="00AB0ED2" w:rsidRDefault="00FF273E" w:rsidP="00FF273E">
      <w:pPr>
        <w:pStyle w:val="PL"/>
        <w:spacing w:line="0" w:lineRule="atLeast"/>
        <w:rPr>
          <w:ins w:id="752" w:author="Author"/>
          <w:snapToGrid w:val="0"/>
        </w:rPr>
      </w:pPr>
      <w:ins w:id="753" w:author="Author">
        <w:r>
          <w:rPr>
            <w:snapToGrid w:val="0"/>
          </w:rPr>
          <w:t xml:space="preserve">AdditionalPathRsrppItem </w:t>
        </w:r>
        <w:r w:rsidRPr="00AB0ED2">
          <w:rPr>
            <w:snapToGrid w:val="0"/>
          </w:rPr>
          <w:t xml:space="preserve">::= </w:t>
        </w:r>
        <w:r>
          <w:rPr>
            <w:snapToGrid w:val="0"/>
          </w:rPr>
          <w:t>SEQUENCE</w:t>
        </w:r>
        <w:r w:rsidRPr="00AB0ED2">
          <w:rPr>
            <w:snapToGrid w:val="0"/>
          </w:rPr>
          <w:t xml:space="preserve"> {</w:t>
        </w:r>
      </w:ins>
    </w:p>
    <w:p w:rsidR="00FF273E" w:rsidRDefault="00FF273E" w:rsidP="00FF273E">
      <w:pPr>
        <w:pStyle w:val="PL"/>
        <w:spacing w:line="0" w:lineRule="atLeast"/>
        <w:rPr>
          <w:ins w:id="754" w:author="Author"/>
        </w:rPr>
      </w:pPr>
      <w:ins w:id="755" w:author="Author">
        <w:r>
          <w:tab/>
          <w:t>additionalpathRsrp</w:t>
        </w:r>
        <w:r w:rsidR="00146519">
          <w:t>p</w:t>
        </w:r>
        <w:r>
          <w:tab/>
        </w:r>
        <w:r>
          <w:tab/>
          <w:t>INTEGER(0..126),</w:t>
        </w:r>
      </w:ins>
    </w:p>
    <w:p w:rsidR="00FF273E" w:rsidRPr="00E17648" w:rsidRDefault="00FF273E" w:rsidP="00FF273E">
      <w:pPr>
        <w:pStyle w:val="PL"/>
        <w:spacing w:line="0" w:lineRule="atLeast"/>
        <w:rPr>
          <w:ins w:id="756" w:author="Author"/>
          <w:snapToGrid w:val="0"/>
          <w:lang w:val="fr-FR"/>
        </w:rPr>
      </w:pPr>
      <w:ins w:id="757" w:author="Author">
        <w:r w:rsidRPr="00E17648">
          <w:rPr>
            <w:snapToGrid w:val="0"/>
            <w:lang w:val="fr-FR"/>
          </w:rPr>
          <w:tab/>
          <w:t>iE-Extensions</w:t>
        </w:r>
        <w:r w:rsidRPr="00E17648">
          <w:rPr>
            <w:snapToGrid w:val="0"/>
            <w:lang w:val="fr-FR"/>
          </w:rPr>
          <w:tab/>
          <w:t>ProtocolExtensionContainer { {</w:t>
        </w:r>
        <w:r w:rsidRPr="000F5A33">
          <w:rPr>
            <w:snapToGrid w:val="0"/>
          </w:rPr>
          <w:t xml:space="preserve"> </w:t>
        </w:r>
        <w:r>
          <w:rPr>
            <w:snapToGrid w:val="0"/>
          </w:rPr>
          <w:t>AdditionalPathRsrppItem</w:t>
        </w:r>
        <w:r w:rsidRPr="00E17648">
          <w:rPr>
            <w:snapToGrid w:val="0"/>
            <w:lang w:val="fr-FR"/>
          </w:rPr>
          <w:t xml:space="preserve"> -ExtIEs} } OPTIONAL,</w:t>
        </w:r>
      </w:ins>
    </w:p>
    <w:p w:rsidR="00FF273E" w:rsidRPr="004151EA" w:rsidRDefault="00FF273E" w:rsidP="00FF273E">
      <w:pPr>
        <w:pStyle w:val="PL"/>
        <w:spacing w:line="0" w:lineRule="atLeast"/>
        <w:rPr>
          <w:ins w:id="758" w:author="Author"/>
          <w:snapToGrid w:val="0"/>
        </w:rPr>
      </w:pPr>
      <w:ins w:id="759" w:author="Author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4151EA">
          <w:rPr>
            <w:snapToGrid w:val="0"/>
          </w:rPr>
          <w:t>...</w:t>
        </w:r>
      </w:ins>
    </w:p>
    <w:p w:rsidR="00FF273E" w:rsidRPr="004151EA" w:rsidRDefault="00FF273E" w:rsidP="00FF273E">
      <w:pPr>
        <w:pStyle w:val="PL"/>
        <w:spacing w:line="0" w:lineRule="atLeast"/>
        <w:rPr>
          <w:ins w:id="760" w:author="Author"/>
          <w:snapToGrid w:val="0"/>
        </w:rPr>
      </w:pPr>
      <w:ins w:id="761" w:author="Author">
        <w:r w:rsidRPr="004151EA">
          <w:rPr>
            <w:snapToGrid w:val="0"/>
          </w:rPr>
          <w:t>}</w:t>
        </w:r>
      </w:ins>
    </w:p>
    <w:p w:rsidR="00FF273E" w:rsidRPr="00E17648" w:rsidRDefault="00FF273E" w:rsidP="00FF273E">
      <w:pPr>
        <w:pStyle w:val="PL"/>
        <w:tabs>
          <w:tab w:val="left" w:pos="11100"/>
        </w:tabs>
        <w:rPr>
          <w:ins w:id="762" w:author="Author"/>
          <w:snapToGrid w:val="0"/>
        </w:rPr>
      </w:pPr>
    </w:p>
    <w:p w:rsidR="00FF273E" w:rsidRPr="00E17648" w:rsidRDefault="00FF273E" w:rsidP="00FF273E">
      <w:pPr>
        <w:pStyle w:val="PL"/>
        <w:rPr>
          <w:ins w:id="763" w:author="Author"/>
          <w:rFonts w:eastAsia="Calibri" w:cs="Courier New"/>
          <w:szCs w:val="22"/>
        </w:rPr>
      </w:pPr>
      <w:ins w:id="764" w:author="Author">
        <w:r>
          <w:rPr>
            <w:snapToGrid w:val="0"/>
          </w:rPr>
          <w:t>AdditionalPathRsrppItem</w:t>
        </w:r>
        <w:r w:rsidRPr="00E17648">
          <w:rPr>
            <w:rFonts w:eastAsia="Calibri" w:cs="Courier New"/>
            <w:szCs w:val="22"/>
          </w:rPr>
          <w:t>-ExtIEs NRPPA-</w:t>
        </w:r>
        <w:r w:rsidRPr="00E17648">
          <w:rPr>
            <w:rFonts w:eastAsia="Calibri" w:cs="Courier New"/>
            <w:snapToGrid w:val="0"/>
            <w:szCs w:val="22"/>
          </w:rPr>
          <w:t xml:space="preserve">PROTOCOL-EXTENSION </w:t>
        </w:r>
        <w:r w:rsidRPr="00E17648">
          <w:rPr>
            <w:rFonts w:eastAsia="Calibri" w:cs="Courier New"/>
            <w:szCs w:val="22"/>
          </w:rPr>
          <w:t>::= {</w:t>
        </w:r>
      </w:ins>
    </w:p>
    <w:p w:rsidR="00FF273E" w:rsidRPr="00E17648" w:rsidRDefault="00FF273E" w:rsidP="00FF273E">
      <w:pPr>
        <w:pStyle w:val="PL"/>
        <w:rPr>
          <w:ins w:id="765" w:author="Author"/>
          <w:rFonts w:eastAsia="Calibri" w:cs="Courier New"/>
          <w:szCs w:val="22"/>
        </w:rPr>
      </w:pPr>
      <w:ins w:id="766" w:author="Author">
        <w:r w:rsidRPr="00E17648">
          <w:rPr>
            <w:rFonts w:eastAsia="Calibri" w:cs="Courier New"/>
            <w:szCs w:val="22"/>
          </w:rPr>
          <w:tab/>
          <w:t>...</w:t>
        </w:r>
      </w:ins>
    </w:p>
    <w:p w:rsidR="00FF273E" w:rsidRPr="004151EA" w:rsidRDefault="00FF273E" w:rsidP="00FF273E">
      <w:pPr>
        <w:pStyle w:val="PL"/>
        <w:tabs>
          <w:tab w:val="left" w:pos="11100"/>
        </w:tabs>
        <w:rPr>
          <w:ins w:id="767" w:author="Author"/>
          <w:snapToGrid w:val="0"/>
        </w:rPr>
      </w:pPr>
      <w:ins w:id="768" w:author="Author">
        <w:r w:rsidRPr="00E17648">
          <w:rPr>
            <w:rFonts w:eastAsia="Calibri" w:cs="Courier New"/>
            <w:szCs w:val="22"/>
          </w:rPr>
          <w:t>}</w:t>
        </w:r>
      </w:ins>
    </w:p>
    <w:p w:rsidR="00FF273E" w:rsidRPr="000F5A33" w:rsidRDefault="00FF273E" w:rsidP="00FF273E">
      <w:pPr>
        <w:pStyle w:val="PL"/>
        <w:rPr>
          <w:ins w:id="769" w:author="Author"/>
          <w:rFonts w:eastAsia="Calibri"/>
          <w:lang w:eastAsia="ja-JP"/>
        </w:rPr>
      </w:pPr>
    </w:p>
    <w:p w:rsidR="00215775" w:rsidRPr="00FA3877" w:rsidRDefault="00215775" w:rsidP="0021577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F273E" w:rsidRDefault="00FF273E" w:rsidP="00FF273E">
      <w:pPr>
        <w:pStyle w:val="PL"/>
        <w:spacing w:line="0" w:lineRule="atLeast"/>
        <w:rPr>
          <w:ins w:id="770" w:author="Author"/>
          <w:snapToGrid w:val="0"/>
        </w:rPr>
      </w:pPr>
      <w:ins w:id="771" w:author="Author">
        <w:r>
          <w:rPr>
            <w:snapToGrid w:val="0"/>
          </w:rPr>
          <w:t>UL-SRS-RSRPP ::= SEQUENCE {</w:t>
        </w:r>
      </w:ins>
    </w:p>
    <w:p w:rsidR="00FF273E" w:rsidRDefault="00FF273E" w:rsidP="00FF273E">
      <w:pPr>
        <w:pStyle w:val="PL"/>
        <w:tabs>
          <w:tab w:val="clear" w:pos="3456"/>
          <w:tab w:val="clear" w:pos="3840"/>
          <w:tab w:val="left" w:pos="3830"/>
        </w:tabs>
        <w:rPr>
          <w:ins w:id="772" w:author="Author"/>
          <w:snapToGrid w:val="0"/>
        </w:rPr>
      </w:pPr>
      <w:ins w:id="773" w:author="Author">
        <w:r>
          <w:rPr>
            <w:snapToGrid w:val="0"/>
          </w:rPr>
          <w:tab/>
          <w:t>firstPathRsrpp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(0..126),</w:t>
        </w:r>
      </w:ins>
    </w:p>
    <w:p w:rsidR="00FF273E" w:rsidRDefault="00FF273E" w:rsidP="00FF273E">
      <w:pPr>
        <w:pStyle w:val="PL"/>
        <w:tabs>
          <w:tab w:val="clear" w:pos="3456"/>
          <w:tab w:val="left" w:pos="3455"/>
        </w:tabs>
        <w:rPr>
          <w:ins w:id="774" w:author="Author"/>
          <w:snapToGrid w:val="0"/>
        </w:rPr>
      </w:pPr>
      <w:ins w:id="775" w:author="Author">
        <w:r>
          <w:rPr>
            <w:snapToGrid w:val="0"/>
          </w:rPr>
          <w:tab/>
          <w:t>addit</w:t>
        </w:r>
        <w:r w:rsidR="00146519">
          <w:rPr>
            <w:snapToGrid w:val="0"/>
          </w:rPr>
          <w:t>i</w:t>
        </w:r>
        <w:r>
          <w:rPr>
            <w:snapToGrid w:val="0"/>
          </w:rPr>
          <w:t>onalPathRsrppList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AdditionalPathRsrppList   OPTIONAL, </w:t>
        </w:r>
      </w:ins>
    </w:p>
    <w:p w:rsidR="00FF273E" w:rsidRPr="00E17648" w:rsidRDefault="00FF273E" w:rsidP="00FF273E">
      <w:pPr>
        <w:pStyle w:val="PL"/>
        <w:tabs>
          <w:tab w:val="clear" w:pos="3456"/>
          <w:tab w:val="left" w:pos="3455"/>
        </w:tabs>
        <w:rPr>
          <w:ins w:id="776" w:author="Author"/>
          <w:snapToGrid w:val="0"/>
        </w:rPr>
      </w:pPr>
      <w:ins w:id="777" w:author="Author">
        <w:r>
          <w:rPr>
            <w:snapToGrid w:val="0"/>
          </w:rPr>
          <w:tab/>
          <w:t xml:space="preserve">diversityOption                     </w:t>
        </w:r>
        <w:r w:rsidR="00215775">
          <w:rPr>
            <w:snapToGrid w:val="0"/>
          </w:rPr>
          <w:t>ENUMERATED</w:t>
        </w:r>
        <w:r>
          <w:rPr>
            <w:snapToGrid w:val="0"/>
          </w:rPr>
          <w:t>{opt1, opt2</w:t>
        </w:r>
        <w:r w:rsidR="00FA125A">
          <w:rPr>
            <w:snapToGrid w:val="0"/>
          </w:rPr>
          <w:t>, ...</w:t>
        </w:r>
        <w:r>
          <w:rPr>
            <w:snapToGrid w:val="0"/>
          </w:rPr>
          <w:t>}   OPTIONAL,</w:t>
        </w:r>
      </w:ins>
    </w:p>
    <w:p w:rsidR="00FF273E" w:rsidRDefault="00FF273E" w:rsidP="00FF273E">
      <w:pPr>
        <w:pStyle w:val="PL"/>
        <w:ind w:firstLineChars="50" w:firstLine="80"/>
        <w:rPr>
          <w:ins w:id="778" w:author="Author"/>
          <w:snapToGrid w:val="0"/>
        </w:rPr>
      </w:pPr>
      <w:ins w:id="779" w:author="Author">
        <w:r>
          <w:rPr>
            <w:snapToGrid w:val="0"/>
          </w:rPr>
          <w:tab/>
        </w:r>
        <w:r w:rsidRPr="00BE0F8A">
          <w:rPr>
            <w:snapToGrid w:val="0"/>
          </w:rPr>
          <w:t>iE-extension</w:t>
        </w:r>
        <w:r>
          <w:rPr>
            <w:snapToGrid w:val="0"/>
          </w:rPr>
          <w:t>s</w:t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="00146519">
          <w:rPr>
            <w:snapToGrid w:val="0"/>
          </w:rPr>
          <w:tab/>
        </w:r>
        <w:r w:rsidR="00146519">
          <w:rPr>
            <w:snapToGrid w:val="0"/>
          </w:rPr>
          <w:tab/>
        </w:r>
        <w:r w:rsidR="00146519">
          <w:rPr>
            <w:snapToGrid w:val="0"/>
          </w:rPr>
          <w:tab/>
        </w:r>
        <w:r w:rsidRPr="00BE0F8A">
          <w:rPr>
            <w:snapToGrid w:val="0"/>
          </w:rPr>
          <w:t xml:space="preserve">ProtocolExtensionContainer { { </w:t>
        </w:r>
        <w:r>
          <w:rPr>
            <w:snapToGrid w:val="0"/>
          </w:rPr>
          <w:t>UL-SRS-RSRPP</w:t>
        </w:r>
        <w:r w:rsidRPr="00BE0F8A">
          <w:rPr>
            <w:snapToGrid w:val="0"/>
          </w:rPr>
          <w:t>-ExtIEs } }</w:t>
        </w:r>
        <w:r>
          <w:rPr>
            <w:snapToGrid w:val="0"/>
          </w:rPr>
          <w:tab/>
          <w:t>OPTIONAL,</w:t>
        </w:r>
      </w:ins>
    </w:p>
    <w:p w:rsidR="00FF273E" w:rsidRPr="00BE0F8A" w:rsidRDefault="00FF273E" w:rsidP="00FF273E">
      <w:pPr>
        <w:pStyle w:val="PL"/>
        <w:rPr>
          <w:ins w:id="780" w:author="Author"/>
          <w:snapToGrid w:val="0"/>
        </w:rPr>
      </w:pPr>
      <w:ins w:id="781" w:author="Author">
        <w:r>
          <w:rPr>
            <w:snapToGrid w:val="0"/>
          </w:rPr>
          <w:tab/>
          <w:t>...</w:t>
        </w:r>
      </w:ins>
    </w:p>
    <w:p w:rsidR="00FF273E" w:rsidRPr="00BE0F8A" w:rsidRDefault="00FF273E" w:rsidP="00FF273E">
      <w:pPr>
        <w:pStyle w:val="PL"/>
        <w:rPr>
          <w:ins w:id="782" w:author="Author"/>
          <w:snapToGrid w:val="0"/>
        </w:rPr>
      </w:pPr>
      <w:ins w:id="783" w:author="Author">
        <w:r w:rsidRPr="00BE0F8A">
          <w:rPr>
            <w:snapToGrid w:val="0"/>
          </w:rPr>
          <w:t>}</w:t>
        </w:r>
      </w:ins>
    </w:p>
    <w:p w:rsidR="00FF273E" w:rsidRPr="00BE0F8A" w:rsidRDefault="00FF273E" w:rsidP="00FF273E">
      <w:pPr>
        <w:pStyle w:val="PL"/>
        <w:rPr>
          <w:ins w:id="784" w:author="Author"/>
          <w:snapToGrid w:val="0"/>
        </w:rPr>
      </w:pPr>
    </w:p>
    <w:p w:rsidR="00FF273E" w:rsidRPr="00BE0F8A" w:rsidRDefault="00FF273E" w:rsidP="00FF273E">
      <w:pPr>
        <w:pStyle w:val="PL"/>
        <w:rPr>
          <w:ins w:id="785" w:author="Author"/>
          <w:snapToGrid w:val="0"/>
        </w:rPr>
      </w:pPr>
      <w:ins w:id="786" w:author="Author">
        <w:r>
          <w:rPr>
            <w:snapToGrid w:val="0"/>
          </w:rPr>
          <w:t>UL-SRS-RSRPP</w:t>
        </w:r>
        <w:r w:rsidRPr="00BE0F8A">
          <w:rPr>
            <w:snapToGrid w:val="0"/>
          </w:rPr>
          <w:t>-ExtIEs NRPPA-PROTOCOL-EXTENSION ::= {</w:t>
        </w:r>
      </w:ins>
    </w:p>
    <w:p w:rsidR="00FF273E" w:rsidRDefault="00FF273E" w:rsidP="00FF273E">
      <w:pPr>
        <w:pStyle w:val="PL"/>
        <w:spacing w:line="0" w:lineRule="atLeast"/>
        <w:rPr>
          <w:ins w:id="787" w:author="Author"/>
          <w:snapToGrid w:val="0"/>
        </w:rPr>
      </w:pPr>
      <w:ins w:id="788" w:author="Author">
        <w:r>
          <w:rPr>
            <w:snapToGrid w:val="0"/>
          </w:rPr>
          <w:tab/>
          <w:t>...</w:t>
        </w:r>
      </w:ins>
    </w:p>
    <w:p w:rsidR="00FF273E" w:rsidRDefault="00FF273E" w:rsidP="00FF273E">
      <w:pPr>
        <w:pStyle w:val="PL"/>
        <w:spacing w:line="0" w:lineRule="atLeast"/>
        <w:rPr>
          <w:ins w:id="789" w:author="Author"/>
          <w:snapToGrid w:val="0"/>
        </w:rPr>
      </w:pPr>
      <w:ins w:id="790" w:author="Author">
        <w:r>
          <w:rPr>
            <w:snapToGrid w:val="0"/>
          </w:rPr>
          <w:t>}</w:t>
        </w:r>
      </w:ins>
    </w:p>
    <w:p w:rsidR="006B1C67" w:rsidRDefault="006B1C67" w:rsidP="00DC5B5E">
      <w:pPr>
        <w:tabs>
          <w:tab w:val="left" w:pos="1565"/>
        </w:tabs>
        <w:rPr>
          <w:lang w:val="en-US" w:eastAsia="zh-CN"/>
        </w:rPr>
      </w:pPr>
    </w:p>
    <w:p w:rsidR="00CD11E2" w:rsidRPr="00B9267D" w:rsidRDefault="006B1C67" w:rsidP="00B926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D11E2" w:rsidRPr="00BC20B8" w:rsidRDefault="00CD11E2" w:rsidP="00CD11E2">
      <w:pPr>
        <w:pStyle w:val="PL"/>
      </w:pPr>
      <w:r w:rsidRPr="00BC20B8">
        <w:t>MeasuredResultsValue ::= CHOICE {</w:t>
      </w:r>
    </w:p>
    <w:p w:rsidR="00CD11E2" w:rsidRPr="00BC20B8" w:rsidRDefault="00CD11E2" w:rsidP="00CD11E2">
      <w:pPr>
        <w:pStyle w:val="PL"/>
      </w:pPr>
      <w:r w:rsidRPr="00BC20B8">
        <w:tab/>
        <w:t>uL-AngleOfArrival</w:t>
      </w:r>
      <w:r w:rsidRPr="00BC20B8">
        <w:tab/>
        <w:t>UL-AoA,</w:t>
      </w:r>
    </w:p>
    <w:p w:rsidR="00CD11E2" w:rsidRPr="00BC20B8" w:rsidRDefault="00CD11E2" w:rsidP="00CD11E2">
      <w:pPr>
        <w:pStyle w:val="PL"/>
      </w:pPr>
      <w:r w:rsidRPr="00BC20B8">
        <w:tab/>
        <w:t>uL-SRS-RSRP</w:t>
      </w:r>
      <w:r w:rsidRPr="00BC20B8">
        <w:tab/>
      </w:r>
      <w:r w:rsidRPr="00BC20B8">
        <w:tab/>
      </w:r>
      <w:r w:rsidRPr="00BC20B8">
        <w:tab/>
        <w:t>UL-SRS-RSRP,</w:t>
      </w:r>
    </w:p>
    <w:p w:rsidR="00CD11E2" w:rsidRPr="00BC20B8" w:rsidRDefault="00CD11E2" w:rsidP="00CD11E2">
      <w:pPr>
        <w:pStyle w:val="PL"/>
      </w:pPr>
      <w:r w:rsidRPr="00BC20B8">
        <w:tab/>
        <w:t>uL-RTOA</w:t>
      </w:r>
      <w:r w:rsidRPr="00BC20B8">
        <w:tab/>
      </w:r>
      <w:r w:rsidRPr="00BC20B8">
        <w:tab/>
      </w:r>
      <w:r w:rsidRPr="00BC20B8">
        <w:tab/>
      </w:r>
      <w:r w:rsidRPr="00BC20B8">
        <w:tab/>
        <w:t>UL-RTOA</w:t>
      </w:r>
      <w:r>
        <w:t>-</w:t>
      </w:r>
      <w:r w:rsidRPr="00BC20B8">
        <w:t>Measurement,</w:t>
      </w:r>
    </w:p>
    <w:p w:rsidR="00CD11E2" w:rsidRPr="00BC20B8" w:rsidRDefault="00CD11E2" w:rsidP="00CD11E2">
      <w:pPr>
        <w:pStyle w:val="PL"/>
      </w:pPr>
      <w:r w:rsidRPr="008C20F9">
        <w:tab/>
      </w:r>
      <w:r w:rsidRPr="00BC20B8">
        <w:t>gNB-RxTxTimeDiff</w:t>
      </w:r>
      <w:r w:rsidRPr="00BC20B8">
        <w:tab/>
        <w:t>GNB-RxTxTimeDiff,</w:t>
      </w:r>
    </w:p>
    <w:p w:rsidR="00CD11E2" w:rsidRPr="00BC20B8" w:rsidRDefault="00CD11E2" w:rsidP="00CD11E2">
      <w:pPr>
        <w:pStyle w:val="PL"/>
      </w:pPr>
      <w:r w:rsidRPr="00BC20B8">
        <w:tab/>
        <w:t>choice-extension</w:t>
      </w:r>
      <w:r w:rsidRPr="00BC20B8">
        <w:tab/>
        <w:t>ProtocolIE-SingleContainer { { MeasuredResultsValue-ExtIEs } }</w:t>
      </w:r>
    </w:p>
    <w:p w:rsidR="00CD11E2" w:rsidRPr="00BC20B8" w:rsidRDefault="00CD11E2" w:rsidP="00CD11E2">
      <w:pPr>
        <w:pStyle w:val="PL"/>
      </w:pPr>
      <w:r w:rsidRPr="00BC20B8">
        <w:t>}</w:t>
      </w:r>
    </w:p>
    <w:p w:rsidR="00CD11E2" w:rsidRPr="00BC20B8" w:rsidRDefault="00CD11E2" w:rsidP="00CD11E2">
      <w:pPr>
        <w:pStyle w:val="PL"/>
      </w:pPr>
    </w:p>
    <w:p w:rsidR="00CD11E2" w:rsidRDefault="00CD11E2" w:rsidP="00CD11E2">
      <w:pPr>
        <w:pStyle w:val="PL"/>
      </w:pPr>
      <w:r w:rsidRPr="00BC20B8">
        <w:t xml:space="preserve">MeasuredResultsValue-ExtIEs </w:t>
      </w:r>
      <w:r w:rsidRPr="008C20F9">
        <w:t>F1AP</w:t>
      </w:r>
      <w:r w:rsidRPr="00BC20B8">
        <w:t>-PROTOCOL-IES ::= {</w:t>
      </w:r>
    </w:p>
    <w:p w:rsidR="00CD11E2" w:rsidRPr="00BC20B8" w:rsidRDefault="00CD11E2" w:rsidP="00CD11E2">
      <w:pPr>
        <w:pStyle w:val="PL"/>
      </w:pPr>
      <w:ins w:id="791" w:author="Author">
        <w:r>
          <w:rPr>
            <w:snapToGrid w:val="0"/>
          </w:rPr>
          <w:tab/>
          <w:t xml:space="preserve">{ ID id-UL-SRS-RSRPP      CRITICALITY  ignore      TYPE   UL-SRS-RSRPP  PRESENCE   </w:t>
        </w:r>
        <w:r>
          <w:rPr>
            <w:rFonts w:hint="eastAsia"/>
            <w:snapToGrid w:val="0"/>
            <w:lang w:eastAsia="zh-CN"/>
          </w:rPr>
          <w:t>man</w:t>
        </w:r>
        <w:r>
          <w:rPr>
            <w:snapToGrid w:val="0"/>
          </w:rPr>
          <w:t>datory},</w:t>
        </w:r>
      </w:ins>
    </w:p>
    <w:p w:rsidR="00CD11E2" w:rsidRPr="00BC20B8" w:rsidRDefault="00CD11E2" w:rsidP="00CD11E2">
      <w:pPr>
        <w:pStyle w:val="PL"/>
      </w:pPr>
      <w:r w:rsidRPr="00BC20B8">
        <w:tab/>
        <w:t>...</w:t>
      </w:r>
    </w:p>
    <w:p w:rsidR="00CD11E2" w:rsidRDefault="00CD11E2" w:rsidP="00CD11E2">
      <w:pPr>
        <w:pStyle w:val="PL"/>
      </w:pPr>
      <w:r w:rsidRPr="00BC20B8">
        <w:t>}</w:t>
      </w:r>
    </w:p>
    <w:p w:rsidR="006B1C67" w:rsidRDefault="006B1C67" w:rsidP="00DC5B5E">
      <w:pPr>
        <w:rPr>
          <w:lang w:eastAsia="zh-CN"/>
        </w:rPr>
      </w:pPr>
    </w:p>
    <w:p w:rsidR="006B1C67" w:rsidRPr="007B72BB" w:rsidRDefault="006B1C67" w:rsidP="007B72B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:rsidR="00506627" w:rsidRPr="00EA5FA7" w:rsidRDefault="00506627" w:rsidP="00506627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506627" w:rsidRPr="00EA5FA7" w:rsidRDefault="00506627" w:rsidP="00506627">
      <w:pPr>
        <w:pStyle w:val="PL"/>
        <w:rPr>
          <w:snapToGrid w:val="0"/>
        </w:rPr>
      </w:pP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maxnoofErrors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maxCellingNBDU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512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maxnoofSCells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</w:t>
      </w:r>
    </w:p>
    <w:p w:rsidR="00506627" w:rsidRPr="00EA5FA7" w:rsidRDefault="00506627" w:rsidP="0050662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506627" w:rsidRPr="00EA5FA7" w:rsidRDefault="00506627" w:rsidP="00506627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506627" w:rsidRPr="00EA5FA7" w:rsidRDefault="00506627" w:rsidP="00506627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06627" w:rsidRPr="00EA5FA7" w:rsidRDefault="00506627" w:rsidP="00506627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06627" w:rsidRPr="00EA5FA7" w:rsidRDefault="00506627" w:rsidP="00506627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snapToGrid w:val="0"/>
        </w:rPr>
        <w:t xml:space="preserve"> ::= 65536</w:t>
      </w:r>
    </w:p>
    <w:p w:rsidR="00506627" w:rsidRPr="00EA5FA7" w:rsidRDefault="00506627" w:rsidP="00506627">
      <w:pPr>
        <w:pStyle w:val="PL"/>
      </w:pPr>
      <w:r w:rsidRPr="00EA5FA7">
        <w:t>maxnoofBPLMNsNR</w:t>
      </w:r>
      <w: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INTEGER ::= 1</w:t>
      </w:r>
      <w:r>
        <w:t>2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506627" w:rsidRPr="00EA5FA7" w:rsidRDefault="00506627" w:rsidP="0050662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maxnoofslots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5120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:rsidR="00506627" w:rsidRPr="006A7576" w:rsidRDefault="00506627" w:rsidP="0050662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:rsidR="00506627" w:rsidRPr="006A7576" w:rsidRDefault="00506627" w:rsidP="0050662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506627" w:rsidRPr="00495DA4" w:rsidRDefault="00506627" w:rsidP="0050662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:rsidR="00506627" w:rsidRPr="00EE063F" w:rsidRDefault="00506627" w:rsidP="0050662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506627" w:rsidRPr="00D90FA6" w:rsidRDefault="00506627" w:rsidP="0050662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r w:rsidRPr="00170567">
        <w:rPr>
          <w:rFonts w:eastAsia="SimSun"/>
          <w:snapToGrid w:val="0"/>
        </w:rPr>
        <w:t xml:space="preserve"> 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:rsidR="00506627" w:rsidRPr="00BA1E6B" w:rsidRDefault="00506627" w:rsidP="0050662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</w:p>
    <w:p w:rsidR="00506627" w:rsidRPr="00BA1E6B" w:rsidRDefault="00506627" w:rsidP="0050662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:rsidR="00506627" w:rsidRPr="008C20F9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rPr>
          <w:snapToGrid w:val="0"/>
          <w:lang w:val="sv-SE"/>
        </w:rPr>
        <w:t>INTEGER ::= 64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:rsidR="00506627" w:rsidRPr="00BA1E6B" w:rsidRDefault="00506627" w:rsidP="00506627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:rsidR="00506627" w:rsidRPr="008C20F9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ins w:id="792" w:author="Author">
        <w:r w:rsidRPr="00D57778">
          <w:rPr>
            <w:iCs/>
            <w:lang w:eastAsia="zh-CN"/>
          </w:rPr>
          <w:t>maxnoadditionalpath</w:t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 w:rsidRPr="00D57778">
          <w:rPr>
            <w:iCs/>
            <w:lang w:eastAsia="zh-CN"/>
          </w:rPr>
          <w:t>INTEGER ::= 8</w:t>
        </w:r>
      </w:ins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</w:p>
    <w:p w:rsidR="00506627" w:rsidRDefault="0050662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6B1C67" w:rsidRPr="00EA5FA7" w:rsidRDefault="006B1C67" w:rsidP="00DC5B5E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6B1C67" w:rsidRPr="00EA5FA7" w:rsidRDefault="006B1C67" w:rsidP="00DC5B5E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6B1C67" w:rsidRPr="00EA5FA7" w:rsidRDefault="006B1C67" w:rsidP="00DC5B5E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id-UplinkTxDirectCurrentListInformation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6B1C67" w:rsidRPr="00EA5FA7" w:rsidRDefault="006B1C67" w:rsidP="00DC5B5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6B1C67" w:rsidRPr="00EA5FA7" w:rsidRDefault="006B1C67" w:rsidP="00DC5B5E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6B1C67" w:rsidRPr="00EA5FA7" w:rsidRDefault="006B1C67" w:rsidP="00DC5B5E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6B1C67" w:rsidRPr="00EA5FA7" w:rsidRDefault="006B1C67" w:rsidP="00DC5B5E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6B1C67" w:rsidRPr="00EA5FA7" w:rsidRDefault="006B1C67" w:rsidP="00DC5B5E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6B1C67" w:rsidRPr="00EA5FA7" w:rsidRDefault="006B1C67" w:rsidP="00DC5B5E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id-DUCURadioInformationType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id-CUDURadioInformationType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6B1C67" w:rsidRDefault="006B1C67" w:rsidP="00DC5B5E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6B1C67" w:rsidRDefault="006B1C67" w:rsidP="00DC5B5E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6B1C67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6B1C67" w:rsidRDefault="006B1C67" w:rsidP="00DC5B5E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6B1C67" w:rsidRPr="007247A3" w:rsidRDefault="006B1C67" w:rsidP="00DC5B5E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6B1C67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6B1C67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6B1C67" w:rsidRDefault="006B1C67" w:rsidP="00DC5B5E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6B1C67" w:rsidRPr="00FC2768" w:rsidRDefault="006B1C67" w:rsidP="00DC5B5E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6B1C67" w:rsidRDefault="006B1C67" w:rsidP="00DC5B5E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6B1C67" w:rsidRDefault="006B1C67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6B1C67" w:rsidRDefault="006B1C67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6B1C67" w:rsidRDefault="006B1C67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6B1C67" w:rsidRDefault="006B1C67" w:rsidP="00DC5B5E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6B1C67" w:rsidRPr="00387DFF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6B1C67" w:rsidRPr="00387DFF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6B1C67" w:rsidRPr="00387DFF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6B1C67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6B1C67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6B1C67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6B1C67" w:rsidRDefault="006B1C67" w:rsidP="00DC5B5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6B1C67" w:rsidRDefault="006B1C67" w:rsidP="00DC5B5E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6B1C67" w:rsidRPr="008C20F9" w:rsidRDefault="006B1C67" w:rsidP="00DC5B5E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id-TRPInformationTypeListTRPReq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398</w:t>
      </w:r>
    </w:p>
    <w:p w:rsidR="006B1C67" w:rsidRPr="008C20F9" w:rsidRDefault="006B1C67" w:rsidP="00DC5B5E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id-TRPInformationTypeItem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399</w:t>
      </w:r>
    </w:p>
    <w:p w:rsidR="006B1C67" w:rsidRPr="008C20F9" w:rsidRDefault="006B1C67" w:rsidP="00DC5B5E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id-TRPInformationListTRPResp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400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6B1C67" w:rsidRDefault="006B1C67" w:rsidP="00DC5B5E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6B1C67" w:rsidRDefault="006B1C67" w:rsidP="00DC5B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6B1C67" w:rsidRDefault="006B1C67" w:rsidP="00DC5B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6B1C67" w:rsidRDefault="006B1C67" w:rsidP="00DC5B5E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6B1C67" w:rsidRPr="00FC39A8" w:rsidRDefault="006B1C67" w:rsidP="00DC5B5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6B1C67" w:rsidRPr="00FC39A8" w:rsidRDefault="006B1C67" w:rsidP="00DC5B5E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6B1C67" w:rsidRPr="00FC39A8" w:rsidRDefault="006B1C67" w:rsidP="00DC5B5E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6B1C67" w:rsidRDefault="006B1C67" w:rsidP="00DC5B5E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A66F9B"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6B1C67" w:rsidRPr="000C0103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6B1C67" w:rsidRPr="000C0103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6B1C67" w:rsidRDefault="006B1C67" w:rsidP="00DC5B5E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6B1C67" w:rsidRPr="009C14BC" w:rsidRDefault="006B1C67" w:rsidP="00DC5B5E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6B1C67" w:rsidRDefault="006B1C67" w:rsidP="00DC5B5E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6B1C67" w:rsidRPr="002A67CB" w:rsidRDefault="006B1C67" w:rsidP="00DC5B5E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6B1C67" w:rsidRDefault="006B1C67" w:rsidP="00DC5B5E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6B1C67" w:rsidRDefault="006B1C67" w:rsidP="00DC5B5E">
      <w:pPr>
        <w:pStyle w:val="PL"/>
        <w:rPr>
          <w:snapToGrid w:val="0"/>
        </w:rPr>
      </w:pPr>
      <w:ins w:id="793" w:author="Author">
        <w:r>
          <w:t>id-</w:t>
        </w:r>
        <w:r w:rsidR="00483E79">
          <w:rPr>
            <w:snapToGrid w:val="0"/>
          </w:rPr>
          <w:t>UL-SRS-RSRPP</w:t>
        </w:r>
        <w:r>
          <w:t xml:space="preserve">                               </w:t>
        </w:r>
        <w:r w:rsidR="00483E79">
          <w:tab/>
        </w:r>
        <w:r w:rsidR="00483E79">
          <w:tab/>
        </w:r>
        <w:r>
          <w:t>ProtocolIE-ID ::= xxx</w:t>
        </w:r>
      </w:ins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6B1C67" w:rsidRDefault="006B1C67" w:rsidP="00DC5B5E">
      <w:pPr>
        <w:pStyle w:val="PL"/>
        <w:spacing w:line="0" w:lineRule="atLeast"/>
      </w:pPr>
    </w:p>
    <w:p w:rsidR="006B1C67" w:rsidRPr="00AB7960" w:rsidRDefault="006B1C67" w:rsidP="00DC5B5E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B1C67" w:rsidRDefault="006B1C67" w:rsidP="00DC5B5E"/>
    <w:p w:rsidR="006B1C67" w:rsidRDefault="006B1C67" w:rsidP="00DC5B5E"/>
    <w:p w:rsidR="006B1C67" w:rsidRDefault="006B1C67" w:rsidP="00AC64CE"/>
    <w:p w:rsidR="006B1C67" w:rsidRDefault="006B1C67" w:rsidP="00AC64CE"/>
    <w:p w:rsidR="006B1C67" w:rsidRDefault="006B1C67" w:rsidP="00AC64CE"/>
    <w:p w:rsidR="006B1C67" w:rsidRDefault="006B1C67" w:rsidP="003A0F8C"/>
    <w:p w:rsidR="00F56A14" w:rsidRDefault="00F56A14" w:rsidP="003A0F8C"/>
    <w:p w:rsidR="00F56A14" w:rsidRPr="0026654E" w:rsidRDefault="00F56A14" w:rsidP="00F56A14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lastRenderedPageBreak/>
        <w:t>TP</w:t>
      </w:r>
      <w:r>
        <w:rPr>
          <w:rFonts w:eastAsia="SimSun" w:hint="eastAsia"/>
          <w:lang w:val="en-US" w:eastAsia="zh-CN"/>
        </w:rPr>
        <w:t xml:space="preserve"> to 38.455</w:t>
      </w:r>
      <w:bookmarkStart w:id="794" w:name="_Toc51776055"/>
      <w:bookmarkStart w:id="795" w:name="_Toc56773077"/>
      <w:bookmarkStart w:id="796" w:name="_Toc64447706"/>
      <w:bookmarkStart w:id="797" w:name="_Toc74152362"/>
      <w:bookmarkStart w:id="798" w:name="_Toc81323065"/>
      <w:r>
        <w:rPr>
          <w:rFonts w:eastAsia="SimSun"/>
          <w:lang w:val="en-US" w:eastAsia="zh-CN"/>
        </w:rPr>
        <w:t xml:space="preserve"> for ARP Reporting </w:t>
      </w:r>
    </w:p>
    <w:p w:rsidR="00F56A14" w:rsidRPr="00C66A9A" w:rsidRDefault="00F56A14" w:rsidP="00F56A14">
      <w:pPr>
        <w:pStyle w:val="FirstChange"/>
        <w:rPr>
          <w:highlight w:val="yellow"/>
        </w:rPr>
      </w:pPr>
      <w:bookmarkStart w:id="799" w:name="OLE_LINK87"/>
      <w:bookmarkStart w:id="800" w:name="_Toc525680103"/>
      <w:bookmarkEnd w:id="794"/>
      <w:bookmarkEnd w:id="795"/>
      <w:bookmarkEnd w:id="796"/>
      <w:bookmarkEnd w:id="797"/>
      <w:bookmarkEnd w:id="798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Changes</w:t>
      </w:r>
      <w:r>
        <w:rPr>
          <w:rFonts w:hint="eastAsia"/>
          <w:highlight w:val="yellow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799"/>
      <w:bookmarkEnd w:id="800"/>
    </w:p>
    <w:p w:rsidR="00F56A14" w:rsidRPr="003D7EB6" w:rsidRDefault="00F56A14" w:rsidP="00F56A14">
      <w:pPr>
        <w:pStyle w:val="Heading3"/>
        <w:numPr>
          <w:ilvl w:val="0"/>
          <w:numId w:val="0"/>
        </w:numPr>
        <w:ind w:left="720" w:hanging="720"/>
      </w:pPr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</w:p>
    <w:p w:rsidR="00F56A14" w:rsidRPr="003D7EB6" w:rsidRDefault="00F56A14" w:rsidP="00F56A14">
      <w:pPr>
        <w:spacing w:line="0" w:lineRule="atLeast"/>
      </w:pPr>
      <w:r w:rsidRPr="003D7EB6">
        <w:t>This information element contains the measurement result.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600"/>
        <w:gridCol w:w="1559"/>
        <w:gridCol w:w="1134"/>
        <w:gridCol w:w="1276"/>
      </w:tblGrid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H"/>
            </w:pPr>
            <w:r w:rsidRPr="003D7EB6">
              <w:t>IE/Group Name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H"/>
            </w:pPr>
            <w:r w:rsidRPr="003D7EB6">
              <w:t>Range</w:t>
            </w: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134" w:type="dxa"/>
          </w:tcPr>
          <w:p w:rsidR="00F56A14" w:rsidRPr="002571EA" w:rsidRDefault="00F56A14" w:rsidP="003A4CDD">
            <w:pPr>
              <w:pStyle w:val="TAH"/>
              <w:rPr>
                <w:lang w:eastAsia="zh-CN"/>
              </w:rPr>
            </w:pPr>
            <w:ins w:id="801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F56A14" w:rsidRPr="002571EA" w:rsidRDefault="00F56A14" w:rsidP="003A4CDD">
            <w:pPr>
              <w:pStyle w:val="TAH"/>
            </w:pPr>
            <w:ins w:id="802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F56A14" w:rsidRPr="003D7EB6" w:rsidTr="003A4CDD">
        <w:tc>
          <w:tcPr>
            <w:tcW w:w="2450" w:type="dxa"/>
          </w:tcPr>
          <w:p w:rsidR="00F56A14" w:rsidRPr="004D3F29" w:rsidRDefault="00F56A14" w:rsidP="003A4CDD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Meas&gt;</w:t>
            </w: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&gt;&gt;gNB Rx-Tx Time Difference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>
              <w:t>9.2.40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A4335D" w:rsidRDefault="00F56A14" w:rsidP="003A4CDD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  <w:r w:rsidRPr="00A4335D">
              <w:t>M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A4335D" w:rsidRDefault="00F56A14" w:rsidP="003A4CDD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A4335D" w:rsidRDefault="00F56A14" w:rsidP="003A4CDD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A4335D" w:rsidRDefault="00F56A14" w:rsidP="003A4CDD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A4335D" w:rsidRDefault="00F56A14" w:rsidP="003A4CDD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  <w:r w:rsidRPr="0003275C">
              <w:t>O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A4335D" w:rsidRDefault="00F56A14" w:rsidP="003A4CDD">
            <w:pPr>
              <w:pStyle w:val="TAL"/>
            </w:pPr>
            <w:r>
              <w:t>9.2.57</w:t>
            </w:r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rPr>
          <w:ins w:id="803" w:author="Author"/>
        </w:trPr>
        <w:tc>
          <w:tcPr>
            <w:tcW w:w="2450" w:type="dxa"/>
          </w:tcPr>
          <w:p w:rsidR="00F56A14" w:rsidRPr="0003275C" w:rsidRDefault="00325B2C" w:rsidP="003A4CDD">
            <w:pPr>
              <w:pStyle w:val="TAL"/>
              <w:ind w:left="142"/>
              <w:rPr>
                <w:ins w:id="804" w:author="Author"/>
                <w:lang w:eastAsia="zh-CN"/>
              </w:rPr>
            </w:pPr>
            <w:ins w:id="805" w:author="Author">
              <w:r>
                <w:rPr>
                  <w:lang w:eastAsia="zh-CN"/>
                </w:rPr>
                <w:t>&gt;</w:t>
              </w:r>
              <w:r w:rsidR="00F56A14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ntenna Reference Point</w:t>
              </w:r>
              <w:r w:rsidR="00F56A14">
                <w:rPr>
                  <w:lang w:eastAsia="zh-CN"/>
                </w:rPr>
                <w:t xml:space="preserve"> Location</w:t>
              </w:r>
            </w:ins>
          </w:p>
        </w:tc>
        <w:tc>
          <w:tcPr>
            <w:tcW w:w="1077" w:type="dxa"/>
          </w:tcPr>
          <w:p w:rsidR="00F56A14" w:rsidRPr="0003275C" w:rsidRDefault="00F56A14" w:rsidP="003A4CDD">
            <w:pPr>
              <w:pStyle w:val="TAL"/>
              <w:rPr>
                <w:ins w:id="806" w:author="Author"/>
                <w:lang w:eastAsia="zh-CN"/>
              </w:rPr>
            </w:pPr>
            <w:ins w:id="807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  <w:rPr>
                <w:ins w:id="808" w:author="Author"/>
              </w:rPr>
            </w:pPr>
          </w:p>
        </w:tc>
        <w:tc>
          <w:tcPr>
            <w:tcW w:w="1600" w:type="dxa"/>
          </w:tcPr>
          <w:p w:rsidR="00F56A14" w:rsidRDefault="00F041CC" w:rsidP="003A4CDD">
            <w:pPr>
              <w:pStyle w:val="TAL"/>
              <w:rPr>
                <w:ins w:id="809" w:author="Author"/>
                <w:lang w:eastAsia="zh-CN"/>
              </w:rPr>
            </w:pPr>
            <w:ins w:id="810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.2.x7</w:t>
              </w:r>
            </w:ins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ins w:id="811" w:author="Author"/>
                <w:bCs/>
                <w:lang w:eastAsia="zh-CN"/>
              </w:rPr>
            </w:pPr>
            <w:ins w:id="812" w:author="Author">
              <w:r>
                <w:rPr>
                  <w:rFonts w:hint="eastAsia"/>
                  <w:bCs/>
                  <w:noProof/>
                  <w:lang w:eastAsia="zh-CN"/>
                </w:rPr>
                <w:t>R</w:t>
              </w:r>
              <w:r>
                <w:rPr>
                  <w:bCs/>
                  <w:noProof/>
                  <w:lang w:eastAsia="zh-CN"/>
                </w:rPr>
                <w:t>elative to TRP position.If this IE is absent, the Relative Location is zero.</w:t>
              </w:r>
            </w:ins>
          </w:p>
        </w:tc>
        <w:tc>
          <w:tcPr>
            <w:tcW w:w="1134" w:type="dxa"/>
          </w:tcPr>
          <w:p w:rsidR="00F56A14" w:rsidRPr="0054226D" w:rsidRDefault="00F56A14" w:rsidP="003A4CDD">
            <w:pPr>
              <w:pStyle w:val="TAL"/>
              <w:jc w:val="center"/>
              <w:rPr>
                <w:lang w:eastAsia="zh-CN"/>
              </w:rPr>
            </w:pPr>
            <w:ins w:id="813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</w:tcPr>
          <w:p w:rsidR="00F56A14" w:rsidRPr="0054226D" w:rsidRDefault="00F56A14" w:rsidP="003A4CDD">
            <w:pPr>
              <w:pStyle w:val="TAL"/>
              <w:jc w:val="center"/>
              <w:rPr>
                <w:lang w:eastAsia="zh-CN"/>
              </w:rPr>
            </w:pPr>
            <w:ins w:id="814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F56A14" w:rsidRPr="00A4335D" w:rsidRDefault="00F56A14" w:rsidP="00F56A14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56A14" w:rsidRPr="00A4335D" w:rsidTr="003A4CDD">
        <w:tc>
          <w:tcPr>
            <w:tcW w:w="3686" w:type="dxa"/>
          </w:tcPr>
          <w:p w:rsidR="00F56A14" w:rsidRPr="00A4335D" w:rsidRDefault="00F56A14" w:rsidP="003A4CDD">
            <w:pPr>
              <w:pStyle w:val="TAH"/>
              <w:rPr>
                <w:noProof/>
              </w:rPr>
            </w:pPr>
            <w:r w:rsidRPr="00A4335D"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F56A14" w:rsidRPr="00A4335D" w:rsidRDefault="00F56A14" w:rsidP="003A4CDD">
            <w:pPr>
              <w:pStyle w:val="TAH"/>
              <w:rPr>
                <w:noProof/>
              </w:rPr>
            </w:pPr>
            <w:r w:rsidRPr="00A4335D">
              <w:rPr>
                <w:noProof/>
              </w:rPr>
              <w:t>Explanation</w:t>
            </w:r>
          </w:p>
        </w:tc>
      </w:tr>
      <w:tr w:rsidR="00F56A14" w:rsidRPr="003D7EB6" w:rsidTr="003A4CDD">
        <w:tc>
          <w:tcPr>
            <w:tcW w:w="3686" w:type="dxa"/>
          </w:tcPr>
          <w:p w:rsidR="00F56A14" w:rsidRPr="00A4335D" w:rsidRDefault="00F56A14" w:rsidP="003A4CDD">
            <w:pPr>
              <w:pStyle w:val="TAL"/>
              <w:rPr>
                <w:noProof/>
              </w:rPr>
            </w:pPr>
            <w:r w:rsidRPr="00A4335D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A4335D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F56A14" w:rsidRPr="003D7EB6" w:rsidRDefault="00F56A14" w:rsidP="003A4CDD">
            <w:pPr>
              <w:pStyle w:val="TAL"/>
              <w:rPr>
                <w:noProof/>
              </w:rPr>
            </w:pPr>
            <w:r w:rsidRPr="00A4335D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A4335D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3D7EB6">
              <w:rPr>
                <w:noProof/>
              </w:rPr>
              <w:t>.</w:t>
            </w:r>
          </w:p>
        </w:tc>
      </w:tr>
    </w:tbl>
    <w:p w:rsidR="00F56A14" w:rsidRDefault="00F56A14" w:rsidP="00F56A14">
      <w:pPr>
        <w:rPr>
          <w:lang w:val="en-US"/>
        </w:rPr>
      </w:pPr>
    </w:p>
    <w:p w:rsidR="00276B10" w:rsidRPr="00276B10" w:rsidRDefault="00276B10" w:rsidP="00276B1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6760A" w:rsidRDefault="0056760A" w:rsidP="0056760A">
      <w:pPr>
        <w:pStyle w:val="Heading3"/>
        <w:numPr>
          <w:ilvl w:val="0"/>
          <w:numId w:val="0"/>
        </w:numPr>
        <w:ind w:left="720" w:hanging="720"/>
        <w:rPr>
          <w:ins w:id="815" w:author="Author"/>
          <w:noProof/>
          <w:lang w:eastAsia="zh-CN"/>
        </w:rPr>
      </w:pPr>
      <w:ins w:id="816" w:author="Author">
        <w:r>
          <w:rPr>
            <w:rFonts w:hint="eastAsia"/>
          </w:rPr>
          <w:t>9</w:t>
        </w:r>
        <w:r>
          <w:t xml:space="preserve">.2.x7 </w:t>
        </w:r>
        <w:r>
          <w:rPr>
            <w:noProof/>
            <w:lang w:eastAsia="zh-CN"/>
          </w:rPr>
          <w:t>Antenna Reference Point Location</w:t>
        </w:r>
      </w:ins>
    </w:p>
    <w:p w:rsidR="00624E34" w:rsidRPr="00624E34" w:rsidRDefault="00624E34" w:rsidP="00624E34">
      <w:pPr>
        <w:rPr>
          <w:lang w:eastAsia="zh-CN"/>
        </w:rPr>
      </w:pPr>
      <w:ins w:id="817" w:author="Author">
        <w:r>
          <w:rPr>
            <w:lang w:eastAsia="zh-CN"/>
          </w:rPr>
          <w:t xml:space="preserve">This IE contains the antenna reference point location information. 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2659"/>
      </w:tblGrid>
      <w:tr w:rsidR="00F067AC" w:rsidTr="00F067AC">
        <w:trPr>
          <w:jc w:val="center"/>
          <w:ins w:id="81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825157">
            <w:pPr>
              <w:pStyle w:val="TAL"/>
              <w:rPr>
                <w:ins w:id="819" w:author="Author"/>
                <w:b/>
                <w:noProof/>
                <w:lang w:eastAsia="zh-CN"/>
              </w:rPr>
            </w:pPr>
            <w:ins w:id="820" w:author="Author">
              <w:r w:rsidRPr="00A14296">
                <w:rPr>
                  <w:b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821" w:author="Author"/>
                <w:b/>
                <w:noProof/>
                <w:lang w:eastAsia="zh-CN"/>
              </w:rPr>
            </w:pPr>
            <w:ins w:id="822" w:author="Author">
              <w:r w:rsidRPr="00A14296">
                <w:rPr>
                  <w:b/>
                </w:rPr>
                <w:t>Presence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823" w:author="Author"/>
                <w:b/>
                <w:noProof/>
              </w:rPr>
            </w:pPr>
            <w:ins w:id="824" w:author="Author">
              <w:r w:rsidRPr="00A14296">
                <w:rPr>
                  <w:b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825" w:author="Author"/>
                <w:b/>
                <w:noProof/>
              </w:rPr>
            </w:pPr>
            <w:ins w:id="826" w:author="Author">
              <w:r w:rsidRPr="00A14296">
                <w:rPr>
                  <w:b/>
                </w:rPr>
                <w:t>IE Type and Reference</w:t>
              </w:r>
            </w:ins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827" w:author="Author"/>
                <w:b/>
                <w:bCs/>
                <w:noProof/>
                <w:lang w:eastAsia="zh-CN"/>
              </w:rPr>
            </w:pPr>
            <w:ins w:id="828" w:author="Author">
              <w:r w:rsidRPr="00A14296">
                <w:rPr>
                  <w:b/>
                </w:rPr>
                <w:t>Semantics Description</w:t>
              </w:r>
            </w:ins>
          </w:p>
        </w:tc>
      </w:tr>
      <w:tr w:rsidR="00F067AC" w:rsidTr="00F067AC">
        <w:trPr>
          <w:jc w:val="center"/>
          <w:ins w:id="82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30" w:author="Author"/>
                <w:noProof/>
                <w:lang w:eastAsia="zh-CN"/>
              </w:rPr>
            </w:pPr>
            <w:ins w:id="831" w:author="Author">
              <w:r>
                <w:rPr>
                  <w:noProof/>
                  <w:lang w:eastAsia="zh-CN"/>
                </w:rPr>
                <w:t xml:space="preserve">CHOICE </w:t>
              </w:r>
              <w:r w:rsidRPr="000232A8">
                <w:rPr>
                  <w:i/>
                  <w:noProof/>
                  <w:lang w:eastAsia="zh-CN"/>
                </w:rPr>
                <w:t>Antenna Reference Point Location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32" w:author="Author"/>
                <w:noProof/>
                <w:lang w:eastAsia="zh-CN"/>
              </w:rPr>
            </w:pPr>
            <w:ins w:id="833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34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35" w:author="Author"/>
                <w:noProof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36" w:author="Author"/>
                <w:bCs/>
                <w:noProof/>
                <w:lang w:eastAsia="zh-CN"/>
              </w:rPr>
            </w:pPr>
          </w:p>
        </w:tc>
      </w:tr>
      <w:tr w:rsidR="00F067AC" w:rsidRPr="006065F5" w:rsidTr="00F067AC">
        <w:trPr>
          <w:jc w:val="center"/>
          <w:ins w:id="83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ind w:firstLineChars="100" w:firstLine="180"/>
              <w:rPr>
                <w:ins w:id="838" w:author="Author"/>
                <w:noProof/>
                <w:lang w:eastAsia="zh-CN"/>
              </w:rPr>
            </w:pPr>
            <w:ins w:id="839" w:author="Author">
              <w:r>
                <w:rPr>
                  <w:noProof/>
                  <w:lang w:eastAsia="zh-CN"/>
                </w:rPr>
                <w:t>&gt;Geodetic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40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41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42" w:author="Author"/>
                <w:noProof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843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84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ind w:leftChars="100" w:left="200" w:firstLineChars="100" w:firstLine="180"/>
              <w:rPr>
                <w:ins w:id="845" w:author="Author"/>
                <w:noProof/>
                <w:lang w:eastAsia="zh-CN"/>
              </w:rPr>
            </w:pPr>
            <w:ins w:id="846" w:author="Author">
              <w:r>
                <w:rPr>
                  <w:noProof/>
                  <w:lang w:eastAsia="zh-CN"/>
                </w:rPr>
                <w:t>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47" w:author="Author"/>
                <w:noProof/>
                <w:lang w:eastAsia="zh-CN"/>
              </w:rPr>
            </w:pPr>
            <w:ins w:id="848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49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50" w:author="Author"/>
                <w:noProof/>
              </w:rPr>
            </w:pPr>
            <w:ins w:id="851" w:author="Author">
              <w:r w:rsidRPr="0058314B">
                <w:t>Relative Geodetic Location 9.2.</w:t>
              </w:r>
              <w:r>
                <w:t>48</w:t>
              </w:r>
            </w:ins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52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85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9F3383">
            <w:pPr>
              <w:pStyle w:val="TAL"/>
              <w:ind w:leftChars="100" w:left="200"/>
              <w:rPr>
                <w:ins w:id="854" w:author="Author"/>
                <w:noProof/>
                <w:lang w:eastAsia="zh-CN"/>
              </w:rPr>
            </w:pPr>
            <w:ins w:id="855" w:author="Author">
              <w:r>
                <w:rPr>
                  <w:noProof/>
                  <w:lang w:eastAsia="zh-CN"/>
                </w:rPr>
                <w:t>&gt;Cartesian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56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57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58" w:author="Author"/>
                <w:noProof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59" w:author="Author"/>
                <w:bCs/>
                <w:noProof/>
              </w:rPr>
            </w:pPr>
          </w:p>
        </w:tc>
      </w:tr>
      <w:tr w:rsidR="00F067AC" w:rsidRPr="006065F5" w:rsidTr="00F067AC">
        <w:trPr>
          <w:trHeight w:val="225"/>
          <w:jc w:val="center"/>
          <w:ins w:id="86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9F3383">
            <w:pPr>
              <w:pStyle w:val="TAL"/>
              <w:ind w:leftChars="100" w:left="200"/>
              <w:rPr>
                <w:ins w:id="861" w:author="Author"/>
                <w:noProof/>
                <w:lang w:eastAsia="zh-CN"/>
              </w:rPr>
            </w:pPr>
            <w:ins w:id="862" w:author="Author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   &gt;&gt;Relative Catesian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63" w:author="Author"/>
                <w:noProof/>
                <w:lang w:eastAsia="zh-CN"/>
              </w:rPr>
            </w:pPr>
            <w:ins w:id="864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65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66" w:author="Author"/>
                <w:noProof/>
              </w:rPr>
            </w:pPr>
            <w:ins w:id="867" w:author="Author">
              <w:r w:rsidRPr="0058314B">
                <w:t>Relative Cartesian Location 9.2.</w:t>
              </w:r>
              <w:r>
                <w:t>50</w:t>
              </w:r>
            </w:ins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868" w:author="Author"/>
                <w:bCs/>
                <w:noProof/>
              </w:rPr>
            </w:pPr>
          </w:p>
        </w:tc>
      </w:tr>
    </w:tbl>
    <w:p w:rsidR="00F56A14" w:rsidRDefault="00F56A14" w:rsidP="00F56A14">
      <w:pPr>
        <w:rPr>
          <w:lang w:val="en-US"/>
        </w:rPr>
        <w:sectPr w:rsidR="00F56A14" w:rsidSect="00263ABF">
          <w:footerReference w:type="even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F56A14" w:rsidRDefault="00F56A14" w:rsidP="00F56A14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869" w:name="_Toc534903102"/>
      <w:bookmarkStart w:id="870" w:name="_Toc51776081"/>
      <w:bookmarkStart w:id="871" w:name="_Toc56773103"/>
      <w:bookmarkStart w:id="872" w:name="_Toc64447733"/>
      <w:bookmarkStart w:id="873" w:name="_Toc74152389"/>
      <w:bookmarkStart w:id="874" w:name="_Toc81323092"/>
    </w:p>
    <w:p w:rsidR="00F56A14" w:rsidRPr="00707B3F" w:rsidRDefault="00F56A14" w:rsidP="00F56A14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875" w:name="_Toc534903103"/>
      <w:bookmarkStart w:id="876" w:name="_Toc51776082"/>
      <w:bookmarkStart w:id="877" w:name="_Toc56773104"/>
      <w:bookmarkStart w:id="878" w:name="_Toc64447734"/>
      <w:bookmarkStart w:id="879" w:name="_Toc74152390"/>
      <w:bookmarkStart w:id="880" w:name="_Toc8132309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75"/>
      <w:bookmarkEnd w:id="876"/>
      <w:bookmarkEnd w:id="877"/>
      <w:bookmarkEnd w:id="878"/>
      <w:bookmarkEnd w:id="879"/>
      <w:bookmarkEnd w:id="880"/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bookmarkStart w:id="881" w:name="_Hlk50146160"/>
      <w:bookmarkStart w:id="882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881"/>
    <w:bookmarkEnd w:id="882"/>
    <w:p w:rsidR="00F56A14" w:rsidRDefault="00F56A14" w:rsidP="00F56A14">
      <w:pPr>
        <w:pStyle w:val="PL"/>
        <w:spacing w:line="0" w:lineRule="atLeast"/>
      </w:pPr>
      <w:r>
        <w:tab/>
        <w:t>id-ResultNR,</w:t>
      </w:r>
    </w:p>
    <w:p w:rsidR="00F56A14" w:rsidRDefault="00F56A14" w:rsidP="00F56A14">
      <w:pPr>
        <w:pStyle w:val="PL"/>
        <w:spacing w:line="0" w:lineRule="atLeast"/>
      </w:pPr>
      <w:r>
        <w:tab/>
        <w:t>id-ResultEUTRA,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883" w:name="_Hlk50051846"/>
      <w:bookmarkStart w:id="884" w:name="_Hlk50146182"/>
      <w:r>
        <w:rPr>
          <w:rFonts w:ascii="Courier" w:hAnsi="Courier" w:cs="Courier"/>
          <w:szCs w:val="16"/>
        </w:rPr>
        <w:t>,</w:t>
      </w:r>
    </w:p>
    <w:p w:rsidR="00F56A14" w:rsidRPr="0087464B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lastRenderedPageBreak/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F56A14" w:rsidRPr="00100D92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F56A14" w:rsidRPr="00100D92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tab/>
      </w:r>
      <w:bookmarkStart w:id="885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F56A14" w:rsidRPr="0017055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F56A14" w:rsidRPr="00170554" w:rsidRDefault="00F56A14" w:rsidP="00F56A14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F56A14" w:rsidRPr="00170554" w:rsidRDefault="00F56A14" w:rsidP="00F56A14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F56A14" w:rsidRPr="00170554" w:rsidRDefault="00F56A14" w:rsidP="00F56A14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F56A14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F56A14" w:rsidRPr="007E4818" w:rsidRDefault="00F56A14" w:rsidP="00F56A14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F56A14" w:rsidRDefault="00F56A14" w:rsidP="00F56A14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F56A14" w:rsidRPr="000F217C" w:rsidRDefault="00F56A14" w:rsidP="00F56A1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F56A14" w:rsidRPr="000F217C" w:rsidRDefault="00F56A14" w:rsidP="00F56A14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F56A14" w:rsidRPr="00AF2D8F" w:rsidRDefault="00F56A14" w:rsidP="00F56A14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883"/>
      <w:bookmarkEnd w:id="884"/>
      <w:bookmarkEnd w:id="885"/>
      <w:r>
        <w:rPr>
          <w:rFonts w:eastAsia="Calibri"/>
          <w:lang w:eastAsia="ja-JP"/>
        </w:rPr>
        <w:t>,</w:t>
      </w:r>
    </w:p>
    <w:p w:rsidR="00F56A14" w:rsidRPr="00AF2D8F" w:rsidRDefault="00F56A14" w:rsidP="00F56A1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F56A14" w:rsidRPr="00E17648" w:rsidRDefault="00F56A14" w:rsidP="00F56A14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F56A14" w:rsidRDefault="00F56A14" w:rsidP="00F56A14">
      <w:pPr>
        <w:pStyle w:val="PL"/>
        <w:rPr>
          <w:ins w:id="886" w:author="Author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887" w:author="Author">
        <w:r>
          <w:rPr>
            <w:snapToGrid w:val="0"/>
          </w:rPr>
          <w:t>,</w:t>
        </w:r>
      </w:ins>
    </w:p>
    <w:p w:rsidR="00F56A14" w:rsidRDefault="00F56A14" w:rsidP="00D64650">
      <w:pPr>
        <w:pStyle w:val="PL"/>
        <w:ind w:firstLine="390"/>
        <w:rPr>
          <w:snapToGrid w:val="0"/>
        </w:rPr>
      </w:pPr>
      <w:ins w:id="888" w:author="Author">
        <w:r>
          <w:rPr>
            <w:snapToGrid w:val="0"/>
          </w:rPr>
          <w:t>id-ARPLocation</w:t>
        </w:r>
      </w:ins>
    </w:p>
    <w:p w:rsidR="00D64650" w:rsidRDefault="00D64650" w:rsidP="00D64650">
      <w:pPr>
        <w:pStyle w:val="PL"/>
        <w:ind w:firstLine="390"/>
        <w:rPr>
          <w:rFonts w:eastAsia="MS Mincho"/>
          <w:lang w:eastAsia="ja-JP"/>
        </w:rPr>
      </w:pPr>
    </w:p>
    <w:p w:rsidR="00D64650" w:rsidRDefault="00D64650" w:rsidP="00D64650">
      <w:pPr>
        <w:pStyle w:val="PL"/>
        <w:ind w:firstLine="390"/>
        <w:rPr>
          <w:rFonts w:eastAsia="MS Mincho"/>
          <w:lang w:eastAsia="ja-JP"/>
        </w:rPr>
      </w:pPr>
    </w:p>
    <w:p w:rsidR="00D64650" w:rsidRPr="00D64650" w:rsidRDefault="00D64650" w:rsidP="00D6465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64650" w:rsidRPr="005C5FC3" w:rsidRDefault="00D64650" w:rsidP="00D64650">
      <w:pPr>
        <w:pStyle w:val="PL"/>
        <w:rPr>
          <w:ins w:id="889" w:author="Author"/>
          <w:rFonts w:eastAsia="Calibri"/>
        </w:rPr>
      </w:pPr>
      <w:ins w:id="890" w:author="Author">
        <w:r w:rsidRPr="005C5FC3">
          <w:rPr>
            <w:rFonts w:eastAsia="Calibri"/>
          </w:rPr>
          <w:t>DL-PRSResourceARPLoc</w:t>
        </w:r>
        <w:r w:rsidR="001D042F">
          <w:rPr>
            <w:rFonts w:eastAsia="Calibri"/>
          </w:rPr>
          <w:t>Info</w:t>
        </w:r>
        <w:r w:rsidRPr="005C5FC3">
          <w:rPr>
            <w:rFonts w:eastAsia="Calibri"/>
            <w:lang w:eastAsia="zh-CN"/>
          </w:rPr>
          <w:t xml:space="preserve"> </w:t>
        </w:r>
        <w:r w:rsidRPr="005C5FC3">
          <w:rPr>
            <w:rFonts w:eastAsia="Calibri"/>
          </w:rPr>
          <w:t>::= CHOICE {</w:t>
        </w:r>
      </w:ins>
    </w:p>
    <w:p w:rsidR="00D64650" w:rsidRPr="005C5FC3" w:rsidRDefault="00D64650" w:rsidP="00D64650">
      <w:pPr>
        <w:pStyle w:val="PL"/>
        <w:rPr>
          <w:ins w:id="891" w:author="Author"/>
          <w:rFonts w:eastAsia="Calibri"/>
        </w:rPr>
      </w:pPr>
      <w:ins w:id="892" w:author="Author">
        <w:r w:rsidRPr="005C5FC3">
          <w:rPr>
            <w:rFonts w:eastAsia="Calibri"/>
          </w:rPr>
          <w:tab/>
          <w:t>relativeGeodeticLocation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RelativeGeodeticLocation,</w:t>
        </w:r>
      </w:ins>
    </w:p>
    <w:p w:rsidR="00D64650" w:rsidRPr="005C5FC3" w:rsidRDefault="00D64650" w:rsidP="00D64650">
      <w:pPr>
        <w:pStyle w:val="PL"/>
        <w:rPr>
          <w:ins w:id="893" w:author="Author"/>
          <w:rFonts w:eastAsia="Calibri"/>
        </w:rPr>
      </w:pPr>
      <w:ins w:id="894" w:author="Author">
        <w:r w:rsidRPr="005C5FC3">
          <w:rPr>
            <w:rFonts w:eastAsia="Calibri"/>
          </w:rPr>
          <w:tab/>
          <w:t>relativeCartesianLocation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RelativeCartesianLocation,</w:t>
        </w:r>
      </w:ins>
    </w:p>
    <w:p w:rsidR="00D64650" w:rsidRPr="005C5FC3" w:rsidRDefault="00D64650" w:rsidP="00D64650">
      <w:pPr>
        <w:pStyle w:val="PL"/>
        <w:rPr>
          <w:ins w:id="895" w:author="Author"/>
          <w:rFonts w:eastAsia="Calibri"/>
        </w:rPr>
      </w:pPr>
      <w:ins w:id="896" w:author="Author">
        <w:r w:rsidRPr="005C5FC3">
          <w:rPr>
            <w:rFonts w:eastAsia="Calibri"/>
          </w:rPr>
          <w:tab/>
          <w:t>choice-Extension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C1542B">
          <w:rPr>
            <w:rFonts w:eastAsia="Calibri"/>
          </w:rPr>
          <w:t>ProtocolIE-Single-Container</w:t>
        </w:r>
        <w:r w:rsidRPr="005C5FC3">
          <w:rPr>
            <w:rFonts w:eastAsia="Calibri"/>
          </w:rPr>
          <w:t xml:space="preserve"> { { DL-</w:t>
        </w:r>
        <w:r w:rsidR="001D042F" w:rsidRPr="005C5FC3">
          <w:rPr>
            <w:rFonts w:eastAsia="Calibri"/>
          </w:rPr>
          <w:t>PRSResourceARPLoc</w:t>
        </w:r>
        <w:r w:rsidR="001D042F">
          <w:rPr>
            <w:rFonts w:eastAsia="Calibri"/>
          </w:rPr>
          <w:t>Info</w:t>
        </w:r>
        <w:r w:rsidRPr="005C5FC3">
          <w:rPr>
            <w:rFonts w:eastAsia="Calibri"/>
          </w:rPr>
          <w:t>-ExtIEs } }</w:t>
        </w:r>
      </w:ins>
    </w:p>
    <w:p w:rsidR="00D64650" w:rsidRPr="005C5FC3" w:rsidRDefault="00D64650" w:rsidP="00D64650">
      <w:pPr>
        <w:pStyle w:val="PL"/>
        <w:rPr>
          <w:ins w:id="897" w:author="Author"/>
          <w:rFonts w:eastAsia="Calibri"/>
        </w:rPr>
      </w:pPr>
      <w:ins w:id="898" w:author="Author">
        <w:r w:rsidRPr="005C5FC3">
          <w:rPr>
            <w:rFonts w:eastAsia="Calibri"/>
          </w:rPr>
          <w:t>}</w:t>
        </w:r>
      </w:ins>
    </w:p>
    <w:p w:rsidR="00D64650" w:rsidRPr="005C5FC3" w:rsidRDefault="00D64650" w:rsidP="00D64650">
      <w:pPr>
        <w:pStyle w:val="PL"/>
        <w:rPr>
          <w:ins w:id="899" w:author="Author"/>
          <w:rFonts w:eastAsia="Calibri"/>
        </w:rPr>
      </w:pPr>
    </w:p>
    <w:p w:rsidR="00D64650" w:rsidRPr="005C5FC3" w:rsidRDefault="00D64650" w:rsidP="00D64650">
      <w:pPr>
        <w:pStyle w:val="PL"/>
        <w:rPr>
          <w:ins w:id="900" w:author="Author"/>
          <w:rFonts w:eastAsia="Calibri"/>
        </w:rPr>
      </w:pPr>
      <w:ins w:id="901" w:author="Author">
        <w:r w:rsidRPr="005C5FC3">
          <w:rPr>
            <w:rFonts w:eastAsia="Calibri"/>
          </w:rPr>
          <w:t>DL-</w:t>
        </w:r>
        <w:r w:rsidR="001D042F" w:rsidRPr="005C5FC3">
          <w:rPr>
            <w:rFonts w:eastAsia="Calibri"/>
          </w:rPr>
          <w:t>PRSResourceARPLoc</w:t>
        </w:r>
        <w:r w:rsidR="001D042F">
          <w:rPr>
            <w:rFonts w:eastAsia="Calibri"/>
          </w:rPr>
          <w:t>Info</w:t>
        </w:r>
        <w:r w:rsidRPr="005C5FC3">
          <w:rPr>
            <w:rFonts w:eastAsia="Calibri"/>
          </w:rPr>
          <w:t xml:space="preserve">-ExtIEs </w:t>
        </w:r>
        <w:r>
          <w:rPr>
            <w:rFonts w:eastAsia="Calibri"/>
          </w:rPr>
          <w:t>NRPPA-</w:t>
        </w:r>
        <w:r w:rsidRPr="005C5FC3">
          <w:rPr>
            <w:rFonts w:eastAsia="Calibri"/>
          </w:rPr>
          <w:t>PROTOCOL-</w:t>
        </w:r>
        <w:r>
          <w:rPr>
            <w:rFonts w:eastAsia="Calibri"/>
          </w:rPr>
          <w:t>IES</w:t>
        </w:r>
        <w:r w:rsidRPr="005C5FC3">
          <w:rPr>
            <w:rFonts w:eastAsia="Calibri"/>
          </w:rPr>
          <w:t xml:space="preserve"> ::= {</w:t>
        </w:r>
      </w:ins>
    </w:p>
    <w:p w:rsidR="00D64650" w:rsidRPr="005C5FC3" w:rsidRDefault="00D64650" w:rsidP="00D64650">
      <w:pPr>
        <w:pStyle w:val="PL"/>
        <w:rPr>
          <w:ins w:id="902" w:author="Author"/>
          <w:rFonts w:eastAsia="Calibri"/>
        </w:rPr>
      </w:pPr>
      <w:ins w:id="903" w:author="Author">
        <w:r w:rsidRPr="005C5FC3">
          <w:rPr>
            <w:rFonts w:eastAsia="Calibri"/>
          </w:rPr>
          <w:tab/>
          <w:t>...</w:t>
        </w:r>
      </w:ins>
    </w:p>
    <w:p w:rsidR="00D64650" w:rsidRPr="005C5FC3" w:rsidRDefault="00D64650" w:rsidP="00D64650">
      <w:pPr>
        <w:pStyle w:val="PL"/>
        <w:rPr>
          <w:ins w:id="904" w:author="Author"/>
          <w:rFonts w:eastAsia="Calibri"/>
        </w:rPr>
      </w:pPr>
      <w:ins w:id="905" w:author="Author">
        <w:r w:rsidRPr="005C5FC3">
          <w:rPr>
            <w:rFonts w:eastAsia="Calibri"/>
          </w:rPr>
          <w:t>}</w:t>
        </w:r>
      </w:ins>
    </w:p>
    <w:p w:rsidR="00F56A14" w:rsidRDefault="00F56A14" w:rsidP="00F56A14">
      <w:pPr>
        <w:pStyle w:val="FirstChange"/>
        <w:jc w:val="left"/>
        <w:rPr>
          <w:highlight w:val="yellow"/>
        </w:rPr>
      </w:pPr>
    </w:p>
    <w:p w:rsidR="00F56A14" w:rsidRPr="006B33DC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869"/>
    <w:bookmarkEnd w:id="870"/>
    <w:bookmarkEnd w:id="871"/>
    <w:bookmarkEnd w:id="872"/>
    <w:bookmarkEnd w:id="873"/>
    <w:bookmarkEnd w:id="874"/>
    <w:p w:rsidR="00F56A14" w:rsidRPr="000F19F9" w:rsidRDefault="00F56A14" w:rsidP="00F56A14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>TrpMeasurementResultItem ::= SEQUENCE {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measuredResultsValue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TrpMeasuredResultsValue,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timeStamp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TimeStamp,</w:t>
      </w:r>
    </w:p>
    <w:p w:rsidR="00F56A14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measurementQuality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bookmarkStart w:id="906" w:name="_Hlk50054026"/>
      <w:r w:rsidRPr="000F19F9">
        <w:rPr>
          <w:snapToGrid w:val="0"/>
        </w:rPr>
        <w:t>TrpMeasurementQuality</w:t>
      </w:r>
      <w:bookmarkEnd w:id="906"/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OPTIONAL,</w:t>
      </w:r>
    </w:p>
    <w:p w:rsidR="00F56A14" w:rsidRPr="000F19F9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snapToGrid w:val="0"/>
        </w:rPr>
        <w:t>OPTIONAL,</w:t>
      </w:r>
    </w:p>
    <w:p w:rsidR="00F56A14" w:rsidRPr="00FF5905" w:rsidRDefault="00F56A14" w:rsidP="00F56A14">
      <w:pPr>
        <w:pStyle w:val="PL"/>
        <w:rPr>
          <w:snapToGrid w:val="0"/>
          <w:lang w:val="fr-FR"/>
        </w:rPr>
      </w:pPr>
      <w:r w:rsidRPr="000F19F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{{TrpMeasurementResultItem-ExtIEs}}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:rsidR="00F56A14" w:rsidRPr="000F19F9" w:rsidRDefault="00F56A14" w:rsidP="00F56A14">
      <w:pPr>
        <w:pStyle w:val="PL"/>
        <w:rPr>
          <w:snapToGrid w:val="0"/>
        </w:rPr>
      </w:pPr>
      <w:r w:rsidRPr="00FF5905">
        <w:rPr>
          <w:snapToGrid w:val="0"/>
          <w:lang w:val="fr-FR"/>
        </w:rPr>
        <w:lastRenderedPageBreak/>
        <w:tab/>
      </w:r>
      <w:r w:rsidRPr="000F19F9">
        <w:rPr>
          <w:snapToGrid w:val="0"/>
        </w:rPr>
        <w:t>...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>}</w:t>
      </w:r>
    </w:p>
    <w:p w:rsidR="00F56A14" w:rsidRPr="000F19F9" w:rsidRDefault="00F56A14" w:rsidP="00F56A14">
      <w:pPr>
        <w:pStyle w:val="PL"/>
        <w:rPr>
          <w:snapToGrid w:val="0"/>
        </w:rPr>
      </w:pPr>
    </w:p>
    <w:p w:rsidR="00F56A14" w:rsidRDefault="00F56A14" w:rsidP="00F56A14">
      <w:pPr>
        <w:pStyle w:val="PL"/>
        <w:rPr>
          <w:ins w:id="907" w:author="Author"/>
          <w:snapToGrid w:val="0"/>
        </w:rPr>
      </w:pPr>
      <w:r w:rsidRPr="000F19F9">
        <w:rPr>
          <w:snapToGrid w:val="0"/>
        </w:rPr>
        <w:t>TrpMeasurementResultItem-ExtIEs NRPPA-PROTOCOL-EXTENSION ::= {</w:t>
      </w:r>
    </w:p>
    <w:p w:rsidR="00F56A14" w:rsidRPr="000F19F9" w:rsidRDefault="00F56A14" w:rsidP="00F56A14">
      <w:pPr>
        <w:pStyle w:val="PL"/>
        <w:rPr>
          <w:snapToGrid w:val="0"/>
        </w:rPr>
      </w:pPr>
      <w:ins w:id="908" w:author="Author">
        <w:r>
          <w:rPr>
            <w:snapToGrid w:val="0"/>
          </w:rPr>
          <w:t xml:space="preserve">    { ID id-ARPLocation   </w:t>
        </w:r>
      </w:ins>
      <w:r>
        <w:rPr>
          <w:snapToGrid w:val="0"/>
        </w:rPr>
        <w:t xml:space="preserve">   </w:t>
      </w:r>
      <w:ins w:id="909" w:author="Author">
        <w:r>
          <w:rPr>
            <w:snapToGrid w:val="0"/>
          </w:rPr>
          <w:t xml:space="preserve">CRITICALITY  ignore      TYPE   </w:t>
        </w:r>
        <w:r w:rsidRPr="005C5FC3">
          <w:rPr>
            <w:rFonts w:eastAsia="Calibri"/>
          </w:rPr>
          <w:t>DL-</w:t>
        </w:r>
        <w:r w:rsidR="001D042F" w:rsidRPr="005C5FC3">
          <w:rPr>
            <w:rFonts w:eastAsia="Calibri"/>
          </w:rPr>
          <w:t>PRSResourceARPLoc</w:t>
        </w:r>
        <w:r w:rsidR="001D042F">
          <w:rPr>
            <w:rFonts w:eastAsia="Calibri"/>
          </w:rPr>
          <w:t>Info</w:t>
        </w:r>
        <w:r w:rsidR="001D042F" w:rsidRPr="005C5FC3">
          <w:rPr>
            <w:rFonts w:eastAsia="Calibri"/>
            <w:lang w:eastAsia="zh-CN"/>
          </w:rPr>
          <w:t xml:space="preserve"> </w:t>
        </w:r>
        <w:r>
          <w:rPr>
            <w:snapToGrid w:val="0"/>
          </w:rPr>
          <w:t xml:space="preserve">PRESENCE    OPTIONAL }, </w:t>
        </w:r>
      </w:ins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...</w:t>
      </w:r>
    </w:p>
    <w:p w:rsidR="00F56A14" w:rsidRDefault="00F56A14" w:rsidP="00F56A14">
      <w:pPr>
        <w:pStyle w:val="PL"/>
        <w:rPr>
          <w:ins w:id="910" w:author="Author"/>
          <w:snapToGrid w:val="0"/>
        </w:rPr>
      </w:pPr>
      <w:r w:rsidRPr="000F19F9">
        <w:rPr>
          <w:snapToGrid w:val="0"/>
        </w:rPr>
        <w:t>}</w:t>
      </w:r>
    </w:p>
    <w:p w:rsidR="00F56A14" w:rsidRDefault="00F56A14" w:rsidP="00F56A14">
      <w:pPr>
        <w:pStyle w:val="FirstChange"/>
        <w:jc w:val="left"/>
      </w:pPr>
    </w:p>
    <w:p w:rsidR="00F56A14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bookmarkStart w:id="911" w:name="_Hlk515611030"/>
      <w:r w:rsidRPr="00E15EEC">
        <w:rPr>
          <w:snapToGrid w:val="0"/>
          <w:lang w:val="it-IT"/>
        </w:rPr>
        <w:t>id-AssistanceInformationFailureList</w:t>
      </w:r>
      <w:bookmarkEnd w:id="911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F56A14" w:rsidRPr="00807E70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F56A14" w:rsidRPr="00807E70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lastRenderedPageBreak/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54226D">
        <w:rPr>
          <w:snapToGrid w:val="0"/>
        </w:rPr>
        <w:t>id-</w:t>
      </w:r>
      <w:r>
        <w:rPr>
          <w:snapToGrid w:val="0"/>
        </w:rPr>
        <w:t>AngleOfArrivalNR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912" w:name="_Hlk42766383"/>
      <w:r w:rsidRPr="00FF5905">
        <w:rPr>
          <w:snapToGrid w:val="0"/>
        </w:rPr>
        <w:t xml:space="preserve">ProtocolIE-ID ::= </w:t>
      </w:r>
      <w:bookmarkEnd w:id="912"/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F56A14" w:rsidRPr="00FF5905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F56A14" w:rsidRPr="00E22101" w:rsidRDefault="00F56A14" w:rsidP="00F56A14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F56A14" w:rsidRDefault="00F56A14" w:rsidP="00F56A14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F56A14" w:rsidRDefault="00F56A14" w:rsidP="00F56A14">
      <w:pPr>
        <w:pStyle w:val="PL"/>
        <w:spacing w:line="0" w:lineRule="atLeast"/>
      </w:pPr>
      <w:r>
        <w:rPr>
          <w:lang w:val="fr-FR"/>
        </w:rPr>
        <w:t>id-SR</w:t>
      </w:r>
      <w:r w:rsidRPr="00FF5905">
        <w:rPr>
          <w:lang w:val="fr-FR"/>
        </w:rPr>
        <w:t>SResourceTrigger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F56A14" w:rsidRDefault="00F56A14" w:rsidP="00F56A14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F56A14" w:rsidRPr="00436F1A" w:rsidRDefault="00F56A14" w:rsidP="00F56A14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F56A14" w:rsidRDefault="00F56A14" w:rsidP="00F56A14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F56A14" w:rsidRPr="00436F1A" w:rsidRDefault="00F56A14" w:rsidP="00F56A14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F56A14" w:rsidRPr="00E17648" w:rsidRDefault="00F56A14" w:rsidP="00F56A14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F56A14" w:rsidRDefault="00F56A14" w:rsidP="00F56A14">
      <w:pPr>
        <w:pStyle w:val="PL"/>
        <w:spacing w:line="0" w:lineRule="atLeast"/>
        <w:rPr>
          <w:ins w:id="913" w:author="Author"/>
          <w:snapToGrid w:val="0"/>
          <w:lang w:eastAsia="zh-CN"/>
        </w:rPr>
      </w:pPr>
      <w:ins w:id="914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snapToGrid w:val="0"/>
          </w:rPr>
          <w:t>ARPLocation                                                  ProtocolIE-ID ::= xx</w:t>
        </w:r>
      </w:ins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F56A14" w:rsidRDefault="00F56A14" w:rsidP="00F56A14">
      <w:pPr>
        <w:pStyle w:val="PL"/>
        <w:spacing w:line="0" w:lineRule="atLeast"/>
      </w:pPr>
      <w:r w:rsidRPr="0058042D">
        <w:t>-- ASN1STOP</w:t>
      </w:r>
    </w:p>
    <w:p w:rsidR="00F56A14" w:rsidRDefault="00F56A14" w:rsidP="00F56A14">
      <w:pPr>
        <w:pStyle w:val="PL"/>
        <w:spacing w:line="0" w:lineRule="atLeast"/>
      </w:pPr>
    </w:p>
    <w:p w:rsidR="00F56A14" w:rsidRPr="002E4FBB" w:rsidRDefault="00F56A14" w:rsidP="00F56A14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>
      <w:pPr>
        <w:rPr>
          <w:lang w:val="en-US" w:eastAsia="zh-CN"/>
        </w:rPr>
        <w:sectPr w:rsidR="00F56A14" w:rsidSect="00F678FF">
          <w:footerReference w:type="even" r:id="rId16"/>
          <w:footerReference w:type="default" r:id="rId17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F56A14" w:rsidRPr="004B391A" w:rsidRDefault="00F56A14" w:rsidP="00F56A14">
      <w:pPr>
        <w:rPr>
          <w:lang w:val="en-US" w:eastAsia="zh-CN"/>
        </w:rPr>
      </w:pPr>
    </w:p>
    <w:p w:rsidR="00F56A14" w:rsidRPr="0026654E" w:rsidRDefault="00F56A14" w:rsidP="00F56A14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 xml:space="preserve">73 for ARP Reporting </w:t>
      </w:r>
    </w:p>
    <w:p w:rsidR="00F56A14" w:rsidRDefault="00F56A14" w:rsidP="00F56A14">
      <w:pPr>
        <w:pStyle w:val="FirstChange"/>
        <w:ind w:left="432"/>
      </w:pPr>
      <w:bookmarkStart w:id="915" w:name="_Toc534903085"/>
      <w:bookmarkStart w:id="916" w:name="_Toc51763854"/>
      <w:bookmarkStart w:id="917" w:name="_Toc64449024"/>
      <w:bookmarkStart w:id="918" w:name="_Toc66289683"/>
      <w:bookmarkStart w:id="919" w:name="_Toc74154796"/>
      <w:bookmarkStart w:id="920" w:name="_Toc8138354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Pr="00707B3F" w:rsidRDefault="00F56A14" w:rsidP="00F56A14">
      <w:pPr>
        <w:pStyle w:val="Heading3"/>
        <w:numPr>
          <w:ilvl w:val="0"/>
          <w:numId w:val="0"/>
        </w:numPr>
        <w:ind w:left="720" w:hanging="720"/>
      </w:pPr>
      <w:r w:rsidRPr="00707B3F">
        <w:t>9.</w:t>
      </w:r>
      <w:r>
        <w:t>3.1.166</w:t>
      </w:r>
      <w:r w:rsidRPr="00707B3F">
        <w:tab/>
      </w:r>
      <w:r>
        <w:t xml:space="preserve">Positioning </w:t>
      </w:r>
      <w:r w:rsidRPr="00707B3F">
        <w:t>Measurement Result</w:t>
      </w:r>
      <w:bookmarkEnd w:id="915"/>
      <w:bookmarkEnd w:id="916"/>
      <w:bookmarkEnd w:id="917"/>
      <w:bookmarkEnd w:id="918"/>
      <w:bookmarkEnd w:id="919"/>
      <w:bookmarkEnd w:id="920"/>
      <w:r>
        <w:t xml:space="preserve"> </w:t>
      </w:r>
    </w:p>
    <w:p w:rsidR="00F56A14" w:rsidRDefault="00F56A14" w:rsidP="00F56A14">
      <w:pPr>
        <w:rPr>
          <w:noProof/>
        </w:rPr>
      </w:pPr>
      <w:bookmarkStart w:id="921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1524"/>
        <w:gridCol w:w="1026"/>
        <w:gridCol w:w="1275"/>
      </w:tblGrid>
      <w:tr w:rsidR="00F56A14" w:rsidRPr="00707B3F" w:rsidTr="00953F8E">
        <w:trPr>
          <w:jc w:val="center"/>
        </w:trPr>
        <w:tc>
          <w:tcPr>
            <w:tcW w:w="2330" w:type="dxa"/>
          </w:tcPr>
          <w:bookmarkEnd w:id="921"/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284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701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524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26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ins w:id="922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ins w:id="923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F56A14" w:rsidRPr="00707B3F" w:rsidTr="00953F8E">
        <w:trPr>
          <w:jc w:val="center"/>
        </w:trPr>
        <w:tc>
          <w:tcPr>
            <w:tcW w:w="2330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28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701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524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707B3F" w:rsidTr="00953F8E">
        <w:trPr>
          <w:jc w:val="center"/>
        </w:trPr>
        <w:tc>
          <w:tcPr>
            <w:tcW w:w="2330" w:type="dxa"/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:rsidR="00F56A14" w:rsidRPr="006065F5" w:rsidRDefault="00F56A14" w:rsidP="003A4CDD">
            <w:pPr>
              <w:pStyle w:val="TAL"/>
            </w:pPr>
          </w:p>
        </w:tc>
        <w:tc>
          <w:tcPr>
            <w:tcW w:w="1524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Default="00F56A14" w:rsidP="003A4CDD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A4335D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A4335D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Default="00F56A14" w:rsidP="003A4CDD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A4335D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953F8E" w:rsidRPr="00A4335D" w:rsidTr="00953F8E">
        <w:trPr>
          <w:jc w:val="center"/>
          <w:ins w:id="92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ind w:leftChars="100" w:left="200"/>
              <w:rPr>
                <w:ins w:id="925" w:author="Author"/>
                <w:noProof/>
                <w:lang w:eastAsia="zh-CN"/>
              </w:rPr>
            </w:pPr>
            <w:ins w:id="926" w:author="Author">
              <w:r>
                <w:rPr>
                  <w:noProof/>
                  <w:lang w:eastAsia="zh-CN"/>
                </w:rPr>
                <w:t>&gt;Antenna Reference Point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927" w:author="Author"/>
                <w:noProof/>
                <w:lang w:eastAsia="zh-CN"/>
              </w:rPr>
            </w:pPr>
            <w:ins w:id="928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929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930" w:author="Author"/>
                <w:noProof/>
                <w:lang w:eastAsia="zh-CN"/>
              </w:rPr>
            </w:pPr>
            <w:ins w:id="931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.3.1.x7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932" w:author="Author"/>
                <w:bCs/>
                <w:noProof/>
                <w:lang w:eastAsia="zh-CN"/>
              </w:rPr>
            </w:pPr>
            <w:ins w:id="933" w:author="Author">
              <w:r>
                <w:rPr>
                  <w:rFonts w:hint="eastAsia"/>
                  <w:bCs/>
                  <w:noProof/>
                  <w:lang w:eastAsia="zh-CN"/>
                </w:rPr>
                <w:t>R</w:t>
              </w:r>
              <w:r>
                <w:rPr>
                  <w:bCs/>
                  <w:noProof/>
                  <w:lang w:eastAsia="zh-CN"/>
                </w:rPr>
                <w:t>elative to TRP position.If this IE is absent, the Relative Location is zero.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jc w:val="center"/>
              <w:rPr>
                <w:ins w:id="934" w:author="Author"/>
                <w:bCs/>
                <w:noProof/>
              </w:rPr>
            </w:pPr>
            <w:ins w:id="935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jc w:val="center"/>
              <w:rPr>
                <w:ins w:id="936" w:author="Author"/>
                <w:bCs/>
                <w:noProof/>
              </w:rPr>
            </w:pPr>
            <w:ins w:id="937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F56A14" w:rsidRPr="00A4335D" w:rsidRDefault="00F56A14" w:rsidP="00F56A1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6A14" w:rsidRPr="008E3BB0" w:rsidTr="003A4CDD">
        <w:tc>
          <w:tcPr>
            <w:tcW w:w="3686" w:type="dxa"/>
          </w:tcPr>
          <w:p w:rsidR="00F56A14" w:rsidRPr="008E3BB0" w:rsidRDefault="00F56A14" w:rsidP="003A4CDD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F56A14" w:rsidRPr="008E3BB0" w:rsidRDefault="00F56A14" w:rsidP="003A4CDD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F56A14" w:rsidRPr="008E3BB0" w:rsidTr="003A4CDD">
        <w:tc>
          <w:tcPr>
            <w:tcW w:w="3686" w:type="dxa"/>
          </w:tcPr>
          <w:p w:rsidR="00F56A14" w:rsidRPr="008E3BB0" w:rsidRDefault="00F56A14" w:rsidP="003A4CDD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F56A14" w:rsidRPr="008E3BB0" w:rsidRDefault="00F56A14" w:rsidP="003A4CDD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:rsidR="00F56A14" w:rsidRDefault="00F56A14" w:rsidP="00F56A14"/>
    <w:p w:rsidR="00D30BE9" w:rsidRDefault="00D30BE9" w:rsidP="00D30BE9">
      <w:pPr>
        <w:pStyle w:val="FirstChange"/>
        <w:rPr>
          <w:ins w:id="938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76A0B" w:rsidRDefault="00676A0B" w:rsidP="00A14296">
      <w:pPr>
        <w:pStyle w:val="Heading3"/>
        <w:numPr>
          <w:ilvl w:val="0"/>
          <w:numId w:val="0"/>
        </w:numPr>
        <w:ind w:left="720" w:hanging="720"/>
        <w:rPr>
          <w:ins w:id="939" w:author="Author"/>
          <w:noProof/>
          <w:lang w:eastAsia="zh-CN"/>
        </w:rPr>
      </w:pPr>
      <w:ins w:id="940" w:author="Author">
        <w:r>
          <w:rPr>
            <w:rFonts w:hint="eastAsia"/>
          </w:rPr>
          <w:t>9</w:t>
        </w:r>
        <w:r>
          <w:t xml:space="preserve">.3.1.x7 </w:t>
        </w:r>
        <w:r>
          <w:rPr>
            <w:noProof/>
            <w:lang w:eastAsia="zh-CN"/>
          </w:rPr>
          <w:t>Antenna Reference Point Location</w:t>
        </w:r>
      </w:ins>
    </w:p>
    <w:p w:rsidR="00953F8E" w:rsidRPr="00953F8E" w:rsidRDefault="00953F8E" w:rsidP="00953F8E">
      <w:pPr>
        <w:rPr>
          <w:lang w:eastAsia="zh-CN"/>
        </w:rPr>
      </w:pPr>
      <w:ins w:id="941" w:author="Author">
        <w:r>
          <w:rPr>
            <w:lang w:eastAsia="zh-CN"/>
          </w:rPr>
          <w:t xml:space="preserve">This IE contains the antenna reference point location information. </w:t>
        </w:r>
      </w:ins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3226"/>
      </w:tblGrid>
      <w:tr w:rsidR="00F067AC" w:rsidTr="00F067AC">
        <w:trPr>
          <w:jc w:val="center"/>
          <w:ins w:id="94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825157">
            <w:pPr>
              <w:pStyle w:val="TAL"/>
              <w:rPr>
                <w:ins w:id="943" w:author="Author"/>
                <w:b/>
                <w:noProof/>
                <w:lang w:eastAsia="zh-CN"/>
              </w:rPr>
            </w:pPr>
            <w:ins w:id="944" w:author="Author">
              <w:r w:rsidRPr="00A14296">
                <w:rPr>
                  <w:b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945" w:author="Author"/>
                <w:b/>
                <w:noProof/>
                <w:lang w:eastAsia="zh-CN"/>
              </w:rPr>
            </w:pPr>
            <w:ins w:id="946" w:author="Author">
              <w:r w:rsidRPr="00A14296">
                <w:rPr>
                  <w:b/>
                </w:rPr>
                <w:t>Presence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947" w:author="Author"/>
                <w:b/>
                <w:noProof/>
              </w:rPr>
            </w:pPr>
            <w:ins w:id="948" w:author="Author">
              <w:r w:rsidRPr="00A14296">
                <w:rPr>
                  <w:b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949" w:author="Author"/>
                <w:b/>
                <w:noProof/>
              </w:rPr>
            </w:pPr>
            <w:ins w:id="950" w:author="Author">
              <w:r w:rsidRPr="00A14296">
                <w:rPr>
                  <w:b/>
                </w:rPr>
                <w:t>IE Type and Reference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951" w:author="Author"/>
                <w:b/>
                <w:bCs/>
                <w:noProof/>
                <w:lang w:eastAsia="zh-CN"/>
              </w:rPr>
            </w:pPr>
            <w:ins w:id="952" w:author="Author">
              <w:r w:rsidRPr="00A14296">
                <w:rPr>
                  <w:b/>
                </w:rPr>
                <w:t>Semantics Description</w:t>
              </w:r>
            </w:ins>
          </w:p>
        </w:tc>
      </w:tr>
      <w:tr w:rsidR="00F067AC" w:rsidTr="00F067AC">
        <w:trPr>
          <w:jc w:val="center"/>
          <w:ins w:id="95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0232A8">
            <w:pPr>
              <w:pStyle w:val="TAL"/>
              <w:rPr>
                <w:ins w:id="954" w:author="Author"/>
                <w:noProof/>
                <w:lang w:eastAsia="zh-CN"/>
              </w:rPr>
            </w:pPr>
            <w:ins w:id="955" w:author="Author">
              <w:r>
                <w:rPr>
                  <w:noProof/>
                  <w:lang w:eastAsia="zh-CN"/>
                </w:rPr>
                <w:t xml:space="preserve">CHOICE </w:t>
              </w:r>
              <w:r w:rsidRPr="000232A8">
                <w:rPr>
                  <w:i/>
                  <w:noProof/>
                  <w:lang w:eastAsia="zh-CN"/>
                </w:rPr>
                <w:t>Antenna Reference Point Location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56" w:author="Author"/>
                <w:noProof/>
                <w:lang w:eastAsia="zh-CN"/>
              </w:rPr>
            </w:pPr>
            <w:ins w:id="957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58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59" w:author="Author"/>
                <w:noProof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60" w:author="Author"/>
                <w:bCs/>
                <w:noProof/>
                <w:lang w:eastAsia="zh-CN"/>
              </w:rPr>
            </w:pPr>
          </w:p>
        </w:tc>
      </w:tr>
      <w:tr w:rsidR="00F067AC" w:rsidRPr="006065F5" w:rsidTr="00F067AC">
        <w:trPr>
          <w:jc w:val="center"/>
          <w:ins w:id="96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B72225">
            <w:pPr>
              <w:pStyle w:val="TAL"/>
              <w:ind w:firstLineChars="100" w:firstLine="180"/>
              <w:rPr>
                <w:ins w:id="962" w:author="Author"/>
                <w:noProof/>
                <w:lang w:eastAsia="zh-CN"/>
              </w:rPr>
            </w:pPr>
            <w:ins w:id="963" w:author="Author">
              <w:r>
                <w:rPr>
                  <w:noProof/>
                  <w:lang w:eastAsia="zh-CN"/>
                </w:rPr>
                <w:t>&gt;Geodetic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64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65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66" w:author="Author"/>
                <w:noProof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67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96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B72225">
            <w:pPr>
              <w:pStyle w:val="TAL"/>
              <w:ind w:leftChars="100" w:left="200" w:firstLineChars="100" w:firstLine="180"/>
              <w:rPr>
                <w:ins w:id="969" w:author="Author"/>
                <w:noProof/>
                <w:lang w:eastAsia="zh-CN"/>
              </w:rPr>
            </w:pPr>
            <w:ins w:id="970" w:author="Author">
              <w:r>
                <w:rPr>
                  <w:noProof/>
                  <w:lang w:eastAsia="zh-CN"/>
                </w:rPr>
                <w:t>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71" w:author="Author"/>
                <w:noProof/>
                <w:lang w:eastAsia="zh-CN"/>
              </w:rPr>
            </w:pPr>
            <w:ins w:id="972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73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74" w:author="Author"/>
                <w:noProof/>
              </w:rPr>
            </w:pPr>
            <w:ins w:id="975" w:author="Author">
              <w:r w:rsidRPr="00142D00">
                <w:t xml:space="preserve">Relative Geodetic Location </w:t>
              </w:r>
              <w:r w:rsidRPr="0056045B">
                <w:t>9.</w:t>
              </w:r>
              <w:r>
                <w:t>3.1.186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76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97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3A4CDD">
            <w:pPr>
              <w:pStyle w:val="TAL"/>
              <w:ind w:leftChars="100" w:left="200"/>
              <w:rPr>
                <w:ins w:id="978" w:author="Author"/>
                <w:noProof/>
                <w:lang w:eastAsia="zh-CN"/>
              </w:rPr>
            </w:pPr>
            <w:ins w:id="979" w:author="Author">
              <w:r>
                <w:rPr>
                  <w:noProof/>
                  <w:lang w:eastAsia="zh-CN"/>
                </w:rPr>
                <w:t>&gt;Cartesian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80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81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82" w:author="Author"/>
                <w:noProof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83" w:author="Author"/>
                <w:bCs/>
                <w:noProof/>
              </w:rPr>
            </w:pPr>
          </w:p>
        </w:tc>
      </w:tr>
      <w:tr w:rsidR="00F067AC" w:rsidRPr="006065F5" w:rsidTr="00F067AC">
        <w:trPr>
          <w:trHeight w:val="225"/>
          <w:jc w:val="center"/>
          <w:ins w:id="98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3A4CDD">
            <w:pPr>
              <w:pStyle w:val="TAL"/>
              <w:ind w:leftChars="100" w:left="200"/>
              <w:rPr>
                <w:ins w:id="985" w:author="Author"/>
                <w:noProof/>
                <w:lang w:eastAsia="zh-CN"/>
              </w:rPr>
            </w:pPr>
            <w:ins w:id="986" w:author="Author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   &gt;&gt;Relative Catesian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87" w:author="Author"/>
                <w:noProof/>
                <w:lang w:eastAsia="zh-CN"/>
              </w:rPr>
            </w:pPr>
            <w:ins w:id="988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89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90" w:author="Author"/>
                <w:noProof/>
              </w:rPr>
            </w:pPr>
            <w:ins w:id="991" w:author="Author">
              <w:r w:rsidRPr="00142D00">
                <w:t xml:space="preserve">Relative Cartesian Location </w:t>
              </w:r>
              <w:r w:rsidRPr="0056045B">
                <w:t>9.</w:t>
              </w:r>
              <w:r>
                <w:t>3.1.187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992" w:author="Author"/>
                <w:bCs/>
                <w:noProof/>
              </w:rPr>
            </w:pPr>
          </w:p>
        </w:tc>
      </w:tr>
    </w:tbl>
    <w:p w:rsidR="009E48B1" w:rsidRDefault="009E48B1" w:rsidP="009E48B1">
      <w:pPr>
        <w:pStyle w:val="FirstChange"/>
        <w:jc w:val="left"/>
        <w:rPr>
          <w:color w:val="auto"/>
          <w:lang w:val="en-US" w:eastAsia="zh-CN"/>
        </w:rPr>
      </w:pPr>
    </w:p>
    <w:p w:rsidR="00F56A14" w:rsidRDefault="00F56A14" w:rsidP="009E48B1">
      <w:pPr>
        <w:pStyle w:val="FirstChange"/>
        <w:ind w:left="1136" w:firstLine="284"/>
        <w:jc w:val="left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Pr="00EA5FA7" w:rsidRDefault="00F56A14" w:rsidP="00F56A14">
      <w:pPr>
        <w:pStyle w:val="Heading3"/>
        <w:numPr>
          <w:ilvl w:val="0"/>
          <w:numId w:val="0"/>
        </w:numPr>
        <w:ind w:left="720" w:hanging="720"/>
      </w:pPr>
      <w:bookmarkStart w:id="993" w:name="_Toc20956003"/>
      <w:bookmarkStart w:id="994" w:name="_Toc29893129"/>
      <w:bookmarkStart w:id="995" w:name="_Toc36557066"/>
      <w:bookmarkStart w:id="996" w:name="_Toc45832586"/>
      <w:bookmarkStart w:id="997" w:name="_Toc51763908"/>
      <w:bookmarkStart w:id="998" w:name="_Toc64449080"/>
      <w:bookmarkStart w:id="999" w:name="_Toc66289739"/>
      <w:bookmarkStart w:id="1000" w:name="_Toc74154852"/>
      <w:bookmarkStart w:id="1001" w:name="_Toc81383596"/>
      <w:r w:rsidRPr="00EA5FA7">
        <w:lastRenderedPageBreak/>
        <w:t>9.4.5</w:t>
      </w:r>
      <w:r w:rsidRPr="00EA5FA7">
        <w:tab/>
        <w:t>Information Element Definitions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F56A14" w:rsidRPr="00EA5FA7" w:rsidRDefault="00F56A14" w:rsidP="00F56A14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F56A14" w:rsidRPr="00EA5FA7" w:rsidRDefault="00F56A14" w:rsidP="00F56A14">
      <w:pPr>
        <w:pStyle w:val="PL"/>
      </w:pPr>
      <w:r w:rsidRPr="00EA5FA7">
        <w:tab/>
        <w:t>id-RLCMode,</w:t>
      </w:r>
    </w:p>
    <w:p w:rsidR="00F56A14" w:rsidRPr="00EA5FA7" w:rsidRDefault="00F56A14" w:rsidP="00F56A14">
      <w:pPr>
        <w:pStyle w:val="PL"/>
      </w:pPr>
      <w:r w:rsidRPr="00EA5FA7">
        <w:tab/>
        <w:t>id-ExtendedServedPLMNs-List,</w:t>
      </w:r>
    </w:p>
    <w:p w:rsidR="00F56A14" w:rsidRPr="00EA5FA7" w:rsidRDefault="00F56A14" w:rsidP="00F56A14">
      <w:pPr>
        <w:pStyle w:val="PL"/>
      </w:pPr>
      <w:r w:rsidRPr="00EA5FA7">
        <w:tab/>
        <w:t>id-ExtendedAvailablePLMN-List,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F56A14" w:rsidRPr="00EA5FA7" w:rsidRDefault="00F56A14" w:rsidP="00F56A14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F56A14" w:rsidRPr="00EA5FA7" w:rsidRDefault="00F56A14" w:rsidP="00F56A14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F56A14" w:rsidRPr="005C1E01" w:rsidRDefault="00F56A14" w:rsidP="00F56A14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F56A14" w:rsidRDefault="00F56A14" w:rsidP="00F56A14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F56A14" w:rsidRPr="00A55ED4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F56A14" w:rsidRPr="00A55ED4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F56A14" w:rsidRPr="00A55ED4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id-AlternativeQoSParaSetList,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F56A14" w:rsidRDefault="00F56A14" w:rsidP="00F56A14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F56A14" w:rsidRPr="00E52955" w:rsidRDefault="00F56A14" w:rsidP="00F56A1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F56A14" w:rsidRDefault="00F56A14" w:rsidP="00F56A14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F56A14" w:rsidRDefault="00F56A14" w:rsidP="00F56A14">
      <w:pPr>
        <w:pStyle w:val="PL"/>
      </w:pPr>
      <w:r>
        <w:tab/>
        <w:t>id-NPNBroadcastInformation,</w:t>
      </w:r>
    </w:p>
    <w:p w:rsidR="00F56A14" w:rsidRPr="0006035E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F56A14" w:rsidRDefault="00F56A14" w:rsidP="00F56A1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F56A14" w:rsidRDefault="00F56A14" w:rsidP="00F56A14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F56A14" w:rsidRDefault="00F56A14" w:rsidP="00F56A14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F56A14" w:rsidRDefault="00F56A14" w:rsidP="00F56A14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:rsidR="00F56A14" w:rsidRPr="008779B9" w:rsidRDefault="00F56A14" w:rsidP="00F56A14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F56A14" w:rsidRDefault="00F56A14" w:rsidP="00F56A14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F56A14" w:rsidRDefault="00F56A14" w:rsidP="00F56A14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F56A14" w:rsidRPr="00FF7566" w:rsidRDefault="00F56A14" w:rsidP="00F56A14">
      <w:pPr>
        <w:pStyle w:val="PL"/>
        <w:rPr>
          <w:rFonts w:cs="Arial"/>
          <w:szCs w:val="18"/>
          <w:lang w:eastAsia="zh-CN"/>
        </w:rPr>
      </w:pPr>
      <w:ins w:id="1002" w:author="Author">
        <w:r>
          <w:tab/>
          <w:t>id-ARPLocation,</w:t>
        </w:r>
      </w:ins>
    </w:p>
    <w:p w:rsidR="00F56A14" w:rsidRPr="00EA5FA7" w:rsidRDefault="00F56A14" w:rsidP="00F56A14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56A14" w:rsidRPr="005C1E01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F56A14" w:rsidRPr="006A7576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F56A14" w:rsidRPr="006A7576" w:rsidRDefault="00F56A14" w:rsidP="00F56A1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F56A14" w:rsidRPr="00495DA4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F56A14" w:rsidRPr="00495DA4" w:rsidRDefault="00F56A14" w:rsidP="00F56A1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F56A14" w:rsidRPr="00387DFF" w:rsidRDefault="00F56A14" w:rsidP="00F56A1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F56A14" w:rsidRPr="00E52955" w:rsidRDefault="00F56A14" w:rsidP="00F56A14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F56A14" w:rsidRPr="00EE063F" w:rsidRDefault="00F56A14" w:rsidP="00F56A14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F56A14" w:rsidRPr="00EE063F" w:rsidRDefault="00F56A14" w:rsidP="00F56A1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F56A14" w:rsidRPr="00D90FA6" w:rsidRDefault="00F56A14" w:rsidP="00F56A1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lastRenderedPageBreak/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F56A14" w:rsidRDefault="00F56A14" w:rsidP="00F56A14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F56A14" w:rsidRPr="008C20F9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F56A14" w:rsidRDefault="00F56A14" w:rsidP="00F56A1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F56A14" w:rsidRDefault="00F56A14" w:rsidP="00F56A1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F56A14" w:rsidRDefault="00F56A14" w:rsidP="00F56A1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F56A14" w:rsidRDefault="00F56A14" w:rsidP="00F56A1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F56A14" w:rsidRDefault="00F56A14" w:rsidP="00F56A14">
      <w:pPr>
        <w:pStyle w:val="PL"/>
      </w:pPr>
      <w:r>
        <w:rPr>
          <w:snapToGrid w:val="0"/>
          <w:lang w:val="fr-FR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F56A14" w:rsidRDefault="00F56A14" w:rsidP="00F56A14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</w:t>
      </w:r>
      <w:ins w:id="1003" w:author="Author">
        <w:r>
          <w:t>,</w:t>
        </w:r>
      </w:ins>
    </w:p>
    <w:p w:rsidR="00F56A14" w:rsidRPr="00EA5FA7" w:rsidRDefault="00F56A14" w:rsidP="00F56A14">
      <w:pPr>
        <w:pStyle w:val="PL"/>
        <w:rPr>
          <w:rFonts w:cs="Arial"/>
          <w:szCs w:val="18"/>
          <w:lang w:eastAsia="zh-CN"/>
        </w:rPr>
      </w:pPr>
      <w:ins w:id="1004" w:author="Author">
        <w:r>
          <w:rPr>
            <w:rFonts w:cs="Arial" w:hint="eastAsia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   </w:t>
        </w:r>
      </w:ins>
    </w:p>
    <w:p w:rsidR="00246C3C" w:rsidRDefault="00246C3C" w:rsidP="00246C3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46C3C" w:rsidRPr="005C5FC3" w:rsidRDefault="00246C3C" w:rsidP="00246C3C">
      <w:pPr>
        <w:pStyle w:val="PL"/>
        <w:rPr>
          <w:ins w:id="1005" w:author="Author"/>
          <w:rFonts w:eastAsia="Calibri"/>
        </w:rPr>
      </w:pPr>
      <w:ins w:id="1006" w:author="Author">
        <w:r w:rsidRPr="005C5FC3">
          <w:rPr>
            <w:rFonts w:eastAsia="Calibri"/>
          </w:rPr>
          <w:t>DL-PRSResourceARPLoc</w:t>
        </w:r>
        <w:r>
          <w:rPr>
            <w:rFonts w:eastAsia="Calibri"/>
          </w:rPr>
          <w:t>Info</w:t>
        </w:r>
        <w:r w:rsidRPr="005C5FC3">
          <w:rPr>
            <w:rFonts w:eastAsia="Calibri"/>
            <w:lang w:eastAsia="zh-CN"/>
          </w:rPr>
          <w:t xml:space="preserve"> </w:t>
        </w:r>
        <w:r w:rsidRPr="005C5FC3">
          <w:rPr>
            <w:rFonts w:eastAsia="Calibri"/>
          </w:rPr>
          <w:t>::= CHOICE {</w:t>
        </w:r>
      </w:ins>
    </w:p>
    <w:p w:rsidR="00246C3C" w:rsidRPr="005C5FC3" w:rsidRDefault="00246C3C" w:rsidP="00246C3C">
      <w:pPr>
        <w:pStyle w:val="PL"/>
        <w:rPr>
          <w:ins w:id="1007" w:author="Author"/>
          <w:rFonts w:eastAsia="Calibri"/>
        </w:rPr>
      </w:pPr>
      <w:ins w:id="1008" w:author="Author">
        <w:r w:rsidRPr="005C5FC3">
          <w:rPr>
            <w:rFonts w:eastAsia="Calibri"/>
          </w:rPr>
          <w:tab/>
          <w:t>relativeGeodeticLocation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RelativeGeodeticLocation,</w:t>
        </w:r>
      </w:ins>
    </w:p>
    <w:p w:rsidR="00246C3C" w:rsidRPr="005C5FC3" w:rsidRDefault="00246C3C" w:rsidP="00246C3C">
      <w:pPr>
        <w:pStyle w:val="PL"/>
        <w:rPr>
          <w:ins w:id="1009" w:author="Author"/>
          <w:rFonts w:eastAsia="Calibri"/>
        </w:rPr>
      </w:pPr>
      <w:ins w:id="1010" w:author="Author">
        <w:r w:rsidRPr="005C5FC3">
          <w:rPr>
            <w:rFonts w:eastAsia="Calibri"/>
          </w:rPr>
          <w:tab/>
          <w:t>relativeCartesianLocation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RelativeCartesianLocation,</w:t>
        </w:r>
      </w:ins>
    </w:p>
    <w:p w:rsidR="00246C3C" w:rsidRPr="005C5FC3" w:rsidRDefault="00246C3C" w:rsidP="00246C3C">
      <w:pPr>
        <w:pStyle w:val="PL"/>
        <w:rPr>
          <w:ins w:id="1011" w:author="Author"/>
          <w:rFonts w:eastAsia="Calibri"/>
        </w:rPr>
      </w:pPr>
      <w:ins w:id="1012" w:author="Author">
        <w:r w:rsidRPr="005C5FC3">
          <w:rPr>
            <w:rFonts w:eastAsia="Calibri"/>
          </w:rPr>
          <w:tab/>
          <w:t>choice-Extension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C1542B">
          <w:rPr>
            <w:rFonts w:eastAsia="Calibri"/>
          </w:rPr>
          <w:t>ProtocolIE-SingleContainer</w:t>
        </w:r>
        <w:r w:rsidRPr="005C5FC3">
          <w:rPr>
            <w:rFonts w:eastAsia="Calibri"/>
          </w:rPr>
          <w:t xml:space="preserve"> { { PRSResourceARPLoc</w:t>
        </w:r>
        <w:r>
          <w:rPr>
            <w:rFonts w:eastAsia="Calibri"/>
          </w:rPr>
          <w:t>Info</w:t>
        </w:r>
        <w:r w:rsidRPr="005C5FC3">
          <w:rPr>
            <w:rFonts w:eastAsia="Calibri"/>
          </w:rPr>
          <w:t>-ExtIEs } }</w:t>
        </w:r>
      </w:ins>
    </w:p>
    <w:p w:rsidR="00246C3C" w:rsidRPr="005C5FC3" w:rsidRDefault="00246C3C" w:rsidP="00246C3C">
      <w:pPr>
        <w:pStyle w:val="PL"/>
        <w:rPr>
          <w:ins w:id="1013" w:author="Author"/>
          <w:rFonts w:eastAsia="Calibri"/>
        </w:rPr>
      </w:pPr>
      <w:ins w:id="1014" w:author="Author">
        <w:r w:rsidRPr="005C5FC3">
          <w:rPr>
            <w:rFonts w:eastAsia="Calibri"/>
          </w:rPr>
          <w:t>}</w:t>
        </w:r>
      </w:ins>
    </w:p>
    <w:p w:rsidR="00246C3C" w:rsidRPr="005C5FC3" w:rsidRDefault="00246C3C" w:rsidP="00246C3C">
      <w:pPr>
        <w:pStyle w:val="PL"/>
        <w:rPr>
          <w:ins w:id="1015" w:author="Author"/>
          <w:rFonts w:eastAsia="Calibri"/>
        </w:rPr>
      </w:pPr>
    </w:p>
    <w:p w:rsidR="00246C3C" w:rsidRPr="005C5FC3" w:rsidRDefault="00246C3C" w:rsidP="00246C3C">
      <w:pPr>
        <w:pStyle w:val="PL"/>
        <w:rPr>
          <w:ins w:id="1016" w:author="Author"/>
          <w:rFonts w:eastAsia="Calibri"/>
        </w:rPr>
      </w:pPr>
      <w:ins w:id="1017" w:author="Author">
        <w:r w:rsidRPr="005C5FC3">
          <w:rPr>
            <w:rFonts w:eastAsia="Calibri"/>
          </w:rPr>
          <w:t>PRSResourceARPLoc</w:t>
        </w:r>
        <w:r>
          <w:rPr>
            <w:rFonts w:eastAsia="Calibri"/>
          </w:rPr>
          <w:t>Info</w:t>
        </w:r>
        <w:r w:rsidRPr="005C5FC3">
          <w:rPr>
            <w:rFonts w:eastAsia="Calibri"/>
          </w:rPr>
          <w:t xml:space="preserve">-ExtIEs </w:t>
        </w:r>
        <w:r>
          <w:rPr>
            <w:rFonts w:eastAsia="Calibri"/>
          </w:rPr>
          <w:t>F1AP-</w:t>
        </w:r>
        <w:r w:rsidRPr="005C5FC3">
          <w:rPr>
            <w:rFonts w:eastAsia="Calibri"/>
          </w:rPr>
          <w:t>PROTOCOL-</w:t>
        </w:r>
        <w:r>
          <w:rPr>
            <w:rFonts w:eastAsia="Calibri"/>
          </w:rPr>
          <w:t>IES</w:t>
        </w:r>
        <w:r w:rsidRPr="005C5FC3">
          <w:rPr>
            <w:rFonts w:eastAsia="Calibri"/>
          </w:rPr>
          <w:t xml:space="preserve"> ::= {</w:t>
        </w:r>
      </w:ins>
    </w:p>
    <w:p w:rsidR="00246C3C" w:rsidRPr="005C5FC3" w:rsidRDefault="00246C3C" w:rsidP="00246C3C">
      <w:pPr>
        <w:pStyle w:val="PL"/>
        <w:rPr>
          <w:ins w:id="1018" w:author="Author"/>
          <w:rFonts w:eastAsia="Calibri"/>
        </w:rPr>
      </w:pPr>
      <w:ins w:id="1019" w:author="Author">
        <w:r w:rsidRPr="005C5FC3">
          <w:rPr>
            <w:rFonts w:eastAsia="Calibri"/>
          </w:rPr>
          <w:tab/>
          <w:t>...</w:t>
        </w:r>
      </w:ins>
    </w:p>
    <w:p w:rsidR="00F56A14" w:rsidRDefault="00246C3C" w:rsidP="00246C3C">
      <w:pPr>
        <w:pStyle w:val="PL"/>
        <w:rPr>
          <w:rFonts w:eastAsia="Calibri"/>
        </w:rPr>
      </w:pPr>
      <w:ins w:id="1020" w:author="Author">
        <w:r w:rsidRPr="005C5FC3">
          <w:rPr>
            <w:rFonts w:eastAsia="Calibri"/>
          </w:rPr>
          <w:t>}</w:t>
        </w:r>
      </w:ins>
    </w:p>
    <w:p w:rsidR="00246C3C" w:rsidRPr="00246C3C" w:rsidRDefault="00246C3C" w:rsidP="00246C3C">
      <w:pPr>
        <w:pStyle w:val="PL"/>
        <w:rPr>
          <w:rFonts w:ascii="Times New Roman" w:eastAsia="Calibri" w:hAnsi="Times New Roman"/>
          <w:sz w:val="20"/>
        </w:rPr>
      </w:pPr>
    </w:p>
    <w:p w:rsidR="00F56A14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>
      <w:pPr>
        <w:pStyle w:val="PL"/>
      </w:pPr>
      <w:r>
        <w:t xml:space="preserve">PosMeasurementResult ::= SEQUENCE </w:t>
      </w:r>
      <w:r w:rsidRPr="00D3468D">
        <w:rPr>
          <w:snapToGrid w:val="0"/>
        </w:rPr>
        <w:t>(SIZE (1.. max</w:t>
      </w:r>
      <w:r w:rsidRPr="00FC39A8">
        <w:rPr>
          <w:snapToGrid w:val="0"/>
        </w:rPr>
        <w:t>n</w:t>
      </w:r>
      <w:r w:rsidRPr="008C20F9">
        <w:rPr>
          <w:snapToGrid w:val="0"/>
        </w:rPr>
        <w:t>oof</w:t>
      </w:r>
      <w:r>
        <w:rPr>
          <w:snapToGrid w:val="0"/>
        </w:rPr>
        <w:t>Pos</w:t>
      </w:r>
      <w:r w:rsidRPr="00FC39A8">
        <w:rPr>
          <w:snapToGrid w:val="0"/>
        </w:rPr>
        <w:t>Me</w:t>
      </w:r>
      <w:r w:rsidRPr="00D3468D">
        <w:rPr>
          <w:snapToGrid w:val="0"/>
        </w:rPr>
        <w:t>as)) OF</w:t>
      </w:r>
      <w:r w:rsidRPr="00D3468D">
        <w:t xml:space="preserve"> PosMeasurementResultItem</w:t>
      </w:r>
      <w:r>
        <w:t xml:space="preserve"> </w:t>
      </w:r>
    </w:p>
    <w:p w:rsidR="00F56A14" w:rsidRDefault="00F56A14" w:rsidP="00F56A14">
      <w:pPr>
        <w:pStyle w:val="PL"/>
      </w:pPr>
    </w:p>
    <w:p w:rsidR="00F56A14" w:rsidRPr="00BC20B8" w:rsidRDefault="00F56A14" w:rsidP="00F56A14">
      <w:pPr>
        <w:pStyle w:val="PL"/>
      </w:pPr>
      <w:r w:rsidRPr="008C20F9">
        <w:t>PosMeasurementResultItem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:rsidR="00F56A14" w:rsidRPr="00BC20B8" w:rsidRDefault="00F56A14" w:rsidP="00F56A14">
      <w:pPr>
        <w:pStyle w:val="PL"/>
      </w:pPr>
      <w:r w:rsidRPr="00BC20B8">
        <w:tab/>
        <w:t>measuredResultsValue</w:t>
      </w:r>
      <w:r w:rsidRPr="00BC20B8">
        <w:tab/>
      </w:r>
      <w:r w:rsidRPr="00BC20B8">
        <w:tab/>
      </w:r>
      <w:r w:rsidRPr="00BC20B8">
        <w:tab/>
      </w:r>
      <w:r w:rsidRPr="00BC20B8">
        <w:tab/>
        <w:t>MeasuredResultsValue,</w:t>
      </w:r>
    </w:p>
    <w:p w:rsidR="00F56A14" w:rsidRPr="00BC20B8" w:rsidRDefault="00F56A14" w:rsidP="00F56A14">
      <w:pPr>
        <w:pStyle w:val="PL"/>
        <w:rPr>
          <w:snapToGrid w:val="0"/>
        </w:rPr>
      </w:pPr>
      <w:r w:rsidRPr="00BC20B8">
        <w:rPr>
          <w:snapToGrid w:val="0"/>
        </w:rPr>
        <w:tab/>
        <w:t>timeStamp</w:t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  <w:t>TimeStamp,</w:t>
      </w:r>
    </w:p>
    <w:p w:rsidR="00F56A14" w:rsidRPr="00BC20B8" w:rsidRDefault="00F56A14" w:rsidP="00F56A14">
      <w:pPr>
        <w:pStyle w:val="PL"/>
        <w:rPr>
          <w:snapToGrid w:val="0"/>
        </w:rPr>
      </w:pPr>
      <w:r w:rsidRPr="008C20F9">
        <w:rPr>
          <w:snapToGrid w:val="0"/>
        </w:rPr>
        <w:tab/>
      </w:r>
      <w:r w:rsidRPr="00BC20B8">
        <w:rPr>
          <w:snapToGrid w:val="0"/>
        </w:rPr>
        <w:t>measurementQuality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TRP</w:t>
      </w:r>
      <w:r w:rsidRPr="00BC20B8">
        <w:rPr>
          <w:snapToGrid w:val="0"/>
        </w:rPr>
        <w:t>MeasurementQuality</w:t>
      </w:r>
      <w:r w:rsidRPr="00BC20B8">
        <w:rPr>
          <w:snapToGrid w:val="0"/>
        </w:rPr>
        <w:tab/>
        <w:t>OPTIONAL,</w:t>
      </w:r>
    </w:p>
    <w:p w:rsidR="00F56A14" w:rsidRPr="00BC20B8" w:rsidRDefault="00F56A14" w:rsidP="00F56A14">
      <w:pPr>
        <w:pStyle w:val="PL"/>
        <w:rPr>
          <w:snapToGrid w:val="0"/>
        </w:rPr>
      </w:pPr>
      <w:r w:rsidRPr="00BC20B8">
        <w:rPr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snapToGrid w:val="0"/>
        </w:rPr>
        <w:t>OPTIONAL,</w:t>
      </w:r>
    </w:p>
    <w:p w:rsidR="00F56A14" w:rsidRPr="00BC20B8" w:rsidRDefault="00F56A14" w:rsidP="00F56A14">
      <w:pPr>
        <w:pStyle w:val="PL"/>
      </w:pPr>
      <w:r w:rsidRPr="00BC20B8">
        <w:tab/>
        <w:t>iE-Extensions</w:t>
      </w:r>
      <w:r w:rsidRPr="00BC20B8">
        <w:tab/>
        <w:t>ProtocolExtensionContainer { { PosMeasurementResult</w:t>
      </w:r>
      <w:r>
        <w:t>Item</w:t>
      </w:r>
      <w:r w:rsidRPr="00BC20B8">
        <w:t>ExtIEs } }</w:t>
      </w:r>
      <w:r w:rsidRPr="00BC20B8">
        <w:tab/>
        <w:t>OPTIONAL</w:t>
      </w:r>
    </w:p>
    <w:p w:rsidR="00F56A14" w:rsidRDefault="00F56A14" w:rsidP="00F56A14">
      <w:pPr>
        <w:pStyle w:val="PL"/>
      </w:pPr>
      <w:r w:rsidRPr="00BC20B8">
        <w:t>}</w:t>
      </w:r>
    </w:p>
    <w:p w:rsidR="00F56A14" w:rsidRDefault="00F56A14" w:rsidP="00F56A14">
      <w:pPr>
        <w:pStyle w:val="PL"/>
      </w:pPr>
    </w:p>
    <w:p w:rsidR="00F56A14" w:rsidRDefault="00F56A14" w:rsidP="00F56A14">
      <w:pPr>
        <w:pStyle w:val="PL"/>
        <w:rPr>
          <w:ins w:id="1021" w:author="Author"/>
        </w:rPr>
      </w:pPr>
      <w:r>
        <w:t xml:space="preserve">PosMeasurementResultItemExtIEs </w:t>
      </w:r>
      <w:r>
        <w:tab/>
        <w:t>F1AP-PROTOCOL-EXTENSION ::= {</w:t>
      </w:r>
    </w:p>
    <w:p w:rsidR="00F56A14" w:rsidRDefault="00F56A14" w:rsidP="00F56A14">
      <w:pPr>
        <w:pStyle w:val="PL"/>
      </w:pPr>
      <w:ins w:id="1022" w:author="Author">
        <w:r>
          <w:t xml:space="preserve">   { ID id-ARPLocation   CRITICALITY  ignore    TYPE   </w:t>
        </w:r>
        <w:r w:rsidRPr="005C5FC3">
          <w:rPr>
            <w:rFonts w:eastAsia="Calibri"/>
          </w:rPr>
          <w:t>DL-</w:t>
        </w:r>
        <w:r w:rsidR="00426DE7" w:rsidRPr="005C5FC3">
          <w:rPr>
            <w:rFonts w:eastAsia="Calibri"/>
          </w:rPr>
          <w:t>PRSResourceARPLoc</w:t>
        </w:r>
        <w:r w:rsidR="00426DE7">
          <w:rPr>
            <w:rFonts w:eastAsia="Calibri"/>
          </w:rPr>
          <w:t>Info</w:t>
        </w:r>
        <w:r w:rsidR="00426DE7" w:rsidRPr="005C5FC3">
          <w:rPr>
            <w:rFonts w:eastAsia="Calibri"/>
            <w:lang w:eastAsia="zh-CN"/>
          </w:rPr>
          <w:t xml:space="preserve"> </w:t>
        </w:r>
        <w:r>
          <w:t>PRESENCE OPTIONAL },</w:t>
        </w:r>
      </w:ins>
    </w:p>
    <w:p w:rsidR="00F56A14" w:rsidRDefault="00F56A14" w:rsidP="00F56A14">
      <w:pPr>
        <w:pStyle w:val="PL"/>
      </w:pPr>
      <w:r>
        <w:tab/>
        <w:t>...</w:t>
      </w:r>
    </w:p>
    <w:p w:rsidR="00F56A14" w:rsidRDefault="00F56A14" w:rsidP="00F56A14">
      <w:pPr>
        <w:pStyle w:val="PL"/>
      </w:pPr>
      <w:r>
        <w:t>}</w:t>
      </w:r>
    </w:p>
    <w:p w:rsidR="00F56A14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F56A14" w:rsidRPr="00EA5FA7" w:rsidRDefault="00F56A14" w:rsidP="00F56A14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F56A14" w:rsidRPr="00EA5FA7" w:rsidRDefault="00F56A14" w:rsidP="00F56A14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F56A14" w:rsidRPr="00EA5FA7" w:rsidRDefault="00F56A14" w:rsidP="00F56A14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id-UplinkTxDirectCurrentListInformation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F56A14" w:rsidRPr="00EA5FA7" w:rsidRDefault="00F56A14" w:rsidP="00F56A1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F56A14" w:rsidRPr="00EA5FA7" w:rsidRDefault="00F56A14" w:rsidP="00F56A14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F56A14" w:rsidRPr="00EA5FA7" w:rsidRDefault="00F56A14" w:rsidP="00F56A14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F56A14" w:rsidRPr="00EA5FA7" w:rsidRDefault="00F56A14" w:rsidP="00F56A14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F56A14" w:rsidRPr="00EA5FA7" w:rsidRDefault="00F56A14" w:rsidP="00F56A14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F56A14" w:rsidRPr="00EA5FA7" w:rsidRDefault="00F56A14" w:rsidP="00F56A14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id-DUCURadioInformationType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id-CUDURadioInformationType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F56A14" w:rsidRDefault="00F56A14" w:rsidP="00F56A14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F56A14" w:rsidRDefault="00F56A14" w:rsidP="00F56A14">
      <w:pPr>
        <w:pStyle w:val="PL"/>
        <w:rPr>
          <w:snapToGrid w:val="0"/>
        </w:rPr>
      </w:pPr>
      <w:r w:rsidRPr="00E756CD">
        <w:rPr>
          <w:snapToGrid w:val="0"/>
        </w:rPr>
        <w:lastRenderedPageBreak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F56A1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lastRenderedPageBreak/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F56A14" w:rsidRDefault="00F56A14" w:rsidP="00F56A14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F56A14" w:rsidRPr="007247A3" w:rsidRDefault="00F56A14" w:rsidP="00F56A14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F56A14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F56A14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F56A14" w:rsidRDefault="00F56A14" w:rsidP="00F56A14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F56A14" w:rsidRPr="00FC2768" w:rsidRDefault="00F56A14" w:rsidP="00F56A14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F56A14" w:rsidRDefault="00F56A14" w:rsidP="00F56A14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F56A14" w:rsidRDefault="00F56A14" w:rsidP="00F56A14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F56A14" w:rsidRDefault="00F56A14" w:rsidP="00F56A14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F56A14" w:rsidRDefault="00F56A14" w:rsidP="00F56A14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F56A14" w:rsidRDefault="00F56A14" w:rsidP="00F56A14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F56A14" w:rsidRPr="00387DFF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F56A14" w:rsidRPr="00387DFF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F56A14" w:rsidRPr="00387DFF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F56A14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F56A14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F56A14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F56A14" w:rsidRDefault="00F56A14" w:rsidP="00F56A1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F56A14" w:rsidRDefault="00F56A14" w:rsidP="00F56A14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F56A14" w:rsidRPr="008C20F9" w:rsidRDefault="00F56A14" w:rsidP="00F56A14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id-TRPInformationTypeListTRPReq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398</w:t>
      </w:r>
    </w:p>
    <w:p w:rsidR="00F56A14" w:rsidRPr="008C20F9" w:rsidRDefault="00F56A14" w:rsidP="00F56A14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id-TRPInformationTypeItem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399</w:t>
      </w:r>
    </w:p>
    <w:p w:rsidR="00F56A14" w:rsidRPr="008C20F9" w:rsidRDefault="00F56A14" w:rsidP="00F56A14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id-TRPInformationListTRPResp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400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F56A14" w:rsidRDefault="00F56A14" w:rsidP="00F56A14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F56A14" w:rsidRDefault="00F56A14" w:rsidP="00F56A14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F56A14" w:rsidRPr="00FC39A8" w:rsidRDefault="00F56A14" w:rsidP="00F56A1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F56A14" w:rsidRPr="00FC39A8" w:rsidRDefault="00F56A14" w:rsidP="00F56A14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F56A14" w:rsidRPr="00FC39A8" w:rsidRDefault="00F56A14" w:rsidP="00F56A14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F56A14" w:rsidRDefault="00F56A14" w:rsidP="00F56A14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A66F9B"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F56A14" w:rsidRPr="000C0103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F56A14" w:rsidRPr="000C0103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F56A14" w:rsidRDefault="00F56A14" w:rsidP="00F56A14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F56A14" w:rsidRPr="009C14BC" w:rsidRDefault="00F56A14" w:rsidP="00F56A14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F56A14" w:rsidRDefault="00F56A14" w:rsidP="00F56A14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F56A14" w:rsidRPr="002A67CB" w:rsidRDefault="00F56A14" w:rsidP="00F56A14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F56A14" w:rsidRDefault="00F56A14" w:rsidP="00F56A14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F56A14" w:rsidRDefault="00F56A14" w:rsidP="00F56A14">
      <w:pPr>
        <w:pStyle w:val="PL"/>
        <w:rPr>
          <w:snapToGrid w:val="0"/>
        </w:rPr>
      </w:pPr>
      <w:ins w:id="1023" w:author="Author">
        <w:r>
          <w:t>id-ARPLocation                                      ProtocolIE-ID ::= xxx</w:t>
        </w:r>
      </w:ins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F56A14" w:rsidRDefault="00F56A14" w:rsidP="00F56A14">
      <w:pPr>
        <w:pStyle w:val="PL"/>
        <w:spacing w:line="0" w:lineRule="atLeast"/>
      </w:pPr>
    </w:p>
    <w:p w:rsidR="00F56A14" w:rsidRPr="00AB7960" w:rsidRDefault="00F56A14" w:rsidP="00F56A14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/>
    <w:p w:rsidR="00F56A14" w:rsidRDefault="00F56A14" w:rsidP="00F56A14"/>
    <w:p w:rsidR="00F56A14" w:rsidRDefault="00F56A14" w:rsidP="00F56A14"/>
    <w:p w:rsidR="00F56A14" w:rsidRDefault="00F56A14" w:rsidP="00F56A14"/>
    <w:p w:rsidR="00F56A14" w:rsidRDefault="00F56A14" w:rsidP="00F56A14"/>
    <w:sectPr w:rsidR="00F56A14" w:rsidSect="00B47A83">
      <w:footnotePr>
        <w:numRestart w:val="eachSect"/>
      </w:footnotePr>
      <w:pgSz w:w="11907" w:h="16840"/>
      <w:pgMar w:top="1418" w:right="1134" w:bottom="1134" w:left="1134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47D" w:rsidRDefault="00AC447D">
      <w:pPr>
        <w:spacing w:after="0"/>
      </w:pPr>
      <w:r>
        <w:separator/>
      </w:r>
    </w:p>
  </w:endnote>
  <w:endnote w:type="continuationSeparator" w:id="0">
    <w:p w:rsidR="00AC447D" w:rsidRDefault="00AC4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E" w:rsidRDefault="008F268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8F268E" w:rsidRDefault="008F268E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0685B">
      <w:rPr>
        <w:rStyle w:val="PageNumber"/>
        <w:noProof/>
      </w:rPr>
      <w:t>10</w:t>
    </w:r>
    <w:r>
      <w:fldChar w:fldCharType="end"/>
    </w:r>
  </w:p>
  <w:p w:rsidR="00F56A14" w:rsidRDefault="00F56A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E" w:rsidRDefault="008F268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0685B">
      <w:rPr>
        <w:rStyle w:val="PageNumber"/>
        <w:noProof/>
      </w:rPr>
      <w:t>1</w:t>
    </w:r>
    <w:r>
      <w:fldChar w:fldCharType="end"/>
    </w:r>
  </w:p>
  <w:p w:rsidR="008F268E" w:rsidRDefault="008F268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E" w:rsidRDefault="008F268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8F268E" w:rsidRDefault="008F268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E" w:rsidRDefault="008F268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0685B">
      <w:rPr>
        <w:rStyle w:val="PageNumber"/>
        <w:noProof/>
      </w:rPr>
      <w:t>15</w:t>
    </w:r>
    <w:r>
      <w:fldChar w:fldCharType="end"/>
    </w:r>
  </w:p>
  <w:p w:rsidR="008F268E" w:rsidRDefault="008F268E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3E3" w:rsidRDefault="001A33E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1A33E3" w:rsidRDefault="001A33E3">
    <w:pPr>
      <w:pStyle w:val="Footer"/>
    </w:pPr>
  </w:p>
  <w:p w:rsidR="001A33E3" w:rsidRDefault="001A33E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3E3" w:rsidRDefault="001A33E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0685B">
      <w:rPr>
        <w:rStyle w:val="PageNumber"/>
        <w:noProof/>
      </w:rPr>
      <w:t>5</w:t>
    </w:r>
    <w:r>
      <w:fldChar w:fldCharType="end"/>
    </w:r>
  </w:p>
  <w:p w:rsidR="001A33E3" w:rsidRDefault="001A33E3">
    <w:pPr>
      <w:pStyle w:val="Footer"/>
      <w:ind w:right="360"/>
    </w:pPr>
  </w:p>
  <w:p w:rsidR="001A33E3" w:rsidRDefault="001A33E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F56A14" w:rsidRDefault="00F56A14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0685B">
      <w:rPr>
        <w:rStyle w:val="PageNumber"/>
        <w:noProof/>
      </w:rPr>
      <w:t>12</w:t>
    </w:r>
    <w:r>
      <w:fldChar w:fldCharType="end"/>
    </w:r>
  </w:p>
  <w:p w:rsidR="00F56A14" w:rsidRDefault="00F56A14">
    <w:pPr>
      <w:pStyle w:val="Footer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F56A14" w:rsidRDefault="00F56A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47D" w:rsidRDefault="00AC447D">
      <w:pPr>
        <w:spacing w:after="0"/>
      </w:pPr>
      <w:r>
        <w:separator/>
      </w:r>
    </w:p>
  </w:footnote>
  <w:footnote w:type="continuationSeparator" w:id="0">
    <w:p w:rsidR="00AC447D" w:rsidRDefault="00AC44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3"/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removeDateAndTime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488"/>
    <w:rsid w:val="0000461E"/>
    <w:rsid w:val="00004674"/>
    <w:rsid w:val="00004C15"/>
    <w:rsid w:val="00004FC5"/>
    <w:rsid w:val="00006198"/>
    <w:rsid w:val="000064EA"/>
    <w:rsid w:val="00006865"/>
    <w:rsid w:val="000069B0"/>
    <w:rsid w:val="00007525"/>
    <w:rsid w:val="00007846"/>
    <w:rsid w:val="000078E0"/>
    <w:rsid w:val="0001069A"/>
    <w:rsid w:val="0001079B"/>
    <w:rsid w:val="00010EFD"/>
    <w:rsid w:val="00011CF2"/>
    <w:rsid w:val="00011DA0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CC4"/>
    <w:rsid w:val="00021E4C"/>
    <w:rsid w:val="0002219D"/>
    <w:rsid w:val="000226BB"/>
    <w:rsid w:val="00022F21"/>
    <w:rsid w:val="0002326C"/>
    <w:rsid w:val="000232A8"/>
    <w:rsid w:val="00024088"/>
    <w:rsid w:val="00024714"/>
    <w:rsid w:val="00024A9B"/>
    <w:rsid w:val="00025757"/>
    <w:rsid w:val="00025DE5"/>
    <w:rsid w:val="000264D0"/>
    <w:rsid w:val="00026920"/>
    <w:rsid w:val="00026D09"/>
    <w:rsid w:val="00026DB4"/>
    <w:rsid w:val="000270E9"/>
    <w:rsid w:val="00030795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6DF9"/>
    <w:rsid w:val="00047222"/>
    <w:rsid w:val="00050091"/>
    <w:rsid w:val="00050AC2"/>
    <w:rsid w:val="00050D3E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6DD0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3943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677"/>
    <w:rsid w:val="00077F55"/>
    <w:rsid w:val="000803FC"/>
    <w:rsid w:val="00080A54"/>
    <w:rsid w:val="0008190D"/>
    <w:rsid w:val="00081E3F"/>
    <w:rsid w:val="00082951"/>
    <w:rsid w:val="00082CFB"/>
    <w:rsid w:val="00083D93"/>
    <w:rsid w:val="00083DC0"/>
    <w:rsid w:val="0008404D"/>
    <w:rsid w:val="000840FA"/>
    <w:rsid w:val="0008411C"/>
    <w:rsid w:val="0008446F"/>
    <w:rsid w:val="00084E4C"/>
    <w:rsid w:val="00085707"/>
    <w:rsid w:val="00085CDF"/>
    <w:rsid w:val="00085DB7"/>
    <w:rsid w:val="00085DF7"/>
    <w:rsid w:val="000875ED"/>
    <w:rsid w:val="00087DBF"/>
    <w:rsid w:val="000903BE"/>
    <w:rsid w:val="000906C3"/>
    <w:rsid w:val="00090888"/>
    <w:rsid w:val="00090C2E"/>
    <w:rsid w:val="00090FF8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748"/>
    <w:rsid w:val="00096C58"/>
    <w:rsid w:val="00096F64"/>
    <w:rsid w:val="000972E8"/>
    <w:rsid w:val="00097AE7"/>
    <w:rsid w:val="000A03D7"/>
    <w:rsid w:val="000A04F7"/>
    <w:rsid w:val="000A086E"/>
    <w:rsid w:val="000A10D7"/>
    <w:rsid w:val="000A1326"/>
    <w:rsid w:val="000A17AC"/>
    <w:rsid w:val="000A1CB3"/>
    <w:rsid w:val="000A35B5"/>
    <w:rsid w:val="000A3AFB"/>
    <w:rsid w:val="000A4114"/>
    <w:rsid w:val="000A4148"/>
    <w:rsid w:val="000A49C6"/>
    <w:rsid w:val="000A547F"/>
    <w:rsid w:val="000A5D03"/>
    <w:rsid w:val="000A6568"/>
    <w:rsid w:val="000A6637"/>
    <w:rsid w:val="000A67E8"/>
    <w:rsid w:val="000A68D5"/>
    <w:rsid w:val="000A7851"/>
    <w:rsid w:val="000A786A"/>
    <w:rsid w:val="000A7D91"/>
    <w:rsid w:val="000B0171"/>
    <w:rsid w:val="000B0AB4"/>
    <w:rsid w:val="000B1B4A"/>
    <w:rsid w:val="000B2147"/>
    <w:rsid w:val="000B26FD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9DE"/>
    <w:rsid w:val="000C2E32"/>
    <w:rsid w:val="000C3512"/>
    <w:rsid w:val="000C3B17"/>
    <w:rsid w:val="000C3C6E"/>
    <w:rsid w:val="000C4015"/>
    <w:rsid w:val="000C4D5A"/>
    <w:rsid w:val="000C5A32"/>
    <w:rsid w:val="000C69F5"/>
    <w:rsid w:val="000C758B"/>
    <w:rsid w:val="000C7610"/>
    <w:rsid w:val="000D132B"/>
    <w:rsid w:val="000D1539"/>
    <w:rsid w:val="000D16EF"/>
    <w:rsid w:val="000D1B12"/>
    <w:rsid w:val="000D1D9F"/>
    <w:rsid w:val="000D1FC6"/>
    <w:rsid w:val="000D3A72"/>
    <w:rsid w:val="000D3CC3"/>
    <w:rsid w:val="000D4131"/>
    <w:rsid w:val="000D4E0C"/>
    <w:rsid w:val="000D5A29"/>
    <w:rsid w:val="000D6574"/>
    <w:rsid w:val="000D6B69"/>
    <w:rsid w:val="000E0F03"/>
    <w:rsid w:val="000E2B0C"/>
    <w:rsid w:val="000E2C23"/>
    <w:rsid w:val="000E47FD"/>
    <w:rsid w:val="000E4DF8"/>
    <w:rsid w:val="000E50B3"/>
    <w:rsid w:val="000E52F3"/>
    <w:rsid w:val="000E539A"/>
    <w:rsid w:val="000E6B52"/>
    <w:rsid w:val="000E6C10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058"/>
    <w:rsid w:val="000F4497"/>
    <w:rsid w:val="000F4727"/>
    <w:rsid w:val="000F4987"/>
    <w:rsid w:val="000F5147"/>
    <w:rsid w:val="000F54FA"/>
    <w:rsid w:val="000F58AA"/>
    <w:rsid w:val="000F5A33"/>
    <w:rsid w:val="000F60B6"/>
    <w:rsid w:val="000F6FD6"/>
    <w:rsid w:val="000F79DB"/>
    <w:rsid w:val="000F7B6F"/>
    <w:rsid w:val="001002A0"/>
    <w:rsid w:val="00102320"/>
    <w:rsid w:val="00104258"/>
    <w:rsid w:val="00104282"/>
    <w:rsid w:val="001044B6"/>
    <w:rsid w:val="001045D3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07C36"/>
    <w:rsid w:val="00110629"/>
    <w:rsid w:val="001115FD"/>
    <w:rsid w:val="00111770"/>
    <w:rsid w:val="00112106"/>
    <w:rsid w:val="00112132"/>
    <w:rsid w:val="00112756"/>
    <w:rsid w:val="00113782"/>
    <w:rsid w:val="00114364"/>
    <w:rsid w:val="001166A9"/>
    <w:rsid w:val="001168E3"/>
    <w:rsid w:val="001169C9"/>
    <w:rsid w:val="0011748A"/>
    <w:rsid w:val="001200DB"/>
    <w:rsid w:val="00120158"/>
    <w:rsid w:val="00120216"/>
    <w:rsid w:val="00120556"/>
    <w:rsid w:val="00121F9F"/>
    <w:rsid w:val="0012234A"/>
    <w:rsid w:val="00122F78"/>
    <w:rsid w:val="0012309B"/>
    <w:rsid w:val="00124674"/>
    <w:rsid w:val="00124F5C"/>
    <w:rsid w:val="00127110"/>
    <w:rsid w:val="001271C8"/>
    <w:rsid w:val="00127291"/>
    <w:rsid w:val="001334BD"/>
    <w:rsid w:val="00133982"/>
    <w:rsid w:val="0013534E"/>
    <w:rsid w:val="00136CE4"/>
    <w:rsid w:val="00137347"/>
    <w:rsid w:val="00137431"/>
    <w:rsid w:val="0014028F"/>
    <w:rsid w:val="00141210"/>
    <w:rsid w:val="00141281"/>
    <w:rsid w:val="00142207"/>
    <w:rsid w:val="0014270A"/>
    <w:rsid w:val="00142B69"/>
    <w:rsid w:val="00142E0D"/>
    <w:rsid w:val="001431BF"/>
    <w:rsid w:val="00143A32"/>
    <w:rsid w:val="00143D10"/>
    <w:rsid w:val="00143FE9"/>
    <w:rsid w:val="001445A7"/>
    <w:rsid w:val="001449B5"/>
    <w:rsid w:val="00144C35"/>
    <w:rsid w:val="00144DE2"/>
    <w:rsid w:val="00145255"/>
    <w:rsid w:val="00145923"/>
    <w:rsid w:val="00145F45"/>
    <w:rsid w:val="00146519"/>
    <w:rsid w:val="00146CF8"/>
    <w:rsid w:val="001470A3"/>
    <w:rsid w:val="00147456"/>
    <w:rsid w:val="0014745E"/>
    <w:rsid w:val="00147A54"/>
    <w:rsid w:val="0015173D"/>
    <w:rsid w:val="00154A41"/>
    <w:rsid w:val="00154B09"/>
    <w:rsid w:val="001555BB"/>
    <w:rsid w:val="001561DB"/>
    <w:rsid w:val="00156583"/>
    <w:rsid w:val="00156FB8"/>
    <w:rsid w:val="00160416"/>
    <w:rsid w:val="0016046E"/>
    <w:rsid w:val="0016151D"/>
    <w:rsid w:val="00164173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335"/>
    <w:rsid w:val="00175263"/>
    <w:rsid w:val="00175ADD"/>
    <w:rsid w:val="00175F88"/>
    <w:rsid w:val="001762AA"/>
    <w:rsid w:val="00176965"/>
    <w:rsid w:val="00176A5F"/>
    <w:rsid w:val="00177239"/>
    <w:rsid w:val="0017787D"/>
    <w:rsid w:val="001800DC"/>
    <w:rsid w:val="00180FE9"/>
    <w:rsid w:val="001833C2"/>
    <w:rsid w:val="00183D0E"/>
    <w:rsid w:val="001848BC"/>
    <w:rsid w:val="0018555B"/>
    <w:rsid w:val="00185D4E"/>
    <w:rsid w:val="001863B1"/>
    <w:rsid w:val="00186488"/>
    <w:rsid w:val="0018674D"/>
    <w:rsid w:val="0018788E"/>
    <w:rsid w:val="00187917"/>
    <w:rsid w:val="00187A0C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387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3E3"/>
    <w:rsid w:val="001A387D"/>
    <w:rsid w:val="001A4766"/>
    <w:rsid w:val="001A49C2"/>
    <w:rsid w:val="001A59D9"/>
    <w:rsid w:val="001A6FA7"/>
    <w:rsid w:val="001A79A4"/>
    <w:rsid w:val="001A7DCD"/>
    <w:rsid w:val="001B0041"/>
    <w:rsid w:val="001B05A6"/>
    <w:rsid w:val="001B10A6"/>
    <w:rsid w:val="001B1185"/>
    <w:rsid w:val="001B118B"/>
    <w:rsid w:val="001B296B"/>
    <w:rsid w:val="001B30A5"/>
    <w:rsid w:val="001B30DA"/>
    <w:rsid w:val="001B3968"/>
    <w:rsid w:val="001B3BC4"/>
    <w:rsid w:val="001B422D"/>
    <w:rsid w:val="001B4602"/>
    <w:rsid w:val="001B57A9"/>
    <w:rsid w:val="001B6533"/>
    <w:rsid w:val="001B6ADF"/>
    <w:rsid w:val="001B7DB1"/>
    <w:rsid w:val="001C11B4"/>
    <w:rsid w:val="001C163A"/>
    <w:rsid w:val="001C1B11"/>
    <w:rsid w:val="001C1E35"/>
    <w:rsid w:val="001C29D3"/>
    <w:rsid w:val="001C3853"/>
    <w:rsid w:val="001C4D08"/>
    <w:rsid w:val="001C5DB8"/>
    <w:rsid w:val="001C5F89"/>
    <w:rsid w:val="001C62C9"/>
    <w:rsid w:val="001C6428"/>
    <w:rsid w:val="001C7B91"/>
    <w:rsid w:val="001D042F"/>
    <w:rsid w:val="001D0B06"/>
    <w:rsid w:val="001D2102"/>
    <w:rsid w:val="001D26EC"/>
    <w:rsid w:val="001D33DF"/>
    <w:rsid w:val="001D3496"/>
    <w:rsid w:val="001D36A8"/>
    <w:rsid w:val="001D4C4A"/>
    <w:rsid w:val="001D56B1"/>
    <w:rsid w:val="001D5C3F"/>
    <w:rsid w:val="001D6132"/>
    <w:rsid w:val="001D6DBB"/>
    <w:rsid w:val="001D70CF"/>
    <w:rsid w:val="001E063B"/>
    <w:rsid w:val="001E0A75"/>
    <w:rsid w:val="001E0C29"/>
    <w:rsid w:val="001E0CE9"/>
    <w:rsid w:val="001E0E8D"/>
    <w:rsid w:val="001E1B30"/>
    <w:rsid w:val="001E1E34"/>
    <w:rsid w:val="001E265B"/>
    <w:rsid w:val="001E30AD"/>
    <w:rsid w:val="001E3810"/>
    <w:rsid w:val="001E3CD9"/>
    <w:rsid w:val="001E4E02"/>
    <w:rsid w:val="001E57E7"/>
    <w:rsid w:val="001E5AC6"/>
    <w:rsid w:val="001E6F55"/>
    <w:rsid w:val="001F0322"/>
    <w:rsid w:val="001F0966"/>
    <w:rsid w:val="001F0ABE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427"/>
    <w:rsid w:val="001F4A5C"/>
    <w:rsid w:val="001F4D90"/>
    <w:rsid w:val="001F50EF"/>
    <w:rsid w:val="001F57E8"/>
    <w:rsid w:val="001F5995"/>
    <w:rsid w:val="001F5BE9"/>
    <w:rsid w:val="001F5CDA"/>
    <w:rsid w:val="001F61BB"/>
    <w:rsid w:val="001F7669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3A5"/>
    <w:rsid w:val="002058DA"/>
    <w:rsid w:val="002059EB"/>
    <w:rsid w:val="00205F21"/>
    <w:rsid w:val="00206219"/>
    <w:rsid w:val="0020629F"/>
    <w:rsid w:val="002100E4"/>
    <w:rsid w:val="00210BF7"/>
    <w:rsid w:val="0021108B"/>
    <w:rsid w:val="00211BCB"/>
    <w:rsid w:val="002122D6"/>
    <w:rsid w:val="002128A0"/>
    <w:rsid w:val="00212FC4"/>
    <w:rsid w:val="00213821"/>
    <w:rsid w:val="00213C4F"/>
    <w:rsid w:val="0021407B"/>
    <w:rsid w:val="002142D0"/>
    <w:rsid w:val="0021485F"/>
    <w:rsid w:val="00214D90"/>
    <w:rsid w:val="00214FCD"/>
    <w:rsid w:val="0021532E"/>
    <w:rsid w:val="00215585"/>
    <w:rsid w:val="00215775"/>
    <w:rsid w:val="00216290"/>
    <w:rsid w:val="0021640F"/>
    <w:rsid w:val="002175D8"/>
    <w:rsid w:val="0022015F"/>
    <w:rsid w:val="00220463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323"/>
    <w:rsid w:val="0023254D"/>
    <w:rsid w:val="00233B43"/>
    <w:rsid w:val="0023403C"/>
    <w:rsid w:val="0023543C"/>
    <w:rsid w:val="00236340"/>
    <w:rsid w:val="0023649C"/>
    <w:rsid w:val="00236D0C"/>
    <w:rsid w:val="00236F9B"/>
    <w:rsid w:val="0023728A"/>
    <w:rsid w:val="0023785A"/>
    <w:rsid w:val="002378D0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3F6C"/>
    <w:rsid w:val="00244584"/>
    <w:rsid w:val="0024671D"/>
    <w:rsid w:val="00246C3C"/>
    <w:rsid w:val="00247278"/>
    <w:rsid w:val="00247ADF"/>
    <w:rsid w:val="00247D0B"/>
    <w:rsid w:val="00251C1E"/>
    <w:rsid w:val="00251C9D"/>
    <w:rsid w:val="0025205D"/>
    <w:rsid w:val="0025386F"/>
    <w:rsid w:val="00253BE4"/>
    <w:rsid w:val="00253CD3"/>
    <w:rsid w:val="002542F7"/>
    <w:rsid w:val="002553E2"/>
    <w:rsid w:val="00255448"/>
    <w:rsid w:val="002558BC"/>
    <w:rsid w:val="002559A4"/>
    <w:rsid w:val="00256284"/>
    <w:rsid w:val="00256C21"/>
    <w:rsid w:val="00256F2A"/>
    <w:rsid w:val="00257142"/>
    <w:rsid w:val="00257782"/>
    <w:rsid w:val="00257E29"/>
    <w:rsid w:val="0026098F"/>
    <w:rsid w:val="00262221"/>
    <w:rsid w:val="00262763"/>
    <w:rsid w:val="0026396B"/>
    <w:rsid w:val="00263ABF"/>
    <w:rsid w:val="00264F5F"/>
    <w:rsid w:val="0026501A"/>
    <w:rsid w:val="00265D90"/>
    <w:rsid w:val="00265E80"/>
    <w:rsid w:val="002660DF"/>
    <w:rsid w:val="0026654E"/>
    <w:rsid w:val="002665B7"/>
    <w:rsid w:val="002672A7"/>
    <w:rsid w:val="00270285"/>
    <w:rsid w:val="002705DA"/>
    <w:rsid w:val="0027079F"/>
    <w:rsid w:val="00270899"/>
    <w:rsid w:val="00270A07"/>
    <w:rsid w:val="00271FC8"/>
    <w:rsid w:val="0027453E"/>
    <w:rsid w:val="00274929"/>
    <w:rsid w:val="002759D7"/>
    <w:rsid w:val="00276B10"/>
    <w:rsid w:val="002771E0"/>
    <w:rsid w:val="00277E16"/>
    <w:rsid w:val="00277FC7"/>
    <w:rsid w:val="002807F3"/>
    <w:rsid w:val="00280800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399"/>
    <w:rsid w:val="00297885"/>
    <w:rsid w:val="00297BF6"/>
    <w:rsid w:val="00297C27"/>
    <w:rsid w:val="00297CA3"/>
    <w:rsid w:val="002A02D9"/>
    <w:rsid w:val="002A09FC"/>
    <w:rsid w:val="002A12C5"/>
    <w:rsid w:val="002A1AD8"/>
    <w:rsid w:val="002A1CE6"/>
    <w:rsid w:val="002A2B88"/>
    <w:rsid w:val="002A49ED"/>
    <w:rsid w:val="002A4E05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7D4"/>
    <w:rsid w:val="002B2C2C"/>
    <w:rsid w:val="002B2C9F"/>
    <w:rsid w:val="002B2E08"/>
    <w:rsid w:val="002B2EE6"/>
    <w:rsid w:val="002B3342"/>
    <w:rsid w:val="002B4252"/>
    <w:rsid w:val="002B4EAA"/>
    <w:rsid w:val="002B4EBF"/>
    <w:rsid w:val="002B697E"/>
    <w:rsid w:val="002B6CC5"/>
    <w:rsid w:val="002B6F14"/>
    <w:rsid w:val="002B7038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500E"/>
    <w:rsid w:val="002C6FDA"/>
    <w:rsid w:val="002C7B06"/>
    <w:rsid w:val="002C7EB5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0CD1"/>
    <w:rsid w:val="002E1602"/>
    <w:rsid w:val="002E2926"/>
    <w:rsid w:val="002E3604"/>
    <w:rsid w:val="002E3F73"/>
    <w:rsid w:val="002E407E"/>
    <w:rsid w:val="002E4BC1"/>
    <w:rsid w:val="002E4C6D"/>
    <w:rsid w:val="002E4FBB"/>
    <w:rsid w:val="002E5871"/>
    <w:rsid w:val="002E5DBE"/>
    <w:rsid w:val="002E5DFA"/>
    <w:rsid w:val="002E5FA2"/>
    <w:rsid w:val="002E6D1D"/>
    <w:rsid w:val="002E7197"/>
    <w:rsid w:val="002E7979"/>
    <w:rsid w:val="002F0A4C"/>
    <w:rsid w:val="002F174F"/>
    <w:rsid w:val="002F1876"/>
    <w:rsid w:val="002F2A63"/>
    <w:rsid w:val="002F3DB3"/>
    <w:rsid w:val="002F40A3"/>
    <w:rsid w:val="002F4302"/>
    <w:rsid w:val="002F45CD"/>
    <w:rsid w:val="002F46BB"/>
    <w:rsid w:val="002F5087"/>
    <w:rsid w:val="002F537B"/>
    <w:rsid w:val="002F54CF"/>
    <w:rsid w:val="002F570D"/>
    <w:rsid w:val="002F590B"/>
    <w:rsid w:val="002F5A1B"/>
    <w:rsid w:val="002F5EB5"/>
    <w:rsid w:val="002F6551"/>
    <w:rsid w:val="002F6751"/>
    <w:rsid w:val="002F74AC"/>
    <w:rsid w:val="002F7510"/>
    <w:rsid w:val="00300607"/>
    <w:rsid w:val="00300BCB"/>
    <w:rsid w:val="00301746"/>
    <w:rsid w:val="00303067"/>
    <w:rsid w:val="003034C1"/>
    <w:rsid w:val="00304966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895"/>
    <w:rsid w:val="0031297E"/>
    <w:rsid w:val="00312B42"/>
    <w:rsid w:val="00312E4C"/>
    <w:rsid w:val="00313B1D"/>
    <w:rsid w:val="0031441B"/>
    <w:rsid w:val="00314A08"/>
    <w:rsid w:val="00314F3B"/>
    <w:rsid w:val="00315898"/>
    <w:rsid w:val="00315D96"/>
    <w:rsid w:val="003165BC"/>
    <w:rsid w:val="00316C3C"/>
    <w:rsid w:val="00316D40"/>
    <w:rsid w:val="00316E4E"/>
    <w:rsid w:val="003173C5"/>
    <w:rsid w:val="0032164F"/>
    <w:rsid w:val="00322101"/>
    <w:rsid w:val="003222B0"/>
    <w:rsid w:val="00322A62"/>
    <w:rsid w:val="00322D3E"/>
    <w:rsid w:val="00323B48"/>
    <w:rsid w:val="00323C3C"/>
    <w:rsid w:val="00323EE8"/>
    <w:rsid w:val="00324749"/>
    <w:rsid w:val="00324FCC"/>
    <w:rsid w:val="00325132"/>
    <w:rsid w:val="00325860"/>
    <w:rsid w:val="00325B2C"/>
    <w:rsid w:val="00325C68"/>
    <w:rsid w:val="00325E3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2B55"/>
    <w:rsid w:val="0034307A"/>
    <w:rsid w:val="003431A5"/>
    <w:rsid w:val="00343E50"/>
    <w:rsid w:val="0034467D"/>
    <w:rsid w:val="00345AA7"/>
    <w:rsid w:val="003470B0"/>
    <w:rsid w:val="0034716A"/>
    <w:rsid w:val="00347993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4951"/>
    <w:rsid w:val="00364DBB"/>
    <w:rsid w:val="00365440"/>
    <w:rsid w:val="003664EB"/>
    <w:rsid w:val="00367382"/>
    <w:rsid w:val="0036779F"/>
    <w:rsid w:val="003707A8"/>
    <w:rsid w:val="003707C3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322"/>
    <w:rsid w:val="0037675C"/>
    <w:rsid w:val="003774AE"/>
    <w:rsid w:val="00380855"/>
    <w:rsid w:val="00380D90"/>
    <w:rsid w:val="00381364"/>
    <w:rsid w:val="00382282"/>
    <w:rsid w:val="00383672"/>
    <w:rsid w:val="00384554"/>
    <w:rsid w:val="00385596"/>
    <w:rsid w:val="00385CD9"/>
    <w:rsid w:val="00385DE0"/>
    <w:rsid w:val="0038628F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4B0F"/>
    <w:rsid w:val="0039565B"/>
    <w:rsid w:val="0039644C"/>
    <w:rsid w:val="00397591"/>
    <w:rsid w:val="003A0209"/>
    <w:rsid w:val="003A0F8C"/>
    <w:rsid w:val="003A1271"/>
    <w:rsid w:val="003A127C"/>
    <w:rsid w:val="003A17F0"/>
    <w:rsid w:val="003A1A2B"/>
    <w:rsid w:val="003A2372"/>
    <w:rsid w:val="003A2C42"/>
    <w:rsid w:val="003A2D1D"/>
    <w:rsid w:val="003A3C81"/>
    <w:rsid w:val="003A42C0"/>
    <w:rsid w:val="003A4CDD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25FF"/>
    <w:rsid w:val="003B2631"/>
    <w:rsid w:val="003B32A8"/>
    <w:rsid w:val="003B3944"/>
    <w:rsid w:val="003B3D3F"/>
    <w:rsid w:val="003B4DE5"/>
    <w:rsid w:val="003B527E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76C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12D"/>
    <w:rsid w:val="003D7738"/>
    <w:rsid w:val="003D77C3"/>
    <w:rsid w:val="003D7D65"/>
    <w:rsid w:val="003E0A36"/>
    <w:rsid w:val="003E0B31"/>
    <w:rsid w:val="003E0B82"/>
    <w:rsid w:val="003E1BA8"/>
    <w:rsid w:val="003E234D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0EF5"/>
    <w:rsid w:val="003F151E"/>
    <w:rsid w:val="003F1A0E"/>
    <w:rsid w:val="003F2E5C"/>
    <w:rsid w:val="003F5887"/>
    <w:rsid w:val="003F5B57"/>
    <w:rsid w:val="003F69F5"/>
    <w:rsid w:val="004004E3"/>
    <w:rsid w:val="00400662"/>
    <w:rsid w:val="004024A9"/>
    <w:rsid w:val="00402C7D"/>
    <w:rsid w:val="00402D7A"/>
    <w:rsid w:val="00402F86"/>
    <w:rsid w:val="00403527"/>
    <w:rsid w:val="00403939"/>
    <w:rsid w:val="00403C9F"/>
    <w:rsid w:val="0040465E"/>
    <w:rsid w:val="00404A14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C15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0C8"/>
    <w:rsid w:val="0042518E"/>
    <w:rsid w:val="00425C86"/>
    <w:rsid w:val="00426DE7"/>
    <w:rsid w:val="00427182"/>
    <w:rsid w:val="0042757D"/>
    <w:rsid w:val="00427E8F"/>
    <w:rsid w:val="00430798"/>
    <w:rsid w:val="004307D6"/>
    <w:rsid w:val="0043174A"/>
    <w:rsid w:val="00431AF1"/>
    <w:rsid w:val="0043241F"/>
    <w:rsid w:val="00433612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4EE9"/>
    <w:rsid w:val="004450F4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854"/>
    <w:rsid w:val="0045300D"/>
    <w:rsid w:val="0045373C"/>
    <w:rsid w:val="004539E2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4DF4"/>
    <w:rsid w:val="004651B2"/>
    <w:rsid w:val="00465BA5"/>
    <w:rsid w:val="00466806"/>
    <w:rsid w:val="004675A9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59C"/>
    <w:rsid w:val="00476C68"/>
    <w:rsid w:val="00476FE7"/>
    <w:rsid w:val="00477AFF"/>
    <w:rsid w:val="00480A56"/>
    <w:rsid w:val="00481AD3"/>
    <w:rsid w:val="00481BDD"/>
    <w:rsid w:val="004826DC"/>
    <w:rsid w:val="00482B06"/>
    <w:rsid w:val="00483E79"/>
    <w:rsid w:val="004842CD"/>
    <w:rsid w:val="00484893"/>
    <w:rsid w:val="0048493E"/>
    <w:rsid w:val="00484D77"/>
    <w:rsid w:val="00485E4E"/>
    <w:rsid w:val="004861B5"/>
    <w:rsid w:val="004862FE"/>
    <w:rsid w:val="00486743"/>
    <w:rsid w:val="00486B08"/>
    <w:rsid w:val="00486DBF"/>
    <w:rsid w:val="00486E77"/>
    <w:rsid w:val="00490CBB"/>
    <w:rsid w:val="00490ECB"/>
    <w:rsid w:val="00491032"/>
    <w:rsid w:val="0049139C"/>
    <w:rsid w:val="004914F0"/>
    <w:rsid w:val="00491AB9"/>
    <w:rsid w:val="00492218"/>
    <w:rsid w:val="004930B4"/>
    <w:rsid w:val="00495637"/>
    <w:rsid w:val="004958E6"/>
    <w:rsid w:val="00495D0D"/>
    <w:rsid w:val="00496619"/>
    <w:rsid w:val="004970A0"/>
    <w:rsid w:val="004A06A8"/>
    <w:rsid w:val="004A36CB"/>
    <w:rsid w:val="004A37E8"/>
    <w:rsid w:val="004A3913"/>
    <w:rsid w:val="004A3E9B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391A"/>
    <w:rsid w:val="004B5A0E"/>
    <w:rsid w:val="004B5D03"/>
    <w:rsid w:val="004B6F05"/>
    <w:rsid w:val="004B7F75"/>
    <w:rsid w:val="004C1204"/>
    <w:rsid w:val="004C2072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4F2"/>
    <w:rsid w:val="004D1B41"/>
    <w:rsid w:val="004D1DEA"/>
    <w:rsid w:val="004D289E"/>
    <w:rsid w:val="004D30E0"/>
    <w:rsid w:val="004D3A70"/>
    <w:rsid w:val="004D3FB0"/>
    <w:rsid w:val="004D4F07"/>
    <w:rsid w:val="004D5353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225"/>
    <w:rsid w:val="004E73F2"/>
    <w:rsid w:val="004E7AA7"/>
    <w:rsid w:val="004F0590"/>
    <w:rsid w:val="004F07BC"/>
    <w:rsid w:val="004F0983"/>
    <w:rsid w:val="004F0B7D"/>
    <w:rsid w:val="004F159A"/>
    <w:rsid w:val="004F1FCA"/>
    <w:rsid w:val="004F2042"/>
    <w:rsid w:val="004F25B6"/>
    <w:rsid w:val="004F26BF"/>
    <w:rsid w:val="004F285E"/>
    <w:rsid w:val="004F2B14"/>
    <w:rsid w:val="004F31CC"/>
    <w:rsid w:val="004F37F0"/>
    <w:rsid w:val="004F3906"/>
    <w:rsid w:val="004F404B"/>
    <w:rsid w:val="004F4B02"/>
    <w:rsid w:val="004F66D3"/>
    <w:rsid w:val="004F6B0D"/>
    <w:rsid w:val="004F6B1D"/>
    <w:rsid w:val="004F6E27"/>
    <w:rsid w:val="004F71E3"/>
    <w:rsid w:val="004F72A5"/>
    <w:rsid w:val="004F7CA7"/>
    <w:rsid w:val="00501182"/>
    <w:rsid w:val="005012BB"/>
    <w:rsid w:val="0050228E"/>
    <w:rsid w:val="0050275E"/>
    <w:rsid w:val="00503139"/>
    <w:rsid w:val="00503BAC"/>
    <w:rsid w:val="00504CE7"/>
    <w:rsid w:val="00506627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4FBA"/>
    <w:rsid w:val="005151DE"/>
    <w:rsid w:val="00515BA4"/>
    <w:rsid w:val="0051602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A44"/>
    <w:rsid w:val="00526C15"/>
    <w:rsid w:val="0052722D"/>
    <w:rsid w:val="0052782A"/>
    <w:rsid w:val="00527E00"/>
    <w:rsid w:val="0053052F"/>
    <w:rsid w:val="00530E93"/>
    <w:rsid w:val="005323F3"/>
    <w:rsid w:val="0053272E"/>
    <w:rsid w:val="0053291E"/>
    <w:rsid w:val="00532BFE"/>
    <w:rsid w:val="0053434A"/>
    <w:rsid w:val="00535786"/>
    <w:rsid w:val="00536F63"/>
    <w:rsid w:val="0054008E"/>
    <w:rsid w:val="005403D7"/>
    <w:rsid w:val="0054042B"/>
    <w:rsid w:val="0054099E"/>
    <w:rsid w:val="00541170"/>
    <w:rsid w:val="0054123B"/>
    <w:rsid w:val="005415E2"/>
    <w:rsid w:val="00541B5E"/>
    <w:rsid w:val="00541B81"/>
    <w:rsid w:val="00541CD1"/>
    <w:rsid w:val="0054650B"/>
    <w:rsid w:val="00547406"/>
    <w:rsid w:val="00547EF0"/>
    <w:rsid w:val="00547F8F"/>
    <w:rsid w:val="005502F1"/>
    <w:rsid w:val="00550849"/>
    <w:rsid w:val="0055104D"/>
    <w:rsid w:val="005514E5"/>
    <w:rsid w:val="00551AAF"/>
    <w:rsid w:val="00551FCA"/>
    <w:rsid w:val="005523FE"/>
    <w:rsid w:val="00552476"/>
    <w:rsid w:val="00552B75"/>
    <w:rsid w:val="00552DA8"/>
    <w:rsid w:val="00552E9E"/>
    <w:rsid w:val="005542ED"/>
    <w:rsid w:val="005543AB"/>
    <w:rsid w:val="0055489F"/>
    <w:rsid w:val="00554F0F"/>
    <w:rsid w:val="00555995"/>
    <w:rsid w:val="00557496"/>
    <w:rsid w:val="005574BC"/>
    <w:rsid w:val="0055767D"/>
    <w:rsid w:val="00560C7E"/>
    <w:rsid w:val="00563920"/>
    <w:rsid w:val="00563C64"/>
    <w:rsid w:val="00563EF8"/>
    <w:rsid w:val="00567046"/>
    <w:rsid w:val="00567081"/>
    <w:rsid w:val="0056760A"/>
    <w:rsid w:val="00570586"/>
    <w:rsid w:val="005705F0"/>
    <w:rsid w:val="00570878"/>
    <w:rsid w:val="00571214"/>
    <w:rsid w:val="00572418"/>
    <w:rsid w:val="00572FDF"/>
    <w:rsid w:val="0057343B"/>
    <w:rsid w:val="00573836"/>
    <w:rsid w:val="0057409A"/>
    <w:rsid w:val="00575B10"/>
    <w:rsid w:val="0057672A"/>
    <w:rsid w:val="005768B6"/>
    <w:rsid w:val="00577907"/>
    <w:rsid w:val="005805CE"/>
    <w:rsid w:val="00581770"/>
    <w:rsid w:val="005820A4"/>
    <w:rsid w:val="00582644"/>
    <w:rsid w:val="00584098"/>
    <w:rsid w:val="0058466B"/>
    <w:rsid w:val="0058521F"/>
    <w:rsid w:val="00586B81"/>
    <w:rsid w:val="00587984"/>
    <w:rsid w:val="00587EDF"/>
    <w:rsid w:val="00590AE6"/>
    <w:rsid w:val="00590D9A"/>
    <w:rsid w:val="00591F2F"/>
    <w:rsid w:val="0059425E"/>
    <w:rsid w:val="005951C6"/>
    <w:rsid w:val="00595529"/>
    <w:rsid w:val="005956CB"/>
    <w:rsid w:val="00597D0E"/>
    <w:rsid w:val="00597DC8"/>
    <w:rsid w:val="005A019B"/>
    <w:rsid w:val="005A019C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336B"/>
    <w:rsid w:val="005C33BB"/>
    <w:rsid w:val="005C39D2"/>
    <w:rsid w:val="005C5105"/>
    <w:rsid w:val="005C5148"/>
    <w:rsid w:val="005C5E9E"/>
    <w:rsid w:val="005C65A2"/>
    <w:rsid w:val="005C6AAA"/>
    <w:rsid w:val="005C7D92"/>
    <w:rsid w:val="005D0666"/>
    <w:rsid w:val="005D1E0D"/>
    <w:rsid w:val="005D2A78"/>
    <w:rsid w:val="005D34EB"/>
    <w:rsid w:val="005D39FE"/>
    <w:rsid w:val="005D3F1D"/>
    <w:rsid w:val="005D44D3"/>
    <w:rsid w:val="005D4727"/>
    <w:rsid w:val="005D483D"/>
    <w:rsid w:val="005D7C1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59CB"/>
    <w:rsid w:val="005F6663"/>
    <w:rsid w:val="005F77DF"/>
    <w:rsid w:val="005F795A"/>
    <w:rsid w:val="006017E3"/>
    <w:rsid w:val="00603ADC"/>
    <w:rsid w:val="006043CF"/>
    <w:rsid w:val="00604726"/>
    <w:rsid w:val="00605071"/>
    <w:rsid w:val="00605547"/>
    <w:rsid w:val="00605556"/>
    <w:rsid w:val="0060631C"/>
    <w:rsid w:val="00606EC4"/>
    <w:rsid w:val="0060743A"/>
    <w:rsid w:val="00607D66"/>
    <w:rsid w:val="00610A8D"/>
    <w:rsid w:val="006118BC"/>
    <w:rsid w:val="0061205D"/>
    <w:rsid w:val="006123A2"/>
    <w:rsid w:val="00612D44"/>
    <w:rsid w:val="00613281"/>
    <w:rsid w:val="00615C65"/>
    <w:rsid w:val="00616264"/>
    <w:rsid w:val="00616F70"/>
    <w:rsid w:val="006208AF"/>
    <w:rsid w:val="0062361D"/>
    <w:rsid w:val="00624B57"/>
    <w:rsid w:val="00624E34"/>
    <w:rsid w:val="006259C4"/>
    <w:rsid w:val="0062663E"/>
    <w:rsid w:val="006278CC"/>
    <w:rsid w:val="00627954"/>
    <w:rsid w:val="006304BC"/>
    <w:rsid w:val="00630E93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1163"/>
    <w:rsid w:val="00651A9F"/>
    <w:rsid w:val="00652D5C"/>
    <w:rsid w:val="00653342"/>
    <w:rsid w:val="006533BA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86A"/>
    <w:rsid w:val="00660D09"/>
    <w:rsid w:val="00661781"/>
    <w:rsid w:val="006627A5"/>
    <w:rsid w:val="006627CF"/>
    <w:rsid w:val="006631A6"/>
    <w:rsid w:val="00663E24"/>
    <w:rsid w:val="006648F6"/>
    <w:rsid w:val="006655D8"/>
    <w:rsid w:val="00665E85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A0B"/>
    <w:rsid w:val="00676F96"/>
    <w:rsid w:val="00676FB2"/>
    <w:rsid w:val="00680E92"/>
    <w:rsid w:val="006812AD"/>
    <w:rsid w:val="006819C8"/>
    <w:rsid w:val="00682724"/>
    <w:rsid w:val="006831C5"/>
    <w:rsid w:val="00684691"/>
    <w:rsid w:val="0068472D"/>
    <w:rsid w:val="00684E16"/>
    <w:rsid w:val="006854B0"/>
    <w:rsid w:val="006871A5"/>
    <w:rsid w:val="006873B6"/>
    <w:rsid w:val="0068742F"/>
    <w:rsid w:val="0068775B"/>
    <w:rsid w:val="006900B8"/>
    <w:rsid w:val="00690103"/>
    <w:rsid w:val="0069102B"/>
    <w:rsid w:val="00691125"/>
    <w:rsid w:val="00691164"/>
    <w:rsid w:val="00692668"/>
    <w:rsid w:val="0069287F"/>
    <w:rsid w:val="00693696"/>
    <w:rsid w:val="00693AA2"/>
    <w:rsid w:val="00694BAD"/>
    <w:rsid w:val="00695C89"/>
    <w:rsid w:val="006A0791"/>
    <w:rsid w:val="006A0DD0"/>
    <w:rsid w:val="006A26D3"/>
    <w:rsid w:val="006A3284"/>
    <w:rsid w:val="006A33CF"/>
    <w:rsid w:val="006A3DD2"/>
    <w:rsid w:val="006A4331"/>
    <w:rsid w:val="006A47D8"/>
    <w:rsid w:val="006A50A9"/>
    <w:rsid w:val="006A5204"/>
    <w:rsid w:val="006A5A77"/>
    <w:rsid w:val="006A64C8"/>
    <w:rsid w:val="006A73C7"/>
    <w:rsid w:val="006A7539"/>
    <w:rsid w:val="006A75C4"/>
    <w:rsid w:val="006A7D99"/>
    <w:rsid w:val="006B1C67"/>
    <w:rsid w:val="006B270C"/>
    <w:rsid w:val="006B2C47"/>
    <w:rsid w:val="006B33DC"/>
    <w:rsid w:val="006B4243"/>
    <w:rsid w:val="006B513F"/>
    <w:rsid w:val="006B6DAA"/>
    <w:rsid w:val="006B6E84"/>
    <w:rsid w:val="006B7132"/>
    <w:rsid w:val="006B7E00"/>
    <w:rsid w:val="006C0895"/>
    <w:rsid w:val="006C1048"/>
    <w:rsid w:val="006C1542"/>
    <w:rsid w:val="006C157E"/>
    <w:rsid w:val="006C1EF4"/>
    <w:rsid w:val="006C2B04"/>
    <w:rsid w:val="006C2D21"/>
    <w:rsid w:val="006C346B"/>
    <w:rsid w:val="006C3473"/>
    <w:rsid w:val="006C4F1B"/>
    <w:rsid w:val="006C4F86"/>
    <w:rsid w:val="006C53D2"/>
    <w:rsid w:val="006C54BB"/>
    <w:rsid w:val="006C5E09"/>
    <w:rsid w:val="006C60F3"/>
    <w:rsid w:val="006C656D"/>
    <w:rsid w:val="006C740B"/>
    <w:rsid w:val="006C752E"/>
    <w:rsid w:val="006D00BF"/>
    <w:rsid w:val="006D09BA"/>
    <w:rsid w:val="006D187B"/>
    <w:rsid w:val="006D29E0"/>
    <w:rsid w:val="006D2E2F"/>
    <w:rsid w:val="006D3156"/>
    <w:rsid w:val="006D42EF"/>
    <w:rsid w:val="006D5766"/>
    <w:rsid w:val="006D61A9"/>
    <w:rsid w:val="006D68BD"/>
    <w:rsid w:val="006D729E"/>
    <w:rsid w:val="006D7AE2"/>
    <w:rsid w:val="006E1DA4"/>
    <w:rsid w:val="006E291C"/>
    <w:rsid w:val="006E430D"/>
    <w:rsid w:val="006E52FD"/>
    <w:rsid w:val="006E58A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ED8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626"/>
    <w:rsid w:val="00717EA9"/>
    <w:rsid w:val="00717ECF"/>
    <w:rsid w:val="00721270"/>
    <w:rsid w:val="007212F7"/>
    <w:rsid w:val="007221DF"/>
    <w:rsid w:val="0072468E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1E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410"/>
    <w:rsid w:val="00741F3F"/>
    <w:rsid w:val="0074249E"/>
    <w:rsid w:val="007432F5"/>
    <w:rsid w:val="00743D0C"/>
    <w:rsid w:val="007445D7"/>
    <w:rsid w:val="00744DA0"/>
    <w:rsid w:val="0075016D"/>
    <w:rsid w:val="00750757"/>
    <w:rsid w:val="00750B1C"/>
    <w:rsid w:val="00750BE8"/>
    <w:rsid w:val="00751A37"/>
    <w:rsid w:val="00751B25"/>
    <w:rsid w:val="00751CF0"/>
    <w:rsid w:val="00752BA8"/>
    <w:rsid w:val="00752F16"/>
    <w:rsid w:val="0075347E"/>
    <w:rsid w:val="00754C1A"/>
    <w:rsid w:val="00754E9D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5E88"/>
    <w:rsid w:val="00766115"/>
    <w:rsid w:val="00766358"/>
    <w:rsid w:val="007668C8"/>
    <w:rsid w:val="00767A9D"/>
    <w:rsid w:val="00770EA7"/>
    <w:rsid w:val="00771020"/>
    <w:rsid w:val="007716D7"/>
    <w:rsid w:val="00771A8D"/>
    <w:rsid w:val="0077218A"/>
    <w:rsid w:val="00774DD6"/>
    <w:rsid w:val="00774F4A"/>
    <w:rsid w:val="00776615"/>
    <w:rsid w:val="00776E5D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45BA"/>
    <w:rsid w:val="0078541F"/>
    <w:rsid w:val="00786640"/>
    <w:rsid w:val="00787C13"/>
    <w:rsid w:val="00787DF1"/>
    <w:rsid w:val="00790221"/>
    <w:rsid w:val="007904A0"/>
    <w:rsid w:val="00792350"/>
    <w:rsid w:val="00792F3E"/>
    <w:rsid w:val="00793B8E"/>
    <w:rsid w:val="00793DE8"/>
    <w:rsid w:val="00794427"/>
    <w:rsid w:val="0079478B"/>
    <w:rsid w:val="00794AE3"/>
    <w:rsid w:val="00794FCF"/>
    <w:rsid w:val="007957C8"/>
    <w:rsid w:val="00797724"/>
    <w:rsid w:val="0079796D"/>
    <w:rsid w:val="007979D7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97C"/>
    <w:rsid w:val="007B2F90"/>
    <w:rsid w:val="007B3EF7"/>
    <w:rsid w:val="007B532F"/>
    <w:rsid w:val="007B53A4"/>
    <w:rsid w:val="007B5AEB"/>
    <w:rsid w:val="007B6AE8"/>
    <w:rsid w:val="007B72BB"/>
    <w:rsid w:val="007C14EF"/>
    <w:rsid w:val="007C2999"/>
    <w:rsid w:val="007C4846"/>
    <w:rsid w:val="007C5891"/>
    <w:rsid w:val="007C78FA"/>
    <w:rsid w:val="007D0802"/>
    <w:rsid w:val="007D17A3"/>
    <w:rsid w:val="007D2289"/>
    <w:rsid w:val="007D25F7"/>
    <w:rsid w:val="007D2E32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0DB8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6B2E"/>
    <w:rsid w:val="007F6FC1"/>
    <w:rsid w:val="007F724D"/>
    <w:rsid w:val="007F7B88"/>
    <w:rsid w:val="00800B23"/>
    <w:rsid w:val="008017BA"/>
    <w:rsid w:val="0080186E"/>
    <w:rsid w:val="008026F4"/>
    <w:rsid w:val="00802D51"/>
    <w:rsid w:val="00803D8B"/>
    <w:rsid w:val="00804182"/>
    <w:rsid w:val="0080495B"/>
    <w:rsid w:val="00806184"/>
    <w:rsid w:val="0080685B"/>
    <w:rsid w:val="00807B1F"/>
    <w:rsid w:val="00810344"/>
    <w:rsid w:val="00810482"/>
    <w:rsid w:val="00810560"/>
    <w:rsid w:val="008115B8"/>
    <w:rsid w:val="00811A4D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199E"/>
    <w:rsid w:val="0082208F"/>
    <w:rsid w:val="008226F0"/>
    <w:rsid w:val="0082276A"/>
    <w:rsid w:val="0082342D"/>
    <w:rsid w:val="008238AE"/>
    <w:rsid w:val="008241E5"/>
    <w:rsid w:val="008244CF"/>
    <w:rsid w:val="00825157"/>
    <w:rsid w:val="008253E7"/>
    <w:rsid w:val="00825FB0"/>
    <w:rsid w:val="00827D0F"/>
    <w:rsid w:val="00830AF4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68"/>
    <w:rsid w:val="0084009E"/>
    <w:rsid w:val="008402C2"/>
    <w:rsid w:val="0084065D"/>
    <w:rsid w:val="00840837"/>
    <w:rsid w:val="008408AD"/>
    <w:rsid w:val="008411BE"/>
    <w:rsid w:val="0084138A"/>
    <w:rsid w:val="00841702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065F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625"/>
    <w:rsid w:val="008666D2"/>
    <w:rsid w:val="00866E62"/>
    <w:rsid w:val="008675CE"/>
    <w:rsid w:val="008705EB"/>
    <w:rsid w:val="00870756"/>
    <w:rsid w:val="00872493"/>
    <w:rsid w:val="00872994"/>
    <w:rsid w:val="00873670"/>
    <w:rsid w:val="00873EB2"/>
    <w:rsid w:val="00874837"/>
    <w:rsid w:val="00875585"/>
    <w:rsid w:val="00875595"/>
    <w:rsid w:val="00876339"/>
    <w:rsid w:val="00876EE2"/>
    <w:rsid w:val="008775D2"/>
    <w:rsid w:val="00877878"/>
    <w:rsid w:val="008779AD"/>
    <w:rsid w:val="00880369"/>
    <w:rsid w:val="008828A4"/>
    <w:rsid w:val="008828EE"/>
    <w:rsid w:val="00882D09"/>
    <w:rsid w:val="00882E2E"/>
    <w:rsid w:val="008837DA"/>
    <w:rsid w:val="00884F74"/>
    <w:rsid w:val="008853D5"/>
    <w:rsid w:val="00885807"/>
    <w:rsid w:val="00886012"/>
    <w:rsid w:val="00886CBD"/>
    <w:rsid w:val="00887031"/>
    <w:rsid w:val="00887156"/>
    <w:rsid w:val="00887751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97DFB"/>
    <w:rsid w:val="008A047C"/>
    <w:rsid w:val="008A0EC2"/>
    <w:rsid w:val="008A2914"/>
    <w:rsid w:val="008A31FE"/>
    <w:rsid w:val="008A3BAC"/>
    <w:rsid w:val="008A3BEF"/>
    <w:rsid w:val="008A3DEB"/>
    <w:rsid w:val="008A42C1"/>
    <w:rsid w:val="008A4714"/>
    <w:rsid w:val="008A4F25"/>
    <w:rsid w:val="008A5BD6"/>
    <w:rsid w:val="008A5D91"/>
    <w:rsid w:val="008A5F83"/>
    <w:rsid w:val="008A6D05"/>
    <w:rsid w:val="008A7A32"/>
    <w:rsid w:val="008B0488"/>
    <w:rsid w:val="008B256D"/>
    <w:rsid w:val="008B3B78"/>
    <w:rsid w:val="008B4B60"/>
    <w:rsid w:val="008B5071"/>
    <w:rsid w:val="008B535D"/>
    <w:rsid w:val="008B57BA"/>
    <w:rsid w:val="008B5970"/>
    <w:rsid w:val="008B5A0A"/>
    <w:rsid w:val="008B6147"/>
    <w:rsid w:val="008B66A0"/>
    <w:rsid w:val="008B73D1"/>
    <w:rsid w:val="008C01A1"/>
    <w:rsid w:val="008C11F2"/>
    <w:rsid w:val="008C1F38"/>
    <w:rsid w:val="008C21AD"/>
    <w:rsid w:val="008C2EA3"/>
    <w:rsid w:val="008C306A"/>
    <w:rsid w:val="008C384F"/>
    <w:rsid w:val="008C38CE"/>
    <w:rsid w:val="008C41CD"/>
    <w:rsid w:val="008C43D7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2D35"/>
    <w:rsid w:val="008D3273"/>
    <w:rsid w:val="008D32A6"/>
    <w:rsid w:val="008D3BB3"/>
    <w:rsid w:val="008D3C89"/>
    <w:rsid w:val="008D4A4E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6A64"/>
    <w:rsid w:val="008E6E6A"/>
    <w:rsid w:val="008E79A1"/>
    <w:rsid w:val="008E7B33"/>
    <w:rsid w:val="008E7DAA"/>
    <w:rsid w:val="008F03EC"/>
    <w:rsid w:val="008F0BF0"/>
    <w:rsid w:val="008F10F7"/>
    <w:rsid w:val="008F1FDD"/>
    <w:rsid w:val="008F2512"/>
    <w:rsid w:val="008F268E"/>
    <w:rsid w:val="008F2CA4"/>
    <w:rsid w:val="008F33AA"/>
    <w:rsid w:val="008F49DF"/>
    <w:rsid w:val="008F528E"/>
    <w:rsid w:val="008F6C80"/>
    <w:rsid w:val="008F723E"/>
    <w:rsid w:val="009000F2"/>
    <w:rsid w:val="009000FB"/>
    <w:rsid w:val="00900411"/>
    <w:rsid w:val="00901084"/>
    <w:rsid w:val="00902659"/>
    <w:rsid w:val="009031B2"/>
    <w:rsid w:val="00903EC0"/>
    <w:rsid w:val="009042A5"/>
    <w:rsid w:val="00904556"/>
    <w:rsid w:val="00905835"/>
    <w:rsid w:val="00906BF7"/>
    <w:rsid w:val="00906C7E"/>
    <w:rsid w:val="00907260"/>
    <w:rsid w:val="00910209"/>
    <w:rsid w:val="0091021F"/>
    <w:rsid w:val="0091149A"/>
    <w:rsid w:val="009116D7"/>
    <w:rsid w:val="00911828"/>
    <w:rsid w:val="00911854"/>
    <w:rsid w:val="00911BE0"/>
    <w:rsid w:val="00911E7D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31AC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27F7A"/>
    <w:rsid w:val="00930865"/>
    <w:rsid w:val="00930E41"/>
    <w:rsid w:val="0093106A"/>
    <w:rsid w:val="009314A3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55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21B1"/>
    <w:rsid w:val="0095388E"/>
    <w:rsid w:val="00953F8E"/>
    <w:rsid w:val="00954099"/>
    <w:rsid w:val="00954257"/>
    <w:rsid w:val="0095509C"/>
    <w:rsid w:val="00957123"/>
    <w:rsid w:val="009573B1"/>
    <w:rsid w:val="0096027D"/>
    <w:rsid w:val="009602C2"/>
    <w:rsid w:val="00960D48"/>
    <w:rsid w:val="00960E29"/>
    <w:rsid w:val="0096185A"/>
    <w:rsid w:val="009618E5"/>
    <w:rsid w:val="009620E0"/>
    <w:rsid w:val="00963DB9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0702"/>
    <w:rsid w:val="00970B35"/>
    <w:rsid w:val="00971DAC"/>
    <w:rsid w:val="00971F5E"/>
    <w:rsid w:val="00974963"/>
    <w:rsid w:val="0097548C"/>
    <w:rsid w:val="00975A83"/>
    <w:rsid w:val="00975C43"/>
    <w:rsid w:val="00977B32"/>
    <w:rsid w:val="009801B6"/>
    <w:rsid w:val="009804C1"/>
    <w:rsid w:val="00982AEC"/>
    <w:rsid w:val="0098347E"/>
    <w:rsid w:val="00983A32"/>
    <w:rsid w:val="00983B7E"/>
    <w:rsid w:val="00983E8C"/>
    <w:rsid w:val="00983EAA"/>
    <w:rsid w:val="00984110"/>
    <w:rsid w:val="00984318"/>
    <w:rsid w:val="009846C5"/>
    <w:rsid w:val="00984B52"/>
    <w:rsid w:val="009854EF"/>
    <w:rsid w:val="009856F3"/>
    <w:rsid w:val="0098570C"/>
    <w:rsid w:val="00986177"/>
    <w:rsid w:val="00986CD8"/>
    <w:rsid w:val="00987B55"/>
    <w:rsid w:val="009907B9"/>
    <w:rsid w:val="009907D7"/>
    <w:rsid w:val="0099091A"/>
    <w:rsid w:val="00990C40"/>
    <w:rsid w:val="00991039"/>
    <w:rsid w:val="009929C0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5245"/>
    <w:rsid w:val="009A717D"/>
    <w:rsid w:val="009A762B"/>
    <w:rsid w:val="009A77A9"/>
    <w:rsid w:val="009A77FE"/>
    <w:rsid w:val="009B00FB"/>
    <w:rsid w:val="009B0F83"/>
    <w:rsid w:val="009B15E5"/>
    <w:rsid w:val="009B17DC"/>
    <w:rsid w:val="009B1EED"/>
    <w:rsid w:val="009B20F8"/>
    <w:rsid w:val="009B26C1"/>
    <w:rsid w:val="009B2851"/>
    <w:rsid w:val="009B2D1D"/>
    <w:rsid w:val="009B2E74"/>
    <w:rsid w:val="009B3AC9"/>
    <w:rsid w:val="009B411B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4E9"/>
    <w:rsid w:val="009C451B"/>
    <w:rsid w:val="009C45B0"/>
    <w:rsid w:val="009C527E"/>
    <w:rsid w:val="009C57CF"/>
    <w:rsid w:val="009C6185"/>
    <w:rsid w:val="009C76B9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295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8B1"/>
    <w:rsid w:val="009E4E13"/>
    <w:rsid w:val="009E59BD"/>
    <w:rsid w:val="009E7022"/>
    <w:rsid w:val="009E7217"/>
    <w:rsid w:val="009E7850"/>
    <w:rsid w:val="009E7852"/>
    <w:rsid w:val="009F072E"/>
    <w:rsid w:val="009F0D53"/>
    <w:rsid w:val="009F1E72"/>
    <w:rsid w:val="009F2B79"/>
    <w:rsid w:val="009F2CD1"/>
    <w:rsid w:val="009F30C7"/>
    <w:rsid w:val="009F3301"/>
    <w:rsid w:val="009F3383"/>
    <w:rsid w:val="009F3828"/>
    <w:rsid w:val="009F3E05"/>
    <w:rsid w:val="009F42CE"/>
    <w:rsid w:val="009F44A8"/>
    <w:rsid w:val="009F4F52"/>
    <w:rsid w:val="009F5001"/>
    <w:rsid w:val="009F52E9"/>
    <w:rsid w:val="009F5822"/>
    <w:rsid w:val="009F5D0C"/>
    <w:rsid w:val="009F61F1"/>
    <w:rsid w:val="009F68FB"/>
    <w:rsid w:val="009F7497"/>
    <w:rsid w:val="009F7C53"/>
    <w:rsid w:val="00A0101F"/>
    <w:rsid w:val="00A010E8"/>
    <w:rsid w:val="00A01744"/>
    <w:rsid w:val="00A01C19"/>
    <w:rsid w:val="00A02785"/>
    <w:rsid w:val="00A0391E"/>
    <w:rsid w:val="00A043B5"/>
    <w:rsid w:val="00A05FE4"/>
    <w:rsid w:val="00A0601D"/>
    <w:rsid w:val="00A06447"/>
    <w:rsid w:val="00A073EE"/>
    <w:rsid w:val="00A11027"/>
    <w:rsid w:val="00A1392E"/>
    <w:rsid w:val="00A14296"/>
    <w:rsid w:val="00A1493F"/>
    <w:rsid w:val="00A14D57"/>
    <w:rsid w:val="00A14ED4"/>
    <w:rsid w:val="00A150DC"/>
    <w:rsid w:val="00A154AF"/>
    <w:rsid w:val="00A17DD6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46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05A"/>
    <w:rsid w:val="00A31852"/>
    <w:rsid w:val="00A31925"/>
    <w:rsid w:val="00A32996"/>
    <w:rsid w:val="00A32DFF"/>
    <w:rsid w:val="00A33182"/>
    <w:rsid w:val="00A351E1"/>
    <w:rsid w:val="00A35617"/>
    <w:rsid w:val="00A35E0F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4416"/>
    <w:rsid w:val="00A45496"/>
    <w:rsid w:val="00A456D9"/>
    <w:rsid w:val="00A45B82"/>
    <w:rsid w:val="00A45D47"/>
    <w:rsid w:val="00A50205"/>
    <w:rsid w:val="00A50274"/>
    <w:rsid w:val="00A51F27"/>
    <w:rsid w:val="00A52459"/>
    <w:rsid w:val="00A52BE7"/>
    <w:rsid w:val="00A5330F"/>
    <w:rsid w:val="00A54B24"/>
    <w:rsid w:val="00A55CD1"/>
    <w:rsid w:val="00A56249"/>
    <w:rsid w:val="00A56A37"/>
    <w:rsid w:val="00A57C83"/>
    <w:rsid w:val="00A60D4F"/>
    <w:rsid w:val="00A60E42"/>
    <w:rsid w:val="00A6264A"/>
    <w:rsid w:val="00A62F21"/>
    <w:rsid w:val="00A6392C"/>
    <w:rsid w:val="00A642A8"/>
    <w:rsid w:val="00A64FBB"/>
    <w:rsid w:val="00A651EF"/>
    <w:rsid w:val="00A657CF"/>
    <w:rsid w:val="00A6639A"/>
    <w:rsid w:val="00A708C4"/>
    <w:rsid w:val="00A71E21"/>
    <w:rsid w:val="00A71E79"/>
    <w:rsid w:val="00A72E15"/>
    <w:rsid w:val="00A734A6"/>
    <w:rsid w:val="00A73622"/>
    <w:rsid w:val="00A74827"/>
    <w:rsid w:val="00A7492F"/>
    <w:rsid w:val="00A74BCB"/>
    <w:rsid w:val="00A767C5"/>
    <w:rsid w:val="00A77A4C"/>
    <w:rsid w:val="00A80344"/>
    <w:rsid w:val="00A80EC5"/>
    <w:rsid w:val="00A81E6D"/>
    <w:rsid w:val="00A81F24"/>
    <w:rsid w:val="00A834BF"/>
    <w:rsid w:val="00A84627"/>
    <w:rsid w:val="00A8482D"/>
    <w:rsid w:val="00A84E3E"/>
    <w:rsid w:val="00A854AD"/>
    <w:rsid w:val="00A859C3"/>
    <w:rsid w:val="00A859E3"/>
    <w:rsid w:val="00A85FA3"/>
    <w:rsid w:val="00A86C5A"/>
    <w:rsid w:val="00A871B7"/>
    <w:rsid w:val="00A87A3A"/>
    <w:rsid w:val="00A90222"/>
    <w:rsid w:val="00A90621"/>
    <w:rsid w:val="00A908E5"/>
    <w:rsid w:val="00A9091A"/>
    <w:rsid w:val="00A923C4"/>
    <w:rsid w:val="00A92802"/>
    <w:rsid w:val="00A93DEA"/>
    <w:rsid w:val="00A93F44"/>
    <w:rsid w:val="00A946C9"/>
    <w:rsid w:val="00A94701"/>
    <w:rsid w:val="00A95334"/>
    <w:rsid w:val="00A96045"/>
    <w:rsid w:val="00A96743"/>
    <w:rsid w:val="00A970C7"/>
    <w:rsid w:val="00A971F8"/>
    <w:rsid w:val="00A97B00"/>
    <w:rsid w:val="00A97F5E"/>
    <w:rsid w:val="00AA0404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F9"/>
    <w:rsid w:val="00AB0309"/>
    <w:rsid w:val="00AB23A0"/>
    <w:rsid w:val="00AB370A"/>
    <w:rsid w:val="00AB4143"/>
    <w:rsid w:val="00AB436D"/>
    <w:rsid w:val="00AB4B3D"/>
    <w:rsid w:val="00AB5566"/>
    <w:rsid w:val="00AB56BA"/>
    <w:rsid w:val="00AB60E3"/>
    <w:rsid w:val="00AB66EE"/>
    <w:rsid w:val="00AB7219"/>
    <w:rsid w:val="00AB759C"/>
    <w:rsid w:val="00AB79E2"/>
    <w:rsid w:val="00AB7B34"/>
    <w:rsid w:val="00AC0A5D"/>
    <w:rsid w:val="00AC0DF4"/>
    <w:rsid w:val="00AC2C50"/>
    <w:rsid w:val="00AC2E31"/>
    <w:rsid w:val="00AC30C6"/>
    <w:rsid w:val="00AC447D"/>
    <w:rsid w:val="00AC5B9A"/>
    <w:rsid w:val="00AC5C4E"/>
    <w:rsid w:val="00AC64CE"/>
    <w:rsid w:val="00AC683E"/>
    <w:rsid w:val="00AC7AA0"/>
    <w:rsid w:val="00AD06DE"/>
    <w:rsid w:val="00AD0B45"/>
    <w:rsid w:val="00AD2EFC"/>
    <w:rsid w:val="00AD33A9"/>
    <w:rsid w:val="00AD38A5"/>
    <w:rsid w:val="00AD4F75"/>
    <w:rsid w:val="00AD53BB"/>
    <w:rsid w:val="00AD59A8"/>
    <w:rsid w:val="00AD67E4"/>
    <w:rsid w:val="00AD6F8B"/>
    <w:rsid w:val="00AD7BBC"/>
    <w:rsid w:val="00AE008D"/>
    <w:rsid w:val="00AE02E0"/>
    <w:rsid w:val="00AE0D65"/>
    <w:rsid w:val="00AE1182"/>
    <w:rsid w:val="00AE1695"/>
    <w:rsid w:val="00AE193F"/>
    <w:rsid w:val="00AE4F6E"/>
    <w:rsid w:val="00AE5150"/>
    <w:rsid w:val="00AE5CBE"/>
    <w:rsid w:val="00AE62C9"/>
    <w:rsid w:val="00AE6A79"/>
    <w:rsid w:val="00AE7073"/>
    <w:rsid w:val="00AE7952"/>
    <w:rsid w:val="00AF03B5"/>
    <w:rsid w:val="00AF051A"/>
    <w:rsid w:val="00AF3177"/>
    <w:rsid w:val="00AF31AB"/>
    <w:rsid w:val="00AF3451"/>
    <w:rsid w:val="00AF3BAB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2FE8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72B"/>
    <w:rsid w:val="00B30AF6"/>
    <w:rsid w:val="00B31B3F"/>
    <w:rsid w:val="00B3240A"/>
    <w:rsid w:val="00B3266D"/>
    <w:rsid w:val="00B3283C"/>
    <w:rsid w:val="00B3287B"/>
    <w:rsid w:val="00B32A77"/>
    <w:rsid w:val="00B3306B"/>
    <w:rsid w:val="00B335B5"/>
    <w:rsid w:val="00B340A1"/>
    <w:rsid w:val="00B34DE7"/>
    <w:rsid w:val="00B3553E"/>
    <w:rsid w:val="00B35FC0"/>
    <w:rsid w:val="00B360DF"/>
    <w:rsid w:val="00B36A52"/>
    <w:rsid w:val="00B378BF"/>
    <w:rsid w:val="00B37B1D"/>
    <w:rsid w:val="00B37E4E"/>
    <w:rsid w:val="00B40371"/>
    <w:rsid w:val="00B408EA"/>
    <w:rsid w:val="00B409AF"/>
    <w:rsid w:val="00B40A53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A83"/>
    <w:rsid w:val="00B47E40"/>
    <w:rsid w:val="00B47F57"/>
    <w:rsid w:val="00B50093"/>
    <w:rsid w:val="00B50378"/>
    <w:rsid w:val="00B50BA1"/>
    <w:rsid w:val="00B50CFA"/>
    <w:rsid w:val="00B52ED9"/>
    <w:rsid w:val="00B5324D"/>
    <w:rsid w:val="00B54B3D"/>
    <w:rsid w:val="00B54F92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225"/>
    <w:rsid w:val="00B7240B"/>
    <w:rsid w:val="00B72805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25A"/>
    <w:rsid w:val="00B778AA"/>
    <w:rsid w:val="00B7799E"/>
    <w:rsid w:val="00B77C21"/>
    <w:rsid w:val="00B77F76"/>
    <w:rsid w:val="00B820A5"/>
    <w:rsid w:val="00B82149"/>
    <w:rsid w:val="00B827E4"/>
    <w:rsid w:val="00B84464"/>
    <w:rsid w:val="00B85CEC"/>
    <w:rsid w:val="00B86DB2"/>
    <w:rsid w:val="00B876D5"/>
    <w:rsid w:val="00B87CFE"/>
    <w:rsid w:val="00B87EFE"/>
    <w:rsid w:val="00B90635"/>
    <w:rsid w:val="00B9104C"/>
    <w:rsid w:val="00B918BE"/>
    <w:rsid w:val="00B91DEC"/>
    <w:rsid w:val="00B9267D"/>
    <w:rsid w:val="00B930A9"/>
    <w:rsid w:val="00B9318B"/>
    <w:rsid w:val="00B934EF"/>
    <w:rsid w:val="00B943E5"/>
    <w:rsid w:val="00B94A28"/>
    <w:rsid w:val="00B94ABC"/>
    <w:rsid w:val="00B95534"/>
    <w:rsid w:val="00B96B42"/>
    <w:rsid w:val="00B976C6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A7E22"/>
    <w:rsid w:val="00BB0248"/>
    <w:rsid w:val="00BB0E3E"/>
    <w:rsid w:val="00BB1901"/>
    <w:rsid w:val="00BB1E35"/>
    <w:rsid w:val="00BB34EC"/>
    <w:rsid w:val="00BB3CA0"/>
    <w:rsid w:val="00BB4A68"/>
    <w:rsid w:val="00BB4B75"/>
    <w:rsid w:val="00BB4F5B"/>
    <w:rsid w:val="00BB5063"/>
    <w:rsid w:val="00BB59BA"/>
    <w:rsid w:val="00BB62C2"/>
    <w:rsid w:val="00BB6E61"/>
    <w:rsid w:val="00BB776A"/>
    <w:rsid w:val="00BB7A24"/>
    <w:rsid w:val="00BB7F88"/>
    <w:rsid w:val="00BC0410"/>
    <w:rsid w:val="00BC2DDF"/>
    <w:rsid w:val="00BC329D"/>
    <w:rsid w:val="00BC40ED"/>
    <w:rsid w:val="00BC4171"/>
    <w:rsid w:val="00BC5D1B"/>
    <w:rsid w:val="00BC65D0"/>
    <w:rsid w:val="00BC6C3D"/>
    <w:rsid w:val="00BC6F1D"/>
    <w:rsid w:val="00BC7894"/>
    <w:rsid w:val="00BD050D"/>
    <w:rsid w:val="00BD0526"/>
    <w:rsid w:val="00BD0B9A"/>
    <w:rsid w:val="00BD1176"/>
    <w:rsid w:val="00BD162B"/>
    <w:rsid w:val="00BD1FE0"/>
    <w:rsid w:val="00BD2294"/>
    <w:rsid w:val="00BD2703"/>
    <w:rsid w:val="00BD3263"/>
    <w:rsid w:val="00BD447E"/>
    <w:rsid w:val="00BD4CE9"/>
    <w:rsid w:val="00BD5737"/>
    <w:rsid w:val="00BD7771"/>
    <w:rsid w:val="00BE0823"/>
    <w:rsid w:val="00BE0C6D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E7193"/>
    <w:rsid w:val="00BF02B3"/>
    <w:rsid w:val="00BF0ACC"/>
    <w:rsid w:val="00BF0C76"/>
    <w:rsid w:val="00BF0FF6"/>
    <w:rsid w:val="00BF1CDA"/>
    <w:rsid w:val="00BF3E32"/>
    <w:rsid w:val="00BF45A1"/>
    <w:rsid w:val="00BF4901"/>
    <w:rsid w:val="00BF4DC4"/>
    <w:rsid w:val="00BF5362"/>
    <w:rsid w:val="00BF6EF1"/>
    <w:rsid w:val="00C0093D"/>
    <w:rsid w:val="00C015C5"/>
    <w:rsid w:val="00C01612"/>
    <w:rsid w:val="00C01DC9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856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17D80"/>
    <w:rsid w:val="00C2147D"/>
    <w:rsid w:val="00C2173B"/>
    <w:rsid w:val="00C2291C"/>
    <w:rsid w:val="00C24BA2"/>
    <w:rsid w:val="00C26449"/>
    <w:rsid w:val="00C269F8"/>
    <w:rsid w:val="00C27A3F"/>
    <w:rsid w:val="00C3009D"/>
    <w:rsid w:val="00C30AA0"/>
    <w:rsid w:val="00C30EDF"/>
    <w:rsid w:val="00C3149C"/>
    <w:rsid w:val="00C31CF6"/>
    <w:rsid w:val="00C32BA0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1054"/>
    <w:rsid w:val="00C513D9"/>
    <w:rsid w:val="00C52A9C"/>
    <w:rsid w:val="00C535E3"/>
    <w:rsid w:val="00C54783"/>
    <w:rsid w:val="00C5548E"/>
    <w:rsid w:val="00C55FB0"/>
    <w:rsid w:val="00C56165"/>
    <w:rsid w:val="00C56883"/>
    <w:rsid w:val="00C56C8F"/>
    <w:rsid w:val="00C572FE"/>
    <w:rsid w:val="00C574F7"/>
    <w:rsid w:val="00C6028B"/>
    <w:rsid w:val="00C60328"/>
    <w:rsid w:val="00C6065B"/>
    <w:rsid w:val="00C60701"/>
    <w:rsid w:val="00C609A5"/>
    <w:rsid w:val="00C61295"/>
    <w:rsid w:val="00C61D73"/>
    <w:rsid w:val="00C62442"/>
    <w:rsid w:val="00C6461D"/>
    <w:rsid w:val="00C64A7E"/>
    <w:rsid w:val="00C64EEC"/>
    <w:rsid w:val="00C66038"/>
    <w:rsid w:val="00C6655E"/>
    <w:rsid w:val="00C66A9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212"/>
    <w:rsid w:val="00C74E04"/>
    <w:rsid w:val="00C74F75"/>
    <w:rsid w:val="00C77981"/>
    <w:rsid w:val="00C77F2A"/>
    <w:rsid w:val="00C8001F"/>
    <w:rsid w:val="00C818B2"/>
    <w:rsid w:val="00C8436D"/>
    <w:rsid w:val="00C845F7"/>
    <w:rsid w:val="00C848E1"/>
    <w:rsid w:val="00C85091"/>
    <w:rsid w:val="00C857D6"/>
    <w:rsid w:val="00C85D21"/>
    <w:rsid w:val="00C8636C"/>
    <w:rsid w:val="00C90FEA"/>
    <w:rsid w:val="00C9129C"/>
    <w:rsid w:val="00C917DD"/>
    <w:rsid w:val="00C91EFC"/>
    <w:rsid w:val="00C9209C"/>
    <w:rsid w:val="00C92267"/>
    <w:rsid w:val="00C9256C"/>
    <w:rsid w:val="00C92F0B"/>
    <w:rsid w:val="00C934EC"/>
    <w:rsid w:val="00C93DBC"/>
    <w:rsid w:val="00C93FFA"/>
    <w:rsid w:val="00C94597"/>
    <w:rsid w:val="00C945AA"/>
    <w:rsid w:val="00C94681"/>
    <w:rsid w:val="00C95823"/>
    <w:rsid w:val="00C96452"/>
    <w:rsid w:val="00C96BDB"/>
    <w:rsid w:val="00C974B3"/>
    <w:rsid w:val="00C979B6"/>
    <w:rsid w:val="00CA0608"/>
    <w:rsid w:val="00CA1448"/>
    <w:rsid w:val="00CA1A19"/>
    <w:rsid w:val="00CA1EC3"/>
    <w:rsid w:val="00CA36A7"/>
    <w:rsid w:val="00CA36FF"/>
    <w:rsid w:val="00CA372B"/>
    <w:rsid w:val="00CA38F9"/>
    <w:rsid w:val="00CA420E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2F6D"/>
    <w:rsid w:val="00CB34D0"/>
    <w:rsid w:val="00CB3579"/>
    <w:rsid w:val="00CB39EE"/>
    <w:rsid w:val="00CB616B"/>
    <w:rsid w:val="00CB6904"/>
    <w:rsid w:val="00CB72C6"/>
    <w:rsid w:val="00CC07CA"/>
    <w:rsid w:val="00CC0CDD"/>
    <w:rsid w:val="00CC15D3"/>
    <w:rsid w:val="00CC265B"/>
    <w:rsid w:val="00CC2F26"/>
    <w:rsid w:val="00CC34DB"/>
    <w:rsid w:val="00CC36BF"/>
    <w:rsid w:val="00CC37B6"/>
    <w:rsid w:val="00CC458D"/>
    <w:rsid w:val="00CC4C9C"/>
    <w:rsid w:val="00CC5282"/>
    <w:rsid w:val="00CC6953"/>
    <w:rsid w:val="00CC6EAE"/>
    <w:rsid w:val="00CC7441"/>
    <w:rsid w:val="00CC7A1F"/>
    <w:rsid w:val="00CD11E2"/>
    <w:rsid w:val="00CD18F6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1CC"/>
    <w:rsid w:val="00CF0D80"/>
    <w:rsid w:val="00CF1A54"/>
    <w:rsid w:val="00CF212F"/>
    <w:rsid w:val="00CF2CAD"/>
    <w:rsid w:val="00CF3EB4"/>
    <w:rsid w:val="00CF3ED2"/>
    <w:rsid w:val="00CF45B2"/>
    <w:rsid w:val="00CF4FE3"/>
    <w:rsid w:val="00CF6934"/>
    <w:rsid w:val="00CF6E49"/>
    <w:rsid w:val="00D002D3"/>
    <w:rsid w:val="00D0056A"/>
    <w:rsid w:val="00D00DA7"/>
    <w:rsid w:val="00D01397"/>
    <w:rsid w:val="00D015F4"/>
    <w:rsid w:val="00D020CF"/>
    <w:rsid w:val="00D04094"/>
    <w:rsid w:val="00D04214"/>
    <w:rsid w:val="00D047D4"/>
    <w:rsid w:val="00D05AE6"/>
    <w:rsid w:val="00D05E2F"/>
    <w:rsid w:val="00D0631E"/>
    <w:rsid w:val="00D0724D"/>
    <w:rsid w:val="00D0737E"/>
    <w:rsid w:val="00D07C6F"/>
    <w:rsid w:val="00D1019F"/>
    <w:rsid w:val="00D10634"/>
    <w:rsid w:val="00D10D7C"/>
    <w:rsid w:val="00D10FE0"/>
    <w:rsid w:val="00D119A2"/>
    <w:rsid w:val="00D11F6B"/>
    <w:rsid w:val="00D11F83"/>
    <w:rsid w:val="00D1270F"/>
    <w:rsid w:val="00D1289D"/>
    <w:rsid w:val="00D129A6"/>
    <w:rsid w:val="00D13095"/>
    <w:rsid w:val="00D1330F"/>
    <w:rsid w:val="00D14A0D"/>
    <w:rsid w:val="00D14A64"/>
    <w:rsid w:val="00D15274"/>
    <w:rsid w:val="00D15B4A"/>
    <w:rsid w:val="00D169D8"/>
    <w:rsid w:val="00D16E4D"/>
    <w:rsid w:val="00D20704"/>
    <w:rsid w:val="00D216A1"/>
    <w:rsid w:val="00D21C06"/>
    <w:rsid w:val="00D21C6C"/>
    <w:rsid w:val="00D21D17"/>
    <w:rsid w:val="00D2228F"/>
    <w:rsid w:val="00D225DD"/>
    <w:rsid w:val="00D229DD"/>
    <w:rsid w:val="00D22E4D"/>
    <w:rsid w:val="00D2315C"/>
    <w:rsid w:val="00D2361C"/>
    <w:rsid w:val="00D23EB3"/>
    <w:rsid w:val="00D2445E"/>
    <w:rsid w:val="00D25717"/>
    <w:rsid w:val="00D2590D"/>
    <w:rsid w:val="00D25E68"/>
    <w:rsid w:val="00D308D2"/>
    <w:rsid w:val="00D30BE9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3792F"/>
    <w:rsid w:val="00D37F0D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47EA3"/>
    <w:rsid w:val="00D512F9"/>
    <w:rsid w:val="00D513BC"/>
    <w:rsid w:val="00D51928"/>
    <w:rsid w:val="00D5309D"/>
    <w:rsid w:val="00D530BB"/>
    <w:rsid w:val="00D53356"/>
    <w:rsid w:val="00D5344D"/>
    <w:rsid w:val="00D53EAA"/>
    <w:rsid w:val="00D5447A"/>
    <w:rsid w:val="00D54DC0"/>
    <w:rsid w:val="00D5636F"/>
    <w:rsid w:val="00D56B5F"/>
    <w:rsid w:val="00D57778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4650"/>
    <w:rsid w:val="00D65C29"/>
    <w:rsid w:val="00D66558"/>
    <w:rsid w:val="00D665C1"/>
    <w:rsid w:val="00D66768"/>
    <w:rsid w:val="00D67963"/>
    <w:rsid w:val="00D67FEE"/>
    <w:rsid w:val="00D700C5"/>
    <w:rsid w:val="00D70102"/>
    <w:rsid w:val="00D708A9"/>
    <w:rsid w:val="00D717A6"/>
    <w:rsid w:val="00D71A57"/>
    <w:rsid w:val="00D71D0C"/>
    <w:rsid w:val="00D7212C"/>
    <w:rsid w:val="00D7536F"/>
    <w:rsid w:val="00D75915"/>
    <w:rsid w:val="00D75FF5"/>
    <w:rsid w:val="00D76699"/>
    <w:rsid w:val="00D77E3D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6FBF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9702D"/>
    <w:rsid w:val="00D97BA3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66BF"/>
    <w:rsid w:val="00DA762F"/>
    <w:rsid w:val="00DB0E7B"/>
    <w:rsid w:val="00DB313B"/>
    <w:rsid w:val="00DB3632"/>
    <w:rsid w:val="00DB3927"/>
    <w:rsid w:val="00DB43F5"/>
    <w:rsid w:val="00DB4640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49"/>
    <w:rsid w:val="00DC5394"/>
    <w:rsid w:val="00DC5754"/>
    <w:rsid w:val="00DC5B5E"/>
    <w:rsid w:val="00DC60D6"/>
    <w:rsid w:val="00DC66DE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193D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07CE3"/>
    <w:rsid w:val="00E104C3"/>
    <w:rsid w:val="00E11190"/>
    <w:rsid w:val="00E11540"/>
    <w:rsid w:val="00E13818"/>
    <w:rsid w:val="00E14429"/>
    <w:rsid w:val="00E1469F"/>
    <w:rsid w:val="00E14A07"/>
    <w:rsid w:val="00E14ACF"/>
    <w:rsid w:val="00E155AE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95F"/>
    <w:rsid w:val="00E21B40"/>
    <w:rsid w:val="00E22E50"/>
    <w:rsid w:val="00E22EA1"/>
    <w:rsid w:val="00E2348B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2AC"/>
    <w:rsid w:val="00E4133F"/>
    <w:rsid w:val="00E415ED"/>
    <w:rsid w:val="00E419B9"/>
    <w:rsid w:val="00E44102"/>
    <w:rsid w:val="00E45752"/>
    <w:rsid w:val="00E465EE"/>
    <w:rsid w:val="00E47A89"/>
    <w:rsid w:val="00E47E89"/>
    <w:rsid w:val="00E50C35"/>
    <w:rsid w:val="00E50DE4"/>
    <w:rsid w:val="00E521CC"/>
    <w:rsid w:val="00E5275A"/>
    <w:rsid w:val="00E53609"/>
    <w:rsid w:val="00E53C1A"/>
    <w:rsid w:val="00E54B32"/>
    <w:rsid w:val="00E55042"/>
    <w:rsid w:val="00E55545"/>
    <w:rsid w:val="00E55A55"/>
    <w:rsid w:val="00E55C21"/>
    <w:rsid w:val="00E55EEA"/>
    <w:rsid w:val="00E562BF"/>
    <w:rsid w:val="00E56B2E"/>
    <w:rsid w:val="00E60252"/>
    <w:rsid w:val="00E602BB"/>
    <w:rsid w:val="00E60598"/>
    <w:rsid w:val="00E605CC"/>
    <w:rsid w:val="00E61250"/>
    <w:rsid w:val="00E615CE"/>
    <w:rsid w:val="00E627DA"/>
    <w:rsid w:val="00E62AB5"/>
    <w:rsid w:val="00E631F5"/>
    <w:rsid w:val="00E6326C"/>
    <w:rsid w:val="00E63DC3"/>
    <w:rsid w:val="00E64129"/>
    <w:rsid w:val="00E645EE"/>
    <w:rsid w:val="00E64FC3"/>
    <w:rsid w:val="00E65187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09D7"/>
    <w:rsid w:val="00E91163"/>
    <w:rsid w:val="00E91FFD"/>
    <w:rsid w:val="00E92025"/>
    <w:rsid w:val="00E930A8"/>
    <w:rsid w:val="00E93131"/>
    <w:rsid w:val="00E9330A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870"/>
    <w:rsid w:val="00EA2B89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0A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A1A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EDB"/>
    <w:rsid w:val="00EC5402"/>
    <w:rsid w:val="00EC5419"/>
    <w:rsid w:val="00EC59AD"/>
    <w:rsid w:val="00EC6AB2"/>
    <w:rsid w:val="00EC6C7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3CE6"/>
    <w:rsid w:val="00EE5294"/>
    <w:rsid w:val="00EE5E4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426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224"/>
    <w:rsid w:val="00F01A97"/>
    <w:rsid w:val="00F041CC"/>
    <w:rsid w:val="00F05D48"/>
    <w:rsid w:val="00F06003"/>
    <w:rsid w:val="00F060CE"/>
    <w:rsid w:val="00F067AC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30A"/>
    <w:rsid w:val="00F177F1"/>
    <w:rsid w:val="00F179B6"/>
    <w:rsid w:val="00F20820"/>
    <w:rsid w:val="00F21C76"/>
    <w:rsid w:val="00F2288E"/>
    <w:rsid w:val="00F22FA8"/>
    <w:rsid w:val="00F233D1"/>
    <w:rsid w:val="00F236A5"/>
    <w:rsid w:val="00F23D37"/>
    <w:rsid w:val="00F2416F"/>
    <w:rsid w:val="00F24BDA"/>
    <w:rsid w:val="00F252E2"/>
    <w:rsid w:val="00F25E44"/>
    <w:rsid w:val="00F26AB9"/>
    <w:rsid w:val="00F26E21"/>
    <w:rsid w:val="00F26F6A"/>
    <w:rsid w:val="00F27394"/>
    <w:rsid w:val="00F2768B"/>
    <w:rsid w:val="00F27CCB"/>
    <w:rsid w:val="00F300ED"/>
    <w:rsid w:val="00F30200"/>
    <w:rsid w:val="00F30769"/>
    <w:rsid w:val="00F31692"/>
    <w:rsid w:val="00F32F86"/>
    <w:rsid w:val="00F33D59"/>
    <w:rsid w:val="00F33FFB"/>
    <w:rsid w:val="00F34632"/>
    <w:rsid w:val="00F34EEC"/>
    <w:rsid w:val="00F3541E"/>
    <w:rsid w:val="00F37073"/>
    <w:rsid w:val="00F376CA"/>
    <w:rsid w:val="00F4043B"/>
    <w:rsid w:val="00F40E5F"/>
    <w:rsid w:val="00F40F9F"/>
    <w:rsid w:val="00F42E5A"/>
    <w:rsid w:val="00F430D8"/>
    <w:rsid w:val="00F44B90"/>
    <w:rsid w:val="00F44BBD"/>
    <w:rsid w:val="00F46C79"/>
    <w:rsid w:val="00F4737E"/>
    <w:rsid w:val="00F47892"/>
    <w:rsid w:val="00F47935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76A"/>
    <w:rsid w:val="00F52B01"/>
    <w:rsid w:val="00F52B0D"/>
    <w:rsid w:val="00F53366"/>
    <w:rsid w:val="00F5344D"/>
    <w:rsid w:val="00F538A5"/>
    <w:rsid w:val="00F53E31"/>
    <w:rsid w:val="00F53E9F"/>
    <w:rsid w:val="00F54C89"/>
    <w:rsid w:val="00F54FB9"/>
    <w:rsid w:val="00F56037"/>
    <w:rsid w:val="00F56A14"/>
    <w:rsid w:val="00F56CF4"/>
    <w:rsid w:val="00F579F1"/>
    <w:rsid w:val="00F57B85"/>
    <w:rsid w:val="00F57D0E"/>
    <w:rsid w:val="00F612AA"/>
    <w:rsid w:val="00F61359"/>
    <w:rsid w:val="00F61A64"/>
    <w:rsid w:val="00F62ECD"/>
    <w:rsid w:val="00F63B04"/>
    <w:rsid w:val="00F641C2"/>
    <w:rsid w:val="00F65432"/>
    <w:rsid w:val="00F656D4"/>
    <w:rsid w:val="00F6576C"/>
    <w:rsid w:val="00F65E8D"/>
    <w:rsid w:val="00F678FF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5D2F"/>
    <w:rsid w:val="00F7689F"/>
    <w:rsid w:val="00F76A4C"/>
    <w:rsid w:val="00F76B51"/>
    <w:rsid w:val="00F772B5"/>
    <w:rsid w:val="00F80CFF"/>
    <w:rsid w:val="00F8235B"/>
    <w:rsid w:val="00F82E63"/>
    <w:rsid w:val="00F8384B"/>
    <w:rsid w:val="00F83C1A"/>
    <w:rsid w:val="00F83DB2"/>
    <w:rsid w:val="00F8438C"/>
    <w:rsid w:val="00F8472D"/>
    <w:rsid w:val="00F84C91"/>
    <w:rsid w:val="00F85AF2"/>
    <w:rsid w:val="00F85DDF"/>
    <w:rsid w:val="00F86A71"/>
    <w:rsid w:val="00F86B7E"/>
    <w:rsid w:val="00F90ABA"/>
    <w:rsid w:val="00F9135D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25A"/>
    <w:rsid w:val="00FA1C62"/>
    <w:rsid w:val="00FA319F"/>
    <w:rsid w:val="00FA3583"/>
    <w:rsid w:val="00FA3877"/>
    <w:rsid w:val="00FA3FE3"/>
    <w:rsid w:val="00FA5CCD"/>
    <w:rsid w:val="00FA6604"/>
    <w:rsid w:val="00FA68F3"/>
    <w:rsid w:val="00FA72B5"/>
    <w:rsid w:val="00FB0B10"/>
    <w:rsid w:val="00FB105F"/>
    <w:rsid w:val="00FB16AD"/>
    <w:rsid w:val="00FB1A40"/>
    <w:rsid w:val="00FB1F78"/>
    <w:rsid w:val="00FB2737"/>
    <w:rsid w:val="00FB36C4"/>
    <w:rsid w:val="00FB3AF1"/>
    <w:rsid w:val="00FB3F5A"/>
    <w:rsid w:val="00FB4C30"/>
    <w:rsid w:val="00FB6BC8"/>
    <w:rsid w:val="00FB6E32"/>
    <w:rsid w:val="00FB72F3"/>
    <w:rsid w:val="00FB7622"/>
    <w:rsid w:val="00FB7E90"/>
    <w:rsid w:val="00FC032D"/>
    <w:rsid w:val="00FC0C42"/>
    <w:rsid w:val="00FC0FDC"/>
    <w:rsid w:val="00FC1614"/>
    <w:rsid w:val="00FC174D"/>
    <w:rsid w:val="00FC2076"/>
    <w:rsid w:val="00FC2ECC"/>
    <w:rsid w:val="00FC3868"/>
    <w:rsid w:val="00FC3AC2"/>
    <w:rsid w:val="00FC407A"/>
    <w:rsid w:val="00FC420F"/>
    <w:rsid w:val="00FC5521"/>
    <w:rsid w:val="00FC5581"/>
    <w:rsid w:val="00FC5607"/>
    <w:rsid w:val="00FC67E0"/>
    <w:rsid w:val="00FC68AB"/>
    <w:rsid w:val="00FC68B0"/>
    <w:rsid w:val="00FC6E72"/>
    <w:rsid w:val="00FD0075"/>
    <w:rsid w:val="00FD2607"/>
    <w:rsid w:val="00FD2A4F"/>
    <w:rsid w:val="00FD2AFD"/>
    <w:rsid w:val="00FD323F"/>
    <w:rsid w:val="00FD42F3"/>
    <w:rsid w:val="00FD52A8"/>
    <w:rsid w:val="00FD560E"/>
    <w:rsid w:val="00FD58E2"/>
    <w:rsid w:val="00FD5C33"/>
    <w:rsid w:val="00FD5C3C"/>
    <w:rsid w:val="00FD61DF"/>
    <w:rsid w:val="00FD6693"/>
    <w:rsid w:val="00FD727F"/>
    <w:rsid w:val="00FD76AB"/>
    <w:rsid w:val="00FE00E8"/>
    <w:rsid w:val="00FE0128"/>
    <w:rsid w:val="00FE0F3A"/>
    <w:rsid w:val="00FE1133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756"/>
    <w:rsid w:val="00FE79E2"/>
    <w:rsid w:val="00FF0CF3"/>
    <w:rsid w:val="00FF0CF9"/>
    <w:rsid w:val="00FF273E"/>
    <w:rsid w:val="00FF33C0"/>
    <w:rsid w:val="00FF3F15"/>
    <w:rsid w:val="00FF46C3"/>
    <w:rsid w:val="00FF5528"/>
    <w:rsid w:val="00FF6704"/>
    <w:rsid w:val="00FF7566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7E5372"/>
    <w:rsid w:val="018C060F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BC68A5"/>
    <w:rsid w:val="02C348AF"/>
    <w:rsid w:val="02E508F1"/>
    <w:rsid w:val="02F754A5"/>
    <w:rsid w:val="030038AC"/>
    <w:rsid w:val="03036082"/>
    <w:rsid w:val="031166FF"/>
    <w:rsid w:val="031E1EF9"/>
    <w:rsid w:val="03362EF2"/>
    <w:rsid w:val="0362457A"/>
    <w:rsid w:val="037D4D4A"/>
    <w:rsid w:val="037F1498"/>
    <w:rsid w:val="038D6A9B"/>
    <w:rsid w:val="03AA1A41"/>
    <w:rsid w:val="03AD4513"/>
    <w:rsid w:val="03B03B06"/>
    <w:rsid w:val="03B45402"/>
    <w:rsid w:val="03D95542"/>
    <w:rsid w:val="03F52CEF"/>
    <w:rsid w:val="041741D3"/>
    <w:rsid w:val="042D3BDF"/>
    <w:rsid w:val="04527F4D"/>
    <w:rsid w:val="0479015E"/>
    <w:rsid w:val="047A5F2D"/>
    <w:rsid w:val="04A333FE"/>
    <w:rsid w:val="04AF72F7"/>
    <w:rsid w:val="04B825ED"/>
    <w:rsid w:val="04C03D68"/>
    <w:rsid w:val="04D57665"/>
    <w:rsid w:val="04EE3942"/>
    <w:rsid w:val="04EF0091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76FC4"/>
    <w:rsid w:val="070B03C5"/>
    <w:rsid w:val="070F79FB"/>
    <w:rsid w:val="072E3F77"/>
    <w:rsid w:val="07734381"/>
    <w:rsid w:val="077461F2"/>
    <w:rsid w:val="07FA4930"/>
    <w:rsid w:val="08094020"/>
    <w:rsid w:val="080B5EA9"/>
    <w:rsid w:val="083B53D3"/>
    <w:rsid w:val="084B3279"/>
    <w:rsid w:val="085B6018"/>
    <w:rsid w:val="086C748A"/>
    <w:rsid w:val="087A2CF6"/>
    <w:rsid w:val="08D734D6"/>
    <w:rsid w:val="08EB0118"/>
    <w:rsid w:val="08F8761E"/>
    <w:rsid w:val="09227233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D745E"/>
    <w:rsid w:val="0AFD1FB7"/>
    <w:rsid w:val="0B014EC0"/>
    <w:rsid w:val="0B3C3ADE"/>
    <w:rsid w:val="0B512DF0"/>
    <w:rsid w:val="0B536C39"/>
    <w:rsid w:val="0B62091B"/>
    <w:rsid w:val="0BAE05C6"/>
    <w:rsid w:val="0BDB1188"/>
    <w:rsid w:val="0BF31AE0"/>
    <w:rsid w:val="0BFD6E3C"/>
    <w:rsid w:val="0C3700F8"/>
    <w:rsid w:val="0C47163E"/>
    <w:rsid w:val="0C5C74E0"/>
    <w:rsid w:val="0CB0460A"/>
    <w:rsid w:val="0CC146B6"/>
    <w:rsid w:val="0CC15DD5"/>
    <w:rsid w:val="0CC50E7E"/>
    <w:rsid w:val="0CE160A7"/>
    <w:rsid w:val="0CFE386A"/>
    <w:rsid w:val="0D05452A"/>
    <w:rsid w:val="0D141594"/>
    <w:rsid w:val="0D28442C"/>
    <w:rsid w:val="0D2D3992"/>
    <w:rsid w:val="0D505A2C"/>
    <w:rsid w:val="0D6538E9"/>
    <w:rsid w:val="0D6B286A"/>
    <w:rsid w:val="0D7C5BB3"/>
    <w:rsid w:val="0D825F8D"/>
    <w:rsid w:val="0D89078A"/>
    <w:rsid w:val="0D8D53E2"/>
    <w:rsid w:val="0DDF54BC"/>
    <w:rsid w:val="0DE52E38"/>
    <w:rsid w:val="0DF64E42"/>
    <w:rsid w:val="0E3D33BE"/>
    <w:rsid w:val="0E4E511C"/>
    <w:rsid w:val="0E553C0E"/>
    <w:rsid w:val="0E601543"/>
    <w:rsid w:val="0E6241DB"/>
    <w:rsid w:val="0E6D6671"/>
    <w:rsid w:val="0E7156CC"/>
    <w:rsid w:val="0E780385"/>
    <w:rsid w:val="0E7A2769"/>
    <w:rsid w:val="0E7C383F"/>
    <w:rsid w:val="0EA27BCF"/>
    <w:rsid w:val="0EBB48B5"/>
    <w:rsid w:val="0EDC645A"/>
    <w:rsid w:val="0EE42A91"/>
    <w:rsid w:val="0F06106E"/>
    <w:rsid w:val="0F0D0012"/>
    <w:rsid w:val="0F1C4F64"/>
    <w:rsid w:val="0F300881"/>
    <w:rsid w:val="0F3323EA"/>
    <w:rsid w:val="0F6103B2"/>
    <w:rsid w:val="0F8B762D"/>
    <w:rsid w:val="0F980997"/>
    <w:rsid w:val="0FBB2037"/>
    <w:rsid w:val="0FE001E8"/>
    <w:rsid w:val="0FE27CB8"/>
    <w:rsid w:val="0FE61CDC"/>
    <w:rsid w:val="0FEA069A"/>
    <w:rsid w:val="10260647"/>
    <w:rsid w:val="104616BD"/>
    <w:rsid w:val="104D3078"/>
    <w:rsid w:val="10697B06"/>
    <w:rsid w:val="107909DA"/>
    <w:rsid w:val="108F58DF"/>
    <w:rsid w:val="10AD06B6"/>
    <w:rsid w:val="10EE1217"/>
    <w:rsid w:val="10F5720A"/>
    <w:rsid w:val="113D5D1C"/>
    <w:rsid w:val="11604661"/>
    <w:rsid w:val="11612417"/>
    <w:rsid w:val="1165622C"/>
    <w:rsid w:val="117F6AAC"/>
    <w:rsid w:val="11C34770"/>
    <w:rsid w:val="11D32D38"/>
    <w:rsid w:val="11D65330"/>
    <w:rsid w:val="11D97D25"/>
    <w:rsid w:val="11DB6749"/>
    <w:rsid w:val="12155B77"/>
    <w:rsid w:val="121A1002"/>
    <w:rsid w:val="122A08AE"/>
    <w:rsid w:val="123E531C"/>
    <w:rsid w:val="124640E0"/>
    <w:rsid w:val="124B1E28"/>
    <w:rsid w:val="12506E4C"/>
    <w:rsid w:val="125C578E"/>
    <w:rsid w:val="125F606D"/>
    <w:rsid w:val="12B73388"/>
    <w:rsid w:val="12CC6A06"/>
    <w:rsid w:val="12D45101"/>
    <w:rsid w:val="12E7003A"/>
    <w:rsid w:val="13110A16"/>
    <w:rsid w:val="13163EB4"/>
    <w:rsid w:val="131C282D"/>
    <w:rsid w:val="135B57AA"/>
    <w:rsid w:val="136A6B2D"/>
    <w:rsid w:val="136D3025"/>
    <w:rsid w:val="139A37DF"/>
    <w:rsid w:val="139B58BA"/>
    <w:rsid w:val="13B017F5"/>
    <w:rsid w:val="13B15BC5"/>
    <w:rsid w:val="13EB05FE"/>
    <w:rsid w:val="141B1F86"/>
    <w:rsid w:val="141B35BD"/>
    <w:rsid w:val="144E1357"/>
    <w:rsid w:val="148E4367"/>
    <w:rsid w:val="14951399"/>
    <w:rsid w:val="149F04AF"/>
    <w:rsid w:val="149F41AF"/>
    <w:rsid w:val="14A5762D"/>
    <w:rsid w:val="14C51040"/>
    <w:rsid w:val="152057CA"/>
    <w:rsid w:val="152131F1"/>
    <w:rsid w:val="15653C9E"/>
    <w:rsid w:val="1587329E"/>
    <w:rsid w:val="15880CC4"/>
    <w:rsid w:val="15896B26"/>
    <w:rsid w:val="159179A5"/>
    <w:rsid w:val="15930882"/>
    <w:rsid w:val="15C70B6F"/>
    <w:rsid w:val="16110B95"/>
    <w:rsid w:val="16185F15"/>
    <w:rsid w:val="1693199A"/>
    <w:rsid w:val="16BE1E58"/>
    <w:rsid w:val="16C22FB8"/>
    <w:rsid w:val="16C45938"/>
    <w:rsid w:val="16E240B0"/>
    <w:rsid w:val="17091A6F"/>
    <w:rsid w:val="17094EDA"/>
    <w:rsid w:val="170F0C76"/>
    <w:rsid w:val="17205363"/>
    <w:rsid w:val="1725695E"/>
    <w:rsid w:val="172D7AA5"/>
    <w:rsid w:val="17656C8B"/>
    <w:rsid w:val="17873476"/>
    <w:rsid w:val="17B26841"/>
    <w:rsid w:val="17B370F1"/>
    <w:rsid w:val="17BF1C54"/>
    <w:rsid w:val="17C421A8"/>
    <w:rsid w:val="18092532"/>
    <w:rsid w:val="180A59EB"/>
    <w:rsid w:val="180D0A77"/>
    <w:rsid w:val="18737782"/>
    <w:rsid w:val="18774DA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379"/>
    <w:rsid w:val="1A031129"/>
    <w:rsid w:val="1A28051C"/>
    <w:rsid w:val="1A4934B9"/>
    <w:rsid w:val="1A976F29"/>
    <w:rsid w:val="1A9E2F24"/>
    <w:rsid w:val="1AA2139A"/>
    <w:rsid w:val="1AA94D63"/>
    <w:rsid w:val="1AB030FC"/>
    <w:rsid w:val="1AC100DA"/>
    <w:rsid w:val="1ACD302C"/>
    <w:rsid w:val="1B0E623B"/>
    <w:rsid w:val="1B190D1A"/>
    <w:rsid w:val="1B58522B"/>
    <w:rsid w:val="1B7827A3"/>
    <w:rsid w:val="1B7E1C18"/>
    <w:rsid w:val="1B9866D1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9145D"/>
    <w:rsid w:val="1E3A09B8"/>
    <w:rsid w:val="1E406E79"/>
    <w:rsid w:val="1E4F0BAD"/>
    <w:rsid w:val="1E51780D"/>
    <w:rsid w:val="1E6841CA"/>
    <w:rsid w:val="1E892F66"/>
    <w:rsid w:val="1E9304F8"/>
    <w:rsid w:val="1EDB6670"/>
    <w:rsid w:val="1F186234"/>
    <w:rsid w:val="1F227E28"/>
    <w:rsid w:val="1F5348EF"/>
    <w:rsid w:val="1F645D65"/>
    <w:rsid w:val="1F656847"/>
    <w:rsid w:val="1F6A5A83"/>
    <w:rsid w:val="1FA6523C"/>
    <w:rsid w:val="1FB21378"/>
    <w:rsid w:val="1FC81472"/>
    <w:rsid w:val="1FCE1B9A"/>
    <w:rsid w:val="1FD56E16"/>
    <w:rsid w:val="1FEB3712"/>
    <w:rsid w:val="1FF51DE5"/>
    <w:rsid w:val="20157D39"/>
    <w:rsid w:val="20255CCF"/>
    <w:rsid w:val="205158FB"/>
    <w:rsid w:val="206A2F31"/>
    <w:rsid w:val="2083247A"/>
    <w:rsid w:val="20A43B92"/>
    <w:rsid w:val="20DA4D43"/>
    <w:rsid w:val="20EC5D6E"/>
    <w:rsid w:val="21007028"/>
    <w:rsid w:val="2113502E"/>
    <w:rsid w:val="2148646C"/>
    <w:rsid w:val="21540762"/>
    <w:rsid w:val="215C51E7"/>
    <w:rsid w:val="2167455E"/>
    <w:rsid w:val="21690C34"/>
    <w:rsid w:val="219A638D"/>
    <w:rsid w:val="21F15BD9"/>
    <w:rsid w:val="22064DB8"/>
    <w:rsid w:val="22113D05"/>
    <w:rsid w:val="226C2838"/>
    <w:rsid w:val="2272111D"/>
    <w:rsid w:val="22D17769"/>
    <w:rsid w:val="22E538CF"/>
    <w:rsid w:val="233947EA"/>
    <w:rsid w:val="23494F7B"/>
    <w:rsid w:val="234D4F7D"/>
    <w:rsid w:val="23576D6B"/>
    <w:rsid w:val="235E23C7"/>
    <w:rsid w:val="23804E71"/>
    <w:rsid w:val="238E7F9D"/>
    <w:rsid w:val="23AC0648"/>
    <w:rsid w:val="23E05107"/>
    <w:rsid w:val="241A3DCD"/>
    <w:rsid w:val="241A510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D56254"/>
    <w:rsid w:val="24F777F0"/>
    <w:rsid w:val="25150FFD"/>
    <w:rsid w:val="253F4659"/>
    <w:rsid w:val="25674E8B"/>
    <w:rsid w:val="256E3041"/>
    <w:rsid w:val="2573039D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4111D8"/>
    <w:rsid w:val="28CB2647"/>
    <w:rsid w:val="28ED0607"/>
    <w:rsid w:val="28F8176D"/>
    <w:rsid w:val="28F9779E"/>
    <w:rsid w:val="29634FC7"/>
    <w:rsid w:val="29822ABC"/>
    <w:rsid w:val="29890E22"/>
    <w:rsid w:val="29A667A5"/>
    <w:rsid w:val="29AE0EB8"/>
    <w:rsid w:val="29C02A00"/>
    <w:rsid w:val="29F80ECA"/>
    <w:rsid w:val="2A0C40E9"/>
    <w:rsid w:val="2A106FDE"/>
    <w:rsid w:val="2A203609"/>
    <w:rsid w:val="2A364255"/>
    <w:rsid w:val="2A3B53AB"/>
    <w:rsid w:val="2A4A6563"/>
    <w:rsid w:val="2A7A55BA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377EBA"/>
    <w:rsid w:val="2B6942D8"/>
    <w:rsid w:val="2B7D3D7A"/>
    <w:rsid w:val="2BA24BC4"/>
    <w:rsid w:val="2BA31DEF"/>
    <w:rsid w:val="2BB83E1E"/>
    <w:rsid w:val="2BCE54D6"/>
    <w:rsid w:val="2BD144AC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2001DC"/>
    <w:rsid w:val="2D4C1636"/>
    <w:rsid w:val="2D4E266A"/>
    <w:rsid w:val="2D5277BC"/>
    <w:rsid w:val="2D5A6D9B"/>
    <w:rsid w:val="2D5E0C03"/>
    <w:rsid w:val="2D626D68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C761F0"/>
    <w:rsid w:val="2FF016B5"/>
    <w:rsid w:val="2FF61694"/>
    <w:rsid w:val="2FFB3197"/>
    <w:rsid w:val="3005186F"/>
    <w:rsid w:val="30166FA7"/>
    <w:rsid w:val="303655F3"/>
    <w:rsid w:val="303969A8"/>
    <w:rsid w:val="30A33324"/>
    <w:rsid w:val="30BA701B"/>
    <w:rsid w:val="30BC0A65"/>
    <w:rsid w:val="30BF03AE"/>
    <w:rsid w:val="30C05F61"/>
    <w:rsid w:val="30DA07DC"/>
    <w:rsid w:val="310C16F4"/>
    <w:rsid w:val="31161504"/>
    <w:rsid w:val="313C421C"/>
    <w:rsid w:val="314E59EC"/>
    <w:rsid w:val="31607AF5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C1899"/>
    <w:rsid w:val="327E617C"/>
    <w:rsid w:val="3283015C"/>
    <w:rsid w:val="32A12D4A"/>
    <w:rsid w:val="32B91B4A"/>
    <w:rsid w:val="32C20D5E"/>
    <w:rsid w:val="32CF4786"/>
    <w:rsid w:val="32D223D1"/>
    <w:rsid w:val="32EE488D"/>
    <w:rsid w:val="32F153B4"/>
    <w:rsid w:val="334A10A6"/>
    <w:rsid w:val="335A6A39"/>
    <w:rsid w:val="33E520CD"/>
    <w:rsid w:val="33EA3CD4"/>
    <w:rsid w:val="33F812D5"/>
    <w:rsid w:val="34081598"/>
    <w:rsid w:val="340B44DD"/>
    <w:rsid w:val="341753BD"/>
    <w:rsid w:val="344C5C12"/>
    <w:rsid w:val="34C53E3A"/>
    <w:rsid w:val="34E1483E"/>
    <w:rsid w:val="34E33F99"/>
    <w:rsid w:val="34EA72CB"/>
    <w:rsid w:val="35081DCE"/>
    <w:rsid w:val="35152212"/>
    <w:rsid w:val="35236B7E"/>
    <w:rsid w:val="356269E0"/>
    <w:rsid w:val="356548E6"/>
    <w:rsid w:val="35712948"/>
    <w:rsid w:val="35795D13"/>
    <w:rsid w:val="35833DA5"/>
    <w:rsid w:val="358D4E45"/>
    <w:rsid w:val="358F3C24"/>
    <w:rsid w:val="35C70A66"/>
    <w:rsid w:val="35C957E3"/>
    <w:rsid w:val="35E47CA1"/>
    <w:rsid w:val="35F52BA2"/>
    <w:rsid w:val="35F53051"/>
    <w:rsid w:val="35F536B8"/>
    <w:rsid w:val="35F567B5"/>
    <w:rsid w:val="35F75D93"/>
    <w:rsid w:val="35FC5CB2"/>
    <w:rsid w:val="361266C5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7445208"/>
    <w:rsid w:val="37447C74"/>
    <w:rsid w:val="374F39DF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75557"/>
    <w:rsid w:val="38090D19"/>
    <w:rsid w:val="380B4838"/>
    <w:rsid w:val="38107EDC"/>
    <w:rsid w:val="38146C53"/>
    <w:rsid w:val="38572F39"/>
    <w:rsid w:val="38697F53"/>
    <w:rsid w:val="38831D35"/>
    <w:rsid w:val="38994DB8"/>
    <w:rsid w:val="38AA53EA"/>
    <w:rsid w:val="38AB7ECC"/>
    <w:rsid w:val="38DF47F9"/>
    <w:rsid w:val="394F1AC2"/>
    <w:rsid w:val="3990763F"/>
    <w:rsid w:val="39A4568B"/>
    <w:rsid w:val="39AE1DD0"/>
    <w:rsid w:val="39BE4F79"/>
    <w:rsid w:val="39D04676"/>
    <w:rsid w:val="39D50967"/>
    <w:rsid w:val="3A1F43B9"/>
    <w:rsid w:val="3A232A36"/>
    <w:rsid w:val="3A293D29"/>
    <w:rsid w:val="3A7F3A2D"/>
    <w:rsid w:val="3A931764"/>
    <w:rsid w:val="3A9635A6"/>
    <w:rsid w:val="3A972E72"/>
    <w:rsid w:val="3AA10157"/>
    <w:rsid w:val="3AB46741"/>
    <w:rsid w:val="3AB50C2A"/>
    <w:rsid w:val="3AB52FC7"/>
    <w:rsid w:val="3ABC357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996829"/>
    <w:rsid w:val="3BB65936"/>
    <w:rsid w:val="3BB9119D"/>
    <w:rsid w:val="3BC07508"/>
    <w:rsid w:val="3BE1664B"/>
    <w:rsid w:val="3BE81889"/>
    <w:rsid w:val="3BFD3FD6"/>
    <w:rsid w:val="3C110C27"/>
    <w:rsid w:val="3C2222A1"/>
    <w:rsid w:val="3C61668D"/>
    <w:rsid w:val="3C8631AA"/>
    <w:rsid w:val="3C8A280E"/>
    <w:rsid w:val="3C97649D"/>
    <w:rsid w:val="3CDF3F70"/>
    <w:rsid w:val="3CE03403"/>
    <w:rsid w:val="3CFE691F"/>
    <w:rsid w:val="3D664C7B"/>
    <w:rsid w:val="3D7262BE"/>
    <w:rsid w:val="3D7B1D5A"/>
    <w:rsid w:val="3D854AA3"/>
    <w:rsid w:val="3D980EA9"/>
    <w:rsid w:val="3D9B4E79"/>
    <w:rsid w:val="3DA539D0"/>
    <w:rsid w:val="3E026D08"/>
    <w:rsid w:val="3E1254D9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D685A"/>
    <w:rsid w:val="3FA54D9C"/>
    <w:rsid w:val="3FA839F0"/>
    <w:rsid w:val="3FBD7B11"/>
    <w:rsid w:val="3FC47BD0"/>
    <w:rsid w:val="3FCC0256"/>
    <w:rsid w:val="3FCE1992"/>
    <w:rsid w:val="3FFC09F5"/>
    <w:rsid w:val="3FFC73C5"/>
    <w:rsid w:val="400C5C54"/>
    <w:rsid w:val="4017295C"/>
    <w:rsid w:val="404E7333"/>
    <w:rsid w:val="405D3F8F"/>
    <w:rsid w:val="406463CC"/>
    <w:rsid w:val="409A294E"/>
    <w:rsid w:val="40B222FD"/>
    <w:rsid w:val="40CE6269"/>
    <w:rsid w:val="40D817E2"/>
    <w:rsid w:val="40EF2AFD"/>
    <w:rsid w:val="40F47388"/>
    <w:rsid w:val="411436A2"/>
    <w:rsid w:val="4126473A"/>
    <w:rsid w:val="412868B6"/>
    <w:rsid w:val="41312812"/>
    <w:rsid w:val="413E6D03"/>
    <w:rsid w:val="414508E0"/>
    <w:rsid w:val="41667960"/>
    <w:rsid w:val="417443F1"/>
    <w:rsid w:val="41762549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6E46F0"/>
    <w:rsid w:val="428439EA"/>
    <w:rsid w:val="4284669D"/>
    <w:rsid w:val="428D3BCF"/>
    <w:rsid w:val="429613E3"/>
    <w:rsid w:val="42A451C1"/>
    <w:rsid w:val="42A91E20"/>
    <w:rsid w:val="42B05C00"/>
    <w:rsid w:val="42C47BE0"/>
    <w:rsid w:val="42F27242"/>
    <w:rsid w:val="431E4A2A"/>
    <w:rsid w:val="43536F62"/>
    <w:rsid w:val="4385405D"/>
    <w:rsid w:val="4385774D"/>
    <w:rsid w:val="438F364F"/>
    <w:rsid w:val="43940716"/>
    <w:rsid w:val="43AC2A33"/>
    <w:rsid w:val="43AF0303"/>
    <w:rsid w:val="43BE5E77"/>
    <w:rsid w:val="43D86C7A"/>
    <w:rsid w:val="43DC000F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73561"/>
    <w:rsid w:val="449F6263"/>
    <w:rsid w:val="44AC26B5"/>
    <w:rsid w:val="45004317"/>
    <w:rsid w:val="451752E3"/>
    <w:rsid w:val="452E42CD"/>
    <w:rsid w:val="45310B8D"/>
    <w:rsid w:val="453F3B2D"/>
    <w:rsid w:val="459C7D5D"/>
    <w:rsid w:val="45A42DCE"/>
    <w:rsid w:val="45B1566D"/>
    <w:rsid w:val="464920C8"/>
    <w:rsid w:val="46541247"/>
    <w:rsid w:val="4657692D"/>
    <w:rsid w:val="46976466"/>
    <w:rsid w:val="469A3E59"/>
    <w:rsid w:val="469A5A4E"/>
    <w:rsid w:val="46B635B7"/>
    <w:rsid w:val="46B841BE"/>
    <w:rsid w:val="46B92511"/>
    <w:rsid w:val="46CC490F"/>
    <w:rsid w:val="46D350B6"/>
    <w:rsid w:val="470F31D9"/>
    <w:rsid w:val="471A5CE8"/>
    <w:rsid w:val="472414A7"/>
    <w:rsid w:val="475B4A48"/>
    <w:rsid w:val="477A760B"/>
    <w:rsid w:val="477F7288"/>
    <w:rsid w:val="478F6CB3"/>
    <w:rsid w:val="47B45624"/>
    <w:rsid w:val="47D90175"/>
    <w:rsid w:val="47DA4AC9"/>
    <w:rsid w:val="4824118F"/>
    <w:rsid w:val="486A5E93"/>
    <w:rsid w:val="48866F27"/>
    <w:rsid w:val="488B2FAF"/>
    <w:rsid w:val="48B65EE8"/>
    <w:rsid w:val="48E9632D"/>
    <w:rsid w:val="491131ED"/>
    <w:rsid w:val="49132172"/>
    <w:rsid w:val="49233AD1"/>
    <w:rsid w:val="49384FFD"/>
    <w:rsid w:val="495271F0"/>
    <w:rsid w:val="49693841"/>
    <w:rsid w:val="496B1D8F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4A1761"/>
    <w:rsid w:val="4A4E6EBE"/>
    <w:rsid w:val="4A6B6121"/>
    <w:rsid w:val="4AD65D51"/>
    <w:rsid w:val="4AE70E5D"/>
    <w:rsid w:val="4AEB4BBE"/>
    <w:rsid w:val="4B021305"/>
    <w:rsid w:val="4B375F86"/>
    <w:rsid w:val="4B4277AF"/>
    <w:rsid w:val="4B4C1372"/>
    <w:rsid w:val="4B660CC3"/>
    <w:rsid w:val="4B7E5C9E"/>
    <w:rsid w:val="4B926C13"/>
    <w:rsid w:val="4BB66E0E"/>
    <w:rsid w:val="4BDC7073"/>
    <w:rsid w:val="4C5C7C5D"/>
    <w:rsid w:val="4C81069B"/>
    <w:rsid w:val="4C92407A"/>
    <w:rsid w:val="4CD04B99"/>
    <w:rsid w:val="4CD41333"/>
    <w:rsid w:val="4CDE61BC"/>
    <w:rsid w:val="4CEE08C2"/>
    <w:rsid w:val="4CF12638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405148"/>
    <w:rsid w:val="4E500A91"/>
    <w:rsid w:val="4E547112"/>
    <w:rsid w:val="4E5B75E0"/>
    <w:rsid w:val="4E63467B"/>
    <w:rsid w:val="4E712D13"/>
    <w:rsid w:val="4E7674CB"/>
    <w:rsid w:val="4E9A0CEA"/>
    <w:rsid w:val="4EA05442"/>
    <w:rsid w:val="4EAA4E2C"/>
    <w:rsid w:val="4EB77F57"/>
    <w:rsid w:val="4EBB6B95"/>
    <w:rsid w:val="4EC564B2"/>
    <w:rsid w:val="4EDD38C9"/>
    <w:rsid w:val="4EEC4BDD"/>
    <w:rsid w:val="4F1D5003"/>
    <w:rsid w:val="4F371180"/>
    <w:rsid w:val="4F490B5F"/>
    <w:rsid w:val="4F4F01C7"/>
    <w:rsid w:val="4F597791"/>
    <w:rsid w:val="4F6A04C0"/>
    <w:rsid w:val="4F866928"/>
    <w:rsid w:val="4FA1365D"/>
    <w:rsid w:val="4FAA2B6F"/>
    <w:rsid w:val="4FAF47C3"/>
    <w:rsid w:val="4FB7386A"/>
    <w:rsid w:val="4FE44EEF"/>
    <w:rsid w:val="4FFC54D5"/>
    <w:rsid w:val="500D4514"/>
    <w:rsid w:val="50117AF7"/>
    <w:rsid w:val="501514AD"/>
    <w:rsid w:val="50175C2A"/>
    <w:rsid w:val="5022414B"/>
    <w:rsid w:val="5025637B"/>
    <w:rsid w:val="50490F90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886F9C"/>
    <w:rsid w:val="52947896"/>
    <w:rsid w:val="52984729"/>
    <w:rsid w:val="52B23BDE"/>
    <w:rsid w:val="52C80E1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4076CC7"/>
    <w:rsid w:val="540A7280"/>
    <w:rsid w:val="5418455E"/>
    <w:rsid w:val="543856E7"/>
    <w:rsid w:val="543D3ED1"/>
    <w:rsid w:val="544C61C5"/>
    <w:rsid w:val="5471231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E6F74"/>
    <w:rsid w:val="55D86A4D"/>
    <w:rsid w:val="55D9788D"/>
    <w:rsid w:val="55FE1F82"/>
    <w:rsid w:val="55FF66D1"/>
    <w:rsid w:val="560A2CB9"/>
    <w:rsid w:val="5613438B"/>
    <w:rsid w:val="564006A0"/>
    <w:rsid w:val="56467705"/>
    <w:rsid w:val="56645C14"/>
    <w:rsid w:val="566C2748"/>
    <w:rsid w:val="567D4314"/>
    <w:rsid w:val="567F6CFC"/>
    <w:rsid w:val="56B06860"/>
    <w:rsid w:val="56B96BA8"/>
    <w:rsid w:val="56D32D90"/>
    <w:rsid w:val="56DA7A1C"/>
    <w:rsid w:val="56E059D8"/>
    <w:rsid w:val="56E91F22"/>
    <w:rsid w:val="5716735C"/>
    <w:rsid w:val="574D03F6"/>
    <w:rsid w:val="575B7690"/>
    <w:rsid w:val="57712232"/>
    <w:rsid w:val="578B365E"/>
    <w:rsid w:val="57A94E11"/>
    <w:rsid w:val="57D46934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273722"/>
    <w:rsid w:val="593734EA"/>
    <w:rsid w:val="59591C41"/>
    <w:rsid w:val="5967194F"/>
    <w:rsid w:val="596F0975"/>
    <w:rsid w:val="597D20D5"/>
    <w:rsid w:val="59945EA3"/>
    <w:rsid w:val="59971936"/>
    <w:rsid w:val="59B32FAA"/>
    <w:rsid w:val="59FE6211"/>
    <w:rsid w:val="5A091516"/>
    <w:rsid w:val="5A1C5753"/>
    <w:rsid w:val="5A2B177A"/>
    <w:rsid w:val="5A444CB8"/>
    <w:rsid w:val="5A620D3C"/>
    <w:rsid w:val="5A775F79"/>
    <w:rsid w:val="5AC16934"/>
    <w:rsid w:val="5AF2672F"/>
    <w:rsid w:val="5B2828B1"/>
    <w:rsid w:val="5B4B51C8"/>
    <w:rsid w:val="5B717C6F"/>
    <w:rsid w:val="5B7E6ECA"/>
    <w:rsid w:val="5B9132D9"/>
    <w:rsid w:val="5BC74B0C"/>
    <w:rsid w:val="5BEE5FAF"/>
    <w:rsid w:val="5BF80854"/>
    <w:rsid w:val="5C1327C7"/>
    <w:rsid w:val="5C2D070C"/>
    <w:rsid w:val="5C2F4F11"/>
    <w:rsid w:val="5CB32779"/>
    <w:rsid w:val="5CB978FE"/>
    <w:rsid w:val="5CFD3D71"/>
    <w:rsid w:val="5D1277C5"/>
    <w:rsid w:val="5D286959"/>
    <w:rsid w:val="5D3B0A57"/>
    <w:rsid w:val="5D4140A2"/>
    <w:rsid w:val="5D4E37F6"/>
    <w:rsid w:val="5D6C21A7"/>
    <w:rsid w:val="5D7778EB"/>
    <w:rsid w:val="5D910EC1"/>
    <w:rsid w:val="5DA92A57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5C43CC"/>
    <w:rsid w:val="5F6D7DDE"/>
    <w:rsid w:val="5F895AA0"/>
    <w:rsid w:val="5FAD2CB6"/>
    <w:rsid w:val="5FAF39CD"/>
    <w:rsid w:val="5FB22D4D"/>
    <w:rsid w:val="5FC3770F"/>
    <w:rsid w:val="5FD516E7"/>
    <w:rsid w:val="5FF21213"/>
    <w:rsid w:val="601F2C58"/>
    <w:rsid w:val="602D457C"/>
    <w:rsid w:val="60335FFA"/>
    <w:rsid w:val="604240D6"/>
    <w:rsid w:val="608E0FBE"/>
    <w:rsid w:val="609565A0"/>
    <w:rsid w:val="60B728A7"/>
    <w:rsid w:val="60DE5B1E"/>
    <w:rsid w:val="614D5580"/>
    <w:rsid w:val="61516438"/>
    <w:rsid w:val="617415F3"/>
    <w:rsid w:val="61833CB5"/>
    <w:rsid w:val="618F3176"/>
    <w:rsid w:val="619F7BD6"/>
    <w:rsid w:val="61C53B08"/>
    <w:rsid w:val="61CB3616"/>
    <w:rsid w:val="61CC0BEE"/>
    <w:rsid w:val="61D83A93"/>
    <w:rsid w:val="62165D35"/>
    <w:rsid w:val="621D042A"/>
    <w:rsid w:val="622B3D5C"/>
    <w:rsid w:val="623F2A78"/>
    <w:rsid w:val="624B6E23"/>
    <w:rsid w:val="62716D78"/>
    <w:rsid w:val="628D5234"/>
    <w:rsid w:val="62903172"/>
    <w:rsid w:val="62CC64EE"/>
    <w:rsid w:val="62F5308B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63BC8"/>
    <w:rsid w:val="648F332A"/>
    <w:rsid w:val="64A41F64"/>
    <w:rsid w:val="64C37EFE"/>
    <w:rsid w:val="64D54264"/>
    <w:rsid w:val="64D97668"/>
    <w:rsid w:val="64EC19F4"/>
    <w:rsid w:val="65081608"/>
    <w:rsid w:val="652A066C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4685"/>
    <w:rsid w:val="666B2285"/>
    <w:rsid w:val="667A27AD"/>
    <w:rsid w:val="668D213A"/>
    <w:rsid w:val="66901F3B"/>
    <w:rsid w:val="669A08E7"/>
    <w:rsid w:val="66B82351"/>
    <w:rsid w:val="66E36515"/>
    <w:rsid w:val="66E37C00"/>
    <w:rsid w:val="66F5279F"/>
    <w:rsid w:val="670E2D26"/>
    <w:rsid w:val="67145315"/>
    <w:rsid w:val="671E6647"/>
    <w:rsid w:val="67374CDD"/>
    <w:rsid w:val="673855DC"/>
    <w:rsid w:val="674843CD"/>
    <w:rsid w:val="674B192F"/>
    <w:rsid w:val="676E4AA2"/>
    <w:rsid w:val="67757FCF"/>
    <w:rsid w:val="67811029"/>
    <w:rsid w:val="678C2CC9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576543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F5AE8"/>
    <w:rsid w:val="6A944824"/>
    <w:rsid w:val="6AAD248A"/>
    <w:rsid w:val="6AB673A4"/>
    <w:rsid w:val="6AB705C2"/>
    <w:rsid w:val="6ABC2906"/>
    <w:rsid w:val="6AD379BB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06740"/>
    <w:rsid w:val="6C383B86"/>
    <w:rsid w:val="6C593B8F"/>
    <w:rsid w:val="6C785F0D"/>
    <w:rsid w:val="6C845B39"/>
    <w:rsid w:val="6C8E2984"/>
    <w:rsid w:val="6CAC0C9B"/>
    <w:rsid w:val="6CAE15AC"/>
    <w:rsid w:val="6CBA1CB0"/>
    <w:rsid w:val="6CC56CFE"/>
    <w:rsid w:val="6CC95241"/>
    <w:rsid w:val="6CD10541"/>
    <w:rsid w:val="6CDD4DEB"/>
    <w:rsid w:val="6CEB599B"/>
    <w:rsid w:val="6D1658AC"/>
    <w:rsid w:val="6D18660F"/>
    <w:rsid w:val="6D59289E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C15D89"/>
    <w:rsid w:val="6EE2125A"/>
    <w:rsid w:val="6EEF4D79"/>
    <w:rsid w:val="6F131FDB"/>
    <w:rsid w:val="6F334F0D"/>
    <w:rsid w:val="6F512E16"/>
    <w:rsid w:val="6F5D1A3A"/>
    <w:rsid w:val="6F6232DD"/>
    <w:rsid w:val="6F657581"/>
    <w:rsid w:val="6F7E72A3"/>
    <w:rsid w:val="6FC0315C"/>
    <w:rsid w:val="6FC46981"/>
    <w:rsid w:val="6FD85DDC"/>
    <w:rsid w:val="6FF931BC"/>
    <w:rsid w:val="6FF97AAA"/>
    <w:rsid w:val="700848F1"/>
    <w:rsid w:val="7024466D"/>
    <w:rsid w:val="702E5794"/>
    <w:rsid w:val="703B1C82"/>
    <w:rsid w:val="7053274A"/>
    <w:rsid w:val="70A45A1C"/>
    <w:rsid w:val="70EB7E98"/>
    <w:rsid w:val="71123077"/>
    <w:rsid w:val="714B07B0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2C119C"/>
    <w:rsid w:val="75693FE3"/>
    <w:rsid w:val="756B4A51"/>
    <w:rsid w:val="759E14F2"/>
    <w:rsid w:val="75B0036E"/>
    <w:rsid w:val="75E96C28"/>
    <w:rsid w:val="76455204"/>
    <w:rsid w:val="76455CFB"/>
    <w:rsid w:val="766048D7"/>
    <w:rsid w:val="76630E7C"/>
    <w:rsid w:val="76706645"/>
    <w:rsid w:val="769A3B8A"/>
    <w:rsid w:val="77034F4C"/>
    <w:rsid w:val="770C1D4D"/>
    <w:rsid w:val="771C6640"/>
    <w:rsid w:val="771D3252"/>
    <w:rsid w:val="7721163B"/>
    <w:rsid w:val="7731161F"/>
    <w:rsid w:val="773658BA"/>
    <w:rsid w:val="773D767E"/>
    <w:rsid w:val="77637CF8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096F35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EC426A"/>
    <w:rsid w:val="79125686"/>
    <w:rsid w:val="79200B71"/>
    <w:rsid w:val="794B472E"/>
    <w:rsid w:val="795130D3"/>
    <w:rsid w:val="795263BB"/>
    <w:rsid w:val="7972719A"/>
    <w:rsid w:val="79876CF3"/>
    <w:rsid w:val="79A00747"/>
    <w:rsid w:val="79E8623C"/>
    <w:rsid w:val="79F462BB"/>
    <w:rsid w:val="7A0E2654"/>
    <w:rsid w:val="7A183992"/>
    <w:rsid w:val="7A3C4883"/>
    <w:rsid w:val="7A3D093C"/>
    <w:rsid w:val="7A420EA2"/>
    <w:rsid w:val="7A437193"/>
    <w:rsid w:val="7A4A6AC3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4B347E"/>
    <w:rsid w:val="7B594FD8"/>
    <w:rsid w:val="7B5F3CE2"/>
    <w:rsid w:val="7B713450"/>
    <w:rsid w:val="7B7F3C45"/>
    <w:rsid w:val="7BB2755E"/>
    <w:rsid w:val="7BD508DC"/>
    <w:rsid w:val="7BF31CDD"/>
    <w:rsid w:val="7C1A6E7C"/>
    <w:rsid w:val="7C4D51A9"/>
    <w:rsid w:val="7C5706CD"/>
    <w:rsid w:val="7C5C02FE"/>
    <w:rsid w:val="7C741B0E"/>
    <w:rsid w:val="7C7C724E"/>
    <w:rsid w:val="7C7D421B"/>
    <w:rsid w:val="7CA31A59"/>
    <w:rsid w:val="7CA51B93"/>
    <w:rsid w:val="7CDC1F09"/>
    <w:rsid w:val="7CE01010"/>
    <w:rsid w:val="7CE9262B"/>
    <w:rsid w:val="7CEF445B"/>
    <w:rsid w:val="7CFB2487"/>
    <w:rsid w:val="7D042010"/>
    <w:rsid w:val="7D1126D8"/>
    <w:rsid w:val="7D1B35F9"/>
    <w:rsid w:val="7D3B120F"/>
    <w:rsid w:val="7D6E4F6A"/>
    <w:rsid w:val="7D767BF2"/>
    <w:rsid w:val="7D9759F9"/>
    <w:rsid w:val="7DA753F8"/>
    <w:rsid w:val="7DAD21E0"/>
    <w:rsid w:val="7DAF1832"/>
    <w:rsid w:val="7DD8337D"/>
    <w:rsid w:val="7DD9119A"/>
    <w:rsid w:val="7DF12D06"/>
    <w:rsid w:val="7E0555CC"/>
    <w:rsid w:val="7E1C76DF"/>
    <w:rsid w:val="7E2B030A"/>
    <w:rsid w:val="7E306BC3"/>
    <w:rsid w:val="7E331EA0"/>
    <w:rsid w:val="7E3D2753"/>
    <w:rsid w:val="7E657651"/>
    <w:rsid w:val="7EA17D05"/>
    <w:rsid w:val="7EC44DE4"/>
    <w:rsid w:val="7EEF3024"/>
    <w:rsid w:val="7F030D86"/>
    <w:rsid w:val="7F087676"/>
    <w:rsid w:val="7F0D54A1"/>
    <w:rsid w:val="7F25332B"/>
    <w:rsid w:val="7F5B548B"/>
    <w:rsid w:val="7F600AC5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28AEF26F-C306-4493-8387-4215BFE0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35A1D4"/>
      <w:u w:val="single"/>
    </w:rPr>
  </w:style>
  <w:style w:type="character" w:styleId="Hyperlink">
    <w:name w:val="Hyperlink"/>
    <w:rPr>
      <w:color w:val="35A1D4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ZGSM">
    <w:name w:val="ZGSM"/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via1">
    <w:name w:val="via1"/>
    <w:rPr>
      <w:color w:val="959595"/>
    </w:rPr>
  </w:style>
  <w:style w:type="character" w:customStyle="1" w:styleId="Guidance">
    <w:name w:val="Guidance"/>
    <w:rPr>
      <w:i/>
      <w:color w:val="0000FF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5">
    <w:name w:val="List Bullet 5"/>
    <w:basedOn w:val="ListBullet4"/>
    <w:pPr>
      <w:ind w:left="1702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Number">
    <w:name w:val="List Number"/>
    <w:basedOn w:val="List"/>
  </w:style>
  <w:style w:type="paragraph" w:styleId="Index2">
    <w:name w:val="index 2"/>
    <w:basedOn w:val="Index1"/>
    <w:pPr>
      <w:ind w:left="284"/>
    </w:p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styleId="ListBullet4">
    <w:name w:val="List Bullet 4"/>
    <w:basedOn w:val="ListBullet3"/>
    <w:pPr>
      <w:ind w:left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5">
    <w:name w:val="B5"/>
    <w:basedOn w:val="List5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3">
    <w:name w:val="toc 3"/>
    <w:basedOn w:val="TOC2"/>
    <w:pPr>
      <w:ind w:left="1134" w:hanging="113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List3">
    <w:name w:val="List 3"/>
    <w:basedOn w:val="List2"/>
    <w:pPr>
      <w:ind w:left="1135"/>
    </w:pPr>
  </w:style>
  <w:style w:type="paragraph" w:styleId="TOC9">
    <w:name w:val="toc 9"/>
    <w:basedOn w:val="TOC8"/>
    <w:pPr>
      <w:ind w:left="1418" w:hanging="1418"/>
    </w:pPr>
  </w:style>
  <w:style w:type="paragraph" w:styleId="ListBullet">
    <w:name w:val="List Bullet"/>
    <w:basedOn w:val="List"/>
    <w:link w:val="ListBulletChar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left" w:pos="1304"/>
      </w:tabs>
      <w:ind w:left="1701" w:hanging="1701"/>
    </w:pPr>
    <w:rPr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ference">
    <w:name w:val="Reference"/>
    <w:basedOn w:val="EX"/>
    <w:pPr>
      <w:numPr>
        <w:numId w:val="5"/>
      </w:numPr>
      <w:tabs>
        <w:tab w:val="left" w:pos="567"/>
      </w:tabs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6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304"/>
        <w:tab w:val="left" w:pos="1701"/>
      </w:tabs>
    </w:pPr>
    <w:rPr>
      <w:b/>
      <w:bCs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extintend3">
    <w:name w:val="text intend 3"/>
    <w:basedOn w:val="text"/>
    <w:pPr>
      <w:widowControl/>
      <w:numPr>
        <w:numId w:val="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normalpuce">
    <w:name w:val="normal puce"/>
    <w:basedOn w:val="Normal"/>
    <w:pPr>
      <w:widowControl w:val="0"/>
      <w:numPr>
        <w:numId w:val="10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extintend1">
    <w:name w:val="text intend 1"/>
    <w:basedOn w:val="text"/>
    <w:pPr>
      <w:widowControl/>
      <w:numPr>
        <w:numId w:val="1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B3">
    <w:name w:val="B3"/>
    <w:basedOn w:val="List3"/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FP">
    <w:name w:val="FP"/>
    <w:basedOn w:val="Normal"/>
    <w:pPr>
      <w:spacing w:after="0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NW">
    <w:name w:val="NW"/>
    <w:basedOn w:val="NO"/>
    <w:pPr>
      <w:spacing w:after="0"/>
    </w:p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10">
    <w:name w:val="B1"/>
    <w:basedOn w:val="List"/>
    <w:link w:val="B1Char1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4B391A"/>
    <w:rPr>
      <w:rFonts w:eastAsia="Times New Roman"/>
    </w:rPr>
  </w:style>
  <w:style w:type="character" w:customStyle="1" w:styleId="BalloonTextChar">
    <w:name w:val="Balloon Text Char"/>
    <w:link w:val="BalloonText"/>
    <w:rsid w:val="004B391A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B39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4B391A"/>
    <w:rPr>
      <w:sz w:val="16"/>
      <w:lang w:val="en-GB" w:eastAsia="en-US"/>
    </w:rPr>
  </w:style>
  <w:style w:type="paragraph" w:customStyle="1" w:styleId="FL">
    <w:name w:val="FL"/>
    <w:basedOn w:val="Normal"/>
    <w:rsid w:val="004B39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4B391A"/>
    <w:rPr>
      <w:lang w:val="en-GB" w:eastAsia="en-US"/>
    </w:rPr>
  </w:style>
  <w:style w:type="paragraph" w:customStyle="1" w:styleId="B1">
    <w:name w:val="B1+"/>
    <w:basedOn w:val="B10"/>
    <w:link w:val="B1Car"/>
    <w:rsid w:val="004B391A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B391A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B39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4B39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39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B39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4B39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locked/>
    <w:rsid w:val="004B391A"/>
    <w:rPr>
      <w:lang w:val="en-GB" w:eastAsia="en-US"/>
    </w:rPr>
  </w:style>
  <w:style w:type="character" w:customStyle="1" w:styleId="TFZchn">
    <w:name w:val="TF Zchn"/>
    <w:qFormat/>
    <w:rsid w:val="004B39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B39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B39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link w:val="BodyText"/>
    <w:rsid w:val="004B39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4B391A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4B391A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character" w:customStyle="1" w:styleId="DocumentMapChar">
    <w:name w:val="Document Map Char"/>
    <w:link w:val="DocumentMap"/>
    <w:rsid w:val="004B39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4B391A"/>
  </w:style>
  <w:style w:type="paragraph" w:customStyle="1" w:styleId="TALLeft0">
    <w:name w:val="TAL + Left:  0"/>
    <w:aliases w:val="25 cm,19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B391A"/>
    <w:pPr>
      <w:ind w:left="425"/>
    </w:pPr>
  </w:style>
  <w:style w:type="character" w:customStyle="1" w:styleId="TAHCar">
    <w:name w:val="TAH Car"/>
    <w:qFormat/>
    <w:rsid w:val="004B391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391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B391A"/>
    <w:pPr>
      <w:ind w:left="227"/>
    </w:pPr>
  </w:style>
  <w:style w:type="paragraph" w:customStyle="1" w:styleId="TALLeft06cm">
    <w:name w:val="TAL + Left: 0.6 cm"/>
    <w:basedOn w:val="TALLeft04cm"/>
    <w:qFormat/>
    <w:rsid w:val="004B391A"/>
    <w:pPr>
      <w:ind w:left="340"/>
    </w:pPr>
  </w:style>
  <w:style w:type="character" w:styleId="LineNumber">
    <w:name w:val="line number"/>
    <w:unhideWhenUsed/>
    <w:rsid w:val="004B391A"/>
  </w:style>
  <w:style w:type="paragraph" w:customStyle="1" w:styleId="3GPPHeader">
    <w:name w:val="3GPP_Header"/>
    <w:basedOn w:val="Normal"/>
    <w:link w:val="3GPPHeaderChar"/>
    <w:rsid w:val="004B39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B391A"/>
    <w:rPr>
      <w:rFonts w:eastAsia="SimSun"/>
      <w:b/>
      <w:sz w:val="24"/>
      <w:lang w:val="en-GB"/>
    </w:rPr>
  </w:style>
  <w:style w:type="character" w:customStyle="1" w:styleId="a">
    <w:name w:val="首标题"/>
    <w:rsid w:val="004B39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4B39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4B391A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2E3F73"/>
    <w:pPr>
      <w:tabs>
        <w:tab w:val="num" w:pos="1304"/>
      </w:tabs>
      <w:overflowPunct w:val="0"/>
      <w:autoSpaceDE w:val="0"/>
      <w:autoSpaceDN w:val="0"/>
      <w:adjustRightInd w:val="0"/>
      <w:spacing w:before="60" w:after="60"/>
      <w:ind w:left="1304" w:hanging="1304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2E3F73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31CEC-B131-4A55-89BF-3FA177435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24645</Words>
  <Characters>140477</Characters>
  <Application>Microsoft Office Word</Application>
  <DocSecurity>0</DocSecurity>
  <PresentationFormat/>
  <Lines>1170</Lines>
  <Paragraphs>329</Paragraphs>
  <Slides>0</Slides>
  <Notes>0</Notes>
  <HiddenSlides>0</HiddenSlides>
  <MMClips>0</MMClips>
  <ScaleCrop>false</ScaleCrop>
  <Manager/>
  <Company/>
  <LinksUpToDate>false</LinksUpToDate>
  <CharactersWithSpaces>164793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Huawei_20220102</dc:creator>
  <cp:keywords/>
  <dc:description/>
  <cp:lastModifiedBy>Huawei_20220102</cp:lastModifiedBy>
  <cp:revision>3</cp:revision>
  <dcterms:created xsi:type="dcterms:W3CDTF">2022-01-06T16:24:00Z</dcterms:created>
  <dcterms:modified xsi:type="dcterms:W3CDTF">2022-01-06T16:24:00Z</dcterms:modified>
  <cp:category/>
</cp:coreProperties>
</file>