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0A9F">
        <w:rPr>
          <w:rFonts w:cs="Arial"/>
          <w:b/>
          <w:bCs/>
          <w:sz w:val="24"/>
          <w:szCs w:val="24"/>
        </w:rPr>
        <w:t>4</w:t>
      </w:r>
      <w:r w:rsidR="002C4745">
        <w:rPr>
          <w:rFonts w:cs="Arial"/>
          <w:b/>
          <w:bCs/>
          <w:sz w:val="24"/>
          <w:szCs w:val="24"/>
        </w:rPr>
        <w:t>b</w:t>
      </w:r>
      <w:r>
        <w:rPr>
          <w:rFonts w:cs="Arial"/>
          <w:b/>
          <w:bCs/>
          <w:sz w:val="24"/>
          <w:szCs w:val="24"/>
        </w:rPr>
        <w:t>-e</w:t>
      </w:r>
      <w:r w:rsidR="000D5EC9" w:rsidRPr="007D3E81">
        <w:rPr>
          <w:rFonts w:cs="Arial"/>
          <w:b/>
          <w:sz w:val="24"/>
          <w:szCs w:val="24"/>
        </w:rPr>
        <w:tab/>
      </w:r>
      <w:r w:rsidR="00E7119A" w:rsidRPr="00E7119A">
        <w:rPr>
          <w:b/>
          <w:noProof/>
          <w:sz w:val="28"/>
        </w:rPr>
        <w:t>R3-220382</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2C4745">
        <w:rPr>
          <w:rFonts w:cs="Arial"/>
          <w:b/>
          <w:bCs/>
          <w:sz w:val="24"/>
          <w:szCs w:val="24"/>
        </w:rPr>
        <w:t>17</w:t>
      </w:r>
      <w:r w:rsidR="004B23DC">
        <w:rPr>
          <w:rFonts w:cs="Arial"/>
          <w:b/>
          <w:bCs/>
          <w:sz w:val="24"/>
          <w:szCs w:val="24"/>
        </w:rPr>
        <w:t>-</w:t>
      </w:r>
      <w:r w:rsidR="002C4745">
        <w:rPr>
          <w:rFonts w:cs="Arial"/>
          <w:b/>
          <w:bCs/>
          <w:sz w:val="24"/>
          <w:szCs w:val="24"/>
        </w:rPr>
        <w:t>26</w:t>
      </w:r>
      <w:r w:rsidR="004B23DC">
        <w:rPr>
          <w:rFonts w:cs="Arial"/>
          <w:b/>
          <w:bCs/>
          <w:sz w:val="24"/>
          <w:szCs w:val="24"/>
        </w:rPr>
        <w:t xml:space="preserve"> </w:t>
      </w:r>
      <w:r w:rsidR="002C4745">
        <w:rPr>
          <w:rFonts w:cs="Arial"/>
          <w:b/>
          <w:bCs/>
          <w:sz w:val="24"/>
          <w:szCs w:val="24"/>
        </w:rPr>
        <w:t>Jan</w:t>
      </w:r>
      <w:r w:rsidRPr="0081673E">
        <w:rPr>
          <w:rFonts w:cs="Arial"/>
          <w:b/>
          <w:bCs/>
          <w:sz w:val="24"/>
          <w:szCs w:val="24"/>
        </w:rPr>
        <w:t xml:space="preserve"> 202</w:t>
      </w:r>
      <w:r w:rsidR="002C4745">
        <w:rPr>
          <w:rFonts w:cs="Arial"/>
          <w:b/>
          <w:bCs/>
          <w:sz w:val="24"/>
          <w:szCs w:val="24"/>
        </w:rPr>
        <w:t>2</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E4215">
        <w:rPr>
          <w:rFonts w:ascii="Arial" w:hAnsi="Arial"/>
          <w:sz w:val="24"/>
        </w:rPr>
        <w:t>Discussion on Reply LS</w:t>
      </w:r>
      <w:bookmarkStart w:id="1" w:name="OLE_LINK86"/>
      <w:bookmarkStart w:id="2" w:name="OLE_LINK87"/>
      <w:r w:rsidR="00BE4215">
        <w:rPr>
          <w:rFonts w:ascii="Arial" w:hAnsi="Arial"/>
          <w:sz w:val="24"/>
        </w:rPr>
        <w:t xml:space="preserve"> on Area Scope Configuration and Frequency Band Info in MDT Configuration</w:t>
      </w:r>
      <w:bookmarkEnd w:id="1"/>
      <w:bookmarkEnd w:id="2"/>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E4215">
        <w:rPr>
          <w:rFonts w:ascii="Arial" w:hAnsi="Arial"/>
          <w:sz w:val="24"/>
          <w:lang w:eastAsia="zh-CN"/>
        </w:rPr>
        <w:t>10.3.2.1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E4215">
        <w:rPr>
          <w:rStyle w:val="af8"/>
          <w:lang w:val="en-GB"/>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537073" w:rsidRDefault="00537073" w:rsidP="001551A2">
      <w:pPr>
        <w:rPr>
          <w:rFonts w:eastAsiaTheme="minorEastAsia"/>
          <w:lang w:eastAsia="zh-CN"/>
        </w:rPr>
      </w:pPr>
      <w:r>
        <w:rPr>
          <w:rFonts w:eastAsiaTheme="minorEastAsia" w:hint="eastAsia"/>
          <w:lang w:eastAsia="zh-CN"/>
        </w:rPr>
        <w:t>I</w:t>
      </w:r>
      <w:r>
        <w:rPr>
          <w:rFonts w:eastAsiaTheme="minorEastAsia"/>
          <w:lang w:eastAsia="zh-CN"/>
        </w:rPr>
        <w:t>n the RAN</w:t>
      </w:r>
      <w:r>
        <w:rPr>
          <w:rFonts w:eastAsiaTheme="minorEastAsia" w:hint="eastAsia"/>
          <w:lang w:eastAsia="zh-CN"/>
        </w:rPr>
        <w:t>3</w:t>
      </w:r>
      <w:r>
        <w:rPr>
          <w:rFonts w:eastAsiaTheme="minorEastAsia"/>
          <w:lang w:eastAsia="zh-CN"/>
        </w:rPr>
        <w:t>#112-e meeting, RAN3 pointed out</w:t>
      </w:r>
      <w:r w:rsidR="00461486">
        <w:rPr>
          <w:rFonts w:eastAsiaTheme="minorEastAsia"/>
          <w:lang w:eastAsia="zh-CN"/>
        </w:rPr>
        <w:t xml:space="preserve"> that</w:t>
      </w:r>
      <w:r>
        <w:rPr>
          <w:rFonts w:eastAsiaTheme="minorEastAsia"/>
          <w:lang w:eastAsia="zh-CN"/>
        </w:rPr>
        <w:t xml:space="preserve"> there are alignment problems </w:t>
      </w:r>
      <w:r w:rsidR="00461486">
        <w:rPr>
          <w:rFonts w:eastAsiaTheme="minorEastAsia"/>
          <w:lang w:eastAsia="zh-CN"/>
        </w:rPr>
        <w:t xml:space="preserve">between RAN2 and RAN3 specifications </w:t>
      </w:r>
      <w:r w:rsidR="00C502B8">
        <w:rPr>
          <w:rFonts w:eastAsiaTheme="minorEastAsia"/>
          <w:lang w:eastAsia="zh-CN"/>
        </w:rPr>
        <w:t>for the</w:t>
      </w:r>
      <w:r>
        <w:rPr>
          <w:rFonts w:eastAsiaTheme="minorEastAsia"/>
          <w:lang w:eastAsia="zh-CN"/>
        </w:rPr>
        <w:t xml:space="preserve"> configuration of Area Scope of Neighbour Cells for logged MDT and the NR Frequency Band in the Area Scope of Neighbour cells. RAN3 then sen</w:t>
      </w:r>
      <w:r w:rsidR="00461486">
        <w:rPr>
          <w:rFonts w:eastAsiaTheme="minorEastAsia"/>
          <w:lang w:eastAsia="zh-CN"/>
        </w:rPr>
        <w:t>t</w:t>
      </w:r>
      <w:r>
        <w:rPr>
          <w:rFonts w:eastAsiaTheme="minorEastAsia"/>
          <w:lang w:eastAsia="zh-CN"/>
        </w:rPr>
        <w:t xml:space="preserve"> an LS to RAN2</w:t>
      </w:r>
      <w:r w:rsidR="00461486">
        <w:rPr>
          <w:rFonts w:eastAsiaTheme="minorEastAsia"/>
          <w:lang w:eastAsia="zh-CN"/>
        </w:rPr>
        <w:t xml:space="preserve"> </w:t>
      </w:r>
      <w:r>
        <w:rPr>
          <w:rFonts w:eastAsiaTheme="minorEastAsia"/>
          <w:lang w:eastAsia="zh-CN"/>
        </w:rPr>
        <w:t xml:space="preserve">to check </w:t>
      </w:r>
      <w:r w:rsidR="00461486">
        <w:rPr>
          <w:rFonts w:eastAsiaTheme="minorEastAsia"/>
          <w:lang w:eastAsia="zh-CN"/>
        </w:rPr>
        <w:t xml:space="preserve">those </w:t>
      </w:r>
      <w:r>
        <w:rPr>
          <w:rFonts w:eastAsiaTheme="minorEastAsia"/>
          <w:lang w:eastAsia="zh-CN"/>
        </w:rPr>
        <w:t>alignment problems between TS</w:t>
      </w:r>
      <w:r>
        <w:rPr>
          <w:rFonts w:eastAsiaTheme="minorEastAsia" w:hint="eastAsia"/>
          <w:lang w:eastAsia="zh-CN"/>
        </w:rPr>
        <w:t xml:space="preserve"> </w:t>
      </w:r>
      <w:r>
        <w:rPr>
          <w:rFonts w:eastAsiaTheme="minorEastAsia"/>
          <w:lang w:eastAsia="zh-CN"/>
        </w:rPr>
        <w:t>38.413 and TS 38.331</w:t>
      </w:r>
      <w:r w:rsidR="00461486">
        <w:rPr>
          <w:rFonts w:eastAsiaTheme="minorEastAsia"/>
          <w:lang w:eastAsia="zh-CN"/>
        </w:rPr>
        <w:t xml:space="preserve"> in [1]</w:t>
      </w:r>
      <w:r>
        <w:rPr>
          <w:rFonts w:eastAsiaTheme="minorEastAsia"/>
          <w:lang w:eastAsia="zh-CN"/>
        </w:rPr>
        <w:t>.</w:t>
      </w:r>
    </w:p>
    <w:p w:rsidR="00537073" w:rsidRDefault="00537073" w:rsidP="001551A2">
      <w:pPr>
        <w:rPr>
          <w:rFonts w:eastAsiaTheme="minorEastAsia"/>
          <w:lang w:eastAsia="zh-CN"/>
        </w:rPr>
      </w:pPr>
      <w:r>
        <w:rPr>
          <w:rFonts w:eastAsiaTheme="minorEastAsia"/>
          <w:lang w:eastAsia="zh-CN"/>
        </w:rPr>
        <w:t>In the RAN2 #116-e meeting, RAN 2 provided the following replies</w:t>
      </w:r>
      <w:r w:rsidR="005D6EE1">
        <w:rPr>
          <w:rFonts w:eastAsiaTheme="minorEastAsia"/>
          <w:lang w:eastAsia="zh-CN"/>
        </w:rPr>
        <w:t xml:space="preserve"> </w:t>
      </w:r>
      <w:r w:rsidR="00461486">
        <w:rPr>
          <w:rFonts w:eastAsiaTheme="minorEastAsia"/>
          <w:lang w:eastAsia="zh-CN"/>
        </w:rPr>
        <w:t xml:space="preserve">in </w:t>
      </w:r>
      <w:r w:rsidR="005D6EE1">
        <w:rPr>
          <w:rFonts w:eastAsiaTheme="minorEastAsia"/>
          <w:lang w:eastAsia="zh-CN"/>
        </w:rPr>
        <w:t>[2]</w:t>
      </w:r>
      <w:r>
        <w:rPr>
          <w:rFonts w:eastAsiaTheme="minorEastAsia"/>
          <w:lang w:eastAsia="zh-CN"/>
        </w:rPr>
        <w:t>:</w:t>
      </w:r>
    </w:p>
    <w:p w:rsidR="00461486" w:rsidRPr="00461486" w:rsidRDefault="00461486" w:rsidP="00461486">
      <w:pPr>
        <w:ind w:leftChars="200" w:left="400"/>
        <w:rPr>
          <w:rFonts w:ascii="Arial" w:hAnsi="Arial" w:cs="Arial"/>
          <w:bCs/>
          <w:i/>
          <w:lang w:eastAsia="zh-CN"/>
        </w:rPr>
      </w:pPr>
      <w:r w:rsidRPr="00461486">
        <w:rPr>
          <w:rFonts w:ascii="Arial" w:hAnsi="Arial" w:cs="Arial" w:hint="eastAsia"/>
          <w:bCs/>
          <w:i/>
          <w:lang w:eastAsia="zh-CN"/>
        </w:rPr>
        <w:t>R</w:t>
      </w:r>
      <w:r w:rsidRPr="00461486">
        <w:rPr>
          <w:rFonts w:ascii="Arial" w:hAnsi="Arial" w:cs="Arial"/>
          <w:bCs/>
          <w:i/>
          <w:lang w:eastAsia="zh-CN"/>
        </w:rPr>
        <w:t>AN2 thanks RAN3 for their LS in (R2-2109334/R3-212823).</w:t>
      </w:r>
    </w:p>
    <w:p w:rsidR="00461486" w:rsidRPr="00461486" w:rsidRDefault="00461486" w:rsidP="00461486">
      <w:pPr>
        <w:ind w:leftChars="200" w:left="400"/>
        <w:rPr>
          <w:rFonts w:ascii="Arial" w:hAnsi="Arial" w:cs="Arial"/>
          <w:bCs/>
          <w:i/>
          <w:lang w:eastAsia="zh-CN"/>
        </w:rPr>
      </w:pPr>
      <w:r w:rsidRPr="00461486">
        <w:rPr>
          <w:rFonts w:ascii="Arial" w:hAnsi="Arial" w:cs="Arial"/>
          <w:bCs/>
          <w:i/>
          <w:lang w:eastAsia="zh-CN"/>
        </w:rPr>
        <w:t>RAN2 made the following agreements regarding area scope of neighbour cells for logged MDT and frequency band info:</w:t>
      </w:r>
    </w:p>
    <w:p w:rsidR="00461486" w:rsidRPr="00461486" w:rsidRDefault="00461486" w:rsidP="00975A49">
      <w:pPr>
        <w:pStyle w:val="af9"/>
        <w:numPr>
          <w:ilvl w:val="0"/>
          <w:numId w:val="11"/>
        </w:numPr>
        <w:spacing w:after="0"/>
        <w:ind w:leftChars="200" w:left="760"/>
        <w:contextualSpacing w:val="0"/>
        <w:rPr>
          <w:rFonts w:ascii="Arial" w:hAnsi="Arial" w:cs="Arial"/>
          <w:bCs/>
          <w:i/>
          <w:lang w:eastAsia="zh-CN"/>
        </w:rPr>
      </w:pPr>
      <w:bookmarkStart w:id="3" w:name="OLE_LINK103"/>
      <w:bookmarkStart w:id="4" w:name="OLE_LINK104"/>
      <w:r w:rsidRPr="00461486">
        <w:rPr>
          <w:rFonts w:ascii="Arial" w:hAnsi="Arial" w:cs="Arial"/>
          <w:bCs/>
          <w:i/>
          <w:lang w:eastAsia="zh-CN"/>
        </w:rPr>
        <w:t>Rel-16 RAN2 specifications are unchanged with respect to RAN3’s question on the presence of interFreqTargetList within AreaConfiguration</w:t>
      </w:r>
    </w:p>
    <w:p w:rsidR="00461486" w:rsidRPr="00461486" w:rsidRDefault="00461486" w:rsidP="00975A49">
      <w:pPr>
        <w:pStyle w:val="af9"/>
        <w:numPr>
          <w:ilvl w:val="0"/>
          <w:numId w:val="11"/>
        </w:numPr>
        <w:spacing w:after="0"/>
        <w:ind w:leftChars="200" w:left="760"/>
        <w:contextualSpacing w:val="0"/>
        <w:rPr>
          <w:rFonts w:ascii="Arial" w:hAnsi="Arial" w:cs="Arial"/>
          <w:bCs/>
          <w:i/>
          <w:lang w:eastAsia="zh-CN"/>
        </w:rPr>
      </w:pPr>
      <w:r w:rsidRPr="00461486">
        <w:rPr>
          <w:rFonts w:ascii="Arial" w:hAnsi="Arial" w:cs="Arial"/>
          <w:bCs/>
          <w:i/>
          <w:lang w:eastAsia="zh-CN"/>
        </w:rPr>
        <w:t>RAN2 works on the introduction of AreaConfiguration-r17 (including areaConfig-r16 and interFreqTargetList-r16 inside it with both fields being optional) in Rel-17</w:t>
      </w:r>
    </w:p>
    <w:p w:rsidR="00461486" w:rsidRPr="00461486" w:rsidRDefault="00461486" w:rsidP="00975A49">
      <w:pPr>
        <w:pStyle w:val="af9"/>
        <w:numPr>
          <w:ilvl w:val="0"/>
          <w:numId w:val="11"/>
        </w:numPr>
        <w:spacing w:after="0"/>
        <w:ind w:leftChars="200" w:left="760"/>
        <w:contextualSpacing w:val="0"/>
        <w:rPr>
          <w:rFonts w:ascii="Arial" w:hAnsi="Arial" w:cs="Arial"/>
          <w:bCs/>
          <w:i/>
          <w:lang w:eastAsia="zh-CN"/>
        </w:rPr>
      </w:pPr>
      <w:r w:rsidRPr="00461486">
        <w:rPr>
          <w:rFonts w:ascii="Arial" w:hAnsi="Arial" w:cs="Arial"/>
          <w:bCs/>
          <w:i/>
          <w:lang w:eastAsia="zh-CN"/>
        </w:rPr>
        <w:t>RAN2 confirms that frequency band list configuration is not supported in interFreqTargetList configuration</w:t>
      </w:r>
    </w:p>
    <w:bookmarkEnd w:id="3"/>
    <w:bookmarkEnd w:id="4"/>
    <w:p w:rsidR="00461486" w:rsidRDefault="00461486" w:rsidP="00C73188">
      <w:pPr>
        <w:rPr>
          <w:rFonts w:eastAsiaTheme="minorEastAsia"/>
          <w:lang w:eastAsia="zh-CN"/>
        </w:rPr>
      </w:pPr>
    </w:p>
    <w:p w:rsidR="00C73188" w:rsidRPr="00537073" w:rsidRDefault="00C73188" w:rsidP="00C73188">
      <w:pPr>
        <w:rPr>
          <w:rFonts w:eastAsiaTheme="minorEastAsia"/>
          <w:lang w:eastAsia="zh-CN"/>
        </w:rPr>
      </w:pPr>
      <w:r>
        <w:rPr>
          <w:rFonts w:eastAsiaTheme="minorEastAsia"/>
          <w:lang w:eastAsia="zh-CN"/>
        </w:rPr>
        <w:t xml:space="preserve">Based on </w:t>
      </w:r>
      <w:r w:rsidR="00461486">
        <w:rPr>
          <w:rFonts w:eastAsiaTheme="minorEastAsia"/>
          <w:lang w:eastAsia="zh-CN"/>
        </w:rPr>
        <w:t xml:space="preserve">above </w:t>
      </w:r>
      <w:r>
        <w:rPr>
          <w:rFonts w:eastAsiaTheme="minorEastAsia"/>
          <w:lang w:eastAsia="zh-CN"/>
        </w:rPr>
        <w:t xml:space="preserve">RAN2’s </w:t>
      </w:r>
      <w:r w:rsidR="00461486">
        <w:rPr>
          <w:rFonts w:eastAsiaTheme="minorEastAsia"/>
          <w:lang w:eastAsia="zh-CN"/>
        </w:rPr>
        <w:t>reply, this</w:t>
      </w:r>
      <w:r>
        <w:rPr>
          <w:rFonts w:eastAsiaTheme="minorEastAsia"/>
          <w:lang w:eastAsia="zh-CN"/>
        </w:rPr>
        <w:t xml:space="preserve"> discussion</w:t>
      </w:r>
      <w:r w:rsidR="00461486">
        <w:rPr>
          <w:rFonts w:eastAsiaTheme="minorEastAsia"/>
          <w:lang w:eastAsia="zh-CN"/>
        </w:rPr>
        <w:t xml:space="preserve"> paper</w:t>
      </w:r>
      <w:r>
        <w:rPr>
          <w:rFonts w:eastAsiaTheme="minorEastAsia"/>
          <w:lang w:eastAsia="zh-CN"/>
        </w:rPr>
        <w:t xml:space="preserve"> provide</w:t>
      </w:r>
      <w:r w:rsidR="00461486">
        <w:rPr>
          <w:rFonts w:eastAsiaTheme="minorEastAsia"/>
          <w:lang w:eastAsia="zh-CN"/>
        </w:rPr>
        <w:t>s</w:t>
      </w:r>
      <w:r>
        <w:rPr>
          <w:rFonts w:eastAsiaTheme="minorEastAsia"/>
          <w:lang w:eastAsia="zh-CN"/>
        </w:rPr>
        <w:t xml:space="preserve"> </w:t>
      </w:r>
      <w:r w:rsidR="00461486">
        <w:rPr>
          <w:rFonts w:eastAsiaTheme="minorEastAsia"/>
          <w:lang w:eastAsia="zh-CN"/>
        </w:rPr>
        <w:t>the proposals to fix the misalignments</w:t>
      </w:r>
      <w:r>
        <w:rPr>
          <w:rFonts w:eastAsiaTheme="minorEastAsia"/>
          <w:lang w:eastAsia="zh-CN"/>
        </w:rPr>
        <w:t>.</w:t>
      </w:r>
    </w:p>
    <w:p w:rsidR="00006AA0" w:rsidRPr="007D3E81" w:rsidRDefault="008F047E" w:rsidP="00006AA0">
      <w:pPr>
        <w:pStyle w:val="10"/>
        <w:rPr>
          <w:rFonts w:eastAsia="宋体"/>
          <w:lang w:eastAsia="zh-CN"/>
        </w:rPr>
      </w:pPr>
      <w:bookmarkStart w:id="5" w:name="OLE_LINK1"/>
      <w:bookmarkStart w:id="6"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3338F8" w:rsidRPr="0035353A" w:rsidRDefault="008F047E" w:rsidP="00453899">
      <w:pPr>
        <w:pStyle w:val="Proposal"/>
        <w:numPr>
          <w:ilvl w:val="0"/>
          <w:numId w:val="0"/>
        </w:numPr>
        <w:spacing w:after="0"/>
        <w:outlineLvl w:val="1"/>
        <w:rPr>
          <w:rFonts w:ascii="Arial" w:hAnsi="Arial" w:cs="Arial"/>
          <w:sz w:val="36"/>
          <w:vertAlign w:val="superscript"/>
        </w:rPr>
      </w:pPr>
      <w:r>
        <w:rPr>
          <w:rFonts w:ascii="Arial" w:hAnsi="Arial" w:cs="Arial"/>
          <w:sz w:val="36"/>
          <w:vertAlign w:val="superscript"/>
        </w:rPr>
        <w:t>2</w:t>
      </w:r>
      <w:r w:rsidR="003338F8" w:rsidRPr="0035353A">
        <w:rPr>
          <w:rFonts w:ascii="Arial" w:hAnsi="Arial" w:cs="Arial"/>
          <w:sz w:val="36"/>
          <w:vertAlign w:val="superscript"/>
        </w:rPr>
        <w:t xml:space="preserve">.1 </w:t>
      </w:r>
      <w:r w:rsidR="0025227C">
        <w:rPr>
          <w:rFonts w:ascii="Arial" w:hAnsi="Arial" w:cs="Arial"/>
          <w:sz w:val="36"/>
          <w:vertAlign w:val="superscript"/>
        </w:rPr>
        <w:t>Area Scope of Neighbour Cells for logged MDT</w:t>
      </w:r>
    </w:p>
    <w:p w:rsidR="0025227C" w:rsidRDefault="006813D5" w:rsidP="00910D4E">
      <w:pPr>
        <w:rPr>
          <w:rFonts w:eastAsiaTheme="minorEastAsia"/>
          <w:lang w:eastAsia="zh-CN"/>
        </w:rPr>
      </w:pPr>
      <w:r>
        <w:rPr>
          <w:rFonts w:eastAsiaTheme="minorEastAsia"/>
          <w:lang w:eastAsia="zh-CN"/>
        </w:rPr>
        <w:t>According to our analyses in R3-212824, if the CHOICE</w:t>
      </w:r>
      <w:bookmarkStart w:id="7" w:name="OLE_LINK92"/>
      <w:bookmarkStart w:id="8" w:name="OLE_LINK93"/>
      <w:r>
        <w:rPr>
          <w:rFonts w:eastAsiaTheme="minorEastAsia"/>
          <w:lang w:eastAsia="zh-CN"/>
        </w:rPr>
        <w:t xml:space="preserve"> </w:t>
      </w:r>
      <w:r w:rsidRPr="00151E5E">
        <w:rPr>
          <w:rFonts w:eastAsiaTheme="minorEastAsia"/>
          <w:i/>
          <w:lang w:eastAsia="zh-CN"/>
        </w:rPr>
        <w:t>Area Scope of MDT</w:t>
      </w:r>
      <w:r>
        <w:rPr>
          <w:rFonts w:eastAsiaTheme="minorEastAsia"/>
          <w:lang w:eastAsia="zh-CN"/>
        </w:rPr>
        <w:t xml:space="preserve"> in MDT Configuration-NR is set to PLMN wide, </w:t>
      </w:r>
      <w:r w:rsidRPr="006813D5">
        <w:rPr>
          <w:rFonts w:eastAsiaTheme="minorEastAsia"/>
          <w:lang w:eastAsia="zh-CN"/>
        </w:rPr>
        <w:t xml:space="preserve">the IE AreaConfiguration-r16 </w:t>
      </w:r>
      <w:r w:rsidR="00461486">
        <w:rPr>
          <w:rFonts w:eastAsiaTheme="minorEastAsia"/>
          <w:lang w:eastAsia="zh-CN"/>
        </w:rPr>
        <w:t xml:space="preserve">in RRC protocol </w:t>
      </w:r>
      <w:r w:rsidRPr="006813D5">
        <w:rPr>
          <w:rFonts w:eastAsiaTheme="minorEastAsia"/>
          <w:lang w:eastAsia="zh-CN"/>
        </w:rPr>
        <w:t>would not be configured to the UE</w:t>
      </w:r>
      <w:bookmarkEnd w:id="7"/>
      <w:bookmarkEnd w:id="8"/>
      <w:r w:rsidRPr="006813D5">
        <w:rPr>
          <w:rFonts w:eastAsiaTheme="minorEastAsia"/>
          <w:lang w:eastAsia="zh-CN"/>
        </w:rPr>
        <w:t xml:space="preserve"> which leads to the fact that the interFreqTargetList-r16 cannot be configured in this case.</w:t>
      </w:r>
      <w:r>
        <w:rPr>
          <w:rFonts w:eastAsiaTheme="minorEastAsia"/>
          <w:lang w:eastAsia="zh-CN"/>
        </w:rPr>
        <w:t xml:space="preserve"> </w:t>
      </w:r>
      <w:r w:rsidR="00461486">
        <w:rPr>
          <w:rFonts w:eastAsiaTheme="minorEastAsia"/>
          <w:lang w:eastAsia="zh-CN"/>
        </w:rPr>
        <w:t xml:space="preserve"> In the reply LS in [2], </w:t>
      </w:r>
      <w:r>
        <w:rPr>
          <w:rFonts w:eastAsiaTheme="minorEastAsia"/>
          <w:lang w:eastAsia="zh-CN"/>
        </w:rPr>
        <w:t>RAN2 requires no specification changes</w:t>
      </w:r>
      <w:r w:rsidR="00461486">
        <w:rPr>
          <w:rFonts w:eastAsiaTheme="minorEastAsia"/>
          <w:lang w:eastAsia="zh-CN"/>
        </w:rPr>
        <w:t xml:space="preserve"> to Rel-16</w:t>
      </w:r>
      <w:r w:rsidR="005A08DA">
        <w:rPr>
          <w:rFonts w:eastAsiaTheme="minorEastAsia"/>
          <w:lang w:eastAsia="zh-CN"/>
        </w:rPr>
        <w:t xml:space="preserve"> RRC, but will correct </w:t>
      </w:r>
      <w:r w:rsidR="001434EA">
        <w:rPr>
          <w:rFonts w:eastAsiaTheme="minorEastAsia"/>
          <w:lang w:eastAsia="zh-CN"/>
        </w:rPr>
        <w:t xml:space="preserve">it </w:t>
      </w:r>
      <w:r w:rsidR="005A08DA">
        <w:rPr>
          <w:rFonts w:eastAsiaTheme="minorEastAsia"/>
          <w:lang w:eastAsia="zh-CN"/>
        </w:rPr>
        <w:t>in Rel-17 RRC.</w:t>
      </w:r>
      <w:r>
        <w:rPr>
          <w:rFonts w:eastAsiaTheme="minorEastAsia"/>
          <w:lang w:eastAsia="zh-CN"/>
        </w:rPr>
        <w:t xml:space="preserve"> </w:t>
      </w:r>
      <w:r w:rsidR="005A08DA">
        <w:rPr>
          <w:rFonts w:eastAsiaTheme="minorEastAsia"/>
          <w:lang w:eastAsia="zh-CN"/>
        </w:rPr>
        <w:t xml:space="preserve">Therefore, a clarification to </w:t>
      </w:r>
      <w:bookmarkStart w:id="9" w:name="OLE_LINK70"/>
      <w:bookmarkStart w:id="10" w:name="OLE_LINK71"/>
      <w:r w:rsidR="005A08DA">
        <w:rPr>
          <w:rFonts w:eastAsiaTheme="minorEastAsia"/>
          <w:lang w:eastAsia="zh-CN"/>
        </w:rPr>
        <w:t xml:space="preserve">the </w:t>
      </w:r>
      <w:bookmarkStart w:id="11" w:name="OLE_LINK72"/>
      <w:bookmarkStart w:id="12" w:name="OLE_LINK73"/>
      <w:r w:rsidR="005A08DA" w:rsidRPr="005A08DA">
        <w:rPr>
          <w:rFonts w:eastAsiaTheme="minorEastAsia"/>
          <w:lang w:eastAsia="zh-CN"/>
        </w:rPr>
        <w:t>Area Scope of Neighbour Cells</w:t>
      </w:r>
      <w:r w:rsidR="005A08DA">
        <w:rPr>
          <w:rFonts w:eastAsiaTheme="minorEastAsia"/>
          <w:lang w:eastAsia="zh-CN"/>
        </w:rPr>
        <w:t xml:space="preserve"> IE</w:t>
      </w:r>
      <w:bookmarkEnd w:id="9"/>
      <w:bookmarkEnd w:id="10"/>
      <w:bookmarkEnd w:id="11"/>
      <w:bookmarkEnd w:id="12"/>
      <w:r w:rsidR="005A08DA">
        <w:rPr>
          <w:rFonts w:eastAsiaTheme="minorEastAsia"/>
          <w:lang w:eastAsia="zh-CN"/>
        </w:rPr>
        <w:t xml:space="preserve"> in NGAP is needed to specify that when </w:t>
      </w:r>
      <w:r w:rsidRPr="00151E5E">
        <w:rPr>
          <w:rFonts w:eastAsiaTheme="minorEastAsia"/>
          <w:i/>
          <w:lang w:eastAsia="zh-CN"/>
        </w:rPr>
        <w:t>Area Scope of MDT</w:t>
      </w:r>
      <w:r w:rsidR="005A08DA">
        <w:rPr>
          <w:rFonts w:eastAsiaTheme="minorEastAsia"/>
          <w:i/>
          <w:lang w:eastAsia="zh-CN"/>
        </w:rPr>
        <w:t xml:space="preserve"> IE is set to </w:t>
      </w:r>
      <w:r>
        <w:rPr>
          <w:rFonts w:eastAsiaTheme="minorEastAsia"/>
          <w:lang w:eastAsia="zh-CN"/>
        </w:rPr>
        <w:t>PLMN wide</w:t>
      </w:r>
      <w:r w:rsidR="005A08DA">
        <w:rPr>
          <w:rFonts w:eastAsiaTheme="minorEastAsia"/>
          <w:lang w:eastAsia="zh-CN"/>
        </w:rPr>
        <w:t xml:space="preserve">, the </w:t>
      </w:r>
      <w:r w:rsidR="005A08DA" w:rsidRPr="005A08DA">
        <w:rPr>
          <w:rFonts w:eastAsiaTheme="minorEastAsia"/>
          <w:lang w:eastAsia="zh-CN"/>
        </w:rPr>
        <w:t>Area Scope of Neighbour Cells</w:t>
      </w:r>
      <w:r w:rsidR="005A08DA">
        <w:rPr>
          <w:rFonts w:eastAsiaTheme="minorEastAsia"/>
          <w:lang w:eastAsia="zh-CN"/>
        </w:rPr>
        <w:t xml:space="preserve"> IE</w:t>
      </w:r>
      <w:r w:rsidR="005A08DA" w:rsidDel="005A08DA">
        <w:rPr>
          <w:rFonts w:eastAsiaTheme="minorEastAsia"/>
          <w:lang w:eastAsia="zh-CN"/>
        </w:rPr>
        <w:t xml:space="preserve"> </w:t>
      </w:r>
      <w:r w:rsidR="005A08DA">
        <w:rPr>
          <w:rFonts w:eastAsiaTheme="minorEastAsia"/>
          <w:lang w:eastAsia="zh-CN"/>
        </w:rPr>
        <w:t>shall be ignored if received for Rel-16.</w:t>
      </w:r>
      <w:r>
        <w:rPr>
          <w:rFonts w:eastAsiaTheme="minorEastAsia"/>
          <w:lang w:eastAsia="zh-CN"/>
        </w:rPr>
        <w:t>.</w:t>
      </w:r>
    </w:p>
    <w:p w:rsidR="005A08DA" w:rsidRDefault="005A08DA" w:rsidP="00910D4E">
      <w:pPr>
        <w:rPr>
          <w:rFonts w:eastAsiaTheme="minorEastAsia"/>
          <w:lang w:eastAsia="zh-CN"/>
        </w:rPr>
      </w:pPr>
      <w:r>
        <w:rPr>
          <w:rFonts w:eastAsiaTheme="minorEastAsia"/>
          <w:lang w:eastAsia="zh-CN"/>
        </w:rPr>
        <w:t xml:space="preserve">The clarification to the </w:t>
      </w:r>
      <w:r w:rsidRPr="005A08DA">
        <w:rPr>
          <w:rFonts w:eastAsiaTheme="minorEastAsia"/>
          <w:lang w:eastAsia="zh-CN"/>
        </w:rPr>
        <w:t>Area Scope of Neighbour Cells</w:t>
      </w:r>
      <w:r>
        <w:rPr>
          <w:rFonts w:eastAsiaTheme="minorEastAsia"/>
          <w:lang w:eastAsia="zh-CN"/>
        </w:rPr>
        <w:t xml:space="preserve"> IE looks like:</w:t>
      </w:r>
    </w:p>
    <w:tbl>
      <w:tblPr>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020"/>
        <w:gridCol w:w="1474"/>
        <w:gridCol w:w="1871"/>
        <w:gridCol w:w="2211"/>
      </w:tblGrid>
      <w:tr w:rsidR="005A08DA" w:rsidTr="005A08DA">
        <w:tc>
          <w:tcPr>
            <w:tcW w:w="2070" w:type="dxa"/>
            <w:tcBorders>
              <w:top w:val="single" w:sz="4" w:space="0" w:color="auto"/>
              <w:left w:val="single" w:sz="4" w:space="0" w:color="auto"/>
              <w:bottom w:val="single" w:sz="4" w:space="0" w:color="auto"/>
              <w:right w:val="single" w:sz="4" w:space="0" w:color="auto"/>
            </w:tcBorders>
            <w:hideMark/>
          </w:tcPr>
          <w:p w:rsidR="005A08DA" w:rsidRDefault="005A08DA">
            <w:pPr>
              <w:pStyle w:val="TAL"/>
              <w:ind w:left="164"/>
              <w:rPr>
                <w:rFonts w:eastAsia="宋体"/>
                <w:lang w:eastAsia="ja-JP"/>
              </w:rPr>
            </w:pPr>
            <w:r>
              <w:rPr>
                <w:rFonts w:eastAsia="宋体"/>
                <w:lang w:eastAsia="ja-JP"/>
              </w:rPr>
              <w:t>&gt;&gt;</w:t>
            </w:r>
            <w:bookmarkStart w:id="13" w:name="OLE_LINK78"/>
            <w:bookmarkStart w:id="14" w:name="OLE_LINK79"/>
            <w:r>
              <w:rPr>
                <w:rFonts w:eastAsia="宋体"/>
                <w:lang w:eastAsia="ja-JP"/>
              </w:rPr>
              <w:t>Area Scope of Neighbour Cells</w:t>
            </w:r>
            <w:bookmarkEnd w:id="13"/>
            <w:bookmarkEnd w:id="14"/>
          </w:p>
        </w:tc>
        <w:tc>
          <w:tcPr>
            <w:tcW w:w="1020" w:type="dxa"/>
            <w:tcBorders>
              <w:top w:val="single" w:sz="4" w:space="0" w:color="auto"/>
              <w:left w:val="single" w:sz="4" w:space="0" w:color="auto"/>
              <w:bottom w:val="single" w:sz="4" w:space="0" w:color="auto"/>
              <w:right w:val="single" w:sz="4" w:space="0" w:color="auto"/>
            </w:tcBorders>
            <w:hideMark/>
          </w:tcPr>
          <w:p w:rsidR="005A08DA" w:rsidRDefault="005A08DA">
            <w:pPr>
              <w:pStyle w:val="TAL"/>
              <w:rPr>
                <w:rFonts w:eastAsia="宋体"/>
                <w:lang w:eastAsia="ja-JP"/>
              </w:rPr>
            </w:pPr>
            <w:r>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rsidR="005A08DA" w:rsidRDefault="005A08DA">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rsidR="005A08DA" w:rsidRDefault="005A08DA">
            <w:pPr>
              <w:pStyle w:val="TAL"/>
              <w:rPr>
                <w:rFonts w:eastAsia="宋体"/>
                <w:lang w:eastAsia="zh-CN"/>
              </w:rPr>
            </w:pPr>
            <w:r>
              <w:rPr>
                <w:rFonts w:eastAsia="宋体"/>
                <w:lang w:eastAsia="zh-CN"/>
              </w:rPr>
              <w:t>9.3.1.182</w:t>
            </w:r>
          </w:p>
        </w:tc>
        <w:tc>
          <w:tcPr>
            <w:tcW w:w="2211" w:type="dxa"/>
            <w:tcBorders>
              <w:top w:val="single" w:sz="4" w:space="0" w:color="auto"/>
              <w:left w:val="single" w:sz="4" w:space="0" w:color="auto"/>
              <w:bottom w:val="single" w:sz="4" w:space="0" w:color="auto"/>
              <w:right w:val="single" w:sz="4" w:space="0" w:color="auto"/>
            </w:tcBorders>
            <w:hideMark/>
          </w:tcPr>
          <w:p w:rsidR="005A08DA" w:rsidRDefault="005A08DA" w:rsidP="005A08DA">
            <w:pPr>
              <w:pStyle w:val="TAL"/>
              <w:rPr>
                <w:rFonts w:eastAsia="宋体"/>
                <w:lang w:eastAsia="zh-CN"/>
              </w:rPr>
            </w:pPr>
            <w:r>
              <w:rPr>
                <w:rFonts w:eastAsia="宋体"/>
                <w:lang w:eastAsia="zh-CN"/>
              </w:rPr>
              <w:t>T</w:t>
            </w:r>
            <w:bookmarkStart w:id="15" w:name="OLE_LINK76"/>
            <w:bookmarkStart w:id="16" w:name="OLE_LINK77"/>
            <w:r>
              <w:rPr>
                <w:rFonts w:eastAsia="宋体"/>
                <w:lang w:eastAsia="zh-CN"/>
              </w:rPr>
              <w:t xml:space="preserve">his IE shall be ignored if the </w:t>
            </w:r>
            <w:r>
              <w:rPr>
                <w:rFonts w:eastAsia="宋体"/>
                <w:i/>
                <w:lang w:eastAsia="ja-JP"/>
              </w:rPr>
              <w:t>Area</w:t>
            </w:r>
            <w:r>
              <w:rPr>
                <w:rFonts w:eastAsia="宋体"/>
                <w:i/>
                <w:lang w:eastAsia="zh-CN"/>
              </w:rPr>
              <w:t xml:space="preserve"> Scope of MDTIE</w:t>
            </w:r>
            <w:r>
              <w:rPr>
                <w:rFonts w:eastAsia="宋体"/>
                <w:lang w:eastAsia="zh-CN"/>
              </w:rPr>
              <w:t xml:space="preserve"> is set to PLMN wide in this version of the specificatio</w:t>
            </w:r>
            <w:bookmarkEnd w:id="15"/>
            <w:bookmarkEnd w:id="16"/>
            <w:r>
              <w:rPr>
                <w:rFonts w:eastAsia="宋体"/>
                <w:lang w:eastAsia="zh-CN"/>
              </w:rPr>
              <w:t>n.</w:t>
            </w:r>
          </w:p>
        </w:tc>
      </w:tr>
    </w:tbl>
    <w:p w:rsidR="005A08DA" w:rsidRPr="005A08DA" w:rsidRDefault="005A08DA" w:rsidP="00910D4E">
      <w:pPr>
        <w:rPr>
          <w:rFonts w:eastAsiaTheme="minorEastAsia"/>
          <w:lang w:val="en-US" w:eastAsia="zh-CN"/>
        </w:rPr>
      </w:pPr>
    </w:p>
    <w:p w:rsidR="005A08DA" w:rsidRDefault="005A08DA" w:rsidP="00910D4E">
      <w:pPr>
        <w:rPr>
          <w:rFonts w:eastAsiaTheme="minorEastAsia"/>
          <w:lang w:eastAsia="zh-CN"/>
        </w:rPr>
      </w:pPr>
      <w:r>
        <w:rPr>
          <w:rFonts w:eastAsiaTheme="minorEastAsia" w:hint="eastAsia"/>
          <w:lang w:eastAsia="zh-CN"/>
        </w:rPr>
        <w:t xml:space="preserve">And also such clarification should be removed from the </w:t>
      </w:r>
      <w:r>
        <w:rPr>
          <w:rFonts w:eastAsiaTheme="minorEastAsia"/>
          <w:lang w:eastAsia="zh-CN"/>
        </w:rPr>
        <w:t>specification</w:t>
      </w:r>
      <w:r>
        <w:rPr>
          <w:rFonts w:eastAsiaTheme="minorEastAsia" w:hint="eastAsia"/>
          <w:lang w:eastAsia="zh-CN"/>
        </w:rPr>
        <w:t xml:space="preserve"> </w:t>
      </w:r>
      <w:r>
        <w:rPr>
          <w:rFonts w:eastAsiaTheme="minorEastAsia"/>
          <w:lang w:eastAsia="zh-CN"/>
        </w:rPr>
        <w:t>for Rel-17 MDT.</w:t>
      </w:r>
    </w:p>
    <w:p w:rsidR="006813D5" w:rsidRPr="00586E98" w:rsidRDefault="006813D5" w:rsidP="00910D4E">
      <w:pPr>
        <w:rPr>
          <w:rFonts w:eastAsiaTheme="minorEastAsia"/>
          <w:b/>
          <w:lang w:eastAsia="zh-CN"/>
        </w:rPr>
      </w:pPr>
      <w:bookmarkStart w:id="17" w:name="OLE_LINK19"/>
      <w:bookmarkStart w:id="18" w:name="OLE_LINK20"/>
      <w:r w:rsidRPr="00586E98">
        <w:rPr>
          <w:rFonts w:eastAsiaTheme="minorEastAsia"/>
          <w:b/>
          <w:lang w:eastAsia="zh-CN"/>
        </w:rPr>
        <w:lastRenderedPageBreak/>
        <w:t xml:space="preserve">Proposal 1: </w:t>
      </w:r>
      <w:r w:rsidR="005A08DA">
        <w:rPr>
          <w:rFonts w:eastAsiaTheme="minorEastAsia" w:hint="eastAsia"/>
          <w:b/>
          <w:lang w:eastAsia="zh-CN"/>
        </w:rPr>
        <w:t>To</w:t>
      </w:r>
      <w:r w:rsidR="005A08DA">
        <w:rPr>
          <w:rFonts w:eastAsiaTheme="minorEastAsia"/>
          <w:b/>
          <w:lang w:eastAsia="zh-CN"/>
        </w:rPr>
        <w:t xml:space="preserve"> clarify that the </w:t>
      </w:r>
      <w:r w:rsidR="005A08DA" w:rsidRPr="005A08DA">
        <w:rPr>
          <w:rFonts w:eastAsiaTheme="minorEastAsia"/>
          <w:b/>
          <w:lang w:eastAsia="zh-CN"/>
        </w:rPr>
        <w:t>Area Scope of Neighbour Cells IE shall be ignored if the Area Scope of MDT</w:t>
      </w:r>
      <w:r w:rsidR="005A08DA">
        <w:rPr>
          <w:rFonts w:eastAsiaTheme="minorEastAsia"/>
          <w:b/>
          <w:lang w:eastAsia="zh-CN"/>
        </w:rPr>
        <w:t xml:space="preserve"> </w:t>
      </w:r>
      <w:r w:rsidR="005A08DA" w:rsidRPr="005A08DA">
        <w:rPr>
          <w:rFonts w:eastAsiaTheme="minorEastAsia"/>
          <w:b/>
          <w:lang w:eastAsia="zh-CN"/>
        </w:rPr>
        <w:t xml:space="preserve">IE is set to PLMN wide in </w:t>
      </w:r>
      <w:r w:rsidR="005A08DA">
        <w:rPr>
          <w:rFonts w:eastAsiaTheme="minorEastAsia"/>
          <w:b/>
          <w:lang w:eastAsia="zh-CN"/>
        </w:rPr>
        <w:t>Rel-16 NGAP specification</w:t>
      </w:r>
      <w:r w:rsidR="00586E98" w:rsidRPr="00586E98">
        <w:rPr>
          <w:rFonts w:eastAsiaTheme="minorEastAsia"/>
          <w:b/>
          <w:lang w:eastAsia="zh-CN"/>
        </w:rPr>
        <w:t>.</w:t>
      </w:r>
    </w:p>
    <w:bookmarkEnd w:id="17"/>
    <w:bookmarkEnd w:id="18"/>
    <w:p w:rsidR="003338F8" w:rsidRPr="0035353A" w:rsidRDefault="008F047E" w:rsidP="00453899">
      <w:pPr>
        <w:pStyle w:val="Proposal"/>
        <w:numPr>
          <w:ilvl w:val="0"/>
          <w:numId w:val="0"/>
        </w:numPr>
        <w:spacing w:after="0"/>
        <w:outlineLvl w:val="1"/>
        <w:rPr>
          <w:rFonts w:ascii="Arial" w:hAnsi="Arial" w:cs="Arial"/>
          <w:sz w:val="36"/>
          <w:vertAlign w:val="superscript"/>
        </w:rPr>
      </w:pPr>
      <w:r>
        <w:rPr>
          <w:rFonts w:ascii="Arial" w:hAnsi="Arial" w:cs="Arial"/>
          <w:sz w:val="36"/>
          <w:vertAlign w:val="superscript"/>
        </w:rPr>
        <w:t>2</w:t>
      </w:r>
      <w:r w:rsidR="003338F8" w:rsidRPr="0035353A">
        <w:rPr>
          <w:rFonts w:ascii="Arial" w:hAnsi="Arial" w:cs="Arial"/>
          <w:sz w:val="36"/>
          <w:vertAlign w:val="superscript"/>
        </w:rPr>
        <w:t xml:space="preserve">.2 </w:t>
      </w:r>
      <w:r w:rsidR="00586E98">
        <w:rPr>
          <w:rFonts w:ascii="Arial" w:hAnsi="Arial" w:cs="Arial"/>
          <w:sz w:val="36"/>
          <w:vertAlign w:val="superscript"/>
        </w:rPr>
        <w:t>Frequency Band Info</w:t>
      </w:r>
    </w:p>
    <w:p w:rsidR="00586E98" w:rsidRDefault="005D6EE1" w:rsidP="00A22C3F">
      <w:pPr>
        <w:rPr>
          <w:rFonts w:eastAsia="宋体"/>
          <w:lang w:eastAsia="zh-CN"/>
        </w:rPr>
      </w:pPr>
      <w:r w:rsidRPr="005D6EE1">
        <w:rPr>
          <w:rFonts w:eastAsia="宋体"/>
          <w:lang w:eastAsia="zh-CN"/>
        </w:rPr>
        <w:t xml:space="preserve">In TS 38.413, the NR Frequency Info in </w:t>
      </w:r>
      <w:bookmarkStart w:id="19" w:name="OLE_LINK96"/>
      <w:bookmarkStart w:id="20" w:name="OLE_LINK97"/>
      <w:r w:rsidRPr="005D6EE1">
        <w:rPr>
          <w:rFonts w:eastAsia="宋体"/>
          <w:lang w:eastAsia="zh-CN"/>
        </w:rPr>
        <w:t xml:space="preserve">Area Scope of Neighbour Cells supports </w:t>
      </w:r>
      <w:r w:rsidRPr="001434EA">
        <w:rPr>
          <w:rFonts w:eastAsia="宋体"/>
          <w:lang w:eastAsia="zh-CN"/>
        </w:rPr>
        <w:t>NR Frequency Band List</w:t>
      </w:r>
      <w:r w:rsidRPr="005D6EE1">
        <w:rPr>
          <w:rFonts w:eastAsia="宋体"/>
          <w:lang w:eastAsia="zh-CN"/>
        </w:rPr>
        <w:t xml:space="preserve"> configuration. While in TS 38.331, there isn’t any NR Frequency Band configuration </w:t>
      </w:r>
      <w:bookmarkEnd w:id="19"/>
      <w:bookmarkEnd w:id="20"/>
      <w:r w:rsidRPr="005D6EE1">
        <w:rPr>
          <w:rFonts w:eastAsia="宋体"/>
          <w:lang w:eastAsia="zh-CN"/>
        </w:rPr>
        <w:t xml:space="preserve">in the InterFreqTargetInfo </w:t>
      </w:r>
      <w:r w:rsidR="006427CF">
        <w:rPr>
          <w:rFonts w:eastAsia="宋体"/>
          <w:lang w:eastAsia="zh-CN"/>
        </w:rPr>
        <w:t xml:space="preserve">IE </w:t>
      </w:r>
      <w:r w:rsidRPr="005D6EE1">
        <w:rPr>
          <w:rFonts w:eastAsia="宋体"/>
          <w:lang w:eastAsia="zh-CN"/>
        </w:rPr>
        <w:t>configured to the UE.</w:t>
      </w:r>
      <w:r>
        <w:rPr>
          <w:rFonts w:eastAsia="宋体"/>
          <w:lang w:eastAsia="zh-CN"/>
        </w:rPr>
        <w:t xml:space="preserve"> Considering RAN2 has confirmed </w:t>
      </w:r>
      <w:r w:rsidR="006427CF">
        <w:rPr>
          <w:rFonts w:eastAsia="宋体"/>
          <w:lang w:eastAsia="zh-CN"/>
        </w:rPr>
        <w:t xml:space="preserve">in the reply LS [2] </w:t>
      </w:r>
      <w:r>
        <w:rPr>
          <w:rFonts w:eastAsia="宋体"/>
          <w:lang w:eastAsia="zh-CN"/>
        </w:rPr>
        <w:t>that f</w:t>
      </w:r>
      <w:r w:rsidRPr="005D6EE1">
        <w:rPr>
          <w:rFonts w:eastAsia="宋体"/>
          <w:lang w:eastAsia="zh-CN"/>
        </w:rPr>
        <w:t>requency band list configuration is not supported in interFreqTargetList configuration</w:t>
      </w:r>
      <w:r w:rsidR="001434EA">
        <w:rPr>
          <w:rFonts w:eastAsia="宋体"/>
          <w:lang w:eastAsia="zh-CN"/>
        </w:rPr>
        <w:t>, a</w:t>
      </w:r>
      <w:r w:rsidR="006427CF">
        <w:rPr>
          <w:rFonts w:eastAsia="宋体"/>
          <w:lang w:eastAsia="zh-CN"/>
        </w:rPr>
        <w:t xml:space="preserve"> clarification in the sematic description of the NR</w:t>
      </w:r>
      <w:r w:rsidRPr="001434EA">
        <w:rPr>
          <w:rFonts w:eastAsia="宋体"/>
          <w:lang w:eastAsia="zh-CN"/>
        </w:rPr>
        <w:t xml:space="preserve"> Frequency Band List</w:t>
      </w:r>
      <w:r w:rsidR="006427CF">
        <w:rPr>
          <w:rFonts w:eastAsia="宋体"/>
          <w:lang w:eastAsia="zh-CN"/>
        </w:rPr>
        <w:t xml:space="preserve"> IE is needed</w:t>
      </w:r>
      <w:r>
        <w:rPr>
          <w:rFonts w:eastAsia="宋体"/>
          <w:lang w:eastAsia="zh-CN"/>
        </w:rPr>
        <w:t xml:space="preserve">, to </w:t>
      </w:r>
      <w:r w:rsidR="00151E5E">
        <w:rPr>
          <w:rFonts w:eastAsia="宋体"/>
          <w:lang w:eastAsia="zh-CN"/>
        </w:rPr>
        <w:t>express</w:t>
      </w:r>
      <w:r>
        <w:rPr>
          <w:rFonts w:eastAsia="宋体"/>
          <w:lang w:eastAsia="zh-CN"/>
        </w:rPr>
        <w:t xml:space="preserve"> that t</w:t>
      </w:r>
      <w:r w:rsidRPr="005D6EE1">
        <w:rPr>
          <w:rFonts w:eastAsia="宋体"/>
          <w:lang w:eastAsia="zh-CN"/>
        </w:rPr>
        <w:t>his IE shall be ignored.</w:t>
      </w:r>
    </w:p>
    <w:p w:rsidR="006427CF" w:rsidRPr="005D6EE1" w:rsidRDefault="006427CF" w:rsidP="00A22C3F">
      <w:pPr>
        <w:rPr>
          <w:rFonts w:eastAsia="宋体"/>
          <w:lang w:eastAsia="zh-CN"/>
        </w:rPr>
      </w:pPr>
      <w:r>
        <w:rPr>
          <w:rFonts w:eastAsia="宋体"/>
          <w:lang w:eastAsia="zh-CN"/>
        </w:rPr>
        <w:t>Although this issue was discussed in Rel-17, we believe that correction to Rel-16 specification is needed.</w:t>
      </w:r>
    </w:p>
    <w:p w:rsidR="0057068C" w:rsidRDefault="0057068C" w:rsidP="00A22C3F">
      <w:pPr>
        <w:rPr>
          <w:rFonts w:eastAsia="宋体"/>
          <w:b/>
          <w:lang w:eastAsia="zh-CN"/>
        </w:rPr>
      </w:pPr>
      <w:bookmarkStart w:id="21" w:name="OLE_LINK80"/>
      <w:bookmarkStart w:id="22" w:name="OLE_LINK81"/>
      <w:bookmarkStart w:id="23" w:name="OLE_LINK21"/>
      <w:r w:rsidRPr="0057068C">
        <w:rPr>
          <w:rFonts w:eastAsia="宋体"/>
          <w:b/>
          <w:lang w:eastAsia="zh-CN"/>
        </w:rPr>
        <w:t>Proposal</w:t>
      </w:r>
      <w:r w:rsidR="00F46EA4">
        <w:rPr>
          <w:rFonts w:eastAsia="宋体"/>
          <w:b/>
          <w:lang w:eastAsia="zh-CN"/>
        </w:rPr>
        <w:t xml:space="preserve"> </w:t>
      </w:r>
      <w:r w:rsidR="00910D4E">
        <w:rPr>
          <w:rFonts w:eastAsia="宋体"/>
          <w:b/>
          <w:lang w:eastAsia="zh-CN"/>
        </w:rPr>
        <w:t>2</w:t>
      </w:r>
      <w:r w:rsidRPr="0057068C">
        <w:rPr>
          <w:rFonts w:eastAsia="宋体"/>
          <w:b/>
          <w:lang w:eastAsia="zh-CN"/>
        </w:rPr>
        <w:t xml:space="preserve">: </w:t>
      </w:r>
      <w:r w:rsidR="006427CF">
        <w:rPr>
          <w:rFonts w:eastAsia="宋体"/>
          <w:b/>
          <w:lang w:eastAsia="zh-CN"/>
        </w:rPr>
        <w:t xml:space="preserve">To clarify that the </w:t>
      </w:r>
      <w:bookmarkStart w:id="24" w:name="OLE_LINK94"/>
      <w:bookmarkStart w:id="25" w:name="OLE_LINK95"/>
      <w:r w:rsidR="006427CF">
        <w:rPr>
          <w:rFonts w:eastAsia="宋体"/>
          <w:b/>
          <w:lang w:eastAsia="zh-CN"/>
        </w:rPr>
        <w:t>NR</w:t>
      </w:r>
      <w:r w:rsidR="005D6EE1">
        <w:rPr>
          <w:rFonts w:eastAsia="宋体"/>
          <w:b/>
          <w:lang w:eastAsia="zh-CN"/>
        </w:rPr>
        <w:t xml:space="preserve"> Frequency Band </w:t>
      </w:r>
      <w:bookmarkEnd w:id="24"/>
      <w:bookmarkEnd w:id="25"/>
      <w:r w:rsidR="005D6EE1">
        <w:rPr>
          <w:rFonts w:eastAsia="宋体"/>
          <w:b/>
          <w:lang w:eastAsia="zh-CN"/>
        </w:rPr>
        <w:t>List</w:t>
      </w:r>
      <w:r w:rsidR="006427CF">
        <w:rPr>
          <w:rFonts w:eastAsia="宋体"/>
          <w:b/>
          <w:lang w:eastAsia="zh-CN"/>
        </w:rPr>
        <w:t xml:space="preserve"> IE shall be ignored in Rel-16 NGAP specification</w:t>
      </w:r>
      <w:r w:rsidR="005D6EE1">
        <w:rPr>
          <w:rFonts w:eastAsia="宋体"/>
          <w:b/>
          <w:lang w:eastAsia="zh-CN"/>
        </w:rPr>
        <w:t>.</w:t>
      </w:r>
    </w:p>
    <w:p w:rsidR="00326166" w:rsidRPr="007D3E81" w:rsidRDefault="008F047E" w:rsidP="001A1F92">
      <w:pPr>
        <w:pStyle w:val="10"/>
        <w:rPr>
          <w:rFonts w:eastAsia="宋体"/>
          <w:lang w:eastAsia="zh-CN"/>
        </w:rPr>
      </w:pPr>
      <w:bookmarkStart w:id="26" w:name="_Toc423019950"/>
      <w:bookmarkStart w:id="27" w:name="_Toc423020279"/>
      <w:bookmarkStart w:id="28" w:name="_Toc423020296"/>
      <w:bookmarkEnd w:id="5"/>
      <w:bookmarkEnd w:id="6"/>
      <w:bookmarkEnd w:id="21"/>
      <w:bookmarkEnd w:id="22"/>
      <w:bookmarkEnd w:id="23"/>
      <w:bookmarkEnd w:id="26"/>
      <w:bookmarkEnd w:id="27"/>
      <w:bookmarkEnd w:id="2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6427CF" w:rsidRPr="00586E98" w:rsidRDefault="006427CF" w:rsidP="006427CF">
      <w:pPr>
        <w:rPr>
          <w:rFonts w:eastAsiaTheme="minorEastAsia"/>
          <w:b/>
          <w:lang w:eastAsia="zh-CN"/>
        </w:rPr>
      </w:pPr>
      <w:bookmarkStart w:id="29" w:name="_Toc423020280"/>
      <w:bookmarkStart w:id="30" w:name="OLE_LINK107"/>
      <w:bookmarkStart w:id="31" w:name="OLE_LINK108"/>
      <w:bookmarkEnd w:id="29"/>
      <w:r w:rsidRPr="00586E98">
        <w:rPr>
          <w:rFonts w:eastAsiaTheme="minorEastAsia"/>
          <w:b/>
          <w:lang w:eastAsia="zh-CN"/>
        </w:rPr>
        <w:t xml:space="preserve">Proposal 1: </w:t>
      </w:r>
      <w:r>
        <w:rPr>
          <w:rFonts w:eastAsiaTheme="minorEastAsia" w:hint="eastAsia"/>
          <w:b/>
          <w:lang w:eastAsia="zh-CN"/>
        </w:rPr>
        <w:t>To</w:t>
      </w:r>
      <w:r>
        <w:rPr>
          <w:rFonts w:eastAsiaTheme="minorEastAsia"/>
          <w:b/>
          <w:lang w:eastAsia="zh-CN"/>
        </w:rPr>
        <w:t xml:space="preserve"> clarify that the </w:t>
      </w:r>
      <w:r w:rsidRPr="005A08DA">
        <w:rPr>
          <w:rFonts w:eastAsiaTheme="minorEastAsia"/>
          <w:b/>
          <w:lang w:eastAsia="zh-CN"/>
        </w:rPr>
        <w:t>Area Scope of Neighbour Cells IE shall be ignored if the Area Scope of MDT</w:t>
      </w:r>
      <w:r>
        <w:rPr>
          <w:rFonts w:eastAsiaTheme="minorEastAsia"/>
          <w:b/>
          <w:lang w:eastAsia="zh-CN"/>
        </w:rPr>
        <w:t xml:space="preserve"> </w:t>
      </w:r>
      <w:r w:rsidRPr="005A08DA">
        <w:rPr>
          <w:rFonts w:eastAsiaTheme="minorEastAsia"/>
          <w:b/>
          <w:lang w:eastAsia="zh-CN"/>
        </w:rPr>
        <w:t xml:space="preserve">IE is set to PLMN wide in </w:t>
      </w:r>
      <w:r>
        <w:rPr>
          <w:rFonts w:eastAsiaTheme="minorEastAsia"/>
          <w:b/>
          <w:lang w:eastAsia="zh-CN"/>
        </w:rPr>
        <w:t>Rel-16 NGAP specification</w:t>
      </w:r>
      <w:r w:rsidRPr="00586E98">
        <w:rPr>
          <w:rFonts w:eastAsiaTheme="minorEastAsia"/>
          <w:b/>
          <w:lang w:eastAsia="zh-CN"/>
        </w:rPr>
        <w:t>.</w:t>
      </w:r>
    </w:p>
    <w:p w:rsidR="006427CF" w:rsidRDefault="006427CF" w:rsidP="006427CF">
      <w:pPr>
        <w:rPr>
          <w:rFonts w:eastAsia="宋体"/>
          <w:b/>
          <w:lang w:eastAsia="zh-CN"/>
        </w:rPr>
      </w:pPr>
      <w:r w:rsidRPr="0057068C">
        <w:rPr>
          <w:rFonts w:eastAsia="宋体"/>
          <w:b/>
          <w:lang w:eastAsia="zh-CN"/>
        </w:rPr>
        <w:t>Proposal</w:t>
      </w:r>
      <w:r>
        <w:rPr>
          <w:rFonts w:eastAsia="宋体"/>
          <w:b/>
          <w:lang w:eastAsia="zh-CN"/>
        </w:rPr>
        <w:t xml:space="preserve"> 2</w:t>
      </w:r>
      <w:r w:rsidRPr="0057068C">
        <w:rPr>
          <w:rFonts w:eastAsia="宋体"/>
          <w:b/>
          <w:lang w:eastAsia="zh-CN"/>
        </w:rPr>
        <w:t xml:space="preserve">: </w:t>
      </w:r>
      <w:r>
        <w:rPr>
          <w:rFonts w:eastAsia="宋体"/>
          <w:b/>
          <w:lang w:eastAsia="zh-CN"/>
        </w:rPr>
        <w:t>To clarify that the NR Frequency Band List IE shall be ignored in Rel-16 NGAP specification.</w:t>
      </w:r>
    </w:p>
    <w:bookmarkEnd w:id="30"/>
    <w:bookmarkEnd w:id="31"/>
    <w:p w:rsidR="006427CF" w:rsidRDefault="006427CF" w:rsidP="005D6EE1">
      <w:pPr>
        <w:rPr>
          <w:lang w:eastAsia="zh-CN"/>
        </w:rPr>
      </w:pPr>
      <w:r w:rsidRPr="001434EA">
        <w:rPr>
          <w:lang w:eastAsia="zh-CN"/>
        </w:rPr>
        <w:t>It is proposed to agree on the CR to TS 38.413 in the annex.</w:t>
      </w:r>
    </w:p>
    <w:p w:rsidR="0060364F" w:rsidRPr="001434EA" w:rsidRDefault="0060364F" w:rsidP="005D6EE1">
      <w:pPr>
        <w:rPr>
          <w:lang w:eastAsia="zh-CN"/>
        </w:rPr>
      </w:pPr>
      <w:r>
        <w:rPr>
          <w:lang w:eastAsia="zh-CN"/>
        </w:rPr>
        <w:t>The draft reply LS is provided in [3].</w:t>
      </w:r>
    </w:p>
    <w:p w:rsidR="0001565F" w:rsidRPr="007D3E81" w:rsidRDefault="008F047E" w:rsidP="0013204A">
      <w:pPr>
        <w:pStyle w:val="10"/>
      </w:pPr>
      <w:r>
        <w:t>4</w:t>
      </w:r>
      <w:r w:rsidR="005456E5">
        <w:t xml:space="preserve">. </w:t>
      </w:r>
      <w:r w:rsidR="0001565F" w:rsidRPr="007D3E81">
        <w:t>Reference</w:t>
      </w:r>
    </w:p>
    <w:bookmarkEnd w:id="0"/>
    <w:p w:rsidR="00EC7860" w:rsidRPr="00EC7860" w:rsidRDefault="00EC7860" w:rsidP="00975A49">
      <w:pPr>
        <w:numPr>
          <w:ilvl w:val="0"/>
          <w:numId w:val="9"/>
        </w:numPr>
        <w:rPr>
          <w:lang w:eastAsia="zh-CN"/>
        </w:rPr>
      </w:pPr>
      <w:r w:rsidRPr="00EC7860">
        <w:rPr>
          <w:lang w:eastAsia="zh-CN"/>
        </w:rPr>
        <w:fldChar w:fldCharType="begin"/>
      </w:r>
      <w:r w:rsidRPr="00EC7860">
        <w:rPr>
          <w:lang w:eastAsia="zh-CN"/>
        </w:rPr>
        <w:instrText xml:space="preserve"> HYPERLINK "D:\\</w:instrText>
      </w:r>
      <w:r w:rsidRPr="00EC7860">
        <w:rPr>
          <w:rFonts w:ascii="宋体" w:eastAsia="宋体" w:hAnsi="宋体" w:cs="宋体" w:hint="eastAsia"/>
          <w:lang w:eastAsia="zh-CN"/>
        </w:rPr>
        <w:instrText>会议硬盘</w:instrText>
      </w:r>
      <w:r w:rsidRPr="00EC7860">
        <w:rPr>
          <w:lang w:eastAsia="zh-CN"/>
        </w:rPr>
        <w:instrText xml:space="preserve">\\TSGR3_114-e\\Docs\\R3-215000.zip" </w:instrText>
      </w:r>
      <w:r w:rsidRPr="00EC7860">
        <w:rPr>
          <w:lang w:eastAsia="zh-CN"/>
        </w:rPr>
        <w:fldChar w:fldCharType="separate"/>
      </w:r>
      <w:r w:rsidRPr="00EC7860">
        <w:rPr>
          <w:lang w:eastAsia="zh-CN"/>
        </w:rPr>
        <w:t>R3-21</w:t>
      </w:r>
      <w:r w:rsidR="005D6EE1">
        <w:rPr>
          <w:lang w:eastAsia="zh-CN"/>
        </w:rPr>
        <w:t>2824</w:t>
      </w:r>
      <w:r w:rsidRPr="00EC7860">
        <w:rPr>
          <w:lang w:eastAsia="zh-CN"/>
        </w:rPr>
        <w:fldChar w:fldCharType="end"/>
      </w:r>
      <w:r>
        <w:rPr>
          <w:lang w:eastAsia="zh-CN"/>
        </w:rPr>
        <w:t xml:space="preserve"> </w:t>
      </w:r>
      <w:r w:rsidR="005D6EE1">
        <w:rPr>
          <w:lang w:eastAsia="zh-CN"/>
        </w:rPr>
        <w:t>LS on Area scope configuration and Frequency band info in MDT configuration</w:t>
      </w:r>
      <w:r w:rsidRPr="00EC7860">
        <w:rPr>
          <w:lang w:eastAsia="zh-CN"/>
        </w:rPr>
        <w:t xml:space="preserve"> (Huawei)</w:t>
      </w:r>
    </w:p>
    <w:p w:rsidR="000A4C5A" w:rsidRDefault="005D6EE1" w:rsidP="00975A49">
      <w:pPr>
        <w:numPr>
          <w:ilvl w:val="0"/>
          <w:numId w:val="9"/>
        </w:numPr>
        <w:rPr>
          <w:lang w:eastAsia="zh-CN"/>
        </w:rPr>
      </w:pPr>
      <w:bookmarkStart w:id="32" w:name="OLE_LINK64"/>
      <w:bookmarkStart w:id="33" w:name="OLE_LINK65"/>
      <w:bookmarkStart w:id="34" w:name="OLE_LINK102"/>
      <w:r>
        <w:rPr>
          <w:lang w:eastAsia="zh-CN"/>
        </w:rPr>
        <w:t>R2-2111288</w:t>
      </w:r>
      <w:bookmarkEnd w:id="32"/>
      <w:bookmarkEnd w:id="33"/>
      <w:bookmarkEnd w:id="34"/>
      <w:r w:rsidR="00EC7860">
        <w:rPr>
          <w:lang w:eastAsia="zh-CN"/>
        </w:rPr>
        <w:t xml:space="preserve"> </w:t>
      </w:r>
      <w:r>
        <w:rPr>
          <w:lang w:eastAsia="zh-CN"/>
        </w:rPr>
        <w:t>Reply LS on Area scope configuration and Frequency band info in MDT configuration</w:t>
      </w:r>
    </w:p>
    <w:p w:rsidR="00E61412" w:rsidRPr="007D3E81" w:rsidRDefault="00E61412" w:rsidP="00E61412">
      <w:pPr>
        <w:numPr>
          <w:ilvl w:val="0"/>
          <w:numId w:val="9"/>
        </w:numPr>
        <w:rPr>
          <w:lang w:eastAsia="zh-CN"/>
        </w:rPr>
      </w:pPr>
      <w:r w:rsidRPr="00E61412">
        <w:rPr>
          <w:lang w:eastAsia="zh-CN"/>
        </w:rPr>
        <w:t>R3-220743</w:t>
      </w:r>
      <w:r>
        <w:rPr>
          <w:lang w:eastAsia="zh-CN"/>
        </w:rPr>
        <w:t xml:space="preserve"> </w:t>
      </w:r>
      <w:r w:rsidRPr="00E61412">
        <w:rPr>
          <w:lang w:eastAsia="zh-CN"/>
        </w:rPr>
        <w:t>Reply LS on Area scope configuration and Frequency band info in MDT configuration</w:t>
      </w:r>
      <w:bookmarkStart w:id="35" w:name="_GoBack"/>
      <w:bookmarkEnd w:id="35"/>
    </w:p>
    <w:p w:rsidR="008F047E" w:rsidRDefault="008F047E" w:rsidP="008F047E">
      <w:pPr>
        <w:pStyle w:val="10"/>
        <w:rPr>
          <w:lang w:eastAsia="zh-CN"/>
        </w:rPr>
      </w:pPr>
      <w:r>
        <w:rPr>
          <w:lang w:eastAsia="zh-CN"/>
        </w:rPr>
        <w:t xml:space="preserve">5. </w:t>
      </w:r>
      <w:r w:rsidR="006427CF">
        <w:rPr>
          <w:lang w:eastAsia="zh-CN"/>
        </w:rPr>
        <w:t xml:space="preserve">CR </w:t>
      </w:r>
      <w:r>
        <w:rPr>
          <w:lang w:eastAsia="zh-CN"/>
        </w:rPr>
        <w:t>to TS</w:t>
      </w:r>
      <w:r w:rsidR="00D839C3">
        <w:rPr>
          <w:lang w:eastAsia="zh-CN"/>
        </w:rPr>
        <w:t xml:space="preserve"> </w:t>
      </w:r>
      <w:r>
        <w:rPr>
          <w:lang w:eastAsia="zh-CN"/>
        </w:rPr>
        <w:t>38.</w:t>
      </w:r>
      <w:r w:rsidR="005D6EE1">
        <w:rPr>
          <w:lang w:eastAsia="zh-CN"/>
        </w:rPr>
        <w:t>413</w:t>
      </w:r>
      <w:r>
        <w:rPr>
          <w:lang w:eastAsia="zh-CN"/>
        </w:rPr>
        <w:t xml:space="preserve"> </w:t>
      </w:r>
    </w:p>
    <w:p w:rsidR="00C502B8" w:rsidRPr="00C226A3" w:rsidRDefault="00C502B8" w:rsidP="00C502B8">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#114b-e</w:t>
      </w:r>
      <w:r w:rsidRPr="00C226A3">
        <w:rPr>
          <w:b/>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&lt;TDoc#&gt;</w:t>
      </w:r>
      <w:r>
        <w:rPr>
          <w:b/>
          <w:i/>
          <w:noProof/>
          <w:sz w:val="28"/>
        </w:rPr>
        <w:fldChar w:fldCharType="end"/>
      </w:r>
    </w:p>
    <w:p w:rsidR="00C502B8" w:rsidRDefault="00C502B8" w:rsidP="00C502B8">
      <w:pPr>
        <w:pStyle w:val="CRCoverPage"/>
        <w:outlineLvl w:val="0"/>
        <w:rPr>
          <w:b/>
          <w:noProof/>
          <w:sz w:val="24"/>
        </w:rPr>
      </w:pPr>
      <w:r w:rsidRPr="006120FB">
        <w:rPr>
          <w:rFonts w:cs="Arial"/>
          <w:b/>
          <w:bCs/>
          <w:sz w:val="24"/>
          <w:szCs w:val="24"/>
        </w:rPr>
        <w:t xml:space="preserve">E-meeting, </w:t>
      </w:r>
      <w:r>
        <w:rPr>
          <w:rFonts w:cs="Arial"/>
          <w:b/>
          <w:bCs/>
          <w:sz w:val="24"/>
          <w:szCs w:val="24"/>
        </w:rPr>
        <w:t>17-26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02B8" w:rsidTr="002F1626">
        <w:tc>
          <w:tcPr>
            <w:tcW w:w="9641" w:type="dxa"/>
            <w:gridSpan w:val="9"/>
            <w:tcBorders>
              <w:top w:val="single" w:sz="4" w:space="0" w:color="auto"/>
              <w:left w:val="single" w:sz="4" w:space="0" w:color="auto"/>
              <w:right w:val="single" w:sz="4" w:space="0" w:color="auto"/>
            </w:tcBorders>
          </w:tcPr>
          <w:p w:rsidR="00C502B8" w:rsidRDefault="00C502B8" w:rsidP="002F1626">
            <w:pPr>
              <w:pStyle w:val="CRCoverPage"/>
              <w:spacing w:after="0"/>
              <w:jc w:val="right"/>
              <w:rPr>
                <w:i/>
                <w:noProof/>
              </w:rPr>
            </w:pPr>
            <w:r>
              <w:rPr>
                <w:i/>
                <w:noProof/>
                <w:sz w:val="14"/>
              </w:rPr>
              <w:t>CR-Form-v12.1</w:t>
            </w:r>
          </w:p>
        </w:tc>
      </w:tr>
      <w:tr w:rsidR="00C502B8" w:rsidTr="002F1626">
        <w:tc>
          <w:tcPr>
            <w:tcW w:w="9641" w:type="dxa"/>
            <w:gridSpan w:val="9"/>
            <w:tcBorders>
              <w:left w:val="single" w:sz="4" w:space="0" w:color="auto"/>
              <w:right w:val="single" w:sz="4" w:space="0" w:color="auto"/>
            </w:tcBorders>
          </w:tcPr>
          <w:p w:rsidR="00C502B8" w:rsidRDefault="00C502B8" w:rsidP="002F1626">
            <w:pPr>
              <w:pStyle w:val="CRCoverPage"/>
              <w:spacing w:after="0"/>
              <w:jc w:val="center"/>
              <w:rPr>
                <w:noProof/>
              </w:rPr>
            </w:pPr>
            <w:r>
              <w:rPr>
                <w:b/>
                <w:noProof/>
                <w:sz w:val="32"/>
              </w:rPr>
              <w:t>CHANGE REQUEST</w:t>
            </w:r>
          </w:p>
        </w:tc>
      </w:tr>
      <w:tr w:rsidR="00C502B8" w:rsidTr="002F1626">
        <w:tc>
          <w:tcPr>
            <w:tcW w:w="9641" w:type="dxa"/>
            <w:gridSpan w:val="9"/>
            <w:tcBorders>
              <w:left w:val="single" w:sz="4" w:space="0" w:color="auto"/>
              <w:right w:val="single" w:sz="4" w:space="0" w:color="auto"/>
            </w:tcBorders>
          </w:tcPr>
          <w:p w:rsidR="00C502B8" w:rsidRDefault="00C502B8" w:rsidP="002F1626">
            <w:pPr>
              <w:pStyle w:val="CRCoverPage"/>
              <w:spacing w:after="0"/>
              <w:rPr>
                <w:noProof/>
                <w:sz w:val="8"/>
                <w:szCs w:val="8"/>
              </w:rPr>
            </w:pPr>
          </w:p>
        </w:tc>
      </w:tr>
      <w:tr w:rsidR="00C502B8" w:rsidTr="002F1626">
        <w:tc>
          <w:tcPr>
            <w:tcW w:w="142" w:type="dxa"/>
            <w:tcBorders>
              <w:left w:val="single" w:sz="4" w:space="0" w:color="auto"/>
            </w:tcBorders>
          </w:tcPr>
          <w:p w:rsidR="00C502B8" w:rsidRDefault="00C502B8" w:rsidP="002F1626">
            <w:pPr>
              <w:pStyle w:val="CRCoverPage"/>
              <w:spacing w:after="0"/>
              <w:jc w:val="right"/>
              <w:rPr>
                <w:noProof/>
              </w:rPr>
            </w:pPr>
          </w:p>
        </w:tc>
        <w:tc>
          <w:tcPr>
            <w:tcW w:w="1559" w:type="dxa"/>
            <w:shd w:val="pct30" w:color="FFFF00" w:fill="auto"/>
          </w:tcPr>
          <w:p w:rsidR="00C502B8" w:rsidRPr="00410371" w:rsidRDefault="00C502B8" w:rsidP="00C502B8">
            <w:pPr>
              <w:pStyle w:val="CRCoverPage"/>
              <w:wordWrap w:val="0"/>
              <w:spacing w:after="0"/>
              <w:jc w:val="right"/>
              <w:rPr>
                <w:b/>
                <w:noProof/>
                <w:sz w:val="28"/>
              </w:rPr>
            </w:pPr>
            <w:r>
              <w:rPr>
                <w:b/>
                <w:noProof/>
                <w:sz w:val="28"/>
              </w:rPr>
              <w:t>TS 38.413</w:t>
            </w:r>
          </w:p>
        </w:tc>
        <w:tc>
          <w:tcPr>
            <w:tcW w:w="709" w:type="dxa"/>
          </w:tcPr>
          <w:p w:rsidR="00C502B8" w:rsidRDefault="00C502B8" w:rsidP="002F1626">
            <w:pPr>
              <w:pStyle w:val="CRCoverPage"/>
              <w:spacing w:after="0"/>
              <w:jc w:val="center"/>
              <w:rPr>
                <w:noProof/>
              </w:rPr>
            </w:pPr>
            <w:r>
              <w:rPr>
                <w:b/>
                <w:noProof/>
                <w:sz w:val="28"/>
              </w:rPr>
              <w:t>CR</w:t>
            </w:r>
          </w:p>
        </w:tc>
        <w:tc>
          <w:tcPr>
            <w:tcW w:w="1276" w:type="dxa"/>
            <w:shd w:val="pct30" w:color="FFFF00" w:fill="auto"/>
          </w:tcPr>
          <w:p w:rsidR="00C502B8" w:rsidRPr="00410371" w:rsidRDefault="00C502B8" w:rsidP="002F162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rsidR="00C502B8" w:rsidRDefault="00C502B8" w:rsidP="002F1626">
            <w:pPr>
              <w:pStyle w:val="CRCoverPage"/>
              <w:tabs>
                <w:tab w:val="right" w:pos="625"/>
              </w:tabs>
              <w:spacing w:after="0"/>
              <w:jc w:val="center"/>
              <w:rPr>
                <w:noProof/>
              </w:rPr>
            </w:pPr>
            <w:r>
              <w:rPr>
                <w:b/>
                <w:bCs/>
                <w:noProof/>
                <w:sz w:val="28"/>
              </w:rPr>
              <w:t>rev</w:t>
            </w:r>
          </w:p>
        </w:tc>
        <w:tc>
          <w:tcPr>
            <w:tcW w:w="992" w:type="dxa"/>
            <w:shd w:val="pct30" w:color="FFFF00" w:fill="auto"/>
          </w:tcPr>
          <w:p w:rsidR="00C502B8" w:rsidRPr="00410371" w:rsidRDefault="00C502B8" w:rsidP="002F162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rsidR="00C502B8" w:rsidRDefault="00C502B8" w:rsidP="002F16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502B8" w:rsidRPr="00410371" w:rsidRDefault="00C502B8" w:rsidP="002F1626">
            <w:pPr>
              <w:pStyle w:val="CRCoverPage"/>
              <w:spacing w:after="0"/>
              <w:jc w:val="center"/>
              <w:rPr>
                <w:noProof/>
                <w:sz w:val="28"/>
              </w:rPr>
            </w:pPr>
            <w:r>
              <w:rPr>
                <w:b/>
                <w:noProof/>
                <w:sz w:val="28"/>
              </w:rPr>
              <w:t>16.8.0</w:t>
            </w:r>
          </w:p>
        </w:tc>
        <w:tc>
          <w:tcPr>
            <w:tcW w:w="143" w:type="dxa"/>
            <w:tcBorders>
              <w:right w:val="single" w:sz="4" w:space="0" w:color="auto"/>
            </w:tcBorders>
          </w:tcPr>
          <w:p w:rsidR="00C502B8" w:rsidRDefault="00C502B8" w:rsidP="002F1626">
            <w:pPr>
              <w:pStyle w:val="CRCoverPage"/>
              <w:spacing w:after="0"/>
              <w:rPr>
                <w:noProof/>
              </w:rPr>
            </w:pPr>
          </w:p>
        </w:tc>
      </w:tr>
      <w:tr w:rsidR="00C502B8" w:rsidTr="002F1626">
        <w:tc>
          <w:tcPr>
            <w:tcW w:w="9641" w:type="dxa"/>
            <w:gridSpan w:val="9"/>
            <w:tcBorders>
              <w:left w:val="single" w:sz="4" w:space="0" w:color="auto"/>
              <w:right w:val="single" w:sz="4" w:space="0" w:color="auto"/>
            </w:tcBorders>
          </w:tcPr>
          <w:p w:rsidR="00C502B8" w:rsidRDefault="00C502B8" w:rsidP="002F1626">
            <w:pPr>
              <w:pStyle w:val="CRCoverPage"/>
              <w:spacing w:after="0"/>
              <w:rPr>
                <w:noProof/>
              </w:rPr>
            </w:pPr>
          </w:p>
        </w:tc>
      </w:tr>
      <w:tr w:rsidR="00C502B8" w:rsidTr="002F1626">
        <w:tc>
          <w:tcPr>
            <w:tcW w:w="9641" w:type="dxa"/>
            <w:gridSpan w:val="9"/>
            <w:tcBorders>
              <w:top w:val="single" w:sz="4" w:space="0" w:color="auto"/>
            </w:tcBorders>
          </w:tcPr>
          <w:p w:rsidR="00C502B8" w:rsidRPr="00F25D98" w:rsidRDefault="00C502B8" w:rsidP="002F1626">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36" w:name="_Hlt497126619"/>
              <w:r w:rsidRPr="00F25D98">
                <w:rPr>
                  <w:rStyle w:val="ad"/>
                  <w:rFonts w:cs="Arial"/>
                  <w:b/>
                  <w:i/>
                  <w:noProof/>
                  <w:color w:val="FF0000"/>
                </w:rPr>
                <w:t>L</w:t>
              </w:r>
              <w:bookmarkEnd w:id="36"/>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C502B8" w:rsidTr="002F1626">
        <w:tc>
          <w:tcPr>
            <w:tcW w:w="9641" w:type="dxa"/>
            <w:gridSpan w:val="9"/>
          </w:tcPr>
          <w:p w:rsidR="00C502B8" w:rsidRDefault="00C502B8" w:rsidP="002F1626">
            <w:pPr>
              <w:pStyle w:val="CRCoverPage"/>
              <w:spacing w:after="0"/>
              <w:rPr>
                <w:noProof/>
                <w:sz w:val="8"/>
                <w:szCs w:val="8"/>
              </w:rPr>
            </w:pPr>
          </w:p>
        </w:tc>
      </w:tr>
    </w:tbl>
    <w:p w:rsidR="00C502B8" w:rsidRDefault="00C502B8" w:rsidP="00C502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02B8" w:rsidTr="002F1626">
        <w:tc>
          <w:tcPr>
            <w:tcW w:w="2835" w:type="dxa"/>
          </w:tcPr>
          <w:p w:rsidR="00C502B8" w:rsidRDefault="00C502B8" w:rsidP="002F1626">
            <w:pPr>
              <w:pStyle w:val="CRCoverPage"/>
              <w:tabs>
                <w:tab w:val="right" w:pos="2751"/>
              </w:tabs>
              <w:spacing w:after="0"/>
              <w:rPr>
                <w:b/>
                <w:i/>
                <w:noProof/>
              </w:rPr>
            </w:pPr>
            <w:r>
              <w:rPr>
                <w:b/>
                <w:i/>
                <w:noProof/>
              </w:rPr>
              <w:t>Proposed change affects:</w:t>
            </w:r>
          </w:p>
        </w:tc>
        <w:tc>
          <w:tcPr>
            <w:tcW w:w="1418" w:type="dxa"/>
          </w:tcPr>
          <w:p w:rsidR="00C502B8" w:rsidRDefault="00C502B8" w:rsidP="002F16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02B8" w:rsidRDefault="00C502B8" w:rsidP="002F1626">
            <w:pPr>
              <w:pStyle w:val="CRCoverPage"/>
              <w:spacing w:after="0"/>
              <w:jc w:val="center"/>
              <w:rPr>
                <w:b/>
                <w:caps/>
                <w:noProof/>
              </w:rPr>
            </w:pPr>
          </w:p>
        </w:tc>
        <w:tc>
          <w:tcPr>
            <w:tcW w:w="709" w:type="dxa"/>
            <w:tcBorders>
              <w:left w:val="single" w:sz="4" w:space="0" w:color="auto"/>
            </w:tcBorders>
          </w:tcPr>
          <w:p w:rsidR="00C502B8" w:rsidRDefault="00C502B8" w:rsidP="002F16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02B8" w:rsidRDefault="00C502B8" w:rsidP="002F1626">
            <w:pPr>
              <w:pStyle w:val="CRCoverPage"/>
              <w:spacing w:after="0"/>
              <w:jc w:val="center"/>
              <w:rPr>
                <w:b/>
                <w:caps/>
                <w:noProof/>
              </w:rPr>
            </w:pPr>
          </w:p>
        </w:tc>
        <w:tc>
          <w:tcPr>
            <w:tcW w:w="2126" w:type="dxa"/>
          </w:tcPr>
          <w:p w:rsidR="00C502B8" w:rsidRDefault="00C502B8" w:rsidP="002F16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02B8" w:rsidRPr="00C502B8" w:rsidRDefault="00C502B8" w:rsidP="002F162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rsidR="00C502B8" w:rsidRDefault="00C502B8" w:rsidP="002F16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02B8" w:rsidRPr="00C502B8" w:rsidRDefault="00C502B8" w:rsidP="002F1626">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rsidR="00C502B8" w:rsidRDefault="00C502B8" w:rsidP="00C502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2B8" w:rsidTr="002F1626">
        <w:tc>
          <w:tcPr>
            <w:tcW w:w="9640" w:type="dxa"/>
            <w:gridSpan w:val="11"/>
          </w:tcPr>
          <w:p w:rsidR="00C502B8" w:rsidRDefault="00C502B8" w:rsidP="002F1626">
            <w:pPr>
              <w:pStyle w:val="CRCoverPage"/>
              <w:spacing w:after="0"/>
              <w:rPr>
                <w:noProof/>
                <w:sz w:val="8"/>
                <w:szCs w:val="8"/>
              </w:rPr>
            </w:pPr>
          </w:p>
        </w:tc>
      </w:tr>
      <w:tr w:rsidR="00C502B8" w:rsidTr="002F1626">
        <w:tc>
          <w:tcPr>
            <w:tcW w:w="1843" w:type="dxa"/>
            <w:tcBorders>
              <w:top w:val="single" w:sz="4" w:space="0" w:color="auto"/>
              <w:left w:val="single" w:sz="4" w:space="0" w:color="auto"/>
            </w:tcBorders>
          </w:tcPr>
          <w:p w:rsidR="00C502B8" w:rsidRDefault="00C502B8" w:rsidP="002F16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502B8" w:rsidRDefault="00C502B8" w:rsidP="00C502B8">
            <w:pPr>
              <w:pStyle w:val="CRCoverPage"/>
              <w:spacing w:after="0"/>
              <w:ind w:left="100"/>
              <w:rPr>
                <w:noProof/>
              </w:rPr>
            </w:pPr>
            <w:r w:rsidRPr="00C502B8">
              <w:rPr>
                <w:noProof/>
              </w:rPr>
              <w:t>Correction to Area Scope Configuration and Frequency Band Info in MDT Configuration</w:t>
            </w:r>
          </w:p>
        </w:tc>
      </w:tr>
      <w:tr w:rsidR="00C502B8" w:rsidTr="002F1626">
        <w:tc>
          <w:tcPr>
            <w:tcW w:w="1843" w:type="dxa"/>
            <w:tcBorders>
              <w:left w:val="single" w:sz="4" w:space="0" w:color="auto"/>
            </w:tcBorders>
          </w:tcPr>
          <w:p w:rsidR="00C502B8" w:rsidRDefault="00C502B8" w:rsidP="002F1626">
            <w:pPr>
              <w:pStyle w:val="CRCoverPage"/>
              <w:spacing w:after="0"/>
              <w:rPr>
                <w:b/>
                <w:i/>
                <w:noProof/>
                <w:sz w:val="8"/>
                <w:szCs w:val="8"/>
              </w:rPr>
            </w:pPr>
          </w:p>
        </w:tc>
        <w:tc>
          <w:tcPr>
            <w:tcW w:w="7797" w:type="dxa"/>
            <w:gridSpan w:val="10"/>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1843" w:type="dxa"/>
            <w:tcBorders>
              <w:left w:val="single" w:sz="4" w:space="0" w:color="auto"/>
            </w:tcBorders>
          </w:tcPr>
          <w:p w:rsidR="00C502B8" w:rsidRDefault="00C502B8" w:rsidP="002F16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502B8" w:rsidRDefault="00C502B8" w:rsidP="002F1626">
            <w:pPr>
              <w:pStyle w:val="CRCoverPage"/>
              <w:spacing w:after="0"/>
              <w:ind w:left="100"/>
              <w:rPr>
                <w:noProof/>
              </w:rPr>
            </w:pPr>
            <w:r>
              <w:rPr>
                <w:noProof/>
              </w:rPr>
              <w:t>Huawei</w:t>
            </w:r>
          </w:p>
        </w:tc>
      </w:tr>
      <w:tr w:rsidR="00C502B8" w:rsidTr="002F1626">
        <w:tc>
          <w:tcPr>
            <w:tcW w:w="1843" w:type="dxa"/>
            <w:tcBorders>
              <w:left w:val="single" w:sz="4" w:space="0" w:color="auto"/>
            </w:tcBorders>
          </w:tcPr>
          <w:p w:rsidR="00C502B8" w:rsidRDefault="00C502B8" w:rsidP="002F16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502B8" w:rsidRDefault="00C502B8" w:rsidP="002F1626">
            <w:pPr>
              <w:pStyle w:val="CRCoverPage"/>
              <w:spacing w:after="0"/>
              <w:ind w:left="100"/>
              <w:rPr>
                <w:noProof/>
              </w:rPr>
            </w:pPr>
            <w:r>
              <w:t>R3</w:t>
            </w:r>
          </w:p>
        </w:tc>
      </w:tr>
      <w:tr w:rsidR="00C502B8" w:rsidTr="002F1626">
        <w:tc>
          <w:tcPr>
            <w:tcW w:w="1843" w:type="dxa"/>
            <w:tcBorders>
              <w:left w:val="single" w:sz="4" w:space="0" w:color="auto"/>
            </w:tcBorders>
          </w:tcPr>
          <w:p w:rsidR="00C502B8" w:rsidRDefault="00C502B8" w:rsidP="002F1626">
            <w:pPr>
              <w:pStyle w:val="CRCoverPage"/>
              <w:spacing w:after="0"/>
              <w:rPr>
                <w:b/>
                <w:i/>
                <w:noProof/>
                <w:sz w:val="8"/>
                <w:szCs w:val="8"/>
              </w:rPr>
            </w:pPr>
          </w:p>
        </w:tc>
        <w:tc>
          <w:tcPr>
            <w:tcW w:w="7797" w:type="dxa"/>
            <w:gridSpan w:val="10"/>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1843" w:type="dxa"/>
            <w:tcBorders>
              <w:left w:val="single" w:sz="4" w:space="0" w:color="auto"/>
            </w:tcBorders>
          </w:tcPr>
          <w:p w:rsidR="00C502B8" w:rsidRDefault="00C502B8" w:rsidP="002F1626">
            <w:pPr>
              <w:pStyle w:val="CRCoverPage"/>
              <w:tabs>
                <w:tab w:val="right" w:pos="1759"/>
              </w:tabs>
              <w:spacing w:after="0"/>
              <w:rPr>
                <w:b/>
                <w:i/>
                <w:noProof/>
              </w:rPr>
            </w:pPr>
            <w:r>
              <w:rPr>
                <w:b/>
                <w:i/>
                <w:noProof/>
              </w:rPr>
              <w:lastRenderedPageBreak/>
              <w:t>Work item code:</w:t>
            </w:r>
          </w:p>
        </w:tc>
        <w:tc>
          <w:tcPr>
            <w:tcW w:w="3686" w:type="dxa"/>
            <w:gridSpan w:val="5"/>
            <w:shd w:val="pct30" w:color="FFFF00" w:fill="auto"/>
          </w:tcPr>
          <w:p w:rsidR="00C502B8" w:rsidRDefault="00C502B8" w:rsidP="002F1626">
            <w:pPr>
              <w:pStyle w:val="CRCoverPage"/>
              <w:spacing w:after="0"/>
              <w:ind w:left="100"/>
              <w:rPr>
                <w:noProof/>
              </w:rPr>
            </w:pPr>
            <w:r>
              <w:rPr>
                <w:noProof/>
              </w:rPr>
              <w:t xml:space="preserve">TEI16, </w:t>
            </w:r>
            <w:r w:rsidRPr="00C502B8">
              <w:rPr>
                <w:noProof/>
              </w:rPr>
              <w:t>NR_SON_MDT-Core</w:t>
            </w:r>
          </w:p>
        </w:tc>
        <w:tc>
          <w:tcPr>
            <w:tcW w:w="567" w:type="dxa"/>
            <w:tcBorders>
              <w:left w:val="nil"/>
            </w:tcBorders>
          </w:tcPr>
          <w:p w:rsidR="00C502B8" w:rsidRDefault="00C502B8" w:rsidP="002F1626">
            <w:pPr>
              <w:pStyle w:val="CRCoverPage"/>
              <w:spacing w:after="0"/>
              <w:ind w:right="100"/>
              <w:rPr>
                <w:noProof/>
              </w:rPr>
            </w:pPr>
          </w:p>
        </w:tc>
        <w:tc>
          <w:tcPr>
            <w:tcW w:w="1417" w:type="dxa"/>
            <w:gridSpan w:val="3"/>
            <w:tcBorders>
              <w:left w:val="nil"/>
            </w:tcBorders>
          </w:tcPr>
          <w:p w:rsidR="00C502B8" w:rsidRDefault="00C502B8" w:rsidP="002F162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502B8" w:rsidRDefault="00C502B8" w:rsidP="00C502B8">
            <w:pPr>
              <w:pStyle w:val="CRCoverPage"/>
              <w:spacing w:after="0"/>
              <w:ind w:left="100"/>
              <w:rPr>
                <w:noProof/>
              </w:rPr>
            </w:pPr>
            <w:r>
              <w:rPr>
                <w:noProof/>
              </w:rPr>
              <w:t>2022-01-17</w:t>
            </w:r>
          </w:p>
        </w:tc>
      </w:tr>
      <w:tr w:rsidR="00C502B8" w:rsidTr="002F1626">
        <w:tc>
          <w:tcPr>
            <w:tcW w:w="1843" w:type="dxa"/>
            <w:tcBorders>
              <w:left w:val="single" w:sz="4" w:space="0" w:color="auto"/>
            </w:tcBorders>
          </w:tcPr>
          <w:p w:rsidR="00C502B8" w:rsidRDefault="00C502B8" w:rsidP="002F1626">
            <w:pPr>
              <w:pStyle w:val="CRCoverPage"/>
              <w:spacing w:after="0"/>
              <w:rPr>
                <w:b/>
                <w:i/>
                <w:noProof/>
                <w:sz w:val="8"/>
                <w:szCs w:val="8"/>
              </w:rPr>
            </w:pPr>
          </w:p>
        </w:tc>
        <w:tc>
          <w:tcPr>
            <w:tcW w:w="1986" w:type="dxa"/>
            <w:gridSpan w:val="4"/>
          </w:tcPr>
          <w:p w:rsidR="00C502B8" w:rsidRDefault="00C502B8" w:rsidP="002F1626">
            <w:pPr>
              <w:pStyle w:val="CRCoverPage"/>
              <w:spacing w:after="0"/>
              <w:rPr>
                <w:noProof/>
                <w:sz w:val="8"/>
                <w:szCs w:val="8"/>
              </w:rPr>
            </w:pPr>
          </w:p>
        </w:tc>
        <w:tc>
          <w:tcPr>
            <w:tcW w:w="2267" w:type="dxa"/>
            <w:gridSpan w:val="2"/>
          </w:tcPr>
          <w:p w:rsidR="00C502B8" w:rsidRDefault="00C502B8" w:rsidP="002F1626">
            <w:pPr>
              <w:pStyle w:val="CRCoverPage"/>
              <w:spacing w:after="0"/>
              <w:rPr>
                <w:noProof/>
                <w:sz w:val="8"/>
                <w:szCs w:val="8"/>
              </w:rPr>
            </w:pPr>
          </w:p>
        </w:tc>
        <w:tc>
          <w:tcPr>
            <w:tcW w:w="1417" w:type="dxa"/>
            <w:gridSpan w:val="3"/>
          </w:tcPr>
          <w:p w:rsidR="00C502B8" w:rsidRDefault="00C502B8" w:rsidP="002F1626">
            <w:pPr>
              <w:pStyle w:val="CRCoverPage"/>
              <w:spacing w:after="0"/>
              <w:rPr>
                <w:noProof/>
                <w:sz w:val="8"/>
                <w:szCs w:val="8"/>
              </w:rPr>
            </w:pPr>
          </w:p>
        </w:tc>
        <w:tc>
          <w:tcPr>
            <w:tcW w:w="2127" w:type="dxa"/>
            <w:tcBorders>
              <w:right w:val="single" w:sz="4" w:space="0" w:color="auto"/>
            </w:tcBorders>
          </w:tcPr>
          <w:p w:rsidR="00C502B8" w:rsidRDefault="00C502B8" w:rsidP="002F1626">
            <w:pPr>
              <w:pStyle w:val="CRCoverPage"/>
              <w:spacing w:after="0"/>
              <w:rPr>
                <w:noProof/>
                <w:sz w:val="8"/>
                <w:szCs w:val="8"/>
              </w:rPr>
            </w:pPr>
          </w:p>
        </w:tc>
      </w:tr>
      <w:tr w:rsidR="00C502B8" w:rsidTr="002F1626">
        <w:trPr>
          <w:cantSplit/>
        </w:trPr>
        <w:tc>
          <w:tcPr>
            <w:tcW w:w="1843" w:type="dxa"/>
            <w:tcBorders>
              <w:left w:val="single" w:sz="4" w:space="0" w:color="auto"/>
            </w:tcBorders>
          </w:tcPr>
          <w:p w:rsidR="00C502B8" w:rsidRDefault="00C502B8" w:rsidP="002F1626">
            <w:pPr>
              <w:pStyle w:val="CRCoverPage"/>
              <w:tabs>
                <w:tab w:val="right" w:pos="1759"/>
              </w:tabs>
              <w:spacing w:after="0"/>
              <w:rPr>
                <w:b/>
                <w:i/>
                <w:noProof/>
              </w:rPr>
            </w:pPr>
            <w:r>
              <w:rPr>
                <w:b/>
                <w:i/>
                <w:noProof/>
              </w:rPr>
              <w:t>Category:</w:t>
            </w:r>
          </w:p>
        </w:tc>
        <w:tc>
          <w:tcPr>
            <w:tcW w:w="851" w:type="dxa"/>
            <w:shd w:val="pct30" w:color="FFFF00" w:fill="auto"/>
          </w:tcPr>
          <w:p w:rsidR="00C502B8" w:rsidRPr="00C502B8" w:rsidRDefault="00C502B8" w:rsidP="00C502B8">
            <w:pPr>
              <w:pStyle w:val="CRCoverPage"/>
              <w:spacing w:after="0"/>
              <w:ind w:right="-609" w:firstLineChars="50" w:firstLine="100"/>
              <w:rPr>
                <w:rFonts w:eastAsiaTheme="minorEastAsia"/>
                <w:b/>
                <w:noProof/>
                <w:lang w:eastAsia="zh-CN"/>
              </w:rPr>
            </w:pPr>
            <w:r>
              <w:rPr>
                <w:rFonts w:eastAsiaTheme="minorEastAsia"/>
                <w:b/>
                <w:noProof/>
                <w:lang w:eastAsia="zh-CN"/>
              </w:rPr>
              <w:t>F</w:t>
            </w:r>
            <w:r>
              <w:rPr>
                <w:rFonts w:eastAsiaTheme="minorEastAsia" w:hint="eastAsia"/>
                <w:b/>
                <w:noProof/>
                <w:lang w:eastAsia="zh-CN"/>
              </w:rPr>
              <w:t xml:space="preserve"> </w:t>
            </w:r>
          </w:p>
        </w:tc>
        <w:tc>
          <w:tcPr>
            <w:tcW w:w="3402" w:type="dxa"/>
            <w:gridSpan w:val="5"/>
            <w:tcBorders>
              <w:left w:val="nil"/>
            </w:tcBorders>
          </w:tcPr>
          <w:p w:rsidR="00C502B8" w:rsidRDefault="00C502B8" w:rsidP="002F1626">
            <w:pPr>
              <w:pStyle w:val="CRCoverPage"/>
              <w:spacing w:after="0"/>
              <w:rPr>
                <w:noProof/>
              </w:rPr>
            </w:pPr>
          </w:p>
        </w:tc>
        <w:tc>
          <w:tcPr>
            <w:tcW w:w="1417" w:type="dxa"/>
            <w:gridSpan w:val="3"/>
            <w:tcBorders>
              <w:left w:val="nil"/>
            </w:tcBorders>
          </w:tcPr>
          <w:p w:rsidR="00C502B8" w:rsidRDefault="00C502B8" w:rsidP="002F16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502B8" w:rsidRDefault="00C502B8" w:rsidP="002F1626">
            <w:pPr>
              <w:pStyle w:val="CRCoverPage"/>
              <w:spacing w:after="0"/>
              <w:ind w:left="100"/>
              <w:rPr>
                <w:noProof/>
              </w:rPr>
            </w:pPr>
            <w:r>
              <w:rPr>
                <w:noProof/>
              </w:rPr>
              <w:t>Rel-16</w:t>
            </w:r>
          </w:p>
        </w:tc>
      </w:tr>
      <w:tr w:rsidR="00C502B8" w:rsidTr="002F1626">
        <w:tc>
          <w:tcPr>
            <w:tcW w:w="1843" w:type="dxa"/>
            <w:tcBorders>
              <w:left w:val="single" w:sz="4" w:space="0" w:color="auto"/>
              <w:bottom w:val="single" w:sz="4" w:space="0" w:color="auto"/>
            </w:tcBorders>
          </w:tcPr>
          <w:p w:rsidR="00C502B8" w:rsidRDefault="00C502B8" w:rsidP="002F1626">
            <w:pPr>
              <w:pStyle w:val="CRCoverPage"/>
              <w:spacing w:after="0"/>
              <w:rPr>
                <w:b/>
                <w:i/>
                <w:noProof/>
              </w:rPr>
            </w:pPr>
          </w:p>
        </w:tc>
        <w:tc>
          <w:tcPr>
            <w:tcW w:w="4677" w:type="dxa"/>
            <w:gridSpan w:val="8"/>
            <w:tcBorders>
              <w:bottom w:val="single" w:sz="4" w:space="0" w:color="auto"/>
            </w:tcBorders>
          </w:tcPr>
          <w:p w:rsidR="00C502B8" w:rsidRDefault="00C502B8" w:rsidP="002F16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502B8" w:rsidRDefault="00C502B8" w:rsidP="002F1626">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C502B8" w:rsidRPr="007C2097" w:rsidRDefault="00C502B8" w:rsidP="002F16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502B8" w:rsidTr="002F1626">
        <w:tc>
          <w:tcPr>
            <w:tcW w:w="1843" w:type="dxa"/>
          </w:tcPr>
          <w:p w:rsidR="00C502B8" w:rsidRDefault="00C502B8" w:rsidP="002F1626">
            <w:pPr>
              <w:pStyle w:val="CRCoverPage"/>
              <w:spacing w:after="0"/>
              <w:rPr>
                <w:b/>
                <w:i/>
                <w:noProof/>
                <w:sz w:val="8"/>
                <w:szCs w:val="8"/>
              </w:rPr>
            </w:pPr>
          </w:p>
        </w:tc>
        <w:tc>
          <w:tcPr>
            <w:tcW w:w="7797" w:type="dxa"/>
            <w:gridSpan w:val="10"/>
          </w:tcPr>
          <w:p w:rsidR="00C502B8" w:rsidRDefault="00C502B8" w:rsidP="002F1626">
            <w:pPr>
              <w:pStyle w:val="CRCoverPage"/>
              <w:spacing w:after="0"/>
              <w:rPr>
                <w:noProof/>
                <w:sz w:val="8"/>
                <w:szCs w:val="8"/>
              </w:rPr>
            </w:pPr>
          </w:p>
        </w:tc>
      </w:tr>
      <w:tr w:rsidR="00C502B8" w:rsidTr="002F1626">
        <w:tc>
          <w:tcPr>
            <w:tcW w:w="2694" w:type="dxa"/>
            <w:gridSpan w:val="2"/>
            <w:tcBorders>
              <w:top w:val="single" w:sz="4" w:space="0" w:color="auto"/>
              <w:left w:val="single" w:sz="4" w:space="0" w:color="auto"/>
            </w:tcBorders>
          </w:tcPr>
          <w:p w:rsidR="00C502B8" w:rsidRDefault="00C502B8" w:rsidP="002F16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02B8" w:rsidRDefault="00C502B8" w:rsidP="002F1626">
            <w:pPr>
              <w:pStyle w:val="CRCoverPage"/>
              <w:spacing w:after="0"/>
              <w:ind w:left="100"/>
              <w:rPr>
                <w:rFonts w:eastAsiaTheme="minorEastAsia"/>
                <w:noProof/>
                <w:lang w:eastAsia="zh-CN"/>
              </w:rPr>
            </w:pPr>
            <w:r>
              <w:rPr>
                <w:rFonts w:eastAsiaTheme="minorEastAsia" w:hint="eastAsia"/>
                <w:noProof/>
                <w:lang w:eastAsia="zh-CN"/>
              </w:rPr>
              <w:t xml:space="preserve">The following </w:t>
            </w:r>
            <w:bookmarkStart w:id="37" w:name="OLE_LINK111"/>
            <w:bookmarkStart w:id="38" w:name="OLE_LINK112"/>
            <w:r>
              <w:rPr>
                <w:rFonts w:eastAsiaTheme="minorEastAsia" w:hint="eastAsia"/>
                <w:noProof/>
                <w:lang w:eastAsia="zh-CN"/>
              </w:rPr>
              <w:t>misa</w:t>
            </w:r>
            <w:r>
              <w:rPr>
                <w:rFonts w:eastAsiaTheme="minorEastAsia"/>
                <w:noProof/>
                <w:lang w:eastAsia="zh-CN"/>
              </w:rPr>
              <w:t>lignemnt issues exist between TS 38.331 and TS 38.413 for Rel-16 MDT.</w:t>
            </w:r>
            <w:bookmarkEnd w:id="37"/>
            <w:bookmarkEnd w:id="38"/>
          </w:p>
          <w:p w:rsidR="00C502B8" w:rsidRDefault="00C502B8" w:rsidP="00C502B8">
            <w:pPr>
              <w:pStyle w:val="CRCoverPage"/>
              <w:numPr>
                <w:ilvl w:val="0"/>
                <w:numId w:val="12"/>
              </w:numPr>
              <w:spacing w:after="0"/>
              <w:rPr>
                <w:rFonts w:eastAsiaTheme="minorEastAsia"/>
                <w:noProof/>
                <w:lang w:eastAsia="zh-CN"/>
              </w:rPr>
            </w:pPr>
            <w:r>
              <w:rPr>
                <w:rFonts w:eastAsiaTheme="minorEastAsia"/>
                <w:noProof/>
                <w:lang w:eastAsia="zh-CN"/>
              </w:rPr>
              <w:t xml:space="preserve">When the </w:t>
            </w:r>
            <w:r w:rsidRPr="00C502B8">
              <w:rPr>
                <w:rFonts w:eastAsiaTheme="minorEastAsia"/>
                <w:noProof/>
                <w:lang w:eastAsia="zh-CN"/>
              </w:rPr>
              <w:t xml:space="preserve">Area Scope of MDT in MDT Configuration-NR is set to PLMN wide, the AreaConfiguration-r16 in RRC protocol would not be </w:t>
            </w:r>
            <w:r w:rsidR="002F1626">
              <w:rPr>
                <w:rFonts w:eastAsiaTheme="minorEastAsia"/>
                <w:noProof/>
                <w:lang w:eastAsia="zh-CN"/>
              </w:rPr>
              <w:t xml:space="preserve">able to </w:t>
            </w:r>
            <w:r w:rsidRPr="00C502B8">
              <w:rPr>
                <w:rFonts w:eastAsiaTheme="minorEastAsia"/>
                <w:noProof/>
                <w:lang w:eastAsia="zh-CN"/>
              </w:rPr>
              <w:t>configured to the UE</w:t>
            </w:r>
            <w:r>
              <w:rPr>
                <w:rFonts w:eastAsiaTheme="minorEastAsia"/>
                <w:noProof/>
                <w:lang w:eastAsia="zh-CN"/>
              </w:rPr>
              <w:t>.</w:t>
            </w:r>
          </w:p>
          <w:p w:rsidR="00C502B8" w:rsidRPr="00C502B8" w:rsidRDefault="00C502B8" w:rsidP="00C502B8">
            <w:pPr>
              <w:pStyle w:val="CRCoverPage"/>
              <w:numPr>
                <w:ilvl w:val="0"/>
                <w:numId w:val="12"/>
              </w:numPr>
              <w:spacing w:after="0"/>
              <w:rPr>
                <w:rFonts w:eastAsiaTheme="minorEastAsia"/>
                <w:noProof/>
                <w:lang w:eastAsia="zh-CN"/>
              </w:rPr>
            </w:pPr>
            <w:r>
              <w:rPr>
                <w:rFonts w:eastAsiaTheme="minorEastAsia"/>
                <w:noProof/>
                <w:lang w:eastAsia="zh-CN"/>
              </w:rPr>
              <w:t xml:space="preserve">RRC does not support to configure </w:t>
            </w:r>
            <w:bookmarkStart w:id="39" w:name="OLE_LINK100"/>
            <w:bookmarkStart w:id="40" w:name="OLE_LINK101"/>
            <w:r w:rsidRPr="00C502B8">
              <w:rPr>
                <w:rFonts w:eastAsiaTheme="minorEastAsia"/>
                <w:noProof/>
                <w:lang w:eastAsia="zh-CN"/>
              </w:rPr>
              <w:t>NR Frequency Band</w:t>
            </w:r>
            <w:bookmarkEnd w:id="39"/>
            <w:bookmarkEnd w:id="40"/>
            <w:r w:rsidRPr="00C502B8">
              <w:rPr>
                <w:rFonts w:eastAsiaTheme="minorEastAsia"/>
                <w:noProof/>
                <w:lang w:eastAsia="zh-CN"/>
              </w:rPr>
              <w:t xml:space="preserve"> </w:t>
            </w:r>
            <w:r>
              <w:rPr>
                <w:rFonts w:eastAsiaTheme="minorEastAsia"/>
                <w:noProof/>
                <w:lang w:eastAsia="zh-CN"/>
              </w:rPr>
              <w:t xml:space="preserve">for </w:t>
            </w:r>
            <w:r w:rsidRPr="00C502B8">
              <w:rPr>
                <w:rFonts w:eastAsiaTheme="minorEastAsia"/>
                <w:noProof/>
                <w:lang w:eastAsia="zh-CN"/>
              </w:rPr>
              <w:t xml:space="preserve">Area Scope of Neighbour Cells </w:t>
            </w:r>
            <w:r>
              <w:rPr>
                <w:rFonts w:eastAsiaTheme="minorEastAsia"/>
                <w:noProof/>
                <w:lang w:eastAsia="zh-CN"/>
              </w:rPr>
              <w:t xml:space="preserve">IE while NGAP defines a mandate IE for the </w:t>
            </w:r>
            <w:r w:rsidRPr="00C502B8">
              <w:rPr>
                <w:rFonts w:eastAsiaTheme="minorEastAsia"/>
                <w:noProof/>
                <w:lang w:eastAsia="zh-CN"/>
              </w:rPr>
              <w:t>NR Frequency Band</w:t>
            </w:r>
            <w:r>
              <w:rPr>
                <w:rFonts w:eastAsiaTheme="minorEastAsia"/>
                <w:noProof/>
                <w:lang w:eastAsia="zh-CN"/>
              </w:rPr>
              <w:t>.</w:t>
            </w:r>
          </w:p>
          <w:p w:rsidR="00C502B8" w:rsidRDefault="00C502B8" w:rsidP="001434EA">
            <w:pPr>
              <w:pStyle w:val="CRCoverPage"/>
              <w:spacing w:after="0"/>
              <w:ind w:firstLineChars="50" w:firstLine="100"/>
              <w:rPr>
                <w:rFonts w:eastAsiaTheme="minorEastAsia"/>
                <w:noProof/>
                <w:lang w:eastAsia="zh-CN"/>
              </w:rPr>
            </w:pPr>
            <w:r>
              <w:rPr>
                <w:rFonts w:eastAsiaTheme="minorEastAsia" w:hint="eastAsia"/>
                <w:noProof/>
                <w:lang w:eastAsia="zh-CN"/>
              </w:rPr>
              <w:t>I</w:t>
            </w:r>
            <w:r>
              <w:rPr>
                <w:rFonts w:eastAsiaTheme="minorEastAsia"/>
                <w:noProof/>
                <w:lang w:eastAsia="zh-CN"/>
              </w:rPr>
              <w:t>n the reply LS in [</w:t>
            </w:r>
            <w:r w:rsidRPr="00C502B8">
              <w:rPr>
                <w:rFonts w:eastAsiaTheme="minorEastAsia"/>
                <w:noProof/>
                <w:lang w:eastAsia="zh-CN"/>
              </w:rPr>
              <w:t>R2-2111288</w:t>
            </w:r>
            <w:r>
              <w:rPr>
                <w:rFonts w:eastAsiaTheme="minorEastAsia"/>
                <w:noProof/>
                <w:lang w:eastAsia="zh-CN"/>
              </w:rPr>
              <w:t>], RAN2 provides the following guidances:</w:t>
            </w:r>
          </w:p>
          <w:p w:rsidR="00C502B8" w:rsidRPr="00C502B8" w:rsidRDefault="00C502B8" w:rsidP="00C502B8">
            <w:pPr>
              <w:pStyle w:val="CRCoverPage"/>
              <w:numPr>
                <w:ilvl w:val="0"/>
                <w:numId w:val="12"/>
              </w:numPr>
              <w:spacing w:after="0"/>
              <w:rPr>
                <w:rFonts w:eastAsiaTheme="minorEastAsia"/>
                <w:noProof/>
                <w:lang w:eastAsia="zh-CN"/>
              </w:rPr>
            </w:pPr>
            <w:r w:rsidRPr="00C502B8">
              <w:rPr>
                <w:rFonts w:eastAsiaTheme="minorEastAsia"/>
                <w:noProof/>
                <w:lang w:eastAsia="zh-CN"/>
              </w:rPr>
              <w:t>Rel-16 RAN2 specifications are unchanged with respect to RAN3’s question on the presence of interFreqTargetList within AreaConfiguration</w:t>
            </w:r>
          </w:p>
          <w:p w:rsidR="00C502B8" w:rsidRPr="00C502B8" w:rsidRDefault="00C502B8" w:rsidP="00C502B8">
            <w:pPr>
              <w:pStyle w:val="CRCoverPage"/>
              <w:numPr>
                <w:ilvl w:val="0"/>
                <w:numId w:val="12"/>
              </w:numPr>
              <w:spacing w:after="0"/>
              <w:rPr>
                <w:rFonts w:eastAsiaTheme="minorEastAsia"/>
                <w:noProof/>
                <w:lang w:eastAsia="zh-CN"/>
              </w:rPr>
            </w:pPr>
            <w:r w:rsidRPr="00C502B8">
              <w:rPr>
                <w:rFonts w:eastAsiaTheme="minorEastAsia"/>
                <w:noProof/>
                <w:lang w:eastAsia="zh-CN"/>
              </w:rPr>
              <w:t>RAN2 works on the introduction of AreaConfiguration-r17 (including areaConfig-r16 and interFreqTargetList-r16 inside it with both fields being optional) in Rel-17</w:t>
            </w:r>
          </w:p>
          <w:p w:rsidR="00C502B8" w:rsidRPr="00C502B8" w:rsidRDefault="00C502B8" w:rsidP="00C502B8">
            <w:pPr>
              <w:pStyle w:val="CRCoverPage"/>
              <w:numPr>
                <w:ilvl w:val="0"/>
                <w:numId w:val="12"/>
              </w:numPr>
              <w:spacing w:after="0"/>
              <w:rPr>
                <w:rFonts w:eastAsiaTheme="minorEastAsia"/>
                <w:noProof/>
                <w:lang w:eastAsia="zh-CN"/>
              </w:rPr>
            </w:pPr>
            <w:r w:rsidRPr="00C502B8">
              <w:rPr>
                <w:rFonts w:eastAsiaTheme="minorEastAsia"/>
                <w:noProof/>
                <w:lang w:eastAsia="zh-CN"/>
              </w:rPr>
              <w:t>RAN2 confirms that frequency band list configuration is not supported in interFreqTargetList configuration</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sz w:val="8"/>
                <w:szCs w:val="8"/>
              </w:rPr>
            </w:pPr>
          </w:p>
        </w:tc>
        <w:tc>
          <w:tcPr>
            <w:tcW w:w="6946" w:type="dxa"/>
            <w:gridSpan w:val="9"/>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2694" w:type="dxa"/>
            <w:gridSpan w:val="2"/>
            <w:tcBorders>
              <w:left w:val="single" w:sz="4" w:space="0" w:color="auto"/>
            </w:tcBorders>
          </w:tcPr>
          <w:p w:rsidR="00C502B8" w:rsidRDefault="00C502B8" w:rsidP="002F16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02B8" w:rsidRDefault="00C502B8" w:rsidP="00C502B8">
            <w:pPr>
              <w:pStyle w:val="CRCoverPage"/>
              <w:numPr>
                <w:ilvl w:val="0"/>
                <w:numId w:val="14"/>
              </w:numPr>
              <w:spacing w:after="0"/>
              <w:rPr>
                <w:noProof/>
              </w:rPr>
            </w:pPr>
            <w:r>
              <w:rPr>
                <w:noProof/>
              </w:rPr>
              <w:t xml:space="preserve">clarify that the Area Scope of Neighbour Cells IE shall be ignored if the Area Scope of MDT IE is set to PLMN wide in </w:t>
            </w:r>
            <w:bookmarkStart w:id="41" w:name="OLE_LINK109"/>
            <w:bookmarkStart w:id="42" w:name="OLE_LINK110"/>
            <w:r>
              <w:rPr>
                <w:noProof/>
              </w:rPr>
              <w:t>sematic description column.</w:t>
            </w:r>
            <w:bookmarkEnd w:id="41"/>
            <w:bookmarkEnd w:id="42"/>
          </w:p>
          <w:p w:rsidR="00C502B8" w:rsidRDefault="00C502B8" w:rsidP="00C502B8">
            <w:pPr>
              <w:pStyle w:val="CRCoverPage"/>
              <w:numPr>
                <w:ilvl w:val="0"/>
                <w:numId w:val="14"/>
              </w:numPr>
              <w:spacing w:after="0"/>
              <w:rPr>
                <w:noProof/>
              </w:rPr>
            </w:pPr>
            <w:r>
              <w:rPr>
                <w:noProof/>
              </w:rPr>
              <w:t>clarify that the NR Frequency Band List IE shall be ignored in the sematic description column.</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sz w:val="8"/>
                <w:szCs w:val="8"/>
              </w:rPr>
            </w:pPr>
          </w:p>
        </w:tc>
        <w:tc>
          <w:tcPr>
            <w:tcW w:w="6946" w:type="dxa"/>
            <w:gridSpan w:val="9"/>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2694" w:type="dxa"/>
            <w:gridSpan w:val="2"/>
            <w:tcBorders>
              <w:left w:val="single" w:sz="4" w:space="0" w:color="auto"/>
              <w:bottom w:val="single" w:sz="4" w:space="0" w:color="auto"/>
            </w:tcBorders>
          </w:tcPr>
          <w:p w:rsidR="00C502B8" w:rsidRDefault="00C502B8" w:rsidP="002F16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02B8" w:rsidRDefault="00C502B8" w:rsidP="00C502B8">
            <w:pPr>
              <w:pStyle w:val="CRCoverPage"/>
              <w:spacing w:after="0"/>
              <w:ind w:left="100"/>
              <w:rPr>
                <w:noProof/>
              </w:rPr>
            </w:pPr>
            <w:r>
              <w:rPr>
                <w:noProof/>
              </w:rPr>
              <w:t xml:space="preserve">Misalignemnts </w:t>
            </w:r>
            <w:r w:rsidRPr="00C502B8">
              <w:rPr>
                <w:noProof/>
              </w:rPr>
              <w:t>exist between TS 38.331 and TS 38.413 for Rel-16 MDT.</w:t>
            </w:r>
          </w:p>
        </w:tc>
      </w:tr>
      <w:tr w:rsidR="00C502B8" w:rsidTr="002F1626">
        <w:tc>
          <w:tcPr>
            <w:tcW w:w="2694" w:type="dxa"/>
            <w:gridSpan w:val="2"/>
          </w:tcPr>
          <w:p w:rsidR="00C502B8" w:rsidRDefault="00C502B8" w:rsidP="002F1626">
            <w:pPr>
              <w:pStyle w:val="CRCoverPage"/>
              <w:spacing w:after="0"/>
              <w:rPr>
                <w:b/>
                <w:i/>
                <w:noProof/>
                <w:sz w:val="8"/>
                <w:szCs w:val="8"/>
              </w:rPr>
            </w:pPr>
          </w:p>
        </w:tc>
        <w:tc>
          <w:tcPr>
            <w:tcW w:w="6946" w:type="dxa"/>
            <w:gridSpan w:val="9"/>
          </w:tcPr>
          <w:p w:rsidR="00C502B8" w:rsidRDefault="00C502B8" w:rsidP="002F1626">
            <w:pPr>
              <w:pStyle w:val="CRCoverPage"/>
              <w:spacing w:after="0"/>
              <w:rPr>
                <w:noProof/>
                <w:sz w:val="8"/>
                <w:szCs w:val="8"/>
              </w:rPr>
            </w:pPr>
          </w:p>
        </w:tc>
      </w:tr>
      <w:tr w:rsidR="00C502B8" w:rsidTr="002F1626">
        <w:tc>
          <w:tcPr>
            <w:tcW w:w="2694" w:type="dxa"/>
            <w:gridSpan w:val="2"/>
            <w:tcBorders>
              <w:top w:val="single" w:sz="4" w:space="0" w:color="auto"/>
              <w:left w:val="single" w:sz="4" w:space="0" w:color="auto"/>
            </w:tcBorders>
          </w:tcPr>
          <w:p w:rsidR="00C502B8" w:rsidRDefault="00C502B8" w:rsidP="002F16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502B8" w:rsidRDefault="00C502B8" w:rsidP="002F1626">
            <w:pPr>
              <w:pStyle w:val="CRCoverPage"/>
              <w:spacing w:after="0"/>
              <w:ind w:left="100"/>
              <w:rPr>
                <w:noProof/>
              </w:rPr>
            </w:pPr>
            <w:r w:rsidRPr="00C502B8">
              <w:rPr>
                <w:noProof/>
              </w:rPr>
              <w:t>9.3.1.169</w:t>
            </w:r>
            <w:r>
              <w:rPr>
                <w:noProof/>
              </w:rPr>
              <w:t xml:space="preserve">, </w:t>
            </w:r>
            <w:r w:rsidRPr="00C502B8">
              <w:rPr>
                <w:noProof/>
              </w:rPr>
              <w:t>9.3.1.181</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sz w:val="8"/>
                <w:szCs w:val="8"/>
              </w:rPr>
            </w:pPr>
          </w:p>
        </w:tc>
        <w:tc>
          <w:tcPr>
            <w:tcW w:w="6946" w:type="dxa"/>
            <w:gridSpan w:val="9"/>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2694" w:type="dxa"/>
            <w:gridSpan w:val="2"/>
            <w:tcBorders>
              <w:left w:val="single" w:sz="4" w:space="0" w:color="auto"/>
            </w:tcBorders>
          </w:tcPr>
          <w:p w:rsidR="00C502B8" w:rsidRDefault="00C502B8" w:rsidP="002F16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02B8" w:rsidRDefault="00C502B8" w:rsidP="002F16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02B8" w:rsidRDefault="00C502B8" w:rsidP="002F1626">
            <w:pPr>
              <w:pStyle w:val="CRCoverPage"/>
              <w:spacing w:after="0"/>
              <w:jc w:val="center"/>
              <w:rPr>
                <w:b/>
                <w:caps/>
                <w:noProof/>
              </w:rPr>
            </w:pPr>
            <w:r>
              <w:rPr>
                <w:b/>
                <w:caps/>
                <w:noProof/>
              </w:rPr>
              <w:t>N</w:t>
            </w:r>
          </w:p>
        </w:tc>
        <w:tc>
          <w:tcPr>
            <w:tcW w:w="2977" w:type="dxa"/>
            <w:gridSpan w:val="4"/>
          </w:tcPr>
          <w:p w:rsidR="00C502B8" w:rsidRDefault="00C502B8" w:rsidP="002F162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502B8" w:rsidRDefault="00C502B8" w:rsidP="002F1626">
            <w:pPr>
              <w:pStyle w:val="CRCoverPage"/>
              <w:spacing w:after="0"/>
              <w:ind w:left="99"/>
              <w:rPr>
                <w:noProof/>
              </w:rPr>
            </w:pPr>
          </w:p>
        </w:tc>
      </w:tr>
      <w:tr w:rsidR="00C502B8" w:rsidTr="002F1626">
        <w:tc>
          <w:tcPr>
            <w:tcW w:w="2694" w:type="dxa"/>
            <w:gridSpan w:val="2"/>
            <w:tcBorders>
              <w:left w:val="single" w:sz="4" w:space="0" w:color="auto"/>
            </w:tcBorders>
          </w:tcPr>
          <w:p w:rsidR="00C502B8" w:rsidRDefault="00C502B8" w:rsidP="002F16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02B8" w:rsidRDefault="00C502B8" w:rsidP="002F1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2B8" w:rsidRDefault="00C502B8" w:rsidP="002F1626">
            <w:pPr>
              <w:pStyle w:val="CRCoverPage"/>
              <w:spacing w:after="0"/>
              <w:jc w:val="center"/>
              <w:rPr>
                <w:b/>
                <w:caps/>
                <w:noProof/>
              </w:rPr>
            </w:pPr>
          </w:p>
        </w:tc>
        <w:tc>
          <w:tcPr>
            <w:tcW w:w="2977" w:type="dxa"/>
            <w:gridSpan w:val="4"/>
          </w:tcPr>
          <w:p w:rsidR="00C502B8" w:rsidRDefault="00C502B8" w:rsidP="002F16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502B8" w:rsidRDefault="00C502B8" w:rsidP="002F1626">
            <w:pPr>
              <w:pStyle w:val="CRCoverPage"/>
              <w:spacing w:after="0"/>
              <w:ind w:left="99"/>
              <w:rPr>
                <w:noProof/>
              </w:rPr>
            </w:pPr>
            <w:r>
              <w:rPr>
                <w:noProof/>
              </w:rPr>
              <w:t xml:space="preserve">TS/TR ... CR ... </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02B8" w:rsidRDefault="00C502B8" w:rsidP="002F1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2B8" w:rsidRDefault="00C502B8" w:rsidP="002F1626">
            <w:pPr>
              <w:pStyle w:val="CRCoverPage"/>
              <w:spacing w:after="0"/>
              <w:jc w:val="center"/>
              <w:rPr>
                <w:b/>
                <w:caps/>
                <w:noProof/>
              </w:rPr>
            </w:pPr>
          </w:p>
        </w:tc>
        <w:tc>
          <w:tcPr>
            <w:tcW w:w="2977" w:type="dxa"/>
            <w:gridSpan w:val="4"/>
          </w:tcPr>
          <w:p w:rsidR="00C502B8" w:rsidRDefault="00C502B8" w:rsidP="002F16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502B8" w:rsidRDefault="00C502B8" w:rsidP="002F1626">
            <w:pPr>
              <w:pStyle w:val="CRCoverPage"/>
              <w:spacing w:after="0"/>
              <w:ind w:left="99"/>
              <w:rPr>
                <w:noProof/>
              </w:rPr>
            </w:pPr>
            <w:r>
              <w:rPr>
                <w:noProof/>
              </w:rPr>
              <w:t xml:space="preserve">TS/TR ... CR ... </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02B8" w:rsidRDefault="00C502B8" w:rsidP="002F1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2B8" w:rsidRDefault="00C502B8" w:rsidP="002F1626">
            <w:pPr>
              <w:pStyle w:val="CRCoverPage"/>
              <w:spacing w:after="0"/>
              <w:jc w:val="center"/>
              <w:rPr>
                <w:b/>
                <w:caps/>
                <w:noProof/>
              </w:rPr>
            </w:pPr>
          </w:p>
        </w:tc>
        <w:tc>
          <w:tcPr>
            <w:tcW w:w="2977" w:type="dxa"/>
            <w:gridSpan w:val="4"/>
          </w:tcPr>
          <w:p w:rsidR="00C502B8" w:rsidRDefault="00C502B8" w:rsidP="002F16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502B8" w:rsidRDefault="00C502B8" w:rsidP="002F1626">
            <w:pPr>
              <w:pStyle w:val="CRCoverPage"/>
              <w:spacing w:after="0"/>
              <w:ind w:left="99"/>
              <w:rPr>
                <w:noProof/>
              </w:rPr>
            </w:pPr>
            <w:r>
              <w:rPr>
                <w:noProof/>
              </w:rPr>
              <w:t xml:space="preserve">TS/TR ... CR ... </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rPr>
            </w:pPr>
          </w:p>
        </w:tc>
        <w:tc>
          <w:tcPr>
            <w:tcW w:w="6946" w:type="dxa"/>
            <w:gridSpan w:val="9"/>
            <w:tcBorders>
              <w:right w:val="single" w:sz="4" w:space="0" w:color="auto"/>
            </w:tcBorders>
          </w:tcPr>
          <w:p w:rsidR="00C502B8" w:rsidRDefault="00C502B8" w:rsidP="002F1626">
            <w:pPr>
              <w:pStyle w:val="CRCoverPage"/>
              <w:spacing w:after="0"/>
              <w:rPr>
                <w:noProof/>
              </w:rPr>
            </w:pPr>
          </w:p>
        </w:tc>
      </w:tr>
      <w:tr w:rsidR="00C502B8" w:rsidTr="002F1626">
        <w:tc>
          <w:tcPr>
            <w:tcW w:w="2694" w:type="dxa"/>
            <w:gridSpan w:val="2"/>
            <w:tcBorders>
              <w:left w:val="single" w:sz="4" w:space="0" w:color="auto"/>
              <w:bottom w:val="single" w:sz="4" w:space="0" w:color="auto"/>
            </w:tcBorders>
          </w:tcPr>
          <w:p w:rsidR="00C502B8" w:rsidRDefault="00C502B8" w:rsidP="002F16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502B8" w:rsidRDefault="00C502B8" w:rsidP="002F1626">
            <w:pPr>
              <w:pStyle w:val="CRCoverPage"/>
              <w:spacing w:after="0"/>
              <w:ind w:left="100"/>
              <w:rPr>
                <w:noProof/>
              </w:rPr>
            </w:pPr>
          </w:p>
        </w:tc>
      </w:tr>
      <w:tr w:rsidR="00C502B8" w:rsidRPr="008863B9" w:rsidTr="002F1626">
        <w:tc>
          <w:tcPr>
            <w:tcW w:w="2694" w:type="dxa"/>
            <w:gridSpan w:val="2"/>
            <w:tcBorders>
              <w:top w:val="single" w:sz="4" w:space="0" w:color="auto"/>
              <w:bottom w:val="single" w:sz="4" w:space="0" w:color="auto"/>
            </w:tcBorders>
          </w:tcPr>
          <w:p w:rsidR="00C502B8" w:rsidRPr="008863B9" w:rsidRDefault="00C502B8" w:rsidP="002F16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502B8" w:rsidRPr="008863B9" w:rsidRDefault="00C502B8" w:rsidP="002F1626">
            <w:pPr>
              <w:pStyle w:val="CRCoverPage"/>
              <w:spacing w:after="0"/>
              <w:ind w:left="100"/>
              <w:rPr>
                <w:noProof/>
                <w:sz w:val="8"/>
                <w:szCs w:val="8"/>
              </w:rPr>
            </w:pPr>
          </w:p>
        </w:tc>
      </w:tr>
      <w:tr w:rsidR="00C502B8" w:rsidTr="002F1626">
        <w:tc>
          <w:tcPr>
            <w:tcW w:w="2694" w:type="dxa"/>
            <w:gridSpan w:val="2"/>
            <w:tcBorders>
              <w:top w:val="single" w:sz="4" w:space="0" w:color="auto"/>
              <w:left w:val="single" w:sz="4" w:space="0" w:color="auto"/>
              <w:bottom w:val="single" w:sz="4" w:space="0" w:color="auto"/>
            </w:tcBorders>
          </w:tcPr>
          <w:p w:rsidR="00C502B8" w:rsidRDefault="00C502B8" w:rsidP="002F16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502B8" w:rsidRDefault="00C502B8" w:rsidP="002F1626">
            <w:pPr>
              <w:pStyle w:val="CRCoverPage"/>
              <w:spacing w:after="0"/>
              <w:ind w:left="100"/>
              <w:rPr>
                <w:noProof/>
              </w:rPr>
            </w:pPr>
          </w:p>
        </w:tc>
      </w:tr>
    </w:tbl>
    <w:p w:rsidR="00C502B8" w:rsidRDefault="00C502B8" w:rsidP="00C502B8">
      <w:pPr>
        <w:pStyle w:val="CRCoverPage"/>
        <w:spacing w:after="0"/>
        <w:rPr>
          <w:noProof/>
          <w:sz w:val="8"/>
          <w:szCs w:val="8"/>
        </w:rPr>
      </w:pPr>
    </w:p>
    <w:p w:rsidR="00C502B8" w:rsidRDefault="00C502B8" w:rsidP="00C502B8">
      <w:pPr>
        <w:rPr>
          <w:noProof/>
        </w:rPr>
        <w:sectPr w:rsidR="00C502B8">
          <w:headerReference w:type="even" r:id="rId10"/>
          <w:footnotePr>
            <w:numRestart w:val="eachSect"/>
          </w:footnotePr>
          <w:pgSz w:w="11907" w:h="16840" w:code="9"/>
          <w:pgMar w:top="1418" w:right="1134" w:bottom="1134" w:left="1134" w:header="680" w:footer="567" w:gutter="0"/>
          <w:cols w:space="720"/>
        </w:sectPr>
      </w:pPr>
    </w:p>
    <w:p w:rsidR="009B6EDC" w:rsidRDefault="009B6EDC" w:rsidP="009B6EDC">
      <w:pPr>
        <w:pStyle w:val="FirstChange"/>
        <w:tabs>
          <w:tab w:val="center" w:pos="4819"/>
          <w:tab w:val="left" w:pos="8174"/>
        </w:tabs>
      </w:pPr>
      <w:r>
        <w:rPr>
          <w:highlight w:val="yellow"/>
        </w:rPr>
        <w:lastRenderedPageBreak/>
        <w:t xml:space="preserve">&lt;&lt;&lt;&lt;&lt;&lt;&lt;&lt;&lt;&lt;&lt;&lt;&lt;&lt;&lt;&lt;&lt;&lt;&lt; </w:t>
      </w:r>
      <w:r>
        <w:rPr>
          <w:highlight w:val="yellow"/>
          <w:lang w:eastAsia="zh-CN"/>
        </w:rPr>
        <w:t>Changes Begin</w:t>
      </w:r>
      <w:r>
        <w:rPr>
          <w:highlight w:val="yellow"/>
        </w:rPr>
        <w:t xml:space="preserve"> &gt;&gt;&gt;&gt;&gt;&gt;&gt;&gt;&gt;&gt;&gt;&gt;&gt;&gt;&gt;&gt;&gt;&gt;&gt;&gt;</w:t>
      </w:r>
    </w:p>
    <w:p w:rsidR="009B6EDC" w:rsidRPr="00367E0D" w:rsidRDefault="009B6EDC" w:rsidP="009B6EDC">
      <w:pPr>
        <w:pStyle w:val="41"/>
      </w:pPr>
      <w:bookmarkStart w:id="43" w:name="_Hlk44338765"/>
      <w:bookmarkStart w:id="44" w:name="OLE_LINK113"/>
      <w:bookmarkStart w:id="45" w:name="OLE_LINK114"/>
      <w:bookmarkStart w:id="46" w:name="_Toc5641443"/>
      <w:bookmarkStart w:id="47" w:name="_Toc45652437"/>
      <w:bookmarkStart w:id="48" w:name="_Toc45658869"/>
      <w:bookmarkStart w:id="49" w:name="_Toc45720689"/>
      <w:bookmarkStart w:id="50" w:name="_Toc45798567"/>
      <w:bookmarkStart w:id="51" w:name="_Toc45897956"/>
      <w:bookmarkStart w:id="52" w:name="_Toc51746160"/>
      <w:bookmarkStart w:id="53" w:name="_Toc64446424"/>
      <w:r w:rsidRPr="00367E0D">
        <w:t>9.3.1.</w:t>
      </w:r>
      <w:bookmarkEnd w:id="43"/>
      <w:r>
        <w:t>169</w:t>
      </w:r>
      <w:bookmarkEnd w:id="44"/>
      <w:bookmarkEnd w:id="45"/>
      <w:r w:rsidRPr="00367E0D">
        <w:tab/>
        <w:t>MDT Configuration</w:t>
      </w:r>
      <w:bookmarkEnd w:id="46"/>
      <w:r w:rsidRPr="00367E0D">
        <w:t>-NR</w:t>
      </w:r>
      <w:bookmarkEnd w:id="47"/>
      <w:bookmarkEnd w:id="48"/>
      <w:bookmarkEnd w:id="49"/>
      <w:bookmarkEnd w:id="50"/>
      <w:bookmarkEnd w:id="51"/>
      <w:bookmarkEnd w:id="52"/>
      <w:bookmarkEnd w:id="53"/>
    </w:p>
    <w:p w:rsidR="009B6EDC" w:rsidRPr="00C141CE" w:rsidRDefault="009B6EDC" w:rsidP="009B6EDC">
      <w:pPr>
        <w:rPr>
          <w:rFonts w:eastAsia="宋体"/>
          <w:lang w:eastAsia="zh-CN"/>
        </w:rPr>
      </w:pPr>
      <w:r w:rsidRPr="00C141CE">
        <w:rPr>
          <w:rFonts w:eastAsia="宋体"/>
          <w:lang w:eastAsia="zh-CN"/>
        </w:rPr>
        <w:t>Th</w:t>
      </w:r>
      <w:r>
        <w:rPr>
          <w:rFonts w:eastAsia="宋体"/>
          <w:lang w:eastAsia="zh-CN"/>
        </w:rPr>
        <w:t>is</w:t>
      </w:r>
      <w:r w:rsidRPr="00C141CE">
        <w:rPr>
          <w:rFonts w:eastAsia="宋体"/>
          <w:lang w:eastAsia="zh-CN"/>
        </w:rPr>
        <w:t xml:space="preserve"> IE defines the MDT configuration parameters of NR.</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bookmarkStart w:id="54" w:name="_Hlk71271010"/>
            <w:r w:rsidRPr="00C141CE">
              <w:rPr>
                <w:rFonts w:eastAsia="宋体"/>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r w:rsidRPr="00C141CE">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r w:rsidRPr="00C141CE">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r w:rsidRPr="00C141CE">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r w:rsidRPr="00C141CE">
              <w:rPr>
                <w:rFonts w:eastAsia="宋体"/>
                <w:lang w:eastAsia="ja-JP"/>
              </w:rPr>
              <w:t>Semantics description</w:t>
            </w: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MDT Activation</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zh-CN"/>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ENUMERATED</w:t>
            </w:r>
            <w:r>
              <w:rPr>
                <w:rFonts w:eastAsia="宋体"/>
                <w:lang w:eastAsia="ja-JP"/>
              </w:rPr>
              <w:t xml:space="preserve"> </w:t>
            </w:r>
            <w:r w:rsidRPr="00C141CE">
              <w:rPr>
                <w:rFonts w:eastAsia="宋体"/>
                <w:lang w:eastAsia="ja-JP"/>
              </w:rPr>
              <w:t>(Immediate MDT only</w:t>
            </w:r>
            <w:r w:rsidRPr="00C141CE">
              <w:rPr>
                <w:rFonts w:eastAsia="宋体"/>
                <w:lang w:eastAsia="zh-CN"/>
              </w:rPr>
              <w:t xml:space="preserve">, </w:t>
            </w:r>
            <w:r w:rsidRPr="00C141CE">
              <w:rPr>
                <w:rFonts w:eastAsia="宋体"/>
                <w:lang w:eastAsia="ja-JP"/>
              </w:rPr>
              <w:t>Logged MDT only, Immediate MDT and Trace</w:t>
            </w:r>
            <w:r w:rsidRPr="00C141CE">
              <w:rPr>
                <w:rFonts w:eastAsia="宋体"/>
                <w:lang w:eastAsia="zh-CN"/>
              </w:rPr>
              <w:t>,</w:t>
            </w:r>
            <w:r>
              <w:rPr>
                <w:rFonts w:eastAsia="宋体"/>
                <w:lang w:eastAsia="zh-CN"/>
              </w:rPr>
              <w:t xml:space="preserve"> </w:t>
            </w:r>
            <w:r w:rsidRPr="00C141CE">
              <w:rPr>
                <w:rFonts w:eastAsia="宋体"/>
                <w:lang w:eastAsia="zh-CN"/>
              </w:rPr>
              <w:t>…</w:t>
            </w:r>
            <w:r w:rsidRPr="00C141CE">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rsidR="009B6EDC" w:rsidRPr="00D134DD" w:rsidRDefault="009B6EDC" w:rsidP="00461486">
            <w:pPr>
              <w:pStyle w:val="TAL"/>
              <w:rPr>
                <w:rFonts w:eastAsia="宋体"/>
                <w:lang w:eastAsia="ja-JP"/>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CHOICE</w:t>
            </w:r>
            <w:r w:rsidRPr="00C141CE">
              <w:rPr>
                <w:rFonts w:eastAsia="宋体"/>
                <w:i/>
                <w:lang w:eastAsia="ja-JP"/>
              </w:rPr>
              <w:t xml:space="preserve"> </w:t>
            </w:r>
            <w:bookmarkStart w:id="55" w:name="OLE_LINK105"/>
            <w:bookmarkStart w:id="56" w:name="OLE_LINK106"/>
            <w:r w:rsidRPr="00C141CE">
              <w:rPr>
                <w:rFonts w:eastAsia="宋体"/>
                <w:i/>
                <w:lang w:eastAsia="ja-JP"/>
              </w:rPr>
              <w:t>Area</w:t>
            </w:r>
            <w:r w:rsidRPr="00C141CE">
              <w:rPr>
                <w:rFonts w:eastAsia="宋体"/>
                <w:i/>
                <w:lang w:eastAsia="zh-CN"/>
              </w:rPr>
              <w:t xml:space="preserve"> Scope of MDT</w:t>
            </w:r>
            <w:bookmarkEnd w:id="55"/>
            <w:bookmarkEnd w:id="56"/>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74"/>
              <w:rPr>
                <w:rFonts w:eastAsia="宋体"/>
                <w:lang w:eastAsia="zh-CN"/>
              </w:rPr>
            </w:pPr>
            <w:r w:rsidRPr="00C141CE">
              <w:rPr>
                <w:rFonts w:eastAsia="宋体"/>
                <w:lang w:eastAsia="zh-CN"/>
              </w:rPr>
              <w:t>&gt;</w:t>
            </w:r>
            <w:r w:rsidRPr="00C141CE">
              <w:rPr>
                <w:rFonts w:eastAsia="宋体"/>
                <w:i/>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164"/>
              <w:rPr>
                <w:rFonts w:eastAsia="宋体"/>
                <w:iCs/>
                <w:lang w:eastAsia="zh-CN"/>
              </w:rPr>
            </w:pPr>
            <w:r w:rsidRPr="00C141CE">
              <w:rPr>
                <w:rFonts w:eastAsia="宋体"/>
                <w:iCs/>
                <w:lang w:eastAsia="ja-JP"/>
              </w:rPr>
              <w:t>&gt;</w:t>
            </w:r>
            <w:r w:rsidRPr="00C141CE">
              <w:rPr>
                <w:rFonts w:eastAsia="宋体"/>
                <w:iCs/>
                <w:lang w:eastAsia="zh-CN"/>
              </w:rPr>
              <w:t>&gt;</w:t>
            </w:r>
            <w:r w:rsidRPr="00C141CE">
              <w:rPr>
                <w:rFonts w:eastAsia="宋体"/>
                <w:b/>
                <w:iCs/>
                <w:lang w:eastAsia="ja-JP"/>
              </w:rPr>
              <w:t>Cell ID List</w:t>
            </w:r>
            <w:r w:rsidRPr="00C141CE">
              <w:rPr>
                <w:rFonts w:eastAsia="宋体"/>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bCs/>
                <w:lang w:eastAsia="ja-JP"/>
              </w:rPr>
            </w:pPr>
            <w:r w:rsidRPr="00C141CE">
              <w:rPr>
                <w:rFonts w:eastAsia="宋体"/>
                <w:i/>
                <w:lang w:eastAsia="zh-CN"/>
              </w:rPr>
              <w:t>1</w:t>
            </w:r>
            <w:r w:rsidRPr="00C141CE">
              <w:rPr>
                <w:rFonts w:eastAsia="宋体"/>
                <w:i/>
                <w:lang w:eastAsia="ja-JP"/>
              </w:rPr>
              <w:t>..&lt;maxnoofCellID</w:t>
            </w:r>
            <w:r w:rsidRPr="00C141CE">
              <w:rPr>
                <w:rFonts w:eastAsia="宋体"/>
                <w:i/>
                <w:lang w:eastAsia="zh-CN"/>
              </w:rPr>
              <w:t>forMDT</w:t>
            </w:r>
            <w:r w:rsidRPr="00C141CE">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255"/>
              <w:rPr>
                <w:rFonts w:eastAsia="宋体"/>
                <w:iCs/>
                <w:lang w:eastAsia="ja-JP"/>
              </w:rPr>
            </w:pPr>
            <w:r w:rsidRPr="00C141CE">
              <w:rPr>
                <w:rFonts w:eastAsia="宋体"/>
                <w:iCs/>
                <w:lang w:eastAsia="ja-JP"/>
              </w:rPr>
              <w:t>&gt;&gt;</w:t>
            </w:r>
            <w:r w:rsidRPr="00C141CE">
              <w:rPr>
                <w:rFonts w:eastAsia="宋体"/>
                <w:iCs/>
                <w:lang w:eastAsia="zh-CN"/>
              </w:rPr>
              <w:t xml:space="preserve">&gt;NR </w:t>
            </w:r>
            <w:r w:rsidRPr="00C141CE">
              <w:rPr>
                <w:rFonts w:eastAsia="宋体"/>
                <w:iCs/>
                <w:lang w:eastAsia="ja-JP"/>
              </w:rPr>
              <w:t>CGI</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9.3.1.7</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74"/>
              <w:rPr>
                <w:rFonts w:eastAsia="宋体"/>
                <w:lang w:eastAsia="zh-CN"/>
              </w:rPr>
            </w:pPr>
            <w:r w:rsidRPr="00C141CE">
              <w:rPr>
                <w:rFonts w:eastAsia="宋体"/>
                <w:lang w:eastAsia="zh-CN"/>
              </w:rPr>
              <w:t>&gt;</w:t>
            </w:r>
            <w:r w:rsidRPr="00C141CE">
              <w:rPr>
                <w:rFonts w:eastAsia="宋体"/>
                <w:i/>
                <w:lang w:eastAsia="zh-CN"/>
              </w:rPr>
              <w:t>TA based</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164"/>
              <w:rPr>
                <w:rFonts w:eastAsia="宋体"/>
                <w:iCs/>
                <w:lang w:eastAsia="zh-CN"/>
              </w:rPr>
            </w:pPr>
            <w:r w:rsidRPr="00C141CE">
              <w:rPr>
                <w:rFonts w:eastAsia="宋体"/>
                <w:iCs/>
                <w:lang w:eastAsia="ja-JP"/>
              </w:rPr>
              <w:t>&gt;</w:t>
            </w:r>
            <w:r w:rsidRPr="00C141CE">
              <w:rPr>
                <w:rFonts w:eastAsia="宋体"/>
                <w:iCs/>
                <w:lang w:eastAsia="zh-CN"/>
              </w:rPr>
              <w:t>&gt;</w:t>
            </w:r>
            <w:r w:rsidRPr="00C141CE">
              <w:rPr>
                <w:rFonts w:eastAsia="宋体"/>
                <w:b/>
                <w:iCs/>
                <w:lang w:eastAsia="ja-JP"/>
              </w:rPr>
              <w:t>TA List</w:t>
            </w:r>
            <w:r w:rsidRPr="00C141CE">
              <w:rPr>
                <w:rFonts w:eastAsia="宋体"/>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i/>
                <w:lang w:eastAsia="zh-CN"/>
              </w:rPr>
            </w:pPr>
            <w:r w:rsidRPr="00C141CE">
              <w:rPr>
                <w:rFonts w:eastAsia="宋体"/>
                <w:i/>
                <w:lang w:eastAsia="zh-CN"/>
              </w:rPr>
              <w:t>1</w:t>
            </w:r>
            <w:r w:rsidRPr="00C141CE">
              <w:rPr>
                <w:rFonts w:eastAsia="宋体"/>
                <w:i/>
                <w:lang w:eastAsia="ja-JP"/>
              </w:rPr>
              <w:t>..&lt;maxnoofTA</w:t>
            </w:r>
            <w:r w:rsidRPr="00C141CE">
              <w:rPr>
                <w:rFonts w:eastAsia="宋体"/>
                <w:i/>
                <w:lang w:eastAsia="zh-CN"/>
              </w:rPr>
              <w:t>forMDT</w:t>
            </w:r>
            <w:r w:rsidRPr="00C141CE">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255"/>
              <w:rPr>
                <w:rFonts w:eastAsia="宋体"/>
                <w:iCs/>
                <w:lang w:eastAsia="ja-JP"/>
              </w:rPr>
            </w:pPr>
            <w:r w:rsidRPr="00C141CE">
              <w:rPr>
                <w:rFonts w:eastAsia="宋体"/>
                <w:iCs/>
                <w:lang w:eastAsia="ja-JP"/>
              </w:rPr>
              <w:t>&gt;&gt;</w:t>
            </w:r>
            <w:r w:rsidRPr="00C141CE">
              <w:rPr>
                <w:rFonts w:eastAsia="宋体"/>
                <w:iCs/>
                <w:lang w:eastAsia="zh-CN"/>
              </w:rPr>
              <w:t>&gt;</w:t>
            </w:r>
            <w:r w:rsidRPr="00C141CE">
              <w:rPr>
                <w:rFonts w:eastAsia="宋体"/>
                <w:iCs/>
                <w:lang w:eastAsia="ja-JP"/>
              </w:rPr>
              <w:t>TAC</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9.3.3.10</w:t>
            </w:r>
          </w:p>
        </w:tc>
        <w:tc>
          <w:tcPr>
            <w:tcW w:w="289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bCs/>
                <w:lang w:eastAsia="zh-CN"/>
              </w:rPr>
            </w:pPr>
            <w:r w:rsidRPr="00C141CE">
              <w:rPr>
                <w:rFonts w:eastAsia="宋体"/>
                <w:bCs/>
                <w:lang w:eastAsia="zh-CN"/>
              </w:rPr>
              <w:t>The TAI is derived using the current serving PLMN.</w:t>
            </w: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74"/>
              <w:rPr>
                <w:rFonts w:eastAsia="宋体"/>
                <w:lang w:eastAsia="zh-CN"/>
              </w:rPr>
            </w:pPr>
            <w:r w:rsidRPr="00C141CE">
              <w:rPr>
                <w:rFonts w:eastAsia="宋体"/>
                <w:lang w:eastAsia="ja-JP"/>
              </w:rPr>
              <w:t>&gt;</w:t>
            </w:r>
            <w:r w:rsidRPr="00C141CE">
              <w:rPr>
                <w:rFonts w:eastAsia="宋体"/>
                <w:i/>
                <w:lang w:eastAsia="zh-CN"/>
              </w:rPr>
              <w:t xml:space="preserve">PLMN </w:t>
            </w:r>
            <w:r>
              <w:rPr>
                <w:rFonts w:eastAsia="宋体"/>
                <w:i/>
                <w:lang w:eastAsia="zh-CN"/>
              </w:rPr>
              <w:t>w</w:t>
            </w:r>
            <w:r w:rsidRPr="00C141CE">
              <w:rPr>
                <w:rFonts w:eastAsia="宋体"/>
                <w:i/>
                <w:lang w:eastAsia="zh-CN"/>
              </w:rPr>
              <w:t>ide</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zh-CN"/>
              </w:rPr>
            </w:pPr>
            <w:r w:rsidRPr="00C141CE">
              <w:rPr>
                <w:rFonts w:eastAsia="宋体"/>
                <w:lang w:eastAsia="zh-CN"/>
              </w:rPr>
              <w:t>NULL</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74"/>
              <w:rPr>
                <w:rFonts w:eastAsia="宋体"/>
                <w:lang w:eastAsia="ja-JP"/>
              </w:rPr>
            </w:pPr>
            <w:r w:rsidRPr="00C141CE">
              <w:rPr>
                <w:rFonts w:eastAsia="宋体"/>
                <w:lang w:eastAsia="ja-JP"/>
              </w:rPr>
              <w:t>&gt;</w:t>
            </w:r>
            <w:r w:rsidRPr="00C141CE">
              <w:rPr>
                <w:rFonts w:eastAsia="宋体"/>
                <w:i/>
                <w:lang w:eastAsia="ja-JP"/>
              </w:rPr>
              <w:t>TAI based</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164"/>
              <w:rPr>
                <w:rFonts w:eastAsia="宋体"/>
                <w:lang w:eastAsia="ja-JP"/>
              </w:rPr>
            </w:pPr>
            <w:r w:rsidRPr="00C141CE">
              <w:rPr>
                <w:rFonts w:eastAsia="宋体"/>
                <w:lang w:eastAsia="ja-JP"/>
              </w:rPr>
              <w:t>&gt;&gt;</w:t>
            </w:r>
            <w:r w:rsidRPr="00C141CE">
              <w:rPr>
                <w:rFonts w:eastAsia="宋体"/>
                <w:b/>
                <w:lang w:eastAsia="ja-JP"/>
              </w:rPr>
              <w:t>TAI List for MDT</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i/>
                <w:lang w:eastAsia="zh-CN"/>
              </w:rPr>
            </w:pPr>
            <w:r w:rsidRPr="00C141CE">
              <w:rPr>
                <w:rFonts w:eastAsia="宋体"/>
                <w:i/>
                <w:lang w:eastAsia="zh-CN"/>
              </w:rPr>
              <w:t>1</w:t>
            </w:r>
            <w:r w:rsidRPr="00C141CE">
              <w:rPr>
                <w:rFonts w:eastAsia="宋体"/>
                <w:i/>
                <w:lang w:eastAsia="ja-JP"/>
              </w:rPr>
              <w:t>..&lt;maxnoofTA</w:t>
            </w:r>
            <w:r w:rsidRPr="00C141CE">
              <w:rPr>
                <w:rFonts w:eastAsia="宋体"/>
                <w:i/>
                <w:lang w:eastAsia="zh-CN"/>
              </w:rPr>
              <w:t>forMDT</w:t>
            </w:r>
            <w:r w:rsidRPr="00C141CE">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255"/>
              <w:rPr>
                <w:rFonts w:eastAsia="宋体"/>
                <w:lang w:eastAsia="ja-JP"/>
              </w:rPr>
            </w:pPr>
            <w:r w:rsidRPr="00C141CE">
              <w:rPr>
                <w:rFonts w:eastAsia="宋体"/>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zh-CN"/>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bookmarkEnd w:id="54"/>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i/>
                <w:lang w:eastAsia="ja-JP"/>
              </w:rPr>
            </w:pPr>
            <w:r w:rsidRPr="00C141CE">
              <w:rPr>
                <w:rFonts w:eastAsia="宋体"/>
                <w:lang w:eastAsia="ja-JP"/>
              </w:rPr>
              <w:t xml:space="preserve">CHOICE </w:t>
            </w:r>
            <w:r w:rsidRPr="00C141CE">
              <w:rPr>
                <w:rFonts w:eastAsia="宋体"/>
                <w:i/>
                <w:lang w:eastAsia="zh-CN"/>
              </w:rPr>
              <w:t>MDT Mode</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74"/>
              <w:rPr>
                <w:rFonts w:eastAsia="宋体"/>
                <w:lang w:eastAsia="ja-JP"/>
              </w:rPr>
            </w:pPr>
            <w:r w:rsidRPr="00C141CE">
              <w:rPr>
                <w:rFonts w:eastAsia="宋体"/>
                <w:bCs/>
                <w:lang w:eastAsia="ja-JP"/>
              </w:rPr>
              <w:t>&gt;</w:t>
            </w:r>
            <w:r w:rsidRPr="00C141CE">
              <w:rPr>
                <w:rFonts w:eastAsia="宋体"/>
                <w:bCs/>
                <w:i/>
                <w:lang w:eastAsia="zh-CN"/>
              </w:rPr>
              <w:t>Immediate MDT</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bCs/>
                <w:lang w:eastAsia="ja-JP"/>
              </w:rPr>
            </w:pPr>
            <w:r w:rsidRPr="00F94B10">
              <w:rPr>
                <w:rFonts w:eastAsia="宋体"/>
                <w:lang w:eastAsia="ja-JP"/>
              </w:rPr>
              <w:t>&gt;&gt;</w:t>
            </w:r>
            <w:r w:rsidRPr="00A0695E">
              <w:rPr>
                <w:rFonts w:eastAsia="宋体"/>
                <w:lang w:eastAsia="ja-JP"/>
              </w:rPr>
              <w:t>Measurements to Activate</w:t>
            </w:r>
            <w:r w:rsidRPr="00BF0955">
              <w:rPr>
                <w:rFonts w:eastAsia="宋体"/>
                <w:lang w:eastAsia="ja-JP"/>
              </w:rPr>
              <w:t xml:space="preserve"> </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A0695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A0695E" w:rsidRDefault="009B6EDC" w:rsidP="00461486">
            <w:pPr>
              <w:pStyle w:val="TAL"/>
              <w:rPr>
                <w:rFonts w:eastAsia="宋体"/>
                <w:lang w:eastAsia="ja-JP"/>
              </w:rPr>
            </w:pPr>
            <w:r w:rsidRPr="00A0695E">
              <w:rPr>
                <w:rFonts w:eastAsia="宋体"/>
                <w:lang w:eastAsia="ja-JP"/>
              </w:rPr>
              <w:t>BITSTRING</w:t>
            </w:r>
          </w:p>
          <w:p w:rsidR="009B6EDC" w:rsidDel="00741E67" w:rsidRDefault="009B6EDC" w:rsidP="00461486">
            <w:pPr>
              <w:pStyle w:val="TAL"/>
              <w:rPr>
                <w:rFonts w:eastAsia="宋体"/>
                <w:lang w:eastAsia="zh-CN"/>
              </w:rPr>
            </w:pPr>
            <w:r w:rsidRPr="00A0695E">
              <w:rPr>
                <w:rFonts w:eastAsia="宋体"/>
                <w:lang w:eastAsia="ja-JP"/>
              </w:rPr>
              <w:t>(SIZE(</w:t>
            </w:r>
            <w:r>
              <w:rPr>
                <w:rFonts w:eastAsia="宋体"/>
                <w:lang w:eastAsia="ja-JP"/>
              </w:rPr>
              <w:t>8</w:t>
            </w:r>
            <w:r w:rsidRPr="00A0695E">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rsidR="009B6EDC" w:rsidRPr="00A0695E" w:rsidRDefault="009B6EDC" w:rsidP="00461486">
            <w:pPr>
              <w:pStyle w:val="TAL"/>
              <w:rPr>
                <w:rFonts w:eastAsia="宋体"/>
                <w:lang w:eastAsia="zh-CN"/>
              </w:rPr>
            </w:pPr>
            <w:r w:rsidRPr="00A0695E">
              <w:rPr>
                <w:rFonts w:eastAsia="宋体"/>
                <w:lang w:eastAsia="ja-JP"/>
              </w:rPr>
              <w:t xml:space="preserve">Each position in the bitmap indicates a MDT measurement, as defined in TS 37.320 </w:t>
            </w:r>
            <w:r>
              <w:rPr>
                <w:rFonts w:eastAsia="宋体"/>
                <w:lang w:eastAsia="zh-CN"/>
              </w:rPr>
              <w:t>[41</w:t>
            </w:r>
            <w:r w:rsidRPr="00A0695E">
              <w:rPr>
                <w:rFonts w:eastAsia="宋体"/>
                <w:lang w:eastAsia="zh-CN"/>
              </w:rPr>
              <w:t xml:space="preserve">]. </w:t>
            </w:r>
          </w:p>
          <w:p w:rsidR="009B6EDC" w:rsidRPr="00A0695E" w:rsidRDefault="009B6EDC" w:rsidP="00461486">
            <w:pPr>
              <w:pStyle w:val="TAL"/>
              <w:rPr>
                <w:rFonts w:eastAsia="宋体"/>
              </w:rPr>
            </w:pPr>
            <w:r w:rsidRPr="00A0695E">
              <w:rPr>
                <w:rFonts w:eastAsia="宋体"/>
                <w:lang w:eastAsia="ja-JP"/>
              </w:rPr>
              <w:t>First Bit = M1,</w:t>
            </w:r>
          </w:p>
          <w:p w:rsidR="009B6EDC" w:rsidRPr="00A0695E" w:rsidRDefault="009B6EDC" w:rsidP="00461486">
            <w:pPr>
              <w:pStyle w:val="TAL"/>
              <w:rPr>
                <w:rFonts w:eastAsia="宋体"/>
                <w:lang w:eastAsia="ja-JP"/>
              </w:rPr>
            </w:pPr>
            <w:r w:rsidRPr="00A0695E">
              <w:rPr>
                <w:rFonts w:eastAsia="宋体"/>
                <w:lang w:eastAsia="ja-JP"/>
              </w:rPr>
              <w:t>Second Bit= M2,</w:t>
            </w:r>
          </w:p>
          <w:p w:rsidR="009B6EDC" w:rsidRPr="00A0695E" w:rsidRDefault="009B6EDC" w:rsidP="00461486">
            <w:pPr>
              <w:pStyle w:val="TAL"/>
              <w:rPr>
                <w:rFonts w:eastAsia="宋体"/>
                <w:lang w:eastAsia="ja-JP"/>
              </w:rPr>
            </w:pPr>
            <w:r w:rsidRPr="00A0695E">
              <w:rPr>
                <w:rFonts w:eastAsia="宋体"/>
                <w:lang w:eastAsia="ja-JP"/>
              </w:rPr>
              <w:t>Third Bit = M</w:t>
            </w:r>
            <w:r>
              <w:rPr>
                <w:rFonts w:eastAsia="宋体"/>
                <w:lang w:eastAsia="ja-JP"/>
              </w:rPr>
              <w:t>4</w:t>
            </w:r>
            <w:r w:rsidRPr="00A0695E">
              <w:rPr>
                <w:rFonts w:eastAsia="宋体"/>
                <w:lang w:eastAsia="ja-JP"/>
              </w:rPr>
              <w:t>,</w:t>
            </w:r>
          </w:p>
          <w:p w:rsidR="009B6EDC" w:rsidRPr="00A0695E" w:rsidRDefault="009B6EDC" w:rsidP="00461486">
            <w:pPr>
              <w:pStyle w:val="TAL"/>
              <w:rPr>
                <w:rFonts w:eastAsia="宋体"/>
                <w:lang w:eastAsia="ja-JP"/>
              </w:rPr>
            </w:pPr>
            <w:r w:rsidRPr="00A0695E">
              <w:rPr>
                <w:rFonts w:eastAsia="宋体"/>
                <w:lang w:eastAsia="ja-JP"/>
              </w:rPr>
              <w:t>Fourth Bit = M</w:t>
            </w:r>
            <w:r>
              <w:rPr>
                <w:rFonts w:eastAsia="宋体"/>
                <w:lang w:eastAsia="ja-JP"/>
              </w:rPr>
              <w:t>5</w:t>
            </w:r>
            <w:r w:rsidRPr="00A0695E">
              <w:rPr>
                <w:rFonts w:eastAsia="宋体"/>
                <w:lang w:eastAsia="ja-JP"/>
              </w:rPr>
              <w:t>,</w:t>
            </w:r>
          </w:p>
          <w:p w:rsidR="009B6EDC" w:rsidRDefault="009B6EDC" w:rsidP="00461486">
            <w:pPr>
              <w:pStyle w:val="TAL"/>
              <w:rPr>
                <w:rFonts w:eastAsia="宋体"/>
                <w:lang w:eastAsia="ja-JP"/>
              </w:rPr>
            </w:pPr>
            <w:r w:rsidRPr="00A0695E">
              <w:rPr>
                <w:rFonts w:eastAsia="宋体"/>
                <w:lang w:eastAsia="ja-JP"/>
              </w:rPr>
              <w:t>Fifth Bit = M</w:t>
            </w:r>
            <w:r>
              <w:rPr>
                <w:rFonts w:eastAsia="宋体"/>
                <w:lang w:eastAsia="ja-JP"/>
              </w:rPr>
              <w:t>6</w:t>
            </w:r>
            <w:r w:rsidRPr="00A0695E">
              <w:rPr>
                <w:rFonts w:eastAsia="宋体"/>
                <w:lang w:eastAsia="ja-JP"/>
              </w:rPr>
              <w:t>,</w:t>
            </w:r>
          </w:p>
          <w:p w:rsidR="009B6EDC" w:rsidRDefault="009B6EDC" w:rsidP="00461486">
            <w:pPr>
              <w:pStyle w:val="TAL"/>
              <w:rPr>
                <w:rFonts w:eastAsia="宋体"/>
                <w:lang w:eastAsia="ja-JP"/>
              </w:rPr>
            </w:pPr>
            <w:r w:rsidRPr="00A0695E">
              <w:rPr>
                <w:rFonts w:eastAsia="宋体"/>
                <w:lang w:eastAsia="ja-JP"/>
              </w:rPr>
              <w:t>Sixth Bit =</w:t>
            </w:r>
            <w:r>
              <w:rPr>
                <w:rFonts w:eastAsia="宋体"/>
                <w:lang w:eastAsia="ja-JP"/>
              </w:rPr>
              <w:t xml:space="preserve"> M7,</w:t>
            </w:r>
          </w:p>
          <w:p w:rsidR="009B6EDC" w:rsidRDefault="009B6EDC" w:rsidP="00461486">
            <w:pPr>
              <w:pStyle w:val="TAL"/>
              <w:rPr>
                <w:rFonts w:eastAsia="宋体"/>
                <w:lang w:eastAsia="ja-JP"/>
              </w:rPr>
            </w:pPr>
            <w:r w:rsidRPr="00A0695E">
              <w:rPr>
                <w:rFonts w:eastAsia="宋体"/>
                <w:lang w:eastAsia="ja-JP"/>
              </w:rPr>
              <w:t xml:space="preserve">Seventh Bit </w:t>
            </w:r>
            <w:r>
              <w:rPr>
                <w:rFonts w:eastAsia="宋体"/>
                <w:lang w:eastAsia="ja-JP"/>
              </w:rPr>
              <w:t xml:space="preserve">= </w:t>
            </w:r>
            <w:r w:rsidRPr="00A0695E">
              <w:rPr>
                <w:rFonts w:eastAsia="宋体"/>
                <w:lang w:eastAsia="ja-JP"/>
              </w:rPr>
              <w:t>logging of M1 from event triggered measurement reports accordin</w:t>
            </w:r>
            <w:r>
              <w:rPr>
                <w:rFonts w:eastAsia="宋体"/>
                <w:lang w:eastAsia="ja-JP"/>
              </w:rPr>
              <w:t xml:space="preserve">g to existing RRM configuration, </w:t>
            </w:r>
          </w:p>
          <w:p w:rsidR="009B6EDC" w:rsidRPr="00A0695E" w:rsidRDefault="009B6EDC" w:rsidP="00461486">
            <w:pPr>
              <w:pStyle w:val="TAL"/>
              <w:rPr>
                <w:rFonts w:eastAsia="宋体"/>
                <w:lang w:eastAsia="ja-JP"/>
              </w:rPr>
            </w:pPr>
            <w:r>
              <w:rPr>
                <w:rFonts w:eastAsia="宋体"/>
                <w:lang w:eastAsia="ja-JP"/>
              </w:rPr>
              <w:t>o</w:t>
            </w:r>
            <w:r w:rsidRPr="00187048">
              <w:rPr>
                <w:rFonts w:eastAsia="宋体"/>
                <w:lang w:eastAsia="ja-JP"/>
              </w:rPr>
              <w:t>ther bits reserved for future use.</w:t>
            </w:r>
          </w:p>
          <w:p w:rsidR="009B6EDC" w:rsidRPr="00C141CE" w:rsidRDefault="009B6EDC" w:rsidP="00461486">
            <w:pPr>
              <w:pStyle w:val="TAL"/>
              <w:rPr>
                <w:rFonts w:eastAsia="宋体"/>
                <w:bCs/>
                <w:lang w:eastAsia="zh-CN"/>
              </w:rPr>
            </w:pPr>
            <w:r w:rsidRPr="00DF5A47">
              <w:rPr>
                <w:rFonts w:eastAsia="宋体"/>
                <w:lang w:eastAsia="ja-JP"/>
              </w:rPr>
              <w:t>Value “1” indicates “activate” and value “0” indicates “do not activate”.</w:t>
            </w: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bCs/>
                <w:lang w:eastAsia="ja-JP"/>
              </w:rPr>
            </w:pPr>
            <w:r w:rsidRPr="00C141CE">
              <w:rPr>
                <w:rFonts w:eastAsia="宋体"/>
                <w:lang w:eastAsia="ja-JP"/>
              </w:rPr>
              <w:t>&gt;&gt;M1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1</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9.3.1.171</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B42004" w:rsidRDefault="009B6EDC" w:rsidP="00461486">
            <w:pPr>
              <w:pStyle w:val="TAL"/>
              <w:ind w:left="164"/>
              <w:rPr>
                <w:rFonts w:eastAsia="宋体"/>
                <w:lang w:eastAsia="ja-JP"/>
              </w:rPr>
            </w:pPr>
            <w:r w:rsidRPr="00C141CE">
              <w:rPr>
                <w:rFonts w:eastAsia="宋体"/>
                <w:lang w:eastAsia="ja-JP"/>
              </w:rPr>
              <w:t>&gt;&gt;M4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4</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9.3.1.172</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B42004" w:rsidRDefault="009B6EDC" w:rsidP="00461486">
            <w:pPr>
              <w:pStyle w:val="TAL"/>
              <w:ind w:left="164"/>
              <w:rPr>
                <w:rFonts w:eastAsia="宋体"/>
                <w:lang w:eastAsia="ja-JP"/>
              </w:rPr>
            </w:pPr>
            <w:r w:rsidRPr="00C141CE">
              <w:rPr>
                <w:rFonts w:eastAsia="宋体"/>
                <w:lang w:eastAsia="ja-JP"/>
              </w:rPr>
              <w:t>&gt;&gt;M5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5</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9.3.1.173</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B42004" w:rsidRDefault="009B6EDC" w:rsidP="00461486">
            <w:pPr>
              <w:pStyle w:val="TAL"/>
              <w:ind w:left="164"/>
              <w:rPr>
                <w:rFonts w:eastAsia="宋体"/>
                <w:lang w:eastAsia="ja-JP"/>
              </w:rPr>
            </w:pPr>
            <w:r w:rsidRPr="00C141CE">
              <w:rPr>
                <w:rFonts w:eastAsia="宋体"/>
                <w:lang w:eastAsia="ja-JP"/>
              </w:rPr>
              <w:t>&gt;&gt;M6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6</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9.3.1.174</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B42004" w:rsidRDefault="009B6EDC" w:rsidP="00461486">
            <w:pPr>
              <w:pStyle w:val="TAL"/>
              <w:ind w:left="164"/>
              <w:rPr>
                <w:rFonts w:eastAsia="宋体"/>
                <w:lang w:eastAsia="ja-JP"/>
              </w:rPr>
            </w:pPr>
            <w:r w:rsidRPr="00C141CE">
              <w:rPr>
                <w:rFonts w:eastAsia="宋体"/>
                <w:lang w:eastAsia="ja-JP"/>
              </w:rPr>
              <w:t>&gt;&gt;M7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7</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9.3.1.175</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B42004" w:rsidRDefault="009B6EDC" w:rsidP="00461486">
            <w:pPr>
              <w:pStyle w:val="TAL"/>
              <w:ind w:left="164"/>
              <w:rPr>
                <w:rFonts w:eastAsia="宋体"/>
                <w:lang w:eastAsia="ja-JP"/>
              </w:rPr>
            </w:pPr>
            <w:r w:rsidRPr="00C141CE">
              <w:rPr>
                <w:rFonts w:eastAsia="宋体"/>
                <w:lang w:eastAsia="ja-JP"/>
              </w:rPr>
              <w:t>&gt;&gt;</w:t>
            </w:r>
            <w:r w:rsidRPr="00813BA9">
              <w:rPr>
                <w:rFonts w:eastAsia="宋体"/>
                <w:lang w:eastAsia="ja-JP"/>
              </w:rPr>
              <w:t>Bluetooth Measurement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9.3.1.177</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B42004" w:rsidRDefault="009B6EDC" w:rsidP="00461486">
            <w:pPr>
              <w:pStyle w:val="TAL"/>
              <w:ind w:left="164"/>
              <w:rPr>
                <w:rFonts w:eastAsia="宋体"/>
                <w:lang w:eastAsia="ja-JP"/>
              </w:rPr>
            </w:pPr>
            <w:r w:rsidRPr="00C141CE">
              <w:rPr>
                <w:rFonts w:eastAsia="宋体"/>
                <w:lang w:eastAsia="ja-JP"/>
              </w:rPr>
              <w:t>&gt;&gt;</w:t>
            </w:r>
            <w:r w:rsidRPr="00813BA9">
              <w:rPr>
                <w:rFonts w:eastAsia="宋体"/>
                <w:lang w:eastAsia="ja-JP"/>
              </w:rPr>
              <w:t>WLAN Measurement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9.3.1.178</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lang w:eastAsia="ja-JP"/>
              </w:rPr>
            </w:pPr>
            <w:r w:rsidRPr="00C141CE">
              <w:rPr>
                <w:rFonts w:eastAsia="宋体"/>
                <w:lang w:eastAsia="ja-JP"/>
              </w:rPr>
              <w:t>&gt;&gt;MDT Location Information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sidRPr="00F61DE1">
              <w:rPr>
                <w:rFonts w:eastAsia="宋体"/>
                <w:lang w:eastAsia="zh-CN"/>
              </w:rPr>
              <w:t>9.3.1.</w:t>
            </w:r>
            <w:r>
              <w:rPr>
                <w:rFonts w:eastAsia="宋体"/>
                <w:lang w:eastAsia="zh-CN"/>
              </w:rPr>
              <w:t>176</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lang w:eastAsia="ja-JP"/>
              </w:rPr>
            </w:pPr>
            <w:r w:rsidRPr="002F3F71">
              <w:rPr>
                <w:rFonts w:eastAsia="宋体"/>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sidRPr="002F3F71">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F61DE1" w:rsidRDefault="009B6EDC" w:rsidP="00461486">
            <w:pPr>
              <w:pStyle w:val="TAL"/>
              <w:rPr>
                <w:rFonts w:eastAsia="宋体"/>
                <w:lang w:eastAsia="zh-CN"/>
              </w:rPr>
            </w:pPr>
            <w:r w:rsidRPr="002F3F71">
              <w:rPr>
                <w:rFonts w:eastAsia="宋体"/>
                <w:lang w:eastAsia="zh-CN"/>
              </w:rPr>
              <w:t>9.3.1.</w:t>
            </w:r>
            <w:r>
              <w:rPr>
                <w:rFonts w:eastAsia="宋体"/>
                <w:lang w:eastAsia="zh-CN"/>
              </w:rPr>
              <w:t>179</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29515E" w:rsidRDefault="009B6EDC" w:rsidP="00461486">
            <w:pPr>
              <w:pStyle w:val="TAL"/>
              <w:ind w:left="74"/>
              <w:rPr>
                <w:rFonts w:eastAsia="宋体"/>
                <w:i/>
              </w:rPr>
            </w:pPr>
            <w:bookmarkStart w:id="57" w:name="_Hlk71271028"/>
            <w:r w:rsidRPr="0029515E">
              <w:rPr>
                <w:rFonts w:eastAsia="宋体"/>
                <w:bCs/>
                <w:i/>
                <w:lang w:eastAsia="ja-JP"/>
              </w:rPr>
              <w:t>&gt;Logged MDT</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164"/>
              <w:rPr>
                <w:rFonts w:eastAsia="宋体"/>
              </w:rPr>
            </w:pPr>
            <w:r w:rsidRPr="00C141CE">
              <w:rPr>
                <w:rFonts w:eastAsia="宋体"/>
                <w:lang w:eastAsia="ja-JP"/>
              </w:rPr>
              <w:t>&gt;&gt;Logging interval</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rPr>
            </w:pPr>
            <w:r w:rsidRPr="00DF5A47">
              <w:rPr>
                <w:rFonts w:eastAsia="宋体"/>
                <w:lang w:eastAsia="zh-CN"/>
              </w:rPr>
              <w:t xml:space="preserve"> ENUMERATED (</w:t>
            </w:r>
            <w:r>
              <w:rPr>
                <w:rFonts w:eastAsia="宋体"/>
                <w:lang w:eastAsia="zh-CN"/>
              </w:rPr>
              <w:t xml:space="preserve">320ms, 640ms, </w:t>
            </w:r>
            <w:r w:rsidRPr="00DF5A47">
              <w:rPr>
                <w:rFonts w:eastAsia="宋体"/>
                <w:lang w:eastAsia="zh-CN"/>
              </w:rPr>
              <w:t>128</w:t>
            </w:r>
            <w:r>
              <w:rPr>
                <w:rFonts w:eastAsia="宋体"/>
                <w:lang w:eastAsia="zh-CN"/>
              </w:rPr>
              <w:t>0ms</w:t>
            </w:r>
            <w:r w:rsidRPr="00DF5A47">
              <w:rPr>
                <w:rFonts w:eastAsia="宋体"/>
                <w:lang w:eastAsia="zh-CN"/>
              </w:rPr>
              <w:t>, 256</w:t>
            </w:r>
            <w:r>
              <w:rPr>
                <w:rFonts w:eastAsia="宋体"/>
                <w:lang w:eastAsia="zh-CN"/>
              </w:rPr>
              <w:t>0ms</w:t>
            </w:r>
            <w:r w:rsidRPr="00DF5A47">
              <w:rPr>
                <w:rFonts w:eastAsia="宋体"/>
                <w:lang w:eastAsia="zh-CN"/>
              </w:rPr>
              <w:t>, 512</w:t>
            </w:r>
            <w:r>
              <w:rPr>
                <w:rFonts w:eastAsia="宋体"/>
                <w:lang w:eastAsia="zh-CN"/>
              </w:rPr>
              <w:t>0ms</w:t>
            </w:r>
            <w:r w:rsidRPr="00DF5A47">
              <w:rPr>
                <w:rFonts w:eastAsia="宋体"/>
                <w:lang w:eastAsia="zh-CN"/>
              </w:rPr>
              <w:t>, 1024</w:t>
            </w:r>
            <w:r>
              <w:rPr>
                <w:rFonts w:eastAsia="宋体"/>
                <w:lang w:eastAsia="zh-CN"/>
              </w:rPr>
              <w:t>0ms</w:t>
            </w:r>
            <w:r w:rsidRPr="00DF5A47">
              <w:rPr>
                <w:rFonts w:eastAsia="宋体"/>
                <w:lang w:eastAsia="zh-CN"/>
              </w:rPr>
              <w:t>, 2048</w:t>
            </w:r>
            <w:r>
              <w:rPr>
                <w:rFonts w:eastAsia="宋体"/>
                <w:lang w:eastAsia="zh-CN"/>
              </w:rPr>
              <w:t>0ms</w:t>
            </w:r>
            <w:r w:rsidRPr="00DF5A47">
              <w:rPr>
                <w:rFonts w:eastAsia="宋体"/>
                <w:lang w:eastAsia="zh-CN"/>
              </w:rPr>
              <w:t>, 3072</w:t>
            </w:r>
            <w:r>
              <w:rPr>
                <w:rFonts w:eastAsia="宋体"/>
                <w:lang w:eastAsia="zh-CN"/>
              </w:rPr>
              <w:t>0ms</w:t>
            </w:r>
            <w:r w:rsidRPr="00DF5A47">
              <w:rPr>
                <w:rFonts w:eastAsia="宋体"/>
                <w:lang w:eastAsia="zh-CN"/>
              </w:rPr>
              <w:t>, 4096</w:t>
            </w:r>
            <w:r>
              <w:rPr>
                <w:rFonts w:eastAsia="宋体"/>
                <w:lang w:eastAsia="zh-CN"/>
              </w:rPr>
              <w:t xml:space="preserve">0ms, </w:t>
            </w:r>
            <w:r w:rsidRPr="00DF5A47">
              <w:rPr>
                <w:rFonts w:eastAsia="宋体"/>
                <w:lang w:eastAsia="zh-CN"/>
              </w:rPr>
              <w:t>6144</w:t>
            </w:r>
            <w:r>
              <w:rPr>
                <w:rFonts w:eastAsia="宋体"/>
                <w:lang w:eastAsia="zh-CN"/>
              </w:rPr>
              <w:t xml:space="preserve">0ms, </w:t>
            </w:r>
            <w:r w:rsidRPr="00646BA8">
              <w:rPr>
                <w:rFonts w:eastAsia="宋体"/>
                <w:lang w:eastAsia="zh-CN"/>
              </w:rPr>
              <w:t>infinity</w:t>
            </w:r>
            <w:r>
              <w:rPr>
                <w:rFonts w:eastAsia="宋体"/>
                <w:lang w:eastAsia="zh-CN"/>
              </w:rPr>
              <w:t>, …</w:t>
            </w:r>
            <w:r w:rsidRPr="00DF5A47">
              <w:rPr>
                <w:rFonts w:eastAsia="宋体"/>
                <w:lang w:eastAsia="zh-CN"/>
              </w:rPr>
              <w:t>)</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Pr>
                <w:rFonts w:eastAsia="宋体"/>
                <w:lang w:eastAsia="zh-CN"/>
              </w:rPr>
              <w:t>This IE is defined in TS 38.331 [18</w:t>
            </w:r>
            <w:r w:rsidRPr="00DF5A47">
              <w:rPr>
                <w:rFonts w:eastAsia="宋体"/>
                <w:lang w:eastAsia="zh-CN"/>
              </w:rPr>
              <w:t xml:space="preserve">]. </w:t>
            </w: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164"/>
              <w:rPr>
                <w:rFonts w:eastAsia="宋体"/>
              </w:rPr>
            </w:pPr>
            <w:r w:rsidRPr="00C141CE">
              <w:rPr>
                <w:rFonts w:eastAsia="宋体"/>
                <w:lang w:eastAsia="ja-JP"/>
              </w:rPr>
              <w:t>&gt;&gt;Logging duration</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rPr>
            </w:pPr>
            <w:r w:rsidRPr="004849F3">
              <w:rPr>
                <w:rFonts w:eastAsia="宋体"/>
                <w:lang w:eastAsia="zh-CN"/>
              </w:rPr>
              <w:t xml:space="preserve"> ENUMERATED (10, 20, 40, 60, 90</w:t>
            </w:r>
            <w:r>
              <w:rPr>
                <w:rFonts w:eastAsia="宋体"/>
                <w:lang w:eastAsia="zh-CN"/>
              </w:rPr>
              <w:t>,</w:t>
            </w:r>
            <w:r w:rsidRPr="004849F3">
              <w:rPr>
                <w:rFonts w:eastAsia="宋体"/>
                <w:lang w:eastAsia="zh-CN"/>
              </w:rPr>
              <w:t>120</w:t>
            </w:r>
            <w:r>
              <w:rPr>
                <w:rFonts w:eastAsia="宋体"/>
                <w:lang w:eastAsia="zh-CN"/>
              </w:rPr>
              <w:t>, …</w:t>
            </w:r>
            <w:r w:rsidRPr="004849F3">
              <w:rPr>
                <w:rFonts w:eastAsia="宋体"/>
                <w:lang w:eastAsia="zh-CN"/>
              </w:rPr>
              <w:t>)</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Pr>
                <w:rFonts w:eastAsia="宋体"/>
                <w:lang w:eastAsia="zh-CN"/>
              </w:rPr>
              <w:t>This IE is defined in TS 38.331 [18</w:t>
            </w:r>
            <w:r w:rsidRPr="004849F3">
              <w:rPr>
                <w:rFonts w:eastAsia="宋体"/>
                <w:lang w:eastAsia="zh-CN"/>
              </w:rPr>
              <w:t>]. Unit: [minute].</w:t>
            </w: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lang w:eastAsia="ja-JP"/>
              </w:rPr>
            </w:pPr>
            <w:r w:rsidRPr="00826314">
              <w:rPr>
                <w:rFonts w:eastAsia="宋体"/>
                <w:lang w:eastAsia="ja-JP"/>
              </w:rPr>
              <w:t>&gt;&gt;CHOICE</w:t>
            </w:r>
            <w:r w:rsidRPr="0029515E">
              <w:rPr>
                <w:rFonts w:eastAsia="宋体"/>
                <w:i/>
                <w:lang w:eastAsia="ja-JP"/>
              </w:rPr>
              <w:t xml:space="preserve"> Report Type</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29515E" w:rsidRDefault="009B6EDC" w:rsidP="00461486">
            <w:pPr>
              <w:pStyle w:val="TAL"/>
              <w:ind w:left="255"/>
              <w:rPr>
                <w:rFonts w:eastAsia="宋体"/>
                <w:i/>
                <w:iCs/>
                <w:lang w:eastAsia="ja-JP"/>
              </w:rPr>
            </w:pPr>
            <w:r w:rsidRPr="0029515E">
              <w:rPr>
                <w:rFonts w:eastAsia="宋体"/>
                <w:i/>
                <w:iCs/>
                <w:lang w:eastAsia="ja-JP"/>
              </w:rPr>
              <w:t>&gt;&gt;&gt;Periodical</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sidRPr="00C141CE">
              <w:rPr>
                <w:rFonts w:eastAsia="宋体"/>
                <w:lang w:eastAsia="zh-CN"/>
              </w:rPr>
              <w:t>NULL</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29515E" w:rsidRDefault="009B6EDC" w:rsidP="00461486">
            <w:pPr>
              <w:pStyle w:val="TAL"/>
              <w:ind w:left="255"/>
              <w:rPr>
                <w:rFonts w:eastAsia="宋体"/>
                <w:i/>
                <w:iCs/>
                <w:lang w:eastAsia="ja-JP"/>
              </w:rPr>
            </w:pPr>
            <w:r w:rsidRPr="0029515E">
              <w:rPr>
                <w:rFonts w:eastAsia="宋体"/>
                <w:i/>
                <w:iCs/>
                <w:lang w:eastAsia="ja-JP"/>
              </w:rPr>
              <w:lastRenderedPageBreak/>
              <w:t>&gt;&gt;&gt;Event Triggered</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346"/>
              <w:rPr>
                <w:rFonts w:eastAsia="宋体"/>
                <w:lang w:eastAsia="ja-JP"/>
              </w:rPr>
            </w:pPr>
            <w:r w:rsidRPr="00C57C94">
              <w:rPr>
                <w:rFonts w:eastAsia="宋体"/>
                <w:lang w:eastAsia="ja-JP"/>
              </w:rPr>
              <w:t xml:space="preserve">&gt;&gt;&gt;&gt;Event Trigger </w:t>
            </w:r>
            <w:r>
              <w:rPr>
                <w:rFonts w:eastAsia="宋体"/>
                <w:lang w:eastAsia="ja-JP"/>
              </w:rPr>
              <w:t xml:space="preserve">Logged MDT </w:t>
            </w:r>
            <w:r w:rsidRPr="00C57C94">
              <w:rPr>
                <w:rFonts w:eastAsia="宋体"/>
                <w:lang w:eastAsia="ja-JP"/>
              </w:rPr>
              <w:t>Config</w:t>
            </w:r>
            <w:r>
              <w:rPr>
                <w:rFonts w:eastAsia="宋体"/>
                <w:lang w:eastAsia="ja-JP"/>
              </w:rPr>
              <w:t>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sidRPr="00F94227">
              <w:rPr>
                <w:rFonts w:eastAsia="宋体"/>
                <w:szCs w:val="18"/>
                <w:lang w:eastAsia="zh-CN"/>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szCs w:val="18"/>
                <w:lang w:eastAsia="zh-CN"/>
              </w:rPr>
              <w:t>9.3.1.180</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lang w:eastAsia="ja-JP"/>
              </w:rPr>
            </w:pPr>
            <w:bookmarkStart w:id="58" w:name="_Hlk22194740"/>
            <w:r w:rsidRPr="00574802">
              <w:rPr>
                <w:rFonts w:eastAsia="宋体"/>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574802">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rsidR="009B6EDC" w:rsidRPr="00574802"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r w:rsidRPr="00F61DE1">
              <w:rPr>
                <w:rFonts w:eastAsia="宋体"/>
                <w:lang w:eastAsia="zh-CN"/>
              </w:rPr>
              <w:t>9.3.1.</w:t>
            </w:r>
            <w:r>
              <w:rPr>
                <w:rFonts w:eastAsia="宋体"/>
                <w:lang w:eastAsia="zh-CN"/>
              </w:rPr>
              <w:t>177</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lang w:eastAsia="ja-JP"/>
              </w:rPr>
            </w:pPr>
            <w:r w:rsidRPr="00574802">
              <w:rPr>
                <w:rFonts w:eastAsia="宋体"/>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574802">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rsidR="009B6EDC" w:rsidRPr="00574802"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r w:rsidRPr="00F61DE1">
              <w:rPr>
                <w:rFonts w:eastAsia="宋体"/>
                <w:lang w:eastAsia="zh-CN"/>
              </w:rPr>
              <w:t>9.3.1.</w:t>
            </w:r>
            <w:r>
              <w:rPr>
                <w:rFonts w:eastAsia="宋体"/>
                <w:lang w:eastAsia="zh-CN"/>
              </w:rPr>
              <w:t>178</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r>
      <w:bookmarkEnd w:id="58"/>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574802" w:rsidRDefault="009B6EDC" w:rsidP="00461486">
            <w:pPr>
              <w:pStyle w:val="TAL"/>
              <w:ind w:left="164"/>
              <w:rPr>
                <w:rFonts w:eastAsia="宋体"/>
                <w:lang w:eastAsia="ja-JP"/>
              </w:rPr>
            </w:pPr>
            <w:r>
              <w:rPr>
                <w:rFonts w:eastAsia="宋体"/>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574802" w:rsidRDefault="009B6EDC" w:rsidP="00461486">
            <w:pPr>
              <w:pStyle w:val="TAL"/>
              <w:rPr>
                <w:rFonts w:eastAsia="宋体"/>
                <w:lang w:eastAsia="ja-JP"/>
              </w:rPr>
            </w:pPr>
            <w:r>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rsidR="009B6EDC" w:rsidRPr="00574802"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rsidR="009B6EDC" w:rsidRPr="00F61DE1" w:rsidRDefault="009B6EDC" w:rsidP="00461486">
            <w:pPr>
              <w:pStyle w:val="TAL"/>
              <w:rPr>
                <w:rFonts w:eastAsia="宋体"/>
                <w:lang w:eastAsia="zh-CN"/>
              </w:rPr>
            </w:pPr>
            <w:r>
              <w:rPr>
                <w:rFonts w:eastAsia="宋体"/>
                <w:lang w:eastAsia="zh-CN"/>
              </w:rPr>
              <w:t>9.3.1.179</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ind w:left="164"/>
              <w:rPr>
                <w:rFonts w:eastAsia="宋体"/>
                <w:lang w:eastAsia="ja-JP"/>
              </w:rPr>
            </w:pPr>
            <w:bookmarkStart w:id="59" w:name="_Hlk90888064"/>
            <w:r>
              <w:rPr>
                <w:rFonts w:eastAsia="宋体"/>
                <w:lang w:eastAsia="ja-JP"/>
              </w:rPr>
              <w:t>&gt;&gt;</w:t>
            </w:r>
            <w:bookmarkStart w:id="60" w:name="OLE_LINK68"/>
            <w:bookmarkStart w:id="61" w:name="OLE_LINK69"/>
            <w:r w:rsidRPr="00D05922">
              <w:rPr>
                <w:rFonts w:eastAsia="宋体"/>
                <w:lang w:eastAsia="ja-JP"/>
              </w:rPr>
              <w:t>Area Scope of Neighbour Cells</w:t>
            </w:r>
            <w:bookmarkEnd w:id="60"/>
            <w:bookmarkEnd w:id="61"/>
          </w:p>
        </w:tc>
        <w:tc>
          <w:tcPr>
            <w:tcW w:w="1020"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r>
              <w:rPr>
                <w:rFonts w:eastAsia="宋体" w:hint="eastAsia"/>
                <w:lang w:eastAsia="zh-CN"/>
              </w:rPr>
              <w:t>O</w:t>
            </w:r>
          </w:p>
        </w:tc>
        <w:tc>
          <w:tcPr>
            <w:tcW w:w="1474" w:type="dxa"/>
            <w:tcBorders>
              <w:top w:val="single" w:sz="4" w:space="0" w:color="auto"/>
              <w:left w:val="single" w:sz="4" w:space="0" w:color="auto"/>
              <w:bottom w:val="single" w:sz="4" w:space="0" w:color="auto"/>
              <w:right w:val="single" w:sz="4" w:space="0" w:color="auto"/>
            </w:tcBorders>
          </w:tcPr>
          <w:p w:rsidR="009B6EDC" w:rsidRPr="00574802"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9.3.1.182</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6427CF">
            <w:pPr>
              <w:pStyle w:val="TAL"/>
              <w:rPr>
                <w:rFonts w:eastAsia="宋体"/>
                <w:lang w:eastAsia="zh-CN"/>
              </w:rPr>
            </w:pPr>
            <w:ins w:id="62" w:author="“Huawei”" w:date="2021-12-13T12:02:00Z">
              <w:r>
                <w:rPr>
                  <w:rFonts w:eastAsia="宋体" w:hint="eastAsia"/>
                  <w:lang w:eastAsia="zh-CN"/>
                </w:rPr>
                <w:t>T</w:t>
              </w:r>
              <w:r>
                <w:rPr>
                  <w:rFonts w:eastAsia="宋体"/>
                  <w:lang w:eastAsia="zh-CN"/>
                </w:rPr>
                <w:t xml:space="preserve">his IE shall be ignored if the </w:t>
              </w:r>
              <w:r w:rsidRPr="00C141CE">
                <w:rPr>
                  <w:rFonts w:eastAsia="宋体"/>
                  <w:i/>
                  <w:lang w:eastAsia="ja-JP"/>
                </w:rPr>
                <w:t>Area</w:t>
              </w:r>
              <w:r w:rsidRPr="00C141CE">
                <w:rPr>
                  <w:rFonts w:eastAsia="宋体"/>
                  <w:i/>
                  <w:lang w:eastAsia="zh-CN"/>
                </w:rPr>
                <w:t xml:space="preserve"> Scope of MDT</w:t>
              </w:r>
            </w:ins>
            <w:r w:rsidR="001434EA">
              <w:rPr>
                <w:rFonts w:eastAsia="宋体"/>
                <w:i/>
                <w:lang w:eastAsia="zh-CN"/>
              </w:rPr>
              <w:t xml:space="preserve"> </w:t>
            </w:r>
            <w:ins w:id="63" w:author="“Huawei”" w:date="2021-12-13T12:02:00Z">
              <w:r w:rsidRPr="001434EA">
                <w:rPr>
                  <w:rFonts w:eastAsia="宋体"/>
                  <w:lang w:eastAsia="zh-CN"/>
                </w:rPr>
                <w:t>IE</w:t>
              </w:r>
              <w:r w:rsidRPr="007C1571">
                <w:rPr>
                  <w:rFonts w:eastAsia="宋体"/>
                  <w:lang w:eastAsia="zh-CN"/>
                </w:rPr>
                <w:t xml:space="preserve"> is </w:t>
              </w:r>
            </w:ins>
            <w:ins w:id="64" w:author="Huawei" w:date="2021-12-20T10:37:00Z">
              <w:r w:rsidR="006427CF">
                <w:rPr>
                  <w:rFonts w:eastAsia="宋体"/>
                  <w:lang w:eastAsia="zh-CN"/>
                </w:rPr>
                <w:t xml:space="preserve">set to </w:t>
              </w:r>
            </w:ins>
            <w:ins w:id="65" w:author="“Huawei”" w:date="2021-12-13T12:02:00Z">
              <w:r w:rsidRPr="007C1571">
                <w:rPr>
                  <w:rFonts w:eastAsia="宋体"/>
                  <w:lang w:eastAsia="zh-CN"/>
                </w:rPr>
                <w:t>PLMN wide</w:t>
              </w:r>
            </w:ins>
            <w:ins w:id="66" w:author="Huawei" w:date="2021-12-20T10:37:00Z">
              <w:r w:rsidR="006427CF">
                <w:rPr>
                  <w:rFonts w:eastAsia="宋体"/>
                  <w:lang w:eastAsia="zh-CN"/>
                </w:rPr>
                <w:t xml:space="preserve"> in this </w:t>
              </w:r>
              <w:bookmarkStart w:id="67" w:name="OLE_LINK82"/>
              <w:bookmarkStart w:id="68" w:name="OLE_LINK83"/>
              <w:r w:rsidR="006427CF">
                <w:rPr>
                  <w:rFonts w:eastAsia="宋体"/>
                  <w:lang w:eastAsia="zh-CN"/>
                </w:rPr>
                <w:t xml:space="preserve">version </w:t>
              </w:r>
              <w:bookmarkEnd w:id="67"/>
              <w:bookmarkEnd w:id="68"/>
              <w:r w:rsidR="006427CF">
                <w:rPr>
                  <w:rFonts w:eastAsia="宋体"/>
                  <w:lang w:eastAsia="zh-CN"/>
                </w:rPr>
                <w:t>of the specification.</w:t>
              </w:r>
            </w:ins>
          </w:p>
        </w:tc>
      </w:tr>
      <w:bookmarkEnd w:id="59"/>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 xml:space="preserve">Signalling </w:t>
            </w:r>
            <w:r>
              <w:rPr>
                <w:rFonts w:eastAsia="宋体"/>
                <w:lang w:eastAsia="ja-JP"/>
              </w:rPr>
              <w:t>B</w:t>
            </w:r>
            <w:r w:rsidRPr="00C141CE">
              <w:rPr>
                <w:rFonts w:eastAsia="宋体"/>
                <w:lang w:eastAsia="ja-JP"/>
              </w:rPr>
              <w:t>ased MDT PLMN List</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zh-CN"/>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zh-CN"/>
              </w:rPr>
            </w:pPr>
            <w:r w:rsidRPr="00C141CE">
              <w:rPr>
                <w:rFonts w:eastAsia="宋体"/>
                <w:lang w:eastAsia="zh-CN"/>
              </w:rPr>
              <w:t>MDT PLMN List</w:t>
            </w:r>
          </w:p>
          <w:p w:rsidR="009B6EDC" w:rsidRPr="00C141CE" w:rsidRDefault="009B6EDC" w:rsidP="00461486">
            <w:pPr>
              <w:pStyle w:val="TAL"/>
              <w:rPr>
                <w:rFonts w:eastAsia="宋体"/>
                <w:lang w:eastAsia="zh-CN"/>
              </w:rPr>
            </w:pPr>
            <w:r>
              <w:rPr>
                <w:rFonts w:eastAsia="宋体"/>
                <w:lang w:eastAsia="zh-CN"/>
              </w:rPr>
              <w:t>9.3.1.168</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bookmarkEnd w:id="57"/>
    </w:tbl>
    <w:p w:rsidR="009B6EDC" w:rsidRPr="00C141CE" w:rsidRDefault="009B6EDC" w:rsidP="009B6EDC">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9B6EDC" w:rsidRPr="00C141CE" w:rsidTr="00461486">
        <w:tc>
          <w:tcPr>
            <w:tcW w:w="3572"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r w:rsidRPr="00C141CE">
              <w:rPr>
                <w:rFonts w:eastAsia="宋体"/>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r w:rsidRPr="00C141CE">
              <w:rPr>
                <w:rFonts w:eastAsia="宋体"/>
                <w:lang w:eastAsia="ja-JP"/>
              </w:rPr>
              <w:t>Explanation</w:t>
            </w:r>
          </w:p>
        </w:tc>
      </w:tr>
      <w:tr w:rsidR="009B6EDC" w:rsidRPr="00C141CE" w:rsidTr="00461486">
        <w:tc>
          <w:tcPr>
            <w:tcW w:w="3572"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zh-CN"/>
              </w:rPr>
            </w:pPr>
            <w:r w:rsidRPr="00C141CE">
              <w:rPr>
                <w:rFonts w:eastAsia="宋体"/>
                <w:lang w:eastAsia="ja-JP"/>
              </w:rPr>
              <w:t>maxnoofCellID</w:t>
            </w:r>
            <w:r w:rsidRPr="00C141CE">
              <w:rPr>
                <w:rFonts w:eastAsia="宋体"/>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 xml:space="preserve">Maximum no. of Cell ID subject for </w:t>
            </w:r>
            <w:r w:rsidRPr="00C141CE">
              <w:rPr>
                <w:rFonts w:eastAsia="宋体"/>
                <w:lang w:eastAsia="zh-CN"/>
              </w:rPr>
              <w:t>MDT scope</w:t>
            </w:r>
            <w:r w:rsidRPr="00C141CE">
              <w:rPr>
                <w:rFonts w:eastAsia="宋体"/>
                <w:lang w:eastAsia="ja-JP"/>
              </w:rPr>
              <w:t xml:space="preserve">. Value is </w:t>
            </w:r>
            <w:r w:rsidRPr="00C141CE">
              <w:rPr>
                <w:rFonts w:eastAsia="宋体"/>
                <w:lang w:eastAsia="zh-CN"/>
              </w:rPr>
              <w:t>32</w:t>
            </w:r>
            <w:r w:rsidRPr="00C141CE">
              <w:rPr>
                <w:rFonts w:eastAsia="宋体"/>
                <w:lang w:eastAsia="ja-JP"/>
              </w:rPr>
              <w:t>.</w:t>
            </w:r>
          </w:p>
        </w:tc>
      </w:tr>
      <w:tr w:rsidR="009B6EDC" w:rsidRPr="00C141CE" w:rsidTr="00461486">
        <w:tc>
          <w:tcPr>
            <w:tcW w:w="3572"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maxnoofTA</w:t>
            </w:r>
            <w:r w:rsidRPr="00C141CE">
              <w:rPr>
                <w:rFonts w:eastAsia="宋体"/>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 xml:space="preserve">Maximum no. of TA subject for </w:t>
            </w:r>
            <w:r w:rsidRPr="00C141CE">
              <w:rPr>
                <w:rFonts w:eastAsia="宋体"/>
                <w:lang w:eastAsia="zh-CN"/>
              </w:rPr>
              <w:t>MDT scope</w:t>
            </w:r>
            <w:r w:rsidRPr="00C141CE">
              <w:rPr>
                <w:rFonts w:eastAsia="宋体"/>
                <w:lang w:eastAsia="ja-JP"/>
              </w:rPr>
              <w:t xml:space="preserve">. Value is </w:t>
            </w:r>
            <w:r w:rsidRPr="00C141CE">
              <w:rPr>
                <w:rFonts w:eastAsia="宋体"/>
                <w:lang w:eastAsia="zh-CN"/>
              </w:rPr>
              <w:t>8</w:t>
            </w:r>
            <w:r w:rsidRPr="00C141CE">
              <w:rPr>
                <w:rFonts w:eastAsia="宋体"/>
                <w:lang w:eastAsia="ja-JP"/>
              </w:rPr>
              <w:t>.</w:t>
            </w:r>
          </w:p>
        </w:tc>
      </w:tr>
    </w:tbl>
    <w:p w:rsidR="009B6EDC" w:rsidRDefault="009B6EDC" w:rsidP="009B6EDC">
      <w:pPr>
        <w:rPr>
          <w:noProof/>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9B6EDC" w:rsidRPr="008711EA" w:rsidTr="00461486">
        <w:tc>
          <w:tcPr>
            <w:tcW w:w="3572"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H"/>
              <w:rPr>
                <w:rFonts w:cs="Arial"/>
              </w:rPr>
            </w:pPr>
            <w:r w:rsidRPr="008711EA">
              <w:rPr>
                <w:rFonts w:cs="Arial"/>
                <w:lang w:eastAsia="ja-JP"/>
              </w:rPr>
              <w:t>Condition</w:t>
            </w:r>
          </w:p>
        </w:tc>
        <w:tc>
          <w:tcPr>
            <w:tcW w:w="6236"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H"/>
              <w:rPr>
                <w:rFonts w:cs="Arial"/>
              </w:rPr>
            </w:pPr>
            <w:r w:rsidRPr="008711EA">
              <w:rPr>
                <w:rFonts w:cs="Arial"/>
                <w:lang w:eastAsia="ja-JP"/>
              </w:rPr>
              <w:t>Explanation</w:t>
            </w:r>
          </w:p>
        </w:tc>
      </w:tr>
      <w:tr w:rsidR="009B6EDC" w:rsidRPr="008711EA" w:rsidTr="00461486">
        <w:tc>
          <w:tcPr>
            <w:tcW w:w="3572"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rPr>
            </w:pPr>
            <w:r>
              <w:rPr>
                <w:rFonts w:eastAsia="宋体" w:cs="Arial"/>
                <w:lang w:eastAsia="zh-CN"/>
              </w:rPr>
              <w:t>C-</w:t>
            </w:r>
            <w:r w:rsidRPr="008711EA">
              <w:rPr>
                <w:rFonts w:cs="Arial"/>
                <w:lang w:eastAsia="ja-JP"/>
              </w:rPr>
              <w:t>ifM</w:t>
            </w:r>
            <w:r>
              <w:rPr>
                <w:rFonts w:cs="Arial"/>
                <w:lang w:eastAsia="ja-JP"/>
              </w:rPr>
              <w:t>1</w:t>
            </w:r>
          </w:p>
        </w:tc>
        <w:tc>
          <w:tcPr>
            <w:tcW w:w="6236"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rPr>
            </w:pPr>
            <w:r w:rsidRPr="008711EA">
              <w:rPr>
                <w:rFonts w:cs="Arial"/>
                <w:lang w:eastAsia="ja-JP"/>
              </w:rPr>
              <w:t xml:space="preserve">This IE shall be present if the </w:t>
            </w:r>
            <w:r w:rsidRPr="008711EA">
              <w:rPr>
                <w:rFonts w:cs="Arial"/>
                <w:i/>
                <w:lang w:eastAsia="ja-JP"/>
              </w:rPr>
              <w:t xml:space="preserve">Measurements to Activate </w:t>
            </w:r>
            <w:r w:rsidRPr="008711EA">
              <w:rPr>
                <w:rFonts w:cs="Arial"/>
                <w:lang w:eastAsia="ja-JP"/>
              </w:rPr>
              <w:t xml:space="preserve">IE has the </w:t>
            </w:r>
            <w:r>
              <w:rPr>
                <w:rFonts w:cs="Arial"/>
                <w:lang w:eastAsia="ja-JP"/>
              </w:rPr>
              <w:t>first</w:t>
            </w:r>
            <w:r w:rsidRPr="008711EA">
              <w:rPr>
                <w:rFonts w:cs="Arial"/>
                <w:lang w:eastAsia="ja-JP"/>
              </w:rPr>
              <w:t xml:space="preserve"> bit set to “1”.</w:t>
            </w:r>
          </w:p>
        </w:tc>
      </w:tr>
      <w:tr w:rsidR="009B6EDC" w:rsidRPr="008711EA" w:rsidTr="00461486">
        <w:tc>
          <w:tcPr>
            <w:tcW w:w="3572"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Pr>
                <w:rFonts w:eastAsia="宋体" w:cs="Arial"/>
                <w:lang w:eastAsia="zh-CN"/>
              </w:rPr>
              <w:t>C-</w:t>
            </w:r>
            <w:r w:rsidRPr="008711EA">
              <w:rPr>
                <w:rFonts w:cs="Arial"/>
                <w:lang w:eastAsia="ja-JP"/>
              </w:rPr>
              <w:t>ifM4</w:t>
            </w:r>
          </w:p>
        </w:tc>
        <w:tc>
          <w:tcPr>
            <w:tcW w:w="6236"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third</w:t>
            </w:r>
            <w:r w:rsidRPr="008711EA">
              <w:rPr>
                <w:rFonts w:cs="Arial"/>
                <w:lang w:eastAsia="ja-JP"/>
              </w:rPr>
              <w:t xml:space="preserve"> bit set to “1”.</w:t>
            </w:r>
          </w:p>
        </w:tc>
      </w:tr>
      <w:tr w:rsidR="009B6EDC" w:rsidRPr="008711EA" w:rsidTr="00461486">
        <w:tc>
          <w:tcPr>
            <w:tcW w:w="3572"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Pr>
                <w:rFonts w:eastAsia="宋体" w:cs="Arial"/>
                <w:lang w:eastAsia="zh-CN"/>
              </w:rPr>
              <w:t>C-</w:t>
            </w:r>
            <w:r w:rsidRPr="008711EA">
              <w:rPr>
                <w:rFonts w:cs="Arial"/>
                <w:lang w:eastAsia="ja-JP"/>
              </w:rPr>
              <w:t>ifM5</w:t>
            </w:r>
          </w:p>
        </w:tc>
        <w:tc>
          <w:tcPr>
            <w:tcW w:w="6236"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fourth</w:t>
            </w:r>
            <w:r w:rsidRPr="008711EA">
              <w:rPr>
                <w:rFonts w:cs="Arial"/>
                <w:lang w:eastAsia="ja-JP"/>
              </w:rPr>
              <w:t xml:space="preserve"> bit set to “1”.</w:t>
            </w:r>
          </w:p>
        </w:tc>
      </w:tr>
      <w:tr w:rsidR="009B6EDC" w:rsidRPr="008711EA" w:rsidTr="00461486">
        <w:tc>
          <w:tcPr>
            <w:tcW w:w="3572"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Pr>
                <w:rFonts w:eastAsia="宋体" w:cs="Arial"/>
                <w:lang w:eastAsia="zh-CN"/>
              </w:rPr>
              <w:t>C-</w:t>
            </w:r>
            <w:r w:rsidRPr="008711EA">
              <w:rPr>
                <w:rFonts w:cs="Arial"/>
                <w:lang w:eastAsia="ja-JP"/>
              </w:rPr>
              <w:t>ifM6</w:t>
            </w:r>
          </w:p>
        </w:tc>
        <w:tc>
          <w:tcPr>
            <w:tcW w:w="6236"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sidRPr="008711EA">
              <w:rPr>
                <w:rFonts w:cs="Arial"/>
                <w:lang w:eastAsia="ja-JP"/>
              </w:rPr>
              <w:t xml:space="preserve">This IE shall be present if the Measurements to Activate IE has the </w:t>
            </w:r>
            <w:r>
              <w:rPr>
                <w:rFonts w:cs="Arial"/>
                <w:lang w:eastAsia="ja-JP"/>
              </w:rPr>
              <w:t>fitth</w:t>
            </w:r>
            <w:r w:rsidRPr="008711EA">
              <w:rPr>
                <w:rFonts w:cs="Arial"/>
                <w:lang w:eastAsia="ja-JP"/>
              </w:rPr>
              <w:t xml:space="preserve"> bit set to “1”.</w:t>
            </w:r>
          </w:p>
        </w:tc>
      </w:tr>
      <w:tr w:rsidR="009B6EDC" w:rsidRPr="008711EA" w:rsidTr="00461486">
        <w:tc>
          <w:tcPr>
            <w:tcW w:w="3572"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Pr>
                <w:rFonts w:eastAsia="宋体" w:cs="Arial"/>
                <w:lang w:eastAsia="zh-CN"/>
              </w:rPr>
              <w:t>C-</w:t>
            </w:r>
            <w:r w:rsidRPr="008711EA">
              <w:rPr>
                <w:rFonts w:cs="Arial"/>
                <w:lang w:eastAsia="ja-JP"/>
              </w:rPr>
              <w:t>ifM7</w:t>
            </w:r>
          </w:p>
        </w:tc>
        <w:tc>
          <w:tcPr>
            <w:tcW w:w="6236"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sidRPr="008711EA">
              <w:rPr>
                <w:rFonts w:cs="Arial"/>
                <w:lang w:eastAsia="ja-JP"/>
              </w:rPr>
              <w:t xml:space="preserve">This IE shall be present if the Measurements to Activate IE has the </w:t>
            </w:r>
            <w:r>
              <w:rPr>
                <w:rFonts w:cs="Arial"/>
                <w:lang w:eastAsia="ja-JP"/>
              </w:rPr>
              <w:t>sixth</w:t>
            </w:r>
            <w:r w:rsidRPr="008711EA">
              <w:rPr>
                <w:rFonts w:cs="Arial"/>
                <w:lang w:eastAsia="ja-JP"/>
              </w:rPr>
              <w:t xml:space="preserve"> bit set to “1”.</w:t>
            </w:r>
          </w:p>
        </w:tc>
      </w:tr>
    </w:tbl>
    <w:p w:rsidR="009B6EDC" w:rsidRPr="00C141CE" w:rsidRDefault="009B6EDC" w:rsidP="009B6EDC">
      <w:pPr>
        <w:rPr>
          <w:noProof/>
        </w:rPr>
      </w:pPr>
    </w:p>
    <w:p w:rsidR="009B6EDC" w:rsidRDefault="009B6EDC" w:rsidP="009B6EDC">
      <w:pPr>
        <w:pStyle w:val="FirstChange"/>
        <w:tabs>
          <w:tab w:val="center" w:pos="4819"/>
          <w:tab w:val="left" w:pos="8174"/>
        </w:tabs>
        <w:jc w:val="left"/>
      </w:pPr>
      <w:r>
        <w:tab/>
      </w:r>
      <w:r>
        <w:rPr>
          <w:highlight w:val="yellow"/>
        </w:rPr>
        <w:t xml:space="preserve">&lt;&lt;&lt;&lt;&lt;&lt;&lt;&lt;&lt;&lt;&lt;&lt;&lt;&lt;&lt;&lt;&lt;&lt;&lt; Next </w:t>
      </w:r>
      <w:r>
        <w:rPr>
          <w:highlight w:val="yellow"/>
          <w:lang w:eastAsia="zh-CN"/>
        </w:rPr>
        <w:t>Change</w:t>
      </w:r>
      <w:r>
        <w:rPr>
          <w:highlight w:val="yellow"/>
        </w:rPr>
        <w:t xml:space="preserve"> &gt;&gt;&gt;&gt;&gt;&gt;&gt;&gt;&gt;&gt;&gt;&gt;&gt;&gt;&gt;&gt;&gt;&gt;&gt;&gt;</w:t>
      </w:r>
    </w:p>
    <w:p w:rsidR="009B6EDC" w:rsidRPr="00367E0D" w:rsidRDefault="009B6EDC" w:rsidP="009B6EDC">
      <w:pPr>
        <w:pStyle w:val="41"/>
      </w:pPr>
      <w:bookmarkStart w:id="69" w:name="OLE_LINK115"/>
      <w:bookmarkStart w:id="70" w:name="OLE_LINK116"/>
      <w:r w:rsidRPr="00367E0D">
        <w:t>9.3.1.18</w:t>
      </w:r>
      <w:r>
        <w:t>1</w:t>
      </w:r>
      <w:bookmarkEnd w:id="69"/>
      <w:bookmarkEnd w:id="70"/>
      <w:r w:rsidRPr="00367E0D">
        <w:tab/>
        <w:t>NR Frequency Info</w:t>
      </w:r>
    </w:p>
    <w:p w:rsidR="009B6EDC" w:rsidRDefault="009B6EDC" w:rsidP="009B6EDC">
      <w:pPr>
        <w:rPr>
          <w:rFonts w:eastAsia="宋体"/>
          <w:lang w:eastAsia="zh-CN"/>
        </w:rPr>
      </w:pPr>
      <w:r>
        <w:rPr>
          <w:rFonts w:eastAsia="宋体"/>
        </w:rPr>
        <w:t>This defines the carrier frequency and bands used in a cell for a given direction (UL or DL) in FDD or for both UL and DL directions in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Semantics Description</w:t>
            </w:r>
          </w:p>
        </w:tc>
      </w:tr>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lang w:eastAsia="zh-CN"/>
              </w:rPr>
            </w:pPr>
            <w:r>
              <w:rPr>
                <w:rFonts w:eastAsia="宋体"/>
                <w:lang w:eastAsia="zh-CN"/>
              </w:rPr>
              <w:t>NR ARFCN</w:t>
            </w:r>
          </w:p>
        </w:tc>
        <w:tc>
          <w:tcPr>
            <w:tcW w:w="1020"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PMingLiU"/>
                <w:lang w:eastAsia="zh-TW"/>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lang w:eastAsia="ja-JP"/>
              </w:rPr>
            </w:pPr>
            <w:r>
              <w:rPr>
                <w:rFonts w:eastAsia="宋体"/>
                <w:lang w:eastAsia="ja-JP"/>
              </w:rPr>
              <w:t>INTEGER (0..</w:t>
            </w:r>
            <w:r>
              <w:rPr>
                <w:rFonts w:eastAsia="宋体"/>
              </w:rPr>
              <w:t xml:space="preserve"> maxNRARFCN</w:t>
            </w:r>
            <w:r>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rPr>
            </w:pPr>
            <w:r>
              <w:rPr>
                <w:rFonts w:eastAsia="宋体"/>
              </w:rPr>
              <w:t>RF Reference Frequency as defined in TS 38.104 [39], section 5.4.2.1. The frequency provided in this IE identifies the absolute frequency position of the reference resource block (Common RB 0) of the carrier. Its lowest subcarrier is also known as Point A.</w:t>
            </w:r>
          </w:p>
        </w:tc>
      </w:tr>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lang w:eastAsia="zh-CN"/>
              </w:rPr>
            </w:pPr>
            <w:r>
              <w:rPr>
                <w:rFonts w:eastAsia="宋体"/>
                <w:b/>
                <w:lang w:eastAsia="zh-CN"/>
              </w:rPr>
              <w:t>NR Frequency Band List</w:t>
            </w:r>
          </w:p>
        </w:tc>
        <w:tc>
          <w:tcPr>
            <w:tcW w:w="1020"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b/>
                <w:i/>
              </w:rPr>
            </w:pPr>
            <w:r>
              <w:rPr>
                <w:rFonts w:eastAsia="宋体"/>
                <w:i/>
              </w:rPr>
              <w:t>1</w:t>
            </w: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ascii="Geneva" w:eastAsia="宋体" w:hAnsi="Geneva"/>
                <w:iCs/>
                <w:szCs w:val="18"/>
                <w:lang w:eastAsia="zh-CN"/>
              </w:rPr>
            </w:pPr>
            <w:ins w:id="71" w:author="“Huawei”" w:date="2021-12-13T12:03:00Z">
              <w:r>
                <w:rPr>
                  <w:rFonts w:ascii="Geneva" w:eastAsia="宋体" w:hAnsi="Geneva" w:hint="eastAsia"/>
                  <w:iCs/>
                  <w:szCs w:val="18"/>
                  <w:lang w:eastAsia="zh-CN"/>
                </w:rPr>
                <w:t>Th</w:t>
              </w:r>
              <w:r>
                <w:rPr>
                  <w:rFonts w:ascii="Geneva" w:eastAsia="宋体" w:hAnsi="Geneva"/>
                  <w:iCs/>
                  <w:szCs w:val="18"/>
                  <w:lang w:eastAsia="zh-CN"/>
                </w:rPr>
                <w:t xml:space="preserve">is IE shall be ignored in this </w:t>
              </w:r>
            </w:ins>
            <w:ins w:id="72" w:author="Huawei" w:date="2021-12-20T10:38:00Z">
              <w:r w:rsidR="00975A49">
                <w:rPr>
                  <w:rFonts w:eastAsia="宋体"/>
                  <w:lang w:eastAsia="zh-CN"/>
                </w:rPr>
                <w:t xml:space="preserve">version </w:t>
              </w:r>
            </w:ins>
            <w:ins w:id="73" w:author="“Huawei”" w:date="2021-12-13T12:03:00Z">
              <w:r>
                <w:rPr>
                  <w:rFonts w:ascii="Geneva" w:eastAsia="宋体" w:hAnsi="Geneva"/>
                  <w:iCs/>
                  <w:szCs w:val="18"/>
                  <w:lang w:eastAsia="zh-CN"/>
                </w:rPr>
                <w:t>of the specification.</w:t>
              </w:r>
            </w:ins>
          </w:p>
        </w:tc>
      </w:tr>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6451C7" w:rsidRDefault="009B6EDC" w:rsidP="00461486">
            <w:pPr>
              <w:pStyle w:val="TAL"/>
              <w:ind w:left="74"/>
              <w:rPr>
                <w:rFonts w:eastAsia="宋体"/>
                <w:b/>
                <w:lang w:eastAsia="zh-CN"/>
              </w:rPr>
            </w:pPr>
            <w:r w:rsidRPr="006451C7">
              <w:rPr>
                <w:rFonts w:eastAsia="宋体"/>
                <w:b/>
                <w:bCs/>
                <w:lang w:eastAsia="ja-JP"/>
              </w:rPr>
              <w:t>&gt;NR Frequency Band Item</w:t>
            </w:r>
          </w:p>
        </w:tc>
        <w:tc>
          <w:tcPr>
            <w:tcW w:w="1020"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i/>
              </w:rPr>
            </w:pPr>
            <w:r>
              <w:rPr>
                <w:rFonts w:eastAsia="宋体"/>
                <w:i/>
              </w:rPr>
              <w:t>1..&lt;maxnoofNRCellBands&gt;</w:t>
            </w: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ascii="Geneva" w:eastAsia="宋体" w:hAnsi="Geneva"/>
                <w:iCs/>
                <w:szCs w:val="18"/>
                <w:lang w:eastAsia="ja-JP"/>
              </w:rPr>
            </w:pPr>
          </w:p>
        </w:tc>
      </w:tr>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ind w:left="164"/>
              <w:rPr>
                <w:rFonts w:eastAsia="宋体"/>
                <w:lang w:eastAsia="zh-CN"/>
              </w:rPr>
            </w:pPr>
            <w:r>
              <w:rPr>
                <w:rFonts w:eastAsia="宋体"/>
                <w:bCs/>
                <w:lang w:eastAsia="ja-JP"/>
              </w:rPr>
              <w:t>&gt;&gt;NR Frequency Band</w:t>
            </w:r>
          </w:p>
        </w:tc>
        <w:tc>
          <w:tcPr>
            <w:tcW w:w="1020"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rPr>
            </w:pPr>
            <w:r>
              <w:rPr>
                <w:rFonts w:eastAsia="宋体"/>
              </w:rPr>
              <w:t>M</w:t>
            </w:r>
          </w:p>
        </w:tc>
        <w:tc>
          <w:tcPr>
            <w:tcW w:w="1474"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rPr>
            </w:pPr>
            <w:r>
              <w:rPr>
                <w:rFonts w:eastAsia="宋体"/>
              </w:rPr>
              <w:t>INTEGER (1.. 1024, ...)</w:t>
            </w:r>
          </w:p>
        </w:tc>
        <w:tc>
          <w:tcPr>
            <w:tcW w:w="289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rPr>
            </w:pPr>
            <w:r>
              <w:rPr>
                <w:rFonts w:eastAsia="宋体"/>
              </w:rPr>
              <w:t>Primary NR Operating Band as defined in TS 38.104 [39], section 5.4.2.3.</w:t>
            </w:r>
          </w:p>
          <w:p w:rsidR="009B6EDC" w:rsidRDefault="009B6EDC" w:rsidP="00461486">
            <w:pPr>
              <w:pStyle w:val="TAL"/>
              <w:rPr>
                <w:rFonts w:eastAsia="宋体"/>
                <w:lang w:eastAsia="ja-JP"/>
              </w:rPr>
            </w:pPr>
            <w:r>
              <w:rPr>
                <w:rFonts w:eastAsia="宋体"/>
              </w:rPr>
              <w:t>The value 1 corresponds to n1, value 2 corresponds to NR operating band n2, etc.</w:t>
            </w:r>
          </w:p>
        </w:tc>
      </w:tr>
    </w:tbl>
    <w:p w:rsidR="005D6EE1" w:rsidRPr="00975A49" w:rsidRDefault="009B6EDC" w:rsidP="00975A49">
      <w:pPr>
        <w:pStyle w:val="FirstChange"/>
        <w:tabs>
          <w:tab w:val="center" w:pos="4819"/>
          <w:tab w:val="left" w:pos="8174"/>
        </w:tabs>
        <w:jc w:val="left"/>
      </w:pPr>
      <w:r>
        <w:tab/>
      </w:r>
      <w:r>
        <w:rPr>
          <w:highlight w:val="yellow"/>
        </w:rPr>
        <w:t xml:space="preserve">&lt;&lt;&lt;&lt;&lt;&lt;&lt;&lt;&lt;&lt;&lt;&lt;&lt;&lt;&lt;&lt;&lt;&lt;&lt; </w:t>
      </w:r>
      <w:r>
        <w:rPr>
          <w:highlight w:val="yellow"/>
          <w:lang w:eastAsia="zh-CN"/>
        </w:rPr>
        <w:t>Change End</w:t>
      </w:r>
      <w:r>
        <w:rPr>
          <w:highlight w:val="yellow"/>
        </w:rPr>
        <w:t xml:space="preserve"> &gt;&gt;&gt;&gt;&gt;&gt;&gt;&gt;&gt;&gt;&gt;&gt;&gt;&gt;&gt;&gt;&gt;&gt;&gt;&gt;</w:t>
      </w:r>
    </w:p>
    <w:sectPr w:rsidR="005D6EE1" w:rsidRPr="00975A49">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B2E" w:rsidRDefault="000F0B2E">
      <w:r>
        <w:separator/>
      </w:r>
    </w:p>
  </w:endnote>
  <w:endnote w:type="continuationSeparator" w:id="0">
    <w:p w:rsidR="000F0B2E" w:rsidRDefault="000F0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1626" w:rsidRDefault="002F162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B2E" w:rsidRDefault="000F0B2E">
      <w:r>
        <w:separator/>
      </w:r>
    </w:p>
  </w:footnote>
  <w:footnote w:type="continuationSeparator" w:id="0">
    <w:p w:rsidR="000F0B2E" w:rsidRDefault="000F0B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1626" w:rsidRDefault="002F162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355658E4"/>
    <w:multiLevelType w:val="hybridMultilevel"/>
    <w:tmpl w:val="E5FC7958"/>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6930B9"/>
    <w:multiLevelType w:val="hybridMultilevel"/>
    <w:tmpl w:val="BC4650F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9C97050"/>
    <w:multiLevelType w:val="hybridMultilevel"/>
    <w:tmpl w:val="A17CB490"/>
    <w:lvl w:ilvl="0" w:tplc="523E819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0C0F9B"/>
    <w:multiLevelType w:val="hybridMultilevel"/>
    <w:tmpl w:val="9C6074F0"/>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3"/>
  </w:num>
  <w:num w:numId="4">
    <w:abstractNumId w:val="12"/>
  </w:num>
  <w:num w:numId="5">
    <w:abstractNumId w:val="0"/>
  </w:num>
  <w:num w:numId="6">
    <w:abstractNumId w:val="3"/>
  </w:num>
  <w:num w:numId="7">
    <w:abstractNumId w:val="8"/>
  </w:num>
  <w:num w:numId="8">
    <w:abstractNumId w:val="10"/>
  </w:num>
  <w:num w:numId="9">
    <w:abstractNumId w:val="4"/>
  </w:num>
  <w:num w:numId="10">
    <w:abstractNumId w:val="6"/>
  </w:num>
  <w:num w:numId="11">
    <w:abstractNumId w:val="9"/>
  </w:num>
  <w:num w:numId="12">
    <w:abstractNumId w:val="5"/>
  </w:num>
  <w:num w:numId="13">
    <w:abstractNumId w:val="11"/>
  </w:num>
  <w:num w:numId="14">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2448"/>
    <w:rsid w:val="000D3B23"/>
    <w:rsid w:val="000D468C"/>
    <w:rsid w:val="000D5CD4"/>
    <w:rsid w:val="000D5EC9"/>
    <w:rsid w:val="000E02F8"/>
    <w:rsid w:val="000E13C9"/>
    <w:rsid w:val="000E301C"/>
    <w:rsid w:val="000E3370"/>
    <w:rsid w:val="000E33C3"/>
    <w:rsid w:val="000E4329"/>
    <w:rsid w:val="000E558F"/>
    <w:rsid w:val="000E6D4E"/>
    <w:rsid w:val="000E7C81"/>
    <w:rsid w:val="000F025B"/>
    <w:rsid w:val="000F0B2E"/>
    <w:rsid w:val="000F16EE"/>
    <w:rsid w:val="000F1FC4"/>
    <w:rsid w:val="000F446E"/>
    <w:rsid w:val="000F5047"/>
    <w:rsid w:val="000F6965"/>
    <w:rsid w:val="000F6E6D"/>
    <w:rsid w:val="000F7A9D"/>
    <w:rsid w:val="000F7B91"/>
    <w:rsid w:val="00100151"/>
    <w:rsid w:val="00100609"/>
    <w:rsid w:val="00100BFE"/>
    <w:rsid w:val="00101C00"/>
    <w:rsid w:val="00101C0B"/>
    <w:rsid w:val="001024B9"/>
    <w:rsid w:val="001034A6"/>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34EA"/>
    <w:rsid w:val="00144AA6"/>
    <w:rsid w:val="0014638D"/>
    <w:rsid w:val="0015093A"/>
    <w:rsid w:val="00150FD5"/>
    <w:rsid w:val="00151E5E"/>
    <w:rsid w:val="00152608"/>
    <w:rsid w:val="001551A2"/>
    <w:rsid w:val="0015526C"/>
    <w:rsid w:val="00157372"/>
    <w:rsid w:val="0016006A"/>
    <w:rsid w:val="0016044E"/>
    <w:rsid w:val="00160DF5"/>
    <w:rsid w:val="001636D5"/>
    <w:rsid w:val="00163EEC"/>
    <w:rsid w:val="00165014"/>
    <w:rsid w:val="00165BDC"/>
    <w:rsid w:val="001679FD"/>
    <w:rsid w:val="0017100B"/>
    <w:rsid w:val="001717C6"/>
    <w:rsid w:val="00171F68"/>
    <w:rsid w:val="00172B5B"/>
    <w:rsid w:val="00175010"/>
    <w:rsid w:val="00177369"/>
    <w:rsid w:val="001775C4"/>
    <w:rsid w:val="001778DC"/>
    <w:rsid w:val="00177ED9"/>
    <w:rsid w:val="0018017B"/>
    <w:rsid w:val="00181069"/>
    <w:rsid w:val="001835A6"/>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A87"/>
    <w:rsid w:val="002042A1"/>
    <w:rsid w:val="0020587A"/>
    <w:rsid w:val="00205B9C"/>
    <w:rsid w:val="00206268"/>
    <w:rsid w:val="00206464"/>
    <w:rsid w:val="00207048"/>
    <w:rsid w:val="00207793"/>
    <w:rsid w:val="002107B2"/>
    <w:rsid w:val="0021160E"/>
    <w:rsid w:val="00212651"/>
    <w:rsid w:val="00214991"/>
    <w:rsid w:val="0021620F"/>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22A4"/>
    <w:rsid w:val="0024335F"/>
    <w:rsid w:val="00243BC1"/>
    <w:rsid w:val="00243FD5"/>
    <w:rsid w:val="00244332"/>
    <w:rsid w:val="00245042"/>
    <w:rsid w:val="00245B23"/>
    <w:rsid w:val="00246DE8"/>
    <w:rsid w:val="0025022A"/>
    <w:rsid w:val="00250854"/>
    <w:rsid w:val="0025227C"/>
    <w:rsid w:val="0025228F"/>
    <w:rsid w:val="002522C4"/>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965"/>
    <w:rsid w:val="002F1626"/>
    <w:rsid w:val="002F1E63"/>
    <w:rsid w:val="002F4309"/>
    <w:rsid w:val="002F4657"/>
    <w:rsid w:val="002F55B2"/>
    <w:rsid w:val="002F6B54"/>
    <w:rsid w:val="002F7A88"/>
    <w:rsid w:val="003001D0"/>
    <w:rsid w:val="00302459"/>
    <w:rsid w:val="003028B2"/>
    <w:rsid w:val="00303421"/>
    <w:rsid w:val="00303DCF"/>
    <w:rsid w:val="003045A8"/>
    <w:rsid w:val="00304D8B"/>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632"/>
    <w:rsid w:val="00322BF9"/>
    <w:rsid w:val="00324E7A"/>
    <w:rsid w:val="00325769"/>
    <w:rsid w:val="00325B85"/>
    <w:rsid w:val="00326166"/>
    <w:rsid w:val="00326C1A"/>
    <w:rsid w:val="00327C4D"/>
    <w:rsid w:val="00327C80"/>
    <w:rsid w:val="0033143D"/>
    <w:rsid w:val="00331D74"/>
    <w:rsid w:val="00332B0C"/>
    <w:rsid w:val="003338F8"/>
    <w:rsid w:val="00333B90"/>
    <w:rsid w:val="00334763"/>
    <w:rsid w:val="00334BBB"/>
    <w:rsid w:val="00336954"/>
    <w:rsid w:val="003371C6"/>
    <w:rsid w:val="00340FC5"/>
    <w:rsid w:val="00341115"/>
    <w:rsid w:val="003428FF"/>
    <w:rsid w:val="00342A3B"/>
    <w:rsid w:val="00342E26"/>
    <w:rsid w:val="003436A3"/>
    <w:rsid w:val="00343FB8"/>
    <w:rsid w:val="003452B6"/>
    <w:rsid w:val="00347361"/>
    <w:rsid w:val="0035052F"/>
    <w:rsid w:val="00351711"/>
    <w:rsid w:val="00351B7B"/>
    <w:rsid w:val="00351BCD"/>
    <w:rsid w:val="00352A6B"/>
    <w:rsid w:val="0035353A"/>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47AB"/>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6A2"/>
    <w:rsid w:val="003F6A59"/>
    <w:rsid w:val="003F79D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165E"/>
    <w:rsid w:val="00453767"/>
    <w:rsid w:val="00453897"/>
    <w:rsid w:val="00453899"/>
    <w:rsid w:val="00454B84"/>
    <w:rsid w:val="004555BE"/>
    <w:rsid w:val="00455F90"/>
    <w:rsid w:val="004567A8"/>
    <w:rsid w:val="00456EF9"/>
    <w:rsid w:val="00456FB2"/>
    <w:rsid w:val="00457E35"/>
    <w:rsid w:val="0046072B"/>
    <w:rsid w:val="004607BA"/>
    <w:rsid w:val="00460DFE"/>
    <w:rsid w:val="00461486"/>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87CC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4976"/>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693"/>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073"/>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00B1"/>
    <w:rsid w:val="0057068C"/>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E98"/>
    <w:rsid w:val="00586F21"/>
    <w:rsid w:val="005936AE"/>
    <w:rsid w:val="005936AF"/>
    <w:rsid w:val="005944E5"/>
    <w:rsid w:val="0059611C"/>
    <w:rsid w:val="005A08DA"/>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585C"/>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6EE1"/>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364F"/>
    <w:rsid w:val="006050F1"/>
    <w:rsid w:val="00606F7E"/>
    <w:rsid w:val="00607113"/>
    <w:rsid w:val="0060743C"/>
    <w:rsid w:val="006079DE"/>
    <w:rsid w:val="00610758"/>
    <w:rsid w:val="00610803"/>
    <w:rsid w:val="0061083C"/>
    <w:rsid w:val="0061138D"/>
    <w:rsid w:val="00611D7A"/>
    <w:rsid w:val="00615149"/>
    <w:rsid w:val="006156AF"/>
    <w:rsid w:val="00615C80"/>
    <w:rsid w:val="00615EEE"/>
    <w:rsid w:val="006209D5"/>
    <w:rsid w:val="00620B0F"/>
    <w:rsid w:val="00621D26"/>
    <w:rsid w:val="00622126"/>
    <w:rsid w:val="00622936"/>
    <w:rsid w:val="00623FA7"/>
    <w:rsid w:val="00625940"/>
    <w:rsid w:val="00625CEF"/>
    <w:rsid w:val="00625D09"/>
    <w:rsid w:val="0062772E"/>
    <w:rsid w:val="00627890"/>
    <w:rsid w:val="00627D95"/>
    <w:rsid w:val="00630165"/>
    <w:rsid w:val="006302A6"/>
    <w:rsid w:val="00630686"/>
    <w:rsid w:val="00630D2E"/>
    <w:rsid w:val="00631181"/>
    <w:rsid w:val="0063381B"/>
    <w:rsid w:val="00634784"/>
    <w:rsid w:val="00634C72"/>
    <w:rsid w:val="00635D14"/>
    <w:rsid w:val="006407A8"/>
    <w:rsid w:val="00641134"/>
    <w:rsid w:val="006418C7"/>
    <w:rsid w:val="006427CF"/>
    <w:rsid w:val="006429F8"/>
    <w:rsid w:val="006438A5"/>
    <w:rsid w:val="006439F7"/>
    <w:rsid w:val="00643D70"/>
    <w:rsid w:val="00643FDE"/>
    <w:rsid w:val="0064476B"/>
    <w:rsid w:val="00646458"/>
    <w:rsid w:val="00647E1E"/>
    <w:rsid w:val="00652E41"/>
    <w:rsid w:val="00652EF1"/>
    <w:rsid w:val="00653D47"/>
    <w:rsid w:val="0065407D"/>
    <w:rsid w:val="006546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3D5"/>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49D"/>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0F9B"/>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285"/>
    <w:rsid w:val="00740723"/>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58EE"/>
    <w:rsid w:val="007764BF"/>
    <w:rsid w:val="00776B4A"/>
    <w:rsid w:val="00776D40"/>
    <w:rsid w:val="007778F6"/>
    <w:rsid w:val="00777DB9"/>
    <w:rsid w:val="007806CB"/>
    <w:rsid w:val="00780B3C"/>
    <w:rsid w:val="00781E7F"/>
    <w:rsid w:val="00783003"/>
    <w:rsid w:val="007831B3"/>
    <w:rsid w:val="007832EA"/>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A7B18"/>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7FF0"/>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6515"/>
    <w:rsid w:val="007F749D"/>
    <w:rsid w:val="007F750E"/>
    <w:rsid w:val="007F7A8D"/>
    <w:rsid w:val="007F7ACC"/>
    <w:rsid w:val="00801B02"/>
    <w:rsid w:val="00804A7D"/>
    <w:rsid w:val="00807E69"/>
    <w:rsid w:val="00811DE2"/>
    <w:rsid w:val="00811EB2"/>
    <w:rsid w:val="00814156"/>
    <w:rsid w:val="0081673E"/>
    <w:rsid w:val="00822F59"/>
    <w:rsid w:val="0082326C"/>
    <w:rsid w:val="008236A1"/>
    <w:rsid w:val="0082384B"/>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5662C"/>
    <w:rsid w:val="0086790E"/>
    <w:rsid w:val="00872C69"/>
    <w:rsid w:val="00873AA0"/>
    <w:rsid w:val="00874E26"/>
    <w:rsid w:val="008809A6"/>
    <w:rsid w:val="0088193D"/>
    <w:rsid w:val="00881BC8"/>
    <w:rsid w:val="00883471"/>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1B8"/>
    <w:rsid w:val="008A0411"/>
    <w:rsid w:val="008A07B6"/>
    <w:rsid w:val="008A4B74"/>
    <w:rsid w:val="008A58C6"/>
    <w:rsid w:val="008A60C1"/>
    <w:rsid w:val="008A6681"/>
    <w:rsid w:val="008A6A6E"/>
    <w:rsid w:val="008A6E23"/>
    <w:rsid w:val="008A701C"/>
    <w:rsid w:val="008A7C51"/>
    <w:rsid w:val="008A7C57"/>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47E"/>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D4E"/>
    <w:rsid w:val="009118A8"/>
    <w:rsid w:val="00914A00"/>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0E76"/>
    <w:rsid w:val="009612A1"/>
    <w:rsid w:val="00964DEA"/>
    <w:rsid w:val="00966E9C"/>
    <w:rsid w:val="00967109"/>
    <w:rsid w:val="00967BBC"/>
    <w:rsid w:val="00970E70"/>
    <w:rsid w:val="009730B0"/>
    <w:rsid w:val="00974045"/>
    <w:rsid w:val="0097454C"/>
    <w:rsid w:val="00974677"/>
    <w:rsid w:val="00974794"/>
    <w:rsid w:val="009749F3"/>
    <w:rsid w:val="00974FA3"/>
    <w:rsid w:val="00975A49"/>
    <w:rsid w:val="00975E6F"/>
    <w:rsid w:val="00980067"/>
    <w:rsid w:val="00981B7A"/>
    <w:rsid w:val="00982B90"/>
    <w:rsid w:val="00983665"/>
    <w:rsid w:val="009848B3"/>
    <w:rsid w:val="00986832"/>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EDC"/>
    <w:rsid w:val="009B6FA1"/>
    <w:rsid w:val="009C3424"/>
    <w:rsid w:val="009C387A"/>
    <w:rsid w:val="009C3C1E"/>
    <w:rsid w:val="009C3F6D"/>
    <w:rsid w:val="009C4FD9"/>
    <w:rsid w:val="009C5FA0"/>
    <w:rsid w:val="009D0574"/>
    <w:rsid w:val="009D119A"/>
    <w:rsid w:val="009D1CC0"/>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C3F"/>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67AC4"/>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DB3"/>
    <w:rsid w:val="00A928E5"/>
    <w:rsid w:val="00A934D0"/>
    <w:rsid w:val="00A94392"/>
    <w:rsid w:val="00A95754"/>
    <w:rsid w:val="00A9721B"/>
    <w:rsid w:val="00AA32F1"/>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298F"/>
    <w:rsid w:val="00AD3B6A"/>
    <w:rsid w:val="00AD42E1"/>
    <w:rsid w:val="00AD482F"/>
    <w:rsid w:val="00AD530D"/>
    <w:rsid w:val="00AE0052"/>
    <w:rsid w:val="00AE20D4"/>
    <w:rsid w:val="00AE2673"/>
    <w:rsid w:val="00AE2CC3"/>
    <w:rsid w:val="00AE2DDF"/>
    <w:rsid w:val="00AE30CF"/>
    <w:rsid w:val="00AE4202"/>
    <w:rsid w:val="00AE5600"/>
    <w:rsid w:val="00AE6858"/>
    <w:rsid w:val="00AE6F49"/>
    <w:rsid w:val="00AE7EA7"/>
    <w:rsid w:val="00AF0536"/>
    <w:rsid w:val="00AF1890"/>
    <w:rsid w:val="00AF3473"/>
    <w:rsid w:val="00AF38BC"/>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659"/>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1213"/>
    <w:rsid w:val="00B52B4D"/>
    <w:rsid w:val="00B52D23"/>
    <w:rsid w:val="00B5303D"/>
    <w:rsid w:val="00B53817"/>
    <w:rsid w:val="00B53942"/>
    <w:rsid w:val="00B53B1B"/>
    <w:rsid w:val="00B55129"/>
    <w:rsid w:val="00B557B2"/>
    <w:rsid w:val="00B55E48"/>
    <w:rsid w:val="00B6023C"/>
    <w:rsid w:val="00B60D18"/>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3F0"/>
    <w:rsid w:val="00B8244B"/>
    <w:rsid w:val="00B82661"/>
    <w:rsid w:val="00B82E23"/>
    <w:rsid w:val="00B83BC7"/>
    <w:rsid w:val="00B83F14"/>
    <w:rsid w:val="00B84852"/>
    <w:rsid w:val="00B86576"/>
    <w:rsid w:val="00B87873"/>
    <w:rsid w:val="00B87FCA"/>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4CF3"/>
    <w:rsid w:val="00BB5613"/>
    <w:rsid w:val="00BB5BEE"/>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421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02B8"/>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67FD0"/>
    <w:rsid w:val="00C716CA"/>
    <w:rsid w:val="00C71E0A"/>
    <w:rsid w:val="00C73188"/>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356"/>
    <w:rsid w:val="00CA7256"/>
    <w:rsid w:val="00CA7E34"/>
    <w:rsid w:val="00CB11E0"/>
    <w:rsid w:val="00CB33D7"/>
    <w:rsid w:val="00CB3714"/>
    <w:rsid w:val="00CB4DE2"/>
    <w:rsid w:val="00CC004A"/>
    <w:rsid w:val="00CC1B29"/>
    <w:rsid w:val="00CC2321"/>
    <w:rsid w:val="00CC475F"/>
    <w:rsid w:val="00CC6082"/>
    <w:rsid w:val="00CC6C6E"/>
    <w:rsid w:val="00CC76E6"/>
    <w:rsid w:val="00CC7FD1"/>
    <w:rsid w:val="00CC7FFB"/>
    <w:rsid w:val="00CD01E6"/>
    <w:rsid w:val="00CD05C8"/>
    <w:rsid w:val="00CD06F2"/>
    <w:rsid w:val="00CD1A92"/>
    <w:rsid w:val="00CD1C55"/>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1534"/>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39C3"/>
    <w:rsid w:val="00D8495E"/>
    <w:rsid w:val="00D9074A"/>
    <w:rsid w:val="00D9097D"/>
    <w:rsid w:val="00D91A8B"/>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412"/>
    <w:rsid w:val="00E61597"/>
    <w:rsid w:val="00E643A6"/>
    <w:rsid w:val="00E655FF"/>
    <w:rsid w:val="00E65E14"/>
    <w:rsid w:val="00E66FEF"/>
    <w:rsid w:val="00E673C4"/>
    <w:rsid w:val="00E67D48"/>
    <w:rsid w:val="00E7119A"/>
    <w:rsid w:val="00E71C79"/>
    <w:rsid w:val="00E725F7"/>
    <w:rsid w:val="00E7382B"/>
    <w:rsid w:val="00E73AA2"/>
    <w:rsid w:val="00E7553B"/>
    <w:rsid w:val="00E75864"/>
    <w:rsid w:val="00E76737"/>
    <w:rsid w:val="00E7773E"/>
    <w:rsid w:val="00E80FB6"/>
    <w:rsid w:val="00E81402"/>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81E"/>
    <w:rsid w:val="00EA6667"/>
    <w:rsid w:val="00EA6D06"/>
    <w:rsid w:val="00EB08DC"/>
    <w:rsid w:val="00EB3BD5"/>
    <w:rsid w:val="00EB3FA1"/>
    <w:rsid w:val="00EB4128"/>
    <w:rsid w:val="00EB4CC3"/>
    <w:rsid w:val="00EB52E7"/>
    <w:rsid w:val="00EB5621"/>
    <w:rsid w:val="00EB63D8"/>
    <w:rsid w:val="00EB6983"/>
    <w:rsid w:val="00EB7FA8"/>
    <w:rsid w:val="00EC0520"/>
    <w:rsid w:val="00EC0632"/>
    <w:rsid w:val="00EC3290"/>
    <w:rsid w:val="00EC355E"/>
    <w:rsid w:val="00EC586C"/>
    <w:rsid w:val="00EC7860"/>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0D15"/>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14CC"/>
    <w:rsid w:val="00F42BE7"/>
    <w:rsid w:val="00F438DD"/>
    <w:rsid w:val="00F44146"/>
    <w:rsid w:val="00F44A58"/>
    <w:rsid w:val="00F45052"/>
    <w:rsid w:val="00F46EA4"/>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6EB"/>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3C8"/>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A08D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1"/>
    <w:uiPriority w:val="34"/>
    <w:qFormat/>
    <w:rsid w:val="00EC7860"/>
    <w:pPr>
      <w:ind w:left="720"/>
      <w:contextualSpacing/>
    </w:pPr>
  </w:style>
  <w:style w:type="character" w:customStyle="1" w:styleId="TALChar">
    <w:name w:val="TAL Char"/>
    <w:qFormat/>
    <w:rsid w:val="0057068C"/>
    <w:rPr>
      <w:rFonts w:ascii="Arial" w:hAnsi="Arial"/>
      <w:sz w:val="18"/>
      <w:lang w:val="en-GB" w:eastAsia="en-US"/>
    </w:rPr>
  </w:style>
  <w:style w:type="character" w:customStyle="1" w:styleId="TACChar">
    <w:name w:val="TAC Char"/>
    <w:link w:val="TAC"/>
    <w:qFormat/>
    <w:locked/>
    <w:rsid w:val="0057068C"/>
    <w:rPr>
      <w:rFonts w:ascii="Arial" w:eastAsia="Times New Roman" w:hAnsi="Arial"/>
      <w:sz w:val="18"/>
      <w:lang w:val="en-GB"/>
    </w:rPr>
  </w:style>
  <w:style w:type="character" w:customStyle="1" w:styleId="TAHChar">
    <w:name w:val="TAH Char"/>
    <w:link w:val="TAH"/>
    <w:qFormat/>
    <w:rsid w:val="0057068C"/>
    <w:rPr>
      <w:rFonts w:ascii="Arial" w:eastAsia="Times New Roman" w:hAnsi="Arial"/>
      <w:b/>
      <w:sz w:val="18"/>
      <w:lang w:val="en-GB"/>
    </w:rPr>
  </w:style>
  <w:style w:type="character" w:customStyle="1" w:styleId="Char1">
    <w:name w:val="列出段落 Char"/>
    <w:link w:val="af9"/>
    <w:uiPriority w:val="99"/>
    <w:qFormat/>
    <w:locked/>
    <w:rsid w:val="00F414CC"/>
    <w:rPr>
      <w:rFonts w:eastAsia="Times New Roman"/>
      <w:lang w:val="en-GB"/>
    </w:rPr>
  </w:style>
  <w:style w:type="character" w:customStyle="1" w:styleId="B1Char">
    <w:name w:val="B1 Char"/>
    <w:qFormat/>
    <w:rsid w:val="00D839C3"/>
  </w:style>
  <w:style w:type="character" w:customStyle="1" w:styleId="TFZchn">
    <w:name w:val="TF Zchn"/>
    <w:link w:val="TF"/>
    <w:rsid w:val="00910D4E"/>
    <w:rPr>
      <w:rFonts w:ascii="Arial" w:eastAsia="Times New Roman" w:hAnsi="Arial"/>
      <w:b/>
      <w:lang w:val="en-GB"/>
    </w:rPr>
  </w:style>
  <w:style w:type="character" w:customStyle="1" w:styleId="TFChar">
    <w:name w:val="TF Char"/>
    <w:qFormat/>
    <w:rsid w:val="00910D4E"/>
    <w:rPr>
      <w:rFonts w:ascii="Arial" w:hAnsi="Arial"/>
      <w:b/>
    </w:rPr>
  </w:style>
  <w:style w:type="character" w:customStyle="1" w:styleId="EXChar">
    <w:name w:val="EX Char"/>
    <w:link w:val="EX"/>
    <w:locked/>
    <w:rsid w:val="00A90DB3"/>
    <w:rPr>
      <w:rFonts w:eastAsia="Times New Roman"/>
      <w:lang w:val="en-GB"/>
    </w:rPr>
  </w:style>
  <w:style w:type="character" w:styleId="afa">
    <w:name w:val="Emphasis"/>
    <w:qFormat/>
    <w:rsid w:val="00BB4CF3"/>
    <w:rPr>
      <w:i/>
      <w:iCs/>
    </w:rPr>
  </w:style>
  <w:style w:type="character" w:customStyle="1" w:styleId="4Char">
    <w:name w:val="标题 4 Char"/>
    <w:basedOn w:val="a3"/>
    <w:link w:val="41"/>
    <w:rsid w:val="009B6EDC"/>
    <w:rPr>
      <w:rFonts w:ascii="Arial" w:eastAsia="Times New Roman" w:hAnsi="Arial"/>
      <w:sz w:val="24"/>
      <w:lang w:val="en-GB"/>
    </w:rPr>
  </w:style>
  <w:style w:type="paragraph" w:customStyle="1" w:styleId="FirstChange">
    <w:name w:val="First Change"/>
    <w:basedOn w:val="a2"/>
    <w:rsid w:val="009B6EDC"/>
    <w:pPr>
      <w:jc w:val="center"/>
    </w:pPr>
    <w:rPr>
      <w:rFonts w:eastAsia="宋体"/>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271465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8042</TotalTime>
  <Pages>6</Pages>
  <Words>1648</Words>
  <Characters>9399</Characters>
  <Application>Microsoft Office Word</Application>
  <DocSecurity>0</DocSecurity>
  <Lines>78</Lines>
  <Paragraphs>22</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3GPP TSG-RAN WG3</vt:lpstr>
      <vt:lpstr>1. Introduction</vt:lpstr>
      <vt:lpstr>2. Discussion</vt:lpstr>
      <vt:lpstr>    2.1 Which message to send SDT related UE Context Information?</vt:lpstr>
      <vt:lpstr>    2.2 XnAP: RRC TRANSFER message or new XnAP class2 procedure?</vt:lpstr>
      <vt:lpstr>    2.3 First SDT DRB/SRB payload in the RETRIEVE UE CONTEXT REQUEST message？</vt:lpstr>
      <vt:lpstr>3. Conclusion</vt:lpstr>
      <vt:lpstr>4. Reference</vt:lpstr>
      <vt:lpstr>5. TP to TS 38.300 BL CR</vt:lpstr>
      <vt:lpstr>        XX.3	RA-based SDT without UE context relocation</vt:lpstr>
      <vt:lpstr>5. TP to TS 38.420 BL CR</vt:lpstr>
      <vt:lpstr>        5.2.2	UE mobility management functions</vt:lpstr>
      <vt:lpstr>        6.2.1	Mobility management procedures</vt:lpstr>
      <vt:lpstr>5. TP to TS 38.423 BL CR</vt:lpstr>
      <vt:lpstr>    8.1	Elementary procedures</vt:lpstr>
      <vt:lpstr>        8.2.4	Retrieve UE Context</vt:lpstr>
      <vt:lpstr>        8.2.6	XN-U Address Indication</vt:lpstr>
      <vt:lpstr>        8.2.xx	SDT Context Transfer</vt:lpstr>
      <vt:lpstr>        8.3.9	RRC Transfer</vt:lpstr>
    </vt:vector>
  </TitlesOfParts>
  <Company>Huawei Technologies Co.,Ltd.</Company>
  <LinksUpToDate>false</LinksUpToDate>
  <CharactersWithSpaces>11025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82</cp:revision>
  <cp:lastPrinted>2009-04-22T07:01:00Z</cp:lastPrinted>
  <dcterms:created xsi:type="dcterms:W3CDTF">2019-09-03T13:03:00Z</dcterms:created>
  <dcterms:modified xsi:type="dcterms:W3CDTF">2022-01-07T06:28:00Z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(3)M06ivO4rd7XfJcsOBz2TNFY0Ib0VS7B2yu4FIHcSK6r7Od02cBjT6+FaAxj6jD5HRJTZTWzt
mpXH65VyzGJXwhsJlNkEyW0E9YC0IRXInlbMDMuk6/nAXFkTr32+XI2F6tpnO+3ifs+RKtGn
6klCX9EBxwgZ8sJjkAwnAdkt4TxBDxL2g2UXkYaP22Q916YRW6yjHrIm1+NrKTlrbn8/pw2Y
xRbZvr/X77A3ETQlwE</vt:lpwstr>
  </property>
  <property fmtid="{D5CDD505-2E9C-101B-9397-08002B2CF9AE}" pid="17" name="_2015_ms_pID_7253431">
    <vt:lpwstr>v38jg7Awrne76BAKlPRxY3GQhN+keOgGSIE+X/cCCjj8/3yY2iTV17
x4MGNy+JvwYso5K3rUqw7u3P5KP+ohor2NwYPNRl2pCEUBIoO3DP++y6lE8ztNtTJfVM5YUo
WHhSA0PGKVujgJ8XI1Sf9d/WVRRTmkHHq5rsoLtX5XYWiTIEtJyETySIm4GtT91Y7EOVAQ1U
gobU2IEN3mdKvCgZczm/XUueC+LktoUSvqzo</vt:lpwstr>
  </property>
  <property fmtid="{D5CDD505-2E9C-101B-9397-08002B2CF9AE}" pid="18" name="_2015_ms_pID_7253432">
    <vt:lpwstr>ZA==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1641440584</vt:lpwstr>
  </property>
</Properties>
</file>