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12CD2" w14:textId="45755DCC" w:rsidR="0060753F" w:rsidRPr="000665EA" w:rsidRDefault="0060753F" w:rsidP="00315D01">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4bis</w:t>
      </w:r>
      <w:r w:rsidRPr="000665EA">
        <w:rPr>
          <w:rFonts w:cs="Arial"/>
          <w:bCs/>
          <w:sz w:val="24"/>
          <w:szCs w:val="24"/>
        </w:rPr>
        <w:t>-e</w:t>
      </w:r>
      <w:r w:rsidRPr="000665EA">
        <w:rPr>
          <w:rFonts w:cs="Arial"/>
          <w:bCs/>
          <w:sz w:val="24"/>
          <w:szCs w:val="24"/>
        </w:rPr>
        <w:tab/>
        <w:t>R3-2</w:t>
      </w:r>
      <w:r>
        <w:rPr>
          <w:rFonts w:cs="Arial"/>
          <w:bCs/>
          <w:sz w:val="24"/>
          <w:szCs w:val="24"/>
        </w:rPr>
        <w:t>2</w:t>
      </w:r>
      <w:r w:rsidR="00F02533">
        <w:rPr>
          <w:rFonts w:cs="Arial"/>
          <w:bCs/>
          <w:sz w:val="24"/>
          <w:szCs w:val="24"/>
        </w:rPr>
        <w:t>0342</w:t>
      </w:r>
    </w:p>
    <w:bookmarkEnd w:id="0"/>
    <w:p w14:paraId="21E1406B" w14:textId="77777777" w:rsidR="0060753F" w:rsidRDefault="0060753F" w:rsidP="00315D01">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59711153" w14:textId="77777777" w:rsidR="0060753F" w:rsidRPr="000665EA" w:rsidRDefault="0060753F" w:rsidP="00315D01">
      <w:pPr>
        <w:pStyle w:val="Header"/>
        <w:tabs>
          <w:tab w:val="left" w:pos="2410"/>
        </w:tabs>
        <w:rPr>
          <w:rFonts w:eastAsia="MS Mincho" w:cs="Arial"/>
          <w:sz w:val="24"/>
          <w:szCs w:val="24"/>
        </w:rPr>
      </w:pPr>
    </w:p>
    <w:bookmarkEnd w:id="1"/>
    <w:p w14:paraId="61B28FCA" w14:textId="77777777" w:rsidR="0060753F" w:rsidRDefault="0060753F" w:rsidP="00315D01">
      <w:pPr>
        <w:pStyle w:val="a"/>
        <w:rPr>
          <w:lang w:eastAsia="ja-JP"/>
        </w:rPr>
      </w:pPr>
      <w:r>
        <w:t>Agenda Item:</w:t>
      </w:r>
      <w:r>
        <w:tab/>
        <w:t>14.2</w:t>
      </w:r>
    </w:p>
    <w:p w14:paraId="1A433524" w14:textId="77777777" w:rsidR="0060753F" w:rsidRDefault="0060753F" w:rsidP="00315D01">
      <w:pPr>
        <w:pStyle w:val="a"/>
        <w:ind w:left="1985" w:hanging="1985"/>
      </w:pPr>
      <w:r w:rsidDel="001A35DB">
        <w:t>Source:</w:t>
      </w:r>
      <w:r w:rsidDel="001A35DB">
        <w:tab/>
        <w:t>Ericsson</w:t>
      </w:r>
    </w:p>
    <w:p w14:paraId="1F5A6A1E" w14:textId="77777777" w:rsidR="0060753F" w:rsidRPr="00B50379" w:rsidRDefault="0060753F" w:rsidP="00315D01">
      <w:pPr>
        <w:pStyle w:val="a"/>
        <w:ind w:left="1985" w:hanging="1985"/>
        <w:rPr>
          <w:lang w:eastAsia="ja-JP"/>
        </w:rPr>
      </w:pPr>
      <w:r>
        <w:t>T</w:t>
      </w:r>
      <w:r w:rsidRPr="00B50379">
        <w:t>itle:</w:t>
      </w:r>
      <w:r w:rsidRPr="00B50379">
        <w:tab/>
      </w:r>
      <w:r w:rsidRPr="00A37236">
        <w:t xml:space="preserve">(TP </w:t>
      </w:r>
      <w:bookmarkStart w:id="2" w:name="_Hlk90882553"/>
      <w:r>
        <w:t>for</w:t>
      </w:r>
      <w:r w:rsidRPr="00A37236">
        <w:t xml:space="preserve"> </w:t>
      </w:r>
      <w:bookmarkEnd w:id="2"/>
      <w:r>
        <w:t>SCG</w:t>
      </w:r>
      <w:r w:rsidRPr="00A37236">
        <w:t xml:space="preserve"> BL CR to </w:t>
      </w:r>
      <w:r>
        <w:t>38.423</w:t>
      </w:r>
      <w:r w:rsidRPr="00A37236">
        <w:t>)</w:t>
      </w:r>
      <w:r>
        <w:t xml:space="preserve"> Remaining issues for SCG (de)activation</w:t>
      </w:r>
    </w:p>
    <w:p w14:paraId="6AA5B1AD" w14:textId="77777777" w:rsidR="0060753F" w:rsidRDefault="0060753F" w:rsidP="00315D01">
      <w:pPr>
        <w:pStyle w:val="a"/>
        <w:rPr>
          <w:lang w:eastAsia="ja-JP"/>
        </w:rPr>
      </w:pPr>
      <w:r>
        <w:t>Document for:</w:t>
      </w:r>
      <w:r>
        <w:tab/>
        <w:t>Approval</w:t>
      </w:r>
    </w:p>
    <w:p w14:paraId="719E1D33" w14:textId="77777777" w:rsidR="0060753F" w:rsidRPr="000A7531" w:rsidRDefault="0060753F" w:rsidP="00315D01">
      <w:pPr>
        <w:pStyle w:val="Heading1"/>
      </w:pPr>
      <w:r w:rsidRPr="000A7531">
        <w:t>1</w:t>
      </w:r>
      <w:r w:rsidRPr="000A7531">
        <w:tab/>
        <w:t>Introduction</w:t>
      </w:r>
    </w:p>
    <w:p w14:paraId="59D3282F" w14:textId="77777777" w:rsidR="0060753F" w:rsidRDefault="0060753F" w:rsidP="00315D01">
      <w:pPr>
        <w:pStyle w:val="BodyText"/>
        <w:rPr>
          <w:rFonts w:cs="Arial"/>
        </w:rPr>
      </w:pPr>
      <w:r>
        <w:rPr>
          <w:rFonts w:cs="Arial"/>
        </w:rPr>
        <w:t>In RAN3#114-e meeting, the following agreements/WA and open issues have been given.</w:t>
      </w:r>
    </w:p>
    <w:p w14:paraId="14B97A41" w14:textId="77777777" w:rsidR="0060753F" w:rsidRPr="00B90AF7" w:rsidRDefault="0060753F" w:rsidP="00315D01">
      <w:pPr>
        <w:spacing w:line="256" w:lineRule="auto"/>
        <w:rPr>
          <w:rFonts w:ascii="Calibri" w:hAnsi="Calibri" w:cs="Calibri"/>
          <w:b/>
          <w:color w:val="008000"/>
          <w:sz w:val="18"/>
          <w:szCs w:val="24"/>
          <w:lang w:eastAsia="en-US"/>
        </w:rPr>
      </w:pPr>
      <w:r w:rsidRPr="00B90AF7">
        <w:rPr>
          <w:rFonts w:ascii="Calibri" w:hAnsi="Calibri" w:cs="Calibri"/>
          <w:b/>
          <w:color w:val="008000"/>
          <w:sz w:val="18"/>
          <w:szCs w:val="24"/>
          <w:lang w:eastAsia="en-US"/>
        </w:rPr>
        <w:t>For SCG (de)activation during MN initiated SN modification, SN can reject the SCG (de)activation when accepting SN modification request.</w:t>
      </w:r>
    </w:p>
    <w:p w14:paraId="2A93C7A9" w14:textId="77777777" w:rsidR="0060753F" w:rsidRPr="00B90AF7" w:rsidRDefault="0060753F" w:rsidP="00315D01">
      <w:pPr>
        <w:spacing w:line="256" w:lineRule="auto"/>
        <w:rPr>
          <w:rFonts w:ascii="Calibri" w:hAnsi="Calibri" w:cs="Calibri"/>
          <w:b/>
          <w:color w:val="008000"/>
          <w:sz w:val="18"/>
          <w:szCs w:val="24"/>
          <w:lang w:eastAsia="en-US"/>
        </w:rPr>
      </w:pPr>
      <w:r w:rsidRPr="00B90AF7">
        <w:rPr>
          <w:rFonts w:ascii="Calibri" w:hAnsi="Calibri" w:cs="Calibri"/>
          <w:b/>
          <w:color w:val="008000"/>
          <w:sz w:val="18"/>
          <w:szCs w:val="24"/>
          <w:lang w:eastAsia="en-US"/>
        </w:rPr>
        <w:t>The SCG Activation Request IE with two codepoints “activate SCG, deactivate SCG” shall be used in the SN Addition Request and SN Modification Request messages. FFS on the IE name in the SN Modification Required message.</w:t>
      </w:r>
    </w:p>
    <w:p w14:paraId="025F7324" w14:textId="77777777" w:rsidR="0060753F" w:rsidRPr="00B90AF7" w:rsidRDefault="0060753F" w:rsidP="00315D01">
      <w:pPr>
        <w:spacing w:line="256" w:lineRule="auto"/>
        <w:rPr>
          <w:rFonts w:ascii="Calibri" w:hAnsi="Calibri" w:cs="Calibri"/>
          <w:b/>
          <w:color w:val="008000"/>
          <w:sz w:val="18"/>
          <w:szCs w:val="24"/>
          <w:lang w:eastAsia="en-US"/>
        </w:rPr>
      </w:pPr>
      <w:r w:rsidRPr="00B90AF7">
        <w:rPr>
          <w:rFonts w:ascii="Calibri" w:hAnsi="Calibri" w:cs="Calibri"/>
          <w:b/>
          <w:color w:val="008000"/>
          <w:sz w:val="18"/>
          <w:szCs w:val="24"/>
          <w:lang w:eastAsia="en-US"/>
        </w:rPr>
        <w:t>The SCG Activation Status IE with two codepoints “SCG activated, SCG deactivated” shall be used in the SN Addition Request Acknowledge and SN Modification Request Acknowledge messages.</w:t>
      </w:r>
    </w:p>
    <w:p w14:paraId="22D0F044" w14:textId="77777777" w:rsidR="0060753F" w:rsidRPr="00B90AF7" w:rsidRDefault="0060753F" w:rsidP="00315D01">
      <w:pPr>
        <w:spacing w:line="256" w:lineRule="auto"/>
        <w:rPr>
          <w:rFonts w:ascii="Calibri" w:hAnsi="Calibri" w:cs="Calibri"/>
          <w:b/>
          <w:color w:val="008000"/>
          <w:sz w:val="18"/>
          <w:szCs w:val="24"/>
          <w:lang w:eastAsia="en-US"/>
        </w:rPr>
      </w:pPr>
      <w:r w:rsidRPr="00B90AF7">
        <w:rPr>
          <w:rFonts w:ascii="Calibri" w:hAnsi="Calibri" w:cs="Calibri"/>
          <w:b/>
          <w:color w:val="008000"/>
          <w:sz w:val="18"/>
          <w:szCs w:val="24"/>
          <w:lang w:eastAsia="en-US"/>
        </w:rPr>
        <w:t>WA: Introduce a new IE to inform CU-UP about SCG (de)activation status.</w:t>
      </w:r>
    </w:p>
    <w:p w14:paraId="449E1F6C" w14:textId="77777777" w:rsidR="0060753F" w:rsidRPr="00B90AF7" w:rsidRDefault="0060753F" w:rsidP="00315D01">
      <w:pPr>
        <w:spacing w:line="256" w:lineRule="auto"/>
        <w:rPr>
          <w:rFonts w:ascii="Calibri" w:hAnsi="Calibri" w:cs="Calibri"/>
          <w:b/>
          <w:color w:val="0000FF"/>
          <w:sz w:val="18"/>
        </w:rPr>
      </w:pPr>
      <w:r w:rsidRPr="00B90AF7">
        <w:rPr>
          <w:rFonts w:ascii="Calibri" w:hAnsi="Calibri" w:cs="Calibri"/>
          <w:b/>
          <w:color w:val="0000FF"/>
          <w:sz w:val="18"/>
        </w:rPr>
        <w:t>Open issue 1: FFS whether SN can reject the SCG activation when accepting SN addition request during SN addition.</w:t>
      </w:r>
    </w:p>
    <w:p w14:paraId="01283DFE" w14:textId="77777777" w:rsidR="0060753F" w:rsidRPr="00B90AF7" w:rsidRDefault="0060753F" w:rsidP="00315D01">
      <w:pPr>
        <w:spacing w:line="256" w:lineRule="auto"/>
        <w:rPr>
          <w:rFonts w:ascii="Calibri" w:hAnsi="Calibri" w:cs="Calibri"/>
          <w:b/>
          <w:color w:val="0000FF"/>
          <w:sz w:val="18"/>
        </w:rPr>
      </w:pPr>
      <w:r w:rsidRPr="00B90AF7">
        <w:rPr>
          <w:rFonts w:ascii="Calibri" w:hAnsi="Calibri" w:cs="Calibri"/>
          <w:b/>
          <w:color w:val="0000FF"/>
          <w:sz w:val="18"/>
        </w:rPr>
        <w:t>Open issue 2: FFS on the exact value(s) for the new cause value(s).</w:t>
      </w:r>
    </w:p>
    <w:p w14:paraId="7FDEDEE2" w14:textId="77777777" w:rsidR="0060753F" w:rsidRPr="00B90AF7" w:rsidRDefault="0060753F" w:rsidP="00315D01">
      <w:pPr>
        <w:spacing w:line="256" w:lineRule="auto"/>
        <w:rPr>
          <w:rFonts w:ascii="Calibri" w:hAnsi="Calibri" w:cs="Calibri"/>
          <w:b/>
          <w:color w:val="0000FF"/>
          <w:sz w:val="18"/>
        </w:rPr>
      </w:pPr>
      <w:r w:rsidRPr="00B90AF7">
        <w:rPr>
          <w:rFonts w:ascii="Calibri" w:hAnsi="Calibri" w:cs="Calibri"/>
          <w:b/>
          <w:color w:val="0000FF"/>
          <w:sz w:val="18"/>
        </w:rPr>
        <w:t>Open issue 3: FFS whether/how to enhance the E1 and F1 inactivity notification procedure.</w:t>
      </w:r>
    </w:p>
    <w:p w14:paraId="24198B5A" w14:textId="77777777" w:rsidR="0060753F" w:rsidRDefault="0060753F" w:rsidP="00315D01">
      <w:pPr>
        <w:pStyle w:val="BodyText"/>
        <w:rPr>
          <w:rFonts w:ascii="Calibri" w:hAnsi="Calibri" w:cs="Calibri"/>
          <w:color w:val="000000"/>
          <w:sz w:val="18"/>
          <w:szCs w:val="24"/>
          <w:lang w:eastAsia="en-US"/>
        </w:rPr>
      </w:pPr>
      <w:r w:rsidRPr="00B90AF7">
        <w:rPr>
          <w:rFonts w:ascii="Calibri" w:hAnsi="Calibri" w:cs="Calibri"/>
          <w:b/>
          <w:color w:val="0000FF"/>
          <w:sz w:val="18"/>
        </w:rPr>
        <w:t>Open issue 4: FFS on the IE name in the SN Modification Required message.</w:t>
      </w:r>
      <w:r w:rsidRPr="00B90AF7">
        <w:rPr>
          <w:rFonts w:ascii="Calibri" w:hAnsi="Calibri" w:cs="Calibri"/>
          <w:color w:val="000000"/>
          <w:sz w:val="18"/>
          <w:szCs w:val="24"/>
          <w:lang w:eastAsia="en-US"/>
        </w:rPr>
        <w:t xml:space="preserve"> </w:t>
      </w:r>
    </w:p>
    <w:p w14:paraId="0303B578" w14:textId="77777777" w:rsidR="0060753F" w:rsidRPr="006D1A8B" w:rsidRDefault="0060753F" w:rsidP="00315D01">
      <w:pPr>
        <w:pStyle w:val="BodyText"/>
        <w:rPr>
          <w:rFonts w:cs="Arial"/>
          <w:lang w:val="en-US"/>
        </w:rPr>
      </w:pPr>
      <w:r>
        <w:rPr>
          <w:rFonts w:cs="Arial"/>
          <w:lang w:val="en-US"/>
        </w:rPr>
        <w:t>This paper is to continue discussing the open points and provide the proposals.</w:t>
      </w:r>
    </w:p>
    <w:p w14:paraId="405571CB" w14:textId="77777777" w:rsidR="0060753F" w:rsidRDefault="0060753F" w:rsidP="00315D01">
      <w:pPr>
        <w:pStyle w:val="Heading1"/>
      </w:pPr>
      <w:bookmarkStart w:id="3" w:name="_Ref178064866"/>
      <w:r>
        <w:t>2</w:t>
      </w:r>
      <w:r>
        <w:tab/>
      </w:r>
      <w:r w:rsidRPr="00CE0424">
        <w:t>Discussion</w:t>
      </w:r>
      <w:bookmarkEnd w:id="3"/>
    </w:p>
    <w:p w14:paraId="28FB513E" w14:textId="77777777" w:rsidR="0060753F" w:rsidRDefault="0060753F" w:rsidP="00315D01">
      <w:pPr>
        <w:pStyle w:val="Heading2"/>
      </w:pPr>
      <w:r w:rsidRPr="000C1BAC">
        <w:t>2.1</w:t>
      </w:r>
      <w:r w:rsidRPr="000C1BAC">
        <w:tab/>
      </w:r>
      <w:r>
        <w:t>Partial rejection during SCG (de)activation</w:t>
      </w:r>
    </w:p>
    <w:p w14:paraId="4C686F7F" w14:textId="77777777" w:rsidR="0060753F" w:rsidRDefault="0060753F" w:rsidP="00315D01">
      <w:pPr>
        <w:pStyle w:val="BodyText"/>
      </w:pPr>
      <w:r>
        <w:t>After several meetings, the conclusion is that partial rejection of SCG (de)activation can be supported in some cases. For instance, during SN Modification procedure, SCG deactivation during SN Addition procedure, and etc. However there are still some controversial points.</w:t>
      </w:r>
    </w:p>
    <w:p w14:paraId="5D8A28E9" w14:textId="77777777" w:rsidR="0060753F" w:rsidRDefault="0060753F" w:rsidP="00315D01">
      <w:pPr>
        <w:pStyle w:val="BodyText"/>
        <w:numPr>
          <w:ilvl w:val="0"/>
          <w:numId w:val="22"/>
        </w:numPr>
      </w:pPr>
      <w:r>
        <w:t>During SN Addition procedure, whether SN should be able to reject the SCG activation while accepting the request of SN addition.</w:t>
      </w:r>
    </w:p>
    <w:p w14:paraId="18506151" w14:textId="77777777" w:rsidR="0060753F" w:rsidRDefault="0060753F" w:rsidP="00315D01">
      <w:pPr>
        <w:pStyle w:val="BodyText"/>
        <w:numPr>
          <w:ilvl w:val="0"/>
          <w:numId w:val="22"/>
        </w:numPr>
      </w:pPr>
      <w:r>
        <w:t>Under which condition the partial rejection is allowed.</w:t>
      </w:r>
    </w:p>
    <w:p w14:paraId="5EB21EC4" w14:textId="77777777" w:rsidR="0060753F" w:rsidRDefault="0060753F" w:rsidP="00315D01">
      <w:pPr>
        <w:pStyle w:val="BodyText"/>
        <w:numPr>
          <w:ilvl w:val="0"/>
          <w:numId w:val="22"/>
        </w:numPr>
      </w:pPr>
      <w:r>
        <w:t>What cause value(s) are used to indicate full rejection or partial rejection.</w:t>
      </w:r>
    </w:p>
    <w:p w14:paraId="725323D6" w14:textId="77777777" w:rsidR="0060753F" w:rsidRDefault="0060753F" w:rsidP="00315D01">
      <w:pPr>
        <w:pStyle w:val="BodyText"/>
      </w:pPr>
      <w:r>
        <w:t>Regarding bullet a, we don’t see strong technical point to have partial rejection for SCG activation during addition procedure. If SN cannot provide SCG resources for now, it supposes to give MN the choice to try another SN, rather than setting up a SCG with deactivated state. For bullet b, there is not detailed discussion on how to capture the conditions, thus we leave it for open. For bullet c, the corresponding changes are provided in the Annex.</w:t>
      </w:r>
    </w:p>
    <w:p w14:paraId="7A92B263" w14:textId="77777777" w:rsidR="0060753F" w:rsidRDefault="0060753F" w:rsidP="00315D01">
      <w:pPr>
        <w:spacing w:after="0"/>
        <w:jc w:val="center"/>
      </w:pPr>
    </w:p>
    <w:p w14:paraId="68D284A9" w14:textId="399E356D" w:rsidR="0060753F" w:rsidRDefault="0060753F" w:rsidP="00315D01">
      <w:pPr>
        <w:pStyle w:val="Proposal"/>
        <w:rPr>
          <w:rFonts w:cs="Arial"/>
        </w:rPr>
      </w:pPr>
      <w:bookmarkStart w:id="4" w:name="_Toc92433933"/>
      <w:r>
        <w:rPr>
          <w:rFonts w:cs="Arial"/>
        </w:rPr>
        <w:t>SN reject</w:t>
      </w:r>
      <w:r w:rsidR="00BC2E95">
        <w:rPr>
          <w:rFonts w:cs="Arial"/>
        </w:rPr>
        <w:t>s</w:t>
      </w:r>
      <w:r>
        <w:rPr>
          <w:rFonts w:cs="Arial"/>
        </w:rPr>
        <w:t xml:space="preserve"> the SN Addition procedure if it cannot activate the SCG.</w:t>
      </w:r>
      <w:bookmarkEnd w:id="4"/>
    </w:p>
    <w:p w14:paraId="6F383B9B" w14:textId="77777777" w:rsidR="0060753F" w:rsidRPr="00932BC3" w:rsidRDefault="0060753F" w:rsidP="00315D01">
      <w:pPr>
        <w:pStyle w:val="Proposal"/>
        <w:rPr>
          <w:rFonts w:cs="Arial"/>
        </w:rPr>
      </w:pPr>
      <w:bookmarkStart w:id="5" w:name="_Toc92433934"/>
      <w:r>
        <w:rPr>
          <w:rFonts w:cs="Arial"/>
        </w:rPr>
        <w:lastRenderedPageBreak/>
        <w:t>New cause values need to be more specific, for example, expected new data, in order t</w:t>
      </w:r>
      <w:r w:rsidRPr="00932BC3">
        <w:rPr>
          <w:rFonts w:cs="Arial"/>
        </w:rPr>
        <w:t xml:space="preserve">o </w:t>
      </w:r>
      <w:r>
        <w:rPr>
          <w:rFonts w:cs="Arial"/>
        </w:rPr>
        <w:t>provide suggestion to</w:t>
      </w:r>
      <w:r w:rsidRPr="00932BC3">
        <w:rPr>
          <w:rFonts w:cs="Arial"/>
        </w:rPr>
        <w:t xml:space="preserve"> </w:t>
      </w:r>
      <w:r>
        <w:rPr>
          <w:rFonts w:cs="Arial"/>
        </w:rPr>
        <w:t xml:space="preserve">the </w:t>
      </w:r>
      <w:r w:rsidRPr="00932BC3">
        <w:rPr>
          <w:rFonts w:cs="Arial"/>
        </w:rPr>
        <w:t xml:space="preserve">MN </w:t>
      </w:r>
      <w:r>
        <w:rPr>
          <w:rFonts w:cs="Arial"/>
        </w:rPr>
        <w:t>for further action.</w:t>
      </w:r>
      <w:bookmarkEnd w:id="5"/>
    </w:p>
    <w:p w14:paraId="5B539EF2" w14:textId="77777777" w:rsidR="0060753F" w:rsidRPr="006B551E" w:rsidRDefault="0060753F" w:rsidP="00315D01">
      <w:pPr>
        <w:pStyle w:val="Proposal"/>
        <w:numPr>
          <w:ilvl w:val="0"/>
          <w:numId w:val="0"/>
        </w:numPr>
        <w:ind w:left="1304"/>
        <w:rPr>
          <w:rFonts w:cs="Arial"/>
        </w:rPr>
      </w:pPr>
    </w:p>
    <w:p w14:paraId="32058AA6" w14:textId="77777777" w:rsidR="0060753F" w:rsidRDefault="0060753F" w:rsidP="00315D01">
      <w:pPr>
        <w:pStyle w:val="Heading2"/>
      </w:pPr>
      <w:r w:rsidRPr="000C1BAC">
        <w:t>2.</w:t>
      </w:r>
      <w:r>
        <w:t>2</w:t>
      </w:r>
      <w:r w:rsidRPr="000C1BAC">
        <w:tab/>
      </w:r>
      <w:r>
        <w:t>F1/E1 impacts</w:t>
      </w:r>
    </w:p>
    <w:p w14:paraId="19A4C8E4" w14:textId="123B309D" w:rsidR="0060753F" w:rsidRPr="005A24AE" w:rsidRDefault="0060753F" w:rsidP="00315D01">
      <w:pPr>
        <w:pStyle w:val="BodyText"/>
      </w:pPr>
      <w:r w:rsidRPr="005A24AE">
        <w:t xml:space="preserve">In RAN2, </w:t>
      </w:r>
      <w:r>
        <w:t xml:space="preserve">it has been agreed that the same principle applies for both split DRBs and SCG DRB, i.e., UE indicates via the MCG once it has UL data to send. </w:t>
      </w:r>
      <w:r w:rsidR="00140A84">
        <w:t>I</w:t>
      </w:r>
      <w:r w:rsidRPr="00140A84">
        <w:t>f</w:t>
      </w:r>
      <w:r>
        <w:t xml:space="preserve"> it is concluded that UE indicates assistance info in the RRC message via MCG, then </w:t>
      </w:r>
      <w:proofErr w:type="spellStart"/>
      <w:r>
        <w:t>gNB</w:t>
      </w:r>
      <w:proofErr w:type="spellEnd"/>
      <w:r>
        <w:t xml:space="preserve">-DU should be able to forward RRC information directly to </w:t>
      </w:r>
      <w:proofErr w:type="spellStart"/>
      <w:r>
        <w:t>gNB</w:t>
      </w:r>
      <w:proofErr w:type="spellEnd"/>
      <w:r>
        <w:t xml:space="preserve">-CU. No matter how, CU can decide whether to activate SCG or not. In that case, no explicit indicator in the UE Context Modification Required message is </w:t>
      </w:r>
      <w:r w:rsidR="0021780D">
        <w:t>needed</w:t>
      </w:r>
      <w:r w:rsidR="00D33D21">
        <w:t xml:space="preserve"> in current stage</w:t>
      </w:r>
      <w:r>
        <w:t>.</w:t>
      </w:r>
    </w:p>
    <w:p w14:paraId="61BB8A59" w14:textId="77777777" w:rsidR="0060753F" w:rsidRPr="002A5F6A" w:rsidRDefault="0060753F" w:rsidP="00315D01">
      <w:pPr>
        <w:pStyle w:val="BodyText"/>
      </w:pPr>
    </w:p>
    <w:p w14:paraId="72B76905" w14:textId="692E2A54" w:rsidR="0060753F" w:rsidRDefault="009757C2" w:rsidP="00315D01">
      <w:pPr>
        <w:pStyle w:val="Proposal"/>
        <w:rPr>
          <w:rFonts w:cs="Arial"/>
        </w:rPr>
      </w:pPr>
      <w:bookmarkStart w:id="6" w:name="_Toc79091735"/>
      <w:bookmarkEnd w:id="6"/>
      <w:r>
        <w:rPr>
          <w:rFonts w:cs="Arial"/>
        </w:rPr>
        <w:t xml:space="preserve"> </w:t>
      </w:r>
      <w:bookmarkStart w:id="7" w:name="_Toc92433935"/>
      <w:r>
        <w:rPr>
          <w:rFonts w:cs="Arial"/>
        </w:rPr>
        <w:t>N</w:t>
      </w:r>
      <w:r w:rsidR="0060753F">
        <w:rPr>
          <w:rFonts w:cs="Arial"/>
        </w:rPr>
        <w:t xml:space="preserve">o explicit indicator of request is </w:t>
      </w:r>
      <w:r w:rsidR="00E65190">
        <w:rPr>
          <w:rFonts w:cs="Arial"/>
        </w:rPr>
        <w:t>required</w:t>
      </w:r>
      <w:r w:rsidR="0060753F">
        <w:rPr>
          <w:rFonts w:cs="Arial"/>
        </w:rPr>
        <w:t xml:space="preserve"> from </w:t>
      </w:r>
      <w:proofErr w:type="spellStart"/>
      <w:r w:rsidR="0060753F">
        <w:rPr>
          <w:rFonts w:cs="Arial"/>
        </w:rPr>
        <w:t>gNB</w:t>
      </w:r>
      <w:proofErr w:type="spellEnd"/>
      <w:r w:rsidR="0060753F">
        <w:rPr>
          <w:rFonts w:cs="Arial"/>
        </w:rPr>
        <w:t xml:space="preserve">-DU to </w:t>
      </w:r>
      <w:proofErr w:type="spellStart"/>
      <w:r w:rsidR="0060753F">
        <w:rPr>
          <w:rFonts w:cs="Arial"/>
        </w:rPr>
        <w:t>gNB</w:t>
      </w:r>
      <w:proofErr w:type="spellEnd"/>
      <w:r w:rsidR="0060753F">
        <w:rPr>
          <w:rFonts w:cs="Arial"/>
        </w:rPr>
        <w:t>-CU.</w:t>
      </w:r>
      <w:bookmarkEnd w:id="7"/>
    </w:p>
    <w:p w14:paraId="0144EC37" w14:textId="77777777" w:rsidR="0060753F" w:rsidRDefault="0060753F" w:rsidP="00315D01">
      <w:pPr>
        <w:pStyle w:val="Proposal"/>
        <w:numPr>
          <w:ilvl w:val="0"/>
          <w:numId w:val="0"/>
        </w:numPr>
        <w:rPr>
          <w:rFonts w:cs="Arial"/>
        </w:rPr>
      </w:pPr>
    </w:p>
    <w:p w14:paraId="4C26B626" w14:textId="77777777" w:rsidR="0060753F" w:rsidRPr="007A7E9E" w:rsidRDefault="0060753F" w:rsidP="00315D01">
      <w:pPr>
        <w:pStyle w:val="BodyText"/>
      </w:pPr>
      <w:r w:rsidRPr="007A7E9E">
        <w:t xml:space="preserve">Regarding E1 impacts, </w:t>
      </w:r>
      <w:r>
        <w:t xml:space="preserve">we proposed to reuse DL Tx Stop IE which can be used to indicate stop/resume traffic. Though some comments said a new indicator is clear. We don’t foresee many benefits to have a new indicator over E1, when the legacy is workable depending on implementation. </w:t>
      </w:r>
    </w:p>
    <w:p w14:paraId="0426A42E" w14:textId="4D8E4C0A" w:rsidR="0060753F" w:rsidRDefault="00A73688" w:rsidP="00315D01">
      <w:pPr>
        <w:pStyle w:val="Proposal"/>
        <w:rPr>
          <w:rFonts w:cs="Arial"/>
        </w:rPr>
      </w:pPr>
      <w:bookmarkStart w:id="8" w:name="_Toc92433936"/>
      <w:r>
        <w:rPr>
          <w:rFonts w:cs="Arial"/>
        </w:rPr>
        <w:t xml:space="preserve">Current </w:t>
      </w:r>
      <w:r w:rsidR="0060753F">
        <w:rPr>
          <w:rFonts w:cs="Arial"/>
        </w:rPr>
        <w:t xml:space="preserve">E1 </w:t>
      </w:r>
      <w:proofErr w:type="spellStart"/>
      <w:r w:rsidR="0060753F">
        <w:rPr>
          <w:rFonts w:cs="Arial"/>
        </w:rPr>
        <w:t>signaling</w:t>
      </w:r>
      <w:proofErr w:type="spellEnd"/>
      <w:r w:rsidR="0060753F">
        <w:rPr>
          <w:rFonts w:cs="Arial"/>
        </w:rPr>
        <w:t xml:space="preserve"> should be </w:t>
      </w:r>
      <w:r>
        <w:rPr>
          <w:rFonts w:cs="Arial"/>
        </w:rPr>
        <w:t>able to work for SCG (de)activation depending on implementation</w:t>
      </w:r>
      <w:r w:rsidR="0060753F">
        <w:rPr>
          <w:rFonts w:cs="Arial"/>
        </w:rPr>
        <w:t>. No strong view if a new indicator</w:t>
      </w:r>
      <w:r w:rsidR="008B7F08">
        <w:rPr>
          <w:rFonts w:cs="Arial"/>
        </w:rPr>
        <w:t xml:space="preserve"> is preferred</w:t>
      </w:r>
      <w:r w:rsidR="0060753F">
        <w:rPr>
          <w:rFonts w:cs="Arial"/>
        </w:rPr>
        <w:t>.</w:t>
      </w:r>
      <w:bookmarkEnd w:id="8"/>
    </w:p>
    <w:p w14:paraId="59752584" w14:textId="77777777" w:rsidR="0060753F" w:rsidRDefault="0060753F" w:rsidP="00315D01">
      <w:pPr>
        <w:pStyle w:val="BodyText"/>
      </w:pPr>
      <w:r w:rsidRPr="00387E55">
        <w:t>In addition, current inactivity notification procedures are able to provide the status of user data activity. Thus we propose not to enhance F1/E1 Inactivity Notification procedures.</w:t>
      </w:r>
    </w:p>
    <w:p w14:paraId="7E2D2A9E" w14:textId="77777777" w:rsidR="0060753F" w:rsidRDefault="0060753F" w:rsidP="00315D01">
      <w:pPr>
        <w:pStyle w:val="Proposal"/>
        <w:rPr>
          <w:rFonts w:cs="Arial"/>
        </w:rPr>
      </w:pPr>
      <w:bookmarkStart w:id="9" w:name="_Toc92433937"/>
      <w:r>
        <w:rPr>
          <w:rFonts w:cs="Arial"/>
        </w:rPr>
        <w:t>No enhancement to current F1/E1 Inactivity notification procedures.</w:t>
      </w:r>
      <w:bookmarkEnd w:id="9"/>
    </w:p>
    <w:p w14:paraId="25C8DE4B" w14:textId="77777777" w:rsidR="0060753F" w:rsidRDefault="0060753F" w:rsidP="00315D01">
      <w:pPr>
        <w:pStyle w:val="Heading2"/>
      </w:pPr>
      <w:r w:rsidRPr="000C1BAC">
        <w:t>2.</w:t>
      </w:r>
      <w:r>
        <w:t>3</w:t>
      </w:r>
      <w:r w:rsidRPr="000C1BAC">
        <w:tab/>
      </w:r>
      <w:r>
        <w:t>Others</w:t>
      </w:r>
    </w:p>
    <w:p w14:paraId="2604B67E" w14:textId="1FFAD532" w:rsidR="0060753F" w:rsidRPr="00951F29" w:rsidRDefault="0060753F" w:rsidP="00951F29">
      <w:pPr>
        <w:pStyle w:val="BodyText"/>
      </w:pPr>
      <w:r w:rsidRPr="00951F29">
        <w:t xml:space="preserve">One open point is about the IE name in the SN MODIFICATION REQUIRED message. To keep consistency with other messages, we prefer to use request with two </w:t>
      </w:r>
      <w:r w:rsidR="00976EB0">
        <w:t>codepoints</w:t>
      </w:r>
      <w:r w:rsidRPr="00951F29">
        <w:t xml:space="preserve"> as well.</w:t>
      </w:r>
    </w:p>
    <w:p w14:paraId="1DD9D20C" w14:textId="72CC6511" w:rsidR="0060753F" w:rsidRDefault="0060753F" w:rsidP="00315D01">
      <w:pPr>
        <w:pStyle w:val="Proposal"/>
        <w:rPr>
          <w:rFonts w:cs="Arial"/>
        </w:rPr>
      </w:pPr>
      <w:bookmarkStart w:id="10" w:name="_Toc92433938"/>
      <w:r>
        <w:rPr>
          <w:rFonts w:cs="Arial"/>
        </w:rPr>
        <w:t xml:space="preserve">Use the request IE in the SN MODIFICATION REQUIRED message as </w:t>
      </w:r>
      <w:r w:rsidR="006C68BC">
        <w:rPr>
          <w:rFonts w:cs="Arial"/>
        </w:rPr>
        <w:t xml:space="preserve">the </w:t>
      </w:r>
      <w:r>
        <w:rPr>
          <w:rFonts w:cs="Arial"/>
        </w:rPr>
        <w:t>same as MN-initiated SCG (de)activation.</w:t>
      </w:r>
      <w:bookmarkEnd w:id="10"/>
    </w:p>
    <w:p w14:paraId="485BDAC5" w14:textId="77777777" w:rsidR="0060753F" w:rsidRPr="00AA4062" w:rsidRDefault="0060753F" w:rsidP="00315D01">
      <w:pPr>
        <w:pStyle w:val="BodyText"/>
      </w:pPr>
    </w:p>
    <w:p w14:paraId="06E48B31" w14:textId="77777777" w:rsidR="0060753F" w:rsidRPr="00CE0424" w:rsidRDefault="0060753F" w:rsidP="00315D01">
      <w:pPr>
        <w:pStyle w:val="Heading1"/>
      </w:pPr>
      <w:r w:rsidRPr="00CE0424">
        <w:t>Conclusion</w:t>
      </w:r>
    </w:p>
    <w:p w14:paraId="08BC7F31" w14:textId="1CF8F687" w:rsidR="0060753F" w:rsidRPr="00EA4E3C" w:rsidRDefault="0060753F" w:rsidP="00315D01">
      <w:pPr>
        <w:pStyle w:val="BodyText"/>
      </w:pPr>
      <w:r>
        <w:t>W</w:t>
      </w:r>
      <w:r w:rsidRPr="0094714F">
        <w:t xml:space="preserve">e propose the followings. </w:t>
      </w:r>
      <w:proofErr w:type="spellStart"/>
      <w:r w:rsidR="0098320E">
        <w:t>XnAP</w:t>
      </w:r>
      <w:proofErr w:type="spellEnd"/>
      <w:r w:rsidRPr="00EA4E3C">
        <w:t xml:space="preserve"> TP is provided in the Annex, and the </w:t>
      </w:r>
      <w:r w:rsidR="0098320E">
        <w:t>F1</w:t>
      </w:r>
      <w:r w:rsidR="00184CAA">
        <w:t xml:space="preserve">AP </w:t>
      </w:r>
      <w:r w:rsidRPr="00EA4E3C">
        <w:t xml:space="preserve">TP </w:t>
      </w:r>
      <w:r w:rsidR="00CB23B4">
        <w:t>is</w:t>
      </w:r>
      <w:r w:rsidRPr="00EA4E3C">
        <w:t xml:space="preserve"> in [2].</w:t>
      </w:r>
    </w:p>
    <w:p w14:paraId="42682A9B" w14:textId="77777777" w:rsidR="0060753F" w:rsidRPr="00C52F41" w:rsidRDefault="0060753F" w:rsidP="00315D01">
      <w:pPr>
        <w:pStyle w:val="BodyText"/>
        <w:rPr>
          <w:rFonts w:ascii="Times New Roman" w:hAnsi="Times New Roman"/>
        </w:rPr>
      </w:pPr>
    </w:p>
    <w:p w14:paraId="3E4E8CDD" w14:textId="2E5524A5" w:rsidR="001B3A09" w:rsidRDefault="0060753F">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433933" w:history="1">
        <w:r w:rsidR="001B3A09" w:rsidRPr="003C358F">
          <w:rPr>
            <w:rStyle w:val="Hyperlink"/>
            <w:rFonts w:cs="Arial"/>
            <w:noProof/>
          </w:rPr>
          <w:t>Proposal 1</w:t>
        </w:r>
        <w:r w:rsidR="001B3A09">
          <w:rPr>
            <w:rFonts w:asciiTheme="minorHAnsi" w:eastAsiaTheme="minorEastAsia" w:hAnsiTheme="minorHAnsi" w:cstheme="minorBidi"/>
            <w:b w:val="0"/>
            <w:noProof/>
            <w:sz w:val="22"/>
            <w:szCs w:val="22"/>
            <w:lang w:eastAsia="en-GB"/>
          </w:rPr>
          <w:tab/>
        </w:r>
        <w:r w:rsidR="001B3A09" w:rsidRPr="003C358F">
          <w:rPr>
            <w:rStyle w:val="Hyperlink"/>
            <w:rFonts w:cs="Arial"/>
            <w:noProof/>
          </w:rPr>
          <w:t>SN rejects the SN Addition procedure if it cannot activate the SCG.</w:t>
        </w:r>
      </w:hyperlink>
    </w:p>
    <w:p w14:paraId="667ECEA7" w14:textId="23B19999" w:rsidR="001B3A09" w:rsidRDefault="001B3A09">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3934" w:history="1">
        <w:r w:rsidRPr="003C358F">
          <w:rPr>
            <w:rStyle w:val="Hyperlink"/>
            <w:rFonts w:cs="Arial"/>
            <w:noProof/>
          </w:rPr>
          <w:t>Proposal 2</w:t>
        </w:r>
        <w:r>
          <w:rPr>
            <w:rFonts w:asciiTheme="minorHAnsi" w:eastAsiaTheme="minorEastAsia" w:hAnsiTheme="minorHAnsi" w:cstheme="minorBidi"/>
            <w:b w:val="0"/>
            <w:noProof/>
            <w:sz w:val="22"/>
            <w:szCs w:val="22"/>
            <w:lang w:eastAsia="en-GB"/>
          </w:rPr>
          <w:tab/>
        </w:r>
        <w:r w:rsidRPr="003C358F">
          <w:rPr>
            <w:rStyle w:val="Hyperlink"/>
            <w:rFonts w:cs="Arial"/>
            <w:noProof/>
          </w:rPr>
          <w:t>New cause values need to be more specific, for example, expected new data, in order to provide suggestion to the MN for further action.</w:t>
        </w:r>
      </w:hyperlink>
    </w:p>
    <w:p w14:paraId="29CACABD" w14:textId="0F5D6BD2" w:rsidR="001B3A09" w:rsidRDefault="001B3A09">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3935" w:history="1">
        <w:r w:rsidRPr="003C358F">
          <w:rPr>
            <w:rStyle w:val="Hyperlink"/>
            <w:rFonts w:cs="Arial"/>
            <w:noProof/>
          </w:rPr>
          <w:t>Proposal 3</w:t>
        </w:r>
        <w:r>
          <w:rPr>
            <w:rFonts w:asciiTheme="minorHAnsi" w:eastAsiaTheme="minorEastAsia" w:hAnsiTheme="minorHAnsi" w:cstheme="minorBidi"/>
            <w:b w:val="0"/>
            <w:noProof/>
            <w:sz w:val="22"/>
            <w:szCs w:val="22"/>
            <w:lang w:eastAsia="en-GB"/>
          </w:rPr>
          <w:tab/>
        </w:r>
        <w:r w:rsidRPr="003C358F">
          <w:rPr>
            <w:rStyle w:val="Hyperlink"/>
            <w:rFonts w:cs="Arial"/>
            <w:noProof/>
          </w:rPr>
          <w:t>No explicit indicator of request is required from gNB-DU to gNB-CU.</w:t>
        </w:r>
      </w:hyperlink>
    </w:p>
    <w:p w14:paraId="63D087FB" w14:textId="6401691E" w:rsidR="001B3A09" w:rsidRDefault="001B3A09">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3936" w:history="1">
        <w:r w:rsidRPr="003C358F">
          <w:rPr>
            <w:rStyle w:val="Hyperlink"/>
            <w:rFonts w:cs="Arial"/>
            <w:noProof/>
          </w:rPr>
          <w:t>Proposal 4</w:t>
        </w:r>
        <w:r>
          <w:rPr>
            <w:rFonts w:asciiTheme="minorHAnsi" w:eastAsiaTheme="minorEastAsia" w:hAnsiTheme="minorHAnsi" w:cstheme="minorBidi"/>
            <w:b w:val="0"/>
            <w:noProof/>
            <w:sz w:val="22"/>
            <w:szCs w:val="22"/>
            <w:lang w:eastAsia="en-GB"/>
          </w:rPr>
          <w:tab/>
        </w:r>
        <w:r w:rsidRPr="003C358F">
          <w:rPr>
            <w:rStyle w:val="Hyperlink"/>
            <w:rFonts w:cs="Arial"/>
            <w:noProof/>
          </w:rPr>
          <w:t>Current E1 signaling should be able to work for SCG (de)activation depending on implementation. No strong view if a new indicator is preferred.</w:t>
        </w:r>
      </w:hyperlink>
    </w:p>
    <w:p w14:paraId="51FD816C" w14:textId="6CD2AE8D" w:rsidR="001B3A09" w:rsidRDefault="001B3A09">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3937" w:history="1">
        <w:r w:rsidRPr="003C358F">
          <w:rPr>
            <w:rStyle w:val="Hyperlink"/>
            <w:rFonts w:cs="Arial"/>
            <w:noProof/>
          </w:rPr>
          <w:t>Proposal 5</w:t>
        </w:r>
        <w:r>
          <w:rPr>
            <w:rFonts w:asciiTheme="minorHAnsi" w:eastAsiaTheme="minorEastAsia" w:hAnsiTheme="minorHAnsi" w:cstheme="minorBidi"/>
            <w:b w:val="0"/>
            <w:noProof/>
            <w:sz w:val="22"/>
            <w:szCs w:val="22"/>
            <w:lang w:eastAsia="en-GB"/>
          </w:rPr>
          <w:tab/>
        </w:r>
        <w:r w:rsidRPr="003C358F">
          <w:rPr>
            <w:rStyle w:val="Hyperlink"/>
            <w:rFonts w:cs="Arial"/>
            <w:noProof/>
          </w:rPr>
          <w:t>No enhancement to current F1/E1 Inactivity notification procedures.</w:t>
        </w:r>
      </w:hyperlink>
    </w:p>
    <w:p w14:paraId="055AF2E4" w14:textId="51F6E8A0" w:rsidR="001B3A09" w:rsidRDefault="001B3A09">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3938" w:history="1">
        <w:r w:rsidRPr="003C358F">
          <w:rPr>
            <w:rStyle w:val="Hyperlink"/>
            <w:rFonts w:cs="Arial"/>
            <w:noProof/>
          </w:rPr>
          <w:t>Proposal 6</w:t>
        </w:r>
        <w:r>
          <w:rPr>
            <w:rFonts w:asciiTheme="minorHAnsi" w:eastAsiaTheme="minorEastAsia" w:hAnsiTheme="minorHAnsi" w:cstheme="minorBidi"/>
            <w:b w:val="0"/>
            <w:noProof/>
            <w:sz w:val="22"/>
            <w:szCs w:val="22"/>
            <w:lang w:eastAsia="en-GB"/>
          </w:rPr>
          <w:tab/>
        </w:r>
        <w:r w:rsidRPr="003C358F">
          <w:rPr>
            <w:rStyle w:val="Hyperlink"/>
            <w:rFonts w:cs="Arial"/>
            <w:noProof/>
          </w:rPr>
          <w:t>Use the request IE in the SN MODIFICATION REQUIRED message as the same as MN-initiated SCG (de)activation.</w:t>
        </w:r>
      </w:hyperlink>
    </w:p>
    <w:p w14:paraId="1E82CAFC" w14:textId="0D24C276" w:rsidR="0060753F" w:rsidRPr="00EA4E3C" w:rsidRDefault="0060753F" w:rsidP="00315D01">
      <w:pPr>
        <w:pStyle w:val="BodyText"/>
      </w:pPr>
      <w:r>
        <w:rPr>
          <w:b/>
          <w:bCs/>
          <w:lang w:val="en-US"/>
        </w:rPr>
        <w:fldChar w:fldCharType="end"/>
      </w:r>
    </w:p>
    <w:p w14:paraId="1AB1F20D" w14:textId="77777777" w:rsidR="0060753F" w:rsidRPr="00CE0424" w:rsidRDefault="0060753F" w:rsidP="00315D01">
      <w:pPr>
        <w:pStyle w:val="Heading1"/>
      </w:pPr>
      <w:bookmarkStart w:id="11" w:name="_In-sequence_SDU_delivery"/>
      <w:bookmarkEnd w:id="11"/>
      <w:r w:rsidRPr="00CE0424">
        <w:lastRenderedPageBreak/>
        <w:t>References</w:t>
      </w:r>
    </w:p>
    <w:p w14:paraId="379FA1A8" w14:textId="77777777" w:rsidR="0060753F" w:rsidRPr="00C536CA" w:rsidRDefault="0060753F" w:rsidP="00315D01">
      <w:pPr>
        <w:pStyle w:val="Reference"/>
        <w:rPr>
          <w:rFonts w:ascii="Times New Roman" w:hAnsi="Times New Roman"/>
        </w:rPr>
      </w:pPr>
      <w:bookmarkStart w:id="12" w:name="_Ref53453896"/>
      <w:bookmarkStart w:id="13" w:name="_Ref174151459"/>
      <w:bookmarkStart w:id="14" w:name="_Ref189809556"/>
      <w:r w:rsidRPr="00C536CA">
        <w:rPr>
          <w:rFonts w:ascii="Times New Roman" w:hAnsi="Times New Roman"/>
        </w:rPr>
        <w:t>R3</w:t>
      </w:r>
      <w:r>
        <w:rPr>
          <w:rFonts w:ascii="Times New Roman" w:hAnsi="Times New Roman"/>
        </w:rPr>
        <w:t xml:space="preserve">-215951, </w:t>
      </w:r>
      <w:r w:rsidRPr="0096536B">
        <w:rPr>
          <w:rFonts w:ascii="Times New Roman" w:hAnsi="Times New Roman"/>
        </w:rPr>
        <w:t>Summary of Offline Discussion on MRDC</w:t>
      </w:r>
      <w:r w:rsidRPr="0096536B">
        <w:rPr>
          <w:rFonts w:ascii="Times New Roman" w:hAnsi="Times New Roman" w:hint="eastAsia"/>
        </w:rPr>
        <w:t>2</w:t>
      </w:r>
      <w:r w:rsidRPr="0096536B">
        <w:rPr>
          <w:rFonts w:ascii="Times New Roman" w:hAnsi="Times New Roman"/>
        </w:rPr>
        <w:t xml:space="preserve"> - SCG (de)activation</w:t>
      </w:r>
      <w:r>
        <w:rPr>
          <w:rFonts w:ascii="Times New Roman" w:hAnsi="Times New Roman"/>
        </w:rPr>
        <w:t>, ZTE</w:t>
      </w:r>
    </w:p>
    <w:bookmarkEnd w:id="12"/>
    <w:p w14:paraId="02098812" w14:textId="24AA56BF" w:rsidR="0060753F" w:rsidRPr="00E55D23" w:rsidRDefault="0060753F" w:rsidP="00315D01">
      <w:pPr>
        <w:pStyle w:val="Reference"/>
        <w:rPr>
          <w:rFonts w:ascii="Times New Roman" w:hAnsi="Times New Roman"/>
        </w:rPr>
      </w:pPr>
      <w:r w:rsidRPr="00E55D23">
        <w:rPr>
          <w:rFonts w:ascii="Times New Roman" w:hAnsi="Times New Roman"/>
        </w:rPr>
        <w:t>R3-22</w:t>
      </w:r>
      <w:r w:rsidR="00FB7F79" w:rsidRPr="00E55D23">
        <w:rPr>
          <w:rFonts w:ascii="Times New Roman" w:hAnsi="Times New Roman"/>
        </w:rPr>
        <w:t>0343</w:t>
      </w:r>
      <w:r w:rsidRPr="00E55D23">
        <w:rPr>
          <w:rFonts w:ascii="Times New Roman" w:hAnsi="Times New Roman"/>
        </w:rPr>
        <w:t xml:space="preserve">, (TP for SCG BL CR to TS </w:t>
      </w:r>
      <w:r w:rsidR="007634B5" w:rsidRPr="00E55D23">
        <w:rPr>
          <w:rFonts w:ascii="Times New Roman" w:hAnsi="Times New Roman"/>
        </w:rPr>
        <w:t>38.473</w:t>
      </w:r>
      <w:r w:rsidRPr="00E55D23">
        <w:rPr>
          <w:rFonts w:ascii="Times New Roman" w:hAnsi="Times New Roman"/>
        </w:rPr>
        <w:t xml:space="preserve">) </w:t>
      </w:r>
      <w:r w:rsidR="000A586A">
        <w:rPr>
          <w:rFonts w:ascii="Times New Roman" w:hAnsi="Times New Roman"/>
        </w:rPr>
        <w:t>F1 impacts of</w:t>
      </w:r>
      <w:r w:rsidRPr="00E55D23">
        <w:rPr>
          <w:rFonts w:ascii="Times New Roman" w:hAnsi="Times New Roman"/>
        </w:rPr>
        <w:t xml:space="preserve"> SCG (de)activation, Ericsson</w:t>
      </w:r>
    </w:p>
    <w:p w14:paraId="42B5CC71" w14:textId="77777777" w:rsidR="0060753F" w:rsidRPr="00CE0424" w:rsidRDefault="0060753F" w:rsidP="00315D01">
      <w:pPr>
        <w:pStyle w:val="Heading1"/>
      </w:pPr>
      <w:r>
        <w:t>Annex</w:t>
      </w:r>
    </w:p>
    <w:p w14:paraId="5370E3D8" w14:textId="77777777" w:rsidR="0060753F" w:rsidRDefault="0060753F" w:rsidP="00315D01">
      <w:pPr>
        <w:pStyle w:val="Reference"/>
        <w:numPr>
          <w:ilvl w:val="0"/>
          <w:numId w:val="0"/>
        </w:numPr>
        <w:ind w:left="567" w:hanging="567"/>
        <w:rPr>
          <w:rFonts w:ascii="Times New Roman" w:hAnsi="Times New Roman"/>
          <w:b/>
          <w:bCs/>
          <w:sz w:val="24"/>
          <w:szCs w:val="24"/>
          <w:u w:val="single"/>
        </w:rPr>
      </w:pPr>
      <w:r w:rsidRPr="004C4953">
        <w:rPr>
          <w:rFonts w:ascii="Times New Roman" w:hAnsi="Times New Roman"/>
          <w:b/>
          <w:bCs/>
          <w:sz w:val="24"/>
          <w:szCs w:val="24"/>
          <w:u w:val="single"/>
        </w:rPr>
        <w:t>TP to TS 38.423:</w:t>
      </w:r>
      <w:bookmarkEnd w:id="13"/>
      <w:bookmarkEnd w:id="14"/>
    </w:p>
    <w:p w14:paraId="21584B76" w14:textId="77777777" w:rsidR="00CD29D3" w:rsidRPr="00290A0A" w:rsidRDefault="00CD29D3" w:rsidP="00CD29D3">
      <w:pPr>
        <w:pStyle w:val="Heading2"/>
      </w:pPr>
      <w:r w:rsidRPr="00290A0A">
        <w:t>8.3</w:t>
      </w:r>
      <w:r w:rsidRPr="00290A0A">
        <w:tab/>
        <w:t>Procedures for Dual Connectivity</w:t>
      </w:r>
    </w:p>
    <w:p w14:paraId="5353B1FA" w14:textId="77777777" w:rsidR="00CD29D3" w:rsidRPr="00290A0A" w:rsidRDefault="00CD29D3" w:rsidP="00CD29D3">
      <w:pPr>
        <w:pStyle w:val="Heading3"/>
      </w:pPr>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64446982"/>
      <w:bookmarkStart w:id="24" w:name="_Toc66286476"/>
      <w:r w:rsidRPr="00290A0A">
        <w:t>8.3.1</w:t>
      </w:r>
      <w:r w:rsidRPr="00290A0A">
        <w:tab/>
        <w:t>S-NG-RAN node Addition Preparation</w:t>
      </w:r>
      <w:bookmarkEnd w:id="15"/>
      <w:bookmarkEnd w:id="16"/>
      <w:bookmarkEnd w:id="17"/>
      <w:bookmarkEnd w:id="18"/>
      <w:bookmarkEnd w:id="19"/>
      <w:bookmarkEnd w:id="20"/>
      <w:bookmarkEnd w:id="21"/>
      <w:bookmarkEnd w:id="22"/>
      <w:bookmarkEnd w:id="23"/>
      <w:bookmarkEnd w:id="24"/>
    </w:p>
    <w:p w14:paraId="4CDFA1EE" w14:textId="77777777" w:rsidR="00CD29D3" w:rsidRPr="00290A0A" w:rsidRDefault="00CD29D3" w:rsidP="00CD29D3">
      <w:pPr>
        <w:pStyle w:val="Heading4"/>
      </w:pPr>
      <w:bookmarkStart w:id="25" w:name="_Toc20955085"/>
      <w:bookmarkStart w:id="26" w:name="_Toc29991272"/>
      <w:bookmarkStart w:id="27" w:name="_Toc36555672"/>
      <w:bookmarkStart w:id="28" w:name="_Toc44497350"/>
      <w:bookmarkStart w:id="29" w:name="_Toc45107738"/>
      <w:bookmarkStart w:id="30" w:name="_Toc45901358"/>
      <w:bookmarkStart w:id="31" w:name="_Toc51850437"/>
      <w:bookmarkStart w:id="32" w:name="_Toc56693440"/>
      <w:bookmarkStart w:id="33" w:name="_Toc64446983"/>
      <w:bookmarkStart w:id="34" w:name="_Toc66286477"/>
      <w:r w:rsidRPr="00290A0A">
        <w:t>8.3.1.1</w:t>
      </w:r>
      <w:r w:rsidRPr="00290A0A">
        <w:tab/>
        <w:t>General</w:t>
      </w:r>
      <w:bookmarkEnd w:id="25"/>
      <w:bookmarkEnd w:id="26"/>
      <w:bookmarkEnd w:id="27"/>
      <w:bookmarkEnd w:id="28"/>
      <w:bookmarkEnd w:id="29"/>
      <w:bookmarkEnd w:id="30"/>
      <w:bookmarkEnd w:id="31"/>
      <w:bookmarkEnd w:id="32"/>
      <w:bookmarkEnd w:id="33"/>
      <w:bookmarkEnd w:id="34"/>
    </w:p>
    <w:p w14:paraId="3A5406B2" w14:textId="77777777" w:rsidR="00CD29D3" w:rsidRPr="00290A0A" w:rsidRDefault="00CD29D3" w:rsidP="00CD29D3">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4491AF55" w14:textId="77777777" w:rsidR="00CD29D3" w:rsidRPr="00290A0A" w:rsidRDefault="00CD29D3" w:rsidP="00CD29D3">
      <w:r w:rsidRPr="00290A0A">
        <w:t>The procedure uses UE-associated signalling.</w:t>
      </w:r>
    </w:p>
    <w:p w14:paraId="24003376" w14:textId="77777777" w:rsidR="00CD29D3" w:rsidRPr="00290A0A" w:rsidRDefault="00CD29D3" w:rsidP="00CD29D3">
      <w:pPr>
        <w:pStyle w:val="Heading4"/>
      </w:pPr>
      <w:bookmarkStart w:id="35" w:name="_Toc20955086"/>
      <w:bookmarkStart w:id="36" w:name="_Toc29991273"/>
      <w:bookmarkStart w:id="37" w:name="_Toc36555673"/>
      <w:bookmarkStart w:id="38" w:name="_Toc44497351"/>
      <w:bookmarkStart w:id="39" w:name="_Toc45107739"/>
      <w:bookmarkStart w:id="40" w:name="_Toc45901359"/>
      <w:bookmarkStart w:id="41" w:name="_Toc51850438"/>
      <w:bookmarkStart w:id="42" w:name="_Toc56693441"/>
      <w:bookmarkStart w:id="43" w:name="_Toc64446984"/>
      <w:bookmarkStart w:id="44" w:name="_Toc66286478"/>
      <w:r w:rsidRPr="00290A0A">
        <w:t>8.3.1.2</w:t>
      </w:r>
      <w:r w:rsidRPr="00290A0A">
        <w:tab/>
        <w:t>Successful Operation</w:t>
      </w:r>
      <w:bookmarkEnd w:id="35"/>
      <w:bookmarkEnd w:id="36"/>
      <w:bookmarkEnd w:id="37"/>
      <w:bookmarkEnd w:id="38"/>
      <w:bookmarkEnd w:id="39"/>
      <w:bookmarkEnd w:id="40"/>
      <w:bookmarkEnd w:id="41"/>
      <w:bookmarkEnd w:id="42"/>
      <w:bookmarkEnd w:id="43"/>
      <w:bookmarkEnd w:id="44"/>
    </w:p>
    <w:p w14:paraId="36C2F8B4" w14:textId="77777777" w:rsidR="00CD29D3" w:rsidRPr="00290A0A" w:rsidRDefault="00CD29D3" w:rsidP="00CD29D3">
      <w:pPr>
        <w:pStyle w:val="TH"/>
      </w:pPr>
      <w:r w:rsidRPr="00290A0A">
        <w:object w:dxaOrig="7050" w:dyaOrig="2295" w14:anchorId="7071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9pt" o:ole="">
            <v:imagedata r:id="rId11" o:title=""/>
          </v:shape>
          <o:OLEObject Type="Embed" ProgID="Visio.Drawing.15" ShapeID="_x0000_i1025" DrawAspect="Content" ObjectID="_1703046733" r:id="rId12"/>
        </w:object>
      </w:r>
    </w:p>
    <w:p w14:paraId="70CBEC20" w14:textId="77777777" w:rsidR="00CD29D3" w:rsidRPr="00290A0A" w:rsidRDefault="00CD29D3" w:rsidP="00CD29D3">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5A2E868D" w14:textId="77777777" w:rsidR="00CD29D3" w:rsidRPr="00290A0A" w:rsidRDefault="00CD29D3" w:rsidP="00CD29D3">
      <w:r w:rsidRPr="00290A0A">
        <w:t xml:space="preserve">The M-NG-RAN node initiates the procedure by sending the S-NODE </w:t>
      </w:r>
      <w:r w:rsidRPr="00290A0A">
        <w:rPr>
          <w:lang w:eastAsia="zh-CN"/>
        </w:rPr>
        <w:t>ADDITION</w:t>
      </w:r>
      <w:r w:rsidRPr="00290A0A">
        <w:t xml:space="preserve"> REQUEST message to the S-NG-RAN node.</w:t>
      </w:r>
    </w:p>
    <w:p w14:paraId="45ECC409" w14:textId="77777777" w:rsidR="00CD29D3" w:rsidRPr="00290A0A" w:rsidRDefault="00CD29D3" w:rsidP="00CD29D3">
      <w:r w:rsidRPr="00290A0A">
        <w:t xml:space="preserve">When the M-NG-RAN node sends the S-NODE </w:t>
      </w:r>
      <w:r w:rsidRPr="00290A0A">
        <w:rPr>
          <w:lang w:eastAsia="zh-CN"/>
        </w:rPr>
        <w:t>ADDITION</w:t>
      </w:r>
      <w:r w:rsidRPr="00290A0A">
        <w:t xml:space="preserve"> REQUEST message, it shall start the timer </w:t>
      </w:r>
      <w:proofErr w:type="spellStart"/>
      <w:r w:rsidRPr="00290A0A">
        <w:t>TXn</w:t>
      </w:r>
      <w:r w:rsidRPr="00290A0A">
        <w:rPr>
          <w:vertAlign w:val="subscript"/>
        </w:rPr>
        <w:t>DCprep</w:t>
      </w:r>
      <w:proofErr w:type="spellEnd"/>
      <w:r w:rsidRPr="00290A0A">
        <w:t>.</w:t>
      </w:r>
    </w:p>
    <w:p w14:paraId="27296DEE" w14:textId="77777777" w:rsidR="00CD29D3" w:rsidRPr="00290A0A" w:rsidRDefault="00CD29D3" w:rsidP="00CD29D3">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rPr>
        <w:t>QoS Flow Level QoS Parameters</w:t>
      </w:r>
      <w:r w:rsidRPr="00290A0A">
        <w:t xml:space="preserve"> IE for each QoS flow shall follow the principles specified for the PDU Session Resource Setup procedure in TS 38.413 [5].</w:t>
      </w:r>
    </w:p>
    <w:p w14:paraId="7B6B0312" w14:textId="77777777" w:rsidR="00CD29D3" w:rsidRPr="00290A0A" w:rsidRDefault="00CD29D3" w:rsidP="00CD29D3">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5361D1E8" w14:textId="77777777" w:rsidR="00CD29D3" w:rsidRPr="00290A0A" w:rsidRDefault="00CD29D3" w:rsidP="00CD29D3">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6ABEA199" w14:textId="77777777" w:rsidR="00CD29D3" w:rsidRPr="00290A0A" w:rsidRDefault="00CD29D3" w:rsidP="00CD29D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E4A4F23" w14:textId="77777777" w:rsidR="00CD29D3" w:rsidRPr="00290A0A" w:rsidRDefault="00CD29D3" w:rsidP="00CD29D3">
      <w:r w:rsidRPr="00290A0A">
        <w:lastRenderedPageBreak/>
        <w:t xml:space="preserve">For each GBR QoS flow, if the </w:t>
      </w:r>
      <w:r w:rsidRPr="00290A0A">
        <w:rPr>
          <w:i/>
          <w:iCs/>
        </w:rPr>
        <w:t>Alternative QoS Parameters Sets</w:t>
      </w:r>
      <w:r w:rsidRPr="00290A0A">
        <w:t xml:space="preserve"> IE is included in the </w:t>
      </w:r>
      <w:r w:rsidRPr="00290A0A">
        <w:rPr>
          <w:i/>
          <w:iCs/>
        </w:rPr>
        <w:t>GBR QoS Flow Information</w:t>
      </w:r>
      <w:r w:rsidRPr="00290A0A">
        <w:t xml:space="preserve"> IE, the S-NG-RAN node shall, if supported, behave the same as the NG-RAN node in the PDU Session Resource Setup procedure specified in TS 38.413 [5].</w:t>
      </w:r>
    </w:p>
    <w:p w14:paraId="73CAC269" w14:textId="77777777" w:rsidR="00CD29D3" w:rsidRPr="00290A0A" w:rsidRDefault="00CD29D3" w:rsidP="00CD29D3">
      <w:r w:rsidRPr="00290A0A">
        <w:t xml:space="preserve">For each PDU session, if the </w:t>
      </w:r>
      <w:r w:rsidRPr="00290A0A">
        <w:rPr>
          <w:i/>
        </w:rPr>
        <w:t>Network Instance</w:t>
      </w:r>
      <w:r w:rsidRPr="00290A0A">
        <w:t xml:space="preserve"> IE is included in the </w:t>
      </w:r>
      <w:r w:rsidRPr="00290A0A">
        <w:rPr>
          <w:i/>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rPr>
        <w:t>Common Network Instance</w:t>
      </w:r>
      <w:r w:rsidRPr="00290A0A">
        <w:t xml:space="preserve"> IE is not present, the S-NG-RAN node shall, if supported, use it when selecting transport network resource as specified in TS 23.501 [7].</w:t>
      </w:r>
    </w:p>
    <w:p w14:paraId="44912809" w14:textId="77777777" w:rsidR="00CD29D3" w:rsidRPr="00290A0A" w:rsidRDefault="00CD29D3" w:rsidP="00CD29D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rPr>
        <w:t>PDU Session Resource Setup Info – SN terminated</w:t>
      </w:r>
      <w:r w:rsidRPr="00290A0A">
        <w:t xml:space="preserve"> IE, the S-NG-RAN node may request the M-NG-RAN node to configure the DRB to which that QoS flow is mapped with MCG resources. </w:t>
      </w:r>
    </w:p>
    <w:p w14:paraId="0FB9BEB5" w14:textId="77777777" w:rsidR="00CD29D3" w:rsidRPr="00290A0A" w:rsidRDefault="00CD29D3" w:rsidP="00CD29D3">
      <w:r w:rsidRPr="00290A0A">
        <w:t xml:space="preserve">For each PDU session, if the </w:t>
      </w:r>
      <w:r w:rsidRPr="00290A0A">
        <w:rPr>
          <w:i/>
        </w:rPr>
        <w:t>Non-GBR Resources Offered</w:t>
      </w:r>
      <w:r w:rsidRPr="00290A0A">
        <w:t xml:space="preserve"> IE is included in the </w:t>
      </w:r>
      <w:r w:rsidRPr="00290A0A">
        <w:rPr>
          <w:i/>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63D5ECA2" w14:textId="77777777" w:rsidR="00CD29D3" w:rsidRPr="00290A0A" w:rsidRDefault="00CD29D3" w:rsidP="00CD29D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0E3FC9D" w14:textId="77777777" w:rsidR="00CD29D3" w:rsidRPr="00290A0A" w:rsidRDefault="00CD29D3" w:rsidP="00CD29D3">
      <w:r w:rsidRPr="00290A0A">
        <w:t>Redundant transmission:</w:t>
      </w:r>
    </w:p>
    <w:p w14:paraId="655ECCE1" w14:textId="77777777" w:rsidR="00CD29D3" w:rsidRPr="00290A0A" w:rsidRDefault="00CD29D3" w:rsidP="00CD29D3">
      <w:pPr>
        <w:pStyle w:val="B1"/>
      </w:pPr>
      <w:r w:rsidRPr="00290A0A">
        <w:t>-</w:t>
      </w:r>
      <w:r w:rsidRPr="00290A0A">
        <w:tab/>
        <w:t xml:space="preserve">For each PDU session, if the </w:t>
      </w:r>
      <w:r w:rsidRPr="00290A0A">
        <w:rPr>
          <w:i/>
        </w:rPr>
        <w:t>Redundant UL NG-U UP TNL Information at UPF</w:t>
      </w:r>
      <w:r w:rsidRPr="00290A0A">
        <w:t xml:space="preserve"> IE is included in the </w:t>
      </w:r>
      <w:r w:rsidRPr="00290A0A">
        <w:rPr>
          <w:i/>
        </w:rPr>
        <w:t>PDU Session Resource Setup Info – SN terminated</w:t>
      </w:r>
      <w:r w:rsidRPr="00290A0A">
        <w:rPr>
          <w:iCs/>
        </w:rPr>
        <w:t xml:space="preserve"> </w:t>
      </w:r>
      <w:r w:rsidRPr="00290A0A">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the uplink 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t>as described in TS 23.501 [9].</w:t>
      </w:r>
    </w:p>
    <w:p w14:paraId="00E6B646" w14:textId="77777777" w:rsidR="00CD29D3" w:rsidRPr="00290A0A" w:rsidRDefault="00CD29D3" w:rsidP="00CD29D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2DEB4970" w14:textId="77777777" w:rsidR="00CD29D3" w:rsidRPr="00290A0A" w:rsidRDefault="00CD29D3" w:rsidP="00CD29D3">
      <w:pPr>
        <w:pStyle w:val="B1"/>
      </w:pPr>
      <w:r w:rsidRPr="00290A0A">
        <w:t>-</w:t>
      </w:r>
      <w:r w:rsidRPr="00290A0A">
        <w:tab/>
        <w:t>For each PDU session for which the</w:t>
      </w:r>
      <w:r w:rsidRPr="00290A0A">
        <w:rPr>
          <w:lang w:eastAsia="ja-JP"/>
        </w:rPr>
        <w:t xml:space="preserve"> </w:t>
      </w:r>
      <w:r w:rsidRPr="00290A0A">
        <w:rPr>
          <w:i/>
        </w:rPr>
        <w:t xml:space="preserve">Redundant QoS Flow Indicator </w:t>
      </w:r>
      <w:r w:rsidRPr="00290A0A">
        <w:t xml:space="preserve">IE is include in </w:t>
      </w:r>
      <w:r w:rsidRPr="00290A0A">
        <w:rPr>
          <w:i/>
        </w:rPr>
        <w:t>QoS Flows To Be Setup List</w:t>
      </w:r>
      <w:r w:rsidRPr="00290A0A">
        <w:t xml:space="preserve"> IE contained in the </w:t>
      </w:r>
      <w:r w:rsidRPr="00290A0A">
        <w:rPr>
          <w:i/>
        </w:rPr>
        <w:t xml:space="preserve">S-NODE ADDITION REQUEST </w:t>
      </w:r>
      <w:r w:rsidRPr="00290A0A">
        <w:t>message,</w:t>
      </w:r>
      <w:r w:rsidRPr="00290A0A">
        <w:rPr>
          <w:lang w:eastAsia="ja-JP"/>
        </w:rPr>
        <w:t xml:space="preserve"> </w:t>
      </w:r>
      <w:r w:rsidRPr="00290A0A">
        <w:t xml:space="preserve">the S-NG-RAN node shall, if supported, </w:t>
      </w:r>
      <w:r w:rsidRPr="00290A0A">
        <w:rPr>
          <w:lang w:eastAsia="ja-JP"/>
        </w:rPr>
        <w:t xml:space="preserve">store and use it </w:t>
      </w:r>
      <w:r w:rsidRPr="00290A0A">
        <w:t>as specified in TS 23.501 [7]</w:t>
      </w:r>
      <w:r w:rsidRPr="00290A0A">
        <w:rPr>
          <w:lang w:eastAsia="ja-JP"/>
        </w:rPr>
        <w:t>.</w:t>
      </w:r>
    </w:p>
    <w:p w14:paraId="366D1565" w14:textId="77777777" w:rsidR="00CD29D3" w:rsidRPr="00290A0A" w:rsidRDefault="00CD29D3" w:rsidP="00CD29D3">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1DAA284" w14:textId="77777777" w:rsidR="00CD29D3" w:rsidRPr="00290A0A" w:rsidRDefault="00CD29D3" w:rsidP="00CD29D3">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0B996372" w14:textId="77777777" w:rsidR="00CD29D3" w:rsidRPr="00290A0A" w:rsidRDefault="00CD29D3" w:rsidP="00CD29D3">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688B674" w14:textId="77777777" w:rsidR="00CD29D3" w:rsidRPr="00290A0A" w:rsidRDefault="00CD29D3" w:rsidP="00CD29D3">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15CC2FCC" w14:textId="77777777" w:rsidR="00CD29D3" w:rsidRPr="00290A0A" w:rsidRDefault="00CD29D3" w:rsidP="00CD29D3">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55526CAA" w14:textId="77777777" w:rsidR="00CD29D3" w:rsidRPr="00290A0A" w:rsidRDefault="00CD29D3" w:rsidP="00CD29D3">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61FA181" w14:textId="77777777" w:rsidR="00CD29D3" w:rsidRPr="00290A0A" w:rsidRDefault="00CD29D3" w:rsidP="00CD29D3">
      <w:pPr>
        <w:rPr>
          <w:snapToGrid w:val="0"/>
          <w:lang w:eastAsia="zh-CN"/>
        </w:rPr>
      </w:pPr>
      <w:r w:rsidRPr="00290A0A">
        <w:rPr>
          <w:snapToGrid w:val="0"/>
          <w:lang w:eastAsia="zh-CN"/>
        </w:rPr>
        <w:t xml:space="preserve">If the S-NG-RAN node is a </w:t>
      </w:r>
      <w:proofErr w:type="spellStart"/>
      <w:r w:rsidRPr="00290A0A">
        <w:rPr>
          <w:snapToGrid w:val="0"/>
          <w:lang w:eastAsia="zh-CN"/>
        </w:rPr>
        <w:t>gNB</w:t>
      </w:r>
      <w:proofErr w:type="spellEnd"/>
      <w:r w:rsidRPr="00290A0A">
        <w:rPr>
          <w:snapToGrid w:val="0"/>
          <w:lang w:eastAsia="zh-CN"/>
        </w:rPr>
        <w:t xml:space="preserve"> and the S-NODE ADDITION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shall search for the target NR cell among the NR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1683B359" w14:textId="77777777" w:rsidR="00CD29D3" w:rsidRPr="00290A0A" w:rsidRDefault="00CD29D3" w:rsidP="00CD29D3">
      <w:pPr>
        <w:rPr>
          <w:snapToGrid w:val="0"/>
        </w:rPr>
      </w:pPr>
      <w:r w:rsidRPr="00290A0A">
        <w:rPr>
          <w:snapToGrid w:val="0"/>
        </w:rPr>
        <w:t xml:space="preserve">If the S-NODE ADDITION REQUEST message contains the </w:t>
      </w:r>
      <w:r w:rsidRPr="00290A0A">
        <w:rPr>
          <w:i/>
        </w:rPr>
        <w:t>S-NG-RAN node</w:t>
      </w:r>
      <w:r w:rsidRPr="00290A0A">
        <w:rPr>
          <w:i/>
          <w:lang w:eastAsia="zh-CN"/>
        </w:rPr>
        <w:t xml:space="preserve"> PDU </w:t>
      </w:r>
      <w:r w:rsidRPr="00290A0A">
        <w:rPr>
          <w:i/>
        </w:rPr>
        <w:t>Session Aggregate Maximum Bit Rate</w:t>
      </w:r>
      <w:r w:rsidRPr="00290A0A">
        <w:rPr>
          <w:snapToGrid w:val="0"/>
        </w:rPr>
        <w:t xml:space="preserve"> IE, the S-NG-RAN node may use it for RRM purposes.</w:t>
      </w:r>
    </w:p>
    <w:p w14:paraId="55841CDF" w14:textId="77777777" w:rsidR="00CD29D3" w:rsidRPr="00290A0A" w:rsidRDefault="00CD29D3" w:rsidP="00CD29D3">
      <w:r w:rsidRPr="00290A0A">
        <w:rPr>
          <w:snapToGrid w:val="0"/>
        </w:rPr>
        <w:lastRenderedPageBreak/>
        <w:t xml:space="preserve">If the S-NODE ADDITION REQUEST message contains the </w:t>
      </w:r>
      <w:r w:rsidRPr="00290A0A">
        <w:rPr>
          <w:i/>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854720D" w14:textId="77777777" w:rsidR="00CD29D3" w:rsidRPr="00290A0A" w:rsidRDefault="00CD29D3" w:rsidP="00CD29D3">
      <w:pPr>
        <w:rPr>
          <w:snapToGrid w:val="0"/>
        </w:rPr>
      </w:pPr>
      <w:r w:rsidRPr="00290A0A">
        <w:rPr>
          <w:snapToGrid w:val="0"/>
        </w:rPr>
        <w:t xml:space="preserve">If the S-NODE ADDITION REQUEST message contains the </w:t>
      </w:r>
      <w:r w:rsidRPr="00290A0A">
        <w:rPr>
          <w:i/>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6AA82ACC" w14:textId="77777777" w:rsidR="00CD29D3" w:rsidRPr="00290A0A" w:rsidRDefault="00CD29D3" w:rsidP="00CD29D3">
      <w:r w:rsidRPr="00290A0A">
        <w:rPr>
          <w:snapToGrid w:val="0"/>
        </w:rPr>
        <w:t xml:space="preserve">If the S-NODE ADDITION REQUEST message contains the </w:t>
      </w:r>
      <w:r w:rsidRPr="00290A0A">
        <w:rPr>
          <w:rFonts w:eastAsia="Batang"/>
          <w:i/>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507EB84A" w14:textId="77777777" w:rsidR="00CD29D3" w:rsidRPr="00290A0A" w:rsidRDefault="00CD29D3" w:rsidP="00CD29D3">
      <w:pPr>
        <w:rPr>
          <w:snapToGrid w:val="0"/>
        </w:rPr>
      </w:pPr>
      <w:bookmarkStart w:id="45" w:name="_Hlk534060231"/>
      <w:r w:rsidRPr="00290A0A">
        <w:rPr>
          <w:snapToGrid w:val="0"/>
        </w:rPr>
        <w:t>For each bearer for which allocation of the PDCP entity is requested at the S-NG-RAN node:</w:t>
      </w:r>
    </w:p>
    <w:p w14:paraId="2870C31B" w14:textId="77777777" w:rsidR="00CD29D3" w:rsidRPr="00290A0A" w:rsidRDefault="00CD29D3" w:rsidP="00CD29D3">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t>S-NODE ADDITION REQUEST ACKNOWLEDGE message to indicate that it accepts the proposed forwarding of downlink data for this bearer.</w:t>
      </w:r>
    </w:p>
    <w:p w14:paraId="08F99C95" w14:textId="77777777" w:rsidR="00CD29D3" w:rsidRPr="00290A0A" w:rsidRDefault="00CD29D3" w:rsidP="00CD29D3">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5"/>
    <w:p w14:paraId="6AF8B553" w14:textId="77777777" w:rsidR="00CD29D3" w:rsidRPr="00290A0A" w:rsidRDefault="00CD29D3" w:rsidP="00CD29D3">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S-NODE ADDTION REQUEST message, and the </w:t>
      </w:r>
      <w:r w:rsidRPr="00290A0A">
        <w:rPr>
          <w:i/>
        </w:rPr>
        <w:t>RLC Mode</w:t>
      </w:r>
      <w:r w:rsidRPr="00290A0A">
        <w:t xml:space="preserve"> IE indicates the mode that the M-NG-RAN used for the DRB when it was hosted at the M-NG-RAN node.</w:t>
      </w:r>
    </w:p>
    <w:p w14:paraId="62513001" w14:textId="77777777" w:rsidR="00CD29D3" w:rsidRPr="00290A0A" w:rsidRDefault="00CD29D3" w:rsidP="00CD29D3">
      <w:pPr>
        <w:pStyle w:val="B1"/>
        <w:rPr>
          <w:snapToGrid w:val="0"/>
        </w:rPr>
      </w:pPr>
      <w:r w:rsidRPr="00290A0A">
        <w:rPr>
          <w:snapToGrid w:val="0"/>
        </w:rPr>
        <w:t>For each bearer for which the PDCP entity is at the M-NG-RAN node:</w:t>
      </w:r>
    </w:p>
    <w:p w14:paraId="5FAB8422" w14:textId="77777777" w:rsidR="00CD29D3" w:rsidRPr="00290A0A" w:rsidRDefault="00CD29D3" w:rsidP="00CD29D3">
      <w:pPr>
        <w:pStyle w:val="B1"/>
        <w:rPr>
          <w:snapToGrid w:val="0"/>
        </w:rPr>
      </w:pPr>
      <w:r w:rsidRPr="00290A0A">
        <w:t>-</w:t>
      </w:r>
      <w:r w:rsidRPr="00290A0A">
        <w:tab/>
        <w:t>the M</w:t>
      </w:r>
      <w:r w:rsidRPr="00290A0A">
        <w:rPr>
          <w:snapToGrid w:val="0"/>
        </w:rPr>
        <w:t xml:space="preserve">-NG-RAN node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S-NODE ADDTION REQUEST message to indicate the RLC mode has been configured at the M-NG-RAN node, so that the S-NG-RAN node shall configure the same RLC mode for this MN terminated split bearer.</w:t>
      </w:r>
    </w:p>
    <w:p w14:paraId="51F8EA29" w14:textId="77777777" w:rsidR="00CD29D3" w:rsidRPr="00290A0A" w:rsidRDefault="00CD29D3" w:rsidP="00CD29D3">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553C109E" w14:textId="77777777" w:rsidR="00CD29D3" w:rsidRPr="00290A0A" w:rsidRDefault="00CD29D3" w:rsidP="00CD29D3">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7C56628C" w14:textId="77777777" w:rsidR="00CD29D3" w:rsidRPr="00290A0A" w:rsidRDefault="00CD29D3" w:rsidP="00CD29D3">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190F9D4E" w14:textId="77777777" w:rsidR="00CD29D3" w:rsidRPr="00290A0A" w:rsidRDefault="00CD29D3" w:rsidP="00CD29D3">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07128A56" w14:textId="77777777" w:rsidR="00CD29D3" w:rsidRPr="00290A0A" w:rsidRDefault="00CD29D3" w:rsidP="00CD29D3">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6D51C647" w14:textId="77777777" w:rsidR="00CD29D3" w:rsidRPr="00290A0A" w:rsidRDefault="00CD29D3" w:rsidP="00CD29D3">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7530851B" w14:textId="77777777" w:rsidR="00CD29D3" w:rsidRPr="00290A0A" w:rsidRDefault="00CD29D3" w:rsidP="00CD29D3">
      <w:r w:rsidRPr="00290A0A">
        <w:t xml:space="preserve">Upon reception of the S-NODE ADDITION REQUEST ACKNOWLEDGE message the M-NG-RAN node shall stop the timer </w:t>
      </w:r>
      <w:proofErr w:type="spellStart"/>
      <w:r w:rsidRPr="00290A0A">
        <w:t>TXn</w:t>
      </w:r>
      <w:r w:rsidRPr="00290A0A">
        <w:rPr>
          <w:vertAlign w:val="subscript"/>
        </w:rPr>
        <w:t>DCprep</w:t>
      </w:r>
      <w:proofErr w:type="spellEnd"/>
      <w:r w:rsidRPr="00290A0A">
        <w:t>.</w:t>
      </w:r>
    </w:p>
    <w:p w14:paraId="616F4BA0" w14:textId="77777777" w:rsidR="00CD29D3" w:rsidRPr="00290A0A" w:rsidRDefault="00CD29D3" w:rsidP="00CD29D3">
      <w:r w:rsidRPr="00290A0A">
        <w:rPr>
          <w:snapToGrid w:val="0"/>
        </w:rPr>
        <w:lastRenderedPageBreak/>
        <w:t xml:space="preserve">If the S-NODE ADDITION REQUEST </w:t>
      </w:r>
      <w:r w:rsidRPr="00290A0A">
        <w:t xml:space="preserve">ACKNOWLEDGE </w:t>
      </w:r>
      <w:r w:rsidRPr="00290A0A">
        <w:rPr>
          <w:snapToGrid w:val="0"/>
        </w:rPr>
        <w:t xml:space="preserve">message contains the </w:t>
      </w:r>
      <w:r w:rsidRPr="00290A0A">
        <w:rPr>
          <w:i/>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5B52BD8" w14:textId="77777777" w:rsidR="00CD29D3" w:rsidRPr="00290A0A" w:rsidRDefault="00CD29D3" w:rsidP="00CD29D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125FB478" w14:textId="77777777" w:rsidR="00CD29D3" w:rsidRPr="00290A0A" w:rsidRDefault="00CD29D3" w:rsidP="00CD29D3">
      <w:r w:rsidRPr="00290A0A">
        <w:t xml:space="preserve">If the </w:t>
      </w:r>
      <w:r w:rsidRPr="00290A0A">
        <w:rPr>
          <w:i/>
        </w:rPr>
        <w:t xml:space="preserve">S-NG-RAN node UE </w:t>
      </w:r>
      <w:proofErr w:type="spellStart"/>
      <w:r w:rsidRPr="00290A0A">
        <w:rPr>
          <w:i/>
        </w:rPr>
        <w:t>XnAP</w:t>
      </w:r>
      <w:proofErr w:type="spellEnd"/>
      <w:r w:rsidRPr="00290A0A">
        <w:rPr>
          <w:i/>
        </w:rPr>
        <w:t xml:space="preserve"> ID</w:t>
      </w:r>
      <w:r w:rsidRPr="00290A0A">
        <w:t xml:space="preserve"> IE is contained in the S-NODE ADDITION REQUEST message, the S-NG-RAN node shall, if supported, store this information and use it as defined in TS 37.340 [8].</w:t>
      </w:r>
    </w:p>
    <w:p w14:paraId="7C9B1F81" w14:textId="77777777" w:rsidR="00CD29D3" w:rsidRPr="00290A0A" w:rsidRDefault="00CD29D3" w:rsidP="00CD29D3">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61495BE" w14:textId="77777777" w:rsidR="00CD29D3" w:rsidRPr="00290A0A" w:rsidRDefault="00CD29D3" w:rsidP="00CD29D3">
      <w:pPr>
        <w:rPr>
          <w:lang w:eastAsia="zh-CN"/>
        </w:rPr>
      </w:pPr>
      <w:r w:rsidRPr="00290A0A">
        <w:t xml:space="preserve">If the S-NODE ADDITION REQUEST message contains the </w:t>
      </w:r>
      <w:r w:rsidRPr="00290A0A">
        <w:rPr>
          <w:i/>
        </w:rPr>
        <w:t xml:space="preserve">SN Addition Trigger Indication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3EC179DB" w14:textId="77777777" w:rsidR="00CD29D3" w:rsidRPr="00290A0A" w:rsidRDefault="00CD29D3" w:rsidP="00CD29D3">
      <w:r w:rsidRPr="00290A0A">
        <w:rPr>
          <w:bCs/>
        </w:rPr>
        <w:t xml:space="preserve">If the S-NODE ADDITION REQUEST message contains the </w:t>
      </w:r>
      <w:bookmarkStart w:id="46" w:name="_Hlk528073448"/>
      <w:r w:rsidRPr="00290A0A">
        <w:rPr>
          <w:bCs/>
          <w:i/>
        </w:rPr>
        <w:t>S-NG-RAN node Maximum Integrity Protected Data Rate</w:t>
      </w:r>
      <w:r w:rsidRPr="00290A0A">
        <w:rPr>
          <w:bCs/>
        </w:rPr>
        <w:t xml:space="preserve"> </w:t>
      </w:r>
      <w:r w:rsidRPr="00290A0A">
        <w:rPr>
          <w:bCs/>
          <w:i/>
        </w:rPr>
        <w:t xml:space="preserve">Uplink </w:t>
      </w:r>
      <w:r w:rsidRPr="00290A0A">
        <w:rPr>
          <w:bCs/>
        </w:rPr>
        <w:t>IE</w:t>
      </w:r>
      <w:bookmarkEnd w:id="46"/>
      <w:r w:rsidRPr="00290A0A">
        <w:rPr>
          <w:bCs/>
        </w:rPr>
        <w:t xml:space="preserve"> or the </w:t>
      </w:r>
      <w:r w:rsidRPr="00290A0A">
        <w:rPr>
          <w:bCs/>
          <w:i/>
        </w:rPr>
        <w:t xml:space="preserve">S-NG-RAN node Maximum Integrity Protected Data Rate Downlink </w:t>
      </w:r>
      <w:r w:rsidRPr="00290A0A">
        <w:rPr>
          <w:bCs/>
        </w:rPr>
        <w:t>IE, the</w:t>
      </w:r>
      <w:r w:rsidRPr="00290A0A">
        <w:rPr>
          <w:rFonts w:eastAsia="Calibri Light"/>
        </w:rPr>
        <w:t xml:space="preserve"> S-NG-RAN node shall use the received information when enforcing the maximum integrity protected data rate for the UE.</w:t>
      </w:r>
    </w:p>
    <w:p w14:paraId="1F6CAC9D" w14:textId="77777777" w:rsidR="00CD29D3" w:rsidRPr="00290A0A" w:rsidRDefault="00CD29D3" w:rsidP="00CD29D3">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2726C5A6" w14:textId="77777777" w:rsidR="00CD29D3" w:rsidRPr="00290A0A" w:rsidRDefault="00CD29D3" w:rsidP="00CD29D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7" w:name="_Hlk4425499"/>
      <w:r w:rsidRPr="00290A0A">
        <w:rPr>
          <w:rFonts w:eastAsia="Calibri Light"/>
        </w:rPr>
        <w:t xml:space="preserve">the DRBs that it establishes for </w:t>
      </w:r>
      <w:bookmarkEnd w:id="47"/>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15793724" w14:textId="77777777" w:rsidR="00CD29D3" w:rsidRPr="00290A0A" w:rsidRDefault="00CD29D3" w:rsidP="00CD29D3">
      <w:r w:rsidRPr="00290A0A">
        <w:t xml:space="preserve">The S-NG-RAN node may include the </w:t>
      </w:r>
      <w:r w:rsidRPr="00290A0A">
        <w:rPr>
          <w:i/>
        </w:rPr>
        <w:t xml:space="preserve">Location Information at S-NODE </w:t>
      </w:r>
      <w:r w:rsidRPr="00290A0A">
        <w:t>IE in the S-NODE ADDITION REQUEST ACKNOWLEDGE message, if respective information is available at the S-NG-RAN node.</w:t>
      </w:r>
    </w:p>
    <w:p w14:paraId="66451EA4" w14:textId="77777777" w:rsidR="00CD29D3" w:rsidRPr="00290A0A" w:rsidRDefault="00CD29D3" w:rsidP="00CD29D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04B56D1F" w14:textId="77777777" w:rsidR="00CD29D3" w:rsidRPr="00290A0A" w:rsidRDefault="00CD29D3" w:rsidP="00CD29D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3F27F52F" w14:textId="77777777" w:rsidR="00CD29D3" w:rsidRPr="00290A0A" w:rsidRDefault="00CD29D3" w:rsidP="00CD29D3">
      <w:pPr>
        <w:rPr>
          <w:rFonts w:eastAsia="Batang"/>
        </w:rPr>
      </w:pPr>
      <w:r w:rsidRPr="00290A0A">
        <w:t xml:space="preserve">If the </w:t>
      </w:r>
      <w:r w:rsidRPr="00290A0A">
        <w:rPr>
          <w:lang w:eastAsia="zh-CN"/>
        </w:rPr>
        <w:t>S-NODE ADDITION REQUEST ACKNOWLEDGE message</w:t>
      </w:r>
      <w:r w:rsidRPr="00290A0A">
        <w:t xml:space="preserve"> includes the </w:t>
      </w:r>
      <w:r w:rsidRPr="00290A0A">
        <w:rPr>
          <w:rFonts w:eastAsia="Batang"/>
          <w:i/>
        </w:rPr>
        <w:t>DRB IDs taken into use</w:t>
      </w:r>
      <w:r w:rsidRPr="00290A0A">
        <w:rPr>
          <w:rFonts w:eastAsia="Batang"/>
        </w:rPr>
        <w:t xml:space="preserve"> IE, the M-NG-RAN node, if applicable, shall act as specified in TS 37.340 [8].</w:t>
      </w:r>
    </w:p>
    <w:p w14:paraId="7AF5EB61" w14:textId="77777777" w:rsidR="00CD29D3" w:rsidRPr="00290A0A" w:rsidRDefault="00CD29D3" w:rsidP="00CD29D3">
      <w:pPr>
        <w:rPr>
          <w:snapToGrid w:val="0"/>
        </w:rPr>
      </w:pPr>
      <w:r w:rsidRPr="00290A0A">
        <w:rPr>
          <w:rFonts w:cs="Arial"/>
        </w:rPr>
        <w:t xml:space="preserve">If </w:t>
      </w:r>
      <w:r w:rsidRPr="00290A0A">
        <w:rPr>
          <w:rFonts w:cs="Arial"/>
          <w:i/>
        </w:rPr>
        <w:t>Trace Activation</w:t>
      </w:r>
      <w:r w:rsidRPr="00290A0A">
        <w:rPr>
          <w:rFonts w:cs="Arial"/>
        </w:rPr>
        <w:t xml:space="preserve"> IE has previously been received for this UE, it shall be included in the </w:t>
      </w:r>
      <w:r w:rsidRPr="00290A0A">
        <w:t>S-NODE ADDITION REQUEST</w:t>
      </w:r>
      <w:r w:rsidRPr="00290A0A">
        <w:rPr>
          <w:rFonts w:cs="Arial"/>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4753EA3D" w14:textId="77777777" w:rsidR="00CD29D3" w:rsidRPr="00290A0A" w:rsidRDefault="00CD29D3" w:rsidP="00CD29D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w:t>
      </w:r>
      <w:r w:rsidRPr="00290A0A">
        <w:rPr>
          <w:lang w:eastAsia="zh-CN"/>
        </w:rPr>
        <w:lastRenderedPageBreak/>
        <w:t xml:space="preserve">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94E05B1" w14:textId="77777777" w:rsidR="00CD29D3" w:rsidRPr="00290A0A" w:rsidRDefault="00CD29D3" w:rsidP="00CD29D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413D47D8" w14:textId="77777777" w:rsidR="00CD29D3" w:rsidRDefault="00CD29D3" w:rsidP="00CD29D3">
      <w:r w:rsidRPr="00290A0A">
        <w:t xml:space="preserve">For each QoS flow which has been successfully established in the S-NG-RAN node, 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66F9FCB6" w14:textId="77777777" w:rsidR="00CD29D3" w:rsidRPr="00290A0A" w:rsidRDefault="00CD29D3" w:rsidP="00CD29D3">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1F60CAC1" w14:textId="7CA7A064" w:rsidR="00CD29D3" w:rsidRPr="00290A0A" w:rsidRDefault="00CD29D3" w:rsidP="00CD29D3">
      <w:pPr>
        <w:rPr>
          <w:ins w:id="48" w:author="Author"/>
        </w:rPr>
      </w:pPr>
      <w:ins w:id="49"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if supported, shall include the </w:t>
        </w:r>
        <w:r>
          <w:rPr>
            <w:rFonts w:hint="eastAsia"/>
            <w:i/>
            <w:iCs/>
          </w:rPr>
          <w:t xml:space="preserve">SCG Activation </w:t>
        </w:r>
        <w:r>
          <w:rPr>
            <w:rFonts w:hint="eastAsia"/>
            <w:i/>
            <w:iCs/>
            <w:lang w:val="en-US" w:eastAsia="zh-CN"/>
          </w:rPr>
          <w:t>Status</w:t>
        </w:r>
        <w:r>
          <w:rPr>
            <w:rFonts w:hint="eastAsia"/>
          </w:rPr>
          <w:t xml:space="preserve"> IE </w:t>
        </w:r>
      </w:ins>
      <w:ins w:id="50" w:author="Ericsson" w:date="2022-01-06T12:50:00Z">
        <w:r w:rsidR="00AE4EBC">
          <w:t xml:space="preserve">set to the same value </w:t>
        </w:r>
      </w:ins>
      <w:ins w:id="51" w:author="Author">
        <w:r>
          <w:rPr>
            <w:rFonts w:hint="eastAsia"/>
          </w:rPr>
          <w:t xml:space="preserve">in the S-NODE </w:t>
        </w:r>
        <w:r>
          <w:rPr>
            <w:rFonts w:hint="eastAsia"/>
            <w:lang w:val="en-US" w:eastAsia="zh-CN"/>
          </w:rPr>
          <w:t>ADDITION</w:t>
        </w:r>
        <w:r>
          <w:rPr>
            <w:rFonts w:hint="eastAsia"/>
          </w:rPr>
          <w:t xml:space="preserve"> REQUEST ACKNOWLEDGE message</w:t>
        </w:r>
        <w:r w:rsidRPr="00290A0A">
          <w:t>.</w:t>
        </w:r>
      </w:ins>
    </w:p>
    <w:p w14:paraId="5F4F1285" w14:textId="449CE13F" w:rsidR="00CD29D3" w:rsidRPr="00290A0A" w:rsidDel="004875BC" w:rsidRDefault="00CD29D3" w:rsidP="00CD29D3">
      <w:pPr>
        <w:rPr>
          <w:ins w:id="52" w:author="Author"/>
          <w:del w:id="53" w:author="Ericsson" w:date="2022-01-06T12:33:00Z"/>
          <w:i/>
          <w:iCs/>
        </w:rPr>
      </w:pPr>
      <w:ins w:id="54" w:author="Author">
        <w:del w:id="55" w:author="Ericsson" w:date="2022-01-06T12:33:00Z">
          <w:r w:rsidRPr="00290A0A" w:rsidDel="004875BC">
            <w:rPr>
              <w:i/>
              <w:iCs/>
              <w:snapToGrid w:val="0"/>
              <w:highlight w:val="yellow"/>
            </w:rPr>
            <w:delText xml:space="preserve">Editor’s note: </w:delText>
          </w:r>
          <w:r w:rsidDel="004875BC">
            <w:rPr>
              <w:rFonts w:hint="eastAsia"/>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r w:rsidDel="004875BC">
            <w:rPr>
              <w:i/>
              <w:iCs/>
              <w:snapToGrid w:val="0"/>
              <w:highlight w:val="yellow"/>
            </w:rPr>
            <w:delText xml:space="preserve">. </w:delText>
          </w:r>
        </w:del>
      </w:ins>
    </w:p>
    <w:p w14:paraId="7786724C" w14:textId="77777777" w:rsidR="00CD29D3" w:rsidRPr="00290A0A" w:rsidRDefault="00CD29D3" w:rsidP="00CD29D3">
      <w:pPr>
        <w:rPr>
          <w:b/>
        </w:rPr>
      </w:pPr>
      <w:r w:rsidRPr="00290A0A">
        <w:rPr>
          <w:b/>
        </w:rPr>
        <w:t>Interactions with the S-NG-RAN node Reconfiguration Completion procedure:</w:t>
      </w:r>
    </w:p>
    <w:p w14:paraId="7BDBC2B8" w14:textId="77777777" w:rsidR="00CD29D3" w:rsidRPr="00290A0A" w:rsidRDefault="00CD29D3" w:rsidP="00CD29D3">
      <w:pPr>
        <w:rPr>
          <w:lang w:eastAsia="zh-CN"/>
        </w:rPr>
      </w:pPr>
      <w:r w:rsidRPr="00290A0A">
        <w:t xml:space="preserve">If the S-NG-RAN node admits at least one PDU session resource, the S-NG-RAN node shall start the timer </w:t>
      </w:r>
      <w:proofErr w:type="spellStart"/>
      <w:r w:rsidRPr="00290A0A">
        <w:t>TXn</w:t>
      </w:r>
      <w:r w:rsidRPr="00290A0A">
        <w:rPr>
          <w:vertAlign w:val="subscript"/>
        </w:rPr>
        <w:t>DCoverall</w:t>
      </w:r>
      <w:proofErr w:type="spellEnd"/>
      <w:r w:rsidRPr="00290A0A">
        <w:t xml:space="preserve"> when sending the S-NODE ADDITION REQUEST ACKNOWLEDGE message to the M-NG-RAN node. The reception of the S-NODE RECONFIGURATION COMPLETE message shall stop the timer </w:t>
      </w:r>
      <w:proofErr w:type="spellStart"/>
      <w:r w:rsidRPr="00290A0A">
        <w:t>TXn</w:t>
      </w:r>
      <w:r w:rsidRPr="00290A0A">
        <w:rPr>
          <w:vertAlign w:val="subscript"/>
        </w:rPr>
        <w:t>DCoverall</w:t>
      </w:r>
      <w:proofErr w:type="spellEnd"/>
      <w:r w:rsidRPr="00290A0A">
        <w:t>.</w:t>
      </w:r>
    </w:p>
    <w:p w14:paraId="38CA0973" w14:textId="77777777" w:rsidR="00CD29D3" w:rsidRPr="00290A0A" w:rsidRDefault="00CD29D3" w:rsidP="00CD29D3">
      <w:pPr>
        <w:rPr>
          <w:b/>
          <w:lang w:eastAsia="zh-CN"/>
        </w:rPr>
      </w:pPr>
      <w:r w:rsidRPr="00290A0A">
        <w:rPr>
          <w:b/>
          <w:lang w:eastAsia="zh-CN"/>
        </w:rPr>
        <w:t>Interaction with the Activity Notification procedure</w:t>
      </w:r>
    </w:p>
    <w:p w14:paraId="39D95D51" w14:textId="77777777" w:rsidR="00CD29D3" w:rsidRPr="00290A0A" w:rsidRDefault="00CD29D3" w:rsidP="00CD29D3">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62DDAC6A" w14:textId="77777777" w:rsidR="00CD29D3" w:rsidRPr="00290A0A" w:rsidRDefault="00CD29D3" w:rsidP="00CD29D3">
      <w:pPr>
        <w:jc w:val="center"/>
        <w:rPr>
          <w:b/>
          <w:color w:val="0070C0"/>
          <w:sz w:val="22"/>
          <w:szCs w:val="22"/>
        </w:rPr>
      </w:pPr>
      <w:r w:rsidRPr="00290A0A">
        <w:rPr>
          <w:b/>
          <w:color w:val="0070C0"/>
          <w:sz w:val="22"/>
          <w:szCs w:val="22"/>
        </w:rPr>
        <w:t>--------------------------------------------------Next change-----------------------------------------------------</w:t>
      </w:r>
    </w:p>
    <w:p w14:paraId="6D2C3CFD" w14:textId="77777777" w:rsidR="00CD29D3" w:rsidRPr="00290A0A" w:rsidRDefault="00CD29D3" w:rsidP="00CD29D3">
      <w:pPr>
        <w:pStyle w:val="Heading3"/>
      </w:pPr>
      <w:bookmarkStart w:id="56" w:name="_Toc20955093"/>
      <w:bookmarkStart w:id="57" w:name="_Toc29991280"/>
      <w:bookmarkStart w:id="58" w:name="_Toc36555680"/>
      <w:bookmarkStart w:id="59" w:name="_Toc44497358"/>
      <w:bookmarkStart w:id="60" w:name="_Toc45107746"/>
      <w:bookmarkStart w:id="61" w:name="_Toc45901366"/>
      <w:bookmarkStart w:id="62" w:name="_Toc51850445"/>
      <w:bookmarkStart w:id="63" w:name="_Toc56693448"/>
      <w:bookmarkStart w:id="64" w:name="_Toc64446991"/>
      <w:bookmarkStart w:id="65" w:name="_Toc66286485"/>
      <w:r w:rsidRPr="00290A0A">
        <w:t>8.3.3</w:t>
      </w:r>
      <w:r w:rsidRPr="00290A0A">
        <w:tab/>
        <w:t>M-NG-RAN node initiated S-NG-RAN node Modification Preparation</w:t>
      </w:r>
      <w:bookmarkEnd w:id="56"/>
      <w:bookmarkEnd w:id="57"/>
      <w:bookmarkEnd w:id="58"/>
      <w:bookmarkEnd w:id="59"/>
      <w:bookmarkEnd w:id="60"/>
      <w:bookmarkEnd w:id="61"/>
      <w:bookmarkEnd w:id="62"/>
      <w:bookmarkEnd w:id="63"/>
      <w:bookmarkEnd w:id="64"/>
      <w:bookmarkEnd w:id="65"/>
    </w:p>
    <w:p w14:paraId="552CB7FC" w14:textId="77777777" w:rsidR="00CD29D3" w:rsidRPr="00290A0A" w:rsidRDefault="00CD29D3" w:rsidP="00CD29D3">
      <w:pPr>
        <w:pStyle w:val="Heading4"/>
      </w:pPr>
      <w:bookmarkStart w:id="66" w:name="_Toc20955094"/>
      <w:bookmarkStart w:id="67" w:name="_Toc29991281"/>
      <w:bookmarkStart w:id="68" w:name="_Toc36555681"/>
      <w:bookmarkStart w:id="69" w:name="_Toc44497359"/>
      <w:bookmarkStart w:id="70" w:name="_Toc45107747"/>
      <w:bookmarkStart w:id="71" w:name="_Toc45901367"/>
      <w:bookmarkStart w:id="72" w:name="_Toc51850446"/>
      <w:bookmarkStart w:id="73" w:name="_Toc56693449"/>
      <w:bookmarkStart w:id="74" w:name="_Toc64446992"/>
      <w:bookmarkStart w:id="75" w:name="_Toc66286486"/>
      <w:r w:rsidRPr="00290A0A">
        <w:t>8.3.3.1</w:t>
      </w:r>
      <w:r w:rsidRPr="00290A0A">
        <w:tab/>
        <w:t>General</w:t>
      </w:r>
      <w:bookmarkEnd w:id="66"/>
      <w:bookmarkEnd w:id="67"/>
      <w:bookmarkEnd w:id="68"/>
      <w:bookmarkEnd w:id="69"/>
      <w:bookmarkEnd w:id="70"/>
      <w:bookmarkEnd w:id="71"/>
      <w:bookmarkEnd w:id="72"/>
      <w:bookmarkEnd w:id="73"/>
      <w:bookmarkEnd w:id="74"/>
      <w:bookmarkEnd w:id="75"/>
    </w:p>
    <w:p w14:paraId="2F9B24FA" w14:textId="77777777" w:rsidR="00CD29D3" w:rsidRPr="00290A0A" w:rsidRDefault="00CD29D3" w:rsidP="00CD29D3">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6DE649E8" w14:textId="77777777" w:rsidR="00CD29D3" w:rsidRPr="00290A0A" w:rsidRDefault="00CD29D3" w:rsidP="00CD29D3">
      <w:r w:rsidRPr="00290A0A">
        <w:t xml:space="preserve">The procedure uses </w:t>
      </w:r>
      <w:r w:rsidRPr="00290A0A">
        <w:rPr>
          <w:lang w:eastAsia="zh-CN"/>
        </w:rPr>
        <w:t>UE-associated signalling</w:t>
      </w:r>
      <w:r w:rsidRPr="00290A0A">
        <w:t>.</w:t>
      </w:r>
    </w:p>
    <w:p w14:paraId="36AE473D" w14:textId="77777777" w:rsidR="00CD29D3" w:rsidRPr="00290A0A" w:rsidRDefault="00CD29D3" w:rsidP="00CD29D3">
      <w:pPr>
        <w:pStyle w:val="Heading4"/>
      </w:pPr>
      <w:bookmarkStart w:id="76" w:name="_Toc20955095"/>
      <w:bookmarkStart w:id="77" w:name="_Toc29991282"/>
      <w:bookmarkStart w:id="78" w:name="_Toc36555682"/>
      <w:bookmarkStart w:id="79" w:name="_Toc44497360"/>
      <w:bookmarkStart w:id="80" w:name="_Toc45107748"/>
      <w:bookmarkStart w:id="81" w:name="_Toc45901368"/>
      <w:bookmarkStart w:id="82" w:name="_Toc51850447"/>
      <w:bookmarkStart w:id="83" w:name="_Toc56693450"/>
      <w:bookmarkStart w:id="84" w:name="_Toc64446993"/>
      <w:bookmarkStart w:id="85" w:name="_Toc66286487"/>
      <w:r w:rsidRPr="00290A0A">
        <w:lastRenderedPageBreak/>
        <w:t>8.3.3.2</w:t>
      </w:r>
      <w:r w:rsidRPr="00290A0A">
        <w:tab/>
        <w:t>Successful Operation</w:t>
      </w:r>
      <w:bookmarkEnd w:id="76"/>
      <w:bookmarkEnd w:id="77"/>
      <w:bookmarkEnd w:id="78"/>
      <w:bookmarkEnd w:id="79"/>
      <w:bookmarkEnd w:id="80"/>
      <w:bookmarkEnd w:id="81"/>
      <w:bookmarkEnd w:id="82"/>
      <w:bookmarkEnd w:id="83"/>
      <w:bookmarkEnd w:id="84"/>
      <w:bookmarkEnd w:id="85"/>
    </w:p>
    <w:p w14:paraId="56EFAFAC" w14:textId="77777777" w:rsidR="00CD29D3" w:rsidRPr="00290A0A" w:rsidRDefault="00CD29D3" w:rsidP="00CD29D3">
      <w:pPr>
        <w:pStyle w:val="TH"/>
      </w:pPr>
      <w:r w:rsidRPr="00290A0A">
        <w:object w:dxaOrig="7050" w:dyaOrig="2295" w14:anchorId="3DB3C38C">
          <v:shape id="_x0000_i1026" type="#_x0000_t75" style="width:352.7pt;height:115.9pt" o:ole="">
            <v:imagedata r:id="rId13" o:title=""/>
          </v:shape>
          <o:OLEObject Type="Embed" ProgID="Visio.Drawing.15" ShapeID="_x0000_i1026" DrawAspect="Content" ObjectID="_1703046734" r:id="rId14"/>
        </w:object>
      </w:r>
    </w:p>
    <w:p w14:paraId="44334262" w14:textId="77777777" w:rsidR="00CD29D3" w:rsidRPr="00290A0A" w:rsidRDefault="00CD29D3" w:rsidP="00CD29D3">
      <w:pPr>
        <w:pStyle w:val="TF"/>
        <w:rPr>
          <w:lang w:eastAsia="ja-JP"/>
        </w:rPr>
      </w:pPr>
      <w:r w:rsidRPr="00290A0A">
        <w:t>Figure 8.3.3.2-1: M-NG-RAN node initiated S-NG-RAN node Modification Preparation, successful operation</w:t>
      </w:r>
    </w:p>
    <w:p w14:paraId="7D868ED4" w14:textId="77777777" w:rsidR="00CD29D3" w:rsidRPr="00290A0A" w:rsidRDefault="00CD29D3" w:rsidP="00CD29D3">
      <w:r w:rsidRPr="00290A0A">
        <w:t>The M-NG-RAN node initiates the procedure by sending the S-NODE MODIFICATION REQUEST message to the S-NG-RAN node.</w:t>
      </w:r>
    </w:p>
    <w:p w14:paraId="2E224411" w14:textId="77777777" w:rsidR="00CD29D3" w:rsidRPr="00290A0A" w:rsidRDefault="00CD29D3" w:rsidP="00CD29D3">
      <w:r w:rsidRPr="00290A0A">
        <w:t xml:space="preserve">When the M-NG-RAN node sends the S-NODE MODIFICATION REQUEST message, it shall start the timer </w:t>
      </w:r>
      <w:proofErr w:type="spellStart"/>
      <w:r w:rsidRPr="00290A0A">
        <w:t>TXn</w:t>
      </w:r>
      <w:r w:rsidRPr="00290A0A">
        <w:rPr>
          <w:vertAlign w:val="subscript"/>
        </w:rPr>
        <w:t>DCprep</w:t>
      </w:r>
      <w:proofErr w:type="spellEnd"/>
      <w:r w:rsidRPr="00290A0A">
        <w:t>.</w:t>
      </w:r>
    </w:p>
    <w:p w14:paraId="739A0D20" w14:textId="77777777" w:rsidR="00CD29D3" w:rsidRPr="00290A0A" w:rsidRDefault="00CD29D3" w:rsidP="00CD29D3">
      <w:r w:rsidRPr="00290A0A">
        <w:t>The S-NODE MODIFICATION REQUEST message may contain</w:t>
      </w:r>
    </w:p>
    <w:p w14:paraId="77F6735E" w14:textId="77777777" w:rsidR="00CD29D3" w:rsidRPr="00290A0A" w:rsidRDefault="00CD29D3" w:rsidP="00CD29D3">
      <w:pPr>
        <w:pStyle w:val="B1"/>
      </w:pPr>
      <w:r w:rsidRPr="00290A0A">
        <w:t>-</w:t>
      </w:r>
      <w:r w:rsidRPr="00290A0A">
        <w:tab/>
        <w:t xml:space="preserve">within the </w:t>
      </w:r>
      <w:r w:rsidRPr="00290A0A">
        <w:rPr>
          <w:i/>
        </w:rPr>
        <w:t>UE Context Information</w:t>
      </w:r>
      <w:r w:rsidRPr="00290A0A">
        <w:t xml:space="preserve"> IE;</w:t>
      </w:r>
    </w:p>
    <w:p w14:paraId="44B4C8F8" w14:textId="77777777" w:rsidR="00CD29D3" w:rsidRPr="00290A0A" w:rsidRDefault="00CD29D3" w:rsidP="00CD29D3">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668EBA9E" w14:textId="77777777" w:rsidR="00CD29D3" w:rsidRPr="00290A0A" w:rsidRDefault="00CD29D3" w:rsidP="00CD29D3">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0C9A2827" w14:textId="77777777" w:rsidR="00CD29D3" w:rsidRPr="00290A0A" w:rsidRDefault="00CD29D3" w:rsidP="00CD29D3">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11031119" w14:textId="77777777" w:rsidR="00CD29D3" w:rsidRPr="00290A0A" w:rsidRDefault="00CD29D3" w:rsidP="00CD29D3">
      <w:pPr>
        <w:pStyle w:val="B2"/>
      </w:pPr>
      <w:r w:rsidRPr="00290A0A">
        <w:t>-</w:t>
      </w:r>
      <w:r w:rsidRPr="00290A0A">
        <w:tab/>
        <w:t xml:space="preserve">the </w:t>
      </w:r>
      <w:r w:rsidRPr="00290A0A">
        <w:rPr>
          <w:i/>
        </w:rPr>
        <w:t>S-NG-RAN node Security Key</w:t>
      </w:r>
      <w:r w:rsidRPr="00290A0A">
        <w:t xml:space="preserve"> IE;</w:t>
      </w:r>
    </w:p>
    <w:p w14:paraId="3DB3B703" w14:textId="77777777" w:rsidR="00CD29D3" w:rsidRPr="00290A0A" w:rsidRDefault="00CD29D3" w:rsidP="00CD29D3">
      <w:pPr>
        <w:pStyle w:val="B2"/>
      </w:pPr>
      <w:r w:rsidRPr="00290A0A">
        <w:t>-</w:t>
      </w:r>
      <w:r w:rsidRPr="00290A0A">
        <w:tab/>
        <w:t xml:space="preserve">the </w:t>
      </w:r>
      <w:r w:rsidRPr="00290A0A">
        <w:rPr>
          <w:i/>
        </w:rPr>
        <w:t>S-NG-RAN node UE Aggregate Maximum Bit Rate</w:t>
      </w:r>
      <w:r w:rsidRPr="00290A0A">
        <w:t xml:space="preserve"> IE;</w:t>
      </w:r>
    </w:p>
    <w:p w14:paraId="3280BA25" w14:textId="77777777" w:rsidR="00CD29D3" w:rsidRPr="00290A0A" w:rsidRDefault="00CD29D3" w:rsidP="00CD29D3">
      <w:pPr>
        <w:pStyle w:val="B1"/>
      </w:pPr>
      <w:r w:rsidRPr="00290A0A">
        <w:t>-</w:t>
      </w:r>
      <w:r w:rsidRPr="00290A0A">
        <w:tab/>
        <w:t xml:space="preserve">the </w:t>
      </w:r>
      <w:r w:rsidRPr="00290A0A">
        <w:rPr>
          <w:i/>
          <w:lang w:eastAsia="ja-JP"/>
        </w:rPr>
        <w:t>M-NG-RAN node to S-NG-RAN node Container</w:t>
      </w:r>
      <w:r w:rsidRPr="00290A0A">
        <w:t xml:space="preserve"> IE;</w:t>
      </w:r>
    </w:p>
    <w:p w14:paraId="0F71DEEF" w14:textId="77777777" w:rsidR="00CD29D3" w:rsidRPr="00290A0A" w:rsidRDefault="00CD29D3" w:rsidP="00CD29D3">
      <w:pPr>
        <w:pStyle w:val="B1"/>
      </w:pPr>
      <w:r w:rsidRPr="00290A0A">
        <w:t>-</w:t>
      </w:r>
      <w:r w:rsidRPr="00290A0A">
        <w:tab/>
        <w:t xml:space="preserve">the </w:t>
      </w:r>
      <w:r w:rsidRPr="00290A0A">
        <w:rPr>
          <w:i/>
        </w:rPr>
        <w:t>PDCP Change Indication</w:t>
      </w:r>
      <w:r w:rsidRPr="00290A0A">
        <w:t xml:space="preserve"> IE;</w:t>
      </w:r>
    </w:p>
    <w:p w14:paraId="1E8220DD" w14:textId="77777777" w:rsidR="00CD29D3" w:rsidRPr="00290A0A" w:rsidRDefault="00CD29D3" w:rsidP="00CD29D3">
      <w:pPr>
        <w:pStyle w:val="B1"/>
      </w:pPr>
      <w:r w:rsidRPr="00290A0A">
        <w:t>-</w:t>
      </w:r>
      <w:r w:rsidRPr="00290A0A">
        <w:tab/>
        <w:t xml:space="preserve">the </w:t>
      </w:r>
      <w:r w:rsidRPr="00290A0A">
        <w:rPr>
          <w:i/>
        </w:rPr>
        <w:t>SCG Configuration Query</w:t>
      </w:r>
      <w:r w:rsidRPr="00290A0A">
        <w:t xml:space="preserve"> IE;</w:t>
      </w:r>
    </w:p>
    <w:p w14:paraId="01336DF2" w14:textId="77777777" w:rsidR="00CD29D3" w:rsidRPr="00290A0A" w:rsidRDefault="00CD29D3" w:rsidP="00CD29D3">
      <w:pPr>
        <w:pStyle w:val="B1"/>
      </w:pPr>
      <w:r w:rsidRPr="00290A0A">
        <w:t>-</w:t>
      </w:r>
      <w:r w:rsidRPr="00290A0A">
        <w:tab/>
        <w:t xml:space="preserve">the </w:t>
      </w:r>
      <w:r w:rsidRPr="00290A0A">
        <w:rPr>
          <w:i/>
        </w:rPr>
        <w:t>Requested split SRBs IE</w:t>
      </w:r>
      <w:r w:rsidRPr="00290A0A">
        <w:t>;</w:t>
      </w:r>
    </w:p>
    <w:p w14:paraId="2D0D7E1C" w14:textId="77777777" w:rsidR="00CD29D3" w:rsidRPr="00290A0A" w:rsidRDefault="00CD29D3" w:rsidP="00CD29D3">
      <w:pPr>
        <w:pStyle w:val="B1"/>
      </w:pPr>
      <w:r w:rsidRPr="00290A0A">
        <w:t>-</w:t>
      </w:r>
      <w:r w:rsidRPr="00290A0A">
        <w:tab/>
        <w:t xml:space="preserve">the </w:t>
      </w:r>
      <w:r w:rsidRPr="00290A0A">
        <w:rPr>
          <w:i/>
        </w:rPr>
        <w:t xml:space="preserve">Requested split SRBs release </w:t>
      </w:r>
      <w:r w:rsidRPr="00290A0A">
        <w:t>IE;</w:t>
      </w:r>
    </w:p>
    <w:p w14:paraId="79ABBD8E" w14:textId="77777777" w:rsidR="00CD29D3" w:rsidRPr="00290A0A" w:rsidRDefault="00CD29D3" w:rsidP="00CD29D3">
      <w:pPr>
        <w:pStyle w:val="B1"/>
      </w:pPr>
      <w:r w:rsidRPr="00290A0A">
        <w:t>-</w:t>
      </w:r>
      <w:r w:rsidRPr="00290A0A">
        <w:tab/>
        <w:t xml:space="preserve">the </w:t>
      </w:r>
      <w:r w:rsidRPr="00290A0A">
        <w:rPr>
          <w:i/>
        </w:rPr>
        <w:t>Requested fast MCG recovery via SRB3 IE</w:t>
      </w:r>
      <w:r w:rsidRPr="00290A0A">
        <w:t>;</w:t>
      </w:r>
    </w:p>
    <w:p w14:paraId="4C93DD92" w14:textId="77777777" w:rsidR="00CD29D3" w:rsidRPr="00290A0A" w:rsidRDefault="00CD29D3" w:rsidP="00CD29D3">
      <w:pPr>
        <w:pStyle w:val="B1"/>
      </w:pPr>
      <w:r w:rsidRPr="00290A0A">
        <w:t>-</w:t>
      </w:r>
      <w:r w:rsidRPr="00290A0A">
        <w:tab/>
        <w:t xml:space="preserve">the </w:t>
      </w:r>
      <w:r w:rsidRPr="00290A0A">
        <w:rPr>
          <w:i/>
        </w:rPr>
        <w:t xml:space="preserve">Requested fast MCG recovery via SRB3 Release </w:t>
      </w:r>
      <w:r w:rsidRPr="00290A0A">
        <w:t>IE;</w:t>
      </w:r>
    </w:p>
    <w:p w14:paraId="5FA7F856" w14:textId="77777777" w:rsidR="00CD29D3" w:rsidRPr="00290A0A" w:rsidRDefault="00CD29D3" w:rsidP="00CD29D3">
      <w:pPr>
        <w:pStyle w:val="B1"/>
      </w:pPr>
      <w:r w:rsidRPr="00290A0A">
        <w:t>-</w:t>
      </w:r>
      <w:r w:rsidRPr="00290A0A">
        <w:tab/>
        <w:t xml:space="preserve">the </w:t>
      </w:r>
      <w:r w:rsidRPr="00290A0A">
        <w:rPr>
          <w:i/>
        </w:rPr>
        <w:t>Additional DRB IDs</w:t>
      </w:r>
      <w:r w:rsidRPr="00290A0A">
        <w:t xml:space="preserve"> IE;</w:t>
      </w:r>
    </w:p>
    <w:p w14:paraId="49EEF453" w14:textId="77777777" w:rsidR="00CD29D3" w:rsidRPr="00290A0A" w:rsidRDefault="00CD29D3" w:rsidP="00CD29D3">
      <w:pPr>
        <w:pStyle w:val="B1"/>
      </w:pPr>
      <w:r w:rsidRPr="00290A0A">
        <w:t>-</w:t>
      </w:r>
      <w:r w:rsidRPr="00290A0A">
        <w:tab/>
        <w:t xml:space="preserve">the </w:t>
      </w:r>
      <w:r w:rsidRPr="00290A0A">
        <w:rPr>
          <w:i/>
        </w:rPr>
        <w:t>MR-DC Resource Coordination Information</w:t>
      </w:r>
      <w:r w:rsidRPr="00290A0A">
        <w:rPr>
          <w:snapToGrid w:val="0"/>
        </w:rPr>
        <w:t xml:space="preserve"> IE.</w:t>
      </w:r>
    </w:p>
    <w:p w14:paraId="6F20025F" w14:textId="77777777" w:rsidR="00CD29D3" w:rsidRPr="00290A0A" w:rsidRDefault="00CD29D3" w:rsidP="00CD29D3">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3A07D7C5" w14:textId="77777777" w:rsidR="00CD29D3" w:rsidRPr="00290A0A" w:rsidRDefault="00CD29D3" w:rsidP="00CD29D3">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59ED71B6" w14:textId="77777777" w:rsidR="00CD29D3" w:rsidRPr="00290A0A" w:rsidRDefault="00CD29D3" w:rsidP="00CD29D3">
      <w:pPr>
        <w:pStyle w:val="B1"/>
      </w:pPr>
      <w:r w:rsidRPr="00290A0A">
        <w:t>-</w:t>
      </w:r>
      <w:r w:rsidRPr="00290A0A">
        <w:tab/>
        <w:t>replace the previously provided Mobility Restriction List by the received Mobility Restriction List in the UE context;</w:t>
      </w:r>
    </w:p>
    <w:p w14:paraId="05304875" w14:textId="77777777" w:rsidR="00CD29D3" w:rsidRPr="00290A0A" w:rsidRDefault="00CD29D3" w:rsidP="00CD29D3">
      <w:pPr>
        <w:pStyle w:val="B1"/>
      </w:pPr>
      <w:r w:rsidRPr="00290A0A">
        <w:t>-</w:t>
      </w:r>
      <w:r w:rsidRPr="00290A0A">
        <w:tab/>
        <w:t>use this information to select an appropriate SCG.</w:t>
      </w:r>
    </w:p>
    <w:p w14:paraId="28587537" w14:textId="77777777" w:rsidR="00CD29D3" w:rsidRPr="00290A0A" w:rsidRDefault="00CD29D3" w:rsidP="00CD29D3">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495881C" w14:textId="77777777" w:rsidR="00CD29D3" w:rsidRPr="00290A0A" w:rsidRDefault="00CD29D3" w:rsidP="00CD29D3">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57937ECD" w14:textId="77777777" w:rsidR="00CD29D3" w:rsidRPr="00290A0A" w:rsidRDefault="00CD29D3" w:rsidP="00CD29D3">
      <w:pPr>
        <w:pStyle w:val="B1"/>
        <w:rPr>
          <w:snapToGrid w:val="0"/>
        </w:rPr>
      </w:pPr>
      <w:r w:rsidRPr="00290A0A">
        <w:rPr>
          <w:snapToGrid w:val="0"/>
        </w:rPr>
        <w:lastRenderedPageBreak/>
        <w:t>-</w:t>
      </w:r>
      <w:r w:rsidRPr="00290A0A">
        <w:rPr>
          <w:snapToGrid w:val="0"/>
        </w:rPr>
        <w:tab/>
        <w:t>use the received S-NG-RAN node UE Aggregate Maximum Bit Rate for Non-GBR Bearers for the concerned UE as defined in TS 37.340 [8].</w:t>
      </w:r>
    </w:p>
    <w:p w14:paraId="50745623" w14:textId="77777777" w:rsidR="00CD29D3" w:rsidRPr="00290A0A" w:rsidRDefault="00CD29D3" w:rsidP="00CD29D3">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196A7D" w14:textId="77777777" w:rsidR="00CD29D3" w:rsidRPr="00290A0A" w:rsidRDefault="00CD29D3" w:rsidP="00CD29D3">
      <w:pPr>
        <w:rPr>
          <w:snapToGrid w:val="0"/>
        </w:rPr>
      </w:pPr>
      <w:r w:rsidRPr="00290A0A">
        <w:rPr>
          <w:snapToGrid w:val="0"/>
        </w:rPr>
        <w:t xml:space="preserve">If the S-NODE MODIFICATION REQUEST message contains the </w:t>
      </w:r>
      <w:r w:rsidRPr="00290A0A">
        <w:rPr>
          <w:i/>
        </w:rPr>
        <w:t>S-NG-RAN node</w:t>
      </w:r>
      <w:r w:rsidRPr="00290A0A">
        <w:rPr>
          <w:i/>
          <w:lang w:eastAsia="zh-CN"/>
        </w:rPr>
        <w:t xml:space="preserve"> PDU </w:t>
      </w:r>
      <w:r w:rsidRPr="00290A0A">
        <w:rPr>
          <w:i/>
        </w:rPr>
        <w:t xml:space="preserve">Session Aggregate Maximum Bit Rate </w:t>
      </w:r>
      <w:r w:rsidRPr="00290A0A">
        <w:rPr>
          <w:snapToGrid w:val="0"/>
        </w:rPr>
        <w:t>IE, the S-NG-RAN node may use it for RRM purposes.</w:t>
      </w:r>
    </w:p>
    <w:p w14:paraId="5C16F4DB" w14:textId="77777777" w:rsidR="00CD29D3" w:rsidRPr="00290A0A" w:rsidRDefault="00CD29D3" w:rsidP="00CD29D3">
      <w:r w:rsidRPr="00290A0A">
        <w:rPr>
          <w:snapToGrid w:val="0"/>
        </w:rPr>
        <w:t xml:space="preserve">If the S-NODE </w:t>
      </w:r>
      <w:r w:rsidRPr="00290A0A">
        <w:t>MODIFICATION</w:t>
      </w:r>
      <w:r w:rsidRPr="00290A0A">
        <w:rPr>
          <w:snapToGrid w:val="0"/>
        </w:rPr>
        <w:t xml:space="preserve"> REQUEST message contains the </w:t>
      </w:r>
      <w:r w:rsidRPr="00290A0A">
        <w:rPr>
          <w:i/>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77BC5F48" w14:textId="77777777" w:rsidR="00CD29D3" w:rsidRPr="00290A0A" w:rsidRDefault="00CD29D3" w:rsidP="00CD29D3">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0A03250" w14:textId="77777777" w:rsidR="00CD29D3" w:rsidRPr="00290A0A" w:rsidRDefault="00CD29D3" w:rsidP="00CD29D3">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rPr>
        <w:t>QoS Flow Level QoS Parameters</w:t>
      </w:r>
      <w:r w:rsidRPr="00290A0A">
        <w:t xml:space="preserve"> IE for each QoS flow shall follow the principles specified for the PDU Session Resource Setup procedure in TS 38.413 [5].</w:t>
      </w:r>
    </w:p>
    <w:p w14:paraId="6CB6E2EE" w14:textId="77777777" w:rsidR="00CD29D3" w:rsidRPr="00290A0A" w:rsidRDefault="00CD29D3" w:rsidP="00CD29D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3F2CA352" w14:textId="77777777" w:rsidR="00CD29D3" w:rsidRPr="00290A0A" w:rsidRDefault="00CD29D3" w:rsidP="00CD29D3">
      <w:r w:rsidRPr="00290A0A">
        <w:t xml:space="preserve">For each GBR QoS flow, if the </w:t>
      </w:r>
      <w:r w:rsidRPr="00290A0A">
        <w:rPr>
          <w:i/>
          <w:iCs/>
        </w:rPr>
        <w:t>Alternative QoS Parameters Sets</w:t>
      </w:r>
      <w:r w:rsidRPr="00290A0A">
        <w:t xml:space="preserve"> IE is included in the </w:t>
      </w:r>
      <w:r w:rsidRPr="00290A0A">
        <w:rPr>
          <w:i/>
          <w:iCs/>
        </w:rPr>
        <w:t>GBR QoS Flow Information</w:t>
      </w:r>
      <w:r w:rsidRPr="00290A0A">
        <w:t xml:space="preserve"> IE, the S-NG-RAN node shall, if supported, behave the same as the NG-RAN node in the PDU Session Resource Setup procedure specified in TS 38.413 [5].</w:t>
      </w:r>
    </w:p>
    <w:p w14:paraId="2E825922" w14:textId="77777777" w:rsidR="00CD29D3" w:rsidRPr="00290A0A" w:rsidRDefault="00CD29D3" w:rsidP="00CD29D3">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9A226BF" w14:textId="77777777" w:rsidR="00CD29D3" w:rsidRPr="00290A0A" w:rsidRDefault="00CD29D3" w:rsidP="00CD29D3">
      <w:r w:rsidRPr="00290A0A">
        <w:t xml:space="preserve">For each PDU session, if the </w:t>
      </w:r>
      <w:r w:rsidRPr="00290A0A">
        <w:rPr>
          <w:i/>
        </w:rPr>
        <w:t>Network Instance</w:t>
      </w:r>
      <w:r w:rsidRPr="00290A0A">
        <w:t xml:space="preserve"> IE is included in the </w:t>
      </w:r>
      <w:r w:rsidRPr="00290A0A">
        <w:rPr>
          <w:i/>
        </w:rPr>
        <w:t>PDU Session Resource Setup Info – SN terminated</w:t>
      </w:r>
      <w:r w:rsidRPr="00290A0A">
        <w:t xml:space="preserve"> IE and in the </w:t>
      </w:r>
      <w:r w:rsidRPr="00290A0A">
        <w:rPr>
          <w:i/>
        </w:rPr>
        <w:t>PDU Session Resource Modification Info – SN terminated</w:t>
      </w:r>
      <w:r w:rsidRPr="00290A0A">
        <w:t xml:space="preserve"> IE and the </w:t>
      </w:r>
      <w:r w:rsidRPr="00290A0A">
        <w:rPr>
          <w:i/>
        </w:rPr>
        <w:t>Common Network Instance</w:t>
      </w:r>
      <w:r w:rsidRPr="00290A0A">
        <w:t xml:space="preserve"> IE is not present, the S-NG-RAN node shall, if supported, use it when selecting transport network resource as specified in TS 23.501 [7].</w:t>
      </w:r>
    </w:p>
    <w:p w14:paraId="3CB54C79" w14:textId="77777777" w:rsidR="00CD29D3" w:rsidRPr="00290A0A" w:rsidRDefault="00CD29D3" w:rsidP="00CD29D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rPr>
        <w:t>PDU Session Resource Setup Info – SN terminated</w:t>
      </w:r>
      <w:r w:rsidRPr="00290A0A">
        <w:t xml:space="preserve"> IE and in the </w:t>
      </w:r>
      <w:r w:rsidRPr="00290A0A">
        <w:rPr>
          <w:i/>
        </w:rPr>
        <w:t>PDU Session Resource Modification Info – SN terminated</w:t>
      </w:r>
      <w:r w:rsidRPr="00290A0A">
        <w:t xml:space="preserve"> IE, the S-NG-RAN node shall, if supported, use it when selecting transport network resource as specified in TS 23.501 [7].</w:t>
      </w:r>
    </w:p>
    <w:p w14:paraId="124384B1" w14:textId="77777777" w:rsidR="00CD29D3" w:rsidRPr="00290A0A" w:rsidRDefault="00CD29D3" w:rsidP="00CD29D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rPr>
        <w:t>PDU Session Resource Setup Info – SN terminated</w:t>
      </w:r>
      <w:r w:rsidRPr="00290A0A">
        <w:t xml:space="preserve"> IE, the S-NG-RAN node may request the M-NG-RAN node to configure the DRB to which that QoS flow is mapped with MCG resources. </w:t>
      </w:r>
    </w:p>
    <w:p w14:paraId="43463FC2" w14:textId="77777777" w:rsidR="00CD29D3" w:rsidRPr="00290A0A" w:rsidRDefault="00CD29D3" w:rsidP="00CD29D3">
      <w:r w:rsidRPr="00290A0A">
        <w:t xml:space="preserve">For each PDU session, if the </w:t>
      </w:r>
      <w:r w:rsidRPr="00290A0A">
        <w:rPr>
          <w:i/>
        </w:rPr>
        <w:t>Non-GBR Resources Offered</w:t>
      </w:r>
      <w:r w:rsidRPr="00290A0A">
        <w:t xml:space="preserve"> IE is included in the </w:t>
      </w:r>
      <w:r w:rsidRPr="00290A0A">
        <w:rPr>
          <w:i/>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7908DDEC" w14:textId="77777777" w:rsidR="00CD29D3" w:rsidRPr="00290A0A" w:rsidRDefault="00CD29D3" w:rsidP="00CD29D3">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6436AEE1" w14:textId="77777777" w:rsidR="00CD29D3" w:rsidRPr="00290A0A" w:rsidRDefault="00CD29D3" w:rsidP="00CD29D3">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lastRenderedPageBreak/>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20DFC93A" w14:textId="77777777" w:rsidR="00CD29D3" w:rsidRPr="00290A0A" w:rsidRDefault="00CD29D3" w:rsidP="00CD29D3">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44378798" w14:textId="77777777" w:rsidR="00CD29D3" w:rsidRPr="00290A0A" w:rsidRDefault="00CD29D3" w:rsidP="00CD29D3">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w:t>
      </w:r>
      <w:proofErr w:type="spellStart"/>
      <w:r w:rsidRPr="00290A0A">
        <w:t>the</w:t>
      </w:r>
      <w:proofErr w:type="spellEnd"/>
      <w:r w:rsidRPr="00290A0A">
        <w:rPr>
          <w:i/>
        </w:rPr>
        <w:t xml:space="preserve"> RLC Mode</w:t>
      </w:r>
      <w:r w:rsidRPr="00290A0A">
        <w:t xml:space="preserve"> IE indicates the RLC mode that the S-NG-RAN node uses for the DRB.</w:t>
      </w:r>
    </w:p>
    <w:p w14:paraId="21599DAC" w14:textId="77777777" w:rsidR="00CD29D3" w:rsidRPr="00290A0A" w:rsidRDefault="00CD29D3" w:rsidP="00CD29D3">
      <w:r w:rsidRPr="00290A0A">
        <w:t xml:space="preserve">If the </w:t>
      </w:r>
      <w:r w:rsidRPr="00290A0A">
        <w:rPr>
          <w:rFonts w:eastAsia="Batang"/>
          <w:i/>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0602A5F5" w14:textId="77777777" w:rsidR="00CD29D3" w:rsidRPr="00290A0A" w:rsidRDefault="00CD29D3" w:rsidP="00CD29D3">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2EA54CA5" w14:textId="77777777" w:rsidR="00CD29D3" w:rsidRPr="00290A0A" w:rsidRDefault="00CD29D3" w:rsidP="00CD29D3">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w:t>
      </w:r>
      <w:proofErr w:type="spellStart"/>
      <w:r w:rsidRPr="00290A0A">
        <w:t>Xn</w:t>
      </w:r>
      <w:proofErr w:type="spellEnd"/>
      <w:r w:rsidRPr="00290A0A">
        <w:t>-U address.</w:t>
      </w:r>
    </w:p>
    <w:p w14:paraId="167A28F7" w14:textId="77777777" w:rsidR="00CD29D3" w:rsidRPr="00290A0A" w:rsidRDefault="00CD29D3" w:rsidP="00CD29D3">
      <w:r w:rsidRPr="00290A0A">
        <w:t>Redundant transmission:</w:t>
      </w:r>
    </w:p>
    <w:p w14:paraId="67824918" w14:textId="77777777" w:rsidR="00CD29D3" w:rsidRPr="00290A0A" w:rsidRDefault="00CD29D3" w:rsidP="00CD29D3">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0C3B14DC" w14:textId="77777777" w:rsidR="00CD29D3" w:rsidRPr="00290A0A" w:rsidRDefault="00CD29D3" w:rsidP="00CD29D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519BE80E" w14:textId="77777777" w:rsidR="00CD29D3" w:rsidRPr="00290A0A" w:rsidRDefault="00CD29D3" w:rsidP="00CD29D3">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65223A66" w14:textId="77777777" w:rsidR="00CD29D3" w:rsidRPr="00290A0A" w:rsidRDefault="00CD29D3" w:rsidP="00CD29D3">
      <w:pPr>
        <w:pStyle w:val="B1"/>
      </w:pPr>
      <w:r w:rsidRPr="00290A0A">
        <w:t>-</w:t>
      </w:r>
      <w:r w:rsidRPr="00290A0A">
        <w:tab/>
        <w:t>For each PDU session for which the</w:t>
      </w:r>
      <w:r w:rsidRPr="00290A0A">
        <w:rPr>
          <w:lang w:eastAsia="ja-JP"/>
        </w:rPr>
        <w:t xml:space="preserve"> </w:t>
      </w:r>
      <w:r w:rsidRPr="00290A0A">
        <w:rPr>
          <w:i/>
        </w:rPr>
        <w:t xml:space="preserve">Redundant QoS Flow Indicator </w:t>
      </w:r>
      <w:r w:rsidRPr="00290A0A">
        <w:t xml:space="preserve">IE is included in the </w:t>
      </w:r>
      <w:r w:rsidRPr="00290A0A">
        <w:rPr>
          <w:i/>
        </w:rPr>
        <w:t xml:space="preserve">S-NODE MODIFICATION REQUEST </w:t>
      </w:r>
      <w:r w:rsidRPr="00290A0A">
        <w:t>message,</w:t>
      </w:r>
      <w:r w:rsidRPr="00290A0A">
        <w:rPr>
          <w:lang w:eastAsia="ja-JP"/>
        </w:rPr>
        <w:t xml:space="preserve"> </w:t>
      </w:r>
      <w:r w:rsidRPr="00290A0A">
        <w:t xml:space="preserve">the S-NG-RAN node shall, if supported, </w:t>
      </w:r>
      <w:r w:rsidRPr="00290A0A">
        <w:rPr>
          <w:lang w:eastAsia="ja-JP"/>
        </w:rPr>
        <w:t xml:space="preserve">store and use it </w:t>
      </w:r>
      <w:r w:rsidRPr="00290A0A">
        <w:t>as specified in TS 23.501 [7]</w:t>
      </w:r>
      <w:r w:rsidRPr="00290A0A">
        <w:rPr>
          <w:lang w:eastAsia="ja-JP"/>
        </w:rPr>
        <w:t>.</w:t>
      </w:r>
    </w:p>
    <w:p w14:paraId="6D2748AC" w14:textId="77777777" w:rsidR="00CD29D3" w:rsidRPr="00290A0A" w:rsidRDefault="00CD29D3" w:rsidP="00CD29D3">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171BE4B9" w14:textId="77777777" w:rsidR="00CD29D3" w:rsidRPr="00290A0A" w:rsidRDefault="00CD29D3" w:rsidP="00CD29D3">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242258F6" w14:textId="77777777" w:rsidR="00CD29D3" w:rsidRPr="00290A0A" w:rsidRDefault="00CD29D3" w:rsidP="00CD29D3">
      <w:r w:rsidRPr="00290A0A">
        <w:t xml:space="preserve">If the S-NODE MODIFICATION REQUEST message contains the </w:t>
      </w:r>
      <w:r w:rsidRPr="00290A0A">
        <w:rPr>
          <w:i/>
        </w:rPr>
        <w:t xml:space="preserve">QoS flows To Be Released List </w:t>
      </w:r>
      <w:r w:rsidRPr="00290A0A">
        <w:t xml:space="preserve">within the </w:t>
      </w:r>
      <w:r w:rsidRPr="00290A0A">
        <w:rPr>
          <w:i/>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54BBA158" w14:textId="77777777" w:rsidR="00CD29D3" w:rsidRPr="00290A0A" w:rsidRDefault="00CD29D3" w:rsidP="00CD29D3">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D298DDA" w14:textId="77777777" w:rsidR="00CD29D3" w:rsidRPr="00290A0A" w:rsidRDefault="00CD29D3" w:rsidP="00CD29D3">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7E33B8B6" w14:textId="77777777" w:rsidR="00CD29D3" w:rsidRPr="00290A0A" w:rsidRDefault="00CD29D3" w:rsidP="00CD29D3">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21421A20" w14:textId="77777777" w:rsidR="00CD29D3" w:rsidRPr="00290A0A" w:rsidRDefault="00CD29D3" w:rsidP="00CD29D3">
      <w:r w:rsidRPr="00290A0A">
        <w:t xml:space="preserve">Upon reception of the S-NODE MODIFICATION REQUEST ACKNOWLEDGE message the M-NG-RAN node shall stop the timer </w:t>
      </w:r>
      <w:proofErr w:type="spellStart"/>
      <w:r w:rsidRPr="00290A0A">
        <w:t>TXn</w:t>
      </w:r>
      <w:r w:rsidRPr="00290A0A">
        <w:rPr>
          <w:vertAlign w:val="subscript"/>
        </w:rPr>
        <w:t>DCprep</w:t>
      </w:r>
      <w:proofErr w:type="spellEnd"/>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w:t>
      </w:r>
      <w:proofErr w:type="spellStart"/>
      <w:r w:rsidRPr="00290A0A">
        <w:t>Xn</w:t>
      </w:r>
      <w:proofErr w:type="spellEnd"/>
      <w:r w:rsidRPr="00290A0A">
        <w:t xml:space="preserve"> UE-associated signalling.</w:t>
      </w:r>
    </w:p>
    <w:p w14:paraId="7FF108C6" w14:textId="77777777" w:rsidR="00CD29D3" w:rsidRPr="00290A0A" w:rsidRDefault="00CD29D3" w:rsidP="00CD29D3">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5CEA9B40" w14:textId="77777777" w:rsidR="00CD29D3" w:rsidRPr="00290A0A" w:rsidRDefault="00CD29D3" w:rsidP="00CD29D3">
      <w:r w:rsidRPr="00290A0A">
        <w:t>For each bearer for which allocation of the PDCP entity is requested at the S-NG-RAN node:</w:t>
      </w:r>
    </w:p>
    <w:p w14:paraId="2F52C1E3" w14:textId="77777777" w:rsidR="00CD29D3" w:rsidRPr="00290A0A" w:rsidRDefault="00CD29D3" w:rsidP="00CD29D3">
      <w:pPr>
        <w:pStyle w:val="B1"/>
      </w:pPr>
      <w:bookmarkStart w:id="86" w:name="_Hlk534060780"/>
      <w:r w:rsidRPr="00290A0A">
        <w:t>-</w:t>
      </w:r>
      <w:r w:rsidRPr="00290A0A">
        <w:tab/>
      </w:r>
      <w:bookmarkEnd w:id="86"/>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14E500ED" w14:textId="77777777" w:rsidR="00CD29D3" w:rsidRPr="00290A0A" w:rsidRDefault="00CD29D3" w:rsidP="00CD29D3">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061474F" w14:textId="77777777" w:rsidR="00CD29D3" w:rsidRPr="00290A0A" w:rsidRDefault="00CD29D3" w:rsidP="00CD29D3">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1EF978EB" w14:textId="77777777" w:rsidR="00CD29D3" w:rsidRPr="00290A0A" w:rsidRDefault="00CD29D3" w:rsidP="00CD29D3">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3A09354" w14:textId="77777777" w:rsidR="00CD29D3" w:rsidRPr="00290A0A" w:rsidRDefault="00CD29D3" w:rsidP="00CD29D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rPr>
        <w:t xml:space="preserve">S-NODE MODIFICATION </w:t>
      </w:r>
      <w:r w:rsidRPr="00290A0A">
        <w:rPr>
          <w:lang w:eastAsia="zh-CN"/>
        </w:rPr>
        <w:t xml:space="preserve">REQUEST message and the </w:t>
      </w:r>
      <w:r w:rsidRPr="00290A0A">
        <w:rPr>
          <w:snapToGrid w:val="0"/>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rPr>
        <w:t xml:space="preserve">S-NODE MODIFICATION </w:t>
      </w:r>
      <w:r w:rsidRPr="00290A0A">
        <w:rPr>
          <w:lang w:eastAsia="zh-CN"/>
        </w:rPr>
        <w:t xml:space="preserve">REQUEST message and the </w:t>
      </w:r>
      <w:r w:rsidRPr="00290A0A">
        <w:rPr>
          <w:snapToGrid w:val="0"/>
        </w:rPr>
        <w:t xml:space="preserve">S-NG-RAN </w:t>
      </w:r>
      <w:r w:rsidRPr="00290A0A">
        <w:rPr>
          <w:lang w:eastAsia="zh-CN"/>
        </w:rPr>
        <w:t xml:space="preserve">decides to release fast MCG link recovery via SRB3, the </w:t>
      </w:r>
      <w:r w:rsidRPr="00290A0A">
        <w:rPr>
          <w:snapToGrid w:val="0"/>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rPr>
        <w:t xml:space="preserve">S-NODE MODIFICATION </w:t>
      </w:r>
      <w:r w:rsidRPr="00290A0A">
        <w:rPr>
          <w:lang w:eastAsia="zh-CN"/>
        </w:rPr>
        <w:t>REQUEST ACKNOWLEDGE message.</w:t>
      </w:r>
    </w:p>
    <w:p w14:paraId="2240F40E" w14:textId="77777777" w:rsidR="00CD29D3" w:rsidRPr="00290A0A" w:rsidRDefault="00CD29D3" w:rsidP="00CD29D3">
      <w:r w:rsidRPr="00290A0A">
        <w:t>If the</w:t>
      </w:r>
      <w:r w:rsidRPr="00290A0A">
        <w:rPr>
          <w:bCs/>
          <w:iCs/>
        </w:rPr>
        <w:t xml:space="preserve"> </w:t>
      </w:r>
      <w:r w:rsidRPr="00290A0A">
        <w:rPr>
          <w:bCs/>
          <w:i/>
          <w:iCs/>
        </w:rPr>
        <w:t>Lower Layer presence status change</w:t>
      </w:r>
      <w:r w:rsidRPr="00290A0A">
        <w:rPr>
          <w:bCs/>
          <w:iCs/>
        </w:rPr>
        <w:t xml:space="preserve"> IE set to "</w:t>
      </w:r>
      <w:r w:rsidRPr="00290A0A">
        <w:t>release lower layers</w:t>
      </w:r>
      <w:r w:rsidRPr="00290A0A">
        <w:rPr>
          <w:bCs/>
          <w:iCs/>
        </w:rPr>
        <w:t>" is included in the S-NODE MODIFICATION REQUEST message, the S-NG-RAN node shall act as specified in TS 37.340 [8].</w:t>
      </w:r>
    </w:p>
    <w:p w14:paraId="30DF7E33" w14:textId="77777777" w:rsidR="00CD29D3" w:rsidRPr="00290A0A" w:rsidRDefault="00CD29D3" w:rsidP="00CD29D3">
      <w:pPr>
        <w:rPr>
          <w:bCs/>
          <w:iCs/>
        </w:rPr>
      </w:pPr>
      <w:r w:rsidRPr="00290A0A">
        <w:t>If the</w:t>
      </w:r>
      <w:r w:rsidRPr="00290A0A">
        <w:rPr>
          <w:bCs/>
          <w:iCs/>
        </w:rPr>
        <w:t xml:space="preserve"> </w:t>
      </w:r>
      <w:r w:rsidRPr="00290A0A">
        <w:rPr>
          <w:bCs/>
          <w:i/>
          <w:iCs/>
        </w:rPr>
        <w:t>Lower Layer presence status change</w:t>
      </w:r>
      <w:r w:rsidRPr="00290A0A">
        <w:rPr>
          <w:bCs/>
          <w:iCs/>
        </w:rPr>
        <w:t xml:space="preserve"> IE set to "</w:t>
      </w:r>
      <w:r w:rsidRPr="00290A0A">
        <w:t>re-establish lower layers</w:t>
      </w:r>
      <w:r w:rsidRPr="00290A0A">
        <w:rPr>
          <w:bCs/>
          <w:iCs/>
        </w:rPr>
        <w:t>" is included in the S-NODE MODIFICATION REQUEST message, the S-NG-RAN node shall act as specified in TS 37.340 [8].</w:t>
      </w:r>
    </w:p>
    <w:p w14:paraId="08F93E73" w14:textId="77777777" w:rsidR="00CD29D3" w:rsidRPr="00290A0A" w:rsidRDefault="00CD29D3" w:rsidP="00CD29D3">
      <w:pPr>
        <w:rPr>
          <w:snapToGrid w:val="0"/>
          <w:lang w:eastAsia="zh-CN"/>
        </w:rPr>
      </w:pPr>
      <w:r w:rsidRPr="00290A0A">
        <w:t>If the</w:t>
      </w:r>
      <w:r w:rsidRPr="00290A0A">
        <w:rPr>
          <w:bCs/>
          <w:iCs/>
        </w:rPr>
        <w:t xml:space="preserve"> </w:t>
      </w:r>
      <w:r w:rsidRPr="00290A0A">
        <w:rPr>
          <w:bCs/>
          <w:i/>
          <w:iCs/>
        </w:rPr>
        <w:t>Lower Layer presence status change</w:t>
      </w:r>
      <w:r w:rsidRPr="00290A0A">
        <w:rPr>
          <w:bCs/>
          <w:iCs/>
        </w:rPr>
        <w:t xml:space="preserve"> IE set to "</w:t>
      </w:r>
      <w:r w:rsidRPr="00290A0A">
        <w:t>suspend lower layers</w:t>
      </w:r>
      <w:r w:rsidRPr="00290A0A">
        <w:rPr>
          <w:bCs/>
          <w:iCs/>
        </w:rPr>
        <w:t xml:space="preserve">" is included in the S-NODE MODIFICATION REQUEST message, the S-NG-RAN node shall act </w:t>
      </w:r>
      <w:r w:rsidRPr="00290A0A">
        <w:rPr>
          <w:snapToGrid w:val="0"/>
          <w:lang w:eastAsia="zh-CN"/>
        </w:rPr>
        <w:t>as specified in TS 37.340 [8].</w:t>
      </w:r>
    </w:p>
    <w:p w14:paraId="5CDD8609" w14:textId="77777777" w:rsidR="00CD29D3" w:rsidRPr="00290A0A" w:rsidRDefault="00CD29D3" w:rsidP="00CD29D3">
      <w:r w:rsidRPr="00290A0A">
        <w:lastRenderedPageBreak/>
        <w:t>If the</w:t>
      </w:r>
      <w:r w:rsidRPr="00290A0A">
        <w:rPr>
          <w:bCs/>
          <w:iCs/>
        </w:rPr>
        <w:t xml:space="preserve"> </w:t>
      </w:r>
      <w:r w:rsidRPr="00290A0A">
        <w:rPr>
          <w:bCs/>
          <w:i/>
          <w:iCs/>
        </w:rPr>
        <w:t>Lower Layer presence status change</w:t>
      </w:r>
      <w:r w:rsidRPr="00290A0A">
        <w:rPr>
          <w:bCs/>
          <w:iCs/>
        </w:rPr>
        <w:t xml:space="preserve"> IE set to "</w:t>
      </w:r>
      <w:r w:rsidRPr="00290A0A">
        <w:t>resume lower layers</w:t>
      </w:r>
      <w:r w:rsidRPr="00290A0A">
        <w:rPr>
          <w:bCs/>
          <w:iCs/>
        </w:rPr>
        <w:t xml:space="preserve">" is included in the S-NODE MODIFICATION REQUEST message, the S-NG-RAN node shall act </w:t>
      </w:r>
      <w:r w:rsidRPr="00290A0A">
        <w:rPr>
          <w:snapToGrid w:val="0"/>
          <w:lang w:eastAsia="zh-CN"/>
        </w:rPr>
        <w:t>as specified in TS 37.340 [8].</w:t>
      </w:r>
    </w:p>
    <w:p w14:paraId="396BF351" w14:textId="77777777" w:rsidR="00CD29D3" w:rsidRPr="00290A0A" w:rsidRDefault="00CD29D3" w:rsidP="00CD29D3">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M-NG-RAN node and the S-NG-RAN node may trigger PDCP data recovery.</w:t>
      </w:r>
    </w:p>
    <w:p w14:paraId="7D62416A" w14:textId="77777777" w:rsidR="00CD29D3" w:rsidRPr="00290A0A" w:rsidRDefault="00CD29D3" w:rsidP="00CD29D3">
      <w:r w:rsidRPr="00290A0A">
        <w:t xml:space="preserve">If the S-NODE MODIFICATION REQUEST message contains the </w:t>
      </w:r>
      <w:r w:rsidRPr="00290A0A">
        <w:rPr>
          <w:i/>
        </w:rPr>
        <w:t xml:space="preserve">PDCP SN Length </w:t>
      </w:r>
      <w:r w:rsidRPr="00290A0A">
        <w:t xml:space="preserve">IE in the </w:t>
      </w:r>
      <w:r w:rsidRPr="00290A0A">
        <w:rPr>
          <w:i/>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3D747B4A" w14:textId="77777777" w:rsidR="00CD29D3" w:rsidRPr="00290A0A" w:rsidRDefault="00CD29D3" w:rsidP="00CD29D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8AAA26C" w14:textId="77777777" w:rsidR="00CD29D3" w:rsidRPr="00290A0A" w:rsidRDefault="00CD29D3" w:rsidP="00CD29D3">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0525C93A" w14:textId="77777777" w:rsidR="00CD29D3" w:rsidRPr="00290A0A" w:rsidRDefault="00CD29D3" w:rsidP="00CD29D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15A56E32" w14:textId="77777777" w:rsidR="00CD29D3" w:rsidRPr="00290A0A" w:rsidRDefault="00CD29D3" w:rsidP="00CD29D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06812984" w14:textId="77777777" w:rsidR="00CD29D3" w:rsidRPr="00290A0A" w:rsidRDefault="00CD29D3" w:rsidP="00CD29D3">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24226D05" w14:textId="77777777" w:rsidR="00CD29D3" w:rsidRPr="00290A0A" w:rsidRDefault="00CD29D3" w:rsidP="00CD29D3">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57BD17E8" w14:textId="77777777" w:rsidR="00CD29D3" w:rsidRPr="00290A0A" w:rsidRDefault="00CD29D3" w:rsidP="00CD29D3">
      <w:pPr>
        <w:rPr>
          <w:rFonts w:eastAsia="Calibri Light"/>
        </w:rPr>
      </w:pPr>
      <w:r w:rsidRPr="00290A0A">
        <w:rPr>
          <w:bCs/>
        </w:rPr>
        <w:t xml:space="preserve">If the </w:t>
      </w:r>
      <w:r w:rsidRPr="00290A0A">
        <w:t>S-NODE MODIFICATION REQUEST</w:t>
      </w:r>
      <w:r w:rsidRPr="00290A0A">
        <w:rPr>
          <w:bCs/>
        </w:rPr>
        <w:t xml:space="preserve"> message contains the </w:t>
      </w:r>
      <w:r w:rsidRPr="00290A0A">
        <w:rPr>
          <w:bCs/>
          <w:i/>
        </w:rPr>
        <w:t>S-NG-RAN node Maximum Integrity Protected Data Rate Uplink</w:t>
      </w:r>
      <w:r w:rsidRPr="00290A0A">
        <w:rPr>
          <w:bCs/>
        </w:rPr>
        <w:t xml:space="preserve"> IE or the </w:t>
      </w:r>
      <w:r w:rsidRPr="00290A0A">
        <w:rPr>
          <w:bCs/>
          <w:i/>
        </w:rPr>
        <w:t xml:space="preserve">S-NG-RAN node Maximum Integrity Protected Data Rate Downlink </w:t>
      </w:r>
      <w:r w:rsidRPr="00290A0A">
        <w:rPr>
          <w:bCs/>
        </w:rPr>
        <w:t>IE, the</w:t>
      </w:r>
      <w:r w:rsidRPr="00290A0A">
        <w:rPr>
          <w:rFonts w:eastAsia="Calibri Light"/>
        </w:rPr>
        <w:t xml:space="preserve"> S-NG-RAN node shall use the received information when enforcing the maximum integrity protected data rate for the UE.</w:t>
      </w:r>
    </w:p>
    <w:p w14:paraId="0C4AF6E0" w14:textId="77777777" w:rsidR="00CD29D3" w:rsidRPr="00290A0A" w:rsidRDefault="00CD29D3" w:rsidP="00CD29D3">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32EDAFD1" w14:textId="77777777" w:rsidR="00CD29D3" w:rsidRPr="00290A0A" w:rsidRDefault="00CD29D3" w:rsidP="00CD29D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637EA07E" w14:textId="77777777" w:rsidR="00CD29D3" w:rsidRPr="00290A0A" w:rsidRDefault="00CD29D3" w:rsidP="00CD29D3">
      <w:r w:rsidRPr="00290A0A">
        <w:t xml:space="preserve">The S-NG-RAN node may include the </w:t>
      </w:r>
      <w:r w:rsidRPr="00290A0A">
        <w:rPr>
          <w:i/>
        </w:rPr>
        <w:t xml:space="preserve">Location Information at S-NODE </w:t>
      </w:r>
      <w:r w:rsidRPr="00290A0A">
        <w:t>IE in the S-NODE MODIFICATION REQUEST ACKNOWLEDGE message, if respective information is available at the S-NG-RAN node.</w:t>
      </w:r>
    </w:p>
    <w:p w14:paraId="0BDFEB20" w14:textId="77777777" w:rsidR="00CD29D3" w:rsidRPr="00290A0A" w:rsidRDefault="00CD29D3" w:rsidP="00CD29D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284BECF0" w14:textId="77777777" w:rsidR="00CD29D3" w:rsidRPr="00290A0A" w:rsidRDefault="00CD29D3" w:rsidP="00CD29D3">
      <w:r w:rsidRPr="00290A0A">
        <w:rPr>
          <w:lang w:eastAsia="zh-CN"/>
        </w:rPr>
        <w:lastRenderedPageBreak/>
        <w:t xml:space="preserve">If the </w:t>
      </w:r>
      <w:r w:rsidRPr="00290A0A">
        <w:rPr>
          <w:i/>
          <w:lang w:eastAsia="zh-CN"/>
        </w:rPr>
        <w:t xml:space="preserve">S-NSSAI </w:t>
      </w:r>
      <w:r w:rsidRPr="00290A0A">
        <w:rPr>
          <w:lang w:eastAsia="zh-CN"/>
        </w:rPr>
        <w:t xml:space="preserve">IE is included in the </w:t>
      </w:r>
      <w:r w:rsidRPr="00290A0A">
        <w:rPr>
          <w:i/>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03CD8384" w14:textId="77777777" w:rsidR="00CD29D3" w:rsidRPr="00290A0A" w:rsidRDefault="00CD29D3" w:rsidP="00CD29D3">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E3B07A3" w14:textId="77777777" w:rsidR="00CD29D3" w:rsidRPr="00290A0A" w:rsidRDefault="00CD29D3" w:rsidP="00CD29D3">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may search for the target cell among the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39A0EA42" w14:textId="77777777" w:rsidR="00CD29D3" w:rsidRPr="00290A0A" w:rsidRDefault="00CD29D3" w:rsidP="00CD29D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6D47AB22" w14:textId="77777777" w:rsidR="00CD29D3" w:rsidRPr="00290A0A" w:rsidRDefault="00CD29D3" w:rsidP="00CD29D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717D2A4A" w14:textId="77777777" w:rsidR="00CD29D3" w:rsidRPr="00290A0A" w:rsidRDefault="00CD29D3" w:rsidP="00CD29D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9CC4B4C" w14:textId="77777777" w:rsidR="00CD29D3" w:rsidRPr="00290A0A" w:rsidRDefault="00CD29D3" w:rsidP="00CD29D3">
      <w:pPr>
        <w:rPr>
          <w:rFonts w:eastAsia="Batang"/>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rPr>
        <w:t>DRB IDs taken into use</w:t>
      </w:r>
      <w:r w:rsidRPr="00290A0A">
        <w:rPr>
          <w:rFonts w:eastAsia="Batang"/>
        </w:rPr>
        <w:t xml:space="preserve"> IE, the M-NG-RAN node, if applicable, shall act as specified in TS 37.340 [8].</w:t>
      </w:r>
    </w:p>
    <w:p w14:paraId="5D718A89" w14:textId="77777777" w:rsidR="00CD29D3" w:rsidRPr="00290A0A" w:rsidRDefault="00CD29D3" w:rsidP="00CD29D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7DC8122" w14:textId="77777777" w:rsidR="00CD29D3" w:rsidRPr="00290A0A" w:rsidRDefault="00CD29D3" w:rsidP="00CD29D3">
      <w:pPr>
        <w:rPr>
          <w:rFonts w:cs="Arial"/>
        </w:rPr>
      </w:pPr>
      <w:r w:rsidRPr="00290A0A">
        <w:t xml:space="preserve">For each QoS flow which has been successfully added or modified in the S-NG-RAN node, 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1152ED9D" w14:textId="77777777" w:rsidR="00CD29D3" w:rsidRPr="001B3CF9" w:rsidRDefault="00CD29D3" w:rsidP="00CD29D3">
      <w:r w:rsidRPr="00FD0425">
        <w:rPr>
          <w:rFonts w:eastAsia="Calibri Light"/>
        </w:rPr>
        <w:t xml:space="preserve">If the </w:t>
      </w:r>
      <w:r w:rsidRPr="00BA2F56">
        <w:rPr>
          <w:i/>
          <w:snapToGrid w:val="0"/>
        </w:rPr>
        <w:t xml:space="preserve">PDU Session </w:t>
      </w:r>
      <w:r w:rsidRPr="00F034AA">
        <w:rPr>
          <w:i/>
        </w:rPr>
        <w:t>Expec</w:t>
      </w:r>
      <w:r w:rsidRPr="002064B8">
        <w:rPr>
          <w:i/>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357267F8" w14:textId="77777777" w:rsidR="00CD29D3" w:rsidRPr="003C058C" w:rsidRDefault="00CD29D3" w:rsidP="00CD29D3">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DRBs Admitted to be Setup or Modified Item </w:t>
      </w:r>
      <w:r>
        <w:rPr>
          <w:rFonts w:hint="eastAsia"/>
          <w:color w:val="000000"/>
          <w:lang w:eastAsia="zh-CN"/>
        </w:rPr>
        <w:t xml:space="preserve">with DRB ID(s) that </w:t>
      </w:r>
      <w:r w:rsidRPr="001B7148">
        <w:rPr>
          <w:color w:val="000000"/>
        </w:rPr>
        <w:t>it has not requested to be setup or modified, the M-NG-RAN node shall ignore the contained information.</w:t>
      </w:r>
    </w:p>
    <w:p w14:paraId="010B56F6" w14:textId="77777777" w:rsidR="00CD29D3" w:rsidRDefault="00CD29D3" w:rsidP="00CD29D3">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2B13C1E2" w14:textId="77777777" w:rsidR="00CD29D3" w:rsidRDefault="00CD29D3" w:rsidP="00CD29D3">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001BC84" w14:textId="77777777" w:rsidR="00CD29D3" w:rsidRDefault="00CD29D3" w:rsidP="00CD29D3">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4DA9E8E2" w14:textId="77777777" w:rsidR="00CD29D3" w:rsidRPr="00290A0A" w:rsidRDefault="00CD29D3" w:rsidP="00CD29D3">
      <w:pPr>
        <w:rPr>
          <w:ins w:id="87" w:author="Author"/>
        </w:rPr>
      </w:pPr>
      <w:ins w:id="88"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ins>
    </w:p>
    <w:p w14:paraId="0A580EE4" w14:textId="295A8B8C" w:rsidR="00CD29D3" w:rsidDel="00E019AB" w:rsidRDefault="00CD29D3" w:rsidP="00CD29D3">
      <w:pPr>
        <w:rPr>
          <w:del w:id="89" w:author="Ericsson" w:date="2022-01-06T12:33:00Z"/>
          <w:i/>
          <w:iCs/>
          <w:snapToGrid w:val="0"/>
        </w:rPr>
      </w:pPr>
      <w:ins w:id="90" w:author="Author">
        <w:del w:id="91" w:author="Ericsson" w:date="2022-01-06T12:33:00Z">
          <w:r w:rsidRPr="00290A0A" w:rsidDel="00E019AB">
            <w:rPr>
              <w:i/>
              <w:iCs/>
              <w:snapToGrid w:val="0"/>
              <w:highlight w:val="yellow"/>
            </w:rPr>
            <w:delText xml:space="preserve">Editor’s note: </w:delText>
          </w:r>
          <w:r w:rsidDel="00E019AB">
            <w:rPr>
              <w:rFonts w:hint="eastAsia"/>
              <w:i/>
              <w:iCs/>
              <w:snapToGrid w:val="0"/>
              <w:highlight w:val="yellow"/>
            </w:rPr>
            <w:delText>FFS on the conditions for partial rejection</w:delText>
          </w:r>
          <w:r w:rsidDel="00E019AB">
            <w:rPr>
              <w:i/>
              <w:iCs/>
              <w:snapToGrid w:val="0"/>
              <w:highlight w:val="yellow"/>
            </w:rPr>
            <w:delText>.</w:delText>
          </w:r>
        </w:del>
      </w:ins>
    </w:p>
    <w:p w14:paraId="6F400875" w14:textId="77777777" w:rsidR="00CD29D3" w:rsidRPr="00FD0425" w:rsidRDefault="00CD29D3" w:rsidP="00CD29D3">
      <w:pPr>
        <w:rPr>
          <w:b/>
        </w:rPr>
      </w:pPr>
      <w:r w:rsidRPr="00FD0425">
        <w:rPr>
          <w:b/>
        </w:rPr>
        <w:t>Interactions with the S-NG-RAN node Reconfiguration Completion procedure:</w:t>
      </w:r>
    </w:p>
    <w:p w14:paraId="06916339" w14:textId="77777777" w:rsidR="00CD29D3" w:rsidRPr="00FD0425" w:rsidRDefault="00CD29D3" w:rsidP="00CD29D3">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129838C8" w14:textId="77777777" w:rsidR="00CD29D3" w:rsidRPr="00FD0425" w:rsidRDefault="00CD29D3" w:rsidP="00CD29D3">
      <w:pPr>
        <w:rPr>
          <w:b/>
          <w:lang w:eastAsia="zh-CN"/>
        </w:rPr>
      </w:pPr>
      <w:r w:rsidRPr="00FD0425">
        <w:rPr>
          <w:b/>
          <w:lang w:eastAsia="zh-CN"/>
        </w:rPr>
        <w:t>Interaction with the Activity Notification procedure</w:t>
      </w:r>
    </w:p>
    <w:p w14:paraId="74C71789" w14:textId="77777777" w:rsidR="00CD29D3" w:rsidRPr="00FD0425" w:rsidRDefault="00CD29D3" w:rsidP="00CD29D3">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4DEDC88" w14:textId="77777777" w:rsidR="00CD29D3" w:rsidRPr="00FD0425" w:rsidRDefault="00CD29D3" w:rsidP="00CD29D3">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4BF0753" w14:textId="77777777" w:rsidR="00CD29D3" w:rsidRPr="00FD0425" w:rsidRDefault="00CD29D3" w:rsidP="00CD29D3">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F88E4A6" w14:textId="77777777" w:rsidR="00CD29D3" w:rsidRPr="00FD0425" w:rsidRDefault="00CD29D3" w:rsidP="00CD29D3">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1B8AAEA" w14:textId="77777777" w:rsidR="00CD29D3" w:rsidRDefault="00CD29D3" w:rsidP="00CD29D3">
      <w:pPr>
        <w:rPr>
          <w:b/>
          <w:bCs/>
        </w:rPr>
      </w:pPr>
      <w:r>
        <w:rPr>
          <w:b/>
          <w:bCs/>
        </w:rPr>
        <w:t>Interactions with the S-NG-RAN node initiated S-NG-RAN node Modification:</w:t>
      </w:r>
    </w:p>
    <w:p w14:paraId="5481C187" w14:textId="77777777" w:rsidR="00CD29D3" w:rsidRDefault="00CD29D3" w:rsidP="00CD29D3">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0EA2EE3" w14:textId="77777777" w:rsidR="00CD29D3" w:rsidRPr="00290A0A" w:rsidRDefault="00CD29D3" w:rsidP="00CD29D3">
      <w:pPr>
        <w:rPr>
          <w:color w:val="000000"/>
          <w:lang w:eastAsia="zh-CN"/>
        </w:rPr>
      </w:pPr>
    </w:p>
    <w:p w14:paraId="031581F3" w14:textId="77777777" w:rsidR="00CD29D3" w:rsidRPr="00290A0A" w:rsidRDefault="00CD29D3" w:rsidP="00CD29D3">
      <w:pPr>
        <w:jc w:val="center"/>
        <w:rPr>
          <w:b/>
          <w:color w:val="0070C0"/>
          <w:sz w:val="22"/>
          <w:szCs w:val="22"/>
        </w:rPr>
      </w:pPr>
      <w:r w:rsidRPr="00290A0A">
        <w:rPr>
          <w:b/>
          <w:color w:val="0070C0"/>
          <w:sz w:val="22"/>
          <w:szCs w:val="22"/>
        </w:rPr>
        <w:t>--------------------------------------------------Next change-----------------------------------------------------</w:t>
      </w:r>
    </w:p>
    <w:p w14:paraId="6B2705B1" w14:textId="77777777" w:rsidR="00CD29D3" w:rsidRPr="00290A0A" w:rsidRDefault="00CD29D3" w:rsidP="00CD29D3">
      <w:pPr>
        <w:pStyle w:val="Heading3"/>
      </w:pPr>
      <w:bookmarkStart w:id="92" w:name="_Toc20955098"/>
      <w:bookmarkStart w:id="93" w:name="_Toc29991285"/>
      <w:bookmarkStart w:id="94" w:name="_Toc36555685"/>
      <w:bookmarkStart w:id="95" w:name="_Toc44497363"/>
      <w:bookmarkStart w:id="96" w:name="_Toc45107751"/>
      <w:bookmarkStart w:id="97" w:name="_Toc45901371"/>
      <w:bookmarkStart w:id="98" w:name="_Toc51850450"/>
      <w:bookmarkStart w:id="99" w:name="_Toc56693453"/>
      <w:bookmarkStart w:id="100" w:name="_Toc64446996"/>
      <w:bookmarkStart w:id="101" w:name="_Toc66286490"/>
      <w:r w:rsidRPr="00290A0A">
        <w:lastRenderedPageBreak/>
        <w:t>8.3.4</w:t>
      </w:r>
      <w:r w:rsidRPr="00290A0A">
        <w:tab/>
        <w:t>S-NG-RAN node initiated S-NG-RAN node Modification</w:t>
      </w:r>
      <w:bookmarkEnd w:id="92"/>
      <w:bookmarkEnd w:id="93"/>
      <w:bookmarkEnd w:id="94"/>
      <w:bookmarkEnd w:id="95"/>
      <w:bookmarkEnd w:id="96"/>
      <w:bookmarkEnd w:id="97"/>
      <w:bookmarkEnd w:id="98"/>
      <w:bookmarkEnd w:id="99"/>
      <w:bookmarkEnd w:id="100"/>
      <w:bookmarkEnd w:id="101"/>
    </w:p>
    <w:p w14:paraId="53123CE8" w14:textId="77777777" w:rsidR="00CD29D3" w:rsidRPr="00290A0A" w:rsidRDefault="00CD29D3" w:rsidP="00CD29D3">
      <w:pPr>
        <w:pStyle w:val="Heading4"/>
      </w:pPr>
      <w:bookmarkStart w:id="102" w:name="_Toc20955099"/>
      <w:bookmarkStart w:id="103" w:name="_Toc29991286"/>
      <w:bookmarkStart w:id="104" w:name="_Toc36555686"/>
      <w:bookmarkStart w:id="105" w:name="_Toc44497364"/>
      <w:bookmarkStart w:id="106" w:name="_Toc45107752"/>
      <w:bookmarkStart w:id="107" w:name="_Toc45901372"/>
      <w:bookmarkStart w:id="108" w:name="_Toc51850451"/>
      <w:bookmarkStart w:id="109" w:name="_Toc56693454"/>
      <w:bookmarkStart w:id="110" w:name="_Toc64446997"/>
      <w:bookmarkStart w:id="111" w:name="_Toc66286491"/>
      <w:r w:rsidRPr="00290A0A">
        <w:t>8.3.4.1</w:t>
      </w:r>
      <w:r w:rsidRPr="00290A0A">
        <w:tab/>
        <w:t>General</w:t>
      </w:r>
      <w:bookmarkEnd w:id="102"/>
      <w:bookmarkEnd w:id="103"/>
      <w:bookmarkEnd w:id="104"/>
      <w:bookmarkEnd w:id="105"/>
      <w:bookmarkEnd w:id="106"/>
      <w:bookmarkEnd w:id="107"/>
      <w:bookmarkEnd w:id="108"/>
      <w:bookmarkEnd w:id="109"/>
      <w:bookmarkEnd w:id="110"/>
      <w:bookmarkEnd w:id="111"/>
    </w:p>
    <w:p w14:paraId="7DB76685" w14:textId="77777777" w:rsidR="00CD29D3" w:rsidRPr="00290A0A" w:rsidRDefault="00CD29D3" w:rsidP="00CD29D3">
      <w:pPr>
        <w:rPr>
          <w:lang w:eastAsia="zh-CN"/>
        </w:rPr>
      </w:pPr>
      <w:r w:rsidRPr="00290A0A">
        <w:rPr>
          <w:lang w:eastAsia="zh-CN"/>
        </w:rPr>
        <w:t>This procedure is used by the S-NG-RAN node to modify the UE context in the S-NG-RAN node.</w:t>
      </w:r>
    </w:p>
    <w:p w14:paraId="7FE4FF23" w14:textId="77777777" w:rsidR="00CD29D3" w:rsidRPr="00290A0A" w:rsidRDefault="00CD29D3" w:rsidP="00CD29D3">
      <w:r w:rsidRPr="00290A0A">
        <w:t xml:space="preserve">The procedure uses </w:t>
      </w:r>
      <w:r w:rsidRPr="00290A0A">
        <w:rPr>
          <w:lang w:eastAsia="zh-CN"/>
        </w:rPr>
        <w:t>UE-associated signalling</w:t>
      </w:r>
      <w:r w:rsidRPr="00290A0A">
        <w:t>.</w:t>
      </w:r>
    </w:p>
    <w:p w14:paraId="0F1CE79D" w14:textId="77777777" w:rsidR="00CD29D3" w:rsidRPr="00290A0A" w:rsidRDefault="00CD29D3" w:rsidP="00CD29D3">
      <w:pPr>
        <w:pStyle w:val="Heading4"/>
      </w:pPr>
      <w:bookmarkStart w:id="112" w:name="_Toc20955100"/>
      <w:bookmarkStart w:id="113" w:name="_Toc29991287"/>
      <w:bookmarkStart w:id="114" w:name="_Toc36555687"/>
      <w:bookmarkStart w:id="115" w:name="_Toc44497365"/>
      <w:bookmarkStart w:id="116" w:name="_Toc45107753"/>
      <w:bookmarkStart w:id="117" w:name="_Toc45901373"/>
      <w:bookmarkStart w:id="118" w:name="_Toc51850452"/>
      <w:bookmarkStart w:id="119" w:name="_Toc56693455"/>
      <w:bookmarkStart w:id="120" w:name="_Toc64446998"/>
      <w:bookmarkStart w:id="121" w:name="_Toc66286492"/>
      <w:r w:rsidRPr="00290A0A">
        <w:t>8.3.4.2</w:t>
      </w:r>
      <w:r w:rsidRPr="00290A0A">
        <w:tab/>
        <w:t>Successful Operation</w:t>
      </w:r>
      <w:bookmarkEnd w:id="112"/>
      <w:bookmarkEnd w:id="113"/>
      <w:bookmarkEnd w:id="114"/>
      <w:bookmarkEnd w:id="115"/>
      <w:bookmarkEnd w:id="116"/>
      <w:bookmarkEnd w:id="117"/>
      <w:bookmarkEnd w:id="118"/>
      <w:bookmarkEnd w:id="119"/>
      <w:bookmarkEnd w:id="120"/>
      <w:bookmarkEnd w:id="121"/>
    </w:p>
    <w:p w14:paraId="62EE3C4A" w14:textId="77777777" w:rsidR="00CD29D3" w:rsidRPr="00290A0A" w:rsidRDefault="00CD29D3" w:rsidP="00CD29D3">
      <w:pPr>
        <w:pStyle w:val="TH"/>
      </w:pPr>
      <w:r w:rsidRPr="00290A0A">
        <w:object w:dxaOrig="7050" w:dyaOrig="2295" w14:anchorId="3461A734">
          <v:shape id="_x0000_i1027" type="#_x0000_t75" style="width:352.7pt;height:115.9pt" o:ole="">
            <v:imagedata r:id="rId15" o:title=""/>
          </v:shape>
          <o:OLEObject Type="Embed" ProgID="Visio.Drawing.15" ShapeID="_x0000_i1027" DrawAspect="Content" ObjectID="_1703046735" r:id="rId16"/>
        </w:object>
      </w:r>
    </w:p>
    <w:p w14:paraId="688BBCF2" w14:textId="77777777" w:rsidR="00CD29D3" w:rsidRPr="00290A0A" w:rsidRDefault="00CD29D3" w:rsidP="00CD29D3">
      <w:pPr>
        <w:pStyle w:val="TF"/>
      </w:pPr>
      <w:r w:rsidRPr="00290A0A">
        <w:t>Figure 8.3.4.2-1: S-NG-RAN node initiated S-NG-RAN node Modification, successful operation.</w:t>
      </w:r>
    </w:p>
    <w:p w14:paraId="53DC767D" w14:textId="77777777" w:rsidR="00CD29D3" w:rsidRPr="00290A0A" w:rsidRDefault="00CD29D3" w:rsidP="00CD29D3">
      <w:r w:rsidRPr="00290A0A">
        <w:t>The S-NG-RAN node initiates the procedure by sending the S-NODE MODIFICATION REQUIRED message to the M-NG-RAN node.</w:t>
      </w:r>
    </w:p>
    <w:p w14:paraId="4BBA8CCD" w14:textId="77777777" w:rsidR="00CD29D3" w:rsidRPr="00290A0A" w:rsidRDefault="00CD29D3" w:rsidP="00CD29D3">
      <w:r w:rsidRPr="00290A0A">
        <w:t xml:space="preserve">When the S-NG-RAN node sends the S-NODE MODIFICATION REQUIRED message, it shall start the timer </w:t>
      </w:r>
      <w:proofErr w:type="spellStart"/>
      <w:r w:rsidRPr="00290A0A">
        <w:t>TXn</w:t>
      </w:r>
      <w:r w:rsidRPr="00290A0A">
        <w:rPr>
          <w:vertAlign w:val="subscript"/>
        </w:rPr>
        <w:t>DCoverall</w:t>
      </w:r>
      <w:proofErr w:type="spellEnd"/>
      <w:r w:rsidRPr="00290A0A">
        <w:rPr>
          <w:vertAlign w:val="subscript"/>
        </w:rPr>
        <w:t>.</w:t>
      </w:r>
    </w:p>
    <w:p w14:paraId="4EB863D2" w14:textId="77777777" w:rsidR="00CD29D3" w:rsidRPr="00290A0A" w:rsidRDefault="00CD29D3" w:rsidP="00CD29D3">
      <w:r w:rsidRPr="00290A0A">
        <w:t>The S-NODE MODIFICATION REQUIRED message may contain</w:t>
      </w:r>
    </w:p>
    <w:p w14:paraId="12DA56D8" w14:textId="77777777" w:rsidR="00CD29D3" w:rsidRPr="00290A0A" w:rsidRDefault="00CD29D3" w:rsidP="00CD29D3">
      <w:pPr>
        <w:pStyle w:val="B1"/>
      </w:pPr>
      <w:r w:rsidRPr="00290A0A">
        <w:t>-</w:t>
      </w:r>
      <w:r w:rsidRPr="00290A0A">
        <w:tab/>
        <w:t xml:space="preserve">the </w:t>
      </w:r>
      <w:r w:rsidRPr="00290A0A">
        <w:rPr>
          <w:i/>
        </w:rPr>
        <w:t xml:space="preserve">S-NG-RAN node to M-NG-RAN node Container </w:t>
      </w:r>
      <w:r w:rsidRPr="00290A0A">
        <w:t>IE.</w:t>
      </w:r>
    </w:p>
    <w:p w14:paraId="5D4250FE" w14:textId="77777777" w:rsidR="00CD29D3" w:rsidRPr="00290A0A" w:rsidRDefault="00CD29D3" w:rsidP="00CD29D3">
      <w:pPr>
        <w:pStyle w:val="B1"/>
      </w:pPr>
      <w:r w:rsidRPr="00290A0A">
        <w:t>-</w:t>
      </w:r>
      <w:r w:rsidRPr="00290A0A">
        <w:tab/>
        <w:t xml:space="preserve">PDU session resources to be modified within the </w:t>
      </w:r>
      <w:r w:rsidRPr="00290A0A">
        <w:rPr>
          <w:i/>
        </w:rPr>
        <w:t>PDU Session Resources To Be Modified Item</w:t>
      </w:r>
      <w:r w:rsidRPr="00290A0A">
        <w:t xml:space="preserve"> IE;</w:t>
      </w:r>
    </w:p>
    <w:p w14:paraId="542A06C6" w14:textId="77777777" w:rsidR="00CD29D3" w:rsidRPr="00290A0A" w:rsidRDefault="00CD29D3" w:rsidP="00CD29D3">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6B52C659" w14:textId="77777777" w:rsidR="00CD29D3" w:rsidRPr="00290A0A" w:rsidRDefault="00CD29D3" w:rsidP="00CD29D3">
      <w:pPr>
        <w:pStyle w:val="B1"/>
      </w:pPr>
      <w:r w:rsidRPr="00290A0A">
        <w:t>-</w:t>
      </w:r>
      <w:r w:rsidRPr="00290A0A">
        <w:tab/>
        <w:t xml:space="preserve">the </w:t>
      </w:r>
      <w:r w:rsidRPr="00290A0A">
        <w:rPr>
          <w:i/>
        </w:rPr>
        <w:t>PDCP Change Indication</w:t>
      </w:r>
      <w:r w:rsidRPr="00290A0A">
        <w:t xml:space="preserve"> IE;</w:t>
      </w:r>
    </w:p>
    <w:p w14:paraId="61903E2A" w14:textId="77777777" w:rsidR="00CD29D3" w:rsidRPr="00290A0A" w:rsidRDefault="00CD29D3" w:rsidP="00CD29D3">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ADB895" w14:textId="77777777" w:rsidR="00CD29D3" w:rsidRPr="00290A0A" w:rsidRDefault="00CD29D3" w:rsidP="00CD29D3">
      <w:pPr>
        <w:pStyle w:val="B1"/>
      </w:pPr>
      <w:r w:rsidRPr="00290A0A">
        <w:t>-</w:t>
      </w:r>
      <w:r w:rsidRPr="00290A0A">
        <w:tab/>
        <w:t xml:space="preserve">the </w:t>
      </w:r>
      <w:r w:rsidRPr="00290A0A">
        <w:rPr>
          <w:i/>
        </w:rPr>
        <w:t xml:space="preserve">Required Number of DRB IDs </w:t>
      </w:r>
      <w:r w:rsidRPr="00290A0A">
        <w:t>IE;</w:t>
      </w:r>
    </w:p>
    <w:p w14:paraId="248F187A" w14:textId="77777777" w:rsidR="00CD29D3" w:rsidRPr="00290A0A" w:rsidRDefault="00CD29D3" w:rsidP="00CD29D3">
      <w:pPr>
        <w:pStyle w:val="B1"/>
      </w:pPr>
      <w:r w:rsidRPr="00290A0A">
        <w:t>-</w:t>
      </w:r>
      <w:r w:rsidRPr="00290A0A">
        <w:tab/>
        <w:t xml:space="preserve">the </w:t>
      </w:r>
      <w:r w:rsidRPr="00290A0A">
        <w:rPr>
          <w:i/>
        </w:rPr>
        <w:t xml:space="preserve">QoS Flow Mapping Indication </w:t>
      </w:r>
      <w:r w:rsidRPr="00290A0A">
        <w:t>IE;</w:t>
      </w:r>
    </w:p>
    <w:p w14:paraId="20AACCF9" w14:textId="77777777" w:rsidR="00CD29D3" w:rsidRPr="00290A0A" w:rsidRDefault="00CD29D3" w:rsidP="00CD29D3">
      <w:pPr>
        <w:pStyle w:val="B1"/>
      </w:pPr>
      <w:r w:rsidRPr="00290A0A">
        <w:t>-</w:t>
      </w:r>
      <w:r w:rsidRPr="00290A0A">
        <w:tab/>
        <w:t xml:space="preserve">the </w:t>
      </w:r>
      <w:r w:rsidRPr="00290A0A">
        <w:rPr>
          <w:i/>
        </w:rPr>
        <w:t>MR-DC Resource Coordination Information</w:t>
      </w:r>
      <w:r w:rsidRPr="00290A0A">
        <w:rPr>
          <w:snapToGrid w:val="0"/>
        </w:rPr>
        <w:t xml:space="preserve"> IE</w:t>
      </w:r>
      <w:r w:rsidRPr="00290A0A">
        <w:t>.</w:t>
      </w:r>
    </w:p>
    <w:p w14:paraId="53863F54" w14:textId="77777777" w:rsidR="00CD29D3" w:rsidRPr="00290A0A" w:rsidRDefault="00CD29D3" w:rsidP="00CD29D3">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60384F4F" w14:textId="77777777" w:rsidR="00CD29D3" w:rsidRPr="00290A0A" w:rsidRDefault="00CD29D3" w:rsidP="00CD29D3">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B4762B6" w14:textId="77777777" w:rsidR="00CD29D3" w:rsidRPr="00290A0A" w:rsidRDefault="00CD29D3" w:rsidP="00CD29D3">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2CA2D83B" w14:textId="77777777" w:rsidR="00CD29D3" w:rsidRPr="00290A0A" w:rsidRDefault="00CD29D3" w:rsidP="00CD29D3">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7E4E0980" w14:textId="77777777" w:rsidR="00CD29D3" w:rsidRPr="00290A0A" w:rsidRDefault="00CD29D3" w:rsidP="00CD29D3">
      <w:r w:rsidRPr="00290A0A">
        <w:lastRenderedPageBreak/>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12CF6AF0" w14:textId="77777777" w:rsidR="00CD29D3" w:rsidRPr="00290A0A" w:rsidRDefault="00CD29D3" w:rsidP="00CD29D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A464158" w14:textId="77777777" w:rsidR="00CD29D3" w:rsidRPr="00290A0A" w:rsidRDefault="00CD29D3" w:rsidP="00CD29D3">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3445A3BD" w14:textId="77777777" w:rsidR="00CD29D3" w:rsidRPr="00290A0A" w:rsidRDefault="00CD29D3" w:rsidP="00CD29D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6EA74A2C" w14:textId="77777777" w:rsidR="00CD29D3" w:rsidRPr="00290A0A" w:rsidRDefault="00CD29D3" w:rsidP="00CD29D3">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S-NG-RAN node and the M-NG-RAN node may trigger PDCP data recovery.</w:t>
      </w:r>
    </w:p>
    <w:p w14:paraId="22D562E3" w14:textId="77777777" w:rsidR="00CD29D3" w:rsidRPr="00290A0A" w:rsidRDefault="00CD29D3" w:rsidP="00CD29D3">
      <w:r w:rsidRPr="00290A0A">
        <w:t xml:space="preserve">If the S-NODE MODIFICATION REQUIRED message contains the </w:t>
      </w:r>
      <w:r w:rsidRPr="00290A0A">
        <w:rPr>
          <w:i/>
        </w:rPr>
        <w:t xml:space="preserve">QoS flows To Be Released List </w:t>
      </w:r>
      <w:r w:rsidRPr="00290A0A">
        <w:t xml:space="preserve">within the </w:t>
      </w:r>
      <w:r w:rsidRPr="00290A0A">
        <w:rPr>
          <w:i/>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6F3F5D54" w14:textId="77777777" w:rsidR="00CD29D3" w:rsidRPr="00290A0A" w:rsidRDefault="00CD29D3" w:rsidP="00CD29D3">
      <w:r w:rsidRPr="00290A0A">
        <w:t xml:space="preserve">Upon reception of the S-NODE MODIFICATION CONFIRM message the S-NG-RAN node shall stop the timer </w:t>
      </w:r>
      <w:proofErr w:type="spellStart"/>
      <w:r w:rsidRPr="00290A0A">
        <w:t>TXn</w:t>
      </w:r>
      <w:r w:rsidRPr="00290A0A">
        <w:rPr>
          <w:vertAlign w:val="subscript"/>
        </w:rPr>
        <w:t>DCoverall</w:t>
      </w:r>
      <w:proofErr w:type="spellEnd"/>
      <w:r w:rsidRPr="00290A0A">
        <w:t>.</w:t>
      </w:r>
    </w:p>
    <w:p w14:paraId="6CEC4890" w14:textId="77777777" w:rsidR="00CD29D3" w:rsidRPr="00290A0A" w:rsidRDefault="00CD29D3" w:rsidP="00CD29D3">
      <w:r w:rsidRPr="00290A0A">
        <w:rPr>
          <w:snapToGrid w:val="0"/>
        </w:rPr>
        <w:t xml:space="preserve">If the </w:t>
      </w:r>
      <w:r w:rsidRPr="00290A0A">
        <w:t xml:space="preserve">S-NODE MODIFICATION CONFIRM </w:t>
      </w:r>
      <w:r w:rsidRPr="00290A0A">
        <w:rPr>
          <w:snapToGrid w:val="0"/>
        </w:rPr>
        <w:t xml:space="preserve">message contains the </w:t>
      </w:r>
      <w:r w:rsidRPr="00290A0A">
        <w:rPr>
          <w:i/>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FA8AFA1" w14:textId="77777777" w:rsidR="00CD29D3" w:rsidRPr="00290A0A" w:rsidRDefault="00CD29D3" w:rsidP="00CD29D3">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45667BF2" w14:textId="77777777" w:rsidR="00CD29D3" w:rsidRPr="00290A0A" w:rsidRDefault="00CD29D3" w:rsidP="00CD29D3">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07ADBF32" w14:textId="77777777" w:rsidR="00CD29D3" w:rsidRPr="00290A0A" w:rsidRDefault="00CD29D3" w:rsidP="00CD29D3">
      <w:r w:rsidRPr="00290A0A">
        <w:t xml:space="preserve">If the </w:t>
      </w:r>
      <w:r w:rsidRPr="00290A0A">
        <w:rPr>
          <w:rFonts w:eastAsia="Batang"/>
          <w:i/>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2F8C9132" w14:textId="77777777" w:rsidR="00CD29D3" w:rsidRPr="00290A0A" w:rsidRDefault="00CD29D3" w:rsidP="00CD29D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3EAAEF33" w14:textId="77777777" w:rsidR="00CD29D3" w:rsidRPr="00FD0425" w:rsidRDefault="00CD29D3" w:rsidP="00CD29D3">
      <w:pPr>
        <w:rPr>
          <w:rFonts w:cs="Arial"/>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rPr>
        <w:t>DRB IDs taken into use</w:t>
      </w:r>
      <w:r w:rsidRPr="00FD0425">
        <w:rPr>
          <w:rFonts w:eastAsia="Batang"/>
        </w:rPr>
        <w:t xml:space="preserve"> IE, the S-NG-RAN node shall, if applicable, act as specified in TS 37.340 [8]</w:t>
      </w:r>
    </w:p>
    <w:p w14:paraId="3EA74EAB" w14:textId="77777777" w:rsidR="00CD29D3" w:rsidRPr="00687BF0" w:rsidRDefault="00CD29D3" w:rsidP="00CD29D3">
      <w:r w:rsidRPr="00687BF0">
        <w:lastRenderedPageBreak/>
        <w:t xml:space="preserve">If the </w:t>
      </w:r>
      <w:r w:rsidRPr="00687BF0">
        <w:rPr>
          <w:i/>
        </w:rPr>
        <w:t xml:space="preserve">SCG Indicator </w:t>
      </w:r>
      <w:r w:rsidRPr="00687BF0">
        <w:t xml:space="preserve">IE is contained in the S-NODE MODIFICATION REQUIRED message and it is set to </w:t>
      </w:r>
      <w:r w:rsidRPr="00FD0425">
        <w:rPr>
          <w:lang w:eastAsia="zh-CN"/>
        </w:rPr>
        <w:t>"</w:t>
      </w:r>
      <w:r w:rsidRPr="00687BF0">
        <w:t>released</w:t>
      </w:r>
      <w:r w:rsidRPr="00FD0425">
        <w:rPr>
          <w:lang w:eastAsia="zh-CN"/>
        </w:rPr>
        <w:t>"</w:t>
      </w:r>
      <w:r w:rsidRPr="00687BF0">
        <w:t xml:space="preserve">, the M-NG-RAN node shall, if supported, deduce that </w:t>
      </w:r>
      <w:r>
        <w:t>the</w:t>
      </w:r>
      <w:r w:rsidRPr="00687BF0">
        <w:t xml:space="preserve"> SCG is removed.</w:t>
      </w:r>
    </w:p>
    <w:p w14:paraId="3381D97A" w14:textId="77777777" w:rsidR="00CD29D3" w:rsidRDefault="00CD29D3" w:rsidP="00CD29D3">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1780F19E" w14:textId="77777777" w:rsidR="00CD29D3" w:rsidRDefault="00CD29D3" w:rsidP="00CD29D3">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48C1FB23" w14:textId="51C2CBB2" w:rsidR="00CD29D3" w:rsidRPr="00290A0A" w:rsidRDefault="00CD29D3" w:rsidP="00CD29D3">
      <w:pPr>
        <w:rPr>
          <w:ins w:id="122" w:author="Author"/>
        </w:rPr>
      </w:pPr>
      <w:ins w:id="123" w:author="Author">
        <w:r w:rsidRPr="00290A0A">
          <w:t xml:space="preserve">If the </w:t>
        </w:r>
        <w:r w:rsidRPr="00290A0A">
          <w:rPr>
            <w:i/>
            <w:iCs/>
          </w:rPr>
          <w:t xml:space="preserve">SCG Activation </w:t>
        </w:r>
        <w:del w:id="124" w:author="Ericsson" w:date="2022-01-06T12:33:00Z">
          <w:r w:rsidRPr="00290A0A" w:rsidDel="00CB6034">
            <w:rPr>
              <w:i/>
              <w:iCs/>
            </w:rPr>
            <w:delText>Status</w:delText>
          </w:r>
        </w:del>
      </w:ins>
      <w:ins w:id="125" w:author="Ericsson" w:date="2022-01-06T12:33:00Z">
        <w:r w:rsidR="00CB6034">
          <w:rPr>
            <w:i/>
            <w:iCs/>
          </w:rPr>
          <w:t>Request</w:t>
        </w:r>
      </w:ins>
      <w:ins w:id="126" w:author="Autho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54CC4528" w14:textId="39CAF93E" w:rsidR="00CD29D3" w:rsidRPr="00290A0A" w:rsidDel="00B42EDD" w:rsidRDefault="00CD29D3" w:rsidP="00CD29D3">
      <w:pPr>
        <w:rPr>
          <w:ins w:id="127" w:author="Author"/>
          <w:del w:id="128" w:author="Ericsson" w:date="2022-01-06T12:45:00Z"/>
          <w:b/>
          <w:lang w:eastAsia="zh-CN"/>
        </w:rPr>
      </w:pPr>
      <w:ins w:id="129" w:author="Author">
        <w:del w:id="130" w:author="Ericsson" w:date="2022-01-06T12:45:00Z">
          <w:r w:rsidRPr="00290A0A" w:rsidDel="00B42EDD">
            <w:rPr>
              <w:b/>
              <w:lang w:eastAsia="zh-CN"/>
            </w:rPr>
            <w:delText>Interaction with the S-NG-RAN node Addition Preparation procedure:</w:delText>
          </w:r>
        </w:del>
      </w:ins>
    </w:p>
    <w:p w14:paraId="3B85E866" w14:textId="2E51F7F2" w:rsidR="00CD29D3" w:rsidDel="00B42EDD" w:rsidRDefault="00CD29D3" w:rsidP="00CD29D3">
      <w:pPr>
        <w:rPr>
          <w:ins w:id="131" w:author="Author"/>
          <w:del w:id="132" w:author="Ericsson" w:date="2022-01-06T12:45:00Z"/>
        </w:rPr>
      </w:pPr>
      <w:ins w:id="133" w:author="Author">
        <w:del w:id="134" w:author="Ericsson" w:date="2022-01-06T12:45:00Z">
          <w:r w:rsidRPr="00290A0A" w:rsidDel="00B42EDD">
            <w:rPr>
              <w:lang w:eastAsia="zh-CN"/>
            </w:rPr>
            <w:delText xml:space="preserve">If the </w:delText>
          </w:r>
          <w:r w:rsidRPr="00290A0A" w:rsidDel="00B42EDD">
            <w:rPr>
              <w:i/>
              <w:iCs/>
            </w:rPr>
            <w:delText xml:space="preserve">SCG Activation </w:delText>
          </w:r>
          <w:r w:rsidDel="00B42EDD">
            <w:rPr>
              <w:i/>
              <w:iCs/>
            </w:rPr>
            <w:delText>Request</w:delText>
          </w:r>
          <w:r w:rsidRPr="00290A0A" w:rsidDel="00B42EDD">
            <w:rPr>
              <w:i/>
              <w:iCs/>
            </w:rPr>
            <w:delText xml:space="preserve"> </w:delText>
          </w:r>
          <w:r w:rsidRPr="00290A0A" w:rsidDel="00B42EDD">
            <w:delText xml:space="preserve">IE was included in the S-NODE ADDITION REQUEST message, the S-NG-RAN node may use the </w:delText>
          </w:r>
          <w:r w:rsidRPr="00290A0A" w:rsidDel="00B42EDD">
            <w:rPr>
              <w:i/>
              <w:iCs/>
            </w:rPr>
            <w:delText xml:space="preserve">SCG Activation Status </w:delText>
          </w:r>
          <w:r w:rsidRPr="00290A0A" w:rsidDel="00B42EDD">
            <w:delText>IE in the S-NG-RAN node initiated S-NG-RAN node Modification procedure.</w:delText>
          </w:r>
        </w:del>
      </w:ins>
    </w:p>
    <w:p w14:paraId="1B3154DE" w14:textId="0356A204" w:rsidR="00CD29D3" w:rsidRPr="008B4479" w:rsidDel="00BA41D8" w:rsidRDefault="00CD29D3" w:rsidP="00CD29D3">
      <w:pPr>
        <w:rPr>
          <w:ins w:id="135" w:author="Author"/>
          <w:del w:id="136" w:author="Ericsson" w:date="2022-01-06T12:33:00Z"/>
          <w:lang w:val="en-US" w:eastAsia="zh-CN"/>
        </w:rPr>
      </w:pPr>
      <w:ins w:id="137" w:author="Author">
        <w:del w:id="138" w:author="Ericsson" w:date="2022-01-06T12:33:00Z">
          <w:r w:rsidDel="00BA41D8">
            <w:rPr>
              <w:rFonts w:eastAsiaTheme="minorEastAsia" w:hint="eastAsia"/>
              <w:i/>
              <w:iCs/>
              <w:highlight w:val="yellow"/>
              <w:lang w:val="en-US" w:eastAsia="zh-CN"/>
            </w:rPr>
            <w:delText>Editor</w:delText>
          </w:r>
          <w:r w:rsidDel="00BA41D8">
            <w:rPr>
              <w:i/>
              <w:iCs/>
              <w:highlight w:val="yellow"/>
              <w:lang w:val="en-US" w:eastAsia="zh-CN"/>
            </w:rPr>
            <w:delText>’</w:delText>
          </w:r>
          <w:r w:rsidDel="00BA41D8">
            <w:rPr>
              <w:rFonts w:eastAsiaTheme="minorEastAsia" w:hint="eastAsia"/>
              <w:i/>
              <w:iCs/>
              <w:highlight w:val="yellow"/>
              <w:lang w:val="en-US" w:eastAsia="zh-CN"/>
            </w:rPr>
            <w:delText>s note:</w:delText>
          </w:r>
          <w:r w:rsidDel="00BA41D8">
            <w:rPr>
              <w:rFonts w:hint="eastAsia"/>
              <w:i/>
              <w:iCs/>
              <w:highlight w:val="yellow"/>
              <w:lang w:val="en-US" w:eastAsia="zh-CN"/>
            </w:rPr>
            <w:delText xml:space="preserve"> FFS on the IE name in the S-NODE MODIFICATION REQUIRED message.</w:delText>
          </w:r>
        </w:del>
      </w:ins>
    </w:p>
    <w:p w14:paraId="4E918AE2" w14:textId="77777777" w:rsidR="00CD29D3" w:rsidRPr="00FD0425" w:rsidRDefault="00CD29D3" w:rsidP="00CD29D3">
      <w:pPr>
        <w:rPr>
          <w:b/>
          <w:lang w:eastAsia="zh-CN"/>
        </w:rPr>
      </w:pPr>
      <w:r w:rsidRPr="00FD0425">
        <w:rPr>
          <w:b/>
          <w:lang w:eastAsia="zh-CN"/>
        </w:rPr>
        <w:t>Interaction with the M-NG-RAN node initiated S-NG-RAN node Modification Preparation procedure:</w:t>
      </w:r>
    </w:p>
    <w:p w14:paraId="4089EFD2" w14:textId="77777777" w:rsidR="00CD29D3" w:rsidRPr="00FD0425" w:rsidRDefault="00CD29D3" w:rsidP="00CD29D3">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6C21E77" w14:textId="77777777" w:rsidR="00CD29D3" w:rsidRDefault="00CD29D3" w:rsidP="00CD29D3">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017602B" w14:textId="77777777" w:rsidR="00CD29D3" w:rsidRPr="00290A0A" w:rsidRDefault="00CD29D3" w:rsidP="00CD29D3">
      <w:pPr>
        <w:rPr>
          <w:rFonts w:cs="Arial"/>
        </w:rPr>
      </w:pPr>
    </w:p>
    <w:p w14:paraId="59A1084B" w14:textId="77777777" w:rsidR="00CD29D3" w:rsidRDefault="00CD29D3" w:rsidP="00CD29D3">
      <w:pPr>
        <w:jc w:val="center"/>
        <w:rPr>
          <w:b/>
          <w:color w:val="0070C0"/>
          <w:sz w:val="22"/>
          <w:szCs w:val="22"/>
        </w:rPr>
      </w:pPr>
      <w:r>
        <w:rPr>
          <w:b/>
          <w:color w:val="0070C0"/>
          <w:sz w:val="22"/>
          <w:szCs w:val="22"/>
        </w:rPr>
        <w:t>--------------------------------------------------Next change-----------------------------------------------------</w:t>
      </w:r>
    </w:p>
    <w:p w14:paraId="11C8187D" w14:textId="77777777" w:rsidR="00CD29D3" w:rsidRDefault="00CD29D3" w:rsidP="00CD29D3">
      <w:pPr>
        <w:jc w:val="center"/>
        <w:rPr>
          <w:b/>
          <w:color w:val="0070C0"/>
          <w:sz w:val="22"/>
          <w:szCs w:val="22"/>
        </w:rPr>
      </w:pPr>
    </w:p>
    <w:p w14:paraId="446034D3" w14:textId="77777777" w:rsidR="00CD29D3" w:rsidRPr="00FD0425" w:rsidRDefault="00CD29D3" w:rsidP="00CD29D3">
      <w:pPr>
        <w:pStyle w:val="Heading4"/>
      </w:pPr>
      <w:bookmarkStart w:id="139" w:name="_Toc56693594"/>
      <w:bookmarkStart w:id="140" w:name="_Toc64447137"/>
      <w:bookmarkStart w:id="141" w:name="_Toc66286631"/>
      <w:bookmarkStart w:id="142" w:name="_Toc74151326"/>
      <w:bookmarkStart w:id="143" w:name="_Toc81321934"/>
      <w:r w:rsidRPr="00FD0425">
        <w:t>9.1.2.8</w:t>
      </w:r>
      <w:r w:rsidRPr="00FD0425">
        <w:tab/>
        <w:t>S-NODE MODIFICATION REQUIRED</w:t>
      </w:r>
      <w:bookmarkEnd w:id="139"/>
      <w:bookmarkEnd w:id="140"/>
      <w:bookmarkEnd w:id="141"/>
      <w:bookmarkEnd w:id="142"/>
      <w:bookmarkEnd w:id="143"/>
    </w:p>
    <w:p w14:paraId="39D74C15" w14:textId="77777777" w:rsidR="00CD29D3" w:rsidRPr="00FD0425" w:rsidRDefault="00CD29D3" w:rsidP="00CD29D3">
      <w:r w:rsidRPr="00FD0425">
        <w:t>This message is sent by the S-NG-RAN node to the M-NG-RAN node to request the modification of S-NG-RAN node resources for a specific UE.</w:t>
      </w:r>
    </w:p>
    <w:p w14:paraId="138E9BC5" w14:textId="77777777" w:rsidR="00CD29D3" w:rsidRPr="00FD0425" w:rsidRDefault="00CD29D3" w:rsidP="00CD29D3">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CD29D3" w:rsidRPr="00FD0425" w14:paraId="75A8FC0C" w14:textId="77777777" w:rsidTr="00783D1D">
        <w:tc>
          <w:tcPr>
            <w:tcW w:w="2574" w:type="dxa"/>
          </w:tcPr>
          <w:p w14:paraId="60FA9BBF" w14:textId="77777777" w:rsidR="00CD29D3" w:rsidRPr="00FD0425" w:rsidRDefault="00CD29D3" w:rsidP="00783D1D">
            <w:pPr>
              <w:pStyle w:val="TAH"/>
              <w:rPr>
                <w:lang w:eastAsia="ja-JP"/>
              </w:rPr>
            </w:pPr>
            <w:r w:rsidRPr="00FD0425">
              <w:rPr>
                <w:lang w:eastAsia="ja-JP"/>
              </w:rPr>
              <w:lastRenderedPageBreak/>
              <w:t>IE/Group Name</w:t>
            </w:r>
          </w:p>
        </w:tc>
        <w:tc>
          <w:tcPr>
            <w:tcW w:w="1103" w:type="dxa"/>
          </w:tcPr>
          <w:p w14:paraId="0935DDA9" w14:textId="77777777" w:rsidR="00CD29D3" w:rsidRPr="00FD0425" w:rsidRDefault="00CD29D3" w:rsidP="00783D1D">
            <w:pPr>
              <w:pStyle w:val="TAH"/>
              <w:rPr>
                <w:lang w:eastAsia="ja-JP"/>
              </w:rPr>
            </w:pPr>
            <w:r w:rsidRPr="00FD0425">
              <w:rPr>
                <w:lang w:eastAsia="ja-JP"/>
              </w:rPr>
              <w:t>Presence</w:t>
            </w:r>
          </w:p>
        </w:tc>
        <w:tc>
          <w:tcPr>
            <w:tcW w:w="1027" w:type="dxa"/>
          </w:tcPr>
          <w:p w14:paraId="728545C1" w14:textId="77777777" w:rsidR="00CD29D3" w:rsidRPr="00FD0425" w:rsidRDefault="00CD29D3" w:rsidP="00783D1D">
            <w:pPr>
              <w:pStyle w:val="TAH"/>
              <w:rPr>
                <w:lang w:eastAsia="ja-JP"/>
              </w:rPr>
            </w:pPr>
            <w:r w:rsidRPr="00FD0425">
              <w:rPr>
                <w:lang w:eastAsia="ja-JP"/>
              </w:rPr>
              <w:t>Range</w:t>
            </w:r>
          </w:p>
        </w:tc>
        <w:tc>
          <w:tcPr>
            <w:tcW w:w="1276" w:type="dxa"/>
          </w:tcPr>
          <w:p w14:paraId="7DD1E124" w14:textId="77777777" w:rsidR="00CD29D3" w:rsidRPr="00FD0425" w:rsidRDefault="00CD29D3" w:rsidP="00783D1D">
            <w:pPr>
              <w:pStyle w:val="TAH"/>
              <w:rPr>
                <w:lang w:eastAsia="ja-JP"/>
              </w:rPr>
            </w:pPr>
            <w:r w:rsidRPr="00FD0425">
              <w:rPr>
                <w:lang w:eastAsia="ja-JP"/>
              </w:rPr>
              <w:t>IE type and reference</w:t>
            </w:r>
          </w:p>
        </w:tc>
        <w:tc>
          <w:tcPr>
            <w:tcW w:w="2268" w:type="dxa"/>
          </w:tcPr>
          <w:p w14:paraId="77B70ECC" w14:textId="77777777" w:rsidR="00CD29D3" w:rsidRPr="00FD0425" w:rsidRDefault="00CD29D3" w:rsidP="00783D1D">
            <w:pPr>
              <w:pStyle w:val="TAH"/>
              <w:rPr>
                <w:lang w:eastAsia="ja-JP"/>
              </w:rPr>
            </w:pPr>
            <w:r w:rsidRPr="00FD0425">
              <w:rPr>
                <w:lang w:eastAsia="ja-JP"/>
              </w:rPr>
              <w:t>Semantics description</w:t>
            </w:r>
          </w:p>
        </w:tc>
        <w:tc>
          <w:tcPr>
            <w:tcW w:w="1080" w:type="dxa"/>
          </w:tcPr>
          <w:p w14:paraId="44BF9787" w14:textId="77777777" w:rsidR="00CD29D3" w:rsidRPr="00FD0425" w:rsidRDefault="00CD29D3" w:rsidP="00783D1D">
            <w:pPr>
              <w:pStyle w:val="TAH"/>
              <w:rPr>
                <w:b w:val="0"/>
                <w:lang w:eastAsia="ja-JP"/>
              </w:rPr>
            </w:pPr>
            <w:r w:rsidRPr="00FD0425">
              <w:rPr>
                <w:lang w:eastAsia="ja-JP"/>
              </w:rPr>
              <w:t>Criticality</w:t>
            </w:r>
          </w:p>
        </w:tc>
        <w:tc>
          <w:tcPr>
            <w:tcW w:w="1142" w:type="dxa"/>
          </w:tcPr>
          <w:p w14:paraId="0524F3C8" w14:textId="77777777" w:rsidR="00CD29D3" w:rsidRPr="00FD0425" w:rsidRDefault="00CD29D3" w:rsidP="00783D1D">
            <w:pPr>
              <w:pStyle w:val="TAH"/>
              <w:rPr>
                <w:b w:val="0"/>
                <w:lang w:eastAsia="ja-JP"/>
              </w:rPr>
            </w:pPr>
            <w:r w:rsidRPr="00FD0425">
              <w:rPr>
                <w:lang w:eastAsia="ja-JP"/>
              </w:rPr>
              <w:t>Assigned Criticality</w:t>
            </w:r>
          </w:p>
        </w:tc>
      </w:tr>
      <w:tr w:rsidR="00CD29D3" w:rsidRPr="00FD0425" w14:paraId="35EC31D0" w14:textId="77777777" w:rsidTr="00783D1D">
        <w:tc>
          <w:tcPr>
            <w:tcW w:w="2574" w:type="dxa"/>
          </w:tcPr>
          <w:p w14:paraId="6EDA41A2" w14:textId="77777777" w:rsidR="00CD29D3" w:rsidRPr="00FD0425" w:rsidRDefault="00CD29D3" w:rsidP="00783D1D">
            <w:pPr>
              <w:pStyle w:val="TAL"/>
              <w:rPr>
                <w:lang w:eastAsia="ja-JP"/>
              </w:rPr>
            </w:pPr>
            <w:r w:rsidRPr="00FD0425">
              <w:rPr>
                <w:lang w:eastAsia="ja-JP"/>
              </w:rPr>
              <w:t>Message Type</w:t>
            </w:r>
          </w:p>
        </w:tc>
        <w:tc>
          <w:tcPr>
            <w:tcW w:w="1103" w:type="dxa"/>
          </w:tcPr>
          <w:p w14:paraId="4614C5A2" w14:textId="77777777" w:rsidR="00CD29D3" w:rsidRPr="00FD0425" w:rsidRDefault="00CD29D3" w:rsidP="00783D1D">
            <w:pPr>
              <w:pStyle w:val="TAL"/>
              <w:rPr>
                <w:lang w:eastAsia="ja-JP"/>
              </w:rPr>
            </w:pPr>
            <w:r w:rsidRPr="00FD0425">
              <w:rPr>
                <w:lang w:eastAsia="ja-JP"/>
              </w:rPr>
              <w:t>M</w:t>
            </w:r>
          </w:p>
        </w:tc>
        <w:tc>
          <w:tcPr>
            <w:tcW w:w="1027" w:type="dxa"/>
          </w:tcPr>
          <w:p w14:paraId="25EEB357" w14:textId="77777777" w:rsidR="00CD29D3" w:rsidRPr="00FD0425" w:rsidRDefault="00CD29D3" w:rsidP="00783D1D">
            <w:pPr>
              <w:pStyle w:val="TAL"/>
              <w:rPr>
                <w:lang w:eastAsia="ja-JP"/>
              </w:rPr>
            </w:pPr>
          </w:p>
        </w:tc>
        <w:tc>
          <w:tcPr>
            <w:tcW w:w="1276" w:type="dxa"/>
          </w:tcPr>
          <w:p w14:paraId="5162E220" w14:textId="77777777" w:rsidR="00CD29D3" w:rsidRPr="00FD0425" w:rsidRDefault="00CD29D3" w:rsidP="00783D1D">
            <w:pPr>
              <w:pStyle w:val="TAL"/>
              <w:rPr>
                <w:lang w:eastAsia="ja-JP"/>
              </w:rPr>
            </w:pPr>
            <w:r w:rsidRPr="00FD0425">
              <w:rPr>
                <w:lang w:eastAsia="ja-JP"/>
              </w:rPr>
              <w:t>9.2.3.1</w:t>
            </w:r>
          </w:p>
        </w:tc>
        <w:tc>
          <w:tcPr>
            <w:tcW w:w="2268" w:type="dxa"/>
          </w:tcPr>
          <w:p w14:paraId="5989D771" w14:textId="77777777" w:rsidR="00CD29D3" w:rsidRPr="00FD0425" w:rsidRDefault="00CD29D3" w:rsidP="00783D1D">
            <w:pPr>
              <w:pStyle w:val="TAL"/>
              <w:rPr>
                <w:lang w:eastAsia="ja-JP"/>
              </w:rPr>
            </w:pPr>
          </w:p>
        </w:tc>
        <w:tc>
          <w:tcPr>
            <w:tcW w:w="1080" w:type="dxa"/>
          </w:tcPr>
          <w:p w14:paraId="181AE085" w14:textId="77777777" w:rsidR="00CD29D3" w:rsidRPr="00FD0425" w:rsidRDefault="00CD29D3" w:rsidP="00783D1D">
            <w:pPr>
              <w:pStyle w:val="TAC"/>
              <w:rPr>
                <w:lang w:eastAsia="ja-JP"/>
              </w:rPr>
            </w:pPr>
            <w:r w:rsidRPr="00FD0425">
              <w:rPr>
                <w:lang w:eastAsia="ja-JP"/>
              </w:rPr>
              <w:t>YES</w:t>
            </w:r>
          </w:p>
        </w:tc>
        <w:tc>
          <w:tcPr>
            <w:tcW w:w="1142" w:type="dxa"/>
          </w:tcPr>
          <w:p w14:paraId="5A241951" w14:textId="77777777" w:rsidR="00CD29D3" w:rsidRPr="00FD0425" w:rsidRDefault="00CD29D3" w:rsidP="00783D1D">
            <w:pPr>
              <w:pStyle w:val="TAC"/>
              <w:rPr>
                <w:lang w:eastAsia="ja-JP"/>
              </w:rPr>
            </w:pPr>
            <w:r w:rsidRPr="00FD0425">
              <w:rPr>
                <w:lang w:eastAsia="ja-JP"/>
              </w:rPr>
              <w:t>reject</w:t>
            </w:r>
          </w:p>
        </w:tc>
      </w:tr>
      <w:tr w:rsidR="00CD29D3" w:rsidRPr="00FD0425" w14:paraId="459EE407" w14:textId="77777777" w:rsidTr="00783D1D">
        <w:tc>
          <w:tcPr>
            <w:tcW w:w="2574" w:type="dxa"/>
          </w:tcPr>
          <w:p w14:paraId="413FB5EE" w14:textId="77777777" w:rsidR="00CD29D3" w:rsidRPr="00FD0425" w:rsidRDefault="00CD29D3" w:rsidP="00783D1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44333C3C" w14:textId="77777777" w:rsidR="00CD29D3" w:rsidRPr="00FD0425" w:rsidRDefault="00CD29D3" w:rsidP="00783D1D">
            <w:pPr>
              <w:pStyle w:val="TAL"/>
              <w:rPr>
                <w:lang w:eastAsia="ja-JP"/>
              </w:rPr>
            </w:pPr>
            <w:r w:rsidRPr="00FD0425">
              <w:rPr>
                <w:lang w:eastAsia="ja-JP"/>
              </w:rPr>
              <w:t>M</w:t>
            </w:r>
          </w:p>
        </w:tc>
        <w:tc>
          <w:tcPr>
            <w:tcW w:w="1027" w:type="dxa"/>
          </w:tcPr>
          <w:p w14:paraId="7C9A9C4A" w14:textId="77777777" w:rsidR="00CD29D3" w:rsidRPr="00FD0425" w:rsidRDefault="00CD29D3" w:rsidP="00783D1D">
            <w:pPr>
              <w:pStyle w:val="TAL"/>
              <w:rPr>
                <w:lang w:eastAsia="ja-JP"/>
              </w:rPr>
            </w:pPr>
          </w:p>
        </w:tc>
        <w:tc>
          <w:tcPr>
            <w:tcW w:w="1276" w:type="dxa"/>
          </w:tcPr>
          <w:p w14:paraId="526AC28F" w14:textId="77777777" w:rsidR="00CD29D3" w:rsidRPr="00FD0425" w:rsidRDefault="00CD29D3" w:rsidP="00783D1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4B6D591" w14:textId="77777777" w:rsidR="00CD29D3" w:rsidRPr="00FD0425" w:rsidRDefault="00CD29D3" w:rsidP="00783D1D">
            <w:pPr>
              <w:pStyle w:val="TAL"/>
              <w:rPr>
                <w:lang w:eastAsia="ja-JP"/>
              </w:rPr>
            </w:pPr>
            <w:r w:rsidRPr="00FD0425">
              <w:rPr>
                <w:lang w:eastAsia="ja-JP"/>
              </w:rPr>
              <w:t>9.2.3.16</w:t>
            </w:r>
          </w:p>
        </w:tc>
        <w:tc>
          <w:tcPr>
            <w:tcW w:w="2268" w:type="dxa"/>
          </w:tcPr>
          <w:p w14:paraId="552C11E9" w14:textId="77777777" w:rsidR="00CD29D3" w:rsidRPr="00FD0425" w:rsidRDefault="00CD29D3" w:rsidP="00783D1D">
            <w:pPr>
              <w:pStyle w:val="TAL"/>
              <w:rPr>
                <w:lang w:eastAsia="ja-JP"/>
              </w:rPr>
            </w:pPr>
            <w:r w:rsidRPr="00FD0425">
              <w:rPr>
                <w:lang w:eastAsia="ja-JP"/>
              </w:rPr>
              <w:t>Allocated at the M-NG-RAN node</w:t>
            </w:r>
          </w:p>
        </w:tc>
        <w:tc>
          <w:tcPr>
            <w:tcW w:w="1080" w:type="dxa"/>
          </w:tcPr>
          <w:p w14:paraId="16B8099D" w14:textId="77777777" w:rsidR="00CD29D3" w:rsidRPr="00FD0425" w:rsidRDefault="00CD29D3" w:rsidP="00783D1D">
            <w:pPr>
              <w:pStyle w:val="TAC"/>
              <w:rPr>
                <w:lang w:eastAsia="ja-JP"/>
              </w:rPr>
            </w:pPr>
            <w:r w:rsidRPr="00FD0425">
              <w:rPr>
                <w:lang w:eastAsia="ja-JP"/>
              </w:rPr>
              <w:t>YES</w:t>
            </w:r>
          </w:p>
        </w:tc>
        <w:tc>
          <w:tcPr>
            <w:tcW w:w="1142" w:type="dxa"/>
          </w:tcPr>
          <w:p w14:paraId="2D558A14" w14:textId="77777777" w:rsidR="00CD29D3" w:rsidRPr="00FD0425" w:rsidRDefault="00CD29D3" w:rsidP="00783D1D">
            <w:pPr>
              <w:pStyle w:val="TAC"/>
              <w:rPr>
                <w:lang w:eastAsia="ja-JP"/>
              </w:rPr>
            </w:pPr>
            <w:r w:rsidRPr="00FD0425">
              <w:rPr>
                <w:lang w:eastAsia="ja-JP"/>
              </w:rPr>
              <w:t>reject</w:t>
            </w:r>
          </w:p>
        </w:tc>
      </w:tr>
      <w:tr w:rsidR="00CD29D3" w:rsidRPr="00FD0425" w14:paraId="7B7570AD" w14:textId="77777777" w:rsidTr="00783D1D">
        <w:tc>
          <w:tcPr>
            <w:tcW w:w="2574" w:type="dxa"/>
          </w:tcPr>
          <w:p w14:paraId="7B9EB44F" w14:textId="77777777" w:rsidR="00CD29D3" w:rsidRPr="00FD0425" w:rsidRDefault="00CD29D3" w:rsidP="00783D1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12783DC0" w14:textId="77777777" w:rsidR="00CD29D3" w:rsidRPr="00FD0425" w:rsidRDefault="00CD29D3" w:rsidP="00783D1D">
            <w:pPr>
              <w:pStyle w:val="TAL"/>
              <w:rPr>
                <w:lang w:eastAsia="ja-JP"/>
              </w:rPr>
            </w:pPr>
            <w:r w:rsidRPr="00FD0425">
              <w:rPr>
                <w:lang w:eastAsia="ja-JP"/>
              </w:rPr>
              <w:t>M</w:t>
            </w:r>
          </w:p>
        </w:tc>
        <w:tc>
          <w:tcPr>
            <w:tcW w:w="1027" w:type="dxa"/>
          </w:tcPr>
          <w:p w14:paraId="29E5BCC1" w14:textId="77777777" w:rsidR="00CD29D3" w:rsidRPr="00FD0425" w:rsidRDefault="00CD29D3" w:rsidP="00783D1D">
            <w:pPr>
              <w:pStyle w:val="TAL"/>
              <w:rPr>
                <w:lang w:eastAsia="ja-JP"/>
              </w:rPr>
            </w:pPr>
          </w:p>
        </w:tc>
        <w:tc>
          <w:tcPr>
            <w:tcW w:w="1276" w:type="dxa"/>
          </w:tcPr>
          <w:p w14:paraId="6D86EEF5" w14:textId="77777777" w:rsidR="00CD29D3" w:rsidRPr="00FD0425" w:rsidRDefault="00CD29D3" w:rsidP="00783D1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C8A2BB5" w14:textId="77777777" w:rsidR="00CD29D3" w:rsidRPr="00FD0425" w:rsidRDefault="00CD29D3" w:rsidP="00783D1D">
            <w:pPr>
              <w:pStyle w:val="TAL"/>
              <w:rPr>
                <w:lang w:eastAsia="ja-JP"/>
              </w:rPr>
            </w:pPr>
            <w:r w:rsidRPr="00FD0425">
              <w:rPr>
                <w:lang w:eastAsia="ja-JP"/>
              </w:rPr>
              <w:t>9.2.3.16</w:t>
            </w:r>
          </w:p>
        </w:tc>
        <w:tc>
          <w:tcPr>
            <w:tcW w:w="2268" w:type="dxa"/>
          </w:tcPr>
          <w:p w14:paraId="0BBB9E97" w14:textId="77777777" w:rsidR="00CD29D3" w:rsidRPr="00FD0425" w:rsidRDefault="00CD29D3" w:rsidP="00783D1D">
            <w:pPr>
              <w:pStyle w:val="TAL"/>
              <w:rPr>
                <w:lang w:eastAsia="ja-JP"/>
              </w:rPr>
            </w:pPr>
            <w:r w:rsidRPr="00FD0425">
              <w:rPr>
                <w:lang w:eastAsia="ja-JP"/>
              </w:rPr>
              <w:t>Allocated at the S-NG-RAN node</w:t>
            </w:r>
          </w:p>
        </w:tc>
        <w:tc>
          <w:tcPr>
            <w:tcW w:w="1080" w:type="dxa"/>
          </w:tcPr>
          <w:p w14:paraId="37BFC69F" w14:textId="77777777" w:rsidR="00CD29D3" w:rsidRPr="00FD0425" w:rsidRDefault="00CD29D3" w:rsidP="00783D1D">
            <w:pPr>
              <w:pStyle w:val="TAC"/>
              <w:rPr>
                <w:lang w:eastAsia="ja-JP"/>
              </w:rPr>
            </w:pPr>
            <w:r w:rsidRPr="00FD0425">
              <w:rPr>
                <w:lang w:eastAsia="ja-JP"/>
              </w:rPr>
              <w:t>YES</w:t>
            </w:r>
          </w:p>
        </w:tc>
        <w:tc>
          <w:tcPr>
            <w:tcW w:w="1142" w:type="dxa"/>
          </w:tcPr>
          <w:p w14:paraId="53338B57" w14:textId="77777777" w:rsidR="00CD29D3" w:rsidRPr="00FD0425" w:rsidRDefault="00CD29D3" w:rsidP="00783D1D">
            <w:pPr>
              <w:pStyle w:val="TAC"/>
              <w:rPr>
                <w:lang w:eastAsia="ja-JP"/>
              </w:rPr>
            </w:pPr>
            <w:r w:rsidRPr="00FD0425">
              <w:rPr>
                <w:lang w:eastAsia="ja-JP"/>
              </w:rPr>
              <w:t>reject</w:t>
            </w:r>
          </w:p>
        </w:tc>
      </w:tr>
      <w:tr w:rsidR="00CD29D3" w:rsidRPr="00FD0425" w14:paraId="47C6FA51" w14:textId="77777777" w:rsidTr="00783D1D">
        <w:tc>
          <w:tcPr>
            <w:tcW w:w="2574" w:type="dxa"/>
          </w:tcPr>
          <w:p w14:paraId="6370A883" w14:textId="77777777" w:rsidR="00CD29D3" w:rsidRPr="00FD0425" w:rsidRDefault="00CD29D3" w:rsidP="00783D1D">
            <w:pPr>
              <w:pStyle w:val="TAL"/>
              <w:rPr>
                <w:lang w:eastAsia="ja-JP"/>
              </w:rPr>
            </w:pPr>
            <w:r w:rsidRPr="00FD0425">
              <w:rPr>
                <w:lang w:eastAsia="ja-JP"/>
              </w:rPr>
              <w:t>Cause</w:t>
            </w:r>
          </w:p>
        </w:tc>
        <w:tc>
          <w:tcPr>
            <w:tcW w:w="1103" w:type="dxa"/>
          </w:tcPr>
          <w:p w14:paraId="73FD999B" w14:textId="77777777" w:rsidR="00CD29D3" w:rsidRPr="00FD0425" w:rsidRDefault="00CD29D3" w:rsidP="00783D1D">
            <w:pPr>
              <w:pStyle w:val="TAL"/>
              <w:rPr>
                <w:lang w:eastAsia="ja-JP"/>
              </w:rPr>
            </w:pPr>
            <w:r w:rsidRPr="00FD0425">
              <w:rPr>
                <w:lang w:eastAsia="ja-JP"/>
              </w:rPr>
              <w:t>M</w:t>
            </w:r>
          </w:p>
        </w:tc>
        <w:tc>
          <w:tcPr>
            <w:tcW w:w="1027" w:type="dxa"/>
          </w:tcPr>
          <w:p w14:paraId="62FABE5A" w14:textId="77777777" w:rsidR="00CD29D3" w:rsidRPr="00FD0425" w:rsidRDefault="00CD29D3" w:rsidP="00783D1D">
            <w:pPr>
              <w:pStyle w:val="TAL"/>
              <w:rPr>
                <w:lang w:eastAsia="ja-JP"/>
              </w:rPr>
            </w:pPr>
          </w:p>
        </w:tc>
        <w:tc>
          <w:tcPr>
            <w:tcW w:w="1276" w:type="dxa"/>
          </w:tcPr>
          <w:p w14:paraId="48656407" w14:textId="77777777" w:rsidR="00CD29D3" w:rsidRPr="00FD0425" w:rsidRDefault="00CD29D3" w:rsidP="00783D1D">
            <w:pPr>
              <w:pStyle w:val="TAL"/>
              <w:rPr>
                <w:snapToGrid w:val="0"/>
                <w:lang w:eastAsia="ja-JP"/>
              </w:rPr>
            </w:pPr>
            <w:r w:rsidRPr="00FD0425">
              <w:rPr>
                <w:lang w:eastAsia="ja-JP"/>
              </w:rPr>
              <w:t>9.2.3.2</w:t>
            </w:r>
          </w:p>
        </w:tc>
        <w:tc>
          <w:tcPr>
            <w:tcW w:w="2268" w:type="dxa"/>
          </w:tcPr>
          <w:p w14:paraId="74BB3882" w14:textId="77777777" w:rsidR="00CD29D3" w:rsidRPr="00FD0425" w:rsidRDefault="00CD29D3" w:rsidP="00783D1D">
            <w:pPr>
              <w:pStyle w:val="TAL"/>
              <w:rPr>
                <w:lang w:eastAsia="ja-JP"/>
              </w:rPr>
            </w:pPr>
          </w:p>
        </w:tc>
        <w:tc>
          <w:tcPr>
            <w:tcW w:w="1080" w:type="dxa"/>
          </w:tcPr>
          <w:p w14:paraId="4D73B682" w14:textId="77777777" w:rsidR="00CD29D3" w:rsidRPr="00FD0425" w:rsidRDefault="00CD29D3" w:rsidP="00783D1D">
            <w:pPr>
              <w:pStyle w:val="TAC"/>
              <w:rPr>
                <w:lang w:eastAsia="ja-JP"/>
              </w:rPr>
            </w:pPr>
            <w:r w:rsidRPr="00FD0425">
              <w:rPr>
                <w:lang w:eastAsia="ja-JP"/>
              </w:rPr>
              <w:t>YES</w:t>
            </w:r>
          </w:p>
        </w:tc>
        <w:tc>
          <w:tcPr>
            <w:tcW w:w="1142" w:type="dxa"/>
          </w:tcPr>
          <w:p w14:paraId="6B2D66A0" w14:textId="77777777" w:rsidR="00CD29D3" w:rsidRPr="00FD0425" w:rsidRDefault="00CD29D3" w:rsidP="00783D1D">
            <w:pPr>
              <w:pStyle w:val="TAC"/>
              <w:rPr>
                <w:lang w:eastAsia="ja-JP"/>
              </w:rPr>
            </w:pPr>
            <w:r w:rsidRPr="00FD0425">
              <w:rPr>
                <w:lang w:eastAsia="ja-JP"/>
              </w:rPr>
              <w:t>ignore</w:t>
            </w:r>
          </w:p>
        </w:tc>
      </w:tr>
      <w:tr w:rsidR="00CD29D3" w:rsidRPr="00FD0425" w14:paraId="4D36DC6D" w14:textId="77777777" w:rsidTr="00783D1D">
        <w:tc>
          <w:tcPr>
            <w:tcW w:w="2574" w:type="dxa"/>
          </w:tcPr>
          <w:p w14:paraId="377DC85F" w14:textId="77777777" w:rsidR="00CD29D3" w:rsidRPr="00FD0425" w:rsidRDefault="00CD29D3" w:rsidP="00783D1D">
            <w:pPr>
              <w:pStyle w:val="TAL"/>
              <w:rPr>
                <w:lang w:eastAsia="ja-JP"/>
              </w:rPr>
            </w:pPr>
            <w:r w:rsidRPr="00FD0425">
              <w:rPr>
                <w:lang w:eastAsia="zh-CN"/>
              </w:rPr>
              <w:t>PDCP Change Indication</w:t>
            </w:r>
          </w:p>
        </w:tc>
        <w:tc>
          <w:tcPr>
            <w:tcW w:w="1103" w:type="dxa"/>
          </w:tcPr>
          <w:p w14:paraId="6F7CC145" w14:textId="77777777" w:rsidR="00CD29D3" w:rsidRPr="00FD0425" w:rsidRDefault="00CD29D3" w:rsidP="00783D1D">
            <w:pPr>
              <w:pStyle w:val="TAL"/>
              <w:rPr>
                <w:lang w:eastAsia="ja-JP"/>
              </w:rPr>
            </w:pPr>
            <w:r w:rsidRPr="00FD0425">
              <w:rPr>
                <w:lang w:eastAsia="zh-CN"/>
              </w:rPr>
              <w:t>O</w:t>
            </w:r>
          </w:p>
        </w:tc>
        <w:tc>
          <w:tcPr>
            <w:tcW w:w="1027" w:type="dxa"/>
          </w:tcPr>
          <w:p w14:paraId="200F6F53" w14:textId="77777777" w:rsidR="00CD29D3" w:rsidRPr="00FD0425" w:rsidRDefault="00CD29D3" w:rsidP="00783D1D">
            <w:pPr>
              <w:pStyle w:val="TAL"/>
              <w:rPr>
                <w:lang w:eastAsia="ja-JP"/>
              </w:rPr>
            </w:pPr>
          </w:p>
        </w:tc>
        <w:tc>
          <w:tcPr>
            <w:tcW w:w="1276" w:type="dxa"/>
          </w:tcPr>
          <w:p w14:paraId="0B2E955A" w14:textId="77777777" w:rsidR="00CD29D3" w:rsidRPr="00FD0425" w:rsidRDefault="00CD29D3" w:rsidP="00783D1D">
            <w:pPr>
              <w:pStyle w:val="TAL"/>
              <w:rPr>
                <w:lang w:eastAsia="ja-JP"/>
              </w:rPr>
            </w:pPr>
            <w:r w:rsidRPr="00FD0425">
              <w:rPr>
                <w:lang w:eastAsia="ja-JP"/>
              </w:rPr>
              <w:t>9.2.3.74</w:t>
            </w:r>
          </w:p>
        </w:tc>
        <w:tc>
          <w:tcPr>
            <w:tcW w:w="2268" w:type="dxa"/>
          </w:tcPr>
          <w:p w14:paraId="15245B24" w14:textId="77777777" w:rsidR="00CD29D3" w:rsidRPr="00FD0425" w:rsidRDefault="00CD29D3" w:rsidP="00783D1D">
            <w:pPr>
              <w:pStyle w:val="TAL"/>
              <w:rPr>
                <w:lang w:eastAsia="ja-JP"/>
              </w:rPr>
            </w:pPr>
          </w:p>
        </w:tc>
        <w:tc>
          <w:tcPr>
            <w:tcW w:w="1080" w:type="dxa"/>
          </w:tcPr>
          <w:p w14:paraId="2EC92575" w14:textId="77777777" w:rsidR="00CD29D3" w:rsidRPr="00FD0425" w:rsidRDefault="00CD29D3" w:rsidP="00783D1D">
            <w:pPr>
              <w:pStyle w:val="TAC"/>
              <w:rPr>
                <w:lang w:eastAsia="ja-JP"/>
              </w:rPr>
            </w:pPr>
            <w:r w:rsidRPr="00FD0425">
              <w:rPr>
                <w:bCs/>
                <w:lang w:eastAsia="zh-CN"/>
              </w:rPr>
              <w:t>YES</w:t>
            </w:r>
          </w:p>
        </w:tc>
        <w:tc>
          <w:tcPr>
            <w:tcW w:w="1142" w:type="dxa"/>
          </w:tcPr>
          <w:p w14:paraId="75AEC7E0" w14:textId="77777777" w:rsidR="00CD29D3" w:rsidRPr="00FD0425" w:rsidRDefault="00CD29D3" w:rsidP="00783D1D">
            <w:pPr>
              <w:pStyle w:val="TAC"/>
              <w:rPr>
                <w:lang w:eastAsia="ja-JP"/>
              </w:rPr>
            </w:pPr>
            <w:r w:rsidRPr="00FD0425">
              <w:rPr>
                <w:lang w:eastAsia="zh-CN"/>
              </w:rPr>
              <w:t>ignore</w:t>
            </w:r>
          </w:p>
        </w:tc>
      </w:tr>
      <w:tr w:rsidR="00CD29D3" w:rsidRPr="00FD0425" w14:paraId="6BB8A8B8" w14:textId="77777777" w:rsidTr="00783D1D">
        <w:tc>
          <w:tcPr>
            <w:tcW w:w="2574" w:type="dxa"/>
          </w:tcPr>
          <w:p w14:paraId="4CB32BC5" w14:textId="77777777" w:rsidR="00CD29D3" w:rsidRPr="00FD0425" w:rsidRDefault="00CD29D3" w:rsidP="00783D1D">
            <w:pPr>
              <w:pStyle w:val="TAL"/>
              <w:rPr>
                <w:lang w:eastAsia="zh-CN"/>
              </w:rPr>
            </w:pPr>
            <w:r w:rsidRPr="00FD0425">
              <w:rPr>
                <w:b/>
                <w:lang w:eastAsia="ja-JP"/>
              </w:rPr>
              <w:t>PDU Session Resources To Be Modified List</w:t>
            </w:r>
          </w:p>
        </w:tc>
        <w:tc>
          <w:tcPr>
            <w:tcW w:w="1103" w:type="dxa"/>
          </w:tcPr>
          <w:p w14:paraId="10A30D2B" w14:textId="77777777" w:rsidR="00CD29D3" w:rsidRPr="00FD0425" w:rsidRDefault="00CD29D3" w:rsidP="00783D1D">
            <w:pPr>
              <w:pStyle w:val="TAL"/>
              <w:rPr>
                <w:lang w:eastAsia="zh-CN"/>
              </w:rPr>
            </w:pPr>
          </w:p>
        </w:tc>
        <w:tc>
          <w:tcPr>
            <w:tcW w:w="1027" w:type="dxa"/>
          </w:tcPr>
          <w:p w14:paraId="5A3CF3FA" w14:textId="77777777" w:rsidR="00CD29D3" w:rsidRPr="00FD0425" w:rsidRDefault="00CD29D3" w:rsidP="00783D1D">
            <w:pPr>
              <w:pStyle w:val="TAL"/>
              <w:rPr>
                <w:lang w:eastAsia="ja-JP"/>
              </w:rPr>
            </w:pPr>
            <w:r w:rsidRPr="00FD0425">
              <w:rPr>
                <w:i/>
                <w:lang w:eastAsia="ja-JP"/>
              </w:rPr>
              <w:t>0..1</w:t>
            </w:r>
          </w:p>
        </w:tc>
        <w:tc>
          <w:tcPr>
            <w:tcW w:w="1276" w:type="dxa"/>
          </w:tcPr>
          <w:p w14:paraId="6F6890FD" w14:textId="77777777" w:rsidR="00CD29D3" w:rsidRPr="00FD0425" w:rsidRDefault="00CD29D3" w:rsidP="00783D1D">
            <w:pPr>
              <w:pStyle w:val="TAL"/>
              <w:rPr>
                <w:lang w:eastAsia="ja-JP"/>
              </w:rPr>
            </w:pPr>
          </w:p>
        </w:tc>
        <w:tc>
          <w:tcPr>
            <w:tcW w:w="2268" w:type="dxa"/>
          </w:tcPr>
          <w:p w14:paraId="198F2B94" w14:textId="77777777" w:rsidR="00CD29D3" w:rsidRPr="00FD0425" w:rsidRDefault="00CD29D3" w:rsidP="00783D1D">
            <w:pPr>
              <w:pStyle w:val="TAL"/>
              <w:rPr>
                <w:lang w:eastAsia="ja-JP"/>
              </w:rPr>
            </w:pPr>
          </w:p>
        </w:tc>
        <w:tc>
          <w:tcPr>
            <w:tcW w:w="1080" w:type="dxa"/>
          </w:tcPr>
          <w:p w14:paraId="24879560" w14:textId="77777777" w:rsidR="00CD29D3" w:rsidRPr="00FD0425" w:rsidRDefault="00CD29D3" w:rsidP="00783D1D">
            <w:pPr>
              <w:pStyle w:val="TAC"/>
              <w:rPr>
                <w:bCs/>
                <w:lang w:eastAsia="zh-CN"/>
              </w:rPr>
            </w:pPr>
            <w:r w:rsidRPr="00FD0425">
              <w:rPr>
                <w:bCs/>
                <w:lang w:eastAsia="ja-JP"/>
              </w:rPr>
              <w:t>YES</w:t>
            </w:r>
          </w:p>
        </w:tc>
        <w:tc>
          <w:tcPr>
            <w:tcW w:w="1142" w:type="dxa"/>
          </w:tcPr>
          <w:p w14:paraId="007A37BB" w14:textId="77777777" w:rsidR="00CD29D3" w:rsidRPr="00FD0425" w:rsidRDefault="00CD29D3" w:rsidP="00783D1D">
            <w:pPr>
              <w:pStyle w:val="TAC"/>
              <w:rPr>
                <w:lang w:eastAsia="zh-CN"/>
              </w:rPr>
            </w:pPr>
            <w:r w:rsidRPr="00FD0425">
              <w:rPr>
                <w:lang w:eastAsia="ja-JP"/>
              </w:rPr>
              <w:t>ignore</w:t>
            </w:r>
          </w:p>
        </w:tc>
      </w:tr>
      <w:tr w:rsidR="00CD29D3" w:rsidRPr="00FD0425" w14:paraId="5094F4CF" w14:textId="77777777" w:rsidTr="00783D1D">
        <w:tc>
          <w:tcPr>
            <w:tcW w:w="2574" w:type="dxa"/>
          </w:tcPr>
          <w:p w14:paraId="262D85FF" w14:textId="77777777" w:rsidR="00CD29D3" w:rsidRPr="00FD0425" w:rsidRDefault="00CD29D3" w:rsidP="00783D1D">
            <w:pPr>
              <w:pStyle w:val="TAL"/>
              <w:ind w:left="113"/>
              <w:rPr>
                <w:lang w:eastAsia="zh-CN"/>
              </w:rPr>
            </w:pPr>
            <w:r w:rsidRPr="00FD0425">
              <w:rPr>
                <w:b/>
                <w:bCs/>
                <w:lang w:eastAsia="ja-JP"/>
              </w:rPr>
              <w:t>&gt;PDU Session Resources To Be Modified Item</w:t>
            </w:r>
          </w:p>
        </w:tc>
        <w:tc>
          <w:tcPr>
            <w:tcW w:w="1103" w:type="dxa"/>
          </w:tcPr>
          <w:p w14:paraId="3B7A3CE9" w14:textId="77777777" w:rsidR="00CD29D3" w:rsidRPr="00FD0425" w:rsidRDefault="00CD29D3" w:rsidP="00783D1D">
            <w:pPr>
              <w:pStyle w:val="TAL"/>
              <w:rPr>
                <w:lang w:eastAsia="zh-CN"/>
              </w:rPr>
            </w:pPr>
          </w:p>
        </w:tc>
        <w:tc>
          <w:tcPr>
            <w:tcW w:w="1027" w:type="dxa"/>
          </w:tcPr>
          <w:p w14:paraId="5B7F961A" w14:textId="77777777" w:rsidR="00CD29D3" w:rsidRPr="00FD0425" w:rsidRDefault="00CD29D3" w:rsidP="00783D1D">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8AE4D05" w14:textId="77777777" w:rsidR="00CD29D3" w:rsidRPr="00FD0425" w:rsidRDefault="00CD29D3" w:rsidP="00783D1D">
            <w:pPr>
              <w:pStyle w:val="TAL"/>
              <w:rPr>
                <w:lang w:eastAsia="ja-JP"/>
              </w:rPr>
            </w:pPr>
          </w:p>
        </w:tc>
        <w:tc>
          <w:tcPr>
            <w:tcW w:w="2268" w:type="dxa"/>
          </w:tcPr>
          <w:p w14:paraId="61CD9008" w14:textId="77777777" w:rsidR="00CD29D3" w:rsidRPr="00FD0425" w:rsidRDefault="00CD29D3" w:rsidP="00783D1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61B6D3B" w14:textId="77777777" w:rsidR="00CD29D3" w:rsidRPr="00FD0425" w:rsidRDefault="00CD29D3" w:rsidP="00783D1D">
            <w:pPr>
              <w:pStyle w:val="TAL"/>
              <w:rPr>
                <w:lang w:eastAsia="ja-JP"/>
              </w:rPr>
            </w:pPr>
            <w:r w:rsidRPr="00FD0425">
              <w:rPr>
                <w:lang w:eastAsia="ja-JP"/>
              </w:rPr>
              <w:t>nor the</w:t>
            </w:r>
          </w:p>
          <w:p w14:paraId="053A409C" w14:textId="77777777" w:rsidR="00CD29D3" w:rsidRPr="00FD0425" w:rsidRDefault="00CD29D3" w:rsidP="00783D1D">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26CD61C9" w14:textId="77777777" w:rsidR="00CD29D3" w:rsidRPr="00FD0425" w:rsidRDefault="00CD29D3" w:rsidP="00783D1D">
            <w:pPr>
              <w:pStyle w:val="TAC"/>
              <w:rPr>
                <w:bCs/>
                <w:lang w:eastAsia="zh-CN"/>
              </w:rPr>
            </w:pPr>
            <w:r w:rsidRPr="00FD0425">
              <w:rPr>
                <w:lang w:eastAsia="ja-JP"/>
              </w:rPr>
              <w:t>–</w:t>
            </w:r>
          </w:p>
        </w:tc>
        <w:tc>
          <w:tcPr>
            <w:tcW w:w="1142" w:type="dxa"/>
          </w:tcPr>
          <w:p w14:paraId="302D2FF1" w14:textId="77777777" w:rsidR="00CD29D3" w:rsidRPr="00FD0425" w:rsidRDefault="00CD29D3" w:rsidP="00783D1D">
            <w:pPr>
              <w:pStyle w:val="TAC"/>
              <w:rPr>
                <w:lang w:eastAsia="zh-CN"/>
              </w:rPr>
            </w:pPr>
          </w:p>
        </w:tc>
      </w:tr>
      <w:tr w:rsidR="00CD29D3" w:rsidRPr="00FD0425" w14:paraId="75326A72" w14:textId="77777777" w:rsidTr="00783D1D">
        <w:tc>
          <w:tcPr>
            <w:tcW w:w="2574" w:type="dxa"/>
          </w:tcPr>
          <w:p w14:paraId="7D80953E" w14:textId="77777777" w:rsidR="00CD29D3" w:rsidRPr="00FD0425" w:rsidRDefault="00CD29D3" w:rsidP="00783D1D">
            <w:pPr>
              <w:pStyle w:val="TAL"/>
              <w:ind w:left="227"/>
              <w:rPr>
                <w:lang w:eastAsia="zh-CN"/>
              </w:rPr>
            </w:pPr>
            <w:r w:rsidRPr="00FD0425">
              <w:rPr>
                <w:lang w:eastAsia="ja-JP"/>
              </w:rPr>
              <w:t>&gt;&gt;PDU Session ID</w:t>
            </w:r>
          </w:p>
        </w:tc>
        <w:tc>
          <w:tcPr>
            <w:tcW w:w="1103" w:type="dxa"/>
          </w:tcPr>
          <w:p w14:paraId="48EA68E1" w14:textId="77777777" w:rsidR="00CD29D3" w:rsidRPr="00FD0425" w:rsidRDefault="00CD29D3" w:rsidP="00783D1D">
            <w:pPr>
              <w:pStyle w:val="TAL"/>
              <w:rPr>
                <w:lang w:eastAsia="zh-CN"/>
              </w:rPr>
            </w:pPr>
            <w:r w:rsidRPr="00FD0425">
              <w:rPr>
                <w:lang w:eastAsia="ja-JP"/>
              </w:rPr>
              <w:t>M</w:t>
            </w:r>
          </w:p>
        </w:tc>
        <w:tc>
          <w:tcPr>
            <w:tcW w:w="1027" w:type="dxa"/>
          </w:tcPr>
          <w:p w14:paraId="63C6553B" w14:textId="77777777" w:rsidR="00CD29D3" w:rsidRPr="00FD0425" w:rsidRDefault="00CD29D3" w:rsidP="00783D1D">
            <w:pPr>
              <w:pStyle w:val="TAL"/>
              <w:rPr>
                <w:lang w:eastAsia="ja-JP"/>
              </w:rPr>
            </w:pPr>
          </w:p>
        </w:tc>
        <w:tc>
          <w:tcPr>
            <w:tcW w:w="1276" w:type="dxa"/>
          </w:tcPr>
          <w:p w14:paraId="4AC09BF0" w14:textId="77777777" w:rsidR="00CD29D3" w:rsidRPr="00FD0425" w:rsidRDefault="00CD29D3" w:rsidP="00783D1D">
            <w:pPr>
              <w:pStyle w:val="TAL"/>
              <w:rPr>
                <w:lang w:eastAsia="ja-JP"/>
              </w:rPr>
            </w:pPr>
            <w:r w:rsidRPr="00FD0425">
              <w:rPr>
                <w:lang w:eastAsia="ja-JP"/>
              </w:rPr>
              <w:t>9.2.3.18</w:t>
            </w:r>
          </w:p>
        </w:tc>
        <w:tc>
          <w:tcPr>
            <w:tcW w:w="2268" w:type="dxa"/>
          </w:tcPr>
          <w:p w14:paraId="5A2B286B" w14:textId="77777777" w:rsidR="00CD29D3" w:rsidRPr="00FD0425" w:rsidRDefault="00CD29D3" w:rsidP="00783D1D">
            <w:pPr>
              <w:pStyle w:val="TAL"/>
              <w:rPr>
                <w:lang w:eastAsia="ja-JP"/>
              </w:rPr>
            </w:pPr>
          </w:p>
        </w:tc>
        <w:tc>
          <w:tcPr>
            <w:tcW w:w="1080" w:type="dxa"/>
          </w:tcPr>
          <w:p w14:paraId="44BA6FBB" w14:textId="77777777" w:rsidR="00CD29D3" w:rsidRPr="00FD0425" w:rsidRDefault="00CD29D3" w:rsidP="00783D1D">
            <w:pPr>
              <w:pStyle w:val="TAC"/>
              <w:rPr>
                <w:bCs/>
                <w:lang w:eastAsia="zh-CN"/>
              </w:rPr>
            </w:pPr>
            <w:r w:rsidRPr="00FD0425">
              <w:rPr>
                <w:bCs/>
                <w:lang w:eastAsia="ja-JP"/>
              </w:rPr>
              <w:t>–</w:t>
            </w:r>
          </w:p>
        </w:tc>
        <w:tc>
          <w:tcPr>
            <w:tcW w:w="1142" w:type="dxa"/>
          </w:tcPr>
          <w:p w14:paraId="3F5D3120" w14:textId="77777777" w:rsidR="00CD29D3" w:rsidRPr="00FD0425" w:rsidRDefault="00CD29D3" w:rsidP="00783D1D">
            <w:pPr>
              <w:pStyle w:val="TAC"/>
              <w:rPr>
                <w:lang w:eastAsia="zh-CN"/>
              </w:rPr>
            </w:pPr>
          </w:p>
        </w:tc>
      </w:tr>
      <w:tr w:rsidR="00CD29D3" w:rsidRPr="00FD0425" w14:paraId="33F8DD34" w14:textId="77777777" w:rsidTr="00783D1D">
        <w:tc>
          <w:tcPr>
            <w:tcW w:w="2574" w:type="dxa"/>
          </w:tcPr>
          <w:p w14:paraId="2A2A7EBE" w14:textId="77777777" w:rsidR="00CD29D3" w:rsidRPr="00FD0425" w:rsidRDefault="00CD29D3" w:rsidP="00783D1D">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3B4D0515" w14:textId="77777777" w:rsidR="00CD29D3" w:rsidRPr="00FD0425" w:rsidRDefault="00CD29D3" w:rsidP="00783D1D">
            <w:pPr>
              <w:pStyle w:val="TAL"/>
              <w:rPr>
                <w:lang w:eastAsia="ja-JP"/>
              </w:rPr>
            </w:pPr>
            <w:r w:rsidRPr="00FD0425">
              <w:rPr>
                <w:lang w:eastAsia="ja-JP"/>
              </w:rPr>
              <w:t>O</w:t>
            </w:r>
          </w:p>
        </w:tc>
        <w:tc>
          <w:tcPr>
            <w:tcW w:w="1027" w:type="dxa"/>
          </w:tcPr>
          <w:p w14:paraId="14C8CA1A" w14:textId="77777777" w:rsidR="00CD29D3" w:rsidRPr="00FD0425" w:rsidRDefault="00CD29D3" w:rsidP="00783D1D">
            <w:pPr>
              <w:pStyle w:val="TAL"/>
              <w:rPr>
                <w:lang w:eastAsia="ja-JP"/>
              </w:rPr>
            </w:pPr>
          </w:p>
        </w:tc>
        <w:tc>
          <w:tcPr>
            <w:tcW w:w="1276" w:type="dxa"/>
          </w:tcPr>
          <w:p w14:paraId="75FE0841" w14:textId="77777777" w:rsidR="00CD29D3" w:rsidRPr="00FD0425" w:rsidRDefault="00CD29D3" w:rsidP="00783D1D">
            <w:pPr>
              <w:pStyle w:val="TAL"/>
              <w:rPr>
                <w:lang w:eastAsia="ja-JP"/>
              </w:rPr>
            </w:pPr>
            <w:r w:rsidRPr="00FD0425">
              <w:rPr>
                <w:lang w:eastAsia="ja-JP"/>
              </w:rPr>
              <w:t>9.2.1.20</w:t>
            </w:r>
          </w:p>
        </w:tc>
        <w:tc>
          <w:tcPr>
            <w:tcW w:w="2268" w:type="dxa"/>
          </w:tcPr>
          <w:p w14:paraId="2D8FAA63" w14:textId="77777777" w:rsidR="00CD29D3" w:rsidRPr="00FD0425" w:rsidRDefault="00CD29D3" w:rsidP="00783D1D">
            <w:pPr>
              <w:pStyle w:val="TAL"/>
              <w:rPr>
                <w:lang w:eastAsia="ja-JP"/>
              </w:rPr>
            </w:pPr>
          </w:p>
        </w:tc>
        <w:tc>
          <w:tcPr>
            <w:tcW w:w="1080" w:type="dxa"/>
          </w:tcPr>
          <w:p w14:paraId="7B886CB5" w14:textId="77777777" w:rsidR="00CD29D3" w:rsidRPr="00FD0425" w:rsidRDefault="00CD29D3" w:rsidP="00783D1D">
            <w:pPr>
              <w:pStyle w:val="TAC"/>
              <w:rPr>
                <w:bCs/>
                <w:lang w:eastAsia="ja-JP"/>
              </w:rPr>
            </w:pPr>
            <w:r w:rsidRPr="00FD0425">
              <w:rPr>
                <w:bCs/>
                <w:lang w:eastAsia="ja-JP"/>
              </w:rPr>
              <w:t>–</w:t>
            </w:r>
          </w:p>
        </w:tc>
        <w:tc>
          <w:tcPr>
            <w:tcW w:w="1142" w:type="dxa"/>
          </w:tcPr>
          <w:p w14:paraId="3BBF464D" w14:textId="77777777" w:rsidR="00CD29D3" w:rsidRPr="00FD0425" w:rsidRDefault="00CD29D3" w:rsidP="00783D1D">
            <w:pPr>
              <w:pStyle w:val="TAC"/>
              <w:rPr>
                <w:lang w:eastAsia="zh-CN"/>
              </w:rPr>
            </w:pPr>
          </w:p>
        </w:tc>
      </w:tr>
      <w:tr w:rsidR="00CD29D3" w:rsidRPr="00FD0425" w14:paraId="760DC3C7" w14:textId="77777777" w:rsidTr="00783D1D">
        <w:tc>
          <w:tcPr>
            <w:tcW w:w="2574" w:type="dxa"/>
          </w:tcPr>
          <w:p w14:paraId="6D4AD693" w14:textId="77777777" w:rsidR="00CD29D3" w:rsidRPr="00FD0425" w:rsidRDefault="00CD29D3" w:rsidP="00783D1D">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6B16B891" w14:textId="77777777" w:rsidR="00CD29D3" w:rsidRPr="00FD0425" w:rsidRDefault="00CD29D3" w:rsidP="00783D1D">
            <w:pPr>
              <w:pStyle w:val="TAL"/>
              <w:rPr>
                <w:lang w:eastAsia="ja-JP"/>
              </w:rPr>
            </w:pPr>
            <w:r w:rsidRPr="00FD0425">
              <w:rPr>
                <w:lang w:eastAsia="ja-JP"/>
              </w:rPr>
              <w:t>O</w:t>
            </w:r>
          </w:p>
        </w:tc>
        <w:tc>
          <w:tcPr>
            <w:tcW w:w="1027" w:type="dxa"/>
          </w:tcPr>
          <w:p w14:paraId="61B3738E" w14:textId="77777777" w:rsidR="00CD29D3" w:rsidRPr="00FD0425" w:rsidRDefault="00CD29D3" w:rsidP="00783D1D">
            <w:pPr>
              <w:pStyle w:val="TAL"/>
              <w:rPr>
                <w:lang w:eastAsia="ja-JP"/>
              </w:rPr>
            </w:pPr>
          </w:p>
        </w:tc>
        <w:tc>
          <w:tcPr>
            <w:tcW w:w="1276" w:type="dxa"/>
          </w:tcPr>
          <w:p w14:paraId="3C65098B" w14:textId="77777777" w:rsidR="00CD29D3" w:rsidRPr="00FD0425" w:rsidRDefault="00CD29D3" w:rsidP="00783D1D">
            <w:pPr>
              <w:pStyle w:val="TAL"/>
              <w:rPr>
                <w:lang w:eastAsia="ja-JP"/>
              </w:rPr>
            </w:pPr>
            <w:r w:rsidRPr="00FD0425">
              <w:rPr>
                <w:lang w:eastAsia="ja-JP"/>
              </w:rPr>
              <w:t>9.2.1.22</w:t>
            </w:r>
          </w:p>
        </w:tc>
        <w:tc>
          <w:tcPr>
            <w:tcW w:w="2268" w:type="dxa"/>
          </w:tcPr>
          <w:p w14:paraId="0B2BF61C" w14:textId="77777777" w:rsidR="00CD29D3" w:rsidRPr="00FD0425" w:rsidRDefault="00CD29D3" w:rsidP="00783D1D">
            <w:pPr>
              <w:pStyle w:val="TAL"/>
              <w:rPr>
                <w:lang w:eastAsia="ja-JP"/>
              </w:rPr>
            </w:pPr>
          </w:p>
        </w:tc>
        <w:tc>
          <w:tcPr>
            <w:tcW w:w="1080" w:type="dxa"/>
          </w:tcPr>
          <w:p w14:paraId="308D5721" w14:textId="77777777" w:rsidR="00CD29D3" w:rsidRPr="00FD0425" w:rsidRDefault="00CD29D3" w:rsidP="00783D1D">
            <w:pPr>
              <w:pStyle w:val="TAC"/>
              <w:rPr>
                <w:bCs/>
                <w:lang w:eastAsia="ja-JP"/>
              </w:rPr>
            </w:pPr>
            <w:r w:rsidRPr="00FD0425">
              <w:rPr>
                <w:bCs/>
                <w:lang w:eastAsia="ja-JP"/>
              </w:rPr>
              <w:t>–</w:t>
            </w:r>
          </w:p>
        </w:tc>
        <w:tc>
          <w:tcPr>
            <w:tcW w:w="1142" w:type="dxa"/>
          </w:tcPr>
          <w:p w14:paraId="3954675A" w14:textId="77777777" w:rsidR="00CD29D3" w:rsidRPr="00FD0425" w:rsidRDefault="00CD29D3" w:rsidP="00783D1D">
            <w:pPr>
              <w:pStyle w:val="TAC"/>
              <w:rPr>
                <w:lang w:eastAsia="zh-CN"/>
              </w:rPr>
            </w:pPr>
          </w:p>
        </w:tc>
      </w:tr>
      <w:tr w:rsidR="00CD29D3" w:rsidRPr="00FD0425" w14:paraId="02810186" w14:textId="77777777" w:rsidTr="00783D1D">
        <w:tc>
          <w:tcPr>
            <w:tcW w:w="2574" w:type="dxa"/>
          </w:tcPr>
          <w:p w14:paraId="091CB291" w14:textId="77777777" w:rsidR="00CD29D3" w:rsidRPr="00FD0425" w:rsidRDefault="00CD29D3" w:rsidP="00783D1D">
            <w:pPr>
              <w:pStyle w:val="TAL"/>
              <w:rPr>
                <w:lang w:eastAsia="zh-CN"/>
              </w:rPr>
            </w:pPr>
            <w:r w:rsidRPr="00FD0425">
              <w:rPr>
                <w:b/>
                <w:lang w:eastAsia="ja-JP"/>
              </w:rPr>
              <w:t>PDU Session Resources To Be Released List</w:t>
            </w:r>
          </w:p>
        </w:tc>
        <w:tc>
          <w:tcPr>
            <w:tcW w:w="1103" w:type="dxa"/>
          </w:tcPr>
          <w:p w14:paraId="2CFB0F29" w14:textId="77777777" w:rsidR="00CD29D3" w:rsidRPr="00FD0425" w:rsidRDefault="00CD29D3" w:rsidP="00783D1D">
            <w:pPr>
              <w:pStyle w:val="TAL"/>
              <w:rPr>
                <w:lang w:eastAsia="zh-CN"/>
              </w:rPr>
            </w:pPr>
          </w:p>
        </w:tc>
        <w:tc>
          <w:tcPr>
            <w:tcW w:w="1027" w:type="dxa"/>
          </w:tcPr>
          <w:p w14:paraId="3681715C" w14:textId="77777777" w:rsidR="00CD29D3" w:rsidRPr="00FD0425" w:rsidRDefault="00CD29D3" w:rsidP="00783D1D">
            <w:pPr>
              <w:pStyle w:val="TAL"/>
              <w:rPr>
                <w:lang w:eastAsia="ja-JP"/>
              </w:rPr>
            </w:pPr>
            <w:r w:rsidRPr="00FD0425">
              <w:rPr>
                <w:i/>
                <w:lang w:eastAsia="ja-JP"/>
              </w:rPr>
              <w:t>0..1</w:t>
            </w:r>
          </w:p>
        </w:tc>
        <w:tc>
          <w:tcPr>
            <w:tcW w:w="1276" w:type="dxa"/>
          </w:tcPr>
          <w:p w14:paraId="1EE6AB9E" w14:textId="77777777" w:rsidR="00CD29D3" w:rsidRPr="00FD0425" w:rsidRDefault="00CD29D3" w:rsidP="00783D1D">
            <w:pPr>
              <w:pStyle w:val="TAL"/>
              <w:rPr>
                <w:snapToGrid w:val="0"/>
                <w:lang w:eastAsia="zh-CN"/>
              </w:rPr>
            </w:pPr>
          </w:p>
        </w:tc>
        <w:tc>
          <w:tcPr>
            <w:tcW w:w="2268" w:type="dxa"/>
          </w:tcPr>
          <w:p w14:paraId="12529408" w14:textId="77777777" w:rsidR="00CD29D3" w:rsidRPr="00FD0425" w:rsidRDefault="00CD29D3" w:rsidP="00783D1D">
            <w:pPr>
              <w:pStyle w:val="TAL"/>
              <w:rPr>
                <w:lang w:eastAsia="zh-CN"/>
              </w:rPr>
            </w:pPr>
          </w:p>
        </w:tc>
        <w:tc>
          <w:tcPr>
            <w:tcW w:w="1080" w:type="dxa"/>
          </w:tcPr>
          <w:p w14:paraId="0505C343" w14:textId="77777777" w:rsidR="00CD29D3" w:rsidRPr="00FD0425" w:rsidRDefault="00CD29D3" w:rsidP="00783D1D">
            <w:pPr>
              <w:pStyle w:val="TAC"/>
              <w:rPr>
                <w:bCs/>
                <w:lang w:eastAsia="zh-CN"/>
              </w:rPr>
            </w:pPr>
            <w:r w:rsidRPr="00FD0425">
              <w:rPr>
                <w:bCs/>
                <w:lang w:eastAsia="ja-JP"/>
              </w:rPr>
              <w:t>YES</w:t>
            </w:r>
          </w:p>
        </w:tc>
        <w:tc>
          <w:tcPr>
            <w:tcW w:w="1142" w:type="dxa"/>
          </w:tcPr>
          <w:p w14:paraId="49209856" w14:textId="77777777" w:rsidR="00CD29D3" w:rsidRPr="00FD0425" w:rsidRDefault="00CD29D3" w:rsidP="00783D1D">
            <w:pPr>
              <w:pStyle w:val="TAC"/>
              <w:rPr>
                <w:lang w:eastAsia="zh-CN"/>
              </w:rPr>
            </w:pPr>
            <w:r w:rsidRPr="00FD0425">
              <w:rPr>
                <w:lang w:eastAsia="ja-JP"/>
              </w:rPr>
              <w:t>ignore</w:t>
            </w:r>
          </w:p>
        </w:tc>
      </w:tr>
      <w:tr w:rsidR="00CD29D3" w:rsidRPr="00FD0425" w14:paraId="31903584" w14:textId="77777777" w:rsidTr="00783D1D">
        <w:tc>
          <w:tcPr>
            <w:tcW w:w="2574" w:type="dxa"/>
          </w:tcPr>
          <w:p w14:paraId="2A2422D6" w14:textId="77777777" w:rsidR="00CD29D3" w:rsidRPr="00FD0425" w:rsidRDefault="00CD29D3" w:rsidP="00783D1D">
            <w:pPr>
              <w:pStyle w:val="TAL"/>
              <w:ind w:left="113"/>
              <w:rPr>
                <w:lang w:eastAsia="zh-CN"/>
              </w:rPr>
            </w:pPr>
            <w:r w:rsidRPr="00FD0425">
              <w:rPr>
                <w:b/>
                <w:bCs/>
                <w:lang w:eastAsia="ja-JP"/>
              </w:rPr>
              <w:t>&gt;PDU Session Resources To Be Released Item</w:t>
            </w:r>
          </w:p>
        </w:tc>
        <w:tc>
          <w:tcPr>
            <w:tcW w:w="1103" w:type="dxa"/>
          </w:tcPr>
          <w:p w14:paraId="47592537" w14:textId="77777777" w:rsidR="00CD29D3" w:rsidRPr="00FD0425" w:rsidRDefault="00CD29D3" w:rsidP="00783D1D">
            <w:pPr>
              <w:pStyle w:val="TAL"/>
              <w:rPr>
                <w:lang w:eastAsia="zh-CN"/>
              </w:rPr>
            </w:pPr>
          </w:p>
        </w:tc>
        <w:tc>
          <w:tcPr>
            <w:tcW w:w="1027" w:type="dxa"/>
          </w:tcPr>
          <w:p w14:paraId="41F585AC" w14:textId="77777777" w:rsidR="00CD29D3" w:rsidRPr="00FD0425" w:rsidRDefault="00CD29D3" w:rsidP="00783D1D">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315F766" w14:textId="77777777" w:rsidR="00CD29D3" w:rsidRPr="00FD0425" w:rsidRDefault="00CD29D3" w:rsidP="00783D1D">
            <w:pPr>
              <w:pStyle w:val="TAL"/>
              <w:rPr>
                <w:snapToGrid w:val="0"/>
                <w:lang w:eastAsia="zh-CN"/>
              </w:rPr>
            </w:pPr>
          </w:p>
        </w:tc>
        <w:tc>
          <w:tcPr>
            <w:tcW w:w="2268" w:type="dxa"/>
          </w:tcPr>
          <w:p w14:paraId="7CC0A458" w14:textId="77777777" w:rsidR="00CD29D3" w:rsidRPr="00FD0425" w:rsidRDefault="00CD29D3" w:rsidP="00783D1D">
            <w:pPr>
              <w:pStyle w:val="TAL"/>
              <w:rPr>
                <w:lang w:eastAsia="zh-CN"/>
              </w:rPr>
            </w:pPr>
          </w:p>
        </w:tc>
        <w:tc>
          <w:tcPr>
            <w:tcW w:w="1080" w:type="dxa"/>
          </w:tcPr>
          <w:p w14:paraId="056DCF31" w14:textId="77777777" w:rsidR="00CD29D3" w:rsidRPr="00FD0425" w:rsidRDefault="00CD29D3" w:rsidP="00783D1D">
            <w:pPr>
              <w:pStyle w:val="TAC"/>
              <w:rPr>
                <w:bCs/>
                <w:lang w:eastAsia="zh-CN"/>
              </w:rPr>
            </w:pPr>
            <w:r w:rsidRPr="00FD0425">
              <w:rPr>
                <w:lang w:eastAsia="ja-JP"/>
              </w:rPr>
              <w:t>–</w:t>
            </w:r>
          </w:p>
        </w:tc>
        <w:tc>
          <w:tcPr>
            <w:tcW w:w="1142" w:type="dxa"/>
          </w:tcPr>
          <w:p w14:paraId="60B241B9" w14:textId="77777777" w:rsidR="00CD29D3" w:rsidRPr="00FD0425" w:rsidRDefault="00CD29D3" w:rsidP="00783D1D">
            <w:pPr>
              <w:pStyle w:val="TAC"/>
              <w:rPr>
                <w:lang w:eastAsia="zh-CN"/>
              </w:rPr>
            </w:pPr>
          </w:p>
        </w:tc>
      </w:tr>
      <w:tr w:rsidR="00CD29D3" w:rsidRPr="00FD0425" w14:paraId="59CB0D05" w14:textId="77777777" w:rsidTr="00783D1D">
        <w:tc>
          <w:tcPr>
            <w:tcW w:w="2574" w:type="dxa"/>
          </w:tcPr>
          <w:p w14:paraId="0461E498" w14:textId="77777777" w:rsidR="00CD29D3" w:rsidRPr="00FD0425" w:rsidRDefault="00CD29D3" w:rsidP="00783D1D">
            <w:pPr>
              <w:pStyle w:val="TAL"/>
              <w:ind w:left="227"/>
              <w:rPr>
                <w:lang w:eastAsia="ja-JP"/>
              </w:rPr>
            </w:pPr>
            <w:r w:rsidRPr="00FD0425">
              <w:rPr>
                <w:lang w:eastAsia="ja-JP"/>
              </w:rPr>
              <w:t>&gt;PDU sessions to be released List – SN terminated</w:t>
            </w:r>
          </w:p>
        </w:tc>
        <w:tc>
          <w:tcPr>
            <w:tcW w:w="1103" w:type="dxa"/>
          </w:tcPr>
          <w:p w14:paraId="3A8B5451" w14:textId="77777777" w:rsidR="00CD29D3" w:rsidRPr="00FD0425" w:rsidRDefault="00CD29D3" w:rsidP="00783D1D">
            <w:pPr>
              <w:pStyle w:val="TAL"/>
              <w:rPr>
                <w:lang w:eastAsia="ja-JP"/>
              </w:rPr>
            </w:pPr>
            <w:r w:rsidRPr="00FD0425">
              <w:rPr>
                <w:lang w:eastAsia="ja-JP"/>
              </w:rPr>
              <w:t>O</w:t>
            </w:r>
          </w:p>
        </w:tc>
        <w:tc>
          <w:tcPr>
            <w:tcW w:w="1027" w:type="dxa"/>
          </w:tcPr>
          <w:p w14:paraId="0E2E6AA4" w14:textId="77777777" w:rsidR="00CD29D3" w:rsidRPr="00FD0425" w:rsidRDefault="00CD29D3" w:rsidP="00783D1D">
            <w:pPr>
              <w:pStyle w:val="TAL"/>
              <w:rPr>
                <w:lang w:eastAsia="ja-JP"/>
              </w:rPr>
            </w:pPr>
          </w:p>
        </w:tc>
        <w:tc>
          <w:tcPr>
            <w:tcW w:w="1276" w:type="dxa"/>
          </w:tcPr>
          <w:p w14:paraId="25BDC66F" w14:textId="77777777" w:rsidR="00CD29D3" w:rsidRPr="00DE5980" w:rsidRDefault="00CD29D3" w:rsidP="00783D1D">
            <w:pPr>
              <w:pStyle w:val="TAL"/>
              <w:rPr>
                <w:lang w:eastAsia="zh-CN"/>
              </w:rPr>
            </w:pPr>
            <w:r w:rsidRPr="00DE5980">
              <w:rPr>
                <w:lang w:eastAsia="zh-CN"/>
              </w:rPr>
              <w:t>PDU session List with data forwarding request info</w:t>
            </w:r>
          </w:p>
          <w:p w14:paraId="7C725448" w14:textId="77777777" w:rsidR="00CD29D3" w:rsidRPr="00FD0425" w:rsidRDefault="00CD29D3" w:rsidP="00783D1D">
            <w:pPr>
              <w:pStyle w:val="TAL"/>
              <w:rPr>
                <w:lang w:eastAsia="ja-JP"/>
              </w:rPr>
            </w:pPr>
            <w:r w:rsidRPr="00FD0425">
              <w:rPr>
                <w:lang w:eastAsia="ja-JP"/>
              </w:rPr>
              <w:t>9.2.1.24</w:t>
            </w:r>
          </w:p>
        </w:tc>
        <w:tc>
          <w:tcPr>
            <w:tcW w:w="2268" w:type="dxa"/>
          </w:tcPr>
          <w:p w14:paraId="491844B1" w14:textId="77777777" w:rsidR="00CD29D3" w:rsidRPr="00FD0425" w:rsidRDefault="00CD29D3" w:rsidP="00783D1D">
            <w:pPr>
              <w:pStyle w:val="TAL"/>
              <w:rPr>
                <w:lang w:eastAsia="zh-CN"/>
              </w:rPr>
            </w:pPr>
          </w:p>
        </w:tc>
        <w:tc>
          <w:tcPr>
            <w:tcW w:w="1080" w:type="dxa"/>
          </w:tcPr>
          <w:p w14:paraId="431021ED" w14:textId="77777777" w:rsidR="00CD29D3" w:rsidRPr="00FD0425" w:rsidRDefault="00CD29D3" w:rsidP="00783D1D">
            <w:pPr>
              <w:pStyle w:val="TAC"/>
              <w:rPr>
                <w:bCs/>
                <w:lang w:eastAsia="ja-JP"/>
              </w:rPr>
            </w:pPr>
            <w:r w:rsidRPr="00FD0425">
              <w:rPr>
                <w:bCs/>
                <w:lang w:eastAsia="ja-JP"/>
              </w:rPr>
              <w:t>–</w:t>
            </w:r>
          </w:p>
        </w:tc>
        <w:tc>
          <w:tcPr>
            <w:tcW w:w="1142" w:type="dxa"/>
          </w:tcPr>
          <w:p w14:paraId="5CF262F4" w14:textId="77777777" w:rsidR="00CD29D3" w:rsidRPr="00FD0425" w:rsidRDefault="00CD29D3" w:rsidP="00783D1D">
            <w:pPr>
              <w:pStyle w:val="TAC"/>
              <w:rPr>
                <w:lang w:eastAsia="zh-CN"/>
              </w:rPr>
            </w:pPr>
          </w:p>
        </w:tc>
      </w:tr>
      <w:tr w:rsidR="00CD29D3" w:rsidRPr="00FD0425" w14:paraId="79529AEE" w14:textId="77777777" w:rsidTr="00783D1D">
        <w:tc>
          <w:tcPr>
            <w:tcW w:w="2574" w:type="dxa"/>
          </w:tcPr>
          <w:p w14:paraId="5DBF659C" w14:textId="77777777" w:rsidR="00CD29D3" w:rsidRPr="00FD0425" w:rsidRDefault="00CD29D3" w:rsidP="00783D1D">
            <w:pPr>
              <w:pStyle w:val="TAL"/>
              <w:ind w:left="227"/>
              <w:rPr>
                <w:lang w:eastAsia="ja-JP"/>
              </w:rPr>
            </w:pPr>
            <w:r w:rsidRPr="00FD0425">
              <w:rPr>
                <w:lang w:eastAsia="ja-JP"/>
              </w:rPr>
              <w:t>&gt;PDU sessions to be released List – MN terminated</w:t>
            </w:r>
          </w:p>
        </w:tc>
        <w:tc>
          <w:tcPr>
            <w:tcW w:w="1103" w:type="dxa"/>
          </w:tcPr>
          <w:p w14:paraId="12AA07FD" w14:textId="77777777" w:rsidR="00CD29D3" w:rsidRPr="00FD0425" w:rsidRDefault="00CD29D3" w:rsidP="00783D1D">
            <w:pPr>
              <w:pStyle w:val="TAL"/>
              <w:rPr>
                <w:lang w:eastAsia="ja-JP"/>
              </w:rPr>
            </w:pPr>
            <w:r w:rsidRPr="00FD0425">
              <w:rPr>
                <w:lang w:eastAsia="ja-JP"/>
              </w:rPr>
              <w:t>O</w:t>
            </w:r>
          </w:p>
        </w:tc>
        <w:tc>
          <w:tcPr>
            <w:tcW w:w="1027" w:type="dxa"/>
          </w:tcPr>
          <w:p w14:paraId="2001211F" w14:textId="77777777" w:rsidR="00CD29D3" w:rsidRPr="00FD0425" w:rsidRDefault="00CD29D3" w:rsidP="00783D1D">
            <w:pPr>
              <w:pStyle w:val="TAL"/>
              <w:rPr>
                <w:lang w:eastAsia="ja-JP"/>
              </w:rPr>
            </w:pPr>
          </w:p>
        </w:tc>
        <w:tc>
          <w:tcPr>
            <w:tcW w:w="1276" w:type="dxa"/>
          </w:tcPr>
          <w:p w14:paraId="66605C2E" w14:textId="77777777" w:rsidR="00CD29D3" w:rsidRPr="00DE5980" w:rsidRDefault="00CD29D3" w:rsidP="00783D1D">
            <w:pPr>
              <w:pStyle w:val="TAL"/>
              <w:rPr>
                <w:lang w:eastAsia="zh-CN"/>
              </w:rPr>
            </w:pPr>
            <w:r w:rsidRPr="00DE5980">
              <w:rPr>
                <w:lang w:eastAsia="zh-CN"/>
              </w:rPr>
              <w:t>PDU session List with Cause</w:t>
            </w:r>
          </w:p>
          <w:p w14:paraId="19BD3A36" w14:textId="77777777" w:rsidR="00CD29D3" w:rsidRPr="00FD0425" w:rsidRDefault="00CD29D3" w:rsidP="00783D1D">
            <w:pPr>
              <w:pStyle w:val="TAL"/>
              <w:rPr>
                <w:lang w:eastAsia="ja-JP"/>
              </w:rPr>
            </w:pPr>
            <w:r w:rsidRPr="00FD0425">
              <w:rPr>
                <w:lang w:eastAsia="ja-JP"/>
              </w:rPr>
              <w:t>9.2.1.26</w:t>
            </w:r>
          </w:p>
        </w:tc>
        <w:tc>
          <w:tcPr>
            <w:tcW w:w="2268" w:type="dxa"/>
          </w:tcPr>
          <w:p w14:paraId="0B6EF9DE" w14:textId="77777777" w:rsidR="00CD29D3" w:rsidRPr="00FD0425" w:rsidRDefault="00CD29D3" w:rsidP="00783D1D">
            <w:pPr>
              <w:pStyle w:val="TAL"/>
              <w:rPr>
                <w:lang w:eastAsia="zh-CN"/>
              </w:rPr>
            </w:pPr>
          </w:p>
        </w:tc>
        <w:tc>
          <w:tcPr>
            <w:tcW w:w="1080" w:type="dxa"/>
          </w:tcPr>
          <w:p w14:paraId="3B7481BB" w14:textId="77777777" w:rsidR="00CD29D3" w:rsidRPr="00FD0425" w:rsidRDefault="00CD29D3" w:rsidP="00783D1D">
            <w:pPr>
              <w:pStyle w:val="TAC"/>
              <w:rPr>
                <w:bCs/>
                <w:lang w:eastAsia="ja-JP"/>
              </w:rPr>
            </w:pPr>
            <w:r w:rsidRPr="00FD0425">
              <w:rPr>
                <w:bCs/>
                <w:lang w:eastAsia="ja-JP"/>
              </w:rPr>
              <w:t>–</w:t>
            </w:r>
          </w:p>
        </w:tc>
        <w:tc>
          <w:tcPr>
            <w:tcW w:w="1142" w:type="dxa"/>
          </w:tcPr>
          <w:p w14:paraId="7FA1B2BB" w14:textId="77777777" w:rsidR="00CD29D3" w:rsidRPr="00FD0425" w:rsidRDefault="00CD29D3" w:rsidP="00783D1D">
            <w:pPr>
              <w:pStyle w:val="TAC"/>
              <w:rPr>
                <w:lang w:eastAsia="zh-CN"/>
              </w:rPr>
            </w:pPr>
          </w:p>
        </w:tc>
      </w:tr>
      <w:tr w:rsidR="00CD29D3" w:rsidRPr="00FD0425" w14:paraId="543B6CDB" w14:textId="77777777" w:rsidTr="00783D1D">
        <w:tc>
          <w:tcPr>
            <w:tcW w:w="2574" w:type="dxa"/>
          </w:tcPr>
          <w:p w14:paraId="710E84FC" w14:textId="77777777" w:rsidR="00CD29D3" w:rsidRPr="00FD0425" w:rsidRDefault="00CD29D3" w:rsidP="00783D1D">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510A05F" w14:textId="77777777" w:rsidR="00CD29D3" w:rsidRPr="00FD0425" w:rsidRDefault="00CD29D3" w:rsidP="00783D1D">
            <w:pPr>
              <w:pStyle w:val="TAL"/>
              <w:rPr>
                <w:lang w:eastAsia="ja-JP"/>
              </w:rPr>
            </w:pPr>
            <w:r w:rsidRPr="00FD0425">
              <w:rPr>
                <w:lang w:eastAsia="ja-JP"/>
              </w:rPr>
              <w:t>O</w:t>
            </w:r>
          </w:p>
        </w:tc>
        <w:tc>
          <w:tcPr>
            <w:tcW w:w="1027" w:type="dxa"/>
          </w:tcPr>
          <w:p w14:paraId="79E53AD8" w14:textId="77777777" w:rsidR="00CD29D3" w:rsidRPr="00FD0425" w:rsidRDefault="00CD29D3" w:rsidP="00783D1D">
            <w:pPr>
              <w:pStyle w:val="TAL"/>
              <w:rPr>
                <w:i/>
                <w:lang w:eastAsia="ja-JP"/>
              </w:rPr>
            </w:pPr>
          </w:p>
        </w:tc>
        <w:tc>
          <w:tcPr>
            <w:tcW w:w="1276" w:type="dxa"/>
          </w:tcPr>
          <w:p w14:paraId="6A0F649B" w14:textId="77777777" w:rsidR="00CD29D3" w:rsidRPr="00FD0425" w:rsidRDefault="00CD29D3" w:rsidP="00783D1D">
            <w:pPr>
              <w:pStyle w:val="TAL"/>
              <w:rPr>
                <w:lang w:eastAsia="ja-JP"/>
              </w:rPr>
            </w:pPr>
            <w:r w:rsidRPr="00FD0425">
              <w:rPr>
                <w:snapToGrid w:val="0"/>
                <w:lang w:eastAsia="ja-JP"/>
              </w:rPr>
              <w:t>OCTET STRING</w:t>
            </w:r>
          </w:p>
        </w:tc>
        <w:tc>
          <w:tcPr>
            <w:tcW w:w="2268" w:type="dxa"/>
          </w:tcPr>
          <w:p w14:paraId="6B937D20" w14:textId="77777777" w:rsidR="00CD29D3" w:rsidRPr="00FD0425" w:rsidRDefault="00CD29D3" w:rsidP="00783D1D">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14342745" w14:textId="77777777" w:rsidR="00CD29D3" w:rsidRPr="00FD0425" w:rsidRDefault="00CD29D3" w:rsidP="00783D1D">
            <w:pPr>
              <w:pStyle w:val="TAC"/>
              <w:rPr>
                <w:bCs/>
                <w:lang w:eastAsia="ja-JP"/>
              </w:rPr>
            </w:pPr>
            <w:r w:rsidRPr="00FD0425">
              <w:rPr>
                <w:bCs/>
                <w:lang w:eastAsia="ja-JP"/>
              </w:rPr>
              <w:t>YES</w:t>
            </w:r>
          </w:p>
        </w:tc>
        <w:tc>
          <w:tcPr>
            <w:tcW w:w="1142" w:type="dxa"/>
          </w:tcPr>
          <w:p w14:paraId="2FD3323F" w14:textId="77777777" w:rsidR="00CD29D3" w:rsidRPr="00FD0425" w:rsidRDefault="00CD29D3" w:rsidP="00783D1D">
            <w:pPr>
              <w:pStyle w:val="TAC"/>
              <w:rPr>
                <w:lang w:eastAsia="ja-JP"/>
              </w:rPr>
            </w:pPr>
            <w:r w:rsidRPr="00FD0425">
              <w:rPr>
                <w:lang w:eastAsia="ja-JP"/>
              </w:rPr>
              <w:t>ignore</w:t>
            </w:r>
          </w:p>
        </w:tc>
      </w:tr>
      <w:tr w:rsidR="00CD29D3" w:rsidRPr="00FD0425" w14:paraId="60007515" w14:textId="77777777" w:rsidTr="00783D1D">
        <w:tc>
          <w:tcPr>
            <w:tcW w:w="2574" w:type="dxa"/>
          </w:tcPr>
          <w:p w14:paraId="06CC02D3" w14:textId="77777777" w:rsidR="00CD29D3" w:rsidRPr="00FD0425" w:rsidRDefault="00CD29D3" w:rsidP="00783D1D">
            <w:pPr>
              <w:pStyle w:val="TAL"/>
              <w:rPr>
                <w:lang w:eastAsia="zh-CN"/>
              </w:rPr>
            </w:pPr>
            <w:r w:rsidRPr="00FD0425">
              <w:rPr>
                <w:lang w:eastAsia="zh-CN"/>
              </w:rPr>
              <w:t>Spare DRB IDs</w:t>
            </w:r>
          </w:p>
        </w:tc>
        <w:tc>
          <w:tcPr>
            <w:tcW w:w="1103" w:type="dxa"/>
          </w:tcPr>
          <w:p w14:paraId="5B951664" w14:textId="77777777" w:rsidR="00CD29D3" w:rsidRPr="00FD0425" w:rsidRDefault="00CD29D3" w:rsidP="00783D1D">
            <w:pPr>
              <w:pStyle w:val="TAL"/>
              <w:rPr>
                <w:lang w:eastAsia="ja-JP"/>
              </w:rPr>
            </w:pPr>
            <w:r w:rsidRPr="00FD0425">
              <w:rPr>
                <w:lang w:eastAsia="ja-JP"/>
              </w:rPr>
              <w:t>O</w:t>
            </w:r>
          </w:p>
        </w:tc>
        <w:tc>
          <w:tcPr>
            <w:tcW w:w="1027" w:type="dxa"/>
          </w:tcPr>
          <w:p w14:paraId="0188EDF2" w14:textId="77777777" w:rsidR="00CD29D3" w:rsidRPr="00FD0425" w:rsidRDefault="00CD29D3" w:rsidP="00783D1D">
            <w:pPr>
              <w:pStyle w:val="TAL"/>
              <w:rPr>
                <w:i/>
                <w:lang w:eastAsia="ja-JP"/>
              </w:rPr>
            </w:pPr>
          </w:p>
        </w:tc>
        <w:tc>
          <w:tcPr>
            <w:tcW w:w="1276" w:type="dxa"/>
          </w:tcPr>
          <w:p w14:paraId="7D1D1ACD" w14:textId="77777777" w:rsidR="00CD29D3" w:rsidRPr="00FD0425" w:rsidRDefault="00CD29D3" w:rsidP="00783D1D">
            <w:pPr>
              <w:pStyle w:val="TAL"/>
              <w:rPr>
                <w:snapToGrid w:val="0"/>
                <w:lang w:eastAsia="ja-JP"/>
              </w:rPr>
            </w:pPr>
            <w:r w:rsidRPr="00FD0425">
              <w:rPr>
                <w:snapToGrid w:val="0"/>
                <w:lang w:eastAsia="ja-JP"/>
              </w:rPr>
              <w:t>DRB List</w:t>
            </w:r>
          </w:p>
          <w:p w14:paraId="609A2C06" w14:textId="77777777" w:rsidR="00CD29D3" w:rsidRPr="00FD0425" w:rsidRDefault="00CD29D3" w:rsidP="00783D1D">
            <w:pPr>
              <w:pStyle w:val="TAL"/>
              <w:rPr>
                <w:snapToGrid w:val="0"/>
                <w:lang w:eastAsia="ja-JP"/>
              </w:rPr>
            </w:pPr>
            <w:r w:rsidRPr="00FD0425">
              <w:rPr>
                <w:snapToGrid w:val="0"/>
                <w:lang w:eastAsia="ja-JP"/>
              </w:rPr>
              <w:t>9.2.1.29</w:t>
            </w:r>
          </w:p>
        </w:tc>
        <w:tc>
          <w:tcPr>
            <w:tcW w:w="2268" w:type="dxa"/>
          </w:tcPr>
          <w:p w14:paraId="1597C9CF" w14:textId="77777777" w:rsidR="00CD29D3" w:rsidRPr="00FD0425" w:rsidRDefault="00CD29D3" w:rsidP="00783D1D">
            <w:pPr>
              <w:pStyle w:val="TAL"/>
              <w:rPr>
                <w:lang w:eastAsia="ja-JP"/>
              </w:rPr>
            </w:pPr>
            <w:r w:rsidRPr="00FD0425">
              <w:rPr>
                <w:lang w:eastAsia="ja-JP"/>
              </w:rPr>
              <w:t>Indicates the list of unnecessary DRB IDs that had been used by the S-NG-RAN node.</w:t>
            </w:r>
          </w:p>
        </w:tc>
        <w:tc>
          <w:tcPr>
            <w:tcW w:w="1080" w:type="dxa"/>
          </w:tcPr>
          <w:p w14:paraId="7B25C5B0" w14:textId="77777777" w:rsidR="00CD29D3" w:rsidRPr="00FD0425" w:rsidRDefault="00CD29D3" w:rsidP="00783D1D">
            <w:pPr>
              <w:pStyle w:val="TAC"/>
              <w:rPr>
                <w:bCs/>
                <w:lang w:eastAsia="ja-JP"/>
              </w:rPr>
            </w:pPr>
            <w:r w:rsidRPr="00FD0425">
              <w:rPr>
                <w:bCs/>
                <w:lang w:eastAsia="ja-JP"/>
              </w:rPr>
              <w:t>YES</w:t>
            </w:r>
          </w:p>
        </w:tc>
        <w:tc>
          <w:tcPr>
            <w:tcW w:w="1142" w:type="dxa"/>
          </w:tcPr>
          <w:p w14:paraId="731DF9AE" w14:textId="77777777" w:rsidR="00CD29D3" w:rsidRPr="00FD0425" w:rsidRDefault="00CD29D3" w:rsidP="00783D1D">
            <w:pPr>
              <w:pStyle w:val="TAC"/>
              <w:rPr>
                <w:lang w:eastAsia="ja-JP"/>
              </w:rPr>
            </w:pPr>
            <w:r w:rsidRPr="00FD0425">
              <w:rPr>
                <w:lang w:eastAsia="ja-JP"/>
              </w:rPr>
              <w:t>ignore</w:t>
            </w:r>
          </w:p>
        </w:tc>
      </w:tr>
      <w:tr w:rsidR="00CD29D3" w:rsidRPr="00FD0425" w14:paraId="1A46B394" w14:textId="77777777" w:rsidTr="00783D1D">
        <w:tc>
          <w:tcPr>
            <w:tcW w:w="2574" w:type="dxa"/>
          </w:tcPr>
          <w:p w14:paraId="0C987DA0" w14:textId="77777777" w:rsidR="00CD29D3" w:rsidRPr="00FD0425" w:rsidRDefault="00CD29D3" w:rsidP="00783D1D">
            <w:pPr>
              <w:pStyle w:val="TAL"/>
              <w:rPr>
                <w:lang w:eastAsia="zh-CN"/>
              </w:rPr>
            </w:pPr>
            <w:r w:rsidRPr="00FD0425">
              <w:rPr>
                <w:lang w:eastAsia="zh-CN"/>
              </w:rPr>
              <w:t>Required Number of DRB IDs</w:t>
            </w:r>
          </w:p>
        </w:tc>
        <w:tc>
          <w:tcPr>
            <w:tcW w:w="1103" w:type="dxa"/>
          </w:tcPr>
          <w:p w14:paraId="5118122E" w14:textId="77777777" w:rsidR="00CD29D3" w:rsidRPr="00FD0425" w:rsidRDefault="00CD29D3" w:rsidP="00783D1D">
            <w:pPr>
              <w:pStyle w:val="TAL"/>
              <w:rPr>
                <w:lang w:eastAsia="ja-JP"/>
              </w:rPr>
            </w:pPr>
            <w:r w:rsidRPr="00FD0425">
              <w:rPr>
                <w:lang w:eastAsia="ja-JP"/>
              </w:rPr>
              <w:t>O</w:t>
            </w:r>
          </w:p>
        </w:tc>
        <w:tc>
          <w:tcPr>
            <w:tcW w:w="1027" w:type="dxa"/>
          </w:tcPr>
          <w:p w14:paraId="237E4B40" w14:textId="77777777" w:rsidR="00CD29D3" w:rsidRPr="00FD0425" w:rsidRDefault="00CD29D3" w:rsidP="00783D1D">
            <w:pPr>
              <w:pStyle w:val="TAL"/>
              <w:rPr>
                <w:i/>
                <w:lang w:eastAsia="ja-JP"/>
              </w:rPr>
            </w:pPr>
          </w:p>
        </w:tc>
        <w:tc>
          <w:tcPr>
            <w:tcW w:w="1276" w:type="dxa"/>
          </w:tcPr>
          <w:p w14:paraId="3F19963D" w14:textId="77777777" w:rsidR="00CD29D3" w:rsidRPr="00FD0425" w:rsidRDefault="00CD29D3" w:rsidP="00783D1D">
            <w:pPr>
              <w:pStyle w:val="TAL"/>
              <w:rPr>
                <w:snapToGrid w:val="0"/>
                <w:lang w:eastAsia="ja-JP"/>
              </w:rPr>
            </w:pPr>
            <w:r w:rsidRPr="00FD0425">
              <w:rPr>
                <w:snapToGrid w:val="0"/>
                <w:lang w:eastAsia="ja-JP"/>
              </w:rPr>
              <w:t>Number of DRBs</w:t>
            </w:r>
          </w:p>
          <w:p w14:paraId="53A580A5" w14:textId="77777777" w:rsidR="00CD29D3" w:rsidRPr="00FD0425" w:rsidRDefault="00CD29D3" w:rsidP="00783D1D">
            <w:pPr>
              <w:pStyle w:val="TAL"/>
              <w:rPr>
                <w:snapToGrid w:val="0"/>
                <w:lang w:eastAsia="ja-JP"/>
              </w:rPr>
            </w:pPr>
            <w:r w:rsidRPr="00FD0425">
              <w:rPr>
                <w:snapToGrid w:val="0"/>
                <w:lang w:eastAsia="ja-JP"/>
              </w:rPr>
              <w:t>9.2.3.78</w:t>
            </w:r>
          </w:p>
        </w:tc>
        <w:tc>
          <w:tcPr>
            <w:tcW w:w="2268" w:type="dxa"/>
          </w:tcPr>
          <w:p w14:paraId="0F4515A8" w14:textId="77777777" w:rsidR="00CD29D3" w:rsidRPr="00FD0425" w:rsidRDefault="00CD29D3" w:rsidP="00783D1D">
            <w:pPr>
              <w:pStyle w:val="TAL"/>
              <w:rPr>
                <w:lang w:eastAsia="ja-JP"/>
              </w:rPr>
            </w:pPr>
            <w:r w:rsidRPr="00FD0425">
              <w:rPr>
                <w:lang w:eastAsia="ja-JP"/>
              </w:rPr>
              <w:t>Indicates the number of DRB IDs that the S-NG-RAN node requests more.</w:t>
            </w:r>
          </w:p>
        </w:tc>
        <w:tc>
          <w:tcPr>
            <w:tcW w:w="1080" w:type="dxa"/>
          </w:tcPr>
          <w:p w14:paraId="685C8E18" w14:textId="77777777" w:rsidR="00CD29D3" w:rsidRPr="00FD0425" w:rsidRDefault="00CD29D3" w:rsidP="00783D1D">
            <w:pPr>
              <w:pStyle w:val="TAC"/>
              <w:rPr>
                <w:bCs/>
                <w:lang w:eastAsia="ja-JP"/>
              </w:rPr>
            </w:pPr>
            <w:r w:rsidRPr="00FD0425">
              <w:rPr>
                <w:bCs/>
                <w:lang w:eastAsia="ja-JP"/>
              </w:rPr>
              <w:t>YES</w:t>
            </w:r>
          </w:p>
        </w:tc>
        <w:tc>
          <w:tcPr>
            <w:tcW w:w="1142" w:type="dxa"/>
          </w:tcPr>
          <w:p w14:paraId="41C4142C" w14:textId="77777777" w:rsidR="00CD29D3" w:rsidRPr="00FD0425" w:rsidRDefault="00CD29D3" w:rsidP="00783D1D">
            <w:pPr>
              <w:pStyle w:val="TAC"/>
              <w:rPr>
                <w:lang w:eastAsia="ja-JP"/>
              </w:rPr>
            </w:pPr>
            <w:r w:rsidRPr="00FD0425">
              <w:rPr>
                <w:lang w:eastAsia="ja-JP"/>
              </w:rPr>
              <w:t>ignore</w:t>
            </w:r>
          </w:p>
        </w:tc>
      </w:tr>
      <w:tr w:rsidR="00CD29D3" w:rsidRPr="00FD0425" w14:paraId="7ACA45CE" w14:textId="77777777" w:rsidTr="00783D1D">
        <w:tc>
          <w:tcPr>
            <w:tcW w:w="2574" w:type="dxa"/>
          </w:tcPr>
          <w:p w14:paraId="2563F535" w14:textId="77777777" w:rsidR="00CD29D3" w:rsidRPr="00FD0425" w:rsidRDefault="00CD29D3" w:rsidP="00783D1D">
            <w:pPr>
              <w:pStyle w:val="TAL"/>
              <w:rPr>
                <w:lang w:eastAsia="zh-CN"/>
              </w:rPr>
            </w:pPr>
            <w:r w:rsidRPr="00FD0425">
              <w:rPr>
                <w:lang w:eastAsia="ja-JP"/>
              </w:rPr>
              <w:t>Location Information at S-NODE</w:t>
            </w:r>
          </w:p>
        </w:tc>
        <w:tc>
          <w:tcPr>
            <w:tcW w:w="1103" w:type="dxa"/>
          </w:tcPr>
          <w:p w14:paraId="06C2ADD3" w14:textId="77777777" w:rsidR="00CD29D3" w:rsidRPr="00FD0425" w:rsidRDefault="00CD29D3" w:rsidP="00783D1D">
            <w:pPr>
              <w:pStyle w:val="TAL"/>
              <w:rPr>
                <w:lang w:eastAsia="ja-JP"/>
              </w:rPr>
            </w:pPr>
            <w:r w:rsidRPr="00FD0425">
              <w:rPr>
                <w:lang w:eastAsia="ja-JP"/>
              </w:rPr>
              <w:t>O</w:t>
            </w:r>
          </w:p>
        </w:tc>
        <w:tc>
          <w:tcPr>
            <w:tcW w:w="1027" w:type="dxa"/>
          </w:tcPr>
          <w:p w14:paraId="75933AA3" w14:textId="77777777" w:rsidR="00CD29D3" w:rsidRPr="00FD0425" w:rsidRDefault="00CD29D3" w:rsidP="00783D1D">
            <w:pPr>
              <w:pStyle w:val="TAL"/>
              <w:rPr>
                <w:i/>
                <w:lang w:eastAsia="ja-JP"/>
              </w:rPr>
            </w:pPr>
          </w:p>
        </w:tc>
        <w:tc>
          <w:tcPr>
            <w:tcW w:w="1276" w:type="dxa"/>
          </w:tcPr>
          <w:p w14:paraId="2C3D67E4" w14:textId="77777777" w:rsidR="00CD29D3" w:rsidRPr="00FD0425" w:rsidRDefault="00CD29D3" w:rsidP="00783D1D">
            <w:pPr>
              <w:pStyle w:val="TAL"/>
              <w:rPr>
                <w:lang w:eastAsia="ja-JP"/>
              </w:rPr>
            </w:pPr>
            <w:r w:rsidRPr="00FD0425">
              <w:rPr>
                <w:lang w:eastAsia="ja-JP"/>
              </w:rPr>
              <w:t>Target Cell Global ID</w:t>
            </w:r>
          </w:p>
          <w:p w14:paraId="4AC7663A" w14:textId="77777777" w:rsidR="00CD29D3" w:rsidRPr="00FD0425" w:rsidRDefault="00CD29D3" w:rsidP="00783D1D">
            <w:pPr>
              <w:pStyle w:val="TAL"/>
              <w:rPr>
                <w:snapToGrid w:val="0"/>
                <w:lang w:eastAsia="ja-JP"/>
              </w:rPr>
            </w:pPr>
            <w:r w:rsidRPr="00FD0425">
              <w:rPr>
                <w:lang w:eastAsia="ja-JP"/>
              </w:rPr>
              <w:t>9.2.3.25</w:t>
            </w:r>
          </w:p>
        </w:tc>
        <w:tc>
          <w:tcPr>
            <w:tcW w:w="2268" w:type="dxa"/>
          </w:tcPr>
          <w:p w14:paraId="5EA99516" w14:textId="77777777" w:rsidR="00CD29D3" w:rsidRPr="00FD0425" w:rsidRDefault="00CD29D3" w:rsidP="00783D1D">
            <w:pPr>
              <w:pStyle w:val="TAL"/>
              <w:rPr>
                <w:lang w:eastAsia="ja-JP"/>
              </w:rPr>
            </w:pPr>
            <w:r w:rsidRPr="00FD0425">
              <w:rPr>
                <w:lang w:eastAsia="ja-JP"/>
              </w:rPr>
              <w:t>Contains information to support localisation of the UE</w:t>
            </w:r>
          </w:p>
        </w:tc>
        <w:tc>
          <w:tcPr>
            <w:tcW w:w="1080" w:type="dxa"/>
          </w:tcPr>
          <w:p w14:paraId="2AC95AEA" w14:textId="77777777" w:rsidR="00CD29D3" w:rsidRPr="00FD0425" w:rsidRDefault="00CD29D3" w:rsidP="00783D1D">
            <w:pPr>
              <w:pStyle w:val="TAC"/>
              <w:rPr>
                <w:bCs/>
                <w:lang w:eastAsia="ja-JP"/>
              </w:rPr>
            </w:pPr>
            <w:r w:rsidRPr="00FD0425">
              <w:rPr>
                <w:lang w:eastAsia="ja-JP"/>
              </w:rPr>
              <w:t>YES</w:t>
            </w:r>
          </w:p>
        </w:tc>
        <w:tc>
          <w:tcPr>
            <w:tcW w:w="1142" w:type="dxa"/>
          </w:tcPr>
          <w:p w14:paraId="09B18865" w14:textId="77777777" w:rsidR="00CD29D3" w:rsidRPr="00FD0425" w:rsidRDefault="00CD29D3" w:rsidP="00783D1D">
            <w:pPr>
              <w:pStyle w:val="TAC"/>
              <w:rPr>
                <w:lang w:eastAsia="ja-JP"/>
              </w:rPr>
            </w:pPr>
            <w:r w:rsidRPr="00FD0425">
              <w:rPr>
                <w:lang w:eastAsia="ja-JP"/>
              </w:rPr>
              <w:t>ignore</w:t>
            </w:r>
          </w:p>
        </w:tc>
      </w:tr>
      <w:tr w:rsidR="00CD29D3" w:rsidRPr="00FD0425" w14:paraId="52A6B4D8" w14:textId="77777777" w:rsidTr="00783D1D">
        <w:tc>
          <w:tcPr>
            <w:tcW w:w="2574" w:type="dxa"/>
          </w:tcPr>
          <w:p w14:paraId="3CE4FC1A" w14:textId="77777777" w:rsidR="00CD29D3" w:rsidRPr="00FD0425" w:rsidRDefault="00CD29D3" w:rsidP="00783D1D">
            <w:pPr>
              <w:pStyle w:val="TAL"/>
              <w:rPr>
                <w:lang w:eastAsia="ja-JP"/>
              </w:rPr>
            </w:pPr>
            <w:r w:rsidRPr="00FD0425">
              <w:rPr>
                <w:lang w:eastAsia="ja-JP"/>
              </w:rPr>
              <w:lastRenderedPageBreak/>
              <w:t>MR-DC Resource Coordination Information</w:t>
            </w:r>
          </w:p>
        </w:tc>
        <w:tc>
          <w:tcPr>
            <w:tcW w:w="1103" w:type="dxa"/>
          </w:tcPr>
          <w:p w14:paraId="37A84C7C" w14:textId="77777777" w:rsidR="00CD29D3" w:rsidRPr="00FD0425" w:rsidRDefault="00CD29D3" w:rsidP="00783D1D">
            <w:pPr>
              <w:pStyle w:val="TAL"/>
              <w:rPr>
                <w:lang w:eastAsia="ja-JP"/>
              </w:rPr>
            </w:pPr>
            <w:r w:rsidRPr="00FD0425">
              <w:t>O</w:t>
            </w:r>
          </w:p>
        </w:tc>
        <w:tc>
          <w:tcPr>
            <w:tcW w:w="1027" w:type="dxa"/>
          </w:tcPr>
          <w:p w14:paraId="4E8AFF1F" w14:textId="77777777" w:rsidR="00CD29D3" w:rsidRPr="00FD0425" w:rsidRDefault="00CD29D3" w:rsidP="00783D1D">
            <w:pPr>
              <w:pStyle w:val="TAL"/>
              <w:rPr>
                <w:i/>
                <w:lang w:eastAsia="ja-JP"/>
              </w:rPr>
            </w:pPr>
          </w:p>
        </w:tc>
        <w:tc>
          <w:tcPr>
            <w:tcW w:w="1276" w:type="dxa"/>
          </w:tcPr>
          <w:p w14:paraId="456A2C71" w14:textId="77777777" w:rsidR="00CD29D3" w:rsidRPr="00FD0425" w:rsidRDefault="00CD29D3" w:rsidP="00783D1D">
            <w:pPr>
              <w:pStyle w:val="TAL"/>
              <w:rPr>
                <w:lang w:eastAsia="ja-JP"/>
              </w:rPr>
            </w:pPr>
            <w:r w:rsidRPr="00FD0425">
              <w:t>9.2.2.33</w:t>
            </w:r>
          </w:p>
        </w:tc>
        <w:tc>
          <w:tcPr>
            <w:tcW w:w="2268" w:type="dxa"/>
          </w:tcPr>
          <w:p w14:paraId="1537BF46" w14:textId="77777777" w:rsidR="00CD29D3" w:rsidRPr="00FD0425" w:rsidRDefault="00CD29D3" w:rsidP="00783D1D">
            <w:pPr>
              <w:pStyle w:val="TAL"/>
              <w:rPr>
                <w:lang w:eastAsia="ja-JP"/>
              </w:rPr>
            </w:pPr>
            <w:r w:rsidRPr="00FD0425">
              <w:t xml:space="preserve">Information used to coordinate resource utilisation between M-NG-RAN node and S-NG-RAN node. </w:t>
            </w:r>
          </w:p>
        </w:tc>
        <w:tc>
          <w:tcPr>
            <w:tcW w:w="1080" w:type="dxa"/>
          </w:tcPr>
          <w:p w14:paraId="16B19A34" w14:textId="77777777" w:rsidR="00CD29D3" w:rsidRPr="00FD0425" w:rsidRDefault="00CD29D3" w:rsidP="00783D1D">
            <w:pPr>
              <w:pStyle w:val="TAC"/>
              <w:rPr>
                <w:lang w:eastAsia="ja-JP"/>
              </w:rPr>
            </w:pPr>
            <w:r w:rsidRPr="00FD0425">
              <w:rPr>
                <w:lang w:eastAsia="zh-CN"/>
              </w:rPr>
              <w:t>YES</w:t>
            </w:r>
          </w:p>
        </w:tc>
        <w:tc>
          <w:tcPr>
            <w:tcW w:w="1142" w:type="dxa"/>
          </w:tcPr>
          <w:p w14:paraId="36757217" w14:textId="77777777" w:rsidR="00CD29D3" w:rsidRPr="00FD0425" w:rsidRDefault="00CD29D3" w:rsidP="00783D1D">
            <w:pPr>
              <w:pStyle w:val="TAC"/>
              <w:rPr>
                <w:lang w:eastAsia="ja-JP"/>
              </w:rPr>
            </w:pPr>
            <w:r w:rsidRPr="00FD0425">
              <w:rPr>
                <w:lang w:eastAsia="zh-CN"/>
              </w:rPr>
              <w:t>Ignore</w:t>
            </w:r>
          </w:p>
        </w:tc>
      </w:tr>
      <w:tr w:rsidR="00CD29D3" w:rsidRPr="00FD0425" w14:paraId="52056073" w14:textId="77777777" w:rsidTr="00783D1D">
        <w:tc>
          <w:tcPr>
            <w:tcW w:w="2574" w:type="dxa"/>
            <w:tcBorders>
              <w:top w:val="single" w:sz="4" w:space="0" w:color="auto"/>
              <w:left w:val="single" w:sz="4" w:space="0" w:color="auto"/>
              <w:bottom w:val="single" w:sz="4" w:space="0" w:color="auto"/>
              <w:right w:val="single" w:sz="4" w:space="0" w:color="auto"/>
            </w:tcBorders>
          </w:tcPr>
          <w:p w14:paraId="6074B02A" w14:textId="77777777" w:rsidR="00CD29D3" w:rsidRPr="00FD0425" w:rsidRDefault="00CD29D3" w:rsidP="00783D1D">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7971219" w14:textId="77777777" w:rsidR="00CD29D3" w:rsidRPr="00FD0425" w:rsidRDefault="00CD29D3" w:rsidP="00783D1D">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99E36EC" w14:textId="77777777" w:rsidR="00CD29D3" w:rsidRPr="00FD0425" w:rsidRDefault="00CD29D3" w:rsidP="00783D1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5AE0707" w14:textId="77777777" w:rsidR="00CD29D3" w:rsidRPr="00FD0425" w:rsidRDefault="00CD29D3" w:rsidP="00783D1D">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05064CB" w14:textId="77777777" w:rsidR="00CD29D3" w:rsidRPr="00FD0425" w:rsidRDefault="00CD29D3" w:rsidP="00783D1D">
            <w:pPr>
              <w:pStyle w:val="TAL"/>
            </w:pPr>
          </w:p>
        </w:tc>
        <w:tc>
          <w:tcPr>
            <w:tcW w:w="1080" w:type="dxa"/>
            <w:tcBorders>
              <w:top w:val="single" w:sz="4" w:space="0" w:color="auto"/>
              <w:left w:val="single" w:sz="4" w:space="0" w:color="auto"/>
              <w:bottom w:val="single" w:sz="4" w:space="0" w:color="auto"/>
              <w:right w:val="single" w:sz="4" w:space="0" w:color="auto"/>
            </w:tcBorders>
          </w:tcPr>
          <w:p w14:paraId="6737A400" w14:textId="77777777" w:rsidR="00CD29D3" w:rsidRPr="00FD0425" w:rsidRDefault="00CD29D3" w:rsidP="00783D1D">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C9B6F30" w14:textId="77777777" w:rsidR="00CD29D3" w:rsidRPr="00FD0425" w:rsidRDefault="00CD29D3" w:rsidP="00783D1D">
            <w:pPr>
              <w:pStyle w:val="TAC"/>
              <w:rPr>
                <w:lang w:eastAsia="zh-CN"/>
              </w:rPr>
            </w:pPr>
            <w:r w:rsidRPr="00FD0425">
              <w:rPr>
                <w:lang w:eastAsia="zh-CN"/>
              </w:rPr>
              <w:t>reject</w:t>
            </w:r>
          </w:p>
        </w:tc>
      </w:tr>
      <w:tr w:rsidR="00CD29D3" w:rsidRPr="00FD0425" w14:paraId="2D2BFF37" w14:textId="77777777" w:rsidTr="00783D1D">
        <w:tc>
          <w:tcPr>
            <w:tcW w:w="2574" w:type="dxa"/>
            <w:tcBorders>
              <w:top w:val="single" w:sz="4" w:space="0" w:color="auto"/>
              <w:left w:val="single" w:sz="4" w:space="0" w:color="auto"/>
              <w:bottom w:val="single" w:sz="4" w:space="0" w:color="auto"/>
              <w:right w:val="single" w:sz="4" w:space="0" w:color="auto"/>
            </w:tcBorders>
          </w:tcPr>
          <w:p w14:paraId="3351F7B7" w14:textId="77777777" w:rsidR="00CD29D3" w:rsidRPr="00FD0425" w:rsidRDefault="00CD29D3" w:rsidP="00783D1D">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A98FC72" w14:textId="77777777" w:rsidR="00CD29D3" w:rsidRPr="00FD0425" w:rsidRDefault="00CD29D3" w:rsidP="00783D1D">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0A19A0DF" w14:textId="77777777" w:rsidR="00CD29D3" w:rsidRPr="00FD0425" w:rsidRDefault="00CD29D3" w:rsidP="00783D1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43D3D5E" w14:textId="77777777" w:rsidR="00CD29D3" w:rsidRPr="00FD0425" w:rsidRDefault="00CD29D3" w:rsidP="00783D1D">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0C67F506" w14:textId="77777777" w:rsidR="00CD29D3" w:rsidRPr="00FD0425" w:rsidRDefault="00CD29D3" w:rsidP="00783D1D">
            <w:pPr>
              <w:pStyle w:val="TAL"/>
            </w:pPr>
          </w:p>
        </w:tc>
        <w:tc>
          <w:tcPr>
            <w:tcW w:w="1080" w:type="dxa"/>
            <w:tcBorders>
              <w:top w:val="single" w:sz="4" w:space="0" w:color="auto"/>
              <w:left w:val="single" w:sz="4" w:space="0" w:color="auto"/>
              <w:bottom w:val="single" w:sz="4" w:space="0" w:color="auto"/>
              <w:right w:val="single" w:sz="4" w:space="0" w:color="auto"/>
            </w:tcBorders>
          </w:tcPr>
          <w:p w14:paraId="0B2FB1A9" w14:textId="77777777" w:rsidR="00CD29D3" w:rsidRPr="00FD0425" w:rsidRDefault="00CD29D3" w:rsidP="00783D1D">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FBF6900" w14:textId="77777777" w:rsidR="00CD29D3" w:rsidRPr="00FD0425" w:rsidRDefault="00CD29D3" w:rsidP="00783D1D">
            <w:pPr>
              <w:pStyle w:val="TAC"/>
              <w:rPr>
                <w:lang w:eastAsia="zh-CN"/>
              </w:rPr>
            </w:pPr>
            <w:r w:rsidRPr="00263662">
              <w:rPr>
                <w:lang w:eastAsia="zh-CN"/>
              </w:rPr>
              <w:t>ignore</w:t>
            </w:r>
          </w:p>
        </w:tc>
      </w:tr>
      <w:tr w:rsidR="00CD29D3" w:rsidRPr="00FD0425" w14:paraId="114AEEB5" w14:textId="77777777" w:rsidTr="00783D1D">
        <w:trPr>
          <w:ins w:id="144" w:author="Author"/>
        </w:trPr>
        <w:tc>
          <w:tcPr>
            <w:tcW w:w="2574" w:type="dxa"/>
            <w:tcBorders>
              <w:top w:val="single" w:sz="4" w:space="0" w:color="auto"/>
              <w:left w:val="single" w:sz="4" w:space="0" w:color="auto"/>
              <w:bottom w:val="single" w:sz="4" w:space="0" w:color="auto"/>
              <w:right w:val="single" w:sz="4" w:space="0" w:color="auto"/>
            </w:tcBorders>
          </w:tcPr>
          <w:p w14:paraId="0BEAAF22" w14:textId="451AA168" w:rsidR="00CD29D3" w:rsidRPr="006953DC" w:rsidRDefault="00CD29D3" w:rsidP="00783D1D">
            <w:pPr>
              <w:pStyle w:val="TAL"/>
              <w:rPr>
                <w:ins w:id="145" w:author="Author"/>
                <w:lang w:val="en-US" w:eastAsia="ja-JP"/>
              </w:rPr>
            </w:pPr>
            <w:ins w:id="146" w:author="Author">
              <w:r w:rsidRPr="00290A0A">
                <w:t xml:space="preserve">SCG Activation </w:t>
              </w:r>
              <w:del w:id="147" w:author="Ericsson" w:date="2022-01-06T12:44:00Z">
                <w:r w:rsidRPr="00290A0A" w:rsidDel="00EE26E2">
                  <w:delText>Status</w:delText>
                </w:r>
              </w:del>
            </w:ins>
            <w:ins w:id="148" w:author="Ericsson" w:date="2022-01-06T12:44:00Z">
              <w:r w:rsidR="00EE26E2">
                <w:rPr>
                  <w:lang w:val="en-US"/>
                </w:rPr>
                <w:t>Request</w:t>
              </w:r>
            </w:ins>
          </w:p>
        </w:tc>
        <w:tc>
          <w:tcPr>
            <w:tcW w:w="1103" w:type="dxa"/>
            <w:tcBorders>
              <w:top w:val="single" w:sz="4" w:space="0" w:color="auto"/>
              <w:left w:val="single" w:sz="4" w:space="0" w:color="auto"/>
              <w:bottom w:val="single" w:sz="4" w:space="0" w:color="auto"/>
              <w:right w:val="single" w:sz="4" w:space="0" w:color="auto"/>
            </w:tcBorders>
          </w:tcPr>
          <w:p w14:paraId="454D7023" w14:textId="77777777" w:rsidR="00CD29D3" w:rsidRPr="00263662" w:rsidRDefault="00CD29D3" w:rsidP="00783D1D">
            <w:pPr>
              <w:pStyle w:val="TAL"/>
              <w:rPr>
                <w:ins w:id="149" w:author="Author"/>
              </w:rPr>
            </w:pPr>
            <w:ins w:id="150"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46D3BED0" w14:textId="77777777" w:rsidR="00CD29D3" w:rsidRPr="00FD0425" w:rsidRDefault="00CD29D3" w:rsidP="00783D1D">
            <w:pPr>
              <w:pStyle w:val="TAL"/>
              <w:rPr>
                <w:ins w:id="151"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44C1212" w14:textId="72A0ACC3" w:rsidR="00CD29D3" w:rsidRPr="004E5E21" w:rsidRDefault="00CD29D3" w:rsidP="00783D1D">
            <w:pPr>
              <w:pStyle w:val="TAL"/>
              <w:rPr>
                <w:ins w:id="152" w:author="Author"/>
              </w:rPr>
            </w:pPr>
            <w:ins w:id="153" w:author="Author">
              <w:r w:rsidRPr="00290A0A">
                <w:rPr>
                  <w:lang w:eastAsia="zh-CN"/>
                </w:rPr>
                <w:t>9.2.3.xx</w:t>
              </w:r>
            </w:ins>
            <w:ins w:id="154" w:author="Ericsson" w:date="2022-01-06T12:44:00Z">
              <w:r w:rsidR="00D37ED6">
                <w:rPr>
                  <w:lang w:val="en-US" w:eastAsia="zh-CN"/>
                </w:rPr>
                <w:t>x</w:t>
              </w:r>
            </w:ins>
            <w:ins w:id="155" w:author="Author">
              <w:del w:id="156" w:author="Ericsson" w:date="2022-01-06T12:44:00Z">
                <w:r w:rsidDel="006953DC">
                  <w:rPr>
                    <w:lang w:eastAsia="zh-CN"/>
                  </w:rPr>
                  <w:delText>y</w:delText>
                </w:r>
              </w:del>
            </w:ins>
          </w:p>
        </w:tc>
        <w:tc>
          <w:tcPr>
            <w:tcW w:w="2268" w:type="dxa"/>
            <w:tcBorders>
              <w:top w:val="single" w:sz="4" w:space="0" w:color="auto"/>
              <w:left w:val="single" w:sz="4" w:space="0" w:color="auto"/>
              <w:bottom w:val="single" w:sz="4" w:space="0" w:color="auto"/>
              <w:right w:val="single" w:sz="4" w:space="0" w:color="auto"/>
            </w:tcBorders>
          </w:tcPr>
          <w:p w14:paraId="355E1495" w14:textId="77777777" w:rsidR="00CD29D3" w:rsidRPr="00FD0425" w:rsidRDefault="00CD29D3" w:rsidP="00783D1D">
            <w:pPr>
              <w:pStyle w:val="TAL"/>
              <w:rPr>
                <w:ins w:id="157" w:author="Author"/>
              </w:rPr>
            </w:pPr>
          </w:p>
        </w:tc>
        <w:tc>
          <w:tcPr>
            <w:tcW w:w="1080" w:type="dxa"/>
            <w:tcBorders>
              <w:top w:val="single" w:sz="4" w:space="0" w:color="auto"/>
              <w:left w:val="single" w:sz="4" w:space="0" w:color="auto"/>
              <w:bottom w:val="single" w:sz="4" w:space="0" w:color="auto"/>
              <w:right w:val="single" w:sz="4" w:space="0" w:color="auto"/>
            </w:tcBorders>
          </w:tcPr>
          <w:p w14:paraId="75485C03" w14:textId="77777777" w:rsidR="00CD29D3" w:rsidRPr="00263662" w:rsidRDefault="00CD29D3" w:rsidP="00783D1D">
            <w:pPr>
              <w:pStyle w:val="TAC"/>
              <w:rPr>
                <w:ins w:id="158" w:author="Author"/>
                <w:lang w:eastAsia="zh-CN"/>
              </w:rPr>
            </w:pPr>
            <w:ins w:id="159"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3FECEA8" w14:textId="77777777" w:rsidR="00CD29D3" w:rsidRPr="00263662" w:rsidRDefault="00CD29D3" w:rsidP="00783D1D">
            <w:pPr>
              <w:pStyle w:val="TAC"/>
              <w:rPr>
                <w:ins w:id="160" w:author="Author"/>
                <w:lang w:eastAsia="zh-CN"/>
              </w:rPr>
            </w:pPr>
            <w:ins w:id="161" w:author="Author">
              <w:r w:rsidRPr="00290A0A">
                <w:rPr>
                  <w:lang w:eastAsia="zh-CN"/>
                </w:rPr>
                <w:t>ignore</w:t>
              </w:r>
            </w:ins>
          </w:p>
        </w:tc>
      </w:tr>
    </w:tbl>
    <w:p w14:paraId="02B449FC" w14:textId="77777777" w:rsidR="00CD29D3" w:rsidRPr="00FD0425" w:rsidRDefault="00CD29D3" w:rsidP="00CD29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9D3" w:rsidRPr="00FD0425" w14:paraId="7D84FAC8" w14:textId="77777777" w:rsidTr="00783D1D">
        <w:tc>
          <w:tcPr>
            <w:tcW w:w="3686" w:type="dxa"/>
          </w:tcPr>
          <w:p w14:paraId="5986ECD0" w14:textId="77777777" w:rsidR="00CD29D3" w:rsidRPr="00FD0425" w:rsidRDefault="00CD29D3" w:rsidP="00783D1D">
            <w:pPr>
              <w:pStyle w:val="TAH"/>
              <w:rPr>
                <w:lang w:eastAsia="ja-JP"/>
              </w:rPr>
            </w:pPr>
            <w:r w:rsidRPr="00FD0425">
              <w:rPr>
                <w:lang w:eastAsia="ja-JP"/>
              </w:rPr>
              <w:t>Range bound</w:t>
            </w:r>
          </w:p>
        </w:tc>
        <w:tc>
          <w:tcPr>
            <w:tcW w:w="5670" w:type="dxa"/>
          </w:tcPr>
          <w:p w14:paraId="2837BE1C" w14:textId="77777777" w:rsidR="00CD29D3" w:rsidRPr="00FD0425" w:rsidRDefault="00CD29D3" w:rsidP="00783D1D">
            <w:pPr>
              <w:pStyle w:val="TAH"/>
              <w:rPr>
                <w:lang w:eastAsia="ja-JP"/>
              </w:rPr>
            </w:pPr>
            <w:r w:rsidRPr="00FD0425">
              <w:rPr>
                <w:lang w:eastAsia="ja-JP"/>
              </w:rPr>
              <w:t>Explanation</w:t>
            </w:r>
          </w:p>
        </w:tc>
      </w:tr>
      <w:tr w:rsidR="00CD29D3" w:rsidRPr="00FD0425" w14:paraId="3DE8CEE0" w14:textId="77777777" w:rsidTr="00783D1D">
        <w:tc>
          <w:tcPr>
            <w:tcW w:w="3686" w:type="dxa"/>
          </w:tcPr>
          <w:p w14:paraId="7195B6DA" w14:textId="77777777" w:rsidR="00CD29D3" w:rsidRPr="00FD0425" w:rsidRDefault="00CD29D3" w:rsidP="00783D1D">
            <w:pPr>
              <w:pStyle w:val="TAL"/>
              <w:rPr>
                <w:lang w:eastAsia="ja-JP"/>
              </w:rPr>
            </w:pPr>
            <w:proofErr w:type="spellStart"/>
            <w:r w:rsidRPr="00FD0425">
              <w:rPr>
                <w:lang w:eastAsia="ja-JP"/>
              </w:rPr>
              <w:t>maxnoof</w:t>
            </w:r>
            <w:r w:rsidRPr="00FD0425">
              <w:t>PDUSessions</w:t>
            </w:r>
            <w:proofErr w:type="spellEnd"/>
          </w:p>
        </w:tc>
        <w:tc>
          <w:tcPr>
            <w:tcW w:w="5670" w:type="dxa"/>
          </w:tcPr>
          <w:p w14:paraId="1794AE20" w14:textId="77777777" w:rsidR="00CD29D3" w:rsidRPr="00FD0425" w:rsidRDefault="00CD29D3" w:rsidP="00783D1D">
            <w:pPr>
              <w:pStyle w:val="TAL"/>
              <w:rPr>
                <w:lang w:eastAsia="ja-JP"/>
              </w:rPr>
            </w:pPr>
            <w:r w:rsidRPr="00FD0425">
              <w:rPr>
                <w:lang w:eastAsia="ja-JP"/>
              </w:rPr>
              <w:t>Maximum no. of PDU sessions. Value is 256</w:t>
            </w:r>
          </w:p>
        </w:tc>
      </w:tr>
    </w:tbl>
    <w:p w14:paraId="27554BA2" w14:textId="77777777" w:rsidR="00CD29D3" w:rsidRPr="00FD0425" w:rsidRDefault="00CD29D3" w:rsidP="00CD29D3"/>
    <w:p w14:paraId="7CEDD762" w14:textId="77777777" w:rsidR="0060753F" w:rsidRDefault="0060753F" w:rsidP="00315D01">
      <w:pPr>
        <w:jc w:val="center"/>
        <w:rPr>
          <w:b/>
          <w:color w:val="0070C0"/>
          <w:sz w:val="22"/>
          <w:szCs w:val="22"/>
        </w:rPr>
      </w:pPr>
      <w:r>
        <w:rPr>
          <w:b/>
          <w:color w:val="0070C0"/>
          <w:sz w:val="22"/>
          <w:szCs w:val="22"/>
        </w:rPr>
        <w:t>--------------------------------------------------Next change-----------------------------------------------------</w:t>
      </w:r>
    </w:p>
    <w:p w14:paraId="4B6CB453" w14:textId="77777777" w:rsidR="0060753F" w:rsidRPr="00FD0425" w:rsidRDefault="0060753F" w:rsidP="00315D01">
      <w:pPr>
        <w:pStyle w:val="Heading4"/>
      </w:pPr>
      <w:bookmarkStart w:id="162" w:name="_Toc20955311"/>
      <w:bookmarkStart w:id="163" w:name="_Toc29991514"/>
      <w:bookmarkStart w:id="164" w:name="_Toc36555915"/>
      <w:bookmarkStart w:id="165" w:name="_Toc44497660"/>
      <w:bookmarkStart w:id="166" w:name="_Toc45108047"/>
      <w:bookmarkStart w:id="167" w:name="_Toc45901667"/>
      <w:bookmarkStart w:id="168" w:name="_Toc51850748"/>
      <w:bookmarkStart w:id="169" w:name="_Toc56693752"/>
      <w:bookmarkStart w:id="170" w:name="_Toc64447296"/>
      <w:bookmarkStart w:id="171" w:name="_Toc66286790"/>
      <w:bookmarkStart w:id="172" w:name="_Toc74151485"/>
      <w:r w:rsidRPr="00FD0425">
        <w:t>9.2.3.2</w:t>
      </w:r>
      <w:r w:rsidRPr="00FD0425">
        <w:tab/>
        <w:t>Cause</w:t>
      </w:r>
      <w:bookmarkEnd w:id="162"/>
      <w:bookmarkEnd w:id="163"/>
      <w:bookmarkEnd w:id="164"/>
      <w:bookmarkEnd w:id="165"/>
      <w:bookmarkEnd w:id="166"/>
      <w:bookmarkEnd w:id="167"/>
      <w:bookmarkEnd w:id="168"/>
      <w:bookmarkEnd w:id="169"/>
      <w:bookmarkEnd w:id="170"/>
      <w:bookmarkEnd w:id="171"/>
      <w:bookmarkEnd w:id="172"/>
    </w:p>
    <w:p w14:paraId="244EB962" w14:textId="77777777" w:rsidR="0060753F" w:rsidRPr="00FD0425" w:rsidRDefault="0060753F" w:rsidP="00315D01">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0753F" w:rsidRPr="00FD0425" w14:paraId="0974CDCF" w14:textId="77777777" w:rsidTr="006350F4">
        <w:tc>
          <w:tcPr>
            <w:tcW w:w="1526" w:type="dxa"/>
          </w:tcPr>
          <w:p w14:paraId="7B2AA749" w14:textId="77777777" w:rsidR="0060753F" w:rsidRPr="00FD0425" w:rsidRDefault="0060753F" w:rsidP="006350F4">
            <w:pPr>
              <w:pStyle w:val="TAH"/>
              <w:rPr>
                <w:rFonts w:cs="Arial"/>
                <w:lang w:eastAsia="ja-JP"/>
              </w:rPr>
            </w:pPr>
            <w:r w:rsidRPr="00FD0425">
              <w:rPr>
                <w:rFonts w:cs="Arial"/>
                <w:lang w:eastAsia="ja-JP"/>
              </w:rPr>
              <w:lastRenderedPageBreak/>
              <w:t>IE/Group Name</w:t>
            </w:r>
          </w:p>
        </w:tc>
        <w:tc>
          <w:tcPr>
            <w:tcW w:w="1134" w:type="dxa"/>
          </w:tcPr>
          <w:p w14:paraId="2E608EB0" w14:textId="77777777" w:rsidR="0060753F" w:rsidRPr="00FD0425" w:rsidRDefault="0060753F" w:rsidP="006350F4">
            <w:pPr>
              <w:pStyle w:val="TAH"/>
              <w:rPr>
                <w:rFonts w:cs="Arial"/>
                <w:lang w:eastAsia="ja-JP"/>
              </w:rPr>
            </w:pPr>
            <w:r w:rsidRPr="00FD0425">
              <w:rPr>
                <w:rFonts w:cs="Arial"/>
                <w:lang w:eastAsia="ja-JP"/>
              </w:rPr>
              <w:t>Presence</w:t>
            </w:r>
          </w:p>
        </w:tc>
        <w:tc>
          <w:tcPr>
            <w:tcW w:w="850" w:type="dxa"/>
          </w:tcPr>
          <w:p w14:paraId="494EB075" w14:textId="77777777" w:rsidR="0060753F" w:rsidRPr="00FD0425" w:rsidRDefault="0060753F" w:rsidP="006350F4">
            <w:pPr>
              <w:pStyle w:val="TAH"/>
              <w:rPr>
                <w:rFonts w:cs="Arial"/>
                <w:lang w:eastAsia="ja-JP"/>
              </w:rPr>
            </w:pPr>
            <w:r w:rsidRPr="00FD0425">
              <w:rPr>
                <w:rFonts w:cs="Arial"/>
                <w:lang w:eastAsia="ja-JP"/>
              </w:rPr>
              <w:t>Range</w:t>
            </w:r>
          </w:p>
        </w:tc>
        <w:tc>
          <w:tcPr>
            <w:tcW w:w="4536" w:type="dxa"/>
          </w:tcPr>
          <w:p w14:paraId="6AD44D05" w14:textId="77777777" w:rsidR="0060753F" w:rsidRPr="00FD0425" w:rsidRDefault="0060753F" w:rsidP="006350F4">
            <w:pPr>
              <w:pStyle w:val="TAH"/>
              <w:rPr>
                <w:rFonts w:cs="Arial"/>
                <w:lang w:eastAsia="ja-JP"/>
              </w:rPr>
            </w:pPr>
            <w:r w:rsidRPr="00FD0425">
              <w:rPr>
                <w:rFonts w:cs="Arial"/>
                <w:lang w:eastAsia="ja-JP"/>
              </w:rPr>
              <w:t>IE Type and Reference</w:t>
            </w:r>
          </w:p>
        </w:tc>
        <w:tc>
          <w:tcPr>
            <w:tcW w:w="1276" w:type="dxa"/>
          </w:tcPr>
          <w:p w14:paraId="6D9BB4D2" w14:textId="77777777" w:rsidR="0060753F" w:rsidRPr="00FD0425" w:rsidRDefault="0060753F" w:rsidP="006350F4">
            <w:pPr>
              <w:pStyle w:val="TAH"/>
              <w:rPr>
                <w:rFonts w:cs="Arial"/>
                <w:lang w:eastAsia="ja-JP"/>
              </w:rPr>
            </w:pPr>
            <w:r w:rsidRPr="00FD0425">
              <w:rPr>
                <w:rFonts w:cs="Arial"/>
                <w:lang w:eastAsia="ja-JP"/>
              </w:rPr>
              <w:t>Semantics Description</w:t>
            </w:r>
          </w:p>
        </w:tc>
      </w:tr>
      <w:tr w:rsidR="0060753F" w:rsidRPr="00FD0425" w14:paraId="0D5C1543" w14:textId="77777777" w:rsidTr="006350F4">
        <w:tc>
          <w:tcPr>
            <w:tcW w:w="1526" w:type="dxa"/>
          </w:tcPr>
          <w:p w14:paraId="610838DE" w14:textId="77777777" w:rsidR="0060753F" w:rsidRPr="00FD0425" w:rsidRDefault="0060753F" w:rsidP="006350F4">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37A7F1B" w14:textId="77777777" w:rsidR="0060753F" w:rsidRPr="00FD0425" w:rsidRDefault="0060753F" w:rsidP="006350F4">
            <w:pPr>
              <w:pStyle w:val="TAL"/>
              <w:rPr>
                <w:rFonts w:cs="Arial"/>
                <w:lang w:eastAsia="ja-JP"/>
              </w:rPr>
            </w:pPr>
            <w:r w:rsidRPr="00FD0425">
              <w:rPr>
                <w:rFonts w:cs="Arial"/>
                <w:lang w:eastAsia="ja-JP"/>
              </w:rPr>
              <w:t>M</w:t>
            </w:r>
          </w:p>
        </w:tc>
        <w:tc>
          <w:tcPr>
            <w:tcW w:w="850" w:type="dxa"/>
          </w:tcPr>
          <w:p w14:paraId="5D6AFC35" w14:textId="77777777" w:rsidR="0060753F" w:rsidRPr="00FD0425" w:rsidRDefault="0060753F" w:rsidP="006350F4">
            <w:pPr>
              <w:pStyle w:val="TAL"/>
              <w:rPr>
                <w:rFonts w:cs="Arial"/>
                <w:lang w:eastAsia="ja-JP"/>
              </w:rPr>
            </w:pPr>
          </w:p>
        </w:tc>
        <w:tc>
          <w:tcPr>
            <w:tcW w:w="4536" w:type="dxa"/>
          </w:tcPr>
          <w:p w14:paraId="6C5A6F71" w14:textId="77777777" w:rsidR="0060753F" w:rsidRPr="00FD0425" w:rsidRDefault="0060753F" w:rsidP="006350F4">
            <w:pPr>
              <w:pStyle w:val="TAL"/>
              <w:rPr>
                <w:rFonts w:cs="Arial"/>
                <w:lang w:eastAsia="ja-JP"/>
              </w:rPr>
            </w:pPr>
          </w:p>
        </w:tc>
        <w:tc>
          <w:tcPr>
            <w:tcW w:w="1276" w:type="dxa"/>
          </w:tcPr>
          <w:p w14:paraId="64723B5C" w14:textId="77777777" w:rsidR="0060753F" w:rsidRPr="00FD0425" w:rsidRDefault="0060753F" w:rsidP="006350F4">
            <w:pPr>
              <w:pStyle w:val="TAL"/>
              <w:rPr>
                <w:rFonts w:cs="Arial"/>
                <w:lang w:eastAsia="ja-JP"/>
              </w:rPr>
            </w:pPr>
          </w:p>
        </w:tc>
      </w:tr>
      <w:tr w:rsidR="0060753F" w:rsidRPr="00FD0425" w14:paraId="64B446F7" w14:textId="77777777" w:rsidTr="006350F4">
        <w:tc>
          <w:tcPr>
            <w:tcW w:w="1526" w:type="dxa"/>
          </w:tcPr>
          <w:p w14:paraId="20A860D7" w14:textId="77777777" w:rsidR="0060753F" w:rsidRPr="00FD0425" w:rsidRDefault="0060753F" w:rsidP="006350F4">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7697E61A" w14:textId="77777777" w:rsidR="0060753F" w:rsidRPr="00FD0425" w:rsidRDefault="0060753F" w:rsidP="006350F4">
            <w:pPr>
              <w:pStyle w:val="TAL"/>
              <w:rPr>
                <w:rFonts w:cs="Arial"/>
                <w:lang w:eastAsia="ja-JP"/>
              </w:rPr>
            </w:pPr>
          </w:p>
        </w:tc>
        <w:tc>
          <w:tcPr>
            <w:tcW w:w="850" w:type="dxa"/>
          </w:tcPr>
          <w:p w14:paraId="3C637705" w14:textId="77777777" w:rsidR="0060753F" w:rsidRPr="00FD0425" w:rsidRDefault="0060753F" w:rsidP="006350F4">
            <w:pPr>
              <w:pStyle w:val="TAL"/>
              <w:rPr>
                <w:rFonts w:cs="Arial"/>
                <w:lang w:eastAsia="ja-JP"/>
              </w:rPr>
            </w:pPr>
          </w:p>
        </w:tc>
        <w:tc>
          <w:tcPr>
            <w:tcW w:w="4536" w:type="dxa"/>
          </w:tcPr>
          <w:p w14:paraId="4ED9D328" w14:textId="77777777" w:rsidR="0060753F" w:rsidRPr="00FD0425" w:rsidRDefault="0060753F" w:rsidP="006350F4">
            <w:pPr>
              <w:pStyle w:val="TAL"/>
              <w:rPr>
                <w:rFonts w:cs="Arial"/>
                <w:lang w:eastAsia="ja-JP"/>
              </w:rPr>
            </w:pPr>
          </w:p>
        </w:tc>
        <w:tc>
          <w:tcPr>
            <w:tcW w:w="1276" w:type="dxa"/>
          </w:tcPr>
          <w:p w14:paraId="1586854B" w14:textId="77777777" w:rsidR="0060753F" w:rsidRPr="00FD0425" w:rsidRDefault="0060753F" w:rsidP="006350F4">
            <w:pPr>
              <w:pStyle w:val="TAL"/>
              <w:rPr>
                <w:rFonts w:cs="Arial"/>
                <w:lang w:eastAsia="ja-JP"/>
              </w:rPr>
            </w:pPr>
          </w:p>
        </w:tc>
      </w:tr>
      <w:tr w:rsidR="0060753F" w:rsidRPr="00FD0425" w14:paraId="257D81BF" w14:textId="77777777" w:rsidTr="006350F4">
        <w:tc>
          <w:tcPr>
            <w:tcW w:w="1526" w:type="dxa"/>
          </w:tcPr>
          <w:p w14:paraId="73135ED3" w14:textId="77777777" w:rsidR="0060753F" w:rsidRPr="00FD0425" w:rsidRDefault="0060753F" w:rsidP="006350F4">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4929B079" w14:textId="77777777" w:rsidR="0060753F" w:rsidRPr="00FD0425" w:rsidRDefault="0060753F" w:rsidP="006350F4">
            <w:pPr>
              <w:pStyle w:val="TAL"/>
              <w:rPr>
                <w:rFonts w:cs="Arial"/>
                <w:lang w:eastAsia="ja-JP"/>
              </w:rPr>
            </w:pPr>
            <w:r w:rsidRPr="00FD0425">
              <w:rPr>
                <w:rFonts w:cs="Arial"/>
                <w:lang w:eastAsia="ja-JP"/>
              </w:rPr>
              <w:t>M</w:t>
            </w:r>
          </w:p>
        </w:tc>
        <w:tc>
          <w:tcPr>
            <w:tcW w:w="850" w:type="dxa"/>
          </w:tcPr>
          <w:p w14:paraId="5F63FA7B" w14:textId="77777777" w:rsidR="0060753F" w:rsidRPr="00FD0425" w:rsidRDefault="0060753F" w:rsidP="006350F4">
            <w:pPr>
              <w:pStyle w:val="TAL"/>
              <w:rPr>
                <w:rFonts w:cs="Arial"/>
                <w:lang w:eastAsia="ja-JP"/>
              </w:rPr>
            </w:pPr>
          </w:p>
        </w:tc>
        <w:tc>
          <w:tcPr>
            <w:tcW w:w="4536" w:type="dxa"/>
          </w:tcPr>
          <w:p w14:paraId="198D2970" w14:textId="77777777" w:rsidR="0060753F" w:rsidRPr="00FD0425" w:rsidRDefault="0060753F" w:rsidP="006350F4">
            <w:pPr>
              <w:pStyle w:val="TAL"/>
              <w:rPr>
                <w:rFonts w:cs="Arial"/>
                <w:lang w:eastAsia="ja-JP"/>
              </w:rPr>
            </w:pPr>
            <w:r w:rsidRPr="00FD0425">
              <w:rPr>
                <w:rFonts w:cs="Arial"/>
                <w:lang w:eastAsia="ja-JP"/>
              </w:rPr>
              <w:t>ENUMERATED</w:t>
            </w:r>
            <w:r w:rsidRPr="00FD0425">
              <w:rPr>
                <w:rFonts w:cs="Arial"/>
                <w:lang w:eastAsia="ja-JP"/>
              </w:rPr>
              <w:br/>
              <w:t>(</w:t>
            </w:r>
          </w:p>
          <w:p w14:paraId="577B5E9D" w14:textId="77777777" w:rsidR="0060753F" w:rsidRPr="00FD0425" w:rsidRDefault="0060753F" w:rsidP="006350F4">
            <w:pPr>
              <w:pStyle w:val="TAL"/>
              <w:rPr>
                <w:rFonts w:cs="Arial"/>
                <w:lang w:eastAsia="ja-JP"/>
              </w:rPr>
            </w:pPr>
            <w:r w:rsidRPr="00FD0425">
              <w:rPr>
                <w:rFonts w:cs="Arial"/>
                <w:lang w:eastAsia="ja-JP"/>
              </w:rPr>
              <w:t>Cell not Available,</w:t>
            </w:r>
          </w:p>
          <w:p w14:paraId="32E99E54" w14:textId="77777777" w:rsidR="0060753F" w:rsidRPr="00FD0425" w:rsidRDefault="0060753F" w:rsidP="006350F4">
            <w:pPr>
              <w:pStyle w:val="TAL"/>
              <w:rPr>
                <w:rFonts w:cs="Arial"/>
                <w:lang w:eastAsia="ja-JP"/>
              </w:rPr>
            </w:pPr>
            <w:r w:rsidRPr="00FD0425">
              <w:rPr>
                <w:rFonts w:cs="Arial"/>
                <w:lang w:eastAsia="ja-JP"/>
              </w:rPr>
              <w:t>Handover Desirable for Radio Reasons,</w:t>
            </w:r>
          </w:p>
          <w:p w14:paraId="476BC891" w14:textId="77777777" w:rsidR="0060753F" w:rsidRPr="00FD0425" w:rsidRDefault="0060753F" w:rsidP="006350F4">
            <w:pPr>
              <w:pStyle w:val="TAL"/>
              <w:rPr>
                <w:rFonts w:cs="Arial"/>
                <w:lang w:eastAsia="ja-JP"/>
              </w:rPr>
            </w:pPr>
            <w:r w:rsidRPr="00FD0425">
              <w:rPr>
                <w:rFonts w:cs="Arial"/>
                <w:lang w:eastAsia="ja-JP"/>
              </w:rPr>
              <w:t>Handover Target not Allowed,</w:t>
            </w:r>
          </w:p>
          <w:p w14:paraId="0CFA4A88" w14:textId="77777777" w:rsidR="0060753F" w:rsidRPr="00FD0425" w:rsidRDefault="0060753F" w:rsidP="006350F4">
            <w:pPr>
              <w:pStyle w:val="TAL"/>
              <w:rPr>
                <w:rFonts w:cs="Arial"/>
                <w:lang w:eastAsia="ja-JP"/>
              </w:rPr>
            </w:pPr>
            <w:r w:rsidRPr="00FD0425">
              <w:rPr>
                <w:rFonts w:cs="Arial"/>
                <w:lang w:eastAsia="ja-JP"/>
              </w:rPr>
              <w:t>Invalid AMF Set ID,</w:t>
            </w:r>
          </w:p>
          <w:p w14:paraId="7909ED70" w14:textId="77777777" w:rsidR="0060753F" w:rsidRPr="00FD0425" w:rsidRDefault="0060753F" w:rsidP="006350F4">
            <w:pPr>
              <w:pStyle w:val="TAL"/>
              <w:rPr>
                <w:rFonts w:cs="Arial"/>
                <w:lang w:eastAsia="ja-JP"/>
              </w:rPr>
            </w:pPr>
            <w:r w:rsidRPr="00FD0425">
              <w:rPr>
                <w:rFonts w:cs="Arial"/>
                <w:lang w:eastAsia="ja-JP"/>
              </w:rPr>
              <w:t>No Radio Resources Available in Target Cell,</w:t>
            </w:r>
          </w:p>
          <w:p w14:paraId="0CE6DE12" w14:textId="77777777" w:rsidR="0060753F" w:rsidRPr="00FD0425" w:rsidRDefault="0060753F" w:rsidP="006350F4">
            <w:pPr>
              <w:pStyle w:val="TAL"/>
              <w:rPr>
                <w:rFonts w:cs="Arial"/>
                <w:lang w:eastAsia="ja-JP"/>
              </w:rPr>
            </w:pPr>
            <w:r w:rsidRPr="00FD0425">
              <w:rPr>
                <w:rFonts w:cs="Arial"/>
                <w:lang w:eastAsia="ja-JP"/>
              </w:rPr>
              <w:t>Partial Handover,</w:t>
            </w:r>
          </w:p>
          <w:p w14:paraId="0FE22019" w14:textId="77777777" w:rsidR="0060753F" w:rsidRPr="00FD0425" w:rsidRDefault="0060753F" w:rsidP="006350F4">
            <w:pPr>
              <w:pStyle w:val="TAL"/>
              <w:rPr>
                <w:rFonts w:cs="Arial"/>
                <w:lang w:eastAsia="ja-JP"/>
              </w:rPr>
            </w:pPr>
            <w:r w:rsidRPr="00FD0425">
              <w:rPr>
                <w:rFonts w:cs="Arial"/>
                <w:lang w:eastAsia="ja-JP"/>
              </w:rPr>
              <w:t>Reduce Load in Serving Cell,</w:t>
            </w:r>
          </w:p>
          <w:p w14:paraId="70F62477" w14:textId="77777777" w:rsidR="0060753F" w:rsidRPr="00FD0425" w:rsidRDefault="0060753F" w:rsidP="006350F4">
            <w:pPr>
              <w:pStyle w:val="TAL"/>
              <w:rPr>
                <w:rFonts w:cs="Arial"/>
                <w:lang w:eastAsia="ja-JP"/>
              </w:rPr>
            </w:pPr>
            <w:r w:rsidRPr="00FD0425">
              <w:rPr>
                <w:rFonts w:cs="Arial"/>
                <w:lang w:eastAsia="ja-JP"/>
              </w:rPr>
              <w:t>Resource Optimisation Handover,</w:t>
            </w:r>
          </w:p>
          <w:p w14:paraId="2DE1CAB7" w14:textId="77777777" w:rsidR="0060753F" w:rsidRPr="00FD0425" w:rsidRDefault="0060753F" w:rsidP="006350F4">
            <w:pPr>
              <w:pStyle w:val="TAL"/>
              <w:rPr>
                <w:rFonts w:cs="Arial"/>
                <w:lang w:eastAsia="ja-JP"/>
              </w:rPr>
            </w:pPr>
            <w:r w:rsidRPr="00FD0425">
              <w:rPr>
                <w:rFonts w:cs="Arial"/>
                <w:lang w:eastAsia="ja-JP"/>
              </w:rPr>
              <w:t>Time Critical Handover,</w:t>
            </w:r>
          </w:p>
          <w:p w14:paraId="4A2A8E18" w14:textId="77777777" w:rsidR="0060753F" w:rsidRPr="00FD0425" w:rsidRDefault="0060753F" w:rsidP="006350F4">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D9A10B9" w14:textId="77777777" w:rsidR="0060753F" w:rsidRPr="00FD0425" w:rsidRDefault="0060753F" w:rsidP="006350F4">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7A807985" w14:textId="77777777" w:rsidR="0060753F" w:rsidRPr="00FD0425" w:rsidRDefault="0060753F" w:rsidP="006350F4">
            <w:pPr>
              <w:pStyle w:val="TAL"/>
              <w:rPr>
                <w:rFonts w:cs="Arial"/>
                <w:lang w:eastAsia="ja-JP"/>
              </w:rPr>
            </w:pPr>
            <w:r w:rsidRPr="00FD0425">
              <w:rPr>
                <w:rFonts w:cs="Arial"/>
                <w:lang w:eastAsia="ja-JP"/>
              </w:rPr>
              <w:t>Unknown GUAMI ID,</w:t>
            </w:r>
          </w:p>
          <w:p w14:paraId="2DC2EE3C" w14:textId="77777777" w:rsidR="0060753F" w:rsidRPr="00FD0425" w:rsidRDefault="0060753F" w:rsidP="006350F4">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2A3A44A5" w14:textId="77777777" w:rsidR="0060753F" w:rsidRPr="00FD0425" w:rsidRDefault="0060753F" w:rsidP="006350F4">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8684769" w14:textId="77777777" w:rsidR="0060753F" w:rsidRPr="00FD0425" w:rsidRDefault="0060753F" w:rsidP="006350F4">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738835F9" w14:textId="77777777" w:rsidR="0060753F" w:rsidRPr="00FD0425" w:rsidRDefault="0060753F" w:rsidP="006350F4">
            <w:pPr>
              <w:pStyle w:val="TAL"/>
              <w:rPr>
                <w:rFonts w:cs="Arial"/>
                <w:lang w:eastAsia="ja-JP"/>
              </w:rPr>
            </w:pPr>
            <w:r w:rsidRPr="00FD0425">
              <w:rPr>
                <w:rFonts w:cs="Arial"/>
                <w:lang w:eastAsia="ja-JP"/>
              </w:rPr>
              <w:t>Protection Algorithms Not Supported,</w:t>
            </w:r>
          </w:p>
          <w:p w14:paraId="4B8B7F74" w14:textId="77777777" w:rsidR="0060753F" w:rsidRPr="00FD0425" w:rsidRDefault="0060753F" w:rsidP="006350F4">
            <w:pPr>
              <w:pStyle w:val="TAL"/>
              <w:rPr>
                <w:rFonts w:cs="Arial"/>
                <w:lang w:eastAsia="ja-JP"/>
              </w:rPr>
            </w:pPr>
            <w:r w:rsidRPr="00FD0425">
              <w:rPr>
                <w:rFonts w:cs="Arial"/>
                <w:lang w:eastAsia="ja-JP"/>
              </w:rPr>
              <w:t>Multiple PDU Session ID Instances,</w:t>
            </w:r>
          </w:p>
          <w:p w14:paraId="41A5517E" w14:textId="77777777" w:rsidR="0060753F" w:rsidRPr="00FD0425" w:rsidRDefault="0060753F" w:rsidP="006350F4">
            <w:pPr>
              <w:pStyle w:val="TAL"/>
              <w:rPr>
                <w:rFonts w:cs="Arial"/>
                <w:lang w:eastAsia="ja-JP"/>
              </w:rPr>
            </w:pPr>
            <w:r w:rsidRPr="00FD0425">
              <w:rPr>
                <w:rFonts w:cs="Arial"/>
                <w:lang w:eastAsia="ja-JP"/>
              </w:rPr>
              <w:t>Unknown PDU Session ID,</w:t>
            </w:r>
          </w:p>
          <w:p w14:paraId="7E342C21" w14:textId="77777777" w:rsidR="0060753F" w:rsidRPr="00FD0425" w:rsidRDefault="0060753F" w:rsidP="006350F4">
            <w:pPr>
              <w:pStyle w:val="TAL"/>
              <w:rPr>
                <w:rFonts w:cs="Arial"/>
                <w:lang w:eastAsia="ja-JP"/>
              </w:rPr>
            </w:pPr>
            <w:r w:rsidRPr="00FD0425">
              <w:rPr>
                <w:rFonts w:cs="Arial"/>
                <w:lang w:eastAsia="ja-JP"/>
              </w:rPr>
              <w:t>Unknown QoS Flow ID,</w:t>
            </w:r>
          </w:p>
          <w:p w14:paraId="328DFAA1" w14:textId="77777777" w:rsidR="0060753F" w:rsidRPr="00FD0425" w:rsidRDefault="0060753F" w:rsidP="006350F4">
            <w:pPr>
              <w:pStyle w:val="TAL"/>
              <w:rPr>
                <w:rFonts w:cs="Arial"/>
                <w:lang w:eastAsia="ja-JP"/>
              </w:rPr>
            </w:pPr>
            <w:r w:rsidRPr="00FD0425">
              <w:rPr>
                <w:rFonts w:cs="Arial"/>
                <w:lang w:eastAsia="ja-JP"/>
              </w:rPr>
              <w:t>Multiple QoS Flow ID Instances,</w:t>
            </w:r>
          </w:p>
          <w:p w14:paraId="0BD4CA15" w14:textId="77777777" w:rsidR="0060753F" w:rsidRPr="00FD0425" w:rsidRDefault="0060753F" w:rsidP="006350F4">
            <w:pPr>
              <w:pStyle w:val="TAL"/>
              <w:rPr>
                <w:rFonts w:cs="Arial"/>
                <w:lang w:eastAsia="ja-JP"/>
              </w:rPr>
            </w:pPr>
            <w:r w:rsidRPr="00FD0425">
              <w:rPr>
                <w:rFonts w:cs="Arial"/>
                <w:lang w:eastAsia="ja-JP"/>
              </w:rPr>
              <w:t>Switch Off Ongoing,</w:t>
            </w:r>
          </w:p>
          <w:p w14:paraId="7D594810" w14:textId="77777777" w:rsidR="0060753F" w:rsidRPr="00FD0425" w:rsidRDefault="0060753F" w:rsidP="006350F4">
            <w:pPr>
              <w:pStyle w:val="TAL"/>
              <w:rPr>
                <w:rFonts w:cs="Arial"/>
                <w:lang w:eastAsia="ja-JP"/>
              </w:rPr>
            </w:pPr>
            <w:r w:rsidRPr="00FD0425">
              <w:rPr>
                <w:rFonts w:cs="Arial"/>
                <w:lang w:eastAsia="ja-JP"/>
              </w:rPr>
              <w:t>Not supported 5QI value,</w:t>
            </w:r>
          </w:p>
          <w:p w14:paraId="652E961B" w14:textId="77777777" w:rsidR="0060753F" w:rsidRPr="00FD0425" w:rsidRDefault="0060753F" w:rsidP="006350F4">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741733C" w14:textId="77777777" w:rsidR="0060753F" w:rsidRPr="00FD0425" w:rsidRDefault="0060753F" w:rsidP="006350F4">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34EE8E14" w14:textId="77777777" w:rsidR="0060753F" w:rsidRPr="00FD0425" w:rsidRDefault="0060753F" w:rsidP="006350F4">
            <w:pPr>
              <w:pStyle w:val="TAL"/>
              <w:rPr>
                <w:rFonts w:cs="Arial"/>
                <w:lang w:eastAsia="ja-JP"/>
              </w:rPr>
            </w:pPr>
            <w:r w:rsidRPr="00FD0425">
              <w:rPr>
                <w:rFonts w:cs="Arial"/>
                <w:lang w:eastAsia="ja-JP"/>
              </w:rPr>
              <w:t>Action Desirable for Radio Reasons,</w:t>
            </w:r>
          </w:p>
          <w:p w14:paraId="3ECD6178" w14:textId="77777777" w:rsidR="0060753F" w:rsidRPr="00FD0425" w:rsidRDefault="0060753F" w:rsidP="006350F4">
            <w:pPr>
              <w:pStyle w:val="TAL"/>
              <w:rPr>
                <w:rFonts w:cs="Arial"/>
                <w:lang w:eastAsia="ja-JP"/>
              </w:rPr>
            </w:pPr>
            <w:r w:rsidRPr="00FD0425">
              <w:rPr>
                <w:rFonts w:cs="Arial"/>
                <w:lang w:eastAsia="ja-JP"/>
              </w:rPr>
              <w:t>Reduce Load,</w:t>
            </w:r>
          </w:p>
          <w:p w14:paraId="68210804" w14:textId="77777777" w:rsidR="0060753F" w:rsidRPr="00FD0425" w:rsidRDefault="0060753F" w:rsidP="006350F4">
            <w:pPr>
              <w:pStyle w:val="TAL"/>
              <w:rPr>
                <w:rFonts w:cs="Arial"/>
                <w:lang w:eastAsia="ja-JP"/>
              </w:rPr>
            </w:pPr>
            <w:r w:rsidRPr="00FD0425">
              <w:rPr>
                <w:rFonts w:cs="Arial"/>
                <w:lang w:eastAsia="ja-JP"/>
              </w:rPr>
              <w:t>Resource Optimisation,</w:t>
            </w:r>
          </w:p>
          <w:p w14:paraId="563D6FF9" w14:textId="77777777" w:rsidR="0060753F" w:rsidRPr="00FD0425" w:rsidRDefault="0060753F" w:rsidP="006350F4">
            <w:pPr>
              <w:pStyle w:val="TAL"/>
              <w:rPr>
                <w:rFonts w:cs="Arial"/>
                <w:lang w:eastAsia="ja-JP"/>
              </w:rPr>
            </w:pPr>
            <w:r w:rsidRPr="00FD0425">
              <w:rPr>
                <w:rFonts w:cs="Arial"/>
                <w:lang w:eastAsia="ja-JP"/>
              </w:rPr>
              <w:t>Time Critical action,</w:t>
            </w:r>
          </w:p>
          <w:p w14:paraId="0DFD7A3A" w14:textId="77777777" w:rsidR="0060753F" w:rsidRPr="00FD0425" w:rsidRDefault="0060753F" w:rsidP="006350F4">
            <w:pPr>
              <w:pStyle w:val="TAL"/>
              <w:rPr>
                <w:rFonts w:cs="Arial"/>
                <w:lang w:eastAsia="ja-JP"/>
              </w:rPr>
            </w:pPr>
            <w:r w:rsidRPr="00FD0425">
              <w:rPr>
                <w:rFonts w:cs="Arial"/>
                <w:lang w:eastAsia="ja-JP"/>
              </w:rPr>
              <w:t>Target not Allowed,</w:t>
            </w:r>
          </w:p>
          <w:p w14:paraId="5046C395" w14:textId="77777777" w:rsidR="0060753F" w:rsidRPr="00FD0425" w:rsidRDefault="0060753F" w:rsidP="006350F4">
            <w:pPr>
              <w:pStyle w:val="TAL"/>
              <w:rPr>
                <w:rFonts w:cs="Arial"/>
                <w:lang w:eastAsia="ja-JP"/>
              </w:rPr>
            </w:pPr>
            <w:r w:rsidRPr="00FD0425">
              <w:rPr>
                <w:rFonts w:cs="Arial"/>
                <w:lang w:eastAsia="ja-JP"/>
              </w:rPr>
              <w:t>No Radio Resources Available,</w:t>
            </w:r>
          </w:p>
          <w:p w14:paraId="45CA1407" w14:textId="77777777" w:rsidR="0060753F" w:rsidRPr="00FD0425" w:rsidRDefault="0060753F" w:rsidP="006350F4">
            <w:pPr>
              <w:pStyle w:val="TAL"/>
              <w:rPr>
                <w:rFonts w:cs="Arial"/>
                <w:lang w:eastAsia="ja-JP"/>
              </w:rPr>
            </w:pPr>
            <w:r w:rsidRPr="00FD0425">
              <w:rPr>
                <w:rFonts w:cs="Arial"/>
                <w:lang w:eastAsia="ja-JP"/>
              </w:rPr>
              <w:t>Invalid QoS combination,</w:t>
            </w:r>
          </w:p>
          <w:p w14:paraId="746F35C5" w14:textId="77777777" w:rsidR="0060753F" w:rsidRPr="00FD0425" w:rsidRDefault="0060753F" w:rsidP="006350F4">
            <w:pPr>
              <w:pStyle w:val="TAL"/>
              <w:rPr>
                <w:rFonts w:cs="Arial"/>
                <w:lang w:eastAsia="ja-JP"/>
              </w:rPr>
            </w:pPr>
            <w:r w:rsidRPr="00FD0425">
              <w:rPr>
                <w:rFonts w:cs="Arial"/>
                <w:lang w:eastAsia="ja-JP"/>
              </w:rPr>
              <w:t>Encryption Algorithms Not Supported,</w:t>
            </w:r>
          </w:p>
          <w:p w14:paraId="696EAF9D" w14:textId="77777777" w:rsidR="0060753F" w:rsidRPr="00FD0425" w:rsidRDefault="0060753F" w:rsidP="006350F4">
            <w:pPr>
              <w:pStyle w:val="TAL"/>
              <w:rPr>
                <w:rFonts w:cs="Arial"/>
                <w:lang w:eastAsia="ja-JP"/>
              </w:rPr>
            </w:pPr>
            <w:r w:rsidRPr="00FD0425">
              <w:rPr>
                <w:rFonts w:cs="Arial"/>
                <w:lang w:eastAsia="ja-JP"/>
              </w:rPr>
              <w:t>Procedure cancelled,</w:t>
            </w:r>
          </w:p>
          <w:p w14:paraId="56540D59" w14:textId="77777777" w:rsidR="0060753F" w:rsidRPr="00FD0425" w:rsidRDefault="0060753F" w:rsidP="006350F4">
            <w:pPr>
              <w:pStyle w:val="TAL"/>
              <w:rPr>
                <w:rFonts w:cs="Arial"/>
                <w:lang w:eastAsia="ja-JP"/>
              </w:rPr>
            </w:pPr>
            <w:r w:rsidRPr="00FD0425">
              <w:rPr>
                <w:rFonts w:cs="Arial"/>
                <w:lang w:eastAsia="ja-JP"/>
              </w:rPr>
              <w:t>RRM purpose,</w:t>
            </w:r>
          </w:p>
          <w:p w14:paraId="7190FE13" w14:textId="77777777" w:rsidR="0060753F" w:rsidRPr="00FD0425" w:rsidRDefault="0060753F" w:rsidP="006350F4">
            <w:pPr>
              <w:pStyle w:val="TAL"/>
              <w:rPr>
                <w:rFonts w:cs="Arial"/>
                <w:lang w:eastAsia="ja-JP"/>
              </w:rPr>
            </w:pPr>
            <w:r w:rsidRPr="00FD0425">
              <w:rPr>
                <w:rFonts w:cs="Arial"/>
                <w:lang w:eastAsia="ja-JP"/>
              </w:rPr>
              <w:t>Improve User Bit Rate,</w:t>
            </w:r>
          </w:p>
          <w:p w14:paraId="62700A93" w14:textId="77777777" w:rsidR="0060753F" w:rsidRPr="00FD0425" w:rsidRDefault="0060753F" w:rsidP="006350F4">
            <w:pPr>
              <w:pStyle w:val="TAL"/>
              <w:rPr>
                <w:rFonts w:cs="Arial"/>
                <w:lang w:eastAsia="ja-JP"/>
              </w:rPr>
            </w:pPr>
            <w:r w:rsidRPr="00FD0425">
              <w:rPr>
                <w:rFonts w:cs="Arial"/>
                <w:lang w:eastAsia="ja-JP"/>
              </w:rPr>
              <w:t>User Inactivity,</w:t>
            </w:r>
          </w:p>
          <w:p w14:paraId="7F5283FD" w14:textId="77777777" w:rsidR="0060753F" w:rsidRPr="00FD0425" w:rsidRDefault="0060753F" w:rsidP="006350F4">
            <w:pPr>
              <w:pStyle w:val="TAL"/>
              <w:rPr>
                <w:rFonts w:cs="Arial"/>
                <w:lang w:eastAsia="ja-JP"/>
              </w:rPr>
            </w:pPr>
            <w:r w:rsidRPr="00FD0425">
              <w:rPr>
                <w:rFonts w:cs="Arial"/>
                <w:lang w:eastAsia="ja-JP"/>
              </w:rPr>
              <w:t>Radio Connection With UE Lost,</w:t>
            </w:r>
          </w:p>
          <w:p w14:paraId="1B9E71E8" w14:textId="77777777" w:rsidR="0060753F" w:rsidRPr="00FD0425" w:rsidRDefault="0060753F" w:rsidP="006350F4">
            <w:pPr>
              <w:pStyle w:val="TAL"/>
              <w:rPr>
                <w:rFonts w:cs="Arial"/>
                <w:lang w:eastAsia="ja-JP"/>
              </w:rPr>
            </w:pPr>
            <w:r w:rsidRPr="00FD0425">
              <w:rPr>
                <w:rFonts w:cs="Arial"/>
                <w:lang w:eastAsia="ja-JP"/>
              </w:rPr>
              <w:t>Failure in the Radio Interface Procedure,</w:t>
            </w:r>
          </w:p>
          <w:p w14:paraId="28848176" w14:textId="77777777" w:rsidR="0060753F" w:rsidRPr="00FD0425" w:rsidRDefault="0060753F" w:rsidP="006350F4">
            <w:pPr>
              <w:pStyle w:val="TAL"/>
              <w:rPr>
                <w:rFonts w:cs="Arial"/>
                <w:lang w:eastAsia="ja-JP"/>
              </w:rPr>
            </w:pPr>
            <w:r w:rsidRPr="00FD0425">
              <w:rPr>
                <w:rFonts w:cs="Arial"/>
                <w:lang w:eastAsia="ja-JP"/>
              </w:rPr>
              <w:t>Bearer Option not Supported,</w:t>
            </w:r>
          </w:p>
          <w:p w14:paraId="7E675DD6" w14:textId="77777777" w:rsidR="0060753F" w:rsidRPr="00FD0425" w:rsidRDefault="0060753F" w:rsidP="006350F4">
            <w:pPr>
              <w:pStyle w:val="TAL"/>
              <w:rPr>
                <w:rFonts w:cs="Arial"/>
                <w:lang w:eastAsia="ja-JP"/>
              </w:rPr>
            </w:pPr>
            <w:r w:rsidRPr="00FD0425">
              <w:rPr>
                <w:rFonts w:cs="Arial"/>
                <w:lang w:eastAsia="ja-JP"/>
              </w:rPr>
              <w:t>UP integrity protection not possible, UP confidentiality protection not possible,</w:t>
            </w:r>
          </w:p>
          <w:p w14:paraId="5E87D001" w14:textId="77777777" w:rsidR="0060753F" w:rsidRPr="00FD0425" w:rsidRDefault="0060753F" w:rsidP="006350F4">
            <w:pPr>
              <w:pStyle w:val="TAL"/>
              <w:rPr>
                <w:rFonts w:cs="Arial"/>
                <w:lang w:eastAsia="ja-JP"/>
              </w:rPr>
            </w:pPr>
            <w:r w:rsidRPr="00FD0425">
              <w:rPr>
                <w:rFonts w:cs="Arial"/>
                <w:szCs w:val="18"/>
                <w:lang w:eastAsia="ja-JP"/>
              </w:rPr>
              <w:t>Resources not available for the slice(s),</w:t>
            </w:r>
          </w:p>
          <w:p w14:paraId="1B439A8C" w14:textId="77777777" w:rsidR="0060753F" w:rsidRPr="00FD0425" w:rsidRDefault="0060753F" w:rsidP="006350F4">
            <w:pPr>
              <w:pStyle w:val="TAL"/>
              <w:rPr>
                <w:rFonts w:cs="Arial"/>
                <w:noProof/>
                <w:szCs w:val="18"/>
                <w:lang w:eastAsia="ja-JP"/>
              </w:rPr>
            </w:pPr>
            <w:r w:rsidRPr="00FD0425">
              <w:rPr>
                <w:rFonts w:cs="Arial"/>
                <w:noProof/>
                <w:szCs w:val="18"/>
                <w:lang w:eastAsia="ja-JP"/>
              </w:rPr>
              <w:t>UE Maximum integrity protected data rate reason,</w:t>
            </w:r>
          </w:p>
          <w:p w14:paraId="0B8C9AB8" w14:textId="77777777" w:rsidR="0060753F" w:rsidRPr="00FD0425" w:rsidRDefault="0060753F" w:rsidP="006350F4">
            <w:pPr>
              <w:pStyle w:val="TAL"/>
              <w:rPr>
                <w:rFonts w:cs="Arial"/>
                <w:noProof/>
                <w:szCs w:val="18"/>
                <w:lang w:eastAsia="ja-JP"/>
              </w:rPr>
            </w:pPr>
            <w:r w:rsidRPr="00FD0425">
              <w:rPr>
                <w:rFonts w:cs="Arial"/>
                <w:noProof/>
                <w:szCs w:val="18"/>
                <w:lang w:eastAsia="ja-JP"/>
              </w:rPr>
              <w:t>CP Integrity Protection Failure,</w:t>
            </w:r>
          </w:p>
          <w:p w14:paraId="2C183E9D" w14:textId="77777777" w:rsidR="0060753F" w:rsidRPr="00FD0425" w:rsidRDefault="0060753F" w:rsidP="006350F4">
            <w:pPr>
              <w:pStyle w:val="TAL"/>
              <w:rPr>
                <w:rFonts w:cs="Arial"/>
                <w:noProof/>
                <w:szCs w:val="18"/>
                <w:lang w:eastAsia="ja-JP"/>
              </w:rPr>
            </w:pPr>
            <w:r w:rsidRPr="00FD0425">
              <w:rPr>
                <w:rFonts w:cs="Arial"/>
                <w:noProof/>
                <w:szCs w:val="18"/>
                <w:lang w:eastAsia="ja-JP"/>
              </w:rPr>
              <w:t>UP Integrity Protection Failure,</w:t>
            </w:r>
          </w:p>
          <w:p w14:paraId="3926E899" w14:textId="77777777" w:rsidR="0060753F" w:rsidRPr="00FD0425" w:rsidRDefault="0060753F" w:rsidP="006350F4">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24B60E13" w14:textId="77777777" w:rsidR="0060753F" w:rsidRPr="00FD0425" w:rsidRDefault="0060753F" w:rsidP="006350F4">
            <w:pPr>
              <w:pStyle w:val="TAL"/>
              <w:rPr>
                <w:rFonts w:eastAsia="MS Mincho"/>
                <w:lang w:eastAsia="ja-JP"/>
              </w:rPr>
            </w:pPr>
            <w:r w:rsidRPr="00FD0425">
              <w:rPr>
                <w:lang w:eastAsia="ja-JP"/>
              </w:rPr>
              <w:t>MN Mobility</w:t>
            </w:r>
            <w:r w:rsidRPr="00FD0425">
              <w:rPr>
                <w:rFonts w:eastAsia="MS Mincho"/>
                <w:lang w:eastAsia="ja-JP"/>
              </w:rPr>
              <w:t>,</w:t>
            </w:r>
          </w:p>
          <w:p w14:paraId="7746B63B" w14:textId="77777777" w:rsidR="0060753F" w:rsidRPr="00FD0425" w:rsidRDefault="0060753F" w:rsidP="006350F4">
            <w:pPr>
              <w:pStyle w:val="TAL"/>
              <w:rPr>
                <w:rFonts w:eastAsia="MS Mincho"/>
                <w:lang w:eastAsia="ja-JP"/>
              </w:rPr>
            </w:pPr>
            <w:r w:rsidRPr="00FD0425">
              <w:rPr>
                <w:rFonts w:eastAsia="MS Mincho"/>
                <w:lang w:eastAsia="ja-JP"/>
              </w:rPr>
              <w:t>SN Mobility,</w:t>
            </w:r>
          </w:p>
          <w:p w14:paraId="6EC9F2A3" w14:textId="77777777" w:rsidR="0060753F" w:rsidRPr="00FD0425" w:rsidRDefault="0060753F" w:rsidP="006350F4">
            <w:pPr>
              <w:pStyle w:val="TAL"/>
              <w:rPr>
                <w:rFonts w:eastAsia="MS Mincho"/>
                <w:lang w:eastAsia="ja-JP"/>
              </w:rPr>
            </w:pPr>
            <w:r w:rsidRPr="00FD0425">
              <w:rPr>
                <w:rFonts w:eastAsia="MS Mincho"/>
                <w:lang w:eastAsia="ja-JP"/>
              </w:rPr>
              <w:t>Count reaches max value,</w:t>
            </w:r>
          </w:p>
          <w:p w14:paraId="546E4522" w14:textId="77777777" w:rsidR="0060753F" w:rsidRPr="00FD0425" w:rsidRDefault="0060753F" w:rsidP="006350F4">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255F152D" w14:textId="77777777" w:rsidR="0060753F" w:rsidRPr="00FD0425" w:rsidRDefault="0060753F" w:rsidP="006350F4">
            <w:pPr>
              <w:pStyle w:val="TAL"/>
              <w:rPr>
                <w:lang w:eastAsia="zh-CN"/>
              </w:rPr>
            </w:pPr>
            <w:r w:rsidRPr="00FD0425">
              <w:rPr>
                <w:lang w:eastAsia="zh-CN"/>
              </w:rPr>
              <w:t>PDCP Overload,</w:t>
            </w:r>
          </w:p>
          <w:p w14:paraId="4BBC216F" w14:textId="77777777" w:rsidR="0060753F" w:rsidRPr="00FD0425" w:rsidRDefault="0060753F" w:rsidP="006350F4">
            <w:pPr>
              <w:pStyle w:val="TAL"/>
              <w:rPr>
                <w:rFonts w:cs="Arial"/>
                <w:noProof/>
                <w:szCs w:val="18"/>
                <w:lang w:eastAsia="ja-JP"/>
              </w:rPr>
            </w:pPr>
            <w:r w:rsidRPr="00FD0425">
              <w:rPr>
                <w:lang w:eastAsia="zh-CN"/>
              </w:rPr>
              <w:t>DRB ID not available,</w:t>
            </w:r>
          </w:p>
          <w:p w14:paraId="0B5B811C" w14:textId="77777777" w:rsidR="0060753F" w:rsidRPr="00FD0425" w:rsidRDefault="0060753F" w:rsidP="006350F4">
            <w:pPr>
              <w:pStyle w:val="TAL"/>
              <w:rPr>
                <w:rFonts w:cs="Arial"/>
                <w:lang w:eastAsia="ja-JP"/>
              </w:rPr>
            </w:pPr>
            <w:r w:rsidRPr="00FD0425">
              <w:rPr>
                <w:rFonts w:cs="Arial"/>
                <w:lang w:eastAsia="ja-JP"/>
              </w:rPr>
              <w:t>Unspecified,</w:t>
            </w:r>
          </w:p>
          <w:p w14:paraId="5074C438" w14:textId="77777777" w:rsidR="0060753F" w:rsidRPr="00FD0425" w:rsidRDefault="0060753F" w:rsidP="006350F4">
            <w:pPr>
              <w:pStyle w:val="TAL"/>
              <w:rPr>
                <w:rFonts w:cs="Arial"/>
                <w:lang w:eastAsia="ja-JP"/>
              </w:rPr>
            </w:pPr>
            <w:r w:rsidRPr="00FD0425">
              <w:rPr>
                <w:rFonts w:cs="Arial"/>
                <w:lang w:eastAsia="ja-JP"/>
              </w:rPr>
              <w:t>…,</w:t>
            </w:r>
          </w:p>
          <w:p w14:paraId="2A988943" w14:textId="77777777" w:rsidR="0060753F" w:rsidRDefault="0060753F" w:rsidP="006350F4">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8D69EEA" w14:textId="77777777" w:rsidR="0060753F" w:rsidRDefault="0060753F" w:rsidP="006350F4">
            <w:pPr>
              <w:pStyle w:val="TAL"/>
              <w:rPr>
                <w:lang w:eastAsia="zh-CN"/>
              </w:rPr>
            </w:pPr>
            <w:r w:rsidRPr="00E770A4">
              <w:rPr>
                <w:lang w:eastAsia="zh-CN"/>
              </w:rPr>
              <w:t>RSN not available for the UP</w:t>
            </w:r>
            <w:r>
              <w:rPr>
                <w:lang w:eastAsia="zh-CN"/>
              </w:rPr>
              <w:t>,</w:t>
            </w:r>
          </w:p>
          <w:p w14:paraId="1C9B4D1A" w14:textId="77777777" w:rsidR="0060753F" w:rsidRDefault="0060753F" w:rsidP="006350F4">
            <w:pPr>
              <w:pStyle w:val="TAL"/>
              <w:rPr>
                <w:szCs w:val="18"/>
                <w:lang w:val="en-US" w:eastAsia="zh-CN"/>
              </w:rPr>
            </w:pPr>
            <w:r>
              <w:rPr>
                <w:szCs w:val="18"/>
              </w:rPr>
              <w:t>NPN access denied</w:t>
            </w:r>
            <w:r>
              <w:rPr>
                <w:rFonts w:hint="eastAsia"/>
                <w:szCs w:val="18"/>
                <w:lang w:val="en-US" w:eastAsia="zh-CN"/>
              </w:rPr>
              <w:t>,</w:t>
            </w:r>
          </w:p>
          <w:p w14:paraId="0CE9ACF9" w14:textId="77777777" w:rsidR="0060753F" w:rsidRDefault="0060753F" w:rsidP="006350F4">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7B9D8DB7" w14:textId="77777777" w:rsidR="0060753F" w:rsidRDefault="0060753F" w:rsidP="006350F4">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6652ADB3" w14:textId="77777777" w:rsidR="0060753F" w:rsidRDefault="0060753F" w:rsidP="006350F4">
            <w:pPr>
              <w:pStyle w:val="TAL"/>
              <w:rPr>
                <w:lang w:eastAsia="ja-JP"/>
              </w:rPr>
            </w:pPr>
            <w:r>
              <w:rPr>
                <w:lang w:eastAsia="ja-JP"/>
              </w:rPr>
              <w:t>Measurement Temporarily not Available,</w:t>
            </w:r>
          </w:p>
          <w:p w14:paraId="0CDE8E90" w14:textId="77777777" w:rsidR="0060753F" w:rsidRDefault="0060753F" w:rsidP="006350F4">
            <w:pPr>
              <w:pStyle w:val="TAL"/>
            </w:pPr>
            <w:r>
              <w:t>Measurement not Supported For The Object,</w:t>
            </w:r>
          </w:p>
          <w:p w14:paraId="510FD851" w14:textId="77777777" w:rsidR="0060753F" w:rsidRDefault="0060753F" w:rsidP="006350F4">
            <w:pPr>
              <w:pStyle w:val="TAL"/>
              <w:rPr>
                <w:lang w:val="en-US" w:eastAsia="zh-CN"/>
              </w:rPr>
            </w:pPr>
            <w:r>
              <w:rPr>
                <w:rFonts w:cs="Arial"/>
                <w:lang w:eastAsia="ja-JP"/>
              </w:rPr>
              <w:t>UE Power Saving,</w:t>
            </w:r>
          </w:p>
          <w:p w14:paraId="67EA897E" w14:textId="77777777" w:rsidR="0060753F" w:rsidRPr="00FD0425" w:rsidRDefault="0060753F" w:rsidP="006350F4">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173" w:author="Ericsson" w:date="2021-08-05T23:06:00Z">
              <w:r>
                <w:t xml:space="preserve">, </w:t>
              </w:r>
            </w:ins>
            <w:ins w:id="174" w:author="Ericsson" w:date="2021-08-05T23:09:00Z">
              <w:r>
                <w:lastRenderedPageBreak/>
                <w:t xml:space="preserve">Requested SCG </w:t>
              </w:r>
              <w:r>
                <w:rPr>
                  <w:lang w:val="en-US"/>
                </w:rPr>
                <w:t>Activation Status</w:t>
              </w:r>
              <w:r>
                <w:t xml:space="preserve"> not available</w:t>
              </w:r>
            </w:ins>
            <w:ins w:id="175" w:author="Ericsson" w:date="2021-10-17T22:07:00Z">
              <w:r>
                <w:t xml:space="preserve"> due to UE overheating, Requested SCG Activation Stat</w:t>
              </w:r>
            </w:ins>
            <w:ins w:id="176" w:author="Ericsson" w:date="2021-10-17T22:08:00Z">
              <w:r>
                <w:t>us not available due to expected new data</w:t>
              </w:r>
            </w:ins>
            <w:r w:rsidRPr="00FD0425">
              <w:rPr>
                <w:rFonts w:cs="Arial"/>
                <w:lang w:eastAsia="ja-JP"/>
              </w:rPr>
              <w:t>)</w:t>
            </w:r>
          </w:p>
        </w:tc>
        <w:tc>
          <w:tcPr>
            <w:tcW w:w="1276" w:type="dxa"/>
          </w:tcPr>
          <w:p w14:paraId="2BA9A075" w14:textId="77777777" w:rsidR="0060753F" w:rsidRPr="00FD0425" w:rsidRDefault="0060753F" w:rsidP="006350F4">
            <w:pPr>
              <w:pStyle w:val="TAL"/>
              <w:rPr>
                <w:rFonts w:cs="Arial"/>
                <w:lang w:eastAsia="ja-JP"/>
              </w:rPr>
            </w:pPr>
          </w:p>
        </w:tc>
      </w:tr>
      <w:tr w:rsidR="0060753F" w:rsidRPr="00FD0425" w14:paraId="4E0E419A" w14:textId="77777777" w:rsidTr="006350F4">
        <w:tc>
          <w:tcPr>
            <w:tcW w:w="1526" w:type="dxa"/>
          </w:tcPr>
          <w:p w14:paraId="5AE73CAD" w14:textId="77777777" w:rsidR="0060753F" w:rsidRPr="00FD0425" w:rsidRDefault="0060753F" w:rsidP="006350F4">
            <w:pPr>
              <w:pStyle w:val="TAL"/>
              <w:ind w:left="113"/>
              <w:rPr>
                <w:rFonts w:cs="Arial"/>
                <w:i/>
                <w:lang w:eastAsia="ja-JP"/>
              </w:rPr>
            </w:pPr>
            <w:r w:rsidRPr="00FD0425">
              <w:rPr>
                <w:rFonts w:cs="Arial"/>
                <w:i/>
                <w:lang w:eastAsia="ja-JP"/>
              </w:rPr>
              <w:t>&gt;Transport Layer</w:t>
            </w:r>
          </w:p>
        </w:tc>
        <w:tc>
          <w:tcPr>
            <w:tcW w:w="1134" w:type="dxa"/>
          </w:tcPr>
          <w:p w14:paraId="740F8CD7" w14:textId="77777777" w:rsidR="0060753F" w:rsidRPr="00FD0425" w:rsidRDefault="0060753F" w:rsidP="006350F4">
            <w:pPr>
              <w:pStyle w:val="TAL"/>
              <w:rPr>
                <w:rFonts w:cs="Arial"/>
                <w:lang w:eastAsia="ja-JP"/>
              </w:rPr>
            </w:pPr>
          </w:p>
        </w:tc>
        <w:tc>
          <w:tcPr>
            <w:tcW w:w="850" w:type="dxa"/>
          </w:tcPr>
          <w:p w14:paraId="139B05B3" w14:textId="77777777" w:rsidR="0060753F" w:rsidRPr="00FD0425" w:rsidRDefault="0060753F" w:rsidP="006350F4">
            <w:pPr>
              <w:pStyle w:val="TAL"/>
              <w:rPr>
                <w:rFonts w:cs="Arial"/>
                <w:lang w:eastAsia="ja-JP"/>
              </w:rPr>
            </w:pPr>
          </w:p>
        </w:tc>
        <w:tc>
          <w:tcPr>
            <w:tcW w:w="4536" w:type="dxa"/>
          </w:tcPr>
          <w:p w14:paraId="3D366597" w14:textId="77777777" w:rsidR="0060753F" w:rsidRPr="00FD0425" w:rsidRDefault="0060753F" w:rsidP="006350F4">
            <w:pPr>
              <w:pStyle w:val="TAL"/>
              <w:rPr>
                <w:rFonts w:cs="Arial"/>
                <w:lang w:eastAsia="ja-JP"/>
              </w:rPr>
            </w:pPr>
          </w:p>
        </w:tc>
        <w:tc>
          <w:tcPr>
            <w:tcW w:w="1276" w:type="dxa"/>
          </w:tcPr>
          <w:p w14:paraId="6AE42938" w14:textId="77777777" w:rsidR="0060753F" w:rsidRPr="00FD0425" w:rsidRDefault="0060753F" w:rsidP="006350F4">
            <w:pPr>
              <w:pStyle w:val="TAL"/>
              <w:rPr>
                <w:rFonts w:cs="Arial"/>
                <w:lang w:eastAsia="ja-JP"/>
              </w:rPr>
            </w:pPr>
          </w:p>
        </w:tc>
      </w:tr>
      <w:tr w:rsidR="0060753F" w:rsidRPr="00FD0425" w14:paraId="42687011" w14:textId="77777777" w:rsidTr="006350F4">
        <w:tc>
          <w:tcPr>
            <w:tcW w:w="1526" w:type="dxa"/>
          </w:tcPr>
          <w:p w14:paraId="13F79F51" w14:textId="77777777" w:rsidR="0060753F" w:rsidRPr="00FD0425" w:rsidRDefault="0060753F" w:rsidP="006350F4">
            <w:pPr>
              <w:pStyle w:val="TAL"/>
              <w:ind w:left="227"/>
              <w:rPr>
                <w:rFonts w:cs="Arial"/>
                <w:lang w:eastAsia="ja-JP"/>
              </w:rPr>
            </w:pPr>
            <w:r w:rsidRPr="00FD0425">
              <w:rPr>
                <w:rFonts w:cs="Arial"/>
                <w:lang w:eastAsia="ja-JP"/>
              </w:rPr>
              <w:t>&gt;&gt;Transport Layer Cause</w:t>
            </w:r>
          </w:p>
        </w:tc>
        <w:tc>
          <w:tcPr>
            <w:tcW w:w="1134" w:type="dxa"/>
          </w:tcPr>
          <w:p w14:paraId="1DA7AF42" w14:textId="77777777" w:rsidR="0060753F" w:rsidRPr="00FD0425" w:rsidRDefault="0060753F" w:rsidP="006350F4">
            <w:pPr>
              <w:pStyle w:val="TAL"/>
              <w:rPr>
                <w:rFonts w:cs="Arial"/>
                <w:lang w:eastAsia="ja-JP"/>
              </w:rPr>
            </w:pPr>
            <w:r w:rsidRPr="00FD0425">
              <w:rPr>
                <w:rFonts w:cs="Arial"/>
                <w:lang w:eastAsia="ja-JP"/>
              </w:rPr>
              <w:t>M</w:t>
            </w:r>
          </w:p>
        </w:tc>
        <w:tc>
          <w:tcPr>
            <w:tcW w:w="850" w:type="dxa"/>
          </w:tcPr>
          <w:p w14:paraId="44FB3FBB" w14:textId="77777777" w:rsidR="0060753F" w:rsidRPr="00FD0425" w:rsidRDefault="0060753F" w:rsidP="006350F4">
            <w:pPr>
              <w:pStyle w:val="TAL"/>
              <w:rPr>
                <w:rFonts w:cs="Arial"/>
                <w:lang w:eastAsia="ja-JP"/>
              </w:rPr>
            </w:pPr>
          </w:p>
        </w:tc>
        <w:tc>
          <w:tcPr>
            <w:tcW w:w="4536" w:type="dxa"/>
          </w:tcPr>
          <w:p w14:paraId="75C8D115" w14:textId="77777777" w:rsidR="0060753F" w:rsidRPr="00FD0425" w:rsidRDefault="0060753F" w:rsidP="006350F4">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409FEE7" w14:textId="77777777" w:rsidR="0060753F" w:rsidRPr="00FD0425" w:rsidRDefault="0060753F" w:rsidP="006350F4">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7E84A986" w14:textId="77777777" w:rsidR="0060753F" w:rsidRPr="00FD0425" w:rsidRDefault="0060753F" w:rsidP="006350F4">
            <w:pPr>
              <w:pStyle w:val="TAL"/>
              <w:rPr>
                <w:rFonts w:cs="Arial"/>
                <w:lang w:eastAsia="ja-JP"/>
              </w:rPr>
            </w:pPr>
          </w:p>
        </w:tc>
      </w:tr>
      <w:tr w:rsidR="0060753F" w:rsidRPr="00FD0425" w14:paraId="79DA3B14" w14:textId="77777777" w:rsidTr="006350F4">
        <w:tc>
          <w:tcPr>
            <w:tcW w:w="1526" w:type="dxa"/>
          </w:tcPr>
          <w:p w14:paraId="3BA015B7" w14:textId="77777777" w:rsidR="0060753F" w:rsidRPr="00FD0425" w:rsidRDefault="0060753F" w:rsidP="006350F4">
            <w:pPr>
              <w:pStyle w:val="TAL"/>
              <w:ind w:left="113"/>
              <w:rPr>
                <w:rFonts w:cs="Arial"/>
                <w:i/>
                <w:lang w:eastAsia="ja-JP"/>
              </w:rPr>
            </w:pPr>
            <w:r w:rsidRPr="00FD0425">
              <w:rPr>
                <w:rFonts w:cs="Arial"/>
                <w:i/>
                <w:lang w:eastAsia="ja-JP"/>
              </w:rPr>
              <w:t>&gt;Protocol</w:t>
            </w:r>
          </w:p>
        </w:tc>
        <w:tc>
          <w:tcPr>
            <w:tcW w:w="1134" w:type="dxa"/>
          </w:tcPr>
          <w:p w14:paraId="076DE9A5" w14:textId="77777777" w:rsidR="0060753F" w:rsidRPr="00FD0425" w:rsidRDefault="0060753F" w:rsidP="006350F4">
            <w:pPr>
              <w:pStyle w:val="TAL"/>
              <w:rPr>
                <w:rFonts w:cs="Arial"/>
                <w:lang w:eastAsia="ja-JP"/>
              </w:rPr>
            </w:pPr>
          </w:p>
        </w:tc>
        <w:tc>
          <w:tcPr>
            <w:tcW w:w="850" w:type="dxa"/>
          </w:tcPr>
          <w:p w14:paraId="1EA92274" w14:textId="77777777" w:rsidR="0060753F" w:rsidRPr="00FD0425" w:rsidRDefault="0060753F" w:rsidP="006350F4">
            <w:pPr>
              <w:pStyle w:val="TAL"/>
              <w:rPr>
                <w:rFonts w:cs="Arial"/>
                <w:lang w:eastAsia="ja-JP"/>
              </w:rPr>
            </w:pPr>
          </w:p>
        </w:tc>
        <w:tc>
          <w:tcPr>
            <w:tcW w:w="4536" w:type="dxa"/>
          </w:tcPr>
          <w:p w14:paraId="599B88DE" w14:textId="77777777" w:rsidR="0060753F" w:rsidRPr="00FD0425" w:rsidRDefault="0060753F" w:rsidP="006350F4">
            <w:pPr>
              <w:pStyle w:val="TAL"/>
              <w:rPr>
                <w:rFonts w:cs="Arial"/>
                <w:lang w:eastAsia="ja-JP"/>
              </w:rPr>
            </w:pPr>
          </w:p>
        </w:tc>
        <w:tc>
          <w:tcPr>
            <w:tcW w:w="1276" w:type="dxa"/>
          </w:tcPr>
          <w:p w14:paraId="3EDE867D" w14:textId="77777777" w:rsidR="0060753F" w:rsidRPr="00FD0425" w:rsidRDefault="0060753F" w:rsidP="006350F4">
            <w:pPr>
              <w:pStyle w:val="TAL"/>
              <w:rPr>
                <w:rFonts w:cs="Arial"/>
                <w:lang w:eastAsia="ja-JP"/>
              </w:rPr>
            </w:pPr>
          </w:p>
        </w:tc>
      </w:tr>
      <w:tr w:rsidR="0060753F" w:rsidRPr="00FD0425" w14:paraId="75D3F7DD" w14:textId="77777777" w:rsidTr="006350F4">
        <w:tc>
          <w:tcPr>
            <w:tcW w:w="1526" w:type="dxa"/>
          </w:tcPr>
          <w:p w14:paraId="44196E05" w14:textId="77777777" w:rsidR="0060753F" w:rsidRPr="00FD0425" w:rsidRDefault="0060753F" w:rsidP="006350F4">
            <w:pPr>
              <w:pStyle w:val="TAL"/>
              <w:ind w:left="227"/>
              <w:rPr>
                <w:rFonts w:cs="Arial"/>
                <w:lang w:eastAsia="ja-JP"/>
              </w:rPr>
            </w:pPr>
            <w:r w:rsidRPr="00FD0425">
              <w:rPr>
                <w:rFonts w:cs="Arial"/>
                <w:lang w:eastAsia="ja-JP"/>
              </w:rPr>
              <w:t>&gt;&gt;Protocol Cause</w:t>
            </w:r>
          </w:p>
        </w:tc>
        <w:tc>
          <w:tcPr>
            <w:tcW w:w="1134" w:type="dxa"/>
          </w:tcPr>
          <w:p w14:paraId="1E9E841E" w14:textId="77777777" w:rsidR="0060753F" w:rsidRPr="00FD0425" w:rsidRDefault="0060753F" w:rsidP="006350F4">
            <w:pPr>
              <w:pStyle w:val="TAL"/>
              <w:rPr>
                <w:rFonts w:cs="Arial"/>
                <w:lang w:eastAsia="ja-JP"/>
              </w:rPr>
            </w:pPr>
            <w:r w:rsidRPr="00FD0425">
              <w:rPr>
                <w:rFonts w:cs="Arial"/>
                <w:lang w:eastAsia="ja-JP"/>
              </w:rPr>
              <w:t>M</w:t>
            </w:r>
          </w:p>
        </w:tc>
        <w:tc>
          <w:tcPr>
            <w:tcW w:w="850" w:type="dxa"/>
          </w:tcPr>
          <w:p w14:paraId="423F459F" w14:textId="77777777" w:rsidR="0060753F" w:rsidRPr="00FD0425" w:rsidRDefault="0060753F" w:rsidP="006350F4">
            <w:pPr>
              <w:pStyle w:val="TAL"/>
              <w:rPr>
                <w:rFonts w:cs="Arial"/>
                <w:lang w:eastAsia="ja-JP"/>
              </w:rPr>
            </w:pPr>
          </w:p>
        </w:tc>
        <w:tc>
          <w:tcPr>
            <w:tcW w:w="4536" w:type="dxa"/>
          </w:tcPr>
          <w:p w14:paraId="105EAC9F" w14:textId="77777777" w:rsidR="0060753F" w:rsidRPr="00FD0425" w:rsidRDefault="0060753F" w:rsidP="006350F4">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B110AA8" w14:textId="77777777" w:rsidR="0060753F" w:rsidRPr="00FD0425" w:rsidRDefault="0060753F" w:rsidP="006350F4">
            <w:pPr>
              <w:pStyle w:val="TAL"/>
              <w:rPr>
                <w:rFonts w:cs="Arial"/>
                <w:lang w:eastAsia="ja-JP"/>
              </w:rPr>
            </w:pPr>
            <w:r w:rsidRPr="00FD0425">
              <w:rPr>
                <w:rFonts w:cs="Arial"/>
                <w:lang w:eastAsia="ja-JP"/>
              </w:rPr>
              <w:t>Semantic Error,</w:t>
            </w:r>
          </w:p>
          <w:p w14:paraId="77D2A007" w14:textId="77777777" w:rsidR="0060753F" w:rsidRPr="00FD0425" w:rsidRDefault="0060753F" w:rsidP="006350F4">
            <w:pPr>
              <w:pStyle w:val="TAL"/>
              <w:rPr>
                <w:rFonts w:cs="Arial"/>
                <w:lang w:eastAsia="ja-JP"/>
              </w:rPr>
            </w:pPr>
            <w:r w:rsidRPr="00FD0425">
              <w:rPr>
                <w:rFonts w:cs="Arial"/>
                <w:lang w:eastAsia="ja-JP"/>
              </w:rPr>
              <w:t>Abstract Syntax Error (Falsely Constructed Message), Unspecified, …)</w:t>
            </w:r>
          </w:p>
        </w:tc>
        <w:tc>
          <w:tcPr>
            <w:tcW w:w="1276" w:type="dxa"/>
          </w:tcPr>
          <w:p w14:paraId="665213F1" w14:textId="77777777" w:rsidR="0060753F" w:rsidRPr="00FD0425" w:rsidRDefault="0060753F" w:rsidP="006350F4">
            <w:pPr>
              <w:pStyle w:val="TAL"/>
              <w:rPr>
                <w:rFonts w:cs="Arial"/>
                <w:lang w:eastAsia="ja-JP"/>
              </w:rPr>
            </w:pPr>
          </w:p>
        </w:tc>
      </w:tr>
      <w:tr w:rsidR="0060753F" w:rsidRPr="00FD0425" w14:paraId="10F9E345" w14:textId="77777777" w:rsidTr="006350F4">
        <w:tc>
          <w:tcPr>
            <w:tcW w:w="1526" w:type="dxa"/>
          </w:tcPr>
          <w:p w14:paraId="5FD8C807" w14:textId="77777777" w:rsidR="0060753F" w:rsidRPr="00FD0425" w:rsidRDefault="0060753F" w:rsidP="006350F4">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1A7EA05E" w14:textId="77777777" w:rsidR="0060753F" w:rsidRPr="00FD0425" w:rsidRDefault="0060753F" w:rsidP="006350F4">
            <w:pPr>
              <w:pStyle w:val="TAL"/>
              <w:rPr>
                <w:rFonts w:cs="Arial"/>
                <w:lang w:eastAsia="ja-JP"/>
              </w:rPr>
            </w:pPr>
          </w:p>
        </w:tc>
        <w:tc>
          <w:tcPr>
            <w:tcW w:w="850" w:type="dxa"/>
          </w:tcPr>
          <w:p w14:paraId="06DAF83D" w14:textId="77777777" w:rsidR="0060753F" w:rsidRPr="00FD0425" w:rsidRDefault="0060753F" w:rsidP="006350F4">
            <w:pPr>
              <w:pStyle w:val="TAL"/>
              <w:rPr>
                <w:rFonts w:cs="Arial"/>
                <w:lang w:eastAsia="ja-JP"/>
              </w:rPr>
            </w:pPr>
          </w:p>
        </w:tc>
        <w:tc>
          <w:tcPr>
            <w:tcW w:w="4536" w:type="dxa"/>
          </w:tcPr>
          <w:p w14:paraId="1971F795" w14:textId="77777777" w:rsidR="0060753F" w:rsidRPr="00FD0425" w:rsidRDefault="0060753F" w:rsidP="006350F4">
            <w:pPr>
              <w:pStyle w:val="TAL"/>
              <w:rPr>
                <w:rFonts w:cs="Arial"/>
                <w:lang w:eastAsia="ja-JP"/>
              </w:rPr>
            </w:pPr>
          </w:p>
        </w:tc>
        <w:tc>
          <w:tcPr>
            <w:tcW w:w="1276" w:type="dxa"/>
          </w:tcPr>
          <w:p w14:paraId="4433C42E" w14:textId="77777777" w:rsidR="0060753F" w:rsidRPr="00FD0425" w:rsidRDefault="0060753F" w:rsidP="006350F4">
            <w:pPr>
              <w:pStyle w:val="TAL"/>
              <w:rPr>
                <w:rFonts w:cs="Arial"/>
                <w:lang w:eastAsia="ja-JP"/>
              </w:rPr>
            </w:pPr>
          </w:p>
        </w:tc>
      </w:tr>
      <w:tr w:rsidR="0060753F" w:rsidRPr="00FD0425" w14:paraId="07D58A9E" w14:textId="77777777" w:rsidTr="006350F4">
        <w:tc>
          <w:tcPr>
            <w:tcW w:w="1526" w:type="dxa"/>
          </w:tcPr>
          <w:p w14:paraId="5D907747" w14:textId="77777777" w:rsidR="0060753F" w:rsidRPr="00FD0425" w:rsidRDefault="0060753F" w:rsidP="006350F4">
            <w:pPr>
              <w:pStyle w:val="TAL"/>
              <w:ind w:left="227"/>
              <w:rPr>
                <w:rFonts w:cs="Arial"/>
                <w:lang w:eastAsia="ja-JP"/>
              </w:rPr>
            </w:pPr>
            <w:r w:rsidRPr="00FD0425">
              <w:rPr>
                <w:rFonts w:cs="Arial"/>
                <w:lang w:eastAsia="ja-JP"/>
              </w:rPr>
              <w:t>&gt;&gt;Miscellaneous Cause</w:t>
            </w:r>
          </w:p>
        </w:tc>
        <w:tc>
          <w:tcPr>
            <w:tcW w:w="1134" w:type="dxa"/>
          </w:tcPr>
          <w:p w14:paraId="0A3CB4E4" w14:textId="77777777" w:rsidR="0060753F" w:rsidRPr="00FD0425" w:rsidRDefault="0060753F" w:rsidP="006350F4">
            <w:pPr>
              <w:pStyle w:val="TAL"/>
              <w:rPr>
                <w:rFonts w:cs="Arial"/>
                <w:lang w:eastAsia="ja-JP"/>
              </w:rPr>
            </w:pPr>
            <w:r w:rsidRPr="00FD0425">
              <w:rPr>
                <w:rFonts w:cs="Arial"/>
                <w:lang w:eastAsia="ja-JP"/>
              </w:rPr>
              <w:t>M</w:t>
            </w:r>
          </w:p>
        </w:tc>
        <w:tc>
          <w:tcPr>
            <w:tcW w:w="850" w:type="dxa"/>
          </w:tcPr>
          <w:p w14:paraId="55F436FD" w14:textId="77777777" w:rsidR="0060753F" w:rsidRPr="00FD0425" w:rsidRDefault="0060753F" w:rsidP="006350F4">
            <w:pPr>
              <w:pStyle w:val="TAL"/>
              <w:rPr>
                <w:rFonts w:cs="Arial"/>
                <w:lang w:eastAsia="ja-JP"/>
              </w:rPr>
            </w:pPr>
          </w:p>
        </w:tc>
        <w:tc>
          <w:tcPr>
            <w:tcW w:w="4536" w:type="dxa"/>
          </w:tcPr>
          <w:p w14:paraId="14EE6F8A" w14:textId="77777777" w:rsidR="0060753F" w:rsidRPr="00FD0425" w:rsidRDefault="0060753F" w:rsidP="006350F4">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A39BCA1" w14:textId="77777777" w:rsidR="0060753F" w:rsidRPr="00FD0425" w:rsidRDefault="0060753F" w:rsidP="006350F4">
            <w:pPr>
              <w:pStyle w:val="TAL"/>
              <w:rPr>
                <w:lang w:eastAsia="ja-JP"/>
              </w:rPr>
            </w:pPr>
            <w:r w:rsidRPr="00FD0425">
              <w:rPr>
                <w:lang w:eastAsia="ja-JP"/>
              </w:rPr>
              <w:t>O&amp;M Intervention,</w:t>
            </w:r>
          </w:p>
          <w:p w14:paraId="34062882" w14:textId="77777777" w:rsidR="0060753F" w:rsidRPr="00FD0425" w:rsidRDefault="0060753F" w:rsidP="006350F4">
            <w:pPr>
              <w:pStyle w:val="TAL"/>
              <w:rPr>
                <w:lang w:eastAsia="ja-JP"/>
              </w:rPr>
            </w:pPr>
            <w:r w:rsidRPr="00FD0425">
              <w:rPr>
                <w:lang w:eastAsia="ja-JP"/>
              </w:rPr>
              <w:t>Not enough User Plane Processing Resources,</w:t>
            </w:r>
          </w:p>
          <w:p w14:paraId="6B4CC9A8" w14:textId="77777777" w:rsidR="0060753F" w:rsidRPr="00FD0425" w:rsidRDefault="0060753F" w:rsidP="006350F4">
            <w:pPr>
              <w:pStyle w:val="TAL"/>
              <w:rPr>
                <w:rFonts w:cs="Arial"/>
                <w:lang w:eastAsia="ja-JP"/>
              </w:rPr>
            </w:pPr>
            <w:r w:rsidRPr="00FD0425">
              <w:rPr>
                <w:lang w:eastAsia="ja-JP"/>
              </w:rPr>
              <w:t>Unspecified</w:t>
            </w:r>
            <w:r w:rsidRPr="00FD0425">
              <w:rPr>
                <w:rFonts w:cs="Arial"/>
                <w:lang w:eastAsia="ja-JP"/>
              </w:rPr>
              <w:t>, …)</w:t>
            </w:r>
          </w:p>
        </w:tc>
        <w:tc>
          <w:tcPr>
            <w:tcW w:w="1276" w:type="dxa"/>
          </w:tcPr>
          <w:p w14:paraId="7BE12857" w14:textId="77777777" w:rsidR="0060753F" w:rsidRPr="00FD0425" w:rsidRDefault="0060753F" w:rsidP="006350F4">
            <w:pPr>
              <w:pStyle w:val="TAL"/>
              <w:rPr>
                <w:rFonts w:cs="Arial"/>
                <w:lang w:eastAsia="ja-JP"/>
              </w:rPr>
            </w:pPr>
          </w:p>
        </w:tc>
      </w:tr>
    </w:tbl>
    <w:p w14:paraId="2633905D" w14:textId="77777777" w:rsidR="0060753F" w:rsidRPr="00FD0425" w:rsidRDefault="0060753F" w:rsidP="00315D01">
      <w:pPr>
        <w:rPr>
          <w:rFonts w:eastAsia="MS Mincho"/>
        </w:rPr>
      </w:pPr>
    </w:p>
    <w:p w14:paraId="233605C5" w14:textId="77777777" w:rsidR="0060753F" w:rsidRPr="00FD0425" w:rsidRDefault="0060753F" w:rsidP="00315D0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0753F" w:rsidRPr="00FD0425" w14:paraId="7F21B5FD" w14:textId="77777777" w:rsidTr="006350F4">
        <w:tc>
          <w:tcPr>
            <w:tcW w:w="2977" w:type="dxa"/>
          </w:tcPr>
          <w:p w14:paraId="6A882311" w14:textId="77777777" w:rsidR="0060753F" w:rsidRPr="00FD0425" w:rsidRDefault="0060753F" w:rsidP="006350F4">
            <w:pPr>
              <w:pStyle w:val="TAH"/>
              <w:rPr>
                <w:rFonts w:cs="Arial"/>
                <w:lang w:eastAsia="ja-JP"/>
              </w:rPr>
            </w:pPr>
            <w:r w:rsidRPr="00FD0425">
              <w:rPr>
                <w:rFonts w:cs="Arial"/>
                <w:lang w:eastAsia="ja-JP"/>
              </w:rPr>
              <w:lastRenderedPageBreak/>
              <w:t>Radio Network Layer cause</w:t>
            </w:r>
          </w:p>
        </w:tc>
        <w:tc>
          <w:tcPr>
            <w:tcW w:w="5245" w:type="dxa"/>
          </w:tcPr>
          <w:p w14:paraId="03B62E7A" w14:textId="77777777" w:rsidR="0060753F" w:rsidRPr="00FD0425" w:rsidRDefault="0060753F" w:rsidP="006350F4">
            <w:pPr>
              <w:pStyle w:val="TAH"/>
              <w:rPr>
                <w:rFonts w:cs="Arial"/>
                <w:lang w:eastAsia="ja-JP"/>
              </w:rPr>
            </w:pPr>
            <w:r w:rsidRPr="00FD0425">
              <w:rPr>
                <w:rFonts w:cs="Arial"/>
                <w:lang w:eastAsia="ja-JP"/>
              </w:rPr>
              <w:t>Meaning</w:t>
            </w:r>
          </w:p>
        </w:tc>
      </w:tr>
      <w:tr w:rsidR="0060753F" w:rsidRPr="00FD0425" w14:paraId="78985FAD" w14:textId="77777777" w:rsidTr="006350F4">
        <w:tc>
          <w:tcPr>
            <w:tcW w:w="2977" w:type="dxa"/>
          </w:tcPr>
          <w:p w14:paraId="4B4FA98A" w14:textId="77777777" w:rsidR="0060753F" w:rsidRPr="00FD0425" w:rsidRDefault="0060753F" w:rsidP="006350F4">
            <w:pPr>
              <w:pStyle w:val="TAL"/>
              <w:rPr>
                <w:lang w:eastAsia="ja-JP"/>
              </w:rPr>
            </w:pPr>
            <w:r w:rsidRPr="00FD0425">
              <w:rPr>
                <w:lang w:eastAsia="ja-JP"/>
              </w:rPr>
              <w:t>Cell not Available</w:t>
            </w:r>
          </w:p>
        </w:tc>
        <w:tc>
          <w:tcPr>
            <w:tcW w:w="5245" w:type="dxa"/>
          </w:tcPr>
          <w:p w14:paraId="4A27EC13" w14:textId="77777777" w:rsidR="0060753F" w:rsidRPr="00FD0425" w:rsidRDefault="0060753F" w:rsidP="006350F4">
            <w:pPr>
              <w:pStyle w:val="TAL"/>
              <w:rPr>
                <w:lang w:eastAsia="ja-JP"/>
              </w:rPr>
            </w:pPr>
            <w:r w:rsidRPr="00FD0425">
              <w:rPr>
                <w:lang w:eastAsia="ja-JP"/>
              </w:rPr>
              <w:t>The concerned cell is not available.</w:t>
            </w:r>
          </w:p>
        </w:tc>
      </w:tr>
      <w:tr w:rsidR="0060753F" w:rsidRPr="00FD0425" w14:paraId="5F5DBC6D" w14:textId="77777777" w:rsidTr="006350F4">
        <w:tc>
          <w:tcPr>
            <w:tcW w:w="2977" w:type="dxa"/>
          </w:tcPr>
          <w:p w14:paraId="089B7AB2" w14:textId="77777777" w:rsidR="0060753F" w:rsidRPr="00FD0425" w:rsidRDefault="0060753F" w:rsidP="006350F4">
            <w:pPr>
              <w:pStyle w:val="TAL"/>
              <w:rPr>
                <w:lang w:eastAsia="ja-JP"/>
              </w:rPr>
            </w:pPr>
            <w:r w:rsidRPr="00FD0425">
              <w:rPr>
                <w:lang w:eastAsia="ja-JP"/>
              </w:rPr>
              <w:t>Handover Desirable for Radio Reasons</w:t>
            </w:r>
          </w:p>
        </w:tc>
        <w:tc>
          <w:tcPr>
            <w:tcW w:w="5245" w:type="dxa"/>
          </w:tcPr>
          <w:p w14:paraId="4FBEA21B" w14:textId="77777777" w:rsidR="0060753F" w:rsidRPr="00FD0425" w:rsidRDefault="0060753F" w:rsidP="006350F4">
            <w:pPr>
              <w:pStyle w:val="TAL"/>
              <w:rPr>
                <w:lang w:eastAsia="ja-JP"/>
              </w:rPr>
            </w:pPr>
            <w:r w:rsidRPr="00FD0425">
              <w:rPr>
                <w:lang w:eastAsia="ja-JP"/>
              </w:rPr>
              <w:t>The reason for requesting handover is radio related.</w:t>
            </w:r>
          </w:p>
        </w:tc>
      </w:tr>
      <w:tr w:rsidR="0060753F" w:rsidRPr="00FD0425" w14:paraId="20BC3120" w14:textId="77777777" w:rsidTr="006350F4">
        <w:tc>
          <w:tcPr>
            <w:tcW w:w="2977" w:type="dxa"/>
          </w:tcPr>
          <w:p w14:paraId="2A127A8A" w14:textId="77777777" w:rsidR="0060753F" w:rsidRPr="00FD0425" w:rsidRDefault="0060753F" w:rsidP="006350F4">
            <w:pPr>
              <w:pStyle w:val="TAL"/>
              <w:rPr>
                <w:lang w:eastAsia="ja-JP"/>
              </w:rPr>
            </w:pPr>
            <w:r w:rsidRPr="00FD0425">
              <w:rPr>
                <w:lang w:eastAsia="ja-JP"/>
              </w:rPr>
              <w:t>Handover Target not Allowed</w:t>
            </w:r>
          </w:p>
        </w:tc>
        <w:tc>
          <w:tcPr>
            <w:tcW w:w="5245" w:type="dxa"/>
          </w:tcPr>
          <w:p w14:paraId="21F3CAEA" w14:textId="77777777" w:rsidR="0060753F" w:rsidRPr="00FD0425" w:rsidRDefault="0060753F" w:rsidP="006350F4">
            <w:pPr>
              <w:pStyle w:val="TAL"/>
              <w:rPr>
                <w:lang w:eastAsia="ja-JP"/>
              </w:rPr>
            </w:pPr>
            <w:r w:rsidRPr="00FD0425">
              <w:rPr>
                <w:lang w:eastAsia="ja-JP"/>
              </w:rPr>
              <w:t>Handover to the indicated target cell is not allowed for the UE in question.</w:t>
            </w:r>
          </w:p>
        </w:tc>
      </w:tr>
      <w:tr w:rsidR="0060753F" w:rsidRPr="00FD0425" w14:paraId="547358E4" w14:textId="77777777" w:rsidTr="006350F4">
        <w:tc>
          <w:tcPr>
            <w:tcW w:w="2977" w:type="dxa"/>
          </w:tcPr>
          <w:p w14:paraId="6EB5625A" w14:textId="77777777" w:rsidR="0060753F" w:rsidRPr="00FD0425" w:rsidRDefault="0060753F" w:rsidP="006350F4">
            <w:pPr>
              <w:pStyle w:val="TAL"/>
              <w:rPr>
                <w:lang w:eastAsia="ja-JP"/>
              </w:rPr>
            </w:pPr>
            <w:r w:rsidRPr="00FD0425">
              <w:rPr>
                <w:lang w:eastAsia="ja-JP"/>
              </w:rPr>
              <w:t>Invalid AMF Set ID</w:t>
            </w:r>
          </w:p>
        </w:tc>
        <w:tc>
          <w:tcPr>
            <w:tcW w:w="5245" w:type="dxa"/>
          </w:tcPr>
          <w:p w14:paraId="3F8B0CB5" w14:textId="77777777" w:rsidR="0060753F" w:rsidRPr="00FD0425" w:rsidRDefault="0060753F" w:rsidP="006350F4">
            <w:pPr>
              <w:pStyle w:val="TAL"/>
              <w:rPr>
                <w:lang w:eastAsia="ja-JP"/>
              </w:rPr>
            </w:pPr>
            <w:r w:rsidRPr="00FD0425">
              <w:rPr>
                <w:lang w:eastAsia="ja-JP"/>
              </w:rPr>
              <w:t>The target NG-RAN node doesn’t belong to the same AMF Set of the source NG-RAN node, i.e. NG handovers should be attempted instead.</w:t>
            </w:r>
          </w:p>
        </w:tc>
      </w:tr>
      <w:tr w:rsidR="0060753F" w:rsidRPr="00FD0425" w14:paraId="54B2707D" w14:textId="77777777" w:rsidTr="006350F4">
        <w:tc>
          <w:tcPr>
            <w:tcW w:w="2977" w:type="dxa"/>
          </w:tcPr>
          <w:p w14:paraId="6825F433" w14:textId="77777777" w:rsidR="0060753F" w:rsidRPr="00FD0425" w:rsidRDefault="0060753F" w:rsidP="006350F4">
            <w:pPr>
              <w:pStyle w:val="TAL"/>
              <w:rPr>
                <w:lang w:eastAsia="ja-JP"/>
              </w:rPr>
            </w:pPr>
            <w:r w:rsidRPr="00FD0425">
              <w:rPr>
                <w:lang w:eastAsia="ja-JP"/>
              </w:rPr>
              <w:t>No Radio Resources Available in Target Cell</w:t>
            </w:r>
          </w:p>
        </w:tc>
        <w:tc>
          <w:tcPr>
            <w:tcW w:w="5245" w:type="dxa"/>
          </w:tcPr>
          <w:p w14:paraId="13162C69" w14:textId="77777777" w:rsidR="0060753F" w:rsidRPr="00FD0425" w:rsidRDefault="0060753F" w:rsidP="006350F4">
            <w:pPr>
              <w:pStyle w:val="TAL"/>
              <w:rPr>
                <w:lang w:eastAsia="ja-JP"/>
              </w:rPr>
            </w:pPr>
            <w:r w:rsidRPr="00FD0425">
              <w:rPr>
                <w:lang w:eastAsia="ja-JP"/>
              </w:rPr>
              <w:t>The target cell doesn’t have sufficient radio resources available.</w:t>
            </w:r>
          </w:p>
        </w:tc>
      </w:tr>
      <w:tr w:rsidR="0060753F" w:rsidRPr="00FD0425" w14:paraId="602AEAE2" w14:textId="77777777" w:rsidTr="006350F4">
        <w:tc>
          <w:tcPr>
            <w:tcW w:w="2977" w:type="dxa"/>
          </w:tcPr>
          <w:p w14:paraId="5C925C07" w14:textId="77777777" w:rsidR="0060753F" w:rsidRPr="00FD0425" w:rsidRDefault="0060753F" w:rsidP="006350F4">
            <w:pPr>
              <w:pStyle w:val="TAL"/>
              <w:rPr>
                <w:lang w:eastAsia="ja-JP"/>
              </w:rPr>
            </w:pPr>
            <w:r w:rsidRPr="00FD0425">
              <w:rPr>
                <w:lang w:eastAsia="ja-JP"/>
              </w:rPr>
              <w:t>Partial Handover</w:t>
            </w:r>
          </w:p>
        </w:tc>
        <w:tc>
          <w:tcPr>
            <w:tcW w:w="5245" w:type="dxa"/>
          </w:tcPr>
          <w:p w14:paraId="75E1529B" w14:textId="77777777" w:rsidR="0060753F" w:rsidRPr="00FD0425" w:rsidRDefault="0060753F" w:rsidP="006350F4">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0753F" w:rsidRPr="00FD0425" w14:paraId="34D6EEB4" w14:textId="77777777" w:rsidTr="006350F4">
        <w:tc>
          <w:tcPr>
            <w:tcW w:w="2977" w:type="dxa"/>
          </w:tcPr>
          <w:p w14:paraId="6981D390" w14:textId="77777777" w:rsidR="0060753F" w:rsidRPr="00FD0425" w:rsidRDefault="0060753F" w:rsidP="006350F4">
            <w:pPr>
              <w:pStyle w:val="TAL"/>
              <w:rPr>
                <w:lang w:eastAsia="ja-JP"/>
              </w:rPr>
            </w:pPr>
            <w:r w:rsidRPr="00FD0425">
              <w:rPr>
                <w:lang w:eastAsia="ja-JP"/>
              </w:rPr>
              <w:t>Reduce Load in Serving Cell</w:t>
            </w:r>
          </w:p>
        </w:tc>
        <w:tc>
          <w:tcPr>
            <w:tcW w:w="5245" w:type="dxa"/>
          </w:tcPr>
          <w:p w14:paraId="349E37FF" w14:textId="77777777" w:rsidR="0060753F" w:rsidRPr="00FD0425" w:rsidRDefault="0060753F" w:rsidP="006350F4">
            <w:pPr>
              <w:pStyle w:val="TAL"/>
              <w:rPr>
                <w:lang w:eastAsia="ja-JP"/>
              </w:rPr>
            </w:pPr>
            <w:r w:rsidRPr="00FD0425">
              <w:rPr>
                <w:lang w:eastAsia="ja-JP"/>
              </w:rPr>
              <w:t>Load in serving cell needs to be reduced. When applied to handover preparation, it indicates the handover is triggered due to load balancing.</w:t>
            </w:r>
          </w:p>
        </w:tc>
      </w:tr>
      <w:tr w:rsidR="0060753F" w:rsidRPr="00FD0425" w14:paraId="1A6D7720" w14:textId="77777777" w:rsidTr="006350F4">
        <w:tc>
          <w:tcPr>
            <w:tcW w:w="2977" w:type="dxa"/>
          </w:tcPr>
          <w:p w14:paraId="34904AA8" w14:textId="77777777" w:rsidR="0060753F" w:rsidRPr="00FD0425" w:rsidRDefault="0060753F" w:rsidP="006350F4">
            <w:pPr>
              <w:pStyle w:val="TAL"/>
              <w:rPr>
                <w:lang w:eastAsia="ja-JP"/>
              </w:rPr>
            </w:pPr>
            <w:r w:rsidRPr="00FD0425">
              <w:rPr>
                <w:lang w:eastAsia="ja-JP"/>
              </w:rPr>
              <w:t>Resource Optimisation Handover</w:t>
            </w:r>
          </w:p>
        </w:tc>
        <w:tc>
          <w:tcPr>
            <w:tcW w:w="5245" w:type="dxa"/>
          </w:tcPr>
          <w:p w14:paraId="1E8CCBA7" w14:textId="77777777" w:rsidR="0060753F" w:rsidRPr="00FD0425" w:rsidRDefault="0060753F" w:rsidP="006350F4">
            <w:pPr>
              <w:pStyle w:val="TAL"/>
              <w:rPr>
                <w:lang w:eastAsia="ja-JP"/>
              </w:rPr>
            </w:pPr>
            <w:r w:rsidRPr="00FD0425">
              <w:rPr>
                <w:lang w:eastAsia="ja-JP"/>
              </w:rPr>
              <w:t>The reason for requesting handover is to improve the load distribution with the neighbour cells.</w:t>
            </w:r>
          </w:p>
        </w:tc>
      </w:tr>
      <w:tr w:rsidR="0060753F" w:rsidRPr="00FD0425" w14:paraId="1D680C00" w14:textId="77777777" w:rsidTr="006350F4">
        <w:tc>
          <w:tcPr>
            <w:tcW w:w="2977" w:type="dxa"/>
          </w:tcPr>
          <w:p w14:paraId="747FB59A" w14:textId="77777777" w:rsidR="0060753F" w:rsidRPr="00FD0425" w:rsidRDefault="0060753F" w:rsidP="006350F4">
            <w:pPr>
              <w:pStyle w:val="TAL"/>
              <w:rPr>
                <w:lang w:eastAsia="ja-JP"/>
              </w:rPr>
            </w:pPr>
            <w:r w:rsidRPr="00FD0425">
              <w:rPr>
                <w:lang w:eastAsia="ja-JP"/>
              </w:rPr>
              <w:t>Time Critical Handover</w:t>
            </w:r>
          </w:p>
        </w:tc>
        <w:tc>
          <w:tcPr>
            <w:tcW w:w="5245" w:type="dxa"/>
          </w:tcPr>
          <w:p w14:paraId="6266D0E0" w14:textId="77777777" w:rsidR="0060753F" w:rsidRPr="00FD0425" w:rsidRDefault="0060753F" w:rsidP="006350F4">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60753F" w:rsidRPr="00FD0425" w14:paraId="2A934918" w14:textId="77777777" w:rsidTr="006350F4">
        <w:tc>
          <w:tcPr>
            <w:tcW w:w="2977" w:type="dxa"/>
          </w:tcPr>
          <w:p w14:paraId="3BA121AF" w14:textId="77777777" w:rsidR="0060753F" w:rsidRPr="00FD0425" w:rsidRDefault="0060753F" w:rsidP="006350F4">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2F960D91" w14:textId="77777777" w:rsidR="0060753F" w:rsidRPr="00FD0425" w:rsidRDefault="0060753F" w:rsidP="006350F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60753F" w:rsidRPr="00FD0425" w14:paraId="10D2635E" w14:textId="77777777" w:rsidTr="006350F4">
        <w:tc>
          <w:tcPr>
            <w:tcW w:w="2977" w:type="dxa"/>
          </w:tcPr>
          <w:p w14:paraId="6F67FA41" w14:textId="77777777" w:rsidR="0060753F" w:rsidRPr="00FD0425" w:rsidRDefault="0060753F" w:rsidP="006350F4">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02F875F8" w14:textId="77777777" w:rsidR="0060753F" w:rsidRPr="00FD0425" w:rsidRDefault="0060753F" w:rsidP="006350F4">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60753F" w:rsidRPr="00FD0425" w14:paraId="2507A9BA" w14:textId="77777777" w:rsidTr="006350F4">
        <w:tc>
          <w:tcPr>
            <w:tcW w:w="2977" w:type="dxa"/>
          </w:tcPr>
          <w:p w14:paraId="723AD06F" w14:textId="77777777" w:rsidR="0060753F" w:rsidRPr="00FD0425" w:rsidRDefault="0060753F" w:rsidP="006350F4">
            <w:pPr>
              <w:pStyle w:val="TAL"/>
              <w:rPr>
                <w:lang w:eastAsia="ja-JP"/>
              </w:rPr>
            </w:pPr>
            <w:r w:rsidRPr="00FD0425">
              <w:rPr>
                <w:lang w:eastAsia="ja-JP"/>
              </w:rPr>
              <w:t>Unknown GUAMI ID</w:t>
            </w:r>
          </w:p>
        </w:tc>
        <w:tc>
          <w:tcPr>
            <w:tcW w:w="5245" w:type="dxa"/>
          </w:tcPr>
          <w:p w14:paraId="555B2783" w14:textId="77777777" w:rsidR="0060753F" w:rsidRPr="00FD0425" w:rsidRDefault="0060753F" w:rsidP="006350F4">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60753F" w:rsidRPr="00FD0425" w14:paraId="6F2134AB" w14:textId="77777777" w:rsidTr="006350F4">
        <w:tc>
          <w:tcPr>
            <w:tcW w:w="2977" w:type="dxa"/>
          </w:tcPr>
          <w:p w14:paraId="320715F2" w14:textId="77777777" w:rsidR="0060753F" w:rsidRPr="00FD0425" w:rsidRDefault="0060753F" w:rsidP="006350F4">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54E1A26E" w14:textId="77777777" w:rsidR="0060753F" w:rsidRPr="00FD0425" w:rsidRDefault="0060753F" w:rsidP="006350F4">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60753F" w:rsidRPr="00FD0425" w14:paraId="47858FA8" w14:textId="77777777" w:rsidTr="006350F4">
        <w:trPr>
          <w:trHeight w:val="50"/>
        </w:trPr>
        <w:tc>
          <w:tcPr>
            <w:tcW w:w="2977" w:type="dxa"/>
          </w:tcPr>
          <w:p w14:paraId="67EE74BC" w14:textId="77777777" w:rsidR="0060753F" w:rsidRPr="00FD0425" w:rsidRDefault="0060753F" w:rsidP="006350F4">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420150CD" w14:textId="77777777" w:rsidR="0060753F" w:rsidRPr="00FD0425" w:rsidRDefault="0060753F" w:rsidP="006350F4">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60753F" w:rsidRPr="00FD0425" w14:paraId="754DE4AC" w14:textId="77777777" w:rsidTr="006350F4">
        <w:tc>
          <w:tcPr>
            <w:tcW w:w="2977" w:type="dxa"/>
          </w:tcPr>
          <w:p w14:paraId="69E4E8EF" w14:textId="77777777" w:rsidR="0060753F" w:rsidRPr="00FD0425" w:rsidRDefault="0060753F" w:rsidP="006350F4">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DC90EEA" w14:textId="77777777" w:rsidR="0060753F" w:rsidRPr="00FD0425" w:rsidRDefault="0060753F" w:rsidP="006350F4">
            <w:pPr>
              <w:pStyle w:val="TAL"/>
              <w:rPr>
                <w:lang w:eastAsia="ja-JP"/>
              </w:rPr>
            </w:pPr>
            <w:r w:rsidRPr="00FD0425">
              <w:rPr>
                <w:lang w:eastAsia="ja-JP"/>
              </w:rPr>
              <w:t>The target NG-RAN node is unable to support any of the encryption and/or integrity protection algorithms supported by the UE.</w:t>
            </w:r>
          </w:p>
        </w:tc>
      </w:tr>
      <w:tr w:rsidR="0060753F" w:rsidRPr="00FD0425" w14:paraId="1827BB58" w14:textId="77777777" w:rsidTr="006350F4">
        <w:tc>
          <w:tcPr>
            <w:tcW w:w="2977" w:type="dxa"/>
          </w:tcPr>
          <w:p w14:paraId="484A8721" w14:textId="77777777" w:rsidR="0060753F" w:rsidRPr="00FD0425" w:rsidRDefault="0060753F" w:rsidP="006350F4">
            <w:pPr>
              <w:pStyle w:val="TAL"/>
              <w:rPr>
                <w:lang w:eastAsia="ja-JP"/>
              </w:rPr>
            </w:pPr>
            <w:r w:rsidRPr="00FD0425">
              <w:rPr>
                <w:lang w:eastAsia="ja-JP"/>
              </w:rPr>
              <w:t>Multiple PDU Session ID Instances</w:t>
            </w:r>
          </w:p>
        </w:tc>
        <w:tc>
          <w:tcPr>
            <w:tcW w:w="5245" w:type="dxa"/>
          </w:tcPr>
          <w:p w14:paraId="6E2EE583" w14:textId="77777777" w:rsidR="0060753F" w:rsidRPr="00FD0425" w:rsidRDefault="0060753F" w:rsidP="006350F4">
            <w:pPr>
              <w:pStyle w:val="TAL"/>
              <w:rPr>
                <w:lang w:eastAsia="ja-JP"/>
              </w:rPr>
            </w:pPr>
            <w:r w:rsidRPr="00FD0425">
              <w:rPr>
                <w:lang w:eastAsia="ja-JP"/>
              </w:rPr>
              <w:t>The action failed because multiple instances of the same PDU Session had been provided to the NG-RAN node.</w:t>
            </w:r>
          </w:p>
        </w:tc>
      </w:tr>
      <w:tr w:rsidR="0060753F" w:rsidRPr="00FD0425" w14:paraId="0132B5E2" w14:textId="77777777" w:rsidTr="006350F4">
        <w:tc>
          <w:tcPr>
            <w:tcW w:w="2977" w:type="dxa"/>
          </w:tcPr>
          <w:p w14:paraId="474AD00C" w14:textId="77777777" w:rsidR="0060753F" w:rsidRPr="00FD0425" w:rsidRDefault="0060753F" w:rsidP="006350F4">
            <w:pPr>
              <w:pStyle w:val="TAL"/>
              <w:rPr>
                <w:lang w:eastAsia="ja-JP"/>
              </w:rPr>
            </w:pPr>
            <w:r w:rsidRPr="00FD0425">
              <w:rPr>
                <w:rFonts w:cs="Arial"/>
                <w:lang w:eastAsia="ja-JP"/>
              </w:rPr>
              <w:t>Unknown PDU Session ID</w:t>
            </w:r>
          </w:p>
        </w:tc>
        <w:tc>
          <w:tcPr>
            <w:tcW w:w="5245" w:type="dxa"/>
          </w:tcPr>
          <w:p w14:paraId="1C1C353A" w14:textId="77777777" w:rsidR="0060753F" w:rsidRPr="00FD0425" w:rsidRDefault="0060753F" w:rsidP="006350F4">
            <w:pPr>
              <w:pStyle w:val="TAL"/>
              <w:rPr>
                <w:lang w:eastAsia="ja-JP"/>
              </w:rPr>
            </w:pPr>
            <w:r w:rsidRPr="00FD0425">
              <w:rPr>
                <w:rFonts w:cs="Arial"/>
                <w:lang w:eastAsia="ja-JP"/>
              </w:rPr>
              <w:t>The action failed because the PDU Session ID is unknown in the NG-RAN node.</w:t>
            </w:r>
          </w:p>
        </w:tc>
      </w:tr>
      <w:tr w:rsidR="0060753F" w:rsidRPr="00FD0425" w14:paraId="3EE02F0A" w14:textId="77777777" w:rsidTr="006350F4">
        <w:tc>
          <w:tcPr>
            <w:tcW w:w="2977" w:type="dxa"/>
          </w:tcPr>
          <w:p w14:paraId="11786157" w14:textId="77777777" w:rsidR="0060753F" w:rsidRPr="00FD0425" w:rsidRDefault="0060753F" w:rsidP="006350F4">
            <w:pPr>
              <w:pStyle w:val="TAL"/>
              <w:rPr>
                <w:lang w:eastAsia="ja-JP"/>
              </w:rPr>
            </w:pPr>
            <w:r w:rsidRPr="00FD0425">
              <w:rPr>
                <w:rFonts w:cs="Arial"/>
                <w:lang w:eastAsia="ja-JP"/>
              </w:rPr>
              <w:t>Unknown QoS Flow ID</w:t>
            </w:r>
          </w:p>
        </w:tc>
        <w:tc>
          <w:tcPr>
            <w:tcW w:w="5245" w:type="dxa"/>
          </w:tcPr>
          <w:p w14:paraId="523B0FF6" w14:textId="77777777" w:rsidR="0060753F" w:rsidRPr="00FD0425" w:rsidRDefault="0060753F" w:rsidP="006350F4">
            <w:pPr>
              <w:pStyle w:val="TAL"/>
              <w:rPr>
                <w:lang w:eastAsia="ja-JP"/>
              </w:rPr>
            </w:pPr>
            <w:r w:rsidRPr="00FD0425">
              <w:rPr>
                <w:rFonts w:cs="Arial"/>
                <w:lang w:eastAsia="ja-JP"/>
              </w:rPr>
              <w:t>The action failed because the QoS Flow ID is unknown in the NG-RAN node.</w:t>
            </w:r>
          </w:p>
        </w:tc>
      </w:tr>
      <w:tr w:rsidR="0060753F" w:rsidRPr="00FD0425" w14:paraId="54CD76C4" w14:textId="77777777" w:rsidTr="006350F4">
        <w:tc>
          <w:tcPr>
            <w:tcW w:w="2977" w:type="dxa"/>
          </w:tcPr>
          <w:p w14:paraId="39796C8C" w14:textId="77777777" w:rsidR="0060753F" w:rsidRPr="00FD0425" w:rsidRDefault="0060753F" w:rsidP="006350F4">
            <w:pPr>
              <w:pStyle w:val="TAL"/>
              <w:rPr>
                <w:lang w:eastAsia="ja-JP"/>
              </w:rPr>
            </w:pPr>
            <w:r w:rsidRPr="00FD0425">
              <w:rPr>
                <w:rFonts w:cs="Arial"/>
                <w:lang w:eastAsia="ja-JP"/>
              </w:rPr>
              <w:t>Multiple QoS Flow ID Instances</w:t>
            </w:r>
          </w:p>
        </w:tc>
        <w:tc>
          <w:tcPr>
            <w:tcW w:w="5245" w:type="dxa"/>
          </w:tcPr>
          <w:p w14:paraId="02460F81" w14:textId="77777777" w:rsidR="0060753F" w:rsidRPr="00FD0425" w:rsidRDefault="0060753F" w:rsidP="006350F4">
            <w:pPr>
              <w:pStyle w:val="TAL"/>
              <w:rPr>
                <w:lang w:eastAsia="ja-JP"/>
              </w:rPr>
            </w:pPr>
            <w:r w:rsidRPr="00FD0425">
              <w:rPr>
                <w:rFonts w:cs="Arial"/>
                <w:lang w:eastAsia="ja-JP"/>
              </w:rPr>
              <w:t>The action failed because multiple instances of the same QoS flow had been provided to the NG-RAN node.</w:t>
            </w:r>
          </w:p>
        </w:tc>
      </w:tr>
      <w:tr w:rsidR="0060753F" w:rsidRPr="00FD0425" w14:paraId="7D84F839" w14:textId="77777777" w:rsidTr="006350F4">
        <w:tc>
          <w:tcPr>
            <w:tcW w:w="2977" w:type="dxa"/>
          </w:tcPr>
          <w:p w14:paraId="6952322B" w14:textId="77777777" w:rsidR="0060753F" w:rsidRPr="00FD0425" w:rsidRDefault="0060753F" w:rsidP="006350F4">
            <w:pPr>
              <w:pStyle w:val="TAL"/>
              <w:rPr>
                <w:lang w:eastAsia="ja-JP"/>
              </w:rPr>
            </w:pPr>
            <w:r w:rsidRPr="00FD0425">
              <w:rPr>
                <w:lang w:eastAsia="ja-JP"/>
              </w:rPr>
              <w:t>Switch Off Ongoing</w:t>
            </w:r>
          </w:p>
        </w:tc>
        <w:tc>
          <w:tcPr>
            <w:tcW w:w="5245" w:type="dxa"/>
          </w:tcPr>
          <w:p w14:paraId="115B7ADC" w14:textId="77777777" w:rsidR="0060753F" w:rsidRPr="00FD0425" w:rsidRDefault="0060753F" w:rsidP="006350F4">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0753F" w:rsidRPr="00FD0425" w14:paraId="6F41208B" w14:textId="77777777" w:rsidTr="006350F4">
        <w:tc>
          <w:tcPr>
            <w:tcW w:w="2977" w:type="dxa"/>
          </w:tcPr>
          <w:p w14:paraId="7133ACA6" w14:textId="77777777" w:rsidR="0060753F" w:rsidRPr="00FD0425" w:rsidRDefault="0060753F" w:rsidP="006350F4">
            <w:pPr>
              <w:pStyle w:val="TAL"/>
              <w:rPr>
                <w:lang w:eastAsia="ja-JP"/>
              </w:rPr>
            </w:pPr>
            <w:r w:rsidRPr="00FD0425">
              <w:rPr>
                <w:lang w:eastAsia="ja-JP"/>
              </w:rPr>
              <w:t>Not supported 5QI value</w:t>
            </w:r>
          </w:p>
        </w:tc>
        <w:tc>
          <w:tcPr>
            <w:tcW w:w="5245" w:type="dxa"/>
          </w:tcPr>
          <w:p w14:paraId="66734594" w14:textId="77777777" w:rsidR="0060753F" w:rsidRPr="00FD0425" w:rsidRDefault="0060753F" w:rsidP="006350F4">
            <w:pPr>
              <w:pStyle w:val="TAL"/>
              <w:rPr>
                <w:lang w:eastAsia="ja-JP"/>
              </w:rPr>
            </w:pPr>
            <w:r w:rsidRPr="00FD0425">
              <w:rPr>
                <w:lang w:eastAsia="ja-JP"/>
              </w:rPr>
              <w:t>The action failed because the requested 5QI is not supported.</w:t>
            </w:r>
          </w:p>
        </w:tc>
      </w:tr>
      <w:tr w:rsidR="0060753F" w:rsidRPr="00FD0425" w14:paraId="4706041F" w14:textId="77777777" w:rsidTr="006350F4">
        <w:tc>
          <w:tcPr>
            <w:tcW w:w="2977" w:type="dxa"/>
            <w:tcBorders>
              <w:top w:val="single" w:sz="4" w:space="0" w:color="auto"/>
              <w:left w:val="single" w:sz="4" w:space="0" w:color="auto"/>
              <w:bottom w:val="single" w:sz="4" w:space="0" w:color="auto"/>
              <w:right w:val="single" w:sz="4" w:space="0" w:color="auto"/>
            </w:tcBorders>
          </w:tcPr>
          <w:p w14:paraId="308A7646" w14:textId="77777777" w:rsidR="0060753F" w:rsidRPr="00FD0425" w:rsidRDefault="0060753F" w:rsidP="006350F4">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AE825FC" w14:textId="77777777" w:rsidR="0060753F" w:rsidRPr="00FD0425" w:rsidRDefault="0060753F" w:rsidP="006350F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60753F" w:rsidRPr="00FD0425" w14:paraId="304AEFC2" w14:textId="77777777" w:rsidTr="006350F4">
        <w:tc>
          <w:tcPr>
            <w:tcW w:w="2977" w:type="dxa"/>
            <w:tcBorders>
              <w:top w:val="single" w:sz="4" w:space="0" w:color="auto"/>
              <w:left w:val="single" w:sz="4" w:space="0" w:color="auto"/>
              <w:bottom w:val="single" w:sz="4" w:space="0" w:color="auto"/>
              <w:right w:val="single" w:sz="4" w:space="0" w:color="auto"/>
            </w:tcBorders>
          </w:tcPr>
          <w:p w14:paraId="4CD8EF5B" w14:textId="77777777" w:rsidR="0060753F" w:rsidRPr="00FD0425" w:rsidRDefault="0060753F" w:rsidP="006350F4">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9634496" w14:textId="77777777" w:rsidR="0060753F" w:rsidRPr="00FD0425" w:rsidRDefault="0060753F" w:rsidP="006350F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60753F" w:rsidRPr="00FD0425" w14:paraId="066F0AC2" w14:textId="77777777" w:rsidTr="006350F4">
        <w:tc>
          <w:tcPr>
            <w:tcW w:w="2977" w:type="dxa"/>
            <w:tcBorders>
              <w:top w:val="single" w:sz="4" w:space="0" w:color="auto"/>
              <w:left w:val="single" w:sz="4" w:space="0" w:color="auto"/>
              <w:bottom w:val="single" w:sz="4" w:space="0" w:color="auto"/>
              <w:right w:val="single" w:sz="4" w:space="0" w:color="auto"/>
            </w:tcBorders>
          </w:tcPr>
          <w:p w14:paraId="45DCA0F8" w14:textId="77777777" w:rsidR="0060753F" w:rsidRPr="00FD0425" w:rsidRDefault="0060753F" w:rsidP="006350F4">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C182C7A" w14:textId="77777777" w:rsidR="0060753F" w:rsidRPr="00FD0425" w:rsidRDefault="0060753F" w:rsidP="006350F4">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60753F" w:rsidRPr="00FD0425" w14:paraId="377EB609" w14:textId="77777777" w:rsidTr="006350F4">
        <w:tc>
          <w:tcPr>
            <w:tcW w:w="2977" w:type="dxa"/>
            <w:tcBorders>
              <w:top w:val="single" w:sz="4" w:space="0" w:color="auto"/>
              <w:left w:val="single" w:sz="4" w:space="0" w:color="auto"/>
              <w:bottom w:val="single" w:sz="4" w:space="0" w:color="auto"/>
              <w:right w:val="single" w:sz="4" w:space="0" w:color="auto"/>
            </w:tcBorders>
          </w:tcPr>
          <w:p w14:paraId="6CFC5E0F" w14:textId="77777777" w:rsidR="0060753F" w:rsidRPr="00FD0425" w:rsidRDefault="0060753F" w:rsidP="006350F4">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8B15E63" w14:textId="77777777" w:rsidR="0060753F" w:rsidRPr="00FD0425" w:rsidRDefault="0060753F" w:rsidP="006350F4">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60753F" w:rsidRPr="00FD0425" w14:paraId="6D1582A6" w14:textId="77777777" w:rsidTr="006350F4">
        <w:tc>
          <w:tcPr>
            <w:tcW w:w="2977" w:type="dxa"/>
            <w:tcBorders>
              <w:top w:val="single" w:sz="4" w:space="0" w:color="auto"/>
              <w:left w:val="single" w:sz="4" w:space="0" w:color="auto"/>
              <w:bottom w:val="single" w:sz="4" w:space="0" w:color="auto"/>
              <w:right w:val="single" w:sz="4" w:space="0" w:color="auto"/>
            </w:tcBorders>
          </w:tcPr>
          <w:p w14:paraId="131A4858" w14:textId="77777777" w:rsidR="0060753F" w:rsidRPr="00FD0425" w:rsidRDefault="0060753F" w:rsidP="006350F4">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2561FF9" w14:textId="77777777" w:rsidR="0060753F" w:rsidRPr="00FD0425" w:rsidRDefault="0060753F" w:rsidP="006350F4">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60753F" w:rsidRPr="00FD0425" w14:paraId="0697E7D3" w14:textId="77777777" w:rsidTr="006350F4">
        <w:tc>
          <w:tcPr>
            <w:tcW w:w="2977" w:type="dxa"/>
            <w:tcBorders>
              <w:top w:val="single" w:sz="4" w:space="0" w:color="auto"/>
              <w:left w:val="single" w:sz="4" w:space="0" w:color="auto"/>
              <w:bottom w:val="single" w:sz="4" w:space="0" w:color="auto"/>
              <w:right w:val="single" w:sz="4" w:space="0" w:color="auto"/>
            </w:tcBorders>
          </w:tcPr>
          <w:p w14:paraId="6D42096C" w14:textId="77777777" w:rsidR="0060753F" w:rsidRPr="00FD0425" w:rsidRDefault="0060753F" w:rsidP="006350F4">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19705C76" w14:textId="77777777" w:rsidR="0060753F" w:rsidRPr="00FD0425" w:rsidRDefault="0060753F" w:rsidP="006350F4">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60753F" w:rsidRPr="00FD0425" w14:paraId="1AE73601" w14:textId="77777777" w:rsidTr="006350F4">
        <w:tc>
          <w:tcPr>
            <w:tcW w:w="2977" w:type="dxa"/>
            <w:tcBorders>
              <w:top w:val="single" w:sz="4" w:space="0" w:color="auto"/>
              <w:left w:val="single" w:sz="4" w:space="0" w:color="auto"/>
              <w:bottom w:val="single" w:sz="4" w:space="0" w:color="auto"/>
              <w:right w:val="single" w:sz="4" w:space="0" w:color="auto"/>
            </w:tcBorders>
          </w:tcPr>
          <w:p w14:paraId="0CA52BAC" w14:textId="77777777" w:rsidR="0060753F" w:rsidRPr="00FD0425" w:rsidRDefault="0060753F" w:rsidP="006350F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7892ACB" w14:textId="77777777" w:rsidR="0060753F" w:rsidRPr="00FD0425" w:rsidRDefault="0060753F" w:rsidP="006350F4">
            <w:pPr>
              <w:pStyle w:val="TAL"/>
              <w:rPr>
                <w:lang w:eastAsia="ja-JP"/>
              </w:rPr>
            </w:pPr>
            <w:r w:rsidRPr="00FD0425">
              <w:rPr>
                <w:lang w:eastAsia="ja-JP"/>
              </w:rPr>
              <w:t>Requested action towards the indicated target cell is not allowed for the UE in question.</w:t>
            </w:r>
          </w:p>
          <w:p w14:paraId="243B8843"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6996FD07" w14:textId="77777777" w:rsidTr="006350F4">
        <w:tc>
          <w:tcPr>
            <w:tcW w:w="2977" w:type="dxa"/>
            <w:tcBorders>
              <w:top w:val="single" w:sz="4" w:space="0" w:color="auto"/>
              <w:left w:val="single" w:sz="4" w:space="0" w:color="auto"/>
              <w:bottom w:val="single" w:sz="4" w:space="0" w:color="auto"/>
              <w:right w:val="single" w:sz="4" w:space="0" w:color="auto"/>
            </w:tcBorders>
          </w:tcPr>
          <w:p w14:paraId="330F78AA" w14:textId="77777777" w:rsidR="0060753F" w:rsidRPr="00FD0425" w:rsidRDefault="0060753F" w:rsidP="006350F4">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394E35A" w14:textId="77777777" w:rsidR="0060753F" w:rsidRPr="00FD0425" w:rsidRDefault="0060753F" w:rsidP="006350F4">
            <w:pPr>
              <w:pStyle w:val="TAL"/>
              <w:rPr>
                <w:lang w:eastAsia="ja-JP"/>
              </w:rPr>
            </w:pPr>
            <w:r w:rsidRPr="00FD0425">
              <w:rPr>
                <w:lang w:eastAsia="ja-JP"/>
              </w:rPr>
              <w:t>The cell(s) in the requested node don’t have sufficient radio resources available.</w:t>
            </w:r>
          </w:p>
          <w:p w14:paraId="31E2EC7B"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645CC932" w14:textId="77777777" w:rsidTr="006350F4">
        <w:tc>
          <w:tcPr>
            <w:tcW w:w="2977" w:type="dxa"/>
            <w:tcBorders>
              <w:top w:val="single" w:sz="4" w:space="0" w:color="auto"/>
              <w:left w:val="single" w:sz="4" w:space="0" w:color="auto"/>
              <w:bottom w:val="single" w:sz="4" w:space="0" w:color="auto"/>
              <w:right w:val="single" w:sz="4" w:space="0" w:color="auto"/>
            </w:tcBorders>
          </w:tcPr>
          <w:p w14:paraId="6075E748" w14:textId="77777777" w:rsidR="0060753F" w:rsidRPr="00FD0425" w:rsidRDefault="0060753F" w:rsidP="006350F4">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636AB05" w14:textId="77777777" w:rsidR="0060753F" w:rsidRPr="00FD0425" w:rsidRDefault="0060753F" w:rsidP="006350F4">
            <w:pPr>
              <w:pStyle w:val="TAL"/>
              <w:rPr>
                <w:lang w:eastAsia="ja-JP"/>
              </w:rPr>
            </w:pPr>
            <w:r w:rsidRPr="00FD0425">
              <w:rPr>
                <w:lang w:eastAsia="ja-JP"/>
              </w:rPr>
              <w:t>The action was failed because of invalid QoS combination.</w:t>
            </w:r>
          </w:p>
          <w:p w14:paraId="1A4BADF1"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04995A17" w14:textId="77777777" w:rsidTr="006350F4">
        <w:tc>
          <w:tcPr>
            <w:tcW w:w="2977" w:type="dxa"/>
            <w:tcBorders>
              <w:top w:val="single" w:sz="4" w:space="0" w:color="auto"/>
              <w:left w:val="single" w:sz="4" w:space="0" w:color="auto"/>
              <w:bottom w:val="single" w:sz="4" w:space="0" w:color="auto"/>
              <w:right w:val="single" w:sz="4" w:space="0" w:color="auto"/>
            </w:tcBorders>
          </w:tcPr>
          <w:p w14:paraId="569F6A6A" w14:textId="77777777" w:rsidR="0060753F" w:rsidRPr="00FD0425" w:rsidRDefault="0060753F" w:rsidP="006350F4">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CC249E3" w14:textId="77777777" w:rsidR="0060753F" w:rsidRPr="00FD0425" w:rsidRDefault="0060753F" w:rsidP="006350F4">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60753F" w:rsidRPr="00FD0425" w14:paraId="49FB48FE" w14:textId="77777777" w:rsidTr="006350F4">
        <w:tc>
          <w:tcPr>
            <w:tcW w:w="2977" w:type="dxa"/>
            <w:tcBorders>
              <w:top w:val="single" w:sz="4" w:space="0" w:color="auto"/>
              <w:left w:val="single" w:sz="4" w:space="0" w:color="auto"/>
              <w:bottom w:val="single" w:sz="4" w:space="0" w:color="auto"/>
              <w:right w:val="single" w:sz="4" w:space="0" w:color="auto"/>
            </w:tcBorders>
          </w:tcPr>
          <w:p w14:paraId="0A21E8EB" w14:textId="77777777" w:rsidR="0060753F" w:rsidRPr="00FD0425" w:rsidRDefault="0060753F" w:rsidP="006350F4">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1F13A90" w14:textId="77777777" w:rsidR="0060753F" w:rsidRPr="00FD0425" w:rsidRDefault="0060753F" w:rsidP="006350F4">
            <w:pPr>
              <w:pStyle w:val="TAL"/>
              <w:rPr>
                <w:lang w:eastAsia="ja-JP"/>
              </w:rPr>
            </w:pPr>
            <w:r w:rsidRPr="00FD0425">
              <w:rPr>
                <w:lang w:eastAsia="ja-JP"/>
              </w:rPr>
              <w:t>The sending node cancelled the procedure due to other urgent actions to be performed.</w:t>
            </w:r>
          </w:p>
          <w:p w14:paraId="2E60932F"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01C79F5A" w14:textId="77777777" w:rsidTr="006350F4">
        <w:tc>
          <w:tcPr>
            <w:tcW w:w="2977" w:type="dxa"/>
            <w:tcBorders>
              <w:top w:val="single" w:sz="4" w:space="0" w:color="auto"/>
              <w:left w:val="single" w:sz="4" w:space="0" w:color="auto"/>
              <w:bottom w:val="single" w:sz="4" w:space="0" w:color="auto"/>
              <w:right w:val="single" w:sz="4" w:space="0" w:color="auto"/>
            </w:tcBorders>
          </w:tcPr>
          <w:p w14:paraId="482C06B9" w14:textId="77777777" w:rsidR="0060753F" w:rsidRPr="00FD0425" w:rsidRDefault="0060753F" w:rsidP="006350F4">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C0AC7DD" w14:textId="77777777" w:rsidR="0060753F" w:rsidRPr="00FD0425" w:rsidRDefault="0060753F" w:rsidP="006350F4">
            <w:pPr>
              <w:pStyle w:val="TAL"/>
              <w:rPr>
                <w:lang w:eastAsia="ja-JP"/>
              </w:rPr>
            </w:pPr>
            <w:r w:rsidRPr="00FD0425">
              <w:rPr>
                <w:lang w:eastAsia="ja-JP"/>
              </w:rPr>
              <w:t>The procedure is initiated due to node internal RRM purposes.</w:t>
            </w:r>
          </w:p>
          <w:p w14:paraId="24A24F44"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04C868C6" w14:textId="77777777" w:rsidTr="006350F4">
        <w:tc>
          <w:tcPr>
            <w:tcW w:w="2977" w:type="dxa"/>
            <w:tcBorders>
              <w:top w:val="single" w:sz="4" w:space="0" w:color="auto"/>
              <w:left w:val="single" w:sz="4" w:space="0" w:color="auto"/>
              <w:bottom w:val="single" w:sz="4" w:space="0" w:color="auto"/>
              <w:right w:val="single" w:sz="4" w:space="0" w:color="auto"/>
            </w:tcBorders>
          </w:tcPr>
          <w:p w14:paraId="6238E349" w14:textId="77777777" w:rsidR="0060753F" w:rsidRPr="00FD0425" w:rsidRDefault="0060753F" w:rsidP="006350F4">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B744C14" w14:textId="77777777" w:rsidR="0060753F" w:rsidRPr="00FD0425" w:rsidRDefault="0060753F" w:rsidP="006350F4">
            <w:pPr>
              <w:pStyle w:val="TAL"/>
              <w:rPr>
                <w:lang w:eastAsia="ja-JP"/>
              </w:rPr>
            </w:pPr>
            <w:r w:rsidRPr="00FD0425">
              <w:rPr>
                <w:lang w:eastAsia="ja-JP"/>
              </w:rPr>
              <w:t>The reason for requesting this action is to improve the user bit rate.</w:t>
            </w:r>
          </w:p>
          <w:p w14:paraId="77975C9A"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2E607EAC" w14:textId="77777777" w:rsidTr="006350F4">
        <w:tc>
          <w:tcPr>
            <w:tcW w:w="2977" w:type="dxa"/>
            <w:tcBorders>
              <w:top w:val="single" w:sz="4" w:space="0" w:color="auto"/>
              <w:left w:val="single" w:sz="4" w:space="0" w:color="auto"/>
              <w:bottom w:val="single" w:sz="4" w:space="0" w:color="auto"/>
              <w:right w:val="single" w:sz="4" w:space="0" w:color="auto"/>
            </w:tcBorders>
          </w:tcPr>
          <w:p w14:paraId="17682BE7" w14:textId="77777777" w:rsidR="0060753F" w:rsidRPr="00FD0425" w:rsidRDefault="0060753F" w:rsidP="006350F4">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2690AB2" w14:textId="77777777" w:rsidR="0060753F" w:rsidRPr="00FD0425" w:rsidRDefault="0060753F" w:rsidP="006350F4">
            <w:pPr>
              <w:pStyle w:val="TAL"/>
              <w:rPr>
                <w:lang w:eastAsia="ja-JP"/>
              </w:rPr>
            </w:pPr>
            <w:r w:rsidRPr="00FD0425">
              <w:rPr>
                <w:lang w:eastAsia="ja-JP"/>
              </w:rPr>
              <w:t xml:space="preserve">The action is requested due to user inactivity on all PDU Sessions. The action may be performed on several levels: </w:t>
            </w:r>
          </w:p>
          <w:p w14:paraId="62CC16F8" w14:textId="77777777" w:rsidR="0060753F" w:rsidRPr="00FD0425" w:rsidRDefault="0060753F" w:rsidP="006350F4">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4A9A0CCC" w14:textId="77777777" w:rsidR="0060753F" w:rsidRPr="00FD0425" w:rsidRDefault="0060753F" w:rsidP="006350F4">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2E9CCBF"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425B3EFB" w14:textId="77777777" w:rsidTr="006350F4">
        <w:tc>
          <w:tcPr>
            <w:tcW w:w="2977" w:type="dxa"/>
            <w:tcBorders>
              <w:top w:val="single" w:sz="4" w:space="0" w:color="auto"/>
              <w:left w:val="single" w:sz="4" w:space="0" w:color="auto"/>
              <w:bottom w:val="single" w:sz="4" w:space="0" w:color="auto"/>
              <w:right w:val="single" w:sz="4" w:space="0" w:color="auto"/>
            </w:tcBorders>
          </w:tcPr>
          <w:p w14:paraId="46E86AAB" w14:textId="77777777" w:rsidR="0060753F" w:rsidRPr="00FD0425" w:rsidRDefault="0060753F" w:rsidP="006350F4">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D510852" w14:textId="77777777" w:rsidR="0060753F" w:rsidRPr="00FD0425" w:rsidRDefault="0060753F" w:rsidP="006350F4">
            <w:pPr>
              <w:pStyle w:val="TAL"/>
              <w:rPr>
                <w:lang w:eastAsia="ja-JP"/>
              </w:rPr>
            </w:pPr>
            <w:r w:rsidRPr="00FD0425">
              <w:rPr>
                <w:lang w:eastAsia="ja-JP"/>
              </w:rPr>
              <w:t>The action is requested due to losing the radio connection to the UE.</w:t>
            </w:r>
          </w:p>
          <w:p w14:paraId="08B928B4"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58A15CC1" w14:textId="77777777" w:rsidTr="006350F4">
        <w:tc>
          <w:tcPr>
            <w:tcW w:w="2977" w:type="dxa"/>
            <w:tcBorders>
              <w:top w:val="single" w:sz="4" w:space="0" w:color="auto"/>
              <w:left w:val="single" w:sz="4" w:space="0" w:color="auto"/>
              <w:bottom w:val="single" w:sz="4" w:space="0" w:color="auto"/>
              <w:right w:val="single" w:sz="4" w:space="0" w:color="auto"/>
            </w:tcBorders>
          </w:tcPr>
          <w:p w14:paraId="418C08DD" w14:textId="77777777" w:rsidR="0060753F" w:rsidRPr="00FD0425" w:rsidRDefault="0060753F" w:rsidP="006350F4">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43CCC6B" w14:textId="77777777" w:rsidR="0060753F" w:rsidRPr="00FD0425" w:rsidRDefault="0060753F" w:rsidP="006350F4">
            <w:pPr>
              <w:pStyle w:val="TAL"/>
              <w:rPr>
                <w:lang w:eastAsia="ja-JP"/>
              </w:rPr>
            </w:pPr>
            <w:r w:rsidRPr="00FD0425">
              <w:rPr>
                <w:lang w:eastAsia="ja-JP"/>
              </w:rPr>
              <w:t>Radio interface procedure has failed.</w:t>
            </w:r>
          </w:p>
          <w:p w14:paraId="1B7AFF50"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3A2D82C0" w14:textId="77777777" w:rsidTr="006350F4">
        <w:tc>
          <w:tcPr>
            <w:tcW w:w="2977" w:type="dxa"/>
            <w:tcBorders>
              <w:top w:val="single" w:sz="4" w:space="0" w:color="auto"/>
              <w:left w:val="single" w:sz="4" w:space="0" w:color="auto"/>
              <w:bottom w:val="single" w:sz="4" w:space="0" w:color="auto"/>
              <w:right w:val="single" w:sz="4" w:space="0" w:color="auto"/>
            </w:tcBorders>
          </w:tcPr>
          <w:p w14:paraId="417036E6" w14:textId="77777777" w:rsidR="0060753F" w:rsidRPr="00FD0425" w:rsidRDefault="0060753F" w:rsidP="006350F4">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8F6E6C8" w14:textId="77777777" w:rsidR="0060753F" w:rsidRPr="00FD0425" w:rsidRDefault="0060753F" w:rsidP="006350F4">
            <w:pPr>
              <w:pStyle w:val="TAL"/>
              <w:rPr>
                <w:lang w:eastAsia="ja-JP"/>
              </w:rPr>
            </w:pPr>
            <w:r w:rsidRPr="00FD0425">
              <w:rPr>
                <w:lang w:eastAsia="ja-JP"/>
              </w:rPr>
              <w:t>The requested bearer option is not supported by the sending node.</w:t>
            </w:r>
          </w:p>
          <w:p w14:paraId="0300363D" w14:textId="77777777" w:rsidR="0060753F" w:rsidRPr="00FD0425" w:rsidRDefault="0060753F" w:rsidP="006350F4">
            <w:pPr>
              <w:pStyle w:val="TAL"/>
              <w:rPr>
                <w:lang w:eastAsia="ja-JP"/>
              </w:rPr>
            </w:pPr>
            <w:r w:rsidRPr="00FD0425">
              <w:rPr>
                <w:lang w:eastAsia="ja-JP"/>
              </w:rPr>
              <w:t>In the current version of this specification applicable for Dual Connectivity only.</w:t>
            </w:r>
          </w:p>
        </w:tc>
      </w:tr>
      <w:tr w:rsidR="0060753F" w:rsidRPr="00FD0425" w14:paraId="5AEE2BA3" w14:textId="77777777" w:rsidTr="006350F4">
        <w:tc>
          <w:tcPr>
            <w:tcW w:w="2977" w:type="dxa"/>
            <w:tcBorders>
              <w:top w:val="single" w:sz="4" w:space="0" w:color="auto"/>
              <w:left w:val="single" w:sz="4" w:space="0" w:color="auto"/>
              <w:bottom w:val="single" w:sz="4" w:space="0" w:color="auto"/>
              <w:right w:val="single" w:sz="4" w:space="0" w:color="auto"/>
            </w:tcBorders>
          </w:tcPr>
          <w:p w14:paraId="7EFDC941" w14:textId="77777777" w:rsidR="0060753F" w:rsidRPr="00FD0425" w:rsidRDefault="0060753F" w:rsidP="006350F4">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91EBAB9" w14:textId="77777777" w:rsidR="0060753F" w:rsidRPr="00FD0425" w:rsidRDefault="0060753F" w:rsidP="006350F4">
            <w:pPr>
              <w:pStyle w:val="TAL"/>
              <w:rPr>
                <w:rFonts w:cs="Arial"/>
                <w:lang w:eastAsia="ja-JP"/>
              </w:rPr>
            </w:pPr>
            <w:r w:rsidRPr="00FD0425">
              <w:rPr>
                <w:rFonts w:cs="Arial"/>
                <w:lang w:eastAsia="ja-JP"/>
              </w:rPr>
              <w:t>The PDU session cannot be accepted according to the required user plane integrity protection policy.</w:t>
            </w:r>
          </w:p>
        </w:tc>
      </w:tr>
      <w:tr w:rsidR="0060753F" w:rsidRPr="00FD0425" w14:paraId="64E4E6C0" w14:textId="77777777" w:rsidTr="006350F4">
        <w:tc>
          <w:tcPr>
            <w:tcW w:w="2977" w:type="dxa"/>
            <w:tcBorders>
              <w:top w:val="single" w:sz="4" w:space="0" w:color="auto"/>
              <w:left w:val="single" w:sz="4" w:space="0" w:color="auto"/>
              <w:bottom w:val="single" w:sz="4" w:space="0" w:color="auto"/>
              <w:right w:val="single" w:sz="4" w:space="0" w:color="auto"/>
            </w:tcBorders>
          </w:tcPr>
          <w:p w14:paraId="7E0D03A6" w14:textId="77777777" w:rsidR="0060753F" w:rsidRPr="00FD0425" w:rsidRDefault="0060753F" w:rsidP="006350F4">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451E5AC" w14:textId="77777777" w:rsidR="0060753F" w:rsidRPr="00FD0425" w:rsidRDefault="0060753F" w:rsidP="006350F4">
            <w:pPr>
              <w:pStyle w:val="TAL"/>
              <w:rPr>
                <w:rFonts w:cs="Arial"/>
                <w:lang w:eastAsia="ja-JP"/>
              </w:rPr>
            </w:pPr>
            <w:r w:rsidRPr="00FD0425">
              <w:rPr>
                <w:rFonts w:cs="Arial"/>
              </w:rPr>
              <w:t>The PDU session cannot be accepted according to the required user plane confidentiality protection policy.</w:t>
            </w:r>
          </w:p>
        </w:tc>
      </w:tr>
      <w:tr w:rsidR="0060753F" w:rsidRPr="00FD0425" w14:paraId="2CD8C437" w14:textId="77777777" w:rsidTr="006350F4">
        <w:tc>
          <w:tcPr>
            <w:tcW w:w="2977" w:type="dxa"/>
            <w:tcBorders>
              <w:top w:val="single" w:sz="4" w:space="0" w:color="auto"/>
              <w:left w:val="single" w:sz="4" w:space="0" w:color="auto"/>
              <w:bottom w:val="single" w:sz="4" w:space="0" w:color="auto"/>
              <w:right w:val="single" w:sz="4" w:space="0" w:color="auto"/>
            </w:tcBorders>
          </w:tcPr>
          <w:p w14:paraId="3C7549D6" w14:textId="77777777" w:rsidR="0060753F" w:rsidRPr="00FD0425" w:rsidRDefault="0060753F" w:rsidP="006350F4">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A9E7AC5" w14:textId="77777777" w:rsidR="0060753F" w:rsidRPr="00FD0425" w:rsidRDefault="0060753F" w:rsidP="006350F4">
            <w:pPr>
              <w:pStyle w:val="TAL"/>
              <w:rPr>
                <w:rFonts w:cs="Arial"/>
              </w:rPr>
            </w:pPr>
            <w:r w:rsidRPr="00FD0425">
              <w:t>The requested resources are not available for the slice(s).</w:t>
            </w:r>
          </w:p>
        </w:tc>
      </w:tr>
      <w:tr w:rsidR="0060753F" w:rsidRPr="00FD0425" w14:paraId="3219694F" w14:textId="77777777" w:rsidTr="006350F4">
        <w:tc>
          <w:tcPr>
            <w:tcW w:w="2977" w:type="dxa"/>
            <w:tcBorders>
              <w:top w:val="single" w:sz="4" w:space="0" w:color="auto"/>
              <w:left w:val="single" w:sz="4" w:space="0" w:color="auto"/>
              <w:bottom w:val="single" w:sz="4" w:space="0" w:color="auto"/>
              <w:right w:val="single" w:sz="4" w:space="0" w:color="auto"/>
            </w:tcBorders>
          </w:tcPr>
          <w:p w14:paraId="12EC3425" w14:textId="77777777" w:rsidR="0060753F" w:rsidRPr="00FD0425" w:rsidRDefault="0060753F" w:rsidP="006350F4">
            <w:pPr>
              <w:pStyle w:val="TAL"/>
            </w:pPr>
            <w:r w:rsidRPr="00FD0425">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A9931D5" w14:textId="77777777" w:rsidR="0060753F" w:rsidRPr="00FD0425" w:rsidRDefault="0060753F" w:rsidP="006350F4">
            <w:pPr>
              <w:pStyle w:val="TAL"/>
            </w:pPr>
            <w:r w:rsidRPr="00FD0425">
              <w:rPr>
                <w:rFonts w:eastAsia="Malgun Gothic" w:cs="Arial"/>
              </w:rPr>
              <w:t>The request is not accepted in order to comply with the maximum data rate for integrity protection supported by the UE.</w:t>
            </w:r>
          </w:p>
        </w:tc>
      </w:tr>
      <w:tr w:rsidR="0060753F" w:rsidRPr="00FD0425" w14:paraId="664DC7FB" w14:textId="77777777" w:rsidTr="006350F4">
        <w:tc>
          <w:tcPr>
            <w:tcW w:w="2977" w:type="dxa"/>
            <w:tcBorders>
              <w:top w:val="single" w:sz="4" w:space="0" w:color="auto"/>
              <w:left w:val="single" w:sz="4" w:space="0" w:color="auto"/>
              <w:bottom w:val="single" w:sz="4" w:space="0" w:color="auto"/>
              <w:right w:val="single" w:sz="4" w:space="0" w:color="auto"/>
            </w:tcBorders>
          </w:tcPr>
          <w:p w14:paraId="13E9C6A1" w14:textId="77777777" w:rsidR="0060753F" w:rsidRPr="00FD0425" w:rsidRDefault="0060753F" w:rsidP="006350F4">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75DA8B" w14:textId="77777777" w:rsidR="0060753F" w:rsidRPr="00FD0425" w:rsidRDefault="0060753F" w:rsidP="006350F4">
            <w:pPr>
              <w:pStyle w:val="TAL"/>
              <w:rPr>
                <w:rFonts w:eastAsia="Malgun Gothic" w:cs="Arial"/>
              </w:rPr>
            </w:pPr>
            <w:r w:rsidRPr="00FD0425">
              <w:rPr>
                <w:rFonts w:eastAsia="Malgun Gothic" w:cs="Arial"/>
              </w:rPr>
              <w:t xml:space="preserve">The request is not accepted due to failed control plane integrity protection. </w:t>
            </w:r>
          </w:p>
        </w:tc>
      </w:tr>
      <w:tr w:rsidR="0060753F" w:rsidRPr="00FD0425" w14:paraId="6BF5FB61" w14:textId="77777777" w:rsidTr="006350F4">
        <w:tc>
          <w:tcPr>
            <w:tcW w:w="2977" w:type="dxa"/>
            <w:tcBorders>
              <w:top w:val="single" w:sz="4" w:space="0" w:color="auto"/>
              <w:left w:val="single" w:sz="4" w:space="0" w:color="auto"/>
              <w:bottom w:val="single" w:sz="4" w:space="0" w:color="auto"/>
              <w:right w:val="single" w:sz="4" w:space="0" w:color="auto"/>
            </w:tcBorders>
          </w:tcPr>
          <w:p w14:paraId="50FDDEF2" w14:textId="77777777" w:rsidR="0060753F" w:rsidRPr="00FD0425" w:rsidRDefault="0060753F" w:rsidP="006350F4">
            <w:pPr>
              <w:pStyle w:val="TAL"/>
              <w:rPr>
                <w:rFonts w:eastAsia="Malgun Gothic" w:cs="Arial"/>
              </w:rPr>
            </w:pPr>
            <w:r w:rsidRPr="00FD0425">
              <w:rPr>
                <w:rFonts w:eastAsia="Malgun Gothic" w:cs="Arial"/>
                <w:lang w:val="fr-FR"/>
              </w:rPr>
              <w:t>UP I</w:t>
            </w:r>
            <w:proofErr w:type="spellStart"/>
            <w:r w:rsidRPr="00FD0425">
              <w:rPr>
                <w:rFonts w:eastAsia="Malgun Gothic" w:cs="Arial"/>
              </w:rPr>
              <w:t>ntegrity</w:t>
            </w:r>
            <w:proofErr w:type="spellEnd"/>
            <w:r w:rsidRPr="00FD0425">
              <w:rPr>
                <w:rFonts w:eastAsia="Malgun Gothic" w:cs="Arial"/>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65EBFEF" w14:textId="77777777" w:rsidR="0060753F" w:rsidRPr="00FD0425" w:rsidRDefault="0060753F" w:rsidP="006350F4">
            <w:pPr>
              <w:pStyle w:val="TAL"/>
              <w:rPr>
                <w:rFonts w:eastAsia="Malgun Gothic" w:cs="Arial"/>
              </w:rPr>
            </w:pPr>
            <w:r w:rsidRPr="00FD0425">
              <w:rPr>
                <w:rFonts w:eastAsia="Malgun Gothic" w:cs="Arial"/>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60753F" w:rsidRPr="00FD0425" w14:paraId="430F9E30" w14:textId="77777777" w:rsidTr="006350F4">
        <w:tc>
          <w:tcPr>
            <w:tcW w:w="2977" w:type="dxa"/>
            <w:tcBorders>
              <w:top w:val="single" w:sz="4" w:space="0" w:color="auto"/>
              <w:left w:val="single" w:sz="4" w:space="0" w:color="auto"/>
              <w:bottom w:val="single" w:sz="4" w:space="0" w:color="auto"/>
              <w:right w:val="single" w:sz="4" w:space="0" w:color="auto"/>
            </w:tcBorders>
          </w:tcPr>
          <w:p w14:paraId="56B9A3FC" w14:textId="77777777" w:rsidR="0060753F" w:rsidRPr="00FD0425" w:rsidRDefault="0060753F" w:rsidP="006350F4">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AD4DC2E" w14:textId="77777777" w:rsidR="0060753F" w:rsidRPr="00FD0425" w:rsidRDefault="0060753F" w:rsidP="006350F4">
            <w:pPr>
              <w:pStyle w:val="TAL"/>
              <w:rPr>
                <w:rFonts w:eastAsia="Malgun Gothic" w:cs="Arial"/>
              </w:rPr>
            </w:pPr>
            <w:r w:rsidRPr="00FD0425">
              <w:rPr>
                <w:rFonts w:cs="Arial"/>
              </w:rPr>
              <w:t>The failure is due to slice(s) not supported by the NG-RAN node.</w:t>
            </w:r>
          </w:p>
        </w:tc>
      </w:tr>
      <w:tr w:rsidR="0060753F" w:rsidRPr="00FD0425" w14:paraId="70C106E5"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9346A3C" w14:textId="77777777" w:rsidR="0060753F" w:rsidRPr="00FD0425" w:rsidRDefault="0060753F" w:rsidP="006350F4">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ADC4E9E" w14:textId="77777777" w:rsidR="0060753F" w:rsidRPr="00FD0425" w:rsidRDefault="0060753F" w:rsidP="006350F4">
            <w:pPr>
              <w:pStyle w:val="TAL"/>
            </w:pPr>
            <w:r w:rsidRPr="00FD0425">
              <w:t>The procedure is initiated due to relocation of the M-NG-RAN node UE context.</w:t>
            </w:r>
          </w:p>
        </w:tc>
      </w:tr>
      <w:tr w:rsidR="0060753F" w:rsidRPr="00FD0425" w14:paraId="0417B04C"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327701" w14:textId="77777777" w:rsidR="0060753F" w:rsidRPr="00FD0425" w:rsidRDefault="0060753F" w:rsidP="006350F4">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30C25ED" w14:textId="77777777" w:rsidR="0060753F" w:rsidRPr="00FD0425" w:rsidRDefault="0060753F" w:rsidP="006350F4">
            <w:pPr>
              <w:pStyle w:val="TAL"/>
            </w:pPr>
            <w:r w:rsidRPr="00FD0425">
              <w:t>The procedure is initiated due to relocation of the S-NG-RAN node UE context.</w:t>
            </w:r>
          </w:p>
        </w:tc>
      </w:tr>
      <w:tr w:rsidR="0060753F" w:rsidRPr="00FD0425" w14:paraId="12A5BFAF"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BD2F3C2" w14:textId="77777777" w:rsidR="0060753F" w:rsidRPr="00FD0425" w:rsidRDefault="0060753F" w:rsidP="006350F4">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6DE2107" w14:textId="77777777" w:rsidR="0060753F" w:rsidRPr="00FD0425" w:rsidRDefault="0060753F" w:rsidP="006350F4">
            <w:pPr>
              <w:pStyle w:val="TAL"/>
              <w:rPr>
                <w:rFonts w:cs="Arial"/>
              </w:rPr>
            </w:pPr>
            <w:r w:rsidRPr="00FD0425">
              <w:t>Indicates the PDCP COUNT for UL or DL reached the max value and the bearer may be released.</w:t>
            </w:r>
          </w:p>
        </w:tc>
      </w:tr>
      <w:tr w:rsidR="0060753F" w:rsidRPr="00FD0425" w14:paraId="6B49F402"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BB745E5" w14:textId="77777777" w:rsidR="0060753F" w:rsidRPr="00FD0425" w:rsidRDefault="0060753F" w:rsidP="006350F4">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10155EB" w14:textId="77777777" w:rsidR="0060753F" w:rsidRPr="00FD0425" w:rsidRDefault="0060753F" w:rsidP="006350F4">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60753F" w:rsidRPr="00FD0425" w14:paraId="2D886B44"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22D030" w14:textId="77777777" w:rsidR="0060753F" w:rsidRPr="00FD0425" w:rsidRDefault="0060753F" w:rsidP="006350F4">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59984CC" w14:textId="77777777" w:rsidR="0060753F" w:rsidRPr="00FD0425" w:rsidRDefault="0060753F" w:rsidP="006350F4">
            <w:pPr>
              <w:pStyle w:val="TAL"/>
            </w:pPr>
            <w:r w:rsidRPr="00FD0425">
              <w:rPr>
                <w:lang w:eastAsia="ja-JP"/>
              </w:rPr>
              <w:t xml:space="preserve">The procedure is initiated due to </w:t>
            </w:r>
            <w:r w:rsidRPr="00FD0425">
              <w:rPr>
                <w:lang w:eastAsia="zh-CN"/>
              </w:rPr>
              <w:t>PDCP resource limitation.</w:t>
            </w:r>
          </w:p>
        </w:tc>
      </w:tr>
      <w:tr w:rsidR="0060753F" w:rsidRPr="00FD0425" w14:paraId="301941F7" w14:textId="77777777" w:rsidTr="006350F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87CB6B" w14:textId="77777777" w:rsidR="0060753F" w:rsidRPr="00FD0425" w:rsidRDefault="0060753F" w:rsidP="006350F4">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593BF29" w14:textId="77777777" w:rsidR="0060753F" w:rsidRPr="00FD0425" w:rsidRDefault="0060753F" w:rsidP="006350F4">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60753F" w:rsidRPr="00FD0425" w14:paraId="02962E4E" w14:textId="77777777" w:rsidTr="006350F4">
        <w:tc>
          <w:tcPr>
            <w:tcW w:w="2977" w:type="dxa"/>
            <w:tcBorders>
              <w:top w:val="single" w:sz="4" w:space="0" w:color="auto"/>
              <w:left w:val="single" w:sz="4" w:space="0" w:color="auto"/>
              <w:bottom w:val="single" w:sz="4" w:space="0" w:color="auto"/>
              <w:right w:val="single" w:sz="4" w:space="0" w:color="auto"/>
            </w:tcBorders>
          </w:tcPr>
          <w:p w14:paraId="540471CD" w14:textId="77777777" w:rsidR="0060753F" w:rsidRPr="00FD0425" w:rsidRDefault="0060753F" w:rsidP="006350F4">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98EB3D7" w14:textId="77777777" w:rsidR="0060753F" w:rsidRPr="00FD0425" w:rsidRDefault="0060753F" w:rsidP="006350F4">
            <w:pPr>
              <w:pStyle w:val="TAL"/>
              <w:rPr>
                <w:rFonts w:cs="Arial"/>
              </w:rPr>
            </w:pPr>
            <w:r w:rsidRPr="00FD0425">
              <w:rPr>
                <w:rFonts w:cs="Arial"/>
              </w:rPr>
              <w:t>Sent for radio network layer cause when none of the specified cause values applies.</w:t>
            </w:r>
          </w:p>
        </w:tc>
      </w:tr>
      <w:tr w:rsidR="0060753F" w:rsidRPr="00FD0425" w14:paraId="3A04291E" w14:textId="77777777" w:rsidTr="006350F4">
        <w:tc>
          <w:tcPr>
            <w:tcW w:w="2977" w:type="dxa"/>
            <w:tcBorders>
              <w:top w:val="single" w:sz="4" w:space="0" w:color="auto"/>
              <w:left w:val="single" w:sz="4" w:space="0" w:color="auto"/>
              <w:bottom w:val="single" w:sz="4" w:space="0" w:color="auto"/>
              <w:right w:val="single" w:sz="4" w:space="0" w:color="auto"/>
            </w:tcBorders>
          </w:tcPr>
          <w:p w14:paraId="567B08BA" w14:textId="77777777" w:rsidR="0060753F" w:rsidRPr="00FD0425" w:rsidRDefault="0060753F" w:rsidP="006350F4">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90AAFB9" w14:textId="77777777" w:rsidR="0060753F" w:rsidRPr="00FD0425" w:rsidRDefault="0060753F" w:rsidP="006350F4">
            <w:pPr>
              <w:pStyle w:val="TAL"/>
              <w:rPr>
                <w:rFonts w:cs="Arial"/>
              </w:rPr>
            </w:pPr>
            <w:r w:rsidRPr="00FD0425">
              <w:rPr>
                <w:rFonts w:cs="Arial"/>
              </w:rPr>
              <w:t>The context retrieval procedure cannot be performed because the UE context cannot be identified.</w:t>
            </w:r>
          </w:p>
        </w:tc>
      </w:tr>
      <w:tr w:rsidR="0060753F" w:rsidRPr="00FD0425" w14:paraId="29183226" w14:textId="77777777" w:rsidTr="006350F4">
        <w:tc>
          <w:tcPr>
            <w:tcW w:w="2977" w:type="dxa"/>
            <w:tcBorders>
              <w:top w:val="single" w:sz="4" w:space="0" w:color="auto"/>
              <w:left w:val="single" w:sz="4" w:space="0" w:color="auto"/>
              <w:bottom w:val="single" w:sz="4" w:space="0" w:color="auto"/>
              <w:right w:val="single" w:sz="4" w:space="0" w:color="auto"/>
            </w:tcBorders>
          </w:tcPr>
          <w:p w14:paraId="4CAA46BA" w14:textId="77777777" w:rsidR="0060753F" w:rsidRPr="00FD0425" w:rsidRDefault="0060753F" w:rsidP="006350F4">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B683DD0" w14:textId="77777777" w:rsidR="0060753F" w:rsidRPr="00FD0425" w:rsidRDefault="0060753F" w:rsidP="006350F4">
            <w:pPr>
              <w:pStyle w:val="TAL"/>
              <w:rPr>
                <w:rFonts w:cs="Arial"/>
              </w:rPr>
            </w:pPr>
            <w:r w:rsidRPr="00FD0425">
              <w:rPr>
                <w:rFonts w:cs="Arial"/>
              </w:rPr>
              <w:t>The context retrieval procedure is not performed because the old RAN node has decided not to relocate the UE context.</w:t>
            </w:r>
          </w:p>
        </w:tc>
      </w:tr>
      <w:tr w:rsidR="0060753F" w:rsidRPr="00FD0425" w14:paraId="3FB345C0" w14:textId="77777777" w:rsidTr="006350F4">
        <w:tc>
          <w:tcPr>
            <w:tcW w:w="2977" w:type="dxa"/>
            <w:tcBorders>
              <w:top w:val="single" w:sz="4" w:space="0" w:color="auto"/>
              <w:left w:val="single" w:sz="4" w:space="0" w:color="auto"/>
              <w:bottom w:val="single" w:sz="4" w:space="0" w:color="auto"/>
              <w:right w:val="single" w:sz="4" w:space="0" w:color="auto"/>
            </w:tcBorders>
          </w:tcPr>
          <w:p w14:paraId="2048B0A0" w14:textId="77777777" w:rsidR="0060753F" w:rsidRPr="00FD0425" w:rsidRDefault="0060753F" w:rsidP="006350F4">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FACB548" w14:textId="77777777" w:rsidR="0060753F" w:rsidRPr="00FD0425" w:rsidRDefault="0060753F" w:rsidP="006350F4">
            <w:pPr>
              <w:pStyle w:val="TAL"/>
              <w:rPr>
                <w:rFonts w:cs="Arial"/>
              </w:rPr>
            </w:pPr>
            <w:r w:rsidRPr="00471F3A">
              <w:rPr>
                <w:rFonts w:cs="Arial" w:hint="eastAsia"/>
              </w:rPr>
              <w:t>T</w:t>
            </w:r>
            <w:r w:rsidRPr="00471F3A">
              <w:rPr>
                <w:rFonts w:cs="Arial"/>
              </w:rPr>
              <w:t>he prepared resources for CHO or CPC for a UE are to be changed.</w:t>
            </w:r>
          </w:p>
        </w:tc>
      </w:tr>
      <w:tr w:rsidR="0060753F" w:rsidRPr="00FD0425" w14:paraId="0E73C808" w14:textId="77777777" w:rsidTr="006350F4">
        <w:tc>
          <w:tcPr>
            <w:tcW w:w="2977" w:type="dxa"/>
            <w:tcBorders>
              <w:top w:val="single" w:sz="4" w:space="0" w:color="auto"/>
              <w:left w:val="single" w:sz="4" w:space="0" w:color="auto"/>
              <w:bottom w:val="single" w:sz="4" w:space="0" w:color="auto"/>
              <w:right w:val="single" w:sz="4" w:space="0" w:color="auto"/>
            </w:tcBorders>
          </w:tcPr>
          <w:p w14:paraId="5B87B23C" w14:textId="77777777" w:rsidR="0060753F" w:rsidRDefault="0060753F" w:rsidP="006350F4">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FCD9FAE" w14:textId="77777777" w:rsidR="0060753F" w:rsidRPr="00471F3A" w:rsidRDefault="0060753F" w:rsidP="006350F4">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60753F" w:rsidRPr="00FD0425" w14:paraId="445B7EA1" w14:textId="77777777" w:rsidTr="006350F4">
        <w:tc>
          <w:tcPr>
            <w:tcW w:w="2977" w:type="dxa"/>
            <w:tcBorders>
              <w:top w:val="single" w:sz="4" w:space="0" w:color="auto"/>
              <w:left w:val="single" w:sz="4" w:space="0" w:color="auto"/>
              <w:bottom w:val="single" w:sz="4" w:space="0" w:color="auto"/>
              <w:right w:val="single" w:sz="4" w:space="0" w:color="auto"/>
            </w:tcBorders>
          </w:tcPr>
          <w:p w14:paraId="0ACD8B17" w14:textId="77777777" w:rsidR="0060753F" w:rsidRPr="00BA308F" w:rsidRDefault="0060753F" w:rsidP="006350F4">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0A5D9CF8" w14:textId="77777777" w:rsidR="0060753F" w:rsidRPr="00BA308F" w:rsidRDefault="0060753F" w:rsidP="006350F4">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60753F" w:rsidRPr="00FD0425" w14:paraId="09413DDA" w14:textId="77777777" w:rsidTr="006350F4">
        <w:tc>
          <w:tcPr>
            <w:tcW w:w="2977" w:type="dxa"/>
            <w:tcBorders>
              <w:top w:val="single" w:sz="4" w:space="0" w:color="auto"/>
              <w:left w:val="single" w:sz="4" w:space="0" w:color="auto"/>
              <w:bottom w:val="single" w:sz="4" w:space="0" w:color="auto"/>
              <w:right w:val="single" w:sz="4" w:space="0" w:color="auto"/>
            </w:tcBorders>
          </w:tcPr>
          <w:p w14:paraId="0515CA99" w14:textId="77777777" w:rsidR="0060753F" w:rsidRPr="00A92586" w:rsidRDefault="0060753F" w:rsidP="006350F4">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009F679" w14:textId="77777777" w:rsidR="0060753F" w:rsidRPr="00873C01" w:rsidRDefault="0060753F" w:rsidP="006350F4">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60753F" w:rsidRPr="00FD0425" w14:paraId="578E80F4" w14:textId="77777777" w:rsidTr="006350F4">
        <w:tc>
          <w:tcPr>
            <w:tcW w:w="2977" w:type="dxa"/>
            <w:tcBorders>
              <w:top w:val="single" w:sz="4" w:space="0" w:color="auto"/>
              <w:left w:val="single" w:sz="4" w:space="0" w:color="auto"/>
              <w:bottom w:val="single" w:sz="4" w:space="0" w:color="auto"/>
              <w:right w:val="single" w:sz="4" w:space="0" w:color="auto"/>
            </w:tcBorders>
          </w:tcPr>
          <w:p w14:paraId="26EE8906" w14:textId="77777777" w:rsidR="0060753F" w:rsidRPr="00A92586" w:rsidRDefault="0060753F" w:rsidP="006350F4">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80B60D5" w14:textId="77777777" w:rsidR="0060753F" w:rsidRPr="00873C01" w:rsidRDefault="0060753F" w:rsidP="006350F4">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60753F" w:rsidRPr="00FD0425" w14:paraId="0DEA938F" w14:textId="77777777" w:rsidTr="006350F4">
        <w:tc>
          <w:tcPr>
            <w:tcW w:w="2977" w:type="dxa"/>
            <w:tcBorders>
              <w:top w:val="single" w:sz="4" w:space="0" w:color="auto"/>
              <w:left w:val="single" w:sz="4" w:space="0" w:color="auto"/>
              <w:bottom w:val="single" w:sz="4" w:space="0" w:color="auto"/>
              <w:right w:val="single" w:sz="4" w:space="0" w:color="auto"/>
            </w:tcBorders>
          </w:tcPr>
          <w:p w14:paraId="10F5E59D" w14:textId="77777777" w:rsidR="0060753F" w:rsidRPr="00A92586" w:rsidRDefault="0060753F" w:rsidP="006350F4">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4766AC3" w14:textId="77777777" w:rsidR="0060753F" w:rsidRPr="00873C01" w:rsidRDefault="0060753F" w:rsidP="006350F4">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60753F" w:rsidRPr="00FD0425" w14:paraId="61DB601B" w14:textId="77777777" w:rsidTr="006350F4">
        <w:tc>
          <w:tcPr>
            <w:tcW w:w="2977" w:type="dxa"/>
            <w:tcBorders>
              <w:top w:val="single" w:sz="4" w:space="0" w:color="auto"/>
              <w:left w:val="single" w:sz="4" w:space="0" w:color="auto"/>
              <w:bottom w:val="single" w:sz="4" w:space="0" w:color="auto"/>
              <w:right w:val="single" w:sz="4" w:space="0" w:color="auto"/>
            </w:tcBorders>
          </w:tcPr>
          <w:p w14:paraId="7B2B8AD2" w14:textId="77777777" w:rsidR="0060753F" w:rsidRPr="00A92586" w:rsidRDefault="0060753F" w:rsidP="006350F4">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0798B21" w14:textId="77777777" w:rsidR="0060753F" w:rsidRPr="00873C01" w:rsidRDefault="0060753F" w:rsidP="006350F4">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60753F" w:rsidRPr="00FD0425" w14:paraId="57504B53" w14:textId="77777777" w:rsidTr="006350F4">
        <w:tc>
          <w:tcPr>
            <w:tcW w:w="2977" w:type="dxa"/>
            <w:tcBorders>
              <w:top w:val="single" w:sz="4" w:space="0" w:color="auto"/>
              <w:left w:val="single" w:sz="4" w:space="0" w:color="auto"/>
              <w:bottom w:val="single" w:sz="4" w:space="0" w:color="auto"/>
              <w:right w:val="single" w:sz="4" w:space="0" w:color="auto"/>
            </w:tcBorders>
          </w:tcPr>
          <w:p w14:paraId="3802D3F6" w14:textId="77777777" w:rsidR="0060753F" w:rsidRPr="00A92586" w:rsidRDefault="0060753F" w:rsidP="006350F4">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F8A4A46" w14:textId="77777777" w:rsidR="0060753F" w:rsidRPr="00873C01" w:rsidRDefault="0060753F" w:rsidP="006350F4">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60753F" w:rsidRPr="00FD0425" w14:paraId="4232C2D1" w14:textId="77777777" w:rsidTr="006350F4">
        <w:tc>
          <w:tcPr>
            <w:tcW w:w="2977" w:type="dxa"/>
            <w:tcBorders>
              <w:top w:val="single" w:sz="4" w:space="0" w:color="auto"/>
              <w:left w:val="single" w:sz="4" w:space="0" w:color="auto"/>
              <w:bottom w:val="single" w:sz="4" w:space="0" w:color="auto"/>
              <w:right w:val="single" w:sz="4" w:space="0" w:color="auto"/>
            </w:tcBorders>
          </w:tcPr>
          <w:p w14:paraId="3E669E92" w14:textId="77777777" w:rsidR="0060753F" w:rsidRDefault="0060753F" w:rsidP="006350F4">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1DE24B4" w14:textId="77777777" w:rsidR="0060753F" w:rsidRDefault="0060753F" w:rsidP="006350F4">
            <w:pPr>
              <w:pStyle w:val="TAL"/>
              <w:rPr>
                <w:lang w:eastAsia="ja-JP"/>
              </w:rPr>
            </w:pPr>
            <w:r>
              <w:rPr>
                <w:rFonts w:cs="Arial"/>
              </w:rPr>
              <w:t>The procedure is initiated to accommodate the preference indicated by UE to release the S-NG-RAN node for UE power saving purpose.</w:t>
            </w:r>
          </w:p>
        </w:tc>
      </w:tr>
      <w:tr w:rsidR="0060753F" w:rsidRPr="00FD0425" w14:paraId="00050D82" w14:textId="77777777" w:rsidTr="006350F4">
        <w:tc>
          <w:tcPr>
            <w:tcW w:w="2977" w:type="dxa"/>
            <w:tcBorders>
              <w:top w:val="single" w:sz="4" w:space="0" w:color="auto"/>
              <w:left w:val="single" w:sz="4" w:space="0" w:color="auto"/>
              <w:bottom w:val="single" w:sz="4" w:space="0" w:color="auto"/>
              <w:right w:val="single" w:sz="4" w:space="0" w:color="auto"/>
            </w:tcBorders>
          </w:tcPr>
          <w:p w14:paraId="306892F6" w14:textId="77777777" w:rsidR="0060753F" w:rsidRDefault="0060753F" w:rsidP="006350F4">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6DAB957" w14:textId="77777777" w:rsidR="0060753F" w:rsidRDefault="0060753F" w:rsidP="006350F4">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0753F" w:rsidRPr="00FD0425" w14:paraId="6DD01615" w14:textId="77777777" w:rsidTr="006350F4">
        <w:tc>
          <w:tcPr>
            <w:tcW w:w="2977" w:type="dxa"/>
            <w:tcBorders>
              <w:top w:val="single" w:sz="4" w:space="0" w:color="auto"/>
              <w:left w:val="single" w:sz="4" w:space="0" w:color="auto"/>
              <w:bottom w:val="single" w:sz="4" w:space="0" w:color="auto"/>
              <w:right w:val="single" w:sz="4" w:space="0" w:color="auto"/>
            </w:tcBorders>
          </w:tcPr>
          <w:p w14:paraId="5CE3F1F7" w14:textId="77777777" w:rsidR="0060753F" w:rsidRDefault="0060753F" w:rsidP="006350F4">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C68459" w14:textId="77777777" w:rsidR="0060753F" w:rsidRDefault="0060753F" w:rsidP="006350F4">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0753F" w:rsidRPr="00FD0425" w14:paraId="0BBF2A16" w14:textId="77777777" w:rsidTr="006350F4">
        <w:tc>
          <w:tcPr>
            <w:tcW w:w="2977" w:type="dxa"/>
            <w:tcBorders>
              <w:top w:val="single" w:sz="4" w:space="0" w:color="auto"/>
              <w:left w:val="single" w:sz="4" w:space="0" w:color="auto"/>
              <w:bottom w:val="single" w:sz="4" w:space="0" w:color="auto"/>
              <w:right w:val="single" w:sz="4" w:space="0" w:color="auto"/>
            </w:tcBorders>
          </w:tcPr>
          <w:p w14:paraId="62EC15F8" w14:textId="77777777" w:rsidR="0060753F" w:rsidRDefault="0060753F" w:rsidP="006350F4">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1613AC21" w14:textId="77777777" w:rsidR="0060753F" w:rsidRPr="0051769D" w:rsidRDefault="0060753F" w:rsidP="006350F4">
            <w:pPr>
              <w:pStyle w:val="TAL"/>
              <w:rPr>
                <w:rFonts w:cs="Arial"/>
                <w:szCs w:val="18"/>
                <w:lang w:eastAsia="ja-JP"/>
              </w:rPr>
            </w:pPr>
            <w:r w:rsidRPr="009000CF">
              <w:rPr>
                <w:lang w:eastAsia="ja-JP"/>
              </w:rPr>
              <w:t>The release is due to normal reasons.</w:t>
            </w:r>
          </w:p>
        </w:tc>
      </w:tr>
      <w:tr w:rsidR="0060753F" w:rsidRPr="00FD0425" w14:paraId="076AE23F" w14:textId="77777777" w:rsidTr="006350F4">
        <w:trPr>
          <w:ins w:id="177" w:author="Ericsson" w:date="2021-08-05T23:05:00Z"/>
        </w:trPr>
        <w:tc>
          <w:tcPr>
            <w:tcW w:w="2977" w:type="dxa"/>
            <w:tcBorders>
              <w:top w:val="single" w:sz="4" w:space="0" w:color="auto"/>
              <w:left w:val="single" w:sz="4" w:space="0" w:color="auto"/>
              <w:bottom w:val="single" w:sz="4" w:space="0" w:color="auto"/>
              <w:right w:val="single" w:sz="4" w:space="0" w:color="auto"/>
            </w:tcBorders>
          </w:tcPr>
          <w:p w14:paraId="3FBE3508" w14:textId="77777777" w:rsidR="0060753F" w:rsidRPr="009000CF" w:rsidRDefault="0060753F" w:rsidP="006350F4">
            <w:pPr>
              <w:pStyle w:val="TAL"/>
              <w:rPr>
                <w:ins w:id="178" w:author="Ericsson" w:date="2021-08-05T23:05:00Z"/>
              </w:rPr>
            </w:pPr>
            <w:ins w:id="179" w:author="Ericsson" w:date="2021-08-05T23:09:00Z">
              <w:r>
                <w:t xml:space="preserve">Requested SCG </w:t>
              </w:r>
              <w:r>
                <w:rPr>
                  <w:lang w:val="en-US"/>
                </w:rPr>
                <w:t>Activation Status</w:t>
              </w:r>
              <w:r>
                <w:t xml:space="preserve"> not available</w:t>
              </w:r>
            </w:ins>
            <w:ins w:id="180" w:author="Ericsson" w:date="2021-10-17T22:08:00Z">
              <w:r>
                <w:t xml:space="preserve"> due to UE overheating</w:t>
              </w:r>
            </w:ins>
          </w:p>
        </w:tc>
        <w:tc>
          <w:tcPr>
            <w:tcW w:w="5245" w:type="dxa"/>
            <w:tcBorders>
              <w:top w:val="single" w:sz="4" w:space="0" w:color="auto"/>
              <w:left w:val="single" w:sz="4" w:space="0" w:color="auto"/>
              <w:bottom w:val="single" w:sz="4" w:space="0" w:color="auto"/>
              <w:right w:val="single" w:sz="4" w:space="0" w:color="auto"/>
            </w:tcBorders>
          </w:tcPr>
          <w:p w14:paraId="7F053FBB" w14:textId="77777777" w:rsidR="0060753F" w:rsidRPr="009000CF" w:rsidRDefault="0060753F" w:rsidP="006350F4">
            <w:pPr>
              <w:pStyle w:val="TAL"/>
              <w:rPr>
                <w:ins w:id="181" w:author="Ericsson" w:date="2021-08-05T23:05:00Z"/>
                <w:lang w:eastAsia="ja-JP"/>
              </w:rPr>
            </w:pPr>
            <w:ins w:id="182" w:author="Ericsson" w:date="2021-08-05T23:05:00Z">
              <w:r w:rsidRPr="00C83FC3">
                <w:rPr>
                  <w:lang w:eastAsia="ja-JP"/>
                </w:rPr>
                <w:t>The action failed because the</w:t>
              </w:r>
              <w:r w:rsidRPr="00C83FC3">
                <w:rPr>
                  <w:lang w:val="en-US" w:eastAsia="ja-JP"/>
                </w:rPr>
                <w:t xml:space="preserve"> requested SCG </w:t>
              </w:r>
            </w:ins>
            <w:ins w:id="183" w:author="Ericsson" w:date="2021-08-05T23:09:00Z">
              <w:r>
                <w:rPr>
                  <w:lang w:val="en-US" w:eastAsia="ja-JP"/>
                </w:rPr>
                <w:t xml:space="preserve">activation </w:t>
              </w:r>
            </w:ins>
            <w:ins w:id="184" w:author="Ericsson" w:date="2021-08-05T23:05:00Z">
              <w:r>
                <w:rPr>
                  <w:lang w:val="en-US" w:eastAsia="ja-JP"/>
                </w:rPr>
                <w:t>status</w:t>
              </w:r>
              <w:r w:rsidRPr="00C83FC3">
                <w:rPr>
                  <w:lang w:val="en-US" w:eastAsia="ja-JP"/>
                </w:rPr>
                <w:t xml:space="preserve"> </w:t>
              </w:r>
              <w:r>
                <w:rPr>
                  <w:lang w:val="en-US" w:eastAsia="ja-JP"/>
                </w:rPr>
                <w:t>is not accepted</w:t>
              </w:r>
            </w:ins>
            <w:ins w:id="185" w:author="Ericsson" w:date="2021-10-17T22:08:00Z">
              <w:r>
                <w:rPr>
                  <w:lang w:val="en-US" w:eastAsia="ja-JP"/>
                </w:rPr>
                <w:t xml:space="preserve"> due to UE overheating.</w:t>
              </w:r>
            </w:ins>
          </w:p>
        </w:tc>
      </w:tr>
      <w:tr w:rsidR="0060753F" w:rsidRPr="00FD0425" w14:paraId="0C19B886" w14:textId="77777777" w:rsidTr="006350F4">
        <w:trPr>
          <w:ins w:id="186" w:author="Ericsson" w:date="2021-10-17T22:08:00Z"/>
        </w:trPr>
        <w:tc>
          <w:tcPr>
            <w:tcW w:w="2977" w:type="dxa"/>
            <w:tcBorders>
              <w:top w:val="single" w:sz="4" w:space="0" w:color="auto"/>
              <w:left w:val="single" w:sz="4" w:space="0" w:color="auto"/>
              <w:bottom w:val="single" w:sz="4" w:space="0" w:color="auto"/>
              <w:right w:val="single" w:sz="4" w:space="0" w:color="auto"/>
            </w:tcBorders>
          </w:tcPr>
          <w:p w14:paraId="2A76415C" w14:textId="77777777" w:rsidR="0060753F" w:rsidRDefault="0060753F" w:rsidP="006350F4">
            <w:pPr>
              <w:pStyle w:val="TAL"/>
              <w:rPr>
                <w:ins w:id="187" w:author="Ericsson" w:date="2021-10-17T22:08:00Z"/>
              </w:rPr>
            </w:pPr>
            <w:ins w:id="188" w:author="Ericsson" w:date="2021-10-17T22:08:00Z">
              <w:r>
                <w:t xml:space="preserve">Requested SCG </w:t>
              </w:r>
              <w:r>
                <w:rPr>
                  <w:lang w:val="en-US"/>
                </w:rPr>
                <w:t>Activation Status</w:t>
              </w:r>
              <w:r>
                <w:t xml:space="preserve"> not available due to</w:t>
              </w:r>
            </w:ins>
            <w:ins w:id="189" w:author="Ericsson" w:date="2021-10-17T22:09:00Z">
              <w:r>
                <w:t xml:space="preserve"> expected new data</w:t>
              </w:r>
            </w:ins>
          </w:p>
        </w:tc>
        <w:tc>
          <w:tcPr>
            <w:tcW w:w="5245" w:type="dxa"/>
            <w:tcBorders>
              <w:top w:val="single" w:sz="4" w:space="0" w:color="auto"/>
              <w:left w:val="single" w:sz="4" w:space="0" w:color="auto"/>
              <w:bottom w:val="single" w:sz="4" w:space="0" w:color="auto"/>
              <w:right w:val="single" w:sz="4" w:space="0" w:color="auto"/>
            </w:tcBorders>
          </w:tcPr>
          <w:p w14:paraId="15B64249" w14:textId="77777777" w:rsidR="0060753F" w:rsidRPr="00C83FC3" w:rsidRDefault="0060753F" w:rsidP="006350F4">
            <w:pPr>
              <w:pStyle w:val="TAL"/>
              <w:rPr>
                <w:ins w:id="190" w:author="Ericsson" w:date="2021-10-17T22:08:00Z"/>
                <w:lang w:eastAsia="ja-JP"/>
              </w:rPr>
            </w:pPr>
            <w:ins w:id="191" w:author="Ericsson" w:date="2021-10-17T22:08:00Z">
              <w:r w:rsidRPr="00C83FC3">
                <w:rPr>
                  <w:lang w:eastAsia="ja-JP"/>
                </w:rPr>
                <w:t>The action failed because the</w:t>
              </w:r>
              <w:r w:rsidRPr="00C83FC3">
                <w:rPr>
                  <w:lang w:val="en-US" w:eastAsia="ja-JP"/>
                </w:rPr>
                <w:t xml:space="preserve"> requested SCG </w:t>
              </w:r>
              <w:r>
                <w:rPr>
                  <w:lang w:val="en-US" w:eastAsia="ja-JP"/>
                </w:rPr>
                <w:t>activation status</w:t>
              </w:r>
              <w:r w:rsidRPr="00C83FC3">
                <w:rPr>
                  <w:lang w:val="en-US" w:eastAsia="ja-JP"/>
                </w:rPr>
                <w:t xml:space="preserve"> </w:t>
              </w:r>
              <w:r>
                <w:rPr>
                  <w:lang w:val="en-US" w:eastAsia="ja-JP"/>
                </w:rPr>
                <w:t>is not accepted due to expected new data.</w:t>
              </w:r>
            </w:ins>
          </w:p>
        </w:tc>
      </w:tr>
    </w:tbl>
    <w:p w14:paraId="51C8A387" w14:textId="77777777" w:rsidR="0060753F" w:rsidRPr="00FD0425" w:rsidRDefault="0060753F" w:rsidP="00315D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60753F" w:rsidRPr="00FD0425" w14:paraId="2199B582" w14:textId="77777777" w:rsidTr="006350F4">
        <w:tc>
          <w:tcPr>
            <w:tcW w:w="2977" w:type="dxa"/>
          </w:tcPr>
          <w:p w14:paraId="19364A63" w14:textId="77777777" w:rsidR="0060753F" w:rsidRPr="00FD0425" w:rsidRDefault="0060753F" w:rsidP="006350F4">
            <w:pPr>
              <w:pStyle w:val="TAH"/>
              <w:rPr>
                <w:rFonts w:cs="Arial"/>
                <w:lang w:eastAsia="ja-JP"/>
              </w:rPr>
            </w:pPr>
            <w:r w:rsidRPr="00FD0425">
              <w:rPr>
                <w:rFonts w:cs="Arial"/>
                <w:lang w:eastAsia="ja-JP"/>
              </w:rPr>
              <w:t>Transport Layer cause</w:t>
            </w:r>
          </w:p>
        </w:tc>
        <w:tc>
          <w:tcPr>
            <w:tcW w:w="5208" w:type="dxa"/>
          </w:tcPr>
          <w:p w14:paraId="52D0715C" w14:textId="77777777" w:rsidR="0060753F" w:rsidRPr="00FD0425" w:rsidRDefault="0060753F" w:rsidP="006350F4">
            <w:pPr>
              <w:pStyle w:val="TAH"/>
              <w:rPr>
                <w:rFonts w:cs="Arial"/>
                <w:lang w:eastAsia="ja-JP"/>
              </w:rPr>
            </w:pPr>
            <w:r w:rsidRPr="00FD0425">
              <w:rPr>
                <w:rFonts w:cs="Arial"/>
                <w:lang w:eastAsia="ja-JP"/>
              </w:rPr>
              <w:t>Meaning</w:t>
            </w:r>
          </w:p>
        </w:tc>
      </w:tr>
      <w:tr w:rsidR="0060753F" w:rsidRPr="00FD0425" w14:paraId="61F8F31A" w14:textId="77777777" w:rsidTr="006350F4">
        <w:tc>
          <w:tcPr>
            <w:tcW w:w="2977" w:type="dxa"/>
          </w:tcPr>
          <w:p w14:paraId="20D502F6" w14:textId="77777777" w:rsidR="0060753F" w:rsidRPr="00FD0425" w:rsidRDefault="0060753F" w:rsidP="006350F4">
            <w:pPr>
              <w:pStyle w:val="TAL"/>
              <w:rPr>
                <w:rFonts w:cs="Arial"/>
                <w:lang w:eastAsia="ja-JP"/>
              </w:rPr>
            </w:pPr>
            <w:r w:rsidRPr="00FD0425">
              <w:t>Transport resource unavailable</w:t>
            </w:r>
          </w:p>
        </w:tc>
        <w:tc>
          <w:tcPr>
            <w:tcW w:w="5208" w:type="dxa"/>
          </w:tcPr>
          <w:p w14:paraId="26DF5CD4" w14:textId="77777777" w:rsidR="0060753F" w:rsidRPr="00FD0425" w:rsidRDefault="0060753F" w:rsidP="006350F4">
            <w:pPr>
              <w:pStyle w:val="TAL"/>
              <w:rPr>
                <w:rFonts w:cs="Arial"/>
                <w:lang w:eastAsia="ja-JP"/>
              </w:rPr>
            </w:pPr>
            <w:r w:rsidRPr="00FD0425">
              <w:t>The required transport resources are not available.</w:t>
            </w:r>
          </w:p>
        </w:tc>
      </w:tr>
      <w:tr w:rsidR="0060753F" w:rsidRPr="00FD0425" w14:paraId="71873999" w14:textId="77777777" w:rsidTr="006350F4">
        <w:tc>
          <w:tcPr>
            <w:tcW w:w="2977" w:type="dxa"/>
          </w:tcPr>
          <w:p w14:paraId="26930E3B" w14:textId="77777777" w:rsidR="0060753F" w:rsidRPr="00FD0425" w:rsidRDefault="0060753F" w:rsidP="006350F4">
            <w:pPr>
              <w:pStyle w:val="TAL"/>
              <w:rPr>
                <w:rFonts w:cs="Arial"/>
                <w:lang w:eastAsia="ja-JP"/>
              </w:rPr>
            </w:pPr>
            <w:r w:rsidRPr="00FD0425">
              <w:rPr>
                <w:rFonts w:cs="Arial"/>
                <w:lang w:eastAsia="ja-JP"/>
              </w:rPr>
              <w:t>Unspecified</w:t>
            </w:r>
          </w:p>
        </w:tc>
        <w:tc>
          <w:tcPr>
            <w:tcW w:w="5208" w:type="dxa"/>
          </w:tcPr>
          <w:p w14:paraId="7295A27B" w14:textId="77777777" w:rsidR="0060753F" w:rsidRPr="00FD0425" w:rsidRDefault="0060753F" w:rsidP="006350F4">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BB99897" w14:textId="77777777" w:rsidR="0060753F" w:rsidRPr="00FD0425" w:rsidRDefault="0060753F" w:rsidP="00315D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0753F" w:rsidRPr="00FD0425" w14:paraId="3D641FB6" w14:textId="77777777" w:rsidTr="006350F4">
        <w:tc>
          <w:tcPr>
            <w:tcW w:w="3010" w:type="dxa"/>
          </w:tcPr>
          <w:p w14:paraId="4A1FDC5B" w14:textId="77777777" w:rsidR="0060753F" w:rsidRPr="00FD0425" w:rsidRDefault="0060753F" w:rsidP="006350F4">
            <w:pPr>
              <w:pStyle w:val="TAH"/>
              <w:rPr>
                <w:rFonts w:cs="Arial"/>
                <w:lang w:eastAsia="ja-JP"/>
              </w:rPr>
            </w:pPr>
            <w:r w:rsidRPr="00FD0425">
              <w:rPr>
                <w:rFonts w:cs="Arial"/>
                <w:lang w:eastAsia="ja-JP"/>
              </w:rPr>
              <w:t>NAS cause</w:t>
            </w:r>
          </w:p>
        </w:tc>
        <w:tc>
          <w:tcPr>
            <w:tcW w:w="5175" w:type="dxa"/>
          </w:tcPr>
          <w:p w14:paraId="43556081" w14:textId="77777777" w:rsidR="0060753F" w:rsidRPr="00FD0425" w:rsidRDefault="0060753F" w:rsidP="006350F4">
            <w:pPr>
              <w:pStyle w:val="TAH"/>
              <w:rPr>
                <w:rFonts w:cs="Arial"/>
                <w:lang w:eastAsia="ja-JP"/>
              </w:rPr>
            </w:pPr>
            <w:r w:rsidRPr="00FD0425">
              <w:rPr>
                <w:rFonts w:cs="Arial"/>
                <w:lang w:eastAsia="ja-JP"/>
              </w:rPr>
              <w:t>Meaning</w:t>
            </w:r>
          </w:p>
        </w:tc>
      </w:tr>
      <w:tr w:rsidR="0060753F" w:rsidRPr="00FD0425" w14:paraId="2FA54325" w14:textId="77777777" w:rsidTr="006350F4">
        <w:tc>
          <w:tcPr>
            <w:tcW w:w="3010" w:type="dxa"/>
          </w:tcPr>
          <w:p w14:paraId="452163B5" w14:textId="77777777" w:rsidR="0060753F" w:rsidRPr="00FD0425" w:rsidRDefault="0060753F" w:rsidP="006350F4">
            <w:pPr>
              <w:pStyle w:val="TAL"/>
              <w:rPr>
                <w:rFonts w:cs="Arial"/>
                <w:lang w:eastAsia="ja-JP"/>
              </w:rPr>
            </w:pPr>
            <w:r w:rsidRPr="00FD0425">
              <w:rPr>
                <w:rFonts w:cs="Arial"/>
                <w:lang w:eastAsia="ja-JP"/>
              </w:rPr>
              <w:t>Unspecified</w:t>
            </w:r>
          </w:p>
        </w:tc>
        <w:tc>
          <w:tcPr>
            <w:tcW w:w="5175" w:type="dxa"/>
          </w:tcPr>
          <w:p w14:paraId="2CFAE162" w14:textId="77777777" w:rsidR="0060753F" w:rsidRPr="00FD0425" w:rsidRDefault="0060753F" w:rsidP="006350F4">
            <w:pPr>
              <w:pStyle w:val="TAL"/>
              <w:rPr>
                <w:rFonts w:cs="Arial"/>
                <w:lang w:eastAsia="ja-JP"/>
              </w:rPr>
            </w:pPr>
            <w:r w:rsidRPr="00FD0425">
              <w:rPr>
                <w:rFonts w:cs="Arial"/>
                <w:lang w:eastAsia="ja-JP"/>
              </w:rPr>
              <w:t>Sent when none of the above cause values applies but still the cause is NAS related.</w:t>
            </w:r>
          </w:p>
        </w:tc>
      </w:tr>
    </w:tbl>
    <w:p w14:paraId="720DB469" w14:textId="77777777" w:rsidR="0060753F" w:rsidRPr="00FD0425" w:rsidRDefault="0060753F" w:rsidP="00315D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60753F" w:rsidRPr="00FD0425" w14:paraId="00982397" w14:textId="77777777" w:rsidTr="006350F4">
        <w:tc>
          <w:tcPr>
            <w:tcW w:w="3060" w:type="dxa"/>
          </w:tcPr>
          <w:p w14:paraId="12CF1569" w14:textId="77777777" w:rsidR="0060753F" w:rsidRPr="00FD0425" w:rsidRDefault="0060753F" w:rsidP="006350F4">
            <w:pPr>
              <w:pStyle w:val="TAH"/>
              <w:rPr>
                <w:rFonts w:cs="Arial"/>
                <w:lang w:eastAsia="ja-JP"/>
              </w:rPr>
            </w:pPr>
            <w:r w:rsidRPr="00FD0425">
              <w:rPr>
                <w:rFonts w:cs="Arial"/>
                <w:lang w:eastAsia="ja-JP"/>
              </w:rPr>
              <w:lastRenderedPageBreak/>
              <w:t>Protocol cause</w:t>
            </w:r>
          </w:p>
        </w:tc>
        <w:tc>
          <w:tcPr>
            <w:tcW w:w="5220" w:type="dxa"/>
          </w:tcPr>
          <w:p w14:paraId="2D751AF6" w14:textId="77777777" w:rsidR="0060753F" w:rsidRPr="00FD0425" w:rsidRDefault="0060753F" w:rsidP="006350F4">
            <w:pPr>
              <w:pStyle w:val="TAH"/>
              <w:rPr>
                <w:rFonts w:cs="Arial"/>
                <w:lang w:eastAsia="ja-JP"/>
              </w:rPr>
            </w:pPr>
            <w:r w:rsidRPr="00FD0425">
              <w:rPr>
                <w:rFonts w:cs="Arial"/>
                <w:lang w:eastAsia="ja-JP"/>
              </w:rPr>
              <w:t>Meaning</w:t>
            </w:r>
          </w:p>
        </w:tc>
      </w:tr>
      <w:tr w:rsidR="0060753F" w:rsidRPr="00FD0425" w14:paraId="34AAFDE5" w14:textId="77777777" w:rsidTr="006350F4">
        <w:tc>
          <w:tcPr>
            <w:tcW w:w="3060" w:type="dxa"/>
          </w:tcPr>
          <w:p w14:paraId="679A11A0" w14:textId="77777777" w:rsidR="0060753F" w:rsidRPr="00FD0425" w:rsidRDefault="0060753F" w:rsidP="006350F4">
            <w:pPr>
              <w:pStyle w:val="TAL"/>
              <w:rPr>
                <w:rFonts w:cs="Arial"/>
                <w:lang w:eastAsia="ja-JP"/>
              </w:rPr>
            </w:pPr>
            <w:r w:rsidRPr="00FD0425">
              <w:rPr>
                <w:rFonts w:cs="Arial"/>
                <w:lang w:eastAsia="ja-JP"/>
              </w:rPr>
              <w:t>Transfer Syntax Error</w:t>
            </w:r>
          </w:p>
        </w:tc>
        <w:tc>
          <w:tcPr>
            <w:tcW w:w="5220" w:type="dxa"/>
          </w:tcPr>
          <w:p w14:paraId="1CA302B1" w14:textId="77777777" w:rsidR="0060753F" w:rsidRPr="00FD0425" w:rsidRDefault="0060753F" w:rsidP="006350F4">
            <w:pPr>
              <w:pStyle w:val="TAL"/>
              <w:rPr>
                <w:rFonts w:cs="Arial"/>
                <w:lang w:eastAsia="ja-JP"/>
              </w:rPr>
            </w:pPr>
            <w:r w:rsidRPr="00FD0425">
              <w:rPr>
                <w:rFonts w:cs="Arial"/>
                <w:lang w:eastAsia="ja-JP"/>
              </w:rPr>
              <w:t>The received message included a transfer syntax error.</w:t>
            </w:r>
          </w:p>
        </w:tc>
      </w:tr>
      <w:tr w:rsidR="0060753F" w:rsidRPr="00FD0425" w14:paraId="6A3AC1DC" w14:textId="77777777" w:rsidTr="006350F4">
        <w:tc>
          <w:tcPr>
            <w:tcW w:w="3060" w:type="dxa"/>
          </w:tcPr>
          <w:p w14:paraId="1EDAF982" w14:textId="77777777" w:rsidR="0060753F" w:rsidRPr="00FD0425" w:rsidRDefault="0060753F" w:rsidP="006350F4">
            <w:pPr>
              <w:pStyle w:val="TAL"/>
              <w:rPr>
                <w:rFonts w:cs="Arial"/>
                <w:lang w:eastAsia="ja-JP"/>
              </w:rPr>
            </w:pPr>
            <w:r w:rsidRPr="00FD0425">
              <w:rPr>
                <w:rFonts w:cs="Arial"/>
                <w:lang w:eastAsia="ja-JP"/>
              </w:rPr>
              <w:t>Abstract Syntax Error (Reject)</w:t>
            </w:r>
          </w:p>
        </w:tc>
        <w:tc>
          <w:tcPr>
            <w:tcW w:w="5220" w:type="dxa"/>
          </w:tcPr>
          <w:p w14:paraId="51A2B65C" w14:textId="77777777" w:rsidR="0060753F" w:rsidRPr="00FD0425" w:rsidRDefault="0060753F" w:rsidP="006350F4">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60753F" w:rsidRPr="00FD0425" w14:paraId="58EADB9B" w14:textId="77777777" w:rsidTr="006350F4">
        <w:tc>
          <w:tcPr>
            <w:tcW w:w="3060" w:type="dxa"/>
          </w:tcPr>
          <w:p w14:paraId="6B2BF7FA" w14:textId="77777777" w:rsidR="0060753F" w:rsidRPr="00FD0425" w:rsidRDefault="0060753F" w:rsidP="006350F4">
            <w:pPr>
              <w:pStyle w:val="TAL"/>
              <w:rPr>
                <w:rFonts w:cs="Arial"/>
                <w:lang w:eastAsia="ja-JP"/>
              </w:rPr>
            </w:pPr>
            <w:r w:rsidRPr="00FD0425">
              <w:rPr>
                <w:rFonts w:cs="Arial"/>
                <w:lang w:eastAsia="ja-JP"/>
              </w:rPr>
              <w:t>Abstract Syntax Error (Ignore And Notify)</w:t>
            </w:r>
          </w:p>
        </w:tc>
        <w:tc>
          <w:tcPr>
            <w:tcW w:w="5220" w:type="dxa"/>
          </w:tcPr>
          <w:p w14:paraId="10D5109C" w14:textId="77777777" w:rsidR="0060753F" w:rsidRPr="00FD0425" w:rsidRDefault="0060753F" w:rsidP="006350F4">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60753F" w:rsidRPr="00FD0425" w14:paraId="7057A939" w14:textId="77777777" w:rsidTr="006350F4">
        <w:tc>
          <w:tcPr>
            <w:tcW w:w="3060" w:type="dxa"/>
          </w:tcPr>
          <w:p w14:paraId="44F7A638" w14:textId="77777777" w:rsidR="0060753F" w:rsidRPr="00FD0425" w:rsidRDefault="0060753F" w:rsidP="006350F4">
            <w:pPr>
              <w:pStyle w:val="TAL"/>
              <w:rPr>
                <w:rFonts w:cs="Arial"/>
                <w:lang w:eastAsia="ja-JP"/>
              </w:rPr>
            </w:pPr>
            <w:r w:rsidRPr="00FD0425">
              <w:rPr>
                <w:rFonts w:cs="Arial"/>
                <w:lang w:eastAsia="ja-JP"/>
              </w:rPr>
              <w:t>Message Not Compatible With Receiver State</w:t>
            </w:r>
          </w:p>
        </w:tc>
        <w:tc>
          <w:tcPr>
            <w:tcW w:w="5220" w:type="dxa"/>
          </w:tcPr>
          <w:p w14:paraId="6BB0952C" w14:textId="77777777" w:rsidR="0060753F" w:rsidRPr="00FD0425" w:rsidRDefault="0060753F" w:rsidP="006350F4">
            <w:pPr>
              <w:pStyle w:val="TAL"/>
              <w:rPr>
                <w:rFonts w:cs="Arial"/>
                <w:lang w:eastAsia="ja-JP"/>
              </w:rPr>
            </w:pPr>
            <w:r w:rsidRPr="00FD0425">
              <w:rPr>
                <w:rFonts w:cs="Arial"/>
                <w:lang w:eastAsia="ja-JP"/>
              </w:rPr>
              <w:t>The received message was not compatible with the receiver state.</w:t>
            </w:r>
          </w:p>
        </w:tc>
      </w:tr>
      <w:tr w:rsidR="0060753F" w:rsidRPr="00FD0425" w14:paraId="11325214" w14:textId="77777777" w:rsidTr="006350F4">
        <w:tc>
          <w:tcPr>
            <w:tcW w:w="3060" w:type="dxa"/>
          </w:tcPr>
          <w:p w14:paraId="6E03F3CE" w14:textId="77777777" w:rsidR="0060753F" w:rsidRPr="00FD0425" w:rsidRDefault="0060753F" w:rsidP="006350F4">
            <w:pPr>
              <w:pStyle w:val="TAL"/>
              <w:rPr>
                <w:rFonts w:cs="Arial"/>
                <w:lang w:eastAsia="ja-JP"/>
              </w:rPr>
            </w:pPr>
            <w:r w:rsidRPr="00FD0425">
              <w:rPr>
                <w:rFonts w:cs="Arial"/>
                <w:lang w:eastAsia="ja-JP"/>
              </w:rPr>
              <w:t>Semantic Error</w:t>
            </w:r>
          </w:p>
        </w:tc>
        <w:tc>
          <w:tcPr>
            <w:tcW w:w="5220" w:type="dxa"/>
          </w:tcPr>
          <w:p w14:paraId="28AD08AB" w14:textId="77777777" w:rsidR="0060753F" w:rsidRPr="00FD0425" w:rsidRDefault="0060753F" w:rsidP="006350F4">
            <w:pPr>
              <w:pStyle w:val="TAL"/>
              <w:rPr>
                <w:rFonts w:cs="Arial"/>
                <w:lang w:eastAsia="ja-JP"/>
              </w:rPr>
            </w:pPr>
            <w:r w:rsidRPr="00FD0425">
              <w:rPr>
                <w:rFonts w:cs="Arial"/>
                <w:lang w:eastAsia="ja-JP"/>
              </w:rPr>
              <w:t>The received message included a semantic error.</w:t>
            </w:r>
          </w:p>
        </w:tc>
      </w:tr>
      <w:tr w:rsidR="0060753F" w:rsidRPr="00FD0425" w14:paraId="1340EA6C" w14:textId="77777777" w:rsidTr="006350F4">
        <w:tc>
          <w:tcPr>
            <w:tcW w:w="3060" w:type="dxa"/>
          </w:tcPr>
          <w:p w14:paraId="52838775" w14:textId="77777777" w:rsidR="0060753F" w:rsidRPr="00FD0425" w:rsidRDefault="0060753F" w:rsidP="006350F4">
            <w:pPr>
              <w:pStyle w:val="TAL"/>
              <w:rPr>
                <w:rFonts w:cs="Arial"/>
                <w:lang w:eastAsia="ja-JP"/>
              </w:rPr>
            </w:pPr>
            <w:r w:rsidRPr="00FD0425">
              <w:rPr>
                <w:rFonts w:cs="Arial"/>
                <w:lang w:eastAsia="ja-JP"/>
              </w:rPr>
              <w:t>Abstract Syntax Error (Falsely Constructed Message)</w:t>
            </w:r>
          </w:p>
        </w:tc>
        <w:tc>
          <w:tcPr>
            <w:tcW w:w="5220" w:type="dxa"/>
          </w:tcPr>
          <w:p w14:paraId="1AF06434" w14:textId="77777777" w:rsidR="0060753F" w:rsidRPr="00FD0425" w:rsidRDefault="0060753F" w:rsidP="006350F4">
            <w:pPr>
              <w:pStyle w:val="TAL"/>
              <w:rPr>
                <w:rFonts w:cs="Arial"/>
                <w:lang w:eastAsia="ja-JP"/>
              </w:rPr>
            </w:pPr>
            <w:r w:rsidRPr="00FD0425">
              <w:rPr>
                <w:rFonts w:cs="Arial"/>
                <w:lang w:eastAsia="ja-JP"/>
              </w:rPr>
              <w:t>The received message contained IEs or IE groups in wrong order or with too many occurrences.</w:t>
            </w:r>
          </w:p>
        </w:tc>
      </w:tr>
      <w:tr w:rsidR="0060753F" w:rsidRPr="00FD0425" w14:paraId="48F55886" w14:textId="77777777" w:rsidTr="006350F4">
        <w:tc>
          <w:tcPr>
            <w:tcW w:w="3060" w:type="dxa"/>
          </w:tcPr>
          <w:p w14:paraId="3C6DE84F" w14:textId="77777777" w:rsidR="0060753F" w:rsidRPr="00FD0425" w:rsidRDefault="0060753F" w:rsidP="006350F4">
            <w:pPr>
              <w:pStyle w:val="TAL"/>
              <w:rPr>
                <w:rFonts w:cs="Arial"/>
                <w:lang w:eastAsia="ja-JP"/>
              </w:rPr>
            </w:pPr>
            <w:r w:rsidRPr="00FD0425">
              <w:rPr>
                <w:rFonts w:cs="Arial"/>
                <w:lang w:eastAsia="ja-JP"/>
              </w:rPr>
              <w:t>Unspecified</w:t>
            </w:r>
          </w:p>
        </w:tc>
        <w:tc>
          <w:tcPr>
            <w:tcW w:w="5220" w:type="dxa"/>
          </w:tcPr>
          <w:p w14:paraId="5F75E594" w14:textId="77777777" w:rsidR="0060753F" w:rsidRPr="00FD0425" w:rsidRDefault="0060753F" w:rsidP="006350F4">
            <w:pPr>
              <w:pStyle w:val="TAL"/>
              <w:rPr>
                <w:rFonts w:cs="Arial"/>
                <w:lang w:eastAsia="ja-JP"/>
              </w:rPr>
            </w:pPr>
            <w:r w:rsidRPr="00FD0425">
              <w:rPr>
                <w:rFonts w:cs="Arial"/>
                <w:lang w:eastAsia="ja-JP"/>
              </w:rPr>
              <w:t>Sent when none of the above cause values applies but still the cause is Protocol related.</w:t>
            </w:r>
          </w:p>
        </w:tc>
      </w:tr>
    </w:tbl>
    <w:p w14:paraId="0751ECE4" w14:textId="77777777" w:rsidR="0060753F" w:rsidRPr="00FD0425" w:rsidRDefault="0060753F" w:rsidP="00315D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0753F" w:rsidRPr="00FD0425" w14:paraId="4AD44595" w14:textId="77777777" w:rsidTr="006350F4">
        <w:tc>
          <w:tcPr>
            <w:tcW w:w="3010" w:type="dxa"/>
          </w:tcPr>
          <w:p w14:paraId="6CF9A2FE" w14:textId="77777777" w:rsidR="0060753F" w:rsidRPr="00FD0425" w:rsidRDefault="0060753F" w:rsidP="006350F4">
            <w:pPr>
              <w:pStyle w:val="TAH"/>
              <w:keepNext w:val="0"/>
              <w:keepLines w:val="0"/>
              <w:rPr>
                <w:rFonts w:cs="Arial"/>
                <w:lang w:eastAsia="ja-JP"/>
              </w:rPr>
            </w:pPr>
            <w:r w:rsidRPr="00FD0425">
              <w:rPr>
                <w:rFonts w:cs="Arial"/>
                <w:lang w:eastAsia="ja-JP"/>
              </w:rPr>
              <w:t>Miscellaneous cause</w:t>
            </w:r>
          </w:p>
        </w:tc>
        <w:tc>
          <w:tcPr>
            <w:tcW w:w="5175" w:type="dxa"/>
          </w:tcPr>
          <w:p w14:paraId="3FEEE502" w14:textId="77777777" w:rsidR="0060753F" w:rsidRPr="00FD0425" w:rsidRDefault="0060753F" w:rsidP="006350F4">
            <w:pPr>
              <w:pStyle w:val="TAH"/>
              <w:keepNext w:val="0"/>
              <w:keepLines w:val="0"/>
              <w:rPr>
                <w:rFonts w:cs="Arial"/>
                <w:lang w:eastAsia="ja-JP"/>
              </w:rPr>
            </w:pPr>
            <w:r w:rsidRPr="00FD0425">
              <w:rPr>
                <w:rFonts w:cs="Arial"/>
                <w:lang w:eastAsia="ja-JP"/>
              </w:rPr>
              <w:t>Meaning</w:t>
            </w:r>
          </w:p>
        </w:tc>
      </w:tr>
      <w:tr w:rsidR="0060753F" w:rsidRPr="00FD0425" w14:paraId="11B408C5" w14:textId="77777777" w:rsidTr="006350F4">
        <w:tc>
          <w:tcPr>
            <w:tcW w:w="3010" w:type="dxa"/>
          </w:tcPr>
          <w:p w14:paraId="4C7E4663" w14:textId="77777777" w:rsidR="0060753F" w:rsidRPr="00FD0425" w:rsidRDefault="0060753F" w:rsidP="006350F4">
            <w:pPr>
              <w:pStyle w:val="TAL"/>
              <w:keepNext w:val="0"/>
              <w:keepLines w:val="0"/>
              <w:rPr>
                <w:rFonts w:cs="Arial"/>
                <w:lang w:eastAsia="ja-JP"/>
              </w:rPr>
            </w:pPr>
            <w:r w:rsidRPr="00FD0425">
              <w:rPr>
                <w:lang w:eastAsia="ja-JP"/>
              </w:rPr>
              <w:t>Control Processing Overload</w:t>
            </w:r>
          </w:p>
        </w:tc>
        <w:tc>
          <w:tcPr>
            <w:tcW w:w="5175" w:type="dxa"/>
          </w:tcPr>
          <w:p w14:paraId="235F14F7" w14:textId="77777777" w:rsidR="0060753F" w:rsidRPr="00FD0425" w:rsidRDefault="0060753F" w:rsidP="006350F4">
            <w:pPr>
              <w:pStyle w:val="TAL"/>
              <w:keepNext w:val="0"/>
              <w:keepLines w:val="0"/>
              <w:rPr>
                <w:rFonts w:cs="Arial"/>
                <w:lang w:eastAsia="ja-JP"/>
              </w:rPr>
            </w:pPr>
            <w:r w:rsidRPr="00FD0425">
              <w:rPr>
                <w:lang w:eastAsia="ja-JP"/>
              </w:rPr>
              <w:t>NG-RAN node control processing overload.</w:t>
            </w:r>
          </w:p>
        </w:tc>
      </w:tr>
      <w:tr w:rsidR="0060753F" w:rsidRPr="00FD0425" w14:paraId="28964056" w14:textId="77777777" w:rsidTr="006350F4">
        <w:tc>
          <w:tcPr>
            <w:tcW w:w="3010" w:type="dxa"/>
          </w:tcPr>
          <w:p w14:paraId="42C13A85" w14:textId="77777777" w:rsidR="0060753F" w:rsidRPr="00FD0425" w:rsidRDefault="0060753F" w:rsidP="006350F4">
            <w:pPr>
              <w:pStyle w:val="TAL"/>
              <w:keepNext w:val="0"/>
              <w:keepLines w:val="0"/>
              <w:rPr>
                <w:lang w:eastAsia="ja-JP"/>
              </w:rPr>
            </w:pPr>
            <w:r w:rsidRPr="00FD0425">
              <w:rPr>
                <w:lang w:eastAsia="ja-JP"/>
              </w:rPr>
              <w:t>Hardware Failure</w:t>
            </w:r>
          </w:p>
        </w:tc>
        <w:tc>
          <w:tcPr>
            <w:tcW w:w="5175" w:type="dxa"/>
          </w:tcPr>
          <w:p w14:paraId="09EEC8B3" w14:textId="77777777" w:rsidR="0060753F" w:rsidRPr="00FD0425" w:rsidRDefault="0060753F" w:rsidP="006350F4">
            <w:pPr>
              <w:pStyle w:val="TAL"/>
              <w:keepNext w:val="0"/>
              <w:keepLines w:val="0"/>
              <w:rPr>
                <w:lang w:eastAsia="ja-JP"/>
              </w:rPr>
            </w:pPr>
            <w:r w:rsidRPr="00FD0425">
              <w:rPr>
                <w:lang w:eastAsia="ja-JP"/>
              </w:rPr>
              <w:t>NG-RAN node hardware failure.</w:t>
            </w:r>
          </w:p>
        </w:tc>
      </w:tr>
      <w:tr w:rsidR="0060753F" w:rsidRPr="00FD0425" w14:paraId="66B67C60" w14:textId="77777777" w:rsidTr="006350F4">
        <w:tc>
          <w:tcPr>
            <w:tcW w:w="3010" w:type="dxa"/>
          </w:tcPr>
          <w:p w14:paraId="272EFDC2" w14:textId="77777777" w:rsidR="0060753F" w:rsidRPr="00FD0425" w:rsidRDefault="0060753F" w:rsidP="006350F4">
            <w:pPr>
              <w:pStyle w:val="TAL"/>
              <w:keepNext w:val="0"/>
              <w:keepLines w:val="0"/>
              <w:rPr>
                <w:lang w:eastAsia="ja-JP"/>
              </w:rPr>
            </w:pPr>
            <w:r w:rsidRPr="00FD0425">
              <w:rPr>
                <w:lang w:eastAsia="ja-JP"/>
              </w:rPr>
              <w:t>Not enough User Plane Processing Resources</w:t>
            </w:r>
          </w:p>
        </w:tc>
        <w:tc>
          <w:tcPr>
            <w:tcW w:w="5175" w:type="dxa"/>
          </w:tcPr>
          <w:p w14:paraId="50C9BF23" w14:textId="77777777" w:rsidR="0060753F" w:rsidRPr="00FD0425" w:rsidRDefault="0060753F" w:rsidP="006350F4">
            <w:pPr>
              <w:pStyle w:val="TAL"/>
              <w:keepNext w:val="0"/>
              <w:keepLines w:val="0"/>
              <w:rPr>
                <w:lang w:eastAsia="ja-JP"/>
              </w:rPr>
            </w:pPr>
            <w:r w:rsidRPr="00FD0425">
              <w:rPr>
                <w:lang w:eastAsia="ja-JP"/>
              </w:rPr>
              <w:t>NG-RAN node has insufficient user plane processing resources available.</w:t>
            </w:r>
          </w:p>
        </w:tc>
      </w:tr>
      <w:tr w:rsidR="0060753F" w:rsidRPr="00FD0425" w14:paraId="0A96079C" w14:textId="77777777" w:rsidTr="006350F4">
        <w:tc>
          <w:tcPr>
            <w:tcW w:w="3010" w:type="dxa"/>
          </w:tcPr>
          <w:p w14:paraId="01CE66D7" w14:textId="77777777" w:rsidR="0060753F" w:rsidRPr="00FD0425" w:rsidRDefault="0060753F" w:rsidP="006350F4">
            <w:pPr>
              <w:pStyle w:val="TAL"/>
              <w:keepNext w:val="0"/>
              <w:keepLines w:val="0"/>
              <w:rPr>
                <w:lang w:eastAsia="ja-JP"/>
              </w:rPr>
            </w:pPr>
            <w:r w:rsidRPr="00FD0425">
              <w:rPr>
                <w:lang w:eastAsia="ja-JP"/>
              </w:rPr>
              <w:t>O&amp;M Intervention</w:t>
            </w:r>
          </w:p>
        </w:tc>
        <w:tc>
          <w:tcPr>
            <w:tcW w:w="5175" w:type="dxa"/>
          </w:tcPr>
          <w:p w14:paraId="664BF229" w14:textId="77777777" w:rsidR="0060753F" w:rsidRPr="00FD0425" w:rsidRDefault="0060753F" w:rsidP="006350F4">
            <w:pPr>
              <w:pStyle w:val="TAL"/>
              <w:keepNext w:val="0"/>
              <w:keepLines w:val="0"/>
              <w:rPr>
                <w:lang w:eastAsia="ja-JP"/>
              </w:rPr>
            </w:pPr>
            <w:r w:rsidRPr="00FD0425">
              <w:rPr>
                <w:lang w:eastAsia="ja-JP"/>
              </w:rPr>
              <w:t>Operation and Maintenance intervention related to NG-RAN node equipment.</w:t>
            </w:r>
          </w:p>
        </w:tc>
      </w:tr>
      <w:tr w:rsidR="0060753F" w:rsidRPr="00FD0425" w14:paraId="5923B73F" w14:textId="77777777" w:rsidTr="006350F4">
        <w:tc>
          <w:tcPr>
            <w:tcW w:w="3010" w:type="dxa"/>
          </w:tcPr>
          <w:p w14:paraId="38AEA7B1" w14:textId="77777777" w:rsidR="0060753F" w:rsidRPr="00FD0425" w:rsidRDefault="0060753F" w:rsidP="006350F4">
            <w:pPr>
              <w:pStyle w:val="TAL"/>
              <w:keepNext w:val="0"/>
              <w:keepLines w:val="0"/>
              <w:rPr>
                <w:lang w:eastAsia="ja-JP"/>
              </w:rPr>
            </w:pPr>
            <w:r w:rsidRPr="00FD0425">
              <w:rPr>
                <w:lang w:eastAsia="ja-JP"/>
              </w:rPr>
              <w:t>Unspecified</w:t>
            </w:r>
          </w:p>
        </w:tc>
        <w:tc>
          <w:tcPr>
            <w:tcW w:w="5175" w:type="dxa"/>
          </w:tcPr>
          <w:p w14:paraId="1F63F7BC" w14:textId="77777777" w:rsidR="0060753F" w:rsidRPr="00FD0425" w:rsidRDefault="0060753F" w:rsidP="006350F4">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4A39BE75" w14:textId="77777777" w:rsidR="0060753F" w:rsidRDefault="0060753F" w:rsidP="00315D01">
      <w:pPr>
        <w:jc w:val="center"/>
        <w:rPr>
          <w:b/>
          <w:color w:val="0070C0"/>
          <w:sz w:val="22"/>
          <w:szCs w:val="22"/>
        </w:rPr>
      </w:pPr>
    </w:p>
    <w:p w14:paraId="244C6ECA" w14:textId="77777777" w:rsidR="0060753F" w:rsidRDefault="0060753F" w:rsidP="00315D01">
      <w:pPr>
        <w:rPr>
          <w:rFonts w:ascii="Arial" w:hAnsi="Arial" w:cs="Arial"/>
          <w:sz w:val="24"/>
          <w:szCs w:val="24"/>
        </w:rPr>
      </w:pPr>
    </w:p>
    <w:p w14:paraId="2342FE85" w14:textId="77777777" w:rsidR="0060753F" w:rsidRPr="00315D01" w:rsidRDefault="0060753F" w:rsidP="00315D01">
      <w:pPr>
        <w:pStyle w:val="Reference"/>
        <w:numPr>
          <w:ilvl w:val="0"/>
          <w:numId w:val="0"/>
        </w:numPr>
        <w:ind w:left="567" w:hanging="567"/>
        <w:rPr>
          <w:rFonts w:ascii="Times New Roman" w:hAnsi="Times New Roman"/>
          <w:b/>
          <w:bCs/>
          <w:sz w:val="24"/>
          <w:szCs w:val="24"/>
          <w:u w:val="single"/>
        </w:rPr>
      </w:pPr>
    </w:p>
    <w:sectPr w:rsidR="0060753F" w:rsidRPr="00315D01" w:rsidSect="00C473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164E8" w14:textId="77777777" w:rsidR="005329D1" w:rsidRDefault="005329D1">
      <w:r>
        <w:separator/>
      </w:r>
    </w:p>
  </w:endnote>
  <w:endnote w:type="continuationSeparator" w:id="0">
    <w:p w14:paraId="1F6806DE" w14:textId="77777777" w:rsidR="005329D1" w:rsidRDefault="005329D1">
      <w:r>
        <w:continuationSeparator/>
      </w:r>
    </w:p>
  </w:endnote>
  <w:endnote w:type="continuationNotice" w:id="1">
    <w:p w14:paraId="4107D93F" w14:textId="77777777" w:rsidR="005329D1" w:rsidRDefault="0053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6B5C6" w14:textId="77777777" w:rsidR="0060753F" w:rsidRDefault="0060753F" w:rsidP="00B41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E8109" w14:textId="77777777" w:rsidR="0060753F" w:rsidRDefault="0060753F" w:rsidP="00BD407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BABA9" w14:textId="77777777" w:rsidR="0060753F" w:rsidRDefault="0060753F" w:rsidP="00386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5707B" w14:textId="77777777" w:rsidR="005329D1" w:rsidRDefault="005329D1">
      <w:r>
        <w:separator/>
      </w:r>
    </w:p>
  </w:footnote>
  <w:footnote w:type="continuationSeparator" w:id="0">
    <w:p w14:paraId="2CA820AF" w14:textId="77777777" w:rsidR="005329D1" w:rsidRDefault="005329D1">
      <w:r>
        <w:continuationSeparator/>
      </w:r>
    </w:p>
  </w:footnote>
  <w:footnote w:type="continuationNotice" w:id="1">
    <w:p w14:paraId="51AB3EBE" w14:textId="77777777" w:rsidR="005329D1" w:rsidRDefault="00532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F74A" w14:textId="77777777" w:rsidR="0060753F" w:rsidRDefault="0060753F">
    <w:r>
      <w:t xml:space="preserve">Page </w:t>
    </w:r>
    <w:r>
      <w:fldChar w:fldCharType="begin"/>
    </w:r>
    <w:r>
      <w:instrText>PAGE</w:instrText>
    </w:r>
    <w:r>
      <w:fldChar w:fldCharType="separate"/>
    </w:r>
    <w:r>
      <w:t>0</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2980B" w14:textId="77777777" w:rsidR="0060753F" w:rsidRDefault="0060753F" w:rsidP="00182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8C95C" w14:textId="77777777" w:rsidR="0060753F" w:rsidRDefault="0060753F" w:rsidP="002F6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96F62"/>
    <w:multiLevelType w:val="singleLevel"/>
    <w:tmpl w:val="C8B96F62"/>
    <w:lvl w:ilvl="0">
      <w:start w:val="2"/>
      <w:numFmt w:val="decimal"/>
      <w:lvlText w:val="%1."/>
      <w:lvlJc w:val="left"/>
    </w:lvl>
  </w:abstractNum>
  <w:abstractNum w:abstractNumId="1"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6D1DA6"/>
    <w:multiLevelType w:val="hybridMultilevel"/>
    <w:tmpl w:val="052A7C80"/>
    <w:lvl w:ilvl="0" w:tplc="4978071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7616EC"/>
    <w:multiLevelType w:val="hybridMultilevel"/>
    <w:tmpl w:val="2B56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D870DC"/>
    <w:multiLevelType w:val="hybridMultilevel"/>
    <w:tmpl w:val="FA4602E8"/>
    <w:lvl w:ilvl="0" w:tplc="041D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B0581F"/>
    <w:multiLevelType w:val="singleLevel"/>
    <w:tmpl w:val="51B0581F"/>
    <w:lvl w:ilvl="0">
      <w:start w:val="2"/>
      <w:numFmt w:val="decimal"/>
      <w:lvlText w:val="%1."/>
      <w:lvlJc w:val="left"/>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C4685B"/>
    <w:multiLevelType w:val="hybridMultilevel"/>
    <w:tmpl w:val="E0689E7C"/>
    <w:lvl w:ilvl="0" w:tplc="4FA8720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9E4228"/>
    <w:multiLevelType w:val="multilevel"/>
    <w:tmpl w:val="699A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8"/>
  </w:num>
  <w:num w:numId="2">
    <w:abstractNumId w:val="22"/>
  </w:num>
  <w:num w:numId="3">
    <w:abstractNumId w:val="3"/>
  </w:num>
  <w:num w:numId="4">
    <w:abstractNumId w:val="29"/>
  </w:num>
  <w:num w:numId="5">
    <w:abstractNumId w:val="32"/>
  </w:num>
  <w:num w:numId="6">
    <w:abstractNumId w:val="34"/>
  </w:num>
  <w:num w:numId="7">
    <w:abstractNumId w:val="19"/>
  </w:num>
  <w:num w:numId="8">
    <w:abstractNumId w:val="20"/>
  </w:num>
  <w:num w:numId="9">
    <w:abstractNumId w:val="14"/>
  </w:num>
  <w:num w:numId="10">
    <w:abstractNumId w:val="39"/>
  </w:num>
  <w:num w:numId="11">
    <w:abstractNumId w:val="21"/>
  </w:num>
  <w:num w:numId="12">
    <w:abstractNumId w:val="37"/>
  </w:num>
  <w:num w:numId="13">
    <w:abstractNumId w:val="38"/>
  </w:num>
  <w:num w:numId="14">
    <w:abstractNumId w:val="35"/>
  </w:num>
  <w:num w:numId="15">
    <w:abstractNumId w:val="42"/>
  </w:num>
  <w:num w:numId="16">
    <w:abstractNumId w:val="30"/>
  </w:num>
  <w:num w:numId="17">
    <w:abstractNumId w:val="0"/>
  </w:num>
  <w:num w:numId="18">
    <w:abstractNumId w:val="36"/>
  </w:num>
  <w:num w:numId="19">
    <w:abstractNumId w:val="17"/>
  </w:num>
  <w:num w:numId="20">
    <w:abstractNumId w:val="33"/>
  </w:num>
  <w:num w:numId="21">
    <w:abstractNumId w:val="11"/>
  </w:num>
  <w:num w:numId="22">
    <w:abstractNumId w:val="23"/>
  </w:num>
  <w:num w:numId="23">
    <w:abstractNumId w:val="13"/>
  </w:num>
  <w:num w:numId="24">
    <w:abstractNumId w:val="15"/>
  </w:num>
  <w:num w:numId="25">
    <w:abstractNumId w:val="12"/>
  </w:num>
  <w:num w:numId="26">
    <w:abstractNumId w:val="10"/>
  </w:num>
  <w:num w:numId="27">
    <w:abstractNumId w:val="8"/>
  </w:num>
  <w:num w:numId="28">
    <w:abstractNumId w:val="7"/>
  </w:num>
  <w:num w:numId="29">
    <w:abstractNumId w:val="6"/>
  </w:num>
  <w:num w:numId="30">
    <w:abstractNumId w:val="5"/>
  </w:num>
  <w:num w:numId="31">
    <w:abstractNumId w:val="9"/>
  </w:num>
  <w:num w:numId="32">
    <w:abstractNumId w:val="4"/>
  </w:num>
  <w:num w:numId="33">
    <w:abstractNumId w:val="2"/>
  </w:num>
  <w:num w:numId="34">
    <w:abstractNumId w:val="1"/>
  </w:num>
  <w:num w:numId="35">
    <w:abstractNumId w:val="41"/>
  </w:num>
  <w:num w:numId="36">
    <w:abstractNumId w:val="25"/>
  </w:num>
  <w:num w:numId="37">
    <w:abstractNumId w:val="27"/>
  </w:num>
  <w:num w:numId="38">
    <w:abstractNumId w:val="18"/>
  </w:num>
  <w:num w:numId="39">
    <w:abstractNumId w:val="31"/>
  </w:num>
  <w:num w:numId="40">
    <w:abstractNumId w:val="26"/>
  </w:num>
  <w:num w:numId="41">
    <w:abstractNumId w:val="16"/>
  </w:num>
  <w:num w:numId="42">
    <w:abstractNumId w:val="40"/>
  </w:num>
  <w:num w:numId="43">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73F"/>
    <w:rsid w:val="00001190"/>
    <w:rsid w:val="00001B81"/>
    <w:rsid w:val="000026FA"/>
    <w:rsid w:val="00002A37"/>
    <w:rsid w:val="00002A94"/>
    <w:rsid w:val="00003253"/>
    <w:rsid w:val="0000437D"/>
    <w:rsid w:val="00004848"/>
    <w:rsid w:val="00004C9C"/>
    <w:rsid w:val="000050A6"/>
    <w:rsid w:val="0000564C"/>
    <w:rsid w:val="00006446"/>
    <w:rsid w:val="00006896"/>
    <w:rsid w:val="00007CDC"/>
    <w:rsid w:val="00010A4B"/>
    <w:rsid w:val="000119BA"/>
    <w:rsid w:val="00011B28"/>
    <w:rsid w:val="00012944"/>
    <w:rsid w:val="00012D80"/>
    <w:rsid w:val="00013756"/>
    <w:rsid w:val="00014F7B"/>
    <w:rsid w:val="00015882"/>
    <w:rsid w:val="00015C3E"/>
    <w:rsid w:val="00015D15"/>
    <w:rsid w:val="00016294"/>
    <w:rsid w:val="000170A6"/>
    <w:rsid w:val="000170D6"/>
    <w:rsid w:val="00017652"/>
    <w:rsid w:val="00017E4F"/>
    <w:rsid w:val="00020505"/>
    <w:rsid w:val="0002081F"/>
    <w:rsid w:val="00023A1E"/>
    <w:rsid w:val="00024631"/>
    <w:rsid w:val="00024D4D"/>
    <w:rsid w:val="00024E8B"/>
    <w:rsid w:val="00025411"/>
    <w:rsid w:val="0002564D"/>
    <w:rsid w:val="00025ECA"/>
    <w:rsid w:val="000325B8"/>
    <w:rsid w:val="00033C72"/>
    <w:rsid w:val="00034261"/>
    <w:rsid w:val="000344EF"/>
    <w:rsid w:val="0003480D"/>
    <w:rsid w:val="00034848"/>
    <w:rsid w:val="00034BAC"/>
    <w:rsid w:val="00034C15"/>
    <w:rsid w:val="000369A9"/>
    <w:rsid w:val="00036BA1"/>
    <w:rsid w:val="00036FFF"/>
    <w:rsid w:val="00040A1B"/>
    <w:rsid w:val="00041F56"/>
    <w:rsid w:val="000422E2"/>
    <w:rsid w:val="00042F22"/>
    <w:rsid w:val="000433F6"/>
    <w:rsid w:val="00043415"/>
    <w:rsid w:val="000444EF"/>
    <w:rsid w:val="00045BC2"/>
    <w:rsid w:val="00046B35"/>
    <w:rsid w:val="00047F9E"/>
    <w:rsid w:val="000508BC"/>
    <w:rsid w:val="00052A07"/>
    <w:rsid w:val="000534E3"/>
    <w:rsid w:val="00053658"/>
    <w:rsid w:val="000540B6"/>
    <w:rsid w:val="0005497B"/>
    <w:rsid w:val="00054AA7"/>
    <w:rsid w:val="00054D21"/>
    <w:rsid w:val="0005606A"/>
    <w:rsid w:val="00057117"/>
    <w:rsid w:val="000605C2"/>
    <w:rsid w:val="00061273"/>
    <w:rsid w:val="000616E7"/>
    <w:rsid w:val="00061F0E"/>
    <w:rsid w:val="000626E8"/>
    <w:rsid w:val="00062DE9"/>
    <w:rsid w:val="00063467"/>
    <w:rsid w:val="0006487E"/>
    <w:rsid w:val="000650E4"/>
    <w:rsid w:val="000654A7"/>
    <w:rsid w:val="00065E1A"/>
    <w:rsid w:val="00066396"/>
    <w:rsid w:val="00066F86"/>
    <w:rsid w:val="0007053E"/>
    <w:rsid w:val="0007062A"/>
    <w:rsid w:val="000709B0"/>
    <w:rsid w:val="000727B1"/>
    <w:rsid w:val="00074491"/>
    <w:rsid w:val="00076F7F"/>
    <w:rsid w:val="00077E5F"/>
    <w:rsid w:val="0008036A"/>
    <w:rsid w:val="00080559"/>
    <w:rsid w:val="00081935"/>
    <w:rsid w:val="00081AE6"/>
    <w:rsid w:val="000833F7"/>
    <w:rsid w:val="00084C41"/>
    <w:rsid w:val="000855EB"/>
    <w:rsid w:val="00085B52"/>
    <w:rsid w:val="00085D1F"/>
    <w:rsid w:val="00085E19"/>
    <w:rsid w:val="000864C9"/>
    <w:rsid w:val="000866F2"/>
    <w:rsid w:val="0009009F"/>
    <w:rsid w:val="00090566"/>
    <w:rsid w:val="00090853"/>
    <w:rsid w:val="00091557"/>
    <w:rsid w:val="00091C47"/>
    <w:rsid w:val="000924C1"/>
    <w:rsid w:val="000924F0"/>
    <w:rsid w:val="00093474"/>
    <w:rsid w:val="00094865"/>
    <w:rsid w:val="00094CDE"/>
    <w:rsid w:val="000950BF"/>
    <w:rsid w:val="0009510F"/>
    <w:rsid w:val="00096370"/>
    <w:rsid w:val="000966EA"/>
    <w:rsid w:val="00096D7A"/>
    <w:rsid w:val="00097CC4"/>
    <w:rsid w:val="00097DCF"/>
    <w:rsid w:val="000A0398"/>
    <w:rsid w:val="000A08F2"/>
    <w:rsid w:val="000A1526"/>
    <w:rsid w:val="000A1B7B"/>
    <w:rsid w:val="000A24B3"/>
    <w:rsid w:val="000A4D4B"/>
    <w:rsid w:val="000A545B"/>
    <w:rsid w:val="000A56F2"/>
    <w:rsid w:val="000A586A"/>
    <w:rsid w:val="000A5CEB"/>
    <w:rsid w:val="000A7531"/>
    <w:rsid w:val="000B20F7"/>
    <w:rsid w:val="000B2622"/>
    <w:rsid w:val="000B2719"/>
    <w:rsid w:val="000B2EE9"/>
    <w:rsid w:val="000B36AC"/>
    <w:rsid w:val="000B3A8F"/>
    <w:rsid w:val="000B4063"/>
    <w:rsid w:val="000B479A"/>
    <w:rsid w:val="000B4AB9"/>
    <w:rsid w:val="000B58C3"/>
    <w:rsid w:val="000B60FD"/>
    <w:rsid w:val="000B61E9"/>
    <w:rsid w:val="000B64AB"/>
    <w:rsid w:val="000B659E"/>
    <w:rsid w:val="000B66AF"/>
    <w:rsid w:val="000C165A"/>
    <w:rsid w:val="000C1BAC"/>
    <w:rsid w:val="000C2E19"/>
    <w:rsid w:val="000C45FC"/>
    <w:rsid w:val="000C51BC"/>
    <w:rsid w:val="000C5365"/>
    <w:rsid w:val="000C6268"/>
    <w:rsid w:val="000C6438"/>
    <w:rsid w:val="000C733B"/>
    <w:rsid w:val="000C7739"/>
    <w:rsid w:val="000C7940"/>
    <w:rsid w:val="000D019F"/>
    <w:rsid w:val="000D0D07"/>
    <w:rsid w:val="000D4436"/>
    <w:rsid w:val="000D4797"/>
    <w:rsid w:val="000D5A63"/>
    <w:rsid w:val="000D6C6E"/>
    <w:rsid w:val="000E001C"/>
    <w:rsid w:val="000E03B9"/>
    <w:rsid w:val="000E0527"/>
    <w:rsid w:val="000E1A62"/>
    <w:rsid w:val="000E1E92"/>
    <w:rsid w:val="000E1ED4"/>
    <w:rsid w:val="000E22B9"/>
    <w:rsid w:val="000E2D65"/>
    <w:rsid w:val="000E408E"/>
    <w:rsid w:val="000E47D7"/>
    <w:rsid w:val="000E50B6"/>
    <w:rsid w:val="000E5EC1"/>
    <w:rsid w:val="000E6F94"/>
    <w:rsid w:val="000E7385"/>
    <w:rsid w:val="000F06D6"/>
    <w:rsid w:val="000F0EB1"/>
    <w:rsid w:val="000F1106"/>
    <w:rsid w:val="000F1A8E"/>
    <w:rsid w:val="000F2894"/>
    <w:rsid w:val="000F2F17"/>
    <w:rsid w:val="000F351C"/>
    <w:rsid w:val="000F3738"/>
    <w:rsid w:val="000F3BE9"/>
    <w:rsid w:val="000F3D72"/>
    <w:rsid w:val="000F3F6C"/>
    <w:rsid w:val="000F44B6"/>
    <w:rsid w:val="000F4BF8"/>
    <w:rsid w:val="000F4F68"/>
    <w:rsid w:val="000F5F55"/>
    <w:rsid w:val="000F6111"/>
    <w:rsid w:val="000F618F"/>
    <w:rsid w:val="000F62F9"/>
    <w:rsid w:val="000F66FD"/>
    <w:rsid w:val="000F6DF3"/>
    <w:rsid w:val="001005FF"/>
    <w:rsid w:val="00103862"/>
    <w:rsid w:val="00103920"/>
    <w:rsid w:val="00104676"/>
    <w:rsid w:val="00104B98"/>
    <w:rsid w:val="00105D37"/>
    <w:rsid w:val="001062FB"/>
    <w:rsid w:val="00106304"/>
    <w:rsid w:val="001063E6"/>
    <w:rsid w:val="001065C9"/>
    <w:rsid w:val="00107774"/>
    <w:rsid w:val="00110F59"/>
    <w:rsid w:val="00111F41"/>
    <w:rsid w:val="00111FF3"/>
    <w:rsid w:val="001122A4"/>
    <w:rsid w:val="001131B2"/>
    <w:rsid w:val="00113CC6"/>
    <w:rsid w:val="00113CF4"/>
    <w:rsid w:val="001153EA"/>
    <w:rsid w:val="00115643"/>
    <w:rsid w:val="00116765"/>
    <w:rsid w:val="001172EA"/>
    <w:rsid w:val="00117A5F"/>
    <w:rsid w:val="00117CD4"/>
    <w:rsid w:val="0012017D"/>
    <w:rsid w:val="00121914"/>
    <w:rsid w:val="001219F5"/>
    <w:rsid w:val="00121A20"/>
    <w:rsid w:val="001235BD"/>
    <w:rsid w:val="0012377F"/>
    <w:rsid w:val="00124314"/>
    <w:rsid w:val="00125932"/>
    <w:rsid w:val="001268CC"/>
    <w:rsid w:val="00126B4A"/>
    <w:rsid w:val="0013004F"/>
    <w:rsid w:val="00130892"/>
    <w:rsid w:val="0013148C"/>
    <w:rsid w:val="00131D0A"/>
    <w:rsid w:val="00132F13"/>
    <w:rsid w:val="00132FD0"/>
    <w:rsid w:val="00133109"/>
    <w:rsid w:val="001344C0"/>
    <w:rsid w:val="001346FA"/>
    <w:rsid w:val="00134B39"/>
    <w:rsid w:val="00135252"/>
    <w:rsid w:val="001353D2"/>
    <w:rsid w:val="00135CA1"/>
    <w:rsid w:val="00135DE7"/>
    <w:rsid w:val="001360C1"/>
    <w:rsid w:val="001364C8"/>
    <w:rsid w:val="0013694F"/>
    <w:rsid w:val="00137AB5"/>
    <w:rsid w:val="00137F0B"/>
    <w:rsid w:val="001405F5"/>
    <w:rsid w:val="00140A84"/>
    <w:rsid w:val="001419BC"/>
    <w:rsid w:val="00143088"/>
    <w:rsid w:val="00143AB8"/>
    <w:rsid w:val="00143B11"/>
    <w:rsid w:val="00144165"/>
    <w:rsid w:val="001446EE"/>
    <w:rsid w:val="001448F6"/>
    <w:rsid w:val="001460EA"/>
    <w:rsid w:val="00146B68"/>
    <w:rsid w:val="00146B8A"/>
    <w:rsid w:val="00147B9B"/>
    <w:rsid w:val="00150905"/>
    <w:rsid w:val="00151E23"/>
    <w:rsid w:val="001526E0"/>
    <w:rsid w:val="00152D83"/>
    <w:rsid w:val="001551B5"/>
    <w:rsid w:val="00155937"/>
    <w:rsid w:val="00155C6B"/>
    <w:rsid w:val="00155E46"/>
    <w:rsid w:val="001560C7"/>
    <w:rsid w:val="0015634F"/>
    <w:rsid w:val="00157045"/>
    <w:rsid w:val="001577E5"/>
    <w:rsid w:val="00157A2E"/>
    <w:rsid w:val="001606EC"/>
    <w:rsid w:val="00161FEA"/>
    <w:rsid w:val="00162039"/>
    <w:rsid w:val="00164923"/>
    <w:rsid w:val="001654D9"/>
    <w:rsid w:val="0016588C"/>
    <w:rsid w:val="001659C1"/>
    <w:rsid w:val="001664BE"/>
    <w:rsid w:val="00166EFF"/>
    <w:rsid w:val="001674ED"/>
    <w:rsid w:val="00170DDB"/>
    <w:rsid w:val="00170EC9"/>
    <w:rsid w:val="00172714"/>
    <w:rsid w:val="00172D32"/>
    <w:rsid w:val="00173157"/>
    <w:rsid w:val="00173A8E"/>
    <w:rsid w:val="0017502C"/>
    <w:rsid w:val="00175EFE"/>
    <w:rsid w:val="001760A8"/>
    <w:rsid w:val="0017774F"/>
    <w:rsid w:val="0018011E"/>
    <w:rsid w:val="0018143F"/>
    <w:rsid w:val="00181FF8"/>
    <w:rsid w:val="00183CFF"/>
    <w:rsid w:val="001845EC"/>
    <w:rsid w:val="00184CAA"/>
    <w:rsid w:val="00185E6F"/>
    <w:rsid w:val="00186831"/>
    <w:rsid w:val="00186B16"/>
    <w:rsid w:val="00187AA0"/>
    <w:rsid w:val="00187FC5"/>
    <w:rsid w:val="0019099C"/>
    <w:rsid w:val="00190AC1"/>
    <w:rsid w:val="001912E7"/>
    <w:rsid w:val="00191FED"/>
    <w:rsid w:val="00192982"/>
    <w:rsid w:val="00192B68"/>
    <w:rsid w:val="00192CE6"/>
    <w:rsid w:val="0019341A"/>
    <w:rsid w:val="00194A57"/>
    <w:rsid w:val="0019513A"/>
    <w:rsid w:val="001953F4"/>
    <w:rsid w:val="00196839"/>
    <w:rsid w:val="00196ADA"/>
    <w:rsid w:val="00196EB1"/>
    <w:rsid w:val="00197207"/>
    <w:rsid w:val="00197BAE"/>
    <w:rsid w:val="00197DF9"/>
    <w:rsid w:val="001A06A6"/>
    <w:rsid w:val="001A0F70"/>
    <w:rsid w:val="001A1987"/>
    <w:rsid w:val="001A2564"/>
    <w:rsid w:val="001A31B9"/>
    <w:rsid w:val="001A3730"/>
    <w:rsid w:val="001A4CC8"/>
    <w:rsid w:val="001A612B"/>
    <w:rsid w:val="001A6173"/>
    <w:rsid w:val="001A66F1"/>
    <w:rsid w:val="001A6CBA"/>
    <w:rsid w:val="001A762D"/>
    <w:rsid w:val="001B0D97"/>
    <w:rsid w:val="001B180C"/>
    <w:rsid w:val="001B2942"/>
    <w:rsid w:val="001B3A09"/>
    <w:rsid w:val="001B59B4"/>
    <w:rsid w:val="001B5A5D"/>
    <w:rsid w:val="001B6A5A"/>
    <w:rsid w:val="001B7C39"/>
    <w:rsid w:val="001C0C6F"/>
    <w:rsid w:val="001C149A"/>
    <w:rsid w:val="001C1CE5"/>
    <w:rsid w:val="001C2C44"/>
    <w:rsid w:val="001C2D88"/>
    <w:rsid w:val="001C3D2A"/>
    <w:rsid w:val="001C401B"/>
    <w:rsid w:val="001C4920"/>
    <w:rsid w:val="001C4A60"/>
    <w:rsid w:val="001C5053"/>
    <w:rsid w:val="001C52AC"/>
    <w:rsid w:val="001C55CA"/>
    <w:rsid w:val="001C639D"/>
    <w:rsid w:val="001C656E"/>
    <w:rsid w:val="001C69CD"/>
    <w:rsid w:val="001C6ED6"/>
    <w:rsid w:val="001C7268"/>
    <w:rsid w:val="001C7C6B"/>
    <w:rsid w:val="001D03DB"/>
    <w:rsid w:val="001D197B"/>
    <w:rsid w:val="001D23E8"/>
    <w:rsid w:val="001D25CE"/>
    <w:rsid w:val="001D29AC"/>
    <w:rsid w:val="001D2DC6"/>
    <w:rsid w:val="001D4589"/>
    <w:rsid w:val="001D51BA"/>
    <w:rsid w:val="001D53E7"/>
    <w:rsid w:val="001D59FF"/>
    <w:rsid w:val="001D6342"/>
    <w:rsid w:val="001D6352"/>
    <w:rsid w:val="001D66B5"/>
    <w:rsid w:val="001D6D53"/>
    <w:rsid w:val="001D6E1E"/>
    <w:rsid w:val="001E03D5"/>
    <w:rsid w:val="001E15DE"/>
    <w:rsid w:val="001E2C95"/>
    <w:rsid w:val="001E58E2"/>
    <w:rsid w:val="001E59DC"/>
    <w:rsid w:val="001E6885"/>
    <w:rsid w:val="001E7AED"/>
    <w:rsid w:val="001F0428"/>
    <w:rsid w:val="001F082C"/>
    <w:rsid w:val="001F0870"/>
    <w:rsid w:val="001F0E99"/>
    <w:rsid w:val="001F232E"/>
    <w:rsid w:val="001F2B40"/>
    <w:rsid w:val="001F2D4A"/>
    <w:rsid w:val="001F3916"/>
    <w:rsid w:val="001F3C1F"/>
    <w:rsid w:val="001F54C5"/>
    <w:rsid w:val="001F59BE"/>
    <w:rsid w:val="001F662C"/>
    <w:rsid w:val="001F7074"/>
    <w:rsid w:val="001F736D"/>
    <w:rsid w:val="001F7668"/>
    <w:rsid w:val="00200490"/>
    <w:rsid w:val="002005BC"/>
    <w:rsid w:val="00201458"/>
    <w:rsid w:val="00201F3A"/>
    <w:rsid w:val="00202BA5"/>
    <w:rsid w:val="00203317"/>
    <w:rsid w:val="00203668"/>
    <w:rsid w:val="00203F96"/>
    <w:rsid w:val="002045A6"/>
    <w:rsid w:val="00204881"/>
    <w:rsid w:val="002051A1"/>
    <w:rsid w:val="00205230"/>
    <w:rsid w:val="002056A5"/>
    <w:rsid w:val="002056F0"/>
    <w:rsid w:val="0020574C"/>
    <w:rsid w:val="002060FC"/>
    <w:rsid w:val="00206447"/>
    <w:rsid w:val="002069B2"/>
    <w:rsid w:val="00206A2C"/>
    <w:rsid w:val="00207FA3"/>
    <w:rsid w:val="00211118"/>
    <w:rsid w:val="0021215D"/>
    <w:rsid w:val="002121BD"/>
    <w:rsid w:val="002128DD"/>
    <w:rsid w:val="00212E4C"/>
    <w:rsid w:val="00213152"/>
    <w:rsid w:val="00213CCD"/>
    <w:rsid w:val="002140CF"/>
    <w:rsid w:val="002146FB"/>
    <w:rsid w:val="00214DA8"/>
    <w:rsid w:val="00215423"/>
    <w:rsid w:val="002158FA"/>
    <w:rsid w:val="0021629D"/>
    <w:rsid w:val="00217182"/>
    <w:rsid w:val="0021780D"/>
    <w:rsid w:val="00220600"/>
    <w:rsid w:val="002224DB"/>
    <w:rsid w:val="002236B5"/>
    <w:rsid w:val="00223F99"/>
    <w:rsid w:val="00223FCB"/>
    <w:rsid w:val="00224C24"/>
    <w:rsid w:val="00224D19"/>
    <w:rsid w:val="00224FBA"/>
    <w:rsid w:val="002252C3"/>
    <w:rsid w:val="00225C54"/>
    <w:rsid w:val="002260CE"/>
    <w:rsid w:val="0022709E"/>
    <w:rsid w:val="00230721"/>
    <w:rsid w:val="00230765"/>
    <w:rsid w:val="00230D18"/>
    <w:rsid w:val="00231206"/>
    <w:rsid w:val="002315E6"/>
    <w:rsid w:val="002319E4"/>
    <w:rsid w:val="00232261"/>
    <w:rsid w:val="00232F5E"/>
    <w:rsid w:val="00233215"/>
    <w:rsid w:val="00233719"/>
    <w:rsid w:val="00234442"/>
    <w:rsid w:val="00235632"/>
    <w:rsid w:val="00235872"/>
    <w:rsid w:val="00235D85"/>
    <w:rsid w:val="00236950"/>
    <w:rsid w:val="002414C6"/>
    <w:rsid w:val="00241559"/>
    <w:rsid w:val="0024185A"/>
    <w:rsid w:val="00241E4B"/>
    <w:rsid w:val="00242D57"/>
    <w:rsid w:val="002432BD"/>
    <w:rsid w:val="002434E2"/>
    <w:rsid w:val="002435B3"/>
    <w:rsid w:val="002438CB"/>
    <w:rsid w:val="0024392F"/>
    <w:rsid w:val="00243FA3"/>
    <w:rsid w:val="002446C0"/>
    <w:rsid w:val="002458EB"/>
    <w:rsid w:val="00247421"/>
    <w:rsid w:val="002500C8"/>
    <w:rsid w:val="0025596B"/>
    <w:rsid w:val="00257174"/>
    <w:rsid w:val="002573D8"/>
    <w:rsid w:val="00257543"/>
    <w:rsid w:val="002577DF"/>
    <w:rsid w:val="00257DFE"/>
    <w:rsid w:val="00260948"/>
    <w:rsid w:val="002617E7"/>
    <w:rsid w:val="00261D58"/>
    <w:rsid w:val="00262901"/>
    <w:rsid w:val="00264228"/>
    <w:rsid w:val="00264334"/>
    <w:rsid w:val="0026473E"/>
    <w:rsid w:val="00266214"/>
    <w:rsid w:val="00267C83"/>
    <w:rsid w:val="00270979"/>
    <w:rsid w:val="0027144F"/>
    <w:rsid w:val="00271813"/>
    <w:rsid w:val="00271F3A"/>
    <w:rsid w:val="00272664"/>
    <w:rsid w:val="00273278"/>
    <w:rsid w:val="002737F4"/>
    <w:rsid w:val="00273907"/>
    <w:rsid w:val="002771EE"/>
    <w:rsid w:val="00277278"/>
    <w:rsid w:val="002805F5"/>
    <w:rsid w:val="00280751"/>
    <w:rsid w:val="00281136"/>
    <w:rsid w:val="00281665"/>
    <w:rsid w:val="00282483"/>
    <w:rsid w:val="0028280A"/>
    <w:rsid w:val="00282894"/>
    <w:rsid w:val="00284B63"/>
    <w:rsid w:val="0028508B"/>
    <w:rsid w:val="0028594D"/>
    <w:rsid w:val="00286ACD"/>
    <w:rsid w:val="00287632"/>
    <w:rsid w:val="00287838"/>
    <w:rsid w:val="00287AAF"/>
    <w:rsid w:val="0029065B"/>
    <w:rsid w:val="002907B5"/>
    <w:rsid w:val="002908FD"/>
    <w:rsid w:val="00290E29"/>
    <w:rsid w:val="002922A8"/>
    <w:rsid w:val="00292EB7"/>
    <w:rsid w:val="00294F0C"/>
    <w:rsid w:val="00296019"/>
    <w:rsid w:val="00296227"/>
    <w:rsid w:val="00296F44"/>
    <w:rsid w:val="0029777D"/>
    <w:rsid w:val="002A055E"/>
    <w:rsid w:val="002A1CE2"/>
    <w:rsid w:val="002A1D4E"/>
    <w:rsid w:val="002A2869"/>
    <w:rsid w:val="002A28C4"/>
    <w:rsid w:val="002A2DE2"/>
    <w:rsid w:val="002A2FB9"/>
    <w:rsid w:val="002A500B"/>
    <w:rsid w:val="002A75A7"/>
    <w:rsid w:val="002A77E6"/>
    <w:rsid w:val="002A7B80"/>
    <w:rsid w:val="002A7CB0"/>
    <w:rsid w:val="002B0DEE"/>
    <w:rsid w:val="002B0F1A"/>
    <w:rsid w:val="002B1930"/>
    <w:rsid w:val="002B21AD"/>
    <w:rsid w:val="002B24D6"/>
    <w:rsid w:val="002B2F82"/>
    <w:rsid w:val="002B2FCE"/>
    <w:rsid w:val="002B58BD"/>
    <w:rsid w:val="002B7921"/>
    <w:rsid w:val="002B79DF"/>
    <w:rsid w:val="002C1494"/>
    <w:rsid w:val="002C258D"/>
    <w:rsid w:val="002C26D3"/>
    <w:rsid w:val="002C2D05"/>
    <w:rsid w:val="002C2D3D"/>
    <w:rsid w:val="002C2ECE"/>
    <w:rsid w:val="002C41E6"/>
    <w:rsid w:val="002C4560"/>
    <w:rsid w:val="002C4B06"/>
    <w:rsid w:val="002D071A"/>
    <w:rsid w:val="002D085F"/>
    <w:rsid w:val="002D095B"/>
    <w:rsid w:val="002D1458"/>
    <w:rsid w:val="002D15C1"/>
    <w:rsid w:val="002D2ADF"/>
    <w:rsid w:val="002D2C43"/>
    <w:rsid w:val="002D331E"/>
    <w:rsid w:val="002D34B2"/>
    <w:rsid w:val="002D39A7"/>
    <w:rsid w:val="002D39BE"/>
    <w:rsid w:val="002D48B0"/>
    <w:rsid w:val="002D4975"/>
    <w:rsid w:val="002D581F"/>
    <w:rsid w:val="002D5B37"/>
    <w:rsid w:val="002D5D2B"/>
    <w:rsid w:val="002D709E"/>
    <w:rsid w:val="002D7637"/>
    <w:rsid w:val="002E044E"/>
    <w:rsid w:val="002E0588"/>
    <w:rsid w:val="002E11E4"/>
    <w:rsid w:val="002E124B"/>
    <w:rsid w:val="002E17F2"/>
    <w:rsid w:val="002E1BB7"/>
    <w:rsid w:val="002E1E76"/>
    <w:rsid w:val="002E2872"/>
    <w:rsid w:val="002E2F6D"/>
    <w:rsid w:val="002E32BA"/>
    <w:rsid w:val="002E3A04"/>
    <w:rsid w:val="002E439E"/>
    <w:rsid w:val="002E5D68"/>
    <w:rsid w:val="002E7CAE"/>
    <w:rsid w:val="002F0B13"/>
    <w:rsid w:val="002F119D"/>
    <w:rsid w:val="002F2771"/>
    <w:rsid w:val="002F27DC"/>
    <w:rsid w:val="002F2FD1"/>
    <w:rsid w:val="002F31AF"/>
    <w:rsid w:val="002F37A9"/>
    <w:rsid w:val="002F3DDA"/>
    <w:rsid w:val="002F440C"/>
    <w:rsid w:val="002F460B"/>
    <w:rsid w:val="002F4F38"/>
    <w:rsid w:val="002F53EC"/>
    <w:rsid w:val="002F5EEE"/>
    <w:rsid w:val="002F763B"/>
    <w:rsid w:val="002F786C"/>
    <w:rsid w:val="002F7AB8"/>
    <w:rsid w:val="002F7F2A"/>
    <w:rsid w:val="00301CE6"/>
    <w:rsid w:val="00302294"/>
    <w:rsid w:val="0030256B"/>
    <w:rsid w:val="00302A4D"/>
    <w:rsid w:val="00302C6B"/>
    <w:rsid w:val="00304318"/>
    <w:rsid w:val="0030491F"/>
    <w:rsid w:val="0030501F"/>
    <w:rsid w:val="0030594C"/>
    <w:rsid w:val="00305B2D"/>
    <w:rsid w:val="00306200"/>
    <w:rsid w:val="00306A9C"/>
    <w:rsid w:val="00307643"/>
    <w:rsid w:val="00307BA1"/>
    <w:rsid w:val="003102FC"/>
    <w:rsid w:val="00310F9C"/>
    <w:rsid w:val="00311199"/>
    <w:rsid w:val="00311702"/>
    <w:rsid w:val="00311E82"/>
    <w:rsid w:val="00313FD6"/>
    <w:rsid w:val="003143BD"/>
    <w:rsid w:val="00314D63"/>
    <w:rsid w:val="00315363"/>
    <w:rsid w:val="00315E5F"/>
    <w:rsid w:val="003169C6"/>
    <w:rsid w:val="00317516"/>
    <w:rsid w:val="00317A20"/>
    <w:rsid w:val="00317C70"/>
    <w:rsid w:val="003201A2"/>
    <w:rsid w:val="003203ED"/>
    <w:rsid w:val="00322C9F"/>
    <w:rsid w:val="00323BBD"/>
    <w:rsid w:val="00323D5C"/>
    <w:rsid w:val="00323DB5"/>
    <w:rsid w:val="00323E31"/>
    <w:rsid w:val="00324D23"/>
    <w:rsid w:val="00324F21"/>
    <w:rsid w:val="0032625E"/>
    <w:rsid w:val="003263D7"/>
    <w:rsid w:val="00327E74"/>
    <w:rsid w:val="003306EC"/>
    <w:rsid w:val="00331751"/>
    <w:rsid w:val="00332A66"/>
    <w:rsid w:val="003338AC"/>
    <w:rsid w:val="00334579"/>
    <w:rsid w:val="003353E7"/>
    <w:rsid w:val="00335858"/>
    <w:rsid w:val="00336628"/>
    <w:rsid w:val="00336BDA"/>
    <w:rsid w:val="00337A42"/>
    <w:rsid w:val="00337EF8"/>
    <w:rsid w:val="0034013D"/>
    <w:rsid w:val="003410F1"/>
    <w:rsid w:val="003411C6"/>
    <w:rsid w:val="003417BC"/>
    <w:rsid w:val="00342BD7"/>
    <w:rsid w:val="00344A8E"/>
    <w:rsid w:val="0034601D"/>
    <w:rsid w:val="00346DB5"/>
    <w:rsid w:val="0034756D"/>
    <w:rsid w:val="003477B1"/>
    <w:rsid w:val="00347918"/>
    <w:rsid w:val="00350580"/>
    <w:rsid w:val="003522B6"/>
    <w:rsid w:val="00353085"/>
    <w:rsid w:val="00353700"/>
    <w:rsid w:val="00353CC6"/>
    <w:rsid w:val="003548B8"/>
    <w:rsid w:val="00356E34"/>
    <w:rsid w:val="00356F1F"/>
    <w:rsid w:val="00356FEE"/>
    <w:rsid w:val="00357380"/>
    <w:rsid w:val="003602D9"/>
    <w:rsid w:val="003604CE"/>
    <w:rsid w:val="0036269D"/>
    <w:rsid w:val="003650D1"/>
    <w:rsid w:val="00367DFB"/>
    <w:rsid w:val="003709BF"/>
    <w:rsid w:val="00370E47"/>
    <w:rsid w:val="00371441"/>
    <w:rsid w:val="003730C7"/>
    <w:rsid w:val="00373536"/>
    <w:rsid w:val="00373885"/>
    <w:rsid w:val="00373BCD"/>
    <w:rsid w:val="003742AC"/>
    <w:rsid w:val="00376896"/>
    <w:rsid w:val="003774A2"/>
    <w:rsid w:val="00377594"/>
    <w:rsid w:val="003775BD"/>
    <w:rsid w:val="00377CE1"/>
    <w:rsid w:val="003838BB"/>
    <w:rsid w:val="00385BF0"/>
    <w:rsid w:val="003865F9"/>
    <w:rsid w:val="0038737E"/>
    <w:rsid w:val="00387A56"/>
    <w:rsid w:val="00387E55"/>
    <w:rsid w:val="0039160F"/>
    <w:rsid w:val="003918A6"/>
    <w:rsid w:val="00392BE3"/>
    <w:rsid w:val="00393331"/>
    <w:rsid w:val="003939FF"/>
    <w:rsid w:val="00393CB2"/>
    <w:rsid w:val="00394E9C"/>
    <w:rsid w:val="00395F1A"/>
    <w:rsid w:val="003964DE"/>
    <w:rsid w:val="003A027F"/>
    <w:rsid w:val="003A0D8A"/>
    <w:rsid w:val="003A2223"/>
    <w:rsid w:val="003A284C"/>
    <w:rsid w:val="003A2A0C"/>
    <w:rsid w:val="003A2A0F"/>
    <w:rsid w:val="003A45A1"/>
    <w:rsid w:val="003A5AC7"/>
    <w:rsid w:val="003A5B0A"/>
    <w:rsid w:val="003A5E5F"/>
    <w:rsid w:val="003A6845"/>
    <w:rsid w:val="003A6BAC"/>
    <w:rsid w:val="003A6EFD"/>
    <w:rsid w:val="003A70A4"/>
    <w:rsid w:val="003A7884"/>
    <w:rsid w:val="003A7EF3"/>
    <w:rsid w:val="003B159C"/>
    <w:rsid w:val="003B2BBD"/>
    <w:rsid w:val="003B369F"/>
    <w:rsid w:val="003B36A3"/>
    <w:rsid w:val="003B3774"/>
    <w:rsid w:val="003B3B1D"/>
    <w:rsid w:val="003B3D39"/>
    <w:rsid w:val="003B3E12"/>
    <w:rsid w:val="003B545D"/>
    <w:rsid w:val="003B64BB"/>
    <w:rsid w:val="003B66D4"/>
    <w:rsid w:val="003B6F99"/>
    <w:rsid w:val="003B7232"/>
    <w:rsid w:val="003B7BA7"/>
    <w:rsid w:val="003B7FE5"/>
    <w:rsid w:val="003C11C8"/>
    <w:rsid w:val="003C1A2C"/>
    <w:rsid w:val="003C1A4C"/>
    <w:rsid w:val="003C1DEA"/>
    <w:rsid w:val="003C1F41"/>
    <w:rsid w:val="003C25E1"/>
    <w:rsid w:val="003C2702"/>
    <w:rsid w:val="003C4D8A"/>
    <w:rsid w:val="003C57B1"/>
    <w:rsid w:val="003C5E4A"/>
    <w:rsid w:val="003C7505"/>
    <w:rsid w:val="003C7806"/>
    <w:rsid w:val="003D0CCC"/>
    <w:rsid w:val="003D109F"/>
    <w:rsid w:val="003D2478"/>
    <w:rsid w:val="003D3971"/>
    <w:rsid w:val="003D3C45"/>
    <w:rsid w:val="003D4EB6"/>
    <w:rsid w:val="003D4EE4"/>
    <w:rsid w:val="003D5B1F"/>
    <w:rsid w:val="003D6961"/>
    <w:rsid w:val="003E15FA"/>
    <w:rsid w:val="003E1FF6"/>
    <w:rsid w:val="003E2134"/>
    <w:rsid w:val="003E226E"/>
    <w:rsid w:val="003E38EE"/>
    <w:rsid w:val="003E4D6F"/>
    <w:rsid w:val="003E4FD9"/>
    <w:rsid w:val="003E55E4"/>
    <w:rsid w:val="003E6264"/>
    <w:rsid w:val="003E6C4D"/>
    <w:rsid w:val="003E74E3"/>
    <w:rsid w:val="003E7630"/>
    <w:rsid w:val="003E7BE4"/>
    <w:rsid w:val="003F03CD"/>
    <w:rsid w:val="003F05C7"/>
    <w:rsid w:val="003F1773"/>
    <w:rsid w:val="003F1FFD"/>
    <w:rsid w:val="003F20E3"/>
    <w:rsid w:val="003F2B60"/>
    <w:rsid w:val="003F2CD4"/>
    <w:rsid w:val="003F3406"/>
    <w:rsid w:val="003F442D"/>
    <w:rsid w:val="003F57C6"/>
    <w:rsid w:val="003F5C12"/>
    <w:rsid w:val="003F5E70"/>
    <w:rsid w:val="003F6BBE"/>
    <w:rsid w:val="003F6F2F"/>
    <w:rsid w:val="003F74A8"/>
    <w:rsid w:val="003F7D74"/>
    <w:rsid w:val="004000E8"/>
    <w:rsid w:val="0040071D"/>
    <w:rsid w:val="00400A90"/>
    <w:rsid w:val="00402E2B"/>
    <w:rsid w:val="00403876"/>
    <w:rsid w:val="00403BF4"/>
    <w:rsid w:val="00404DC7"/>
    <w:rsid w:val="0040512B"/>
    <w:rsid w:val="004053C8"/>
    <w:rsid w:val="00405BA0"/>
    <w:rsid w:val="00405CA5"/>
    <w:rsid w:val="00405F91"/>
    <w:rsid w:val="0040631F"/>
    <w:rsid w:val="004065C1"/>
    <w:rsid w:val="00407CD3"/>
    <w:rsid w:val="00410134"/>
    <w:rsid w:val="0041098A"/>
    <w:rsid w:val="004109C0"/>
    <w:rsid w:val="00410B72"/>
    <w:rsid w:val="00410F18"/>
    <w:rsid w:val="00411A89"/>
    <w:rsid w:val="00411DBC"/>
    <w:rsid w:val="0041263E"/>
    <w:rsid w:val="00413AAC"/>
    <w:rsid w:val="00413E92"/>
    <w:rsid w:val="00414EE5"/>
    <w:rsid w:val="004151B2"/>
    <w:rsid w:val="00416441"/>
    <w:rsid w:val="00417256"/>
    <w:rsid w:val="00417358"/>
    <w:rsid w:val="0041756E"/>
    <w:rsid w:val="00417CC3"/>
    <w:rsid w:val="00417F62"/>
    <w:rsid w:val="00421105"/>
    <w:rsid w:val="00421C87"/>
    <w:rsid w:val="00422AA4"/>
    <w:rsid w:val="00423501"/>
    <w:rsid w:val="00423BA7"/>
    <w:rsid w:val="00423E36"/>
    <w:rsid w:val="004242F4"/>
    <w:rsid w:val="004249F4"/>
    <w:rsid w:val="00424FC8"/>
    <w:rsid w:val="00425B2E"/>
    <w:rsid w:val="00426943"/>
    <w:rsid w:val="0042720C"/>
    <w:rsid w:val="00427248"/>
    <w:rsid w:val="00427776"/>
    <w:rsid w:val="004315C4"/>
    <w:rsid w:val="00431980"/>
    <w:rsid w:val="004353AF"/>
    <w:rsid w:val="00435BDD"/>
    <w:rsid w:val="00437447"/>
    <w:rsid w:val="00440CD8"/>
    <w:rsid w:val="00441104"/>
    <w:rsid w:val="00441A92"/>
    <w:rsid w:val="00442CCE"/>
    <w:rsid w:val="004431DC"/>
    <w:rsid w:val="00443B36"/>
    <w:rsid w:val="0044473A"/>
    <w:rsid w:val="0044486E"/>
    <w:rsid w:val="00444F56"/>
    <w:rsid w:val="00445188"/>
    <w:rsid w:val="0044595E"/>
    <w:rsid w:val="00446488"/>
    <w:rsid w:val="00446A59"/>
    <w:rsid w:val="004500BB"/>
    <w:rsid w:val="004503C4"/>
    <w:rsid w:val="004517AA"/>
    <w:rsid w:val="00451E34"/>
    <w:rsid w:val="00452CAC"/>
    <w:rsid w:val="00454C10"/>
    <w:rsid w:val="00454E1D"/>
    <w:rsid w:val="00455651"/>
    <w:rsid w:val="00455CA3"/>
    <w:rsid w:val="004569D2"/>
    <w:rsid w:val="0045708D"/>
    <w:rsid w:val="0045711D"/>
    <w:rsid w:val="00457565"/>
    <w:rsid w:val="00457B71"/>
    <w:rsid w:val="00460885"/>
    <w:rsid w:val="00461CAF"/>
    <w:rsid w:val="00462F8D"/>
    <w:rsid w:val="00463D63"/>
    <w:rsid w:val="00464034"/>
    <w:rsid w:val="004669E2"/>
    <w:rsid w:val="00466BA7"/>
    <w:rsid w:val="00470C31"/>
    <w:rsid w:val="004713C6"/>
    <w:rsid w:val="00471DE0"/>
    <w:rsid w:val="00472E29"/>
    <w:rsid w:val="004732D0"/>
    <w:rsid w:val="004733AE"/>
    <w:rsid w:val="004734D0"/>
    <w:rsid w:val="004739E2"/>
    <w:rsid w:val="00473C75"/>
    <w:rsid w:val="004742D6"/>
    <w:rsid w:val="00474445"/>
    <w:rsid w:val="004746F0"/>
    <w:rsid w:val="00474C25"/>
    <w:rsid w:val="00475274"/>
    <w:rsid w:val="0047556B"/>
    <w:rsid w:val="00476341"/>
    <w:rsid w:val="00477768"/>
    <w:rsid w:val="00480307"/>
    <w:rsid w:val="00480997"/>
    <w:rsid w:val="00481CB6"/>
    <w:rsid w:val="004828C0"/>
    <w:rsid w:val="00482E31"/>
    <w:rsid w:val="00484B50"/>
    <w:rsid w:val="00486811"/>
    <w:rsid w:val="004875BC"/>
    <w:rsid w:val="004903BE"/>
    <w:rsid w:val="0049100B"/>
    <w:rsid w:val="0049142E"/>
    <w:rsid w:val="004922DF"/>
    <w:rsid w:val="00492BC5"/>
    <w:rsid w:val="004953D8"/>
    <w:rsid w:val="0049587E"/>
    <w:rsid w:val="004964F1"/>
    <w:rsid w:val="004A0552"/>
    <w:rsid w:val="004A16BC"/>
    <w:rsid w:val="004A21B3"/>
    <w:rsid w:val="004A24A6"/>
    <w:rsid w:val="004A2B94"/>
    <w:rsid w:val="004A3B4A"/>
    <w:rsid w:val="004A41E6"/>
    <w:rsid w:val="004A4799"/>
    <w:rsid w:val="004A4918"/>
    <w:rsid w:val="004A56ED"/>
    <w:rsid w:val="004A5B42"/>
    <w:rsid w:val="004A7A3F"/>
    <w:rsid w:val="004A7B0E"/>
    <w:rsid w:val="004B0D31"/>
    <w:rsid w:val="004B0F05"/>
    <w:rsid w:val="004B1A3F"/>
    <w:rsid w:val="004B1A7C"/>
    <w:rsid w:val="004B1EB7"/>
    <w:rsid w:val="004B1FEF"/>
    <w:rsid w:val="004B3958"/>
    <w:rsid w:val="004B3C11"/>
    <w:rsid w:val="004B520D"/>
    <w:rsid w:val="004B5487"/>
    <w:rsid w:val="004B5D67"/>
    <w:rsid w:val="004B6368"/>
    <w:rsid w:val="004B6F6A"/>
    <w:rsid w:val="004B7BA5"/>
    <w:rsid w:val="004B7C0C"/>
    <w:rsid w:val="004C168C"/>
    <w:rsid w:val="004C16A3"/>
    <w:rsid w:val="004C2785"/>
    <w:rsid w:val="004C3051"/>
    <w:rsid w:val="004C3898"/>
    <w:rsid w:val="004C4953"/>
    <w:rsid w:val="004C5D2E"/>
    <w:rsid w:val="004C6C43"/>
    <w:rsid w:val="004C6FAD"/>
    <w:rsid w:val="004C7E34"/>
    <w:rsid w:val="004D0705"/>
    <w:rsid w:val="004D0873"/>
    <w:rsid w:val="004D12B0"/>
    <w:rsid w:val="004D1674"/>
    <w:rsid w:val="004D1C64"/>
    <w:rsid w:val="004D2661"/>
    <w:rsid w:val="004D2F8D"/>
    <w:rsid w:val="004D36B1"/>
    <w:rsid w:val="004D3819"/>
    <w:rsid w:val="004D5216"/>
    <w:rsid w:val="004D618D"/>
    <w:rsid w:val="004D6C88"/>
    <w:rsid w:val="004D7EBD"/>
    <w:rsid w:val="004E042B"/>
    <w:rsid w:val="004E1C47"/>
    <w:rsid w:val="004E2680"/>
    <w:rsid w:val="004E2865"/>
    <w:rsid w:val="004E28F9"/>
    <w:rsid w:val="004E2C30"/>
    <w:rsid w:val="004E32E5"/>
    <w:rsid w:val="004E3A7D"/>
    <w:rsid w:val="004E462E"/>
    <w:rsid w:val="004E54AC"/>
    <w:rsid w:val="004E56DC"/>
    <w:rsid w:val="004E596F"/>
    <w:rsid w:val="004E66CB"/>
    <w:rsid w:val="004E68F7"/>
    <w:rsid w:val="004E76F4"/>
    <w:rsid w:val="004E7F1B"/>
    <w:rsid w:val="004F02D1"/>
    <w:rsid w:val="004F0B4E"/>
    <w:rsid w:val="004F0B6C"/>
    <w:rsid w:val="004F1041"/>
    <w:rsid w:val="004F2078"/>
    <w:rsid w:val="004F2A7F"/>
    <w:rsid w:val="004F3433"/>
    <w:rsid w:val="004F4223"/>
    <w:rsid w:val="004F4B57"/>
    <w:rsid w:val="004F4DA3"/>
    <w:rsid w:val="004F4F8B"/>
    <w:rsid w:val="004F51AD"/>
    <w:rsid w:val="004F5743"/>
    <w:rsid w:val="004F697A"/>
    <w:rsid w:val="004F6FB9"/>
    <w:rsid w:val="004F7324"/>
    <w:rsid w:val="00500D69"/>
    <w:rsid w:val="005020B4"/>
    <w:rsid w:val="00502AFC"/>
    <w:rsid w:val="00502D6B"/>
    <w:rsid w:val="00502E8D"/>
    <w:rsid w:val="00504E22"/>
    <w:rsid w:val="00505AA1"/>
    <w:rsid w:val="00505CA8"/>
    <w:rsid w:val="00506238"/>
    <w:rsid w:val="005063E3"/>
    <w:rsid w:val="00506557"/>
    <w:rsid w:val="0050677A"/>
    <w:rsid w:val="0051042A"/>
    <w:rsid w:val="005108D8"/>
    <w:rsid w:val="00510A2A"/>
    <w:rsid w:val="005116F9"/>
    <w:rsid w:val="0051268D"/>
    <w:rsid w:val="0051295A"/>
    <w:rsid w:val="005129D9"/>
    <w:rsid w:val="00512DB2"/>
    <w:rsid w:val="00513543"/>
    <w:rsid w:val="0051436B"/>
    <w:rsid w:val="005153A7"/>
    <w:rsid w:val="00516CE1"/>
    <w:rsid w:val="00517056"/>
    <w:rsid w:val="00517306"/>
    <w:rsid w:val="0052138A"/>
    <w:rsid w:val="00521821"/>
    <w:rsid w:val="005219CF"/>
    <w:rsid w:val="0052661D"/>
    <w:rsid w:val="005272BB"/>
    <w:rsid w:val="005273CA"/>
    <w:rsid w:val="00527D6D"/>
    <w:rsid w:val="00530ED2"/>
    <w:rsid w:val="0053107E"/>
    <w:rsid w:val="00532576"/>
    <w:rsid w:val="005328A3"/>
    <w:rsid w:val="005329D1"/>
    <w:rsid w:val="00534B59"/>
    <w:rsid w:val="005350E5"/>
    <w:rsid w:val="00535A0D"/>
    <w:rsid w:val="00536759"/>
    <w:rsid w:val="005368CD"/>
    <w:rsid w:val="00537C62"/>
    <w:rsid w:val="00537CFA"/>
    <w:rsid w:val="005402D1"/>
    <w:rsid w:val="00540462"/>
    <w:rsid w:val="00540DD8"/>
    <w:rsid w:val="00543171"/>
    <w:rsid w:val="00545F05"/>
    <w:rsid w:val="005468A1"/>
    <w:rsid w:val="00546970"/>
    <w:rsid w:val="005472AC"/>
    <w:rsid w:val="00547E4A"/>
    <w:rsid w:val="00550EA4"/>
    <w:rsid w:val="00553CED"/>
    <w:rsid w:val="005547C2"/>
    <w:rsid w:val="00554E19"/>
    <w:rsid w:val="00557C25"/>
    <w:rsid w:val="00560EB9"/>
    <w:rsid w:val="0056121F"/>
    <w:rsid w:val="005614DC"/>
    <w:rsid w:val="005617C7"/>
    <w:rsid w:val="00561A86"/>
    <w:rsid w:val="005631F9"/>
    <w:rsid w:val="0056323A"/>
    <w:rsid w:val="0056349D"/>
    <w:rsid w:val="005641B8"/>
    <w:rsid w:val="00564D66"/>
    <w:rsid w:val="00566A1B"/>
    <w:rsid w:val="00567481"/>
    <w:rsid w:val="00567633"/>
    <w:rsid w:val="00567A23"/>
    <w:rsid w:val="0057039C"/>
    <w:rsid w:val="005705CE"/>
    <w:rsid w:val="005708C6"/>
    <w:rsid w:val="00572505"/>
    <w:rsid w:val="0057391A"/>
    <w:rsid w:val="00574DC1"/>
    <w:rsid w:val="0057565A"/>
    <w:rsid w:val="0057600B"/>
    <w:rsid w:val="00581E13"/>
    <w:rsid w:val="00582809"/>
    <w:rsid w:val="00582C8D"/>
    <w:rsid w:val="0058422D"/>
    <w:rsid w:val="00584513"/>
    <w:rsid w:val="0058457F"/>
    <w:rsid w:val="00584AA6"/>
    <w:rsid w:val="0058579D"/>
    <w:rsid w:val="00586816"/>
    <w:rsid w:val="005873FA"/>
    <w:rsid w:val="005876CD"/>
    <w:rsid w:val="0058798C"/>
    <w:rsid w:val="005900FA"/>
    <w:rsid w:val="00590528"/>
    <w:rsid w:val="00591A8D"/>
    <w:rsid w:val="00593087"/>
    <w:rsid w:val="005935A4"/>
    <w:rsid w:val="00594159"/>
    <w:rsid w:val="005948C2"/>
    <w:rsid w:val="00595354"/>
    <w:rsid w:val="0059588E"/>
    <w:rsid w:val="00595A9C"/>
    <w:rsid w:val="00595DCA"/>
    <w:rsid w:val="00596C7B"/>
    <w:rsid w:val="005972CE"/>
    <w:rsid w:val="0059779B"/>
    <w:rsid w:val="005A0E28"/>
    <w:rsid w:val="005A209A"/>
    <w:rsid w:val="005A24AE"/>
    <w:rsid w:val="005A31F6"/>
    <w:rsid w:val="005A45DA"/>
    <w:rsid w:val="005A5724"/>
    <w:rsid w:val="005A662D"/>
    <w:rsid w:val="005A6820"/>
    <w:rsid w:val="005B05FC"/>
    <w:rsid w:val="005B1409"/>
    <w:rsid w:val="005B191B"/>
    <w:rsid w:val="005B1FBD"/>
    <w:rsid w:val="005B220E"/>
    <w:rsid w:val="005B2253"/>
    <w:rsid w:val="005B2CFC"/>
    <w:rsid w:val="005B2D61"/>
    <w:rsid w:val="005B2F62"/>
    <w:rsid w:val="005B3251"/>
    <w:rsid w:val="005B35D7"/>
    <w:rsid w:val="005B392A"/>
    <w:rsid w:val="005B3AA3"/>
    <w:rsid w:val="005B414D"/>
    <w:rsid w:val="005B4E1C"/>
    <w:rsid w:val="005B57F6"/>
    <w:rsid w:val="005B5C0C"/>
    <w:rsid w:val="005B60E5"/>
    <w:rsid w:val="005B6F83"/>
    <w:rsid w:val="005B7725"/>
    <w:rsid w:val="005C03A7"/>
    <w:rsid w:val="005C1ED6"/>
    <w:rsid w:val="005C49D5"/>
    <w:rsid w:val="005C5112"/>
    <w:rsid w:val="005C55B0"/>
    <w:rsid w:val="005C571B"/>
    <w:rsid w:val="005C59BC"/>
    <w:rsid w:val="005C6667"/>
    <w:rsid w:val="005C74FB"/>
    <w:rsid w:val="005D0756"/>
    <w:rsid w:val="005D0868"/>
    <w:rsid w:val="005D1602"/>
    <w:rsid w:val="005D160E"/>
    <w:rsid w:val="005D3FFE"/>
    <w:rsid w:val="005D6C34"/>
    <w:rsid w:val="005D7611"/>
    <w:rsid w:val="005D7DDD"/>
    <w:rsid w:val="005E0FB0"/>
    <w:rsid w:val="005E2720"/>
    <w:rsid w:val="005E385F"/>
    <w:rsid w:val="005E5AB3"/>
    <w:rsid w:val="005E5B81"/>
    <w:rsid w:val="005E5CD9"/>
    <w:rsid w:val="005E62EF"/>
    <w:rsid w:val="005E74D5"/>
    <w:rsid w:val="005F0E29"/>
    <w:rsid w:val="005F1190"/>
    <w:rsid w:val="005F16BE"/>
    <w:rsid w:val="005F1822"/>
    <w:rsid w:val="005F2CB1"/>
    <w:rsid w:val="005F3025"/>
    <w:rsid w:val="005F3781"/>
    <w:rsid w:val="005F4989"/>
    <w:rsid w:val="005F4CFF"/>
    <w:rsid w:val="005F618C"/>
    <w:rsid w:val="005F6C12"/>
    <w:rsid w:val="005F70BD"/>
    <w:rsid w:val="005F7B77"/>
    <w:rsid w:val="005F7C16"/>
    <w:rsid w:val="005F7E7A"/>
    <w:rsid w:val="00600607"/>
    <w:rsid w:val="006008D4"/>
    <w:rsid w:val="00601328"/>
    <w:rsid w:val="006025C7"/>
    <w:rsid w:val="0060283C"/>
    <w:rsid w:val="006034E6"/>
    <w:rsid w:val="00604746"/>
    <w:rsid w:val="00604BC4"/>
    <w:rsid w:val="00604E48"/>
    <w:rsid w:val="00604F14"/>
    <w:rsid w:val="00605DB2"/>
    <w:rsid w:val="00606BD3"/>
    <w:rsid w:val="0060753F"/>
    <w:rsid w:val="0061016B"/>
    <w:rsid w:val="006108BE"/>
    <w:rsid w:val="006108C0"/>
    <w:rsid w:val="00611B83"/>
    <w:rsid w:val="00612957"/>
    <w:rsid w:val="00613257"/>
    <w:rsid w:val="006153EA"/>
    <w:rsid w:val="00615423"/>
    <w:rsid w:val="00615A78"/>
    <w:rsid w:val="0061768C"/>
    <w:rsid w:val="00620157"/>
    <w:rsid w:val="00620A71"/>
    <w:rsid w:val="00620D80"/>
    <w:rsid w:val="006234A6"/>
    <w:rsid w:val="00623B23"/>
    <w:rsid w:val="006254BF"/>
    <w:rsid w:val="006279A3"/>
    <w:rsid w:val="00627E71"/>
    <w:rsid w:val="00630001"/>
    <w:rsid w:val="006300B8"/>
    <w:rsid w:val="00630C63"/>
    <w:rsid w:val="006311B3"/>
    <w:rsid w:val="006311FC"/>
    <w:rsid w:val="0063284B"/>
    <w:rsid w:val="0063284C"/>
    <w:rsid w:val="00632BEE"/>
    <w:rsid w:val="00632CF0"/>
    <w:rsid w:val="00633F0A"/>
    <w:rsid w:val="00633F5E"/>
    <w:rsid w:val="00634AB9"/>
    <w:rsid w:val="00634F8B"/>
    <w:rsid w:val="0063536E"/>
    <w:rsid w:val="00636398"/>
    <w:rsid w:val="006365EF"/>
    <w:rsid w:val="006368D3"/>
    <w:rsid w:val="006377EC"/>
    <w:rsid w:val="00640B8D"/>
    <w:rsid w:val="00640E24"/>
    <w:rsid w:val="006412E9"/>
    <w:rsid w:val="0064151F"/>
    <w:rsid w:val="00641533"/>
    <w:rsid w:val="0064208D"/>
    <w:rsid w:val="00642836"/>
    <w:rsid w:val="0064288D"/>
    <w:rsid w:val="00643475"/>
    <w:rsid w:val="0064396A"/>
    <w:rsid w:val="0064624E"/>
    <w:rsid w:val="0064678B"/>
    <w:rsid w:val="006474C3"/>
    <w:rsid w:val="00647FF8"/>
    <w:rsid w:val="00650AB9"/>
    <w:rsid w:val="00652808"/>
    <w:rsid w:val="00653C1F"/>
    <w:rsid w:val="00655733"/>
    <w:rsid w:val="00655976"/>
    <w:rsid w:val="00655AB6"/>
    <w:rsid w:val="00655ACD"/>
    <w:rsid w:val="006566E3"/>
    <w:rsid w:val="00656A92"/>
    <w:rsid w:val="00656DDE"/>
    <w:rsid w:val="00657946"/>
    <w:rsid w:val="0066011D"/>
    <w:rsid w:val="006607C0"/>
    <w:rsid w:val="00660DBE"/>
    <w:rsid w:val="006613A6"/>
    <w:rsid w:val="00661956"/>
    <w:rsid w:val="006626A4"/>
    <w:rsid w:val="006627A2"/>
    <w:rsid w:val="006634E6"/>
    <w:rsid w:val="00663E07"/>
    <w:rsid w:val="006655EE"/>
    <w:rsid w:val="00665EE1"/>
    <w:rsid w:val="0066601C"/>
    <w:rsid w:val="00666320"/>
    <w:rsid w:val="0066701A"/>
    <w:rsid w:val="00667EE7"/>
    <w:rsid w:val="0067035B"/>
    <w:rsid w:val="00670922"/>
    <w:rsid w:val="00670BE1"/>
    <w:rsid w:val="00671008"/>
    <w:rsid w:val="00671012"/>
    <w:rsid w:val="006715C4"/>
    <w:rsid w:val="0067218F"/>
    <w:rsid w:val="00672DF1"/>
    <w:rsid w:val="00673F67"/>
    <w:rsid w:val="006741F2"/>
    <w:rsid w:val="00674C41"/>
    <w:rsid w:val="00674CC3"/>
    <w:rsid w:val="00675C72"/>
    <w:rsid w:val="00675CD5"/>
    <w:rsid w:val="006767C5"/>
    <w:rsid w:val="006771F9"/>
    <w:rsid w:val="00677257"/>
    <w:rsid w:val="006776D7"/>
    <w:rsid w:val="00680BDA"/>
    <w:rsid w:val="00680D94"/>
    <w:rsid w:val="00680DFA"/>
    <w:rsid w:val="00681003"/>
    <w:rsid w:val="006811B3"/>
    <w:rsid w:val="006817C9"/>
    <w:rsid w:val="00683ECE"/>
    <w:rsid w:val="00684855"/>
    <w:rsid w:val="00684ED5"/>
    <w:rsid w:val="006857BB"/>
    <w:rsid w:val="00686BBC"/>
    <w:rsid w:val="006905F0"/>
    <w:rsid w:val="00690D57"/>
    <w:rsid w:val="00691D2A"/>
    <w:rsid w:val="006921CE"/>
    <w:rsid w:val="006925EB"/>
    <w:rsid w:val="006943E9"/>
    <w:rsid w:val="006953DC"/>
    <w:rsid w:val="00695FC2"/>
    <w:rsid w:val="00696358"/>
    <w:rsid w:val="00696360"/>
    <w:rsid w:val="0069641E"/>
    <w:rsid w:val="00696632"/>
    <w:rsid w:val="00696949"/>
    <w:rsid w:val="00697045"/>
    <w:rsid w:val="00697052"/>
    <w:rsid w:val="006A081C"/>
    <w:rsid w:val="006A0981"/>
    <w:rsid w:val="006A1D79"/>
    <w:rsid w:val="006A46FB"/>
    <w:rsid w:val="006A4EBE"/>
    <w:rsid w:val="006A5E28"/>
    <w:rsid w:val="006A697B"/>
    <w:rsid w:val="006A6D86"/>
    <w:rsid w:val="006A6E8C"/>
    <w:rsid w:val="006A7AFF"/>
    <w:rsid w:val="006A7D70"/>
    <w:rsid w:val="006B0262"/>
    <w:rsid w:val="006B06CB"/>
    <w:rsid w:val="006B1816"/>
    <w:rsid w:val="006B19BE"/>
    <w:rsid w:val="006B2099"/>
    <w:rsid w:val="006B2324"/>
    <w:rsid w:val="006B25AD"/>
    <w:rsid w:val="006B2EBD"/>
    <w:rsid w:val="006B3948"/>
    <w:rsid w:val="006B3E91"/>
    <w:rsid w:val="006B4E1A"/>
    <w:rsid w:val="006B50CF"/>
    <w:rsid w:val="006B5163"/>
    <w:rsid w:val="006B551E"/>
    <w:rsid w:val="006B61A9"/>
    <w:rsid w:val="006C03B8"/>
    <w:rsid w:val="006C3B09"/>
    <w:rsid w:val="006C5111"/>
    <w:rsid w:val="006C5209"/>
    <w:rsid w:val="006C555C"/>
    <w:rsid w:val="006C5903"/>
    <w:rsid w:val="006C5BB7"/>
    <w:rsid w:val="006C5E5E"/>
    <w:rsid w:val="006C5EC9"/>
    <w:rsid w:val="006C602B"/>
    <w:rsid w:val="006C6059"/>
    <w:rsid w:val="006C61FA"/>
    <w:rsid w:val="006C68BC"/>
    <w:rsid w:val="006C6EB1"/>
    <w:rsid w:val="006C7522"/>
    <w:rsid w:val="006D1A8B"/>
    <w:rsid w:val="006D1D3C"/>
    <w:rsid w:val="006D1DB9"/>
    <w:rsid w:val="006D224C"/>
    <w:rsid w:val="006D2D2F"/>
    <w:rsid w:val="006D2EDB"/>
    <w:rsid w:val="006D3E18"/>
    <w:rsid w:val="006D4171"/>
    <w:rsid w:val="006D521B"/>
    <w:rsid w:val="006D523E"/>
    <w:rsid w:val="006D559D"/>
    <w:rsid w:val="006D6C2E"/>
    <w:rsid w:val="006D6C5F"/>
    <w:rsid w:val="006D6F08"/>
    <w:rsid w:val="006D7128"/>
    <w:rsid w:val="006D739D"/>
    <w:rsid w:val="006D7969"/>
    <w:rsid w:val="006E062C"/>
    <w:rsid w:val="006E11C0"/>
    <w:rsid w:val="006E1BAA"/>
    <w:rsid w:val="006E1C82"/>
    <w:rsid w:val="006E264B"/>
    <w:rsid w:val="006E26BC"/>
    <w:rsid w:val="006E26F2"/>
    <w:rsid w:val="006E28B7"/>
    <w:rsid w:val="006E2A9B"/>
    <w:rsid w:val="006E3310"/>
    <w:rsid w:val="006E3CB4"/>
    <w:rsid w:val="006E3D2B"/>
    <w:rsid w:val="006E4E39"/>
    <w:rsid w:val="006E53B9"/>
    <w:rsid w:val="006E565E"/>
    <w:rsid w:val="006E673D"/>
    <w:rsid w:val="006E73D1"/>
    <w:rsid w:val="006E74C3"/>
    <w:rsid w:val="006E7D3B"/>
    <w:rsid w:val="006F0322"/>
    <w:rsid w:val="006F0AE2"/>
    <w:rsid w:val="006F19A7"/>
    <w:rsid w:val="006F1B70"/>
    <w:rsid w:val="006F1E8B"/>
    <w:rsid w:val="006F20FD"/>
    <w:rsid w:val="006F216C"/>
    <w:rsid w:val="006F2B12"/>
    <w:rsid w:val="006F341D"/>
    <w:rsid w:val="006F38AA"/>
    <w:rsid w:val="006F3CDE"/>
    <w:rsid w:val="006F3FFF"/>
    <w:rsid w:val="006F4BC1"/>
    <w:rsid w:val="006F54D6"/>
    <w:rsid w:val="006F58D4"/>
    <w:rsid w:val="006F5C2B"/>
    <w:rsid w:val="006F6582"/>
    <w:rsid w:val="006F68EC"/>
    <w:rsid w:val="006F6E9C"/>
    <w:rsid w:val="006F6F6C"/>
    <w:rsid w:val="006F745F"/>
    <w:rsid w:val="006F76AC"/>
    <w:rsid w:val="006F7971"/>
    <w:rsid w:val="007007CA"/>
    <w:rsid w:val="0070120E"/>
    <w:rsid w:val="0070266C"/>
    <w:rsid w:val="0070346E"/>
    <w:rsid w:val="00704E57"/>
    <w:rsid w:val="00704EDB"/>
    <w:rsid w:val="0070541B"/>
    <w:rsid w:val="00706101"/>
    <w:rsid w:val="00706A86"/>
    <w:rsid w:val="00707072"/>
    <w:rsid w:val="0070780E"/>
    <w:rsid w:val="00707D61"/>
    <w:rsid w:val="0071010A"/>
    <w:rsid w:val="00710F57"/>
    <w:rsid w:val="007117D4"/>
    <w:rsid w:val="00712287"/>
    <w:rsid w:val="00712772"/>
    <w:rsid w:val="00712FAC"/>
    <w:rsid w:val="0071306F"/>
    <w:rsid w:val="007148D3"/>
    <w:rsid w:val="00714BDF"/>
    <w:rsid w:val="0071538D"/>
    <w:rsid w:val="00715B9A"/>
    <w:rsid w:val="00715FA7"/>
    <w:rsid w:val="00716B5F"/>
    <w:rsid w:val="0072137C"/>
    <w:rsid w:val="007217FE"/>
    <w:rsid w:val="007218A7"/>
    <w:rsid w:val="00724C01"/>
    <w:rsid w:val="007257D0"/>
    <w:rsid w:val="00725D72"/>
    <w:rsid w:val="00726EA6"/>
    <w:rsid w:val="00726F61"/>
    <w:rsid w:val="00727208"/>
    <w:rsid w:val="007273ED"/>
    <w:rsid w:val="00727680"/>
    <w:rsid w:val="00730849"/>
    <w:rsid w:val="00732D11"/>
    <w:rsid w:val="0073381C"/>
    <w:rsid w:val="007348A9"/>
    <w:rsid w:val="007348B1"/>
    <w:rsid w:val="00735DE2"/>
    <w:rsid w:val="007362A6"/>
    <w:rsid w:val="00736D7D"/>
    <w:rsid w:val="00737359"/>
    <w:rsid w:val="007374D1"/>
    <w:rsid w:val="00740585"/>
    <w:rsid w:val="00740834"/>
    <w:rsid w:val="00740E58"/>
    <w:rsid w:val="007411BD"/>
    <w:rsid w:val="00742B7A"/>
    <w:rsid w:val="00742ED6"/>
    <w:rsid w:val="007434E1"/>
    <w:rsid w:val="00743501"/>
    <w:rsid w:val="007445A0"/>
    <w:rsid w:val="0074479C"/>
    <w:rsid w:val="0074524B"/>
    <w:rsid w:val="00747D8B"/>
    <w:rsid w:val="007506A2"/>
    <w:rsid w:val="00750D07"/>
    <w:rsid w:val="007510F2"/>
    <w:rsid w:val="00751228"/>
    <w:rsid w:val="00752F39"/>
    <w:rsid w:val="007538CD"/>
    <w:rsid w:val="00753A83"/>
    <w:rsid w:val="00753D8B"/>
    <w:rsid w:val="0075537C"/>
    <w:rsid w:val="0075556E"/>
    <w:rsid w:val="00756F99"/>
    <w:rsid w:val="007571E1"/>
    <w:rsid w:val="0075784C"/>
    <w:rsid w:val="00757A16"/>
    <w:rsid w:val="00757E34"/>
    <w:rsid w:val="007604B2"/>
    <w:rsid w:val="007606F9"/>
    <w:rsid w:val="00761DC3"/>
    <w:rsid w:val="0076246F"/>
    <w:rsid w:val="007634B5"/>
    <w:rsid w:val="00765281"/>
    <w:rsid w:val="00765551"/>
    <w:rsid w:val="00765DB5"/>
    <w:rsid w:val="00766854"/>
    <w:rsid w:val="00766B93"/>
    <w:rsid w:val="00766BAD"/>
    <w:rsid w:val="007672CE"/>
    <w:rsid w:val="0076732B"/>
    <w:rsid w:val="0076761B"/>
    <w:rsid w:val="00771332"/>
    <w:rsid w:val="0077224F"/>
    <w:rsid w:val="007729A2"/>
    <w:rsid w:val="00772CF3"/>
    <w:rsid w:val="00773BE7"/>
    <w:rsid w:val="007743AD"/>
    <w:rsid w:val="007755F2"/>
    <w:rsid w:val="00776971"/>
    <w:rsid w:val="007770E3"/>
    <w:rsid w:val="0078037B"/>
    <w:rsid w:val="007803FC"/>
    <w:rsid w:val="00780666"/>
    <w:rsid w:val="00780A80"/>
    <w:rsid w:val="0078177E"/>
    <w:rsid w:val="00781885"/>
    <w:rsid w:val="00781B03"/>
    <w:rsid w:val="0078304C"/>
    <w:rsid w:val="007831A7"/>
    <w:rsid w:val="00783673"/>
    <w:rsid w:val="00785490"/>
    <w:rsid w:val="0078607D"/>
    <w:rsid w:val="00790838"/>
    <w:rsid w:val="00790DFA"/>
    <w:rsid w:val="00791415"/>
    <w:rsid w:val="007914BF"/>
    <w:rsid w:val="00791573"/>
    <w:rsid w:val="0079178D"/>
    <w:rsid w:val="007924B6"/>
    <w:rsid w:val="007925EA"/>
    <w:rsid w:val="00792738"/>
    <w:rsid w:val="00793CD8"/>
    <w:rsid w:val="0079461D"/>
    <w:rsid w:val="00795C92"/>
    <w:rsid w:val="00796231"/>
    <w:rsid w:val="00797011"/>
    <w:rsid w:val="007A0980"/>
    <w:rsid w:val="007A0B9F"/>
    <w:rsid w:val="007A1243"/>
    <w:rsid w:val="007A1380"/>
    <w:rsid w:val="007A1CB3"/>
    <w:rsid w:val="007A1E5E"/>
    <w:rsid w:val="007A306F"/>
    <w:rsid w:val="007A43A6"/>
    <w:rsid w:val="007A58A6"/>
    <w:rsid w:val="007A64C1"/>
    <w:rsid w:val="007A69F8"/>
    <w:rsid w:val="007A743D"/>
    <w:rsid w:val="007A7DC5"/>
    <w:rsid w:val="007A7E9E"/>
    <w:rsid w:val="007B0EE0"/>
    <w:rsid w:val="007B1784"/>
    <w:rsid w:val="007B1C01"/>
    <w:rsid w:val="007B25C9"/>
    <w:rsid w:val="007B2917"/>
    <w:rsid w:val="007B2EF4"/>
    <w:rsid w:val="007B3D2D"/>
    <w:rsid w:val="007B41E0"/>
    <w:rsid w:val="007B4DF0"/>
    <w:rsid w:val="007B50AE"/>
    <w:rsid w:val="007B51DF"/>
    <w:rsid w:val="007B568C"/>
    <w:rsid w:val="007C05DD"/>
    <w:rsid w:val="007C0B50"/>
    <w:rsid w:val="007C13BA"/>
    <w:rsid w:val="007C1C72"/>
    <w:rsid w:val="007C30D6"/>
    <w:rsid w:val="007C3D18"/>
    <w:rsid w:val="007C4FBC"/>
    <w:rsid w:val="007C60BF"/>
    <w:rsid w:val="007C6A07"/>
    <w:rsid w:val="007C7053"/>
    <w:rsid w:val="007C75A1"/>
    <w:rsid w:val="007C77A5"/>
    <w:rsid w:val="007D04E5"/>
    <w:rsid w:val="007D10B0"/>
    <w:rsid w:val="007D1190"/>
    <w:rsid w:val="007D1625"/>
    <w:rsid w:val="007D3785"/>
    <w:rsid w:val="007D4101"/>
    <w:rsid w:val="007D5901"/>
    <w:rsid w:val="007D5B8A"/>
    <w:rsid w:val="007D5BCA"/>
    <w:rsid w:val="007D5ED2"/>
    <w:rsid w:val="007D6F46"/>
    <w:rsid w:val="007D7526"/>
    <w:rsid w:val="007D75E4"/>
    <w:rsid w:val="007D762C"/>
    <w:rsid w:val="007E0247"/>
    <w:rsid w:val="007E233A"/>
    <w:rsid w:val="007E38AD"/>
    <w:rsid w:val="007E45E4"/>
    <w:rsid w:val="007E4610"/>
    <w:rsid w:val="007E46D6"/>
    <w:rsid w:val="007E4715"/>
    <w:rsid w:val="007E505B"/>
    <w:rsid w:val="007E5181"/>
    <w:rsid w:val="007E62FE"/>
    <w:rsid w:val="007E63DC"/>
    <w:rsid w:val="007E6676"/>
    <w:rsid w:val="007E69BF"/>
    <w:rsid w:val="007E7091"/>
    <w:rsid w:val="007F1288"/>
    <w:rsid w:val="007F3A0B"/>
    <w:rsid w:val="007F56E0"/>
    <w:rsid w:val="007F5AB0"/>
    <w:rsid w:val="007F5F2F"/>
    <w:rsid w:val="007F7471"/>
    <w:rsid w:val="00802E17"/>
    <w:rsid w:val="00802E3D"/>
    <w:rsid w:val="00803FAE"/>
    <w:rsid w:val="00804EF8"/>
    <w:rsid w:val="00805630"/>
    <w:rsid w:val="00805BF0"/>
    <w:rsid w:val="0080605F"/>
    <w:rsid w:val="00806C5A"/>
    <w:rsid w:val="00807786"/>
    <w:rsid w:val="00811FCB"/>
    <w:rsid w:val="00813E92"/>
    <w:rsid w:val="008147E0"/>
    <w:rsid w:val="008150D2"/>
    <w:rsid w:val="00815278"/>
    <w:rsid w:val="008158D6"/>
    <w:rsid w:val="00815B63"/>
    <w:rsid w:val="008165A3"/>
    <w:rsid w:val="00816F04"/>
    <w:rsid w:val="00817196"/>
    <w:rsid w:val="008175FA"/>
    <w:rsid w:val="008209DA"/>
    <w:rsid w:val="00820F91"/>
    <w:rsid w:val="00821DB0"/>
    <w:rsid w:val="008223B8"/>
    <w:rsid w:val="0082319B"/>
    <w:rsid w:val="008235DB"/>
    <w:rsid w:val="00824AB4"/>
    <w:rsid w:val="00825563"/>
    <w:rsid w:val="00825C42"/>
    <w:rsid w:val="00825D25"/>
    <w:rsid w:val="00827D6F"/>
    <w:rsid w:val="00831BDE"/>
    <w:rsid w:val="008330CE"/>
    <w:rsid w:val="00833CCB"/>
    <w:rsid w:val="00834A3C"/>
    <w:rsid w:val="00834D94"/>
    <w:rsid w:val="00835641"/>
    <w:rsid w:val="008359D3"/>
    <w:rsid w:val="008376AC"/>
    <w:rsid w:val="00841075"/>
    <w:rsid w:val="008422CA"/>
    <w:rsid w:val="00842E97"/>
    <w:rsid w:val="00843058"/>
    <w:rsid w:val="0084329D"/>
    <w:rsid w:val="00843715"/>
    <w:rsid w:val="008444E8"/>
    <w:rsid w:val="00844E80"/>
    <w:rsid w:val="00846C62"/>
    <w:rsid w:val="00846FE7"/>
    <w:rsid w:val="008501D8"/>
    <w:rsid w:val="00850CDE"/>
    <w:rsid w:val="0085175B"/>
    <w:rsid w:val="00851C3C"/>
    <w:rsid w:val="00853824"/>
    <w:rsid w:val="00855819"/>
    <w:rsid w:val="00856911"/>
    <w:rsid w:val="00857F8E"/>
    <w:rsid w:val="008627B3"/>
    <w:rsid w:val="00862C60"/>
    <w:rsid w:val="00862E39"/>
    <w:rsid w:val="00863691"/>
    <w:rsid w:val="0086465F"/>
    <w:rsid w:val="00864805"/>
    <w:rsid w:val="00865BE3"/>
    <w:rsid w:val="00866DCE"/>
    <w:rsid w:val="0086706D"/>
    <w:rsid w:val="00867726"/>
    <w:rsid w:val="008677FD"/>
    <w:rsid w:val="008706D4"/>
    <w:rsid w:val="00870879"/>
    <w:rsid w:val="00870887"/>
    <w:rsid w:val="00870B1B"/>
    <w:rsid w:val="00870CA7"/>
    <w:rsid w:val="00870E2E"/>
    <w:rsid w:val="00870F8A"/>
    <w:rsid w:val="008719A4"/>
    <w:rsid w:val="00871B27"/>
    <w:rsid w:val="00871D23"/>
    <w:rsid w:val="0087258F"/>
    <w:rsid w:val="00874312"/>
    <w:rsid w:val="0087437C"/>
    <w:rsid w:val="00874F80"/>
    <w:rsid w:val="00875CD7"/>
    <w:rsid w:val="00876B4D"/>
    <w:rsid w:val="00876CA1"/>
    <w:rsid w:val="0087775D"/>
    <w:rsid w:val="00877F18"/>
    <w:rsid w:val="008810D3"/>
    <w:rsid w:val="00881EBA"/>
    <w:rsid w:val="00884531"/>
    <w:rsid w:val="008859E1"/>
    <w:rsid w:val="00885B68"/>
    <w:rsid w:val="00887A7B"/>
    <w:rsid w:val="00892E99"/>
    <w:rsid w:val="008941E3"/>
    <w:rsid w:val="008943B0"/>
    <w:rsid w:val="00894A88"/>
    <w:rsid w:val="00895386"/>
    <w:rsid w:val="008A0D15"/>
    <w:rsid w:val="008A21FF"/>
    <w:rsid w:val="008A231D"/>
    <w:rsid w:val="008A236E"/>
    <w:rsid w:val="008A2CE2"/>
    <w:rsid w:val="008A30AC"/>
    <w:rsid w:val="008A44B8"/>
    <w:rsid w:val="008A51A8"/>
    <w:rsid w:val="008A54C7"/>
    <w:rsid w:val="008A5823"/>
    <w:rsid w:val="008A5AE6"/>
    <w:rsid w:val="008A69B6"/>
    <w:rsid w:val="008A77D8"/>
    <w:rsid w:val="008B0483"/>
    <w:rsid w:val="008B120C"/>
    <w:rsid w:val="008B1CA8"/>
    <w:rsid w:val="008B1E8B"/>
    <w:rsid w:val="008B2F96"/>
    <w:rsid w:val="008B303E"/>
    <w:rsid w:val="008B3709"/>
    <w:rsid w:val="008B44D3"/>
    <w:rsid w:val="008B51A0"/>
    <w:rsid w:val="008B592A"/>
    <w:rsid w:val="008B5ED2"/>
    <w:rsid w:val="008B5F03"/>
    <w:rsid w:val="008B7B5C"/>
    <w:rsid w:val="008B7F08"/>
    <w:rsid w:val="008C0C99"/>
    <w:rsid w:val="008C1484"/>
    <w:rsid w:val="008C2017"/>
    <w:rsid w:val="008C23AD"/>
    <w:rsid w:val="008C285E"/>
    <w:rsid w:val="008C3B07"/>
    <w:rsid w:val="008C4368"/>
    <w:rsid w:val="008C4958"/>
    <w:rsid w:val="008C4BAA"/>
    <w:rsid w:val="008C5619"/>
    <w:rsid w:val="008C5B06"/>
    <w:rsid w:val="008C6AE8"/>
    <w:rsid w:val="008C7573"/>
    <w:rsid w:val="008D00A5"/>
    <w:rsid w:val="008D00E0"/>
    <w:rsid w:val="008D0F4E"/>
    <w:rsid w:val="008D1DAF"/>
    <w:rsid w:val="008D34F1"/>
    <w:rsid w:val="008D3526"/>
    <w:rsid w:val="008D39D8"/>
    <w:rsid w:val="008D3F29"/>
    <w:rsid w:val="008D3FA4"/>
    <w:rsid w:val="008D404E"/>
    <w:rsid w:val="008D432A"/>
    <w:rsid w:val="008D46BD"/>
    <w:rsid w:val="008D4C0B"/>
    <w:rsid w:val="008D5257"/>
    <w:rsid w:val="008D54CB"/>
    <w:rsid w:val="008D66D2"/>
    <w:rsid w:val="008D6D1A"/>
    <w:rsid w:val="008E065E"/>
    <w:rsid w:val="008E091F"/>
    <w:rsid w:val="008E0927"/>
    <w:rsid w:val="008E0E83"/>
    <w:rsid w:val="008E1254"/>
    <w:rsid w:val="008E1909"/>
    <w:rsid w:val="008E264E"/>
    <w:rsid w:val="008E3C89"/>
    <w:rsid w:val="008E3EAD"/>
    <w:rsid w:val="008E5E02"/>
    <w:rsid w:val="008E6667"/>
    <w:rsid w:val="008E784A"/>
    <w:rsid w:val="008F1EAB"/>
    <w:rsid w:val="008F2D3C"/>
    <w:rsid w:val="008F33DC"/>
    <w:rsid w:val="008F378D"/>
    <w:rsid w:val="008F3A65"/>
    <w:rsid w:val="008F477F"/>
    <w:rsid w:val="008F50D8"/>
    <w:rsid w:val="008F56A8"/>
    <w:rsid w:val="00900D6A"/>
    <w:rsid w:val="00901EE5"/>
    <w:rsid w:val="00902350"/>
    <w:rsid w:val="0090336B"/>
    <w:rsid w:val="009035AE"/>
    <w:rsid w:val="00904E52"/>
    <w:rsid w:val="009050E5"/>
    <w:rsid w:val="0090520F"/>
    <w:rsid w:val="009053AA"/>
    <w:rsid w:val="0090601B"/>
    <w:rsid w:val="009064AC"/>
    <w:rsid w:val="00906939"/>
    <w:rsid w:val="00906EB7"/>
    <w:rsid w:val="00910B7D"/>
    <w:rsid w:val="00910E29"/>
    <w:rsid w:val="00911DFB"/>
    <w:rsid w:val="009123E5"/>
    <w:rsid w:val="009127B0"/>
    <w:rsid w:val="009139D9"/>
    <w:rsid w:val="00914AD8"/>
    <w:rsid w:val="00916079"/>
    <w:rsid w:val="009172B2"/>
    <w:rsid w:val="00917CE9"/>
    <w:rsid w:val="00920BF2"/>
    <w:rsid w:val="00921772"/>
    <w:rsid w:val="00922010"/>
    <w:rsid w:val="00922910"/>
    <w:rsid w:val="00923027"/>
    <w:rsid w:val="00923EC0"/>
    <w:rsid w:val="009240E3"/>
    <w:rsid w:val="009263ED"/>
    <w:rsid w:val="009307D7"/>
    <w:rsid w:val="0093125A"/>
    <w:rsid w:val="00931BD9"/>
    <w:rsid w:val="009323B0"/>
    <w:rsid w:val="00932BC3"/>
    <w:rsid w:val="00933229"/>
    <w:rsid w:val="00934235"/>
    <w:rsid w:val="009368F3"/>
    <w:rsid w:val="0093747D"/>
    <w:rsid w:val="009400E9"/>
    <w:rsid w:val="00941636"/>
    <w:rsid w:val="00941725"/>
    <w:rsid w:val="0094181A"/>
    <w:rsid w:val="009420AB"/>
    <w:rsid w:val="00943742"/>
    <w:rsid w:val="0094493B"/>
    <w:rsid w:val="0094528D"/>
    <w:rsid w:val="00945C05"/>
    <w:rsid w:val="00946945"/>
    <w:rsid w:val="00946F75"/>
    <w:rsid w:val="0094714F"/>
    <w:rsid w:val="0094746A"/>
    <w:rsid w:val="00947713"/>
    <w:rsid w:val="00947B3A"/>
    <w:rsid w:val="00950098"/>
    <w:rsid w:val="00950496"/>
    <w:rsid w:val="00950581"/>
    <w:rsid w:val="00950DE7"/>
    <w:rsid w:val="00951E93"/>
    <w:rsid w:val="00951F29"/>
    <w:rsid w:val="00953920"/>
    <w:rsid w:val="00953D47"/>
    <w:rsid w:val="00953DAB"/>
    <w:rsid w:val="00953FB1"/>
    <w:rsid w:val="009544D1"/>
    <w:rsid w:val="0095681E"/>
    <w:rsid w:val="00956F63"/>
    <w:rsid w:val="009572D4"/>
    <w:rsid w:val="009579C4"/>
    <w:rsid w:val="00957C04"/>
    <w:rsid w:val="009600F5"/>
    <w:rsid w:val="00960E38"/>
    <w:rsid w:val="009615DE"/>
    <w:rsid w:val="00961921"/>
    <w:rsid w:val="00961C55"/>
    <w:rsid w:val="00963B21"/>
    <w:rsid w:val="0096430A"/>
    <w:rsid w:val="00964679"/>
    <w:rsid w:val="009647A1"/>
    <w:rsid w:val="00964858"/>
    <w:rsid w:val="00964ECA"/>
    <w:rsid w:val="009651C6"/>
    <w:rsid w:val="0096536B"/>
    <w:rsid w:val="0096554B"/>
    <w:rsid w:val="0096584A"/>
    <w:rsid w:val="009670C4"/>
    <w:rsid w:val="0096781D"/>
    <w:rsid w:val="00967B63"/>
    <w:rsid w:val="0097087D"/>
    <w:rsid w:val="00971367"/>
    <w:rsid w:val="009716C9"/>
    <w:rsid w:val="009718FD"/>
    <w:rsid w:val="00971E26"/>
    <w:rsid w:val="00971F08"/>
    <w:rsid w:val="00971FEF"/>
    <w:rsid w:val="0097334E"/>
    <w:rsid w:val="009736B2"/>
    <w:rsid w:val="009757C2"/>
    <w:rsid w:val="009759C4"/>
    <w:rsid w:val="0097603D"/>
    <w:rsid w:val="00976949"/>
    <w:rsid w:val="00976EB0"/>
    <w:rsid w:val="00977E74"/>
    <w:rsid w:val="00977F0D"/>
    <w:rsid w:val="00980477"/>
    <w:rsid w:val="00982453"/>
    <w:rsid w:val="0098320E"/>
    <w:rsid w:val="009841AC"/>
    <w:rsid w:val="00985253"/>
    <w:rsid w:val="009853B3"/>
    <w:rsid w:val="00985C0B"/>
    <w:rsid w:val="00990630"/>
    <w:rsid w:val="00990993"/>
    <w:rsid w:val="009914F9"/>
    <w:rsid w:val="0099150C"/>
    <w:rsid w:val="00991761"/>
    <w:rsid w:val="00991D36"/>
    <w:rsid w:val="00992543"/>
    <w:rsid w:val="00994295"/>
    <w:rsid w:val="00994DCA"/>
    <w:rsid w:val="00995745"/>
    <w:rsid w:val="009960EC"/>
    <w:rsid w:val="00996F8B"/>
    <w:rsid w:val="009970DD"/>
    <w:rsid w:val="009A0265"/>
    <w:rsid w:val="009A0FBA"/>
    <w:rsid w:val="009A1601"/>
    <w:rsid w:val="009A1D60"/>
    <w:rsid w:val="009A2A85"/>
    <w:rsid w:val="009A3BB6"/>
    <w:rsid w:val="009A3DB5"/>
    <w:rsid w:val="009A4372"/>
    <w:rsid w:val="009A462D"/>
    <w:rsid w:val="009A483F"/>
    <w:rsid w:val="009A5118"/>
    <w:rsid w:val="009A5CBA"/>
    <w:rsid w:val="009A7523"/>
    <w:rsid w:val="009A7532"/>
    <w:rsid w:val="009A7F69"/>
    <w:rsid w:val="009B1F30"/>
    <w:rsid w:val="009B20A5"/>
    <w:rsid w:val="009B2230"/>
    <w:rsid w:val="009B38CC"/>
    <w:rsid w:val="009B39C6"/>
    <w:rsid w:val="009B3A9E"/>
    <w:rsid w:val="009B3AC2"/>
    <w:rsid w:val="009B3BA7"/>
    <w:rsid w:val="009B42C0"/>
    <w:rsid w:val="009B4DF4"/>
    <w:rsid w:val="009B4E8F"/>
    <w:rsid w:val="009B564E"/>
    <w:rsid w:val="009B7E87"/>
    <w:rsid w:val="009C0169"/>
    <w:rsid w:val="009C0F38"/>
    <w:rsid w:val="009C1BC3"/>
    <w:rsid w:val="009C2538"/>
    <w:rsid w:val="009C27C9"/>
    <w:rsid w:val="009C32E3"/>
    <w:rsid w:val="009C3431"/>
    <w:rsid w:val="009C344B"/>
    <w:rsid w:val="009C364B"/>
    <w:rsid w:val="009C3A57"/>
    <w:rsid w:val="009C3D34"/>
    <w:rsid w:val="009C403E"/>
    <w:rsid w:val="009C439C"/>
    <w:rsid w:val="009C50A1"/>
    <w:rsid w:val="009C6080"/>
    <w:rsid w:val="009C65DA"/>
    <w:rsid w:val="009C7114"/>
    <w:rsid w:val="009D0798"/>
    <w:rsid w:val="009D0E47"/>
    <w:rsid w:val="009D1BCD"/>
    <w:rsid w:val="009D2F49"/>
    <w:rsid w:val="009D4FF0"/>
    <w:rsid w:val="009D5FBA"/>
    <w:rsid w:val="009D62DB"/>
    <w:rsid w:val="009D703C"/>
    <w:rsid w:val="009D718F"/>
    <w:rsid w:val="009D75FC"/>
    <w:rsid w:val="009E068F"/>
    <w:rsid w:val="009E0C28"/>
    <w:rsid w:val="009E1106"/>
    <w:rsid w:val="009E14E0"/>
    <w:rsid w:val="009E1ED5"/>
    <w:rsid w:val="009E319B"/>
    <w:rsid w:val="009E35DB"/>
    <w:rsid w:val="009E3715"/>
    <w:rsid w:val="009E47A3"/>
    <w:rsid w:val="009E4B9C"/>
    <w:rsid w:val="009E5961"/>
    <w:rsid w:val="009F08F3"/>
    <w:rsid w:val="009F127B"/>
    <w:rsid w:val="009F25C7"/>
    <w:rsid w:val="009F344F"/>
    <w:rsid w:val="009F4CE5"/>
    <w:rsid w:val="009F5559"/>
    <w:rsid w:val="009F5BBB"/>
    <w:rsid w:val="009F7213"/>
    <w:rsid w:val="00A00E26"/>
    <w:rsid w:val="00A01784"/>
    <w:rsid w:val="00A02F43"/>
    <w:rsid w:val="00A031D8"/>
    <w:rsid w:val="00A03640"/>
    <w:rsid w:val="00A036F9"/>
    <w:rsid w:val="00A04113"/>
    <w:rsid w:val="00A0450F"/>
    <w:rsid w:val="00A048A8"/>
    <w:rsid w:val="00A04F49"/>
    <w:rsid w:val="00A06CDC"/>
    <w:rsid w:val="00A07751"/>
    <w:rsid w:val="00A104EE"/>
    <w:rsid w:val="00A116A9"/>
    <w:rsid w:val="00A11E64"/>
    <w:rsid w:val="00A1220C"/>
    <w:rsid w:val="00A13718"/>
    <w:rsid w:val="00A13E54"/>
    <w:rsid w:val="00A15424"/>
    <w:rsid w:val="00A1760B"/>
    <w:rsid w:val="00A17F63"/>
    <w:rsid w:val="00A2004C"/>
    <w:rsid w:val="00A2193B"/>
    <w:rsid w:val="00A219D9"/>
    <w:rsid w:val="00A21E50"/>
    <w:rsid w:val="00A22522"/>
    <w:rsid w:val="00A23414"/>
    <w:rsid w:val="00A2351A"/>
    <w:rsid w:val="00A23CD8"/>
    <w:rsid w:val="00A2562A"/>
    <w:rsid w:val="00A264A9"/>
    <w:rsid w:val="00A268A7"/>
    <w:rsid w:val="00A26DCF"/>
    <w:rsid w:val="00A26F52"/>
    <w:rsid w:val="00A27367"/>
    <w:rsid w:val="00A27673"/>
    <w:rsid w:val="00A27785"/>
    <w:rsid w:val="00A30187"/>
    <w:rsid w:val="00A30E8C"/>
    <w:rsid w:val="00A3372F"/>
    <w:rsid w:val="00A3448A"/>
    <w:rsid w:val="00A34582"/>
    <w:rsid w:val="00A36297"/>
    <w:rsid w:val="00A364C9"/>
    <w:rsid w:val="00A4016F"/>
    <w:rsid w:val="00A40CEF"/>
    <w:rsid w:val="00A40E2A"/>
    <w:rsid w:val="00A41E2B"/>
    <w:rsid w:val="00A41F39"/>
    <w:rsid w:val="00A42D14"/>
    <w:rsid w:val="00A4441F"/>
    <w:rsid w:val="00A45051"/>
    <w:rsid w:val="00A45B74"/>
    <w:rsid w:val="00A46D31"/>
    <w:rsid w:val="00A47AC3"/>
    <w:rsid w:val="00A502A5"/>
    <w:rsid w:val="00A503A0"/>
    <w:rsid w:val="00A51031"/>
    <w:rsid w:val="00A52800"/>
    <w:rsid w:val="00A52E1D"/>
    <w:rsid w:val="00A5415E"/>
    <w:rsid w:val="00A56DA8"/>
    <w:rsid w:val="00A577D7"/>
    <w:rsid w:val="00A57D67"/>
    <w:rsid w:val="00A57EA0"/>
    <w:rsid w:val="00A60364"/>
    <w:rsid w:val="00A6039E"/>
    <w:rsid w:val="00A6045F"/>
    <w:rsid w:val="00A6083C"/>
    <w:rsid w:val="00A61499"/>
    <w:rsid w:val="00A62A77"/>
    <w:rsid w:val="00A630CE"/>
    <w:rsid w:val="00A63483"/>
    <w:rsid w:val="00A63793"/>
    <w:rsid w:val="00A657D7"/>
    <w:rsid w:val="00A65902"/>
    <w:rsid w:val="00A65CF7"/>
    <w:rsid w:val="00A6605C"/>
    <w:rsid w:val="00A660AC"/>
    <w:rsid w:val="00A663FB"/>
    <w:rsid w:val="00A67266"/>
    <w:rsid w:val="00A67E6C"/>
    <w:rsid w:val="00A70B48"/>
    <w:rsid w:val="00A71B99"/>
    <w:rsid w:val="00A72EAB"/>
    <w:rsid w:val="00A73688"/>
    <w:rsid w:val="00A739D0"/>
    <w:rsid w:val="00A742AA"/>
    <w:rsid w:val="00A748E5"/>
    <w:rsid w:val="00A761D4"/>
    <w:rsid w:val="00A77246"/>
    <w:rsid w:val="00A77EC4"/>
    <w:rsid w:val="00A80197"/>
    <w:rsid w:val="00A80440"/>
    <w:rsid w:val="00A809CE"/>
    <w:rsid w:val="00A82826"/>
    <w:rsid w:val="00A82993"/>
    <w:rsid w:val="00A82B21"/>
    <w:rsid w:val="00A83979"/>
    <w:rsid w:val="00A840BE"/>
    <w:rsid w:val="00A85B78"/>
    <w:rsid w:val="00A8735D"/>
    <w:rsid w:val="00A90E7C"/>
    <w:rsid w:val="00A9141F"/>
    <w:rsid w:val="00A92216"/>
    <w:rsid w:val="00A92879"/>
    <w:rsid w:val="00A9442A"/>
    <w:rsid w:val="00A94721"/>
    <w:rsid w:val="00A94D98"/>
    <w:rsid w:val="00A96B22"/>
    <w:rsid w:val="00A96D11"/>
    <w:rsid w:val="00AA016F"/>
    <w:rsid w:val="00AA084D"/>
    <w:rsid w:val="00AA1256"/>
    <w:rsid w:val="00AA1ED6"/>
    <w:rsid w:val="00AA211F"/>
    <w:rsid w:val="00AA4062"/>
    <w:rsid w:val="00AA519D"/>
    <w:rsid w:val="00AA51D6"/>
    <w:rsid w:val="00AA5776"/>
    <w:rsid w:val="00AA64AE"/>
    <w:rsid w:val="00AA7A23"/>
    <w:rsid w:val="00AB0BC8"/>
    <w:rsid w:val="00AB11CA"/>
    <w:rsid w:val="00AB14D9"/>
    <w:rsid w:val="00AB2744"/>
    <w:rsid w:val="00AB2B33"/>
    <w:rsid w:val="00AB2D24"/>
    <w:rsid w:val="00AB3CD5"/>
    <w:rsid w:val="00AB42C3"/>
    <w:rsid w:val="00AB4AB8"/>
    <w:rsid w:val="00AB5065"/>
    <w:rsid w:val="00AB526F"/>
    <w:rsid w:val="00AB562A"/>
    <w:rsid w:val="00AB655E"/>
    <w:rsid w:val="00AB6869"/>
    <w:rsid w:val="00AB6E3B"/>
    <w:rsid w:val="00AB7509"/>
    <w:rsid w:val="00AC007F"/>
    <w:rsid w:val="00AC0312"/>
    <w:rsid w:val="00AC16C3"/>
    <w:rsid w:val="00AC1F4E"/>
    <w:rsid w:val="00AC25DA"/>
    <w:rsid w:val="00AC2884"/>
    <w:rsid w:val="00AC28F4"/>
    <w:rsid w:val="00AC2ECD"/>
    <w:rsid w:val="00AC3119"/>
    <w:rsid w:val="00AC38F6"/>
    <w:rsid w:val="00AC3A69"/>
    <w:rsid w:val="00AC3D52"/>
    <w:rsid w:val="00AC40FE"/>
    <w:rsid w:val="00AC49FB"/>
    <w:rsid w:val="00AC5A10"/>
    <w:rsid w:val="00AD00AF"/>
    <w:rsid w:val="00AD08A3"/>
    <w:rsid w:val="00AD0AA3"/>
    <w:rsid w:val="00AD167B"/>
    <w:rsid w:val="00AD20CF"/>
    <w:rsid w:val="00AD284C"/>
    <w:rsid w:val="00AD3E07"/>
    <w:rsid w:val="00AD3E09"/>
    <w:rsid w:val="00AD3F94"/>
    <w:rsid w:val="00AD48E0"/>
    <w:rsid w:val="00AD4A5A"/>
    <w:rsid w:val="00AD5B24"/>
    <w:rsid w:val="00AD6E40"/>
    <w:rsid w:val="00AD7CBD"/>
    <w:rsid w:val="00AE0A44"/>
    <w:rsid w:val="00AE1D7A"/>
    <w:rsid w:val="00AE2353"/>
    <w:rsid w:val="00AE244A"/>
    <w:rsid w:val="00AE27AC"/>
    <w:rsid w:val="00AE395A"/>
    <w:rsid w:val="00AE40E0"/>
    <w:rsid w:val="00AE4371"/>
    <w:rsid w:val="00AE4DBA"/>
    <w:rsid w:val="00AE4EBC"/>
    <w:rsid w:val="00AE4F07"/>
    <w:rsid w:val="00AE5421"/>
    <w:rsid w:val="00AE5487"/>
    <w:rsid w:val="00AE5FFF"/>
    <w:rsid w:val="00AE6812"/>
    <w:rsid w:val="00AE6E30"/>
    <w:rsid w:val="00AE73FF"/>
    <w:rsid w:val="00AE7F45"/>
    <w:rsid w:val="00AF18B5"/>
    <w:rsid w:val="00AF1C5D"/>
    <w:rsid w:val="00AF2CBA"/>
    <w:rsid w:val="00AF38FE"/>
    <w:rsid w:val="00AF3C32"/>
    <w:rsid w:val="00AF407A"/>
    <w:rsid w:val="00AF42D7"/>
    <w:rsid w:val="00AF5877"/>
    <w:rsid w:val="00AF5A3B"/>
    <w:rsid w:val="00AF5A72"/>
    <w:rsid w:val="00B00228"/>
    <w:rsid w:val="00B006FE"/>
    <w:rsid w:val="00B007CB"/>
    <w:rsid w:val="00B00F88"/>
    <w:rsid w:val="00B01228"/>
    <w:rsid w:val="00B02AA9"/>
    <w:rsid w:val="00B02FA3"/>
    <w:rsid w:val="00B04254"/>
    <w:rsid w:val="00B04A84"/>
    <w:rsid w:val="00B04C11"/>
    <w:rsid w:val="00B05084"/>
    <w:rsid w:val="00B0532C"/>
    <w:rsid w:val="00B05382"/>
    <w:rsid w:val="00B05C02"/>
    <w:rsid w:val="00B063E4"/>
    <w:rsid w:val="00B06FCA"/>
    <w:rsid w:val="00B071BA"/>
    <w:rsid w:val="00B07C5B"/>
    <w:rsid w:val="00B100A8"/>
    <w:rsid w:val="00B10425"/>
    <w:rsid w:val="00B109EA"/>
    <w:rsid w:val="00B10ED7"/>
    <w:rsid w:val="00B1100C"/>
    <w:rsid w:val="00B11DF5"/>
    <w:rsid w:val="00B13113"/>
    <w:rsid w:val="00B13252"/>
    <w:rsid w:val="00B15749"/>
    <w:rsid w:val="00B157F9"/>
    <w:rsid w:val="00B16922"/>
    <w:rsid w:val="00B16B08"/>
    <w:rsid w:val="00B17D58"/>
    <w:rsid w:val="00B20256"/>
    <w:rsid w:val="00B20339"/>
    <w:rsid w:val="00B20D09"/>
    <w:rsid w:val="00B21BE2"/>
    <w:rsid w:val="00B2496B"/>
    <w:rsid w:val="00B25681"/>
    <w:rsid w:val="00B25D35"/>
    <w:rsid w:val="00B2763F"/>
    <w:rsid w:val="00B27AAC"/>
    <w:rsid w:val="00B30929"/>
    <w:rsid w:val="00B3109F"/>
    <w:rsid w:val="00B31E6E"/>
    <w:rsid w:val="00B3321E"/>
    <w:rsid w:val="00B333C1"/>
    <w:rsid w:val="00B338DA"/>
    <w:rsid w:val="00B3469C"/>
    <w:rsid w:val="00B359E3"/>
    <w:rsid w:val="00B372AA"/>
    <w:rsid w:val="00B40445"/>
    <w:rsid w:val="00B409E0"/>
    <w:rsid w:val="00B41888"/>
    <w:rsid w:val="00B4201A"/>
    <w:rsid w:val="00B42783"/>
    <w:rsid w:val="00B42BB2"/>
    <w:rsid w:val="00B42EDD"/>
    <w:rsid w:val="00B42FE0"/>
    <w:rsid w:val="00B43E27"/>
    <w:rsid w:val="00B458E2"/>
    <w:rsid w:val="00B45A52"/>
    <w:rsid w:val="00B46175"/>
    <w:rsid w:val="00B4676E"/>
    <w:rsid w:val="00B47A89"/>
    <w:rsid w:val="00B50E14"/>
    <w:rsid w:val="00B5213A"/>
    <w:rsid w:val="00B52724"/>
    <w:rsid w:val="00B548B7"/>
    <w:rsid w:val="00B62081"/>
    <w:rsid w:val="00B62A4B"/>
    <w:rsid w:val="00B62F55"/>
    <w:rsid w:val="00B63CCA"/>
    <w:rsid w:val="00B63E24"/>
    <w:rsid w:val="00B643DA"/>
    <w:rsid w:val="00B649B9"/>
    <w:rsid w:val="00B65796"/>
    <w:rsid w:val="00B66211"/>
    <w:rsid w:val="00B664C7"/>
    <w:rsid w:val="00B71EE4"/>
    <w:rsid w:val="00B72AD5"/>
    <w:rsid w:val="00B739F6"/>
    <w:rsid w:val="00B73F9E"/>
    <w:rsid w:val="00B74D3E"/>
    <w:rsid w:val="00B75446"/>
    <w:rsid w:val="00B75D36"/>
    <w:rsid w:val="00B7771E"/>
    <w:rsid w:val="00B80B7A"/>
    <w:rsid w:val="00B815F6"/>
    <w:rsid w:val="00B81A6C"/>
    <w:rsid w:val="00B82ABA"/>
    <w:rsid w:val="00B83158"/>
    <w:rsid w:val="00B8383D"/>
    <w:rsid w:val="00B83FFB"/>
    <w:rsid w:val="00B84388"/>
    <w:rsid w:val="00B844DE"/>
    <w:rsid w:val="00B85B14"/>
    <w:rsid w:val="00B85DE5"/>
    <w:rsid w:val="00B86EB3"/>
    <w:rsid w:val="00B87C76"/>
    <w:rsid w:val="00B903AB"/>
    <w:rsid w:val="00B90966"/>
    <w:rsid w:val="00B90F73"/>
    <w:rsid w:val="00B939AC"/>
    <w:rsid w:val="00B93B59"/>
    <w:rsid w:val="00B9406A"/>
    <w:rsid w:val="00B9505A"/>
    <w:rsid w:val="00B97945"/>
    <w:rsid w:val="00BA01F2"/>
    <w:rsid w:val="00BA038A"/>
    <w:rsid w:val="00BA1527"/>
    <w:rsid w:val="00BA2280"/>
    <w:rsid w:val="00BA2A08"/>
    <w:rsid w:val="00BA2D1B"/>
    <w:rsid w:val="00BA3E86"/>
    <w:rsid w:val="00BA3F2F"/>
    <w:rsid w:val="00BA41D8"/>
    <w:rsid w:val="00BA51B6"/>
    <w:rsid w:val="00BA56D1"/>
    <w:rsid w:val="00BA56D2"/>
    <w:rsid w:val="00BA724F"/>
    <w:rsid w:val="00BA76E0"/>
    <w:rsid w:val="00BA784D"/>
    <w:rsid w:val="00BB1DB4"/>
    <w:rsid w:val="00BB1E77"/>
    <w:rsid w:val="00BB2026"/>
    <w:rsid w:val="00BB20BD"/>
    <w:rsid w:val="00BB2A25"/>
    <w:rsid w:val="00BB3750"/>
    <w:rsid w:val="00BB45F3"/>
    <w:rsid w:val="00BB4CA3"/>
    <w:rsid w:val="00BB51E9"/>
    <w:rsid w:val="00BB6AC1"/>
    <w:rsid w:val="00BB76DF"/>
    <w:rsid w:val="00BC0D36"/>
    <w:rsid w:val="00BC0FDC"/>
    <w:rsid w:val="00BC19FD"/>
    <w:rsid w:val="00BC2E95"/>
    <w:rsid w:val="00BC3053"/>
    <w:rsid w:val="00BC34F7"/>
    <w:rsid w:val="00BC428C"/>
    <w:rsid w:val="00BC4A88"/>
    <w:rsid w:val="00BC4D2E"/>
    <w:rsid w:val="00BC5016"/>
    <w:rsid w:val="00BC5A64"/>
    <w:rsid w:val="00BC779F"/>
    <w:rsid w:val="00BD04D4"/>
    <w:rsid w:val="00BD3664"/>
    <w:rsid w:val="00BD4307"/>
    <w:rsid w:val="00BD48AC"/>
    <w:rsid w:val="00BD55D9"/>
    <w:rsid w:val="00BD591A"/>
    <w:rsid w:val="00BD5F1A"/>
    <w:rsid w:val="00BD5FAE"/>
    <w:rsid w:val="00BD66C7"/>
    <w:rsid w:val="00BD7511"/>
    <w:rsid w:val="00BD7716"/>
    <w:rsid w:val="00BD7892"/>
    <w:rsid w:val="00BE0E5D"/>
    <w:rsid w:val="00BE1234"/>
    <w:rsid w:val="00BE2126"/>
    <w:rsid w:val="00BE2168"/>
    <w:rsid w:val="00BE2FA6"/>
    <w:rsid w:val="00BE333F"/>
    <w:rsid w:val="00BE3A7B"/>
    <w:rsid w:val="00BE6624"/>
    <w:rsid w:val="00BE66C4"/>
    <w:rsid w:val="00BE6C8F"/>
    <w:rsid w:val="00BE7307"/>
    <w:rsid w:val="00BE7406"/>
    <w:rsid w:val="00BE7603"/>
    <w:rsid w:val="00BE7F63"/>
    <w:rsid w:val="00BE7FBE"/>
    <w:rsid w:val="00BF066A"/>
    <w:rsid w:val="00BF10B4"/>
    <w:rsid w:val="00BF1A64"/>
    <w:rsid w:val="00BF3279"/>
    <w:rsid w:val="00BF3AFB"/>
    <w:rsid w:val="00BF4A15"/>
    <w:rsid w:val="00BF4A8D"/>
    <w:rsid w:val="00BF4C5D"/>
    <w:rsid w:val="00BF4D04"/>
    <w:rsid w:val="00BF4D70"/>
    <w:rsid w:val="00BF52CA"/>
    <w:rsid w:val="00BF53AC"/>
    <w:rsid w:val="00BF5620"/>
    <w:rsid w:val="00BF6238"/>
    <w:rsid w:val="00BF6BB3"/>
    <w:rsid w:val="00BF74C7"/>
    <w:rsid w:val="00C00199"/>
    <w:rsid w:val="00C004D0"/>
    <w:rsid w:val="00C007AC"/>
    <w:rsid w:val="00C0105D"/>
    <w:rsid w:val="00C01258"/>
    <w:rsid w:val="00C015F1"/>
    <w:rsid w:val="00C019C5"/>
    <w:rsid w:val="00C01F33"/>
    <w:rsid w:val="00C02355"/>
    <w:rsid w:val="00C02CA6"/>
    <w:rsid w:val="00C02CC6"/>
    <w:rsid w:val="00C02CE9"/>
    <w:rsid w:val="00C038C5"/>
    <w:rsid w:val="00C03B15"/>
    <w:rsid w:val="00C0403F"/>
    <w:rsid w:val="00C040F7"/>
    <w:rsid w:val="00C044AB"/>
    <w:rsid w:val="00C05706"/>
    <w:rsid w:val="00C060B0"/>
    <w:rsid w:val="00C064A6"/>
    <w:rsid w:val="00C064EE"/>
    <w:rsid w:val="00C070B7"/>
    <w:rsid w:val="00C07377"/>
    <w:rsid w:val="00C1026B"/>
    <w:rsid w:val="00C10478"/>
    <w:rsid w:val="00C107E6"/>
    <w:rsid w:val="00C117DB"/>
    <w:rsid w:val="00C1198F"/>
    <w:rsid w:val="00C12077"/>
    <w:rsid w:val="00C12107"/>
    <w:rsid w:val="00C1234A"/>
    <w:rsid w:val="00C12FD7"/>
    <w:rsid w:val="00C132B9"/>
    <w:rsid w:val="00C13335"/>
    <w:rsid w:val="00C13C37"/>
    <w:rsid w:val="00C140BF"/>
    <w:rsid w:val="00C149DB"/>
    <w:rsid w:val="00C14BCD"/>
    <w:rsid w:val="00C14D4B"/>
    <w:rsid w:val="00C154BB"/>
    <w:rsid w:val="00C1573E"/>
    <w:rsid w:val="00C1612A"/>
    <w:rsid w:val="00C16F3C"/>
    <w:rsid w:val="00C17527"/>
    <w:rsid w:val="00C2000B"/>
    <w:rsid w:val="00C208A0"/>
    <w:rsid w:val="00C24032"/>
    <w:rsid w:val="00C24BC7"/>
    <w:rsid w:val="00C263AD"/>
    <w:rsid w:val="00C26465"/>
    <w:rsid w:val="00C268E6"/>
    <w:rsid w:val="00C26E77"/>
    <w:rsid w:val="00C2704A"/>
    <w:rsid w:val="00C273BA"/>
    <w:rsid w:val="00C279B5"/>
    <w:rsid w:val="00C27C45"/>
    <w:rsid w:val="00C33A63"/>
    <w:rsid w:val="00C352D8"/>
    <w:rsid w:val="00C35801"/>
    <w:rsid w:val="00C35908"/>
    <w:rsid w:val="00C3719D"/>
    <w:rsid w:val="00C37CB2"/>
    <w:rsid w:val="00C37E75"/>
    <w:rsid w:val="00C4063B"/>
    <w:rsid w:val="00C415AD"/>
    <w:rsid w:val="00C41B03"/>
    <w:rsid w:val="00C4235B"/>
    <w:rsid w:val="00C4476C"/>
    <w:rsid w:val="00C449F2"/>
    <w:rsid w:val="00C44B0C"/>
    <w:rsid w:val="00C45648"/>
    <w:rsid w:val="00C45998"/>
    <w:rsid w:val="00C45C02"/>
    <w:rsid w:val="00C473A5"/>
    <w:rsid w:val="00C47A25"/>
    <w:rsid w:val="00C47D12"/>
    <w:rsid w:val="00C501CD"/>
    <w:rsid w:val="00C50E9F"/>
    <w:rsid w:val="00C525BA"/>
    <w:rsid w:val="00C52F41"/>
    <w:rsid w:val="00C5342E"/>
    <w:rsid w:val="00C534DA"/>
    <w:rsid w:val="00C536CA"/>
    <w:rsid w:val="00C54995"/>
    <w:rsid w:val="00C54D41"/>
    <w:rsid w:val="00C56331"/>
    <w:rsid w:val="00C566D1"/>
    <w:rsid w:val="00C56E9D"/>
    <w:rsid w:val="00C57A2C"/>
    <w:rsid w:val="00C605CD"/>
    <w:rsid w:val="00C60783"/>
    <w:rsid w:val="00C60A8F"/>
    <w:rsid w:val="00C60C96"/>
    <w:rsid w:val="00C60E03"/>
    <w:rsid w:val="00C616A7"/>
    <w:rsid w:val="00C6361E"/>
    <w:rsid w:val="00C63B72"/>
    <w:rsid w:val="00C63BC3"/>
    <w:rsid w:val="00C64672"/>
    <w:rsid w:val="00C66CB8"/>
    <w:rsid w:val="00C6749E"/>
    <w:rsid w:val="00C70697"/>
    <w:rsid w:val="00C72093"/>
    <w:rsid w:val="00C72410"/>
    <w:rsid w:val="00C724D6"/>
    <w:rsid w:val="00C7287F"/>
    <w:rsid w:val="00C728AD"/>
    <w:rsid w:val="00C72EF4"/>
    <w:rsid w:val="00C73DA0"/>
    <w:rsid w:val="00C740DC"/>
    <w:rsid w:val="00C744FE"/>
    <w:rsid w:val="00C75D2F"/>
    <w:rsid w:val="00C767BE"/>
    <w:rsid w:val="00C76DFE"/>
    <w:rsid w:val="00C76E3C"/>
    <w:rsid w:val="00C77D1A"/>
    <w:rsid w:val="00C8007B"/>
    <w:rsid w:val="00C80E56"/>
    <w:rsid w:val="00C81568"/>
    <w:rsid w:val="00C81BB8"/>
    <w:rsid w:val="00C8311E"/>
    <w:rsid w:val="00C8429E"/>
    <w:rsid w:val="00C84578"/>
    <w:rsid w:val="00C84796"/>
    <w:rsid w:val="00C855F1"/>
    <w:rsid w:val="00C85A57"/>
    <w:rsid w:val="00C85FF7"/>
    <w:rsid w:val="00C87582"/>
    <w:rsid w:val="00C87D03"/>
    <w:rsid w:val="00C9027A"/>
    <w:rsid w:val="00C9068E"/>
    <w:rsid w:val="00C9088D"/>
    <w:rsid w:val="00C91126"/>
    <w:rsid w:val="00C9138B"/>
    <w:rsid w:val="00C91400"/>
    <w:rsid w:val="00C91ACC"/>
    <w:rsid w:val="00C920C6"/>
    <w:rsid w:val="00C93721"/>
    <w:rsid w:val="00C93814"/>
    <w:rsid w:val="00C93C4B"/>
    <w:rsid w:val="00C94241"/>
    <w:rsid w:val="00C944AB"/>
    <w:rsid w:val="00C94535"/>
    <w:rsid w:val="00C95B40"/>
    <w:rsid w:val="00CA184B"/>
    <w:rsid w:val="00CA1C47"/>
    <w:rsid w:val="00CA1ED8"/>
    <w:rsid w:val="00CA4898"/>
    <w:rsid w:val="00CA5E6B"/>
    <w:rsid w:val="00CA623D"/>
    <w:rsid w:val="00CA63C5"/>
    <w:rsid w:val="00CA7C94"/>
    <w:rsid w:val="00CB0697"/>
    <w:rsid w:val="00CB13C0"/>
    <w:rsid w:val="00CB1F63"/>
    <w:rsid w:val="00CB1FA9"/>
    <w:rsid w:val="00CB23B4"/>
    <w:rsid w:val="00CB31AA"/>
    <w:rsid w:val="00CB55B7"/>
    <w:rsid w:val="00CB6034"/>
    <w:rsid w:val="00CB6840"/>
    <w:rsid w:val="00CB68A7"/>
    <w:rsid w:val="00CB6C06"/>
    <w:rsid w:val="00CB7170"/>
    <w:rsid w:val="00CC040E"/>
    <w:rsid w:val="00CC0EE2"/>
    <w:rsid w:val="00CC111F"/>
    <w:rsid w:val="00CC2011"/>
    <w:rsid w:val="00CC211E"/>
    <w:rsid w:val="00CC3EA0"/>
    <w:rsid w:val="00CC71DF"/>
    <w:rsid w:val="00CC7B45"/>
    <w:rsid w:val="00CD09ED"/>
    <w:rsid w:val="00CD1188"/>
    <w:rsid w:val="00CD1BB9"/>
    <w:rsid w:val="00CD20DA"/>
    <w:rsid w:val="00CD29D3"/>
    <w:rsid w:val="00CD2ED1"/>
    <w:rsid w:val="00CD337B"/>
    <w:rsid w:val="00CD52EB"/>
    <w:rsid w:val="00CD6011"/>
    <w:rsid w:val="00CD6DDC"/>
    <w:rsid w:val="00CE0424"/>
    <w:rsid w:val="00CE3DC0"/>
    <w:rsid w:val="00CE455A"/>
    <w:rsid w:val="00CE50CD"/>
    <w:rsid w:val="00CE6787"/>
    <w:rsid w:val="00CE7561"/>
    <w:rsid w:val="00CE77A2"/>
    <w:rsid w:val="00CF01A4"/>
    <w:rsid w:val="00CF1354"/>
    <w:rsid w:val="00CF1629"/>
    <w:rsid w:val="00CF1A99"/>
    <w:rsid w:val="00CF282F"/>
    <w:rsid w:val="00CF3002"/>
    <w:rsid w:val="00CF3B1F"/>
    <w:rsid w:val="00CF3BF6"/>
    <w:rsid w:val="00CF4AC3"/>
    <w:rsid w:val="00CF5CB7"/>
    <w:rsid w:val="00CF625B"/>
    <w:rsid w:val="00CF66B9"/>
    <w:rsid w:val="00CF687E"/>
    <w:rsid w:val="00CF7167"/>
    <w:rsid w:val="00CF7DFA"/>
    <w:rsid w:val="00D0048E"/>
    <w:rsid w:val="00D00820"/>
    <w:rsid w:val="00D01215"/>
    <w:rsid w:val="00D01EF8"/>
    <w:rsid w:val="00D028B4"/>
    <w:rsid w:val="00D02A44"/>
    <w:rsid w:val="00D02EBD"/>
    <w:rsid w:val="00D032A4"/>
    <w:rsid w:val="00D0349B"/>
    <w:rsid w:val="00D035BE"/>
    <w:rsid w:val="00D04FAE"/>
    <w:rsid w:val="00D05179"/>
    <w:rsid w:val="00D05DEA"/>
    <w:rsid w:val="00D069BC"/>
    <w:rsid w:val="00D06CD8"/>
    <w:rsid w:val="00D077EC"/>
    <w:rsid w:val="00D10249"/>
    <w:rsid w:val="00D10536"/>
    <w:rsid w:val="00D10657"/>
    <w:rsid w:val="00D10BDD"/>
    <w:rsid w:val="00D114A4"/>
    <w:rsid w:val="00D115C3"/>
    <w:rsid w:val="00D11897"/>
    <w:rsid w:val="00D12E5E"/>
    <w:rsid w:val="00D13135"/>
    <w:rsid w:val="00D13A10"/>
    <w:rsid w:val="00D13C5A"/>
    <w:rsid w:val="00D13E4E"/>
    <w:rsid w:val="00D14036"/>
    <w:rsid w:val="00D16132"/>
    <w:rsid w:val="00D166BB"/>
    <w:rsid w:val="00D17157"/>
    <w:rsid w:val="00D17913"/>
    <w:rsid w:val="00D17D76"/>
    <w:rsid w:val="00D2041A"/>
    <w:rsid w:val="00D2047C"/>
    <w:rsid w:val="00D22117"/>
    <w:rsid w:val="00D22988"/>
    <w:rsid w:val="00D23473"/>
    <w:rsid w:val="00D239A7"/>
    <w:rsid w:val="00D23F47"/>
    <w:rsid w:val="00D246C0"/>
    <w:rsid w:val="00D24F5D"/>
    <w:rsid w:val="00D2610B"/>
    <w:rsid w:val="00D264DB"/>
    <w:rsid w:val="00D2737C"/>
    <w:rsid w:val="00D27C93"/>
    <w:rsid w:val="00D314DC"/>
    <w:rsid w:val="00D33594"/>
    <w:rsid w:val="00D33D21"/>
    <w:rsid w:val="00D35CC2"/>
    <w:rsid w:val="00D35F08"/>
    <w:rsid w:val="00D36A62"/>
    <w:rsid w:val="00D36E71"/>
    <w:rsid w:val="00D376B6"/>
    <w:rsid w:val="00D37D87"/>
    <w:rsid w:val="00D37ED6"/>
    <w:rsid w:val="00D40B33"/>
    <w:rsid w:val="00D41036"/>
    <w:rsid w:val="00D415E1"/>
    <w:rsid w:val="00D417B4"/>
    <w:rsid w:val="00D42814"/>
    <w:rsid w:val="00D4318F"/>
    <w:rsid w:val="00D4327D"/>
    <w:rsid w:val="00D438BF"/>
    <w:rsid w:val="00D438DC"/>
    <w:rsid w:val="00D440F8"/>
    <w:rsid w:val="00D44EF4"/>
    <w:rsid w:val="00D45271"/>
    <w:rsid w:val="00D453DF"/>
    <w:rsid w:val="00D45426"/>
    <w:rsid w:val="00D45A54"/>
    <w:rsid w:val="00D46510"/>
    <w:rsid w:val="00D503A5"/>
    <w:rsid w:val="00D50A25"/>
    <w:rsid w:val="00D50E5C"/>
    <w:rsid w:val="00D51AB6"/>
    <w:rsid w:val="00D54556"/>
    <w:rsid w:val="00D546FF"/>
    <w:rsid w:val="00D55126"/>
    <w:rsid w:val="00D55AD5"/>
    <w:rsid w:val="00D55CFA"/>
    <w:rsid w:val="00D56006"/>
    <w:rsid w:val="00D56F54"/>
    <w:rsid w:val="00D576CA"/>
    <w:rsid w:val="00D60DF4"/>
    <w:rsid w:val="00D60EFB"/>
    <w:rsid w:val="00D61849"/>
    <w:rsid w:val="00D61AF5"/>
    <w:rsid w:val="00D623D6"/>
    <w:rsid w:val="00D62A88"/>
    <w:rsid w:val="00D62FAC"/>
    <w:rsid w:val="00D63FF4"/>
    <w:rsid w:val="00D64221"/>
    <w:rsid w:val="00D64A75"/>
    <w:rsid w:val="00D652B5"/>
    <w:rsid w:val="00D65F1A"/>
    <w:rsid w:val="00D66155"/>
    <w:rsid w:val="00D66431"/>
    <w:rsid w:val="00D669ED"/>
    <w:rsid w:val="00D674B2"/>
    <w:rsid w:val="00D708B0"/>
    <w:rsid w:val="00D70CDA"/>
    <w:rsid w:val="00D732D7"/>
    <w:rsid w:val="00D7381B"/>
    <w:rsid w:val="00D7397A"/>
    <w:rsid w:val="00D74629"/>
    <w:rsid w:val="00D74F31"/>
    <w:rsid w:val="00D755F7"/>
    <w:rsid w:val="00D75F48"/>
    <w:rsid w:val="00D76171"/>
    <w:rsid w:val="00D77B1D"/>
    <w:rsid w:val="00D77CF8"/>
    <w:rsid w:val="00D8021F"/>
    <w:rsid w:val="00D80383"/>
    <w:rsid w:val="00D8177E"/>
    <w:rsid w:val="00D81C48"/>
    <w:rsid w:val="00D823C6"/>
    <w:rsid w:val="00D8327F"/>
    <w:rsid w:val="00D83424"/>
    <w:rsid w:val="00D8445C"/>
    <w:rsid w:val="00D8568A"/>
    <w:rsid w:val="00D85B23"/>
    <w:rsid w:val="00D86725"/>
    <w:rsid w:val="00D86799"/>
    <w:rsid w:val="00D86CA3"/>
    <w:rsid w:val="00D870F5"/>
    <w:rsid w:val="00D871CE"/>
    <w:rsid w:val="00D904EB"/>
    <w:rsid w:val="00D90DF2"/>
    <w:rsid w:val="00D90FD1"/>
    <w:rsid w:val="00D9196D"/>
    <w:rsid w:val="00D91C23"/>
    <w:rsid w:val="00D92235"/>
    <w:rsid w:val="00D922D5"/>
    <w:rsid w:val="00D928ED"/>
    <w:rsid w:val="00D92982"/>
    <w:rsid w:val="00D92D6A"/>
    <w:rsid w:val="00D93083"/>
    <w:rsid w:val="00D932BB"/>
    <w:rsid w:val="00D94614"/>
    <w:rsid w:val="00D952EE"/>
    <w:rsid w:val="00D95544"/>
    <w:rsid w:val="00D96364"/>
    <w:rsid w:val="00D97217"/>
    <w:rsid w:val="00D977A5"/>
    <w:rsid w:val="00D97837"/>
    <w:rsid w:val="00D97844"/>
    <w:rsid w:val="00D97B37"/>
    <w:rsid w:val="00DA087D"/>
    <w:rsid w:val="00DA11F5"/>
    <w:rsid w:val="00DA16D1"/>
    <w:rsid w:val="00DA1AFC"/>
    <w:rsid w:val="00DA1BB1"/>
    <w:rsid w:val="00DA305E"/>
    <w:rsid w:val="00DA5417"/>
    <w:rsid w:val="00DA5453"/>
    <w:rsid w:val="00DA56A3"/>
    <w:rsid w:val="00DA56E8"/>
    <w:rsid w:val="00DA5752"/>
    <w:rsid w:val="00DA641E"/>
    <w:rsid w:val="00DA69C2"/>
    <w:rsid w:val="00DA7125"/>
    <w:rsid w:val="00DA78E6"/>
    <w:rsid w:val="00DA7FC8"/>
    <w:rsid w:val="00DB0A9F"/>
    <w:rsid w:val="00DB130C"/>
    <w:rsid w:val="00DB16AA"/>
    <w:rsid w:val="00DB3476"/>
    <w:rsid w:val="00DB377D"/>
    <w:rsid w:val="00DB4150"/>
    <w:rsid w:val="00DB768D"/>
    <w:rsid w:val="00DB7F77"/>
    <w:rsid w:val="00DC1260"/>
    <w:rsid w:val="00DC1C82"/>
    <w:rsid w:val="00DC2D36"/>
    <w:rsid w:val="00DC3335"/>
    <w:rsid w:val="00DC4116"/>
    <w:rsid w:val="00DC53EF"/>
    <w:rsid w:val="00DC59B5"/>
    <w:rsid w:val="00DC622F"/>
    <w:rsid w:val="00DC79B1"/>
    <w:rsid w:val="00DC7DDA"/>
    <w:rsid w:val="00DD02C6"/>
    <w:rsid w:val="00DD1450"/>
    <w:rsid w:val="00DD5F71"/>
    <w:rsid w:val="00DD6B0C"/>
    <w:rsid w:val="00DD6EC0"/>
    <w:rsid w:val="00DD7CFB"/>
    <w:rsid w:val="00DE034B"/>
    <w:rsid w:val="00DE03F7"/>
    <w:rsid w:val="00DE164F"/>
    <w:rsid w:val="00DE18E4"/>
    <w:rsid w:val="00DE2001"/>
    <w:rsid w:val="00DE27FC"/>
    <w:rsid w:val="00DE2B6B"/>
    <w:rsid w:val="00DE41A3"/>
    <w:rsid w:val="00DE472C"/>
    <w:rsid w:val="00DE474E"/>
    <w:rsid w:val="00DE5482"/>
    <w:rsid w:val="00DE5608"/>
    <w:rsid w:val="00DE58D0"/>
    <w:rsid w:val="00DE654F"/>
    <w:rsid w:val="00DE6838"/>
    <w:rsid w:val="00DE7D9B"/>
    <w:rsid w:val="00DE7FA9"/>
    <w:rsid w:val="00DF0016"/>
    <w:rsid w:val="00DF0B6E"/>
    <w:rsid w:val="00DF0C82"/>
    <w:rsid w:val="00DF15E0"/>
    <w:rsid w:val="00DF28A9"/>
    <w:rsid w:val="00DF326C"/>
    <w:rsid w:val="00DF37A0"/>
    <w:rsid w:val="00DF4244"/>
    <w:rsid w:val="00DF4587"/>
    <w:rsid w:val="00DF4822"/>
    <w:rsid w:val="00DF4B0B"/>
    <w:rsid w:val="00DF556B"/>
    <w:rsid w:val="00DF7E15"/>
    <w:rsid w:val="00E01027"/>
    <w:rsid w:val="00E019AB"/>
    <w:rsid w:val="00E01D32"/>
    <w:rsid w:val="00E01F9C"/>
    <w:rsid w:val="00E031DD"/>
    <w:rsid w:val="00E03298"/>
    <w:rsid w:val="00E0344A"/>
    <w:rsid w:val="00E03BC4"/>
    <w:rsid w:val="00E0408C"/>
    <w:rsid w:val="00E049EC"/>
    <w:rsid w:val="00E051DD"/>
    <w:rsid w:val="00E07556"/>
    <w:rsid w:val="00E10742"/>
    <w:rsid w:val="00E10DE4"/>
    <w:rsid w:val="00E110E7"/>
    <w:rsid w:val="00E11B20"/>
    <w:rsid w:val="00E11FC6"/>
    <w:rsid w:val="00E12C94"/>
    <w:rsid w:val="00E12D82"/>
    <w:rsid w:val="00E132E3"/>
    <w:rsid w:val="00E136DF"/>
    <w:rsid w:val="00E13A5C"/>
    <w:rsid w:val="00E13C18"/>
    <w:rsid w:val="00E144A3"/>
    <w:rsid w:val="00E15968"/>
    <w:rsid w:val="00E15FDC"/>
    <w:rsid w:val="00E17FA2"/>
    <w:rsid w:val="00E2196A"/>
    <w:rsid w:val="00E2232E"/>
    <w:rsid w:val="00E22330"/>
    <w:rsid w:val="00E22723"/>
    <w:rsid w:val="00E2422D"/>
    <w:rsid w:val="00E26A09"/>
    <w:rsid w:val="00E27E55"/>
    <w:rsid w:val="00E27FF9"/>
    <w:rsid w:val="00E30B5A"/>
    <w:rsid w:val="00E3123D"/>
    <w:rsid w:val="00E31461"/>
    <w:rsid w:val="00E31D43"/>
    <w:rsid w:val="00E3244F"/>
    <w:rsid w:val="00E3254D"/>
    <w:rsid w:val="00E32608"/>
    <w:rsid w:val="00E3272F"/>
    <w:rsid w:val="00E3309D"/>
    <w:rsid w:val="00E330C2"/>
    <w:rsid w:val="00E33194"/>
    <w:rsid w:val="00E34188"/>
    <w:rsid w:val="00E34588"/>
    <w:rsid w:val="00E349FD"/>
    <w:rsid w:val="00E34B1D"/>
    <w:rsid w:val="00E34B6E"/>
    <w:rsid w:val="00E35559"/>
    <w:rsid w:val="00E35611"/>
    <w:rsid w:val="00E35E01"/>
    <w:rsid w:val="00E36658"/>
    <w:rsid w:val="00E36A8D"/>
    <w:rsid w:val="00E36AB4"/>
    <w:rsid w:val="00E37163"/>
    <w:rsid w:val="00E3723A"/>
    <w:rsid w:val="00E37860"/>
    <w:rsid w:val="00E40684"/>
    <w:rsid w:val="00E40FAA"/>
    <w:rsid w:val="00E41246"/>
    <w:rsid w:val="00E41570"/>
    <w:rsid w:val="00E428EB"/>
    <w:rsid w:val="00E436BA"/>
    <w:rsid w:val="00E4426F"/>
    <w:rsid w:val="00E446F1"/>
    <w:rsid w:val="00E44C3E"/>
    <w:rsid w:val="00E46886"/>
    <w:rsid w:val="00E47511"/>
    <w:rsid w:val="00E47AEF"/>
    <w:rsid w:val="00E47C54"/>
    <w:rsid w:val="00E50918"/>
    <w:rsid w:val="00E51519"/>
    <w:rsid w:val="00E51C04"/>
    <w:rsid w:val="00E51F2E"/>
    <w:rsid w:val="00E52600"/>
    <w:rsid w:val="00E53342"/>
    <w:rsid w:val="00E534DC"/>
    <w:rsid w:val="00E53773"/>
    <w:rsid w:val="00E538D5"/>
    <w:rsid w:val="00E53B75"/>
    <w:rsid w:val="00E54224"/>
    <w:rsid w:val="00E54E3B"/>
    <w:rsid w:val="00E55D23"/>
    <w:rsid w:val="00E57565"/>
    <w:rsid w:val="00E600AC"/>
    <w:rsid w:val="00E61B07"/>
    <w:rsid w:val="00E62BE1"/>
    <w:rsid w:val="00E6307C"/>
    <w:rsid w:val="00E6350A"/>
    <w:rsid w:val="00E63838"/>
    <w:rsid w:val="00E64434"/>
    <w:rsid w:val="00E65190"/>
    <w:rsid w:val="00E659AF"/>
    <w:rsid w:val="00E66541"/>
    <w:rsid w:val="00E67C51"/>
    <w:rsid w:val="00E7092B"/>
    <w:rsid w:val="00E717BA"/>
    <w:rsid w:val="00E72439"/>
    <w:rsid w:val="00E72EFC"/>
    <w:rsid w:val="00E73CCA"/>
    <w:rsid w:val="00E75693"/>
    <w:rsid w:val="00E75857"/>
    <w:rsid w:val="00E758EC"/>
    <w:rsid w:val="00E75E21"/>
    <w:rsid w:val="00E76F2B"/>
    <w:rsid w:val="00E778A3"/>
    <w:rsid w:val="00E804D1"/>
    <w:rsid w:val="00E80B23"/>
    <w:rsid w:val="00E81C0A"/>
    <w:rsid w:val="00E821A3"/>
    <w:rsid w:val="00E8234C"/>
    <w:rsid w:val="00E82425"/>
    <w:rsid w:val="00E830A9"/>
    <w:rsid w:val="00E83AA9"/>
    <w:rsid w:val="00E83FED"/>
    <w:rsid w:val="00E85928"/>
    <w:rsid w:val="00E85D32"/>
    <w:rsid w:val="00E861B0"/>
    <w:rsid w:val="00E865A0"/>
    <w:rsid w:val="00E868D1"/>
    <w:rsid w:val="00E86A02"/>
    <w:rsid w:val="00E873D0"/>
    <w:rsid w:val="00E87822"/>
    <w:rsid w:val="00E90039"/>
    <w:rsid w:val="00E901B6"/>
    <w:rsid w:val="00E90395"/>
    <w:rsid w:val="00E905B9"/>
    <w:rsid w:val="00E90E49"/>
    <w:rsid w:val="00E90E79"/>
    <w:rsid w:val="00E917F9"/>
    <w:rsid w:val="00E9291C"/>
    <w:rsid w:val="00E93D1B"/>
    <w:rsid w:val="00E93FFE"/>
    <w:rsid w:val="00E9414E"/>
    <w:rsid w:val="00E94B01"/>
    <w:rsid w:val="00E94F8A"/>
    <w:rsid w:val="00E9684B"/>
    <w:rsid w:val="00E96994"/>
    <w:rsid w:val="00E96D3A"/>
    <w:rsid w:val="00EA077E"/>
    <w:rsid w:val="00EA0D4B"/>
    <w:rsid w:val="00EA39F4"/>
    <w:rsid w:val="00EA447E"/>
    <w:rsid w:val="00EA4E3C"/>
    <w:rsid w:val="00EA51AA"/>
    <w:rsid w:val="00EA5738"/>
    <w:rsid w:val="00EA66EC"/>
    <w:rsid w:val="00EA68F3"/>
    <w:rsid w:val="00EA6A77"/>
    <w:rsid w:val="00EA6AA9"/>
    <w:rsid w:val="00EA6D86"/>
    <w:rsid w:val="00EA7A41"/>
    <w:rsid w:val="00EA7CAA"/>
    <w:rsid w:val="00EB077B"/>
    <w:rsid w:val="00EB0A9B"/>
    <w:rsid w:val="00EB217F"/>
    <w:rsid w:val="00EB3C7B"/>
    <w:rsid w:val="00EB4383"/>
    <w:rsid w:val="00EB4446"/>
    <w:rsid w:val="00EB4DF9"/>
    <w:rsid w:val="00EB4EA2"/>
    <w:rsid w:val="00EB56AA"/>
    <w:rsid w:val="00EB5935"/>
    <w:rsid w:val="00EB5CE5"/>
    <w:rsid w:val="00EB696C"/>
    <w:rsid w:val="00EB7AED"/>
    <w:rsid w:val="00EC0FEA"/>
    <w:rsid w:val="00EC24D5"/>
    <w:rsid w:val="00EC27C6"/>
    <w:rsid w:val="00EC34F8"/>
    <w:rsid w:val="00EC3EFA"/>
    <w:rsid w:val="00EC4207"/>
    <w:rsid w:val="00EC4391"/>
    <w:rsid w:val="00EC5653"/>
    <w:rsid w:val="00EC71CE"/>
    <w:rsid w:val="00ED1006"/>
    <w:rsid w:val="00ED157F"/>
    <w:rsid w:val="00ED16C0"/>
    <w:rsid w:val="00ED2E6E"/>
    <w:rsid w:val="00ED3C08"/>
    <w:rsid w:val="00ED409F"/>
    <w:rsid w:val="00EE26E2"/>
    <w:rsid w:val="00EE2FB2"/>
    <w:rsid w:val="00EE460B"/>
    <w:rsid w:val="00EE4AEC"/>
    <w:rsid w:val="00EE68A8"/>
    <w:rsid w:val="00EF0064"/>
    <w:rsid w:val="00EF10C7"/>
    <w:rsid w:val="00EF129D"/>
    <w:rsid w:val="00EF18FE"/>
    <w:rsid w:val="00EF1D18"/>
    <w:rsid w:val="00EF21D5"/>
    <w:rsid w:val="00EF2A21"/>
    <w:rsid w:val="00EF46CC"/>
    <w:rsid w:val="00EF483A"/>
    <w:rsid w:val="00EF5407"/>
    <w:rsid w:val="00EF5787"/>
    <w:rsid w:val="00EF5ED5"/>
    <w:rsid w:val="00EF60D0"/>
    <w:rsid w:val="00EF68B2"/>
    <w:rsid w:val="00EF6F9D"/>
    <w:rsid w:val="00EF71F4"/>
    <w:rsid w:val="00F00613"/>
    <w:rsid w:val="00F00E16"/>
    <w:rsid w:val="00F017A4"/>
    <w:rsid w:val="00F01FD3"/>
    <w:rsid w:val="00F02533"/>
    <w:rsid w:val="00F02601"/>
    <w:rsid w:val="00F02AD3"/>
    <w:rsid w:val="00F03466"/>
    <w:rsid w:val="00F04CE2"/>
    <w:rsid w:val="00F0518F"/>
    <w:rsid w:val="00F0528D"/>
    <w:rsid w:val="00F061D6"/>
    <w:rsid w:val="00F06C67"/>
    <w:rsid w:val="00F06DFD"/>
    <w:rsid w:val="00F071D1"/>
    <w:rsid w:val="00F0727A"/>
    <w:rsid w:val="00F07533"/>
    <w:rsid w:val="00F0764A"/>
    <w:rsid w:val="00F10532"/>
    <w:rsid w:val="00F10629"/>
    <w:rsid w:val="00F10B2B"/>
    <w:rsid w:val="00F10B92"/>
    <w:rsid w:val="00F10CC7"/>
    <w:rsid w:val="00F1383E"/>
    <w:rsid w:val="00F140C9"/>
    <w:rsid w:val="00F15FA5"/>
    <w:rsid w:val="00F163C2"/>
    <w:rsid w:val="00F1788B"/>
    <w:rsid w:val="00F209B7"/>
    <w:rsid w:val="00F209F0"/>
    <w:rsid w:val="00F20F5C"/>
    <w:rsid w:val="00F210B6"/>
    <w:rsid w:val="00F21352"/>
    <w:rsid w:val="00F21AC9"/>
    <w:rsid w:val="00F23731"/>
    <w:rsid w:val="00F2376F"/>
    <w:rsid w:val="00F243D8"/>
    <w:rsid w:val="00F25703"/>
    <w:rsid w:val="00F26DA1"/>
    <w:rsid w:val="00F30700"/>
    <w:rsid w:val="00F30828"/>
    <w:rsid w:val="00F30BC4"/>
    <w:rsid w:val="00F30D04"/>
    <w:rsid w:val="00F313D6"/>
    <w:rsid w:val="00F3157C"/>
    <w:rsid w:val="00F36E84"/>
    <w:rsid w:val="00F3779C"/>
    <w:rsid w:val="00F377E8"/>
    <w:rsid w:val="00F4021B"/>
    <w:rsid w:val="00F4039C"/>
    <w:rsid w:val="00F40F0C"/>
    <w:rsid w:val="00F41373"/>
    <w:rsid w:val="00F413AF"/>
    <w:rsid w:val="00F42326"/>
    <w:rsid w:val="00F42734"/>
    <w:rsid w:val="00F43233"/>
    <w:rsid w:val="00F436A9"/>
    <w:rsid w:val="00F436AD"/>
    <w:rsid w:val="00F44339"/>
    <w:rsid w:val="00F460D3"/>
    <w:rsid w:val="00F4639A"/>
    <w:rsid w:val="00F46BD0"/>
    <w:rsid w:val="00F471BC"/>
    <w:rsid w:val="00F474BC"/>
    <w:rsid w:val="00F4766C"/>
    <w:rsid w:val="00F47D30"/>
    <w:rsid w:val="00F5060E"/>
    <w:rsid w:val="00F507D1"/>
    <w:rsid w:val="00F519CE"/>
    <w:rsid w:val="00F51ABC"/>
    <w:rsid w:val="00F51ADA"/>
    <w:rsid w:val="00F52DF5"/>
    <w:rsid w:val="00F52EE1"/>
    <w:rsid w:val="00F530F9"/>
    <w:rsid w:val="00F53443"/>
    <w:rsid w:val="00F54A4A"/>
    <w:rsid w:val="00F55833"/>
    <w:rsid w:val="00F57C65"/>
    <w:rsid w:val="00F60203"/>
    <w:rsid w:val="00F607C5"/>
    <w:rsid w:val="00F60DEA"/>
    <w:rsid w:val="00F61BAA"/>
    <w:rsid w:val="00F61FBC"/>
    <w:rsid w:val="00F6302A"/>
    <w:rsid w:val="00F630D9"/>
    <w:rsid w:val="00F630FB"/>
    <w:rsid w:val="00F63950"/>
    <w:rsid w:val="00F64C2B"/>
    <w:rsid w:val="00F65050"/>
    <w:rsid w:val="00F651BE"/>
    <w:rsid w:val="00F651E4"/>
    <w:rsid w:val="00F658AF"/>
    <w:rsid w:val="00F67F53"/>
    <w:rsid w:val="00F703BE"/>
    <w:rsid w:val="00F705C5"/>
    <w:rsid w:val="00F70652"/>
    <w:rsid w:val="00F710A8"/>
    <w:rsid w:val="00F71695"/>
    <w:rsid w:val="00F71E69"/>
    <w:rsid w:val="00F71EA9"/>
    <w:rsid w:val="00F71F69"/>
    <w:rsid w:val="00F72429"/>
    <w:rsid w:val="00F729B7"/>
    <w:rsid w:val="00F72B72"/>
    <w:rsid w:val="00F73840"/>
    <w:rsid w:val="00F7387C"/>
    <w:rsid w:val="00F73899"/>
    <w:rsid w:val="00F7437D"/>
    <w:rsid w:val="00F74BB9"/>
    <w:rsid w:val="00F75582"/>
    <w:rsid w:val="00F756B5"/>
    <w:rsid w:val="00F76EFA"/>
    <w:rsid w:val="00F773C3"/>
    <w:rsid w:val="00F8048C"/>
    <w:rsid w:val="00F804BE"/>
    <w:rsid w:val="00F8175C"/>
    <w:rsid w:val="00F817CE"/>
    <w:rsid w:val="00F81C6F"/>
    <w:rsid w:val="00F8341D"/>
    <w:rsid w:val="00F8456C"/>
    <w:rsid w:val="00F84FBE"/>
    <w:rsid w:val="00F8580C"/>
    <w:rsid w:val="00F859D8"/>
    <w:rsid w:val="00F85FA8"/>
    <w:rsid w:val="00F860A2"/>
    <w:rsid w:val="00F8640B"/>
    <w:rsid w:val="00F864B5"/>
    <w:rsid w:val="00F86659"/>
    <w:rsid w:val="00F868F5"/>
    <w:rsid w:val="00F87422"/>
    <w:rsid w:val="00F9056A"/>
    <w:rsid w:val="00F9066E"/>
    <w:rsid w:val="00F90944"/>
    <w:rsid w:val="00F90CD1"/>
    <w:rsid w:val="00F90F8D"/>
    <w:rsid w:val="00F91042"/>
    <w:rsid w:val="00F91B20"/>
    <w:rsid w:val="00F91E2D"/>
    <w:rsid w:val="00F92671"/>
    <w:rsid w:val="00F92746"/>
    <w:rsid w:val="00F92782"/>
    <w:rsid w:val="00F93450"/>
    <w:rsid w:val="00F9381D"/>
    <w:rsid w:val="00F93AA9"/>
    <w:rsid w:val="00F93F53"/>
    <w:rsid w:val="00F94586"/>
    <w:rsid w:val="00F967A7"/>
    <w:rsid w:val="00F96985"/>
    <w:rsid w:val="00F97838"/>
    <w:rsid w:val="00F97F4A"/>
    <w:rsid w:val="00FA105A"/>
    <w:rsid w:val="00FA153C"/>
    <w:rsid w:val="00FA23C8"/>
    <w:rsid w:val="00FA2BB3"/>
    <w:rsid w:val="00FA3957"/>
    <w:rsid w:val="00FA3C6C"/>
    <w:rsid w:val="00FA3D03"/>
    <w:rsid w:val="00FA5379"/>
    <w:rsid w:val="00FA5FE7"/>
    <w:rsid w:val="00FA7941"/>
    <w:rsid w:val="00FA7E01"/>
    <w:rsid w:val="00FA7E1B"/>
    <w:rsid w:val="00FB2A50"/>
    <w:rsid w:val="00FB2ADD"/>
    <w:rsid w:val="00FB2CCA"/>
    <w:rsid w:val="00FB3471"/>
    <w:rsid w:val="00FB3686"/>
    <w:rsid w:val="00FB39B3"/>
    <w:rsid w:val="00FB42C1"/>
    <w:rsid w:val="00FB4C80"/>
    <w:rsid w:val="00FB4DE4"/>
    <w:rsid w:val="00FB652E"/>
    <w:rsid w:val="00FB6A6A"/>
    <w:rsid w:val="00FB7F79"/>
    <w:rsid w:val="00FC0608"/>
    <w:rsid w:val="00FC1940"/>
    <w:rsid w:val="00FC1BE8"/>
    <w:rsid w:val="00FC2396"/>
    <w:rsid w:val="00FC3C30"/>
    <w:rsid w:val="00FC42F2"/>
    <w:rsid w:val="00FC4376"/>
    <w:rsid w:val="00FC47B3"/>
    <w:rsid w:val="00FC56DD"/>
    <w:rsid w:val="00FC7429"/>
    <w:rsid w:val="00FC79F5"/>
    <w:rsid w:val="00FD07F6"/>
    <w:rsid w:val="00FD132F"/>
    <w:rsid w:val="00FD1780"/>
    <w:rsid w:val="00FD1C40"/>
    <w:rsid w:val="00FD1EC8"/>
    <w:rsid w:val="00FD401F"/>
    <w:rsid w:val="00FD40E5"/>
    <w:rsid w:val="00FD4423"/>
    <w:rsid w:val="00FD4623"/>
    <w:rsid w:val="00FD47ED"/>
    <w:rsid w:val="00FD5CDD"/>
    <w:rsid w:val="00FD6ADB"/>
    <w:rsid w:val="00FD6F18"/>
    <w:rsid w:val="00FD74DB"/>
    <w:rsid w:val="00FD7660"/>
    <w:rsid w:val="00FE0655"/>
    <w:rsid w:val="00FE0DAC"/>
    <w:rsid w:val="00FE1596"/>
    <w:rsid w:val="00FE1BC5"/>
    <w:rsid w:val="00FE2365"/>
    <w:rsid w:val="00FE2A27"/>
    <w:rsid w:val="00FE37D7"/>
    <w:rsid w:val="00FE4C7B"/>
    <w:rsid w:val="00FE5346"/>
    <w:rsid w:val="00FE618C"/>
    <w:rsid w:val="00FE64F8"/>
    <w:rsid w:val="00FE7336"/>
    <w:rsid w:val="00FE787C"/>
    <w:rsid w:val="00FF08EA"/>
    <w:rsid w:val="00FF0A14"/>
    <w:rsid w:val="00FF0FB7"/>
    <w:rsid w:val="00FF3FCA"/>
    <w:rsid w:val="00FF45A5"/>
    <w:rsid w:val="00FF5247"/>
    <w:rsid w:val="00FF5B9B"/>
    <w:rsid w:val="00FF5C91"/>
    <w:rsid w:val="00FF7591"/>
    <w:rsid w:val="00FF7FF4"/>
    <w:rsid w:val="04220A80"/>
    <w:rsid w:val="07801770"/>
    <w:rsid w:val="09B7745C"/>
    <w:rsid w:val="0CAD4318"/>
    <w:rsid w:val="12447623"/>
    <w:rsid w:val="12F77F7D"/>
    <w:rsid w:val="132A4E33"/>
    <w:rsid w:val="140739BC"/>
    <w:rsid w:val="15C535E7"/>
    <w:rsid w:val="185C1402"/>
    <w:rsid w:val="18DBA433"/>
    <w:rsid w:val="18ED7A48"/>
    <w:rsid w:val="1B68ED4B"/>
    <w:rsid w:val="1CBD15F5"/>
    <w:rsid w:val="1D772BDC"/>
    <w:rsid w:val="1F92F771"/>
    <w:rsid w:val="20467F19"/>
    <w:rsid w:val="232B9D42"/>
    <w:rsid w:val="2376A09F"/>
    <w:rsid w:val="2627783E"/>
    <w:rsid w:val="26B6AF60"/>
    <w:rsid w:val="29013D67"/>
    <w:rsid w:val="2B4F03CF"/>
    <w:rsid w:val="2B972C7A"/>
    <w:rsid w:val="2E5B9D91"/>
    <w:rsid w:val="2E61057F"/>
    <w:rsid w:val="30448C36"/>
    <w:rsid w:val="30840E31"/>
    <w:rsid w:val="31E84A31"/>
    <w:rsid w:val="324A8C6D"/>
    <w:rsid w:val="3346184C"/>
    <w:rsid w:val="34C8FD3F"/>
    <w:rsid w:val="35986BA0"/>
    <w:rsid w:val="35E6E3AC"/>
    <w:rsid w:val="368E8C73"/>
    <w:rsid w:val="38B4519C"/>
    <w:rsid w:val="393584C2"/>
    <w:rsid w:val="398B812E"/>
    <w:rsid w:val="39A1C344"/>
    <w:rsid w:val="3AF50C08"/>
    <w:rsid w:val="3CFC4F86"/>
    <w:rsid w:val="3E3BF211"/>
    <w:rsid w:val="3EDD951B"/>
    <w:rsid w:val="4049DB56"/>
    <w:rsid w:val="40955CB0"/>
    <w:rsid w:val="44AA2918"/>
    <w:rsid w:val="45F28A3A"/>
    <w:rsid w:val="480950DD"/>
    <w:rsid w:val="4CDBE049"/>
    <w:rsid w:val="4F4565C9"/>
    <w:rsid w:val="52377824"/>
    <w:rsid w:val="524A6006"/>
    <w:rsid w:val="55A586ED"/>
    <w:rsid w:val="5BC20E6A"/>
    <w:rsid w:val="5CA3C33C"/>
    <w:rsid w:val="5E187EC0"/>
    <w:rsid w:val="633F369D"/>
    <w:rsid w:val="636E48DB"/>
    <w:rsid w:val="63919527"/>
    <w:rsid w:val="647F8CDB"/>
    <w:rsid w:val="65C3C02C"/>
    <w:rsid w:val="65CA6D53"/>
    <w:rsid w:val="66282E7A"/>
    <w:rsid w:val="665725EA"/>
    <w:rsid w:val="677C6F96"/>
    <w:rsid w:val="68091940"/>
    <w:rsid w:val="685E59F3"/>
    <w:rsid w:val="6B7F3476"/>
    <w:rsid w:val="6CC8FD3D"/>
    <w:rsid w:val="6D89FE34"/>
    <w:rsid w:val="6E67DBD8"/>
    <w:rsid w:val="6FDE0123"/>
    <w:rsid w:val="709A60D9"/>
    <w:rsid w:val="75898E2B"/>
    <w:rsid w:val="76268E7F"/>
    <w:rsid w:val="77875064"/>
    <w:rsid w:val="78E7D37B"/>
    <w:rsid w:val="79536F4C"/>
    <w:rsid w:val="79E67F1B"/>
    <w:rsid w:val="7A4E86FE"/>
    <w:rsid w:val="7B7D8E70"/>
    <w:rsid w:val="7E8A13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385D0A8A-62C3-4134-96E9-3AFF7DEEA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table of figures" w:uiPriority="99"/>
    <w:lsdException w:name="footnote reference" w:qFormat="1"/>
    <w:lsdException w:name="annotation reference" w:qFormat="1"/>
    <w:lsdException w:name="List Number 2"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0A5"/>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3C57B1"/>
    <w:rPr>
      <w:rFonts w:ascii="Arial" w:hAnsi="Arial"/>
      <w:sz w:val="18"/>
    </w:rPr>
  </w:style>
  <w:style w:type="character" w:customStyle="1" w:styleId="TACChar">
    <w:name w:val="TAC Char"/>
    <w:link w:val="TAC"/>
    <w:qFormat/>
    <w:rsid w:val="003C57B1"/>
    <w:rPr>
      <w:rFonts w:ascii="Arial" w:hAnsi="Arial"/>
      <w:sz w:val="18"/>
      <w:lang w:val="x-none" w:eastAsia="x-none"/>
    </w:rPr>
  </w:style>
  <w:style w:type="character" w:customStyle="1" w:styleId="TAHChar">
    <w:name w:val="TAH Char"/>
    <w:qFormat/>
    <w:rsid w:val="003C57B1"/>
    <w:rPr>
      <w:rFonts w:ascii="Arial" w:hAnsi="Arial"/>
      <w:b/>
      <w:sz w:val="18"/>
    </w:rPr>
  </w:style>
  <w:style w:type="paragraph" w:customStyle="1" w:styleId="IvDInstructiontext">
    <w:name w:val="IvD Instructiontext"/>
    <w:basedOn w:val="BodyText"/>
    <w:link w:val="IvDInstructiontextChar"/>
    <w:uiPriority w:val="99"/>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7E74"/>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977E74"/>
    <w:rPr>
      <w:rFonts w:ascii="Arial" w:eastAsia="Times New Roman" w:hAnsi="Arial"/>
      <w:spacing w:val="2"/>
      <w:lang w:val="en-US" w:eastAsia="en-US"/>
    </w:rPr>
  </w:style>
  <w:style w:type="paragraph" w:customStyle="1" w:styleId="tdoc-header">
    <w:name w:val="tdoc-header"/>
    <w:rsid w:val="004F3433"/>
    <w:rPr>
      <w:rFonts w:ascii="Arial" w:eastAsia="Times New Roman" w:hAnsi="Arial"/>
      <w:noProof/>
      <w:sz w:val="24"/>
      <w:lang w:eastAsia="en-US"/>
    </w:rPr>
  </w:style>
  <w:style w:type="character" w:customStyle="1" w:styleId="EXChar">
    <w:name w:val="EX Char"/>
    <w:link w:val="EX"/>
    <w:locked/>
    <w:rsid w:val="004F3433"/>
    <w:rPr>
      <w:rFonts w:ascii="Times New Roman" w:hAnsi="Times New Roman"/>
      <w:lang w:eastAsia="ja-JP"/>
    </w:rPr>
  </w:style>
  <w:style w:type="character" w:customStyle="1" w:styleId="B3Char">
    <w:name w:val="B3 Char"/>
    <w:rsid w:val="004F3433"/>
    <w:rPr>
      <w:rFonts w:ascii="Times New Roman" w:hAnsi="Times New Roman"/>
      <w:lang w:val="en-GB" w:eastAsia="en-US"/>
    </w:rPr>
  </w:style>
  <w:style w:type="paragraph" w:customStyle="1" w:styleId="TALLeft1cm">
    <w:name w:val="TAL + Left:  1 cm"/>
    <w:basedOn w:val="TAL"/>
    <w:qFormat/>
    <w:rsid w:val="004F3433"/>
    <w:pPr>
      <w:ind w:left="567"/>
    </w:pPr>
    <w:rPr>
      <w:rFonts w:eastAsia="Times New Roman"/>
      <w:lang w:eastAsia="en-GB"/>
    </w:rPr>
  </w:style>
  <w:style w:type="character" w:styleId="Mention">
    <w:name w:val="Mention"/>
    <w:uiPriority w:val="99"/>
    <w:semiHidden/>
    <w:unhideWhenUsed/>
    <w:rsid w:val="004F3433"/>
    <w:rPr>
      <w:color w:val="2B579A"/>
      <w:shd w:val="clear" w:color="auto" w:fill="E6E6E6"/>
    </w:rPr>
  </w:style>
  <w:style w:type="paragraph" w:customStyle="1" w:styleId="FirstChange">
    <w:name w:val="First Change"/>
    <w:basedOn w:val="Normal"/>
    <w:rsid w:val="004F3433"/>
    <w:pPr>
      <w:overflowPunct/>
      <w:autoSpaceDE/>
      <w:autoSpaceDN/>
      <w:adjustRightInd/>
      <w:jc w:val="center"/>
      <w:textAlignment w:val="auto"/>
    </w:pPr>
    <w:rPr>
      <w:rFonts w:eastAsia="Times New Roman"/>
      <w:color w:val="FF0000"/>
      <w:lang w:eastAsia="en-US"/>
    </w:rPr>
  </w:style>
  <w:style w:type="character" w:customStyle="1" w:styleId="NOZchn">
    <w:name w:val="NO Zchn"/>
    <w:locked/>
    <w:rsid w:val="004F3433"/>
    <w:rPr>
      <w:rFonts w:ascii="Times New Roman" w:eastAsia="Times New Roman" w:hAnsi="Times New Roman" w:cs="Times New Roman"/>
      <w:sz w:val="20"/>
      <w:szCs w:val="20"/>
    </w:rPr>
  </w:style>
  <w:style w:type="character" w:customStyle="1" w:styleId="B1Zchn">
    <w:name w:val="B1 Zchn"/>
    <w:rsid w:val="004F3433"/>
    <w:rPr>
      <w:rFonts w:ascii="Times New Roman" w:eastAsia="Times New Roman" w:hAnsi="Times New Roman" w:cs="Times New Roman"/>
      <w:sz w:val="20"/>
      <w:szCs w:val="20"/>
    </w:rPr>
  </w:style>
  <w:style w:type="character" w:customStyle="1" w:styleId="TFZchn">
    <w:name w:val="TF Zchn"/>
    <w:rsid w:val="004F3433"/>
    <w:rPr>
      <w:rFonts w:ascii="Arial" w:hAnsi="Arial"/>
      <w:b/>
      <w:lang w:eastAsia="en-US"/>
    </w:rPr>
  </w:style>
  <w:style w:type="character" w:customStyle="1" w:styleId="msoins0">
    <w:name w:val="msoins"/>
    <w:rsid w:val="004F3433"/>
  </w:style>
  <w:style w:type="character" w:customStyle="1" w:styleId="EditorsNoteZchn">
    <w:name w:val="Editor's Note Zchn"/>
    <w:rsid w:val="004F343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F3433"/>
    <w:pPr>
      <w:ind w:left="64"/>
    </w:pPr>
    <w:rPr>
      <w:rFonts w:eastAsia="Times New Roman" w:cs="Arial"/>
      <w:b/>
      <w:lang w:val="en-GB" w:eastAsia="ja-JP"/>
    </w:rPr>
  </w:style>
  <w:style w:type="paragraph" w:customStyle="1" w:styleId="TALLeft0">
    <w:name w:val="TAL + Left:  0"/>
    <w:aliases w:val="4 cm,5 cm"/>
    <w:basedOn w:val="TAL"/>
    <w:rsid w:val="004F3433"/>
    <w:pPr>
      <w:ind w:left="206"/>
    </w:pPr>
    <w:rPr>
      <w:rFonts w:eastAsia="Times New Roman" w:cs="Arial"/>
      <w:lang w:val="en-GB" w:eastAsia="ja-JP"/>
    </w:rPr>
  </w:style>
  <w:style w:type="paragraph" w:customStyle="1" w:styleId="Head6">
    <w:name w:val="Head 6"/>
    <w:basedOn w:val="Normal"/>
    <w:next w:val="Normal"/>
    <w:rsid w:val="004F3433"/>
    <w:pPr>
      <w:spacing w:before="120"/>
      <w:ind w:left="1985" w:hanging="1985"/>
    </w:pPr>
    <w:rPr>
      <w:rFonts w:ascii="Arial" w:eastAsia="Times New Roman" w:hAnsi="Arial"/>
      <w:lang w:eastAsia="en-US"/>
    </w:rPr>
  </w:style>
  <w:style w:type="paragraph" w:customStyle="1" w:styleId="TALLeft1">
    <w:name w:val="TAL + Left:  1"/>
    <w:aliases w:val="00 cm"/>
    <w:basedOn w:val="TAL"/>
    <w:link w:val="TALLeft100cmCharChar"/>
    <w:rsid w:val="004F3433"/>
    <w:pPr>
      <w:ind w:left="567"/>
    </w:pPr>
    <w:rPr>
      <w:rFonts w:eastAsia="Times New Roman" w:cs="Arial"/>
      <w:szCs w:val="18"/>
      <w:lang w:val="en-GB" w:eastAsia="en-GB"/>
    </w:rPr>
  </w:style>
  <w:style w:type="character" w:customStyle="1" w:styleId="TALLeft100cmCharChar">
    <w:name w:val="TAL + Left:  1;00 cm Char Char"/>
    <w:link w:val="TALLeft1"/>
    <w:rsid w:val="004F3433"/>
    <w:rPr>
      <w:rFonts w:ascii="Arial" w:eastAsia="Times New Roman" w:hAnsi="Arial" w:cs="Arial"/>
      <w:sz w:val="18"/>
      <w:szCs w:val="18"/>
    </w:rPr>
  </w:style>
  <w:style w:type="paragraph" w:customStyle="1" w:styleId="TALLeft125cm">
    <w:name w:val="TAL + Left: 125 cm"/>
    <w:basedOn w:val="Normal"/>
    <w:rsid w:val="004F3433"/>
    <w:pPr>
      <w:keepNext/>
      <w:keepLines/>
      <w:kinsoku w:val="0"/>
      <w:overflowPunct/>
      <w:autoSpaceDE/>
      <w:autoSpaceDN/>
      <w:adjustRightInd/>
      <w:spacing w:after="0"/>
      <w:ind w:left="709"/>
      <w:textAlignment w:val="auto"/>
    </w:pPr>
    <w:rPr>
      <w:rFonts w:ascii="Arial" w:eastAsia="Times New Roman" w:hAnsi="Arial" w:cs="Arial"/>
      <w:bCs/>
      <w:sz w:val="18"/>
      <w:szCs w:val="18"/>
      <w:lang w:eastAsia="zh-CN"/>
    </w:rPr>
  </w:style>
  <w:style w:type="paragraph" w:customStyle="1" w:styleId="a">
    <w:name w:val="a"/>
    <w:basedOn w:val="CRCoverPage"/>
    <w:rsid w:val="004F3433"/>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4F3433"/>
    <w:pPr>
      <w:keepNext w:val="0"/>
      <w:spacing w:before="0" w:after="240"/>
    </w:pPr>
    <w:rPr>
      <w:rFonts w:eastAsia="Times New Roman"/>
      <w:lang w:val="en-GB" w:eastAsia="en-GB"/>
    </w:rPr>
  </w:style>
  <w:style w:type="character" w:customStyle="1" w:styleId="TALNotBoldChar">
    <w:name w:val="TAL + Not Bold Char"/>
    <w:aliases w:val="Left Char"/>
    <w:link w:val="TALNotBold"/>
    <w:rsid w:val="004F3433"/>
    <w:rPr>
      <w:rFonts w:ascii="Arial" w:eastAsia="Times New Roman"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F3433"/>
    <w:rPr>
      <w:rFonts w:ascii="Arial" w:hAnsi="Arial"/>
      <w:sz w:val="28"/>
      <w:lang w:val="en-GB" w:eastAsia="en-GB"/>
    </w:rPr>
  </w:style>
  <w:style w:type="character" w:customStyle="1" w:styleId="a0">
    <w:name w:val="首标题"/>
    <w:rsid w:val="004F3433"/>
    <w:rPr>
      <w:rFonts w:ascii="Arial" w:eastAsia="SimSun" w:hAnsi="Arial"/>
      <w:sz w:val="24"/>
      <w:lang w:val="en-US" w:eastAsia="zh-CN" w:bidi="ar-SA"/>
    </w:rPr>
  </w:style>
  <w:style w:type="paragraph" w:customStyle="1" w:styleId="BodyC">
    <w:name w:val="Body C"/>
    <w:rsid w:val="004F343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4F3433"/>
    <w:pPr>
      <w:spacing w:after="120"/>
    </w:pPr>
    <w:rPr>
      <w:rFonts w:ascii="Arial" w:hAnsi="Arial"/>
      <w:szCs w:val="22"/>
      <w:lang w:eastAsia="en-GB"/>
    </w:rPr>
  </w:style>
  <w:style w:type="character" w:customStyle="1" w:styleId="StandardZchn">
    <w:name w:val="Standard Zchn"/>
    <w:link w:val="Standard1"/>
    <w:rsid w:val="004F3433"/>
    <w:rPr>
      <w:rFonts w:ascii="Arial" w:hAnsi="Arial"/>
      <w:szCs w:val="22"/>
    </w:rPr>
  </w:style>
  <w:style w:type="paragraph" w:customStyle="1" w:styleId="pl0">
    <w:name w:val="pl"/>
    <w:basedOn w:val="Normal"/>
    <w:rsid w:val="004F3433"/>
    <w:pPr>
      <w:spacing w:after="0"/>
    </w:pPr>
    <w:rPr>
      <w:rFonts w:ascii="Geneva" w:eastAsia="Arial" w:hAnsi="Geneva" w:cs="Geneva"/>
      <w:sz w:val="16"/>
      <w:szCs w:val="16"/>
      <w:lang w:val="en-US" w:eastAsia="ko-KR"/>
    </w:rPr>
  </w:style>
  <w:style w:type="paragraph" w:customStyle="1" w:styleId="INDENT2">
    <w:name w:val="INDENT2"/>
    <w:basedOn w:val="Normal"/>
    <w:rsid w:val="004F3433"/>
    <w:pPr>
      <w:ind w:left="1135" w:hanging="284"/>
    </w:pPr>
    <w:rPr>
      <w:rFonts w:ascii="Arial" w:hAnsi="Arial" w:cs="Arial"/>
      <w:lang w:eastAsia="en-GB"/>
    </w:rPr>
  </w:style>
  <w:style w:type="paragraph" w:customStyle="1" w:styleId="SpecText">
    <w:name w:val="SpecText"/>
    <w:basedOn w:val="Normal"/>
    <w:rsid w:val="004F3433"/>
    <w:rPr>
      <w:rFonts w:ascii="Arial" w:eastAsia="Arial" w:hAnsi="Arial" w:cs="Arial"/>
      <w:lang w:eastAsia="en-GB"/>
    </w:rPr>
  </w:style>
  <w:style w:type="paragraph" w:customStyle="1" w:styleId="ListBullet6">
    <w:name w:val="List Bullet 6"/>
    <w:basedOn w:val="ListBullet5"/>
    <w:rsid w:val="004F3433"/>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hAnsi="Calibri Light" w:cs="Arial"/>
      <w:sz w:val="24"/>
      <w:lang w:val="en-US" w:eastAsia="en-GB"/>
    </w:rPr>
  </w:style>
  <w:style w:type="character" w:customStyle="1" w:styleId="msoins1">
    <w:name w:val="msoins1"/>
    <w:rsid w:val="004F3433"/>
  </w:style>
  <w:style w:type="paragraph" w:customStyle="1" w:styleId="StyleTALLeft075cm">
    <w:name w:val="Style TAL + Left:  075 cm"/>
    <w:basedOn w:val="TAL"/>
    <w:rsid w:val="004F3433"/>
    <w:pPr>
      <w:ind w:left="425"/>
    </w:pPr>
    <w:rPr>
      <w:rFonts w:ascii="Geneva" w:hAnsi="Geneva"/>
      <w:lang w:val="en-GB" w:eastAsia="en-GB"/>
    </w:rPr>
  </w:style>
  <w:style w:type="paragraph" w:customStyle="1" w:styleId="TALLeft10">
    <w:name w:val="TAL + Left: 1"/>
    <w:aliases w:val="50 cm"/>
    <w:basedOn w:val="TALLeft125cm"/>
    <w:rsid w:val="004F3433"/>
    <w:pPr>
      <w:ind w:left="851"/>
    </w:pPr>
    <w:rPr>
      <w:rFonts w:ascii="Geneva" w:eastAsia="Arial" w:hAnsi="Geneva" w:cs="Geneva"/>
    </w:rPr>
  </w:style>
  <w:style w:type="paragraph" w:customStyle="1" w:styleId="INDENT1">
    <w:name w:val="INDENT1"/>
    <w:basedOn w:val="Normal"/>
    <w:rsid w:val="004F3433"/>
    <w:pPr>
      <w:ind w:left="851"/>
    </w:pPr>
    <w:rPr>
      <w:rFonts w:ascii="Arial" w:eastAsia="Geneva" w:hAnsi="Arial" w:cs="Arial"/>
      <w:lang w:eastAsia="en-GB"/>
    </w:rPr>
  </w:style>
  <w:style w:type="paragraph" w:customStyle="1" w:styleId="INDENT3">
    <w:name w:val="INDENT3"/>
    <w:basedOn w:val="Normal"/>
    <w:rsid w:val="004F3433"/>
    <w:pPr>
      <w:ind w:left="1701" w:hanging="567"/>
    </w:pPr>
    <w:rPr>
      <w:rFonts w:ascii="Arial" w:eastAsia="Geneva" w:hAnsi="Arial" w:cs="Arial"/>
      <w:lang w:eastAsia="en-GB"/>
    </w:rPr>
  </w:style>
  <w:style w:type="paragraph" w:customStyle="1" w:styleId="RecCCITT">
    <w:name w:val="Rec_CCITT_#"/>
    <w:basedOn w:val="Normal"/>
    <w:rsid w:val="004F3433"/>
    <w:pPr>
      <w:keepNext/>
      <w:keepLines/>
    </w:pPr>
    <w:rPr>
      <w:rFonts w:ascii="Arial" w:eastAsia="Geneva" w:hAnsi="Arial" w:cs="Arial"/>
      <w:b/>
      <w:lang w:eastAsia="en-GB"/>
    </w:rPr>
  </w:style>
  <w:style w:type="paragraph" w:customStyle="1" w:styleId="enumlev2">
    <w:name w:val="enumlev2"/>
    <w:basedOn w:val="Normal"/>
    <w:rsid w:val="004F3433"/>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Normal"/>
    <w:rsid w:val="004F3433"/>
    <w:pPr>
      <w:keepNext/>
      <w:keepLines/>
      <w:spacing w:before="240"/>
      <w:ind w:left="1418"/>
    </w:pPr>
    <w:rPr>
      <w:rFonts w:ascii="Geneva" w:eastAsia="Geneva" w:hAnsi="Geneva" w:cs="Arial"/>
      <w:b/>
      <w:sz w:val="36"/>
      <w:lang w:val="en-US" w:eastAsia="en-GB"/>
    </w:rPr>
  </w:style>
  <w:style w:type="paragraph" w:customStyle="1" w:styleId="00BodyText">
    <w:name w:val="00 BodyText"/>
    <w:basedOn w:val="Normal"/>
    <w:rsid w:val="004F3433"/>
    <w:pPr>
      <w:spacing w:after="220"/>
    </w:pPr>
    <w:rPr>
      <w:rFonts w:ascii="Geneva" w:eastAsia="Geneva" w:hAnsi="Geneva" w:cs="Arial"/>
      <w:sz w:val="22"/>
      <w:lang w:val="en-US" w:eastAsia="en-GB"/>
    </w:rPr>
  </w:style>
  <w:style w:type="paragraph" w:styleId="BodyTextIndent">
    <w:name w:val="Body Text Indent"/>
    <w:basedOn w:val="Normal"/>
    <w:link w:val="BodyTextIndentChar"/>
    <w:rsid w:val="004F3433"/>
    <w:pPr>
      <w:spacing w:after="120"/>
      <w:ind w:left="283"/>
    </w:pPr>
    <w:rPr>
      <w:rFonts w:ascii="Arial" w:eastAsia="Geneva" w:hAnsi="Arial"/>
      <w:lang w:eastAsia="x-none"/>
    </w:rPr>
  </w:style>
  <w:style w:type="character" w:customStyle="1" w:styleId="BodyTextIndentChar">
    <w:name w:val="Body Text Indent Char"/>
    <w:basedOn w:val="DefaultParagraphFont"/>
    <w:link w:val="BodyTextIndent"/>
    <w:rsid w:val="004F3433"/>
    <w:rPr>
      <w:rFonts w:ascii="Arial" w:eastAsia="Geneva" w:hAnsi="Arial"/>
      <w:lang w:eastAsia="x-none"/>
    </w:rPr>
  </w:style>
  <w:style w:type="paragraph" w:customStyle="1" w:styleId="BalloonText1">
    <w:name w:val="Balloon Text1"/>
    <w:basedOn w:val="Normal"/>
    <w:semiHidden/>
    <w:rsid w:val="004F3433"/>
    <w:rPr>
      <w:rFonts w:ascii="Geneva" w:eastAsia="Geneva" w:hAnsi="Geneva" w:cs="Geneva"/>
      <w:sz w:val="16"/>
      <w:szCs w:val="16"/>
      <w:lang w:eastAsia="en-GB"/>
    </w:rPr>
  </w:style>
  <w:style w:type="paragraph" w:customStyle="1" w:styleId="ZchnZchn">
    <w:name w:val="Zchn Zchn"/>
    <w:semiHidden/>
    <w:rsid w:val="004F3433"/>
    <w:pPr>
      <w:keepNext/>
      <w:numPr>
        <w:numId w:val="15"/>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F3433"/>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F3433"/>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F3433"/>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F3433"/>
    <w:pPr>
      <w:widowControl w:val="0"/>
      <w:spacing w:beforeLines="50" w:afterLines="50"/>
      <w:jc w:val="both"/>
      <w:outlineLvl w:val="1"/>
    </w:pPr>
    <w:rPr>
      <w:rFonts w:ascii="Geneva" w:eastAsia="Geneva" w:hAnsi="Geneva" w:cs="Arial"/>
      <w:kern w:val="2"/>
      <w:sz w:val="24"/>
      <w:szCs w:val="24"/>
    </w:rPr>
  </w:style>
  <w:style w:type="paragraph" w:customStyle="1" w:styleId="Char">
    <w:name w:val="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F343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F3433"/>
    <w:pPr>
      <w:spacing w:after="120"/>
      <w:ind w:left="284" w:hanging="284"/>
    </w:pPr>
    <w:rPr>
      <w:rFonts w:ascii="Geneva" w:eastAsia="Geneva" w:hAnsi="Geneva" w:cs="Arial"/>
      <w:szCs w:val="22"/>
      <w:lang w:eastAsia="en-GB"/>
    </w:rPr>
  </w:style>
  <w:style w:type="paragraph" w:customStyle="1" w:styleId="BalloonText2">
    <w:name w:val="Balloon Text2"/>
    <w:basedOn w:val="Normal"/>
    <w:semiHidden/>
    <w:rsid w:val="004F3433"/>
    <w:rPr>
      <w:rFonts w:ascii="Geneva" w:eastAsia="Arial" w:hAnsi="Geneva" w:cs="Arial"/>
      <w:sz w:val="18"/>
      <w:szCs w:val="18"/>
      <w:lang w:eastAsia="en-GB"/>
    </w:rPr>
  </w:style>
  <w:style w:type="paragraph" w:customStyle="1" w:styleId="CharChar1CharChar">
    <w:name w:val="Char Char1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F343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4F3433"/>
    <w:rPr>
      <w:rFonts w:ascii="Geneva" w:eastAsia="Geneva" w:hAnsi="Geneva" w:cs="Geneva"/>
      <w:color w:val="0000FF"/>
      <w:kern w:val="2"/>
      <w:lang w:val="en-GB" w:eastAsia="en-US" w:bidi="ar-SA"/>
    </w:rPr>
  </w:style>
  <w:style w:type="paragraph" w:customStyle="1" w:styleId="CarCar">
    <w:name w:val="Car Car"/>
    <w:semiHidden/>
    <w:rsid w:val="004F343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F3433"/>
    <w:pPr>
      <w:spacing w:before="100" w:beforeAutospacing="1" w:after="100" w:afterAutospacing="1"/>
    </w:pPr>
    <w:rPr>
      <w:rFonts w:ascii="Arial" w:eastAsia="Geneva" w:hAnsi="Arial" w:cs="Arial"/>
      <w:sz w:val="24"/>
      <w:szCs w:val="24"/>
      <w:lang w:val="en-US"/>
    </w:rPr>
  </w:style>
  <w:style w:type="character" w:customStyle="1" w:styleId="msoins00">
    <w:name w:val="msoins0"/>
    <w:rsid w:val="004F3433"/>
    <w:rPr>
      <w:rFonts w:ascii="Geneva" w:eastAsia="Calibri Light" w:hAnsi="Geneva" w:cs="Geneva"/>
      <w:color w:val="0000FF"/>
      <w:kern w:val="2"/>
      <w:lang w:val="en-US" w:eastAsia="zh-CN" w:bidi="ar-SA"/>
    </w:rPr>
  </w:style>
  <w:style w:type="character" w:customStyle="1" w:styleId="TFleftCharChar">
    <w:name w:val="TF;left Char Char"/>
    <w:rsid w:val="004F3433"/>
    <w:rPr>
      <w:rFonts w:ascii="Geneva" w:eastAsia="Calibri Light" w:hAnsi="Geneva" w:cs="Geneva"/>
      <w:b/>
      <w:color w:val="0000FF"/>
      <w:kern w:val="2"/>
      <w:lang w:val="en-GB" w:eastAsia="en-GB" w:bidi="ar-SA"/>
    </w:rPr>
  </w:style>
  <w:style w:type="character" w:customStyle="1" w:styleId="CharChar2">
    <w:name w:val="Char Char2"/>
    <w:rsid w:val="004F3433"/>
    <w:rPr>
      <w:rFonts w:ascii="Arial" w:eastAsia="Geneva" w:hAnsi="Arial"/>
      <w:lang w:val="en-GB" w:eastAsia="en-US"/>
    </w:rPr>
  </w:style>
  <w:style w:type="character" w:customStyle="1" w:styleId="H6Char">
    <w:name w:val="H6 Char"/>
    <w:link w:val="H6"/>
    <w:rsid w:val="004F3433"/>
    <w:rPr>
      <w:rFonts w:ascii="Arial" w:hAnsi="Arial"/>
      <w:lang w:eastAsia="ja-JP"/>
    </w:rPr>
  </w:style>
  <w:style w:type="paragraph" w:customStyle="1" w:styleId="p1">
    <w:name w:val="p1"/>
    <w:basedOn w:val="Normal"/>
    <w:rsid w:val="004F3433"/>
    <w:pPr>
      <w:spacing w:after="0"/>
    </w:pPr>
    <w:rPr>
      <w:rFonts w:ascii="Arial" w:eastAsia="Times New Roman" w:hAnsi="Arial" w:cs="Arial"/>
      <w:sz w:val="24"/>
      <w:szCs w:val="24"/>
      <w:lang w:val="en-US" w:eastAsia="en-GB"/>
    </w:rPr>
  </w:style>
  <w:style w:type="character" w:customStyle="1" w:styleId="B2Car">
    <w:name w:val="B2 Car"/>
    <w:rsid w:val="004F3433"/>
    <w:rPr>
      <w:lang w:val="en-GB" w:eastAsia="en-GB"/>
    </w:rPr>
  </w:style>
  <w:style w:type="paragraph" w:customStyle="1" w:styleId="Note-Boxed">
    <w:name w:val="Note - Boxed"/>
    <w:basedOn w:val="Normal"/>
    <w:next w:val="Normal"/>
    <w:rsid w:val="004F343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numbering" w:customStyle="1" w:styleId="NoList1">
    <w:name w:val="No List1"/>
    <w:next w:val="NoList"/>
    <w:uiPriority w:val="99"/>
    <w:semiHidden/>
    <w:unhideWhenUsed/>
    <w:rsid w:val="004F3433"/>
  </w:style>
  <w:style w:type="table" w:customStyle="1" w:styleId="TableGrid1">
    <w:name w:val="Table Grid1"/>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3433"/>
  </w:style>
  <w:style w:type="table" w:customStyle="1" w:styleId="TableGrid2">
    <w:name w:val="Table Grid2"/>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F3433"/>
    <w:rPr>
      <w:rFonts w:ascii="Consolas" w:hAnsi="Consolas"/>
      <w:sz w:val="21"/>
      <w:szCs w:val="21"/>
      <w:lang w:bidi="ar-SA"/>
    </w:rPr>
  </w:style>
  <w:style w:type="paragraph" w:customStyle="1" w:styleId="2">
    <w:name w:val="编号2"/>
    <w:basedOn w:val="Normal"/>
    <w:rsid w:val="004F3433"/>
    <w:pPr>
      <w:tabs>
        <w:tab w:val="num" w:pos="704"/>
      </w:tabs>
      <w:ind w:left="704" w:hanging="420"/>
    </w:pPr>
    <w:rPr>
      <w:lang w:eastAsia="zh-CN"/>
    </w:rPr>
  </w:style>
  <w:style w:type="paragraph" w:customStyle="1" w:styleId="PLCharCharCharCharCharCharChar">
    <w:name w:val="PL Char Char Char Char Char Char Char"/>
    <w:link w:val="PLCharCharCharCharCharCharCharChar"/>
    <w:rsid w:val="004F3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4F3433"/>
    <w:rPr>
      <w:rFonts w:ascii="Courier New" w:hAnsi="Courier New"/>
      <w:noProof/>
      <w:sz w:val="16"/>
    </w:rPr>
  </w:style>
  <w:style w:type="paragraph" w:customStyle="1" w:styleId="TALLeft075cm">
    <w:name w:val="TAL + Left:  0.75 cm"/>
    <w:basedOn w:val="TALLeft1cm"/>
    <w:rsid w:val="004F3433"/>
    <w:rPr>
      <w:rFonts w:cs="Arial"/>
      <w:lang w:val="en-GB"/>
    </w:rPr>
  </w:style>
  <w:style w:type="character" w:customStyle="1" w:styleId="TFChar1">
    <w:name w:val="TF Char1"/>
    <w:rsid w:val="004F3433"/>
    <w:rPr>
      <w:rFonts w:ascii="Arial" w:hAnsi="Arial"/>
      <w:b/>
      <w:lang w:val="en-GB" w:eastAsia="en-GB"/>
    </w:rPr>
  </w:style>
  <w:style w:type="character" w:customStyle="1" w:styleId="ListChar">
    <w:name w:val="List Char"/>
    <w:link w:val="List"/>
    <w:rsid w:val="004F3433"/>
    <w:rPr>
      <w:rFonts w:ascii="Arial" w:hAnsi="Arial"/>
      <w:lang w:eastAsia="zh-CN"/>
    </w:rPr>
  </w:style>
  <w:style w:type="character" w:customStyle="1" w:styleId="WW8Num26z2">
    <w:name w:val="WW8Num26z2"/>
    <w:rsid w:val="00D91C23"/>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533346604">
      <w:bodyDiv w:val="1"/>
      <w:marLeft w:val="0"/>
      <w:marRight w:val="0"/>
      <w:marTop w:val="0"/>
      <w:marBottom w:val="0"/>
      <w:divBdr>
        <w:top w:val="none" w:sz="0" w:space="0" w:color="auto"/>
        <w:left w:val="none" w:sz="0" w:space="0" w:color="auto"/>
        <w:bottom w:val="none" w:sz="0" w:space="0" w:color="auto"/>
        <w:right w:val="none" w:sz="0" w:space="0" w:color="auto"/>
      </w:divBdr>
    </w:div>
    <w:div w:id="579028125">
      <w:bodyDiv w:val="1"/>
      <w:marLeft w:val="0"/>
      <w:marRight w:val="0"/>
      <w:marTop w:val="0"/>
      <w:marBottom w:val="0"/>
      <w:divBdr>
        <w:top w:val="none" w:sz="0" w:space="0" w:color="auto"/>
        <w:left w:val="none" w:sz="0" w:space="0" w:color="auto"/>
        <w:bottom w:val="none" w:sz="0" w:space="0" w:color="auto"/>
        <w:right w:val="none" w:sz="0" w:space="0" w:color="auto"/>
      </w:divBdr>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857549994">
      <w:bodyDiv w:val="1"/>
      <w:marLeft w:val="0"/>
      <w:marRight w:val="0"/>
      <w:marTop w:val="0"/>
      <w:marBottom w:val="0"/>
      <w:divBdr>
        <w:top w:val="none" w:sz="0" w:space="0" w:color="auto"/>
        <w:left w:val="none" w:sz="0" w:space="0" w:color="auto"/>
        <w:bottom w:val="none" w:sz="0" w:space="0" w:color="auto"/>
        <w:right w:val="none" w:sz="0" w:space="0" w:color="auto"/>
      </w:divBdr>
      <w:divsChild>
        <w:div w:id="94636681">
          <w:marLeft w:val="0"/>
          <w:marRight w:val="0"/>
          <w:marTop w:val="0"/>
          <w:marBottom w:val="0"/>
          <w:divBdr>
            <w:top w:val="none" w:sz="0" w:space="0" w:color="auto"/>
            <w:left w:val="none" w:sz="0" w:space="0" w:color="auto"/>
            <w:bottom w:val="none" w:sz="0" w:space="0" w:color="auto"/>
            <w:right w:val="none" w:sz="0" w:space="0" w:color="auto"/>
          </w:divBdr>
          <w:divsChild>
            <w:div w:id="465856546">
              <w:marLeft w:val="0"/>
              <w:marRight w:val="0"/>
              <w:marTop w:val="0"/>
              <w:marBottom w:val="0"/>
              <w:divBdr>
                <w:top w:val="none" w:sz="0" w:space="0" w:color="auto"/>
                <w:left w:val="none" w:sz="0" w:space="0" w:color="auto"/>
                <w:bottom w:val="none" w:sz="0" w:space="0" w:color="auto"/>
                <w:right w:val="none" w:sz="0" w:space="0" w:color="auto"/>
              </w:divBdr>
              <w:divsChild>
                <w:div w:id="196137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44355">
          <w:marLeft w:val="-90"/>
          <w:marRight w:val="90"/>
          <w:marTop w:val="0"/>
          <w:marBottom w:val="0"/>
          <w:divBdr>
            <w:top w:val="none" w:sz="0" w:space="0" w:color="auto"/>
            <w:left w:val="none" w:sz="0" w:space="0" w:color="auto"/>
            <w:bottom w:val="none" w:sz="0" w:space="0" w:color="auto"/>
            <w:right w:val="none" w:sz="0" w:space="0" w:color="auto"/>
          </w:divBdr>
          <w:divsChild>
            <w:div w:id="6844822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D3EBAA5-7458-4AA0-B6FF-02CBB42F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26</Pages>
  <Words>12385</Words>
  <Characters>70601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82821</CharactersWithSpaces>
  <SharedDoc>false</SharedDoc>
  <HLinks>
    <vt:vector size="42" baseType="variant">
      <vt:variant>
        <vt:i4>1114172</vt:i4>
      </vt:variant>
      <vt:variant>
        <vt:i4>32</vt:i4>
      </vt:variant>
      <vt:variant>
        <vt:i4>0</vt:i4>
      </vt:variant>
      <vt:variant>
        <vt:i4>5</vt:i4>
      </vt:variant>
      <vt:variant>
        <vt:lpwstr/>
      </vt:variant>
      <vt:variant>
        <vt:lpwstr>_Toc85478581</vt:lpwstr>
      </vt:variant>
      <vt:variant>
        <vt:i4>1048636</vt:i4>
      </vt:variant>
      <vt:variant>
        <vt:i4>29</vt:i4>
      </vt:variant>
      <vt:variant>
        <vt:i4>0</vt:i4>
      </vt:variant>
      <vt:variant>
        <vt:i4>5</vt:i4>
      </vt:variant>
      <vt:variant>
        <vt:lpwstr/>
      </vt:variant>
      <vt:variant>
        <vt:lpwstr>_Toc85478580</vt:lpwstr>
      </vt:variant>
      <vt:variant>
        <vt:i4>1638451</vt:i4>
      </vt:variant>
      <vt:variant>
        <vt:i4>26</vt:i4>
      </vt:variant>
      <vt:variant>
        <vt:i4>0</vt:i4>
      </vt:variant>
      <vt:variant>
        <vt:i4>5</vt:i4>
      </vt:variant>
      <vt:variant>
        <vt:lpwstr/>
      </vt:variant>
      <vt:variant>
        <vt:lpwstr>_Toc85478579</vt:lpwstr>
      </vt:variant>
      <vt:variant>
        <vt:i4>1572915</vt:i4>
      </vt:variant>
      <vt:variant>
        <vt:i4>23</vt:i4>
      </vt:variant>
      <vt:variant>
        <vt:i4>0</vt:i4>
      </vt:variant>
      <vt:variant>
        <vt:i4>5</vt:i4>
      </vt:variant>
      <vt:variant>
        <vt:lpwstr/>
      </vt:variant>
      <vt:variant>
        <vt:lpwstr>_Toc85478578</vt:lpwstr>
      </vt:variant>
      <vt:variant>
        <vt:i4>1507379</vt:i4>
      </vt:variant>
      <vt:variant>
        <vt:i4>20</vt:i4>
      </vt:variant>
      <vt:variant>
        <vt:i4>0</vt:i4>
      </vt:variant>
      <vt:variant>
        <vt:i4>5</vt:i4>
      </vt:variant>
      <vt:variant>
        <vt:lpwstr/>
      </vt:variant>
      <vt:variant>
        <vt:lpwstr>_Toc85478577</vt:lpwstr>
      </vt:variant>
      <vt:variant>
        <vt:i4>1441843</vt:i4>
      </vt:variant>
      <vt:variant>
        <vt:i4>17</vt:i4>
      </vt:variant>
      <vt:variant>
        <vt:i4>0</vt:i4>
      </vt:variant>
      <vt:variant>
        <vt:i4>5</vt:i4>
      </vt:variant>
      <vt:variant>
        <vt:lpwstr/>
      </vt:variant>
      <vt:variant>
        <vt:lpwstr>_Toc85478576</vt:lpwstr>
      </vt:variant>
      <vt:variant>
        <vt:i4>1376307</vt:i4>
      </vt:variant>
      <vt:variant>
        <vt:i4>14</vt:i4>
      </vt:variant>
      <vt:variant>
        <vt:i4>0</vt:i4>
      </vt:variant>
      <vt:variant>
        <vt:i4>5</vt:i4>
      </vt:variant>
      <vt:variant>
        <vt:lpwstr/>
      </vt:variant>
      <vt:variant>
        <vt:lpwstr>_Toc85478575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1917</cp:revision>
  <cp:lastPrinted>2008-01-30T04:09:00Z</cp:lastPrinted>
  <dcterms:created xsi:type="dcterms:W3CDTF">2020-12-07T04:11:00Z</dcterms:created>
  <dcterms:modified xsi:type="dcterms:W3CDTF">2022-01-07T06:45:00Z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