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D4EAD" w14:textId="50FC074E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4436A3">
        <w:rPr>
          <w:noProof w:val="0"/>
          <w:sz w:val="24"/>
          <w:szCs w:val="24"/>
          <w:lang w:val="en-US"/>
        </w:rPr>
        <w:t>1</w:t>
      </w:r>
      <w:r w:rsidR="00D75E2F">
        <w:rPr>
          <w:noProof w:val="0"/>
          <w:sz w:val="24"/>
          <w:szCs w:val="24"/>
          <w:lang w:val="en-US"/>
        </w:rPr>
        <w:t>4</w:t>
      </w:r>
      <w:r w:rsidR="00A73D0E">
        <w:rPr>
          <w:noProof w:val="0"/>
          <w:sz w:val="24"/>
          <w:szCs w:val="24"/>
          <w:lang w:val="en-US"/>
        </w:rPr>
        <w:t>bis</w:t>
      </w:r>
      <w:r w:rsidR="00F77BAF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05AF7">
        <w:rPr>
          <w:bCs/>
          <w:noProof w:val="0"/>
          <w:sz w:val="24"/>
          <w:szCs w:val="24"/>
          <w:lang w:val="en-US"/>
        </w:rPr>
        <w:t>2</w:t>
      </w:r>
      <w:r w:rsidR="00A73D0E">
        <w:rPr>
          <w:bCs/>
          <w:noProof w:val="0"/>
          <w:sz w:val="24"/>
          <w:szCs w:val="24"/>
          <w:lang w:val="en-US"/>
        </w:rPr>
        <w:t>2</w:t>
      </w:r>
      <w:r w:rsidR="00996633">
        <w:rPr>
          <w:bCs/>
          <w:noProof w:val="0"/>
          <w:sz w:val="24"/>
          <w:szCs w:val="24"/>
          <w:lang w:val="en-US"/>
        </w:rPr>
        <w:t>0194</w:t>
      </w:r>
    </w:p>
    <w:p w14:paraId="3AE0429A" w14:textId="746BA435" w:rsidR="00910F40" w:rsidRPr="006014AC" w:rsidRDefault="00B97A84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A154F3">
        <w:rPr>
          <w:rFonts w:ascii="Arial" w:hAnsi="Arial" w:cs="Arial"/>
          <w:szCs w:val="24"/>
          <w:lang w:val="sv-SE"/>
        </w:rPr>
        <w:t>1</w:t>
      </w:r>
      <w:r w:rsidR="00A73D0E">
        <w:rPr>
          <w:rFonts w:ascii="Arial" w:hAnsi="Arial" w:cs="Arial"/>
          <w:szCs w:val="24"/>
          <w:lang w:val="sv-SE"/>
        </w:rPr>
        <w:t>7</w:t>
      </w:r>
      <w:r w:rsidR="00F77BAF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A73D0E">
        <w:rPr>
          <w:rFonts w:ascii="Arial" w:hAnsi="Arial" w:cs="Arial"/>
          <w:szCs w:val="24"/>
          <w:lang w:val="sv-SE"/>
        </w:rPr>
        <w:t>26</w:t>
      </w:r>
      <w:r>
        <w:rPr>
          <w:rFonts w:ascii="Arial" w:hAnsi="Arial" w:cs="Arial"/>
          <w:szCs w:val="24"/>
          <w:lang w:val="sv-SE"/>
        </w:rPr>
        <w:t xml:space="preserve"> </w:t>
      </w:r>
      <w:r w:rsidR="00A73D0E">
        <w:rPr>
          <w:rFonts w:ascii="Arial" w:hAnsi="Arial" w:cs="Arial"/>
          <w:szCs w:val="24"/>
          <w:lang w:val="sv-SE"/>
        </w:rPr>
        <w:t>January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0D19A4">
        <w:rPr>
          <w:rFonts w:ascii="Arial" w:hAnsi="Arial" w:cs="Arial"/>
          <w:szCs w:val="24"/>
          <w:lang w:val="sv-SE"/>
        </w:rPr>
        <w:t>2</w:t>
      </w:r>
      <w:r w:rsidR="00A73D0E">
        <w:rPr>
          <w:rFonts w:ascii="Arial" w:hAnsi="Arial" w:cs="Arial"/>
          <w:szCs w:val="24"/>
          <w:lang w:val="sv-SE"/>
        </w:rPr>
        <w:t>2</w:t>
      </w:r>
    </w:p>
    <w:p w14:paraId="4867DC3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53792F9B" w14:textId="274E22C7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58745B">
        <w:rPr>
          <w:rFonts w:cs="Arial"/>
          <w:b/>
          <w:bCs/>
          <w:sz w:val="24"/>
          <w:lang w:val="sv-SE"/>
        </w:rPr>
        <w:t>11.</w:t>
      </w:r>
      <w:r w:rsidR="00915A66">
        <w:rPr>
          <w:rFonts w:cs="Arial"/>
          <w:b/>
          <w:bCs/>
          <w:sz w:val="24"/>
          <w:lang w:val="sv-SE"/>
        </w:rPr>
        <w:t>3</w:t>
      </w:r>
    </w:p>
    <w:p w14:paraId="6B243B87" w14:textId="77777777" w:rsidR="00633509" w:rsidRPr="008F0DA7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</w:p>
    <w:p w14:paraId="680C8B4C" w14:textId="34BD93F7" w:rsidR="001962C8" w:rsidRPr="00FF3407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FF3407">
        <w:rPr>
          <w:rFonts w:ascii="Arial" w:hAnsi="Arial" w:cs="Arial"/>
          <w:b/>
          <w:bCs/>
        </w:rPr>
        <w:t>Title:</w:t>
      </w:r>
      <w:r w:rsidR="00933D1B" w:rsidRPr="00FF3407">
        <w:rPr>
          <w:rFonts w:ascii="Arial" w:hAnsi="Arial" w:cs="Arial"/>
          <w:b/>
          <w:bCs/>
        </w:rPr>
        <w:t xml:space="preserve"> </w:t>
      </w:r>
      <w:r w:rsidR="00933D1B" w:rsidRPr="00FF3407">
        <w:rPr>
          <w:rFonts w:ascii="Arial" w:hAnsi="Arial" w:cs="Arial"/>
          <w:b/>
          <w:bCs/>
        </w:rPr>
        <w:tab/>
      </w:r>
      <w:r w:rsidR="006832AB">
        <w:rPr>
          <w:rFonts w:ascii="Arial" w:hAnsi="Arial" w:cs="Arial"/>
          <w:b/>
          <w:bCs/>
        </w:rPr>
        <w:t>(TP for TS 38.4</w:t>
      </w:r>
      <w:r w:rsidR="00750FF1">
        <w:rPr>
          <w:rFonts w:ascii="Arial" w:hAnsi="Arial" w:cs="Arial"/>
          <w:b/>
          <w:bCs/>
        </w:rPr>
        <w:t>7</w:t>
      </w:r>
      <w:r w:rsidR="006832AB">
        <w:rPr>
          <w:rFonts w:ascii="Arial" w:hAnsi="Arial" w:cs="Arial"/>
          <w:b/>
          <w:bCs/>
        </w:rPr>
        <w:t xml:space="preserve">3) </w:t>
      </w:r>
      <w:r w:rsidR="006821A9">
        <w:rPr>
          <w:rFonts w:ascii="Arial" w:hAnsi="Arial" w:cs="Arial"/>
          <w:b/>
          <w:bCs/>
        </w:rPr>
        <w:t>Support of eDRX for</w:t>
      </w:r>
      <w:r w:rsidR="005D2191">
        <w:rPr>
          <w:rFonts w:ascii="Arial" w:hAnsi="Arial" w:cs="Arial"/>
          <w:b/>
          <w:bCs/>
        </w:rPr>
        <w:t xml:space="preserve"> </w:t>
      </w:r>
      <w:r w:rsidR="006821A9">
        <w:rPr>
          <w:rFonts w:ascii="Arial" w:hAnsi="Arial" w:cs="Arial"/>
          <w:b/>
          <w:bCs/>
        </w:rPr>
        <w:t xml:space="preserve">Redcap </w:t>
      </w:r>
      <w:r w:rsidR="00CB5E66">
        <w:rPr>
          <w:rFonts w:ascii="Arial" w:hAnsi="Arial" w:cs="Arial"/>
          <w:b/>
          <w:bCs/>
        </w:rPr>
        <w:t xml:space="preserve">UEs </w:t>
      </w:r>
    </w:p>
    <w:p w14:paraId="4448DA1F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9E4A63D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3CA36DF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7C958C69" w14:textId="4F43170F" w:rsidR="00CF7858" w:rsidRDefault="00CF7858" w:rsidP="00CF7858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Introduction</w:t>
      </w:r>
    </w:p>
    <w:p w14:paraId="2D70A0B1" w14:textId="336A7FF4" w:rsidR="00CF7858" w:rsidRDefault="00CF7858" w:rsidP="00CF785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The following WID was agreed with common parts between RAN2 and RAN3:</w:t>
      </w:r>
    </w:p>
    <w:p w14:paraId="0461746D" w14:textId="77777777" w:rsidR="00CF7858" w:rsidRDefault="00CF7858" w:rsidP="00CF7858">
      <w:pPr>
        <w:rPr>
          <w:rFonts w:eastAsia="SimSun"/>
          <w:sz w:val="22"/>
          <w:szCs w:val="22"/>
          <w:lang w:eastAsia="zh-CN"/>
        </w:rPr>
      </w:pPr>
    </w:p>
    <w:p w14:paraId="2636F5BA" w14:textId="77777777" w:rsidR="00E67A8A" w:rsidRPr="00E67A8A" w:rsidRDefault="00E67A8A" w:rsidP="00E67A8A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sz w:val="20"/>
        </w:rPr>
      </w:pPr>
      <w:r w:rsidRPr="00E67A8A">
        <w:rPr>
          <w:rFonts w:eastAsia="SimSun"/>
          <w:sz w:val="20"/>
        </w:rPr>
        <w:t>Specify support for the following Extended DRX enhancements for RedCap UEs [RAN2, RAN3, RAN4]:</w:t>
      </w:r>
    </w:p>
    <w:p w14:paraId="257D97A5" w14:textId="77777777" w:rsidR="00E67A8A" w:rsidRPr="00E67A8A" w:rsidRDefault="00E67A8A" w:rsidP="00E67A8A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bCs/>
          <w:sz w:val="20"/>
        </w:rPr>
      </w:pPr>
      <w:r w:rsidRPr="00E67A8A">
        <w:rPr>
          <w:rFonts w:eastAsia="SimSun"/>
          <w:bCs/>
          <w:sz w:val="20"/>
        </w:rPr>
        <w:t>Extended DRX for RRC Inactive and Idle with eDRX cycles up to 10.24 s, without using PTW and PH, and with common design (</w:t>
      </w:r>
      <w:proofErr w:type="gramStart"/>
      <w:r w:rsidRPr="00E67A8A">
        <w:rPr>
          <w:rFonts w:eastAsia="SimSun"/>
          <w:bCs/>
          <w:sz w:val="20"/>
        </w:rPr>
        <w:t>e.g.</w:t>
      </w:r>
      <w:proofErr w:type="gramEnd"/>
      <w:r w:rsidRPr="00E67A8A">
        <w:rPr>
          <w:rFonts w:eastAsia="SimSun"/>
          <w:bCs/>
          <w:sz w:val="20"/>
        </w:rPr>
        <w:t xml:space="preserve"> common set of eDRX values) between RRC Inactive and Idle</w:t>
      </w:r>
    </w:p>
    <w:p w14:paraId="5E2F5BD2" w14:textId="77777777" w:rsidR="00E67A8A" w:rsidRPr="00E67A8A" w:rsidRDefault="00E67A8A" w:rsidP="00E67A8A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S Mincho"/>
          <w:sz w:val="20"/>
          <w:lang w:eastAsia="en-US"/>
        </w:rPr>
      </w:pPr>
      <w:r w:rsidRPr="00E67A8A">
        <w:rPr>
          <w:rFonts w:eastAsia="SimSun"/>
          <w:bCs/>
          <w:sz w:val="20"/>
        </w:rPr>
        <w:t xml:space="preserve">Extended DRX for RRC Inactive and Idle with eDRX cycles up to 10485.76 s; </w:t>
      </w:r>
      <w:r w:rsidRPr="00E67A8A">
        <w:rPr>
          <w:rFonts w:eastAsia="MS Mincho"/>
          <w:sz w:val="20"/>
          <w:lang w:eastAsia="en-US"/>
        </w:rPr>
        <w:t>the details of mechanisms and feasibility regarding maximum length of the extended DRX cycles for RRC Inactive and Idle need to be checked by SA2, CT1 and/or RAN4.</w:t>
      </w:r>
    </w:p>
    <w:p w14:paraId="59E2810C" w14:textId="77777777" w:rsidR="00E67A8A" w:rsidRPr="00E67A8A" w:rsidRDefault="00E67A8A" w:rsidP="00E67A8A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MS Mincho"/>
          <w:sz w:val="20"/>
          <w:lang w:eastAsia="en-US"/>
        </w:rPr>
      </w:pPr>
      <w:r w:rsidRPr="00E67A8A">
        <w:rPr>
          <w:rFonts w:eastAsia="SimSun"/>
          <w:bCs/>
          <w:sz w:val="20"/>
        </w:rPr>
        <w:t>RAN2 to decide which Node(s) configure eDRX in RRC_Idle and RRC_Inactive.</w:t>
      </w:r>
    </w:p>
    <w:p w14:paraId="5D05334A" w14:textId="7A442EB0" w:rsidR="001C21E2" w:rsidRPr="00A73D0E" w:rsidRDefault="001C21E2" w:rsidP="00A73D0E">
      <w:pPr>
        <w:rPr>
          <w:rFonts w:eastAsia="SimSun"/>
          <w:sz w:val="22"/>
          <w:szCs w:val="22"/>
          <w:lang w:eastAsia="zh-CN"/>
        </w:rPr>
      </w:pPr>
      <w:r w:rsidRPr="001C21E2">
        <w:rPr>
          <w:rFonts w:eastAsia="SimSun"/>
          <w:sz w:val="22"/>
          <w:szCs w:val="22"/>
          <w:lang w:eastAsia="zh-CN"/>
        </w:rPr>
        <w:t>At the last RAN3 meeting the following was agreed:</w:t>
      </w:r>
    </w:p>
    <w:p w14:paraId="2B8D9731" w14:textId="77777777" w:rsidR="001C21E2" w:rsidRPr="001C21E2" w:rsidRDefault="001C21E2" w:rsidP="001C21E2">
      <w:pPr>
        <w:pStyle w:val="ListParagraph"/>
        <w:numPr>
          <w:ilvl w:val="0"/>
          <w:numId w:val="30"/>
        </w:numPr>
        <w:spacing w:after="120"/>
        <w:ind w:firstLineChars="0"/>
        <w:rPr>
          <w:rFonts w:eastAsia="MS Mincho"/>
          <w:color w:val="00B050"/>
          <w:sz w:val="22"/>
          <w:szCs w:val="24"/>
          <w:lang w:val="en-US"/>
        </w:rPr>
      </w:pPr>
      <w:r w:rsidRPr="001C21E2">
        <w:rPr>
          <w:rFonts w:eastAsia="MS Mincho"/>
          <w:color w:val="00B050"/>
          <w:sz w:val="22"/>
          <w:szCs w:val="24"/>
          <w:lang w:val="en-US"/>
        </w:rPr>
        <w:t xml:space="preserve">Agree to introduce </w:t>
      </w:r>
      <w:r w:rsidRPr="001C21E2">
        <w:rPr>
          <w:rFonts w:eastAsia="MS Mincho"/>
          <w:i/>
          <w:iCs/>
          <w:color w:val="00B050"/>
          <w:sz w:val="22"/>
          <w:szCs w:val="24"/>
          <w:lang w:val="en-US"/>
        </w:rPr>
        <w:t>Paging eDRX Information</w:t>
      </w:r>
      <w:r w:rsidRPr="001C21E2">
        <w:rPr>
          <w:rFonts w:eastAsia="MS Mincho"/>
          <w:color w:val="00B050"/>
          <w:sz w:val="22"/>
          <w:szCs w:val="24"/>
          <w:lang w:val="en-US"/>
        </w:rPr>
        <w:t xml:space="preserve"> IE into NGAP Paging message with only one new idle eDRX Cycle IE.  </w:t>
      </w:r>
    </w:p>
    <w:p w14:paraId="71EE0F8F" w14:textId="77777777" w:rsidR="001C21E2" w:rsidRPr="001C21E2" w:rsidRDefault="001C21E2" w:rsidP="001C21E2">
      <w:pPr>
        <w:pStyle w:val="ListParagraph"/>
        <w:numPr>
          <w:ilvl w:val="0"/>
          <w:numId w:val="30"/>
        </w:numPr>
        <w:spacing w:after="120"/>
        <w:ind w:firstLineChars="0"/>
        <w:rPr>
          <w:rFonts w:eastAsia="MS Mincho"/>
          <w:color w:val="00B050"/>
          <w:sz w:val="22"/>
          <w:szCs w:val="24"/>
          <w:lang w:val="en-US"/>
        </w:rPr>
      </w:pPr>
      <w:r w:rsidRPr="001C21E2">
        <w:rPr>
          <w:rFonts w:eastAsia="MS Mincho"/>
          <w:color w:val="00B050"/>
          <w:sz w:val="22"/>
          <w:szCs w:val="24"/>
          <w:lang w:val="en-US"/>
        </w:rPr>
        <w:t>WA: this IE is for NR and not only Redcap (take NR and add editor’s note in BL CR).</w:t>
      </w:r>
    </w:p>
    <w:p w14:paraId="54D7DC35" w14:textId="77777777" w:rsidR="001C21E2" w:rsidRPr="001C21E2" w:rsidRDefault="001C21E2" w:rsidP="001C21E2">
      <w:pPr>
        <w:pStyle w:val="ListParagraph"/>
        <w:numPr>
          <w:ilvl w:val="0"/>
          <w:numId w:val="30"/>
        </w:numPr>
        <w:spacing w:after="120"/>
        <w:ind w:firstLineChars="0"/>
        <w:rPr>
          <w:rFonts w:eastAsia="MS Mincho"/>
          <w:color w:val="00B050"/>
          <w:sz w:val="22"/>
          <w:szCs w:val="24"/>
          <w:lang w:val="en-US"/>
        </w:rPr>
      </w:pPr>
      <w:r w:rsidRPr="001C21E2">
        <w:rPr>
          <w:rFonts w:eastAsia="MS Mincho"/>
          <w:color w:val="00B050"/>
          <w:sz w:val="22"/>
          <w:szCs w:val="24"/>
          <w:lang w:val="en-US"/>
        </w:rPr>
        <w:t xml:space="preserve">Agree to add the same </w:t>
      </w:r>
      <w:r w:rsidRPr="001C21E2">
        <w:rPr>
          <w:rFonts w:eastAsia="MS Mincho"/>
          <w:i/>
          <w:iCs/>
          <w:color w:val="00B050"/>
          <w:sz w:val="22"/>
          <w:szCs w:val="24"/>
          <w:lang w:val="en-US"/>
        </w:rPr>
        <w:t>Paging eDRX Information</w:t>
      </w:r>
      <w:r w:rsidRPr="001C21E2">
        <w:rPr>
          <w:rFonts w:eastAsia="MS Mincho"/>
          <w:color w:val="00B050"/>
          <w:sz w:val="22"/>
          <w:szCs w:val="24"/>
          <w:lang w:val="en-US"/>
        </w:rPr>
        <w:t xml:space="preserve"> IE with the same one new idle eDRX Cycle IE in the NGAP </w:t>
      </w:r>
      <w:r w:rsidRPr="001C21E2">
        <w:rPr>
          <w:rFonts w:eastAsia="MS Mincho"/>
          <w:i/>
          <w:iCs/>
          <w:color w:val="00B050"/>
          <w:sz w:val="22"/>
          <w:szCs w:val="24"/>
          <w:lang w:val="en-US"/>
        </w:rPr>
        <w:t>Core Network Assistance Information</w:t>
      </w:r>
      <w:r w:rsidRPr="001C21E2">
        <w:rPr>
          <w:rFonts w:eastAsia="MS Mincho"/>
          <w:color w:val="00B050"/>
          <w:sz w:val="22"/>
          <w:szCs w:val="24"/>
          <w:lang w:val="en-US"/>
        </w:rPr>
        <w:t xml:space="preserve"> IE. </w:t>
      </w:r>
    </w:p>
    <w:p w14:paraId="7827AF72" w14:textId="77777777" w:rsidR="001C21E2" w:rsidRPr="001C21E2" w:rsidRDefault="001C21E2" w:rsidP="001C21E2">
      <w:pPr>
        <w:pStyle w:val="ListParagraph"/>
        <w:numPr>
          <w:ilvl w:val="0"/>
          <w:numId w:val="30"/>
        </w:numPr>
        <w:spacing w:after="120"/>
        <w:ind w:firstLineChars="0"/>
        <w:rPr>
          <w:rFonts w:eastAsia="MS Mincho"/>
          <w:color w:val="00B050"/>
          <w:sz w:val="22"/>
          <w:szCs w:val="24"/>
          <w:lang w:val="en-US"/>
        </w:rPr>
      </w:pPr>
      <w:r w:rsidRPr="001C21E2">
        <w:rPr>
          <w:rFonts w:eastAsia="MS Mincho"/>
          <w:color w:val="00B050"/>
          <w:sz w:val="22"/>
          <w:szCs w:val="24"/>
          <w:lang w:val="en-US"/>
        </w:rPr>
        <w:t xml:space="preserve">Agree to add a new </w:t>
      </w:r>
      <w:r w:rsidRPr="001C21E2">
        <w:rPr>
          <w:rFonts w:eastAsia="MS Mincho"/>
          <w:i/>
          <w:iCs/>
          <w:color w:val="00B050"/>
          <w:sz w:val="22"/>
          <w:szCs w:val="24"/>
          <w:lang w:val="en-US"/>
        </w:rPr>
        <w:t>Redcap Indicator</w:t>
      </w:r>
      <w:r w:rsidRPr="001C21E2">
        <w:rPr>
          <w:rFonts w:eastAsia="MS Mincho"/>
          <w:color w:val="00B050"/>
          <w:sz w:val="22"/>
          <w:szCs w:val="24"/>
          <w:lang w:val="en-US"/>
        </w:rPr>
        <w:t xml:space="preserve"> IE into the NGAP Initial UE Message message.</w:t>
      </w:r>
    </w:p>
    <w:p w14:paraId="2582B295" w14:textId="77777777" w:rsidR="001C21E2" w:rsidRPr="001C21E2" w:rsidRDefault="001C21E2" w:rsidP="001C21E2">
      <w:pPr>
        <w:pStyle w:val="ListParagraph"/>
        <w:numPr>
          <w:ilvl w:val="0"/>
          <w:numId w:val="30"/>
        </w:numPr>
        <w:spacing w:after="120"/>
        <w:ind w:firstLineChars="0"/>
        <w:rPr>
          <w:rFonts w:eastAsia="MS Mincho"/>
          <w:color w:val="00B050"/>
          <w:sz w:val="22"/>
          <w:szCs w:val="24"/>
          <w:lang w:val="en-US"/>
        </w:rPr>
      </w:pPr>
      <w:bookmarkStart w:id="0" w:name="_Hlk90309014"/>
      <w:r w:rsidRPr="001C21E2">
        <w:rPr>
          <w:rFonts w:eastAsia="MS Mincho"/>
          <w:color w:val="00B050"/>
          <w:sz w:val="22"/>
          <w:szCs w:val="24"/>
          <w:lang w:val="en-US"/>
        </w:rPr>
        <w:t xml:space="preserve">Agree to add a </w:t>
      </w:r>
      <w:r w:rsidRPr="001C21E2">
        <w:rPr>
          <w:rFonts w:eastAsia="MS Mincho"/>
          <w:i/>
          <w:iCs/>
          <w:color w:val="00B050"/>
          <w:sz w:val="22"/>
          <w:szCs w:val="24"/>
          <w:lang w:val="en-US"/>
        </w:rPr>
        <w:t>Paging eDRX Information</w:t>
      </w:r>
      <w:r w:rsidRPr="001C21E2">
        <w:rPr>
          <w:rFonts w:eastAsia="MS Mincho"/>
          <w:color w:val="00B050"/>
          <w:sz w:val="22"/>
          <w:szCs w:val="24"/>
          <w:lang w:val="en-US"/>
        </w:rPr>
        <w:t xml:space="preserve"> IE with one new eDRX cycle into XnAP Paging message.</w:t>
      </w:r>
    </w:p>
    <w:bookmarkEnd w:id="0"/>
    <w:p w14:paraId="2209D5DF" w14:textId="77777777" w:rsidR="001C21E2" w:rsidRPr="001C21E2" w:rsidRDefault="001C21E2" w:rsidP="001C21E2">
      <w:pPr>
        <w:pStyle w:val="ListParagraph"/>
        <w:numPr>
          <w:ilvl w:val="0"/>
          <w:numId w:val="30"/>
        </w:numPr>
        <w:spacing w:after="120"/>
        <w:ind w:firstLineChars="0"/>
        <w:rPr>
          <w:rFonts w:eastAsia="MS Mincho"/>
          <w:color w:val="00B050"/>
          <w:sz w:val="22"/>
          <w:szCs w:val="24"/>
          <w:lang w:val="en-US"/>
        </w:rPr>
      </w:pPr>
      <w:r w:rsidRPr="001C21E2">
        <w:rPr>
          <w:rFonts w:eastAsia="MS Mincho"/>
          <w:color w:val="00B050"/>
          <w:sz w:val="22"/>
          <w:szCs w:val="24"/>
          <w:lang w:val="en-US"/>
        </w:rPr>
        <w:t xml:space="preserve">Agree to add </w:t>
      </w:r>
      <w:r w:rsidRPr="001C21E2">
        <w:rPr>
          <w:rFonts w:eastAsia="MS Mincho"/>
          <w:i/>
          <w:iCs/>
          <w:color w:val="00B050"/>
          <w:sz w:val="22"/>
          <w:szCs w:val="24"/>
          <w:lang w:val="en-US"/>
        </w:rPr>
        <w:t>NR Redcap Indicator</w:t>
      </w:r>
      <w:r w:rsidRPr="001C21E2">
        <w:rPr>
          <w:rFonts w:eastAsia="MS Mincho"/>
          <w:color w:val="00B050"/>
          <w:sz w:val="22"/>
          <w:szCs w:val="24"/>
          <w:lang w:val="en-US"/>
        </w:rPr>
        <w:t xml:space="preserve"> to the F1 Initial UL Message Transfer. </w:t>
      </w:r>
    </w:p>
    <w:p w14:paraId="6E5E9A62" w14:textId="77777777" w:rsidR="001C21E2" w:rsidRPr="001C21E2" w:rsidRDefault="001C21E2" w:rsidP="001C21E2">
      <w:pPr>
        <w:pStyle w:val="ListParagraph"/>
        <w:numPr>
          <w:ilvl w:val="0"/>
          <w:numId w:val="30"/>
        </w:numPr>
        <w:spacing w:after="120"/>
        <w:ind w:firstLineChars="0"/>
        <w:rPr>
          <w:rFonts w:eastAsia="MS Mincho"/>
          <w:color w:val="00B050"/>
          <w:sz w:val="22"/>
          <w:szCs w:val="24"/>
          <w:lang w:val="en-US"/>
        </w:rPr>
      </w:pPr>
      <w:r w:rsidRPr="001C21E2">
        <w:rPr>
          <w:rFonts w:eastAsia="MS Mincho"/>
          <w:color w:val="00B050"/>
          <w:sz w:val="22"/>
          <w:szCs w:val="24"/>
          <w:lang w:val="en-US"/>
        </w:rPr>
        <w:t>Agree R3-216117, BL CR NGAP (Nokia, revision of 6051).</w:t>
      </w:r>
    </w:p>
    <w:p w14:paraId="3E55A1A8" w14:textId="77777777" w:rsidR="001C21E2" w:rsidRPr="001C21E2" w:rsidRDefault="001C21E2" w:rsidP="001C21E2">
      <w:pPr>
        <w:pStyle w:val="ListParagraph"/>
        <w:numPr>
          <w:ilvl w:val="0"/>
          <w:numId w:val="30"/>
        </w:numPr>
        <w:spacing w:after="120"/>
        <w:ind w:firstLineChars="0"/>
        <w:rPr>
          <w:rFonts w:eastAsia="MS Mincho"/>
          <w:color w:val="00B050"/>
          <w:sz w:val="22"/>
          <w:szCs w:val="24"/>
          <w:lang w:val="en-US"/>
        </w:rPr>
      </w:pPr>
      <w:r w:rsidRPr="001C21E2">
        <w:rPr>
          <w:rFonts w:eastAsia="MS Mincho"/>
          <w:color w:val="00B050"/>
          <w:sz w:val="22"/>
          <w:szCs w:val="24"/>
          <w:lang w:val="en-US"/>
        </w:rPr>
        <w:t>Agree R3-216118, BL CR XnAP (Qualcomm, revision of 6108).</w:t>
      </w:r>
    </w:p>
    <w:p w14:paraId="76276DD7" w14:textId="77777777" w:rsidR="001C21E2" w:rsidRPr="001C21E2" w:rsidRDefault="001C21E2" w:rsidP="001C21E2">
      <w:pPr>
        <w:pStyle w:val="ListParagraph"/>
        <w:numPr>
          <w:ilvl w:val="0"/>
          <w:numId w:val="30"/>
        </w:numPr>
        <w:spacing w:after="120"/>
        <w:ind w:firstLineChars="0"/>
        <w:rPr>
          <w:rFonts w:eastAsia="MS Mincho"/>
          <w:color w:val="00B050"/>
          <w:sz w:val="22"/>
          <w:szCs w:val="24"/>
          <w:lang w:val="en-US"/>
        </w:rPr>
      </w:pPr>
      <w:r w:rsidRPr="001C21E2">
        <w:rPr>
          <w:rFonts w:eastAsia="MS Mincho"/>
          <w:color w:val="00B050"/>
          <w:sz w:val="22"/>
          <w:szCs w:val="24"/>
          <w:lang w:val="en-US"/>
        </w:rPr>
        <w:t>Agree R3-216119, BL CR 38.300 (Ericsson, revision of 6080).</w:t>
      </w:r>
    </w:p>
    <w:p w14:paraId="61ADB9B4" w14:textId="77777777" w:rsidR="001C21E2" w:rsidRPr="001C21E2" w:rsidRDefault="001C21E2" w:rsidP="001C21E2">
      <w:pPr>
        <w:pStyle w:val="ListParagraph"/>
        <w:numPr>
          <w:ilvl w:val="0"/>
          <w:numId w:val="30"/>
        </w:numPr>
        <w:spacing w:after="120"/>
        <w:ind w:firstLineChars="0"/>
        <w:rPr>
          <w:rFonts w:eastAsia="MS Mincho"/>
          <w:color w:val="00B050"/>
          <w:sz w:val="22"/>
          <w:szCs w:val="24"/>
          <w:lang w:val="en-US"/>
        </w:rPr>
      </w:pPr>
      <w:r w:rsidRPr="001C21E2">
        <w:rPr>
          <w:rFonts w:eastAsia="MS Mincho"/>
          <w:color w:val="00B050"/>
          <w:sz w:val="22"/>
          <w:szCs w:val="24"/>
          <w:lang w:val="en-US"/>
        </w:rPr>
        <w:t>Agree R3-216115, BL CR F1AP (Samsung).</w:t>
      </w:r>
    </w:p>
    <w:p w14:paraId="4E22BB13" w14:textId="77777777" w:rsidR="001C21E2" w:rsidRDefault="001C21E2" w:rsidP="00CF7858">
      <w:pPr>
        <w:rPr>
          <w:rFonts w:eastAsia="SimSun"/>
          <w:sz w:val="22"/>
          <w:szCs w:val="22"/>
          <w:lang w:eastAsia="zh-CN"/>
        </w:rPr>
      </w:pPr>
    </w:p>
    <w:p w14:paraId="3574F9F7" w14:textId="2123D9CD" w:rsidR="00CF7858" w:rsidRPr="00CF7858" w:rsidRDefault="00C92D5E" w:rsidP="00CF785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paper continues the discussion and proposes </w:t>
      </w:r>
      <w:r w:rsidR="002952F9">
        <w:rPr>
          <w:rFonts w:eastAsia="SimSun"/>
          <w:sz w:val="22"/>
          <w:szCs w:val="22"/>
          <w:lang w:eastAsia="zh-CN"/>
        </w:rPr>
        <w:t xml:space="preserve">further </w:t>
      </w:r>
      <w:r>
        <w:rPr>
          <w:rFonts w:eastAsia="SimSun"/>
          <w:sz w:val="22"/>
          <w:szCs w:val="22"/>
          <w:lang w:eastAsia="zh-CN"/>
        </w:rPr>
        <w:t xml:space="preserve">agreements and </w:t>
      </w:r>
      <w:r w:rsidR="002952F9">
        <w:rPr>
          <w:rFonts w:eastAsia="SimSun"/>
          <w:sz w:val="22"/>
          <w:szCs w:val="22"/>
          <w:lang w:eastAsia="zh-CN"/>
        </w:rPr>
        <w:t>TP for the ba</w:t>
      </w:r>
      <w:r>
        <w:rPr>
          <w:rFonts w:eastAsia="SimSun"/>
          <w:sz w:val="22"/>
          <w:szCs w:val="22"/>
          <w:lang w:eastAsia="zh-CN"/>
        </w:rPr>
        <w:t>seline CR for TS38.4</w:t>
      </w:r>
      <w:r w:rsidR="00FD44E5">
        <w:rPr>
          <w:rFonts w:eastAsia="SimSun"/>
          <w:sz w:val="22"/>
          <w:szCs w:val="22"/>
          <w:lang w:eastAsia="zh-CN"/>
        </w:rPr>
        <w:t>7</w:t>
      </w:r>
      <w:r>
        <w:rPr>
          <w:rFonts w:eastAsia="SimSun"/>
          <w:sz w:val="22"/>
          <w:szCs w:val="22"/>
          <w:lang w:eastAsia="zh-CN"/>
        </w:rPr>
        <w:t>3</w:t>
      </w:r>
      <w:r w:rsidR="00E67A8A">
        <w:rPr>
          <w:rFonts w:eastAsia="SimSun"/>
          <w:sz w:val="22"/>
          <w:szCs w:val="22"/>
          <w:lang w:eastAsia="zh-CN"/>
        </w:rPr>
        <w:t>.</w:t>
      </w:r>
    </w:p>
    <w:p w14:paraId="78381395" w14:textId="77777777" w:rsidR="00A73D0E" w:rsidRDefault="00A73D0E" w:rsidP="00E502A3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</w:p>
    <w:p w14:paraId="4D262024" w14:textId="5C8B34B0" w:rsidR="005A5A81" w:rsidRDefault="005A5A81" w:rsidP="00015223">
      <w:pPr>
        <w:rPr>
          <w:rFonts w:eastAsia="SimSun"/>
          <w:b/>
          <w:bCs/>
          <w:sz w:val="22"/>
          <w:szCs w:val="22"/>
          <w:u w:val="single"/>
          <w:lang w:eastAsia="zh-CN"/>
        </w:rPr>
      </w:pPr>
    </w:p>
    <w:p w14:paraId="4CAFB791" w14:textId="6C65BF8E" w:rsidR="00034102" w:rsidRDefault="00034102" w:rsidP="00034102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lastRenderedPageBreak/>
        <w:t xml:space="preserve">Conclusion and </w:t>
      </w:r>
      <w:r w:rsidR="0064654F">
        <w:rPr>
          <w:b/>
          <w:lang w:val="en-US"/>
        </w:rPr>
        <w:t>P</w:t>
      </w:r>
      <w:r>
        <w:rPr>
          <w:b/>
          <w:lang w:val="en-US"/>
        </w:rPr>
        <w:t>roposal</w:t>
      </w:r>
      <w:r w:rsidR="00027CCC">
        <w:rPr>
          <w:b/>
          <w:lang w:val="en-US"/>
        </w:rPr>
        <w:t>s</w:t>
      </w:r>
    </w:p>
    <w:p w14:paraId="0A1E06A7" w14:textId="01549C9E" w:rsidR="001D7B8A" w:rsidRDefault="00893BDB" w:rsidP="00C87A0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</w:t>
      </w:r>
      <w:r w:rsidR="00560735">
        <w:rPr>
          <w:rFonts w:eastAsia="SimSun"/>
          <w:sz w:val="22"/>
          <w:szCs w:val="22"/>
          <w:lang w:val="en-US" w:eastAsia="zh-CN"/>
        </w:rPr>
        <w:t xml:space="preserve">made some </w:t>
      </w:r>
      <w:r w:rsidR="001D7B8A">
        <w:rPr>
          <w:rFonts w:eastAsia="SimSun"/>
          <w:sz w:val="22"/>
          <w:szCs w:val="22"/>
          <w:lang w:val="en-US" w:eastAsia="zh-CN"/>
        </w:rPr>
        <w:t>further</w:t>
      </w:r>
      <w:r w:rsidR="00560735">
        <w:rPr>
          <w:rFonts w:eastAsia="SimSun"/>
          <w:sz w:val="22"/>
          <w:szCs w:val="22"/>
          <w:lang w:val="en-US" w:eastAsia="zh-CN"/>
        </w:rPr>
        <w:t xml:space="preserve"> analysis of the </w:t>
      </w:r>
      <w:r w:rsidR="00310D5E">
        <w:rPr>
          <w:rFonts w:eastAsia="SimSun"/>
          <w:sz w:val="22"/>
          <w:szCs w:val="22"/>
          <w:lang w:val="en-US" w:eastAsia="zh-CN"/>
        </w:rPr>
        <w:t>remainin</w:t>
      </w:r>
      <w:r w:rsidR="008B50A5">
        <w:rPr>
          <w:rFonts w:eastAsia="SimSun"/>
          <w:sz w:val="22"/>
          <w:szCs w:val="22"/>
          <w:lang w:val="en-US" w:eastAsia="zh-CN"/>
        </w:rPr>
        <w:t>g</w:t>
      </w:r>
      <w:r w:rsidR="00310D5E">
        <w:rPr>
          <w:rFonts w:eastAsia="SimSun"/>
          <w:sz w:val="22"/>
          <w:szCs w:val="22"/>
          <w:lang w:val="en-US" w:eastAsia="zh-CN"/>
        </w:rPr>
        <w:t xml:space="preserve"> open points concerning the </w:t>
      </w:r>
      <w:r w:rsidR="008B50A5">
        <w:rPr>
          <w:rFonts w:eastAsia="SimSun"/>
          <w:sz w:val="22"/>
          <w:szCs w:val="22"/>
          <w:lang w:val="en-US" w:eastAsia="zh-CN"/>
        </w:rPr>
        <w:t>W</w:t>
      </w:r>
      <w:r w:rsidR="00560735">
        <w:rPr>
          <w:rFonts w:eastAsia="SimSun"/>
          <w:sz w:val="22"/>
          <w:szCs w:val="22"/>
          <w:lang w:val="en-US" w:eastAsia="zh-CN"/>
        </w:rPr>
        <w:t xml:space="preserve">ork </w:t>
      </w:r>
      <w:r w:rsidR="008B50A5">
        <w:rPr>
          <w:rFonts w:eastAsia="SimSun"/>
          <w:sz w:val="22"/>
          <w:szCs w:val="22"/>
          <w:lang w:val="en-US" w:eastAsia="zh-CN"/>
        </w:rPr>
        <w:t>I</w:t>
      </w:r>
      <w:r w:rsidR="00560735">
        <w:rPr>
          <w:rFonts w:eastAsia="SimSun"/>
          <w:sz w:val="22"/>
          <w:szCs w:val="22"/>
          <w:lang w:val="en-US" w:eastAsia="zh-CN"/>
        </w:rPr>
        <w:t xml:space="preserve">tem </w:t>
      </w:r>
      <w:r w:rsidR="007E547B">
        <w:rPr>
          <w:rFonts w:eastAsia="SimSun"/>
          <w:sz w:val="22"/>
          <w:szCs w:val="22"/>
          <w:lang w:val="en-US" w:eastAsia="zh-CN"/>
        </w:rPr>
        <w:t>of Red</w:t>
      </w:r>
      <w:r w:rsidR="00587ECE">
        <w:rPr>
          <w:rFonts w:eastAsia="SimSun"/>
          <w:sz w:val="22"/>
          <w:szCs w:val="22"/>
          <w:lang w:val="en-US" w:eastAsia="zh-CN"/>
        </w:rPr>
        <w:t>uced Capability for UEs</w:t>
      </w:r>
      <w:r w:rsidR="007E547B">
        <w:rPr>
          <w:rFonts w:eastAsia="SimSun"/>
          <w:sz w:val="22"/>
          <w:szCs w:val="22"/>
          <w:lang w:val="en-US" w:eastAsia="zh-CN"/>
        </w:rPr>
        <w:t xml:space="preserve"> </w:t>
      </w:r>
      <w:proofErr w:type="gramStart"/>
      <w:r w:rsidR="001D7B8A">
        <w:rPr>
          <w:rFonts w:eastAsia="SimSun"/>
          <w:sz w:val="22"/>
          <w:szCs w:val="22"/>
          <w:lang w:val="en-US" w:eastAsia="zh-CN"/>
        </w:rPr>
        <w:t>taking into account</w:t>
      </w:r>
      <w:proofErr w:type="gramEnd"/>
      <w:r w:rsidR="001D7B8A">
        <w:rPr>
          <w:rFonts w:eastAsia="SimSun"/>
          <w:sz w:val="22"/>
          <w:szCs w:val="22"/>
          <w:lang w:val="en-US" w:eastAsia="zh-CN"/>
        </w:rPr>
        <w:t xml:space="preserve"> recent decisions in other groups and makes following proposals.</w:t>
      </w:r>
    </w:p>
    <w:p w14:paraId="264CD1A9" w14:textId="77777777" w:rsidR="001D7B8A" w:rsidRDefault="001D7B8A" w:rsidP="00C87A0C">
      <w:pPr>
        <w:rPr>
          <w:rFonts w:eastAsia="SimSun"/>
          <w:sz w:val="22"/>
          <w:szCs w:val="22"/>
          <w:lang w:val="en-US" w:eastAsia="zh-CN"/>
        </w:rPr>
      </w:pPr>
    </w:p>
    <w:p w14:paraId="61E3360E" w14:textId="77777777" w:rsidR="002F56E4" w:rsidRDefault="002F56E4" w:rsidP="002F56E4">
      <w:pPr>
        <w:spacing w:after="180"/>
        <w:rPr>
          <w:rFonts w:eastAsia="SimSun"/>
          <w:sz w:val="22"/>
          <w:szCs w:val="22"/>
          <w:lang w:eastAsia="zh-CN"/>
        </w:rPr>
      </w:pPr>
      <w:r w:rsidRPr="00830BC3">
        <w:rPr>
          <w:rFonts w:eastAsia="SimSun"/>
          <w:b/>
          <w:bCs/>
          <w:sz w:val="22"/>
          <w:szCs w:val="22"/>
          <w:lang w:eastAsia="zh-CN"/>
        </w:rPr>
        <w:t>Proposal 1</w:t>
      </w:r>
      <w:r>
        <w:rPr>
          <w:rFonts w:eastAsia="SimSun"/>
          <w:sz w:val="22"/>
          <w:szCs w:val="22"/>
          <w:lang w:eastAsia="zh-CN"/>
        </w:rPr>
        <w:t>: agree to turn the following working assumption into agreement:</w:t>
      </w:r>
    </w:p>
    <w:p w14:paraId="649DAAB3" w14:textId="77777777" w:rsidR="002F56E4" w:rsidRPr="00830BC3" w:rsidRDefault="002F56E4" w:rsidP="002F56E4">
      <w:pPr>
        <w:spacing w:after="120"/>
        <w:rPr>
          <w:rFonts w:eastAsia="MS Mincho"/>
          <w:color w:val="00B050"/>
          <w:sz w:val="22"/>
          <w:szCs w:val="24"/>
          <w:lang w:val="en-US"/>
        </w:rPr>
      </w:pPr>
      <w:r>
        <w:rPr>
          <w:rFonts w:eastAsia="MS Mincho"/>
          <w:color w:val="00B050"/>
          <w:sz w:val="22"/>
          <w:szCs w:val="24"/>
        </w:rPr>
        <w:t>T</w:t>
      </w:r>
      <w:r w:rsidRPr="00830BC3">
        <w:rPr>
          <w:rFonts w:eastAsia="MS Mincho"/>
          <w:color w:val="00B050"/>
          <w:sz w:val="22"/>
          <w:szCs w:val="24"/>
          <w:lang w:val="en-US"/>
        </w:rPr>
        <w:t>h</w:t>
      </w:r>
      <w:r>
        <w:rPr>
          <w:rFonts w:eastAsia="MS Mincho"/>
          <w:color w:val="00B050"/>
          <w:sz w:val="22"/>
          <w:szCs w:val="24"/>
          <w:lang w:val="en-US"/>
        </w:rPr>
        <w:t>e</w:t>
      </w:r>
      <w:r w:rsidRPr="00830BC3">
        <w:rPr>
          <w:rFonts w:eastAsia="MS Mincho"/>
          <w:color w:val="00B050"/>
          <w:sz w:val="22"/>
          <w:szCs w:val="24"/>
          <w:lang w:val="en-US"/>
        </w:rPr>
        <w:t xml:space="preserve"> </w:t>
      </w:r>
      <w:r w:rsidRPr="00830BC3">
        <w:rPr>
          <w:rFonts w:eastAsia="MS Mincho"/>
          <w:i/>
          <w:iCs/>
          <w:color w:val="00B050"/>
          <w:sz w:val="22"/>
          <w:szCs w:val="24"/>
          <w:lang w:val="en-US"/>
        </w:rPr>
        <w:t>Paging eDRX Information</w:t>
      </w:r>
      <w:r w:rsidRPr="00830BC3">
        <w:rPr>
          <w:rFonts w:eastAsia="MS Mincho"/>
          <w:color w:val="00B050"/>
          <w:sz w:val="22"/>
          <w:szCs w:val="24"/>
          <w:lang w:val="en-US"/>
        </w:rPr>
        <w:t xml:space="preserve"> IE in</w:t>
      </w:r>
      <w:r>
        <w:rPr>
          <w:rFonts w:eastAsia="MS Mincho"/>
          <w:color w:val="00B050"/>
          <w:sz w:val="22"/>
          <w:szCs w:val="24"/>
          <w:lang w:val="en-US"/>
        </w:rPr>
        <w:t xml:space="preserve"> the</w:t>
      </w:r>
      <w:r w:rsidRPr="00830BC3">
        <w:rPr>
          <w:rFonts w:eastAsia="MS Mincho"/>
          <w:color w:val="00B050"/>
          <w:sz w:val="22"/>
          <w:szCs w:val="24"/>
          <w:lang w:val="en-US"/>
        </w:rPr>
        <w:t xml:space="preserve"> NGAP Paging message with only one new idle eDRX Cycle IE is for NR and not only Redcap</w:t>
      </w:r>
      <w:r>
        <w:rPr>
          <w:rFonts w:eastAsia="MS Mincho"/>
          <w:color w:val="00B050"/>
          <w:sz w:val="22"/>
          <w:szCs w:val="24"/>
          <w:lang w:val="en-US"/>
        </w:rPr>
        <w:t xml:space="preserve">. Remove the </w:t>
      </w:r>
      <w:r w:rsidRPr="00830BC3">
        <w:rPr>
          <w:rFonts w:eastAsia="MS Mincho"/>
          <w:color w:val="00B050"/>
          <w:sz w:val="22"/>
          <w:szCs w:val="24"/>
          <w:lang w:val="en-US"/>
        </w:rPr>
        <w:t>editor’s note in BL CR).</w:t>
      </w:r>
    </w:p>
    <w:p w14:paraId="0FAA7949" w14:textId="77777777" w:rsidR="002F56E4" w:rsidRDefault="002F56E4" w:rsidP="002F56E4">
      <w:pPr>
        <w:spacing w:after="180"/>
        <w:rPr>
          <w:rFonts w:eastAsia="SimSun"/>
          <w:sz w:val="22"/>
          <w:szCs w:val="22"/>
          <w:lang w:eastAsia="zh-CN"/>
        </w:rPr>
      </w:pPr>
      <w:r w:rsidRPr="00830BC3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eastAsia="zh-CN"/>
        </w:rPr>
        <w:t>2</w:t>
      </w:r>
      <w:r>
        <w:rPr>
          <w:rFonts w:eastAsia="SimSun"/>
          <w:sz w:val="22"/>
          <w:szCs w:val="22"/>
          <w:lang w:eastAsia="zh-CN"/>
        </w:rPr>
        <w:t xml:space="preserve">: introduce a new IE over Xn for RRC_INACTIVE eDRX. </w:t>
      </w:r>
    </w:p>
    <w:p w14:paraId="19FB9A59" w14:textId="77777777" w:rsidR="002F56E4" w:rsidRPr="00830BC3" w:rsidRDefault="002F56E4" w:rsidP="002F56E4">
      <w:pPr>
        <w:spacing w:after="180"/>
        <w:rPr>
          <w:rFonts w:eastAsia="SimSun"/>
          <w:sz w:val="22"/>
          <w:szCs w:val="22"/>
          <w:lang w:val="en-US" w:eastAsia="zh-CN"/>
        </w:rPr>
      </w:pPr>
      <w:r w:rsidRPr="00D468F9">
        <w:rPr>
          <w:rFonts w:eastAsia="SimSun"/>
          <w:b/>
          <w:bCs/>
          <w:sz w:val="22"/>
          <w:szCs w:val="22"/>
          <w:lang w:val="en-US" w:eastAsia="zh-CN"/>
        </w:rPr>
        <w:t>Proposal 3</w:t>
      </w:r>
      <w:r>
        <w:rPr>
          <w:rFonts w:eastAsia="SimSun"/>
          <w:sz w:val="22"/>
          <w:szCs w:val="22"/>
          <w:lang w:val="en-US" w:eastAsia="zh-CN"/>
        </w:rPr>
        <w:t xml:space="preserve">: add a new </w:t>
      </w:r>
      <w:r w:rsidRPr="001C1BD1">
        <w:rPr>
          <w:rFonts w:eastAsia="MS Mincho"/>
          <w:sz w:val="22"/>
          <w:szCs w:val="24"/>
          <w:lang w:val="en-US"/>
        </w:rPr>
        <w:t>eD</w:t>
      </w:r>
      <w:r>
        <w:rPr>
          <w:rFonts w:eastAsia="MS Mincho"/>
          <w:sz w:val="22"/>
          <w:szCs w:val="24"/>
          <w:lang w:val="en-US"/>
        </w:rPr>
        <w:t>RX</w:t>
      </w:r>
      <w:r w:rsidRPr="001C1BD1">
        <w:rPr>
          <w:rFonts w:eastAsia="MS Mincho"/>
          <w:sz w:val="22"/>
          <w:szCs w:val="24"/>
          <w:lang w:val="en-US"/>
        </w:rPr>
        <w:t xml:space="preserve"> cycle for both idle and inactive</w:t>
      </w:r>
      <w:r>
        <w:rPr>
          <w:rFonts w:eastAsia="MS Mincho"/>
          <w:sz w:val="22"/>
          <w:szCs w:val="24"/>
          <w:lang w:val="en-US"/>
        </w:rPr>
        <w:t xml:space="preserve"> over F1.</w:t>
      </w:r>
    </w:p>
    <w:p w14:paraId="645CFDFB" w14:textId="77777777" w:rsidR="002F56E4" w:rsidRPr="00A52DDA" w:rsidRDefault="002F56E4" w:rsidP="002F56E4">
      <w:pPr>
        <w:rPr>
          <w:rFonts w:eastAsia="SimSun"/>
          <w:sz w:val="22"/>
          <w:szCs w:val="22"/>
          <w:lang w:eastAsia="zh-CN"/>
        </w:rPr>
      </w:pPr>
      <w:r w:rsidRPr="00CD09EF">
        <w:rPr>
          <w:rFonts w:eastAsia="SimSun"/>
          <w:b/>
          <w:bCs/>
          <w:sz w:val="22"/>
          <w:szCs w:val="22"/>
          <w:lang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eastAsia="zh-CN"/>
        </w:rPr>
        <w:t>4</w:t>
      </w:r>
      <w:r w:rsidRPr="00A52DDA">
        <w:rPr>
          <w:rFonts w:eastAsia="SimSun"/>
          <w:sz w:val="22"/>
          <w:szCs w:val="22"/>
          <w:lang w:eastAsia="zh-CN"/>
        </w:rPr>
        <w:t xml:space="preserve">: </w:t>
      </w:r>
      <w:r>
        <w:rPr>
          <w:rFonts w:eastAsia="SimSun"/>
          <w:sz w:val="22"/>
          <w:szCs w:val="22"/>
          <w:lang w:eastAsia="zh-CN"/>
        </w:rPr>
        <w:t>need of assistance information to exchange between RAN and CN is not confirmed so far.</w:t>
      </w:r>
    </w:p>
    <w:p w14:paraId="5E88621E" w14:textId="77777777" w:rsidR="002F56E4" w:rsidRPr="002C2241" w:rsidRDefault="002F56E4" w:rsidP="002F56E4">
      <w:pPr>
        <w:rPr>
          <w:rFonts w:eastAsia="SimSun"/>
          <w:sz w:val="22"/>
          <w:szCs w:val="22"/>
          <w:lang w:eastAsia="zh-CN"/>
        </w:rPr>
      </w:pPr>
    </w:p>
    <w:p w14:paraId="3129143B" w14:textId="77777777" w:rsidR="002F56E4" w:rsidRPr="003D31D6" w:rsidRDefault="002F56E4" w:rsidP="002F56E4">
      <w:pPr>
        <w:rPr>
          <w:rFonts w:eastAsia="SimSun"/>
          <w:sz w:val="22"/>
          <w:szCs w:val="22"/>
          <w:lang w:eastAsia="zh-CN"/>
        </w:rPr>
      </w:pPr>
    </w:p>
    <w:p w14:paraId="1229E086" w14:textId="373AA846" w:rsidR="00560735" w:rsidRDefault="00776C23" w:rsidP="00C87A0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It is proposed to agree the baseline </w:t>
      </w:r>
      <w:r w:rsidR="00310D5E">
        <w:rPr>
          <w:rFonts w:eastAsia="SimSun"/>
          <w:sz w:val="22"/>
          <w:szCs w:val="22"/>
          <w:lang w:val="en-US" w:eastAsia="zh-CN"/>
        </w:rPr>
        <w:t>TP below for TS 38.4</w:t>
      </w:r>
      <w:r w:rsidR="00FD44E5">
        <w:rPr>
          <w:rFonts w:eastAsia="SimSun"/>
          <w:sz w:val="22"/>
          <w:szCs w:val="22"/>
          <w:lang w:val="en-US" w:eastAsia="zh-CN"/>
        </w:rPr>
        <w:t>7</w:t>
      </w:r>
      <w:r w:rsidR="00310D5E">
        <w:rPr>
          <w:rFonts w:eastAsia="SimSun"/>
          <w:sz w:val="22"/>
          <w:szCs w:val="22"/>
          <w:lang w:val="en-US" w:eastAsia="zh-CN"/>
        </w:rPr>
        <w:t>3</w:t>
      </w:r>
      <w:r w:rsidR="001548B1">
        <w:rPr>
          <w:rFonts w:eastAsia="SimSun"/>
          <w:sz w:val="22"/>
          <w:szCs w:val="22"/>
          <w:lang w:val="en-US" w:eastAsia="zh-CN"/>
        </w:rPr>
        <w:t>.</w:t>
      </w:r>
    </w:p>
    <w:p w14:paraId="14671007" w14:textId="77777777" w:rsidR="00D447DC" w:rsidRPr="00532F88" w:rsidRDefault="00D447DC" w:rsidP="00C87A0C">
      <w:pPr>
        <w:rPr>
          <w:rFonts w:eastAsia="SimSun"/>
          <w:sz w:val="22"/>
          <w:szCs w:val="22"/>
          <w:lang w:eastAsia="zh-CN"/>
        </w:rPr>
      </w:pPr>
    </w:p>
    <w:p w14:paraId="3CC23D05" w14:textId="2CF17CE2" w:rsidR="009F1EA2" w:rsidRDefault="009F1EA2" w:rsidP="009F1EA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4750A42C" w14:textId="4783BDC6" w:rsidR="00C51AF6" w:rsidRPr="00C51AF6" w:rsidRDefault="00C51AF6" w:rsidP="00C51AF6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 w:rsidRPr="00C51AF6">
        <w:rPr>
          <w:b/>
          <w:lang w:val="en-US"/>
        </w:rPr>
        <w:t>TP for TS 38.4</w:t>
      </w:r>
      <w:r w:rsidR="00750FF1">
        <w:rPr>
          <w:b/>
          <w:lang w:val="en-US"/>
        </w:rPr>
        <w:t>7</w:t>
      </w:r>
      <w:r w:rsidRPr="00C51AF6">
        <w:rPr>
          <w:b/>
          <w:lang w:val="en-US"/>
        </w:rPr>
        <w:t>3</w:t>
      </w:r>
    </w:p>
    <w:p w14:paraId="6753BD03" w14:textId="77777777" w:rsidR="00C454B5" w:rsidRPr="00C454B5" w:rsidRDefault="00C454B5" w:rsidP="00C454B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" w:name="_Toc20955847"/>
      <w:bookmarkStart w:id="2" w:name="_Toc29892941"/>
      <w:bookmarkStart w:id="3" w:name="_Toc36556878"/>
      <w:bookmarkStart w:id="4" w:name="_Toc45832268"/>
      <w:bookmarkStart w:id="5" w:name="_Toc51763448"/>
      <w:bookmarkStart w:id="6" w:name="_Toc64448611"/>
      <w:bookmarkStart w:id="7" w:name="_Toc66289270"/>
      <w:bookmarkStart w:id="8" w:name="_Toc74154383"/>
      <w:bookmarkStart w:id="9" w:name="_Toc81383127"/>
      <w:bookmarkStart w:id="10" w:name="_Toc73981838"/>
      <w:bookmarkStart w:id="11" w:name="_Toc20954911"/>
      <w:bookmarkStart w:id="12" w:name="_Toc29503348"/>
      <w:bookmarkStart w:id="13" w:name="_Toc29503932"/>
      <w:bookmarkStart w:id="14" w:name="_Toc29504516"/>
      <w:bookmarkStart w:id="15" w:name="_Toc36552962"/>
      <w:bookmarkStart w:id="16" w:name="_Toc36554689"/>
      <w:bookmarkStart w:id="17" w:name="_Toc45651979"/>
      <w:bookmarkStart w:id="18" w:name="_Toc45658411"/>
      <w:bookmarkStart w:id="19" w:name="_Toc45720231"/>
      <w:bookmarkStart w:id="20" w:name="_Toc45798111"/>
      <w:bookmarkStart w:id="21" w:name="_Toc45897500"/>
      <w:bookmarkStart w:id="22" w:name="_Toc51745704"/>
      <w:bookmarkStart w:id="23" w:name="_Toc56613356"/>
      <w:bookmarkStart w:id="24" w:name="_Toc64445968"/>
      <w:bookmarkStart w:id="25" w:name="_Toc81304422"/>
      <w:r w:rsidRPr="00C454B5">
        <w:rPr>
          <w:rFonts w:ascii="Arial" w:eastAsia="Times New Roman" w:hAnsi="Arial"/>
          <w:lang w:eastAsia="ko-KR"/>
        </w:rPr>
        <w:t>8.7.1.2</w:t>
      </w:r>
      <w:r w:rsidRPr="00C454B5">
        <w:rPr>
          <w:rFonts w:ascii="Arial" w:eastAsia="Times New Roman" w:hAnsi="Arial"/>
          <w:lang w:eastAsia="ko-KR"/>
        </w:rP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28718A0" w14:textId="6B61E9A4" w:rsidR="00C454B5" w:rsidRPr="00C454B5" w:rsidRDefault="00C454B5" w:rsidP="00C454B5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lang w:eastAsia="ko-KR"/>
        </w:rPr>
      </w:pPr>
      <w:r w:rsidRPr="00C454B5">
        <w:rPr>
          <w:rFonts w:ascii="Arial" w:eastAsia="Times New Roman" w:hAnsi="Arial"/>
          <w:b/>
          <w:noProof/>
          <w:sz w:val="20"/>
          <w:lang w:eastAsia="ko-KR"/>
        </w:rPr>
        <w:drawing>
          <wp:inline distT="0" distB="0" distL="0" distR="0" wp14:anchorId="3156BB14" wp14:editId="51A2BE0D">
            <wp:extent cx="3076575" cy="1628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86141" w14:textId="77777777" w:rsidR="00C454B5" w:rsidRPr="00C454B5" w:rsidRDefault="00C454B5" w:rsidP="00C454B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ko-KR"/>
        </w:rPr>
      </w:pPr>
      <w:r w:rsidRPr="00C454B5">
        <w:rPr>
          <w:rFonts w:ascii="Arial" w:eastAsia="Times New Roman" w:hAnsi="Arial"/>
          <w:b/>
          <w:sz w:val="20"/>
          <w:lang w:eastAsia="ko-KR"/>
        </w:rPr>
        <w:t xml:space="preserve">Figure 8.7.1.2-1: Paging procedure. Successful </w:t>
      </w:r>
      <w:r w:rsidRPr="00C454B5">
        <w:rPr>
          <w:rFonts w:ascii="Arial" w:eastAsia="MS Mincho" w:hAnsi="Arial"/>
          <w:b/>
          <w:sz w:val="20"/>
          <w:lang w:eastAsia="ko-KR"/>
        </w:rPr>
        <w:t>o</w:t>
      </w:r>
      <w:r w:rsidRPr="00C454B5">
        <w:rPr>
          <w:rFonts w:ascii="Arial" w:eastAsia="Times New Roman" w:hAnsi="Arial"/>
          <w:b/>
          <w:sz w:val="20"/>
          <w:lang w:eastAsia="ko-KR"/>
        </w:rPr>
        <w:t>peration</w:t>
      </w:r>
      <w:r w:rsidRPr="00C454B5">
        <w:rPr>
          <w:rFonts w:ascii="Arial" w:eastAsia="MS Mincho" w:hAnsi="Arial"/>
          <w:b/>
          <w:sz w:val="20"/>
          <w:lang w:eastAsia="ko-KR"/>
        </w:rPr>
        <w:t>.</w:t>
      </w:r>
    </w:p>
    <w:p w14:paraId="1947DE1F" w14:textId="77777777" w:rsidR="00C454B5" w:rsidRPr="00C454B5" w:rsidRDefault="00C454B5" w:rsidP="00C454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C454B5">
        <w:rPr>
          <w:rFonts w:eastAsia="Times New Roman"/>
          <w:sz w:val="20"/>
          <w:lang w:eastAsia="ko-KR"/>
        </w:rPr>
        <w:t>The gNB-CU initiates the procedure by sending a PAGING message.</w:t>
      </w:r>
    </w:p>
    <w:p w14:paraId="75210720" w14:textId="77777777" w:rsidR="00C454B5" w:rsidRPr="00C454B5" w:rsidRDefault="00C454B5" w:rsidP="00C454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C454B5">
        <w:rPr>
          <w:rFonts w:eastAsia="Times New Roman"/>
          <w:sz w:val="20"/>
          <w:lang w:eastAsia="ko-KR"/>
        </w:rPr>
        <w:t xml:space="preserve">The </w:t>
      </w:r>
      <w:r w:rsidRPr="00C454B5">
        <w:rPr>
          <w:rFonts w:eastAsia="Times New Roman"/>
          <w:i/>
          <w:sz w:val="20"/>
          <w:lang w:eastAsia="ko-KR"/>
        </w:rPr>
        <w:t>Paging DRX</w:t>
      </w:r>
      <w:r w:rsidRPr="00C454B5">
        <w:rPr>
          <w:rFonts w:eastAsia="Times New Roman"/>
          <w:sz w:val="20"/>
          <w:lang w:eastAsia="ko-KR"/>
        </w:rPr>
        <w:t xml:space="preserve"> IE may be included in the PAGING message, and if present the gNB-DU may use it to determine the final paging cycle for the UE.</w:t>
      </w:r>
    </w:p>
    <w:p w14:paraId="0F1B5BDA" w14:textId="77777777" w:rsidR="00C454B5" w:rsidRPr="00C454B5" w:rsidRDefault="00C454B5" w:rsidP="00C454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C454B5">
        <w:rPr>
          <w:rFonts w:eastAsia="Times New Roman"/>
          <w:sz w:val="20"/>
          <w:lang w:eastAsia="ko-KR"/>
        </w:rPr>
        <w:t xml:space="preserve">The </w:t>
      </w:r>
      <w:r w:rsidRPr="00C454B5">
        <w:rPr>
          <w:rFonts w:eastAsia="Times New Roman"/>
          <w:i/>
          <w:sz w:val="20"/>
          <w:lang w:eastAsia="ko-KR"/>
        </w:rPr>
        <w:t>Paging Priority</w:t>
      </w:r>
      <w:r w:rsidRPr="00C454B5">
        <w:rPr>
          <w:rFonts w:eastAsia="Times New Roman"/>
          <w:sz w:val="20"/>
          <w:lang w:eastAsia="ko-KR"/>
        </w:rPr>
        <w:t xml:space="preserve"> IE may be included in the PAGING message, and if present the gNB-DU may use it according to TS 23.501 [21].</w:t>
      </w:r>
    </w:p>
    <w:p w14:paraId="279F6C2D" w14:textId="77777777" w:rsidR="00C454B5" w:rsidRPr="00C454B5" w:rsidRDefault="00C454B5" w:rsidP="00C454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C454B5">
        <w:rPr>
          <w:rFonts w:eastAsia="Times New Roman"/>
          <w:sz w:val="20"/>
          <w:lang w:eastAsia="ko-KR"/>
        </w:rPr>
        <w:t xml:space="preserve">At the reception of the PAGING message, the gNB-DU shall perform paging of the UE in cells which belong to cells as indicated in the </w:t>
      </w:r>
      <w:r w:rsidRPr="00C454B5">
        <w:rPr>
          <w:rFonts w:eastAsia="Times New Roman"/>
          <w:i/>
          <w:sz w:val="20"/>
          <w:lang w:eastAsia="ko-KR"/>
        </w:rPr>
        <w:t>Paging Cell List</w:t>
      </w:r>
      <w:r w:rsidRPr="00C454B5">
        <w:rPr>
          <w:rFonts w:eastAsia="Times New Roman"/>
          <w:sz w:val="20"/>
          <w:lang w:eastAsia="ko-KR"/>
        </w:rPr>
        <w:t xml:space="preserve"> IE.</w:t>
      </w:r>
    </w:p>
    <w:p w14:paraId="2A05B3BF" w14:textId="264D168A" w:rsidR="00C454B5" w:rsidRDefault="00C454B5" w:rsidP="00C454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C454B5">
        <w:rPr>
          <w:rFonts w:eastAsia="Times New Roman"/>
          <w:sz w:val="20"/>
          <w:lang w:eastAsia="ko-KR"/>
        </w:rPr>
        <w:t xml:space="preserve">The </w:t>
      </w:r>
      <w:r w:rsidRPr="00C454B5">
        <w:rPr>
          <w:rFonts w:eastAsia="Times New Roman"/>
          <w:i/>
          <w:sz w:val="20"/>
          <w:lang w:eastAsia="ko-KR"/>
        </w:rPr>
        <w:t xml:space="preserve">Paging Origin </w:t>
      </w:r>
      <w:r w:rsidRPr="00C454B5">
        <w:rPr>
          <w:rFonts w:eastAsia="Times New Roman"/>
          <w:sz w:val="20"/>
          <w:lang w:eastAsia="ko-KR"/>
        </w:rPr>
        <w:t>IE may be included in the PAGING message, and if present the gNB-DU shall transfer it to the UE.</w:t>
      </w:r>
    </w:p>
    <w:p w14:paraId="10353EC7" w14:textId="2533C04B" w:rsidR="00C454B5" w:rsidRPr="00C454B5" w:rsidRDefault="00C454B5" w:rsidP="00C454B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" w:author="Nok-3" w:date="2021-12-13T22:51:00Z"/>
          <w:rFonts w:eastAsia="Times New Roman"/>
          <w:sz w:val="20"/>
          <w:lang w:eastAsia="ko-KR"/>
        </w:rPr>
      </w:pPr>
      <w:ins w:id="27" w:author="Nok-3" w:date="2021-12-13T22:51:00Z">
        <w:r w:rsidRPr="00C454B5">
          <w:rPr>
            <w:rFonts w:eastAsia="Times New Roman"/>
            <w:sz w:val="20"/>
            <w:lang w:eastAsia="ko-KR"/>
          </w:rPr>
          <w:t xml:space="preserve">The </w:t>
        </w:r>
        <w:r w:rsidRPr="00C454B5">
          <w:rPr>
            <w:rFonts w:eastAsia="Times New Roman"/>
            <w:i/>
            <w:iCs/>
            <w:sz w:val="20"/>
            <w:lang w:eastAsia="ko-KR"/>
          </w:rPr>
          <w:t xml:space="preserve">NR </w:t>
        </w:r>
        <w:r w:rsidRPr="00C454B5">
          <w:rPr>
            <w:rFonts w:eastAsia="Times New Roman"/>
            <w:i/>
            <w:sz w:val="20"/>
            <w:lang w:eastAsia="ko-KR"/>
          </w:rPr>
          <w:t>Paging eDRX Information</w:t>
        </w:r>
        <w:r w:rsidRPr="00C454B5">
          <w:rPr>
            <w:rFonts w:eastAsia="Times New Roman"/>
            <w:sz w:val="20"/>
            <w:lang w:eastAsia="ko-KR"/>
          </w:rPr>
          <w:t xml:space="preserve"> IE may be included in the PAGING message, and if present the gNB-DU shall</w:t>
        </w:r>
      </w:ins>
      <w:ins w:id="28" w:author="Nok-3" w:date="2021-12-13T22:55:00Z">
        <w:r w:rsidR="002D0368">
          <w:rPr>
            <w:rFonts w:eastAsia="Times New Roman"/>
            <w:sz w:val="20"/>
            <w:lang w:eastAsia="ko-KR"/>
          </w:rPr>
          <w:t>, if supported,</w:t>
        </w:r>
      </w:ins>
      <w:ins w:id="29" w:author="Nok-3" w:date="2021-12-13T22:51:00Z">
        <w:r w:rsidRPr="00C454B5">
          <w:rPr>
            <w:rFonts w:eastAsia="Times New Roman"/>
            <w:sz w:val="20"/>
            <w:lang w:eastAsia="ko-KR"/>
          </w:rPr>
          <w:t xml:space="preserve"> use it according to TS 3</w:t>
        </w:r>
        <w:r w:rsidRPr="00C454B5">
          <w:rPr>
            <w:rFonts w:eastAsia="Times New Roman"/>
            <w:sz w:val="20"/>
            <w:lang w:val="en-US" w:eastAsia="ko-KR"/>
          </w:rPr>
          <w:t>8</w:t>
        </w:r>
        <w:r w:rsidRPr="00C454B5">
          <w:rPr>
            <w:rFonts w:eastAsia="Times New Roman"/>
            <w:sz w:val="20"/>
            <w:lang w:eastAsia="ko-KR"/>
          </w:rPr>
          <w:t xml:space="preserve">.304 [24]. </w:t>
        </w:r>
        <w:r>
          <w:rPr>
            <w:rFonts w:eastAsia="Times New Roman"/>
            <w:sz w:val="20"/>
            <w:lang w:eastAsia="ko-KR"/>
          </w:rPr>
          <w:t xml:space="preserve"> </w:t>
        </w:r>
      </w:ins>
    </w:p>
    <w:p w14:paraId="76667D94" w14:textId="77777777" w:rsidR="00C454B5" w:rsidRPr="00C454B5" w:rsidRDefault="00C454B5" w:rsidP="00C454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0916689C" w14:textId="77777777" w:rsidR="0026096D" w:rsidRDefault="0026096D" w:rsidP="00993FD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2554309A" w14:textId="50FE5CDF" w:rsidR="00993FDE" w:rsidRDefault="00993FDE" w:rsidP="00993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bookmarkStart w:id="30" w:name="_Hlk8478803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993FDE">
        <w:rPr>
          <w:rFonts w:eastAsia="Times New Roman"/>
          <w:sz w:val="20"/>
          <w:highlight w:val="yellow"/>
          <w:lang w:eastAsia="en-GB"/>
        </w:rPr>
        <w:t>Next change</w:t>
      </w:r>
    </w:p>
    <w:p w14:paraId="47DB01AD" w14:textId="77777777" w:rsidR="00605FD4" w:rsidRPr="00605FD4" w:rsidRDefault="00605FD4" w:rsidP="00605FD4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lang w:eastAsia="en-US"/>
        </w:rPr>
      </w:pPr>
      <w:bookmarkStart w:id="31" w:name="_Toc20955902"/>
      <w:bookmarkStart w:id="32" w:name="_Toc29893014"/>
      <w:bookmarkStart w:id="33" w:name="_Toc36556951"/>
      <w:bookmarkStart w:id="34" w:name="_Toc45832383"/>
      <w:bookmarkStart w:id="35" w:name="_Toc51763636"/>
      <w:bookmarkStart w:id="36" w:name="_Toc64448802"/>
      <w:bookmarkStart w:id="37" w:name="_Toc66289461"/>
      <w:bookmarkStart w:id="38" w:name="_Toc74154574"/>
      <w:bookmarkStart w:id="39" w:name="_Toc81383318"/>
      <w:r w:rsidRPr="00605FD4">
        <w:rPr>
          <w:rFonts w:ascii="Arial" w:eastAsia="Times New Roman" w:hAnsi="Arial"/>
          <w:lang w:eastAsia="en-US"/>
        </w:rPr>
        <w:t>9.2.6.1</w:t>
      </w:r>
      <w:r w:rsidRPr="00605FD4">
        <w:rPr>
          <w:rFonts w:ascii="Arial" w:eastAsia="Times New Roman" w:hAnsi="Arial"/>
          <w:lang w:eastAsia="en-US"/>
        </w:rPr>
        <w:tab/>
        <w:t>PAGING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7DC1CDE" w14:textId="77777777" w:rsidR="00605FD4" w:rsidRPr="00605FD4" w:rsidRDefault="00605FD4" w:rsidP="00605FD4">
      <w:pPr>
        <w:spacing w:after="180"/>
        <w:rPr>
          <w:rFonts w:eastAsia="Times New Roman"/>
          <w:sz w:val="20"/>
          <w:lang w:eastAsia="zh-CN"/>
        </w:rPr>
      </w:pPr>
      <w:r w:rsidRPr="00605FD4">
        <w:rPr>
          <w:rFonts w:eastAsia="Times New Roman"/>
          <w:sz w:val="20"/>
          <w:lang w:eastAsia="en-US"/>
        </w:rPr>
        <w:t xml:space="preserve">This message is sent by the </w:t>
      </w:r>
      <w:r w:rsidRPr="00605FD4">
        <w:rPr>
          <w:rFonts w:eastAsia="Times New Roman"/>
          <w:sz w:val="20"/>
          <w:lang w:eastAsia="zh-CN"/>
        </w:rPr>
        <w:t>gNB-CU</w:t>
      </w:r>
      <w:r w:rsidRPr="00605FD4">
        <w:rPr>
          <w:rFonts w:eastAsia="Times New Roman"/>
          <w:sz w:val="20"/>
          <w:lang w:eastAsia="en-US"/>
        </w:rPr>
        <w:t xml:space="preserve"> and is used to request the </w:t>
      </w:r>
      <w:r w:rsidRPr="00605FD4">
        <w:rPr>
          <w:rFonts w:eastAsia="Times New Roman"/>
          <w:sz w:val="20"/>
          <w:lang w:eastAsia="zh-CN"/>
        </w:rPr>
        <w:t>g</w:t>
      </w:r>
      <w:r w:rsidRPr="00605FD4">
        <w:rPr>
          <w:rFonts w:eastAsia="Times New Roman"/>
          <w:sz w:val="20"/>
          <w:lang w:eastAsia="en-US"/>
        </w:rPr>
        <w:t>NB</w:t>
      </w:r>
      <w:r w:rsidRPr="00605FD4">
        <w:rPr>
          <w:rFonts w:eastAsia="Times New Roman"/>
          <w:sz w:val="20"/>
          <w:lang w:eastAsia="zh-CN"/>
        </w:rPr>
        <w:t>-DU</w:t>
      </w:r>
      <w:r w:rsidRPr="00605FD4">
        <w:rPr>
          <w:rFonts w:eastAsia="Times New Roman"/>
          <w:sz w:val="20"/>
          <w:lang w:eastAsia="en-US"/>
        </w:rPr>
        <w:t xml:space="preserve"> to</w:t>
      </w:r>
      <w:r w:rsidRPr="00605FD4">
        <w:rPr>
          <w:rFonts w:eastAsia="Times New Roman"/>
          <w:sz w:val="20"/>
          <w:lang w:eastAsia="zh-CN"/>
        </w:rPr>
        <w:t xml:space="preserve"> page UEs.</w:t>
      </w:r>
    </w:p>
    <w:p w14:paraId="124C5462" w14:textId="77777777" w:rsidR="00605FD4" w:rsidRPr="00605FD4" w:rsidRDefault="00605FD4" w:rsidP="00605FD4">
      <w:pPr>
        <w:spacing w:after="180"/>
        <w:rPr>
          <w:rFonts w:eastAsia="Times New Roman"/>
          <w:sz w:val="20"/>
          <w:lang w:eastAsia="zh-CN"/>
        </w:rPr>
      </w:pPr>
      <w:r w:rsidRPr="00605FD4">
        <w:rPr>
          <w:rFonts w:eastAsia="Times New Roman"/>
          <w:sz w:val="20"/>
          <w:lang w:eastAsia="en-US"/>
        </w:rPr>
        <w:t xml:space="preserve">Direction: </w:t>
      </w:r>
      <w:r w:rsidRPr="00605FD4">
        <w:rPr>
          <w:rFonts w:eastAsia="Times New Roman"/>
          <w:sz w:val="20"/>
          <w:lang w:eastAsia="zh-CN"/>
        </w:rPr>
        <w:t>gNB-CU</w:t>
      </w:r>
      <w:r w:rsidRPr="00605FD4">
        <w:rPr>
          <w:rFonts w:eastAsia="Times New Roman"/>
          <w:sz w:val="20"/>
          <w:lang w:eastAsia="en-US"/>
        </w:rPr>
        <w:t xml:space="preserve"> </w:t>
      </w:r>
      <w:r w:rsidRPr="00605FD4">
        <w:rPr>
          <w:rFonts w:eastAsia="Times New Roman"/>
          <w:sz w:val="20"/>
          <w:lang w:eastAsia="en-US"/>
        </w:rPr>
        <w:sym w:font="Symbol" w:char="F0AE"/>
      </w:r>
      <w:r w:rsidRPr="00605FD4">
        <w:rPr>
          <w:rFonts w:eastAsia="Times New Roman"/>
          <w:sz w:val="20"/>
          <w:lang w:eastAsia="en-US"/>
        </w:rPr>
        <w:t xml:space="preserve"> </w:t>
      </w:r>
      <w:r w:rsidRPr="00605FD4">
        <w:rPr>
          <w:rFonts w:eastAsia="Times New Roman"/>
          <w:sz w:val="20"/>
          <w:lang w:eastAsia="zh-CN"/>
        </w:rPr>
        <w:t>g</w:t>
      </w:r>
      <w:r w:rsidRPr="00605FD4">
        <w:rPr>
          <w:rFonts w:eastAsia="Times New Roman"/>
          <w:sz w:val="20"/>
          <w:lang w:eastAsia="en-US"/>
        </w:rPr>
        <w:t>NB</w:t>
      </w:r>
      <w:r w:rsidRPr="00605FD4">
        <w:rPr>
          <w:rFonts w:eastAsia="Times New Roman"/>
          <w:sz w:val="20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605FD4" w:rsidRPr="00605FD4" w14:paraId="43C76622" w14:textId="77777777" w:rsidTr="00592390">
        <w:trPr>
          <w:gridAfter w:val="1"/>
          <w:wAfter w:w="7" w:type="dxa"/>
        </w:trPr>
        <w:tc>
          <w:tcPr>
            <w:tcW w:w="2835" w:type="dxa"/>
          </w:tcPr>
          <w:p w14:paraId="154DDE04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bookmarkStart w:id="40" w:name="OLE_LINK11"/>
            <w:bookmarkStart w:id="41" w:name="OLE_LINK12"/>
            <w:r w:rsidRPr="00605FD4">
              <w:rPr>
                <w:rFonts w:ascii="Arial" w:eastAsia="Times New Roman" w:hAnsi="Arial"/>
                <w:b/>
                <w:sz w:val="18"/>
              </w:rPr>
              <w:t>IE/Group Name</w:t>
            </w:r>
          </w:p>
        </w:tc>
        <w:tc>
          <w:tcPr>
            <w:tcW w:w="1135" w:type="dxa"/>
          </w:tcPr>
          <w:p w14:paraId="674AEB95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05FD4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1134" w:type="dxa"/>
          </w:tcPr>
          <w:p w14:paraId="403CB2CF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05FD4">
              <w:rPr>
                <w:rFonts w:ascii="Arial" w:eastAsia="Times New Roman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14:paraId="73A47674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05FD4">
              <w:rPr>
                <w:rFonts w:ascii="Arial" w:eastAsia="Times New Roman" w:hAnsi="Arial"/>
                <w:b/>
                <w:sz w:val="18"/>
              </w:rPr>
              <w:t>IE type and reference</w:t>
            </w:r>
          </w:p>
        </w:tc>
        <w:tc>
          <w:tcPr>
            <w:tcW w:w="1323" w:type="dxa"/>
          </w:tcPr>
          <w:p w14:paraId="07613662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05FD4">
              <w:rPr>
                <w:rFonts w:ascii="Arial" w:eastAsia="Times New Roman" w:hAnsi="Arial"/>
                <w:b/>
                <w:sz w:val="18"/>
              </w:rPr>
              <w:t>Semantics description</w:t>
            </w:r>
          </w:p>
        </w:tc>
        <w:tc>
          <w:tcPr>
            <w:tcW w:w="1087" w:type="dxa"/>
          </w:tcPr>
          <w:p w14:paraId="376FF2FE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05FD4">
              <w:rPr>
                <w:rFonts w:ascii="Arial" w:eastAsia="Times New Roman" w:hAnsi="Arial"/>
                <w:b/>
                <w:sz w:val="18"/>
              </w:rPr>
              <w:t>Criticality</w:t>
            </w:r>
          </w:p>
        </w:tc>
        <w:tc>
          <w:tcPr>
            <w:tcW w:w="1133" w:type="dxa"/>
          </w:tcPr>
          <w:p w14:paraId="5CC9C640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05FD4">
              <w:rPr>
                <w:rFonts w:ascii="Arial" w:eastAsia="Times New Roman" w:hAnsi="Arial"/>
                <w:b/>
                <w:sz w:val="18"/>
              </w:rPr>
              <w:t>Assigned Criticality</w:t>
            </w:r>
          </w:p>
        </w:tc>
      </w:tr>
      <w:tr w:rsidR="00605FD4" w:rsidRPr="00605FD4" w14:paraId="10C45AE3" w14:textId="77777777" w:rsidTr="00592390">
        <w:trPr>
          <w:gridAfter w:val="1"/>
          <w:wAfter w:w="7" w:type="dxa"/>
        </w:trPr>
        <w:tc>
          <w:tcPr>
            <w:tcW w:w="2835" w:type="dxa"/>
          </w:tcPr>
          <w:p w14:paraId="53A5FADF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Message Type</w:t>
            </w:r>
          </w:p>
        </w:tc>
        <w:tc>
          <w:tcPr>
            <w:tcW w:w="1135" w:type="dxa"/>
          </w:tcPr>
          <w:p w14:paraId="219612A8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1556821D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6" w:type="dxa"/>
          </w:tcPr>
          <w:p w14:paraId="32CA4629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9.3.1.1</w:t>
            </w:r>
          </w:p>
        </w:tc>
        <w:tc>
          <w:tcPr>
            <w:tcW w:w="1323" w:type="dxa"/>
          </w:tcPr>
          <w:p w14:paraId="14F27282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7" w:type="dxa"/>
          </w:tcPr>
          <w:p w14:paraId="341F9003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3" w:type="dxa"/>
          </w:tcPr>
          <w:p w14:paraId="39E49211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605FD4" w:rsidRPr="00605FD4" w14:paraId="7BDEDA46" w14:textId="77777777" w:rsidTr="00592390">
        <w:trPr>
          <w:gridAfter w:val="1"/>
          <w:wAfter w:w="7" w:type="dxa"/>
        </w:trPr>
        <w:tc>
          <w:tcPr>
            <w:tcW w:w="2835" w:type="dxa"/>
          </w:tcPr>
          <w:p w14:paraId="57DF7F98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UE Identity Index value</w:t>
            </w:r>
          </w:p>
        </w:tc>
        <w:tc>
          <w:tcPr>
            <w:tcW w:w="1135" w:type="dxa"/>
          </w:tcPr>
          <w:p w14:paraId="342ECED9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02C23281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276" w:type="dxa"/>
          </w:tcPr>
          <w:p w14:paraId="6F181FE7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9.3.1.39</w:t>
            </w:r>
          </w:p>
        </w:tc>
        <w:tc>
          <w:tcPr>
            <w:tcW w:w="1323" w:type="dxa"/>
          </w:tcPr>
          <w:p w14:paraId="0B8CE519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7" w:type="dxa"/>
          </w:tcPr>
          <w:p w14:paraId="373DA428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3" w:type="dxa"/>
          </w:tcPr>
          <w:p w14:paraId="52CF7596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605FD4" w:rsidRPr="00605FD4" w14:paraId="43692BBC" w14:textId="77777777" w:rsidTr="00592390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704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1A65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7BA6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272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2085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ED2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D58B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reject</w:t>
            </w:r>
          </w:p>
        </w:tc>
      </w:tr>
      <w:tr w:rsidR="00605FD4" w:rsidRPr="00605FD4" w14:paraId="5EA14879" w14:textId="77777777" w:rsidTr="00592390">
        <w:trPr>
          <w:gridAfter w:val="1"/>
          <w:wAfter w:w="7" w:type="dxa"/>
        </w:trPr>
        <w:tc>
          <w:tcPr>
            <w:tcW w:w="2835" w:type="dxa"/>
          </w:tcPr>
          <w:p w14:paraId="34BF970D" w14:textId="77777777" w:rsidR="00605FD4" w:rsidRPr="00605FD4" w:rsidRDefault="00605FD4" w:rsidP="00605FD4">
            <w:pPr>
              <w:keepNext/>
              <w:keepLines/>
              <w:ind w:left="284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&gt;RAN UE Paging identity</w:t>
            </w:r>
          </w:p>
        </w:tc>
        <w:tc>
          <w:tcPr>
            <w:tcW w:w="1135" w:type="dxa"/>
          </w:tcPr>
          <w:p w14:paraId="351299B3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59F48E9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276" w:type="dxa"/>
          </w:tcPr>
          <w:p w14:paraId="6ABCE729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9.3.1.43</w:t>
            </w:r>
          </w:p>
        </w:tc>
        <w:tc>
          <w:tcPr>
            <w:tcW w:w="1323" w:type="dxa"/>
          </w:tcPr>
          <w:p w14:paraId="6BFD0BE6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7" w:type="dxa"/>
          </w:tcPr>
          <w:p w14:paraId="65BE67FF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133" w:type="dxa"/>
          </w:tcPr>
          <w:p w14:paraId="54A87BC6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605FD4" w:rsidRPr="00605FD4" w14:paraId="32997D56" w14:textId="77777777" w:rsidTr="00592390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3939" w14:textId="77777777" w:rsidR="00605FD4" w:rsidRPr="00605FD4" w:rsidRDefault="00605FD4" w:rsidP="00605FD4">
            <w:pPr>
              <w:keepNext/>
              <w:keepLines/>
              <w:ind w:left="284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5CC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90C7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E894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37C8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A81C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ED7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605FD4" w:rsidRPr="00605FD4" w14:paraId="00E530BE" w14:textId="77777777" w:rsidTr="00592390">
        <w:trPr>
          <w:gridAfter w:val="1"/>
          <w:wAfter w:w="7" w:type="dxa"/>
        </w:trPr>
        <w:tc>
          <w:tcPr>
            <w:tcW w:w="2835" w:type="dxa"/>
          </w:tcPr>
          <w:p w14:paraId="456A100D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Paging DRX</w:t>
            </w:r>
          </w:p>
        </w:tc>
        <w:tc>
          <w:tcPr>
            <w:tcW w:w="1135" w:type="dxa"/>
          </w:tcPr>
          <w:p w14:paraId="10F6AB53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62175881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276" w:type="dxa"/>
          </w:tcPr>
          <w:p w14:paraId="34AB4666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9.3.1.40</w:t>
            </w:r>
          </w:p>
        </w:tc>
        <w:tc>
          <w:tcPr>
            <w:tcW w:w="1323" w:type="dxa"/>
          </w:tcPr>
          <w:p w14:paraId="29B8825C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266DCBF4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</w:rPr>
            </w:pPr>
            <w:r w:rsidRPr="00605FD4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133" w:type="dxa"/>
          </w:tcPr>
          <w:p w14:paraId="5D3622E2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</w:rPr>
            </w:pPr>
            <w:r w:rsidRPr="00605FD4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605FD4" w:rsidRPr="00605FD4" w14:paraId="49F6FD61" w14:textId="77777777" w:rsidTr="00592390">
        <w:trPr>
          <w:gridAfter w:val="1"/>
          <w:wAfter w:w="7" w:type="dxa"/>
        </w:trPr>
        <w:tc>
          <w:tcPr>
            <w:tcW w:w="2835" w:type="dxa"/>
          </w:tcPr>
          <w:p w14:paraId="738B8711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Paging Priority</w:t>
            </w:r>
          </w:p>
        </w:tc>
        <w:tc>
          <w:tcPr>
            <w:tcW w:w="1135" w:type="dxa"/>
          </w:tcPr>
          <w:p w14:paraId="4AC99129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31D2AC2F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276" w:type="dxa"/>
          </w:tcPr>
          <w:p w14:paraId="7A245C31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9.3.1.41</w:t>
            </w:r>
          </w:p>
        </w:tc>
        <w:tc>
          <w:tcPr>
            <w:tcW w:w="1323" w:type="dxa"/>
          </w:tcPr>
          <w:p w14:paraId="5FF1AAD3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87" w:type="dxa"/>
          </w:tcPr>
          <w:p w14:paraId="55335790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 w:cs="Arial"/>
                <w:sz w:val="18"/>
              </w:rPr>
              <w:t>YES</w:t>
            </w:r>
          </w:p>
        </w:tc>
        <w:tc>
          <w:tcPr>
            <w:tcW w:w="1133" w:type="dxa"/>
          </w:tcPr>
          <w:p w14:paraId="2DB31345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605FD4" w:rsidRPr="00605FD4" w14:paraId="25CEC8E7" w14:textId="77777777" w:rsidTr="00592390">
        <w:trPr>
          <w:gridAfter w:val="1"/>
          <w:wAfter w:w="7" w:type="dxa"/>
        </w:trPr>
        <w:tc>
          <w:tcPr>
            <w:tcW w:w="2835" w:type="dxa"/>
          </w:tcPr>
          <w:p w14:paraId="23635EBD" w14:textId="77777777" w:rsidR="00605FD4" w:rsidRPr="00605FD4" w:rsidRDefault="00605FD4" w:rsidP="00605FD4">
            <w:pPr>
              <w:keepNext/>
              <w:keepLines/>
              <w:rPr>
                <w:rFonts w:eastAsia="Times New Roman"/>
                <w:b/>
                <w:sz w:val="20"/>
                <w:lang w:eastAsia="zh-CN"/>
              </w:rPr>
            </w:pPr>
            <w:bookmarkStart w:id="42" w:name="OLE_LINK9"/>
            <w:bookmarkStart w:id="43" w:name="OLE_LINK10"/>
            <w:r w:rsidRPr="00605FD4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42"/>
            <w:bookmarkEnd w:id="43"/>
          </w:p>
        </w:tc>
        <w:tc>
          <w:tcPr>
            <w:tcW w:w="1135" w:type="dxa"/>
          </w:tcPr>
          <w:p w14:paraId="36362CBC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75F0B5A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605FD4">
              <w:rPr>
                <w:rFonts w:ascii="Arial" w:eastAsia="Times New Roman" w:hAnsi="Arial" w:cs="Arial"/>
                <w:i/>
                <w:iCs/>
                <w:sz w:val="18"/>
              </w:rPr>
              <w:t>1</w:t>
            </w:r>
          </w:p>
        </w:tc>
        <w:tc>
          <w:tcPr>
            <w:tcW w:w="1276" w:type="dxa"/>
          </w:tcPr>
          <w:p w14:paraId="74435A7A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23" w:type="dxa"/>
          </w:tcPr>
          <w:p w14:paraId="56F2F1E8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41372739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MS Mincho" w:hAnsi="Arial" w:cs="Arial"/>
                <w:sz w:val="18"/>
              </w:rPr>
            </w:pPr>
            <w:r w:rsidRPr="00605FD4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133" w:type="dxa"/>
          </w:tcPr>
          <w:p w14:paraId="7BE89CA8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605FD4" w:rsidRPr="00605FD4" w14:paraId="00826A0D" w14:textId="77777777" w:rsidTr="00592390">
        <w:trPr>
          <w:gridAfter w:val="1"/>
          <w:wAfter w:w="7" w:type="dxa"/>
        </w:trPr>
        <w:tc>
          <w:tcPr>
            <w:tcW w:w="2835" w:type="dxa"/>
          </w:tcPr>
          <w:p w14:paraId="08FE00BE" w14:textId="77777777" w:rsidR="00605FD4" w:rsidRPr="00605FD4" w:rsidRDefault="00605FD4" w:rsidP="00605FD4">
            <w:pPr>
              <w:keepNext/>
              <w:keepLines/>
              <w:ind w:leftChars="100" w:left="240"/>
              <w:rPr>
                <w:rFonts w:ascii="Arial" w:eastAsia="Batang" w:hAnsi="Arial" w:cs="Arial"/>
                <w:b/>
                <w:sz w:val="18"/>
                <w:lang w:eastAsia="en-US"/>
              </w:rPr>
            </w:pPr>
            <w:r w:rsidRPr="00605FD4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605FD4">
              <w:rPr>
                <w:rFonts w:ascii="Arial" w:eastAsia="Batang" w:hAnsi="Arial" w:cs="Arial"/>
                <w:b/>
                <w:sz w:val="18"/>
                <w:lang w:eastAsia="en-US"/>
              </w:rPr>
              <w:t xml:space="preserve"> Item IEs</w:t>
            </w:r>
          </w:p>
        </w:tc>
        <w:tc>
          <w:tcPr>
            <w:tcW w:w="1135" w:type="dxa"/>
          </w:tcPr>
          <w:p w14:paraId="136F1CB1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8AC7776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 w:cs="Arial"/>
                <w:i/>
                <w:iCs/>
                <w:sz w:val="18"/>
              </w:rPr>
            </w:pPr>
            <w:r w:rsidRPr="00605FD4">
              <w:rPr>
                <w:rFonts w:ascii="Arial" w:eastAsia="Times New Roman" w:hAnsi="Arial" w:cs="Arial"/>
                <w:i/>
                <w:iCs/>
                <w:sz w:val="18"/>
              </w:rPr>
              <w:t>1</w:t>
            </w:r>
            <w:proofErr w:type="gramStart"/>
            <w:r w:rsidRPr="00605FD4">
              <w:rPr>
                <w:rFonts w:ascii="Arial" w:eastAsia="Times New Roman" w:hAnsi="Arial" w:cs="Arial"/>
                <w:i/>
                <w:iCs/>
                <w:sz w:val="18"/>
              </w:rPr>
              <w:t xml:space="preserve"> ..</w:t>
            </w:r>
            <w:proofErr w:type="gramEnd"/>
            <w:r w:rsidRPr="00605FD4">
              <w:rPr>
                <w:rFonts w:ascii="Arial" w:eastAsia="Times New Roman" w:hAnsi="Arial" w:cs="Arial"/>
                <w:i/>
                <w:iCs/>
                <w:sz w:val="18"/>
              </w:rPr>
              <w:t xml:space="preserve"> &lt;maxnoof</w:t>
            </w:r>
            <w:r w:rsidRPr="00605FD4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r w:rsidRPr="00605FD4">
              <w:rPr>
                <w:rFonts w:ascii="Arial" w:eastAsia="Times New Roman" w:hAnsi="Arial" w:cs="Arial"/>
                <w:i/>
                <w:iCs/>
                <w:sz w:val="18"/>
              </w:rPr>
              <w:t>&gt;</w:t>
            </w:r>
          </w:p>
        </w:tc>
        <w:tc>
          <w:tcPr>
            <w:tcW w:w="1276" w:type="dxa"/>
          </w:tcPr>
          <w:p w14:paraId="7B6FB671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23" w:type="dxa"/>
          </w:tcPr>
          <w:p w14:paraId="07B6FF52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126DA06B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</w:rPr>
            </w:pPr>
            <w:r w:rsidRPr="00605FD4">
              <w:rPr>
                <w:rFonts w:ascii="Arial" w:eastAsia="Times New Roman" w:hAnsi="Arial" w:cs="Arial"/>
                <w:sz w:val="18"/>
              </w:rPr>
              <w:t>EACH</w:t>
            </w:r>
          </w:p>
        </w:tc>
        <w:tc>
          <w:tcPr>
            <w:tcW w:w="1133" w:type="dxa"/>
          </w:tcPr>
          <w:p w14:paraId="12AFE21F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</w:rPr>
            </w:pPr>
            <w:r w:rsidRPr="00605FD4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605FD4" w:rsidRPr="00605FD4" w14:paraId="61CB40F4" w14:textId="77777777" w:rsidTr="00592390">
        <w:trPr>
          <w:gridAfter w:val="1"/>
          <w:wAfter w:w="7" w:type="dxa"/>
        </w:trPr>
        <w:tc>
          <w:tcPr>
            <w:tcW w:w="2835" w:type="dxa"/>
          </w:tcPr>
          <w:p w14:paraId="262B1D56" w14:textId="77777777" w:rsidR="00605FD4" w:rsidRPr="00605FD4" w:rsidRDefault="00605FD4" w:rsidP="00605FD4">
            <w:pPr>
              <w:keepNext/>
              <w:keepLines/>
              <w:ind w:leftChars="200" w:left="48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605FD4">
              <w:rPr>
                <w:rFonts w:ascii="Arial" w:eastAsia="Times New Roman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5F1130F3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  <w:lang w:eastAsia="zh-CN"/>
              </w:rPr>
            </w:pPr>
            <w:r w:rsidRPr="00605FD4">
              <w:rPr>
                <w:rFonts w:ascii="Arial" w:eastAsia="Times New Roman" w:hAnsi="Arial" w:cs="Arial"/>
                <w:sz w:val="18"/>
                <w:lang w:eastAsia="en-US"/>
              </w:rPr>
              <w:t>M</w:t>
            </w:r>
          </w:p>
        </w:tc>
        <w:tc>
          <w:tcPr>
            <w:tcW w:w="1134" w:type="dxa"/>
          </w:tcPr>
          <w:p w14:paraId="318FD546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 w:cs="Arial"/>
                <w:i/>
                <w:iCs/>
                <w:sz w:val="18"/>
              </w:rPr>
            </w:pPr>
          </w:p>
        </w:tc>
        <w:tc>
          <w:tcPr>
            <w:tcW w:w="1276" w:type="dxa"/>
          </w:tcPr>
          <w:p w14:paraId="75F5AB4E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9.3.1.12</w:t>
            </w:r>
          </w:p>
        </w:tc>
        <w:tc>
          <w:tcPr>
            <w:tcW w:w="1323" w:type="dxa"/>
          </w:tcPr>
          <w:p w14:paraId="6CB9B71C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BB29D0B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</w:rPr>
            </w:pPr>
            <w:r w:rsidRPr="00605FD4">
              <w:rPr>
                <w:rFonts w:ascii="Arial" w:eastAsia="Times New Roman" w:hAnsi="Arial" w:cs="Arial"/>
                <w:sz w:val="18"/>
              </w:rPr>
              <w:t>-</w:t>
            </w:r>
          </w:p>
        </w:tc>
        <w:tc>
          <w:tcPr>
            <w:tcW w:w="1133" w:type="dxa"/>
          </w:tcPr>
          <w:p w14:paraId="7E3F69D0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  <w:tr w:rsidR="00605FD4" w:rsidRPr="00605FD4" w14:paraId="0450D89E" w14:textId="77777777" w:rsidTr="00592390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1AC" w14:textId="77777777" w:rsidR="00605FD4" w:rsidRPr="00605FD4" w:rsidRDefault="00605FD4" w:rsidP="00592390">
            <w:pPr>
              <w:keepNext/>
              <w:keepLines/>
              <w:rPr>
                <w:rFonts w:ascii="Arial" w:eastAsia="Times New Roman" w:hAnsi="Arial"/>
                <w:sz w:val="18"/>
                <w:lang w:eastAsia="zh-CN"/>
              </w:rPr>
            </w:pPr>
            <w:bookmarkStart w:id="44" w:name="_Hlk90328355"/>
            <w:bookmarkEnd w:id="40"/>
            <w:bookmarkEnd w:id="41"/>
            <w:r w:rsidRPr="00605FD4">
              <w:rPr>
                <w:rFonts w:ascii="Arial" w:eastAsia="Times New Roman" w:hAnsi="Arial"/>
                <w:sz w:val="18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317" w14:textId="77777777" w:rsidR="00605FD4" w:rsidRPr="00605FD4" w:rsidRDefault="00605FD4" w:rsidP="00592390">
            <w:pPr>
              <w:keepNext/>
              <w:keepLines/>
              <w:rPr>
                <w:rFonts w:ascii="Arial" w:eastAsia="Times New Roman" w:hAnsi="Arial"/>
                <w:sz w:val="18"/>
                <w:lang w:eastAsia="en-US"/>
              </w:rPr>
            </w:pPr>
            <w:r w:rsidRPr="00605FD4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80DE" w14:textId="77777777" w:rsidR="00605FD4" w:rsidRPr="00605FD4" w:rsidRDefault="00605FD4" w:rsidP="00592390">
            <w:pPr>
              <w:keepNext/>
              <w:keepLines/>
              <w:rPr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93B3" w14:textId="77777777" w:rsidR="00605FD4" w:rsidRPr="00605FD4" w:rsidRDefault="00605FD4" w:rsidP="00592390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05B5" w14:textId="77777777" w:rsidR="00605FD4" w:rsidRPr="00605FD4" w:rsidRDefault="00605FD4" w:rsidP="00592390">
            <w:pPr>
              <w:keepNext/>
              <w:keepLines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5C4" w14:textId="77777777" w:rsidR="00605FD4" w:rsidRPr="00605FD4" w:rsidRDefault="00605FD4" w:rsidP="00592390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DED8" w14:textId="77777777" w:rsidR="00605FD4" w:rsidRPr="00605FD4" w:rsidRDefault="00605FD4" w:rsidP="00592390">
            <w:pPr>
              <w:keepNext/>
              <w:keepLines/>
              <w:jc w:val="center"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ignore</w:t>
            </w:r>
          </w:p>
        </w:tc>
      </w:tr>
      <w:tr w:rsidR="00605FD4" w:rsidRPr="00605FD4" w14:paraId="7F5C0378" w14:textId="77777777" w:rsidTr="00592390">
        <w:tblPrEx>
          <w:tblLook w:val="04A0" w:firstRow="1" w:lastRow="0" w:firstColumn="1" w:lastColumn="0" w:noHBand="0" w:noVBand="1"/>
        </w:tblPrEx>
        <w:trPr>
          <w:ins w:id="45" w:author="Nok-3" w:date="2021-12-13T22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D834" w14:textId="03CB840C" w:rsidR="00605FD4" w:rsidRPr="00605FD4" w:rsidRDefault="00605FD4" w:rsidP="00592390">
            <w:pPr>
              <w:keepNext/>
              <w:keepLines/>
              <w:rPr>
                <w:ins w:id="46" w:author="Nok-3" w:date="2021-12-13T22:52:00Z"/>
                <w:rFonts w:ascii="Arial" w:eastAsia="Times New Roman" w:hAnsi="Arial"/>
                <w:sz w:val="18"/>
                <w:lang w:eastAsia="zh-CN"/>
              </w:rPr>
            </w:pPr>
            <w:ins w:id="47" w:author="Nok-3" w:date="2021-12-13T22:52:00Z">
              <w:r>
                <w:rPr>
                  <w:rFonts w:ascii="Arial" w:eastAsia="Times New Roman" w:hAnsi="Arial"/>
                  <w:sz w:val="18"/>
                </w:rPr>
                <w:t>NR Paging eDRX 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FC37" w14:textId="77777777" w:rsidR="00605FD4" w:rsidRPr="00605FD4" w:rsidRDefault="00605FD4" w:rsidP="00592390">
            <w:pPr>
              <w:keepNext/>
              <w:keepLines/>
              <w:rPr>
                <w:ins w:id="48" w:author="Nok-3" w:date="2021-12-13T22:52:00Z"/>
                <w:rFonts w:ascii="Arial" w:eastAsia="Times New Roman" w:hAnsi="Arial"/>
                <w:sz w:val="18"/>
                <w:lang w:eastAsia="en-US"/>
              </w:rPr>
            </w:pPr>
            <w:ins w:id="49" w:author="Nok-3" w:date="2021-12-13T22:52:00Z">
              <w:r w:rsidRPr="00605FD4">
                <w:rPr>
                  <w:rFonts w:ascii="Arial" w:eastAsia="Times New Roman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7BBC" w14:textId="77777777" w:rsidR="00605FD4" w:rsidRPr="00605FD4" w:rsidRDefault="00605FD4" w:rsidP="00592390">
            <w:pPr>
              <w:keepNext/>
              <w:keepLines/>
              <w:rPr>
                <w:ins w:id="50" w:author="Nok-3" w:date="2021-12-13T22:52:00Z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A627" w14:textId="6486A101" w:rsidR="00605FD4" w:rsidRPr="00605FD4" w:rsidRDefault="00605FD4" w:rsidP="00592390">
            <w:pPr>
              <w:keepNext/>
              <w:keepLines/>
              <w:rPr>
                <w:ins w:id="51" w:author="Nok-3" w:date="2021-12-13T22:52:00Z"/>
                <w:rFonts w:ascii="Arial" w:eastAsia="Times New Roman" w:hAnsi="Arial"/>
                <w:sz w:val="18"/>
              </w:rPr>
            </w:pPr>
            <w:ins w:id="52" w:author="Nok-3" w:date="2021-12-13T22:52:00Z">
              <w:r w:rsidRPr="00605FD4">
                <w:rPr>
                  <w:rFonts w:ascii="Arial" w:eastAsia="Times New Roman" w:hAnsi="Arial"/>
                  <w:sz w:val="18"/>
                </w:rPr>
                <w:t>9.3.1.</w:t>
              </w:r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EB40" w14:textId="77777777" w:rsidR="00605FD4" w:rsidRPr="00605FD4" w:rsidRDefault="00605FD4" w:rsidP="00592390">
            <w:pPr>
              <w:keepNext/>
              <w:keepLines/>
              <w:rPr>
                <w:ins w:id="53" w:author="Nok-3" w:date="2021-12-13T22:5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E239" w14:textId="77777777" w:rsidR="00605FD4" w:rsidRPr="00605FD4" w:rsidRDefault="00605FD4" w:rsidP="00592390">
            <w:pPr>
              <w:keepNext/>
              <w:keepLines/>
              <w:jc w:val="center"/>
              <w:rPr>
                <w:ins w:id="54" w:author="Nok-3" w:date="2021-12-13T22:52:00Z"/>
                <w:rFonts w:ascii="Arial" w:eastAsia="Times New Roman" w:hAnsi="Arial"/>
                <w:sz w:val="18"/>
              </w:rPr>
            </w:pPr>
            <w:ins w:id="55" w:author="Nok-3" w:date="2021-12-13T22:52:00Z">
              <w:r w:rsidRPr="00605FD4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74BB" w14:textId="77777777" w:rsidR="00605FD4" w:rsidRPr="00605FD4" w:rsidRDefault="00605FD4" w:rsidP="00592390">
            <w:pPr>
              <w:keepNext/>
              <w:keepLines/>
              <w:jc w:val="center"/>
              <w:rPr>
                <w:ins w:id="56" w:author="Nok-3" w:date="2021-12-13T22:52:00Z"/>
                <w:rFonts w:ascii="Arial" w:eastAsia="Times New Roman" w:hAnsi="Arial"/>
                <w:sz w:val="18"/>
              </w:rPr>
            </w:pPr>
            <w:ins w:id="57" w:author="Nok-3" w:date="2021-12-13T22:52:00Z">
              <w:r w:rsidRPr="00605FD4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  <w:bookmarkEnd w:id="44"/>
    </w:tbl>
    <w:p w14:paraId="6D68FC91" w14:textId="77777777" w:rsidR="00605FD4" w:rsidRPr="00605FD4" w:rsidRDefault="00605FD4" w:rsidP="00605FD4">
      <w:pPr>
        <w:spacing w:after="180"/>
        <w:rPr>
          <w:rFonts w:eastAsia="Times New Roman"/>
          <w:sz w:val="2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05FD4" w:rsidRPr="00605FD4" w14:paraId="5240CED6" w14:textId="77777777" w:rsidTr="00592390">
        <w:tc>
          <w:tcPr>
            <w:tcW w:w="3686" w:type="dxa"/>
          </w:tcPr>
          <w:p w14:paraId="6FAE271B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05FD4">
              <w:rPr>
                <w:rFonts w:ascii="Arial" w:eastAsia="Times New Roma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71F2E53" w14:textId="77777777" w:rsidR="00605FD4" w:rsidRPr="00605FD4" w:rsidRDefault="00605FD4" w:rsidP="00605FD4">
            <w:pPr>
              <w:keepNext/>
              <w:keepLines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05FD4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605FD4" w:rsidRPr="00605FD4" w14:paraId="2C3D268C" w14:textId="77777777" w:rsidTr="00592390">
        <w:tc>
          <w:tcPr>
            <w:tcW w:w="3686" w:type="dxa"/>
          </w:tcPr>
          <w:p w14:paraId="1B4BD9C9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>maxnoof</w:t>
            </w:r>
            <w:r w:rsidRPr="00605FD4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47EEB907" w14:textId="77777777" w:rsidR="00605FD4" w:rsidRPr="00605FD4" w:rsidRDefault="00605FD4" w:rsidP="00605FD4">
            <w:pPr>
              <w:keepNext/>
              <w:keepLines/>
              <w:rPr>
                <w:rFonts w:ascii="Arial" w:eastAsia="Times New Roman" w:hAnsi="Arial"/>
                <w:sz w:val="18"/>
              </w:rPr>
            </w:pPr>
            <w:r w:rsidRPr="00605FD4">
              <w:rPr>
                <w:rFonts w:ascii="Arial" w:eastAsia="Times New Roman" w:hAnsi="Arial"/>
                <w:sz w:val="18"/>
              </w:rPr>
              <w:t xml:space="preserve">Maximum no. of </w:t>
            </w:r>
            <w:r w:rsidRPr="00605FD4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605FD4">
              <w:rPr>
                <w:rFonts w:ascii="Arial" w:eastAsia="Times New Roman" w:hAnsi="Arial"/>
                <w:sz w:val="18"/>
              </w:rPr>
              <w:t xml:space="preserve">, the maximum value is </w:t>
            </w:r>
            <w:r w:rsidRPr="00605FD4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605FD4">
              <w:rPr>
                <w:rFonts w:ascii="Arial" w:eastAsia="Times New Roman" w:hAnsi="Arial"/>
                <w:sz w:val="18"/>
              </w:rPr>
              <w:t xml:space="preserve">. </w:t>
            </w:r>
          </w:p>
        </w:tc>
      </w:tr>
    </w:tbl>
    <w:p w14:paraId="40FC9D01" w14:textId="77777777" w:rsidR="00605FD4" w:rsidRPr="00605FD4" w:rsidRDefault="00605FD4" w:rsidP="00605F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eastAsia="en-US"/>
        </w:rPr>
      </w:pPr>
    </w:p>
    <w:p w14:paraId="493DBA84" w14:textId="77777777" w:rsidR="00993FDE" w:rsidRPr="00993FDE" w:rsidRDefault="00993FDE" w:rsidP="00993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</w:p>
    <w:bookmarkEnd w:id="30"/>
    <w:p w14:paraId="69892FDB" w14:textId="77777777" w:rsidR="00605FD4" w:rsidRDefault="00605FD4" w:rsidP="00605FD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  <w:r w:rsidRPr="00993FDE">
        <w:rPr>
          <w:rFonts w:eastAsia="Times New Roman"/>
          <w:sz w:val="20"/>
          <w:highlight w:val="yellow"/>
          <w:lang w:eastAsia="en-GB"/>
        </w:rPr>
        <w:t>Next change</w:t>
      </w:r>
    </w:p>
    <w:p w14:paraId="04049BDE" w14:textId="77777777" w:rsidR="00531763" w:rsidRPr="00531763" w:rsidRDefault="00531763" w:rsidP="00531763">
      <w:pPr>
        <w:keepNext/>
        <w:keepLines/>
        <w:tabs>
          <w:tab w:val="left" w:pos="1304"/>
        </w:tabs>
        <w:spacing w:before="120" w:after="180"/>
        <w:outlineLvl w:val="3"/>
        <w:rPr>
          <w:ins w:id="58" w:author="Nok-3" w:date="2021-12-13T22:54:00Z"/>
          <w:rFonts w:ascii="Arial" w:eastAsia="Times New Roman" w:hAnsi="Arial"/>
          <w:lang w:eastAsia="en-US"/>
        </w:rPr>
      </w:pPr>
      <w:ins w:id="59" w:author="Nok-3" w:date="2021-12-13T22:54:00Z">
        <w:r w:rsidRPr="00531763">
          <w:rPr>
            <w:rFonts w:ascii="Arial" w:eastAsia="Times New Roman" w:hAnsi="Arial"/>
            <w:lang w:eastAsia="en-US"/>
          </w:rPr>
          <w:t>9.3.1.X</w:t>
        </w:r>
        <w:r w:rsidRPr="00531763">
          <w:rPr>
            <w:rFonts w:ascii="Arial" w:eastAsia="Times New Roman" w:hAnsi="Arial"/>
            <w:lang w:eastAsia="en-US"/>
          </w:rPr>
          <w:tab/>
          <w:t>NR Paging eDRX Information</w:t>
        </w:r>
      </w:ins>
    </w:p>
    <w:p w14:paraId="3FDC58E2" w14:textId="77777777" w:rsidR="00531763" w:rsidRPr="00531763" w:rsidRDefault="00531763" w:rsidP="00531763">
      <w:pPr>
        <w:spacing w:after="180"/>
        <w:rPr>
          <w:ins w:id="60" w:author="Nok-3" w:date="2021-12-13T22:54:00Z"/>
          <w:rFonts w:eastAsia="Calibri" w:cs="Calibri"/>
          <w:sz w:val="20"/>
          <w:szCs w:val="22"/>
          <w:lang w:eastAsia="en-US"/>
        </w:rPr>
      </w:pPr>
      <w:ins w:id="61" w:author="Nok-3" w:date="2021-12-13T22:54:00Z">
        <w:r w:rsidRPr="00531763">
          <w:rPr>
            <w:rFonts w:eastAsia="Times New Roman"/>
            <w:sz w:val="20"/>
            <w:szCs w:val="22"/>
            <w:lang w:eastAsia="en-US"/>
          </w:rPr>
          <w:t xml:space="preserve">This IE indicates the NR Paging eDRX parameters for NR UE as defined in TS 38.304 </w:t>
        </w:r>
        <w:r w:rsidRPr="00531763">
          <w:rPr>
            <w:rFonts w:eastAsia="Times New Roman"/>
            <w:sz w:val="20"/>
            <w:lang w:eastAsia="ko-KR"/>
          </w:rPr>
          <w:t>[</w:t>
        </w:r>
        <w:r w:rsidRPr="00531763">
          <w:rPr>
            <w:rFonts w:eastAsia="Times New Roman"/>
            <w:sz w:val="20"/>
            <w:lang w:val="en-US" w:eastAsia="ko-KR"/>
          </w:rPr>
          <w:t>24</w:t>
        </w:r>
        <w:r w:rsidRPr="00531763">
          <w:rPr>
            <w:rFonts w:eastAsia="Times New Roman"/>
            <w:sz w:val="20"/>
            <w:lang w:eastAsia="ko-KR"/>
          </w:rPr>
          <w:t>]</w:t>
        </w:r>
        <w:r w:rsidRPr="00531763">
          <w:rPr>
            <w:rFonts w:eastAsia="Times New Roman"/>
            <w:sz w:val="20"/>
            <w:szCs w:val="22"/>
            <w:lang w:eastAsia="en-US"/>
          </w:rPr>
          <w:t>.</w:t>
        </w:r>
      </w:ins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531763" w:rsidRPr="00531763" w14:paraId="0666DB90" w14:textId="77777777" w:rsidTr="00592390">
        <w:trPr>
          <w:ins w:id="62" w:author="Nok-3" w:date="2021-12-13T2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A9A7" w14:textId="77777777" w:rsidR="00531763" w:rsidRPr="00531763" w:rsidRDefault="00531763" w:rsidP="00531763">
            <w:pPr>
              <w:keepNext/>
              <w:keepLines/>
              <w:jc w:val="center"/>
              <w:rPr>
                <w:ins w:id="63" w:author="Nok-3" w:date="2021-12-13T22:54:00Z"/>
                <w:rFonts w:ascii="Arial" w:eastAsia="Times New Roman" w:hAnsi="Arial"/>
                <w:b/>
                <w:sz w:val="18"/>
                <w:lang w:val="sv-SE"/>
              </w:rPr>
            </w:pPr>
            <w:ins w:id="64" w:author="Nok-3" w:date="2021-12-13T22:54:00Z">
              <w:r w:rsidRPr="00531763">
                <w:rPr>
                  <w:rFonts w:ascii="Arial" w:eastAsia="Times New Roman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0D16" w14:textId="77777777" w:rsidR="00531763" w:rsidRPr="00531763" w:rsidRDefault="00531763" w:rsidP="00531763">
            <w:pPr>
              <w:keepNext/>
              <w:keepLines/>
              <w:jc w:val="center"/>
              <w:rPr>
                <w:ins w:id="65" w:author="Nok-3" w:date="2021-12-13T22:54:00Z"/>
                <w:rFonts w:ascii="Arial" w:eastAsia="Times New Roman" w:hAnsi="Arial"/>
                <w:b/>
                <w:sz w:val="18"/>
              </w:rPr>
            </w:pPr>
            <w:ins w:id="66" w:author="Nok-3" w:date="2021-12-13T22:54:00Z">
              <w:r w:rsidRPr="00531763">
                <w:rPr>
                  <w:rFonts w:ascii="Arial" w:eastAsia="Times New Roman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DF48" w14:textId="77777777" w:rsidR="00531763" w:rsidRPr="00531763" w:rsidRDefault="00531763" w:rsidP="00531763">
            <w:pPr>
              <w:keepNext/>
              <w:keepLines/>
              <w:jc w:val="center"/>
              <w:rPr>
                <w:ins w:id="67" w:author="Nok-3" w:date="2021-12-13T22:54:00Z"/>
                <w:rFonts w:ascii="Arial" w:eastAsia="Times New Roman" w:hAnsi="Arial"/>
                <w:b/>
                <w:sz w:val="18"/>
              </w:rPr>
            </w:pPr>
            <w:ins w:id="68" w:author="Nok-3" w:date="2021-12-13T22:54:00Z">
              <w:r w:rsidRPr="00531763">
                <w:rPr>
                  <w:rFonts w:ascii="Arial" w:eastAsia="Times New Roman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B946" w14:textId="77777777" w:rsidR="00531763" w:rsidRPr="00531763" w:rsidRDefault="00531763" w:rsidP="00531763">
            <w:pPr>
              <w:keepNext/>
              <w:keepLines/>
              <w:jc w:val="center"/>
              <w:rPr>
                <w:ins w:id="69" w:author="Nok-3" w:date="2021-12-13T22:54:00Z"/>
                <w:rFonts w:ascii="Arial" w:eastAsia="Times New Roman" w:hAnsi="Arial"/>
                <w:b/>
                <w:sz w:val="18"/>
              </w:rPr>
            </w:pPr>
            <w:ins w:id="70" w:author="Nok-3" w:date="2021-12-13T22:54:00Z">
              <w:r w:rsidRPr="00531763">
                <w:rPr>
                  <w:rFonts w:ascii="Arial" w:eastAsia="Times New Roma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B6C1" w14:textId="77777777" w:rsidR="00531763" w:rsidRPr="00531763" w:rsidRDefault="00531763" w:rsidP="00531763">
            <w:pPr>
              <w:keepNext/>
              <w:keepLines/>
              <w:jc w:val="center"/>
              <w:rPr>
                <w:ins w:id="71" w:author="Nok-3" w:date="2021-12-13T22:54:00Z"/>
                <w:rFonts w:ascii="Arial" w:eastAsia="Times New Roman" w:hAnsi="Arial"/>
                <w:b/>
                <w:sz w:val="18"/>
              </w:rPr>
            </w:pPr>
            <w:ins w:id="72" w:author="Nok-3" w:date="2021-12-13T22:54:00Z">
              <w:r w:rsidRPr="00531763">
                <w:rPr>
                  <w:rFonts w:ascii="Arial" w:eastAsia="Times New Roman" w:hAnsi="Arial"/>
                  <w:b/>
                  <w:sz w:val="18"/>
                </w:rPr>
                <w:t>Semantics description</w:t>
              </w:r>
            </w:ins>
          </w:p>
        </w:tc>
      </w:tr>
      <w:tr w:rsidR="00531763" w:rsidRPr="00531763" w14:paraId="69C579C6" w14:textId="77777777" w:rsidTr="00592390">
        <w:trPr>
          <w:trHeight w:val="704"/>
          <w:ins w:id="73" w:author="Nok-3" w:date="2021-12-13T2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7CC" w14:textId="77777777" w:rsidR="00531763" w:rsidRPr="00531763" w:rsidRDefault="00531763" w:rsidP="00531763">
            <w:pPr>
              <w:keepNext/>
              <w:keepLines/>
              <w:rPr>
                <w:ins w:id="74" w:author="Nok-3" w:date="2021-12-13T22:54:00Z"/>
                <w:rFonts w:ascii="Arial" w:eastAsia="Malgun Gothic" w:hAnsi="Arial"/>
                <w:sz w:val="18"/>
                <w:szCs w:val="22"/>
              </w:rPr>
            </w:pPr>
            <w:ins w:id="75" w:author="Nok-3" w:date="2021-12-13T22:54:00Z">
              <w:r w:rsidRPr="00531763">
                <w:rPr>
                  <w:rFonts w:ascii="Arial" w:eastAsia="Malgun Gothic" w:hAnsi="Arial"/>
                  <w:sz w:val="18"/>
                  <w:szCs w:val="22"/>
                </w:rPr>
                <w:t>NR Paging eDRX Cycle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57B2" w14:textId="77777777" w:rsidR="00531763" w:rsidRPr="00531763" w:rsidRDefault="00531763" w:rsidP="00531763">
            <w:pPr>
              <w:keepNext/>
              <w:keepLines/>
              <w:rPr>
                <w:ins w:id="76" w:author="Nok-3" w:date="2021-12-13T22:54:00Z"/>
                <w:rFonts w:ascii="Arial" w:eastAsia="Malgun Gothic" w:hAnsi="Arial"/>
                <w:sz w:val="18"/>
                <w:szCs w:val="22"/>
                <w:lang w:val="sv-SE"/>
              </w:rPr>
            </w:pPr>
            <w:ins w:id="77" w:author="Nok-3" w:date="2021-12-13T22:54:00Z">
              <w:r w:rsidRPr="00531763">
                <w:rPr>
                  <w:rFonts w:ascii="Arial" w:eastAsia="Malgun Gothic" w:hAnsi="Arial"/>
                  <w:sz w:val="18"/>
                  <w:szCs w:val="22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8A8" w14:textId="77777777" w:rsidR="00531763" w:rsidRPr="00531763" w:rsidRDefault="00531763" w:rsidP="00531763">
            <w:pPr>
              <w:keepNext/>
              <w:keepLines/>
              <w:rPr>
                <w:ins w:id="78" w:author="Nok-3" w:date="2021-12-13T22:54:00Z"/>
                <w:rFonts w:ascii="Arial" w:eastAsia="Malgun Gothic" w:hAnsi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5B93" w14:textId="77777777" w:rsidR="00531763" w:rsidRPr="00531763" w:rsidRDefault="00531763" w:rsidP="00531763">
            <w:pPr>
              <w:keepNext/>
              <w:keepLines/>
              <w:rPr>
                <w:ins w:id="79" w:author="Nok-3" w:date="2021-12-13T22:54:00Z"/>
                <w:rFonts w:ascii="Arial" w:eastAsia="Malgun Gothic" w:hAnsi="Arial"/>
                <w:sz w:val="18"/>
                <w:szCs w:val="22"/>
              </w:rPr>
            </w:pPr>
            <w:ins w:id="80" w:author="Nok-3" w:date="2021-12-13T22:54:00Z">
              <w:r w:rsidRPr="00531763">
                <w:rPr>
                  <w:rFonts w:ascii="Arial" w:eastAsia="Malgun Gothic" w:hAnsi="Arial"/>
                  <w:sz w:val="18"/>
                  <w:szCs w:val="22"/>
                </w:rPr>
                <w:t>ENUMERATED (</w:t>
              </w:r>
              <w:r w:rsidRPr="00531763">
                <w:rPr>
                  <w:rFonts w:ascii="Arial" w:eastAsia="Malgun Gothic" w:hAnsi="Arial"/>
                  <w:sz w:val="18"/>
                </w:rPr>
                <w:t xml:space="preserve">hfquarter, </w:t>
              </w:r>
              <w:r w:rsidRPr="00531763">
                <w:rPr>
                  <w:rFonts w:ascii="Arial" w:eastAsia="Malgun Gothic" w:hAnsi="Arial"/>
                  <w:sz w:val="18"/>
                  <w:szCs w:val="22"/>
                </w:rPr>
                <w:t>hfhalf, hf1, hf2, hf4, hf6, hf8, hf10, hf12, hf14, hf16, hf32, hf64, hf128, hf256,</w:t>
              </w:r>
              <w:r w:rsidRPr="00531763">
                <w:rPr>
                  <w:rFonts w:ascii="Arial" w:eastAsia="Times New Roman" w:hAnsi="Arial"/>
                  <w:sz w:val="18"/>
                  <w:lang w:eastAsia="en-US"/>
                </w:rPr>
                <w:t xml:space="preserve"> hf512, hf1024,</w:t>
              </w:r>
              <w:r w:rsidRPr="00531763">
                <w:rPr>
                  <w:rFonts w:ascii="Arial" w:eastAsia="Malgun Gothic" w:hAnsi="Arial"/>
                  <w:sz w:val="18"/>
                  <w:szCs w:val="22"/>
                </w:rPr>
                <w:t xml:space="preserve"> …)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E861" w14:textId="77777777" w:rsidR="00531763" w:rsidRPr="00531763" w:rsidRDefault="00531763" w:rsidP="00531763">
            <w:pPr>
              <w:keepNext/>
              <w:keepLines/>
              <w:rPr>
                <w:ins w:id="81" w:author="Nok-3" w:date="2021-12-13T22:54:00Z"/>
                <w:rFonts w:ascii="Arial" w:eastAsia="Malgun Gothic" w:hAnsi="Arial"/>
                <w:sz w:val="18"/>
                <w:szCs w:val="22"/>
              </w:rPr>
            </w:pPr>
            <w:ins w:id="82" w:author="Nok-3" w:date="2021-12-13T22:54:00Z">
              <w:r w:rsidRPr="00531763">
                <w:rPr>
                  <w:rFonts w:ascii="Arial" w:eastAsia="Malgun Gothic" w:hAnsi="Arial"/>
                  <w:sz w:val="18"/>
                  <w:szCs w:val="22"/>
                </w:rPr>
                <w:t xml:space="preserve">TeDRX defined in TS 38.304 </w:t>
              </w:r>
              <w:r w:rsidRPr="00531763">
                <w:rPr>
                  <w:rFonts w:ascii="Arial" w:eastAsia="Times New Roman" w:hAnsi="Arial"/>
                  <w:sz w:val="18"/>
                  <w:lang w:eastAsia="ko-KR"/>
                </w:rPr>
                <w:t>[</w:t>
              </w:r>
              <w:r w:rsidRPr="00531763">
                <w:rPr>
                  <w:rFonts w:ascii="Arial" w:eastAsia="Times New Roman" w:hAnsi="Arial"/>
                  <w:sz w:val="18"/>
                  <w:lang w:val="en-US" w:eastAsia="ko-KR"/>
                </w:rPr>
                <w:t>24</w:t>
              </w:r>
              <w:r w:rsidRPr="00531763">
                <w:rPr>
                  <w:rFonts w:ascii="Arial" w:eastAsia="Times New Roman" w:hAnsi="Arial"/>
                  <w:sz w:val="18"/>
                  <w:lang w:eastAsia="ko-KR"/>
                </w:rPr>
                <w:t xml:space="preserve">]. </w:t>
              </w:r>
              <w:r w:rsidRPr="00531763">
                <w:rPr>
                  <w:rFonts w:ascii="Arial" w:eastAsia="Malgun Gothic" w:hAnsi="Arial"/>
                  <w:sz w:val="18"/>
                  <w:szCs w:val="22"/>
                </w:rPr>
                <w:t xml:space="preserve"> Unit: [number of hyperframes].</w:t>
              </w:r>
            </w:ins>
          </w:p>
        </w:tc>
      </w:tr>
      <w:tr w:rsidR="00531763" w:rsidRPr="00531763" w14:paraId="56A7EAA5" w14:textId="77777777" w:rsidTr="00592390">
        <w:trPr>
          <w:ins w:id="83" w:author="Nok-3" w:date="2021-12-13T2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8508" w14:textId="77777777" w:rsidR="00531763" w:rsidRPr="00531763" w:rsidRDefault="00531763" w:rsidP="00531763">
            <w:pPr>
              <w:keepNext/>
              <w:keepLines/>
              <w:rPr>
                <w:ins w:id="84" w:author="Nok-3" w:date="2021-12-13T22:54:00Z"/>
                <w:rFonts w:ascii="Arial" w:eastAsia="Malgun Gothic" w:hAnsi="Arial"/>
                <w:sz w:val="18"/>
                <w:szCs w:val="22"/>
                <w:lang w:val="sv-SE"/>
              </w:rPr>
            </w:pPr>
            <w:ins w:id="85" w:author="Nok-3" w:date="2021-12-13T22:54:00Z">
              <w:r w:rsidRPr="00531763">
                <w:rPr>
                  <w:rFonts w:ascii="Arial" w:eastAsia="Malgun Gothic" w:hAnsi="Arial"/>
                  <w:sz w:val="18"/>
                  <w:szCs w:val="22"/>
                </w:rPr>
                <w:t>NR Paging Time Window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7785" w14:textId="77777777" w:rsidR="00531763" w:rsidRPr="00531763" w:rsidRDefault="00531763" w:rsidP="00531763">
            <w:pPr>
              <w:keepNext/>
              <w:keepLines/>
              <w:rPr>
                <w:ins w:id="86" w:author="Nok-3" w:date="2021-12-13T22:54:00Z"/>
                <w:rFonts w:ascii="Arial" w:eastAsia="Malgun Gothic" w:hAnsi="Arial"/>
                <w:sz w:val="18"/>
                <w:szCs w:val="22"/>
              </w:rPr>
            </w:pPr>
            <w:ins w:id="87" w:author="Nok-3" w:date="2021-12-13T22:54:00Z">
              <w:r w:rsidRPr="00531763">
                <w:rPr>
                  <w:rFonts w:ascii="Arial" w:eastAsia="Malgun Gothic" w:hAnsi="Arial"/>
                  <w:sz w:val="18"/>
                  <w:szCs w:val="22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0D92" w14:textId="77777777" w:rsidR="00531763" w:rsidRPr="00531763" w:rsidRDefault="00531763" w:rsidP="00531763">
            <w:pPr>
              <w:keepNext/>
              <w:keepLines/>
              <w:rPr>
                <w:ins w:id="88" w:author="Nok-3" w:date="2021-12-13T22:54:00Z"/>
                <w:rFonts w:ascii="Arial" w:eastAsia="Malgun Gothic" w:hAnsi="Arial"/>
                <w:sz w:val="18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753A" w14:textId="77777777" w:rsidR="00531763" w:rsidRPr="00531763" w:rsidRDefault="00531763" w:rsidP="00531763">
            <w:pPr>
              <w:keepNext/>
              <w:keepLines/>
              <w:rPr>
                <w:ins w:id="89" w:author="Nok-3" w:date="2021-12-13T22:54:00Z"/>
                <w:rFonts w:ascii="Arial" w:eastAsia="Malgun Gothic" w:hAnsi="Arial"/>
                <w:sz w:val="18"/>
                <w:szCs w:val="22"/>
              </w:rPr>
            </w:pPr>
            <w:ins w:id="90" w:author="Nok-3" w:date="2021-12-13T22:54:00Z">
              <w:r w:rsidRPr="00531763">
                <w:rPr>
                  <w:rFonts w:ascii="Arial" w:eastAsia="Malgun Gothic" w:hAnsi="Arial"/>
                  <w:sz w:val="18"/>
                  <w:szCs w:val="22"/>
                </w:rPr>
                <w:t xml:space="preserve">ENUMERATED </w:t>
              </w:r>
            </w:ins>
          </w:p>
          <w:p w14:paraId="37BE0E15" w14:textId="77777777" w:rsidR="00531763" w:rsidRPr="00531763" w:rsidRDefault="00531763" w:rsidP="00531763">
            <w:pPr>
              <w:keepNext/>
              <w:keepLines/>
              <w:rPr>
                <w:ins w:id="91" w:author="Nok-3" w:date="2021-12-13T22:54:00Z"/>
                <w:rFonts w:ascii="Arial" w:eastAsia="Malgun Gothic" w:hAnsi="Arial"/>
                <w:sz w:val="18"/>
                <w:szCs w:val="22"/>
              </w:rPr>
            </w:pPr>
            <w:ins w:id="92" w:author="Nok-3" w:date="2021-12-13T22:54:00Z">
              <w:r w:rsidRPr="00531763">
                <w:rPr>
                  <w:rFonts w:ascii="Arial" w:eastAsia="Malgun Gothic" w:hAnsi="Arial"/>
                  <w:sz w:val="18"/>
                  <w:szCs w:val="22"/>
                </w:rPr>
                <w:t xml:space="preserve">(s1, s2, s3, s4, s5, s6, s7, s8, s9, s10, s11, s12, s13, s14, s15, s16, </w:t>
              </w:r>
              <w:r w:rsidRPr="00531763">
                <w:rPr>
                  <w:rFonts w:ascii="Arial" w:eastAsia="Malgun Gothic" w:hAnsi="Arial" w:hint="eastAsia"/>
                  <w:sz w:val="18"/>
                  <w:szCs w:val="22"/>
                </w:rPr>
                <w:t>…</w:t>
              </w:r>
              <w:r w:rsidRPr="00531763">
                <w:rPr>
                  <w:rFonts w:ascii="Arial" w:eastAsia="Malgun Gothic" w:hAnsi="Arial"/>
                  <w:sz w:val="18"/>
                  <w:szCs w:val="22"/>
                </w:rPr>
                <w:t>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1792" w14:textId="77777777" w:rsidR="00531763" w:rsidRPr="00531763" w:rsidRDefault="00531763" w:rsidP="00531763">
            <w:pPr>
              <w:keepNext/>
              <w:keepLines/>
              <w:rPr>
                <w:ins w:id="93" w:author="Nok-3" w:date="2021-12-13T22:54:00Z"/>
                <w:rFonts w:ascii="Arial" w:eastAsia="Malgun Gothic" w:hAnsi="Arial"/>
                <w:sz w:val="18"/>
                <w:szCs w:val="22"/>
                <w:lang w:val="sv-SE"/>
              </w:rPr>
            </w:pPr>
            <w:ins w:id="94" w:author="Nok-3" w:date="2021-12-13T22:54:00Z">
              <w:r w:rsidRPr="00531763">
                <w:rPr>
                  <w:rFonts w:ascii="Arial" w:eastAsia="Malgun Gothic" w:hAnsi="Arial"/>
                  <w:sz w:val="18"/>
                  <w:szCs w:val="22"/>
                </w:rPr>
                <w:t>Unit: [1.28 second].</w:t>
              </w:r>
            </w:ins>
          </w:p>
        </w:tc>
      </w:tr>
    </w:tbl>
    <w:p w14:paraId="02E19509" w14:textId="77777777" w:rsidR="00531763" w:rsidRPr="00531763" w:rsidRDefault="00531763" w:rsidP="005317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95" w:author="Nok-3" w:date="2021-12-13T22:54:00Z"/>
          <w:rFonts w:ascii="Courier New" w:eastAsia="Times New Roman" w:hAnsi="Courier New"/>
          <w:sz w:val="16"/>
          <w:lang w:eastAsia="en-US"/>
        </w:rPr>
      </w:pPr>
    </w:p>
    <w:p w14:paraId="3735D829" w14:textId="54765D7B" w:rsidR="00993FDE" w:rsidRDefault="00993FDE" w:rsidP="00993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</w:p>
    <w:p w14:paraId="5BED1DA9" w14:textId="77777777" w:rsidR="00531763" w:rsidRPr="00993FDE" w:rsidRDefault="00531763" w:rsidP="00993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GB"/>
        </w:rPr>
      </w:pPr>
    </w:p>
    <w:p w14:paraId="2C6414AB" w14:textId="3F489DAD" w:rsidR="00980689" w:rsidRDefault="00980689" w:rsidP="00980689">
      <w:pPr>
        <w:spacing w:after="180"/>
        <w:rPr>
          <w:rFonts w:eastAsia="DengXian"/>
          <w:sz w:val="20"/>
          <w:lang w:val="en-US" w:eastAsia="zh-CN"/>
        </w:rPr>
      </w:pPr>
    </w:p>
    <w:p w14:paraId="5FD5D18F" w14:textId="28D54161" w:rsidR="00993FDE" w:rsidRDefault="00993FDE" w:rsidP="00980689">
      <w:pPr>
        <w:spacing w:after="180"/>
        <w:rPr>
          <w:rFonts w:eastAsia="DengXian"/>
          <w:sz w:val="20"/>
          <w:lang w:val="en-US" w:eastAsia="zh-CN"/>
        </w:rPr>
      </w:pPr>
    </w:p>
    <w:p w14:paraId="1839E555" w14:textId="77777777" w:rsidR="00993FDE" w:rsidRDefault="00993FDE" w:rsidP="00980689">
      <w:pPr>
        <w:spacing w:after="180"/>
        <w:rPr>
          <w:rFonts w:eastAsia="DengXian"/>
          <w:sz w:val="20"/>
          <w:lang w:val="en-US" w:eastAsia="zh-CN"/>
        </w:rPr>
      </w:pPr>
    </w:p>
    <w:p w14:paraId="1679A666" w14:textId="77777777" w:rsidR="00980689" w:rsidRPr="005A6F3F" w:rsidRDefault="00980689" w:rsidP="00980689">
      <w:pPr>
        <w:keepNext/>
        <w:keepLines/>
        <w:spacing w:before="120" w:after="180"/>
        <w:ind w:left="1134" w:hanging="1134"/>
        <w:outlineLvl w:val="2"/>
        <w:rPr>
          <w:rFonts w:ascii="Arial" w:eastAsia="DengXian" w:hAnsi="Arial"/>
          <w:sz w:val="28"/>
          <w:lang w:eastAsia="fr-FR"/>
        </w:rPr>
      </w:pPr>
    </w:p>
    <w:p w14:paraId="53F150B6" w14:textId="77777777" w:rsidR="009803AF" w:rsidRPr="005A6F3F" w:rsidRDefault="009803AF" w:rsidP="00DB3FE9">
      <w:pPr>
        <w:rPr>
          <w:rFonts w:eastAsia="SimSun"/>
          <w:sz w:val="22"/>
          <w:szCs w:val="22"/>
          <w:lang w:eastAsia="zh-CN"/>
        </w:rPr>
      </w:pPr>
    </w:p>
    <w:sectPr w:rsidR="009803AF" w:rsidRPr="005A6F3F" w:rsidSect="006A40C2">
      <w:footerReference w:type="default" r:id="rId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C2BFB7" w14:textId="77777777" w:rsidR="00064627" w:rsidRDefault="00064627">
      <w:r>
        <w:separator/>
      </w:r>
    </w:p>
  </w:endnote>
  <w:endnote w:type="continuationSeparator" w:id="0">
    <w:p w14:paraId="2692CC37" w14:textId="77777777" w:rsidR="00064627" w:rsidRDefault="0006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5AED3" w14:textId="77777777" w:rsidR="002B2FCE" w:rsidRDefault="002B2FCE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 w:rsidR="0043151C"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F3D3D5" w14:textId="77777777" w:rsidR="00064627" w:rsidRDefault="00064627">
      <w:r>
        <w:separator/>
      </w:r>
    </w:p>
  </w:footnote>
  <w:footnote w:type="continuationSeparator" w:id="0">
    <w:p w14:paraId="4A172855" w14:textId="77777777" w:rsidR="00064627" w:rsidRDefault="00064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979A4"/>
    <w:multiLevelType w:val="hybridMultilevel"/>
    <w:tmpl w:val="EBF01488"/>
    <w:lvl w:ilvl="0" w:tplc="B06EEA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D075666"/>
    <w:multiLevelType w:val="hybridMultilevel"/>
    <w:tmpl w:val="3BE659A4"/>
    <w:lvl w:ilvl="0" w:tplc="F54AC20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46CF8"/>
    <w:multiLevelType w:val="multilevel"/>
    <w:tmpl w:val="4E846CF8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26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6054B"/>
    <w:multiLevelType w:val="hybridMultilevel"/>
    <w:tmpl w:val="C3121358"/>
    <w:lvl w:ilvl="0" w:tplc="61AEE39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3F2654"/>
    <w:multiLevelType w:val="hybridMultilevel"/>
    <w:tmpl w:val="4B6C05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42997"/>
    <w:multiLevelType w:val="hybridMultilevel"/>
    <w:tmpl w:val="2FCE6554"/>
    <w:lvl w:ilvl="0" w:tplc="D9D2C64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18"/>
  </w:num>
  <w:num w:numId="4">
    <w:abstractNumId w:val="20"/>
  </w:num>
  <w:num w:numId="5">
    <w:abstractNumId w:val="1"/>
  </w:num>
  <w:num w:numId="6">
    <w:abstractNumId w:val="12"/>
  </w:num>
  <w:num w:numId="7">
    <w:abstractNumId w:val="2"/>
  </w:num>
  <w:num w:numId="8">
    <w:abstractNumId w:val="8"/>
  </w:num>
  <w:num w:numId="9">
    <w:abstractNumId w:val="19"/>
  </w:num>
  <w:num w:numId="10">
    <w:abstractNumId w:val="6"/>
  </w:num>
  <w:num w:numId="11">
    <w:abstractNumId w:val="27"/>
  </w:num>
  <w:num w:numId="12">
    <w:abstractNumId w:val="13"/>
  </w:num>
  <w:num w:numId="13">
    <w:abstractNumId w:val="3"/>
  </w:num>
  <w:num w:numId="14">
    <w:abstractNumId w:val="11"/>
  </w:num>
  <w:num w:numId="15">
    <w:abstractNumId w:val="22"/>
  </w:num>
  <w:num w:numId="16">
    <w:abstractNumId w:val="29"/>
  </w:num>
  <w:num w:numId="17">
    <w:abstractNumId w:val="14"/>
  </w:num>
  <w:num w:numId="18">
    <w:abstractNumId w:val="28"/>
  </w:num>
  <w:num w:numId="19">
    <w:abstractNumId w:val="26"/>
  </w:num>
  <w:num w:numId="20">
    <w:abstractNumId w:val="9"/>
  </w:num>
  <w:num w:numId="21">
    <w:abstractNumId w:val="5"/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5"/>
  </w:num>
  <w:num w:numId="24">
    <w:abstractNumId w:val="15"/>
  </w:num>
  <w:num w:numId="25">
    <w:abstractNumId w:val="7"/>
  </w:num>
  <w:num w:numId="26">
    <w:abstractNumId w:val="17"/>
  </w:num>
  <w:num w:numId="27">
    <w:abstractNumId w:val="31"/>
  </w:num>
  <w:num w:numId="28">
    <w:abstractNumId w:val="33"/>
  </w:num>
  <w:num w:numId="29">
    <w:abstractNumId w:val="23"/>
  </w:num>
  <w:num w:numId="30">
    <w:abstractNumId w:val="16"/>
  </w:num>
  <w:num w:numId="31">
    <w:abstractNumId w:val="10"/>
  </w:num>
  <w:num w:numId="32">
    <w:abstractNumId w:val="30"/>
  </w:num>
  <w:num w:numId="33">
    <w:abstractNumId w:val="32"/>
  </w:num>
  <w:num w:numId="34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3">
    <w15:presenceInfo w15:providerId="None" w15:userId="Nok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39D"/>
    <w:rsid w:val="000015C1"/>
    <w:rsid w:val="000019A7"/>
    <w:rsid w:val="000019C0"/>
    <w:rsid w:val="000019C2"/>
    <w:rsid w:val="00001BB2"/>
    <w:rsid w:val="00001C4B"/>
    <w:rsid w:val="000024CA"/>
    <w:rsid w:val="00002A4C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9C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141"/>
    <w:rsid w:val="00007376"/>
    <w:rsid w:val="000076C9"/>
    <w:rsid w:val="00007CD6"/>
    <w:rsid w:val="0001004E"/>
    <w:rsid w:val="00010401"/>
    <w:rsid w:val="000114E1"/>
    <w:rsid w:val="000115DF"/>
    <w:rsid w:val="000122E2"/>
    <w:rsid w:val="00012AB3"/>
    <w:rsid w:val="00013098"/>
    <w:rsid w:val="000139CF"/>
    <w:rsid w:val="00013B73"/>
    <w:rsid w:val="000140A5"/>
    <w:rsid w:val="00015223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895"/>
    <w:rsid w:val="00022685"/>
    <w:rsid w:val="00023394"/>
    <w:rsid w:val="000236EC"/>
    <w:rsid w:val="0002396E"/>
    <w:rsid w:val="000239EA"/>
    <w:rsid w:val="00023C1B"/>
    <w:rsid w:val="00024442"/>
    <w:rsid w:val="00024793"/>
    <w:rsid w:val="0002489D"/>
    <w:rsid w:val="0002492D"/>
    <w:rsid w:val="00024AE3"/>
    <w:rsid w:val="00024EBB"/>
    <w:rsid w:val="00025BB0"/>
    <w:rsid w:val="00025D4C"/>
    <w:rsid w:val="00025FC0"/>
    <w:rsid w:val="0002620A"/>
    <w:rsid w:val="00026367"/>
    <w:rsid w:val="0002757C"/>
    <w:rsid w:val="00027A79"/>
    <w:rsid w:val="00027AEF"/>
    <w:rsid w:val="00027CCC"/>
    <w:rsid w:val="00027F6E"/>
    <w:rsid w:val="00030034"/>
    <w:rsid w:val="000301C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F81"/>
    <w:rsid w:val="00043234"/>
    <w:rsid w:val="00043303"/>
    <w:rsid w:val="00043639"/>
    <w:rsid w:val="00043B09"/>
    <w:rsid w:val="00043BE4"/>
    <w:rsid w:val="00043F46"/>
    <w:rsid w:val="0004412E"/>
    <w:rsid w:val="000453ED"/>
    <w:rsid w:val="000460ED"/>
    <w:rsid w:val="00046B26"/>
    <w:rsid w:val="00047677"/>
    <w:rsid w:val="0004770C"/>
    <w:rsid w:val="00047CBB"/>
    <w:rsid w:val="00047E8A"/>
    <w:rsid w:val="000505A8"/>
    <w:rsid w:val="00050D35"/>
    <w:rsid w:val="00051527"/>
    <w:rsid w:val="00051BEF"/>
    <w:rsid w:val="00051F2E"/>
    <w:rsid w:val="00051FFD"/>
    <w:rsid w:val="0005293C"/>
    <w:rsid w:val="0005331A"/>
    <w:rsid w:val="00053592"/>
    <w:rsid w:val="00053662"/>
    <w:rsid w:val="00053817"/>
    <w:rsid w:val="00053999"/>
    <w:rsid w:val="000539EE"/>
    <w:rsid w:val="00053E69"/>
    <w:rsid w:val="00054EB3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627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5C9"/>
    <w:rsid w:val="0007776D"/>
    <w:rsid w:val="0007797C"/>
    <w:rsid w:val="00077D8C"/>
    <w:rsid w:val="00080102"/>
    <w:rsid w:val="000803EA"/>
    <w:rsid w:val="0008058C"/>
    <w:rsid w:val="0008097C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DA0"/>
    <w:rsid w:val="00086DF5"/>
    <w:rsid w:val="00086F20"/>
    <w:rsid w:val="00087969"/>
    <w:rsid w:val="00087A54"/>
    <w:rsid w:val="00087CA0"/>
    <w:rsid w:val="0009007C"/>
    <w:rsid w:val="000902CC"/>
    <w:rsid w:val="00090D3C"/>
    <w:rsid w:val="00090F32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390"/>
    <w:rsid w:val="000978E4"/>
    <w:rsid w:val="000A00DA"/>
    <w:rsid w:val="000A0C06"/>
    <w:rsid w:val="000A1E6F"/>
    <w:rsid w:val="000A21E5"/>
    <w:rsid w:val="000A2315"/>
    <w:rsid w:val="000A312C"/>
    <w:rsid w:val="000A3424"/>
    <w:rsid w:val="000A3B8A"/>
    <w:rsid w:val="000A3F55"/>
    <w:rsid w:val="000A43E7"/>
    <w:rsid w:val="000A574B"/>
    <w:rsid w:val="000A5817"/>
    <w:rsid w:val="000A5FA7"/>
    <w:rsid w:val="000A6689"/>
    <w:rsid w:val="000A6743"/>
    <w:rsid w:val="000A69D7"/>
    <w:rsid w:val="000A69E3"/>
    <w:rsid w:val="000A7E49"/>
    <w:rsid w:val="000A7E88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B7E3B"/>
    <w:rsid w:val="000B7E8E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A3C"/>
    <w:rsid w:val="000C5A75"/>
    <w:rsid w:val="000C601D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3A4D"/>
    <w:rsid w:val="000D3B22"/>
    <w:rsid w:val="000D3C9B"/>
    <w:rsid w:val="000D3D0D"/>
    <w:rsid w:val="000D49B8"/>
    <w:rsid w:val="000D4B8E"/>
    <w:rsid w:val="000D4DDD"/>
    <w:rsid w:val="000D50D0"/>
    <w:rsid w:val="000D58E3"/>
    <w:rsid w:val="000D5DD3"/>
    <w:rsid w:val="000D5EB5"/>
    <w:rsid w:val="000D6C0C"/>
    <w:rsid w:val="000D7D8A"/>
    <w:rsid w:val="000D7E9D"/>
    <w:rsid w:val="000E031B"/>
    <w:rsid w:val="000E09F2"/>
    <w:rsid w:val="000E0C42"/>
    <w:rsid w:val="000E1480"/>
    <w:rsid w:val="000E1569"/>
    <w:rsid w:val="000E196B"/>
    <w:rsid w:val="000E257E"/>
    <w:rsid w:val="000E3AB6"/>
    <w:rsid w:val="000E3DE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EE3"/>
    <w:rsid w:val="000F5F9B"/>
    <w:rsid w:val="000F6232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30A"/>
    <w:rsid w:val="00100AE7"/>
    <w:rsid w:val="00100FD0"/>
    <w:rsid w:val="001013CB"/>
    <w:rsid w:val="00101788"/>
    <w:rsid w:val="001017FD"/>
    <w:rsid w:val="00101F1E"/>
    <w:rsid w:val="00102566"/>
    <w:rsid w:val="0010271F"/>
    <w:rsid w:val="00102827"/>
    <w:rsid w:val="00102F6E"/>
    <w:rsid w:val="0010318E"/>
    <w:rsid w:val="001033F5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CF8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6C39"/>
    <w:rsid w:val="001271DD"/>
    <w:rsid w:val="00130187"/>
    <w:rsid w:val="001304BC"/>
    <w:rsid w:val="00130C76"/>
    <w:rsid w:val="001311EC"/>
    <w:rsid w:val="00132240"/>
    <w:rsid w:val="0013224B"/>
    <w:rsid w:val="001325B1"/>
    <w:rsid w:val="00133992"/>
    <w:rsid w:val="00133FC3"/>
    <w:rsid w:val="00134342"/>
    <w:rsid w:val="001345A3"/>
    <w:rsid w:val="001347CA"/>
    <w:rsid w:val="00134C6F"/>
    <w:rsid w:val="00134CEB"/>
    <w:rsid w:val="001357F4"/>
    <w:rsid w:val="00135967"/>
    <w:rsid w:val="0013737A"/>
    <w:rsid w:val="00137393"/>
    <w:rsid w:val="00137D38"/>
    <w:rsid w:val="00140208"/>
    <w:rsid w:val="001413DC"/>
    <w:rsid w:val="00141513"/>
    <w:rsid w:val="0014181F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8B1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18D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44CA"/>
    <w:rsid w:val="001646AB"/>
    <w:rsid w:val="00165256"/>
    <w:rsid w:val="001652DA"/>
    <w:rsid w:val="0016568B"/>
    <w:rsid w:val="00165702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5798"/>
    <w:rsid w:val="001763CF"/>
    <w:rsid w:val="00176A59"/>
    <w:rsid w:val="00176E2D"/>
    <w:rsid w:val="00176F34"/>
    <w:rsid w:val="00177141"/>
    <w:rsid w:val="00177270"/>
    <w:rsid w:val="0017753B"/>
    <w:rsid w:val="00177574"/>
    <w:rsid w:val="00177B20"/>
    <w:rsid w:val="00177D68"/>
    <w:rsid w:val="00180110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70F"/>
    <w:rsid w:val="00183B9C"/>
    <w:rsid w:val="00185185"/>
    <w:rsid w:val="00185398"/>
    <w:rsid w:val="00185671"/>
    <w:rsid w:val="00185B08"/>
    <w:rsid w:val="00185C8A"/>
    <w:rsid w:val="00185F1D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3417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7125"/>
    <w:rsid w:val="001973AE"/>
    <w:rsid w:val="0019762F"/>
    <w:rsid w:val="00197785"/>
    <w:rsid w:val="00197D15"/>
    <w:rsid w:val="00197ECB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07"/>
    <w:rsid w:val="001A3E69"/>
    <w:rsid w:val="001A3E91"/>
    <w:rsid w:val="001A3EE0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083"/>
    <w:rsid w:val="001B2A74"/>
    <w:rsid w:val="001B2A8E"/>
    <w:rsid w:val="001B3156"/>
    <w:rsid w:val="001B335A"/>
    <w:rsid w:val="001B41B4"/>
    <w:rsid w:val="001B44BF"/>
    <w:rsid w:val="001B508D"/>
    <w:rsid w:val="001B5514"/>
    <w:rsid w:val="001B5C1F"/>
    <w:rsid w:val="001B5EA6"/>
    <w:rsid w:val="001B60B6"/>
    <w:rsid w:val="001B6D50"/>
    <w:rsid w:val="001B7096"/>
    <w:rsid w:val="001B776E"/>
    <w:rsid w:val="001B7858"/>
    <w:rsid w:val="001B7A0F"/>
    <w:rsid w:val="001C01E2"/>
    <w:rsid w:val="001C1B0C"/>
    <w:rsid w:val="001C1BD1"/>
    <w:rsid w:val="001C2171"/>
    <w:rsid w:val="001C21E2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898"/>
    <w:rsid w:val="001C5AE5"/>
    <w:rsid w:val="001C5D19"/>
    <w:rsid w:val="001C5E71"/>
    <w:rsid w:val="001C6447"/>
    <w:rsid w:val="001C6594"/>
    <w:rsid w:val="001C65BB"/>
    <w:rsid w:val="001C6E31"/>
    <w:rsid w:val="001C6F92"/>
    <w:rsid w:val="001C71F4"/>
    <w:rsid w:val="001C7BC2"/>
    <w:rsid w:val="001C7DD0"/>
    <w:rsid w:val="001C7E3A"/>
    <w:rsid w:val="001D00E9"/>
    <w:rsid w:val="001D042E"/>
    <w:rsid w:val="001D0A40"/>
    <w:rsid w:val="001D0D02"/>
    <w:rsid w:val="001D2740"/>
    <w:rsid w:val="001D2C24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553"/>
    <w:rsid w:val="001D782F"/>
    <w:rsid w:val="001D7B66"/>
    <w:rsid w:val="001D7B8A"/>
    <w:rsid w:val="001D7DF1"/>
    <w:rsid w:val="001E0C74"/>
    <w:rsid w:val="001E0D63"/>
    <w:rsid w:val="001E0DCE"/>
    <w:rsid w:val="001E0E17"/>
    <w:rsid w:val="001E0F77"/>
    <w:rsid w:val="001E179A"/>
    <w:rsid w:val="001E1D81"/>
    <w:rsid w:val="001E1F37"/>
    <w:rsid w:val="001E200D"/>
    <w:rsid w:val="001E24F0"/>
    <w:rsid w:val="001E31CC"/>
    <w:rsid w:val="001E32C0"/>
    <w:rsid w:val="001E3510"/>
    <w:rsid w:val="001E3674"/>
    <w:rsid w:val="001E3B3F"/>
    <w:rsid w:val="001E3E53"/>
    <w:rsid w:val="001E3F83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B02"/>
    <w:rsid w:val="001F2C70"/>
    <w:rsid w:val="001F2F7F"/>
    <w:rsid w:val="001F313B"/>
    <w:rsid w:val="001F4A2C"/>
    <w:rsid w:val="001F4BA4"/>
    <w:rsid w:val="001F5085"/>
    <w:rsid w:val="001F522A"/>
    <w:rsid w:val="001F599A"/>
    <w:rsid w:val="001F5E75"/>
    <w:rsid w:val="001F69C2"/>
    <w:rsid w:val="001F6ED5"/>
    <w:rsid w:val="001F709A"/>
    <w:rsid w:val="001F7132"/>
    <w:rsid w:val="001F72B8"/>
    <w:rsid w:val="001F7406"/>
    <w:rsid w:val="00200C3D"/>
    <w:rsid w:val="002012E7"/>
    <w:rsid w:val="002016B2"/>
    <w:rsid w:val="002016CE"/>
    <w:rsid w:val="00201823"/>
    <w:rsid w:val="00201E73"/>
    <w:rsid w:val="00202048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7B7"/>
    <w:rsid w:val="00205AF7"/>
    <w:rsid w:val="0020615B"/>
    <w:rsid w:val="002066A8"/>
    <w:rsid w:val="00206C7B"/>
    <w:rsid w:val="00206DAC"/>
    <w:rsid w:val="002072A3"/>
    <w:rsid w:val="0021046A"/>
    <w:rsid w:val="002107C9"/>
    <w:rsid w:val="0021084A"/>
    <w:rsid w:val="00210BBC"/>
    <w:rsid w:val="00210E69"/>
    <w:rsid w:val="00211442"/>
    <w:rsid w:val="00211561"/>
    <w:rsid w:val="002123A3"/>
    <w:rsid w:val="00212507"/>
    <w:rsid w:val="00212729"/>
    <w:rsid w:val="002129E5"/>
    <w:rsid w:val="00212E67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29F"/>
    <w:rsid w:val="002178F9"/>
    <w:rsid w:val="002179E1"/>
    <w:rsid w:val="0022032E"/>
    <w:rsid w:val="0022090A"/>
    <w:rsid w:val="00220D97"/>
    <w:rsid w:val="00221094"/>
    <w:rsid w:val="0022186C"/>
    <w:rsid w:val="002219B9"/>
    <w:rsid w:val="00221B29"/>
    <w:rsid w:val="0022271C"/>
    <w:rsid w:val="00222778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4001B"/>
    <w:rsid w:val="0024106C"/>
    <w:rsid w:val="002412CC"/>
    <w:rsid w:val="00241E06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6373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4FA0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96D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77BFA"/>
    <w:rsid w:val="00280450"/>
    <w:rsid w:val="0028051F"/>
    <w:rsid w:val="002812CC"/>
    <w:rsid w:val="002816B3"/>
    <w:rsid w:val="00281EAD"/>
    <w:rsid w:val="00281ECB"/>
    <w:rsid w:val="0028201D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3EF2"/>
    <w:rsid w:val="0029405F"/>
    <w:rsid w:val="002947FB"/>
    <w:rsid w:val="00294928"/>
    <w:rsid w:val="002949D1"/>
    <w:rsid w:val="00294D68"/>
    <w:rsid w:val="002952F9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97A0B"/>
    <w:rsid w:val="002A03B3"/>
    <w:rsid w:val="002A1123"/>
    <w:rsid w:val="002A1C59"/>
    <w:rsid w:val="002A1D3B"/>
    <w:rsid w:val="002A1E61"/>
    <w:rsid w:val="002A2EAF"/>
    <w:rsid w:val="002A30A1"/>
    <w:rsid w:val="002A34A1"/>
    <w:rsid w:val="002A34CA"/>
    <w:rsid w:val="002A3619"/>
    <w:rsid w:val="002A37A0"/>
    <w:rsid w:val="002A4AD0"/>
    <w:rsid w:val="002A517F"/>
    <w:rsid w:val="002A5560"/>
    <w:rsid w:val="002A5636"/>
    <w:rsid w:val="002A5CBB"/>
    <w:rsid w:val="002A61A7"/>
    <w:rsid w:val="002A6271"/>
    <w:rsid w:val="002A6655"/>
    <w:rsid w:val="002A6777"/>
    <w:rsid w:val="002A6F29"/>
    <w:rsid w:val="002A6F41"/>
    <w:rsid w:val="002A75AF"/>
    <w:rsid w:val="002A77AC"/>
    <w:rsid w:val="002B012C"/>
    <w:rsid w:val="002B06A1"/>
    <w:rsid w:val="002B09CD"/>
    <w:rsid w:val="002B0BA6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9F0"/>
    <w:rsid w:val="002D0368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6B7"/>
    <w:rsid w:val="002D57D7"/>
    <w:rsid w:val="002D6420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4A72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6F2D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56E4"/>
    <w:rsid w:val="002F623F"/>
    <w:rsid w:val="002F6759"/>
    <w:rsid w:val="002F69B8"/>
    <w:rsid w:val="002F6A07"/>
    <w:rsid w:val="002F6FC8"/>
    <w:rsid w:val="002F7DF9"/>
    <w:rsid w:val="00300E13"/>
    <w:rsid w:val="00300FEE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494"/>
    <w:rsid w:val="0030593A"/>
    <w:rsid w:val="00307857"/>
    <w:rsid w:val="00310099"/>
    <w:rsid w:val="00310CA8"/>
    <w:rsid w:val="00310D5E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206F8"/>
    <w:rsid w:val="00320703"/>
    <w:rsid w:val="00320AC7"/>
    <w:rsid w:val="00322F93"/>
    <w:rsid w:val="00322FE2"/>
    <w:rsid w:val="0032334E"/>
    <w:rsid w:val="00323D94"/>
    <w:rsid w:val="00324A6D"/>
    <w:rsid w:val="003252F7"/>
    <w:rsid w:val="0032558A"/>
    <w:rsid w:val="00326C3D"/>
    <w:rsid w:val="00326D63"/>
    <w:rsid w:val="00326EBE"/>
    <w:rsid w:val="00327440"/>
    <w:rsid w:val="003305BC"/>
    <w:rsid w:val="00332934"/>
    <w:rsid w:val="00332D95"/>
    <w:rsid w:val="003341E8"/>
    <w:rsid w:val="00334CF5"/>
    <w:rsid w:val="00334CFF"/>
    <w:rsid w:val="00334F15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367"/>
    <w:rsid w:val="003469B7"/>
    <w:rsid w:val="00346D42"/>
    <w:rsid w:val="00346FB5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CD4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66F"/>
    <w:rsid w:val="00362752"/>
    <w:rsid w:val="00362C30"/>
    <w:rsid w:val="00363A51"/>
    <w:rsid w:val="003645E5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275"/>
    <w:rsid w:val="00376A08"/>
    <w:rsid w:val="00376A98"/>
    <w:rsid w:val="00376EA0"/>
    <w:rsid w:val="003806F6"/>
    <w:rsid w:val="00380944"/>
    <w:rsid w:val="003816F1"/>
    <w:rsid w:val="00381CED"/>
    <w:rsid w:val="00381E45"/>
    <w:rsid w:val="00381E4C"/>
    <w:rsid w:val="00383245"/>
    <w:rsid w:val="00383293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855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DC7"/>
    <w:rsid w:val="003C0FB3"/>
    <w:rsid w:val="003C15BD"/>
    <w:rsid w:val="003C1747"/>
    <w:rsid w:val="003C2353"/>
    <w:rsid w:val="003C2400"/>
    <w:rsid w:val="003C2A25"/>
    <w:rsid w:val="003C2DEB"/>
    <w:rsid w:val="003C3736"/>
    <w:rsid w:val="003C3FC4"/>
    <w:rsid w:val="003C40B9"/>
    <w:rsid w:val="003C45E5"/>
    <w:rsid w:val="003C490E"/>
    <w:rsid w:val="003C4C2C"/>
    <w:rsid w:val="003C5B32"/>
    <w:rsid w:val="003C60CD"/>
    <w:rsid w:val="003C67B2"/>
    <w:rsid w:val="003C67F0"/>
    <w:rsid w:val="003C69A1"/>
    <w:rsid w:val="003C6CD3"/>
    <w:rsid w:val="003C6F11"/>
    <w:rsid w:val="003C7426"/>
    <w:rsid w:val="003C7430"/>
    <w:rsid w:val="003C76F2"/>
    <w:rsid w:val="003D08E3"/>
    <w:rsid w:val="003D1225"/>
    <w:rsid w:val="003D1EEE"/>
    <w:rsid w:val="003D2E89"/>
    <w:rsid w:val="003D2FF3"/>
    <w:rsid w:val="003D31D6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FB9"/>
    <w:rsid w:val="003E34DD"/>
    <w:rsid w:val="003E3909"/>
    <w:rsid w:val="003E3CBB"/>
    <w:rsid w:val="003E4264"/>
    <w:rsid w:val="003E48D0"/>
    <w:rsid w:val="003E547D"/>
    <w:rsid w:val="003E58B8"/>
    <w:rsid w:val="003E5B54"/>
    <w:rsid w:val="003E63B2"/>
    <w:rsid w:val="003E66F6"/>
    <w:rsid w:val="003E6BFE"/>
    <w:rsid w:val="003E7943"/>
    <w:rsid w:val="003E7CC4"/>
    <w:rsid w:val="003F07AD"/>
    <w:rsid w:val="003F0E2C"/>
    <w:rsid w:val="003F11E3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1387"/>
    <w:rsid w:val="004025C7"/>
    <w:rsid w:val="00402A68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0A"/>
    <w:rsid w:val="00410F96"/>
    <w:rsid w:val="004114B4"/>
    <w:rsid w:val="00411A7D"/>
    <w:rsid w:val="00412011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558"/>
    <w:rsid w:val="00424903"/>
    <w:rsid w:val="0042505E"/>
    <w:rsid w:val="0042599E"/>
    <w:rsid w:val="00425C1D"/>
    <w:rsid w:val="00425DAD"/>
    <w:rsid w:val="00426802"/>
    <w:rsid w:val="004269E7"/>
    <w:rsid w:val="00426E12"/>
    <w:rsid w:val="00427877"/>
    <w:rsid w:val="00427995"/>
    <w:rsid w:val="00427D3C"/>
    <w:rsid w:val="00427FAD"/>
    <w:rsid w:val="00430323"/>
    <w:rsid w:val="00430BFE"/>
    <w:rsid w:val="004310A0"/>
    <w:rsid w:val="00431348"/>
    <w:rsid w:val="0043151C"/>
    <w:rsid w:val="00431C79"/>
    <w:rsid w:val="00431F41"/>
    <w:rsid w:val="00432306"/>
    <w:rsid w:val="004330F7"/>
    <w:rsid w:val="00433DAB"/>
    <w:rsid w:val="004346B3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24E"/>
    <w:rsid w:val="00440251"/>
    <w:rsid w:val="004406EE"/>
    <w:rsid w:val="004409B4"/>
    <w:rsid w:val="00440E54"/>
    <w:rsid w:val="00441F42"/>
    <w:rsid w:val="00442035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11B"/>
    <w:rsid w:val="004557A1"/>
    <w:rsid w:val="004569C4"/>
    <w:rsid w:val="00456ABC"/>
    <w:rsid w:val="004570F3"/>
    <w:rsid w:val="00457324"/>
    <w:rsid w:val="00457531"/>
    <w:rsid w:val="00457BD8"/>
    <w:rsid w:val="00457D89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CD1"/>
    <w:rsid w:val="00462DEF"/>
    <w:rsid w:val="00462F3C"/>
    <w:rsid w:val="00463A7E"/>
    <w:rsid w:val="00464A5C"/>
    <w:rsid w:val="00464B55"/>
    <w:rsid w:val="00464B73"/>
    <w:rsid w:val="00464CEF"/>
    <w:rsid w:val="00464D3C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8FF"/>
    <w:rsid w:val="004749F0"/>
    <w:rsid w:val="00474D1E"/>
    <w:rsid w:val="00475342"/>
    <w:rsid w:val="00475B35"/>
    <w:rsid w:val="00475F4F"/>
    <w:rsid w:val="004762FC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2BB"/>
    <w:rsid w:val="00485E26"/>
    <w:rsid w:val="00486381"/>
    <w:rsid w:val="00486424"/>
    <w:rsid w:val="00486767"/>
    <w:rsid w:val="00486768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6AB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FF1"/>
    <w:rsid w:val="004A3208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F8"/>
    <w:rsid w:val="004B4681"/>
    <w:rsid w:val="004B4A84"/>
    <w:rsid w:val="004B4DFF"/>
    <w:rsid w:val="004B59CA"/>
    <w:rsid w:val="004B5A79"/>
    <w:rsid w:val="004B645D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DAF"/>
    <w:rsid w:val="004C2EE9"/>
    <w:rsid w:val="004C3155"/>
    <w:rsid w:val="004C3274"/>
    <w:rsid w:val="004C481B"/>
    <w:rsid w:val="004C48E1"/>
    <w:rsid w:val="004C4D9D"/>
    <w:rsid w:val="004C6114"/>
    <w:rsid w:val="004C6929"/>
    <w:rsid w:val="004C708D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8B1"/>
    <w:rsid w:val="004D2913"/>
    <w:rsid w:val="004D3047"/>
    <w:rsid w:val="004D31B8"/>
    <w:rsid w:val="004D38E1"/>
    <w:rsid w:val="004D403A"/>
    <w:rsid w:val="004D4A59"/>
    <w:rsid w:val="004D4B0B"/>
    <w:rsid w:val="004D561C"/>
    <w:rsid w:val="004D6104"/>
    <w:rsid w:val="004D61C9"/>
    <w:rsid w:val="004D6EEF"/>
    <w:rsid w:val="004D71E3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2A3"/>
    <w:rsid w:val="004E533C"/>
    <w:rsid w:val="004E5524"/>
    <w:rsid w:val="004E5742"/>
    <w:rsid w:val="004E6269"/>
    <w:rsid w:val="004E6A65"/>
    <w:rsid w:val="004E6ACB"/>
    <w:rsid w:val="004E73F2"/>
    <w:rsid w:val="004E7E38"/>
    <w:rsid w:val="004F0027"/>
    <w:rsid w:val="004F0352"/>
    <w:rsid w:val="004F131A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35F"/>
    <w:rsid w:val="0050151D"/>
    <w:rsid w:val="0050160B"/>
    <w:rsid w:val="00501741"/>
    <w:rsid w:val="005019CE"/>
    <w:rsid w:val="005019F4"/>
    <w:rsid w:val="00501C78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1183"/>
    <w:rsid w:val="00531763"/>
    <w:rsid w:val="00532124"/>
    <w:rsid w:val="005324C5"/>
    <w:rsid w:val="00532F88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10B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C1"/>
    <w:rsid w:val="005436CE"/>
    <w:rsid w:val="00543716"/>
    <w:rsid w:val="00543BB5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735"/>
    <w:rsid w:val="00560D5C"/>
    <w:rsid w:val="00560DD7"/>
    <w:rsid w:val="00560EFE"/>
    <w:rsid w:val="00561271"/>
    <w:rsid w:val="00561613"/>
    <w:rsid w:val="00561805"/>
    <w:rsid w:val="00561B24"/>
    <w:rsid w:val="00561BB6"/>
    <w:rsid w:val="00562AC6"/>
    <w:rsid w:val="00562C4D"/>
    <w:rsid w:val="0056362C"/>
    <w:rsid w:val="005637D1"/>
    <w:rsid w:val="00563A3C"/>
    <w:rsid w:val="00563DB5"/>
    <w:rsid w:val="00563E56"/>
    <w:rsid w:val="00564344"/>
    <w:rsid w:val="00564C6D"/>
    <w:rsid w:val="00565458"/>
    <w:rsid w:val="0056580F"/>
    <w:rsid w:val="00565B9A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DC2"/>
    <w:rsid w:val="0057203F"/>
    <w:rsid w:val="0057253C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2FE0"/>
    <w:rsid w:val="00583BA6"/>
    <w:rsid w:val="00583E80"/>
    <w:rsid w:val="0058431B"/>
    <w:rsid w:val="005850CB"/>
    <w:rsid w:val="005852F2"/>
    <w:rsid w:val="00585331"/>
    <w:rsid w:val="005854BF"/>
    <w:rsid w:val="005863BF"/>
    <w:rsid w:val="00586DC4"/>
    <w:rsid w:val="005873F3"/>
    <w:rsid w:val="0058745B"/>
    <w:rsid w:val="00587463"/>
    <w:rsid w:val="00587ECE"/>
    <w:rsid w:val="00590059"/>
    <w:rsid w:val="00590248"/>
    <w:rsid w:val="00590379"/>
    <w:rsid w:val="00591844"/>
    <w:rsid w:val="00591889"/>
    <w:rsid w:val="00591D7F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97BA4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5A81"/>
    <w:rsid w:val="005A615C"/>
    <w:rsid w:val="005A68D2"/>
    <w:rsid w:val="005A6950"/>
    <w:rsid w:val="005A6F3F"/>
    <w:rsid w:val="005A712A"/>
    <w:rsid w:val="005A7277"/>
    <w:rsid w:val="005A7CCA"/>
    <w:rsid w:val="005A7D08"/>
    <w:rsid w:val="005B04A6"/>
    <w:rsid w:val="005B0580"/>
    <w:rsid w:val="005B1475"/>
    <w:rsid w:val="005B1EAF"/>
    <w:rsid w:val="005B21FA"/>
    <w:rsid w:val="005B24CA"/>
    <w:rsid w:val="005B2577"/>
    <w:rsid w:val="005B2A9F"/>
    <w:rsid w:val="005B2C29"/>
    <w:rsid w:val="005B2D3B"/>
    <w:rsid w:val="005B2EA8"/>
    <w:rsid w:val="005B3473"/>
    <w:rsid w:val="005B41E0"/>
    <w:rsid w:val="005B44ED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2191"/>
    <w:rsid w:val="005D29BD"/>
    <w:rsid w:val="005D2C42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139"/>
    <w:rsid w:val="005D5C65"/>
    <w:rsid w:val="005D6293"/>
    <w:rsid w:val="005D6762"/>
    <w:rsid w:val="005D6A2B"/>
    <w:rsid w:val="005D723A"/>
    <w:rsid w:val="005D75F0"/>
    <w:rsid w:val="005E04C6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F0AFB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068"/>
    <w:rsid w:val="006000F7"/>
    <w:rsid w:val="00600E5A"/>
    <w:rsid w:val="00600F7C"/>
    <w:rsid w:val="006014AC"/>
    <w:rsid w:val="00601956"/>
    <w:rsid w:val="006019BA"/>
    <w:rsid w:val="00601ECE"/>
    <w:rsid w:val="006021D5"/>
    <w:rsid w:val="0060276A"/>
    <w:rsid w:val="00602BCA"/>
    <w:rsid w:val="0060312E"/>
    <w:rsid w:val="00604920"/>
    <w:rsid w:val="00605B66"/>
    <w:rsid w:val="00605BD2"/>
    <w:rsid w:val="00605FD4"/>
    <w:rsid w:val="006062DC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C3F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7F1"/>
    <w:rsid w:val="0062683E"/>
    <w:rsid w:val="00627102"/>
    <w:rsid w:val="00627113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B1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FE9"/>
    <w:rsid w:val="00653883"/>
    <w:rsid w:val="006543D2"/>
    <w:rsid w:val="00654C32"/>
    <w:rsid w:val="0065518C"/>
    <w:rsid w:val="006558AB"/>
    <w:rsid w:val="00655AAC"/>
    <w:rsid w:val="00655B4F"/>
    <w:rsid w:val="006560E4"/>
    <w:rsid w:val="00656484"/>
    <w:rsid w:val="00656578"/>
    <w:rsid w:val="0065698C"/>
    <w:rsid w:val="00656DCA"/>
    <w:rsid w:val="00656FDD"/>
    <w:rsid w:val="00657211"/>
    <w:rsid w:val="00657980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348"/>
    <w:rsid w:val="006632A8"/>
    <w:rsid w:val="006635B6"/>
    <w:rsid w:val="00663C9E"/>
    <w:rsid w:val="00664532"/>
    <w:rsid w:val="00664601"/>
    <w:rsid w:val="00665575"/>
    <w:rsid w:val="006658C2"/>
    <w:rsid w:val="00665E44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1A9"/>
    <w:rsid w:val="006825FF"/>
    <w:rsid w:val="00682AAE"/>
    <w:rsid w:val="00682AD6"/>
    <w:rsid w:val="00682B98"/>
    <w:rsid w:val="00682D06"/>
    <w:rsid w:val="00682E80"/>
    <w:rsid w:val="006832AB"/>
    <w:rsid w:val="0068340A"/>
    <w:rsid w:val="00683626"/>
    <w:rsid w:val="006839FA"/>
    <w:rsid w:val="00684037"/>
    <w:rsid w:val="00684378"/>
    <w:rsid w:val="00684943"/>
    <w:rsid w:val="00684997"/>
    <w:rsid w:val="00684AE0"/>
    <w:rsid w:val="0068504C"/>
    <w:rsid w:val="00685741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2E0F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842"/>
    <w:rsid w:val="006A198D"/>
    <w:rsid w:val="006A1FC6"/>
    <w:rsid w:val="006A25BC"/>
    <w:rsid w:val="006A2A17"/>
    <w:rsid w:val="006A2B7C"/>
    <w:rsid w:val="006A2E73"/>
    <w:rsid w:val="006A3547"/>
    <w:rsid w:val="006A3A46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B01DC"/>
    <w:rsid w:val="006B0701"/>
    <w:rsid w:val="006B0A5B"/>
    <w:rsid w:val="006B0C56"/>
    <w:rsid w:val="006B0DC9"/>
    <w:rsid w:val="006B1A84"/>
    <w:rsid w:val="006B1B7F"/>
    <w:rsid w:val="006B1F85"/>
    <w:rsid w:val="006B21CB"/>
    <w:rsid w:val="006B2773"/>
    <w:rsid w:val="006B287C"/>
    <w:rsid w:val="006B306A"/>
    <w:rsid w:val="006B395B"/>
    <w:rsid w:val="006B44E9"/>
    <w:rsid w:val="006B47FE"/>
    <w:rsid w:val="006B54D5"/>
    <w:rsid w:val="006B56AC"/>
    <w:rsid w:val="006B5CE1"/>
    <w:rsid w:val="006B6157"/>
    <w:rsid w:val="006B74F2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2E4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601"/>
    <w:rsid w:val="006D1E06"/>
    <w:rsid w:val="006D1F17"/>
    <w:rsid w:val="006D1F73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DAC"/>
    <w:rsid w:val="006E4194"/>
    <w:rsid w:val="006E43FB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9A0"/>
    <w:rsid w:val="00712F6C"/>
    <w:rsid w:val="0071324C"/>
    <w:rsid w:val="007133E5"/>
    <w:rsid w:val="00713736"/>
    <w:rsid w:val="007137BF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27A38"/>
    <w:rsid w:val="007302BE"/>
    <w:rsid w:val="00731BB6"/>
    <w:rsid w:val="00732F53"/>
    <w:rsid w:val="00733A2F"/>
    <w:rsid w:val="00735263"/>
    <w:rsid w:val="0073541C"/>
    <w:rsid w:val="0073548B"/>
    <w:rsid w:val="007356B7"/>
    <w:rsid w:val="00735828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35AA"/>
    <w:rsid w:val="007435BC"/>
    <w:rsid w:val="0074369D"/>
    <w:rsid w:val="00743740"/>
    <w:rsid w:val="00743A3F"/>
    <w:rsid w:val="00743B9A"/>
    <w:rsid w:val="00744312"/>
    <w:rsid w:val="007452C5"/>
    <w:rsid w:val="00745329"/>
    <w:rsid w:val="007453F1"/>
    <w:rsid w:val="00745981"/>
    <w:rsid w:val="0074657D"/>
    <w:rsid w:val="00746D6D"/>
    <w:rsid w:val="007474F2"/>
    <w:rsid w:val="0074759E"/>
    <w:rsid w:val="00747E5E"/>
    <w:rsid w:val="007503C7"/>
    <w:rsid w:val="00750FF1"/>
    <w:rsid w:val="007515D1"/>
    <w:rsid w:val="007527FC"/>
    <w:rsid w:val="007529C3"/>
    <w:rsid w:val="00752C20"/>
    <w:rsid w:val="0075376B"/>
    <w:rsid w:val="007546B7"/>
    <w:rsid w:val="007549D1"/>
    <w:rsid w:val="00755386"/>
    <w:rsid w:val="007558FF"/>
    <w:rsid w:val="00755E37"/>
    <w:rsid w:val="00755EC2"/>
    <w:rsid w:val="007565A4"/>
    <w:rsid w:val="0075694D"/>
    <w:rsid w:val="007569B0"/>
    <w:rsid w:val="00756B15"/>
    <w:rsid w:val="00757016"/>
    <w:rsid w:val="007578E6"/>
    <w:rsid w:val="00757E50"/>
    <w:rsid w:val="00760104"/>
    <w:rsid w:val="007603E6"/>
    <w:rsid w:val="007605E2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6C23"/>
    <w:rsid w:val="007770F7"/>
    <w:rsid w:val="00777880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31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855"/>
    <w:rsid w:val="00793A87"/>
    <w:rsid w:val="007942ED"/>
    <w:rsid w:val="00795126"/>
    <w:rsid w:val="00795851"/>
    <w:rsid w:val="00795C26"/>
    <w:rsid w:val="00795D39"/>
    <w:rsid w:val="00795F13"/>
    <w:rsid w:val="00795F6A"/>
    <w:rsid w:val="00796139"/>
    <w:rsid w:val="00796E3B"/>
    <w:rsid w:val="00797915"/>
    <w:rsid w:val="00797FB1"/>
    <w:rsid w:val="007A0455"/>
    <w:rsid w:val="007A0A6F"/>
    <w:rsid w:val="007A0BDF"/>
    <w:rsid w:val="007A11FE"/>
    <w:rsid w:val="007A13A1"/>
    <w:rsid w:val="007A15C1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5CE"/>
    <w:rsid w:val="007B26AC"/>
    <w:rsid w:val="007B272D"/>
    <w:rsid w:val="007B27F7"/>
    <w:rsid w:val="007B2F3F"/>
    <w:rsid w:val="007B3B2A"/>
    <w:rsid w:val="007B3D3A"/>
    <w:rsid w:val="007B4042"/>
    <w:rsid w:val="007B40CF"/>
    <w:rsid w:val="007B45F2"/>
    <w:rsid w:val="007B4894"/>
    <w:rsid w:val="007B4E1C"/>
    <w:rsid w:val="007B5014"/>
    <w:rsid w:val="007B51CD"/>
    <w:rsid w:val="007B5227"/>
    <w:rsid w:val="007B5AA8"/>
    <w:rsid w:val="007B6714"/>
    <w:rsid w:val="007B68A7"/>
    <w:rsid w:val="007B7040"/>
    <w:rsid w:val="007B70E4"/>
    <w:rsid w:val="007B7C24"/>
    <w:rsid w:val="007C00F9"/>
    <w:rsid w:val="007C1702"/>
    <w:rsid w:val="007C205A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630"/>
    <w:rsid w:val="007C5767"/>
    <w:rsid w:val="007C5D6A"/>
    <w:rsid w:val="007C5F4C"/>
    <w:rsid w:val="007C5F6C"/>
    <w:rsid w:val="007C690E"/>
    <w:rsid w:val="007C6BFC"/>
    <w:rsid w:val="007C77D3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A25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6065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42F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4AD"/>
    <w:rsid w:val="007E48D4"/>
    <w:rsid w:val="007E4D60"/>
    <w:rsid w:val="007E53F5"/>
    <w:rsid w:val="007E547B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A09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165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596"/>
    <w:rsid w:val="0082076E"/>
    <w:rsid w:val="00820E46"/>
    <w:rsid w:val="008211BF"/>
    <w:rsid w:val="00821562"/>
    <w:rsid w:val="00821563"/>
    <w:rsid w:val="008215C1"/>
    <w:rsid w:val="00822C6C"/>
    <w:rsid w:val="00822C8E"/>
    <w:rsid w:val="00823278"/>
    <w:rsid w:val="00823AF1"/>
    <w:rsid w:val="008251F8"/>
    <w:rsid w:val="008252DC"/>
    <w:rsid w:val="00825E6D"/>
    <w:rsid w:val="008263F1"/>
    <w:rsid w:val="008266BB"/>
    <w:rsid w:val="0082695D"/>
    <w:rsid w:val="0082709F"/>
    <w:rsid w:val="00827388"/>
    <w:rsid w:val="008274EB"/>
    <w:rsid w:val="00827780"/>
    <w:rsid w:val="00827B83"/>
    <w:rsid w:val="00827C29"/>
    <w:rsid w:val="008305C1"/>
    <w:rsid w:val="00830991"/>
    <w:rsid w:val="00830A7E"/>
    <w:rsid w:val="00830BC3"/>
    <w:rsid w:val="0083127E"/>
    <w:rsid w:val="00831B63"/>
    <w:rsid w:val="00831BF4"/>
    <w:rsid w:val="00831C31"/>
    <w:rsid w:val="00831CB6"/>
    <w:rsid w:val="008320C4"/>
    <w:rsid w:val="00832248"/>
    <w:rsid w:val="00832368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21F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CC3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4D0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5D6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BDB"/>
    <w:rsid w:val="00893FDB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888"/>
    <w:rsid w:val="008A1037"/>
    <w:rsid w:val="008A1163"/>
    <w:rsid w:val="008A135B"/>
    <w:rsid w:val="008A2BF8"/>
    <w:rsid w:val="008A35B3"/>
    <w:rsid w:val="008A3B05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0A5"/>
    <w:rsid w:val="008B5608"/>
    <w:rsid w:val="008B57A8"/>
    <w:rsid w:val="008B5A47"/>
    <w:rsid w:val="008B5B6C"/>
    <w:rsid w:val="008B6E40"/>
    <w:rsid w:val="008B7334"/>
    <w:rsid w:val="008B7CFF"/>
    <w:rsid w:val="008B7D78"/>
    <w:rsid w:val="008B7D89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18A"/>
    <w:rsid w:val="008D14FF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E2B"/>
    <w:rsid w:val="008D5FF5"/>
    <w:rsid w:val="008D61D1"/>
    <w:rsid w:val="008D6524"/>
    <w:rsid w:val="008D655B"/>
    <w:rsid w:val="008D6D99"/>
    <w:rsid w:val="008D7096"/>
    <w:rsid w:val="008D74BE"/>
    <w:rsid w:val="008D7D5C"/>
    <w:rsid w:val="008E000D"/>
    <w:rsid w:val="008E013B"/>
    <w:rsid w:val="008E0595"/>
    <w:rsid w:val="008E1153"/>
    <w:rsid w:val="008E13BD"/>
    <w:rsid w:val="008E15E6"/>
    <w:rsid w:val="008E2F6F"/>
    <w:rsid w:val="008E30AC"/>
    <w:rsid w:val="008E32FB"/>
    <w:rsid w:val="008E34DF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328"/>
    <w:rsid w:val="008E5443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4F2"/>
    <w:rsid w:val="0090554F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259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97"/>
    <w:rsid w:val="00915A66"/>
    <w:rsid w:val="00916623"/>
    <w:rsid w:val="00916636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0CE1"/>
    <w:rsid w:val="00921E50"/>
    <w:rsid w:val="0092206B"/>
    <w:rsid w:val="00922585"/>
    <w:rsid w:val="00922927"/>
    <w:rsid w:val="00922E3F"/>
    <w:rsid w:val="009232C5"/>
    <w:rsid w:val="009245D4"/>
    <w:rsid w:val="00924624"/>
    <w:rsid w:val="009251E1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96F"/>
    <w:rsid w:val="00942B85"/>
    <w:rsid w:val="0094407C"/>
    <w:rsid w:val="00944082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EB9"/>
    <w:rsid w:val="009518C3"/>
    <w:rsid w:val="00951D00"/>
    <w:rsid w:val="009521A7"/>
    <w:rsid w:val="00952210"/>
    <w:rsid w:val="009524EC"/>
    <w:rsid w:val="0095329C"/>
    <w:rsid w:val="009542D4"/>
    <w:rsid w:val="00954686"/>
    <w:rsid w:val="0095483B"/>
    <w:rsid w:val="00954D3D"/>
    <w:rsid w:val="00954D74"/>
    <w:rsid w:val="009551BC"/>
    <w:rsid w:val="00955C7D"/>
    <w:rsid w:val="00955D28"/>
    <w:rsid w:val="00956156"/>
    <w:rsid w:val="00956210"/>
    <w:rsid w:val="009569AA"/>
    <w:rsid w:val="00956B35"/>
    <w:rsid w:val="00956BD9"/>
    <w:rsid w:val="00956E94"/>
    <w:rsid w:val="0095733D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4C4"/>
    <w:rsid w:val="00975677"/>
    <w:rsid w:val="009771CD"/>
    <w:rsid w:val="009776BB"/>
    <w:rsid w:val="00977BFC"/>
    <w:rsid w:val="009803AF"/>
    <w:rsid w:val="00980689"/>
    <w:rsid w:val="00980B00"/>
    <w:rsid w:val="00981643"/>
    <w:rsid w:val="009817E1"/>
    <w:rsid w:val="00982222"/>
    <w:rsid w:val="00982897"/>
    <w:rsid w:val="00982BF7"/>
    <w:rsid w:val="00982E89"/>
    <w:rsid w:val="0098330B"/>
    <w:rsid w:val="009833B6"/>
    <w:rsid w:val="009835C8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6F3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6ED"/>
    <w:rsid w:val="009939F2"/>
    <w:rsid w:val="00993A4C"/>
    <w:rsid w:val="00993A86"/>
    <w:rsid w:val="00993FDE"/>
    <w:rsid w:val="009951E5"/>
    <w:rsid w:val="009952AD"/>
    <w:rsid w:val="0099533A"/>
    <w:rsid w:val="00995AF3"/>
    <w:rsid w:val="00995E6A"/>
    <w:rsid w:val="00996463"/>
    <w:rsid w:val="0099663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F2"/>
    <w:rsid w:val="009A35A5"/>
    <w:rsid w:val="009A3FFD"/>
    <w:rsid w:val="009A4360"/>
    <w:rsid w:val="009A4836"/>
    <w:rsid w:val="009A4C23"/>
    <w:rsid w:val="009A53FA"/>
    <w:rsid w:val="009A542E"/>
    <w:rsid w:val="009A57E9"/>
    <w:rsid w:val="009A5944"/>
    <w:rsid w:val="009A5F0A"/>
    <w:rsid w:val="009A6E0D"/>
    <w:rsid w:val="009B0348"/>
    <w:rsid w:val="009B049E"/>
    <w:rsid w:val="009B12A6"/>
    <w:rsid w:val="009B22F3"/>
    <w:rsid w:val="009B2C85"/>
    <w:rsid w:val="009B2D70"/>
    <w:rsid w:val="009B3001"/>
    <w:rsid w:val="009B36E5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502"/>
    <w:rsid w:val="009C2687"/>
    <w:rsid w:val="009C2C70"/>
    <w:rsid w:val="009C2E44"/>
    <w:rsid w:val="009C3074"/>
    <w:rsid w:val="009C316D"/>
    <w:rsid w:val="009C3BEC"/>
    <w:rsid w:val="009C3C0A"/>
    <w:rsid w:val="009C4437"/>
    <w:rsid w:val="009C4796"/>
    <w:rsid w:val="009C49CB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177E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2AA"/>
    <w:rsid w:val="009E1653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A1B"/>
    <w:rsid w:val="009F1BAC"/>
    <w:rsid w:val="009F1EA2"/>
    <w:rsid w:val="009F2252"/>
    <w:rsid w:val="009F2434"/>
    <w:rsid w:val="009F316F"/>
    <w:rsid w:val="009F319C"/>
    <w:rsid w:val="009F3903"/>
    <w:rsid w:val="009F41E6"/>
    <w:rsid w:val="009F41EC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EF1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738"/>
    <w:rsid w:val="00A14B31"/>
    <w:rsid w:val="00A154F3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3CE9"/>
    <w:rsid w:val="00A243B6"/>
    <w:rsid w:val="00A24A10"/>
    <w:rsid w:val="00A24AD0"/>
    <w:rsid w:val="00A251A7"/>
    <w:rsid w:val="00A25553"/>
    <w:rsid w:val="00A25FDA"/>
    <w:rsid w:val="00A26241"/>
    <w:rsid w:val="00A2670A"/>
    <w:rsid w:val="00A26C07"/>
    <w:rsid w:val="00A26E0C"/>
    <w:rsid w:val="00A27E63"/>
    <w:rsid w:val="00A300C8"/>
    <w:rsid w:val="00A304EA"/>
    <w:rsid w:val="00A30AD0"/>
    <w:rsid w:val="00A3110F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6FB5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952"/>
    <w:rsid w:val="00A52BEC"/>
    <w:rsid w:val="00A52DDA"/>
    <w:rsid w:val="00A53337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B13"/>
    <w:rsid w:val="00A62353"/>
    <w:rsid w:val="00A6287F"/>
    <w:rsid w:val="00A629A8"/>
    <w:rsid w:val="00A62C2B"/>
    <w:rsid w:val="00A637C5"/>
    <w:rsid w:val="00A63ACF"/>
    <w:rsid w:val="00A63AD4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D0E"/>
    <w:rsid w:val="00A74DC2"/>
    <w:rsid w:val="00A753FD"/>
    <w:rsid w:val="00A755A1"/>
    <w:rsid w:val="00A7587B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4D2F"/>
    <w:rsid w:val="00A96774"/>
    <w:rsid w:val="00A96EBE"/>
    <w:rsid w:val="00A97084"/>
    <w:rsid w:val="00A9721E"/>
    <w:rsid w:val="00A97842"/>
    <w:rsid w:val="00A97DED"/>
    <w:rsid w:val="00AA0253"/>
    <w:rsid w:val="00AA0AC2"/>
    <w:rsid w:val="00AA12B8"/>
    <w:rsid w:val="00AA200C"/>
    <w:rsid w:val="00AA20B6"/>
    <w:rsid w:val="00AA2461"/>
    <w:rsid w:val="00AA277E"/>
    <w:rsid w:val="00AA29A1"/>
    <w:rsid w:val="00AA339B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3A33"/>
    <w:rsid w:val="00AB4302"/>
    <w:rsid w:val="00AB4908"/>
    <w:rsid w:val="00AB4A84"/>
    <w:rsid w:val="00AB4BF2"/>
    <w:rsid w:val="00AB4E82"/>
    <w:rsid w:val="00AB4F24"/>
    <w:rsid w:val="00AB5329"/>
    <w:rsid w:val="00AB59FA"/>
    <w:rsid w:val="00AB6040"/>
    <w:rsid w:val="00AB6240"/>
    <w:rsid w:val="00AB6BD3"/>
    <w:rsid w:val="00AB7079"/>
    <w:rsid w:val="00AB70D6"/>
    <w:rsid w:val="00AB778B"/>
    <w:rsid w:val="00AB7F0A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5C28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B59"/>
    <w:rsid w:val="00AD2E78"/>
    <w:rsid w:val="00AD31FF"/>
    <w:rsid w:val="00AD33B4"/>
    <w:rsid w:val="00AD4848"/>
    <w:rsid w:val="00AD4BBE"/>
    <w:rsid w:val="00AD5506"/>
    <w:rsid w:val="00AD5CEF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2B"/>
    <w:rsid w:val="00AE06CF"/>
    <w:rsid w:val="00AE0CF6"/>
    <w:rsid w:val="00AE15FF"/>
    <w:rsid w:val="00AE1DB6"/>
    <w:rsid w:val="00AE24A7"/>
    <w:rsid w:val="00AE24AC"/>
    <w:rsid w:val="00AE28BC"/>
    <w:rsid w:val="00AE2ECB"/>
    <w:rsid w:val="00AE33F7"/>
    <w:rsid w:val="00AE34B0"/>
    <w:rsid w:val="00AE3C69"/>
    <w:rsid w:val="00AE3CFF"/>
    <w:rsid w:val="00AE3D89"/>
    <w:rsid w:val="00AE409A"/>
    <w:rsid w:val="00AE4443"/>
    <w:rsid w:val="00AE5047"/>
    <w:rsid w:val="00AE508B"/>
    <w:rsid w:val="00AE5B2A"/>
    <w:rsid w:val="00AE7329"/>
    <w:rsid w:val="00AE74CB"/>
    <w:rsid w:val="00AE766F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D84"/>
    <w:rsid w:val="00B050A9"/>
    <w:rsid w:val="00B050AC"/>
    <w:rsid w:val="00B051E1"/>
    <w:rsid w:val="00B054F0"/>
    <w:rsid w:val="00B05536"/>
    <w:rsid w:val="00B05B72"/>
    <w:rsid w:val="00B062FF"/>
    <w:rsid w:val="00B06490"/>
    <w:rsid w:val="00B06D0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B5A"/>
    <w:rsid w:val="00B22D45"/>
    <w:rsid w:val="00B23363"/>
    <w:rsid w:val="00B23D36"/>
    <w:rsid w:val="00B24036"/>
    <w:rsid w:val="00B2417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5F26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CAA"/>
    <w:rsid w:val="00B55928"/>
    <w:rsid w:val="00B55BA2"/>
    <w:rsid w:val="00B56271"/>
    <w:rsid w:val="00B56F0C"/>
    <w:rsid w:val="00B57178"/>
    <w:rsid w:val="00B57727"/>
    <w:rsid w:val="00B579C7"/>
    <w:rsid w:val="00B6013B"/>
    <w:rsid w:val="00B6084C"/>
    <w:rsid w:val="00B608A5"/>
    <w:rsid w:val="00B61061"/>
    <w:rsid w:val="00B614B1"/>
    <w:rsid w:val="00B62E84"/>
    <w:rsid w:val="00B62F89"/>
    <w:rsid w:val="00B630EC"/>
    <w:rsid w:val="00B6337D"/>
    <w:rsid w:val="00B6344E"/>
    <w:rsid w:val="00B6349D"/>
    <w:rsid w:val="00B634CE"/>
    <w:rsid w:val="00B63587"/>
    <w:rsid w:val="00B63828"/>
    <w:rsid w:val="00B63D50"/>
    <w:rsid w:val="00B63E10"/>
    <w:rsid w:val="00B643BC"/>
    <w:rsid w:val="00B64730"/>
    <w:rsid w:val="00B651FC"/>
    <w:rsid w:val="00B66391"/>
    <w:rsid w:val="00B66A4F"/>
    <w:rsid w:val="00B66B14"/>
    <w:rsid w:val="00B67067"/>
    <w:rsid w:val="00B670E4"/>
    <w:rsid w:val="00B6741C"/>
    <w:rsid w:val="00B67621"/>
    <w:rsid w:val="00B70249"/>
    <w:rsid w:val="00B706A8"/>
    <w:rsid w:val="00B709A4"/>
    <w:rsid w:val="00B71712"/>
    <w:rsid w:val="00B719CA"/>
    <w:rsid w:val="00B719DA"/>
    <w:rsid w:val="00B71FBF"/>
    <w:rsid w:val="00B7212B"/>
    <w:rsid w:val="00B7260D"/>
    <w:rsid w:val="00B731EA"/>
    <w:rsid w:val="00B73E3E"/>
    <w:rsid w:val="00B7400F"/>
    <w:rsid w:val="00B74063"/>
    <w:rsid w:val="00B74688"/>
    <w:rsid w:val="00B74A8C"/>
    <w:rsid w:val="00B7558F"/>
    <w:rsid w:val="00B7568A"/>
    <w:rsid w:val="00B756E1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363D"/>
    <w:rsid w:val="00B83795"/>
    <w:rsid w:val="00B83C61"/>
    <w:rsid w:val="00B83D82"/>
    <w:rsid w:val="00B8411E"/>
    <w:rsid w:val="00B84314"/>
    <w:rsid w:val="00B85081"/>
    <w:rsid w:val="00B851D5"/>
    <w:rsid w:val="00B85C1A"/>
    <w:rsid w:val="00B8605A"/>
    <w:rsid w:val="00B86AD3"/>
    <w:rsid w:val="00B873E8"/>
    <w:rsid w:val="00B87549"/>
    <w:rsid w:val="00B875C6"/>
    <w:rsid w:val="00B9015E"/>
    <w:rsid w:val="00B91FC7"/>
    <w:rsid w:val="00B92691"/>
    <w:rsid w:val="00B9294C"/>
    <w:rsid w:val="00B92A60"/>
    <w:rsid w:val="00B92B91"/>
    <w:rsid w:val="00B930DD"/>
    <w:rsid w:val="00B939D0"/>
    <w:rsid w:val="00B9501F"/>
    <w:rsid w:val="00B954E7"/>
    <w:rsid w:val="00B95564"/>
    <w:rsid w:val="00B9565F"/>
    <w:rsid w:val="00B95DF7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922"/>
    <w:rsid w:val="00BA6BCB"/>
    <w:rsid w:val="00BA76E0"/>
    <w:rsid w:val="00BA7CED"/>
    <w:rsid w:val="00BA7D0D"/>
    <w:rsid w:val="00BA7E10"/>
    <w:rsid w:val="00BB02FA"/>
    <w:rsid w:val="00BB057B"/>
    <w:rsid w:val="00BB0874"/>
    <w:rsid w:val="00BB094F"/>
    <w:rsid w:val="00BB0CA4"/>
    <w:rsid w:val="00BB1779"/>
    <w:rsid w:val="00BB1AE5"/>
    <w:rsid w:val="00BB1E25"/>
    <w:rsid w:val="00BB239F"/>
    <w:rsid w:val="00BB26E3"/>
    <w:rsid w:val="00BB2FA6"/>
    <w:rsid w:val="00BB31D6"/>
    <w:rsid w:val="00BB3A86"/>
    <w:rsid w:val="00BB420E"/>
    <w:rsid w:val="00BB42C4"/>
    <w:rsid w:val="00BB4602"/>
    <w:rsid w:val="00BB4904"/>
    <w:rsid w:val="00BB4DC3"/>
    <w:rsid w:val="00BB4FCB"/>
    <w:rsid w:val="00BB519C"/>
    <w:rsid w:val="00BB521B"/>
    <w:rsid w:val="00BB6295"/>
    <w:rsid w:val="00BB67C8"/>
    <w:rsid w:val="00BB73B9"/>
    <w:rsid w:val="00BB7746"/>
    <w:rsid w:val="00BB798C"/>
    <w:rsid w:val="00BB7DDC"/>
    <w:rsid w:val="00BB7EB4"/>
    <w:rsid w:val="00BC0694"/>
    <w:rsid w:val="00BC0AF4"/>
    <w:rsid w:val="00BC0CAA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A1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0B92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0C9"/>
    <w:rsid w:val="00BD4C86"/>
    <w:rsid w:val="00BD5473"/>
    <w:rsid w:val="00BD5597"/>
    <w:rsid w:val="00BD55D1"/>
    <w:rsid w:val="00BD5765"/>
    <w:rsid w:val="00BD5EAF"/>
    <w:rsid w:val="00BD6801"/>
    <w:rsid w:val="00BD6D17"/>
    <w:rsid w:val="00BD70BF"/>
    <w:rsid w:val="00BD7340"/>
    <w:rsid w:val="00BD7616"/>
    <w:rsid w:val="00BD76AF"/>
    <w:rsid w:val="00BD7A85"/>
    <w:rsid w:val="00BE0565"/>
    <w:rsid w:val="00BE0EF5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4D1"/>
    <w:rsid w:val="00BE56D5"/>
    <w:rsid w:val="00BE56EA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4EBA"/>
    <w:rsid w:val="00BF51AD"/>
    <w:rsid w:val="00BF543C"/>
    <w:rsid w:val="00BF5505"/>
    <w:rsid w:val="00BF64C2"/>
    <w:rsid w:val="00BF7052"/>
    <w:rsid w:val="00BF7743"/>
    <w:rsid w:val="00BF7F2A"/>
    <w:rsid w:val="00BF7F77"/>
    <w:rsid w:val="00C000AA"/>
    <w:rsid w:val="00C00307"/>
    <w:rsid w:val="00C00C50"/>
    <w:rsid w:val="00C01594"/>
    <w:rsid w:val="00C0172D"/>
    <w:rsid w:val="00C018F5"/>
    <w:rsid w:val="00C0193F"/>
    <w:rsid w:val="00C01FA2"/>
    <w:rsid w:val="00C0206C"/>
    <w:rsid w:val="00C023DE"/>
    <w:rsid w:val="00C026F0"/>
    <w:rsid w:val="00C02883"/>
    <w:rsid w:val="00C029FA"/>
    <w:rsid w:val="00C03061"/>
    <w:rsid w:val="00C03166"/>
    <w:rsid w:val="00C03644"/>
    <w:rsid w:val="00C03694"/>
    <w:rsid w:val="00C03CF3"/>
    <w:rsid w:val="00C03DEF"/>
    <w:rsid w:val="00C04021"/>
    <w:rsid w:val="00C04DFD"/>
    <w:rsid w:val="00C057C2"/>
    <w:rsid w:val="00C05CF9"/>
    <w:rsid w:val="00C06A2F"/>
    <w:rsid w:val="00C06B31"/>
    <w:rsid w:val="00C06DBD"/>
    <w:rsid w:val="00C07276"/>
    <w:rsid w:val="00C07A7E"/>
    <w:rsid w:val="00C10103"/>
    <w:rsid w:val="00C107F6"/>
    <w:rsid w:val="00C1124E"/>
    <w:rsid w:val="00C1125A"/>
    <w:rsid w:val="00C12237"/>
    <w:rsid w:val="00C12511"/>
    <w:rsid w:val="00C12564"/>
    <w:rsid w:val="00C12614"/>
    <w:rsid w:val="00C12795"/>
    <w:rsid w:val="00C12B0F"/>
    <w:rsid w:val="00C12E71"/>
    <w:rsid w:val="00C13701"/>
    <w:rsid w:val="00C13A89"/>
    <w:rsid w:val="00C14DC4"/>
    <w:rsid w:val="00C154E9"/>
    <w:rsid w:val="00C155AB"/>
    <w:rsid w:val="00C15C5E"/>
    <w:rsid w:val="00C16773"/>
    <w:rsid w:val="00C16F13"/>
    <w:rsid w:val="00C17028"/>
    <w:rsid w:val="00C17C2F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0C1"/>
    <w:rsid w:val="00C24853"/>
    <w:rsid w:val="00C24893"/>
    <w:rsid w:val="00C24905"/>
    <w:rsid w:val="00C25B19"/>
    <w:rsid w:val="00C25DC6"/>
    <w:rsid w:val="00C270C3"/>
    <w:rsid w:val="00C2773E"/>
    <w:rsid w:val="00C277B0"/>
    <w:rsid w:val="00C30024"/>
    <w:rsid w:val="00C305D5"/>
    <w:rsid w:val="00C30A36"/>
    <w:rsid w:val="00C31951"/>
    <w:rsid w:val="00C31FDA"/>
    <w:rsid w:val="00C33A3F"/>
    <w:rsid w:val="00C341A9"/>
    <w:rsid w:val="00C3447B"/>
    <w:rsid w:val="00C35156"/>
    <w:rsid w:val="00C3556E"/>
    <w:rsid w:val="00C36CD9"/>
    <w:rsid w:val="00C37779"/>
    <w:rsid w:val="00C379A8"/>
    <w:rsid w:val="00C37F60"/>
    <w:rsid w:val="00C403B0"/>
    <w:rsid w:val="00C407DA"/>
    <w:rsid w:val="00C40F81"/>
    <w:rsid w:val="00C412CD"/>
    <w:rsid w:val="00C42002"/>
    <w:rsid w:val="00C4227E"/>
    <w:rsid w:val="00C422C3"/>
    <w:rsid w:val="00C43356"/>
    <w:rsid w:val="00C4345B"/>
    <w:rsid w:val="00C436DB"/>
    <w:rsid w:val="00C4456A"/>
    <w:rsid w:val="00C44A6B"/>
    <w:rsid w:val="00C44C60"/>
    <w:rsid w:val="00C44E6D"/>
    <w:rsid w:val="00C454B5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822"/>
    <w:rsid w:val="00C51997"/>
    <w:rsid w:val="00C51AF6"/>
    <w:rsid w:val="00C51BE6"/>
    <w:rsid w:val="00C51C4A"/>
    <w:rsid w:val="00C51F27"/>
    <w:rsid w:val="00C52A3D"/>
    <w:rsid w:val="00C53129"/>
    <w:rsid w:val="00C535A0"/>
    <w:rsid w:val="00C53869"/>
    <w:rsid w:val="00C5429D"/>
    <w:rsid w:val="00C545D9"/>
    <w:rsid w:val="00C547C3"/>
    <w:rsid w:val="00C54C62"/>
    <w:rsid w:val="00C551E0"/>
    <w:rsid w:val="00C55A02"/>
    <w:rsid w:val="00C5617B"/>
    <w:rsid w:val="00C56729"/>
    <w:rsid w:val="00C56908"/>
    <w:rsid w:val="00C56A38"/>
    <w:rsid w:val="00C57F83"/>
    <w:rsid w:val="00C61699"/>
    <w:rsid w:val="00C61BA6"/>
    <w:rsid w:val="00C61C8E"/>
    <w:rsid w:val="00C623EC"/>
    <w:rsid w:val="00C626E0"/>
    <w:rsid w:val="00C634C1"/>
    <w:rsid w:val="00C6381E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710"/>
    <w:rsid w:val="00C73950"/>
    <w:rsid w:val="00C73D31"/>
    <w:rsid w:val="00C73D51"/>
    <w:rsid w:val="00C74C1C"/>
    <w:rsid w:val="00C759C4"/>
    <w:rsid w:val="00C760A4"/>
    <w:rsid w:val="00C7636A"/>
    <w:rsid w:val="00C76D9E"/>
    <w:rsid w:val="00C774FA"/>
    <w:rsid w:val="00C77773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A0C"/>
    <w:rsid w:val="00C87C1F"/>
    <w:rsid w:val="00C87D79"/>
    <w:rsid w:val="00C87EE4"/>
    <w:rsid w:val="00C90983"/>
    <w:rsid w:val="00C913D3"/>
    <w:rsid w:val="00C92470"/>
    <w:rsid w:val="00C92A34"/>
    <w:rsid w:val="00C92D5E"/>
    <w:rsid w:val="00C933E1"/>
    <w:rsid w:val="00C93616"/>
    <w:rsid w:val="00C9377D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E90"/>
    <w:rsid w:val="00CA05FD"/>
    <w:rsid w:val="00CA0B92"/>
    <w:rsid w:val="00CA13A4"/>
    <w:rsid w:val="00CA16FA"/>
    <w:rsid w:val="00CA27AE"/>
    <w:rsid w:val="00CA283A"/>
    <w:rsid w:val="00CA2AAF"/>
    <w:rsid w:val="00CA2F07"/>
    <w:rsid w:val="00CA33D5"/>
    <w:rsid w:val="00CA3AB9"/>
    <w:rsid w:val="00CA3C0C"/>
    <w:rsid w:val="00CA3D95"/>
    <w:rsid w:val="00CA3E0E"/>
    <w:rsid w:val="00CA4002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6F6B"/>
    <w:rsid w:val="00CA706E"/>
    <w:rsid w:val="00CA7AA3"/>
    <w:rsid w:val="00CA7DB2"/>
    <w:rsid w:val="00CB05AC"/>
    <w:rsid w:val="00CB0AD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E66"/>
    <w:rsid w:val="00CB5E80"/>
    <w:rsid w:val="00CB6013"/>
    <w:rsid w:val="00CB6991"/>
    <w:rsid w:val="00CB6E3E"/>
    <w:rsid w:val="00CB7033"/>
    <w:rsid w:val="00CB76FC"/>
    <w:rsid w:val="00CB7D6C"/>
    <w:rsid w:val="00CC0395"/>
    <w:rsid w:val="00CC05B1"/>
    <w:rsid w:val="00CC0719"/>
    <w:rsid w:val="00CC0A38"/>
    <w:rsid w:val="00CC0B0D"/>
    <w:rsid w:val="00CC0B73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4D7B"/>
    <w:rsid w:val="00CC50B0"/>
    <w:rsid w:val="00CC546F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9EF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A2E"/>
    <w:rsid w:val="00CE3B48"/>
    <w:rsid w:val="00CE430C"/>
    <w:rsid w:val="00CE4E1C"/>
    <w:rsid w:val="00CE5014"/>
    <w:rsid w:val="00CE53D0"/>
    <w:rsid w:val="00CE5AAD"/>
    <w:rsid w:val="00CE5CAC"/>
    <w:rsid w:val="00CE660A"/>
    <w:rsid w:val="00CE6D11"/>
    <w:rsid w:val="00CE7F69"/>
    <w:rsid w:val="00CF03AB"/>
    <w:rsid w:val="00CF04D5"/>
    <w:rsid w:val="00CF07FB"/>
    <w:rsid w:val="00CF089B"/>
    <w:rsid w:val="00CF0C66"/>
    <w:rsid w:val="00CF0D36"/>
    <w:rsid w:val="00CF1BB4"/>
    <w:rsid w:val="00CF2DF3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858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9A0"/>
    <w:rsid w:val="00D07AEF"/>
    <w:rsid w:val="00D07F74"/>
    <w:rsid w:val="00D10421"/>
    <w:rsid w:val="00D10CF1"/>
    <w:rsid w:val="00D10ECE"/>
    <w:rsid w:val="00D112EE"/>
    <w:rsid w:val="00D11ACB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B7"/>
    <w:rsid w:val="00D178F2"/>
    <w:rsid w:val="00D17A3A"/>
    <w:rsid w:val="00D20073"/>
    <w:rsid w:val="00D20199"/>
    <w:rsid w:val="00D20362"/>
    <w:rsid w:val="00D207C0"/>
    <w:rsid w:val="00D209FD"/>
    <w:rsid w:val="00D20A8E"/>
    <w:rsid w:val="00D20AFA"/>
    <w:rsid w:val="00D20D66"/>
    <w:rsid w:val="00D2115D"/>
    <w:rsid w:val="00D212C5"/>
    <w:rsid w:val="00D2138A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5F8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7DC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68F9"/>
    <w:rsid w:val="00D476D7"/>
    <w:rsid w:val="00D47DC7"/>
    <w:rsid w:val="00D51BA6"/>
    <w:rsid w:val="00D51DFA"/>
    <w:rsid w:val="00D51E3D"/>
    <w:rsid w:val="00D5280D"/>
    <w:rsid w:val="00D52DAD"/>
    <w:rsid w:val="00D53ADA"/>
    <w:rsid w:val="00D53D78"/>
    <w:rsid w:val="00D53F3A"/>
    <w:rsid w:val="00D53F40"/>
    <w:rsid w:val="00D54858"/>
    <w:rsid w:val="00D54CAA"/>
    <w:rsid w:val="00D55180"/>
    <w:rsid w:val="00D551BA"/>
    <w:rsid w:val="00D55357"/>
    <w:rsid w:val="00D553D3"/>
    <w:rsid w:val="00D55524"/>
    <w:rsid w:val="00D55569"/>
    <w:rsid w:val="00D5560D"/>
    <w:rsid w:val="00D559C9"/>
    <w:rsid w:val="00D55CF0"/>
    <w:rsid w:val="00D55D83"/>
    <w:rsid w:val="00D55EF3"/>
    <w:rsid w:val="00D56436"/>
    <w:rsid w:val="00D56858"/>
    <w:rsid w:val="00D56BB5"/>
    <w:rsid w:val="00D56CB7"/>
    <w:rsid w:val="00D56E5E"/>
    <w:rsid w:val="00D56EE1"/>
    <w:rsid w:val="00D603D6"/>
    <w:rsid w:val="00D6090D"/>
    <w:rsid w:val="00D60B74"/>
    <w:rsid w:val="00D60CA8"/>
    <w:rsid w:val="00D61A97"/>
    <w:rsid w:val="00D61C5C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1AF"/>
    <w:rsid w:val="00D652DA"/>
    <w:rsid w:val="00D65A58"/>
    <w:rsid w:val="00D65B11"/>
    <w:rsid w:val="00D65C84"/>
    <w:rsid w:val="00D66283"/>
    <w:rsid w:val="00D6669B"/>
    <w:rsid w:val="00D67D21"/>
    <w:rsid w:val="00D703CC"/>
    <w:rsid w:val="00D70402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49F7"/>
    <w:rsid w:val="00D75E2F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50"/>
    <w:rsid w:val="00D97649"/>
    <w:rsid w:val="00DA0034"/>
    <w:rsid w:val="00DA08AF"/>
    <w:rsid w:val="00DA09ED"/>
    <w:rsid w:val="00DA1076"/>
    <w:rsid w:val="00DA1238"/>
    <w:rsid w:val="00DA18EA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0D"/>
    <w:rsid w:val="00DB332A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C7FB6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369"/>
    <w:rsid w:val="00DE28C2"/>
    <w:rsid w:val="00DE2B9A"/>
    <w:rsid w:val="00DE2E2A"/>
    <w:rsid w:val="00DE3158"/>
    <w:rsid w:val="00DE3B8D"/>
    <w:rsid w:val="00DE3BC0"/>
    <w:rsid w:val="00DE40D9"/>
    <w:rsid w:val="00DE4512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6D5"/>
    <w:rsid w:val="00DF1BAE"/>
    <w:rsid w:val="00DF1F99"/>
    <w:rsid w:val="00DF2A41"/>
    <w:rsid w:val="00DF35FB"/>
    <w:rsid w:val="00DF3CC7"/>
    <w:rsid w:val="00DF3EFB"/>
    <w:rsid w:val="00DF415C"/>
    <w:rsid w:val="00DF4174"/>
    <w:rsid w:val="00DF46E1"/>
    <w:rsid w:val="00DF48AA"/>
    <w:rsid w:val="00DF48B1"/>
    <w:rsid w:val="00DF4D37"/>
    <w:rsid w:val="00DF4D38"/>
    <w:rsid w:val="00DF4F45"/>
    <w:rsid w:val="00DF508D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3F5F"/>
    <w:rsid w:val="00E04408"/>
    <w:rsid w:val="00E04579"/>
    <w:rsid w:val="00E04917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BA7"/>
    <w:rsid w:val="00E16CB4"/>
    <w:rsid w:val="00E201B5"/>
    <w:rsid w:val="00E20507"/>
    <w:rsid w:val="00E20A35"/>
    <w:rsid w:val="00E22A72"/>
    <w:rsid w:val="00E22F7B"/>
    <w:rsid w:val="00E23A2E"/>
    <w:rsid w:val="00E23E50"/>
    <w:rsid w:val="00E244F8"/>
    <w:rsid w:val="00E24BEC"/>
    <w:rsid w:val="00E2554E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492"/>
    <w:rsid w:val="00E31916"/>
    <w:rsid w:val="00E3191B"/>
    <w:rsid w:val="00E320B9"/>
    <w:rsid w:val="00E32486"/>
    <w:rsid w:val="00E32CD9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37DD0"/>
    <w:rsid w:val="00E41530"/>
    <w:rsid w:val="00E4162E"/>
    <w:rsid w:val="00E41FC5"/>
    <w:rsid w:val="00E421E1"/>
    <w:rsid w:val="00E427BB"/>
    <w:rsid w:val="00E42A82"/>
    <w:rsid w:val="00E430AA"/>
    <w:rsid w:val="00E43927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2A3"/>
    <w:rsid w:val="00E5098E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52EA"/>
    <w:rsid w:val="00E553EE"/>
    <w:rsid w:val="00E56286"/>
    <w:rsid w:val="00E56545"/>
    <w:rsid w:val="00E56A87"/>
    <w:rsid w:val="00E56BE5"/>
    <w:rsid w:val="00E56D94"/>
    <w:rsid w:val="00E5746E"/>
    <w:rsid w:val="00E5752D"/>
    <w:rsid w:val="00E604FC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676"/>
    <w:rsid w:val="00E6371A"/>
    <w:rsid w:val="00E63827"/>
    <w:rsid w:val="00E63D55"/>
    <w:rsid w:val="00E6442E"/>
    <w:rsid w:val="00E64698"/>
    <w:rsid w:val="00E64B86"/>
    <w:rsid w:val="00E64F7A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A8A"/>
    <w:rsid w:val="00E70921"/>
    <w:rsid w:val="00E71202"/>
    <w:rsid w:val="00E71203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1D1E"/>
    <w:rsid w:val="00E82C93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A58"/>
    <w:rsid w:val="00E96855"/>
    <w:rsid w:val="00E96896"/>
    <w:rsid w:val="00E96941"/>
    <w:rsid w:val="00E96947"/>
    <w:rsid w:val="00E96BEF"/>
    <w:rsid w:val="00E96DB8"/>
    <w:rsid w:val="00E96F52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3A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6C9"/>
    <w:rsid w:val="00EC6C1E"/>
    <w:rsid w:val="00EC6D4A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F2D"/>
    <w:rsid w:val="00ED4A11"/>
    <w:rsid w:val="00ED53EC"/>
    <w:rsid w:val="00ED5448"/>
    <w:rsid w:val="00ED5577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0DC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C88"/>
    <w:rsid w:val="00F00F09"/>
    <w:rsid w:val="00F0134D"/>
    <w:rsid w:val="00F013D6"/>
    <w:rsid w:val="00F01550"/>
    <w:rsid w:val="00F01C52"/>
    <w:rsid w:val="00F02842"/>
    <w:rsid w:val="00F0293A"/>
    <w:rsid w:val="00F02D41"/>
    <w:rsid w:val="00F03057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1443"/>
    <w:rsid w:val="00F12B3F"/>
    <w:rsid w:val="00F13FA8"/>
    <w:rsid w:val="00F14800"/>
    <w:rsid w:val="00F14AF7"/>
    <w:rsid w:val="00F15FAC"/>
    <w:rsid w:val="00F16235"/>
    <w:rsid w:val="00F163D3"/>
    <w:rsid w:val="00F165CA"/>
    <w:rsid w:val="00F16D2E"/>
    <w:rsid w:val="00F16ED0"/>
    <w:rsid w:val="00F17168"/>
    <w:rsid w:val="00F1786B"/>
    <w:rsid w:val="00F17CBA"/>
    <w:rsid w:val="00F17F95"/>
    <w:rsid w:val="00F20535"/>
    <w:rsid w:val="00F20A07"/>
    <w:rsid w:val="00F20B20"/>
    <w:rsid w:val="00F20B36"/>
    <w:rsid w:val="00F20D6E"/>
    <w:rsid w:val="00F2162C"/>
    <w:rsid w:val="00F2281B"/>
    <w:rsid w:val="00F22F8C"/>
    <w:rsid w:val="00F230FF"/>
    <w:rsid w:val="00F2314E"/>
    <w:rsid w:val="00F23164"/>
    <w:rsid w:val="00F236C1"/>
    <w:rsid w:val="00F2377F"/>
    <w:rsid w:val="00F23BD3"/>
    <w:rsid w:val="00F24A34"/>
    <w:rsid w:val="00F25108"/>
    <w:rsid w:val="00F25C66"/>
    <w:rsid w:val="00F260DA"/>
    <w:rsid w:val="00F264A8"/>
    <w:rsid w:val="00F267B7"/>
    <w:rsid w:val="00F27054"/>
    <w:rsid w:val="00F2725D"/>
    <w:rsid w:val="00F274E4"/>
    <w:rsid w:val="00F27591"/>
    <w:rsid w:val="00F276F8"/>
    <w:rsid w:val="00F27A93"/>
    <w:rsid w:val="00F30AF0"/>
    <w:rsid w:val="00F30EEF"/>
    <w:rsid w:val="00F310D6"/>
    <w:rsid w:val="00F31597"/>
    <w:rsid w:val="00F3193A"/>
    <w:rsid w:val="00F31B2B"/>
    <w:rsid w:val="00F325AB"/>
    <w:rsid w:val="00F325DE"/>
    <w:rsid w:val="00F328B2"/>
    <w:rsid w:val="00F329A0"/>
    <w:rsid w:val="00F32EE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6EF6"/>
    <w:rsid w:val="00F47381"/>
    <w:rsid w:val="00F47AA1"/>
    <w:rsid w:val="00F47F9D"/>
    <w:rsid w:val="00F50469"/>
    <w:rsid w:val="00F5053A"/>
    <w:rsid w:val="00F5078A"/>
    <w:rsid w:val="00F50A0B"/>
    <w:rsid w:val="00F51A14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5BFC"/>
    <w:rsid w:val="00F56EF1"/>
    <w:rsid w:val="00F572FE"/>
    <w:rsid w:val="00F573B1"/>
    <w:rsid w:val="00F577F5"/>
    <w:rsid w:val="00F57ED8"/>
    <w:rsid w:val="00F60325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75C1"/>
    <w:rsid w:val="00F67A12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31C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77BAF"/>
    <w:rsid w:val="00F802B3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54B"/>
    <w:rsid w:val="00F8374B"/>
    <w:rsid w:val="00F839E3"/>
    <w:rsid w:val="00F83A25"/>
    <w:rsid w:val="00F83C3F"/>
    <w:rsid w:val="00F8494F"/>
    <w:rsid w:val="00F8495E"/>
    <w:rsid w:val="00F84D0A"/>
    <w:rsid w:val="00F84DF1"/>
    <w:rsid w:val="00F84E30"/>
    <w:rsid w:val="00F84ECE"/>
    <w:rsid w:val="00F85216"/>
    <w:rsid w:val="00F85563"/>
    <w:rsid w:val="00F855A2"/>
    <w:rsid w:val="00F855C4"/>
    <w:rsid w:val="00F85FC0"/>
    <w:rsid w:val="00F8617F"/>
    <w:rsid w:val="00F86877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2ED9"/>
    <w:rsid w:val="00F934F2"/>
    <w:rsid w:val="00F93E14"/>
    <w:rsid w:val="00F93ED9"/>
    <w:rsid w:val="00F94077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367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B14"/>
    <w:rsid w:val="00FD0E36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E5"/>
    <w:rsid w:val="00FD4C8A"/>
    <w:rsid w:val="00FD5085"/>
    <w:rsid w:val="00FD532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982"/>
    <w:rsid w:val="00FE1ADE"/>
    <w:rsid w:val="00FE1AF4"/>
    <w:rsid w:val="00FE1E82"/>
    <w:rsid w:val="00FE2309"/>
    <w:rsid w:val="00FE273B"/>
    <w:rsid w:val="00FE27D1"/>
    <w:rsid w:val="00FE35F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7C8"/>
    <w:rsid w:val="00FE7AFE"/>
    <w:rsid w:val="00FF10D7"/>
    <w:rsid w:val="00FF1380"/>
    <w:rsid w:val="00FF2777"/>
    <w:rsid w:val="00FF2A08"/>
    <w:rsid w:val="00FF340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startarrow="block"/>
    </o:shapedefaults>
    <o:shapelayout v:ext="edit">
      <o:idmap v:ext="edit" data="1"/>
    </o:shapelayout>
  </w:shapeDefaults>
  <w:decimalSymbol w:val=","/>
  <w:listSeparator w:val=";"/>
  <w14:docId w14:val="7E0B783C"/>
  <w15:chartTrackingRefBased/>
  <w15:docId w15:val="{3EF3FBB4-6E15-43BC-8975-7A89B7B32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qFormat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774</Words>
  <Characters>4261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14</cp:revision>
  <cp:lastPrinted>2010-04-28T11:04:00Z</cp:lastPrinted>
  <dcterms:created xsi:type="dcterms:W3CDTF">2021-12-13T21:40:00Z</dcterms:created>
  <dcterms:modified xsi:type="dcterms:W3CDTF">2022-01-06T10:46:00Z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