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5E089" w14:textId="3CD85673" w:rsidR="00561DB3" w:rsidRDefault="00561DB3" w:rsidP="00561DB3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#114bis-e</w:t>
      </w:r>
      <w:r>
        <w:rPr>
          <w:bCs/>
          <w:sz w:val="24"/>
          <w:szCs w:val="24"/>
        </w:rPr>
        <w:tab/>
      </w:r>
      <w:r w:rsidRPr="00E258D0">
        <w:rPr>
          <w:bCs/>
          <w:sz w:val="24"/>
          <w:szCs w:val="24"/>
        </w:rPr>
        <w:t>R3-2200</w:t>
      </w:r>
      <w:r>
        <w:rPr>
          <w:bCs/>
          <w:sz w:val="24"/>
          <w:szCs w:val="24"/>
        </w:rPr>
        <w:t>83</w:t>
      </w:r>
    </w:p>
    <w:p w14:paraId="6F43A668" w14:textId="77777777" w:rsidR="00561DB3" w:rsidRDefault="00561DB3" w:rsidP="00561DB3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01B3D001" w14:textId="0D28F2CF" w:rsidR="001E0062" w:rsidRDefault="001E0062" w:rsidP="001E0062">
      <w:pPr>
        <w:pStyle w:val="Header"/>
        <w:tabs>
          <w:tab w:val="right" w:pos="9639"/>
        </w:tabs>
        <w:rPr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0062" w14:paraId="1E8146A2" w14:textId="77777777" w:rsidTr="00ED0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F6E8F" w14:textId="77777777" w:rsidR="001E0062" w:rsidRDefault="001E0062" w:rsidP="00ED0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0062" w14:paraId="178979E0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F87CC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0062" w14:paraId="189B7A68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534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6AE46EB" w14:textId="77777777" w:rsidTr="00ED0B46">
        <w:tc>
          <w:tcPr>
            <w:tcW w:w="142" w:type="dxa"/>
            <w:tcBorders>
              <w:left w:val="single" w:sz="4" w:space="0" w:color="auto"/>
            </w:tcBorders>
          </w:tcPr>
          <w:p w14:paraId="1FB39E4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AFF7A" w14:textId="77777777" w:rsidR="001E0062" w:rsidRPr="00410371" w:rsidRDefault="001E0062" w:rsidP="00ED0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2EB7B952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D5C00" w14:textId="02FCC415" w:rsidR="001E0062" w:rsidRPr="00410371" w:rsidRDefault="00382F92" w:rsidP="00561DB3">
            <w:pPr>
              <w:pStyle w:val="CRCoverPage"/>
              <w:spacing w:after="0"/>
              <w:jc w:val="center"/>
              <w:rPr>
                <w:noProof/>
              </w:rPr>
            </w:pPr>
            <w:r w:rsidRPr="00561DB3">
              <w:rPr>
                <w:b/>
                <w:noProof/>
              </w:rPr>
              <w:t>0718</w:t>
            </w:r>
          </w:p>
        </w:tc>
        <w:tc>
          <w:tcPr>
            <w:tcW w:w="709" w:type="dxa"/>
          </w:tcPr>
          <w:p w14:paraId="07CF4458" w14:textId="77777777" w:rsidR="001E0062" w:rsidRDefault="001E0062" w:rsidP="00ED0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D9D5D" w14:textId="3BDAD8B3" w:rsidR="001E0062" w:rsidRPr="00410371" w:rsidRDefault="00294531" w:rsidP="00ED0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</w:tcPr>
          <w:p w14:paraId="2F0AD7DF" w14:textId="77777777" w:rsidR="001E0062" w:rsidRDefault="001E0062" w:rsidP="00ED0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84CBE" w14:textId="1262E1BB" w:rsidR="001E0062" w:rsidRPr="00410371" w:rsidRDefault="001E0062" w:rsidP="00ED0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294531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500D9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71C4BE94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38727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:rsidRPr="00905C8D" w14:paraId="031C1D3A" w14:textId="77777777" w:rsidTr="00ED0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D024AF" w14:textId="77777777" w:rsidR="001E0062" w:rsidRPr="00F25D98" w:rsidRDefault="001E0062" w:rsidP="00ED0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0062" w:rsidRPr="00905C8D" w14:paraId="74B67FF8" w14:textId="77777777" w:rsidTr="00ED0B46">
        <w:tc>
          <w:tcPr>
            <w:tcW w:w="9641" w:type="dxa"/>
            <w:gridSpan w:val="9"/>
          </w:tcPr>
          <w:p w14:paraId="6899F0C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84C1A" w14:textId="77777777" w:rsidR="001E0062" w:rsidRPr="001E0062" w:rsidRDefault="001E0062" w:rsidP="001E0062">
      <w:pPr>
        <w:rPr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0062" w14:paraId="14005F63" w14:textId="77777777" w:rsidTr="00ED0B46">
        <w:tc>
          <w:tcPr>
            <w:tcW w:w="2835" w:type="dxa"/>
          </w:tcPr>
          <w:p w14:paraId="0E6C306E" w14:textId="77777777" w:rsidR="001E0062" w:rsidRDefault="001E0062" w:rsidP="00ED0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8A9B2A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F84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43D80C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3FD3C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6951B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2EA07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78D16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550F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582743" w14:textId="77777777" w:rsidR="001E0062" w:rsidRDefault="001E0062" w:rsidP="001E00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0062" w14:paraId="64ECD374" w14:textId="77777777" w:rsidTr="00ED0B46">
        <w:tc>
          <w:tcPr>
            <w:tcW w:w="9640" w:type="dxa"/>
            <w:gridSpan w:val="11"/>
          </w:tcPr>
          <w:p w14:paraId="69E72E6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905C8D" w14:paraId="25D20633" w14:textId="77777777" w:rsidTr="00ED0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78EA65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51C0D" w14:textId="287BD6B7" w:rsidR="001E0062" w:rsidRDefault="00E1684C" w:rsidP="00ED0B46">
            <w:pPr>
              <w:pStyle w:val="CRCoverPage"/>
              <w:spacing w:after="0"/>
              <w:ind w:left="100"/>
              <w:rPr>
                <w:noProof/>
              </w:rPr>
            </w:pPr>
            <w:r w:rsidRPr="00E1684C">
              <w:rPr>
                <w:color w:val="000000"/>
                <w:sz w:val="21"/>
                <w:szCs w:val="21"/>
                <w:lang w:val="en-US"/>
              </w:rPr>
              <w:t>BLCR to 38.4</w:t>
            </w:r>
            <w:r>
              <w:rPr>
                <w:color w:val="000000"/>
                <w:sz w:val="21"/>
                <w:szCs w:val="21"/>
                <w:lang w:val="en-US"/>
              </w:rPr>
              <w:t>1</w:t>
            </w:r>
            <w:r w:rsidRPr="00E1684C">
              <w:rPr>
                <w:color w:val="000000"/>
                <w:sz w:val="21"/>
                <w:szCs w:val="21"/>
                <w:lang w:val="en-US"/>
              </w:rPr>
              <w:t>3: Support of MDT enhancement</w:t>
            </w:r>
          </w:p>
        </w:tc>
      </w:tr>
      <w:tr w:rsidR="001E0062" w:rsidRPr="00905C8D" w14:paraId="02AF0536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544A68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52D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3404455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F6799A0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D3AAA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0062" w14:paraId="068EA5A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738A29AC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D9F8D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0062" w14:paraId="2F754FD0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297527A5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EBF1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F743F9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4283A778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BC7651" w14:textId="77777777" w:rsidR="001E0062" w:rsidRPr="00041107" w:rsidRDefault="001E0062" w:rsidP="00ED0B4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0C13E575" w14:textId="77777777" w:rsidR="001E0062" w:rsidRPr="00041107" w:rsidRDefault="001E0062" w:rsidP="00ED0B46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67FC9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12A64" w14:textId="444AB002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4531">
              <w:t>2</w:t>
            </w:r>
            <w:r>
              <w:t>-</w:t>
            </w:r>
            <w:r w:rsidR="00294531">
              <w:t>0</w:t>
            </w:r>
            <w:r>
              <w:t>1-</w:t>
            </w:r>
            <w:r w:rsidR="00294531">
              <w:t>02</w:t>
            </w:r>
          </w:p>
        </w:tc>
      </w:tr>
      <w:tr w:rsidR="001E0062" w14:paraId="31322857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69B7F75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8B7FF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D780F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7C2B18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E391E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93C8CD4" w14:textId="77777777" w:rsidTr="00ED0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424F92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37632" w14:textId="77777777" w:rsidR="001E0062" w:rsidRPr="00041107" w:rsidRDefault="001E0062" w:rsidP="00ED0B4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A3435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19923" w14:textId="77777777" w:rsidR="001E0062" w:rsidRDefault="001E0062" w:rsidP="00ED0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CC348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0062" w14:paraId="1C114AD0" w14:textId="77777777" w:rsidTr="00ED0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F37B8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D412" w14:textId="77777777" w:rsidR="001E0062" w:rsidRDefault="001E0062" w:rsidP="00ED0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26AD7" w14:textId="77777777" w:rsidR="001E0062" w:rsidRDefault="001E0062" w:rsidP="00ED0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98BB5" w14:textId="77777777" w:rsidR="001E0062" w:rsidRPr="007C2097" w:rsidRDefault="001E0062" w:rsidP="00ED0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0062" w14:paraId="2EDFEAAE" w14:textId="77777777" w:rsidTr="00ED0B46">
        <w:tc>
          <w:tcPr>
            <w:tcW w:w="1843" w:type="dxa"/>
          </w:tcPr>
          <w:p w14:paraId="5E6FDFE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DB907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905C8D" w14:paraId="1FF4B0B8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AE455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689E3" w14:textId="57609134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enhancements to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</w:t>
            </w:r>
          </w:p>
        </w:tc>
      </w:tr>
      <w:tr w:rsidR="001E0062" w:rsidRPr="00905C8D" w14:paraId="01BC443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420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D254A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905C8D" w14:paraId="32AD869E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3A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AFA35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0062" w:rsidRPr="00905C8D" w14:paraId="33A6103D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1A30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3858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905C8D" w14:paraId="2F91B141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9D499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D9C4A" w14:textId="5B41048C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 not supported</w:t>
            </w:r>
          </w:p>
        </w:tc>
      </w:tr>
      <w:tr w:rsidR="001E0062" w:rsidRPr="00905C8D" w14:paraId="669EAAC6" w14:textId="77777777" w:rsidTr="00ED0B46">
        <w:tc>
          <w:tcPr>
            <w:tcW w:w="2694" w:type="dxa"/>
            <w:gridSpan w:val="2"/>
          </w:tcPr>
          <w:p w14:paraId="0349D37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1852B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73254D24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A4AD7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FCEF" w14:textId="3F0D06B2" w:rsidR="001E0062" w:rsidRDefault="00E60DE7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9.3.1.72, 9.3.1.73, 9.3.1.74, 9.3.1.75, 9.4.7, 9.4.5</w:t>
            </w:r>
          </w:p>
        </w:tc>
      </w:tr>
      <w:tr w:rsidR="001E0062" w14:paraId="0C2DD992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42A1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211B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4954AE4F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06B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5DA9D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0AC2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82176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18A3E8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062" w:rsidRPr="00905C8D" w14:paraId="338BB3A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DAEC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E81D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8542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41FCDE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EA53E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23661823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1EB8BDAD" w14:textId="64605BBE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</w:p>
          <w:p w14:paraId="305149D9" w14:textId="09F703FB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</w:p>
          <w:p w14:paraId="398AE5EB" w14:textId="500C7BD2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20A34B47" w14:textId="572C0D71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</w:p>
        </w:tc>
      </w:tr>
      <w:tr w:rsidR="001E0062" w14:paraId="242C0188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740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B9F31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E27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988AD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3236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302E113B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95E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B5E92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C6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B68C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ADEB1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63A9D863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D19B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12AF6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514E48D3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F309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2C60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062" w:rsidRPr="008863B9" w14:paraId="20EFAAC5" w14:textId="77777777" w:rsidTr="00ED0B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C9A59" w14:textId="77777777" w:rsidR="001E0062" w:rsidRPr="008863B9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CA1E0C" w14:textId="77777777" w:rsidR="001E0062" w:rsidRPr="008863B9" w:rsidRDefault="001E0062" w:rsidP="00ED0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062" w14:paraId="6D5BAD6A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71D8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D816" w14:textId="6DEC3A23" w:rsidR="001E0062" w:rsidRDefault="00C254D7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</w:t>
            </w:r>
          </w:p>
        </w:tc>
      </w:tr>
    </w:tbl>
    <w:p w14:paraId="7118AB26" w14:textId="77777777" w:rsidR="001E0062" w:rsidRDefault="001E0062" w:rsidP="001E0062">
      <w:pPr>
        <w:pStyle w:val="CRCoverPage"/>
        <w:spacing w:after="0"/>
        <w:rPr>
          <w:noProof/>
          <w:sz w:val="8"/>
          <w:szCs w:val="8"/>
        </w:rPr>
      </w:pPr>
    </w:p>
    <w:p w14:paraId="5A6AC385" w14:textId="77777777" w:rsidR="001E0062" w:rsidRDefault="001E0062" w:rsidP="001E00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FDA806E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780ECB46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5C87C40B" w14:textId="2C7DFAE4" w:rsidR="00726742" w:rsidRPr="005B17AE" w:rsidRDefault="00726742" w:rsidP="00C02134">
      <w:pPr>
        <w:jc w:val="center"/>
        <w:rPr>
          <w:color w:val="FF0000"/>
          <w:lang w:val="en-GB"/>
        </w:rPr>
      </w:pPr>
      <w:r w:rsidRPr="005B17AE">
        <w:rPr>
          <w:color w:val="FF000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5F78B123" w14:textId="77777777" w:rsidR="00726742" w:rsidRPr="0093298C" w:rsidRDefault="00726742" w:rsidP="00C02134">
      <w:pPr>
        <w:pStyle w:val="FirstChange"/>
        <w:rPr>
          <w:lang w:val="en-GB"/>
        </w:rPr>
      </w:pPr>
      <w:r w:rsidRPr="0093298C">
        <w:rPr>
          <w:lang w:val="en-GB"/>
        </w:rPr>
        <w:t>&lt;&lt;&lt;&lt;&lt;&lt;&lt;&lt;&lt;&lt;&lt;&lt;&lt;&lt;&lt;&lt;&lt;&lt;&lt;&lt; Start of 1</w:t>
      </w:r>
      <w:r w:rsidRPr="0093298C">
        <w:rPr>
          <w:vertAlign w:val="superscript"/>
          <w:lang w:val="en-GB"/>
        </w:rPr>
        <w:t>st</w:t>
      </w:r>
      <w:r w:rsidRPr="0093298C">
        <w:rPr>
          <w:lang w:val="en-GB"/>
        </w:rPr>
        <w:t xml:space="preserve"> set of Changes &gt;&gt;&gt;&gt;&gt;&gt;&gt;&gt;&gt;&gt;&gt;&gt;&gt;&gt;&gt;&gt;&gt;&gt;&gt;&gt;</w:t>
      </w:r>
    </w:p>
    <w:p w14:paraId="34306F12" w14:textId="77777777" w:rsidR="00726742" w:rsidRPr="0093298C" w:rsidRDefault="00726742" w:rsidP="00C02134">
      <w:pPr>
        <w:pStyle w:val="FirstChange"/>
        <w:rPr>
          <w:lang w:val="en-GB"/>
        </w:rPr>
      </w:pPr>
    </w:p>
    <w:p w14:paraId="4121D9D5" w14:textId="77777777" w:rsidR="00726742" w:rsidRPr="00367E0D" w:rsidRDefault="00726742" w:rsidP="00C02134">
      <w:pPr>
        <w:pStyle w:val="Heading4"/>
      </w:pPr>
      <w:bookmarkStart w:id="1" w:name="_Hlk44338900"/>
      <w:bookmarkStart w:id="2" w:name="_Toc45652440"/>
      <w:bookmarkStart w:id="3" w:name="_Toc45658872"/>
      <w:bookmarkStart w:id="4" w:name="_Toc45720692"/>
      <w:bookmarkStart w:id="5" w:name="_Toc45798570"/>
      <w:bookmarkStart w:id="6" w:name="_Toc45897959"/>
      <w:bookmarkStart w:id="7" w:name="_Toc51746163"/>
      <w:r w:rsidRPr="00367E0D">
        <w:lastRenderedPageBreak/>
        <w:t>9.3.1.</w:t>
      </w:r>
      <w:bookmarkEnd w:id="1"/>
      <w:r>
        <w:t>172</w:t>
      </w:r>
      <w:r w:rsidRPr="00367E0D">
        <w:tab/>
        <w:t>M4 Configuration</w:t>
      </w:r>
      <w:bookmarkEnd w:id="2"/>
      <w:bookmarkEnd w:id="3"/>
      <w:bookmarkEnd w:id="4"/>
      <w:bookmarkEnd w:id="5"/>
      <w:bookmarkEnd w:id="6"/>
      <w:bookmarkEnd w:id="7"/>
    </w:p>
    <w:p w14:paraId="4AAEA77B" w14:textId="77777777" w:rsidR="00726742" w:rsidRPr="0093298C" w:rsidRDefault="00726742" w:rsidP="00C02134">
      <w:pPr>
        <w:rPr>
          <w:rFonts w:eastAsia="SimSun"/>
          <w:lang w:val="en-GB"/>
        </w:rPr>
      </w:pPr>
      <w:r w:rsidRPr="0093298C">
        <w:rPr>
          <w:rFonts w:eastAsia="SimSun"/>
          <w:lang w:val="en-GB"/>
        </w:rPr>
        <w:t>This IE defines the parameters for M4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957BA3" w:rsidRPr="00463764" w14:paraId="2C9E730E" w14:textId="217B250A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F120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317D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7296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A6BB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1D4A" w14:textId="77777777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6032" w14:textId="51A9AD8A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ins w:id="8" w:author="Ericsson User" w:date="2022-01-02T19:10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3D0" w14:textId="75736ADC" w:rsidR="00957BA3" w:rsidRPr="00463764" w:rsidRDefault="00957BA3" w:rsidP="00957BA3">
            <w:pPr>
              <w:pStyle w:val="TAH"/>
              <w:rPr>
                <w:rFonts w:eastAsia="SimSun"/>
                <w:lang w:eastAsia="ja-JP"/>
              </w:rPr>
            </w:pPr>
            <w:ins w:id="9" w:author="Ericsson User" w:date="2022-01-02T19:10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957BA3" w:rsidRPr="00905C8D" w14:paraId="175FD79C" w14:textId="59B10F56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AB63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E3DB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22A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DF7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E79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2AF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014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957BA3" w:rsidRPr="00905C8D" w14:paraId="579BC029" w14:textId="245153C1" w:rsidTr="00B0424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325E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M4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0EA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903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5011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397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EF2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69F" w14:textId="77777777" w:rsidR="00957BA3" w:rsidRPr="00463764" w:rsidRDefault="00957BA3" w:rsidP="00957BA3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957BA3" w:rsidRPr="00905C8D" w14:paraId="7E9B8D9D" w14:textId="00B51FF2" w:rsidTr="00B04241">
        <w:trPr>
          <w:ins w:id="10" w:author="Ericsson User" w:date="2022-01-02T19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1AC" w14:textId="5CC50F7C" w:rsidR="00957BA3" w:rsidRPr="00463764" w:rsidRDefault="00957BA3" w:rsidP="00957BA3">
            <w:pPr>
              <w:pStyle w:val="TAL"/>
              <w:rPr>
                <w:ins w:id="11" w:author="Ericsson User" w:date="2022-01-02T19:10:00Z"/>
                <w:rFonts w:eastAsia="SimSun"/>
                <w:lang w:eastAsia="ja-JP"/>
              </w:rPr>
            </w:pPr>
            <w:ins w:id="12" w:author="Ericsson User" w:date="2022-01-02T19:10:00Z">
              <w:r w:rsidRPr="00E60DE7"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259" w14:textId="0EEFFF69" w:rsidR="00957BA3" w:rsidRPr="00463764" w:rsidRDefault="00957BA3" w:rsidP="00957BA3">
            <w:pPr>
              <w:pStyle w:val="TAL"/>
              <w:rPr>
                <w:ins w:id="13" w:author="Ericsson User" w:date="2022-01-02T19:10:00Z"/>
                <w:rFonts w:eastAsia="SimSun"/>
                <w:lang w:eastAsia="ja-JP"/>
              </w:rPr>
            </w:pPr>
            <w:ins w:id="14" w:author="Ericsson User" w:date="2022-01-02T19:10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C962" w14:textId="77777777" w:rsidR="00957BA3" w:rsidRPr="00463764" w:rsidRDefault="00957BA3" w:rsidP="00957BA3">
            <w:pPr>
              <w:pStyle w:val="TAL"/>
              <w:rPr>
                <w:ins w:id="15" w:author="Ericsson User" w:date="2022-01-02T19:10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168" w14:textId="2826202F" w:rsidR="00957BA3" w:rsidRPr="00463764" w:rsidRDefault="00957BA3" w:rsidP="00957BA3">
            <w:pPr>
              <w:pStyle w:val="TAL"/>
              <w:rPr>
                <w:ins w:id="16" w:author="Ericsson User" w:date="2022-01-02T19:10:00Z"/>
                <w:rFonts w:eastAsia="SimSun"/>
                <w:lang w:eastAsia="ja-JP"/>
              </w:rPr>
            </w:pPr>
            <w:ins w:id="17" w:author="Ericsson User" w:date="2022-01-02T19:10:00Z">
              <w:r w:rsidRPr="00B300F7">
                <w:rPr>
                  <w:rFonts w:eastAsia="SimSun"/>
                  <w:lang w:eastAsia="ja-JP"/>
                </w:rPr>
                <w:t>ENUMERATED (1, 2, 4, 8, 16, 32, 64,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D39" w14:textId="59AD7806" w:rsidR="00957BA3" w:rsidRPr="00463764" w:rsidRDefault="00957BA3" w:rsidP="00957BA3">
            <w:pPr>
              <w:pStyle w:val="TAL"/>
              <w:rPr>
                <w:ins w:id="18" w:author="Ericsson User" w:date="2022-01-02T19:10:00Z"/>
                <w:rFonts w:eastAsia="SimSun"/>
                <w:lang w:eastAsia="ja-JP"/>
              </w:rPr>
            </w:pPr>
            <w:ins w:id="19" w:author="Ericsson User" w:date="2022-01-02T19:10:00Z">
              <w:r w:rsidRPr="00E60DE7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C78" w14:textId="67D7710E" w:rsidR="00957BA3" w:rsidRPr="00E60DE7" w:rsidRDefault="00957BA3" w:rsidP="00957BA3">
            <w:pPr>
              <w:pStyle w:val="TAL"/>
              <w:rPr>
                <w:ins w:id="20" w:author="Ericsson User" w:date="2022-01-02T19:10:00Z"/>
                <w:rFonts w:eastAsia="SimSun"/>
                <w:lang w:eastAsia="ja-JP"/>
              </w:rPr>
            </w:pPr>
            <w:ins w:id="21" w:author="Ericsson User" w:date="2022-01-02T19:10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39F1" w14:textId="4F191F18" w:rsidR="00957BA3" w:rsidRPr="00E60DE7" w:rsidRDefault="00957BA3" w:rsidP="00957BA3">
            <w:pPr>
              <w:pStyle w:val="TAL"/>
              <w:rPr>
                <w:ins w:id="22" w:author="Ericsson User" w:date="2022-01-02T19:10:00Z"/>
                <w:rFonts w:eastAsia="SimSun"/>
                <w:lang w:eastAsia="ja-JP"/>
              </w:rPr>
            </w:pPr>
            <w:ins w:id="23" w:author="Ericsson User" w:date="2022-01-02T19:10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4C60A8E4" w14:textId="77777777" w:rsidR="00726742" w:rsidRPr="0093298C" w:rsidRDefault="00726742" w:rsidP="00C02134">
      <w:pPr>
        <w:rPr>
          <w:rFonts w:eastAsia="SimSun"/>
          <w:lang w:val="en-GB"/>
        </w:rPr>
      </w:pPr>
    </w:p>
    <w:p w14:paraId="77D46F38" w14:textId="01C5C909" w:rsidR="00564C53" w:rsidRPr="00857A27" w:rsidRDefault="00564C53" w:rsidP="00564C53">
      <w:pPr>
        <w:pStyle w:val="FirstChange"/>
        <w:rPr>
          <w:lang w:val="en-GB"/>
        </w:rPr>
      </w:pPr>
      <w:bookmarkStart w:id="24" w:name="_Hlk44338918"/>
      <w:bookmarkStart w:id="25" w:name="_Toc5641450"/>
      <w:bookmarkStart w:id="26" w:name="_Toc45652441"/>
      <w:bookmarkStart w:id="27" w:name="_Toc45658873"/>
      <w:bookmarkStart w:id="28" w:name="_Toc45720693"/>
      <w:bookmarkStart w:id="29" w:name="_Toc45798571"/>
      <w:bookmarkStart w:id="30" w:name="_Toc45897960"/>
      <w:bookmarkStart w:id="31" w:name="_Toc51746164"/>
      <w:r w:rsidRPr="00857A27">
        <w:rPr>
          <w:lang w:val="en-GB"/>
        </w:rPr>
        <w:t>&lt;&lt;&lt;&lt;&lt;&lt;&lt;&lt;&lt;&lt;&lt;&lt;&lt;&lt;&lt;&lt;&lt;&lt;&lt;&lt; End of 1</w:t>
      </w:r>
      <w:r w:rsidRPr="00857A27">
        <w:rPr>
          <w:vertAlign w:val="superscript"/>
          <w:lang w:val="en-GB"/>
        </w:rPr>
        <w:t>st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2BBBA4AA" w14:textId="77777777" w:rsidR="00564C53" w:rsidRPr="00857A27" w:rsidRDefault="00564C53" w:rsidP="00564C53">
      <w:pPr>
        <w:pStyle w:val="FirstChange"/>
        <w:rPr>
          <w:b/>
          <w:color w:val="auto"/>
          <w:lang w:val="en-GB"/>
        </w:rPr>
      </w:pPr>
      <w:r w:rsidRPr="00857A27">
        <w:rPr>
          <w:b/>
          <w:color w:val="auto"/>
          <w:highlight w:val="yellow"/>
          <w:lang w:val="en-GB"/>
        </w:rPr>
        <w:t>-- TEXT OMITTED –</w:t>
      </w:r>
    </w:p>
    <w:p w14:paraId="58A8E832" w14:textId="6444A5CB" w:rsidR="00564C53" w:rsidRPr="00857A27" w:rsidRDefault="00564C53" w:rsidP="00564C53">
      <w:pPr>
        <w:pStyle w:val="FirstChange"/>
        <w:rPr>
          <w:lang w:val="en-GB"/>
        </w:rPr>
      </w:pPr>
      <w:r w:rsidRPr="00857A27">
        <w:rPr>
          <w:lang w:val="en-GB"/>
        </w:rPr>
        <w:t>&lt;&lt;&lt;&lt;&lt;&lt;&lt;&lt;&lt;&lt;&lt;&lt;&lt;&lt;&lt;&lt;&lt;&lt;&lt;&lt; Start of the 2</w:t>
      </w:r>
      <w:r w:rsidRPr="00857A27">
        <w:rPr>
          <w:vertAlign w:val="superscript"/>
          <w:lang w:val="en-GB"/>
        </w:rPr>
        <w:t>nd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333C18E2" w14:textId="77777777" w:rsidR="00726742" w:rsidRPr="00367E0D" w:rsidRDefault="00726742" w:rsidP="00C02134">
      <w:pPr>
        <w:pStyle w:val="Heading4"/>
      </w:pPr>
      <w:r w:rsidRPr="00367E0D">
        <w:t>9.3.1.</w:t>
      </w:r>
      <w:bookmarkEnd w:id="24"/>
      <w:r>
        <w:t>173</w:t>
      </w:r>
      <w:r w:rsidRPr="00367E0D">
        <w:tab/>
        <w:t>M5 Configuration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39358B7" w14:textId="77777777" w:rsidR="00726742" w:rsidRPr="00857A27" w:rsidRDefault="00726742" w:rsidP="00C02134">
      <w:pPr>
        <w:rPr>
          <w:rFonts w:eastAsia="SimSun"/>
          <w:lang w:val="en-GB"/>
        </w:rPr>
      </w:pPr>
      <w:r w:rsidRPr="00857A27">
        <w:rPr>
          <w:rFonts w:eastAsia="SimSun"/>
          <w:lang w:val="en-GB"/>
        </w:rPr>
        <w:t>This IE defines the parameters for M5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  <w:tblGridChange w:id="32">
          <w:tblGrid>
            <w:gridCol w:w="2551"/>
            <w:gridCol w:w="1020"/>
            <w:gridCol w:w="1474"/>
            <w:gridCol w:w="1871"/>
            <w:gridCol w:w="1443"/>
            <w:gridCol w:w="1443"/>
            <w:gridCol w:w="1443"/>
          </w:tblGrid>
        </w:tblGridChange>
      </w:tblGrid>
      <w:tr w:rsidR="00F34C87" w:rsidRPr="00463764" w14:paraId="194116E7" w14:textId="1B22010A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2A50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23FE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9473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DD11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E1F" w14:textId="77777777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74E" w14:textId="6168C545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ins w:id="33" w:author="Ericsson User" w:date="2022-01-02T19:11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76E" w14:textId="0B64C43C" w:rsidR="00F34C87" w:rsidRPr="00463764" w:rsidRDefault="00F34C87" w:rsidP="00F34C87">
            <w:pPr>
              <w:pStyle w:val="TAH"/>
              <w:rPr>
                <w:rFonts w:eastAsia="SimSun"/>
                <w:lang w:eastAsia="ja-JP"/>
              </w:rPr>
            </w:pPr>
            <w:ins w:id="34" w:author="Ericsson User" w:date="2022-01-02T19:11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F34C87" w:rsidRPr="00561DB3" w14:paraId="40138BB2" w14:textId="43F67547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5503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3DAA" w14:textId="77777777" w:rsidR="00F34C87" w:rsidRPr="00463764" w:rsidRDefault="00F34C87" w:rsidP="00F34C87">
            <w:pPr>
              <w:pStyle w:val="TAL"/>
              <w:rPr>
                <w:rFonts w:eastAsia="SimSun"/>
                <w:lang w:eastAsia="zh-CN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A0D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0FA7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5B9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26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81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F34C87" w:rsidRPr="00561DB3" w14:paraId="6BEBDB37" w14:textId="21CE6F68" w:rsidTr="00F34C8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FC1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M5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7D5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DF0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A593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385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A4F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DC9" w14:textId="77777777" w:rsidR="00F34C87" w:rsidRPr="00463764" w:rsidRDefault="00F34C87" w:rsidP="00F34C87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F367DB" w:rsidRPr="00561DB3" w14:paraId="73224DC2" w14:textId="77777777" w:rsidTr="00F34C87">
        <w:trPr>
          <w:ins w:id="35" w:author="Ericsson User" w:date="2022-01-02T19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9B7C" w14:textId="4BBA469E" w:rsidR="00F367DB" w:rsidRPr="00463764" w:rsidRDefault="00F367DB" w:rsidP="00F367DB">
            <w:pPr>
              <w:pStyle w:val="TAL"/>
              <w:rPr>
                <w:ins w:id="36" w:author="Ericsson User" w:date="2022-01-02T19:11:00Z"/>
                <w:rFonts w:eastAsia="SimSun"/>
                <w:lang w:eastAsia="ja-JP"/>
              </w:rPr>
            </w:pPr>
            <w:ins w:id="37" w:author="Ericsson User" w:date="2022-01-02T19:11:00Z">
              <w:r w:rsidRPr="00E60DE7">
                <w:rPr>
                  <w:rFonts w:eastAsia="SimSun"/>
                  <w:lang w:eastAsia="ja-JP"/>
                </w:rPr>
                <w:t>M5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2E8" w14:textId="44340738" w:rsidR="00F367DB" w:rsidRPr="00463764" w:rsidRDefault="00F367DB" w:rsidP="00F367DB">
            <w:pPr>
              <w:pStyle w:val="TAL"/>
              <w:rPr>
                <w:ins w:id="38" w:author="Ericsson User" w:date="2022-01-02T19:11:00Z"/>
                <w:rFonts w:eastAsia="SimSun"/>
                <w:lang w:eastAsia="ja-JP"/>
              </w:rPr>
            </w:pPr>
            <w:ins w:id="39" w:author="Ericsson User" w:date="2022-01-02T19:11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678" w14:textId="77777777" w:rsidR="00F367DB" w:rsidRPr="00463764" w:rsidRDefault="00F367DB" w:rsidP="00F367DB">
            <w:pPr>
              <w:pStyle w:val="TAL"/>
              <w:rPr>
                <w:ins w:id="40" w:author="Ericsson User" w:date="2022-01-02T19:11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F1C8" w14:textId="1B05D7CC" w:rsidR="00F367DB" w:rsidRPr="00463764" w:rsidRDefault="00F367DB" w:rsidP="00F367DB">
            <w:pPr>
              <w:pStyle w:val="TAL"/>
              <w:rPr>
                <w:ins w:id="41" w:author="Ericsson User" w:date="2022-01-02T19:11:00Z"/>
                <w:rFonts w:eastAsia="SimSun"/>
                <w:lang w:eastAsia="ja-JP"/>
              </w:rPr>
            </w:pPr>
            <w:ins w:id="42" w:author="Ericsson User" w:date="2022-01-02T19:11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69F" w14:textId="4A346887" w:rsidR="00F367DB" w:rsidRPr="00463764" w:rsidRDefault="00F367DB" w:rsidP="00F367DB">
            <w:pPr>
              <w:pStyle w:val="TAL"/>
              <w:rPr>
                <w:ins w:id="43" w:author="Ericsson User" w:date="2022-01-02T19:11:00Z"/>
                <w:rFonts w:eastAsia="SimSun"/>
                <w:lang w:eastAsia="ja-JP"/>
              </w:rPr>
            </w:pPr>
            <w:ins w:id="44" w:author="Ericsson User" w:date="2022-01-02T19:11:00Z">
              <w:r w:rsidRPr="00E60DE7">
                <w:rPr>
                  <w:rFonts w:eastAsia="SimSun"/>
                  <w:lang w:eastAsia="ja-JP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7BF" w14:textId="579ADE74" w:rsidR="00F367DB" w:rsidRPr="00463764" w:rsidRDefault="00F367DB" w:rsidP="00F367DB">
            <w:pPr>
              <w:pStyle w:val="TAL"/>
              <w:rPr>
                <w:ins w:id="45" w:author="Ericsson User" w:date="2022-01-02T19:11:00Z"/>
                <w:rFonts w:eastAsia="SimSun"/>
                <w:lang w:eastAsia="ja-JP"/>
              </w:rPr>
            </w:pPr>
            <w:ins w:id="46" w:author="Ericsson User" w:date="2022-01-02T19:11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6E3" w14:textId="6B54F90E" w:rsidR="00F367DB" w:rsidRPr="00463764" w:rsidRDefault="00F367DB" w:rsidP="00F367DB">
            <w:pPr>
              <w:pStyle w:val="TAL"/>
              <w:rPr>
                <w:ins w:id="47" w:author="Ericsson User" w:date="2022-01-02T19:11:00Z"/>
                <w:rFonts w:eastAsia="SimSun"/>
                <w:lang w:eastAsia="ja-JP"/>
              </w:rPr>
            </w:pPr>
            <w:ins w:id="48" w:author="Ericsson User" w:date="2022-01-02T19:11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72778749" w14:textId="60626368" w:rsidR="00726742" w:rsidRPr="0093298C" w:rsidRDefault="00726742" w:rsidP="00C02134">
      <w:pPr>
        <w:rPr>
          <w:rFonts w:eastAsia="SimSun"/>
          <w:lang w:val="en-GB"/>
          <w:rPrChange w:id="49" w:author="Ericsson User" w:date="2021-10-19T20:50:00Z">
            <w:rPr>
              <w:rFonts w:eastAsia="SimSun"/>
            </w:rPr>
          </w:rPrChange>
        </w:rPr>
      </w:pPr>
    </w:p>
    <w:p w14:paraId="5E8282CE" w14:textId="4CA5FA67" w:rsidR="00567630" w:rsidRPr="0093298C" w:rsidRDefault="00567630" w:rsidP="00567630">
      <w:pPr>
        <w:pStyle w:val="FirstChange"/>
        <w:rPr>
          <w:lang w:val="en-GB"/>
          <w:rPrChange w:id="50" w:author="Ericsson User" w:date="2021-10-19T20:50:00Z">
            <w:rPr/>
          </w:rPrChange>
        </w:rPr>
      </w:pPr>
      <w:r w:rsidRPr="0093298C">
        <w:rPr>
          <w:lang w:val="en-GB"/>
          <w:rPrChange w:id="51" w:author="Ericsson User" w:date="2021-10-19T20:50:00Z">
            <w:rPr/>
          </w:rPrChange>
        </w:rPr>
        <w:t>&lt;&lt;&lt;&lt;&lt;&lt;&lt;&lt;&lt;&lt;&lt;&lt;&lt;&lt;&lt;&lt;&lt;&lt;&lt;&lt; End of 2</w:t>
      </w:r>
      <w:r w:rsidRPr="0093298C">
        <w:rPr>
          <w:vertAlign w:val="superscript"/>
          <w:lang w:val="en-GB"/>
          <w:rPrChange w:id="52" w:author="Ericsson User" w:date="2021-10-19T20:50:00Z">
            <w:rPr>
              <w:vertAlign w:val="superscript"/>
            </w:rPr>
          </w:rPrChange>
        </w:rPr>
        <w:t>nd</w:t>
      </w:r>
      <w:r w:rsidRPr="0093298C">
        <w:rPr>
          <w:lang w:val="en-GB"/>
          <w:rPrChange w:id="53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FE1099A" w14:textId="77777777" w:rsidR="00567630" w:rsidRPr="0093298C" w:rsidRDefault="00567630" w:rsidP="00567630">
      <w:pPr>
        <w:pStyle w:val="FirstChange"/>
        <w:rPr>
          <w:b/>
          <w:color w:val="auto"/>
          <w:lang w:val="en-GB"/>
          <w:rPrChange w:id="54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55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73A40F3" w14:textId="64D5879B" w:rsidR="00567630" w:rsidRPr="0093298C" w:rsidRDefault="00567630" w:rsidP="00567630">
      <w:pPr>
        <w:pStyle w:val="FirstChange"/>
        <w:rPr>
          <w:lang w:val="en-GB"/>
          <w:rPrChange w:id="56" w:author="Ericsson User" w:date="2021-10-19T20:50:00Z">
            <w:rPr/>
          </w:rPrChange>
        </w:rPr>
      </w:pPr>
      <w:r w:rsidRPr="0093298C">
        <w:rPr>
          <w:lang w:val="en-GB"/>
          <w:rPrChange w:id="57" w:author="Ericsson User" w:date="2021-10-19T20:50:00Z">
            <w:rPr/>
          </w:rPrChange>
        </w:rPr>
        <w:t>&lt;&lt;&lt;&lt;&lt;&lt;&lt;&lt;&lt;&lt;&lt;&lt;&lt;&lt;&lt;&lt;&lt;&lt;&lt;&lt; Start of the 3</w:t>
      </w:r>
      <w:r w:rsidRPr="0093298C">
        <w:rPr>
          <w:vertAlign w:val="superscript"/>
          <w:lang w:val="en-GB"/>
          <w:rPrChange w:id="58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59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398C82CB" w14:textId="77777777" w:rsidR="00567630" w:rsidRPr="0093298C" w:rsidRDefault="00567630" w:rsidP="00C02134">
      <w:pPr>
        <w:rPr>
          <w:rFonts w:eastAsia="SimSun"/>
          <w:lang w:val="en-GB"/>
          <w:rPrChange w:id="60" w:author="Ericsson User" w:date="2021-10-19T20:50:00Z">
            <w:rPr>
              <w:rFonts w:eastAsia="SimSun"/>
            </w:rPr>
          </w:rPrChange>
        </w:rPr>
      </w:pPr>
    </w:p>
    <w:p w14:paraId="6E8DF20E" w14:textId="77777777" w:rsidR="00726742" w:rsidRPr="00367E0D" w:rsidRDefault="00726742" w:rsidP="00C02134">
      <w:pPr>
        <w:pStyle w:val="Heading4"/>
      </w:pPr>
      <w:bookmarkStart w:id="61" w:name="_Hlk44338945"/>
      <w:bookmarkStart w:id="62" w:name="_Toc5641463"/>
      <w:bookmarkStart w:id="63" w:name="_Toc45652442"/>
      <w:bookmarkStart w:id="64" w:name="_Toc45658874"/>
      <w:bookmarkStart w:id="65" w:name="_Toc45720694"/>
      <w:bookmarkStart w:id="66" w:name="_Toc45798572"/>
      <w:bookmarkStart w:id="67" w:name="_Toc45897961"/>
      <w:bookmarkStart w:id="68" w:name="_Toc51746165"/>
      <w:r w:rsidRPr="00367E0D">
        <w:t>9.3.1.</w:t>
      </w:r>
      <w:bookmarkEnd w:id="61"/>
      <w:r>
        <w:t>174</w:t>
      </w:r>
      <w:r w:rsidRPr="00367E0D">
        <w:tab/>
        <w:t>M6 Configuration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568BEAB6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6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  <w:tblGridChange w:id="69">
          <w:tblGrid>
            <w:gridCol w:w="2551"/>
            <w:gridCol w:w="1020"/>
            <w:gridCol w:w="1474"/>
            <w:gridCol w:w="1871"/>
            <w:gridCol w:w="1443"/>
            <w:gridCol w:w="1443"/>
            <w:gridCol w:w="1443"/>
          </w:tblGrid>
        </w:tblGridChange>
      </w:tblGrid>
      <w:tr w:rsidR="00F367DB" w:rsidRPr="00463764" w14:paraId="256D8AB8" w14:textId="76A48316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A0C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F7B5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36E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2349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7692" w14:textId="77777777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D76" w14:textId="7CB4C248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ins w:id="70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1F" w14:textId="3D8E311A" w:rsidR="00F367DB" w:rsidRPr="00463764" w:rsidRDefault="00F367DB" w:rsidP="00F367DB">
            <w:pPr>
              <w:pStyle w:val="TAH"/>
              <w:rPr>
                <w:rFonts w:eastAsia="SimSun"/>
                <w:lang w:eastAsia="ja-JP"/>
              </w:rPr>
            </w:pPr>
            <w:ins w:id="71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F367DB" w:rsidRPr="00561DB3" w14:paraId="3A50E907" w14:textId="531F2A12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79DA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533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9AC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A4A7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</w:t>
            </w:r>
            <w:r>
              <w:rPr>
                <w:rFonts w:eastAsia="SimSun"/>
                <w:lang w:eastAsia="ja-JP"/>
              </w:rPr>
              <w:t xml:space="preserve">ms120, ms240, ms480, ms640, </w:t>
            </w:r>
            <w:r w:rsidRPr="008C2671">
              <w:rPr>
                <w:rFonts w:eastAsia="SimSun"/>
                <w:lang w:eastAsia="ja-JP"/>
              </w:rPr>
              <w:t xml:space="preserve">ms1024, ms2048, ms5120, ms10240, </w:t>
            </w:r>
            <w:r>
              <w:rPr>
                <w:rFonts w:eastAsia="SimSun"/>
                <w:lang w:eastAsia="ja-JP"/>
              </w:rPr>
              <w:t xml:space="preserve">ms20480, ms40960, min1, min6, min12, min30, </w:t>
            </w:r>
            <w:r w:rsidRPr="008C2671">
              <w:rPr>
                <w:rFonts w:eastAsia="SimSun"/>
                <w:lang w:eastAsia="ja-JP"/>
              </w:rPr>
              <w:t>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3FE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07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AD4A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F367DB" w:rsidRPr="00561DB3" w14:paraId="0358B172" w14:textId="46F73501" w:rsidTr="00F367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7C65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M6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1A23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CAF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DBF5" w14:textId="77777777" w:rsidR="00F367DB" w:rsidRPr="00463764" w:rsidRDefault="00F367DB" w:rsidP="00F367DB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45E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298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2C9" w14:textId="77777777" w:rsidR="00F367DB" w:rsidRPr="00463764" w:rsidRDefault="00F367DB" w:rsidP="00F367DB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F367DB" w:rsidRPr="00561DB3" w14:paraId="29EBE59E" w14:textId="77777777" w:rsidTr="00F367DB">
        <w:trPr>
          <w:ins w:id="72" w:author="Ericsson User" w:date="2022-01-02T19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139" w14:textId="2150769E" w:rsidR="00F367DB" w:rsidRPr="00463764" w:rsidRDefault="00F367DB" w:rsidP="00F367DB">
            <w:pPr>
              <w:pStyle w:val="TAL"/>
              <w:rPr>
                <w:ins w:id="73" w:author="Ericsson User" w:date="2022-01-02T19:12:00Z"/>
                <w:rFonts w:eastAsia="SimSun"/>
                <w:lang w:eastAsia="ja-JP"/>
              </w:rPr>
            </w:pPr>
            <w:ins w:id="74" w:author="Ericsson User" w:date="2022-01-02T19:12:00Z">
              <w:r w:rsidRPr="00E60DE7"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D5BF" w14:textId="26E35E45" w:rsidR="00F367DB" w:rsidRPr="00463764" w:rsidRDefault="00F367DB" w:rsidP="00F367DB">
            <w:pPr>
              <w:pStyle w:val="TAL"/>
              <w:rPr>
                <w:ins w:id="75" w:author="Ericsson User" w:date="2022-01-02T19:12:00Z"/>
                <w:rFonts w:eastAsia="SimSun"/>
                <w:lang w:eastAsia="ja-JP"/>
              </w:rPr>
            </w:pPr>
            <w:ins w:id="76" w:author="Ericsson User" w:date="2022-01-02T19:12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E983" w14:textId="77777777" w:rsidR="00F367DB" w:rsidRPr="00463764" w:rsidRDefault="00F367DB" w:rsidP="00F367DB">
            <w:pPr>
              <w:pStyle w:val="TAL"/>
              <w:rPr>
                <w:ins w:id="77" w:author="Ericsson User" w:date="2022-01-02T19:12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A5C" w14:textId="7BA452DB" w:rsidR="00F367DB" w:rsidRPr="00463764" w:rsidRDefault="00F367DB" w:rsidP="00F367DB">
            <w:pPr>
              <w:pStyle w:val="TAL"/>
              <w:rPr>
                <w:ins w:id="78" w:author="Ericsson User" w:date="2022-01-02T19:12:00Z"/>
                <w:rFonts w:eastAsia="SimSun"/>
                <w:lang w:eastAsia="ja-JP"/>
              </w:rPr>
            </w:pPr>
            <w:ins w:id="79" w:author="Ericsson User" w:date="2022-01-02T19:12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81C" w14:textId="6A0B9AEF" w:rsidR="00F367DB" w:rsidRPr="00463764" w:rsidRDefault="00F367DB" w:rsidP="00F367DB">
            <w:pPr>
              <w:pStyle w:val="TAL"/>
              <w:rPr>
                <w:ins w:id="80" w:author="Ericsson User" w:date="2022-01-02T19:12:00Z"/>
                <w:rFonts w:eastAsia="SimSun"/>
                <w:i/>
                <w:lang w:eastAsia="zh-CN"/>
              </w:rPr>
            </w:pPr>
            <w:ins w:id="81" w:author="Ericsson User" w:date="2022-01-02T19:12:00Z">
              <w:r w:rsidRPr="00B04241">
                <w:rPr>
                  <w:rFonts w:eastAsia="SimSun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81A" w14:textId="5A43BAEF" w:rsidR="00F367DB" w:rsidRPr="00463764" w:rsidRDefault="00F367DB" w:rsidP="00F367DB">
            <w:pPr>
              <w:pStyle w:val="TAL"/>
              <w:rPr>
                <w:ins w:id="82" w:author="Ericsson User" w:date="2022-01-02T19:12:00Z"/>
                <w:rFonts w:eastAsia="SimSun"/>
                <w:i/>
                <w:lang w:eastAsia="zh-CN"/>
              </w:rPr>
            </w:pPr>
            <w:ins w:id="83" w:author="Ericsson User" w:date="2022-01-02T19:12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D52" w14:textId="7367432E" w:rsidR="00F367DB" w:rsidRPr="00463764" w:rsidRDefault="00F367DB" w:rsidP="00F367DB">
            <w:pPr>
              <w:pStyle w:val="TAL"/>
              <w:rPr>
                <w:ins w:id="84" w:author="Ericsson User" w:date="2022-01-02T19:12:00Z"/>
                <w:rFonts w:eastAsia="SimSun"/>
                <w:i/>
                <w:lang w:eastAsia="zh-CN"/>
              </w:rPr>
            </w:pPr>
            <w:ins w:id="85" w:author="Ericsson User" w:date="2022-01-02T19:12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1BA70C91" w14:textId="320AA5F4" w:rsidR="00726742" w:rsidRPr="0093298C" w:rsidRDefault="00726742" w:rsidP="00C02134">
      <w:pPr>
        <w:rPr>
          <w:lang w:val="en-GB"/>
          <w:rPrChange w:id="86" w:author="Ericsson User" w:date="2021-10-19T20:50:00Z">
            <w:rPr/>
          </w:rPrChange>
        </w:rPr>
      </w:pPr>
      <w:bookmarkStart w:id="87" w:name="_Toc5641464"/>
    </w:p>
    <w:p w14:paraId="0EE21E90" w14:textId="1E1D9F3F" w:rsidR="00636EA6" w:rsidRPr="0093298C" w:rsidRDefault="00636EA6" w:rsidP="00636EA6">
      <w:pPr>
        <w:pStyle w:val="FirstChange"/>
        <w:rPr>
          <w:lang w:val="en-GB"/>
          <w:rPrChange w:id="88" w:author="Ericsson User" w:date="2021-10-19T20:50:00Z">
            <w:rPr/>
          </w:rPrChange>
        </w:rPr>
      </w:pPr>
      <w:r w:rsidRPr="0093298C">
        <w:rPr>
          <w:lang w:val="en-GB"/>
          <w:rPrChange w:id="89" w:author="Ericsson User" w:date="2021-10-19T20:50:00Z">
            <w:rPr/>
          </w:rPrChange>
        </w:rPr>
        <w:t>&lt;&lt;&lt;&lt;&lt;&lt;&lt;&lt;&lt;&lt;&lt;&lt;&lt;&lt;&lt;&lt;&lt;&lt;&lt;&lt; End of 3</w:t>
      </w:r>
      <w:r w:rsidRPr="0093298C">
        <w:rPr>
          <w:vertAlign w:val="superscript"/>
          <w:lang w:val="en-GB"/>
          <w:rPrChange w:id="90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91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13BB355C" w14:textId="77777777" w:rsidR="00636EA6" w:rsidRPr="0093298C" w:rsidRDefault="00636EA6" w:rsidP="00636EA6">
      <w:pPr>
        <w:pStyle w:val="FirstChange"/>
        <w:rPr>
          <w:b/>
          <w:color w:val="auto"/>
          <w:lang w:val="en-GB"/>
          <w:rPrChange w:id="9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9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FFAC2FF" w14:textId="63631064" w:rsidR="00636EA6" w:rsidRPr="0093298C" w:rsidRDefault="00636EA6" w:rsidP="00636EA6">
      <w:pPr>
        <w:pStyle w:val="FirstChange"/>
        <w:rPr>
          <w:lang w:val="en-GB"/>
          <w:rPrChange w:id="94" w:author="Ericsson User" w:date="2021-10-19T20:50:00Z">
            <w:rPr/>
          </w:rPrChange>
        </w:rPr>
      </w:pPr>
      <w:r w:rsidRPr="0093298C">
        <w:rPr>
          <w:lang w:val="en-GB"/>
          <w:rPrChange w:id="95" w:author="Ericsson User" w:date="2021-10-19T20:50:00Z">
            <w:rPr/>
          </w:rPrChange>
        </w:rPr>
        <w:t xml:space="preserve">&lt;&lt;&lt;&lt;&lt;&lt;&lt;&lt;&lt;&lt;&lt;&lt;&lt;&lt;&lt;&lt;&lt;&lt;&lt;&lt; Start of the </w:t>
      </w:r>
      <w:r w:rsidR="00851852" w:rsidRPr="0093298C">
        <w:rPr>
          <w:lang w:val="en-GB"/>
          <w:rPrChange w:id="96" w:author="Ericsson User" w:date="2021-10-19T20:50:00Z">
            <w:rPr/>
          </w:rPrChange>
        </w:rPr>
        <w:t>4</w:t>
      </w:r>
      <w:r w:rsidR="00851852" w:rsidRPr="0093298C">
        <w:rPr>
          <w:vertAlign w:val="superscript"/>
          <w:lang w:val="en-GB"/>
          <w:rPrChange w:id="97" w:author="Ericsson User" w:date="2021-10-19T20:50:00Z">
            <w:rPr>
              <w:vertAlign w:val="superscript"/>
            </w:rPr>
          </w:rPrChange>
        </w:rPr>
        <w:t>th</w:t>
      </w:r>
      <w:r w:rsidR="00851852" w:rsidRPr="0093298C">
        <w:rPr>
          <w:lang w:val="en-GB"/>
          <w:rPrChange w:id="98" w:author="Ericsson User" w:date="2021-10-19T20:50:00Z">
            <w:rPr/>
          </w:rPrChange>
        </w:rPr>
        <w:t xml:space="preserve"> </w:t>
      </w:r>
      <w:r w:rsidRPr="0093298C">
        <w:rPr>
          <w:lang w:val="en-GB"/>
          <w:rPrChange w:id="99" w:author="Ericsson User" w:date="2021-10-19T20:50:00Z">
            <w:rPr/>
          </w:rPrChange>
        </w:rPr>
        <w:t>set of Changes &gt;&gt;&gt;&gt;&gt;&gt;&gt;&gt;&gt;&gt;&gt;&gt;&gt;&gt;&gt;&gt;&gt;&gt;&gt;&gt;</w:t>
      </w:r>
    </w:p>
    <w:p w14:paraId="5D8D4021" w14:textId="77777777" w:rsidR="00636EA6" w:rsidRPr="0093298C" w:rsidRDefault="00636EA6" w:rsidP="00C02134">
      <w:pPr>
        <w:rPr>
          <w:lang w:val="en-GB"/>
          <w:rPrChange w:id="100" w:author="Ericsson User" w:date="2021-10-19T20:50:00Z">
            <w:rPr/>
          </w:rPrChange>
        </w:rPr>
      </w:pPr>
    </w:p>
    <w:p w14:paraId="7299E2A6" w14:textId="77777777" w:rsidR="00726742" w:rsidRPr="00367E0D" w:rsidRDefault="00726742" w:rsidP="00C02134">
      <w:pPr>
        <w:pStyle w:val="Heading4"/>
      </w:pPr>
      <w:bookmarkStart w:id="101" w:name="_Hlk44338964"/>
      <w:bookmarkStart w:id="102" w:name="_Toc45652443"/>
      <w:bookmarkStart w:id="103" w:name="_Toc45658875"/>
      <w:bookmarkStart w:id="104" w:name="_Toc45720695"/>
      <w:bookmarkStart w:id="105" w:name="_Toc45798573"/>
      <w:bookmarkStart w:id="106" w:name="_Toc45897962"/>
      <w:bookmarkStart w:id="107" w:name="_Toc51746166"/>
      <w:r w:rsidRPr="00367E0D">
        <w:t>9.3.1.</w:t>
      </w:r>
      <w:bookmarkEnd w:id="101"/>
      <w:r>
        <w:t>175</w:t>
      </w:r>
      <w:r w:rsidRPr="00367E0D">
        <w:tab/>
        <w:t>M7 Configuration</w:t>
      </w:r>
      <w:bookmarkEnd w:id="87"/>
      <w:bookmarkEnd w:id="102"/>
      <w:bookmarkEnd w:id="103"/>
      <w:bookmarkEnd w:id="104"/>
      <w:bookmarkEnd w:id="105"/>
      <w:bookmarkEnd w:id="106"/>
      <w:bookmarkEnd w:id="107"/>
    </w:p>
    <w:p w14:paraId="1499018E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7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  <w:tblGridChange w:id="108">
          <w:tblGrid>
            <w:gridCol w:w="2551"/>
            <w:gridCol w:w="1020"/>
            <w:gridCol w:w="1474"/>
            <w:gridCol w:w="1871"/>
            <w:gridCol w:w="1443"/>
            <w:gridCol w:w="1443"/>
            <w:gridCol w:w="1443"/>
          </w:tblGrid>
        </w:tblGridChange>
      </w:tblGrid>
      <w:tr w:rsidR="00330E3D" w:rsidRPr="00463764" w14:paraId="31E1B01C" w14:textId="000340DA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2D1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F889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8D16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85B8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C015" w14:textId="77777777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98B" w14:textId="2FF5929C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ins w:id="109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2A0" w14:textId="7B064495" w:rsidR="00330E3D" w:rsidRPr="00463764" w:rsidRDefault="00330E3D" w:rsidP="00330E3D">
            <w:pPr>
              <w:pStyle w:val="TAH"/>
              <w:rPr>
                <w:rFonts w:eastAsia="SimSun"/>
                <w:lang w:eastAsia="ja-JP"/>
              </w:rPr>
            </w:pPr>
            <w:ins w:id="110" w:author="Ericsson User" w:date="2022-01-02T19:12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330E3D" w:rsidRPr="00463764" w14:paraId="00301B0C" w14:textId="6F88AFF4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EAC7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AE83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F60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106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C36D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zh-CN"/>
              </w:rPr>
              <w:t>Unit: minutes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F16" w14:textId="77777777" w:rsidR="00330E3D" w:rsidRPr="00463764" w:rsidRDefault="00330E3D" w:rsidP="00330E3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B1D" w14:textId="77777777" w:rsidR="00330E3D" w:rsidRPr="00463764" w:rsidRDefault="00330E3D" w:rsidP="00330E3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30E3D" w:rsidRPr="00561DB3" w14:paraId="0F41C068" w14:textId="7AB0114F" w:rsidTr="00330E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4F2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M7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A7C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5B7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822F" w14:textId="77777777" w:rsidR="00330E3D" w:rsidRPr="00463764" w:rsidRDefault="00330E3D" w:rsidP="00330E3D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3B6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D7F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0D43" w14:textId="77777777" w:rsidR="00330E3D" w:rsidRPr="00463764" w:rsidRDefault="00330E3D" w:rsidP="00330E3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</w:tr>
      <w:tr w:rsidR="00330E3D" w:rsidRPr="00561DB3" w14:paraId="2DF2C63D" w14:textId="77777777" w:rsidTr="00330E3D">
        <w:trPr>
          <w:ins w:id="111" w:author="Ericsson User" w:date="2022-01-02T19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940" w14:textId="14FD57AF" w:rsidR="00330E3D" w:rsidRPr="00463764" w:rsidRDefault="00330E3D" w:rsidP="00330E3D">
            <w:pPr>
              <w:pStyle w:val="TAL"/>
              <w:rPr>
                <w:ins w:id="112" w:author="Ericsson User" w:date="2022-01-02T19:13:00Z"/>
                <w:rFonts w:eastAsia="SimSun"/>
                <w:lang w:eastAsia="ja-JP"/>
              </w:rPr>
            </w:pPr>
            <w:ins w:id="113" w:author="Ericsson User" w:date="2022-01-02T19:13:00Z">
              <w:r w:rsidRPr="00E60DE7"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E67" w14:textId="56198E6B" w:rsidR="00330E3D" w:rsidRPr="00463764" w:rsidRDefault="00330E3D" w:rsidP="00330E3D">
            <w:pPr>
              <w:pStyle w:val="TAL"/>
              <w:rPr>
                <w:ins w:id="114" w:author="Ericsson User" w:date="2022-01-02T19:13:00Z"/>
                <w:rFonts w:eastAsia="SimSun"/>
                <w:lang w:eastAsia="ja-JP"/>
              </w:rPr>
            </w:pPr>
            <w:ins w:id="115" w:author="Ericsson User" w:date="2022-01-02T19:13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C87" w14:textId="77777777" w:rsidR="00330E3D" w:rsidRPr="00463764" w:rsidRDefault="00330E3D" w:rsidP="00330E3D">
            <w:pPr>
              <w:pStyle w:val="TAL"/>
              <w:rPr>
                <w:ins w:id="116" w:author="Ericsson User" w:date="2022-01-02T19:13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8FB" w14:textId="2D798167" w:rsidR="00330E3D" w:rsidRPr="00463764" w:rsidRDefault="00330E3D" w:rsidP="00330E3D">
            <w:pPr>
              <w:pStyle w:val="TAL"/>
              <w:rPr>
                <w:ins w:id="117" w:author="Ericsson User" w:date="2022-01-02T19:13:00Z"/>
                <w:rFonts w:eastAsia="SimSun"/>
                <w:lang w:eastAsia="ja-JP"/>
              </w:rPr>
            </w:pPr>
            <w:ins w:id="118" w:author="Ericsson User" w:date="2022-01-02T19:13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906" w14:textId="296620CA" w:rsidR="00330E3D" w:rsidRPr="00463764" w:rsidRDefault="00330E3D" w:rsidP="00330E3D">
            <w:pPr>
              <w:pStyle w:val="TAL"/>
              <w:rPr>
                <w:ins w:id="119" w:author="Ericsson User" w:date="2022-01-02T19:13:00Z"/>
                <w:rFonts w:eastAsia="SimSun"/>
                <w:i/>
                <w:lang w:eastAsia="zh-CN"/>
              </w:rPr>
            </w:pPr>
            <w:ins w:id="120" w:author="Ericsson User" w:date="2022-01-02T19:13:00Z">
              <w:r w:rsidRPr="00B04241">
                <w:rPr>
                  <w:rFonts w:eastAsia="SimSun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533" w14:textId="4E04AD17" w:rsidR="00330E3D" w:rsidRPr="00463764" w:rsidRDefault="00330E3D" w:rsidP="00330E3D">
            <w:pPr>
              <w:pStyle w:val="TAL"/>
              <w:rPr>
                <w:ins w:id="121" w:author="Ericsson User" w:date="2022-01-02T19:13:00Z"/>
                <w:rFonts w:eastAsia="SimSun"/>
                <w:i/>
                <w:lang w:eastAsia="zh-CN"/>
              </w:rPr>
            </w:pPr>
            <w:ins w:id="122" w:author="Ericsson User" w:date="2022-01-02T19:13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F7C" w14:textId="24711EAE" w:rsidR="00330E3D" w:rsidRPr="00463764" w:rsidRDefault="00330E3D" w:rsidP="00330E3D">
            <w:pPr>
              <w:pStyle w:val="TAL"/>
              <w:rPr>
                <w:ins w:id="123" w:author="Ericsson User" w:date="2022-01-02T19:13:00Z"/>
                <w:rFonts w:eastAsia="SimSun"/>
                <w:i/>
                <w:lang w:eastAsia="zh-CN"/>
              </w:rPr>
            </w:pPr>
            <w:ins w:id="124" w:author="Ericsson User" w:date="2022-01-02T19:13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650A68DA" w14:textId="77777777" w:rsidR="00726742" w:rsidRPr="0093298C" w:rsidRDefault="00726742" w:rsidP="00C02134">
      <w:pPr>
        <w:rPr>
          <w:rFonts w:eastAsia="SimSun"/>
          <w:lang w:val="en-GB" w:eastAsia="zh-CN"/>
          <w:rPrChange w:id="125" w:author="Ericsson User" w:date="2021-10-19T20:50:00Z">
            <w:rPr>
              <w:rFonts w:eastAsia="SimSun"/>
              <w:lang w:eastAsia="zh-CN"/>
            </w:rPr>
          </w:rPrChange>
        </w:rPr>
      </w:pPr>
    </w:p>
    <w:p w14:paraId="5B6552BA" w14:textId="77777777" w:rsidR="00726742" w:rsidRPr="0093298C" w:rsidRDefault="00726742" w:rsidP="00C02134">
      <w:pPr>
        <w:pStyle w:val="FirstChange"/>
        <w:rPr>
          <w:lang w:val="en-GB"/>
          <w:rPrChange w:id="126" w:author="Ericsson User" w:date="2021-10-19T20:50:00Z">
            <w:rPr/>
          </w:rPrChange>
        </w:rPr>
      </w:pPr>
    </w:p>
    <w:p w14:paraId="20D90D74" w14:textId="094F3D40" w:rsidR="00851852" w:rsidRPr="0093298C" w:rsidRDefault="00851852" w:rsidP="00851852">
      <w:pPr>
        <w:pStyle w:val="FirstChange"/>
        <w:rPr>
          <w:lang w:val="en-GB"/>
          <w:rPrChange w:id="127" w:author="Ericsson User" w:date="2021-10-19T20:50:00Z">
            <w:rPr/>
          </w:rPrChange>
        </w:rPr>
      </w:pPr>
      <w:r w:rsidRPr="0093298C">
        <w:rPr>
          <w:lang w:val="en-GB"/>
          <w:rPrChange w:id="128" w:author="Ericsson User" w:date="2021-10-19T20:50:00Z">
            <w:rPr/>
          </w:rPrChange>
        </w:rPr>
        <w:t xml:space="preserve">&lt;&lt;&lt;&lt;&lt;&lt;&lt;&lt;&lt;&lt;&lt;&lt;&lt;&lt;&lt;&lt;&lt;&lt;&lt;&lt; End of </w:t>
      </w:r>
      <w:r w:rsidR="0002312D" w:rsidRPr="0093298C">
        <w:rPr>
          <w:lang w:val="en-GB"/>
          <w:rPrChange w:id="129" w:author="Ericsson User" w:date="2021-10-19T20:50:00Z">
            <w:rPr/>
          </w:rPrChange>
        </w:rPr>
        <w:t>4</w:t>
      </w:r>
      <w:r w:rsidR="0002312D" w:rsidRPr="0093298C">
        <w:rPr>
          <w:vertAlign w:val="superscript"/>
          <w:lang w:val="en-GB"/>
          <w:rPrChange w:id="130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131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1E5D223" w14:textId="77777777" w:rsidR="00851852" w:rsidRPr="0093298C" w:rsidRDefault="00851852" w:rsidP="00851852">
      <w:pPr>
        <w:pStyle w:val="FirstChange"/>
        <w:rPr>
          <w:b/>
          <w:color w:val="auto"/>
          <w:lang w:val="en-GB"/>
          <w:rPrChange w:id="13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13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8BB6EFE" w14:textId="525AF5E2" w:rsidR="00851852" w:rsidRPr="0093298C" w:rsidRDefault="00851852" w:rsidP="00851852">
      <w:pPr>
        <w:pStyle w:val="FirstChange"/>
        <w:rPr>
          <w:lang w:val="en-GB"/>
          <w:rPrChange w:id="134" w:author="Ericsson User" w:date="2021-10-19T20:50:00Z">
            <w:rPr/>
          </w:rPrChange>
        </w:rPr>
      </w:pPr>
      <w:r w:rsidRPr="0093298C">
        <w:rPr>
          <w:lang w:val="en-GB"/>
          <w:rPrChange w:id="135" w:author="Ericsson User" w:date="2021-10-19T20:50:00Z">
            <w:rPr/>
          </w:rPrChange>
        </w:rPr>
        <w:t>&lt;&lt;&lt;&lt;&lt;&lt;&lt;&lt;&lt;&lt;&lt;&lt;&lt;&lt;&lt;&lt;&lt;&lt;&lt;&lt; Start of the 4</w:t>
      </w:r>
      <w:r w:rsidRPr="0093298C">
        <w:rPr>
          <w:vertAlign w:val="superscript"/>
          <w:lang w:val="en-GB"/>
          <w:rPrChange w:id="136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137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0697B280" w14:textId="7B1FE7E5" w:rsidR="00495515" w:rsidRPr="0093298C" w:rsidRDefault="00495515" w:rsidP="00851852">
      <w:pPr>
        <w:pStyle w:val="FirstChange"/>
        <w:rPr>
          <w:lang w:val="en-GB"/>
          <w:rPrChange w:id="138" w:author="Ericsson User" w:date="2021-10-19T20:50:00Z">
            <w:rPr/>
          </w:rPrChange>
        </w:rPr>
      </w:pPr>
      <w:r w:rsidRPr="0093298C">
        <w:rPr>
          <w:lang w:val="en-GB"/>
          <w:rPrChange w:id="139" w:author="Ericsson User" w:date="2021-10-19T20:50:00Z">
            <w:rPr/>
          </w:rPrChange>
        </w:rPr>
        <w:br w:type="page"/>
      </w:r>
    </w:p>
    <w:p w14:paraId="6C4F1277" w14:textId="77777777" w:rsidR="00EF19E5" w:rsidRPr="0093298C" w:rsidRDefault="00EF19E5" w:rsidP="00851852">
      <w:pPr>
        <w:pStyle w:val="FirstChange"/>
        <w:rPr>
          <w:lang w:val="en-GB"/>
          <w:rPrChange w:id="140" w:author="Ericsson User" w:date="2021-10-19T20:50:00Z">
            <w:rPr/>
          </w:rPrChange>
        </w:rPr>
        <w:sectPr w:rsidR="00EF19E5" w:rsidRPr="0093298C" w:rsidSect="0049551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</w:p>
    <w:p w14:paraId="6ADE1562" w14:textId="77777777" w:rsidR="00EE1E3A" w:rsidRDefault="00EE1E3A" w:rsidP="00A04170">
      <w:pPr>
        <w:pStyle w:val="Heading3"/>
        <w:sectPr w:rsidR="00EE1E3A" w:rsidSect="004955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  <w:bookmarkStart w:id="141" w:name="_Toc20955356"/>
      <w:bookmarkStart w:id="142" w:name="_Toc29503809"/>
      <w:bookmarkStart w:id="143" w:name="_Toc29504393"/>
      <w:bookmarkStart w:id="144" w:name="_Toc29504977"/>
      <w:bookmarkStart w:id="145" w:name="_Toc36553430"/>
      <w:bookmarkStart w:id="146" w:name="_Toc36555157"/>
      <w:bookmarkStart w:id="147" w:name="_Toc45652556"/>
      <w:bookmarkStart w:id="148" w:name="_Toc45658988"/>
      <w:bookmarkStart w:id="149" w:name="_Toc45720808"/>
      <w:bookmarkStart w:id="150" w:name="_Toc45798688"/>
      <w:bookmarkStart w:id="151" w:name="_Toc45898077"/>
      <w:bookmarkStart w:id="152" w:name="_Toc51746284"/>
    </w:p>
    <w:p w14:paraId="1F9B04EE" w14:textId="5B58706E" w:rsidR="00A04170" w:rsidRDefault="00A04170" w:rsidP="00A0417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1057A07" w14:textId="1FC63E29" w:rsidR="00A04170" w:rsidRPr="0093298C" w:rsidRDefault="00A04170" w:rsidP="00A04170">
      <w:pPr>
        <w:rPr>
          <w:lang w:val="en-GB" w:eastAsia="ja-JP"/>
          <w:rPrChange w:id="153" w:author="Ericsson User" w:date="2021-10-19T20:50:00Z">
            <w:rPr>
              <w:lang w:eastAsia="ja-JP"/>
            </w:rPr>
          </w:rPrChange>
        </w:rPr>
      </w:pPr>
    </w:p>
    <w:p w14:paraId="5064322C" w14:textId="77777777" w:rsidR="00AA6B5D" w:rsidRPr="0093298C" w:rsidRDefault="00AA6B5D" w:rsidP="00AA6B5D">
      <w:pPr>
        <w:pStyle w:val="FirstChange"/>
        <w:rPr>
          <w:b/>
          <w:color w:val="auto"/>
          <w:lang w:val="en-GB"/>
          <w:rPrChange w:id="154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155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134B7214" w14:textId="77777777" w:rsidR="00AA6B5D" w:rsidRPr="0093298C" w:rsidRDefault="00AA6B5D" w:rsidP="00A04170">
      <w:pPr>
        <w:rPr>
          <w:lang w:val="en-GB" w:eastAsia="ja-JP"/>
          <w:rPrChange w:id="156" w:author="Ericsson User" w:date="2021-10-19T20:50:00Z">
            <w:rPr>
              <w:lang w:eastAsia="ja-JP"/>
            </w:rPr>
          </w:rPrChange>
        </w:rPr>
      </w:pPr>
    </w:p>
    <w:p w14:paraId="17D391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M4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5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SEQUENCE {</w:t>
      </w:r>
    </w:p>
    <w:p w14:paraId="2A7DCCE6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M4period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372A5B0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6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6EF34D0C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M4Configuration-ExtIEs} } OPTIONAL,</w:t>
      </w:r>
    </w:p>
    <w:p w14:paraId="06DFAAF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DAE84E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3B2D23C0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7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DC15F6E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M4Configuration-ExtIEs </w:t>
      </w:r>
      <w:bookmarkStart w:id="178" w:name="OLE_LINK91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NG</w:t>
      </w:r>
      <w:bookmarkEnd w:id="178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0AE9A215" w14:textId="77777777" w:rsidR="004B1DD7" w:rsidRPr="0093298C" w:rsidRDefault="004B1DD7" w:rsidP="004B1D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9" w:author="Ericsson User" w:date="2022-01-02T19:1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180" w:author="Ericsson User" w:date="2022-01-02T19:13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0E76E14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01ACD38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5E3BDC7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986068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M4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period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ENUMERATED {ms1024, ms2048, ms5120, ms10240, min1, ... } </w:t>
      </w:r>
    </w:p>
    <w:p w14:paraId="65B4F0C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698537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M5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8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SEQUENCE {</w:t>
      </w:r>
    </w:p>
    <w:p w14:paraId="36AF92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M5period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0886BBC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19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33DECACA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M5Configuration-ExtIEs} } OPTIONAL,</w:t>
      </w:r>
    </w:p>
    <w:p w14:paraId="051666C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771870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6956143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652B224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M5Configuration-ExtIEs NGAP-PROTOCOL-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1C7A628F" w14:textId="77777777" w:rsidR="004B1DD7" w:rsidRPr="0093298C" w:rsidRDefault="004B1DD7" w:rsidP="004B1D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7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208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D88C3F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D330CE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B04004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38BEC3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M5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period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ENUMERATED {ms1024, ms2048, ms5120, ms10240, min1, ... } </w:t>
      </w:r>
    </w:p>
    <w:p w14:paraId="59F242A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3DF351D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M6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SEQUENCE {</w:t>
      </w:r>
    </w:p>
    <w:p w14:paraId="3A976AC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m6report-Interval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M6report-Interval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5DE89E6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40109E4B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M6Configuration-ExtIEs} } OPTIONAL,</w:t>
      </w:r>
    </w:p>
    <w:p w14:paraId="58957FC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7A540201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3DDE53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2AF24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M6Configuration-ExtIEs NGAP-PROTOCOL-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57F4FEA0" w14:textId="77777777" w:rsidR="00C46E1F" w:rsidRPr="0093298C" w:rsidRDefault="00C46E1F" w:rsidP="00C46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3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234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41470D0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...</w:t>
      </w:r>
    </w:p>
    <w:p w14:paraId="5F38BCE5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}</w:t>
      </w:r>
    </w:p>
    <w:p w14:paraId="1EB37529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</w:p>
    <w:p w14:paraId="65A262CF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 w14:paraId="21B592E4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ab/>
        <w:t>ms120, ms240, ms480, ms640, ms1024, ms2048, ms5120, ms10240, ms20480, ms40960, min1, min6, min12, min30,</w:t>
      </w:r>
    </w:p>
    <w:p w14:paraId="4DD0F9B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35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lastRenderedPageBreak/>
        <w:tab/>
      </w: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36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6507AC01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37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238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725E7EBF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E31642B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7DC85F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242" w:name="OLE_LINK75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</w:t>
      </w:r>
      <w:bookmarkStart w:id="246" w:name="OLE_LINK190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SEQUENCE {</w:t>
      </w:r>
    </w:p>
    <w:p w14:paraId="220CEF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4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654D3BB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5EF803F6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proofErr w:type="gram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proofErr w:type="gram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M7Configuration-ExtIEs} } OPTIONAL,</w:t>
      </w:r>
    </w:p>
    <w:p w14:paraId="6BBCEE93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A19610F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AAD466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472C1F8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M7Configuration-ExtIEs NGAP-PROTOCOL-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EXTENSION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 {</w:t>
      </w:r>
    </w:p>
    <w:p w14:paraId="01FD0109" w14:textId="77777777" w:rsidR="00C46E1F" w:rsidRPr="0093298C" w:rsidRDefault="00C46E1F" w:rsidP="00C46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5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proofErr w:type="gramStart"/>
      <w:ins w:id="266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71883E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C5502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bookmarkEnd w:id="246"/>
    <w:p w14:paraId="36A00CD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bookmarkEnd w:id="242"/>
    <w:p w14:paraId="3519111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</w:t>
      </w:r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period 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INTEGER(1..60, ...)</w:t>
      </w:r>
    </w:p>
    <w:p w14:paraId="1DB22ED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015F4B0" w14:textId="6671D54D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8ABF6C0" w14:textId="77777777" w:rsidR="00010B02" w:rsidRPr="0093298C" w:rsidRDefault="00010B02" w:rsidP="00010B02">
      <w:pPr>
        <w:pStyle w:val="FirstChange"/>
        <w:rPr>
          <w:b/>
          <w:color w:val="auto"/>
          <w:lang w:val="en-GB"/>
          <w:rPrChange w:id="278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79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3810D359" w14:textId="77777777" w:rsidR="00AA6B5D" w:rsidRPr="0093298C" w:rsidRDefault="00AA6B5D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1C30CCC" w14:textId="77777777" w:rsidR="005A69AC" w:rsidRPr="0093298C" w:rsidRDefault="005A69AC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282" w:name="OLE_LINK177"/>
    </w:p>
    <w:p w14:paraId="680DEEC8" w14:textId="44A7BB23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proofErr w:type="spellStart"/>
      <w:proofErr w:type="gram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ReportAmountMDT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</w:t>
      </w:r>
      <w:bookmarkEnd w:id="282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::=</w:t>
      </w:r>
      <w:proofErr w:type="gram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ENUMERATED {</w:t>
      </w:r>
    </w:p>
    <w:p w14:paraId="798E6F15" w14:textId="77777777" w:rsidR="00A64575" w:rsidRPr="008A124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en-GB"/>
          <w:rPrChange w:id="28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it-IT" w:eastAsia="en-GB"/>
          <w:rPrChange w:id="29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r1, r2, r4, r8, r16, r32, r64, rinfinity</w:t>
      </w:r>
    </w:p>
    <w:p w14:paraId="68485F34" w14:textId="77777777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E65B0DF" w14:textId="6E3F0EB6" w:rsidR="00A04170" w:rsidRPr="0093298C" w:rsidRDefault="00A04170" w:rsidP="00A04170">
      <w:pPr>
        <w:rPr>
          <w:lang w:val="en-GB" w:eastAsia="ja-JP"/>
          <w:rPrChange w:id="293" w:author="Ericsson User" w:date="2021-10-19T20:50:00Z">
            <w:rPr>
              <w:lang w:eastAsia="ja-JP"/>
            </w:rPr>
          </w:rPrChange>
        </w:rPr>
      </w:pPr>
    </w:p>
    <w:p w14:paraId="2107DC33" w14:textId="77777777" w:rsidR="00C546DF" w:rsidRPr="0093298C" w:rsidRDefault="00C546DF" w:rsidP="00C546DF">
      <w:pPr>
        <w:pStyle w:val="FirstChange"/>
        <w:rPr>
          <w:b/>
          <w:color w:val="auto"/>
          <w:lang w:val="en-GB"/>
          <w:rPrChange w:id="294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95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6B2ACC6D" w14:textId="77777777" w:rsidR="0073146C" w:rsidRPr="0093298C" w:rsidRDefault="0073146C" w:rsidP="0073146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  <w:rPrChange w:id="296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</w:pPr>
      <w:bookmarkStart w:id="297" w:name="_Toc20955358"/>
      <w:bookmarkStart w:id="298" w:name="_Toc29503811"/>
      <w:bookmarkStart w:id="299" w:name="_Toc29504395"/>
      <w:bookmarkStart w:id="300" w:name="_Toc29504979"/>
      <w:bookmarkStart w:id="301" w:name="_Toc36553432"/>
      <w:bookmarkStart w:id="302" w:name="_Toc36555159"/>
      <w:bookmarkStart w:id="303" w:name="_Toc45652558"/>
      <w:bookmarkStart w:id="304" w:name="_Toc45658990"/>
      <w:bookmarkStart w:id="305" w:name="_Toc45720810"/>
      <w:bookmarkStart w:id="306" w:name="_Toc45798690"/>
      <w:bookmarkStart w:id="307" w:name="_Toc45898079"/>
      <w:bookmarkStart w:id="308" w:name="_Toc51746286"/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309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>9.4.7</w:t>
      </w:r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310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ab/>
        <w:t>Constant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63F1556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ASN1START</w:t>
      </w:r>
    </w:p>
    <w:p w14:paraId="3C662829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361F7B45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0C8DFC1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Constant definitions</w:t>
      </w:r>
    </w:p>
    <w:p w14:paraId="653CD93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6A65CE3F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5EA63AB9" w14:textId="5F9307F9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0CC77E4" w14:textId="77777777" w:rsidR="00B63C7A" w:rsidRPr="0093298C" w:rsidRDefault="00B63C7A" w:rsidP="00B63C7A">
      <w:pPr>
        <w:pStyle w:val="FirstChange"/>
        <w:rPr>
          <w:b/>
          <w:color w:val="auto"/>
          <w:lang w:val="en-GB"/>
          <w:rPrChange w:id="324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325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6A5C6E8" w14:textId="77777777" w:rsidR="00B63C7A" w:rsidRPr="0093298C" w:rsidRDefault="00B63C7A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59239A1D" w14:textId="09AC1143" w:rsidR="00726742" w:rsidRPr="0093298C" w:rsidRDefault="00726742" w:rsidP="00C02134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  <w:rPr>
          <w:lang w:val="en-GB"/>
          <w:rPrChange w:id="327" w:author="Ericsson User" w:date="2021-10-19T20:50:00Z">
            <w:rPr/>
          </w:rPrChange>
        </w:rPr>
      </w:pPr>
    </w:p>
    <w:p w14:paraId="07E809C5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6BCB7366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7171007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IEs</w:t>
      </w:r>
    </w:p>
    <w:p w14:paraId="4ACEE609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E5BCD18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22D80C27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EE48581" w14:textId="77777777" w:rsidR="00DF74D5" w:rsidRPr="00DF74D5" w:rsidRDefault="008D5408" w:rsidP="00DF74D5">
      <w:pPr>
        <w:pStyle w:val="PL"/>
        <w:rPr>
          <w:rFonts w:eastAsia="Times New Roman"/>
          <w:snapToGrid w:val="0"/>
          <w:lang w:eastAsia="ko-KR"/>
        </w:rPr>
      </w:pPr>
      <w:r w:rsidRPr="008D5408">
        <w:rPr>
          <w:rFonts w:eastAsia="Times New Roman"/>
          <w:snapToGrid w:val="0"/>
          <w:lang w:eastAsia="en-GB"/>
        </w:rPr>
        <w:lastRenderedPageBreak/>
        <w:tab/>
      </w:r>
      <w:r w:rsidR="00DF74D5" w:rsidRPr="00DF74D5">
        <w:rPr>
          <w:rFonts w:eastAsia="Times New Roman"/>
          <w:snapToGrid w:val="0"/>
          <w:lang w:eastAsia="ko-KR"/>
        </w:rPr>
        <w:t>id-AllowedNSSAI</w:t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  <w:t>ProtocolIE-ID ::= 0</w:t>
      </w:r>
    </w:p>
    <w:p w14:paraId="032E32B4" w14:textId="77777777" w:rsidR="00C91C4A" w:rsidRPr="008A124C" w:rsidRDefault="00DF74D5" w:rsidP="00C91C4A">
      <w:pPr>
        <w:pStyle w:val="FirstChange"/>
        <w:rPr>
          <w:b/>
          <w:color w:val="auto"/>
          <w:lang w:val="en-GB"/>
          <w:rPrChange w:id="339" w:author="Ericsson User" w:date="2021-11-07T13:02:00Z">
            <w:rPr>
              <w:b/>
              <w:color w:val="auto"/>
            </w:rPr>
          </w:rPrChange>
        </w:rPr>
      </w:pPr>
      <w:r w:rsidRPr="008A124C">
        <w:rPr>
          <w:rFonts w:ascii="Courier New" w:hAnsi="Courier New"/>
          <w:snapToGrid w:val="0"/>
          <w:sz w:val="16"/>
          <w:lang w:val="en-GB" w:eastAsia="ko-KR"/>
          <w:rPrChange w:id="340" w:author="Ericsson User" w:date="2021-11-07T13:02:00Z">
            <w:rPr>
              <w:rFonts w:ascii="Courier New" w:hAnsi="Courier New"/>
              <w:snapToGrid w:val="0"/>
              <w:sz w:val="16"/>
              <w:lang w:eastAsia="ko-KR"/>
            </w:rPr>
          </w:rPrChange>
        </w:rPr>
        <w:tab/>
      </w:r>
      <w:r w:rsidR="00C91C4A" w:rsidRPr="008A124C">
        <w:rPr>
          <w:b/>
          <w:color w:val="auto"/>
          <w:highlight w:val="yellow"/>
          <w:lang w:val="en-GB"/>
          <w:rPrChange w:id="341" w:author="Ericsson User" w:date="2021-11-07T13:02:00Z">
            <w:rPr>
              <w:b/>
              <w:color w:val="auto"/>
              <w:highlight w:val="yellow"/>
            </w:rPr>
          </w:rPrChange>
        </w:rPr>
        <w:t>-- TEXT OMITTED –</w:t>
      </w:r>
    </w:p>
    <w:p w14:paraId="217C885E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2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43" w:author="Ericsson User" w:date="2022-01-02T19:14:00Z">
        <w:r w:rsidRPr="008A124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4" w:author="Ericsson User" w:date="2021-11-07T13:0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xxx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</w:ins>
    </w:p>
    <w:p w14:paraId="4188391E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5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46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aaa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22040BDE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7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48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xxy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10480092" w14:textId="77777777" w:rsidR="00EF301D" w:rsidRPr="0093298C" w:rsidRDefault="00EF301D" w:rsidP="00EF3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9" w:author="Ericsson User" w:date="2022-01-02T19:14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50" w:author="Ericsson User" w:date="2022-01-02T19:14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</w:t>
        </w:r>
        <w:proofErr w:type="gram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 ::=</w:t>
        </w:r>
        <w:proofErr w:type="gram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xxz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169291DE" w14:textId="77777777" w:rsidR="007F1798" w:rsidRPr="0093298C" w:rsidRDefault="007F179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14269A72" w14:textId="354AEDD3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END</w:t>
      </w:r>
    </w:p>
    <w:p w14:paraId="27FFB6B2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ASN1STOP</w:t>
      </w:r>
    </w:p>
    <w:p w14:paraId="181095BF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6D3DF7D2" w14:textId="77777777" w:rsidR="00303039" w:rsidRPr="0093298C" w:rsidRDefault="00303039" w:rsidP="00303039">
      <w:pPr>
        <w:pStyle w:val="FirstChange"/>
        <w:rPr>
          <w:b/>
          <w:color w:val="auto"/>
          <w:lang w:val="en-GB"/>
          <w:rPrChange w:id="356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357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7D5937D5" w14:textId="37297B57" w:rsidR="00303039" w:rsidRPr="0093298C" w:rsidRDefault="00303039" w:rsidP="00303039">
      <w:pPr>
        <w:pStyle w:val="FirstChange"/>
        <w:rPr>
          <w:lang w:val="en-GB"/>
          <w:rPrChange w:id="358" w:author="Ericsson User" w:date="2021-10-19T20:50:00Z">
            <w:rPr/>
          </w:rPrChange>
        </w:rPr>
      </w:pPr>
      <w:r w:rsidRPr="0093298C">
        <w:rPr>
          <w:lang w:val="en-GB"/>
          <w:rPrChange w:id="359" w:author="Ericsson User" w:date="2021-10-19T20:50:00Z">
            <w:rPr/>
          </w:rPrChange>
        </w:rPr>
        <w:t xml:space="preserve">&lt;&lt;&lt;&lt;&lt;&lt;&lt;&lt;&lt;&lt;&lt;&lt;&lt;&lt;&lt;&lt;&lt;&lt;&lt;&lt; </w:t>
      </w:r>
      <w:r w:rsidR="003E5047" w:rsidRPr="0093298C">
        <w:rPr>
          <w:lang w:val="en-GB"/>
          <w:rPrChange w:id="360" w:author="Ericsson User" w:date="2021-10-19T20:50:00Z">
            <w:rPr/>
          </w:rPrChange>
        </w:rPr>
        <w:t>End</w:t>
      </w:r>
      <w:r w:rsidRPr="0093298C">
        <w:rPr>
          <w:lang w:val="en-GB"/>
          <w:rPrChange w:id="361" w:author="Ericsson User" w:date="2021-10-19T20:50:00Z">
            <w:rPr/>
          </w:rPrChange>
        </w:rPr>
        <w:t xml:space="preserve"> of Changes &gt;&gt;&gt;&gt;&gt;&gt;&gt;&gt;&gt;&gt;&gt;&gt;&gt;&gt;&gt;&gt;&gt;&gt;&gt;&gt;</w:t>
      </w:r>
    </w:p>
    <w:p w14:paraId="45285142" w14:textId="77777777" w:rsidR="00C73AC5" w:rsidRPr="0093298C" w:rsidRDefault="00C73AC5" w:rsidP="00B7566A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rPr>
          <w:lang w:val="en-GB"/>
          <w:rPrChange w:id="362" w:author="Ericsson User" w:date="2021-10-19T20:50:00Z">
            <w:rPr/>
          </w:rPrChange>
        </w:rPr>
      </w:pPr>
    </w:p>
    <w:sectPr w:rsidR="00C73AC5" w:rsidRPr="0093298C" w:rsidSect="00F930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A49C2" w14:textId="77777777" w:rsidR="009B7F64" w:rsidRDefault="009B7F64">
      <w:r>
        <w:separator/>
      </w:r>
    </w:p>
  </w:endnote>
  <w:endnote w:type="continuationSeparator" w:id="0">
    <w:p w14:paraId="635EF4A5" w14:textId="77777777" w:rsidR="009B7F64" w:rsidRDefault="009B7F64">
      <w:r>
        <w:continuationSeparator/>
      </w:r>
    </w:p>
  </w:endnote>
  <w:endnote w:type="continuationNotice" w:id="1">
    <w:p w14:paraId="3C064F45" w14:textId="77777777" w:rsidR="009B7F64" w:rsidRDefault="009B7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BBB19" w14:textId="77777777" w:rsidR="00DD076F" w:rsidRDefault="00DD076F" w:rsidP="00C02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84F4" w14:textId="77777777" w:rsidR="00DD076F" w:rsidRDefault="00DD076F" w:rsidP="00C02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81E45" w14:textId="77777777" w:rsidR="00DD076F" w:rsidRDefault="00DD076F" w:rsidP="00C02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6817D" w14:textId="77777777" w:rsidR="009B7F64" w:rsidRDefault="009B7F64">
      <w:r>
        <w:separator/>
      </w:r>
    </w:p>
  </w:footnote>
  <w:footnote w:type="continuationSeparator" w:id="0">
    <w:p w14:paraId="5F642C33" w14:textId="77777777" w:rsidR="009B7F64" w:rsidRDefault="009B7F64">
      <w:r>
        <w:continuationSeparator/>
      </w:r>
    </w:p>
  </w:footnote>
  <w:footnote w:type="continuationNotice" w:id="1">
    <w:p w14:paraId="2A12BD71" w14:textId="77777777" w:rsidR="009B7F64" w:rsidRDefault="009B7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F5CE" w14:textId="77777777" w:rsidR="00DD076F" w:rsidRDefault="00DD076F" w:rsidP="00C021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74DA4" w14:textId="77777777" w:rsidR="00DD076F" w:rsidRDefault="00DD076F" w:rsidP="00C021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A3080" w14:textId="77777777" w:rsidR="00DD076F" w:rsidRDefault="00DD076F" w:rsidP="00C02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65BE6"/>
    <w:multiLevelType w:val="hybridMultilevel"/>
    <w:tmpl w:val="ADD8DCD8"/>
    <w:lvl w:ilvl="0" w:tplc="08225A2E">
      <w:start w:val="1"/>
      <w:numFmt w:val="bullet"/>
      <w:lvlText w:val="-"/>
      <w:lvlJc w:val="left"/>
      <w:pPr>
        <w:ind w:left="476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EE04BE"/>
    <w:multiLevelType w:val="hybridMultilevel"/>
    <w:tmpl w:val="37B44B8C"/>
    <w:lvl w:ilvl="0" w:tplc="989C42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C7FD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05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65F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CBF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646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F8C2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AC93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EEE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9D78F8"/>
    <w:multiLevelType w:val="hybridMultilevel"/>
    <w:tmpl w:val="31A4DAB8"/>
    <w:lvl w:ilvl="0" w:tplc="55448B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80B87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66F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39E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E4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842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0C58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CD7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6CBD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6"/>
  </w:num>
  <w:num w:numId="12">
    <w:abstractNumId w:val="16"/>
  </w:num>
  <w:num w:numId="13">
    <w:abstractNumId w:val="15"/>
  </w:num>
  <w:num w:numId="14">
    <w:abstractNumId w:val="12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9"/>
  </w:num>
  <w:num w:numId="17">
    <w:abstractNumId w:val="7"/>
  </w:num>
  <w:num w:numId="18">
    <w:abstractNumId w:val="10"/>
  </w:num>
  <w:num w:numId="19">
    <w:abstractNumId w:val="4"/>
  </w:num>
  <w:num w:numId="20">
    <w:abstractNumId w:val="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52C"/>
    <w:rsid w:val="000006E1"/>
    <w:rsid w:val="00001442"/>
    <w:rsid w:val="00002476"/>
    <w:rsid w:val="00002639"/>
    <w:rsid w:val="000028EA"/>
    <w:rsid w:val="00002A37"/>
    <w:rsid w:val="0000325B"/>
    <w:rsid w:val="00003266"/>
    <w:rsid w:val="00003528"/>
    <w:rsid w:val="00004C33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16415"/>
    <w:rsid w:val="00020005"/>
    <w:rsid w:val="00020C7E"/>
    <w:rsid w:val="00021175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247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5F97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5E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0062"/>
    <w:rsid w:val="001E11C9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31F7"/>
    <w:rsid w:val="00213E50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4531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70F3"/>
    <w:rsid w:val="002C7809"/>
    <w:rsid w:val="002C7A79"/>
    <w:rsid w:val="002C7DD5"/>
    <w:rsid w:val="002D071A"/>
    <w:rsid w:val="002D206A"/>
    <w:rsid w:val="002D321B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4D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5363"/>
    <w:rsid w:val="003162CB"/>
    <w:rsid w:val="003163BC"/>
    <w:rsid w:val="00316989"/>
    <w:rsid w:val="00316CDD"/>
    <w:rsid w:val="00317383"/>
    <w:rsid w:val="00317F90"/>
    <w:rsid w:val="003200EB"/>
    <w:rsid w:val="003203ED"/>
    <w:rsid w:val="003208EA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3C4"/>
    <w:rsid w:val="00327BF6"/>
    <w:rsid w:val="00330E3D"/>
    <w:rsid w:val="0033137A"/>
    <w:rsid w:val="00331751"/>
    <w:rsid w:val="00331FA7"/>
    <w:rsid w:val="00332483"/>
    <w:rsid w:val="00332726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33B4"/>
    <w:rsid w:val="00373AFA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1855"/>
    <w:rsid w:val="00382322"/>
    <w:rsid w:val="00382F56"/>
    <w:rsid w:val="00382F92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109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20B"/>
    <w:rsid w:val="004572FE"/>
    <w:rsid w:val="00457565"/>
    <w:rsid w:val="00457B71"/>
    <w:rsid w:val="0046060E"/>
    <w:rsid w:val="00460B4D"/>
    <w:rsid w:val="00463626"/>
    <w:rsid w:val="00463691"/>
    <w:rsid w:val="00463AC1"/>
    <w:rsid w:val="00465DD3"/>
    <w:rsid w:val="0046606C"/>
    <w:rsid w:val="00466460"/>
    <w:rsid w:val="004669E2"/>
    <w:rsid w:val="00467AF0"/>
    <w:rsid w:val="00470171"/>
    <w:rsid w:val="00470490"/>
    <w:rsid w:val="00470C31"/>
    <w:rsid w:val="00470DB3"/>
    <w:rsid w:val="00470E6A"/>
    <w:rsid w:val="00471DE0"/>
    <w:rsid w:val="004734D0"/>
    <w:rsid w:val="0047396C"/>
    <w:rsid w:val="004740A4"/>
    <w:rsid w:val="0047556B"/>
    <w:rsid w:val="004765B7"/>
    <w:rsid w:val="00476BA3"/>
    <w:rsid w:val="00477768"/>
    <w:rsid w:val="00477D15"/>
    <w:rsid w:val="00477E79"/>
    <w:rsid w:val="00483494"/>
    <w:rsid w:val="00484DE5"/>
    <w:rsid w:val="0048788C"/>
    <w:rsid w:val="00491140"/>
    <w:rsid w:val="00491F37"/>
    <w:rsid w:val="00492BC5"/>
    <w:rsid w:val="00493977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A7C6E"/>
    <w:rsid w:val="004B1215"/>
    <w:rsid w:val="004B1DD7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094"/>
    <w:rsid w:val="005413A6"/>
    <w:rsid w:val="005424D5"/>
    <w:rsid w:val="00542A0E"/>
    <w:rsid w:val="0054371D"/>
    <w:rsid w:val="0054377C"/>
    <w:rsid w:val="00544D58"/>
    <w:rsid w:val="0054650B"/>
    <w:rsid w:val="00546970"/>
    <w:rsid w:val="005508BB"/>
    <w:rsid w:val="00551F89"/>
    <w:rsid w:val="00552134"/>
    <w:rsid w:val="005546DC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1DB3"/>
    <w:rsid w:val="00564320"/>
    <w:rsid w:val="00564BA6"/>
    <w:rsid w:val="00564C53"/>
    <w:rsid w:val="00564CF4"/>
    <w:rsid w:val="00567630"/>
    <w:rsid w:val="00570075"/>
    <w:rsid w:val="00570EE3"/>
    <w:rsid w:val="0057164A"/>
    <w:rsid w:val="00572505"/>
    <w:rsid w:val="0057410D"/>
    <w:rsid w:val="005749BF"/>
    <w:rsid w:val="005757D1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679B"/>
    <w:rsid w:val="0058716F"/>
    <w:rsid w:val="0058798C"/>
    <w:rsid w:val="005900FA"/>
    <w:rsid w:val="00592FB9"/>
    <w:rsid w:val="005935A4"/>
    <w:rsid w:val="005948C2"/>
    <w:rsid w:val="00594DDC"/>
    <w:rsid w:val="00595DCA"/>
    <w:rsid w:val="005969E5"/>
    <w:rsid w:val="0059779B"/>
    <w:rsid w:val="005A088B"/>
    <w:rsid w:val="005A0D44"/>
    <w:rsid w:val="005A0ECA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17AE"/>
    <w:rsid w:val="005B35D7"/>
    <w:rsid w:val="005B392A"/>
    <w:rsid w:val="005B3A4E"/>
    <w:rsid w:val="005B3AA3"/>
    <w:rsid w:val="005B3D05"/>
    <w:rsid w:val="005B4014"/>
    <w:rsid w:val="005B44B0"/>
    <w:rsid w:val="005B561A"/>
    <w:rsid w:val="005B62F1"/>
    <w:rsid w:val="005B6DA8"/>
    <w:rsid w:val="005B6F83"/>
    <w:rsid w:val="005C003D"/>
    <w:rsid w:val="005C0148"/>
    <w:rsid w:val="005C0E04"/>
    <w:rsid w:val="005C22AA"/>
    <w:rsid w:val="005C25EE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0CEE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4C35"/>
    <w:rsid w:val="005E5B81"/>
    <w:rsid w:val="005E5D8F"/>
    <w:rsid w:val="005E5DB5"/>
    <w:rsid w:val="005E627E"/>
    <w:rsid w:val="005E658E"/>
    <w:rsid w:val="005F08C6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07A8A"/>
    <w:rsid w:val="00611152"/>
    <w:rsid w:val="00611B83"/>
    <w:rsid w:val="00612B13"/>
    <w:rsid w:val="00612CAE"/>
    <w:rsid w:val="00613257"/>
    <w:rsid w:val="00613F0B"/>
    <w:rsid w:val="0061428A"/>
    <w:rsid w:val="00614F5F"/>
    <w:rsid w:val="00616E9A"/>
    <w:rsid w:val="0061761D"/>
    <w:rsid w:val="00617B58"/>
    <w:rsid w:val="00620119"/>
    <w:rsid w:val="00620A71"/>
    <w:rsid w:val="00620D80"/>
    <w:rsid w:val="00622BB6"/>
    <w:rsid w:val="0062325D"/>
    <w:rsid w:val="006234A0"/>
    <w:rsid w:val="006234A6"/>
    <w:rsid w:val="0062454B"/>
    <w:rsid w:val="0062490B"/>
    <w:rsid w:val="006255E7"/>
    <w:rsid w:val="00625CD5"/>
    <w:rsid w:val="00625D6D"/>
    <w:rsid w:val="00626754"/>
    <w:rsid w:val="0062689B"/>
    <w:rsid w:val="00630001"/>
    <w:rsid w:val="00630A8C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3B2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255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BD1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97915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22F5"/>
    <w:rsid w:val="006B50CF"/>
    <w:rsid w:val="006B5738"/>
    <w:rsid w:val="006B5D98"/>
    <w:rsid w:val="006B6657"/>
    <w:rsid w:val="006B71C8"/>
    <w:rsid w:val="006B74E7"/>
    <w:rsid w:val="006C0173"/>
    <w:rsid w:val="006C03B8"/>
    <w:rsid w:val="006C1238"/>
    <w:rsid w:val="006C1F77"/>
    <w:rsid w:val="006C56EB"/>
    <w:rsid w:val="006C58CE"/>
    <w:rsid w:val="006C5DE4"/>
    <w:rsid w:val="006C5EC9"/>
    <w:rsid w:val="006C6059"/>
    <w:rsid w:val="006C6AF5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1228"/>
    <w:rsid w:val="00753368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48FA"/>
    <w:rsid w:val="00765281"/>
    <w:rsid w:val="00765E98"/>
    <w:rsid w:val="00766BAD"/>
    <w:rsid w:val="00767C3A"/>
    <w:rsid w:val="00770953"/>
    <w:rsid w:val="00771CF8"/>
    <w:rsid w:val="00771E7C"/>
    <w:rsid w:val="007729A2"/>
    <w:rsid w:val="00772A66"/>
    <w:rsid w:val="007747D5"/>
    <w:rsid w:val="00774ECA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58B4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62CC"/>
    <w:rsid w:val="007D6FCE"/>
    <w:rsid w:val="007D73E5"/>
    <w:rsid w:val="007D7526"/>
    <w:rsid w:val="007E0169"/>
    <w:rsid w:val="007E179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2CC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CC9"/>
    <w:rsid w:val="008164EB"/>
    <w:rsid w:val="00816D38"/>
    <w:rsid w:val="00817196"/>
    <w:rsid w:val="008221CA"/>
    <w:rsid w:val="008235DB"/>
    <w:rsid w:val="0082366C"/>
    <w:rsid w:val="00823EE6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578F9"/>
    <w:rsid w:val="00857A27"/>
    <w:rsid w:val="0086310A"/>
    <w:rsid w:val="00864411"/>
    <w:rsid w:val="00865A8D"/>
    <w:rsid w:val="0086767E"/>
    <w:rsid w:val="008677FD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24C"/>
    <w:rsid w:val="008A1496"/>
    <w:rsid w:val="008A21FF"/>
    <w:rsid w:val="008A2921"/>
    <w:rsid w:val="008A2CE2"/>
    <w:rsid w:val="008A302D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395"/>
    <w:rsid w:val="008E2E39"/>
    <w:rsid w:val="008E2EE9"/>
    <w:rsid w:val="008E3271"/>
    <w:rsid w:val="008E3BAE"/>
    <w:rsid w:val="008E79DC"/>
    <w:rsid w:val="008F0883"/>
    <w:rsid w:val="008F09A7"/>
    <w:rsid w:val="008F0E9B"/>
    <w:rsid w:val="008F1EAB"/>
    <w:rsid w:val="008F2119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5C8D"/>
    <w:rsid w:val="00906939"/>
    <w:rsid w:val="00910B7D"/>
    <w:rsid w:val="00911DFB"/>
    <w:rsid w:val="00911E5D"/>
    <w:rsid w:val="00913395"/>
    <w:rsid w:val="009139D9"/>
    <w:rsid w:val="00913CC2"/>
    <w:rsid w:val="009140DE"/>
    <w:rsid w:val="00914AD8"/>
    <w:rsid w:val="00914C56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98C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57BA3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70242"/>
    <w:rsid w:val="009708E3"/>
    <w:rsid w:val="00971144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B7F64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3C8D"/>
    <w:rsid w:val="009E47A3"/>
    <w:rsid w:val="009E4BE0"/>
    <w:rsid w:val="009E5D24"/>
    <w:rsid w:val="009E6861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6B8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176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300"/>
    <w:rsid w:val="00A415F5"/>
    <w:rsid w:val="00A41629"/>
    <w:rsid w:val="00A41E2B"/>
    <w:rsid w:val="00A429F0"/>
    <w:rsid w:val="00A4333E"/>
    <w:rsid w:val="00A45B74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7454"/>
    <w:rsid w:val="00A6014A"/>
    <w:rsid w:val="00A60CD2"/>
    <w:rsid w:val="00A61499"/>
    <w:rsid w:val="00A6174A"/>
    <w:rsid w:val="00A62A77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5CD"/>
    <w:rsid w:val="00A75A9D"/>
    <w:rsid w:val="00A75ED0"/>
    <w:rsid w:val="00A761D4"/>
    <w:rsid w:val="00A767E1"/>
    <w:rsid w:val="00A76ED6"/>
    <w:rsid w:val="00A77438"/>
    <w:rsid w:val="00A77EC4"/>
    <w:rsid w:val="00A8090E"/>
    <w:rsid w:val="00A811C0"/>
    <w:rsid w:val="00A81CDB"/>
    <w:rsid w:val="00A82B69"/>
    <w:rsid w:val="00A844FC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62E"/>
    <w:rsid w:val="00AE7C8E"/>
    <w:rsid w:val="00AF095A"/>
    <w:rsid w:val="00AF166D"/>
    <w:rsid w:val="00AF1C5D"/>
    <w:rsid w:val="00AF318C"/>
    <w:rsid w:val="00AF3216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4241"/>
    <w:rsid w:val="00B05084"/>
    <w:rsid w:val="00B05BDC"/>
    <w:rsid w:val="00B05FD1"/>
    <w:rsid w:val="00B0692E"/>
    <w:rsid w:val="00B06943"/>
    <w:rsid w:val="00B07644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4A20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810"/>
    <w:rsid w:val="00B372AA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09D"/>
    <w:rsid w:val="00B5326C"/>
    <w:rsid w:val="00B53349"/>
    <w:rsid w:val="00B533AE"/>
    <w:rsid w:val="00B534FF"/>
    <w:rsid w:val="00B53F77"/>
    <w:rsid w:val="00B548B7"/>
    <w:rsid w:val="00B566BE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66A"/>
    <w:rsid w:val="00B75742"/>
    <w:rsid w:val="00B760E2"/>
    <w:rsid w:val="00B76649"/>
    <w:rsid w:val="00B76EAD"/>
    <w:rsid w:val="00B77BDD"/>
    <w:rsid w:val="00B80D58"/>
    <w:rsid w:val="00B810D2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178"/>
    <w:rsid w:val="00BA3B82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7C9"/>
    <w:rsid w:val="00BC3A11"/>
    <w:rsid w:val="00BC4D2E"/>
    <w:rsid w:val="00BC6110"/>
    <w:rsid w:val="00BC786D"/>
    <w:rsid w:val="00BD2ABC"/>
    <w:rsid w:val="00BD35A9"/>
    <w:rsid w:val="00BD48AC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3E2D"/>
    <w:rsid w:val="00BF4478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164E"/>
    <w:rsid w:val="00C12107"/>
    <w:rsid w:val="00C12249"/>
    <w:rsid w:val="00C12601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E1A"/>
    <w:rsid w:val="00C23FF9"/>
    <w:rsid w:val="00C25190"/>
    <w:rsid w:val="00C254D7"/>
    <w:rsid w:val="00C26C40"/>
    <w:rsid w:val="00C279B5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61CA"/>
    <w:rsid w:val="00C46632"/>
    <w:rsid w:val="00C46C89"/>
    <w:rsid w:val="00C46E1F"/>
    <w:rsid w:val="00C471C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43E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A0082"/>
    <w:rsid w:val="00CA03DF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E12"/>
    <w:rsid w:val="00CA62FE"/>
    <w:rsid w:val="00CA6546"/>
    <w:rsid w:val="00CA655F"/>
    <w:rsid w:val="00CA67AB"/>
    <w:rsid w:val="00CA7657"/>
    <w:rsid w:val="00CA777D"/>
    <w:rsid w:val="00CB070F"/>
    <w:rsid w:val="00CB1294"/>
    <w:rsid w:val="00CB1E54"/>
    <w:rsid w:val="00CB1F63"/>
    <w:rsid w:val="00CB20CA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370E"/>
    <w:rsid w:val="00CE4892"/>
    <w:rsid w:val="00CE494E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17F89"/>
    <w:rsid w:val="00D206BB"/>
    <w:rsid w:val="00D20BAC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610F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982"/>
    <w:rsid w:val="00D93958"/>
    <w:rsid w:val="00D93F3B"/>
    <w:rsid w:val="00D95E65"/>
    <w:rsid w:val="00D97C9E"/>
    <w:rsid w:val="00DA00DD"/>
    <w:rsid w:val="00DA077F"/>
    <w:rsid w:val="00DA0FB0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48B5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07DC0"/>
    <w:rsid w:val="00E110E7"/>
    <w:rsid w:val="00E119FF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684C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1F48"/>
    <w:rsid w:val="00E52543"/>
    <w:rsid w:val="00E53B64"/>
    <w:rsid w:val="00E53B75"/>
    <w:rsid w:val="00E53E89"/>
    <w:rsid w:val="00E542A7"/>
    <w:rsid w:val="00E54E3B"/>
    <w:rsid w:val="00E55C3E"/>
    <w:rsid w:val="00E57565"/>
    <w:rsid w:val="00E60DE7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62A"/>
    <w:rsid w:val="00E977EC"/>
    <w:rsid w:val="00EA037C"/>
    <w:rsid w:val="00EA0B4A"/>
    <w:rsid w:val="00EA0BCE"/>
    <w:rsid w:val="00EA2249"/>
    <w:rsid w:val="00EA4506"/>
    <w:rsid w:val="00EA4A13"/>
    <w:rsid w:val="00EA5F25"/>
    <w:rsid w:val="00EA6CA1"/>
    <w:rsid w:val="00EA7A41"/>
    <w:rsid w:val="00EB077B"/>
    <w:rsid w:val="00EB1E0E"/>
    <w:rsid w:val="00EB3F4B"/>
    <w:rsid w:val="00EB4084"/>
    <w:rsid w:val="00EB4C10"/>
    <w:rsid w:val="00EB4EA2"/>
    <w:rsid w:val="00EB54C7"/>
    <w:rsid w:val="00EB618A"/>
    <w:rsid w:val="00EB65D5"/>
    <w:rsid w:val="00EB67E1"/>
    <w:rsid w:val="00EB7200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02B5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7751"/>
    <w:rsid w:val="00EE7C9E"/>
    <w:rsid w:val="00EF0149"/>
    <w:rsid w:val="00EF0974"/>
    <w:rsid w:val="00EF0BFD"/>
    <w:rsid w:val="00EF18FE"/>
    <w:rsid w:val="00EF19E5"/>
    <w:rsid w:val="00EF2128"/>
    <w:rsid w:val="00EF301D"/>
    <w:rsid w:val="00EF377E"/>
    <w:rsid w:val="00EF39C7"/>
    <w:rsid w:val="00EF3D7F"/>
    <w:rsid w:val="00EF5787"/>
    <w:rsid w:val="00EF5A29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040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30828"/>
    <w:rsid w:val="00F30D4B"/>
    <w:rsid w:val="00F313D6"/>
    <w:rsid w:val="00F32C2B"/>
    <w:rsid w:val="00F33251"/>
    <w:rsid w:val="00F334E8"/>
    <w:rsid w:val="00F33E55"/>
    <w:rsid w:val="00F34C87"/>
    <w:rsid w:val="00F34CE0"/>
    <w:rsid w:val="00F34EFE"/>
    <w:rsid w:val="00F35618"/>
    <w:rsid w:val="00F367DB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579A0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31B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534C"/>
    <w:rsid w:val="00FD5A1C"/>
    <w:rsid w:val="00FD6680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4DA"/>
    <w:rsid w:val="00FF2530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F4E23"/>
  <w15:chartTrackingRefBased/>
  <w15:docId w15:val="{F6DBBD83-CC32-4FAB-A429-D5F5F536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C8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5C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5C8D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8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F1C22-B10C-459B-AB20-BC26623811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EE57B-AC30-45ED-A5D8-66D38EA7033E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7A0462-FFA3-4E08-A29C-76BE0A147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1052</Words>
  <Characters>6002</Characters>
  <Application>Microsoft Office Word</Application>
  <DocSecurity>0</DocSecurity>
  <Lines>50</Lines>
  <Paragraphs>14</Paragraphs>
  <ScaleCrop>false</ScaleCrop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15</cp:revision>
  <dcterms:created xsi:type="dcterms:W3CDTF">2022-01-02T18:07:00Z</dcterms:created>
  <dcterms:modified xsi:type="dcterms:W3CDTF">2022-01-02T18:17:00Z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</Properties>
</file>