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52A026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F253CA">
        <w:rPr>
          <w:b/>
          <w:noProof/>
          <w:sz w:val="24"/>
        </w:rPr>
        <w:t>4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BE2053">
        <w:fldChar w:fldCharType="begin"/>
      </w:r>
      <w:r w:rsidR="00BE2053">
        <w:instrText xml:space="preserve"> DOCPROPERTY  Tdoc#  \* MERGEFORMAT </w:instrText>
      </w:r>
      <w:r w:rsidR="00BE2053">
        <w:fldChar w:fldCharType="separate"/>
      </w:r>
      <w:r w:rsidR="00692809" w:rsidRPr="00692809">
        <w:rPr>
          <w:b/>
          <w:i/>
          <w:noProof/>
          <w:sz w:val="28"/>
        </w:rPr>
        <w:t>R3-215469</w:t>
      </w:r>
      <w:r w:rsidR="00BE2053">
        <w:rPr>
          <w:b/>
          <w:i/>
          <w:noProof/>
          <w:sz w:val="28"/>
        </w:rPr>
        <w:fldChar w:fldCharType="end"/>
      </w:r>
    </w:p>
    <w:p w14:paraId="794B2115" w14:textId="5A554CFB" w:rsidR="00B929FF" w:rsidRDefault="00ED6D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5E52FD">
        <w:rPr>
          <w:b/>
          <w:noProof/>
          <w:sz w:val="24"/>
        </w:rPr>
        <w:t>1</w:t>
      </w:r>
      <w:r w:rsidR="00F253CA">
        <w:rPr>
          <w:b/>
          <w:noProof/>
          <w:sz w:val="24"/>
          <w:vertAlign w:val="superscript"/>
        </w:rPr>
        <w:t>st</w:t>
      </w:r>
      <w:r w:rsidR="00B929FF">
        <w:rPr>
          <w:b/>
          <w:noProof/>
          <w:sz w:val="24"/>
        </w:rPr>
        <w:t xml:space="preserve">– </w:t>
      </w:r>
      <w:r w:rsidR="00F253CA">
        <w:rPr>
          <w:b/>
          <w:noProof/>
          <w:sz w:val="24"/>
        </w:rPr>
        <w:t>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4B0D86">
        <w:rPr>
          <w:b/>
          <w:noProof/>
          <w:sz w:val="24"/>
        </w:rPr>
        <w:t>November</w:t>
      </w:r>
      <w:r w:rsidR="00B929FF">
        <w:rPr>
          <w:b/>
          <w:noProof/>
          <w:sz w:val="24"/>
        </w:rPr>
        <w:t>, 202</w:t>
      </w:r>
      <w:r w:rsidR="009357B5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00D6A2" w:rsidR="001E41F3" w:rsidRPr="00410371" w:rsidRDefault="00ED6D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</w:t>
              </w:r>
              <w:r w:rsidR="00F40292">
                <w:rPr>
                  <w:b/>
                  <w:noProof/>
                  <w:sz w:val="28"/>
                </w:rPr>
                <w:t>8</w:t>
              </w:r>
              <w:r w:rsidR="002F169F">
                <w:rPr>
                  <w:b/>
                  <w:noProof/>
                  <w:sz w:val="28"/>
                </w:rPr>
                <w:t>.4</w:t>
              </w:r>
              <w:r w:rsidR="007D5582">
                <w:rPr>
                  <w:b/>
                  <w:noProof/>
                  <w:sz w:val="28"/>
                </w:rPr>
                <w:t>1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8472AE" w:rsidR="001E41F3" w:rsidRPr="00410371" w:rsidRDefault="004B3C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0699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21A58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4EB63" w:rsidR="001E41F3" w:rsidRPr="00410371" w:rsidRDefault="00ED6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D95983">
                <w:rPr>
                  <w:b/>
                  <w:noProof/>
                  <w:sz w:val="28"/>
                </w:rPr>
                <w:t>1</w:t>
              </w:r>
              <w:r w:rsidR="00886D2C">
                <w:rPr>
                  <w:b/>
                  <w:noProof/>
                  <w:sz w:val="28"/>
                </w:rPr>
                <w:t>5</w:t>
              </w:r>
              <w:r w:rsidR="002F169F" w:rsidRPr="00D95983">
                <w:rPr>
                  <w:b/>
                  <w:noProof/>
                  <w:sz w:val="28"/>
                </w:rPr>
                <w:t>.</w:t>
              </w:r>
              <w:r w:rsidR="00886D2C">
                <w:rPr>
                  <w:b/>
                  <w:noProof/>
                  <w:sz w:val="28"/>
                </w:rPr>
                <w:t>13</w:t>
              </w:r>
              <w:r w:rsidR="002F169F" w:rsidRPr="00D959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11D0B5" w:rsidR="00F25D98" w:rsidRDefault="00D139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F2801" w:rsidR="001E41F3" w:rsidRDefault="0000318F">
            <w:pPr>
              <w:pStyle w:val="CRCoverPage"/>
              <w:spacing w:after="0"/>
              <w:ind w:left="100"/>
              <w:rPr>
                <w:noProof/>
              </w:rPr>
            </w:pPr>
            <w:r w:rsidRPr="0000318F">
              <w:rPr>
                <w:noProof/>
              </w:rPr>
              <w:t>Voice EPS Fallback and VoNR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D3D96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95F6E4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7D5582">
              <w:t>TEI15</w:t>
            </w:r>
            <w:r w:rsidR="00941674" w:rsidRPr="008F180F">
              <w:rPr>
                <w:noProof/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4A1906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5582">
              <w:t>1</w:t>
            </w:r>
            <w:r>
              <w:t>-</w:t>
            </w:r>
            <w:r w:rsidR="00F253CA">
              <w:t>10</w:t>
            </w:r>
            <w:r>
              <w:t>-</w:t>
            </w:r>
            <w:r w:rsidR="00F253C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48084" w:rsidR="001E41F3" w:rsidRPr="00946778" w:rsidRDefault="00886D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D8D4C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54C5F" w:rsidRPr="003D437D">
              <w:rPr>
                <w:rFonts w:hint="eastAsia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0C19E" w:rsidR="003C3A41" w:rsidRDefault="006B7823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Roamers, the operator may only want to support voice EPS fallback but not VoNR. Currently it is not possible to indicate to NG-RAN node if it should setup VoNR. It is totally up to NG-RAN node to decide to perform voice EPS fallback or VoNR</w:t>
            </w:r>
            <w:r w:rsidR="00043200">
              <w:rPr>
                <w:noProof/>
              </w:rPr>
              <w:t xml:space="preserve"> setup.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06E8F" w14:textId="3A1A5FB3" w:rsidR="00966B19" w:rsidRDefault="00043200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one code point in </w:t>
            </w:r>
            <w:r w:rsidRPr="001D2E49">
              <w:t>Redirection for Voice EPS Fallback</w:t>
            </w:r>
            <w:r>
              <w:rPr>
                <w:noProof/>
              </w:rPr>
              <w:t xml:space="preserve"> “</w:t>
            </w:r>
            <w:r w:rsidRPr="00043200">
              <w:rPr>
                <w:noProof/>
              </w:rPr>
              <w:t>voice-EPS-fallback-possible-VoNR-not-possible</w:t>
            </w:r>
            <w:r>
              <w:rPr>
                <w:noProof/>
              </w:rPr>
              <w:t>”</w:t>
            </w:r>
          </w:p>
          <w:p w14:paraId="20D6229B" w14:textId="77777777" w:rsidR="00043200" w:rsidRDefault="00043200" w:rsidP="005C2C15">
            <w:pPr>
              <w:pStyle w:val="CRCoverPage"/>
              <w:spacing w:after="0"/>
              <w:rPr>
                <w:noProof/>
              </w:rPr>
            </w:pPr>
          </w:p>
          <w:p w14:paraId="5ADD51E4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240DC025" w14:textId="77777777" w:rsidR="00966B19" w:rsidRDefault="00966B19" w:rsidP="005C2C15">
            <w:pPr>
              <w:pStyle w:val="CRCoverPage"/>
              <w:spacing w:after="0"/>
              <w:rPr>
                <w:noProof/>
              </w:rPr>
            </w:pPr>
          </w:p>
          <w:p w14:paraId="31C656EC" w14:textId="46D972BC" w:rsidR="00966B19" w:rsidRDefault="00966B19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change has limited impact to the </w:t>
            </w:r>
            <w:r w:rsidR="00B37B76">
              <w:rPr>
                <w:noProof/>
              </w:rPr>
              <w:t xml:space="preserve">Voice EPS Fallback </w:t>
            </w:r>
            <w:r w:rsidR="003C7785">
              <w:rPr>
                <w:noProof/>
              </w:rPr>
              <w:t>procedure</w:t>
            </w:r>
            <w:r w:rsidR="00372577">
              <w:rPr>
                <w:noProof/>
              </w:rPr>
              <w:t xml:space="preserve">. The change </w:t>
            </w:r>
            <w:r>
              <w:rPr>
                <w:noProof/>
              </w:rPr>
              <w:t>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67719D" w:rsidR="0009655D" w:rsidRDefault="004C1BB6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966B19">
              <w:rPr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11DC" w:rsidR="001E41F3" w:rsidRDefault="00281D9C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9.3.1.116, </w:t>
            </w:r>
            <w:r w:rsidR="00281ACE"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89754" w14:textId="77777777" w:rsidR="0020315C" w:rsidRPr="001D2E49" w:rsidRDefault="0020315C" w:rsidP="0020315C">
      <w:pPr>
        <w:pStyle w:val="Heading4"/>
      </w:pPr>
      <w:bookmarkStart w:id="1" w:name="_Toc20955280"/>
      <w:bookmarkStart w:id="2" w:name="_Toc29503729"/>
      <w:bookmarkStart w:id="3" w:name="_Toc29504313"/>
      <w:bookmarkStart w:id="4" w:name="_Toc29504897"/>
      <w:bookmarkStart w:id="5" w:name="_Toc36553343"/>
      <w:bookmarkStart w:id="6" w:name="_Toc36555070"/>
      <w:bookmarkStart w:id="7" w:name="_Toc45652382"/>
      <w:bookmarkStart w:id="8" w:name="_Toc45658814"/>
      <w:bookmarkStart w:id="9" w:name="_Toc45720634"/>
      <w:bookmarkStart w:id="10" w:name="_Toc45798514"/>
      <w:bookmarkStart w:id="11" w:name="_Toc45897903"/>
      <w:bookmarkStart w:id="12" w:name="_Toc51746107"/>
      <w:bookmarkStart w:id="13" w:name="_Toc64446371"/>
      <w:bookmarkStart w:id="14" w:name="_Toc73982241"/>
      <w:bookmarkStart w:id="15" w:name="_Toc81304825"/>
      <w:r w:rsidRPr="001D2E49">
        <w:lastRenderedPageBreak/>
        <w:t>9.3.1.116</w:t>
      </w:r>
      <w:r w:rsidRPr="001D2E49">
        <w:tab/>
        <w:t>Redirection for Voice EPS Fallback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D2E49">
        <w:t xml:space="preserve"> </w:t>
      </w:r>
    </w:p>
    <w:p w14:paraId="2E527551" w14:textId="7927B80D" w:rsidR="0020315C" w:rsidRDefault="0020315C" w:rsidP="0020315C">
      <w:pPr>
        <w:rPr>
          <w:ins w:id="16" w:author="Ericsson" w:date="2021-10-13T15:05:00Z"/>
        </w:rPr>
      </w:pPr>
      <w:r w:rsidRPr="001D2E49">
        <w:t>This IE is used to indicate that the AMF and the UE support the redirection for voice for EPS Fallback.</w:t>
      </w:r>
    </w:p>
    <w:p w14:paraId="03CCCEE6" w14:textId="331E046C" w:rsidR="00AC256D" w:rsidRPr="001D2E49" w:rsidRDefault="00AC256D" w:rsidP="0020315C">
      <w:ins w:id="17" w:author="Ericsson" w:date="2021-10-13T15:05:00Z">
        <w:r w:rsidRPr="00AC256D">
          <w:t xml:space="preserve">This IE is also used to indicate that the AMF disallows to setup </w:t>
        </w:r>
        <w:proofErr w:type="spellStart"/>
        <w:r w:rsidRPr="00AC256D">
          <w:t>VoNR</w:t>
        </w:r>
        <w:proofErr w:type="spellEnd"/>
        <w:r w:rsidRPr="00AC256D">
          <w:t>.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0315C" w:rsidRPr="001D2E49" w14:paraId="4963E6E8" w14:textId="77777777" w:rsidTr="00853641">
        <w:trPr>
          <w:jc w:val="center"/>
        </w:trPr>
        <w:tc>
          <w:tcPr>
            <w:tcW w:w="2551" w:type="dxa"/>
          </w:tcPr>
          <w:p w14:paraId="2C6B8250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3730164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E093A5C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310BDE1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4512E23" w14:textId="77777777" w:rsidR="0020315C" w:rsidRPr="001D2E49" w:rsidRDefault="0020315C" w:rsidP="00853641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</w:tr>
      <w:tr w:rsidR="0020315C" w:rsidRPr="001D2E49" w14:paraId="27838650" w14:textId="77777777" w:rsidTr="00853641">
        <w:trPr>
          <w:jc w:val="center"/>
        </w:trPr>
        <w:tc>
          <w:tcPr>
            <w:tcW w:w="2551" w:type="dxa"/>
          </w:tcPr>
          <w:p w14:paraId="189E253B" w14:textId="77777777" w:rsidR="0020315C" w:rsidRPr="001D2E49" w:rsidRDefault="0020315C" w:rsidP="00853641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Redirection for Voice EPS Fallback</w:t>
            </w:r>
          </w:p>
        </w:tc>
        <w:tc>
          <w:tcPr>
            <w:tcW w:w="1020" w:type="dxa"/>
          </w:tcPr>
          <w:p w14:paraId="0606FED6" w14:textId="77777777" w:rsidR="0020315C" w:rsidRPr="001D2E49" w:rsidRDefault="0020315C" w:rsidP="008536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556B0646" w14:textId="77777777" w:rsidR="0020315C" w:rsidRPr="001D2E49" w:rsidRDefault="0020315C" w:rsidP="008536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5DC7D8E" w14:textId="5D883947" w:rsidR="0020315C" w:rsidRPr="001D2E49" w:rsidRDefault="0020315C" w:rsidP="0085364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ENUMERATED (possible, not-possible, </w:t>
            </w:r>
            <w:r w:rsidRPr="00BE1FEF">
              <w:rPr>
                <w:lang w:eastAsia="ja-JP"/>
              </w:rPr>
              <w:t>…</w:t>
            </w:r>
            <w:ins w:id="18" w:author="Ericsson" w:date="2021-10-13T15:04:00Z">
              <w:r w:rsidR="00BE1FEF" w:rsidRPr="00BE1FEF">
                <w:rPr>
                  <w:lang w:eastAsia="ja-JP"/>
                </w:rPr>
                <w:t>, voice-EPS-fallback-possible-</w:t>
              </w:r>
              <w:proofErr w:type="spellStart"/>
              <w:r w:rsidR="00BE1FEF" w:rsidRPr="00BE1FEF">
                <w:rPr>
                  <w:lang w:eastAsia="ja-JP"/>
                </w:rPr>
                <w:t>VoNR</w:t>
              </w:r>
              <w:proofErr w:type="spellEnd"/>
              <w:r w:rsidR="00BE1FEF" w:rsidRPr="00BE1FEF">
                <w:rPr>
                  <w:lang w:eastAsia="ja-JP"/>
                </w:rPr>
                <w:t>-not-possible</w:t>
              </w:r>
            </w:ins>
            <w:r w:rsidRPr="00BE1FEF">
              <w:rPr>
                <w:lang w:eastAsia="ja-JP"/>
              </w:rPr>
              <w:t>)</w:t>
            </w:r>
          </w:p>
        </w:tc>
        <w:tc>
          <w:tcPr>
            <w:tcW w:w="2891" w:type="dxa"/>
          </w:tcPr>
          <w:p w14:paraId="0D726732" w14:textId="77777777" w:rsidR="00BE1FEF" w:rsidRDefault="00BE1FEF" w:rsidP="00BE1FEF">
            <w:pPr>
              <w:pStyle w:val="TAL"/>
              <w:rPr>
                <w:ins w:id="19" w:author="Ericsson" w:date="2021-10-13T15:04:00Z"/>
                <w:lang w:eastAsia="ja-JP"/>
              </w:rPr>
            </w:pPr>
            <w:ins w:id="20" w:author="Ericsson" w:date="2021-10-13T15:04:00Z">
              <w:r>
                <w:rPr>
                  <w:lang w:eastAsia="ja-JP"/>
                </w:rPr>
                <w:t xml:space="preserve">Value “possible” indicates AMF/UE support the redirection for voice for EPS Fallback. AMF support of </w:t>
              </w:r>
              <w:proofErr w:type="spellStart"/>
              <w:r>
                <w:rPr>
                  <w:lang w:eastAsia="ja-JP"/>
                </w:rPr>
                <w:t>VoNR</w:t>
              </w:r>
              <w:proofErr w:type="spellEnd"/>
              <w:r>
                <w:rPr>
                  <w:lang w:eastAsia="ja-JP"/>
                </w:rPr>
                <w:t xml:space="preserve"> is unspecified;</w:t>
              </w:r>
            </w:ins>
          </w:p>
          <w:p w14:paraId="78ED9BAA" w14:textId="77777777" w:rsidR="00BE1FEF" w:rsidRDefault="00BE1FEF" w:rsidP="00BE1FEF">
            <w:pPr>
              <w:pStyle w:val="TAL"/>
              <w:rPr>
                <w:ins w:id="21" w:author="Ericsson" w:date="2021-10-13T15:04:00Z"/>
                <w:lang w:eastAsia="ja-JP"/>
              </w:rPr>
            </w:pPr>
          </w:p>
          <w:p w14:paraId="4E79B2EE" w14:textId="77777777" w:rsidR="00BE1FEF" w:rsidRDefault="00BE1FEF" w:rsidP="00BE1FEF">
            <w:pPr>
              <w:pStyle w:val="TAL"/>
              <w:rPr>
                <w:ins w:id="22" w:author="Ericsson" w:date="2021-10-13T15:04:00Z"/>
                <w:lang w:eastAsia="ja-JP"/>
              </w:rPr>
            </w:pPr>
            <w:ins w:id="23" w:author="Ericsson" w:date="2021-10-13T15:04:00Z">
              <w:r>
                <w:rPr>
                  <w:lang w:eastAsia="ja-JP"/>
                </w:rPr>
                <w:t xml:space="preserve">Value “not-possible” indicates AMF/UE does not support the redirection for voice for EPS Fallback. AMF support of </w:t>
              </w:r>
              <w:proofErr w:type="spellStart"/>
              <w:r>
                <w:rPr>
                  <w:lang w:eastAsia="ja-JP"/>
                </w:rPr>
                <w:t>VoNR</w:t>
              </w:r>
              <w:proofErr w:type="spellEnd"/>
              <w:r>
                <w:rPr>
                  <w:lang w:eastAsia="ja-JP"/>
                </w:rPr>
                <w:t xml:space="preserve"> is unspecified;</w:t>
              </w:r>
            </w:ins>
          </w:p>
          <w:p w14:paraId="2DD23D23" w14:textId="77777777" w:rsidR="00BE1FEF" w:rsidRDefault="00BE1FEF" w:rsidP="00BE1FEF">
            <w:pPr>
              <w:pStyle w:val="TAL"/>
              <w:rPr>
                <w:ins w:id="24" w:author="Ericsson" w:date="2021-10-13T15:04:00Z"/>
                <w:lang w:eastAsia="ja-JP"/>
              </w:rPr>
            </w:pPr>
          </w:p>
          <w:p w14:paraId="76C9670E" w14:textId="75803809" w:rsidR="0020315C" w:rsidRPr="001D2E49" w:rsidRDefault="00BE1FEF" w:rsidP="00BE1FEF">
            <w:pPr>
              <w:pStyle w:val="TAL"/>
              <w:rPr>
                <w:lang w:eastAsia="ja-JP"/>
              </w:rPr>
            </w:pPr>
            <w:ins w:id="25" w:author="Ericsson" w:date="2021-10-13T15:04:00Z">
              <w:r>
                <w:rPr>
                  <w:lang w:eastAsia="ja-JP"/>
                </w:rPr>
                <w:t>Value “voice-EPS-fallback-possible-</w:t>
              </w:r>
              <w:proofErr w:type="spellStart"/>
              <w:r>
                <w:rPr>
                  <w:lang w:eastAsia="ja-JP"/>
                </w:rPr>
                <w:t>VoNR</w:t>
              </w:r>
              <w:proofErr w:type="spellEnd"/>
              <w:r>
                <w:rPr>
                  <w:lang w:eastAsia="ja-JP"/>
                </w:rPr>
                <w:t xml:space="preserve">-not-possible” indicates that AMF/UE support the redirection for voice for EPS Fallback. AMF support of </w:t>
              </w:r>
              <w:proofErr w:type="spellStart"/>
              <w:r>
                <w:rPr>
                  <w:lang w:eastAsia="ja-JP"/>
                </w:rPr>
                <w:t>VoNR</w:t>
              </w:r>
              <w:proofErr w:type="spellEnd"/>
              <w:r>
                <w:rPr>
                  <w:lang w:eastAsia="ja-JP"/>
                </w:rPr>
                <w:t xml:space="preserve"> is not allowed.</w:t>
              </w:r>
            </w:ins>
          </w:p>
        </w:tc>
      </w:tr>
    </w:tbl>
    <w:p w14:paraId="7BC47936" w14:textId="77777777" w:rsidR="0020315C" w:rsidRPr="001D2E49" w:rsidRDefault="0020315C" w:rsidP="0020315C"/>
    <w:p w14:paraId="0197A86C" w14:textId="5794F175" w:rsidR="0020315C" w:rsidRDefault="0020315C" w:rsidP="004022C1">
      <w:pPr>
        <w:rPr>
          <w:color w:val="0070C0"/>
        </w:rPr>
        <w:sectPr w:rsidR="0020315C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BE57F" w14:textId="77777777" w:rsidR="00CA0828" w:rsidRDefault="00CA0828" w:rsidP="00CA0828">
      <w:pPr>
        <w:pStyle w:val="Heading3"/>
        <w:rPr>
          <w:lang w:eastAsia="ko-KR"/>
        </w:rPr>
      </w:pPr>
      <w:bookmarkStart w:id="26" w:name="_Toc20955356"/>
      <w:bookmarkStart w:id="27" w:name="_Toc29503627"/>
      <w:bookmarkStart w:id="28" w:name="_Toc36552839"/>
      <w:bookmarkStart w:id="29" w:name="_Toc36553998"/>
      <w:bookmarkStart w:id="30" w:name="_Toc36554566"/>
      <w:bookmarkStart w:id="31" w:name="_Toc45107265"/>
      <w:bookmarkStart w:id="32" w:name="_Toc45892260"/>
      <w:bookmarkStart w:id="33" w:name="_Toc51764600"/>
      <w:bookmarkStart w:id="34" w:name="_Toc64447117"/>
      <w:bookmarkStart w:id="35" w:name="_Toc68785683"/>
      <w:bookmarkStart w:id="36" w:name="_Toc73981174"/>
      <w:bookmarkStart w:id="37" w:name="_Toc81305572"/>
      <w:bookmarkStart w:id="38" w:name="_Toc20953917"/>
      <w:bookmarkStart w:id="39" w:name="_Toc29390446"/>
      <w:bookmarkStart w:id="40" w:name="_Toc45831380"/>
      <w:bookmarkStart w:id="41" w:name="_Toc51762846"/>
      <w:r>
        <w:lastRenderedPageBreak/>
        <w:t>9.4.5</w:t>
      </w:r>
      <w:r>
        <w:tab/>
        <w:t>Information Element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F3FDEE6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0570C60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828B28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9212D90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DDB158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E97A79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0C5762" w14:textId="77777777" w:rsidR="00CA0828" w:rsidRDefault="00CA0828" w:rsidP="00CA0828">
      <w:pPr>
        <w:pStyle w:val="PL"/>
        <w:rPr>
          <w:noProof w:val="0"/>
          <w:snapToGrid w:val="0"/>
        </w:rPr>
      </w:pPr>
    </w:p>
    <w:p w14:paraId="2F814C4E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0E591000" w14:textId="77777777" w:rsidR="00CA0828" w:rsidRDefault="00CA0828" w:rsidP="00CA082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09C7844E" w14:textId="77777777" w:rsidR="00CA0828" w:rsidRDefault="00CA0828" w:rsidP="00CA0828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462B4F92" w14:textId="77777777" w:rsidR="00CA0828" w:rsidRDefault="00CA0828" w:rsidP="00CA0828">
      <w:pPr>
        <w:pStyle w:val="PL"/>
        <w:rPr>
          <w:noProof w:val="0"/>
          <w:snapToGrid w:val="0"/>
        </w:rPr>
      </w:pPr>
    </w:p>
    <w:p w14:paraId="06986677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1F9F8F37" w14:textId="77777777" w:rsidR="00CA0828" w:rsidRDefault="00CA0828" w:rsidP="00CA0828">
      <w:pPr>
        <w:pStyle w:val="PL"/>
        <w:rPr>
          <w:noProof w:val="0"/>
          <w:snapToGrid w:val="0"/>
        </w:rPr>
      </w:pPr>
    </w:p>
    <w:p w14:paraId="4745FC5C" w14:textId="77777777" w:rsidR="00CA0828" w:rsidRDefault="00CA0828" w:rsidP="00CA082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468AD95" w14:textId="77777777" w:rsidR="008A2A53" w:rsidRPr="001D2E49" w:rsidRDefault="008A2A53" w:rsidP="008A2A53">
      <w:pPr>
        <w:pStyle w:val="PL"/>
        <w:rPr>
          <w:noProof w:val="0"/>
          <w:snapToGrid w:val="0"/>
        </w:rPr>
      </w:pPr>
    </w:p>
    <w:p w14:paraId="2F98A2D9" w14:textId="77777777" w:rsidR="004D2064" w:rsidRDefault="004D2064" w:rsidP="00641BED">
      <w:pPr>
        <w:rPr>
          <w:color w:val="0070C0"/>
        </w:rPr>
      </w:pPr>
    </w:p>
    <w:p w14:paraId="1430ED9F" w14:textId="542BCE5D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</w:t>
      </w:r>
      <w:r>
        <w:rPr>
          <w:color w:val="0070C0"/>
        </w:rPr>
        <w:t>*</w:t>
      </w:r>
    </w:p>
    <w:p w14:paraId="3418A795" w14:textId="77777777" w:rsidR="00641BED" w:rsidRPr="004022C1" w:rsidRDefault="00641BED" w:rsidP="00641BED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0E1C929" w14:textId="334E6206" w:rsidR="00641BED" w:rsidRDefault="00641BED" w:rsidP="00641BED">
      <w:pPr>
        <w:rPr>
          <w:color w:val="0070C0"/>
        </w:rPr>
      </w:pPr>
      <w:r w:rsidRPr="004022C1">
        <w:rPr>
          <w:color w:val="0070C0"/>
        </w:rPr>
        <w:t>*******************************</w:t>
      </w:r>
      <w:bookmarkEnd w:id="38"/>
      <w:bookmarkEnd w:id="39"/>
      <w:bookmarkEnd w:id="40"/>
      <w:bookmarkEnd w:id="41"/>
    </w:p>
    <w:p w14:paraId="07BCCFAA" w14:textId="77777777" w:rsidR="001E5EF9" w:rsidRDefault="001E5EF9" w:rsidP="001E5EF9">
      <w:pPr>
        <w:pStyle w:val="PL"/>
        <w:outlineLvl w:val="3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R</w:t>
      </w:r>
    </w:p>
    <w:p w14:paraId="71776C85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0D8B1A43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 xml:space="preserve"> ::= </w:t>
      </w:r>
      <w:proofErr w:type="spellStart"/>
      <w:r>
        <w:rPr>
          <w:noProof w:val="0"/>
          <w:snapToGrid w:val="0"/>
        </w:rPr>
        <w:t>PrintableString</w:t>
      </w:r>
      <w:proofErr w:type="spellEnd"/>
      <w:r>
        <w:rPr>
          <w:noProof w:val="0"/>
          <w:snapToGrid w:val="0"/>
        </w:rPr>
        <w:t xml:space="preserve"> (SIZE(1..150, ...))</w:t>
      </w:r>
    </w:p>
    <w:p w14:paraId="2C7B3E34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0F0E1DC5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RANPagingPriority</w:t>
      </w:r>
      <w:proofErr w:type="spellEnd"/>
      <w:r>
        <w:rPr>
          <w:noProof w:val="0"/>
          <w:snapToGrid w:val="0"/>
        </w:rPr>
        <w:t xml:space="preserve"> ::= INTEGER (1..256)</w:t>
      </w:r>
    </w:p>
    <w:p w14:paraId="2B98CFFB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206F999E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RANStatusTransfer-TransparentContainer</w:t>
      </w:r>
      <w:proofErr w:type="spellEnd"/>
      <w:r>
        <w:rPr>
          <w:noProof w:val="0"/>
          <w:snapToGrid w:val="0"/>
        </w:rPr>
        <w:t xml:space="preserve"> ::= SEQUENCE {</w:t>
      </w:r>
    </w:p>
    <w:p w14:paraId="7464F62C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42" w:name="_Hlk513994477"/>
      <w:r>
        <w:rPr>
          <w:snapToGrid w:val="0"/>
        </w:rPr>
        <w:t>dRBsSubjectToStatusTransferList</w:t>
      </w:r>
      <w:bookmarkEnd w:id="4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DRBsSubjectToStatusTransferList</w:t>
      </w:r>
      <w:r>
        <w:rPr>
          <w:noProof w:val="0"/>
          <w:snapToGrid w:val="0"/>
        </w:rPr>
        <w:t>,</w:t>
      </w:r>
    </w:p>
    <w:p w14:paraId="6044E38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RANStatusTransfer-TransparentContainer-ExtIEs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4DD9A176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14098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BE5BD4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69D5C169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RANStatusTransfer-TransparentContainer-ExtIEs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4869BA7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23B24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7B7DCD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7395EECC" w14:textId="77777777" w:rsidR="001E5EF9" w:rsidRPr="00692809" w:rsidRDefault="001E5EF9" w:rsidP="001E5EF9">
      <w:pPr>
        <w:pStyle w:val="PL"/>
        <w:rPr>
          <w:noProof w:val="0"/>
          <w:snapToGrid w:val="0"/>
          <w:lang w:val="en-US"/>
        </w:rPr>
      </w:pPr>
      <w:r w:rsidRPr="00692809">
        <w:rPr>
          <w:noProof w:val="0"/>
          <w:snapToGrid w:val="0"/>
          <w:lang w:val="en-US"/>
        </w:rPr>
        <w:t>RAN-UE-NGAP-ID ::= INTEGER (0..</w:t>
      </w:r>
      <w:r w:rsidRPr="00692809">
        <w:rPr>
          <w:noProof w:val="0"/>
          <w:lang w:val="en-US"/>
        </w:rPr>
        <w:t>4294967295</w:t>
      </w:r>
      <w:r w:rsidRPr="00692809">
        <w:rPr>
          <w:noProof w:val="0"/>
          <w:snapToGrid w:val="0"/>
          <w:lang w:val="en-US"/>
        </w:rPr>
        <w:t>)</w:t>
      </w:r>
    </w:p>
    <w:p w14:paraId="59F6F355" w14:textId="77777777" w:rsidR="001E5EF9" w:rsidRPr="00692809" w:rsidRDefault="001E5EF9" w:rsidP="001E5EF9">
      <w:pPr>
        <w:pStyle w:val="PL"/>
        <w:rPr>
          <w:noProof w:val="0"/>
          <w:snapToGrid w:val="0"/>
          <w:lang w:val="en-US"/>
        </w:rPr>
      </w:pPr>
    </w:p>
    <w:p w14:paraId="71E1DB05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 xml:space="preserve"> ::= SEQUENCE (SIZE(1..</w:t>
      </w:r>
      <w:r>
        <w:rPr>
          <w:noProof w:val="0"/>
        </w:rPr>
        <w:t>maxnoofEPLMNsPlusOne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>-Item</w:t>
      </w:r>
    </w:p>
    <w:p w14:paraId="009C322D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</w:p>
    <w:p w14:paraId="033D966F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>-Item ::= SEQUENCE {</w:t>
      </w:r>
    </w:p>
    <w:p w14:paraId="6CC0C8A2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3ADDEFEA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rATRestrictionInformation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RATRestrictionInformation</w:t>
      </w:r>
      <w:proofErr w:type="spellEnd"/>
      <w:r>
        <w:rPr>
          <w:noProof w:val="0"/>
          <w:snapToGrid w:val="0"/>
        </w:rPr>
        <w:t>,</w:t>
      </w:r>
    </w:p>
    <w:p w14:paraId="6F49B54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BD4E3E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6FA9B7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CEC1CC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</w:p>
    <w:p w14:paraId="32ED93BD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RATRestrictions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5F499153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590AE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04DD8C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</w:p>
    <w:p w14:paraId="60B40738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RATRestrictionInformation</w:t>
      </w:r>
      <w:proofErr w:type="spellEnd"/>
      <w:r>
        <w:rPr>
          <w:noProof w:val="0"/>
          <w:snapToGrid w:val="0"/>
        </w:rPr>
        <w:t xml:space="preserve"> ::= BIT STRING (SIZE(8, ...))</w:t>
      </w:r>
    </w:p>
    <w:p w14:paraId="7585D47E" w14:textId="77777777" w:rsidR="001E5EF9" w:rsidRDefault="001E5EF9" w:rsidP="001E5EF9">
      <w:pPr>
        <w:pStyle w:val="PL"/>
        <w:spacing w:line="0" w:lineRule="atLeast"/>
        <w:rPr>
          <w:noProof w:val="0"/>
          <w:snapToGrid w:val="0"/>
        </w:rPr>
      </w:pPr>
    </w:p>
    <w:p w14:paraId="2A35EE38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RecommendedCellsForPaging</w:t>
      </w:r>
      <w:proofErr w:type="spellEnd"/>
      <w:r>
        <w:rPr>
          <w:noProof w:val="0"/>
          <w:snapToGrid w:val="0"/>
        </w:rPr>
        <w:t xml:space="preserve"> ::= SEQUENCE {</w:t>
      </w:r>
    </w:p>
    <w:p w14:paraId="7200AB5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recommendedCellList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RecommendedCellList</w:t>
      </w:r>
      <w:proofErr w:type="spellEnd"/>
      <w:r>
        <w:rPr>
          <w:noProof w:val="0"/>
          <w:snapToGrid w:val="0"/>
        </w:rPr>
        <w:t>,</w:t>
      </w:r>
    </w:p>
    <w:p w14:paraId="1EBA1002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RecommendedCellsForPaging-ExtIEs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6304E9A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85809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A30C86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7424718E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RecommendedCellsForPaging-ExtIEs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35253E9C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DFC168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0BB1B5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02AD6192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RecommendedCellList</w:t>
      </w:r>
      <w:proofErr w:type="spellEnd"/>
      <w:r>
        <w:rPr>
          <w:noProof w:val="0"/>
          <w:snapToGrid w:val="0"/>
        </w:rPr>
        <w:t xml:space="preserve"> ::= SEQUENCE (SIZE(1..maxnoofRecommendedCells)) OF </w:t>
      </w:r>
      <w:proofErr w:type="spellStart"/>
      <w:r>
        <w:rPr>
          <w:noProof w:val="0"/>
          <w:snapToGrid w:val="0"/>
        </w:rPr>
        <w:t>RecommendedCellItem</w:t>
      </w:r>
      <w:proofErr w:type="spellEnd"/>
    </w:p>
    <w:p w14:paraId="5084D855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136C1ADD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RecommendedCellItem</w:t>
      </w:r>
      <w:proofErr w:type="spellEnd"/>
      <w:r>
        <w:rPr>
          <w:noProof w:val="0"/>
          <w:snapToGrid w:val="0"/>
        </w:rPr>
        <w:t xml:space="preserve"> ::= SEQUENCE {</w:t>
      </w:r>
    </w:p>
    <w:p w14:paraId="354F3C92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BD36DE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timeStayedInCell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(0..4095)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2D027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RecommendedCellItem-ExtIEs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EC4D2F2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DD527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B1CD83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38260776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RecommendedCellItem-ExtIEs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25F910C9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05BD78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42853F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64FECE3A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RecommendedRANNodesForPaging</w:t>
      </w:r>
      <w:proofErr w:type="spellEnd"/>
      <w:r>
        <w:rPr>
          <w:noProof w:val="0"/>
          <w:snapToGrid w:val="0"/>
        </w:rPr>
        <w:t xml:space="preserve"> ::= SEQUENCE {</w:t>
      </w:r>
    </w:p>
    <w:p w14:paraId="1E3A692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recommendedRANNodeList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RecommendedRANNodeList</w:t>
      </w:r>
      <w:proofErr w:type="spellEnd"/>
      <w:r>
        <w:rPr>
          <w:noProof w:val="0"/>
          <w:snapToGrid w:val="0"/>
        </w:rPr>
        <w:t>,</w:t>
      </w:r>
    </w:p>
    <w:p w14:paraId="41E0CE1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RecommendedRANNodesForPaging-ExtIEs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684F28C9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DC9E75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B7B683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5BE1886B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RecommendedRANNodesForPaging-ExtIEs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763B5FFD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DE550F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720CE0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3C649A7B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RecommendedRANNodeList</w:t>
      </w:r>
      <w:proofErr w:type="spellEnd"/>
      <w:r>
        <w:rPr>
          <w:noProof w:val="0"/>
          <w:snapToGrid w:val="0"/>
        </w:rPr>
        <w:t xml:space="preserve">::= SEQUENCE (SIZE(1..maxnoofRecommendedRANNodes)) OF </w:t>
      </w:r>
      <w:proofErr w:type="spellStart"/>
      <w:r>
        <w:rPr>
          <w:noProof w:val="0"/>
          <w:snapToGrid w:val="0"/>
        </w:rPr>
        <w:t>RecommendedRANNodeItem</w:t>
      </w:r>
      <w:proofErr w:type="spellEnd"/>
    </w:p>
    <w:p w14:paraId="7A8747DB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32DCA155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RecommendedRANNodeItem</w:t>
      </w:r>
      <w:proofErr w:type="spellEnd"/>
      <w:r>
        <w:rPr>
          <w:noProof w:val="0"/>
          <w:snapToGrid w:val="0"/>
        </w:rPr>
        <w:t xml:space="preserve"> ::= SEQUENCE {</w:t>
      </w:r>
    </w:p>
    <w:p w14:paraId="55260E9F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aMFPagingTarget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AMFPagingTarget</w:t>
      </w:r>
      <w:proofErr w:type="spellEnd"/>
      <w:r>
        <w:rPr>
          <w:noProof w:val="0"/>
          <w:snapToGrid w:val="0"/>
        </w:rPr>
        <w:t>,</w:t>
      </w:r>
    </w:p>
    <w:p w14:paraId="300BD450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RecommendedRANNodeItem-ExtIEs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50DCBFC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B61068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A03AD3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0BFD90B7" w14:textId="77777777" w:rsidR="001E5EF9" w:rsidRDefault="001E5EF9" w:rsidP="001E5EF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RecommendedRANNodeItem-ExtIEs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19A56AB7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FBA4BA" w14:textId="77777777" w:rsidR="001E5EF9" w:rsidRDefault="001E5EF9" w:rsidP="001E5EF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EB60E4" w14:textId="77777777" w:rsidR="001E5EF9" w:rsidRDefault="001E5EF9" w:rsidP="001E5EF9">
      <w:pPr>
        <w:pStyle w:val="PL"/>
        <w:rPr>
          <w:noProof w:val="0"/>
          <w:snapToGrid w:val="0"/>
        </w:rPr>
      </w:pPr>
    </w:p>
    <w:p w14:paraId="1172DD03" w14:textId="639FB9D5" w:rsidR="001C01D9" w:rsidRDefault="001C01D9" w:rsidP="00641BED">
      <w:pPr>
        <w:rPr>
          <w:color w:val="0070C0"/>
        </w:rPr>
      </w:pPr>
    </w:p>
    <w:p w14:paraId="5E32A58F" w14:textId="77777777" w:rsidR="001C01D9" w:rsidRDefault="001C01D9" w:rsidP="001C01D9">
      <w:pPr>
        <w:pStyle w:val="PL"/>
        <w:rPr>
          <w:noProof w:val="0"/>
          <w:snapToGrid w:val="0"/>
          <w:lang w:eastAsia="ko-KR"/>
        </w:rPr>
      </w:pPr>
      <w:proofErr w:type="spellStart"/>
      <w:r>
        <w:rPr>
          <w:noProof w:val="0"/>
          <w:snapToGrid w:val="0"/>
        </w:rPr>
        <w:t>RedirectionVoiceFallback</w:t>
      </w:r>
      <w:proofErr w:type="spellEnd"/>
      <w:r>
        <w:rPr>
          <w:noProof w:val="0"/>
          <w:snapToGrid w:val="0"/>
        </w:rPr>
        <w:t xml:space="preserve"> ::= ENUMERATED {</w:t>
      </w:r>
    </w:p>
    <w:p w14:paraId="58064081" w14:textId="77777777" w:rsidR="001C01D9" w:rsidRDefault="001C01D9" w:rsidP="001C01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possible,</w:t>
      </w:r>
    </w:p>
    <w:p w14:paraId="02E581BD" w14:textId="77777777" w:rsidR="001C01D9" w:rsidRDefault="001C01D9" w:rsidP="001C01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not-possible,</w:t>
      </w:r>
    </w:p>
    <w:p w14:paraId="39AEE037" w14:textId="59E08C4D" w:rsidR="001C01D9" w:rsidRDefault="001C01D9" w:rsidP="001C01D9">
      <w:pPr>
        <w:pStyle w:val="PL"/>
        <w:rPr>
          <w:ins w:id="43" w:author="Ericsson" w:date="2021-10-13T15:07:00Z"/>
          <w:noProof w:val="0"/>
          <w:snapToGrid w:val="0"/>
        </w:rPr>
      </w:pPr>
      <w:r>
        <w:rPr>
          <w:noProof w:val="0"/>
          <w:snapToGrid w:val="0"/>
        </w:rPr>
        <w:tab/>
        <w:t>...</w:t>
      </w:r>
      <w:ins w:id="44" w:author="Ericsson" w:date="2021-10-13T15:07:00Z">
        <w:r w:rsidR="001E5EF9">
          <w:rPr>
            <w:noProof w:val="0"/>
            <w:snapToGrid w:val="0"/>
          </w:rPr>
          <w:t>,</w:t>
        </w:r>
      </w:ins>
    </w:p>
    <w:p w14:paraId="16735A0A" w14:textId="2B0DA1A2" w:rsidR="001E5EF9" w:rsidRDefault="001E5EF9" w:rsidP="001C01D9">
      <w:pPr>
        <w:pStyle w:val="PL"/>
        <w:rPr>
          <w:noProof w:val="0"/>
          <w:snapToGrid w:val="0"/>
        </w:rPr>
      </w:pPr>
      <w:ins w:id="45" w:author="Ericsson" w:date="2021-10-13T15:08:00Z">
        <w:r>
          <w:rPr>
            <w:noProof w:val="0"/>
            <w:snapToGrid w:val="0"/>
          </w:rPr>
          <w:tab/>
        </w:r>
        <w:r w:rsidRPr="00BE1FEF">
          <w:rPr>
            <w:lang w:eastAsia="ja-JP"/>
          </w:rPr>
          <w:t>voice-EPS-fallback-possible-VoNR-not-possible</w:t>
        </w:r>
      </w:ins>
    </w:p>
    <w:p w14:paraId="04DC6C70" w14:textId="77777777" w:rsidR="001C01D9" w:rsidRDefault="001C01D9" w:rsidP="001C01D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A91A4B" w14:textId="77777777" w:rsidR="001C01D9" w:rsidRDefault="001C01D9" w:rsidP="00641BED">
      <w:pPr>
        <w:rPr>
          <w:color w:val="0070C0"/>
        </w:rPr>
      </w:pPr>
    </w:p>
    <w:sectPr w:rsidR="001C01D9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A36A1" w14:textId="77777777" w:rsidR="00BE2053" w:rsidRDefault="00BE2053">
      <w:r>
        <w:separator/>
      </w:r>
    </w:p>
  </w:endnote>
  <w:endnote w:type="continuationSeparator" w:id="0">
    <w:p w14:paraId="5DB24507" w14:textId="77777777" w:rsidR="00BE2053" w:rsidRDefault="00BE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0C939" w14:textId="77777777" w:rsidR="00BE2053" w:rsidRDefault="00BE2053">
      <w:r>
        <w:separator/>
      </w:r>
    </w:p>
  </w:footnote>
  <w:footnote w:type="continuationSeparator" w:id="0">
    <w:p w14:paraId="5835D9CD" w14:textId="77777777" w:rsidR="00BE2053" w:rsidRDefault="00BE2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B21B57" w:rsidRDefault="00B2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21B57" w:rsidRDefault="00B21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21B57" w:rsidRDefault="00B21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21B57" w:rsidRDefault="00B2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  <w:num w:numId="4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8F"/>
    <w:rsid w:val="00003E81"/>
    <w:rsid w:val="00010433"/>
    <w:rsid w:val="00022E4A"/>
    <w:rsid w:val="00036751"/>
    <w:rsid w:val="000378BD"/>
    <w:rsid w:val="00043200"/>
    <w:rsid w:val="000555B1"/>
    <w:rsid w:val="00060FD0"/>
    <w:rsid w:val="00082C39"/>
    <w:rsid w:val="0009655D"/>
    <w:rsid w:val="000A6394"/>
    <w:rsid w:val="000B7FED"/>
    <w:rsid w:val="000C038A"/>
    <w:rsid w:val="000C6598"/>
    <w:rsid w:val="000D44B3"/>
    <w:rsid w:val="000E1FE9"/>
    <w:rsid w:val="000F3DAE"/>
    <w:rsid w:val="000F5793"/>
    <w:rsid w:val="000F7CCF"/>
    <w:rsid w:val="001121AB"/>
    <w:rsid w:val="00130A20"/>
    <w:rsid w:val="00145D43"/>
    <w:rsid w:val="00154DD4"/>
    <w:rsid w:val="00166677"/>
    <w:rsid w:val="00167A1D"/>
    <w:rsid w:val="00182EDF"/>
    <w:rsid w:val="001859F9"/>
    <w:rsid w:val="00192C46"/>
    <w:rsid w:val="0019790F"/>
    <w:rsid w:val="001A08B3"/>
    <w:rsid w:val="001A7B60"/>
    <w:rsid w:val="001B3C1E"/>
    <w:rsid w:val="001B52F0"/>
    <w:rsid w:val="001B7A65"/>
    <w:rsid w:val="001C01D9"/>
    <w:rsid w:val="001E41F3"/>
    <w:rsid w:val="001E5EF9"/>
    <w:rsid w:val="0020315C"/>
    <w:rsid w:val="00231F06"/>
    <w:rsid w:val="002443F0"/>
    <w:rsid w:val="002475F6"/>
    <w:rsid w:val="002572DE"/>
    <w:rsid w:val="00257AF8"/>
    <w:rsid w:val="0026004D"/>
    <w:rsid w:val="002640DD"/>
    <w:rsid w:val="00274145"/>
    <w:rsid w:val="00275D12"/>
    <w:rsid w:val="00281ACE"/>
    <w:rsid w:val="00281D9C"/>
    <w:rsid w:val="002833D7"/>
    <w:rsid w:val="00284FEB"/>
    <w:rsid w:val="002860C4"/>
    <w:rsid w:val="002945C1"/>
    <w:rsid w:val="002A056F"/>
    <w:rsid w:val="002A5FB9"/>
    <w:rsid w:val="002B258D"/>
    <w:rsid w:val="002B5741"/>
    <w:rsid w:val="002C3AFF"/>
    <w:rsid w:val="002E472E"/>
    <w:rsid w:val="002F169F"/>
    <w:rsid w:val="002F6CFC"/>
    <w:rsid w:val="00305409"/>
    <w:rsid w:val="003131D6"/>
    <w:rsid w:val="0031525B"/>
    <w:rsid w:val="003165C3"/>
    <w:rsid w:val="00317A6B"/>
    <w:rsid w:val="00324D8C"/>
    <w:rsid w:val="00331D1E"/>
    <w:rsid w:val="00336DB4"/>
    <w:rsid w:val="0035106E"/>
    <w:rsid w:val="003609EF"/>
    <w:rsid w:val="0036231A"/>
    <w:rsid w:val="003637CE"/>
    <w:rsid w:val="00372577"/>
    <w:rsid w:val="00374DD4"/>
    <w:rsid w:val="00377CF9"/>
    <w:rsid w:val="00381701"/>
    <w:rsid w:val="00383B19"/>
    <w:rsid w:val="003851BC"/>
    <w:rsid w:val="003B0A54"/>
    <w:rsid w:val="003C2A3D"/>
    <w:rsid w:val="003C3A41"/>
    <w:rsid w:val="003C7785"/>
    <w:rsid w:val="003D1BEB"/>
    <w:rsid w:val="003D437D"/>
    <w:rsid w:val="003E1A36"/>
    <w:rsid w:val="003E5E37"/>
    <w:rsid w:val="004022C1"/>
    <w:rsid w:val="00410371"/>
    <w:rsid w:val="004242F1"/>
    <w:rsid w:val="00430AEE"/>
    <w:rsid w:val="004506DC"/>
    <w:rsid w:val="00452BE8"/>
    <w:rsid w:val="00452FAC"/>
    <w:rsid w:val="00475632"/>
    <w:rsid w:val="004919D6"/>
    <w:rsid w:val="00497E77"/>
    <w:rsid w:val="004A67C2"/>
    <w:rsid w:val="004B0D86"/>
    <w:rsid w:val="004B3C61"/>
    <w:rsid w:val="004B70A7"/>
    <w:rsid w:val="004B75B7"/>
    <w:rsid w:val="004C1BB6"/>
    <w:rsid w:val="004C25A6"/>
    <w:rsid w:val="004D2064"/>
    <w:rsid w:val="004F13EE"/>
    <w:rsid w:val="004F5882"/>
    <w:rsid w:val="005036C1"/>
    <w:rsid w:val="005157A8"/>
    <w:rsid w:val="0051580D"/>
    <w:rsid w:val="00516BCF"/>
    <w:rsid w:val="005175B6"/>
    <w:rsid w:val="005425F0"/>
    <w:rsid w:val="00547111"/>
    <w:rsid w:val="005776BD"/>
    <w:rsid w:val="00584592"/>
    <w:rsid w:val="00590543"/>
    <w:rsid w:val="00592D74"/>
    <w:rsid w:val="00597536"/>
    <w:rsid w:val="005A6E0E"/>
    <w:rsid w:val="005B2375"/>
    <w:rsid w:val="005C2C15"/>
    <w:rsid w:val="005D59B6"/>
    <w:rsid w:val="005E2C44"/>
    <w:rsid w:val="005E3E54"/>
    <w:rsid w:val="005E52FD"/>
    <w:rsid w:val="005F0930"/>
    <w:rsid w:val="005F567F"/>
    <w:rsid w:val="00621188"/>
    <w:rsid w:val="006257ED"/>
    <w:rsid w:val="00627364"/>
    <w:rsid w:val="00641BED"/>
    <w:rsid w:val="00647921"/>
    <w:rsid w:val="00660BEC"/>
    <w:rsid w:val="00665C47"/>
    <w:rsid w:val="00670F75"/>
    <w:rsid w:val="006868D8"/>
    <w:rsid w:val="00692809"/>
    <w:rsid w:val="00695808"/>
    <w:rsid w:val="006B46FB"/>
    <w:rsid w:val="006B5300"/>
    <w:rsid w:val="006B6CD0"/>
    <w:rsid w:val="006B7823"/>
    <w:rsid w:val="006C59CF"/>
    <w:rsid w:val="006E21FB"/>
    <w:rsid w:val="006F0AC3"/>
    <w:rsid w:val="007124BD"/>
    <w:rsid w:val="007525A0"/>
    <w:rsid w:val="007748B8"/>
    <w:rsid w:val="00792342"/>
    <w:rsid w:val="007930F9"/>
    <w:rsid w:val="007977A8"/>
    <w:rsid w:val="007A492C"/>
    <w:rsid w:val="007B3A0A"/>
    <w:rsid w:val="007B512A"/>
    <w:rsid w:val="007C2097"/>
    <w:rsid w:val="007C5377"/>
    <w:rsid w:val="007C589A"/>
    <w:rsid w:val="007D5582"/>
    <w:rsid w:val="007D6A07"/>
    <w:rsid w:val="007F5BF4"/>
    <w:rsid w:val="007F7259"/>
    <w:rsid w:val="00801C73"/>
    <w:rsid w:val="008040A8"/>
    <w:rsid w:val="00804A01"/>
    <w:rsid w:val="008058D6"/>
    <w:rsid w:val="008279FA"/>
    <w:rsid w:val="00840A9F"/>
    <w:rsid w:val="0084220F"/>
    <w:rsid w:val="00842387"/>
    <w:rsid w:val="00842D95"/>
    <w:rsid w:val="00845FBD"/>
    <w:rsid w:val="008626E7"/>
    <w:rsid w:val="00865FC2"/>
    <w:rsid w:val="00870EE7"/>
    <w:rsid w:val="008809FB"/>
    <w:rsid w:val="008837CC"/>
    <w:rsid w:val="008863B9"/>
    <w:rsid w:val="00886D2C"/>
    <w:rsid w:val="008A2A53"/>
    <w:rsid w:val="008A45A6"/>
    <w:rsid w:val="008B3890"/>
    <w:rsid w:val="008B7F77"/>
    <w:rsid w:val="008D6475"/>
    <w:rsid w:val="008D7415"/>
    <w:rsid w:val="008F180F"/>
    <w:rsid w:val="008F3789"/>
    <w:rsid w:val="008F686C"/>
    <w:rsid w:val="009011A4"/>
    <w:rsid w:val="009148DE"/>
    <w:rsid w:val="00915A35"/>
    <w:rsid w:val="00921FF9"/>
    <w:rsid w:val="009357B5"/>
    <w:rsid w:val="00941674"/>
    <w:rsid w:val="00941E30"/>
    <w:rsid w:val="00946778"/>
    <w:rsid w:val="00963429"/>
    <w:rsid w:val="00963477"/>
    <w:rsid w:val="00966B19"/>
    <w:rsid w:val="009748DC"/>
    <w:rsid w:val="00976B1A"/>
    <w:rsid w:val="009777D9"/>
    <w:rsid w:val="00980AAF"/>
    <w:rsid w:val="0098135D"/>
    <w:rsid w:val="0098434A"/>
    <w:rsid w:val="00985DE4"/>
    <w:rsid w:val="00991B88"/>
    <w:rsid w:val="009A21F6"/>
    <w:rsid w:val="009A5753"/>
    <w:rsid w:val="009A579D"/>
    <w:rsid w:val="009B1CEE"/>
    <w:rsid w:val="009B2EE5"/>
    <w:rsid w:val="009D4443"/>
    <w:rsid w:val="009E3297"/>
    <w:rsid w:val="009E35B8"/>
    <w:rsid w:val="009F01B0"/>
    <w:rsid w:val="009F49E0"/>
    <w:rsid w:val="009F685A"/>
    <w:rsid w:val="009F734F"/>
    <w:rsid w:val="00A00D3E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B1B85"/>
    <w:rsid w:val="00AC256D"/>
    <w:rsid w:val="00AC337D"/>
    <w:rsid w:val="00AC4AE0"/>
    <w:rsid w:val="00AC5820"/>
    <w:rsid w:val="00AD1CD8"/>
    <w:rsid w:val="00AD27B0"/>
    <w:rsid w:val="00AD2AD5"/>
    <w:rsid w:val="00B21B57"/>
    <w:rsid w:val="00B220D6"/>
    <w:rsid w:val="00B234AF"/>
    <w:rsid w:val="00B258BB"/>
    <w:rsid w:val="00B37B76"/>
    <w:rsid w:val="00B44335"/>
    <w:rsid w:val="00B561D7"/>
    <w:rsid w:val="00B57449"/>
    <w:rsid w:val="00B625E9"/>
    <w:rsid w:val="00B668F3"/>
    <w:rsid w:val="00B67B97"/>
    <w:rsid w:val="00B8090F"/>
    <w:rsid w:val="00B82196"/>
    <w:rsid w:val="00B86892"/>
    <w:rsid w:val="00B929FF"/>
    <w:rsid w:val="00B968C8"/>
    <w:rsid w:val="00BA3EC5"/>
    <w:rsid w:val="00BA51D9"/>
    <w:rsid w:val="00BB5DFC"/>
    <w:rsid w:val="00BC59DF"/>
    <w:rsid w:val="00BD279D"/>
    <w:rsid w:val="00BD6BB8"/>
    <w:rsid w:val="00BD7E21"/>
    <w:rsid w:val="00BE1FEF"/>
    <w:rsid w:val="00BE2053"/>
    <w:rsid w:val="00BF18C0"/>
    <w:rsid w:val="00BF31BB"/>
    <w:rsid w:val="00C0702F"/>
    <w:rsid w:val="00C150B3"/>
    <w:rsid w:val="00C35C3F"/>
    <w:rsid w:val="00C423D6"/>
    <w:rsid w:val="00C43B6C"/>
    <w:rsid w:val="00C445B3"/>
    <w:rsid w:val="00C543E0"/>
    <w:rsid w:val="00C66BA2"/>
    <w:rsid w:val="00C81300"/>
    <w:rsid w:val="00C95985"/>
    <w:rsid w:val="00C95EB6"/>
    <w:rsid w:val="00CA0828"/>
    <w:rsid w:val="00CB0A30"/>
    <w:rsid w:val="00CC0455"/>
    <w:rsid w:val="00CC5026"/>
    <w:rsid w:val="00CC68D0"/>
    <w:rsid w:val="00CF3AC4"/>
    <w:rsid w:val="00CF478E"/>
    <w:rsid w:val="00D03F9A"/>
    <w:rsid w:val="00D06D51"/>
    <w:rsid w:val="00D12CC8"/>
    <w:rsid w:val="00D139CA"/>
    <w:rsid w:val="00D24991"/>
    <w:rsid w:val="00D50255"/>
    <w:rsid w:val="00D616BA"/>
    <w:rsid w:val="00D66520"/>
    <w:rsid w:val="00D77DE1"/>
    <w:rsid w:val="00D95983"/>
    <w:rsid w:val="00D97D3E"/>
    <w:rsid w:val="00DA5524"/>
    <w:rsid w:val="00DD7703"/>
    <w:rsid w:val="00DE34CF"/>
    <w:rsid w:val="00E01455"/>
    <w:rsid w:val="00E05B4C"/>
    <w:rsid w:val="00E07E1C"/>
    <w:rsid w:val="00E13F3D"/>
    <w:rsid w:val="00E34898"/>
    <w:rsid w:val="00E456E9"/>
    <w:rsid w:val="00E45883"/>
    <w:rsid w:val="00E54C5F"/>
    <w:rsid w:val="00E70295"/>
    <w:rsid w:val="00E74947"/>
    <w:rsid w:val="00E848A3"/>
    <w:rsid w:val="00EA3600"/>
    <w:rsid w:val="00EB09B7"/>
    <w:rsid w:val="00EB6CE0"/>
    <w:rsid w:val="00EC0AE0"/>
    <w:rsid w:val="00EC5F72"/>
    <w:rsid w:val="00ED5F8C"/>
    <w:rsid w:val="00ED620A"/>
    <w:rsid w:val="00ED6D8F"/>
    <w:rsid w:val="00ED7D64"/>
    <w:rsid w:val="00EE7D7C"/>
    <w:rsid w:val="00EF4EC9"/>
    <w:rsid w:val="00F01581"/>
    <w:rsid w:val="00F15FDC"/>
    <w:rsid w:val="00F253CA"/>
    <w:rsid w:val="00F25D98"/>
    <w:rsid w:val="00F25F2B"/>
    <w:rsid w:val="00F26717"/>
    <w:rsid w:val="00F300FB"/>
    <w:rsid w:val="00F35DF4"/>
    <w:rsid w:val="00F40292"/>
    <w:rsid w:val="00F4503F"/>
    <w:rsid w:val="00F47A79"/>
    <w:rsid w:val="00F538DF"/>
    <w:rsid w:val="00F634A7"/>
    <w:rsid w:val="00F809E1"/>
    <w:rsid w:val="00F927BF"/>
    <w:rsid w:val="00F9704B"/>
    <w:rsid w:val="00FB6386"/>
    <w:rsid w:val="00FB7137"/>
    <w:rsid w:val="00FC2576"/>
    <w:rsid w:val="00FC6E65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2A5F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A5FB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A5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4890A-5D80-43EA-A344-D77FFC4552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7ACC6-326C-4693-B271-9E12634EF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F56A1F-29E4-4613-AACB-983936A3BC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9E8122B-CD0C-4103-B542-1DC62B289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928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Nianshan Shi</cp:lastModifiedBy>
  <cp:revision>3</cp:revision>
  <cp:lastPrinted>1899-12-31T23:00:00Z</cp:lastPrinted>
  <dcterms:created xsi:type="dcterms:W3CDTF">2021-10-21T17:26:00Z</dcterms:created>
  <dcterms:modified xsi:type="dcterms:W3CDTF">2021-10-21T17:26:00Z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