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02AED" w14:textId="7BCD1D44" w:rsidR="00D81425" w:rsidRPr="000E285B" w:rsidRDefault="00D81425" w:rsidP="0009392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#114-e</w:t>
      </w:r>
      <w:r>
        <w:rPr>
          <w:b/>
          <w:i/>
          <w:noProof/>
          <w:sz w:val="24"/>
          <w:szCs w:val="28"/>
        </w:rPr>
        <w:tab/>
      </w:r>
      <w:r w:rsidRPr="008F3900">
        <w:rPr>
          <w:b/>
          <w:noProof/>
          <w:sz w:val="28"/>
          <w:szCs w:val="28"/>
        </w:rPr>
        <w:t>R3-</w:t>
      </w:r>
      <w:r w:rsidR="00B72C6C" w:rsidRPr="008F3900">
        <w:rPr>
          <w:b/>
          <w:noProof/>
          <w:sz w:val="28"/>
          <w:szCs w:val="28"/>
        </w:rPr>
        <w:t>21</w:t>
      </w:r>
      <w:r w:rsidR="00B72C6C">
        <w:rPr>
          <w:b/>
          <w:noProof/>
          <w:sz w:val="28"/>
          <w:szCs w:val="28"/>
        </w:rPr>
        <w:t>6250</w:t>
      </w:r>
    </w:p>
    <w:p w14:paraId="1FEBA15D" w14:textId="77777777" w:rsidR="00D81425" w:rsidRDefault="00D81425" w:rsidP="00D81425">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1"/>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06E8B484" w:rsidR="00C2777B" w:rsidRDefault="00864DD0" w:rsidP="00E0435A">
            <w:pPr>
              <w:pStyle w:val="CRCoverPage"/>
              <w:spacing w:after="0"/>
              <w:jc w:val="center"/>
              <w:rPr>
                <w:b/>
              </w:rPr>
            </w:pPr>
            <w:r>
              <w:rPr>
                <w:b/>
                <w:sz w:val="28"/>
              </w:rPr>
              <w:t>4</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07AA2E02"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523BBF">
              <w:rPr>
                <w:b/>
                <w:sz w:val="28"/>
                <w:lang w:eastAsia="zh-CN"/>
              </w:rPr>
              <w:t>7</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77777777" w:rsidR="00C2777B" w:rsidRDefault="00C2777B" w:rsidP="00E0435A">
            <w:pPr>
              <w:pStyle w:val="CRCoverPage"/>
              <w:spacing w:after="0"/>
              <w:ind w:left="100"/>
              <w:rPr>
                <w:lang w:eastAsia="zh-CN"/>
              </w:rPr>
            </w:pPr>
            <w:r>
              <w:rPr>
                <w:lang w:eastAsia="zh-CN"/>
              </w:rPr>
              <w:t>Ericsson</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7777777" w:rsidR="00C2777B" w:rsidRDefault="006C1CA6" w:rsidP="00E0435A">
            <w:pPr>
              <w:pStyle w:val="CRCoverPage"/>
              <w:spacing w:after="0"/>
              <w:ind w:left="100"/>
            </w:pPr>
            <w:fldSimple w:instr=" DOCPROPERTY  SourceIfTsg  \* MERGEFORMAT ">
              <w:r w:rsidR="00C2777B">
                <w:t>R3</w:t>
              </w:r>
            </w:fldSimple>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2861D457" w:rsidR="00C2777B" w:rsidRDefault="00C2777B" w:rsidP="00E0435A">
            <w:pPr>
              <w:pStyle w:val="CRCoverPage"/>
              <w:spacing w:after="0"/>
              <w:rPr>
                <w:lang w:eastAsia="zh-CN"/>
              </w:rPr>
            </w:pPr>
            <w:r>
              <w:t xml:space="preserve">  20</w:t>
            </w:r>
            <w:r>
              <w:rPr>
                <w:rFonts w:hint="eastAsia"/>
                <w:lang w:eastAsia="zh-CN"/>
              </w:rPr>
              <w:t>2</w:t>
            </w:r>
            <w:r>
              <w:rPr>
                <w:lang w:eastAsia="zh-CN"/>
              </w:rPr>
              <w:t>1</w:t>
            </w:r>
            <w:r>
              <w:t>-</w:t>
            </w:r>
            <w:r w:rsidR="00400366">
              <w:rPr>
                <w:lang w:eastAsia="zh-CN"/>
              </w:rPr>
              <w:t>11-</w:t>
            </w:r>
            <w:r w:rsidR="00652E54">
              <w:rPr>
                <w:lang w:eastAsia="zh-CN"/>
              </w:rPr>
              <w:t>15</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6C1CA6" w:rsidP="00E0435A">
            <w:pPr>
              <w:pStyle w:val="CRCoverPage"/>
              <w:spacing w:after="0"/>
              <w:ind w:left="100"/>
            </w:pPr>
            <w:fldSimple w:instr=" DOCPROPERTY  Release  \* MERGEFORMAT ">
              <w:r w:rsidR="00C2777B">
                <w:t>Rel-17</w:t>
              </w:r>
            </w:fldSimple>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 xml:space="preserve">CPAC is introduced to </w:t>
            </w:r>
            <w:proofErr w:type="spellStart"/>
            <w:r>
              <w:rPr>
                <w:lang w:eastAsia="zh-CN"/>
              </w:rPr>
              <w:t>XnAP</w:t>
            </w:r>
            <w:proofErr w:type="spellEnd"/>
            <w:r>
              <w:rPr>
                <w:lang w:eastAsia="zh-CN"/>
              </w:rPr>
              <w:t xml:space="preserve">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F7105A" w14:textId="0E578BFA" w:rsidR="00820A46" w:rsidRDefault="00820A46" w:rsidP="00523BBF">
            <w:pPr>
              <w:pStyle w:val="CRCoverPage"/>
              <w:spacing w:after="0"/>
              <w:rPr>
                <w:noProof/>
                <w:u w:val="single"/>
              </w:rPr>
            </w:pPr>
            <w:r>
              <w:rPr>
                <w:noProof/>
                <w:u w:val="single"/>
              </w:rPr>
              <w:t>RAN3#114-e:</w:t>
            </w:r>
          </w:p>
          <w:p w14:paraId="4FA1BD4D" w14:textId="64C0EA8B" w:rsidR="00820A46" w:rsidRDefault="00637ED1" w:rsidP="00637ED1">
            <w:pPr>
              <w:pStyle w:val="CRCoverPage"/>
              <w:numPr>
                <w:ilvl w:val="0"/>
                <w:numId w:val="42"/>
              </w:numPr>
              <w:spacing w:after="0"/>
              <w:rPr>
                <w:noProof/>
              </w:rPr>
            </w:pPr>
            <w:r w:rsidRPr="006E3FD1">
              <w:rPr>
                <w:noProof/>
              </w:rPr>
              <w:t>Capture agreements for CPAC cancel and replace.</w:t>
            </w:r>
          </w:p>
          <w:p w14:paraId="57F2C145" w14:textId="7E82E630" w:rsidR="009909D5" w:rsidRPr="006E3FD1" w:rsidRDefault="009909D5" w:rsidP="00637ED1">
            <w:pPr>
              <w:pStyle w:val="CRCoverPage"/>
              <w:numPr>
                <w:ilvl w:val="0"/>
                <w:numId w:val="42"/>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E0435A">
            <w:pPr>
              <w:pStyle w:val="CRCoverPage"/>
              <w:numPr>
                <w:ilvl w:val="0"/>
                <w:numId w:val="41"/>
              </w:numPr>
              <w:spacing w:after="0"/>
              <w:rPr>
                <w:noProof/>
              </w:rPr>
            </w:pPr>
            <w:r>
              <w:rPr>
                <w:noProof/>
              </w:rPr>
              <w:t>Enhance Xn-U Address Indication procedure (R3-214400)</w:t>
            </w:r>
          </w:p>
          <w:p w14:paraId="61B7EB29" w14:textId="77777777" w:rsidR="00C2777B" w:rsidRPr="001427BE" w:rsidRDefault="00C2777B" w:rsidP="00E0435A">
            <w:pPr>
              <w:pStyle w:val="CRCoverPage"/>
              <w:numPr>
                <w:ilvl w:val="0"/>
                <w:numId w:val="41"/>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E0435A">
            <w:pPr>
              <w:pStyle w:val="CRCoverPage"/>
              <w:numPr>
                <w:ilvl w:val="0"/>
                <w:numId w:val="40"/>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E0435A">
            <w:pPr>
              <w:pStyle w:val="CRCoverPage"/>
              <w:numPr>
                <w:ilvl w:val="0"/>
                <w:numId w:val="40"/>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CB32C71" w14:textId="2F78D6C1"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5E52E" w14:textId="44C94601"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77777777" w:rsidR="00C2777B" w:rsidRDefault="00C2777B" w:rsidP="00963F85">
      <w:pPr>
        <w:pStyle w:val="EW"/>
        <w:rPr>
          <w:ins w:id="24" w:author="Author"/>
        </w:rPr>
      </w:pPr>
      <w:proofErr w:type="spellStart"/>
      <w:r w:rsidRPr="00C37D2B">
        <w:t>CoMP</w:t>
      </w:r>
      <w:proofErr w:type="spellEnd"/>
      <w:r w:rsidRPr="00C37D2B">
        <w:tab/>
        <w:t>Coordinated Multi Point</w:t>
      </w:r>
    </w:p>
    <w:p w14:paraId="189C8FAB" w14:textId="77777777" w:rsidR="00C2777B" w:rsidRPr="00C37D2B" w:rsidRDefault="00C2777B" w:rsidP="00963F85">
      <w:pPr>
        <w:pStyle w:val="EW"/>
      </w:pPr>
      <w:ins w:id="25" w:author="Autho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proofErr w:type="spellStart"/>
      <w:r w:rsidRPr="00C37D2B">
        <w:t>eNB</w:t>
      </w:r>
      <w:proofErr w:type="spellEnd"/>
      <w:r w:rsidRPr="00C37D2B">
        <w:tab/>
        <w:t xml:space="preserve">E-UTRAN </w:t>
      </w:r>
      <w:proofErr w:type="spellStart"/>
      <w:r w:rsidRPr="00C37D2B">
        <w:t>NodeB</w:t>
      </w:r>
      <w:proofErr w:type="spellEnd"/>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 xml:space="preserve">Local </w:t>
      </w:r>
      <w:proofErr w:type="spellStart"/>
      <w:r w:rsidRPr="00C37D2B">
        <w:t>GateWay</w:t>
      </w:r>
      <w:proofErr w:type="spellEnd"/>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proofErr w:type="spellStart"/>
      <w:r w:rsidRPr="00C37D2B">
        <w:t>MeNB</w:t>
      </w:r>
      <w:proofErr w:type="spellEnd"/>
      <w:r w:rsidRPr="00C37D2B">
        <w:tab/>
        <w:t xml:space="preserve">Master </w:t>
      </w:r>
      <w:proofErr w:type="spellStart"/>
      <w:r w:rsidRPr="00C37D2B">
        <w:t>eNB</w:t>
      </w:r>
      <w:proofErr w:type="spellEnd"/>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t>PLMN</w:t>
      </w:r>
      <w:r w:rsidRPr="00C37D2B">
        <w:tab/>
        <w:t>Public Land Mobile Network</w:t>
      </w:r>
    </w:p>
    <w:p w14:paraId="21F43722" w14:textId="77777777" w:rsidR="00C2777B" w:rsidRPr="00C37D2B" w:rsidRDefault="00C2777B" w:rsidP="00963F85">
      <w:pPr>
        <w:pStyle w:val="EW"/>
      </w:pPr>
      <w:proofErr w:type="spellStart"/>
      <w:r w:rsidRPr="00C37D2B">
        <w:t>ProSe</w:t>
      </w:r>
      <w:proofErr w:type="spellEnd"/>
      <w:r w:rsidRPr="00C37D2B">
        <w:tab/>
        <w:t>Proximity Service</w:t>
      </w:r>
    </w:p>
    <w:p w14:paraId="30F3C8DA" w14:textId="77777777" w:rsidR="00C2777B" w:rsidRPr="00C37D2B" w:rsidRDefault="00C2777B" w:rsidP="00963F85">
      <w:pPr>
        <w:pStyle w:val="EW"/>
      </w:pPr>
      <w:r w:rsidRPr="00C37D2B">
        <w:lastRenderedPageBreak/>
        <w:t>QMC</w:t>
      </w:r>
      <w:r w:rsidRPr="00C37D2B">
        <w:tab/>
      </w:r>
      <w:proofErr w:type="spellStart"/>
      <w:r w:rsidRPr="00C37D2B">
        <w:t>QoE</w:t>
      </w:r>
      <w:proofErr w:type="spellEnd"/>
      <w:r w:rsidRPr="00C37D2B">
        <w:t xml:space="preserve"> Measurement Collection</w:t>
      </w:r>
    </w:p>
    <w:p w14:paraId="136D2CB3" w14:textId="77777777" w:rsidR="00C2777B" w:rsidRPr="00C37D2B" w:rsidRDefault="00C2777B" w:rsidP="00963F85">
      <w:pPr>
        <w:pStyle w:val="EW"/>
      </w:pPr>
      <w:proofErr w:type="spellStart"/>
      <w:r w:rsidRPr="00C37D2B">
        <w:t>QoE</w:t>
      </w:r>
      <w:proofErr w:type="spellEnd"/>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proofErr w:type="spellStart"/>
      <w:r w:rsidRPr="00C37D2B">
        <w:t>SeNB</w:t>
      </w:r>
      <w:proofErr w:type="spellEnd"/>
      <w:r w:rsidRPr="00C37D2B">
        <w:tab/>
        <w:t xml:space="preserve">Secondary </w:t>
      </w:r>
      <w:proofErr w:type="spellStart"/>
      <w:r w:rsidRPr="00C37D2B">
        <w:t>eNB</w:t>
      </w:r>
      <w:proofErr w:type="spellEnd"/>
    </w:p>
    <w:p w14:paraId="496258D2" w14:textId="77777777" w:rsidR="00C2777B" w:rsidRPr="00C37D2B" w:rsidRDefault="00C2777B" w:rsidP="00963F85">
      <w:pPr>
        <w:pStyle w:val="EW"/>
      </w:pPr>
      <w:proofErr w:type="spellStart"/>
      <w:r w:rsidRPr="00C37D2B">
        <w:t>SgNB</w:t>
      </w:r>
      <w:proofErr w:type="spellEnd"/>
      <w:r w:rsidRPr="00C37D2B">
        <w:tab/>
        <w:t xml:space="preserve">Secondary </w:t>
      </w:r>
      <w:proofErr w:type="spellStart"/>
      <w:r w:rsidRPr="00C37D2B">
        <w:t>gNB</w:t>
      </w:r>
      <w:proofErr w:type="spellEnd"/>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1321725"/>
      <w:r w:rsidRPr="00FD0425">
        <w:t>8</w:t>
      </w:r>
      <w:r w:rsidRPr="00FD0425">
        <w:tab/>
      </w:r>
      <w:proofErr w:type="spellStart"/>
      <w:r w:rsidRPr="00FD0425">
        <w:t>XnAP</w:t>
      </w:r>
      <w:proofErr w:type="spellEnd"/>
      <w:r w:rsidRPr="00FD0425">
        <w:t xml:space="preserve"> procedures</w:t>
      </w:r>
      <w:bookmarkEnd w:id="26"/>
      <w:bookmarkEnd w:id="27"/>
      <w:bookmarkEnd w:id="28"/>
      <w:bookmarkEnd w:id="29"/>
      <w:bookmarkEnd w:id="30"/>
      <w:bookmarkEnd w:id="31"/>
      <w:bookmarkEnd w:id="32"/>
      <w:bookmarkEnd w:id="33"/>
      <w:bookmarkEnd w:id="34"/>
      <w:bookmarkEnd w:id="35"/>
      <w:bookmarkEnd w:id="36"/>
      <w:bookmarkEnd w:id="37"/>
    </w:p>
    <w:p w14:paraId="4DE0F7FD" w14:textId="77777777" w:rsidR="00205067" w:rsidRPr="00FD0425" w:rsidRDefault="00205067" w:rsidP="00205067">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1321726"/>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proofErr w:type="spellStart"/>
            <w:r w:rsidRPr="00FD0425">
              <w:t>Xn</w:t>
            </w:r>
            <w:proofErr w:type="spellEnd"/>
            <w:r w:rsidRPr="00FD0425">
              <w:t xml:space="preserve">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proofErr w:type="spellStart"/>
            <w:r w:rsidRPr="00FD0425">
              <w:t>Xn</w:t>
            </w:r>
            <w:proofErr w:type="spellEnd"/>
            <w:r w:rsidRPr="00FD0425">
              <w:t xml:space="preserve"> Removal</w:t>
            </w:r>
          </w:p>
        </w:tc>
        <w:tc>
          <w:tcPr>
            <w:tcW w:w="2087" w:type="dxa"/>
          </w:tcPr>
          <w:p w14:paraId="3EAC89AB" w14:textId="77777777" w:rsidR="00205067" w:rsidRPr="00FD0425" w:rsidRDefault="00205067" w:rsidP="00BC5333">
            <w:pPr>
              <w:pStyle w:val="TAL"/>
            </w:pPr>
            <w:proofErr w:type="spellStart"/>
            <w:r w:rsidRPr="00FD0425">
              <w:t>Xn</w:t>
            </w:r>
            <w:proofErr w:type="spellEnd"/>
            <w:r w:rsidRPr="00FD0425">
              <w:t xml:space="preserve"> REMOVAL REQUEST</w:t>
            </w:r>
          </w:p>
        </w:tc>
        <w:tc>
          <w:tcPr>
            <w:tcW w:w="2126" w:type="dxa"/>
          </w:tcPr>
          <w:p w14:paraId="7C2A494C" w14:textId="77777777" w:rsidR="00205067" w:rsidRPr="00FD0425" w:rsidRDefault="00205067" w:rsidP="00BC5333">
            <w:pPr>
              <w:pStyle w:val="TAL"/>
            </w:pPr>
            <w:proofErr w:type="spellStart"/>
            <w:r w:rsidRPr="00FD0425">
              <w:t>Xn</w:t>
            </w:r>
            <w:proofErr w:type="spellEnd"/>
            <w:r w:rsidRPr="00FD0425">
              <w:t xml:space="preserve"> REMOVAL RESPONSE</w:t>
            </w:r>
          </w:p>
        </w:tc>
        <w:tc>
          <w:tcPr>
            <w:tcW w:w="2476" w:type="dxa"/>
          </w:tcPr>
          <w:p w14:paraId="7D4AE330" w14:textId="77777777" w:rsidR="00205067" w:rsidRPr="00FD0425" w:rsidRDefault="00205067" w:rsidP="00BC5333">
            <w:pPr>
              <w:pStyle w:val="TAL"/>
            </w:pPr>
            <w:proofErr w:type="spellStart"/>
            <w:r w:rsidRPr="00FD0425">
              <w:t>Xn</w:t>
            </w:r>
            <w:proofErr w:type="spellEnd"/>
            <w:r w:rsidRPr="00FD0425">
              <w:t xml:space="preserve">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proofErr w:type="spellStart"/>
            <w:r w:rsidRPr="00FD0425">
              <w:t>Xn</w:t>
            </w:r>
            <w:proofErr w:type="spellEnd"/>
            <w:r w:rsidRPr="00FD0425">
              <w:t>-U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0"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1" w:author="Author"/>
              </w:rPr>
            </w:pPr>
            <w:ins w:id="52" w:author="Author">
              <w:r>
                <w:t xml:space="preserve">Conditional </w:t>
              </w:r>
              <w:proofErr w:type="spellStart"/>
              <w:r>
                <w:t>PSCell</w:t>
              </w:r>
              <w:proofErr w:type="spellEnd"/>
              <w:r>
                <w:t xml:space="preserve">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3" w:author="Author"/>
              </w:rPr>
            </w:pPr>
            <w:ins w:id="54"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39FEC146" w14:textId="77777777" w:rsidR="004C41E0" w:rsidRPr="00FD0425" w:rsidRDefault="004C41E0" w:rsidP="004C41E0">
      <w:pPr>
        <w:pStyle w:val="Heading3"/>
      </w:pPr>
      <w:bookmarkStart w:id="55" w:name="_Toc20955073"/>
      <w:bookmarkStart w:id="56" w:name="_Toc29991260"/>
      <w:bookmarkStart w:id="57" w:name="_Toc36555660"/>
      <w:bookmarkStart w:id="58" w:name="_Toc44497323"/>
      <w:bookmarkStart w:id="59" w:name="_Toc45107711"/>
      <w:bookmarkStart w:id="60" w:name="_Toc45901331"/>
      <w:bookmarkStart w:id="61" w:name="_Toc51850410"/>
      <w:bookmarkStart w:id="62" w:name="_Toc56693413"/>
      <w:bookmarkStart w:id="63" w:name="_Toc64446956"/>
      <w:bookmarkStart w:id="64" w:name="_Toc66286450"/>
      <w:bookmarkStart w:id="65" w:name="_Toc74151145"/>
      <w:bookmarkStart w:id="66" w:name="_Toc81321753"/>
      <w:bookmarkStart w:id="67" w:name="_Toc36555663"/>
      <w:bookmarkStart w:id="68" w:name="_Toc20955076"/>
      <w:bookmarkStart w:id="69" w:name="_Toc29991263"/>
      <w:r w:rsidRPr="00FD0425">
        <w:t>8.2.6</w:t>
      </w:r>
      <w:r w:rsidRPr="00FD0425">
        <w:tab/>
        <w:t>XN-U Address Indication</w:t>
      </w:r>
      <w:bookmarkEnd w:id="55"/>
      <w:bookmarkEnd w:id="56"/>
      <w:bookmarkEnd w:id="57"/>
      <w:bookmarkEnd w:id="58"/>
      <w:bookmarkEnd w:id="59"/>
      <w:bookmarkEnd w:id="60"/>
      <w:bookmarkEnd w:id="61"/>
      <w:bookmarkEnd w:id="62"/>
      <w:bookmarkEnd w:id="63"/>
      <w:bookmarkEnd w:id="64"/>
      <w:bookmarkEnd w:id="65"/>
      <w:bookmarkEnd w:id="66"/>
    </w:p>
    <w:p w14:paraId="7D496E32" w14:textId="77777777" w:rsidR="004C41E0" w:rsidRPr="00FD0425" w:rsidRDefault="004C41E0" w:rsidP="004C41E0">
      <w:pPr>
        <w:pStyle w:val="Heading4"/>
      </w:pPr>
      <w:bookmarkStart w:id="70" w:name="_Toc20955074"/>
      <w:bookmarkStart w:id="71" w:name="_Toc29991261"/>
      <w:bookmarkStart w:id="72" w:name="_Toc36555661"/>
      <w:bookmarkStart w:id="73" w:name="_Toc44497324"/>
      <w:bookmarkStart w:id="74" w:name="_Toc45107712"/>
      <w:bookmarkStart w:id="75" w:name="_Toc45901332"/>
      <w:bookmarkStart w:id="76" w:name="_Toc51850411"/>
      <w:bookmarkStart w:id="77" w:name="_Toc56693414"/>
      <w:bookmarkStart w:id="78" w:name="_Toc64446957"/>
      <w:bookmarkStart w:id="79" w:name="_Toc66286451"/>
      <w:bookmarkStart w:id="80" w:name="_Toc74151146"/>
      <w:bookmarkStart w:id="81" w:name="_Toc81321754"/>
      <w:r w:rsidRPr="00FD0425">
        <w:t>8.2.6.1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05157738" w14:textId="77777777" w:rsidR="004C41E0" w:rsidRPr="00FD0425" w:rsidRDefault="004C41E0" w:rsidP="004C41E0">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238B46FC" w14:textId="77777777" w:rsidR="004C41E0" w:rsidRPr="00FD0425" w:rsidRDefault="004C41E0" w:rsidP="004C41E0">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312EE865" w14:textId="77777777" w:rsidR="004C41E0" w:rsidRPr="00FD0425" w:rsidRDefault="004C41E0" w:rsidP="004C41E0">
      <w:r w:rsidRPr="00FD0425">
        <w:t xml:space="preserve">The procedure uses </w:t>
      </w:r>
      <w:r w:rsidRPr="00FD0425">
        <w:rPr>
          <w:lang w:eastAsia="zh-CN"/>
        </w:rPr>
        <w:t>UE-associated signalling</w:t>
      </w:r>
      <w:r w:rsidRPr="00FD0425">
        <w:t>.</w:t>
      </w:r>
    </w:p>
    <w:p w14:paraId="6F964307" w14:textId="77777777" w:rsidR="004C41E0" w:rsidRPr="00FD0425" w:rsidRDefault="004C41E0" w:rsidP="004C41E0">
      <w:pPr>
        <w:pStyle w:val="Heading4"/>
      </w:pPr>
      <w:bookmarkStart w:id="82" w:name="_Toc20955075"/>
      <w:bookmarkStart w:id="83" w:name="_Toc29991262"/>
      <w:bookmarkStart w:id="84" w:name="_Toc36555662"/>
      <w:bookmarkStart w:id="85" w:name="_Toc44497325"/>
      <w:bookmarkStart w:id="86" w:name="_Toc45107713"/>
      <w:bookmarkStart w:id="87" w:name="_Toc45901333"/>
      <w:bookmarkStart w:id="88" w:name="_Toc51850412"/>
      <w:bookmarkStart w:id="89" w:name="_Toc56693415"/>
      <w:bookmarkStart w:id="90" w:name="_Toc64446958"/>
      <w:bookmarkStart w:id="91" w:name="_Toc66286452"/>
      <w:bookmarkStart w:id="92" w:name="_Toc74151147"/>
      <w:bookmarkStart w:id="93" w:name="_Toc81321755"/>
      <w:r w:rsidRPr="00FD0425">
        <w:lastRenderedPageBreak/>
        <w:t>8.2.6.2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729669A9" w14:textId="77777777" w:rsidR="004C41E0" w:rsidRPr="00FD0425" w:rsidRDefault="004C41E0" w:rsidP="004C41E0">
      <w:pPr>
        <w:pStyle w:val="TH"/>
        <w:rPr>
          <w:lang w:eastAsia="zh-CN"/>
        </w:rPr>
      </w:pPr>
      <w:r w:rsidRPr="00FD0425">
        <w:object w:dxaOrig="6840" w:dyaOrig="2520" w14:anchorId="6963B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2pt" o:ole="">
            <v:imagedata r:id="rId15" o:title=""/>
          </v:shape>
          <o:OLEObject Type="Embed" ProgID="Visio.Drawing.15" ShapeID="_x0000_i1025" DrawAspect="Content" ObjectID="_1699104052" r:id="rId16"/>
        </w:object>
      </w:r>
    </w:p>
    <w:p w14:paraId="0F607DFF" w14:textId="77777777" w:rsidR="004C41E0" w:rsidRPr="00FD0425" w:rsidRDefault="004C41E0" w:rsidP="004C41E0">
      <w:pPr>
        <w:pStyle w:val="TF"/>
      </w:pPr>
      <w:r w:rsidRPr="00FD0425">
        <w:t>Figure 8.2.6</w:t>
      </w:r>
      <w:r w:rsidRPr="00FD0425">
        <w:rPr>
          <w:lang w:eastAsia="zh-CN"/>
        </w:rPr>
        <w:t>.2-1</w:t>
      </w:r>
      <w:r w:rsidRPr="00FD0425">
        <w:t>: Xn-U Address Indication, successful operation for UE context retrieval</w:t>
      </w:r>
    </w:p>
    <w:p w14:paraId="03CE4E05" w14:textId="77777777" w:rsidR="004C41E0" w:rsidRPr="00FD0425" w:rsidRDefault="004C41E0" w:rsidP="004C41E0">
      <w:pPr>
        <w:pStyle w:val="TH"/>
        <w:rPr>
          <w:lang w:eastAsia="zh-CN"/>
        </w:rPr>
      </w:pPr>
      <w:r w:rsidRPr="00FD0425">
        <w:object w:dxaOrig="7056" w:dyaOrig="2304" w14:anchorId="3072AA5F">
          <v:shape id="_x0000_i1026" type="#_x0000_t75" style="width:352.85pt;height:115.5pt" o:ole="">
            <v:imagedata r:id="rId17" o:title=""/>
          </v:shape>
          <o:OLEObject Type="Embed" ProgID="Visio.Drawing.15" ShapeID="_x0000_i1026" DrawAspect="Content" ObjectID="_1699104053" r:id="rId18"/>
        </w:object>
      </w:r>
    </w:p>
    <w:p w14:paraId="1C93DA01" w14:textId="77777777" w:rsidR="004C41E0" w:rsidRPr="00FD0425" w:rsidRDefault="004C41E0" w:rsidP="004C41E0">
      <w:pPr>
        <w:pStyle w:val="TF"/>
      </w:pPr>
      <w:r w:rsidRPr="00FD0425">
        <w:t>Figure 8.2.6</w:t>
      </w:r>
      <w:r w:rsidRPr="00FD0425">
        <w:rPr>
          <w:lang w:eastAsia="zh-CN"/>
        </w:rPr>
        <w:t>.2-2</w:t>
      </w:r>
      <w:r w:rsidRPr="00FD0425">
        <w:t>: Xn-U Address Indication, successful operation for MR-DC with 5GC</w:t>
      </w:r>
    </w:p>
    <w:p w14:paraId="6F1F1713" w14:textId="77777777" w:rsidR="004C41E0" w:rsidRPr="00FD0425" w:rsidRDefault="004C41E0" w:rsidP="004C41E0">
      <w:pPr>
        <w:rPr>
          <w:b/>
        </w:rPr>
      </w:pPr>
      <w:r w:rsidRPr="00FD0425">
        <w:rPr>
          <w:b/>
          <w:lang w:eastAsia="zh-CN"/>
        </w:rPr>
        <w:t>UE Context Retrieval</w:t>
      </w:r>
    </w:p>
    <w:p w14:paraId="16C53562" w14:textId="77777777" w:rsidR="004C41E0" w:rsidRPr="00FD0425" w:rsidRDefault="004C41E0" w:rsidP="004C41E0">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269D9F49" w14:textId="77777777" w:rsidR="004C41E0" w:rsidRPr="00FD0425" w:rsidRDefault="004C41E0" w:rsidP="004C41E0">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07F46D38" w14:textId="77777777" w:rsidR="004C41E0" w:rsidRPr="00FD0425" w:rsidRDefault="004C41E0" w:rsidP="004C41E0">
      <w:r w:rsidRPr="00FD0425">
        <w:t>Upon reception of the XN-U ADDRESS INDICATION message, the old NG-RAN node should forward pending user data to the indicated TNL addresses.</w:t>
      </w:r>
    </w:p>
    <w:p w14:paraId="470EAB93" w14:textId="77777777" w:rsidR="004C41E0" w:rsidRPr="00FD0425" w:rsidRDefault="004C41E0" w:rsidP="004C41E0">
      <w:pPr>
        <w:rPr>
          <w:b/>
          <w:lang w:eastAsia="zh-CN"/>
        </w:rPr>
      </w:pPr>
      <w:r w:rsidRPr="00FD0425">
        <w:rPr>
          <w:b/>
          <w:lang w:eastAsia="zh-CN"/>
        </w:rPr>
        <w:t>MR-DC with 5GC</w:t>
      </w:r>
    </w:p>
    <w:p w14:paraId="18D90304" w14:textId="77777777" w:rsidR="004C41E0" w:rsidRPr="00FD0425" w:rsidRDefault="004C41E0" w:rsidP="004C41E0">
      <w:r w:rsidRPr="00FD0425">
        <w:rPr>
          <w:lang w:eastAsia="zh-CN"/>
        </w:rPr>
        <w:t>The Xn-U Address Indication procedure is initiated by the M-NG-RAN node.</w:t>
      </w:r>
      <w:r w:rsidRPr="00FD0425">
        <w:t xml:space="preserve"> </w:t>
      </w:r>
    </w:p>
    <w:p w14:paraId="58557769" w14:textId="77777777" w:rsidR="004C41E0" w:rsidRPr="00FD0425" w:rsidRDefault="004C41E0" w:rsidP="004C41E0">
      <w:r w:rsidRPr="00FD0425">
        <w:t>Upon reception of the XN-U ADDRESS INDICATION message, in case of data forwarding, the S-NG-RAN node should forward pending DL user data to the indicated TNL addresses; 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61D2D182" w14:textId="77777777" w:rsidR="004C41E0" w:rsidRPr="00FD0425" w:rsidRDefault="004C41E0" w:rsidP="004C41E0">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FBC4450" w14:textId="77777777" w:rsidR="004C41E0" w:rsidRDefault="004C41E0" w:rsidP="004C41E0">
      <w:pPr>
        <w:rPr>
          <w:lang w:eastAsia="en-GB"/>
        </w:rPr>
      </w:pPr>
      <w:r>
        <w:rPr>
          <w:rFonts w:eastAsia="Batang"/>
          <w:lang w:eastAsia="ja-JP"/>
        </w:rPr>
        <w:lastRenderedPageBreak/>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249593F8" w14:textId="77777777" w:rsidR="004C41E0" w:rsidRPr="003B282A" w:rsidRDefault="004C41E0" w:rsidP="004C41E0">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77777777" w:rsidR="00C2777B" w:rsidRDefault="00C2777B" w:rsidP="00963F85">
      <w:pPr>
        <w:rPr>
          <w:ins w:id="94" w:author="Author"/>
          <w:rFonts w:eastAsia="Batang"/>
          <w:lang w:eastAsia="ja-JP"/>
        </w:rPr>
      </w:pPr>
      <w:ins w:id="95"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Conditionl PSCell Change, and </w:t>
        </w:r>
        <w:r>
          <w:rPr>
            <w:rFonts w:eastAsia="Batang"/>
            <w:lang w:eastAsia="ja-JP"/>
          </w:rPr>
          <w:t>act as specified in TS 37.340 [8].</w:t>
        </w:r>
      </w:ins>
    </w:p>
    <w:p w14:paraId="47A39559" w14:textId="77777777" w:rsidR="00C2777B" w:rsidRDefault="00C2777B" w:rsidP="00963F85">
      <w:pPr>
        <w:rPr>
          <w:ins w:id="96" w:author="Author"/>
          <w:rFonts w:eastAsia="Batang"/>
          <w:lang w:eastAsia="ja-JP"/>
        </w:rPr>
      </w:pPr>
      <w:ins w:id="97"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w:t>
        </w:r>
        <w:r w:rsidRPr="008417C5">
          <w:t>t to “execute</w:t>
        </w:r>
        <w:r>
          <w:t>d</w:t>
        </w:r>
        <w:r w:rsidRPr="008417C5">
          <w:t>”, t</w:t>
        </w:r>
        <w:r>
          <w:rPr>
            <w:rFonts w:eastAsia="Batang"/>
            <w:lang w:eastAsia="ja-JP"/>
          </w:rPr>
          <w:t>he S-NG-RAN node shall, if supported</w:t>
        </w:r>
        <w:r w:rsidRPr="008417C5">
          <w:rPr>
            <w:rFonts w:eastAsia="Batang"/>
            <w:lang w:eastAsia="ja-JP"/>
          </w:rPr>
          <w:t xml:space="preserve"> </w:t>
        </w:r>
        <w:r>
          <w:rPr>
            <w:rFonts w:eastAsia="Batang"/>
            <w:lang w:eastAsia="ja-JP"/>
          </w:rPr>
          <w:t xml:space="preserve">and if already triggered, consider that the </w:t>
        </w:r>
        <w:r>
          <w:t xml:space="preserve">XN-U ADDRESS INDICATION message executes a Conditionl PSCell Change, and </w:t>
        </w:r>
        <w:r>
          <w:rPr>
            <w:rFonts w:eastAsia="Batang"/>
            <w:lang w:eastAsia="ja-JP"/>
          </w:rPr>
          <w:t>act as specified in TS 37.340 [8].</w:t>
        </w:r>
      </w:ins>
    </w:p>
    <w:p w14:paraId="69A56147" w14:textId="77777777" w:rsidR="00C2777B" w:rsidRDefault="00C2777B" w:rsidP="00963F85"/>
    <w:p w14:paraId="0891DADB" w14:textId="77777777" w:rsidR="00C2777B" w:rsidRDefault="00C2777B" w:rsidP="00963F85">
      <w:pPr>
        <w:pStyle w:val="Heading4"/>
      </w:pPr>
      <w:bookmarkStart w:id="98" w:name="_Toc66286453"/>
      <w:bookmarkStart w:id="99" w:name="_Toc45901334"/>
      <w:bookmarkStart w:id="100" w:name="_Toc56693416"/>
      <w:bookmarkStart w:id="101" w:name="_Toc51850413"/>
      <w:bookmarkStart w:id="102" w:name="_Toc74151148"/>
      <w:bookmarkStart w:id="103" w:name="_Toc64446959"/>
      <w:bookmarkStart w:id="104" w:name="_Toc44497326"/>
      <w:bookmarkStart w:id="105" w:name="_Toc45107714"/>
      <w:r>
        <w:t>8.2.6.3</w:t>
      </w:r>
      <w:r>
        <w:tab/>
        <w:t>Unsuccessful Operation</w:t>
      </w:r>
      <w:bookmarkEnd w:id="67"/>
      <w:bookmarkEnd w:id="68"/>
      <w:bookmarkEnd w:id="69"/>
      <w:bookmarkEnd w:id="98"/>
      <w:bookmarkEnd w:id="99"/>
      <w:bookmarkEnd w:id="100"/>
      <w:bookmarkEnd w:id="101"/>
      <w:bookmarkEnd w:id="102"/>
      <w:bookmarkEnd w:id="103"/>
      <w:bookmarkEnd w:id="104"/>
      <w:bookmarkEnd w:id="105"/>
    </w:p>
    <w:p w14:paraId="5E85B2E9" w14:textId="77777777" w:rsidR="00C2777B" w:rsidRDefault="00C2777B" w:rsidP="00963F85">
      <w:r>
        <w:t>Not applicable.</w:t>
      </w:r>
    </w:p>
    <w:p w14:paraId="4A2D8D0E" w14:textId="77777777" w:rsidR="00C2777B" w:rsidRDefault="00C2777B" w:rsidP="00963F85">
      <w:pPr>
        <w:pStyle w:val="Heading4"/>
      </w:pPr>
      <w:bookmarkStart w:id="106" w:name="_Toc45901335"/>
      <w:bookmarkStart w:id="107" w:name="_Toc29991264"/>
      <w:bookmarkStart w:id="108" w:name="_Toc45107715"/>
      <w:bookmarkStart w:id="109" w:name="_Toc56693417"/>
      <w:bookmarkStart w:id="110" w:name="_Toc66286454"/>
      <w:bookmarkStart w:id="111" w:name="_Toc74151149"/>
      <w:bookmarkStart w:id="112" w:name="_Toc51850414"/>
      <w:bookmarkStart w:id="113" w:name="_Toc36555664"/>
      <w:bookmarkStart w:id="114" w:name="_Toc20955077"/>
      <w:bookmarkStart w:id="115" w:name="_Toc64446960"/>
      <w:bookmarkStart w:id="116" w:name="_Toc44497327"/>
      <w:r>
        <w:t>8.2.6.4</w:t>
      </w:r>
      <w:r>
        <w:tab/>
        <w:t>Abnormal Conditions</w:t>
      </w:r>
      <w:bookmarkEnd w:id="106"/>
      <w:bookmarkEnd w:id="107"/>
      <w:bookmarkEnd w:id="108"/>
      <w:bookmarkEnd w:id="109"/>
      <w:bookmarkEnd w:id="110"/>
      <w:bookmarkEnd w:id="111"/>
      <w:bookmarkEnd w:id="112"/>
      <w:bookmarkEnd w:id="113"/>
      <w:bookmarkEnd w:id="114"/>
      <w:bookmarkEnd w:id="115"/>
      <w:bookmarkEnd w:id="116"/>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7" w:name="_Toc20954135"/>
      <w:bookmarkStart w:id="118" w:name="_Toc45901351"/>
      <w:bookmarkStart w:id="119" w:name="_Toc74151165"/>
      <w:bookmarkStart w:id="120" w:name="_Toc51850430"/>
      <w:bookmarkStart w:id="121" w:name="_Toc64446976"/>
      <w:bookmarkStart w:id="122" w:name="_Toc66286470"/>
      <w:bookmarkStart w:id="123" w:name="_Toc56693433"/>
      <w:bookmarkStart w:id="124" w:name="_Toc45107731"/>
      <w:bookmarkStart w:id="125" w:name="_Toc44497343"/>
      <w:r>
        <w:t>8.2.10</w:t>
      </w:r>
      <w:r>
        <w:tab/>
      </w:r>
      <w:bookmarkEnd w:id="117"/>
      <w:r>
        <w:t>Early Status Transfer</w:t>
      </w:r>
      <w:bookmarkEnd w:id="118"/>
      <w:bookmarkEnd w:id="119"/>
      <w:bookmarkEnd w:id="120"/>
      <w:bookmarkEnd w:id="121"/>
      <w:bookmarkEnd w:id="122"/>
      <w:bookmarkEnd w:id="123"/>
      <w:bookmarkEnd w:id="124"/>
      <w:bookmarkEnd w:id="125"/>
    </w:p>
    <w:p w14:paraId="34B6A47C" w14:textId="77777777" w:rsidR="00C2777B" w:rsidRDefault="00C2777B" w:rsidP="00963F85">
      <w:pPr>
        <w:pStyle w:val="Heading4"/>
      </w:pPr>
      <w:bookmarkStart w:id="126" w:name="_Toc64446977"/>
      <w:bookmarkStart w:id="127" w:name="_Toc66286471"/>
      <w:bookmarkStart w:id="128" w:name="_Toc45107732"/>
      <w:bookmarkStart w:id="129" w:name="_Toc45901352"/>
      <w:bookmarkStart w:id="130" w:name="_Toc20954136"/>
      <w:bookmarkStart w:id="131" w:name="_Toc74151166"/>
      <w:bookmarkStart w:id="132" w:name="_Toc44497344"/>
      <w:bookmarkStart w:id="133" w:name="_Toc56693434"/>
      <w:bookmarkStart w:id="134" w:name="_Toc51850431"/>
      <w:r>
        <w:t>8.2.10.1</w:t>
      </w:r>
      <w:r>
        <w:tab/>
        <w:t>General</w:t>
      </w:r>
      <w:bookmarkEnd w:id="126"/>
      <w:bookmarkEnd w:id="127"/>
      <w:bookmarkEnd w:id="128"/>
      <w:bookmarkEnd w:id="129"/>
      <w:bookmarkEnd w:id="130"/>
      <w:bookmarkEnd w:id="131"/>
      <w:bookmarkEnd w:id="132"/>
      <w:bookmarkEnd w:id="133"/>
      <w:bookmarkEnd w:id="134"/>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5" w:author="Author"/>
          <w:lang w:eastAsia="zh-CN"/>
        </w:rPr>
      </w:pPr>
      <w:ins w:id="136" w:author="Author">
        <w:r>
          <w:rPr>
            <w:rFonts w:hint="eastAsia"/>
            <w:lang w:eastAsia="zh-CN"/>
          </w:rPr>
          <w:t>F</w:t>
        </w:r>
        <w:r>
          <w:rPr>
            <w:lang w:eastAsia="zh-CN"/>
          </w:rPr>
          <w:t>or Conditional PSCell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7" w:author="Author">
        <w:r w:rsidRPr="00BE154B">
          <w:rPr>
            <w:lang w:eastAsia="ko-KR"/>
          </w:rPr>
          <w:t xml:space="preserve">For </w:t>
        </w:r>
        <w:r>
          <w:rPr>
            <w:lang w:eastAsia="ko-KR"/>
          </w:rPr>
          <w:t xml:space="preserve">Conditional PSCell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38" w:name="_Toc66286472"/>
      <w:bookmarkStart w:id="139" w:name="_Toc74151167"/>
      <w:bookmarkStart w:id="140" w:name="_Toc44497345"/>
      <w:bookmarkStart w:id="141" w:name="_Toc51850432"/>
      <w:bookmarkStart w:id="142" w:name="_Toc20954137"/>
      <w:bookmarkStart w:id="143" w:name="_Toc45901353"/>
      <w:bookmarkStart w:id="144" w:name="_Toc56693435"/>
      <w:bookmarkStart w:id="145" w:name="_Toc64446978"/>
      <w:bookmarkStart w:id="146" w:name="_Toc45107733"/>
      <w:r>
        <w:lastRenderedPageBreak/>
        <w:t>8.2.10.2</w:t>
      </w:r>
      <w:r>
        <w:tab/>
        <w:t>Successful Operation</w:t>
      </w:r>
      <w:bookmarkEnd w:id="138"/>
      <w:bookmarkEnd w:id="139"/>
      <w:bookmarkEnd w:id="140"/>
      <w:bookmarkEnd w:id="141"/>
      <w:bookmarkEnd w:id="142"/>
      <w:bookmarkEnd w:id="143"/>
      <w:bookmarkEnd w:id="144"/>
      <w:bookmarkEnd w:id="145"/>
      <w:bookmarkEnd w:id="146"/>
    </w:p>
    <w:p w14:paraId="7BAED8B7" w14:textId="77777777" w:rsidR="00C2777B" w:rsidRDefault="00C2777B" w:rsidP="00963F85">
      <w:pPr>
        <w:pStyle w:val="TH"/>
      </w:pPr>
      <w:r>
        <w:object w:dxaOrig="6853" w:dyaOrig="2520" w14:anchorId="1CF789DE">
          <v:shape id="_x0000_i1027" type="#_x0000_t75" style="width:342.9pt;height:125.1pt" o:ole="">
            <v:imagedata r:id="rId19" o:title=""/>
          </v:shape>
          <o:OLEObject Type="Embed" ProgID="Visio.Drawing.15" ShapeID="_x0000_i1027" DrawAspect="Content" ObjectID="_1699104054"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2pt;height:125.1pt" o:ole="">
            <v:imagedata r:id="rId21" o:title=""/>
          </v:shape>
          <o:OLEObject Type="Embed" ProgID="Visio.Drawing.15" ShapeID="_x0000_i1028" DrawAspect="Content" ObjectID="_1699104055" r:id="rId22"/>
        </w:object>
      </w:r>
    </w:p>
    <w:p w14:paraId="6C3F1F47" w14:textId="77777777" w:rsidR="00C2777B" w:rsidRDefault="00C2777B" w:rsidP="00963F85">
      <w:pPr>
        <w:pStyle w:val="TF"/>
        <w:rPr>
          <w:ins w:id="147" w:author="Author"/>
        </w:rPr>
      </w:pPr>
      <w:r>
        <w:t>Figure 8.2.10.2-2: Early Status Transfer during Conditional Handover in MR-DC operation, successful operation</w:t>
      </w:r>
    </w:p>
    <w:bookmarkStart w:id="148" w:name="_MON_1691264782"/>
    <w:bookmarkEnd w:id="148"/>
    <w:p w14:paraId="4C9FE220" w14:textId="77777777" w:rsidR="00C2777B" w:rsidRDefault="00C2777B" w:rsidP="00963F85">
      <w:pPr>
        <w:pStyle w:val="TF"/>
        <w:rPr>
          <w:ins w:id="149" w:author="Author"/>
        </w:rPr>
      </w:pPr>
      <w:ins w:id="150" w:author="Author">
        <w:r w:rsidRPr="00390617">
          <w:object w:dxaOrig="5430" w:dyaOrig="2295" w14:anchorId="03E8FCBB">
            <v:shape id="_x0000_i1029" type="#_x0000_t75" style="width:319.7pt;height:135.45pt" o:ole="">
              <v:imagedata r:id="rId23" o:title=""/>
            </v:shape>
            <o:OLEObject Type="Embed" ProgID="Word.Picture.8" ShapeID="_x0000_i1029" DrawAspect="Content" ObjectID="_1699104056" r:id="rId24"/>
          </w:object>
        </w:r>
      </w:ins>
    </w:p>
    <w:p w14:paraId="2CB2BEDE" w14:textId="77777777" w:rsidR="00C2777B" w:rsidRDefault="00C2777B" w:rsidP="00963F85">
      <w:pPr>
        <w:pStyle w:val="TF"/>
        <w:rPr>
          <w:ins w:id="151" w:author="Author"/>
          <w:b w:val="0"/>
        </w:rPr>
      </w:pPr>
      <w:ins w:id="152" w:author="Author">
        <w:r>
          <w:t>Figure 8.2.10.2-</w:t>
        </w:r>
        <w:r>
          <w:rPr>
            <w:rFonts w:hint="eastAsia"/>
            <w:lang w:val="en-US" w:eastAsia="zh-CN"/>
          </w:rPr>
          <w:t>3</w:t>
        </w:r>
        <w:r>
          <w:t xml:space="preserve">: Early Status Transfer during Conditional </w:t>
        </w:r>
        <w:r>
          <w:rPr>
            <w:rFonts w:hint="eastAsia"/>
            <w:lang w:eastAsia="zh-CN"/>
          </w:rPr>
          <w:t>P</w:t>
        </w:r>
        <w:r>
          <w:rPr>
            <w:lang w:eastAsia="zh-CN"/>
          </w:rPr>
          <w:t>SCell Addition and Conditional PSCell Change</w:t>
        </w: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lastRenderedPageBreak/>
        <w:t xml:space="preserve">For each DRB in the </w:t>
      </w:r>
      <w:r>
        <w:rPr>
          <w:i/>
        </w:rPr>
        <w:t xml:space="preserve">DRBs Subject </w:t>
      </w:r>
      <w:proofErr w:type="gramStart"/>
      <w:r>
        <w:rPr>
          <w:i/>
        </w:rPr>
        <w:t>To</w:t>
      </w:r>
      <w:proofErr w:type="gramEnd"/>
      <w:r>
        <w:rPr>
          <w:i/>
        </w:rPr>
        <w:t xml:space="preserve">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t xml:space="preserve">For each DRB in the </w:t>
      </w:r>
      <w:r>
        <w:rPr>
          <w:i/>
        </w:rPr>
        <w:t xml:space="preserve">DRBs Subject </w:t>
      </w:r>
      <w:proofErr w:type="gramStart"/>
      <w:r>
        <w:rPr>
          <w:i/>
        </w:rPr>
        <w:t>To</w:t>
      </w:r>
      <w:proofErr w:type="gramEnd"/>
      <w:r>
        <w:rPr>
          <w:i/>
        </w:rPr>
        <w:t xml:space="preserve">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77777777" w:rsidR="00C2777B" w:rsidRDefault="00C2777B" w:rsidP="00963F85">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3" w:author="Author"/>
          <w:b/>
          <w:bCs/>
        </w:rPr>
      </w:pPr>
      <w:ins w:id="154" w:author="Author">
        <w:r>
          <w:rPr>
            <w:b/>
            <w:bCs/>
          </w:rPr>
          <w:t>From M-NG-RAN node to S-NG-RAN node</w:t>
        </w:r>
        <w:r>
          <w:rPr>
            <w:b/>
            <w:bCs/>
            <w:lang w:eastAsia="en-GB"/>
          </w:rPr>
          <w:t>, for Conditional PSCell Addition</w:t>
        </w:r>
      </w:ins>
    </w:p>
    <w:p w14:paraId="569315FA" w14:textId="77777777" w:rsidR="00C2777B" w:rsidRDefault="00C2777B" w:rsidP="00963F85">
      <w:pPr>
        <w:rPr>
          <w:ins w:id="155" w:author="Author"/>
        </w:rPr>
      </w:pPr>
      <w:ins w:id="156" w:author="Author">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 xml:space="preserve">IE included in the EARLY STATUS TRANSFER message contains the DRB ID(s) corresponding to the DRB(s) transferred during Conditional PSCell </w:t>
        </w:r>
        <w:r>
          <w:rPr>
            <w:rFonts w:hint="eastAsia"/>
            <w:lang w:eastAsia="zh-CN"/>
          </w:rPr>
          <w:t>Additio</w:t>
        </w:r>
        <w:r>
          <w:rPr>
            <w:lang w:eastAsia="zh-CN"/>
          </w:rPr>
          <w:t>n</w:t>
        </w:r>
        <w:r>
          <w:t>.</w:t>
        </w:r>
      </w:ins>
    </w:p>
    <w:p w14:paraId="63BEFF98" w14:textId="77777777" w:rsidR="00C2777B" w:rsidRDefault="00C2777B" w:rsidP="00963F85">
      <w:pPr>
        <w:rPr>
          <w:ins w:id="157" w:author="Author"/>
          <w:rFonts w:eastAsia="Yu Mincho"/>
        </w:rPr>
      </w:pPr>
      <w:ins w:id="158" w:author="Autho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59" w:author="Author"/>
          <w:b/>
          <w:bCs/>
        </w:rPr>
      </w:pPr>
      <w:ins w:id="160"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Conditional PSCell Change</w:t>
        </w:r>
      </w:ins>
    </w:p>
    <w:p w14:paraId="5869FF3A" w14:textId="77777777" w:rsidR="00C2777B" w:rsidRPr="008C7C9F" w:rsidRDefault="00C2777B" w:rsidP="00963F85">
      <w:pPr>
        <w:rPr>
          <w:ins w:id="161" w:author="Author"/>
        </w:rPr>
      </w:pPr>
      <w:ins w:id="162" w:author="Author">
        <w:r w:rsidRPr="007E6716">
          <w:fldChar w:fldCharType="begin"/>
        </w:r>
        <w:r w:rsidRPr="007E6716">
          <w:fldChar w:fldCharType="end"/>
        </w:r>
        <w:r w:rsidRPr="008C7C9F">
          <w:t xml:space="preserve">The </w:t>
        </w:r>
        <w:r w:rsidRPr="008C7C9F">
          <w:rPr>
            <w:i/>
          </w:rPr>
          <w:t xml:space="preserve">DRBs Subject </w:t>
        </w:r>
        <w:proofErr w:type="gramStart"/>
        <w:r w:rsidRPr="008C7C9F">
          <w:rPr>
            <w:i/>
          </w:rPr>
          <w:t>To</w:t>
        </w:r>
        <w:proofErr w:type="gramEnd"/>
        <w:r w:rsidRPr="008C7C9F">
          <w:rPr>
            <w:i/>
          </w:rPr>
          <w:t xml:space="preserve">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Conditional PSCell Change</w:t>
        </w:r>
        <w:r w:rsidRPr="008C7C9F">
          <w:t>.</w:t>
        </w:r>
      </w:ins>
    </w:p>
    <w:p w14:paraId="7571419D" w14:textId="77777777" w:rsidR="00C2777B" w:rsidRDefault="00C2777B" w:rsidP="00963F85">
      <w:pPr>
        <w:rPr>
          <w:ins w:id="163" w:author="Author"/>
          <w:rFonts w:eastAsia="Yu Mincho"/>
        </w:rPr>
      </w:pPr>
      <w:ins w:id="164" w:author="Author">
        <w:r>
          <w:rPr>
            <w:rFonts w:eastAsia="Yu Mincho"/>
          </w:rPr>
          <w:t xml:space="preserve">For each DRB in the </w:t>
        </w:r>
        <w:r w:rsidRPr="000720A8">
          <w:rPr>
            <w:rFonts w:eastAsia="Yu Mincho"/>
            <w:i/>
            <w:iCs/>
          </w:rPr>
          <w:t xml:space="preserve">DRBs Subject </w:t>
        </w:r>
        <w:proofErr w:type="gramStart"/>
        <w:r w:rsidRPr="000720A8">
          <w:rPr>
            <w:rFonts w:eastAsia="Yu Mincho"/>
            <w:i/>
            <w:iCs/>
          </w:rPr>
          <w:t>To</w:t>
        </w:r>
        <w:proofErr w:type="gramEnd"/>
        <w:r w:rsidRPr="000720A8">
          <w:rPr>
            <w:rFonts w:eastAsia="Yu Mincho"/>
            <w:i/>
            <w:iCs/>
          </w:rPr>
          <w:t xml:space="preserve"> Early Status Transfer List</w:t>
        </w:r>
        <w:r>
          <w:rPr>
            <w:rFonts w:eastAsia="Yu Mincho"/>
          </w:rPr>
          <w:t xml:space="preserve"> IE, the source S-NG-RAN node shall forward to the M-NG-RAN node and the M-NG-RAN node shall forward to the target S-NG-RAN node, during </w:t>
        </w:r>
        <w:r w:rsidRPr="00062C75">
          <w:rPr>
            <w:lang w:eastAsia="ko-KR"/>
          </w:rPr>
          <w:t>Conditional PSCell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5" w:name="_Toc44497346"/>
      <w:bookmarkStart w:id="166" w:name="_Toc74151168"/>
      <w:bookmarkStart w:id="167" w:name="_Toc45107734"/>
      <w:bookmarkStart w:id="168" w:name="_Toc45901354"/>
      <w:bookmarkStart w:id="169" w:name="_Toc51850433"/>
      <w:bookmarkStart w:id="170" w:name="_Toc56693436"/>
      <w:bookmarkStart w:id="171" w:name="_Toc66286473"/>
      <w:bookmarkStart w:id="172" w:name="_Toc64446979"/>
      <w:r>
        <w:t>8.2.10.3</w:t>
      </w:r>
      <w:r>
        <w:tab/>
        <w:t>Unsuccessful Operation</w:t>
      </w:r>
      <w:bookmarkEnd w:id="165"/>
      <w:bookmarkEnd w:id="166"/>
      <w:bookmarkEnd w:id="167"/>
      <w:bookmarkEnd w:id="168"/>
      <w:bookmarkEnd w:id="169"/>
      <w:bookmarkEnd w:id="170"/>
      <w:bookmarkEnd w:id="171"/>
      <w:bookmarkEnd w:id="172"/>
    </w:p>
    <w:p w14:paraId="33B56E5A" w14:textId="77777777" w:rsidR="00C2777B" w:rsidRDefault="00C2777B" w:rsidP="00963F85">
      <w:r>
        <w:t>Not applicable.</w:t>
      </w:r>
    </w:p>
    <w:p w14:paraId="525734DB" w14:textId="77777777" w:rsidR="00C2777B" w:rsidRDefault="00C2777B" w:rsidP="00963F85">
      <w:pPr>
        <w:pStyle w:val="Heading4"/>
      </w:pPr>
      <w:bookmarkStart w:id="173" w:name="_Toc45901355"/>
      <w:bookmarkStart w:id="174" w:name="_Toc74151169"/>
      <w:bookmarkStart w:id="175" w:name="_Toc45107735"/>
      <w:bookmarkStart w:id="176" w:name="_Toc51850434"/>
      <w:bookmarkStart w:id="177" w:name="_Toc44497347"/>
      <w:bookmarkStart w:id="178" w:name="_Toc66286474"/>
      <w:bookmarkStart w:id="179" w:name="_Toc56693437"/>
      <w:bookmarkStart w:id="180" w:name="_Toc64446980"/>
      <w:r>
        <w:t>8.2.10.4</w:t>
      </w:r>
      <w:r>
        <w:tab/>
        <w:t>Abnormal Conditions</w:t>
      </w:r>
      <w:bookmarkEnd w:id="173"/>
      <w:bookmarkEnd w:id="174"/>
      <w:bookmarkEnd w:id="175"/>
      <w:bookmarkEnd w:id="176"/>
      <w:bookmarkEnd w:id="177"/>
      <w:bookmarkEnd w:id="178"/>
      <w:bookmarkEnd w:id="179"/>
      <w:bookmarkEnd w:id="180"/>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81" w:name="_Toc64446982"/>
      <w:bookmarkStart w:id="182" w:name="_Toc66286476"/>
      <w:bookmarkStart w:id="183" w:name="_Toc74151171"/>
      <w:bookmarkStart w:id="184" w:name="_Toc81321779"/>
      <w:bookmarkEnd w:id="15"/>
      <w:bookmarkEnd w:id="16"/>
      <w:bookmarkEnd w:id="17"/>
      <w:bookmarkEnd w:id="18"/>
      <w:bookmarkEnd w:id="19"/>
      <w:bookmarkEnd w:id="20"/>
      <w:bookmarkEnd w:id="21"/>
      <w:bookmarkEnd w:id="22"/>
      <w:bookmarkEnd w:id="23"/>
      <w:r w:rsidRPr="00FD0425">
        <w:lastRenderedPageBreak/>
        <w:t>8.3.1</w:t>
      </w:r>
      <w:r w:rsidRPr="00FD0425">
        <w:tab/>
        <w:t>S-NG-RAN node Addition Preparation</w:t>
      </w:r>
      <w:bookmarkEnd w:id="181"/>
      <w:bookmarkEnd w:id="182"/>
      <w:bookmarkEnd w:id="183"/>
      <w:bookmarkEnd w:id="184"/>
    </w:p>
    <w:p w14:paraId="7F9C22AC" w14:textId="77777777" w:rsidR="00DB6905" w:rsidRPr="00FD0425" w:rsidRDefault="00DB6905" w:rsidP="00DB6905">
      <w:pPr>
        <w:pStyle w:val="Heading4"/>
      </w:pPr>
      <w:bookmarkStart w:id="185" w:name="_Toc20955085"/>
      <w:bookmarkStart w:id="186" w:name="_Toc29991272"/>
      <w:bookmarkStart w:id="187" w:name="_Toc36555672"/>
      <w:bookmarkStart w:id="188" w:name="_Toc44497350"/>
      <w:bookmarkStart w:id="189" w:name="_Toc45107738"/>
      <w:bookmarkStart w:id="190" w:name="_Toc45901358"/>
      <w:bookmarkStart w:id="191" w:name="_Toc51850437"/>
      <w:bookmarkStart w:id="192" w:name="_Toc56693440"/>
      <w:bookmarkStart w:id="193" w:name="_Toc64446983"/>
      <w:bookmarkStart w:id="194" w:name="_Toc66286477"/>
      <w:bookmarkStart w:id="195" w:name="_Toc74151172"/>
      <w:bookmarkStart w:id="196" w:name="_Toc81321780"/>
      <w:r w:rsidRPr="00FD0425">
        <w:t>8.3.1.1</w:t>
      </w:r>
      <w:r w:rsidRPr="00FD0425">
        <w:tab/>
        <w:t>General</w:t>
      </w:r>
      <w:bookmarkEnd w:id="185"/>
      <w:bookmarkEnd w:id="186"/>
      <w:bookmarkEnd w:id="187"/>
      <w:bookmarkEnd w:id="188"/>
      <w:bookmarkEnd w:id="189"/>
      <w:bookmarkEnd w:id="190"/>
      <w:bookmarkEnd w:id="191"/>
      <w:bookmarkEnd w:id="192"/>
      <w:bookmarkEnd w:id="193"/>
      <w:bookmarkEnd w:id="194"/>
      <w:bookmarkEnd w:id="195"/>
      <w:bookmarkEnd w:id="196"/>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197" w:name="_Toc20955086"/>
      <w:bookmarkStart w:id="198" w:name="_Toc29991273"/>
      <w:bookmarkStart w:id="199" w:name="_Toc36555673"/>
      <w:bookmarkStart w:id="200" w:name="_Toc44497351"/>
      <w:bookmarkStart w:id="201" w:name="_Toc45107739"/>
      <w:bookmarkStart w:id="202" w:name="_Toc45901359"/>
      <w:bookmarkStart w:id="203" w:name="_Toc51850438"/>
      <w:bookmarkStart w:id="204" w:name="_Toc56693441"/>
      <w:bookmarkStart w:id="205" w:name="_Toc64446984"/>
      <w:bookmarkStart w:id="206" w:name="_Toc66286478"/>
      <w:bookmarkStart w:id="207" w:name="_Toc74151173"/>
      <w:bookmarkStart w:id="208" w:name="_Toc81321781"/>
      <w:r w:rsidRPr="00FD0425">
        <w:t>8.3.1.2</w:t>
      </w:r>
      <w:r w:rsidRPr="00FD0425">
        <w:tab/>
        <w:t>Successful Operation</w:t>
      </w:r>
      <w:bookmarkEnd w:id="197"/>
      <w:bookmarkEnd w:id="198"/>
      <w:bookmarkEnd w:id="199"/>
      <w:bookmarkEnd w:id="200"/>
      <w:bookmarkEnd w:id="201"/>
      <w:bookmarkEnd w:id="202"/>
      <w:bookmarkEnd w:id="203"/>
      <w:bookmarkEnd w:id="204"/>
      <w:bookmarkEnd w:id="205"/>
      <w:bookmarkEnd w:id="206"/>
      <w:bookmarkEnd w:id="207"/>
      <w:bookmarkEnd w:id="208"/>
    </w:p>
    <w:p w14:paraId="20832A60" w14:textId="77777777" w:rsidR="00DB6905" w:rsidRPr="00FD0425" w:rsidRDefault="00DB6905" w:rsidP="00DB6905">
      <w:pPr>
        <w:pStyle w:val="TH"/>
      </w:pPr>
      <w:r w:rsidRPr="00FD0425">
        <w:object w:dxaOrig="7050" w:dyaOrig="2295" w14:anchorId="6295BADC">
          <v:shape id="_x0000_i1030" type="#_x0000_t75" style="width:352.15pt;height:114.75pt" o:ole="">
            <v:imagedata r:id="rId25" o:title=""/>
          </v:shape>
          <o:OLEObject Type="Embed" ProgID="Visio.Drawing.15" ShapeID="_x0000_i1030" DrawAspect="Content" ObjectID="_1699104057"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lastRenderedPageBreak/>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09"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9"/>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Upon reception of the S-NODE ADDITION REQUEST ACKNOWLEDGE message the M-NG-RAN node shall stop the timer TXn</w:t>
      </w:r>
      <w:r w:rsidRPr="00FD0425">
        <w:rPr>
          <w:vertAlign w:val="subscript"/>
        </w:rPr>
        <w:t>DCprep</w:t>
      </w:r>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1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1" w:name="_Hlk4425499"/>
      <w:r w:rsidRPr="00FD0425">
        <w:rPr>
          <w:rFonts w:eastAsia="Calibri Light"/>
        </w:rPr>
        <w:t xml:space="preserve">the DRBs that it establishes for </w:t>
      </w:r>
      <w:bookmarkEnd w:id="21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 SN </w:t>
      </w:r>
      <w:r w:rsidRPr="004C7EA1">
        <w:rPr>
          <w:rFonts w:eastAsia="Calibri Light"/>
          <w:i/>
        </w:rPr>
        <w:lastRenderedPageBreak/>
        <w:t>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77777777" w:rsidR="00C2777B" w:rsidRPr="00CF04B4" w:rsidRDefault="00C2777B" w:rsidP="00963F85">
      <w:pPr>
        <w:rPr>
          <w:ins w:id="212" w:author="Author"/>
        </w:rPr>
      </w:pPr>
      <w:ins w:id="213"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14"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215" w:author="Author">
        <w:r w:rsidRPr="00CC6624">
          <w:rPr>
            <w:lang w:eastAsia="ko-KR"/>
          </w:rPr>
          <w:t xml:space="preserve"> </w:t>
        </w:r>
        <w:r w:rsidR="00CC6624" w:rsidRPr="00CC6624">
          <w:rPr>
            <w:color w:val="FF0000"/>
          </w:rPr>
          <w:t>if TXn</w:t>
        </w:r>
        <w:r w:rsidR="00CC6624" w:rsidRPr="00CC6624">
          <w:rPr>
            <w:color w:val="FF0000"/>
            <w:vertAlign w:val="subscript"/>
          </w:rPr>
          <w:t>DCoverall</w:t>
        </w:r>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6" w:name="_Toc20955089"/>
      <w:bookmarkStart w:id="217" w:name="_Toc29991276"/>
      <w:bookmarkStart w:id="218" w:name="_Toc36555676"/>
      <w:bookmarkStart w:id="219" w:name="_Toc44497354"/>
      <w:bookmarkStart w:id="220" w:name="_Toc45107742"/>
      <w:bookmarkStart w:id="221" w:name="_Toc45901362"/>
      <w:bookmarkStart w:id="222" w:name="_Toc51850441"/>
      <w:bookmarkStart w:id="223" w:name="_Toc56693444"/>
      <w:bookmarkStart w:id="224" w:name="_Toc64446987"/>
      <w:bookmarkStart w:id="225"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16"/>
      <w:bookmarkEnd w:id="217"/>
      <w:bookmarkEnd w:id="218"/>
      <w:bookmarkEnd w:id="219"/>
      <w:bookmarkEnd w:id="220"/>
      <w:bookmarkEnd w:id="221"/>
      <w:bookmarkEnd w:id="222"/>
      <w:bookmarkEnd w:id="223"/>
      <w:bookmarkEnd w:id="224"/>
      <w:bookmarkEnd w:id="225"/>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6" w:name="_Toc20955090"/>
      <w:bookmarkStart w:id="227" w:name="_Toc29991277"/>
      <w:bookmarkStart w:id="228" w:name="_Toc36555677"/>
      <w:bookmarkStart w:id="229" w:name="_Toc44497355"/>
      <w:bookmarkStart w:id="230" w:name="_Toc45107743"/>
      <w:bookmarkStart w:id="231" w:name="_Toc45901363"/>
      <w:bookmarkStart w:id="232" w:name="_Toc51850442"/>
      <w:bookmarkStart w:id="233" w:name="_Toc56693445"/>
      <w:bookmarkStart w:id="234" w:name="_Toc64446988"/>
      <w:bookmarkStart w:id="235" w:name="_Toc66286482"/>
      <w:r w:rsidRPr="001B4A07">
        <w:rPr>
          <w:rFonts w:ascii="Arial" w:hAnsi="Arial"/>
          <w:sz w:val="24"/>
          <w:lang w:eastAsia="ko-KR"/>
        </w:rPr>
        <w:t>8.3.2.1</w:t>
      </w:r>
      <w:r w:rsidRPr="001B4A07">
        <w:rPr>
          <w:rFonts w:ascii="Arial" w:hAnsi="Arial"/>
          <w:sz w:val="24"/>
          <w:lang w:eastAsia="ko-KR"/>
        </w:rPr>
        <w:tab/>
        <w:t>General</w:t>
      </w:r>
      <w:bookmarkEnd w:id="226"/>
      <w:bookmarkEnd w:id="227"/>
      <w:bookmarkEnd w:id="228"/>
      <w:bookmarkEnd w:id="229"/>
      <w:bookmarkEnd w:id="230"/>
      <w:bookmarkEnd w:id="231"/>
      <w:bookmarkEnd w:id="232"/>
      <w:bookmarkEnd w:id="233"/>
      <w:bookmarkEnd w:id="234"/>
      <w:bookmarkEnd w:id="235"/>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6" w:name="_Toc20955091"/>
      <w:bookmarkStart w:id="237" w:name="_Toc29991278"/>
      <w:bookmarkStart w:id="238" w:name="_Toc36555678"/>
      <w:bookmarkStart w:id="239" w:name="_Toc44497356"/>
      <w:bookmarkStart w:id="240" w:name="_Toc45107744"/>
      <w:bookmarkStart w:id="241" w:name="_Toc45901364"/>
      <w:bookmarkStart w:id="242" w:name="_Toc51850443"/>
      <w:bookmarkStart w:id="243" w:name="_Toc56693446"/>
      <w:bookmarkStart w:id="244" w:name="_Toc64446989"/>
      <w:bookmarkStart w:id="245" w:name="_Toc66286483"/>
      <w:r w:rsidRPr="001B4A07">
        <w:rPr>
          <w:rFonts w:ascii="Arial" w:hAnsi="Arial"/>
          <w:sz w:val="24"/>
          <w:lang w:eastAsia="ko-KR"/>
        </w:rPr>
        <w:lastRenderedPageBreak/>
        <w:t>8.3.2.2</w:t>
      </w:r>
      <w:r w:rsidRPr="001B4A07">
        <w:rPr>
          <w:rFonts w:ascii="Arial" w:hAnsi="Arial"/>
          <w:sz w:val="24"/>
          <w:lang w:eastAsia="ko-KR"/>
        </w:rPr>
        <w:tab/>
        <w:t>Successful Operation</w:t>
      </w:r>
      <w:bookmarkEnd w:id="236"/>
      <w:bookmarkEnd w:id="237"/>
      <w:bookmarkEnd w:id="238"/>
      <w:bookmarkEnd w:id="239"/>
      <w:bookmarkEnd w:id="240"/>
      <w:bookmarkEnd w:id="241"/>
      <w:bookmarkEnd w:id="242"/>
      <w:bookmarkEnd w:id="243"/>
      <w:bookmarkEnd w:id="244"/>
      <w:bookmarkEnd w:id="245"/>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r>
      <w:proofErr w:type="gramStart"/>
      <w:r w:rsidRPr="00FD0425">
        <w:t>either the</w:t>
      </w:r>
      <w:proofErr w:type="gramEnd"/>
      <w:r w:rsidRPr="00FD0425">
        <w:t xml:space="preserv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Upon reception of the S-NODE RECONFIGURATION COMPLETE message the S-NG-RAN node shall stop the timer TXn</w:t>
      </w:r>
      <w:r w:rsidRPr="001B4A07">
        <w:rPr>
          <w:vertAlign w:val="subscript"/>
          <w:lang w:eastAsia="ko-KR"/>
        </w:rPr>
        <w:t>DCoverall</w:t>
      </w:r>
      <w:ins w:id="246" w:author="Author">
        <w:r w:rsidRPr="00DE1D7E">
          <w:rPr>
            <w:lang w:eastAsia="ko-KR"/>
          </w:rPr>
          <w:t xml:space="preserve"> </w:t>
        </w:r>
        <w:r w:rsidR="0091579E" w:rsidRPr="00CC6624">
          <w:rPr>
            <w:color w:val="FF0000"/>
          </w:rPr>
          <w:t>if TXn</w:t>
        </w:r>
        <w:r w:rsidR="0091579E" w:rsidRPr="00CC6624">
          <w:rPr>
            <w:color w:val="FF0000"/>
            <w:vertAlign w:val="subscript"/>
          </w:rPr>
          <w:t>DCoverall</w:t>
        </w:r>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7" w:name="_Toc20955092"/>
      <w:bookmarkStart w:id="248" w:name="_Toc29991279"/>
      <w:bookmarkStart w:id="249" w:name="_Toc36555679"/>
      <w:bookmarkStart w:id="250" w:name="_Toc44497357"/>
      <w:bookmarkStart w:id="251" w:name="_Toc45107745"/>
      <w:bookmarkStart w:id="252" w:name="_Toc45901365"/>
      <w:bookmarkStart w:id="253" w:name="_Toc51850444"/>
      <w:bookmarkStart w:id="254" w:name="_Toc56693447"/>
      <w:bookmarkStart w:id="255" w:name="_Toc64446990"/>
      <w:bookmarkStart w:id="256" w:name="_Toc66286484"/>
      <w:r w:rsidRPr="001B4A07">
        <w:rPr>
          <w:rFonts w:ascii="Arial" w:hAnsi="Arial"/>
          <w:sz w:val="24"/>
          <w:lang w:eastAsia="ko-KR"/>
        </w:rPr>
        <w:t>8.3.2.3</w:t>
      </w:r>
      <w:r w:rsidRPr="001B4A07">
        <w:rPr>
          <w:rFonts w:ascii="Arial" w:hAnsi="Arial"/>
          <w:sz w:val="24"/>
          <w:lang w:eastAsia="ko-KR"/>
        </w:rPr>
        <w:tab/>
        <w:t>Abnormal Conditions</w:t>
      </w:r>
      <w:bookmarkEnd w:id="247"/>
      <w:bookmarkEnd w:id="248"/>
      <w:bookmarkEnd w:id="249"/>
      <w:bookmarkEnd w:id="250"/>
      <w:bookmarkEnd w:id="251"/>
      <w:bookmarkEnd w:id="252"/>
      <w:bookmarkEnd w:id="253"/>
      <w:bookmarkEnd w:id="254"/>
      <w:bookmarkEnd w:id="255"/>
      <w:bookmarkEnd w:id="256"/>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57" w:name="_Toc20955093"/>
      <w:bookmarkStart w:id="258" w:name="_Toc29991280"/>
      <w:bookmarkStart w:id="259" w:name="_Toc36555680"/>
      <w:bookmarkStart w:id="260" w:name="_Toc44497358"/>
      <w:bookmarkStart w:id="261" w:name="_Toc45107746"/>
      <w:bookmarkStart w:id="262" w:name="_Toc45901366"/>
      <w:bookmarkStart w:id="263" w:name="_Toc51850445"/>
      <w:bookmarkStart w:id="264" w:name="_Toc56693448"/>
      <w:bookmarkStart w:id="265" w:name="_Toc64446991"/>
      <w:bookmarkStart w:id="266" w:name="_Toc66286485"/>
      <w:bookmarkStart w:id="267" w:name="_Toc74151180"/>
      <w:bookmarkStart w:id="268" w:name="_Toc81321788"/>
      <w:r w:rsidRPr="00FD0425">
        <w:t>8.3.3</w:t>
      </w:r>
      <w:r w:rsidRPr="00FD0425">
        <w:tab/>
        <w:t xml:space="preserve">M-NG-RAN </w:t>
      </w:r>
      <w:proofErr w:type="gramStart"/>
      <w:r w:rsidRPr="00FD0425">
        <w:t>node initiated</w:t>
      </w:r>
      <w:proofErr w:type="gramEnd"/>
      <w:r w:rsidRPr="00FD0425">
        <w:t xml:space="preserve"> S-NG-RAN node Modification Preparation</w:t>
      </w:r>
      <w:bookmarkEnd w:id="257"/>
      <w:bookmarkEnd w:id="258"/>
      <w:bookmarkEnd w:id="259"/>
      <w:bookmarkEnd w:id="260"/>
      <w:bookmarkEnd w:id="261"/>
      <w:bookmarkEnd w:id="262"/>
      <w:bookmarkEnd w:id="263"/>
      <w:bookmarkEnd w:id="264"/>
      <w:bookmarkEnd w:id="265"/>
      <w:bookmarkEnd w:id="266"/>
      <w:bookmarkEnd w:id="267"/>
      <w:bookmarkEnd w:id="268"/>
    </w:p>
    <w:p w14:paraId="3189C8F0" w14:textId="77777777" w:rsidR="00632489" w:rsidRPr="00FD0425" w:rsidRDefault="00632489" w:rsidP="00632489">
      <w:pPr>
        <w:pStyle w:val="Heading4"/>
      </w:pPr>
      <w:bookmarkStart w:id="269" w:name="_Toc20955094"/>
      <w:bookmarkStart w:id="270" w:name="_Toc29991281"/>
      <w:bookmarkStart w:id="271" w:name="_Toc36555681"/>
      <w:bookmarkStart w:id="272" w:name="_Toc44497359"/>
      <w:bookmarkStart w:id="273" w:name="_Toc45107747"/>
      <w:bookmarkStart w:id="274" w:name="_Toc45901367"/>
      <w:bookmarkStart w:id="275" w:name="_Toc51850446"/>
      <w:bookmarkStart w:id="276" w:name="_Toc56693449"/>
      <w:bookmarkStart w:id="277" w:name="_Toc64446992"/>
      <w:bookmarkStart w:id="278" w:name="_Toc66286486"/>
      <w:bookmarkStart w:id="279" w:name="_Toc74151181"/>
      <w:bookmarkStart w:id="280" w:name="_Toc81321789"/>
      <w:r w:rsidRPr="00FD0425">
        <w:t>8.3.3.1</w:t>
      </w:r>
      <w:r w:rsidRPr="00FD0425">
        <w:tab/>
        <w:t>General</w:t>
      </w:r>
      <w:bookmarkEnd w:id="269"/>
      <w:bookmarkEnd w:id="270"/>
      <w:bookmarkEnd w:id="271"/>
      <w:bookmarkEnd w:id="272"/>
      <w:bookmarkEnd w:id="273"/>
      <w:bookmarkEnd w:id="274"/>
      <w:bookmarkEnd w:id="275"/>
      <w:bookmarkEnd w:id="276"/>
      <w:bookmarkEnd w:id="277"/>
      <w:bookmarkEnd w:id="278"/>
      <w:bookmarkEnd w:id="279"/>
      <w:bookmarkEnd w:id="280"/>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1" w:name="_Toc20955095"/>
      <w:bookmarkStart w:id="282" w:name="_Toc29991282"/>
      <w:bookmarkStart w:id="283" w:name="_Toc36555682"/>
      <w:bookmarkStart w:id="284" w:name="_Toc44497360"/>
      <w:bookmarkStart w:id="285" w:name="_Toc45107748"/>
      <w:bookmarkStart w:id="286" w:name="_Toc45901368"/>
      <w:bookmarkStart w:id="287" w:name="_Toc51850447"/>
      <w:bookmarkStart w:id="288" w:name="_Toc56693450"/>
      <w:bookmarkStart w:id="289" w:name="_Toc64446993"/>
      <w:bookmarkStart w:id="290" w:name="_Toc66286487"/>
      <w:bookmarkStart w:id="291" w:name="_Toc74151182"/>
      <w:bookmarkStart w:id="292" w:name="_Toc81321790"/>
      <w:r w:rsidRPr="00FD0425">
        <w:lastRenderedPageBreak/>
        <w:t>8.3.3.2</w:t>
      </w:r>
      <w:r w:rsidRPr="00FD0425">
        <w:tab/>
        <w:t>Successful Operation</w:t>
      </w:r>
      <w:bookmarkEnd w:id="281"/>
      <w:bookmarkEnd w:id="282"/>
      <w:bookmarkEnd w:id="283"/>
      <w:bookmarkEnd w:id="284"/>
      <w:bookmarkEnd w:id="285"/>
      <w:bookmarkEnd w:id="286"/>
      <w:bookmarkEnd w:id="287"/>
      <w:bookmarkEnd w:id="288"/>
      <w:bookmarkEnd w:id="289"/>
      <w:bookmarkEnd w:id="290"/>
      <w:bookmarkEnd w:id="291"/>
      <w:bookmarkEnd w:id="292"/>
    </w:p>
    <w:p w14:paraId="09D871EC" w14:textId="77777777" w:rsidR="00632489" w:rsidRPr="00FD0425" w:rsidRDefault="00632489" w:rsidP="00632489">
      <w:pPr>
        <w:pStyle w:val="TH"/>
      </w:pPr>
      <w:r w:rsidRPr="00FD0425">
        <w:object w:dxaOrig="7050" w:dyaOrig="2295" w14:anchorId="5E5A9181">
          <v:shape id="_x0000_i1031" type="#_x0000_t75" style="width:352.85pt;height:114.75pt" o:ole="">
            <v:imagedata r:id="rId28" o:title=""/>
          </v:shape>
          <o:OLEObject Type="Embed" ProgID="Visio.Drawing.15" ShapeID="_x0000_i1031" DrawAspect="Content" ObjectID="_1699104058" r:id="rId29"/>
        </w:object>
      </w:r>
    </w:p>
    <w:p w14:paraId="4F970E53" w14:textId="77777777" w:rsidR="00632489" w:rsidRPr="00FD0425" w:rsidRDefault="00632489" w:rsidP="00632489">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When the M-NG-RAN node sends the S-NODE MODIFICATION REQUEST message, it shall start the timer TXn</w:t>
      </w:r>
      <w:r w:rsidRPr="00FD0425">
        <w:rPr>
          <w:vertAlign w:val="subscript"/>
        </w:rPr>
        <w:t>DCprep</w:t>
      </w:r>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375CF4E6" w14:textId="77777777" w:rsidR="00632489" w:rsidRPr="00FD0425" w:rsidRDefault="00632489" w:rsidP="0063248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4A57912B" w14:textId="77777777" w:rsidR="00632489" w:rsidRPr="00946B5C" w:rsidRDefault="00632489" w:rsidP="0063248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293" w:name="_Hlk534060780"/>
      <w:r w:rsidRPr="00FD0425">
        <w:t>-</w:t>
      </w:r>
      <w:r w:rsidRPr="00FD0425">
        <w:tab/>
      </w:r>
      <w:bookmarkEnd w:id="29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294"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1CCE13AE" w14:textId="77777777" w:rsidR="00B9079B" w:rsidRPr="00CF04B4" w:rsidRDefault="00B9079B" w:rsidP="00B9079B">
      <w:pPr>
        <w:rPr>
          <w:ins w:id="295" w:author="Author"/>
        </w:rPr>
      </w:pPr>
      <w:bookmarkStart w:id="296" w:name="_Hlk87445342"/>
      <w:ins w:id="297" w:author="Author">
        <w:r>
          <w:t xml:space="preserve">If the S-NODE MODIFICATION REQUEST ACKNOWLEDGE message </w:t>
        </w:r>
        <w:r w:rsidRPr="00851094">
          <w:t>indicates cancellation of prepared PSCells,</w:t>
        </w:r>
        <w:r>
          <w:t xml:space="preserve"> the M-</w:t>
        </w:r>
        <w:r w:rsidRPr="007E6716">
          <w:t>NG-RAN</w:t>
        </w:r>
        <w:r>
          <w:rPr>
            <w:rFonts w:hint="eastAsia"/>
          </w:rPr>
          <w:t xml:space="preserve"> </w:t>
        </w:r>
        <w:r w:rsidRPr="007E6716">
          <w:t>node</w:t>
        </w:r>
        <w:r>
          <w:t xml:space="preserve"> shall, if supported, consider that the request concerns cancelling some of the prepared PSCells initiated by the target S-NG-RAN node, as described in TS 37.340 [</w:t>
        </w:r>
        <w:r>
          <w:rPr>
            <w:rFonts w:hint="eastAsia"/>
          </w:rPr>
          <w:t>8</w:t>
        </w:r>
        <w:r>
          <w:t xml:space="preserve">]. </w:t>
        </w:r>
      </w:ins>
    </w:p>
    <w:p w14:paraId="109770C6" w14:textId="6791AEA2" w:rsidR="00B9079B" w:rsidRDefault="00B9079B" w:rsidP="00632489">
      <w:ins w:id="298"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PSCells cancellation is FFS. </w:t>
        </w:r>
      </w:ins>
      <w:bookmarkEnd w:id="296"/>
    </w:p>
    <w:p w14:paraId="1443FCB3" w14:textId="77777777" w:rsidR="00632489" w:rsidRPr="00FD0425" w:rsidRDefault="00632489" w:rsidP="00632489">
      <w:pPr>
        <w:rPr>
          <w:b/>
        </w:rPr>
      </w:pPr>
      <w:r w:rsidRPr="00FD0425">
        <w:rPr>
          <w:b/>
        </w:rPr>
        <w:t>Interactions with the S-NG-RAN node Reconfiguration Completion procedure:</w:t>
      </w:r>
    </w:p>
    <w:p w14:paraId="0F421654" w14:textId="77777777" w:rsidR="00632489" w:rsidRPr="00FD0425" w:rsidRDefault="00632489" w:rsidP="0063248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Interaction with the Xn-U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76EEB8" w14:textId="77777777" w:rsidR="00632489" w:rsidRDefault="00632489" w:rsidP="0063248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299" w:name="_Toc20955098"/>
      <w:bookmarkStart w:id="300" w:name="_Toc29991285"/>
      <w:bookmarkStart w:id="301" w:name="_Toc36555685"/>
      <w:bookmarkStart w:id="302" w:name="_Toc44497363"/>
      <w:bookmarkStart w:id="303" w:name="_Toc45107751"/>
      <w:bookmarkStart w:id="304" w:name="_Toc45901371"/>
      <w:bookmarkStart w:id="305" w:name="_Toc51850450"/>
      <w:bookmarkStart w:id="306" w:name="_Toc56693453"/>
      <w:bookmarkStart w:id="307" w:name="_Toc64446996"/>
      <w:bookmarkStart w:id="308" w:name="_Toc66286490"/>
      <w:bookmarkStart w:id="309" w:name="_Toc74151185"/>
      <w:bookmarkStart w:id="310" w:name="_Toc81321793"/>
      <w:r w:rsidRPr="00FD0425">
        <w:lastRenderedPageBreak/>
        <w:t>8.3.4</w:t>
      </w:r>
      <w:r w:rsidRPr="00FD0425">
        <w:tab/>
        <w:t xml:space="preserve">S-NG-RAN </w:t>
      </w:r>
      <w:proofErr w:type="gramStart"/>
      <w:r w:rsidRPr="00FD0425">
        <w:t>node initiated</w:t>
      </w:r>
      <w:proofErr w:type="gramEnd"/>
      <w:r w:rsidRPr="00FD0425">
        <w:t xml:space="preserve"> S-NG-RAN node Modification</w:t>
      </w:r>
      <w:bookmarkEnd w:id="299"/>
      <w:bookmarkEnd w:id="300"/>
      <w:bookmarkEnd w:id="301"/>
      <w:bookmarkEnd w:id="302"/>
      <w:bookmarkEnd w:id="303"/>
      <w:bookmarkEnd w:id="304"/>
      <w:bookmarkEnd w:id="305"/>
      <w:bookmarkEnd w:id="306"/>
      <w:bookmarkEnd w:id="307"/>
      <w:bookmarkEnd w:id="308"/>
      <w:bookmarkEnd w:id="309"/>
      <w:bookmarkEnd w:id="310"/>
    </w:p>
    <w:p w14:paraId="07B17EEE" w14:textId="77777777" w:rsidR="00865B8A" w:rsidRPr="00FD0425" w:rsidRDefault="00865B8A" w:rsidP="00865B8A">
      <w:pPr>
        <w:pStyle w:val="Heading4"/>
      </w:pPr>
      <w:bookmarkStart w:id="311" w:name="_Toc20955099"/>
      <w:bookmarkStart w:id="312" w:name="_Toc29991286"/>
      <w:bookmarkStart w:id="313" w:name="_Toc36555686"/>
      <w:bookmarkStart w:id="314" w:name="_Toc44497364"/>
      <w:bookmarkStart w:id="315" w:name="_Toc45107752"/>
      <w:bookmarkStart w:id="316" w:name="_Toc45901372"/>
      <w:bookmarkStart w:id="317" w:name="_Toc51850451"/>
      <w:bookmarkStart w:id="318" w:name="_Toc56693454"/>
      <w:bookmarkStart w:id="319" w:name="_Toc64446997"/>
      <w:bookmarkStart w:id="320" w:name="_Toc66286491"/>
      <w:bookmarkStart w:id="321" w:name="_Toc74151186"/>
      <w:bookmarkStart w:id="322" w:name="_Toc81321794"/>
      <w:r w:rsidRPr="00FD0425">
        <w:t>8.3.4.1</w:t>
      </w:r>
      <w:r w:rsidRPr="00FD0425">
        <w:tab/>
        <w:t>General</w:t>
      </w:r>
      <w:bookmarkEnd w:id="311"/>
      <w:bookmarkEnd w:id="312"/>
      <w:bookmarkEnd w:id="313"/>
      <w:bookmarkEnd w:id="314"/>
      <w:bookmarkEnd w:id="315"/>
      <w:bookmarkEnd w:id="316"/>
      <w:bookmarkEnd w:id="317"/>
      <w:bookmarkEnd w:id="318"/>
      <w:bookmarkEnd w:id="319"/>
      <w:bookmarkEnd w:id="320"/>
      <w:bookmarkEnd w:id="321"/>
      <w:bookmarkEnd w:id="322"/>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23" w:name="_Toc20955100"/>
      <w:bookmarkStart w:id="324" w:name="_Toc29991287"/>
      <w:bookmarkStart w:id="325" w:name="_Toc36555687"/>
      <w:bookmarkStart w:id="326" w:name="_Toc44497365"/>
      <w:bookmarkStart w:id="327" w:name="_Toc45107753"/>
      <w:bookmarkStart w:id="328" w:name="_Toc45901373"/>
      <w:bookmarkStart w:id="329" w:name="_Toc51850452"/>
      <w:bookmarkStart w:id="330" w:name="_Toc56693455"/>
      <w:bookmarkStart w:id="331" w:name="_Toc64446998"/>
      <w:bookmarkStart w:id="332" w:name="_Toc66286492"/>
      <w:bookmarkStart w:id="333" w:name="_Toc74151187"/>
      <w:bookmarkStart w:id="334" w:name="_Toc81321795"/>
      <w:r w:rsidRPr="00FD0425">
        <w:t>8.3.4.2</w:t>
      </w:r>
      <w:r w:rsidRPr="00FD0425">
        <w:tab/>
        <w:t>Successful Operation</w:t>
      </w:r>
      <w:bookmarkEnd w:id="323"/>
      <w:bookmarkEnd w:id="324"/>
      <w:bookmarkEnd w:id="325"/>
      <w:bookmarkEnd w:id="326"/>
      <w:bookmarkEnd w:id="327"/>
      <w:bookmarkEnd w:id="328"/>
      <w:bookmarkEnd w:id="329"/>
      <w:bookmarkEnd w:id="330"/>
      <w:bookmarkEnd w:id="331"/>
      <w:bookmarkEnd w:id="332"/>
      <w:bookmarkEnd w:id="333"/>
      <w:bookmarkEnd w:id="334"/>
    </w:p>
    <w:p w14:paraId="1AE6096E" w14:textId="77777777" w:rsidR="00865B8A" w:rsidRPr="00FD0425" w:rsidRDefault="00865B8A" w:rsidP="00865B8A">
      <w:pPr>
        <w:pStyle w:val="TH"/>
      </w:pPr>
      <w:r w:rsidRPr="00FD0425">
        <w:object w:dxaOrig="7050" w:dyaOrig="2295" w14:anchorId="63EFCBA9">
          <v:shape id="_x0000_i1032" type="#_x0000_t75" style="width:352.85pt;height:114.75pt" o:ole="">
            <v:imagedata r:id="rId30" o:title=""/>
          </v:shape>
          <o:OLEObject Type="Embed" ProgID="Visio.Drawing.15" ShapeID="_x0000_i1032" DrawAspect="Content" ObjectID="_1699104059" r:id="rId31"/>
        </w:object>
      </w:r>
    </w:p>
    <w:p w14:paraId="0604739E" w14:textId="77777777" w:rsidR="00865B8A" w:rsidRPr="00FD0425" w:rsidRDefault="00865B8A" w:rsidP="00865B8A">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When the S-NG-RAN node sends the S-NODE MODIFICATION REQUIRED message, it shall start the timer TXn</w:t>
      </w:r>
      <w:r w:rsidRPr="00FD0425">
        <w:rPr>
          <w:vertAlign w:val="subscript"/>
        </w:rPr>
        <w:t>DCoverall.</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687994B1" w14:textId="77777777" w:rsidR="00865B8A" w:rsidRPr="00FD0425" w:rsidRDefault="00865B8A" w:rsidP="00865B8A">
      <w:pPr>
        <w:pStyle w:val="B10"/>
      </w:pPr>
      <w:r w:rsidRPr="00FD0425">
        <w:t>-</w:t>
      </w:r>
      <w:r w:rsidRPr="00FD0425">
        <w:tab/>
        <w:t xml:space="preserve">the </w:t>
      </w:r>
      <w:r w:rsidRPr="00FD0425">
        <w:rPr>
          <w:i/>
        </w:rPr>
        <w:t xml:space="preserve">Required Number of DRB IDs </w:t>
      </w:r>
      <w:proofErr w:type="gramStart"/>
      <w:r w:rsidRPr="00FD0425">
        <w:t>IE;</w:t>
      </w:r>
      <w:proofErr w:type="gramEnd"/>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proofErr w:type="gramStart"/>
      <w:r w:rsidRPr="00FD0425">
        <w:t>IE;</w:t>
      </w:r>
      <w:proofErr w:type="gramEnd"/>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w:t>
      </w:r>
      <w:r w:rsidRPr="00FD0425">
        <w:lastRenderedPageBreak/>
        <w:t>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Upon reception of the S-NODE MODIFICATION CONFIRM message the S-NG-RAN node shall stop the timer TXn</w:t>
      </w:r>
      <w:r w:rsidRPr="00FD0425">
        <w:rPr>
          <w:vertAlign w:val="subscript"/>
        </w:rPr>
        <w:t>DCoverall</w:t>
      </w:r>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35"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50F6495" w14:textId="77777777" w:rsidR="007C067F" w:rsidRPr="00CF04B4" w:rsidRDefault="007C067F" w:rsidP="007C067F">
      <w:pPr>
        <w:rPr>
          <w:ins w:id="336" w:author="Author"/>
        </w:rPr>
      </w:pPr>
      <w:bookmarkStart w:id="337" w:name="_Hlk87445494"/>
      <w:ins w:id="338" w:author="Author">
        <w:r>
          <w:t xml:space="preserve">If the S-NODE MODIFICATION REQUIRED </w:t>
        </w:r>
        <w:r w:rsidRPr="00C85818">
          <w:t>message indicates cancellation of prepared PSCells, the</w:t>
        </w:r>
        <w:r>
          <w:t xml:space="preserve"> M-</w:t>
        </w:r>
        <w:r w:rsidRPr="007E6716">
          <w:t>NG-RAN</w:t>
        </w:r>
        <w:r>
          <w:rPr>
            <w:rFonts w:hint="eastAsia"/>
          </w:rPr>
          <w:t xml:space="preserve"> </w:t>
        </w:r>
        <w:r w:rsidRPr="007E6716">
          <w:t>node</w:t>
        </w:r>
        <w:r>
          <w:t xml:space="preserve"> shall, if supported, consider that the </w:t>
        </w:r>
        <w:r>
          <w:rPr>
            <w:rFonts w:hint="eastAsia"/>
            <w:lang w:eastAsia="zh-CN"/>
          </w:rPr>
          <w:t>requi</w:t>
        </w:r>
        <w:r>
          <w:t>rement concerns cancelling some of the prepared PSCells initiated by the target S-NG-RAN node, as described in TS 37.340 [</w:t>
        </w:r>
        <w:r>
          <w:rPr>
            <w:rFonts w:hint="eastAsia"/>
          </w:rPr>
          <w:t>8</w:t>
        </w:r>
        <w:r>
          <w:t xml:space="preserve">]. </w:t>
        </w:r>
      </w:ins>
    </w:p>
    <w:p w14:paraId="290FFAA5" w14:textId="64446F11" w:rsidR="007C067F" w:rsidRPr="00982CAB" w:rsidRDefault="007C067F" w:rsidP="00865B8A">
      <w:pPr>
        <w:rPr>
          <w:i/>
          <w:iCs/>
        </w:rPr>
      </w:pPr>
      <w:ins w:id="339" w:author="Author">
        <w:r w:rsidRPr="0098140B">
          <w:rPr>
            <w:i/>
            <w:iCs/>
            <w:color w:val="000000"/>
            <w:lang w:eastAsia="zh-CN"/>
          </w:rPr>
          <w:t xml:space="preserve">Note: the IE used in </w:t>
        </w:r>
        <w:r w:rsidRPr="0098140B">
          <w:rPr>
            <w:i/>
            <w:iCs/>
          </w:rPr>
          <w:t>S-NODE MODIFICATION REQUIRED</w:t>
        </w:r>
        <w:r w:rsidRPr="0098140B">
          <w:rPr>
            <w:i/>
            <w:iCs/>
            <w:color w:val="000000"/>
            <w:lang w:eastAsia="zh-CN"/>
          </w:rPr>
          <w:t xml:space="preserve"> to indicate PSCells cancellation is FFS.</w:t>
        </w:r>
      </w:ins>
      <w:bookmarkEnd w:id="337"/>
    </w:p>
    <w:p w14:paraId="6072623B"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1F2F661A" w14:textId="77777777" w:rsidR="00865B8A" w:rsidRPr="00FD0425" w:rsidRDefault="00865B8A" w:rsidP="00865B8A">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40" w:name="_Toc51850453"/>
      <w:bookmarkStart w:id="341" w:name="_Toc56693456"/>
      <w:bookmarkStart w:id="342" w:name="_Toc64446999"/>
      <w:bookmarkStart w:id="343" w:name="_Toc66286493"/>
      <w:bookmarkStart w:id="344" w:name="_Toc74151188"/>
      <w:bookmarkStart w:id="345" w:name="_Toc81321796"/>
      <w:r w:rsidRPr="00FD0425">
        <w:t>8.3.4.3</w:t>
      </w:r>
      <w:r w:rsidRPr="00FD0425">
        <w:tab/>
        <w:t>Unsuccessful Operation</w:t>
      </w:r>
      <w:bookmarkEnd w:id="340"/>
      <w:bookmarkEnd w:id="341"/>
      <w:bookmarkEnd w:id="342"/>
      <w:bookmarkEnd w:id="343"/>
      <w:bookmarkEnd w:id="344"/>
      <w:bookmarkEnd w:id="345"/>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2.85pt;height:114.75pt" o:ole="">
            <v:imagedata r:id="rId32" o:title=""/>
          </v:shape>
          <o:OLEObject Type="Embed" ProgID="Visio.Drawing.15" ShapeID="_x0000_i1033" DrawAspect="Content" ObjectID="_1699104060" r:id="rId33"/>
        </w:object>
      </w:r>
    </w:p>
    <w:p w14:paraId="7573973F" w14:textId="77777777" w:rsidR="00865B8A" w:rsidRPr="00FD0425" w:rsidRDefault="00865B8A" w:rsidP="00865B8A">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46" w:name="_Toc20955102"/>
      <w:bookmarkStart w:id="347" w:name="_Toc29991289"/>
      <w:bookmarkStart w:id="348" w:name="_Toc36555689"/>
      <w:bookmarkStart w:id="349" w:name="_Toc44497367"/>
      <w:bookmarkStart w:id="350" w:name="_Toc45107755"/>
      <w:bookmarkStart w:id="351" w:name="_Toc45901375"/>
      <w:bookmarkStart w:id="352" w:name="_Toc51850454"/>
      <w:bookmarkStart w:id="353" w:name="_Toc56693457"/>
      <w:bookmarkStart w:id="354" w:name="_Toc64447000"/>
      <w:bookmarkStart w:id="355" w:name="_Toc66286494"/>
      <w:bookmarkStart w:id="356" w:name="_Toc74151189"/>
      <w:bookmarkStart w:id="357" w:name="_Toc81321797"/>
      <w:r w:rsidRPr="00FD0425">
        <w:t>8.3.4.4</w:t>
      </w:r>
      <w:r w:rsidRPr="00FD0425">
        <w:tab/>
        <w:t>Abnormal Conditions</w:t>
      </w:r>
      <w:bookmarkEnd w:id="346"/>
      <w:bookmarkEnd w:id="347"/>
      <w:bookmarkEnd w:id="348"/>
      <w:bookmarkEnd w:id="349"/>
      <w:bookmarkEnd w:id="350"/>
      <w:bookmarkEnd w:id="351"/>
      <w:bookmarkEnd w:id="352"/>
      <w:bookmarkEnd w:id="353"/>
      <w:bookmarkEnd w:id="354"/>
      <w:bookmarkEnd w:id="355"/>
      <w:bookmarkEnd w:id="356"/>
      <w:bookmarkEnd w:id="357"/>
    </w:p>
    <w:p w14:paraId="297CAD67" w14:textId="77777777" w:rsidR="00865B8A" w:rsidRPr="00FD0425" w:rsidRDefault="00865B8A" w:rsidP="00865B8A">
      <w:r w:rsidRPr="00FD0425">
        <w:t xml:space="preserve">If the M-NG-RAN node receives an S-NODE MODIFICATION REQUIRED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w:t>
      </w:r>
      <w:proofErr w:type="gramStart"/>
      <w:r w:rsidRPr="00FD0425">
        <w:t>node initiated</w:t>
      </w:r>
      <w:proofErr w:type="gramEnd"/>
      <w:r w:rsidRPr="00FD0425">
        <w:t xml:space="preserve">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 xml:space="preserve">PDU Sessions Resources </w:t>
      </w:r>
      <w:proofErr w:type="gramStart"/>
      <w:r w:rsidRPr="00FD0425">
        <w:rPr>
          <w:i/>
        </w:rPr>
        <w:t>To</w:t>
      </w:r>
      <w:proofErr w:type="gramEnd"/>
      <w:r w:rsidRPr="00FD0425">
        <w:rPr>
          <w:i/>
        </w:rPr>
        <w:t xml:space="preserve">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0D261739" w14:textId="77777777" w:rsidR="00865B8A" w:rsidRPr="00FD0425" w:rsidRDefault="00865B8A" w:rsidP="00865B8A">
      <w:r w:rsidRPr="00FD0425">
        <w:lastRenderedPageBreak/>
        <w:t xml:space="preserve">If the S-NG-RAN node receives an S-NODE MODIFICATION CONFIRM message including a </w:t>
      </w:r>
      <w:r w:rsidRPr="00FD0425">
        <w:rPr>
          <w:i/>
        </w:rPr>
        <w:t xml:space="preserve">PDU Session Resources Admitted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w:t>
      </w:r>
      <w:proofErr w:type="gramStart"/>
      <w:r w:rsidRPr="00FD0425">
        <w:rPr>
          <w:lang w:eastAsia="zh-CN"/>
        </w:rPr>
        <w:t>node initiated</w:t>
      </w:r>
      <w:proofErr w:type="gramEnd"/>
      <w:r w:rsidRPr="00FD0425">
        <w:rPr>
          <w:lang w:eastAsia="zh-CN"/>
        </w:rPr>
        <w:t xml:space="preserve">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 xml:space="preserve">be prepared to receive the S-NODE MODIFICATION REFUSE message from the M-NG-RAN node </w:t>
      </w:r>
      <w:proofErr w:type="gramStart"/>
      <w:r w:rsidRPr="00FD0425">
        <w:rPr>
          <w:lang w:eastAsia="zh-CN"/>
        </w:rPr>
        <w:t>and;</w:t>
      </w:r>
      <w:proofErr w:type="gramEnd"/>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58" w:name="_Toc20955103"/>
      <w:bookmarkStart w:id="359" w:name="_Toc29991290"/>
      <w:bookmarkStart w:id="360" w:name="_Toc36555690"/>
      <w:bookmarkStart w:id="361" w:name="_Toc44497368"/>
      <w:bookmarkStart w:id="362" w:name="_Toc45107756"/>
      <w:bookmarkStart w:id="363" w:name="_Toc45901376"/>
      <w:bookmarkStart w:id="364" w:name="_Toc51850455"/>
      <w:bookmarkStart w:id="365" w:name="_Toc56693458"/>
      <w:bookmarkStart w:id="366" w:name="_Toc58484015"/>
      <w:r w:rsidRPr="00FD0425">
        <w:t>8.3.5</w:t>
      </w:r>
      <w:r w:rsidRPr="00FD0425">
        <w:tab/>
        <w:t xml:space="preserve">S-NG-RAN </w:t>
      </w:r>
      <w:proofErr w:type="gramStart"/>
      <w:r w:rsidRPr="00FD0425">
        <w:t>node initiated</w:t>
      </w:r>
      <w:proofErr w:type="gramEnd"/>
      <w:r w:rsidRPr="00FD0425">
        <w:t xml:space="preserve"> S-NG-RAN node Change</w:t>
      </w:r>
      <w:bookmarkEnd w:id="358"/>
      <w:bookmarkEnd w:id="359"/>
      <w:bookmarkEnd w:id="360"/>
      <w:bookmarkEnd w:id="361"/>
      <w:bookmarkEnd w:id="362"/>
      <w:bookmarkEnd w:id="363"/>
      <w:bookmarkEnd w:id="364"/>
      <w:bookmarkEnd w:id="365"/>
      <w:bookmarkEnd w:id="366"/>
    </w:p>
    <w:p w14:paraId="0B50D05F" w14:textId="77777777" w:rsidR="00C2777B" w:rsidRPr="00FD0425" w:rsidRDefault="00C2777B" w:rsidP="00963F85">
      <w:pPr>
        <w:pStyle w:val="Heading4"/>
        <w:ind w:left="864" w:hanging="864"/>
      </w:pPr>
      <w:bookmarkStart w:id="367" w:name="_Toc20955104"/>
      <w:bookmarkStart w:id="368" w:name="_Toc29991291"/>
      <w:bookmarkStart w:id="369" w:name="_Toc36555691"/>
      <w:bookmarkStart w:id="370" w:name="_Toc44497369"/>
      <w:bookmarkStart w:id="371" w:name="_Toc45107757"/>
      <w:bookmarkStart w:id="372" w:name="_Toc45901377"/>
      <w:bookmarkStart w:id="373" w:name="_Toc51850456"/>
      <w:bookmarkStart w:id="374" w:name="_Toc56693459"/>
      <w:bookmarkStart w:id="375" w:name="_Toc58484016"/>
      <w:r w:rsidRPr="00FD0425">
        <w:t>8.3.5.1</w:t>
      </w:r>
      <w:r w:rsidRPr="00FD0425">
        <w:tab/>
        <w:t>General</w:t>
      </w:r>
      <w:bookmarkEnd w:id="367"/>
      <w:bookmarkEnd w:id="368"/>
      <w:bookmarkEnd w:id="369"/>
      <w:bookmarkEnd w:id="370"/>
      <w:bookmarkEnd w:id="371"/>
      <w:bookmarkEnd w:id="372"/>
      <w:bookmarkEnd w:id="373"/>
      <w:bookmarkEnd w:id="374"/>
      <w:bookmarkEnd w:id="375"/>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76" w:name="_Toc20955105"/>
      <w:bookmarkStart w:id="377" w:name="_Toc29991292"/>
      <w:bookmarkStart w:id="378" w:name="_Toc36555692"/>
      <w:bookmarkStart w:id="379" w:name="_Toc44497370"/>
      <w:bookmarkStart w:id="380" w:name="_Toc45107758"/>
      <w:bookmarkStart w:id="381" w:name="_Toc45901378"/>
      <w:bookmarkStart w:id="382" w:name="_Toc51850457"/>
      <w:bookmarkStart w:id="383" w:name="_Toc56693460"/>
      <w:bookmarkStart w:id="384" w:name="_Toc58484017"/>
      <w:r w:rsidRPr="00FD0425">
        <w:t>8.3.5.2</w:t>
      </w:r>
      <w:r w:rsidRPr="00FD0425">
        <w:tab/>
        <w:t>Successful Operation</w:t>
      </w:r>
      <w:bookmarkEnd w:id="376"/>
      <w:bookmarkEnd w:id="377"/>
      <w:bookmarkEnd w:id="378"/>
      <w:bookmarkEnd w:id="379"/>
      <w:bookmarkEnd w:id="380"/>
      <w:bookmarkEnd w:id="381"/>
      <w:bookmarkEnd w:id="382"/>
      <w:bookmarkEnd w:id="383"/>
      <w:bookmarkEnd w:id="384"/>
    </w:p>
    <w:p w14:paraId="64F52BB5" w14:textId="77777777" w:rsidR="00C2777B" w:rsidRPr="00FD0425" w:rsidRDefault="00C2777B" w:rsidP="00963F85">
      <w:pPr>
        <w:pStyle w:val="TH"/>
      </w:pPr>
      <w:r w:rsidRPr="00FD0425">
        <w:object w:dxaOrig="7050" w:dyaOrig="2295" w14:anchorId="1C911C3B">
          <v:shape id="_x0000_i1034" type="#_x0000_t75" style="width:353.25pt;height:115.85pt" o:ole="">
            <v:imagedata r:id="rId34" o:title=""/>
          </v:shape>
          <o:OLEObject Type="Embed" ProgID="Visio.Drawing.15" ShapeID="_x0000_i1034" DrawAspect="Content" ObjectID="_1699104061" r:id="rId35"/>
        </w:object>
      </w:r>
    </w:p>
    <w:p w14:paraId="2C9AA076" w14:textId="77777777" w:rsidR="00C2777B" w:rsidRPr="00FD0425" w:rsidRDefault="00C2777B" w:rsidP="00963F85">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16AE334C" w14:textId="77777777" w:rsidR="00416B1B" w:rsidRPr="00FD0425" w:rsidRDefault="00416B1B" w:rsidP="00416B1B">
      <w:r w:rsidRPr="00FD0425">
        <w:lastRenderedPageBreak/>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252386CD" w14:textId="77777777" w:rsidR="00C2777B" w:rsidRPr="00CF04B4" w:rsidRDefault="00C2777B" w:rsidP="00963F85">
      <w:pPr>
        <w:rPr>
          <w:ins w:id="385" w:author="Author"/>
        </w:rPr>
      </w:pPr>
      <w:ins w:id="386" w:author="Author">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55417512" w14:textId="7432D73F" w:rsidR="00CE200B" w:rsidRPr="00071B33" w:rsidRDefault="00CE200B" w:rsidP="00CE200B">
      <w:pPr>
        <w:rPr>
          <w:ins w:id="387" w:author="Author"/>
        </w:rPr>
      </w:pPr>
      <w:bookmarkStart w:id="388" w:name="_Hlk87445803"/>
      <w:bookmarkStart w:id="389" w:name="_Toc64447125"/>
      <w:bookmarkStart w:id="390" w:name="_Toc74151314"/>
      <w:bookmarkStart w:id="391" w:name="_Toc66286619"/>
      <w:ins w:id="392" w:author="Author">
        <w:r w:rsidRPr="00071B33">
          <w:rPr>
            <w:rFonts w:hint="eastAsia"/>
            <w:lang w:eastAsia="zh-CN"/>
          </w:rPr>
          <w:t>If</w:t>
        </w:r>
        <w:r w:rsidRPr="00071B33">
          <w:t xml:space="preserve"> the S-NODE CHANGE REQUIRED message indicates releasing target S-NG-RAN node(s) and cancelling all prepared PSCells in the target S-NG-RAN node(s), the M-NG-RAN</w:t>
        </w:r>
        <w:r w:rsidRPr="00071B33">
          <w:rPr>
            <w:rFonts w:hint="eastAsia"/>
          </w:rPr>
          <w:t xml:space="preserve"> </w:t>
        </w:r>
        <w:r w:rsidRPr="00071B33">
          <w:t>node shall, if supported, consider that the requirement concerns source S-NG-RAN triggered target S-NG-RAN release and cancellation of all the prepared PSCells at the target S-NG-RAN(s) during a Conditional PSCell Change.</w:t>
        </w:r>
      </w:ins>
    </w:p>
    <w:p w14:paraId="4B352295" w14:textId="77777777" w:rsidR="00CE200B" w:rsidRPr="00071B33" w:rsidRDefault="00CE200B" w:rsidP="00CE200B">
      <w:pPr>
        <w:rPr>
          <w:ins w:id="393" w:author="Author"/>
          <w:i/>
          <w:iCs/>
        </w:rPr>
      </w:pPr>
      <w:ins w:id="394" w:author="Author">
        <w:r w:rsidRPr="00071B33">
          <w:rPr>
            <w:i/>
            <w:iCs/>
          </w:rPr>
          <w:t>Note: the IE used in the S-NODE CHANGE REQUIRED message to indicate releasing target S-NG-RAN node(s) and cancelling all prepared PSCells in the target S-NG-RAN node(s) is FFS</w:t>
        </w:r>
      </w:ins>
    </w:p>
    <w:p w14:paraId="507C8F4F" w14:textId="77777777" w:rsidR="00CE200B" w:rsidRPr="00071B33" w:rsidRDefault="00CE200B" w:rsidP="00CE200B">
      <w:pPr>
        <w:rPr>
          <w:ins w:id="395" w:author="Author"/>
          <w:b/>
          <w:lang w:eastAsia="zh-CN"/>
        </w:rPr>
      </w:pPr>
      <w:ins w:id="396" w:author="Autho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ins>
    </w:p>
    <w:p w14:paraId="5592BA17" w14:textId="77777777" w:rsidR="00CE200B" w:rsidRPr="00490D8C" w:rsidRDefault="00CE200B" w:rsidP="00CE200B">
      <w:pPr>
        <w:rPr>
          <w:ins w:id="397" w:author="Author"/>
        </w:rPr>
      </w:pPr>
      <w:ins w:id="398" w:author="Author">
        <w:r w:rsidRPr="00071B33">
          <w:rPr>
            <w:bCs/>
            <w:lang w:eastAsia="zh-CN"/>
          </w:rPr>
          <w:t xml:space="preserve">If the M-NG-RAN node receives the </w:t>
        </w:r>
        <w:r w:rsidRPr="00071B33">
          <w:t xml:space="preserve">S-NODE CHANGE REQUIRED message indicating releasing target S-NG-RAN node(s) and cancelling all prepared PSCells in the target S-NG-RAN node(s), the M-NG-RAN shall trigger the M-NG-RAN </w:t>
        </w:r>
        <w:proofErr w:type="gramStart"/>
        <w:r w:rsidRPr="00071B33">
          <w:t>node initiated</w:t>
        </w:r>
        <w:proofErr w:type="gramEnd"/>
        <w:r w:rsidRPr="00071B33">
          <w:t xml:space="preserve"> S-NG-RAN node release procedure to the target S-NG-RAN node(s) and cancel all the prepared PSCells at the target S-NG-RAN node(s).</w:t>
        </w:r>
      </w:ins>
    </w:p>
    <w:bookmarkEnd w:id="388"/>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399" w:author="Author"/>
        </w:rPr>
      </w:pPr>
      <w:ins w:id="400" w:author="Author">
        <w:r w:rsidRPr="00FD0425">
          <w:t>8.3.</w:t>
        </w:r>
        <w:r>
          <w:t>x</w:t>
        </w:r>
        <w:r w:rsidRPr="00FD0425">
          <w:tab/>
        </w:r>
        <w:r>
          <w:t>Conditional PSCell Change Cancel</w:t>
        </w:r>
      </w:ins>
    </w:p>
    <w:p w14:paraId="724C0651" w14:textId="77777777" w:rsidR="009673F4" w:rsidRPr="00FD0425" w:rsidRDefault="009673F4" w:rsidP="009673F4">
      <w:pPr>
        <w:pStyle w:val="Heading4"/>
        <w:rPr>
          <w:ins w:id="401" w:author="Author"/>
        </w:rPr>
      </w:pPr>
      <w:bookmarkStart w:id="402" w:name="_Toc64447002"/>
      <w:bookmarkStart w:id="403" w:name="_Toc66286496"/>
      <w:bookmarkStart w:id="404" w:name="_Toc74151191"/>
      <w:ins w:id="405" w:author="Author">
        <w:r w:rsidRPr="00FD0425">
          <w:t>8.</w:t>
        </w:r>
        <w:proofErr w:type="gramStart"/>
        <w:r w:rsidRPr="00FD0425">
          <w:t>3.</w:t>
        </w:r>
        <w:r>
          <w:t>x</w:t>
        </w:r>
        <w:r w:rsidRPr="00FD0425">
          <w:t>.</w:t>
        </w:r>
        <w:proofErr w:type="gramEnd"/>
        <w:r w:rsidRPr="00FD0425">
          <w:t>1</w:t>
        </w:r>
        <w:r w:rsidRPr="00FD0425">
          <w:tab/>
          <w:t>General</w:t>
        </w:r>
        <w:bookmarkEnd w:id="402"/>
        <w:bookmarkEnd w:id="403"/>
        <w:bookmarkEnd w:id="404"/>
      </w:ins>
    </w:p>
    <w:p w14:paraId="699B3A40" w14:textId="77777777" w:rsidR="009673F4" w:rsidRPr="00FD0425" w:rsidRDefault="009673F4" w:rsidP="009673F4">
      <w:pPr>
        <w:rPr>
          <w:ins w:id="406" w:author="Author"/>
          <w:lang w:eastAsia="zh-CN"/>
        </w:rPr>
      </w:pPr>
      <w:ins w:id="407"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PSCells </w:t>
        </w:r>
        <w:proofErr w:type="gramStart"/>
        <w:r>
          <w:rPr>
            <w:lang w:eastAsia="zh-CN"/>
          </w:rPr>
          <w:t>are</w:t>
        </w:r>
        <w:proofErr w:type="gramEnd"/>
        <w:r>
          <w:rPr>
            <w:lang w:eastAsia="zh-CN"/>
          </w:rPr>
          <w:t xml:space="preserve"> cancelled in the target S-NG-RAN node during a Conditional PSCell Change</w:t>
        </w:r>
        <w:r w:rsidRPr="00FD0425">
          <w:rPr>
            <w:lang w:eastAsia="zh-CN"/>
          </w:rPr>
          <w:t>.</w:t>
        </w:r>
      </w:ins>
    </w:p>
    <w:p w14:paraId="03168797" w14:textId="77777777" w:rsidR="009673F4" w:rsidRPr="00FD0425" w:rsidRDefault="009673F4" w:rsidP="009673F4">
      <w:pPr>
        <w:rPr>
          <w:ins w:id="408" w:author="Author"/>
        </w:rPr>
      </w:pPr>
      <w:ins w:id="409"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10" w:author="Author"/>
        </w:rPr>
      </w:pPr>
      <w:bookmarkStart w:id="411" w:name="_Toc64447003"/>
      <w:bookmarkStart w:id="412" w:name="_Toc66286497"/>
      <w:bookmarkStart w:id="413" w:name="_Toc74151192"/>
      <w:ins w:id="414" w:author="Author">
        <w:r w:rsidRPr="00FD0425">
          <w:lastRenderedPageBreak/>
          <w:t>8.</w:t>
        </w:r>
        <w:proofErr w:type="gramStart"/>
        <w:r w:rsidRPr="00FD0425">
          <w:t>3.</w:t>
        </w:r>
        <w:r>
          <w:t>x</w:t>
        </w:r>
        <w:r w:rsidRPr="00FD0425">
          <w:t>.</w:t>
        </w:r>
        <w:proofErr w:type="gramEnd"/>
        <w:r w:rsidRPr="00FD0425">
          <w:t>2</w:t>
        </w:r>
        <w:r w:rsidRPr="00FD0425">
          <w:tab/>
          <w:t>Successful Operation</w:t>
        </w:r>
        <w:bookmarkEnd w:id="411"/>
        <w:bookmarkEnd w:id="412"/>
        <w:bookmarkEnd w:id="413"/>
      </w:ins>
    </w:p>
    <w:p w14:paraId="7AF3465F" w14:textId="77777777" w:rsidR="009673F4" w:rsidRPr="00FD0425" w:rsidRDefault="009673F4" w:rsidP="009673F4">
      <w:pPr>
        <w:pStyle w:val="TH"/>
        <w:rPr>
          <w:ins w:id="415" w:author="Author"/>
        </w:rPr>
      </w:pPr>
      <w:r w:rsidRPr="00FD0425">
        <w:object w:dxaOrig="7070" w:dyaOrig="2310" w14:anchorId="7E902FE8">
          <v:shape id="_x0000_i1035" type="#_x0000_t75" style="width:353.6pt;height:115.15pt" o:ole="">
            <v:imagedata r:id="rId36" o:title=""/>
          </v:shape>
          <o:OLEObject Type="Embed" ProgID="Visio.Drawing.15" ShapeID="_x0000_i1035" DrawAspect="Content" ObjectID="_1699104062" r:id="rId37"/>
        </w:object>
      </w:r>
    </w:p>
    <w:p w14:paraId="61DFA637" w14:textId="77777777" w:rsidR="009673F4" w:rsidRPr="00FD0425" w:rsidRDefault="009673F4" w:rsidP="009673F4">
      <w:pPr>
        <w:pStyle w:val="TF"/>
        <w:rPr>
          <w:ins w:id="416" w:author="Author"/>
        </w:rPr>
      </w:pPr>
      <w:ins w:id="417" w:author="Author">
        <w:r w:rsidRPr="00FD0425">
          <w:t>Figure 8.3.</w:t>
        </w:r>
        <w:r>
          <w:t>x</w:t>
        </w:r>
        <w:r w:rsidRPr="00FD0425">
          <w:t>.2-1:</w:t>
        </w:r>
        <w:r>
          <w:t xml:space="preserve"> Conditional PSCell Change Cancel</w:t>
        </w:r>
      </w:ins>
    </w:p>
    <w:p w14:paraId="5BF887FC" w14:textId="77777777" w:rsidR="009673F4" w:rsidRPr="00FD0425" w:rsidRDefault="009673F4" w:rsidP="009673F4">
      <w:pPr>
        <w:rPr>
          <w:ins w:id="418" w:author="Author"/>
        </w:rPr>
      </w:pPr>
      <w:ins w:id="419"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20" w:author="Author"/>
        </w:rPr>
      </w:pPr>
      <w:bookmarkStart w:id="421" w:name="_Toc20955106"/>
      <w:bookmarkStart w:id="422" w:name="_Toc29991293"/>
      <w:bookmarkStart w:id="423" w:name="_Toc36555693"/>
      <w:bookmarkStart w:id="424" w:name="_Toc44497371"/>
      <w:bookmarkStart w:id="425" w:name="_Toc45107759"/>
      <w:bookmarkStart w:id="426" w:name="_Toc45901379"/>
      <w:bookmarkStart w:id="427" w:name="_Toc51850458"/>
      <w:bookmarkStart w:id="428" w:name="_Toc56693461"/>
      <w:bookmarkStart w:id="429" w:name="_Toc64447004"/>
      <w:bookmarkStart w:id="430" w:name="_Toc66286498"/>
      <w:bookmarkStart w:id="431" w:name="_Toc74151193"/>
      <w:ins w:id="432" w:author="Author">
        <w:r w:rsidRPr="00FD0425">
          <w:t>8.</w:t>
        </w:r>
        <w:proofErr w:type="gramStart"/>
        <w:r w:rsidRPr="00FD0425">
          <w:t>3.</w:t>
        </w:r>
        <w:r w:rsidR="00A96D59">
          <w:t>x</w:t>
        </w:r>
        <w:r w:rsidRPr="00FD0425">
          <w:t>.</w:t>
        </w:r>
        <w:proofErr w:type="gramEnd"/>
        <w:r w:rsidRPr="00FD0425">
          <w:t>3</w:t>
        </w:r>
        <w:r w:rsidRPr="00FD0425">
          <w:tab/>
          <w:t>Unsuccessful Operation</w:t>
        </w:r>
        <w:bookmarkEnd w:id="421"/>
        <w:bookmarkEnd w:id="422"/>
        <w:bookmarkEnd w:id="423"/>
        <w:bookmarkEnd w:id="424"/>
        <w:bookmarkEnd w:id="425"/>
        <w:bookmarkEnd w:id="426"/>
        <w:bookmarkEnd w:id="427"/>
        <w:bookmarkEnd w:id="428"/>
        <w:bookmarkEnd w:id="429"/>
        <w:bookmarkEnd w:id="430"/>
        <w:bookmarkEnd w:id="431"/>
      </w:ins>
    </w:p>
    <w:p w14:paraId="6E2326E6" w14:textId="77777777" w:rsidR="009673F4" w:rsidRPr="00FD0425" w:rsidRDefault="009673F4" w:rsidP="009673F4">
      <w:pPr>
        <w:rPr>
          <w:ins w:id="433" w:author="Author"/>
        </w:rPr>
      </w:pPr>
      <w:ins w:id="434" w:author="Author">
        <w:r>
          <w:t>Not applicable.</w:t>
        </w:r>
      </w:ins>
    </w:p>
    <w:p w14:paraId="5598252A" w14:textId="56A0E5BA" w:rsidR="009673F4" w:rsidRPr="00FD0425" w:rsidRDefault="009673F4" w:rsidP="009673F4">
      <w:pPr>
        <w:pStyle w:val="Heading4"/>
        <w:rPr>
          <w:ins w:id="435" w:author="Author"/>
        </w:rPr>
      </w:pPr>
      <w:bookmarkStart w:id="436" w:name="_Toc20955107"/>
      <w:bookmarkStart w:id="437" w:name="_Toc29991294"/>
      <w:bookmarkStart w:id="438" w:name="_Toc36555694"/>
      <w:bookmarkStart w:id="439" w:name="_Toc44497372"/>
      <w:bookmarkStart w:id="440" w:name="_Toc45107760"/>
      <w:bookmarkStart w:id="441" w:name="_Toc45901380"/>
      <w:bookmarkStart w:id="442" w:name="_Toc51850459"/>
      <w:bookmarkStart w:id="443" w:name="_Toc56693462"/>
      <w:bookmarkStart w:id="444" w:name="_Toc64447005"/>
      <w:bookmarkStart w:id="445" w:name="_Toc66286499"/>
      <w:bookmarkStart w:id="446" w:name="_Toc74151194"/>
      <w:ins w:id="447" w:author="Author">
        <w:r w:rsidRPr="00FD0425">
          <w:t>8.</w:t>
        </w:r>
        <w:proofErr w:type="gramStart"/>
        <w:r w:rsidRPr="00FD0425">
          <w:t>3.</w:t>
        </w:r>
        <w:r w:rsidR="00A96D59">
          <w:t>x</w:t>
        </w:r>
        <w:r w:rsidRPr="00FD0425">
          <w:t>.</w:t>
        </w:r>
        <w:proofErr w:type="gramEnd"/>
        <w:r w:rsidRPr="00FD0425">
          <w:t>4</w:t>
        </w:r>
        <w:r w:rsidRPr="00FD0425">
          <w:tab/>
          <w:t>Abnormal Conditions</w:t>
        </w:r>
        <w:bookmarkEnd w:id="436"/>
        <w:bookmarkEnd w:id="437"/>
        <w:bookmarkEnd w:id="438"/>
        <w:bookmarkEnd w:id="439"/>
        <w:bookmarkEnd w:id="440"/>
        <w:bookmarkEnd w:id="441"/>
        <w:bookmarkEnd w:id="442"/>
        <w:bookmarkEnd w:id="443"/>
        <w:bookmarkEnd w:id="444"/>
        <w:bookmarkEnd w:id="445"/>
        <w:bookmarkEnd w:id="446"/>
      </w:ins>
    </w:p>
    <w:p w14:paraId="48D68D68" w14:textId="77777777" w:rsidR="009673F4" w:rsidRPr="00FD0425" w:rsidRDefault="009673F4" w:rsidP="009673F4">
      <w:pPr>
        <w:rPr>
          <w:ins w:id="448" w:author="Author"/>
        </w:rPr>
      </w:pPr>
      <w:ins w:id="449"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389"/>
      <w:bookmarkEnd w:id="390"/>
      <w:bookmarkEnd w:id="391"/>
    </w:p>
    <w:p w14:paraId="1D8875AC" w14:textId="77777777" w:rsidR="00C2777B" w:rsidRDefault="00C2777B" w:rsidP="00963F85">
      <w:r>
        <w:t xml:space="preserve">This message is either sent by the new NG-RAN node to transfer data forwarding information to the old NG-RAN node, or by the M-NG-RAN node to provide either data </w:t>
      </w:r>
      <w:proofErr w:type="gramStart"/>
      <w:r>
        <w:t>forwarding</w:t>
      </w:r>
      <w:proofErr w:type="gramEnd"/>
      <w:r>
        <w:t xml:space="preserve"> or Xn-U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lastRenderedPageBreak/>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New NG-RAN node UE XnAP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Old NG-RAN node UE XnAP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proofErr w:type="gramStart"/>
            <w:r>
              <w:rPr>
                <w:bCs/>
                <w:i/>
                <w:szCs w:val="18"/>
                <w:lang w:eastAsia="ja-JP"/>
              </w:rPr>
              <w:t>1..&lt;</w:t>
            </w:r>
            <w:proofErr w:type="gramEnd"/>
            <w:r>
              <w:rPr>
                <w:bCs/>
                <w:i/>
                <w:szCs w:val="18"/>
                <w:lang w:eastAsia="ja-JP"/>
              </w:rPr>
              <w:t>maxnoofPDUSessions&gt;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450" w:author="Author"/>
        </w:trPr>
        <w:tc>
          <w:tcPr>
            <w:tcW w:w="2312" w:type="dxa"/>
            <w:tcBorders>
              <w:top w:val="single" w:sz="4" w:space="0" w:color="auto"/>
              <w:left w:val="single" w:sz="4" w:space="0" w:color="auto"/>
              <w:bottom w:val="single" w:sz="4" w:space="0" w:color="auto"/>
              <w:right w:val="single" w:sz="4" w:space="0" w:color="auto"/>
            </w:tcBorders>
          </w:tcPr>
          <w:p w14:paraId="6AA7BA55" w14:textId="77777777" w:rsidR="00C2777B" w:rsidRDefault="00C2777B" w:rsidP="00E0435A">
            <w:pPr>
              <w:pStyle w:val="TAL"/>
              <w:rPr>
                <w:ins w:id="451" w:author="Author"/>
                <w:rFonts w:eastAsia="MS Mincho"/>
                <w:lang w:eastAsia="ja-JP"/>
              </w:rPr>
            </w:pPr>
            <w:ins w:id="452" w:author="Author">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453" w:author="Author"/>
                <w:lang w:eastAsia="ja-JP"/>
              </w:rPr>
            </w:pPr>
            <w:ins w:id="454"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455"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77777777" w:rsidR="00C2777B" w:rsidRDefault="00C2777B" w:rsidP="00E0435A">
            <w:pPr>
              <w:pStyle w:val="TAL"/>
              <w:rPr>
                <w:ins w:id="456" w:author="Author"/>
                <w:lang w:eastAsia="ja-JP"/>
              </w:rPr>
            </w:pPr>
            <w:ins w:id="457" w:author="Author">
              <w:r>
                <w:rPr>
                  <w:lang w:eastAsia="ja-JP"/>
                </w:rPr>
                <w:t>ENUMERATED (triggered, executed,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458" w:author="Author"/>
                <w:lang w:eastAsia="ja-JP"/>
              </w:rPr>
            </w:pPr>
            <w:ins w:id="459"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460" w:author="Author"/>
                <w:lang w:eastAsia="ja-JP"/>
              </w:rPr>
            </w:pPr>
            <w:ins w:id="461"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462" w:author="Author"/>
                <w:lang w:eastAsia="ja-JP"/>
              </w:rPr>
            </w:pPr>
            <w:ins w:id="463"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r>
              <w:rPr>
                <w:lang w:eastAsia="ja-JP"/>
              </w:rPr>
              <w:t>maxnoof</w:t>
            </w:r>
            <w:r>
              <w:t>PDUSsessions</w:t>
            </w:r>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7ADF003D" w14:textId="77777777" w:rsidR="00C2777B" w:rsidRDefault="00C2777B" w:rsidP="00963F85"/>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464" w:name="_Toc45107883"/>
      <w:bookmarkStart w:id="465" w:name="_Toc51850582"/>
      <w:bookmarkStart w:id="466" w:name="_Toc45901503"/>
      <w:bookmarkStart w:id="467" w:name="_Toc74151317"/>
      <w:bookmarkStart w:id="468" w:name="_Toc56693585"/>
      <w:bookmarkStart w:id="469" w:name="_Toc64447128"/>
      <w:bookmarkStart w:id="470" w:name="_Toc66286622"/>
      <w:bookmarkStart w:id="471" w:name="_Toc44497495"/>
      <w:r>
        <w:lastRenderedPageBreak/>
        <w:t>9.1.1.14</w:t>
      </w:r>
      <w:r>
        <w:tab/>
        <w:t>EARLY STATUS TRANSFER</w:t>
      </w:r>
      <w:bookmarkEnd w:id="464"/>
      <w:bookmarkEnd w:id="465"/>
      <w:bookmarkEnd w:id="466"/>
      <w:bookmarkEnd w:id="467"/>
      <w:bookmarkEnd w:id="468"/>
      <w:bookmarkEnd w:id="469"/>
      <w:bookmarkEnd w:id="470"/>
      <w:bookmarkEnd w:id="471"/>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472" w:author="Author"/>
        </w:rPr>
      </w:pPr>
      <w:r>
        <w:t>For MR-DC with 5GC, the message is also used, during a Conditional Handover, to transfer from the source S-NG-RAN node to the source M-NG-RAN node, the COUNT value related to the forwarded downlink SDUs.</w:t>
      </w:r>
    </w:p>
    <w:p w14:paraId="39E535FC" w14:textId="77777777" w:rsidR="00C2777B" w:rsidRPr="00646AEB" w:rsidRDefault="00C2777B" w:rsidP="00963F85">
      <w:ins w:id="473" w:author="Author">
        <w:r>
          <w:t xml:space="preserve">For MR-DC with NG SCG, this message is also used, during a </w:t>
        </w:r>
        <w:r>
          <w:rPr>
            <w:lang w:eastAsia="ko-KR"/>
          </w:rPr>
          <w:t xml:space="preserve">Conditional PSCell Addition and Conditional PSCell Change,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474" w:author="Author"/>
          <w:lang w:eastAsia="en-GB"/>
        </w:rPr>
      </w:pPr>
      <w:ins w:id="475"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2CC6B062" w14:textId="77777777" w:rsidR="00C2777B" w:rsidRPr="007E6716" w:rsidRDefault="00C2777B" w:rsidP="00963F85">
      <w:pPr>
        <w:rPr>
          <w:ins w:id="476" w:author="Author"/>
        </w:rPr>
      </w:pPr>
      <w:ins w:id="477"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Conditional PSCell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XnAP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w:t>
            </w:r>
            <w:proofErr w:type="gramStart"/>
            <w:r w:rsidRPr="00FD0425">
              <w:rPr>
                <w:i/>
              </w:rPr>
              <w:t xml:space="preserve"> ..</w:t>
            </w:r>
            <w:proofErr w:type="gramEnd"/>
            <w:r w:rsidRPr="00FD0425">
              <w:rPr>
                <w:i/>
              </w:rPr>
              <w:t xml:space="preserve"> &lt;maxnoofPDUSessions&gt;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NG-RAN node UE XnAP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lastRenderedPageBreak/>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r w:rsidRPr="00FD0425">
              <w:t>PCell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C-ifSNterminated</w:t>
            </w:r>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(pscell,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478"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479" w:author="Author"/>
              </w:rPr>
            </w:pPr>
            <w:ins w:id="480" w:author="Author">
              <w:r>
                <w:rPr>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481" w:author="Author"/>
                <w:lang w:eastAsia="zh-CN"/>
              </w:rPr>
            </w:pPr>
            <w:ins w:id="482"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483"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484"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485"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486" w:author="Author"/>
                <w:lang w:eastAsia="zh-CN"/>
              </w:rPr>
            </w:pPr>
            <w:ins w:id="487"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488" w:author="Author"/>
                <w:lang w:eastAsia="zh-CN"/>
              </w:rPr>
            </w:pPr>
            <w:ins w:id="489" w:author="Author">
              <w:r>
                <w:rPr>
                  <w:rFonts w:eastAsia="Malgun Gothic"/>
                  <w:lang w:eastAsia="ko-KR"/>
                </w:rPr>
                <w:t>reject</w:t>
              </w:r>
            </w:ins>
          </w:p>
        </w:tc>
      </w:tr>
      <w:tr w:rsidR="00C2777B" w:rsidRPr="00FD0425" w14:paraId="3CDEA424" w14:textId="77777777" w:rsidTr="00E0435A">
        <w:trPr>
          <w:ins w:id="490" w:author="Author"/>
        </w:trPr>
        <w:tc>
          <w:tcPr>
            <w:tcW w:w="2576" w:type="dxa"/>
            <w:tcBorders>
              <w:top w:val="single" w:sz="4" w:space="0" w:color="auto"/>
              <w:left w:val="single" w:sz="4" w:space="0" w:color="auto"/>
              <w:bottom w:val="single" w:sz="4" w:space="0" w:color="auto"/>
              <w:right w:val="single" w:sz="4" w:space="0" w:color="auto"/>
            </w:tcBorders>
          </w:tcPr>
          <w:p w14:paraId="0C2193AA" w14:textId="77777777" w:rsidR="00C2777B" w:rsidRPr="00452DBD" w:rsidRDefault="00C2777B" w:rsidP="00E0435A">
            <w:pPr>
              <w:pStyle w:val="TAL"/>
              <w:ind w:left="113"/>
              <w:rPr>
                <w:ins w:id="491" w:author="Author"/>
                <w:bCs/>
                <w:lang w:eastAsia="ja-JP"/>
              </w:rPr>
            </w:pPr>
            <w:ins w:id="492" w:author="Author">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7F2A85B2" w14:textId="77777777" w:rsidR="00C2777B" w:rsidRDefault="00C2777B" w:rsidP="00E0435A">
            <w:pPr>
              <w:pStyle w:val="TAL"/>
              <w:rPr>
                <w:ins w:id="493" w:author="Author"/>
                <w:lang w:eastAsia="ko-KR"/>
              </w:rPr>
            </w:pPr>
            <w:ins w:id="494"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57EC8F" w14:textId="77777777" w:rsidR="00C2777B" w:rsidRPr="00FD0425" w:rsidRDefault="00C2777B" w:rsidP="00E0435A">
            <w:pPr>
              <w:pStyle w:val="TAL"/>
              <w:rPr>
                <w:ins w:id="495" w:author="Author"/>
              </w:rPr>
            </w:pPr>
          </w:p>
        </w:tc>
        <w:tc>
          <w:tcPr>
            <w:tcW w:w="1276" w:type="dxa"/>
            <w:tcBorders>
              <w:top w:val="single" w:sz="4" w:space="0" w:color="auto"/>
              <w:left w:val="single" w:sz="4" w:space="0" w:color="auto"/>
              <w:bottom w:val="single" w:sz="4" w:space="0" w:color="auto"/>
              <w:right w:val="single" w:sz="4" w:space="0" w:color="auto"/>
            </w:tcBorders>
          </w:tcPr>
          <w:p w14:paraId="511AFD32" w14:textId="77777777" w:rsidR="00C2777B" w:rsidRDefault="00C2777B" w:rsidP="00E0435A">
            <w:pPr>
              <w:pStyle w:val="TAL"/>
              <w:rPr>
                <w:ins w:id="496" w:author="Author"/>
                <w:lang w:eastAsia="zh-CN"/>
              </w:rPr>
            </w:pPr>
            <w:ins w:id="497" w:author="Author">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3703970" w14:textId="77777777" w:rsidR="00C2777B" w:rsidRPr="00FD0425" w:rsidRDefault="00C2777B" w:rsidP="00E0435A">
            <w:pPr>
              <w:pStyle w:val="TAL"/>
              <w:rPr>
                <w:ins w:id="498" w:author="Author"/>
              </w:rPr>
            </w:pPr>
          </w:p>
        </w:tc>
        <w:tc>
          <w:tcPr>
            <w:tcW w:w="1134" w:type="dxa"/>
            <w:tcBorders>
              <w:top w:val="single" w:sz="4" w:space="0" w:color="auto"/>
              <w:left w:val="single" w:sz="4" w:space="0" w:color="auto"/>
              <w:bottom w:val="single" w:sz="4" w:space="0" w:color="auto"/>
              <w:right w:val="single" w:sz="4" w:space="0" w:color="auto"/>
            </w:tcBorders>
          </w:tcPr>
          <w:p w14:paraId="53584219" w14:textId="77777777" w:rsidR="00C2777B" w:rsidRPr="00FD0425" w:rsidRDefault="00C2777B" w:rsidP="00E0435A">
            <w:pPr>
              <w:pStyle w:val="TAC"/>
              <w:rPr>
                <w:ins w:id="499"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7BEC8CB3" w14:textId="77777777" w:rsidR="00C2777B" w:rsidRPr="00FD0425" w:rsidRDefault="00C2777B" w:rsidP="00E0435A">
            <w:pPr>
              <w:pStyle w:val="TAC"/>
              <w:rPr>
                <w:ins w:id="500" w:author="Author"/>
                <w:lang w:eastAsia="zh-CN"/>
              </w:rPr>
            </w:pPr>
          </w:p>
        </w:tc>
      </w:tr>
      <w:tr w:rsidR="00C2777B" w:rsidRPr="00FD0425" w14:paraId="14B06823" w14:textId="77777777" w:rsidTr="00E0435A">
        <w:trPr>
          <w:ins w:id="501"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02" w:author="Author"/>
                <w:bCs/>
                <w:lang w:eastAsia="ja-JP"/>
              </w:rPr>
            </w:pPr>
            <w:ins w:id="503" w:author="Author">
              <w:r w:rsidRPr="00452DBD">
                <w:rPr>
                  <w:bCs/>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77777777" w:rsidR="00C2777B" w:rsidRDefault="00C2777B" w:rsidP="00E0435A">
            <w:pPr>
              <w:pStyle w:val="TAL"/>
              <w:rPr>
                <w:ins w:id="504" w:author="Author"/>
                <w:lang w:eastAsia="ko-KR"/>
              </w:rPr>
            </w:pPr>
            <w:ins w:id="505"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06"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4BA355E6" w:rsidR="00C2777B" w:rsidRDefault="00C2777B" w:rsidP="00E0435A">
            <w:pPr>
              <w:pStyle w:val="TAL"/>
              <w:rPr>
                <w:ins w:id="507" w:author="Author"/>
                <w:rFonts w:eastAsia="Malgun Gothic"/>
                <w:lang w:eastAsia="ko-KR"/>
              </w:rPr>
            </w:pPr>
            <w:ins w:id="508" w:author="Author">
              <w:r>
                <w:rPr>
                  <w:rFonts w:eastAsia="Malgun Gothic"/>
                  <w:lang w:eastAsia="ko-KR"/>
                </w:rPr>
                <w:t>INTEGER (</w:t>
              </w:r>
              <w:proofErr w:type="gramStart"/>
              <w:r>
                <w:rPr>
                  <w:rFonts w:eastAsia="Malgun Gothic"/>
                  <w:lang w:eastAsia="ko-KR"/>
                </w:rPr>
                <w:t>1..</w:t>
              </w:r>
              <w:proofErr w:type="gramEnd"/>
              <w:r>
                <w:rPr>
                  <w:rFonts w:eastAsia="Malgun Gothic"/>
                  <w:lang w:eastAsia="ko-KR"/>
                </w:rPr>
                <w:t xml:space="preserve">FFS, </w:t>
              </w:r>
              <w:r w:rsidRPr="00FD0425">
                <w:t>...</w:t>
              </w:r>
              <w:r>
                <w:rPr>
                  <w:rFonts w:eastAsia="Malgun Gothic"/>
                  <w:lang w:eastAsia="ko-KR"/>
                </w:rPr>
                <w:t>)</w:t>
              </w:r>
            </w:ins>
          </w:p>
          <w:p w14:paraId="00CFABD8" w14:textId="77777777" w:rsidR="00C2777B" w:rsidRPr="002271E5" w:rsidRDefault="00C2777B" w:rsidP="00E0435A">
            <w:pPr>
              <w:rPr>
                <w:ins w:id="509"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10" w:author="Author"/>
              </w:rPr>
            </w:pPr>
            <w:ins w:id="511" w:author="Author">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77777777" w:rsidR="00C2777B" w:rsidRPr="00FD0425" w:rsidRDefault="00C2777B" w:rsidP="00E0435A">
            <w:pPr>
              <w:pStyle w:val="TAC"/>
              <w:rPr>
                <w:ins w:id="512"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13"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14" w:name="_Toc20955193"/>
      <w:bookmarkStart w:id="515" w:name="_Toc29991388"/>
      <w:bookmarkStart w:id="516" w:name="_Toc36555788"/>
      <w:bookmarkStart w:id="517" w:name="_Toc44497498"/>
      <w:bookmarkStart w:id="518" w:name="_Toc45107886"/>
      <w:bookmarkStart w:id="519" w:name="_Toc45901506"/>
      <w:bookmarkStart w:id="520" w:name="_Toc51850585"/>
      <w:bookmarkStart w:id="521" w:name="_Toc56693588"/>
      <w:bookmarkStart w:id="522" w:name="_Toc58484145"/>
      <w:r w:rsidRPr="00FD0425">
        <w:t>9.1.2.2</w:t>
      </w:r>
      <w:r w:rsidRPr="00FD0425">
        <w:tab/>
        <w:t>S-NODE ADDITION REQUEST ACKNOWLEDGE</w:t>
      </w:r>
      <w:bookmarkEnd w:id="514"/>
      <w:bookmarkEnd w:id="515"/>
      <w:bookmarkEnd w:id="516"/>
      <w:bookmarkEnd w:id="517"/>
      <w:bookmarkEnd w:id="518"/>
      <w:bookmarkEnd w:id="519"/>
      <w:bookmarkEnd w:id="520"/>
      <w:bookmarkEnd w:id="521"/>
      <w:bookmarkEnd w:id="522"/>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M-NG-RAN node UE XnAP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NG-RAN node UE XnAP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S-NG-RAN node UE XnAP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NG-RAN node UE XnAP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77777777" w:rsidR="00C2777B" w:rsidRPr="00814A38" w:rsidRDefault="00C2777B" w:rsidP="00E0435A">
            <w:pPr>
              <w:pStyle w:val="TAL"/>
            </w:pPr>
            <w:r w:rsidRPr="00814A38">
              <w:t xml:space="preserve">Includes the </w:t>
            </w:r>
            <w:r w:rsidRPr="00814A38">
              <w:rPr>
                <w:i/>
              </w:rPr>
              <w:t>CG-Config</w:t>
            </w:r>
            <w:r w:rsidRPr="00814A38">
              <w:t xml:space="preserve"> message 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523"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524" w:author="Author"/>
                <w:lang w:eastAsia="ja-JP"/>
              </w:rPr>
            </w:pPr>
            <w:ins w:id="525" w:author="Author">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526" w:author="Author"/>
                <w:lang w:eastAsia="ja-JP"/>
              </w:rPr>
            </w:pPr>
            <w:ins w:id="527"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528"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529"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77777777" w:rsidR="00C2777B" w:rsidRPr="001B64AD" w:rsidRDefault="00C2777B" w:rsidP="00E0435A">
            <w:pPr>
              <w:pStyle w:val="TAL"/>
              <w:rPr>
                <w:ins w:id="530"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531" w:author="Author"/>
                <w:lang w:eastAsia="ja-JP"/>
              </w:rPr>
            </w:pPr>
            <w:ins w:id="532"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533" w:author="Author"/>
                <w:lang w:eastAsia="zh-CN"/>
              </w:rPr>
            </w:pPr>
            <w:ins w:id="534" w:author="Author">
              <w:r w:rsidRPr="00FD0425">
                <w:rPr>
                  <w:rFonts w:hint="eastAsia"/>
                  <w:lang w:eastAsia="zh-CN"/>
                </w:rPr>
                <w:t>i</w:t>
              </w:r>
              <w:r w:rsidRPr="00FD0425">
                <w:rPr>
                  <w:lang w:eastAsia="zh-CN"/>
                </w:rPr>
                <w:t>gnore</w:t>
              </w:r>
            </w:ins>
          </w:p>
        </w:tc>
      </w:tr>
      <w:tr w:rsidR="00C2777B" w:rsidRPr="00FD0425" w14:paraId="4F3725F4" w14:textId="77777777" w:rsidTr="00E0435A">
        <w:trPr>
          <w:ins w:id="535"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536" w:author="Author"/>
                <w:bCs/>
                <w:lang w:eastAsia="ja-JP"/>
              </w:rPr>
            </w:pPr>
            <w:ins w:id="537"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53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539" w:author="Author"/>
                <w:szCs w:val="18"/>
                <w:lang w:eastAsia="ja-JP"/>
              </w:rPr>
            </w:pPr>
            <w:ins w:id="540"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541"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54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77777777" w:rsidR="00C2777B" w:rsidRPr="00FD0425" w:rsidRDefault="00C2777B" w:rsidP="00E0435A">
            <w:pPr>
              <w:pStyle w:val="TAC"/>
              <w:rPr>
                <w:ins w:id="54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544" w:author="Author"/>
                <w:lang w:eastAsia="zh-CN"/>
              </w:rPr>
            </w:pPr>
          </w:p>
        </w:tc>
      </w:tr>
      <w:tr w:rsidR="00C2777B" w:rsidRPr="00FD0425" w14:paraId="5589E98D" w14:textId="77777777" w:rsidTr="00E0435A">
        <w:trPr>
          <w:ins w:id="545"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546" w:author="Author"/>
                <w:lang w:eastAsia="ja-JP"/>
              </w:rPr>
            </w:pPr>
            <w:ins w:id="547"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548"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549" w:author="Author"/>
                <w:i/>
                <w:szCs w:val="18"/>
                <w:lang w:eastAsia="ja-JP"/>
              </w:rPr>
            </w:pPr>
            <w:ins w:id="550" w:author="Autho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551"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55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77777777" w:rsidR="00C2777B" w:rsidRPr="00FD0425" w:rsidRDefault="00C2777B" w:rsidP="00E0435A">
            <w:pPr>
              <w:pStyle w:val="TAC"/>
              <w:rPr>
                <w:ins w:id="553"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554" w:author="Author"/>
                <w:lang w:eastAsia="zh-CN"/>
              </w:rPr>
            </w:pPr>
          </w:p>
        </w:tc>
      </w:tr>
      <w:tr w:rsidR="00C2777B" w:rsidRPr="00FD0425" w14:paraId="39EF6574" w14:textId="77777777" w:rsidTr="00E0435A">
        <w:trPr>
          <w:ins w:id="555"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556" w:author="Author"/>
                <w:rFonts w:eastAsia="Times New Roman"/>
                <w:lang w:eastAsia="ja-JP"/>
              </w:rPr>
            </w:pPr>
            <w:ins w:id="557" w:author="Author">
              <w:r w:rsidRPr="004A3E16">
                <w:rPr>
                  <w:rFonts w:eastAsia="Times New Roman"/>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558" w:author="Author"/>
                <w:lang w:eastAsia="ja-JP"/>
              </w:rPr>
            </w:pPr>
            <w:ins w:id="559"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560"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A8EF4" w14:textId="77777777" w:rsidR="00C2777B" w:rsidRDefault="00C2777B" w:rsidP="00E0435A">
            <w:pPr>
              <w:pStyle w:val="TAL"/>
              <w:rPr>
                <w:ins w:id="561" w:author="Author"/>
              </w:rPr>
            </w:pPr>
            <w:ins w:id="562" w:author="Author">
              <w:r>
                <w:t>Target Cell Global ID</w:t>
              </w:r>
            </w:ins>
          </w:p>
          <w:p w14:paraId="164B0A4C" w14:textId="77777777" w:rsidR="00C2777B" w:rsidRDefault="00C2777B" w:rsidP="00E0435A">
            <w:pPr>
              <w:pStyle w:val="TAL"/>
              <w:rPr>
                <w:ins w:id="563" w:author="Author"/>
              </w:rPr>
            </w:pPr>
            <w:ins w:id="564" w:author="Author">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56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77777777" w:rsidR="00C2777B" w:rsidRPr="00FD0425" w:rsidRDefault="00C2777B" w:rsidP="00E0435A">
            <w:pPr>
              <w:pStyle w:val="TAC"/>
              <w:rPr>
                <w:ins w:id="566"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567" w:author="Author"/>
                <w:lang w:eastAsia="zh-CN"/>
              </w:rPr>
            </w:pPr>
          </w:p>
        </w:tc>
      </w:tr>
      <w:tr w:rsidR="00C2777B" w:rsidRPr="00FD0425" w14:paraId="4653ED84" w14:textId="77777777" w:rsidTr="00E0435A">
        <w:trPr>
          <w:ins w:id="568" w:author="Author"/>
        </w:trPr>
        <w:tc>
          <w:tcPr>
            <w:tcW w:w="2578" w:type="dxa"/>
            <w:tcBorders>
              <w:top w:val="single" w:sz="4" w:space="0" w:color="auto"/>
              <w:left w:val="single" w:sz="4" w:space="0" w:color="auto"/>
              <w:bottom w:val="single" w:sz="4" w:space="0" w:color="auto"/>
              <w:right w:val="single" w:sz="4" w:space="0" w:color="auto"/>
            </w:tcBorders>
          </w:tcPr>
          <w:p w14:paraId="3013F79F" w14:textId="77777777" w:rsidR="00C2777B" w:rsidRPr="004A3E16" w:rsidRDefault="00C2777B" w:rsidP="00E0435A">
            <w:pPr>
              <w:pStyle w:val="TAL"/>
              <w:overflowPunct w:val="0"/>
              <w:autoSpaceDE w:val="0"/>
              <w:autoSpaceDN w:val="0"/>
              <w:adjustRightInd w:val="0"/>
              <w:ind w:left="340"/>
              <w:textAlignment w:val="baseline"/>
              <w:rPr>
                <w:ins w:id="569" w:author="Author"/>
                <w:rFonts w:eastAsia="Times New Roman"/>
                <w:lang w:eastAsia="ja-JP"/>
              </w:rPr>
            </w:pPr>
            <w:ins w:id="570" w:author="Author">
              <w:r w:rsidRPr="004A3E16">
                <w:rPr>
                  <w:rFonts w:eastAsia="Times New Roman"/>
                  <w:lang w:eastAsia="ja-JP"/>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090F587F" w14:textId="77777777" w:rsidR="00C2777B" w:rsidRDefault="00C2777B" w:rsidP="00E0435A">
            <w:pPr>
              <w:pStyle w:val="TAL"/>
              <w:rPr>
                <w:ins w:id="571" w:author="Author"/>
                <w:lang w:eastAsia="ja-JP"/>
              </w:rPr>
            </w:pPr>
            <w:ins w:id="572"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CC2A96C" w14:textId="77777777" w:rsidR="00C2777B" w:rsidRPr="004A78D0" w:rsidRDefault="00C2777B" w:rsidP="00E0435A">
            <w:pPr>
              <w:pStyle w:val="TAL"/>
              <w:rPr>
                <w:ins w:id="573"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EA714C" w14:textId="77777777" w:rsidR="00C2777B" w:rsidRDefault="00C2777B" w:rsidP="00E0435A">
            <w:pPr>
              <w:pStyle w:val="TAL"/>
              <w:rPr>
                <w:ins w:id="574" w:author="Author"/>
              </w:rPr>
            </w:pPr>
            <w:ins w:id="575" w:author="Author">
              <w:r>
                <w:t>OCTET STRING</w:t>
              </w:r>
            </w:ins>
          </w:p>
        </w:tc>
        <w:tc>
          <w:tcPr>
            <w:tcW w:w="1843" w:type="dxa"/>
            <w:tcBorders>
              <w:top w:val="single" w:sz="4" w:space="0" w:color="auto"/>
              <w:left w:val="single" w:sz="4" w:space="0" w:color="auto"/>
              <w:bottom w:val="single" w:sz="4" w:space="0" w:color="auto"/>
              <w:right w:val="single" w:sz="4" w:space="0" w:color="auto"/>
            </w:tcBorders>
          </w:tcPr>
          <w:p w14:paraId="37093B04" w14:textId="77777777" w:rsidR="00C2777B" w:rsidRDefault="00C2777B" w:rsidP="00E0435A">
            <w:pPr>
              <w:pStyle w:val="B10"/>
              <w:keepNext/>
              <w:keepLines/>
              <w:spacing w:after="0"/>
              <w:ind w:left="0" w:firstLine="0"/>
              <w:rPr>
                <w:ins w:id="576" w:author="Author"/>
                <w:rFonts w:ascii="Arial" w:hAnsi="Arial"/>
                <w:sz w:val="18"/>
                <w:szCs w:val="18"/>
                <w:lang w:eastAsia="ko-KR"/>
              </w:rPr>
            </w:pPr>
            <w:ins w:id="577" w:author="Author">
              <w:r w:rsidRPr="00F97606">
                <w:rPr>
                  <w:rFonts w:ascii="Arial" w:hAnsi="Arial"/>
                  <w:sz w:val="18"/>
                  <w:szCs w:val="18"/>
                  <w:lang w:eastAsia="ko-KR"/>
                </w:rPr>
                <w:t>Includes RRCReconfiguration message as defined in subclause 6.2.2 of TS 38.331[10].</w:t>
              </w:r>
            </w:ins>
          </w:p>
          <w:p w14:paraId="7829CA16" w14:textId="77777777" w:rsidR="00C2777B" w:rsidRPr="00F97606" w:rsidRDefault="00C2777B" w:rsidP="00E0435A">
            <w:pPr>
              <w:pStyle w:val="B10"/>
              <w:keepNext/>
              <w:keepLines/>
              <w:spacing w:after="0"/>
              <w:ind w:left="0" w:firstLine="0"/>
              <w:rPr>
                <w:ins w:id="578" w:author="Author"/>
                <w:rFonts w:ascii="Arial" w:hAnsi="Arial"/>
                <w:sz w:val="18"/>
                <w:szCs w:val="18"/>
                <w:lang w:eastAsia="ko-KR"/>
              </w:rPr>
            </w:pPr>
            <w:ins w:id="579" w:author="Author">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763AB2B0" w14:textId="77777777" w:rsidR="00C2777B" w:rsidRPr="00FD0425" w:rsidRDefault="00C2777B" w:rsidP="00E0435A">
            <w:pPr>
              <w:pStyle w:val="TAC"/>
              <w:rPr>
                <w:ins w:id="580"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4E5FE27" w14:textId="77777777" w:rsidR="00C2777B" w:rsidRPr="00FD0425" w:rsidRDefault="00C2777B" w:rsidP="00E0435A">
            <w:pPr>
              <w:pStyle w:val="TAC"/>
              <w:rPr>
                <w:ins w:id="581"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582" w:author="Author"/>
        </w:trPr>
        <w:tc>
          <w:tcPr>
            <w:tcW w:w="3686" w:type="dxa"/>
          </w:tcPr>
          <w:p w14:paraId="25FFC1FD" w14:textId="77777777" w:rsidR="00C2777B" w:rsidRPr="00FD0425" w:rsidRDefault="00C2777B" w:rsidP="00E0435A">
            <w:pPr>
              <w:pStyle w:val="TAL"/>
              <w:rPr>
                <w:ins w:id="583" w:author="Author"/>
                <w:lang w:eastAsia="ko-KR"/>
              </w:rPr>
            </w:pPr>
            <w:ins w:id="584" w:author="Author">
              <w:r>
                <w:rPr>
                  <w:rFonts w:hint="eastAsia"/>
                  <w:lang w:eastAsia="ko-KR"/>
                </w:rPr>
                <w:t>maxnoofPSCellCandidate</w:t>
              </w:r>
            </w:ins>
          </w:p>
        </w:tc>
        <w:tc>
          <w:tcPr>
            <w:tcW w:w="5670" w:type="dxa"/>
          </w:tcPr>
          <w:p w14:paraId="5FC1CB18" w14:textId="77777777" w:rsidR="00C2777B" w:rsidRPr="00FD0425" w:rsidRDefault="00C2777B" w:rsidP="00E0435A">
            <w:pPr>
              <w:pStyle w:val="TAL"/>
              <w:rPr>
                <w:ins w:id="585" w:author="Author"/>
                <w:lang w:eastAsia="ko-KR"/>
              </w:rPr>
            </w:pPr>
            <w:ins w:id="586" w:author="Author">
              <w:r>
                <w:rPr>
                  <w:lang w:eastAsia="ko-KR"/>
                </w:rPr>
                <w:t xml:space="preserve">Maximum no, of PSCell candidate. Value is </w:t>
              </w:r>
              <w:r>
                <w:rPr>
                  <w:rFonts w:hint="eastAsia"/>
                  <w:lang w:eastAsia="ko-KR"/>
                </w:rPr>
                <w:t>FFS</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587" w:name="_Toc20955196"/>
      <w:bookmarkStart w:id="588" w:name="_Toc29991391"/>
      <w:bookmarkStart w:id="589" w:name="_Toc36555791"/>
      <w:bookmarkStart w:id="590" w:name="_Toc44497501"/>
      <w:bookmarkStart w:id="591" w:name="_Toc45107889"/>
      <w:bookmarkStart w:id="592" w:name="_Toc45901509"/>
      <w:bookmarkStart w:id="593" w:name="_Toc51850588"/>
      <w:bookmarkStart w:id="594" w:name="_Toc56693591"/>
      <w:bookmarkStart w:id="595" w:name="_Toc64447134"/>
      <w:bookmarkStart w:id="596" w:name="_Toc66286628"/>
      <w:bookmarkStart w:id="597" w:name="_Toc74151323"/>
      <w:bookmarkStart w:id="598" w:name="_Toc81321931"/>
      <w:r w:rsidRPr="00FD0425">
        <w:t>9.1.2.</w:t>
      </w:r>
      <w:r w:rsidRPr="00FD0425">
        <w:rPr>
          <w:lang w:eastAsia="ja-JP"/>
        </w:rPr>
        <w:t>5</w:t>
      </w:r>
      <w:r w:rsidRPr="00FD0425">
        <w:tab/>
        <w:t>S-NODE MODIFICATION REQUEST</w:t>
      </w:r>
      <w:bookmarkEnd w:id="587"/>
      <w:bookmarkEnd w:id="588"/>
      <w:bookmarkEnd w:id="589"/>
      <w:bookmarkEnd w:id="590"/>
      <w:bookmarkEnd w:id="591"/>
      <w:bookmarkEnd w:id="592"/>
      <w:bookmarkEnd w:id="593"/>
      <w:bookmarkEnd w:id="594"/>
      <w:bookmarkEnd w:id="595"/>
      <w:bookmarkEnd w:id="596"/>
      <w:bookmarkEnd w:id="597"/>
      <w:bookmarkEnd w:id="598"/>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lastRenderedPageBreak/>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M-NG-RAN node UE XnAP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S-NG-RAN node UE XnAP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NG-RAN node UE XnAP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lastRenderedPageBreak/>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(pscell,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r w:rsidRPr="00FD0425">
              <w:rPr>
                <w:lang w:eastAsia="ja-JP"/>
              </w:rPr>
              <w:t>PCell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599" w:author="Author"/>
        </w:trPr>
        <w:tc>
          <w:tcPr>
            <w:tcW w:w="2578" w:type="dxa"/>
          </w:tcPr>
          <w:p w14:paraId="04A35A67" w14:textId="0E7FED03" w:rsidR="00EB3AAD" w:rsidRDefault="00EB3AAD" w:rsidP="00EB3AAD">
            <w:pPr>
              <w:pStyle w:val="TAL"/>
              <w:rPr>
                <w:ins w:id="600" w:author="Author"/>
                <w:bCs/>
                <w:lang w:eastAsia="zh-CN"/>
              </w:rPr>
            </w:pPr>
            <w:ins w:id="601" w:author="Author">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02" w:author="Author"/>
                <w:lang w:eastAsia="zh-CN"/>
              </w:rPr>
            </w:pPr>
            <w:ins w:id="603" w:author="Author">
              <w:r w:rsidRPr="008F6DB2">
                <w:rPr>
                  <w:lang w:eastAsia="ko-KR"/>
                </w:rPr>
                <w:t>O</w:t>
              </w:r>
            </w:ins>
          </w:p>
        </w:tc>
        <w:tc>
          <w:tcPr>
            <w:tcW w:w="1022" w:type="dxa"/>
          </w:tcPr>
          <w:p w14:paraId="0555332C" w14:textId="77777777" w:rsidR="00EB3AAD" w:rsidRPr="00FD0425" w:rsidRDefault="00EB3AAD" w:rsidP="00EB3AAD">
            <w:pPr>
              <w:pStyle w:val="TAL"/>
              <w:rPr>
                <w:ins w:id="604" w:author="Author"/>
                <w:i/>
                <w:lang w:eastAsia="ja-JP"/>
              </w:rPr>
            </w:pPr>
          </w:p>
        </w:tc>
        <w:tc>
          <w:tcPr>
            <w:tcW w:w="1276" w:type="dxa"/>
            <w:gridSpan w:val="2"/>
          </w:tcPr>
          <w:p w14:paraId="3098C11E" w14:textId="77777777" w:rsidR="00EB3AAD" w:rsidRPr="00846015" w:rsidRDefault="00EB3AAD" w:rsidP="00EB3AAD">
            <w:pPr>
              <w:pStyle w:val="TAL"/>
              <w:rPr>
                <w:ins w:id="605" w:author="Author"/>
              </w:rPr>
            </w:pPr>
          </w:p>
        </w:tc>
        <w:tc>
          <w:tcPr>
            <w:tcW w:w="2268" w:type="dxa"/>
          </w:tcPr>
          <w:p w14:paraId="6F35587A" w14:textId="77777777" w:rsidR="00EB3AAD" w:rsidRPr="00FD0425" w:rsidRDefault="00EB3AAD" w:rsidP="00EB3AAD">
            <w:pPr>
              <w:pStyle w:val="TAL"/>
              <w:rPr>
                <w:ins w:id="606" w:author="Author"/>
              </w:rPr>
            </w:pPr>
          </w:p>
        </w:tc>
        <w:tc>
          <w:tcPr>
            <w:tcW w:w="1134" w:type="dxa"/>
          </w:tcPr>
          <w:p w14:paraId="6C9027D5" w14:textId="0D69E7A6" w:rsidR="00EB3AAD" w:rsidRDefault="00EB3AAD" w:rsidP="00EB3AAD">
            <w:pPr>
              <w:pStyle w:val="TAC"/>
              <w:rPr>
                <w:ins w:id="607" w:author="Author"/>
                <w:lang w:eastAsia="zh-CN"/>
              </w:rPr>
            </w:pPr>
            <w:ins w:id="608" w:author="Author">
              <w:r w:rsidRPr="008F6DB2">
                <w:rPr>
                  <w:lang w:eastAsia="ko-KR"/>
                </w:rPr>
                <w:t>YES</w:t>
              </w:r>
            </w:ins>
          </w:p>
        </w:tc>
        <w:tc>
          <w:tcPr>
            <w:tcW w:w="1134" w:type="dxa"/>
          </w:tcPr>
          <w:p w14:paraId="71550100" w14:textId="32E87F28" w:rsidR="00EB3AAD" w:rsidRDefault="00EB3AAD" w:rsidP="00EB3AAD">
            <w:pPr>
              <w:pStyle w:val="TAC"/>
              <w:rPr>
                <w:ins w:id="609" w:author="Author"/>
                <w:lang w:eastAsia="zh-CN"/>
              </w:rPr>
            </w:pPr>
            <w:ins w:id="610" w:author="Author">
              <w:r>
                <w:rPr>
                  <w:lang w:eastAsia="ja-JP"/>
                </w:rPr>
                <w:t>ignore</w:t>
              </w:r>
            </w:ins>
          </w:p>
        </w:tc>
      </w:tr>
      <w:tr w:rsidR="00EB3AAD" w:rsidRPr="00FD0425" w14:paraId="2AC43493" w14:textId="77777777" w:rsidTr="00BC5333">
        <w:trPr>
          <w:ins w:id="611" w:author="Author"/>
        </w:trPr>
        <w:tc>
          <w:tcPr>
            <w:tcW w:w="2578" w:type="dxa"/>
          </w:tcPr>
          <w:p w14:paraId="6293BD31" w14:textId="4421AB77" w:rsidR="00EB3AAD" w:rsidRPr="000D4210" w:rsidRDefault="00EB3AAD" w:rsidP="008D3713">
            <w:pPr>
              <w:pStyle w:val="TAL"/>
              <w:ind w:left="88"/>
              <w:rPr>
                <w:ins w:id="612" w:author="Author"/>
                <w:lang w:eastAsia="ko-KR"/>
              </w:rPr>
            </w:pPr>
            <w:ins w:id="613" w:author="Author">
              <w:r w:rsidRPr="000D4210">
                <w:rPr>
                  <w:lang w:eastAsia="ko-KR"/>
                </w:rPr>
                <w:t>&gt;Maximum Number of PSCells To Prepare</w:t>
              </w:r>
            </w:ins>
          </w:p>
        </w:tc>
        <w:tc>
          <w:tcPr>
            <w:tcW w:w="1104" w:type="dxa"/>
          </w:tcPr>
          <w:p w14:paraId="58CDFAB5" w14:textId="5ABBD9AF" w:rsidR="00EB3AAD" w:rsidRPr="008F6DB2" w:rsidRDefault="00EB3AAD" w:rsidP="00EB3AAD">
            <w:pPr>
              <w:pStyle w:val="TAL"/>
              <w:rPr>
                <w:ins w:id="614" w:author="Author"/>
                <w:lang w:eastAsia="ko-KR"/>
              </w:rPr>
            </w:pPr>
            <w:ins w:id="615" w:author="Author">
              <w:r w:rsidRPr="008F6DB2">
                <w:rPr>
                  <w:lang w:eastAsia="ko-KR"/>
                </w:rPr>
                <w:t>O</w:t>
              </w:r>
            </w:ins>
          </w:p>
        </w:tc>
        <w:tc>
          <w:tcPr>
            <w:tcW w:w="1022" w:type="dxa"/>
          </w:tcPr>
          <w:p w14:paraId="7117DFE5" w14:textId="77777777" w:rsidR="00EB3AAD" w:rsidRPr="00FD0425" w:rsidRDefault="00EB3AAD" w:rsidP="00EB3AAD">
            <w:pPr>
              <w:pStyle w:val="TAL"/>
              <w:rPr>
                <w:ins w:id="616" w:author="Author"/>
                <w:i/>
                <w:lang w:eastAsia="ja-JP"/>
              </w:rPr>
            </w:pPr>
          </w:p>
        </w:tc>
        <w:tc>
          <w:tcPr>
            <w:tcW w:w="1276" w:type="dxa"/>
            <w:gridSpan w:val="2"/>
          </w:tcPr>
          <w:p w14:paraId="739AE62A" w14:textId="77777777" w:rsidR="00EB3AAD" w:rsidRPr="008F6DB2" w:rsidRDefault="00EB3AAD" w:rsidP="00EB3AAD">
            <w:pPr>
              <w:keepNext/>
              <w:keepLines/>
              <w:overflowPunct w:val="0"/>
              <w:autoSpaceDE w:val="0"/>
              <w:autoSpaceDN w:val="0"/>
              <w:adjustRightInd w:val="0"/>
              <w:spacing w:after="0"/>
              <w:textAlignment w:val="baseline"/>
              <w:rPr>
                <w:ins w:id="617" w:author="Author"/>
                <w:rFonts w:ascii="Arial" w:hAnsi="Arial"/>
                <w:sz w:val="18"/>
                <w:lang w:eastAsia="ko-KR"/>
              </w:rPr>
            </w:pPr>
            <w:ins w:id="618" w:author="Author">
              <w:r w:rsidRPr="008F6DB2">
                <w:rPr>
                  <w:rFonts w:ascii="Arial" w:hAnsi="Arial"/>
                  <w:sz w:val="18"/>
                  <w:lang w:eastAsia="ko-KR"/>
                </w:rPr>
                <w:t>INTEGER (</w:t>
              </w:r>
              <w:proofErr w:type="gramStart"/>
              <w:r w:rsidRPr="008F6DB2">
                <w:rPr>
                  <w:rFonts w:ascii="Arial" w:hAnsi="Arial"/>
                  <w:sz w:val="18"/>
                  <w:lang w:eastAsia="ko-KR"/>
                </w:rPr>
                <w:t>1..</w:t>
              </w:r>
              <w:proofErr w:type="gramEnd"/>
              <w:r w:rsidRPr="008F6DB2">
                <w:rPr>
                  <w:rFonts w:ascii="Arial" w:hAnsi="Arial"/>
                  <w:sz w:val="18"/>
                  <w:lang w:eastAsia="ko-KR"/>
                </w:rPr>
                <w:t>FFS, ...)</w:t>
              </w:r>
            </w:ins>
          </w:p>
          <w:p w14:paraId="3BF554D8" w14:textId="77777777" w:rsidR="00EB3AAD" w:rsidRPr="00846015" w:rsidRDefault="00EB3AAD" w:rsidP="00EB3AAD">
            <w:pPr>
              <w:pStyle w:val="TAL"/>
              <w:rPr>
                <w:ins w:id="619" w:author="Author"/>
              </w:rPr>
            </w:pPr>
          </w:p>
        </w:tc>
        <w:tc>
          <w:tcPr>
            <w:tcW w:w="2268" w:type="dxa"/>
          </w:tcPr>
          <w:p w14:paraId="4DC4B7A9" w14:textId="187CC010" w:rsidR="00EB3AAD" w:rsidRPr="00FD0425" w:rsidRDefault="00EB3AAD" w:rsidP="00EB3AAD">
            <w:pPr>
              <w:pStyle w:val="TAL"/>
              <w:rPr>
                <w:ins w:id="620" w:author="Author"/>
              </w:rPr>
            </w:pPr>
            <w:ins w:id="621" w:author="Author">
              <w:r w:rsidRPr="008F6DB2">
                <w:rPr>
                  <w:lang w:eastAsia="ko-KR"/>
                </w:rPr>
                <w:t>Indicates the maximum number of PSCells that the target SN may prepare.</w:t>
              </w:r>
            </w:ins>
          </w:p>
        </w:tc>
        <w:tc>
          <w:tcPr>
            <w:tcW w:w="1134" w:type="dxa"/>
          </w:tcPr>
          <w:p w14:paraId="0EC6BC65" w14:textId="77777777" w:rsidR="00EB3AAD" w:rsidRPr="008F6DB2" w:rsidRDefault="00EB3AAD" w:rsidP="00EB3AAD">
            <w:pPr>
              <w:pStyle w:val="TAC"/>
              <w:rPr>
                <w:ins w:id="622" w:author="Author"/>
                <w:lang w:eastAsia="ko-KR"/>
              </w:rPr>
            </w:pPr>
          </w:p>
        </w:tc>
        <w:tc>
          <w:tcPr>
            <w:tcW w:w="1134" w:type="dxa"/>
          </w:tcPr>
          <w:p w14:paraId="793614AD" w14:textId="77777777" w:rsidR="00EB3AAD" w:rsidRDefault="00EB3AAD" w:rsidP="00EB3AAD">
            <w:pPr>
              <w:pStyle w:val="TAC"/>
              <w:rPr>
                <w:ins w:id="623"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r w:rsidRPr="00FD0425">
              <w:rPr>
                <w:lang w:eastAsia="ja-JP"/>
              </w:rPr>
              <w:t>maxnoofPDUSessions</w:t>
            </w:r>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624" w:author="Author"/>
        </w:trPr>
        <w:tc>
          <w:tcPr>
            <w:tcW w:w="3686" w:type="dxa"/>
          </w:tcPr>
          <w:p w14:paraId="1D04951E" w14:textId="674518D8" w:rsidR="002C5131" w:rsidRPr="00FD0425" w:rsidRDefault="002C5131" w:rsidP="002C5131">
            <w:pPr>
              <w:pStyle w:val="TAL"/>
              <w:rPr>
                <w:ins w:id="625" w:author="Author"/>
                <w:lang w:eastAsia="ja-JP"/>
              </w:rPr>
            </w:pPr>
            <w:ins w:id="626" w:author="Author">
              <w:r>
                <w:rPr>
                  <w:rFonts w:hint="eastAsia"/>
                  <w:lang w:eastAsia="ko-KR"/>
                </w:rPr>
                <w:t>maxnoofPSCellCandidate</w:t>
              </w:r>
            </w:ins>
          </w:p>
        </w:tc>
        <w:tc>
          <w:tcPr>
            <w:tcW w:w="5670" w:type="dxa"/>
          </w:tcPr>
          <w:p w14:paraId="53D9674E" w14:textId="60D6FE9E" w:rsidR="002C5131" w:rsidRPr="00FD0425" w:rsidRDefault="002C5131" w:rsidP="002C5131">
            <w:pPr>
              <w:pStyle w:val="TAL"/>
              <w:rPr>
                <w:ins w:id="627" w:author="Author"/>
                <w:lang w:eastAsia="ja-JP"/>
              </w:rPr>
            </w:pPr>
            <w:ins w:id="628" w:author="Author">
              <w:r>
                <w:rPr>
                  <w:lang w:eastAsia="ko-KR"/>
                </w:rPr>
                <w:t xml:space="preserve">Maximum no. of PSCell candidates for cancellation. Value is </w:t>
              </w:r>
              <w:r>
                <w:rPr>
                  <w:rFonts w:hint="eastAsia"/>
                  <w:lang w:eastAsia="ko-KR"/>
                </w:rPr>
                <w:t>FFS</w:t>
              </w:r>
            </w:ins>
          </w:p>
        </w:tc>
      </w:tr>
    </w:tbl>
    <w:p w14:paraId="4FCB150D" w14:textId="77777777" w:rsidR="00CC345D" w:rsidRPr="00FD0425" w:rsidRDefault="00CC345D" w:rsidP="00CC345D"/>
    <w:p w14:paraId="2E8A4502" w14:textId="77777777" w:rsidR="00CC345D" w:rsidRDefault="00CC345D" w:rsidP="00CC345D">
      <w:pPr>
        <w:jc w:val="center"/>
        <w:rPr>
          <w:b/>
          <w:color w:val="0070C0"/>
          <w:sz w:val="22"/>
          <w:szCs w:val="22"/>
        </w:rPr>
      </w:pPr>
      <w:r>
        <w:rPr>
          <w:b/>
          <w:color w:val="0070C0"/>
          <w:sz w:val="22"/>
          <w:szCs w:val="22"/>
        </w:rPr>
        <w:lastRenderedPageBreak/>
        <w:t>------------------------------------------------Next change--------------------------------------------------</w:t>
      </w:r>
    </w:p>
    <w:p w14:paraId="4B76E9CF" w14:textId="77777777" w:rsidR="00C2777B" w:rsidRPr="00FD0425" w:rsidRDefault="00C2777B" w:rsidP="00963F85"/>
    <w:p w14:paraId="2BF47ECB" w14:textId="77777777" w:rsidR="00C2777B" w:rsidRPr="00FD0425" w:rsidRDefault="00C2777B" w:rsidP="00963F85">
      <w:pPr>
        <w:pStyle w:val="Heading4"/>
        <w:ind w:left="864" w:hanging="864"/>
      </w:pPr>
      <w:bookmarkStart w:id="629" w:name="_Toc20955202"/>
      <w:bookmarkStart w:id="630" w:name="_Toc29991397"/>
      <w:bookmarkStart w:id="631" w:name="_Toc36555797"/>
      <w:bookmarkStart w:id="632" w:name="_Toc44497507"/>
      <w:bookmarkStart w:id="633" w:name="_Toc45107895"/>
      <w:bookmarkStart w:id="634" w:name="_Toc45901515"/>
      <w:bookmarkStart w:id="635" w:name="_Toc51850594"/>
      <w:bookmarkStart w:id="636" w:name="_Toc56693597"/>
      <w:bookmarkStart w:id="637" w:name="_Toc58484154"/>
      <w:r w:rsidRPr="00FD0425">
        <w:t>9.1.2.11</w:t>
      </w:r>
      <w:r w:rsidRPr="00FD0425">
        <w:tab/>
        <w:t>S-NODE CHANGE REQUIRED</w:t>
      </w:r>
      <w:bookmarkEnd w:id="629"/>
      <w:bookmarkEnd w:id="630"/>
      <w:bookmarkEnd w:id="631"/>
      <w:bookmarkEnd w:id="632"/>
      <w:bookmarkEnd w:id="633"/>
      <w:bookmarkEnd w:id="634"/>
      <w:bookmarkEnd w:id="635"/>
      <w:bookmarkEnd w:id="636"/>
      <w:bookmarkEnd w:id="637"/>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M-NG-RAN node UE XnAP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NG-RAN node UE XnAP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S-NG-RAN node UE XnAP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NG-RAN node UE XnAP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638"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639" w:author="Author"/>
                <w:rFonts w:cs="Arial"/>
                <w:lang w:eastAsia="zh-CN"/>
              </w:rPr>
            </w:pPr>
            <w:ins w:id="640"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641" w:author="Author"/>
                <w:rFonts w:cs="Arial"/>
                <w:lang w:eastAsia="ja-JP"/>
              </w:rPr>
            </w:pPr>
            <w:ins w:id="642"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64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644"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645"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646" w:author="Author"/>
                <w:lang w:eastAsia="zh-CN"/>
              </w:rPr>
            </w:pPr>
            <w:ins w:id="647"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648" w:author="Author"/>
                <w:lang w:eastAsia="zh-CN"/>
              </w:rPr>
            </w:pPr>
            <w:ins w:id="649" w:author="Author">
              <w:r>
                <w:rPr>
                  <w:rFonts w:eastAsia="Malgun Gothic" w:hint="eastAsia"/>
                  <w:lang w:eastAsia="ko-KR"/>
                </w:rPr>
                <w:t>reject</w:t>
              </w:r>
            </w:ins>
          </w:p>
        </w:tc>
      </w:tr>
      <w:tr w:rsidR="00C2777B" w:rsidRPr="00FD0425" w14:paraId="720B87E5" w14:textId="77777777" w:rsidTr="00E0435A">
        <w:trPr>
          <w:ins w:id="650" w:author="Author"/>
        </w:trPr>
        <w:tc>
          <w:tcPr>
            <w:tcW w:w="2578" w:type="dxa"/>
            <w:tcBorders>
              <w:top w:val="single" w:sz="4" w:space="0" w:color="auto"/>
              <w:left w:val="single" w:sz="4" w:space="0" w:color="auto"/>
              <w:bottom w:val="single" w:sz="4" w:space="0" w:color="auto"/>
              <w:right w:val="single" w:sz="4" w:space="0" w:color="auto"/>
            </w:tcBorders>
          </w:tcPr>
          <w:p w14:paraId="649EFABD" w14:textId="77777777" w:rsidR="00C2777B" w:rsidRPr="001C50E3" w:rsidRDefault="00C2777B" w:rsidP="00E0435A">
            <w:pPr>
              <w:pStyle w:val="TAL"/>
              <w:ind w:left="113"/>
              <w:rPr>
                <w:ins w:id="651" w:author="Author"/>
                <w:bCs/>
                <w:lang w:eastAsia="ja-JP"/>
              </w:rPr>
            </w:pPr>
            <w:ins w:id="652"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77777777" w:rsidR="00C2777B" w:rsidRPr="00666A59" w:rsidRDefault="00C2777B" w:rsidP="00E0435A">
            <w:pPr>
              <w:pStyle w:val="TAL"/>
              <w:rPr>
                <w:ins w:id="653" w:author="Author"/>
                <w:rFonts w:cs="Arial"/>
                <w:lang w:eastAsia="ja-JP"/>
              </w:rPr>
            </w:pPr>
            <w:ins w:id="654"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77777777" w:rsidR="00C2777B" w:rsidRPr="00666A59" w:rsidRDefault="00C2777B" w:rsidP="00E0435A">
            <w:pPr>
              <w:pStyle w:val="TAL"/>
              <w:rPr>
                <w:ins w:id="65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77777777" w:rsidR="00C2777B" w:rsidRPr="00666A59" w:rsidRDefault="00C2777B" w:rsidP="00E0435A">
            <w:pPr>
              <w:pStyle w:val="TAL"/>
              <w:rPr>
                <w:ins w:id="656" w:author="Author"/>
                <w:rFonts w:cs="Arial"/>
                <w:snapToGrid w:val="0"/>
                <w:lang w:eastAsia="ja-JP"/>
              </w:rPr>
            </w:pPr>
            <w:ins w:id="657" w:author="Author">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5ACE927F" w14:textId="77777777" w:rsidR="00C2777B" w:rsidRPr="00FD0425" w:rsidRDefault="00C2777B" w:rsidP="00E0435A">
            <w:pPr>
              <w:pStyle w:val="TAL"/>
              <w:rPr>
                <w:ins w:id="658"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77777777" w:rsidR="00C2777B" w:rsidRPr="00FD0425" w:rsidRDefault="00C2777B" w:rsidP="00E0435A">
            <w:pPr>
              <w:pStyle w:val="TAC"/>
              <w:rPr>
                <w:ins w:id="659"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6D97C272" w14:textId="77777777" w:rsidR="00C2777B" w:rsidRPr="00FD0425" w:rsidRDefault="00C2777B" w:rsidP="00E0435A">
            <w:pPr>
              <w:pStyle w:val="TAC"/>
              <w:rPr>
                <w:ins w:id="660" w:author="Author"/>
                <w:lang w:eastAsia="zh-CN"/>
              </w:rPr>
            </w:pPr>
          </w:p>
        </w:tc>
      </w:tr>
      <w:tr w:rsidR="00C2777B" w:rsidRPr="00FD0425" w14:paraId="261FB1C6" w14:textId="77777777" w:rsidTr="00E0435A">
        <w:trPr>
          <w:ins w:id="661" w:author="Author"/>
        </w:trPr>
        <w:tc>
          <w:tcPr>
            <w:tcW w:w="2578" w:type="dxa"/>
            <w:tcBorders>
              <w:top w:val="single" w:sz="4" w:space="0" w:color="auto"/>
              <w:left w:val="single" w:sz="4" w:space="0" w:color="auto"/>
              <w:bottom w:val="single" w:sz="4" w:space="0" w:color="auto"/>
              <w:right w:val="single" w:sz="4" w:space="0" w:color="auto"/>
            </w:tcBorders>
          </w:tcPr>
          <w:p w14:paraId="3F695F64" w14:textId="77777777" w:rsidR="00C2777B" w:rsidRPr="001C50E3" w:rsidRDefault="00C2777B" w:rsidP="00E0435A">
            <w:pPr>
              <w:pStyle w:val="TAL"/>
              <w:ind w:left="113"/>
              <w:rPr>
                <w:ins w:id="662" w:author="Author"/>
                <w:bCs/>
                <w:lang w:eastAsia="ja-JP"/>
              </w:rPr>
            </w:pPr>
            <w:ins w:id="663" w:author="Author">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77777777" w:rsidR="00C2777B" w:rsidRPr="00666A59" w:rsidRDefault="00C2777B" w:rsidP="00E0435A">
            <w:pPr>
              <w:pStyle w:val="TAL"/>
              <w:rPr>
                <w:ins w:id="664" w:author="Author"/>
                <w:rFonts w:cs="Arial"/>
                <w:lang w:eastAsia="ja-JP"/>
              </w:rPr>
            </w:pPr>
            <w:ins w:id="665"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7777777" w:rsidR="00C2777B" w:rsidRPr="00666A59" w:rsidRDefault="00C2777B" w:rsidP="00E0435A">
            <w:pPr>
              <w:pStyle w:val="TAL"/>
              <w:rPr>
                <w:ins w:id="666"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77777777" w:rsidR="00C2777B" w:rsidRPr="00666A59" w:rsidRDefault="00C2777B" w:rsidP="00E0435A">
            <w:pPr>
              <w:pStyle w:val="TAL"/>
              <w:rPr>
                <w:ins w:id="667" w:author="Author"/>
                <w:rFonts w:cs="Arial"/>
                <w:snapToGrid w:val="0"/>
                <w:lang w:eastAsia="ja-JP"/>
              </w:rPr>
            </w:pPr>
            <w:ins w:id="668" w:author="Autho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D13571F" w14:textId="77777777" w:rsidR="00C2777B" w:rsidRPr="002B604E" w:rsidRDefault="00C2777B" w:rsidP="00E0435A">
            <w:pPr>
              <w:pStyle w:val="TAL"/>
              <w:rPr>
                <w:ins w:id="669" w:author="Author"/>
                <w:lang w:eastAsia="ja-JP"/>
              </w:rPr>
            </w:pPr>
            <w:ins w:id="670"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77777777" w:rsidR="00C2777B" w:rsidRPr="00FD0425" w:rsidRDefault="00C2777B" w:rsidP="00E0435A">
            <w:pPr>
              <w:pStyle w:val="TAC"/>
              <w:rPr>
                <w:ins w:id="671"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784C6731" w14:textId="77777777" w:rsidR="00C2777B" w:rsidRPr="00FD0425" w:rsidRDefault="00C2777B" w:rsidP="00E0435A">
            <w:pPr>
              <w:pStyle w:val="TAC"/>
              <w:rPr>
                <w:ins w:id="672" w:author="Author"/>
                <w:lang w:eastAsia="zh-CN"/>
              </w:rPr>
            </w:pPr>
          </w:p>
        </w:tc>
      </w:tr>
      <w:tr w:rsidR="00C2777B" w:rsidRPr="00FD0425" w14:paraId="63176BB2" w14:textId="77777777" w:rsidTr="00E0435A">
        <w:trPr>
          <w:ins w:id="673" w:author="Author"/>
        </w:trPr>
        <w:tc>
          <w:tcPr>
            <w:tcW w:w="2578" w:type="dxa"/>
            <w:tcBorders>
              <w:top w:val="single" w:sz="4" w:space="0" w:color="auto"/>
              <w:left w:val="single" w:sz="4" w:space="0" w:color="auto"/>
              <w:bottom w:val="single" w:sz="4" w:space="0" w:color="auto"/>
              <w:right w:val="single" w:sz="4" w:space="0" w:color="auto"/>
            </w:tcBorders>
          </w:tcPr>
          <w:p w14:paraId="28F3ACDB" w14:textId="77777777" w:rsidR="00C2777B" w:rsidRPr="001C50E3" w:rsidRDefault="00C2777B" w:rsidP="00E0435A">
            <w:pPr>
              <w:pStyle w:val="TAL"/>
              <w:ind w:left="113"/>
              <w:rPr>
                <w:ins w:id="674" w:author="Author"/>
                <w:bCs/>
                <w:lang w:eastAsia="ja-JP"/>
              </w:rPr>
            </w:pPr>
            <w:ins w:id="675" w:author="Author">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273B22AE" w14:textId="77777777" w:rsidR="00C2777B" w:rsidRPr="001B64AD" w:rsidRDefault="00C2777B" w:rsidP="00E0435A">
            <w:pPr>
              <w:pStyle w:val="TAL"/>
              <w:rPr>
                <w:ins w:id="676" w:author="Author"/>
                <w:rFonts w:cs="Arial"/>
                <w:lang w:eastAsia="ja-JP"/>
              </w:rPr>
            </w:pPr>
            <w:ins w:id="677" w:author="Author">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2AE2DE0" w14:textId="77777777" w:rsidR="00C2777B" w:rsidRPr="001B64AD" w:rsidRDefault="00C2777B" w:rsidP="00E0435A">
            <w:pPr>
              <w:pStyle w:val="TAL"/>
              <w:rPr>
                <w:ins w:id="67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22BADA" w14:textId="77777777" w:rsidR="00C2777B" w:rsidRPr="001B64AD" w:rsidRDefault="00C2777B" w:rsidP="00E0435A">
            <w:pPr>
              <w:pStyle w:val="TAL"/>
              <w:rPr>
                <w:ins w:id="679" w:author="Author"/>
                <w:rFonts w:cs="Arial"/>
                <w:snapToGrid w:val="0"/>
                <w:lang w:eastAsia="ja-JP"/>
              </w:rPr>
            </w:pPr>
            <w:ins w:id="680" w:author="Author">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4266F3D1" w14:textId="77777777" w:rsidR="00C2777B" w:rsidRDefault="00C2777B" w:rsidP="00E0435A">
            <w:pPr>
              <w:pStyle w:val="TAL"/>
              <w:rPr>
                <w:ins w:id="681" w:author="Author"/>
                <w:lang w:eastAsia="ja-JP"/>
              </w:rPr>
            </w:pPr>
            <w:ins w:id="682" w:author="Author">
              <w:r>
                <w:rPr>
                  <w:lang w:eastAsia="ja-JP"/>
                </w:rPr>
                <w:t xml:space="preserve">Includes CPCExecutionCondition as defined in subclause 6.2.x of TS 38.331 [10]. </w:t>
              </w:r>
            </w:ins>
          </w:p>
          <w:p w14:paraId="02A482BB" w14:textId="77777777" w:rsidR="00C2777B" w:rsidRPr="001B64AD" w:rsidRDefault="00C2777B" w:rsidP="00E0435A">
            <w:pPr>
              <w:pStyle w:val="TAL"/>
              <w:rPr>
                <w:ins w:id="683" w:author="Author"/>
                <w:lang w:eastAsia="ja-JP"/>
              </w:rPr>
            </w:pPr>
            <w:ins w:id="684" w:author="Author">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7C37DF53" w14:textId="77777777" w:rsidR="00C2777B" w:rsidRPr="00FD0425" w:rsidRDefault="00C2777B" w:rsidP="00E0435A">
            <w:pPr>
              <w:pStyle w:val="TAC"/>
              <w:rPr>
                <w:ins w:id="685"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067F777B" w14:textId="77777777" w:rsidR="00C2777B" w:rsidRPr="00FD0425" w:rsidRDefault="00C2777B" w:rsidP="00E0435A">
            <w:pPr>
              <w:pStyle w:val="TAC"/>
              <w:rPr>
                <w:ins w:id="686"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46FE17FD" w14:textId="77777777" w:rsidR="00C2777B" w:rsidRPr="00FD0425" w:rsidRDefault="00C2777B" w:rsidP="00963F85"/>
    <w:p w14:paraId="1CEB1DED" w14:textId="77777777" w:rsidR="00C2777B" w:rsidRPr="00FD0425" w:rsidRDefault="00C2777B" w:rsidP="00963F85">
      <w:pPr>
        <w:pStyle w:val="Heading4"/>
        <w:ind w:left="864" w:hanging="864"/>
      </w:pPr>
      <w:bookmarkStart w:id="687" w:name="_Toc20955203"/>
      <w:bookmarkStart w:id="688" w:name="_Toc29991398"/>
      <w:bookmarkStart w:id="689" w:name="_Toc36555798"/>
      <w:bookmarkStart w:id="690" w:name="_Toc44497508"/>
      <w:bookmarkStart w:id="691" w:name="_Toc45107896"/>
      <w:bookmarkStart w:id="692" w:name="_Toc45901516"/>
      <w:bookmarkStart w:id="693" w:name="_Toc51850595"/>
      <w:bookmarkStart w:id="694" w:name="_Toc56693598"/>
      <w:bookmarkStart w:id="695" w:name="_Toc58484155"/>
      <w:r w:rsidRPr="00FD0425">
        <w:lastRenderedPageBreak/>
        <w:t>9.1.2.12</w:t>
      </w:r>
      <w:r w:rsidRPr="00FD0425">
        <w:tab/>
        <w:t>S-NODE CHANGE CONFIRM</w:t>
      </w:r>
      <w:bookmarkEnd w:id="687"/>
      <w:bookmarkEnd w:id="688"/>
      <w:bookmarkEnd w:id="689"/>
      <w:bookmarkEnd w:id="690"/>
      <w:bookmarkEnd w:id="691"/>
      <w:bookmarkEnd w:id="692"/>
      <w:bookmarkEnd w:id="693"/>
      <w:bookmarkEnd w:id="694"/>
      <w:bookmarkEnd w:id="695"/>
    </w:p>
    <w:p w14:paraId="02E7DED9" w14:textId="77777777" w:rsidR="00C2777B" w:rsidRPr="00FD0425" w:rsidRDefault="00C2777B" w:rsidP="00963F85">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M-NG-RAN node UE XnAP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NG-RAN node UE XnAP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S-NG-RAN node UE XnAP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NG-RAN node UE XnAP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 PDUsessions&gt;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696"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697" w:author="Author"/>
                <w:rFonts w:cs="Arial"/>
                <w:lang w:eastAsia="ja-JP"/>
              </w:rPr>
            </w:pPr>
            <w:ins w:id="698"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699" w:author="Author"/>
                <w:lang w:eastAsia="ja-JP"/>
              </w:rPr>
            </w:pPr>
            <w:ins w:id="700"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701"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702"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77777777" w:rsidR="00C2777B" w:rsidRPr="001B64AD" w:rsidRDefault="00C2777B" w:rsidP="00E0435A">
            <w:pPr>
              <w:pStyle w:val="TAL"/>
              <w:rPr>
                <w:ins w:id="703" w:author="Author"/>
                <w:szCs w:val="18"/>
                <w:lang w:eastAsia="ja-JP"/>
              </w:rPr>
            </w:pPr>
            <w:ins w:id="704" w:author="Author">
              <w:r>
                <w:rPr>
                  <w:rFonts w:eastAsia="Malgun Gothic" w:hint="eastAsia"/>
                  <w:szCs w:val="18"/>
                  <w:lang w:eastAsia="ko-KR"/>
                </w:rPr>
                <w:t>F</w:t>
              </w:r>
              <w:r>
                <w:rPr>
                  <w:rFonts w:eastAsia="Malgun Gothic"/>
                  <w:szCs w:val="18"/>
                  <w:lang w:eastAsia="ko-KR"/>
                </w:rPr>
                <w:t>FS if the SN that initiated CPC is informed of the candidate PSCell IDs.</w:t>
              </w:r>
            </w:ins>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705" w:author="Author"/>
                <w:lang w:eastAsia="ja-JP"/>
              </w:rPr>
            </w:pPr>
            <w:ins w:id="706"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7777777" w:rsidR="00C2777B" w:rsidRPr="00946BAD" w:rsidRDefault="00C2777B" w:rsidP="00E0435A">
            <w:pPr>
              <w:pStyle w:val="TAC"/>
              <w:rPr>
                <w:ins w:id="707" w:author="Author"/>
                <w:lang w:eastAsia="ja-JP"/>
              </w:rPr>
            </w:pPr>
            <w:ins w:id="708" w:author="Author">
              <w:r>
                <w:rPr>
                  <w:rFonts w:eastAsia="Malgun Gothic"/>
                  <w:lang w:eastAsia="ko-KR"/>
                </w:rPr>
                <w:t>ignore</w:t>
              </w:r>
            </w:ins>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709" w:author="Author"/>
        </w:rPr>
      </w:pPr>
      <w:ins w:id="710" w:author="Author">
        <w:r w:rsidRPr="00FD0425">
          <w:t>9.1.2.</w:t>
        </w:r>
        <w:r>
          <w:t>x</w:t>
        </w:r>
        <w:r w:rsidRPr="00FD0425">
          <w:tab/>
        </w:r>
        <w:r>
          <w:t>CONDITIONAL PSCELL CHANGE</w:t>
        </w:r>
        <w:r w:rsidRPr="00FD0425">
          <w:t xml:space="preserve"> </w:t>
        </w:r>
        <w:r>
          <w:t>CANCEL</w:t>
        </w:r>
      </w:ins>
    </w:p>
    <w:p w14:paraId="232E6BAD" w14:textId="77777777" w:rsidR="00514F1C" w:rsidRPr="00FD0425" w:rsidRDefault="00514F1C" w:rsidP="00514F1C">
      <w:pPr>
        <w:rPr>
          <w:ins w:id="711" w:author="Author"/>
        </w:rPr>
      </w:pPr>
      <w:ins w:id="712"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the cancellation of a list of prepared PSCells in the target S-NG-RAN node during a Conditional PSCell Change.</w:t>
        </w:r>
      </w:ins>
    </w:p>
    <w:p w14:paraId="46E5A038" w14:textId="77777777" w:rsidR="00514F1C" w:rsidRPr="00FD0425" w:rsidRDefault="00514F1C" w:rsidP="00514F1C">
      <w:pPr>
        <w:rPr>
          <w:ins w:id="713" w:author="Author"/>
        </w:rPr>
      </w:pPr>
      <w:ins w:id="714"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715" w:author="Author"/>
        </w:trPr>
        <w:tc>
          <w:tcPr>
            <w:tcW w:w="2578" w:type="dxa"/>
          </w:tcPr>
          <w:p w14:paraId="72404C0C" w14:textId="77777777" w:rsidR="00514F1C" w:rsidRPr="00FD0425" w:rsidRDefault="00514F1C" w:rsidP="00BC5333">
            <w:pPr>
              <w:pStyle w:val="TAH"/>
              <w:rPr>
                <w:ins w:id="716" w:author="Author"/>
                <w:rFonts w:cs="Arial"/>
                <w:lang w:eastAsia="ja-JP"/>
              </w:rPr>
            </w:pPr>
            <w:ins w:id="717" w:author="Author">
              <w:r w:rsidRPr="00FD0425">
                <w:rPr>
                  <w:rFonts w:cs="Arial"/>
                  <w:lang w:eastAsia="ja-JP"/>
                </w:rPr>
                <w:lastRenderedPageBreak/>
                <w:t>IE/Group Name</w:t>
              </w:r>
            </w:ins>
          </w:p>
        </w:tc>
        <w:tc>
          <w:tcPr>
            <w:tcW w:w="1134" w:type="dxa"/>
          </w:tcPr>
          <w:p w14:paraId="27B2620B" w14:textId="77777777" w:rsidR="00514F1C" w:rsidRPr="00FD0425" w:rsidRDefault="00514F1C" w:rsidP="00BC5333">
            <w:pPr>
              <w:pStyle w:val="TAH"/>
              <w:rPr>
                <w:ins w:id="718" w:author="Author"/>
                <w:rFonts w:cs="Arial"/>
                <w:lang w:eastAsia="ja-JP"/>
              </w:rPr>
            </w:pPr>
            <w:ins w:id="719"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720" w:author="Author"/>
                <w:rFonts w:cs="Arial"/>
                <w:lang w:eastAsia="ja-JP"/>
              </w:rPr>
            </w:pPr>
            <w:ins w:id="721"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722" w:author="Author"/>
                <w:rFonts w:cs="Arial"/>
                <w:lang w:eastAsia="ja-JP"/>
              </w:rPr>
            </w:pPr>
            <w:ins w:id="723"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724" w:author="Author"/>
                <w:rFonts w:cs="Arial"/>
                <w:lang w:eastAsia="ja-JP"/>
              </w:rPr>
            </w:pPr>
            <w:ins w:id="725"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726" w:author="Author"/>
                <w:rFonts w:cs="Arial"/>
                <w:b w:val="0"/>
                <w:lang w:eastAsia="ja-JP"/>
              </w:rPr>
            </w:pPr>
            <w:ins w:id="727"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728" w:author="Author"/>
                <w:rFonts w:cs="Arial"/>
                <w:b w:val="0"/>
                <w:lang w:eastAsia="ja-JP"/>
              </w:rPr>
            </w:pPr>
            <w:ins w:id="729" w:author="Author">
              <w:r w:rsidRPr="00FD0425">
                <w:rPr>
                  <w:rFonts w:cs="Arial"/>
                  <w:lang w:eastAsia="ja-JP"/>
                </w:rPr>
                <w:t>Assigned Criticality</w:t>
              </w:r>
            </w:ins>
          </w:p>
        </w:tc>
      </w:tr>
      <w:tr w:rsidR="00514F1C" w:rsidRPr="00FD0425" w14:paraId="4588ADED" w14:textId="77777777" w:rsidTr="00BC5333">
        <w:trPr>
          <w:ins w:id="730" w:author="Author"/>
        </w:trPr>
        <w:tc>
          <w:tcPr>
            <w:tcW w:w="2578" w:type="dxa"/>
          </w:tcPr>
          <w:p w14:paraId="02A24F17" w14:textId="77777777" w:rsidR="00514F1C" w:rsidRPr="00FD0425" w:rsidRDefault="00514F1C" w:rsidP="00BC5333">
            <w:pPr>
              <w:pStyle w:val="TAL"/>
              <w:rPr>
                <w:ins w:id="731" w:author="Author"/>
                <w:rFonts w:cs="Arial"/>
                <w:lang w:eastAsia="ja-JP"/>
              </w:rPr>
            </w:pPr>
            <w:ins w:id="732" w:author="Author">
              <w:r w:rsidRPr="00FD0425">
                <w:rPr>
                  <w:lang w:eastAsia="ja-JP"/>
                </w:rPr>
                <w:t>Message Type</w:t>
              </w:r>
            </w:ins>
          </w:p>
        </w:tc>
        <w:tc>
          <w:tcPr>
            <w:tcW w:w="1134" w:type="dxa"/>
          </w:tcPr>
          <w:p w14:paraId="27C0E99E" w14:textId="77777777" w:rsidR="00514F1C" w:rsidRPr="00FD0425" w:rsidRDefault="00514F1C" w:rsidP="00BC5333">
            <w:pPr>
              <w:pStyle w:val="TAL"/>
              <w:rPr>
                <w:ins w:id="733" w:author="Author"/>
                <w:rFonts w:cs="Arial"/>
                <w:lang w:eastAsia="ja-JP"/>
              </w:rPr>
            </w:pPr>
            <w:ins w:id="734" w:author="Author">
              <w:r w:rsidRPr="00FD0425">
                <w:rPr>
                  <w:lang w:eastAsia="ja-JP"/>
                </w:rPr>
                <w:t>M</w:t>
              </w:r>
            </w:ins>
          </w:p>
        </w:tc>
        <w:tc>
          <w:tcPr>
            <w:tcW w:w="992" w:type="dxa"/>
          </w:tcPr>
          <w:p w14:paraId="2ECF1816" w14:textId="77777777" w:rsidR="00514F1C" w:rsidRPr="00FD0425" w:rsidRDefault="00514F1C" w:rsidP="00BC5333">
            <w:pPr>
              <w:pStyle w:val="TAL"/>
              <w:rPr>
                <w:ins w:id="735" w:author="Author"/>
                <w:rFonts w:cs="Arial"/>
                <w:lang w:eastAsia="ja-JP"/>
              </w:rPr>
            </w:pPr>
          </w:p>
        </w:tc>
        <w:tc>
          <w:tcPr>
            <w:tcW w:w="1276" w:type="dxa"/>
          </w:tcPr>
          <w:p w14:paraId="59DBCB9F" w14:textId="77777777" w:rsidR="00514F1C" w:rsidRPr="00FD0425" w:rsidRDefault="00514F1C" w:rsidP="00BC5333">
            <w:pPr>
              <w:pStyle w:val="TAL"/>
              <w:rPr>
                <w:ins w:id="736" w:author="Author"/>
                <w:rFonts w:cs="Arial"/>
                <w:lang w:eastAsia="ja-JP"/>
              </w:rPr>
            </w:pPr>
            <w:ins w:id="737" w:author="Author">
              <w:r w:rsidRPr="00FD0425">
                <w:rPr>
                  <w:lang w:eastAsia="ja-JP"/>
                </w:rPr>
                <w:t>9.2.3.1</w:t>
              </w:r>
            </w:ins>
          </w:p>
        </w:tc>
        <w:tc>
          <w:tcPr>
            <w:tcW w:w="2268" w:type="dxa"/>
          </w:tcPr>
          <w:p w14:paraId="601F857A" w14:textId="77777777" w:rsidR="00514F1C" w:rsidRPr="00FD0425" w:rsidRDefault="00514F1C" w:rsidP="00BC5333">
            <w:pPr>
              <w:pStyle w:val="TAL"/>
              <w:rPr>
                <w:ins w:id="738" w:author="Author"/>
                <w:rFonts w:cs="Arial"/>
                <w:lang w:eastAsia="ja-JP"/>
              </w:rPr>
            </w:pPr>
          </w:p>
        </w:tc>
        <w:tc>
          <w:tcPr>
            <w:tcW w:w="1100" w:type="dxa"/>
          </w:tcPr>
          <w:p w14:paraId="345076AF" w14:textId="77777777" w:rsidR="00514F1C" w:rsidRPr="00FD0425" w:rsidRDefault="00514F1C" w:rsidP="00BC5333">
            <w:pPr>
              <w:pStyle w:val="TAC"/>
              <w:rPr>
                <w:ins w:id="739" w:author="Author"/>
                <w:rFonts w:cs="Arial"/>
                <w:lang w:eastAsia="ja-JP"/>
              </w:rPr>
            </w:pPr>
            <w:ins w:id="740" w:author="Author">
              <w:r w:rsidRPr="00FD0425">
                <w:rPr>
                  <w:lang w:eastAsia="ja-JP"/>
                </w:rPr>
                <w:t>YES</w:t>
              </w:r>
            </w:ins>
          </w:p>
        </w:tc>
        <w:tc>
          <w:tcPr>
            <w:tcW w:w="1137" w:type="dxa"/>
          </w:tcPr>
          <w:p w14:paraId="0DE5D77E" w14:textId="77777777" w:rsidR="00514F1C" w:rsidRPr="00FD0425" w:rsidRDefault="00514F1C" w:rsidP="00BC5333">
            <w:pPr>
              <w:pStyle w:val="TAC"/>
              <w:rPr>
                <w:ins w:id="741" w:author="Author"/>
                <w:rFonts w:cs="Arial"/>
                <w:lang w:eastAsia="ja-JP"/>
              </w:rPr>
            </w:pPr>
            <w:ins w:id="742" w:author="Author">
              <w:r w:rsidRPr="00FD0425">
                <w:rPr>
                  <w:lang w:eastAsia="ja-JP"/>
                </w:rPr>
                <w:t>reject</w:t>
              </w:r>
            </w:ins>
          </w:p>
        </w:tc>
      </w:tr>
      <w:tr w:rsidR="00514F1C" w:rsidRPr="00FD0425" w14:paraId="75A4A12F" w14:textId="77777777" w:rsidTr="00BC5333">
        <w:trPr>
          <w:ins w:id="743" w:author="Author"/>
        </w:trPr>
        <w:tc>
          <w:tcPr>
            <w:tcW w:w="2578" w:type="dxa"/>
          </w:tcPr>
          <w:p w14:paraId="27853CEF" w14:textId="77777777" w:rsidR="00514F1C" w:rsidRPr="00FD0425" w:rsidRDefault="00514F1C" w:rsidP="00BC5333">
            <w:pPr>
              <w:pStyle w:val="TAL"/>
              <w:rPr>
                <w:ins w:id="744" w:author="Author"/>
                <w:rFonts w:cs="Arial"/>
                <w:lang w:eastAsia="ja-JP"/>
              </w:rPr>
            </w:pPr>
            <w:ins w:id="745" w:author="Author">
              <w:r w:rsidRPr="00FD0425">
                <w:rPr>
                  <w:lang w:eastAsia="ja-JP"/>
                </w:rPr>
                <w:t>M-NG-RAN node UE XnAP ID</w:t>
              </w:r>
            </w:ins>
          </w:p>
        </w:tc>
        <w:tc>
          <w:tcPr>
            <w:tcW w:w="1134" w:type="dxa"/>
          </w:tcPr>
          <w:p w14:paraId="3D7F5C84" w14:textId="77777777" w:rsidR="00514F1C" w:rsidRPr="00FD0425" w:rsidRDefault="00514F1C" w:rsidP="00BC5333">
            <w:pPr>
              <w:pStyle w:val="TAL"/>
              <w:rPr>
                <w:ins w:id="746" w:author="Author"/>
                <w:rFonts w:cs="Arial"/>
                <w:lang w:eastAsia="ja-JP"/>
              </w:rPr>
            </w:pPr>
            <w:ins w:id="747" w:author="Author">
              <w:r w:rsidRPr="00FD0425">
                <w:rPr>
                  <w:lang w:eastAsia="ja-JP"/>
                </w:rPr>
                <w:t>M</w:t>
              </w:r>
            </w:ins>
          </w:p>
        </w:tc>
        <w:tc>
          <w:tcPr>
            <w:tcW w:w="992" w:type="dxa"/>
          </w:tcPr>
          <w:p w14:paraId="5A0CF690" w14:textId="77777777" w:rsidR="00514F1C" w:rsidRPr="00FD0425" w:rsidRDefault="00514F1C" w:rsidP="00BC5333">
            <w:pPr>
              <w:pStyle w:val="TAL"/>
              <w:rPr>
                <w:ins w:id="748" w:author="Author"/>
                <w:rFonts w:cs="Arial"/>
                <w:lang w:eastAsia="ja-JP"/>
              </w:rPr>
            </w:pPr>
          </w:p>
        </w:tc>
        <w:tc>
          <w:tcPr>
            <w:tcW w:w="1276" w:type="dxa"/>
          </w:tcPr>
          <w:p w14:paraId="3E5BDE82" w14:textId="77777777" w:rsidR="00514F1C" w:rsidRPr="00FD0425" w:rsidRDefault="00514F1C" w:rsidP="00BC5333">
            <w:pPr>
              <w:pStyle w:val="TAL"/>
              <w:rPr>
                <w:ins w:id="749" w:author="Author"/>
                <w:snapToGrid w:val="0"/>
                <w:lang w:eastAsia="ja-JP"/>
              </w:rPr>
            </w:pPr>
            <w:ins w:id="750" w:author="Author">
              <w:r w:rsidRPr="00FD0425">
                <w:rPr>
                  <w:snapToGrid w:val="0"/>
                  <w:lang w:eastAsia="ja-JP"/>
                </w:rPr>
                <w:t>NG-RAN node UE XnAP ID</w:t>
              </w:r>
            </w:ins>
          </w:p>
          <w:p w14:paraId="65740627" w14:textId="77777777" w:rsidR="00514F1C" w:rsidRPr="00FD0425" w:rsidRDefault="00514F1C" w:rsidP="00BC5333">
            <w:pPr>
              <w:pStyle w:val="TAL"/>
              <w:rPr>
                <w:ins w:id="751" w:author="Author"/>
                <w:rFonts w:cs="Arial"/>
                <w:lang w:eastAsia="ja-JP"/>
              </w:rPr>
            </w:pPr>
            <w:ins w:id="752" w:author="Author">
              <w:r w:rsidRPr="00FD0425">
                <w:rPr>
                  <w:lang w:eastAsia="ja-JP"/>
                </w:rPr>
                <w:t>9.2.3.16</w:t>
              </w:r>
            </w:ins>
          </w:p>
        </w:tc>
        <w:tc>
          <w:tcPr>
            <w:tcW w:w="2268" w:type="dxa"/>
          </w:tcPr>
          <w:p w14:paraId="2F1CF9B5" w14:textId="77777777" w:rsidR="00514F1C" w:rsidRPr="00FD0425" w:rsidRDefault="00514F1C" w:rsidP="00BC5333">
            <w:pPr>
              <w:pStyle w:val="TAL"/>
              <w:rPr>
                <w:ins w:id="753" w:author="Author"/>
                <w:rFonts w:cs="Arial"/>
                <w:lang w:eastAsia="zh-CN"/>
              </w:rPr>
            </w:pPr>
            <w:ins w:id="754"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755" w:author="Author"/>
                <w:rFonts w:cs="Arial"/>
                <w:lang w:eastAsia="ja-JP"/>
              </w:rPr>
            </w:pPr>
            <w:ins w:id="756" w:author="Author">
              <w:r w:rsidRPr="00FD0425">
                <w:rPr>
                  <w:lang w:eastAsia="ja-JP"/>
                </w:rPr>
                <w:t>YES</w:t>
              </w:r>
            </w:ins>
          </w:p>
        </w:tc>
        <w:tc>
          <w:tcPr>
            <w:tcW w:w="1137" w:type="dxa"/>
          </w:tcPr>
          <w:p w14:paraId="10B7C8F2" w14:textId="77777777" w:rsidR="00514F1C" w:rsidRPr="00FD0425" w:rsidRDefault="00514F1C" w:rsidP="00BC5333">
            <w:pPr>
              <w:pStyle w:val="TAC"/>
              <w:rPr>
                <w:ins w:id="757" w:author="Author"/>
                <w:rFonts w:cs="Arial"/>
                <w:lang w:eastAsia="ja-JP"/>
              </w:rPr>
            </w:pPr>
            <w:ins w:id="758" w:author="Author">
              <w:r w:rsidRPr="00FD0425">
                <w:rPr>
                  <w:lang w:eastAsia="ja-JP"/>
                </w:rPr>
                <w:t>reject</w:t>
              </w:r>
            </w:ins>
          </w:p>
        </w:tc>
      </w:tr>
      <w:tr w:rsidR="00514F1C" w:rsidRPr="00FD0425" w14:paraId="09F69394" w14:textId="77777777" w:rsidTr="00BC5333">
        <w:trPr>
          <w:ins w:id="759" w:author="Author"/>
        </w:trPr>
        <w:tc>
          <w:tcPr>
            <w:tcW w:w="2578" w:type="dxa"/>
          </w:tcPr>
          <w:p w14:paraId="47C88DE5" w14:textId="77777777" w:rsidR="00514F1C" w:rsidRPr="00FD0425" w:rsidRDefault="00514F1C" w:rsidP="00BC5333">
            <w:pPr>
              <w:pStyle w:val="TAL"/>
              <w:rPr>
                <w:ins w:id="760" w:author="Author"/>
                <w:rFonts w:cs="Arial"/>
                <w:lang w:eastAsia="ja-JP"/>
              </w:rPr>
            </w:pPr>
            <w:ins w:id="761" w:author="Author">
              <w:r w:rsidRPr="00FD0425">
                <w:rPr>
                  <w:lang w:eastAsia="ja-JP"/>
                </w:rPr>
                <w:t>S-NG-RAN node UE XnAP ID</w:t>
              </w:r>
            </w:ins>
          </w:p>
        </w:tc>
        <w:tc>
          <w:tcPr>
            <w:tcW w:w="1134" w:type="dxa"/>
          </w:tcPr>
          <w:p w14:paraId="73F873EA" w14:textId="77777777" w:rsidR="00514F1C" w:rsidRPr="00FD0425" w:rsidRDefault="00514F1C" w:rsidP="00BC5333">
            <w:pPr>
              <w:pStyle w:val="TAL"/>
              <w:rPr>
                <w:ins w:id="762" w:author="Author"/>
                <w:rFonts w:cs="Arial"/>
                <w:lang w:eastAsia="ja-JP"/>
              </w:rPr>
            </w:pPr>
            <w:ins w:id="763" w:author="Author">
              <w:r w:rsidRPr="00FD0425">
                <w:rPr>
                  <w:lang w:eastAsia="ja-JP"/>
                </w:rPr>
                <w:t>M</w:t>
              </w:r>
            </w:ins>
          </w:p>
        </w:tc>
        <w:tc>
          <w:tcPr>
            <w:tcW w:w="992" w:type="dxa"/>
          </w:tcPr>
          <w:p w14:paraId="1D83BD2A" w14:textId="77777777" w:rsidR="00514F1C" w:rsidRPr="00FD0425" w:rsidRDefault="00514F1C" w:rsidP="00BC5333">
            <w:pPr>
              <w:pStyle w:val="TAL"/>
              <w:rPr>
                <w:ins w:id="764" w:author="Author"/>
                <w:rFonts w:cs="Arial"/>
                <w:lang w:eastAsia="ja-JP"/>
              </w:rPr>
            </w:pPr>
          </w:p>
        </w:tc>
        <w:tc>
          <w:tcPr>
            <w:tcW w:w="1276" w:type="dxa"/>
          </w:tcPr>
          <w:p w14:paraId="61FCB020" w14:textId="77777777" w:rsidR="00514F1C" w:rsidRPr="00FD0425" w:rsidRDefault="00514F1C" w:rsidP="00BC5333">
            <w:pPr>
              <w:pStyle w:val="TAL"/>
              <w:rPr>
                <w:ins w:id="765" w:author="Author"/>
                <w:snapToGrid w:val="0"/>
                <w:lang w:eastAsia="ja-JP"/>
              </w:rPr>
            </w:pPr>
            <w:ins w:id="766" w:author="Author">
              <w:r w:rsidRPr="00FD0425">
                <w:rPr>
                  <w:snapToGrid w:val="0"/>
                  <w:lang w:eastAsia="ja-JP"/>
                </w:rPr>
                <w:t>NG-RAN node UE XnAP ID</w:t>
              </w:r>
            </w:ins>
          </w:p>
          <w:p w14:paraId="35FD9A7C" w14:textId="77777777" w:rsidR="00514F1C" w:rsidRPr="00FD0425" w:rsidRDefault="00514F1C" w:rsidP="00BC5333">
            <w:pPr>
              <w:pStyle w:val="TAL"/>
              <w:rPr>
                <w:ins w:id="767" w:author="Author"/>
                <w:rFonts w:cs="Arial"/>
                <w:lang w:eastAsia="ja-JP"/>
              </w:rPr>
            </w:pPr>
            <w:ins w:id="768" w:author="Author">
              <w:r w:rsidRPr="00FD0425">
                <w:rPr>
                  <w:lang w:eastAsia="ja-JP"/>
                </w:rPr>
                <w:t>9.2.3.16</w:t>
              </w:r>
            </w:ins>
          </w:p>
        </w:tc>
        <w:tc>
          <w:tcPr>
            <w:tcW w:w="2268" w:type="dxa"/>
          </w:tcPr>
          <w:p w14:paraId="5D1C5F3C" w14:textId="77777777" w:rsidR="00514F1C" w:rsidRPr="00FD0425" w:rsidRDefault="00514F1C" w:rsidP="00BC5333">
            <w:pPr>
              <w:pStyle w:val="TAL"/>
              <w:rPr>
                <w:ins w:id="769" w:author="Author"/>
                <w:rFonts w:cs="Arial"/>
                <w:lang w:eastAsia="zh-CN"/>
              </w:rPr>
            </w:pPr>
            <w:ins w:id="770"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771" w:author="Author"/>
                <w:rFonts w:cs="Arial"/>
                <w:lang w:eastAsia="ja-JP"/>
              </w:rPr>
            </w:pPr>
            <w:ins w:id="772" w:author="Author">
              <w:r w:rsidRPr="00FD0425">
                <w:rPr>
                  <w:lang w:eastAsia="ja-JP"/>
                </w:rPr>
                <w:t>YES</w:t>
              </w:r>
            </w:ins>
          </w:p>
        </w:tc>
        <w:tc>
          <w:tcPr>
            <w:tcW w:w="1137" w:type="dxa"/>
          </w:tcPr>
          <w:p w14:paraId="22F41C83" w14:textId="77777777" w:rsidR="00514F1C" w:rsidRPr="00FD0425" w:rsidRDefault="00514F1C" w:rsidP="00BC5333">
            <w:pPr>
              <w:pStyle w:val="TAC"/>
              <w:rPr>
                <w:ins w:id="773" w:author="Author"/>
                <w:rFonts w:cs="Arial"/>
                <w:lang w:eastAsia="ja-JP"/>
              </w:rPr>
            </w:pPr>
            <w:ins w:id="774" w:author="Author">
              <w:r w:rsidRPr="00FD0425">
                <w:rPr>
                  <w:lang w:eastAsia="ja-JP"/>
                </w:rPr>
                <w:t>reject</w:t>
              </w:r>
            </w:ins>
          </w:p>
        </w:tc>
      </w:tr>
      <w:tr w:rsidR="00514F1C" w:rsidRPr="00FD0425" w14:paraId="335EE270" w14:textId="77777777" w:rsidTr="00BC5333">
        <w:trPr>
          <w:ins w:id="775" w:author="Author"/>
        </w:trPr>
        <w:tc>
          <w:tcPr>
            <w:tcW w:w="2578" w:type="dxa"/>
          </w:tcPr>
          <w:p w14:paraId="53883AE7" w14:textId="77777777" w:rsidR="00514F1C" w:rsidRPr="00FD0425" w:rsidRDefault="00514F1C" w:rsidP="00BC5333">
            <w:pPr>
              <w:pStyle w:val="TAL"/>
              <w:rPr>
                <w:ins w:id="776" w:author="Author"/>
                <w:rFonts w:cs="Arial"/>
                <w:lang w:eastAsia="zh-CN"/>
              </w:rPr>
            </w:pPr>
            <w:ins w:id="777" w:author="Author">
              <w:r w:rsidRPr="00FD0425">
                <w:rPr>
                  <w:rFonts w:cs="Arial"/>
                  <w:lang w:eastAsia="ko-KR"/>
                </w:rPr>
                <w:t>Target S-NG-RAN node ID</w:t>
              </w:r>
            </w:ins>
          </w:p>
        </w:tc>
        <w:tc>
          <w:tcPr>
            <w:tcW w:w="1134" w:type="dxa"/>
          </w:tcPr>
          <w:p w14:paraId="2C489B38" w14:textId="77777777" w:rsidR="00514F1C" w:rsidRPr="00FD0425" w:rsidRDefault="00514F1C" w:rsidP="00BC5333">
            <w:pPr>
              <w:pStyle w:val="TAL"/>
              <w:rPr>
                <w:ins w:id="778" w:author="Author"/>
                <w:rFonts w:cs="Arial"/>
                <w:lang w:eastAsia="ja-JP"/>
              </w:rPr>
            </w:pPr>
            <w:ins w:id="779" w:author="Author">
              <w:r w:rsidRPr="00FD0425">
                <w:rPr>
                  <w:rFonts w:cs="Arial"/>
                  <w:lang w:eastAsia="ko-KR"/>
                </w:rPr>
                <w:t>M</w:t>
              </w:r>
            </w:ins>
          </w:p>
        </w:tc>
        <w:tc>
          <w:tcPr>
            <w:tcW w:w="992" w:type="dxa"/>
          </w:tcPr>
          <w:p w14:paraId="78776B03" w14:textId="77777777" w:rsidR="00514F1C" w:rsidRPr="00FD0425" w:rsidRDefault="00514F1C" w:rsidP="00BC5333">
            <w:pPr>
              <w:pStyle w:val="TAL"/>
              <w:rPr>
                <w:ins w:id="780" w:author="Author"/>
                <w:rFonts w:cs="Arial"/>
                <w:lang w:eastAsia="ja-JP"/>
              </w:rPr>
            </w:pPr>
          </w:p>
        </w:tc>
        <w:tc>
          <w:tcPr>
            <w:tcW w:w="1276" w:type="dxa"/>
          </w:tcPr>
          <w:p w14:paraId="185150B9" w14:textId="77777777" w:rsidR="00514F1C" w:rsidRPr="00FD0425" w:rsidRDefault="00514F1C" w:rsidP="00BC5333">
            <w:pPr>
              <w:pStyle w:val="TAL"/>
              <w:rPr>
                <w:ins w:id="781" w:author="Author"/>
                <w:rFonts w:cs="Arial"/>
                <w:snapToGrid w:val="0"/>
                <w:lang w:eastAsia="ko-KR"/>
              </w:rPr>
            </w:pPr>
            <w:ins w:id="782" w:author="Author">
              <w:r w:rsidRPr="00FD0425">
                <w:rPr>
                  <w:rFonts w:cs="Arial"/>
                  <w:snapToGrid w:val="0"/>
                  <w:lang w:eastAsia="ko-KR"/>
                </w:rPr>
                <w:t>Global NG-RAN Node ID</w:t>
              </w:r>
            </w:ins>
          </w:p>
          <w:p w14:paraId="02927BCA" w14:textId="77777777" w:rsidR="00514F1C" w:rsidRPr="00FD0425" w:rsidRDefault="00514F1C" w:rsidP="00BC5333">
            <w:pPr>
              <w:pStyle w:val="TAL"/>
              <w:rPr>
                <w:ins w:id="783" w:author="Author"/>
                <w:rFonts w:cs="Arial"/>
                <w:snapToGrid w:val="0"/>
                <w:lang w:eastAsia="ja-JP"/>
              </w:rPr>
            </w:pPr>
            <w:ins w:id="784" w:author="Author">
              <w:r w:rsidRPr="00FD0425">
                <w:rPr>
                  <w:rFonts w:cs="Arial"/>
                  <w:snapToGrid w:val="0"/>
                  <w:lang w:eastAsia="ko-KR"/>
                </w:rPr>
                <w:t>9.2.2.3</w:t>
              </w:r>
            </w:ins>
          </w:p>
        </w:tc>
        <w:tc>
          <w:tcPr>
            <w:tcW w:w="2268" w:type="dxa"/>
          </w:tcPr>
          <w:p w14:paraId="48A398CC" w14:textId="77777777" w:rsidR="00514F1C" w:rsidRPr="00FD0425" w:rsidRDefault="00514F1C" w:rsidP="00BC5333">
            <w:pPr>
              <w:pStyle w:val="TAL"/>
              <w:rPr>
                <w:ins w:id="785" w:author="Author"/>
                <w:rFonts w:cs="Arial"/>
                <w:lang w:eastAsia="ja-JP"/>
              </w:rPr>
            </w:pPr>
          </w:p>
        </w:tc>
        <w:tc>
          <w:tcPr>
            <w:tcW w:w="1100" w:type="dxa"/>
          </w:tcPr>
          <w:p w14:paraId="4729AE97" w14:textId="77777777" w:rsidR="00514F1C" w:rsidRPr="00FD0425" w:rsidRDefault="00514F1C" w:rsidP="00BC5333">
            <w:pPr>
              <w:pStyle w:val="TAC"/>
              <w:rPr>
                <w:ins w:id="786" w:author="Author"/>
                <w:rFonts w:cs="Arial"/>
                <w:lang w:eastAsia="ja-JP"/>
              </w:rPr>
            </w:pPr>
            <w:ins w:id="787" w:author="Author">
              <w:r w:rsidRPr="00FD0425">
                <w:rPr>
                  <w:rFonts w:cs="Arial"/>
                  <w:lang w:eastAsia="ko-KR"/>
                </w:rPr>
                <w:t>YES</w:t>
              </w:r>
            </w:ins>
          </w:p>
        </w:tc>
        <w:tc>
          <w:tcPr>
            <w:tcW w:w="1137" w:type="dxa"/>
          </w:tcPr>
          <w:p w14:paraId="251BB797" w14:textId="77777777" w:rsidR="00514F1C" w:rsidRPr="00FD0425" w:rsidRDefault="00514F1C" w:rsidP="00BC5333">
            <w:pPr>
              <w:pStyle w:val="TAC"/>
              <w:rPr>
                <w:ins w:id="788" w:author="Author"/>
                <w:rFonts w:cs="Arial"/>
                <w:lang w:eastAsia="ja-JP"/>
              </w:rPr>
            </w:pPr>
            <w:ins w:id="789" w:author="Author">
              <w:r w:rsidRPr="00FD0425">
                <w:rPr>
                  <w:rFonts w:cs="Arial"/>
                  <w:lang w:eastAsia="ko-KR"/>
                </w:rPr>
                <w:t>reject</w:t>
              </w:r>
            </w:ins>
          </w:p>
        </w:tc>
      </w:tr>
      <w:tr w:rsidR="00514F1C" w:rsidRPr="00263662" w14:paraId="5FB0C753" w14:textId="77777777" w:rsidTr="00BC5333">
        <w:trPr>
          <w:ins w:id="790" w:author="Author"/>
        </w:trPr>
        <w:tc>
          <w:tcPr>
            <w:tcW w:w="2578" w:type="dxa"/>
            <w:tcBorders>
              <w:top w:val="single" w:sz="4" w:space="0" w:color="auto"/>
              <w:left w:val="single" w:sz="4" w:space="0" w:color="auto"/>
              <w:bottom w:val="single" w:sz="4" w:space="0" w:color="auto"/>
              <w:right w:val="single" w:sz="4" w:space="0" w:color="auto"/>
            </w:tcBorders>
          </w:tcPr>
          <w:p w14:paraId="5A21C092" w14:textId="77777777" w:rsidR="00514F1C" w:rsidRPr="003E0EE4" w:rsidRDefault="00514F1C" w:rsidP="00BC5333">
            <w:pPr>
              <w:pStyle w:val="TAL"/>
              <w:rPr>
                <w:ins w:id="791" w:author="Author"/>
                <w:rFonts w:cs="Arial"/>
                <w:lang w:eastAsia="ko-KR"/>
              </w:rPr>
            </w:pPr>
            <w:ins w:id="792" w:author="Author">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5BE591BB" w14:textId="77777777" w:rsidR="00514F1C" w:rsidRPr="003E0EE4" w:rsidRDefault="00514F1C" w:rsidP="00BC5333">
            <w:pPr>
              <w:pStyle w:val="TAL"/>
              <w:rPr>
                <w:ins w:id="793" w:author="Author"/>
                <w:rFonts w:cs="Arial"/>
                <w:lang w:eastAsia="ko-KR"/>
              </w:rPr>
            </w:pPr>
            <w:ins w:id="794"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11493F8" w14:textId="77777777" w:rsidR="00514F1C" w:rsidRPr="003E0EE4" w:rsidRDefault="00514F1C" w:rsidP="00BC5333">
            <w:pPr>
              <w:pStyle w:val="TAL"/>
              <w:rPr>
                <w:ins w:id="795"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7D4D2F" w14:textId="77777777" w:rsidR="00514F1C" w:rsidRPr="003E0EE4" w:rsidRDefault="00514F1C" w:rsidP="00BC5333">
            <w:pPr>
              <w:pStyle w:val="TAL"/>
              <w:rPr>
                <w:ins w:id="796"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06F7D7" w14:textId="77777777" w:rsidR="00514F1C" w:rsidRPr="003E0EE4" w:rsidRDefault="00514F1C" w:rsidP="00BC5333">
            <w:pPr>
              <w:pStyle w:val="TAL"/>
              <w:rPr>
                <w:ins w:id="797"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55EBEEF" w14:textId="77777777" w:rsidR="00514F1C" w:rsidRPr="003E0EE4" w:rsidRDefault="00514F1C" w:rsidP="00BC5333">
            <w:pPr>
              <w:pStyle w:val="TAC"/>
              <w:rPr>
                <w:ins w:id="798" w:author="Author"/>
                <w:rFonts w:cs="Arial"/>
                <w:lang w:eastAsia="ko-KR"/>
              </w:rPr>
            </w:pPr>
            <w:ins w:id="799"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ECFA9C5" w14:textId="77777777" w:rsidR="00514F1C" w:rsidRPr="003E0EE4" w:rsidRDefault="00514F1C" w:rsidP="00BC5333">
            <w:pPr>
              <w:pStyle w:val="TAC"/>
              <w:rPr>
                <w:ins w:id="800" w:author="Author"/>
                <w:rFonts w:cs="Arial"/>
                <w:lang w:eastAsia="ko-KR"/>
              </w:rPr>
            </w:pPr>
            <w:ins w:id="801" w:author="Author">
              <w:r w:rsidRPr="003E0EE4">
                <w:rPr>
                  <w:rFonts w:cs="Arial"/>
                  <w:lang w:eastAsia="ko-KR"/>
                </w:rPr>
                <w:t>reject</w:t>
              </w:r>
            </w:ins>
          </w:p>
        </w:tc>
      </w:tr>
      <w:tr w:rsidR="00514F1C" w:rsidRPr="00263662" w14:paraId="583D0BF2" w14:textId="77777777" w:rsidTr="00BC5333">
        <w:trPr>
          <w:ins w:id="802" w:author="Author"/>
        </w:trPr>
        <w:tc>
          <w:tcPr>
            <w:tcW w:w="2578" w:type="dxa"/>
            <w:tcBorders>
              <w:top w:val="single" w:sz="4" w:space="0" w:color="auto"/>
              <w:left w:val="single" w:sz="4" w:space="0" w:color="auto"/>
              <w:bottom w:val="single" w:sz="4" w:space="0" w:color="auto"/>
              <w:right w:val="single" w:sz="4" w:space="0" w:color="auto"/>
            </w:tcBorders>
          </w:tcPr>
          <w:p w14:paraId="1BDBB669" w14:textId="77777777" w:rsidR="00514F1C" w:rsidRPr="003E0EE4" w:rsidRDefault="00514F1C" w:rsidP="00BC5333">
            <w:pPr>
              <w:pStyle w:val="TAL"/>
              <w:ind w:left="61"/>
              <w:rPr>
                <w:ins w:id="803" w:author="Author"/>
                <w:rFonts w:cs="Arial"/>
                <w:lang w:eastAsia="ko-KR"/>
              </w:rPr>
            </w:pPr>
            <w:ins w:id="804" w:author="Author">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56F1AC44" w14:textId="77777777" w:rsidR="00514F1C" w:rsidRPr="003E0EE4" w:rsidRDefault="00514F1C" w:rsidP="00BC5333">
            <w:pPr>
              <w:pStyle w:val="TAL"/>
              <w:rPr>
                <w:ins w:id="805" w:author="Author"/>
                <w:rFonts w:cs="Arial"/>
                <w:lang w:eastAsia="ko-KR"/>
              </w:rPr>
            </w:pPr>
            <w:ins w:id="806" w:author="Author">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106A898B" w14:textId="77777777" w:rsidR="00514F1C" w:rsidRPr="003E0EE4" w:rsidRDefault="00514F1C" w:rsidP="00BC5333">
            <w:pPr>
              <w:pStyle w:val="TAL"/>
              <w:rPr>
                <w:ins w:id="807"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22B4EFE" w14:textId="77777777" w:rsidR="00514F1C" w:rsidRPr="003E0EE4" w:rsidRDefault="00514F1C" w:rsidP="00BC5333">
            <w:pPr>
              <w:pStyle w:val="TAL"/>
              <w:rPr>
                <w:ins w:id="808" w:author="Author"/>
                <w:rFonts w:cs="Arial"/>
                <w:snapToGrid w:val="0"/>
                <w:lang w:eastAsia="ko-KR"/>
              </w:rPr>
            </w:pPr>
            <w:ins w:id="809" w:author="Author">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32825AA3" w14:textId="77777777" w:rsidR="00514F1C" w:rsidRPr="003E0EE4" w:rsidRDefault="00514F1C" w:rsidP="00BC5333">
            <w:pPr>
              <w:pStyle w:val="TAL"/>
              <w:rPr>
                <w:ins w:id="81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DBFC6D" w14:textId="77777777" w:rsidR="00514F1C" w:rsidRPr="003E0EE4" w:rsidRDefault="00514F1C" w:rsidP="00BC5333">
            <w:pPr>
              <w:pStyle w:val="TAC"/>
              <w:rPr>
                <w:ins w:id="81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B6FB9F1" w14:textId="77777777" w:rsidR="00514F1C" w:rsidRPr="003E0EE4" w:rsidRDefault="00514F1C" w:rsidP="00BC5333">
            <w:pPr>
              <w:pStyle w:val="TAC"/>
              <w:rPr>
                <w:ins w:id="812" w:author="Author"/>
                <w:rFonts w:cs="Arial"/>
                <w:lang w:eastAsia="ko-KR"/>
              </w:rPr>
            </w:pPr>
          </w:p>
        </w:tc>
      </w:tr>
      <w:tr w:rsidR="00514F1C" w:rsidRPr="00263662" w14:paraId="5F9B60DA" w14:textId="77777777" w:rsidTr="00BC5333">
        <w:trPr>
          <w:ins w:id="813" w:author="Author"/>
        </w:trPr>
        <w:tc>
          <w:tcPr>
            <w:tcW w:w="2578" w:type="dxa"/>
            <w:tcBorders>
              <w:top w:val="single" w:sz="4" w:space="0" w:color="auto"/>
              <w:left w:val="single" w:sz="4" w:space="0" w:color="auto"/>
              <w:bottom w:val="single" w:sz="4" w:space="0" w:color="auto"/>
              <w:right w:val="single" w:sz="4" w:space="0" w:color="auto"/>
            </w:tcBorders>
          </w:tcPr>
          <w:p w14:paraId="39002200" w14:textId="77777777" w:rsidR="00514F1C" w:rsidRPr="003E0EE4" w:rsidRDefault="00514F1C" w:rsidP="00BC5333">
            <w:pPr>
              <w:pStyle w:val="TAL"/>
              <w:ind w:left="61"/>
              <w:rPr>
                <w:ins w:id="814" w:author="Author"/>
                <w:rFonts w:cs="Arial"/>
                <w:lang w:eastAsia="ko-KR"/>
              </w:rPr>
            </w:pPr>
            <w:ins w:id="815" w:author="Author">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552520BB" w14:textId="77777777" w:rsidR="00514F1C" w:rsidRPr="003E0EE4" w:rsidRDefault="00514F1C" w:rsidP="00BC5333">
            <w:pPr>
              <w:pStyle w:val="TAL"/>
              <w:rPr>
                <w:ins w:id="81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0C6591C2" w14:textId="77777777" w:rsidR="00514F1C" w:rsidRPr="003E0EE4" w:rsidRDefault="00514F1C" w:rsidP="00BC5333">
            <w:pPr>
              <w:pStyle w:val="TAL"/>
              <w:rPr>
                <w:ins w:id="817" w:author="Author"/>
                <w:rFonts w:cs="Arial"/>
                <w:lang w:eastAsia="ja-JP"/>
              </w:rPr>
            </w:pPr>
            <w:ins w:id="818"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F958191" w14:textId="77777777" w:rsidR="00514F1C" w:rsidRPr="003E0EE4" w:rsidRDefault="00514F1C" w:rsidP="00BC5333">
            <w:pPr>
              <w:pStyle w:val="TAL"/>
              <w:rPr>
                <w:ins w:id="81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5985319" w14:textId="77777777" w:rsidR="00514F1C" w:rsidRPr="003E0EE4" w:rsidRDefault="00514F1C" w:rsidP="00BC5333">
            <w:pPr>
              <w:pStyle w:val="TAL"/>
              <w:rPr>
                <w:ins w:id="82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FB89B22" w14:textId="77777777" w:rsidR="00514F1C" w:rsidRPr="003E0EE4" w:rsidRDefault="00514F1C" w:rsidP="00BC5333">
            <w:pPr>
              <w:pStyle w:val="TAC"/>
              <w:rPr>
                <w:ins w:id="82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82431E8" w14:textId="77777777" w:rsidR="00514F1C" w:rsidRPr="003E0EE4" w:rsidRDefault="00514F1C" w:rsidP="00BC5333">
            <w:pPr>
              <w:pStyle w:val="TAC"/>
              <w:rPr>
                <w:ins w:id="822" w:author="Author"/>
                <w:rFonts w:cs="Arial"/>
                <w:lang w:eastAsia="ko-KR"/>
              </w:rPr>
            </w:pPr>
          </w:p>
        </w:tc>
      </w:tr>
      <w:tr w:rsidR="00514F1C" w:rsidRPr="00263662" w14:paraId="263B509F" w14:textId="77777777" w:rsidTr="00BC5333">
        <w:trPr>
          <w:ins w:id="823" w:author="Author"/>
        </w:trPr>
        <w:tc>
          <w:tcPr>
            <w:tcW w:w="2578" w:type="dxa"/>
            <w:tcBorders>
              <w:top w:val="single" w:sz="4" w:space="0" w:color="auto"/>
              <w:left w:val="single" w:sz="4" w:space="0" w:color="auto"/>
              <w:bottom w:val="single" w:sz="4" w:space="0" w:color="auto"/>
              <w:right w:val="single" w:sz="4" w:space="0" w:color="auto"/>
            </w:tcBorders>
          </w:tcPr>
          <w:p w14:paraId="66DF87A6" w14:textId="77777777" w:rsidR="00514F1C" w:rsidRPr="003E0EE4" w:rsidRDefault="00514F1C" w:rsidP="00BC5333">
            <w:pPr>
              <w:pStyle w:val="TAL"/>
              <w:ind w:left="203"/>
              <w:rPr>
                <w:ins w:id="824" w:author="Author"/>
                <w:rFonts w:cs="Arial"/>
                <w:lang w:eastAsia="ko-KR"/>
              </w:rPr>
            </w:pPr>
            <w:ins w:id="825" w:author="Author">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2863E032" w14:textId="77777777" w:rsidR="00514F1C" w:rsidRPr="003E0EE4" w:rsidRDefault="00514F1C" w:rsidP="00BC5333">
            <w:pPr>
              <w:pStyle w:val="TAL"/>
              <w:rPr>
                <w:ins w:id="826"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A9C9F6E" w14:textId="77777777" w:rsidR="00514F1C" w:rsidRPr="003E0EE4" w:rsidRDefault="00514F1C" w:rsidP="00BC5333">
            <w:pPr>
              <w:pStyle w:val="TAL"/>
              <w:rPr>
                <w:ins w:id="827" w:author="Author"/>
                <w:rFonts w:cs="Arial"/>
                <w:lang w:eastAsia="ja-JP"/>
              </w:rPr>
            </w:pPr>
            <w:ins w:id="828" w:author="Author">
              <w:r w:rsidRPr="003E0EE4">
                <w:rPr>
                  <w:rFonts w:cs="Arial"/>
                  <w:lang w:eastAsia="ja-JP"/>
                </w:rPr>
                <w:t>1</w:t>
              </w:r>
              <w:proofErr w:type="gramStart"/>
              <w:r w:rsidRPr="003E0EE4">
                <w:rPr>
                  <w:rFonts w:cs="Arial"/>
                  <w:lang w:eastAsia="ja-JP"/>
                </w:rPr>
                <w:t xml:space="preserve"> ..</w:t>
              </w:r>
              <w:proofErr w:type="gramEnd"/>
              <w:r w:rsidRPr="003E0EE4">
                <w:rPr>
                  <w:rFonts w:cs="Arial"/>
                  <w:lang w:eastAsia="ja-JP"/>
                </w:rPr>
                <w:t xml:space="preserve">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059CFA75" w14:textId="77777777" w:rsidR="00514F1C" w:rsidRPr="003E0EE4" w:rsidRDefault="00514F1C" w:rsidP="00BC5333">
            <w:pPr>
              <w:pStyle w:val="TAL"/>
              <w:rPr>
                <w:ins w:id="829"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72411685" w14:textId="77777777" w:rsidR="00514F1C" w:rsidRPr="003E0EE4" w:rsidRDefault="00514F1C" w:rsidP="00BC5333">
            <w:pPr>
              <w:pStyle w:val="TAL"/>
              <w:rPr>
                <w:ins w:id="830"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609D91D" w14:textId="77777777" w:rsidR="00514F1C" w:rsidRPr="003E0EE4" w:rsidRDefault="00514F1C" w:rsidP="00BC5333">
            <w:pPr>
              <w:pStyle w:val="TAC"/>
              <w:rPr>
                <w:ins w:id="831"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2DAFD7D" w14:textId="77777777" w:rsidR="00514F1C" w:rsidRPr="003E0EE4" w:rsidRDefault="00514F1C" w:rsidP="00BC5333">
            <w:pPr>
              <w:pStyle w:val="TAC"/>
              <w:rPr>
                <w:ins w:id="832" w:author="Author"/>
                <w:rFonts w:cs="Arial"/>
                <w:lang w:eastAsia="ko-KR"/>
              </w:rPr>
            </w:pPr>
          </w:p>
        </w:tc>
      </w:tr>
      <w:tr w:rsidR="00514F1C" w:rsidRPr="00263662" w14:paraId="3ED1AB9C" w14:textId="77777777" w:rsidTr="00BC5333">
        <w:trPr>
          <w:ins w:id="833" w:author="Author"/>
        </w:trPr>
        <w:tc>
          <w:tcPr>
            <w:tcW w:w="2578" w:type="dxa"/>
            <w:tcBorders>
              <w:top w:val="single" w:sz="4" w:space="0" w:color="auto"/>
              <w:left w:val="single" w:sz="4" w:space="0" w:color="auto"/>
              <w:bottom w:val="single" w:sz="4" w:space="0" w:color="auto"/>
              <w:right w:val="single" w:sz="4" w:space="0" w:color="auto"/>
            </w:tcBorders>
          </w:tcPr>
          <w:p w14:paraId="4C909DAF" w14:textId="77777777" w:rsidR="00514F1C" w:rsidRPr="003E0EE4" w:rsidRDefault="00514F1C" w:rsidP="00BC5333">
            <w:pPr>
              <w:pStyle w:val="TAL"/>
              <w:ind w:left="345"/>
              <w:rPr>
                <w:ins w:id="834" w:author="Author"/>
                <w:rFonts w:cs="Arial"/>
                <w:lang w:eastAsia="ko-KR"/>
              </w:rPr>
            </w:pPr>
            <w:ins w:id="835" w:author="Author">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62FE1CB6" w14:textId="77777777" w:rsidR="00514F1C" w:rsidRPr="003E0EE4" w:rsidRDefault="00514F1C" w:rsidP="00BC5333">
            <w:pPr>
              <w:pStyle w:val="TAL"/>
              <w:rPr>
                <w:ins w:id="836" w:author="Author"/>
                <w:rFonts w:cs="Arial"/>
                <w:lang w:eastAsia="ko-KR"/>
              </w:rPr>
            </w:pPr>
            <w:ins w:id="837"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9A05FA9" w14:textId="77777777" w:rsidR="00514F1C" w:rsidRPr="003E0EE4" w:rsidRDefault="00514F1C" w:rsidP="00BC5333">
            <w:pPr>
              <w:pStyle w:val="TAL"/>
              <w:rPr>
                <w:ins w:id="838"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882C5AA" w14:textId="77777777" w:rsidR="00514F1C" w:rsidRPr="003E0EE4" w:rsidRDefault="00514F1C" w:rsidP="00BC5333">
            <w:pPr>
              <w:pStyle w:val="TAL"/>
              <w:rPr>
                <w:ins w:id="839" w:author="Author"/>
                <w:rFonts w:cs="Arial"/>
                <w:snapToGrid w:val="0"/>
                <w:lang w:eastAsia="ko-KR"/>
              </w:rPr>
            </w:pPr>
            <w:ins w:id="840" w:author="Author">
              <w:r w:rsidRPr="003E0EE4">
                <w:rPr>
                  <w:rFonts w:cs="Arial"/>
                  <w:snapToGrid w:val="0"/>
                  <w:lang w:eastAsia="ko-KR"/>
                </w:rPr>
                <w:t>Target Cell Global ID</w:t>
              </w:r>
            </w:ins>
          </w:p>
          <w:p w14:paraId="3BE5DA7B" w14:textId="77777777" w:rsidR="00514F1C" w:rsidRPr="003E0EE4" w:rsidRDefault="00514F1C" w:rsidP="00BC5333">
            <w:pPr>
              <w:pStyle w:val="TAL"/>
              <w:rPr>
                <w:ins w:id="841" w:author="Author"/>
                <w:rFonts w:cs="Arial"/>
                <w:snapToGrid w:val="0"/>
                <w:lang w:eastAsia="ko-KR"/>
              </w:rPr>
            </w:pPr>
            <w:ins w:id="842" w:author="Author">
              <w:r w:rsidRPr="003E0EE4">
                <w:rPr>
                  <w:rFonts w:cs="Arial" w:hint="eastAsia"/>
                  <w:snapToGrid w:val="0"/>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7BFB84B6" w14:textId="77777777" w:rsidR="00514F1C" w:rsidRPr="003E0EE4" w:rsidRDefault="00514F1C" w:rsidP="00BC5333">
            <w:pPr>
              <w:pStyle w:val="TAL"/>
              <w:rPr>
                <w:ins w:id="843"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B1F26C3" w14:textId="77777777" w:rsidR="00514F1C" w:rsidRPr="003E0EE4" w:rsidRDefault="00514F1C" w:rsidP="00BC5333">
            <w:pPr>
              <w:pStyle w:val="TAC"/>
              <w:rPr>
                <w:ins w:id="844"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51EEF5D" w14:textId="77777777" w:rsidR="00514F1C" w:rsidRPr="003E0EE4" w:rsidRDefault="00514F1C" w:rsidP="00BC5333">
            <w:pPr>
              <w:pStyle w:val="TAC"/>
              <w:rPr>
                <w:ins w:id="845" w:author="Author"/>
                <w:rFonts w:cs="Arial"/>
                <w:lang w:eastAsia="ko-KR"/>
              </w:rPr>
            </w:pPr>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846" w:name="_Toc20955406"/>
      <w:bookmarkStart w:id="847" w:name="_Toc29991614"/>
      <w:bookmarkStart w:id="848" w:name="_Toc36556017"/>
      <w:bookmarkStart w:id="849" w:name="_Toc44497802"/>
      <w:bookmarkStart w:id="850" w:name="_Toc45108189"/>
      <w:bookmarkStart w:id="851" w:name="_Toc45901809"/>
      <w:bookmarkStart w:id="852" w:name="_Toc51850890"/>
      <w:bookmarkStart w:id="853" w:name="_Toc56693894"/>
      <w:bookmarkStart w:id="854" w:name="_Toc64447438"/>
      <w:bookmarkStart w:id="855" w:name="_Toc66286932"/>
      <w:bookmarkStart w:id="856" w:name="_Toc74151630"/>
      <w:bookmarkStart w:id="857" w:name="_Toc81322239"/>
      <w:bookmarkStart w:id="858" w:name="_Toc20955407"/>
      <w:bookmarkStart w:id="859" w:name="_Toc29991615"/>
      <w:bookmarkStart w:id="860" w:name="_Toc36556018"/>
      <w:bookmarkStart w:id="861" w:name="_Toc44497803"/>
      <w:bookmarkStart w:id="862" w:name="_Toc45108190"/>
      <w:bookmarkStart w:id="863" w:name="_Toc45901810"/>
      <w:bookmarkStart w:id="864" w:name="_Toc51850891"/>
      <w:bookmarkStart w:id="865" w:name="_Toc56693895"/>
      <w:bookmarkStart w:id="866" w:name="_Toc64447439"/>
      <w:bookmarkStart w:id="867" w:name="_Toc66286933"/>
      <w:bookmarkStart w:id="868" w:name="_Hlk73694131"/>
      <w:r w:rsidRPr="00FD0425">
        <w:lastRenderedPageBreak/>
        <w:t>9.3.3</w:t>
      </w:r>
      <w:r w:rsidRPr="00FD0425">
        <w:tab/>
        <w:t>Elementary Procedure Definitions</w:t>
      </w:r>
      <w:bookmarkEnd w:id="846"/>
      <w:bookmarkEnd w:id="847"/>
      <w:bookmarkEnd w:id="848"/>
      <w:bookmarkEnd w:id="849"/>
      <w:bookmarkEnd w:id="850"/>
      <w:bookmarkEnd w:id="851"/>
      <w:bookmarkEnd w:id="852"/>
      <w:bookmarkEnd w:id="853"/>
      <w:bookmarkEnd w:id="854"/>
      <w:bookmarkEnd w:id="855"/>
      <w:bookmarkEnd w:id="856"/>
      <w:bookmarkEnd w:id="857"/>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-PDU-Descriptions {</w:t>
      </w:r>
    </w:p>
    <w:p w14:paraId="766D1746" w14:textId="77777777" w:rsidR="008E7B1C" w:rsidRPr="00FD0425" w:rsidRDefault="008E7B1C" w:rsidP="008E7B1C">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222E106" w14:textId="77777777" w:rsidR="008E7B1C" w:rsidRPr="00FD0425" w:rsidRDefault="008E7B1C" w:rsidP="008E7B1C">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w:t>
      </w:r>
      <w:proofErr w:type="gramStart"/>
      <w:r w:rsidRPr="00FD0425">
        <w:rPr>
          <w:snapToGrid w:val="0"/>
        </w:rPr>
        <w:t>) }</w:t>
      </w:r>
      <w:proofErr w:type="gramEnd"/>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 xml:space="preserve">DEFINITIONS AUTOMATIC </w:t>
      </w:r>
      <w:proofErr w:type="gramStart"/>
      <w:r w:rsidRPr="00FD0425">
        <w:rPr>
          <w:snapToGrid w:val="0"/>
        </w:rPr>
        <w:t>TAGS ::=</w:t>
      </w:r>
      <w:proofErr w:type="gramEnd"/>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XnAP-CommonDataTypes</w:t>
      </w:r>
      <w:proofErr w:type="spellEnd"/>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63290877"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HandoverRequestAcknowledge</w:t>
      </w:r>
      <w:proofErr w:type="spellEnd"/>
      <w:r w:rsidRPr="00FD0425">
        <w:rPr>
          <w:snapToGrid w:val="0"/>
        </w:rPr>
        <w:t>,</w:t>
      </w:r>
    </w:p>
    <w:p w14:paraId="3836A35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HandoverPreparationFailure</w:t>
      </w:r>
      <w:proofErr w:type="spellEnd"/>
      <w:r w:rsidRPr="00FD0425">
        <w:rPr>
          <w:snapToGrid w:val="0"/>
        </w:rPr>
        <w:t>,</w:t>
      </w:r>
    </w:p>
    <w:p w14:paraId="2325CA01"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w:t>
      </w:r>
    </w:p>
    <w:p w14:paraId="7BC34A12"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w:t>
      </w:r>
    </w:p>
    <w:p w14:paraId="0DFDA035"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w:t>
      </w:r>
    </w:p>
    <w:p w14:paraId="55F7DAE8"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NotificationControlIndication</w:t>
      </w:r>
      <w:proofErr w:type="spellEnd"/>
      <w:r w:rsidRPr="00FD0425">
        <w:rPr>
          <w:snapToGrid w:val="0"/>
        </w:rPr>
        <w:t>,</w:t>
      </w:r>
    </w:p>
    <w:p w14:paraId="2095E554"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w:t>
      </w:r>
    </w:p>
    <w:p w14:paraId="318B8256"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RetrieveUEContextRequest</w:t>
      </w:r>
      <w:proofErr w:type="spellEnd"/>
      <w:r w:rsidRPr="00FD0425">
        <w:rPr>
          <w:snapToGrid w:val="0"/>
        </w:rPr>
        <w:t>,</w:t>
      </w:r>
    </w:p>
    <w:p w14:paraId="5013E745"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RetrieveUEContextResponse</w:t>
      </w:r>
      <w:proofErr w:type="spellEnd"/>
      <w:r w:rsidRPr="00FD0425">
        <w:rPr>
          <w:snapToGrid w:val="0"/>
        </w:rPr>
        <w:t>,</w:t>
      </w:r>
    </w:p>
    <w:p w14:paraId="269C2D97"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RetrieveUEContextFailure</w:t>
      </w:r>
      <w:proofErr w:type="spellEnd"/>
      <w:r w:rsidRPr="00FD0425">
        <w:rPr>
          <w:snapToGrid w:val="0"/>
        </w:rPr>
        <w:t>,</w:t>
      </w:r>
    </w:p>
    <w:p w14:paraId="508DC66E"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w:t>
      </w:r>
    </w:p>
    <w:p w14:paraId="6A025C39"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w:t>
      </w:r>
    </w:p>
    <w:p w14:paraId="7798F6FB"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w:t>
      </w:r>
      <w:proofErr w:type="spellEnd"/>
      <w:r w:rsidRPr="00FD0425">
        <w:rPr>
          <w:snapToGrid w:val="0"/>
        </w:rPr>
        <w:t>,</w:t>
      </w:r>
    </w:p>
    <w:p w14:paraId="4247FA30"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SNodeAdditionRequestAcknowledge</w:t>
      </w:r>
      <w:proofErr w:type="spellEnd"/>
      <w:r w:rsidRPr="00FD0425">
        <w:rPr>
          <w:snapToGrid w:val="0"/>
        </w:rPr>
        <w:t>,</w:t>
      </w:r>
    </w:p>
    <w:p w14:paraId="5E55D8C8" w14:textId="77777777" w:rsidR="008E7B1C" w:rsidRPr="00FD0425" w:rsidRDefault="008E7B1C" w:rsidP="008E7B1C">
      <w:pPr>
        <w:pStyle w:val="PL"/>
        <w:rPr>
          <w:snapToGrid w:val="0"/>
        </w:rPr>
      </w:pPr>
      <w:r w:rsidRPr="00FD0425">
        <w:rPr>
          <w:snapToGrid w:val="0"/>
        </w:rPr>
        <w:tab/>
      </w:r>
      <w:proofErr w:type="spellStart"/>
      <w:r w:rsidRPr="00FD0425">
        <w:rPr>
          <w:snapToGrid w:val="0"/>
        </w:rPr>
        <w:t>SNodeAdditionRequestReject</w:t>
      </w:r>
      <w:proofErr w:type="spellEnd"/>
      <w:r w:rsidRPr="00FD0425">
        <w:rPr>
          <w:snapToGrid w:val="0"/>
        </w:rPr>
        <w:t>,</w:t>
      </w:r>
    </w:p>
    <w:p w14:paraId="1E6A463A"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SNodeReconfigurationComplete</w:t>
      </w:r>
      <w:proofErr w:type="spellEnd"/>
      <w:r w:rsidRPr="00FD0425">
        <w:rPr>
          <w:snapToGrid w:val="0"/>
        </w:rPr>
        <w:t>,</w:t>
      </w:r>
    </w:p>
    <w:p w14:paraId="6E14E32D"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w:t>
      </w:r>
      <w:proofErr w:type="spellEnd"/>
      <w:r w:rsidRPr="00FD0425">
        <w:rPr>
          <w:snapToGrid w:val="0"/>
        </w:rPr>
        <w:t>,</w:t>
      </w:r>
    </w:p>
    <w:p w14:paraId="325C39D2"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SNodeModificationRequestAcknowledge</w:t>
      </w:r>
      <w:proofErr w:type="spellEnd"/>
      <w:r w:rsidRPr="00FD0425">
        <w:rPr>
          <w:snapToGrid w:val="0"/>
        </w:rPr>
        <w:t>,</w:t>
      </w:r>
    </w:p>
    <w:p w14:paraId="17230C87"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SNodeModificationRequestReject</w:t>
      </w:r>
      <w:proofErr w:type="spellEnd"/>
      <w:r w:rsidRPr="00FD0425">
        <w:rPr>
          <w:snapToGrid w:val="0"/>
        </w:rPr>
        <w:t>,</w:t>
      </w:r>
    </w:p>
    <w:p w14:paraId="36A4455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SNodeModificationRequired</w:t>
      </w:r>
      <w:proofErr w:type="spellEnd"/>
      <w:r w:rsidRPr="00FD0425">
        <w:rPr>
          <w:snapToGrid w:val="0"/>
        </w:rPr>
        <w:t>,</w:t>
      </w:r>
    </w:p>
    <w:p w14:paraId="57054AE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SNodeModificationConfirm</w:t>
      </w:r>
      <w:proofErr w:type="spellEnd"/>
      <w:r w:rsidRPr="00FD0425">
        <w:rPr>
          <w:snapToGrid w:val="0"/>
        </w:rPr>
        <w:t>,</w:t>
      </w:r>
    </w:p>
    <w:p w14:paraId="0117B5D9" w14:textId="77777777" w:rsidR="008E7B1C" w:rsidRPr="00FD0425" w:rsidRDefault="008E7B1C" w:rsidP="008E7B1C">
      <w:pPr>
        <w:pStyle w:val="PL"/>
        <w:rPr>
          <w:snapToGrid w:val="0"/>
        </w:rPr>
      </w:pPr>
      <w:r w:rsidRPr="00FD0425">
        <w:rPr>
          <w:snapToGrid w:val="0"/>
        </w:rPr>
        <w:tab/>
      </w:r>
      <w:proofErr w:type="spellStart"/>
      <w:r w:rsidRPr="00FD0425">
        <w:rPr>
          <w:snapToGrid w:val="0"/>
        </w:rPr>
        <w:t>SNodeModificationRefuse</w:t>
      </w:r>
      <w:proofErr w:type="spellEnd"/>
      <w:r w:rsidRPr="00FD0425">
        <w:rPr>
          <w:snapToGrid w:val="0"/>
        </w:rPr>
        <w:t>,</w:t>
      </w:r>
    </w:p>
    <w:p w14:paraId="05A7FA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w:t>
      </w:r>
      <w:proofErr w:type="spellEnd"/>
      <w:r w:rsidRPr="00FD0425">
        <w:rPr>
          <w:snapToGrid w:val="0"/>
        </w:rPr>
        <w:t>,</w:t>
      </w:r>
    </w:p>
    <w:p w14:paraId="18369BD3"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SNodeReleaseRequestAcknowledge</w:t>
      </w:r>
      <w:proofErr w:type="spellEnd"/>
      <w:r w:rsidRPr="00FD0425">
        <w:rPr>
          <w:snapToGrid w:val="0"/>
        </w:rPr>
        <w:t>,</w:t>
      </w:r>
    </w:p>
    <w:p w14:paraId="0204A117"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SNodeReleaseReject</w:t>
      </w:r>
      <w:proofErr w:type="spellEnd"/>
      <w:r w:rsidRPr="00FD0425">
        <w:rPr>
          <w:snapToGrid w:val="0"/>
        </w:rPr>
        <w:t>,</w:t>
      </w:r>
    </w:p>
    <w:p w14:paraId="06A4A2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SNodeReleaseRequired</w:t>
      </w:r>
      <w:proofErr w:type="spellEnd"/>
      <w:r w:rsidRPr="00FD0425">
        <w:rPr>
          <w:snapToGrid w:val="0"/>
        </w:rPr>
        <w:t>,</w:t>
      </w:r>
    </w:p>
    <w:p w14:paraId="7503FF36" w14:textId="77777777" w:rsidR="008E7B1C" w:rsidRPr="00FD0425" w:rsidRDefault="008E7B1C" w:rsidP="008E7B1C">
      <w:pPr>
        <w:pStyle w:val="PL"/>
        <w:rPr>
          <w:snapToGrid w:val="0"/>
        </w:rPr>
      </w:pPr>
      <w:r w:rsidRPr="00FD0425">
        <w:rPr>
          <w:snapToGrid w:val="0"/>
        </w:rPr>
        <w:tab/>
      </w:r>
      <w:proofErr w:type="spellStart"/>
      <w:r w:rsidRPr="00FD0425">
        <w:rPr>
          <w:snapToGrid w:val="0"/>
        </w:rPr>
        <w:t>SNodeReleaseConfirm</w:t>
      </w:r>
      <w:proofErr w:type="spellEnd"/>
      <w:r w:rsidRPr="00FD0425">
        <w:rPr>
          <w:snapToGrid w:val="0"/>
        </w:rPr>
        <w:t>,</w:t>
      </w:r>
    </w:p>
    <w:p w14:paraId="3562B9BE" w14:textId="77777777" w:rsidR="008E7B1C" w:rsidRPr="00FD0425" w:rsidRDefault="008E7B1C" w:rsidP="008E7B1C">
      <w:pPr>
        <w:pStyle w:val="PL"/>
        <w:rPr>
          <w:snapToGrid w:val="0"/>
        </w:rPr>
      </w:pPr>
      <w:r w:rsidRPr="00FD0425">
        <w:rPr>
          <w:snapToGrid w:val="0"/>
        </w:rPr>
        <w:tab/>
      </w:r>
      <w:proofErr w:type="spellStart"/>
      <w:r w:rsidRPr="00FD0425">
        <w:rPr>
          <w:snapToGrid w:val="0"/>
        </w:rPr>
        <w:t>SNodeCounterCheckRequest</w:t>
      </w:r>
      <w:proofErr w:type="spellEnd"/>
      <w:r w:rsidRPr="00FD0425">
        <w:rPr>
          <w:snapToGrid w:val="0"/>
        </w:rPr>
        <w: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SNodeChangeRequired</w:t>
      </w:r>
      <w:proofErr w:type="spellEnd"/>
      <w:r w:rsidRPr="00FD0425">
        <w:rPr>
          <w:rFonts w:eastAsia="DengXian"/>
          <w:snapToGrid w:val="0"/>
          <w:lang w:eastAsia="zh-CN"/>
        </w:rPr>
        <w:t>,</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SNodeChangeConfirm</w:t>
      </w:r>
      <w:proofErr w:type="spellEnd"/>
      <w:r w:rsidRPr="00FD0425">
        <w:rPr>
          <w:rFonts w:eastAsia="DengXian"/>
          <w:snapToGrid w:val="0"/>
          <w:lang w:eastAsia="zh-CN"/>
        </w:rPr>
        <w:t>,</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r>
      <w:proofErr w:type="spellStart"/>
      <w:r w:rsidRPr="00FD0425">
        <w:rPr>
          <w:rFonts w:eastAsia="DengXian"/>
          <w:snapToGrid w:val="0"/>
          <w:lang w:eastAsia="zh-CN"/>
        </w:rPr>
        <w:t>SNodeChangeRefuse</w:t>
      </w:r>
      <w:proofErr w:type="spellEnd"/>
      <w:r w:rsidRPr="00FD0425">
        <w:rPr>
          <w:rFonts w:eastAsia="DengXian"/>
          <w:snapToGrid w:val="0"/>
          <w:lang w:eastAsia="zh-CN"/>
        </w:rPr>
        <w:t>,</w:t>
      </w:r>
    </w:p>
    <w:p w14:paraId="194050AC"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RRCTransfer</w:t>
      </w:r>
      <w:proofErr w:type="spellEnd"/>
      <w:r w:rsidRPr="00FD0425">
        <w:rPr>
          <w:snapToGrid w:val="0"/>
        </w:rPr>
        <w:t>,</w:t>
      </w:r>
    </w:p>
    <w:p w14:paraId="53639353"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XnRemovalRequest</w:t>
      </w:r>
      <w:proofErr w:type="spellEnd"/>
      <w:r w:rsidRPr="00FD0425">
        <w:rPr>
          <w:snapToGrid w:val="0"/>
        </w:rPr>
        <w:t>,</w:t>
      </w:r>
    </w:p>
    <w:p w14:paraId="2E17C3E0"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XnRemovalResponse</w:t>
      </w:r>
      <w:proofErr w:type="spellEnd"/>
      <w:r w:rsidRPr="00FD0425">
        <w:rPr>
          <w:snapToGrid w:val="0"/>
        </w:rPr>
        <w:t>,</w:t>
      </w:r>
    </w:p>
    <w:p w14:paraId="60C2315A" w14:textId="77777777" w:rsidR="008E7B1C" w:rsidRPr="00FD0425" w:rsidRDefault="008E7B1C" w:rsidP="008E7B1C">
      <w:pPr>
        <w:pStyle w:val="PL"/>
        <w:rPr>
          <w:snapToGrid w:val="0"/>
        </w:rPr>
      </w:pPr>
      <w:r w:rsidRPr="00FD0425">
        <w:rPr>
          <w:snapToGrid w:val="0"/>
        </w:rPr>
        <w:tab/>
      </w:r>
      <w:proofErr w:type="spellStart"/>
      <w:r w:rsidRPr="00FD0425">
        <w:rPr>
          <w:snapToGrid w:val="0"/>
        </w:rPr>
        <w:t>XnRemovalFailure</w:t>
      </w:r>
      <w:proofErr w:type="spellEnd"/>
      <w:r w:rsidRPr="00FD0425">
        <w:rPr>
          <w:snapToGrid w:val="0"/>
        </w:rPr>
        <w:t>,</w:t>
      </w:r>
    </w:p>
    <w:p w14:paraId="14EC46C1"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XnSetupRequest</w:t>
      </w:r>
      <w:proofErr w:type="spellEnd"/>
      <w:r w:rsidRPr="00FD0425">
        <w:rPr>
          <w:snapToGrid w:val="0"/>
        </w:rPr>
        <w:t>,</w:t>
      </w:r>
    </w:p>
    <w:p w14:paraId="476313A8"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XnSetupResponse</w:t>
      </w:r>
      <w:proofErr w:type="spellEnd"/>
      <w:r w:rsidRPr="00FD0425">
        <w:rPr>
          <w:snapToGrid w:val="0"/>
        </w:rPr>
        <w:t>,</w:t>
      </w:r>
    </w:p>
    <w:p w14:paraId="3EF6010D"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XnSetupFailure</w:t>
      </w:r>
      <w:proofErr w:type="spellEnd"/>
      <w:r w:rsidRPr="00FD0425">
        <w:rPr>
          <w:snapToGrid w:val="0"/>
        </w:rPr>
        <w:t>,</w:t>
      </w:r>
    </w:p>
    <w:p w14:paraId="7E933493"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w:t>
      </w:r>
    </w:p>
    <w:p w14:paraId="7054D7F9"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NGRANNodeConfigurationUpdateAcknowledge</w:t>
      </w:r>
      <w:proofErr w:type="spellEnd"/>
      <w:r w:rsidRPr="00FD0425">
        <w:rPr>
          <w:snapToGrid w:val="0"/>
        </w:rPr>
        <w:t>,</w:t>
      </w:r>
    </w:p>
    <w:p w14:paraId="01EE4CF1"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NGRANNodeConfigurationUpdateFailure</w:t>
      </w:r>
      <w:proofErr w:type="spellEnd"/>
      <w:r w:rsidRPr="00FD0425">
        <w:rPr>
          <w:snapToGrid w:val="0"/>
        </w:rPr>
        <w:t>,</w:t>
      </w:r>
    </w:p>
    <w:p w14:paraId="2E0A792B"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CellResourceCoordinationRequest</w:t>
      </w:r>
      <w:proofErr w:type="spellEnd"/>
      <w:r w:rsidRPr="00FD0425">
        <w:rPr>
          <w:snapToGrid w:val="0"/>
        </w:rPr>
        <w:t>,</w:t>
      </w:r>
    </w:p>
    <w:p w14:paraId="62D72244"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CellResourceCoordinationResponse</w:t>
      </w:r>
      <w:proofErr w:type="spellEnd"/>
      <w:r w:rsidRPr="00FD0425">
        <w:rPr>
          <w:snapToGrid w:val="0"/>
        </w:rPr>
        <w:t>,</w:t>
      </w:r>
    </w:p>
    <w:p w14:paraId="724A6BA8"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w:t>
      </w:r>
    </w:p>
    <w:p w14:paraId="2C110DE2"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CellActivationRequest</w:t>
      </w:r>
      <w:proofErr w:type="spellEnd"/>
      <w:r w:rsidRPr="00FD0425">
        <w:rPr>
          <w:snapToGrid w:val="0"/>
        </w:rPr>
        <w:t>,</w:t>
      </w:r>
    </w:p>
    <w:p w14:paraId="254E68B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CellActivationResponse</w:t>
      </w:r>
      <w:proofErr w:type="spellEnd"/>
      <w:r w:rsidRPr="00FD0425">
        <w:rPr>
          <w:snapToGrid w:val="0"/>
        </w:rPr>
        <w:t>,</w:t>
      </w:r>
    </w:p>
    <w:p w14:paraId="4C136D73"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CellActivationFailure</w:t>
      </w:r>
      <w:proofErr w:type="spellEnd"/>
      <w:r w:rsidRPr="00FD0425">
        <w:rPr>
          <w:snapToGrid w:val="0"/>
        </w:rPr>
        <w:t>,</w:t>
      </w:r>
    </w:p>
    <w:p w14:paraId="205AA720"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ResetRequest</w:t>
      </w:r>
      <w:proofErr w:type="spellEnd"/>
      <w:r w:rsidRPr="00FD0425">
        <w:rPr>
          <w:snapToGrid w:val="0"/>
        </w:rPr>
        <w:t>,</w:t>
      </w:r>
    </w:p>
    <w:p w14:paraId="50CA4201" w14:textId="77777777" w:rsidR="008E7B1C" w:rsidRPr="00FD0425" w:rsidRDefault="008E7B1C" w:rsidP="008E7B1C">
      <w:pPr>
        <w:pStyle w:val="PL"/>
        <w:rPr>
          <w:snapToGrid w:val="0"/>
        </w:rPr>
      </w:pPr>
      <w:r w:rsidRPr="00FD0425">
        <w:rPr>
          <w:snapToGrid w:val="0"/>
        </w:rPr>
        <w:tab/>
      </w:r>
      <w:proofErr w:type="spellStart"/>
      <w:r w:rsidRPr="00FD0425">
        <w:rPr>
          <w:snapToGrid w:val="0"/>
        </w:rPr>
        <w:t>ResetResponse</w:t>
      </w:r>
      <w:proofErr w:type="spellEnd"/>
      <w:r w:rsidRPr="00FD0425">
        <w:rPr>
          <w:snapToGrid w:val="0"/>
        </w:rPr>
        <w:t>,</w:t>
      </w:r>
    </w:p>
    <w:p w14:paraId="7A52EFDC"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w:t>
      </w:r>
    </w:p>
    <w:p w14:paraId="5AC8C068"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w:t>
      </w:r>
    </w:p>
    <w:p w14:paraId="628A4ECA"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w:t>
      </w:r>
    </w:p>
    <w:p w14:paraId="6EFD82A2" w14:textId="77777777" w:rsidR="008E7B1C" w:rsidRDefault="008E7B1C" w:rsidP="008E7B1C">
      <w:pPr>
        <w:pStyle w:val="PL"/>
        <w:rPr>
          <w:snapToGrid w:val="0"/>
        </w:rPr>
      </w:pPr>
      <w:r w:rsidRPr="00FD0425">
        <w:rPr>
          <w:snapToGrid w:val="0"/>
        </w:rPr>
        <w:tab/>
      </w:r>
      <w:proofErr w:type="spellStart"/>
      <w:r w:rsidRPr="00FD0425">
        <w:rPr>
          <w:snapToGrid w:val="0"/>
        </w:rPr>
        <w:t>TraceStart</w:t>
      </w:r>
      <w:proofErr w:type="spellEnd"/>
      <w:r>
        <w:rPr>
          <w:snapToGrid w:val="0"/>
        </w:rPr>
        <w:t>,</w:t>
      </w:r>
    </w:p>
    <w:p w14:paraId="0E89663C" w14:textId="77777777" w:rsidR="008E7B1C" w:rsidRDefault="008E7B1C" w:rsidP="008E7B1C">
      <w:pPr>
        <w:pStyle w:val="PL"/>
        <w:rPr>
          <w:snapToGrid w:val="0"/>
        </w:rPr>
      </w:pPr>
      <w:r w:rsidRPr="00386FBC">
        <w:rPr>
          <w:snapToGrid w:val="0"/>
        </w:rPr>
        <w:tab/>
      </w:r>
      <w:proofErr w:type="spellStart"/>
      <w:r w:rsidRPr="00386FBC">
        <w:rPr>
          <w:snapToGrid w:val="0"/>
        </w:rPr>
        <w:t>HandoverSuccess</w:t>
      </w:r>
      <w:proofErr w:type="spellEnd"/>
      <w:r>
        <w:rPr>
          <w:snapToGrid w:val="0"/>
        </w:rPr>
        <w:t>,</w:t>
      </w:r>
    </w:p>
    <w:p w14:paraId="4823B622" w14:textId="77777777" w:rsidR="008E7B1C" w:rsidRDefault="008E7B1C" w:rsidP="008E7B1C">
      <w:pPr>
        <w:pStyle w:val="PL"/>
        <w:rPr>
          <w:snapToGrid w:val="0"/>
        </w:rPr>
      </w:pPr>
      <w:r>
        <w:rPr>
          <w:snapToGrid w:val="0"/>
        </w:rPr>
        <w:tab/>
      </w:r>
      <w:proofErr w:type="spellStart"/>
      <w:r>
        <w:rPr>
          <w:snapToGrid w:val="0"/>
        </w:rPr>
        <w:t>ConditionalHandoverCancel</w:t>
      </w:r>
      <w:proofErr w:type="spellEnd"/>
      <w:r>
        <w:rPr>
          <w:snapToGrid w:val="0"/>
        </w:rPr>
        <w:t>,</w:t>
      </w:r>
    </w:p>
    <w:p w14:paraId="1D0F01E2" w14:textId="77777777" w:rsidR="008E7B1C" w:rsidRPr="00FD0425" w:rsidRDefault="008E7B1C" w:rsidP="008E7B1C">
      <w:pPr>
        <w:pStyle w:val="PL"/>
        <w:rPr>
          <w:snapToGrid w:val="0"/>
        </w:rPr>
      </w:pPr>
      <w:r>
        <w:rPr>
          <w:snapToGrid w:val="0"/>
        </w:rPr>
        <w:tab/>
      </w:r>
      <w:proofErr w:type="spellStart"/>
      <w:r>
        <w:rPr>
          <w:snapToGrid w:val="0"/>
        </w:rPr>
        <w:t>EarlyStatusTransfer</w:t>
      </w:r>
      <w:proofErr w:type="spellEnd"/>
      <w:r>
        <w:rPr>
          <w:snapToGrid w:val="0"/>
        </w:rPr>
        <w:t>,</w:t>
      </w:r>
    </w:p>
    <w:p w14:paraId="63C7F22C"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sidRPr="00F35F02">
        <w:rPr>
          <w:snapToGrid w:val="0"/>
        </w:rPr>
        <w:t>,</w:t>
      </w:r>
    </w:p>
    <w:p w14:paraId="08A26F3C" w14:textId="77777777" w:rsidR="008E7B1C" w:rsidRDefault="008E7B1C" w:rsidP="008E7B1C">
      <w:pPr>
        <w:pStyle w:val="PL"/>
        <w:rPr>
          <w:snapToGrid w:val="0"/>
        </w:rPr>
      </w:pPr>
      <w:r>
        <w:rPr>
          <w:snapToGrid w:val="0"/>
        </w:rPr>
        <w:tab/>
      </w:r>
      <w:proofErr w:type="spellStart"/>
      <w:r w:rsidRPr="00F35F02">
        <w:rPr>
          <w:snapToGrid w:val="0"/>
        </w:rPr>
        <w:t>HandoverReport</w:t>
      </w:r>
      <w:proofErr w:type="spellEnd"/>
      <w:r>
        <w:rPr>
          <w:snapToGrid w:val="0"/>
        </w:rPr>
        <w:t>,</w:t>
      </w:r>
    </w:p>
    <w:p w14:paraId="5A91FDD4" w14:textId="77777777" w:rsidR="008E7B1C" w:rsidRPr="00F35F02" w:rsidRDefault="008E7B1C" w:rsidP="008E7B1C">
      <w:pPr>
        <w:pStyle w:val="PL"/>
        <w:rPr>
          <w:snapToGrid w:val="0"/>
        </w:rPr>
      </w:pPr>
      <w:r>
        <w:rPr>
          <w:snapToGrid w:val="0"/>
        </w:rPr>
        <w:tab/>
      </w:r>
      <w:proofErr w:type="spellStart"/>
      <w:r w:rsidRPr="00F35F02">
        <w:rPr>
          <w:snapToGrid w:val="0"/>
        </w:rPr>
        <w:t>ResourceStatusRequest</w:t>
      </w:r>
      <w:proofErr w:type="spellEnd"/>
      <w:r w:rsidRPr="00F35F02">
        <w:rPr>
          <w:snapToGrid w:val="0"/>
        </w:rPr>
        <w:t>,</w:t>
      </w:r>
    </w:p>
    <w:p w14:paraId="2DC38E3A" w14:textId="77777777" w:rsidR="008E7B1C" w:rsidRPr="00F35F02" w:rsidRDefault="008E7B1C" w:rsidP="008E7B1C">
      <w:pPr>
        <w:pStyle w:val="PL"/>
        <w:rPr>
          <w:snapToGrid w:val="0"/>
        </w:rPr>
      </w:pPr>
      <w:r>
        <w:rPr>
          <w:snapToGrid w:val="0"/>
        </w:rPr>
        <w:tab/>
      </w:r>
      <w:proofErr w:type="spellStart"/>
      <w:r w:rsidRPr="00F35F02">
        <w:rPr>
          <w:snapToGrid w:val="0"/>
        </w:rPr>
        <w:t>ResourceStatusResponse</w:t>
      </w:r>
      <w:proofErr w:type="spellEnd"/>
      <w:r w:rsidRPr="00F35F02">
        <w:rPr>
          <w:snapToGrid w:val="0"/>
        </w:rPr>
        <w:t>,</w:t>
      </w:r>
    </w:p>
    <w:p w14:paraId="4234033D" w14:textId="77777777" w:rsidR="008E7B1C" w:rsidRPr="00F35F02" w:rsidRDefault="008E7B1C" w:rsidP="008E7B1C">
      <w:pPr>
        <w:pStyle w:val="PL"/>
        <w:rPr>
          <w:snapToGrid w:val="0"/>
        </w:rPr>
      </w:pPr>
      <w:r>
        <w:rPr>
          <w:snapToGrid w:val="0"/>
        </w:rPr>
        <w:tab/>
      </w:r>
      <w:proofErr w:type="spellStart"/>
      <w:r w:rsidRPr="00F35F02">
        <w:rPr>
          <w:snapToGrid w:val="0"/>
        </w:rPr>
        <w:t>ResourceStatusFailure</w:t>
      </w:r>
      <w:proofErr w:type="spellEnd"/>
      <w:r w:rsidRPr="00F35F02">
        <w:rPr>
          <w:snapToGrid w:val="0"/>
        </w:rPr>
        <w:t>,</w:t>
      </w:r>
    </w:p>
    <w:p w14:paraId="606D0F87" w14:textId="77777777" w:rsidR="008E7B1C" w:rsidRDefault="008E7B1C" w:rsidP="008E7B1C">
      <w:pPr>
        <w:pStyle w:val="PL"/>
        <w:rPr>
          <w:snapToGrid w:val="0"/>
        </w:rPr>
      </w:pPr>
      <w:r>
        <w:rPr>
          <w:snapToGrid w:val="0"/>
        </w:rPr>
        <w:tab/>
      </w:r>
      <w:proofErr w:type="spellStart"/>
      <w:r w:rsidRPr="00F35F02">
        <w:rPr>
          <w:snapToGrid w:val="0"/>
        </w:rPr>
        <w:t>ResourceStatusUpdate</w:t>
      </w:r>
      <w:proofErr w:type="spellEnd"/>
      <w:r>
        <w:rPr>
          <w:snapToGrid w:val="0"/>
        </w:rPr>
        <w:t>,</w:t>
      </w:r>
    </w:p>
    <w:p w14:paraId="52F99C1D" w14:textId="77777777" w:rsidR="008E7B1C" w:rsidRPr="00F35F02" w:rsidRDefault="008E7B1C" w:rsidP="008E7B1C">
      <w:pPr>
        <w:pStyle w:val="PL"/>
        <w:rPr>
          <w:snapToGrid w:val="0"/>
        </w:rPr>
      </w:pPr>
      <w:r>
        <w:rPr>
          <w:snapToGrid w:val="0"/>
        </w:rPr>
        <w:lastRenderedPageBreak/>
        <w:tab/>
      </w:r>
      <w:proofErr w:type="spellStart"/>
      <w:r>
        <w:rPr>
          <w:snapToGrid w:val="0"/>
        </w:rPr>
        <w:t>MobilityChange</w:t>
      </w:r>
      <w:r w:rsidRPr="00F35F02">
        <w:rPr>
          <w:snapToGrid w:val="0"/>
        </w:rPr>
        <w:t>Request</w:t>
      </w:r>
      <w:proofErr w:type="spellEnd"/>
      <w:r w:rsidRPr="00F35F02">
        <w:rPr>
          <w:snapToGrid w:val="0"/>
        </w:rPr>
        <w:t>,</w:t>
      </w:r>
    </w:p>
    <w:p w14:paraId="4CE6D7DB" w14:textId="77777777" w:rsidR="008E7B1C" w:rsidRPr="00F35F02" w:rsidRDefault="008E7B1C" w:rsidP="008E7B1C">
      <w:pPr>
        <w:pStyle w:val="PL"/>
        <w:rPr>
          <w:snapToGrid w:val="0"/>
        </w:rPr>
      </w:pPr>
      <w:r>
        <w:rPr>
          <w:snapToGrid w:val="0"/>
        </w:rPr>
        <w:tab/>
      </w:r>
      <w:proofErr w:type="spellStart"/>
      <w:r>
        <w:rPr>
          <w:snapToGrid w:val="0"/>
        </w:rPr>
        <w:t>MobilityChangeAcknowledge</w:t>
      </w:r>
      <w:proofErr w:type="spellEnd"/>
      <w:r w:rsidRPr="00F35F02">
        <w:rPr>
          <w:snapToGrid w:val="0"/>
        </w:rPr>
        <w:t>,</w:t>
      </w:r>
    </w:p>
    <w:p w14:paraId="4EF3C5CC" w14:textId="77777777" w:rsidR="008E7B1C" w:rsidRDefault="008E7B1C" w:rsidP="008E7B1C">
      <w:pPr>
        <w:pStyle w:val="PL"/>
        <w:rPr>
          <w:snapToGrid w:val="0"/>
        </w:rPr>
      </w:pPr>
      <w:r>
        <w:rPr>
          <w:snapToGrid w:val="0"/>
        </w:rPr>
        <w:tab/>
      </w:r>
      <w:proofErr w:type="spellStart"/>
      <w:r>
        <w:rPr>
          <w:snapToGrid w:val="0"/>
        </w:rPr>
        <w:t>MobilityChange</w:t>
      </w:r>
      <w:r w:rsidRPr="00F35F02">
        <w:rPr>
          <w:snapToGrid w:val="0"/>
        </w:rPr>
        <w:t>Failure</w:t>
      </w:r>
      <w:proofErr w:type="spellEnd"/>
      <w:r>
        <w:rPr>
          <w:snapToGrid w:val="0"/>
        </w:rPr>
        <w:t>,</w:t>
      </w:r>
    </w:p>
    <w:p w14:paraId="78F809C2" w14:textId="336D46BA" w:rsidR="008E7B1C" w:rsidRDefault="008E7B1C" w:rsidP="008E7B1C">
      <w:pPr>
        <w:pStyle w:val="PL"/>
        <w:rPr>
          <w:ins w:id="869" w:author="Author"/>
          <w:snapToGrid w:val="0"/>
        </w:rPr>
      </w:pPr>
      <w:bookmarkStart w:id="870" w:name="OLE_LINK124"/>
      <w:r>
        <w:rPr>
          <w:snapToGrid w:val="0"/>
        </w:rPr>
        <w:tab/>
      </w:r>
      <w:proofErr w:type="spellStart"/>
      <w:r>
        <w:rPr>
          <w:snapToGrid w:val="0"/>
        </w:rPr>
        <w:t>AccessAndMobilityIndication</w:t>
      </w:r>
      <w:bookmarkEnd w:id="870"/>
      <w:proofErr w:type="spellEnd"/>
      <w:ins w:id="871" w:author="Author">
        <w:r w:rsidR="00C03884">
          <w:rPr>
            <w:snapToGrid w:val="0"/>
          </w:rPr>
          <w:t>,</w:t>
        </w:r>
      </w:ins>
    </w:p>
    <w:p w14:paraId="023F09AB" w14:textId="47742B07" w:rsidR="00C03884" w:rsidRDefault="00C03884" w:rsidP="008E7B1C">
      <w:pPr>
        <w:pStyle w:val="PL"/>
        <w:rPr>
          <w:snapToGrid w:val="0"/>
        </w:rPr>
      </w:pPr>
      <w:ins w:id="872" w:author="Author">
        <w:r>
          <w:rPr>
            <w:snapToGrid w:val="0"/>
          </w:rPr>
          <w:tab/>
        </w:r>
        <w:proofErr w:type="spellStart"/>
        <w:r>
          <w:rPr>
            <w:snapToGrid w:val="0"/>
          </w:rPr>
          <w:t>CPCCancel</w:t>
        </w:r>
      </w:ins>
      <w:proofErr w:type="spellEnd"/>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handoverPreparation</w:t>
      </w:r>
      <w:proofErr w:type="spellEnd"/>
      <w:r w:rsidRPr="00FD0425">
        <w:rPr>
          <w:snapToGrid w:val="0"/>
        </w:rPr>
        <w:t>,</w:t>
      </w:r>
    </w:p>
    <w:p w14:paraId="454C5DC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sNStatusTransfer</w:t>
      </w:r>
      <w:proofErr w:type="spellEnd"/>
      <w:r w:rsidRPr="00FD0425">
        <w:rPr>
          <w:snapToGrid w:val="0"/>
        </w:rPr>
        <w:t>,</w:t>
      </w:r>
    </w:p>
    <w:p w14:paraId="1DB5AF2D"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handoverCancel</w:t>
      </w:r>
      <w:proofErr w:type="spellEnd"/>
      <w:r w:rsidRPr="00FD0425">
        <w:rPr>
          <w:snapToGrid w:val="0"/>
        </w:rPr>
        <w:t>,</w:t>
      </w:r>
    </w:p>
    <w:p w14:paraId="5E0E00B3"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notificationControl</w:t>
      </w:r>
      <w:proofErr w:type="spellEnd"/>
      <w:r w:rsidRPr="00FD0425">
        <w:rPr>
          <w:snapToGrid w:val="0"/>
        </w:rPr>
        <w:t>,</w:t>
      </w:r>
    </w:p>
    <w:p w14:paraId="5A3DCB7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retrieveUEContext</w:t>
      </w:r>
      <w:proofErr w:type="spellEnd"/>
      <w:r w:rsidRPr="00FD0425">
        <w:rPr>
          <w:snapToGrid w:val="0"/>
        </w:rPr>
        <w:t>,</w:t>
      </w:r>
    </w:p>
    <w:p w14:paraId="0FB25D8F"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rANPaging</w:t>
      </w:r>
      <w:proofErr w:type="spellEnd"/>
      <w:r w:rsidRPr="00FD0425">
        <w:rPr>
          <w:snapToGrid w:val="0"/>
        </w:rPr>
        <w:t>,</w:t>
      </w:r>
    </w:p>
    <w:p w14:paraId="48BBF09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xnUAddressIndication</w:t>
      </w:r>
      <w:proofErr w:type="spellEnd"/>
      <w:r w:rsidRPr="00FD0425">
        <w:rPr>
          <w:snapToGrid w:val="0"/>
        </w:rPr>
        <w:t>,</w:t>
      </w:r>
    </w:p>
    <w:p w14:paraId="6D08DEAA"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uEContextRelease</w:t>
      </w:r>
      <w:proofErr w:type="spellEnd"/>
      <w:r w:rsidRPr="00FD0425">
        <w:rPr>
          <w:snapToGrid w:val="0"/>
        </w:rPr>
        <w:t>,</w:t>
      </w:r>
    </w:p>
    <w:p w14:paraId="0853007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secondaryRATDataUsageReport</w:t>
      </w:r>
      <w:proofErr w:type="spellEnd"/>
      <w:r w:rsidRPr="00FD0425">
        <w:rPr>
          <w:snapToGrid w:val="0"/>
        </w:rPr>
        <w:t>,</w:t>
      </w:r>
    </w:p>
    <w:p w14:paraId="7346A86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sNGRANnodeAdditionPreparation</w:t>
      </w:r>
      <w:proofErr w:type="spellEnd"/>
      <w:r w:rsidRPr="00FD0425">
        <w:rPr>
          <w:snapToGrid w:val="0"/>
        </w:rPr>
        <w:t>,</w:t>
      </w:r>
    </w:p>
    <w:p w14:paraId="78B868D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sNGRANnodeReconfigurationCompletion</w:t>
      </w:r>
      <w:proofErr w:type="spellEnd"/>
      <w:r w:rsidRPr="00FD0425">
        <w:rPr>
          <w:snapToGrid w:val="0"/>
        </w:rPr>
        <w:t>,</w:t>
      </w:r>
    </w:p>
    <w:p w14:paraId="5599E04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mNGRANnodeinitiatedSNGRANnodeModificationPreparation</w:t>
      </w:r>
      <w:proofErr w:type="spellEnd"/>
      <w:r w:rsidRPr="00FD0425">
        <w:rPr>
          <w:snapToGrid w:val="0"/>
        </w:rPr>
        <w:t>,</w:t>
      </w:r>
    </w:p>
    <w:p w14:paraId="0B3E1994"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sNGRANnodeinitiatedSNGRANnodeModificationPreparation</w:t>
      </w:r>
      <w:proofErr w:type="spellEnd"/>
      <w:r w:rsidRPr="00FD0425">
        <w:rPr>
          <w:snapToGrid w:val="0"/>
        </w:rPr>
        <w:t>,</w:t>
      </w:r>
    </w:p>
    <w:p w14:paraId="6867FA1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mNGRANnodeinitiatedSNGRANnodeRelease</w:t>
      </w:r>
      <w:proofErr w:type="spellEnd"/>
      <w:r w:rsidRPr="00FD0425">
        <w:rPr>
          <w:snapToGrid w:val="0"/>
        </w:rPr>
        <w:t>,</w:t>
      </w:r>
    </w:p>
    <w:p w14:paraId="77F1139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sNGRANnodeinitiatedSNGRANnodeRelease</w:t>
      </w:r>
      <w:proofErr w:type="spellEnd"/>
      <w:r w:rsidRPr="00FD0425">
        <w:rPr>
          <w:snapToGrid w:val="0"/>
        </w:rPr>
        <w:t>,</w:t>
      </w:r>
    </w:p>
    <w:p w14:paraId="7689C1F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sNGRANnodeCounterCheck</w:t>
      </w:r>
      <w:proofErr w:type="spellEnd"/>
      <w:r w:rsidRPr="00FD0425">
        <w:rPr>
          <w:snapToGrid w:val="0"/>
        </w:rPr>
        <w:t>,</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w:t>
      </w:r>
    </w:p>
    <w:p w14:paraId="3A123136"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activityNotification</w:t>
      </w:r>
      <w:proofErr w:type="spellEnd"/>
      <w:r w:rsidRPr="00FD0425">
        <w:rPr>
          <w:snapToGrid w:val="0"/>
        </w:rPr>
        <w:t>,</w:t>
      </w:r>
    </w:p>
    <w:p w14:paraId="66F6A880"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rRCTransfer</w:t>
      </w:r>
      <w:proofErr w:type="spellEnd"/>
      <w:r w:rsidRPr="00FD0425">
        <w:rPr>
          <w:snapToGrid w:val="0"/>
        </w:rPr>
        <w:t>,</w:t>
      </w:r>
    </w:p>
    <w:p w14:paraId="1FAB2612"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xnRemoval</w:t>
      </w:r>
      <w:proofErr w:type="spellEnd"/>
      <w:r w:rsidRPr="00FD0425">
        <w:rPr>
          <w:snapToGrid w:val="0"/>
        </w:rPr>
        <w:t>,</w:t>
      </w:r>
    </w:p>
    <w:p w14:paraId="03E045C7"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xnSetup</w:t>
      </w:r>
      <w:proofErr w:type="spellEnd"/>
      <w:r w:rsidRPr="00FD0425">
        <w:rPr>
          <w:snapToGrid w:val="0"/>
        </w:rPr>
        <w:t>,</w:t>
      </w:r>
    </w:p>
    <w:p w14:paraId="4DE19079"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nGRANnodeConfigurationUpdate</w:t>
      </w:r>
      <w:proofErr w:type="spellEnd"/>
      <w:r w:rsidRPr="00FD0425">
        <w:rPr>
          <w:snapToGrid w:val="0"/>
        </w:rPr>
        <w:t>,</w:t>
      </w:r>
    </w:p>
    <w:p w14:paraId="6170601A" w14:textId="77777777" w:rsidR="008E7B1C" w:rsidRPr="00FD0425" w:rsidRDefault="008E7B1C" w:rsidP="008E7B1C">
      <w:pPr>
        <w:pStyle w:val="PL"/>
        <w:rPr>
          <w:snapToGrid w:val="0"/>
        </w:rPr>
      </w:pPr>
      <w:r w:rsidRPr="00FD0425">
        <w:rPr>
          <w:snapToGrid w:val="0"/>
        </w:rPr>
        <w:lastRenderedPageBreak/>
        <w:tab/>
        <w:t>id-e-UTRA-NR-</w:t>
      </w:r>
      <w:proofErr w:type="spellStart"/>
      <w:r w:rsidRPr="00FD0425">
        <w:rPr>
          <w:snapToGrid w:val="0"/>
        </w:rPr>
        <w:t>CellResourceCoordination</w:t>
      </w:r>
      <w:proofErr w:type="spellEnd"/>
      <w:r w:rsidRPr="00FD0425">
        <w:rPr>
          <w:snapToGrid w:val="0"/>
        </w:rPr>
        <w:t>,</w:t>
      </w:r>
    </w:p>
    <w:p w14:paraId="2F239FBC"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cellActivation</w:t>
      </w:r>
      <w:proofErr w:type="spellEnd"/>
      <w:r w:rsidRPr="00FD0425">
        <w:rPr>
          <w:snapToGrid w:val="0"/>
        </w:rPr>
        <w:t>,</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errorIndication</w:t>
      </w:r>
      <w:proofErr w:type="spellEnd"/>
      <w:r w:rsidRPr="00FD0425">
        <w:rPr>
          <w:snapToGrid w:val="0"/>
        </w:rPr>
        <w:t>,</w:t>
      </w:r>
    </w:p>
    <w:p w14:paraId="5F45413E"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privateMessage</w:t>
      </w:r>
      <w:proofErr w:type="spellEnd"/>
      <w:r w:rsidRPr="00FD0425">
        <w:rPr>
          <w:snapToGrid w:val="0"/>
        </w:rPr>
        <w:t>,</w:t>
      </w:r>
    </w:p>
    <w:p w14:paraId="7EE4C4A8" w14:textId="77777777" w:rsidR="008E7B1C" w:rsidRPr="00FD0425" w:rsidRDefault="008E7B1C" w:rsidP="008E7B1C">
      <w:pPr>
        <w:pStyle w:val="PL"/>
        <w:rPr>
          <w:snapToGrid w:val="0"/>
        </w:rPr>
      </w:pPr>
      <w:r w:rsidRPr="00FD0425">
        <w:rPr>
          <w:snapToGrid w:val="0"/>
        </w:rPr>
        <w:tab/>
        <w:t>id-</w:t>
      </w:r>
      <w:proofErr w:type="spellStart"/>
      <w:r w:rsidRPr="00FD0425">
        <w:rPr>
          <w:snapToGrid w:val="0"/>
        </w:rPr>
        <w:t>deactivateTrace</w:t>
      </w:r>
      <w:proofErr w:type="spellEnd"/>
      <w:r w:rsidRPr="00FD0425">
        <w:rPr>
          <w:snapToGrid w:val="0"/>
        </w:rPr>
        <w:t>,</w:t>
      </w:r>
    </w:p>
    <w:p w14:paraId="295958C5" w14:textId="77777777" w:rsidR="008E7B1C" w:rsidRPr="00386FBC" w:rsidRDefault="008E7B1C" w:rsidP="008E7B1C">
      <w:pPr>
        <w:pStyle w:val="PL"/>
        <w:rPr>
          <w:snapToGrid w:val="0"/>
        </w:rPr>
      </w:pPr>
      <w:r w:rsidRPr="00FD0425">
        <w:rPr>
          <w:snapToGrid w:val="0"/>
        </w:rPr>
        <w:tab/>
        <w:t>id-</w:t>
      </w:r>
      <w:proofErr w:type="spellStart"/>
      <w:r w:rsidRPr="00FD0425">
        <w:rPr>
          <w:snapToGrid w:val="0"/>
        </w:rPr>
        <w:t>traceStart</w:t>
      </w:r>
      <w:proofErr w:type="spellEnd"/>
      <w:r w:rsidRPr="00386FBC">
        <w:rPr>
          <w:snapToGrid w:val="0"/>
        </w:rPr>
        <w:t>,</w:t>
      </w:r>
    </w:p>
    <w:p w14:paraId="63AF3B3B" w14:textId="77777777" w:rsidR="008E7B1C" w:rsidRDefault="008E7B1C" w:rsidP="008E7B1C">
      <w:pPr>
        <w:pStyle w:val="PL"/>
        <w:rPr>
          <w:snapToGrid w:val="0"/>
        </w:rPr>
      </w:pPr>
      <w:r w:rsidRPr="00386FBC">
        <w:rPr>
          <w:snapToGrid w:val="0"/>
        </w:rPr>
        <w:tab/>
        <w:t>id-</w:t>
      </w:r>
      <w:proofErr w:type="spellStart"/>
      <w:r w:rsidRPr="00386FBC">
        <w:rPr>
          <w:snapToGrid w:val="0"/>
        </w:rPr>
        <w:t>handoverSuccess</w:t>
      </w:r>
      <w:proofErr w:type="spellEnd"/>
      <w:r>
        <w:rPr>
          <w:snapToGrid w:val="0"/>
        </w:rPr>
        <w:t>,</w:t>
      </w:r>
    </w:p>
    <w:p w14:paraId="54803314" w14:textId="77777777" w:rsidR="008E7B1C" w:rsidRDefault="008E7B1C" w:rsidP="008E7B1C">
      <w:pPr>
        <w:pStyle w:val="PL"/>
        <w:rPr>
          <w:snapToGrid w:val="0"/>
        </w:rPr>
      </w:pPr>
      <w:r>
        <w:rPr>
          <w:snapToGrid w:val="0"/>
        </w:rPr>
        <w:tab/>
        <w:t>id-</w:t>
      </w:r>
      <w:proofErr w:type="spellStart"/>
      <w:r>
        <w:rPr>
          <w:snapToGrid w:val="0"/>
        </w:rPr>
        <w:t>conditionalHandoverCancel</w:t>
      </w:r>
      <w:proofErr w:type="spellEnd"/>
      <w:r>
        <w:rPr>
          <w:snapToGrid w:val="0"/>
        </w:rPr>
        <w:t>,</w:t>
      </w:r>
    </w:p>
    <w:p w14:paraId="55346EA4" w14:textId="77777777" w:rsidR="008E7B1C" w:rsidRPr="00FD0425" w:rsidRDefault="008E7B1C" w:rsidP="008E7B1C">
      <w:pPr>
        <w:pStyle w:val="PL"/>
        <w:rPr>
          <w:snapToGrid w:val="0"/>
        </w:rPr>
      </w:pPr>
      <w:r>
        <w:rPr>
          <w:snapToGrid w:val="0"/>
        </w:rPr>
        <w:tab/>
        <w:t>id-</w:t>
      </w:r>
      <w:proofErr w:type="spellStart"/>
      <w:r>
        <w:rPr>
          <w:snapToGrid w:val="0"/>
        </w:rPr>
        <w:t>earlyStatusTransfer</w:t>
      </w:r>
      <w:proofErr w:type="spellEnd"/>
      <w:r>
        <w:rPr>
          <w:snapToGrid w:val="0"/>
        </w:rPr>
        <w:t>,</w:t>
      </w:r>
    </w:p>
    <w:p w14:paraId="57856464"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failureIndication</w:t>
      </w:r>
      <w:proofErr w:type="spellEnd"/>
      <w:r w:rsidRPr="00F35F02">
        <w:rPr>
          <w:snapToGrid w:val="0"/>
        </w:rPr>
        <w:t>,</w:t>
      </w:r>
    </w:p>
    <w:p w14:paraId="33692FDD" w14:textId="77777777" w:rsidR="008E7B1C" w:rsidRDefault="008E7B1C" w:rsidP="008E7B1C">
      <w:pPr>
        <w:pStyle w:val="PL"/>
        <w:rPr>
          <w:snapToGrid w:val="0"/>
        </w:rPr>
      </w:pPr>
      <w:r>
        <w:rPr>
          <w:snapToGrid w:val="0"/>
        </w:rPr>
        <w:tab/>
        <w:t>id-</w:t>
      </w:r>
      <w:proofErr w:type="spellStart"/>
      <w:r>
        <w:rPr>
          <w:snapToGrid w:val="0"/>
        </w:rPr>
        <w:t>handoverReport</w:t>
      </w:r>
      <w:proofErr w:type="spellEnd"/>
      <w:r>
        <w:rPr>
          <w:snapToGrid w:val="0"/>
        </w:rPr>
        <w:t>,</w:t>
      </w:r>
    </w:p>
    <w:p w14:paraId="655DFB76" w14:textId="77777777" w:rsidR="008E7B1C" w:rsidRPr="00F35F02"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resourceStatusReportingInitiation</w:t>
      </w:r>
      <w:proofErr w:type="spellEnd"/>
      <w:r w:rsidRPr="00F35F02">
        <w:rPr>
          <w:snapToGrid w:val="0"/>
        </w:rPr>
        <w:t>,</w:t>
      </w:r>
    </w:p>
    <w:p w14:paraId="6184D753" w14:textId="77777777" w:rsidR="008E7B1C" w:rsidRDefault="008E7B1C" w:rsidP="008E7B1C">
      <w:pPr>
        <w:pStyle w:val="PL"/>
        <w:rPr>
          <w:snapToGrid w:val="0"/>
        </w:rPr>
      </w:pPr>
      <w:r>
        <w:rPr>
          <w:snapToGrid w:val="0"/>
        </w:rPr>
        <w:tab/>
      </w:r>
      <w:r w:rsidRPr="00F35F02">
        <w:rPr>
          <w:snapToGrid w:val="0"/>
        </w:rPr>
        <w:t>id-</w:t>
      </w:r>
      <w:proofErr w:type="spellStart"/>
      <w:r w:rsidRPr="00F35F02">
        <w:rPr>
          <w:snapToGrid w:val="0"/>
        </w:rPr>
        <w:t>resourceStatusReporting</w:t>
      </w:r>
      <w:proofErr w:type="spellEnd"/>
      <w:r>
        <w:rPr>
          <w:snapToGrid w:val="0"/>
        </w:rPr>
        <w:t>,</w:t>
      </w:r>
    </w:p>
    <w:p w14:paraId="404575DA" w14:textId="77777777" w:rsidR="008E7B1C" w:rsidRPr="00F35F02" w:rsidRDefault="008E7B1C" w:rsidP="008E7B1C">
      <w:pPr>
        <w:pStyle w:val="PL"/>
        <w:rPr>
          <w:snapToGrid w:val="0"/>
        </w:rPr>
      </w:pPr>
      <w:r>
        <w:rPr>
          <w:snapToGrid w:val="0"/>
        </w:rPr>
        <w:tab/>
        <w:t>id-</w:t>
      </w:r>
      <w:proofErr w:type="spellStart"/>
      <w:r>
        <w:rPr>
          <w:snapToGrid w:val="0"/>
        </w:rPr>
        <w:t>mobilitySettingsChange</w:t>
      </w:r>
      <w:proofErr w:type="spellEnd"/>
      <w:r>
        <w:rPr>
          <w:snapToGrid w:val="0"/>
        </w:rPr>
        <w:t>,</w:t>
      </w:r>
    </w:p>
    <w:p w14:paraId="43C6F8D9" w14:textId="483610F9" w:rsidR="008E7B1C" w:rsidRDefault="008E7B1C" w:rsidP="008E7B1C">
      <w:pPr>
        <w:pStyle w:val="PL"/>
        <w:rPr>
          <w:ins w:id="873" w:author="Author"/>
          <w:snapToGrid w:val="0"/>
        </w:rPr>
      </w:pPr>
      <w:r>
        <w:rPr>
          <w:snapToGrid w:val="0"/>
        </w:rPr>
        <w:tab/>
        <w:t>id-</w:t>
      </w:r>
      <w:proofErr w:type="spellStart"/>
      <w:r>
        <w:rPr>
          <w:snapToGrid w:val="0"/>
        </w:rPr>
        <w:t>accessAndMobilityIndication</w:t>
      </w:r>
      <w:proofErr w:type="spellEnd"/>
      <w:ins w:id="874" w:author="Author">
        <w:r w:rsidR="001C7F29">
          <w:rPr>
            <w:snapToGrid w:val="0"/>
          </w:rPr>
          <w:t>,</w:t>
        </w:r>
      </w:ins>
    </w:p>
    <w:p w14:paraId="5D360EAD" w14:textId="683F1D50" w:rsidR="001C7F29" w:rsidRDefault="001C7F29" w:rsidP="008E7B1C">
      <w:pPr>
        <w:pStyle w:val="PL"/>
        <w:rPr>
          <w:snapToGrid w:val="0"/>
        </w:rPr>
      </w:pPr>
      <w:ins w:id="875" w:author="Author">
        <w:r>
          <w:rPr>
            <w:snapToGrid w:val="0"/>
          </w:rPr>
          <w:tab/>
          <w:t>id-</w:t>
        </w:r>
        <w:proofErr w:type="spellStart"/>
        <w:r>
          <w:rPr>
            <w:snapToGrid w:val="0"/>
          </w:rPr>
          <w:t>CPCCancel</w:t>
        </w:r>
      </w:ins>
      <w:proofErr w:type="spellEnd"/>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w:t>
      </w:r>
      <w:proofErr w:type="gramStart"/>
      <w:r w:rsidRPr="00FD0425">
        <w:rPr>
          <w:snapToGrid w:val="0"/>
        </w:rPr>
        <w:t>PROCEDURE ::=</w:t>
      </w:r>
      <w:proofErr w:type="gramEnd"/>
      <w:r w:rsidRPr="00FD0425">
        <w:rPr>
          <w:snapToGrid w:val="0"/>
        </w:rPr>
        <w:t xml:space="preserve"> CLASS {</w:t>
      </w:r>
    </w:p>
    <w:p w14:paraId="1044A58F"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InitiatingMessage</w:t>
      </w:r>
      <w:proofErr w:type="spellEnd"/>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UnsuccessfulOutcome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w:t>
      </w:r>
      <w:proofErr w:type="spellStart"/>
      <w:r w:rsidRPr="00FD0425">
        <w:rPr>
          <w:snapToGrid w:val="0"/>
        </w:rPr>
        <w:t>procedureCode</w:t>
      </w:r>
      <w:proofErr w:type="spellEnd"/>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r>
      <w:proofErr w:type="spellStart"/>
      <w:r w:rsidRPr="00FD0425">
        <w:rPr>
          <w:snapToGrid w:val="0"/>
        </w:rPr>
        <w:t>Criticality</w:t>
      </w:r>
      <w:proofErr w:type="spellEnd"/>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w:t>
      </w:r>
      <w:proofErr w:type="spellStart"/>
      <w:r w:rsidRPr="00FD0425">
        <w:rPr>
          <w:snapToGrid w:val="0"/>
        </w:rPr>
        <w:t>InitiatingMessage</w:t>
      </w:r>
      <w:proofErr w:type="spellEnd"/>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w:t>
      </w:r>
      <w:proofErr w:type="spellStart"/>
      <w:r w:rsidRPr="00FD0425">
        <w:rPr>
          <w:snapToGrid w:val="0"/>
        </w:rPr>
        <w:t>SuccessfulOutcome</w:t>
      </w:r>
      <w:proofErr w:type="spellEnd"/>
      <w:r w:rsidRPr="00FD0425">
        <w:rPr>
          <w:snapToGrid w:val="0"/>
        </w:rPr>
        <w:t>]</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w:t>
      </w:r>
      <w:proofErr w:type="spellStart"/>
      <w:r w:rsidRPr="00FD0425">
        <w:rPr>
          <w:snapToGrid w:val="0"/>
        </w:rPr>
        <w:t>UnsuccessfulOutcome</w:t>
      </w:r>
      <w:proofErr w:type="spellEnd"/>
      <w:r w:rsidRPr="00FD0425">
        <w:rPr>
          <w:snapToGrid w:val="0"/>
        </w:rPr>
        <w:t>]</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w:t>
      </w:r>
      <w:proofErr w:type="spellStart"/>
      <w:r w:rsidRPr="00FD0425">
        <w:rPr>
          <w:snapToGrid w:val="0"/>
        </w:rPr>
        <w:t>procedureCode</w:t>
      </w:r>
      <w:proofErr w:type="spellEnd"/>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proofErr w:type="spellStart"/>
      <w:r w:rsidRPr="00FD0425">
        <w:rPr>
          <w:snapToGrid w:val="0"/>
        </w:rPr>
        <w:t>XnAP</w:t>
      </w:r>
      <w:proofErr w:type="spellEnd"/>
      <w:r w:rsidRPr="00FD0425">
        <w:rPr>
          <w:snapToGrid w:val="0"/>
        </w:rPr>
        <w:t>-</w:t>
      </w:r>
      <w:proofErr w:type="gramStart"/>
      <w:r w:rsidRPr="00FD0425">
        <w:rPr>
          <w:snapToGrid w:val="0"/>
        </w:rPr>
        <w:t>PDU ::=</w:t>
      </w:r>
      <w:proofErr w:type="gramEnd"/>
      <w:r w:rsidRPr="00FD0425">
        <w:rPr>
          <w:snapToGrid w:val="0"/>
        </w:rPr>
        <w:t xml:space="preserve"> CHOICE {</w:t>
      </w:r>
    </w:p>
    <w:p w14:paraId="6DD598C6" w14:textId="77777777" w:rsidR="008E7B1C" w:rsidRPr="00FD0425" w:rsidRDefault="008E7B1C" w:rsidP="008E7B1C">
      <w:pPr>
        <w:pStyle w:val="PL"/>
        <w:rPr>
          <w:snapToGrid w:val="0"/>
        </w:rPr>
      </w:pPr>
      <w:r w:rsidRPr="00FD0425">
        <w:rPr>
          <w:snapToGrid w:val="0"/>
        </w:rPr>
        <w:tab/>
      </w:r>
      <w:proofErr w:type="spellStart"/>
      <w:r w:rsidRPr="00FD0425">
        <w:rPr>
          <w:snapToGrid w:val="0"/>
        </w:rPr>
        <w:t>initiatingMessage</w:t>
      </w:r>
      <w:proofErr w:type="spellEnd"/>
      <w:r w:rsidRPr="00FD0425">
        <w:rPr>
          <w:snapToGrid w:val="0"/>
        </w:rPr>
        <w:tab/>
      </w:r>
      <w:proofErr w:type="spellStart"/>
      <w:r w:rsidRPr="00FD0425">
        <w:rPr>
          <w:snapToGrid w:val="0"/>
        </w:rPr>
        <w:t>InitiatingMessage</w:t>
      </w:r>
      <w:proofErr w:type="spellEnd"/>
      <w:r w:rsidRPr="00FD0425">
        <w:rPr>
          <w:snapToGrid w:val="0"/>
        </w:rPr>
        <w:t>,</w:t>
      </w:r>
    </w:p>
    <w:p w14:paraId="3652E4E2" w14:textId="77777777" w:rsidR="008E7B1C" w:rsidRPr="00FD0425" w:rsidRDefault="008E7B1C" w:rsidP="008E7B1C">
      <w:pPr>
        <w:pStyle w:val="PL"/>
        <w:rPr>
          <w:snapToGrid w:val="0"/>
        </w:rPr>
      </w:pPr>
      <w:r w:rsidRPr="00FD0425">
        <w:rPr>
          <w:snapToGrid w:val="0"/>
        </w:rPr>
        <w:tab/>
      </w:r>
      <w:proofErr w:type="spellStart"/>
      <w:r w:rsidRPr="00FD0425">
        <w:rPr>
          <w:snapToGrid w:val="0"/>
        </w:rPr>
        <w:t>successfulOutcome</w:t>
      </w:r>
      <w:proofErr w:type="spellEnd"/>
      <w:r w:rsidRPr="00FD0425">
        <w:rPr>
          <w:snapToGrid w:val="0"/>
        </w:rPr>
        <w:tab/>
      </w:r>
      <w:proofErr w:type="spellStart"/>
      <w:r w:rsidRPr="00FD0425">
        <w:rPr>
          <w:snapToGrid w:val="0"/>
        </w:rPr>
        <w:t>SuccessfulOutcome</w:t>
      </w:r>
      <w:proofErr w:type="spellEnd"/>
      <w:r w:rsidRPr="00FD0425">
        <w:rPr>
          <w:snapToGrid w:val="0"/>
        </w:rPr>
        <w:t>,</w:t>
      </w:r>
    </w:p>
    <w:p w14:paraId="25238B31" w14:textId="77777777" w:rsidR="008E7B1C" w:rsidRPr="00FD0425" w:rsidRDefault="008E7B1C" w:rsidP="008E7B1C">
      <w:pPr>
        <w:pStyle w:val="PL"/>
        <w:rPr>
          <w:snapToGrid w:val="0"/>
        </w:rPr>
      </w:pPr>
      <w:r w:rsidRPr="00FD0425">
        <w:rPr>
          <w:snapToGrid w:val="0"/>
        </w:rPr>
        <w:tab/>
      </w:r>
      <w:proofErr w:type="spellStart"/>
      <w:r w:rsidRPr="00FD0425">
        <w:rPr>
          <w:snapToGrid w:val="0"/>
        </w:rPr>
        <w:t>unsuccessfulOutcome</w:t>
      </w:r>
      <w:proofErr w:type="spellEnd"/>
      <w:r w:rsidRPr="00FD0425">
        <w:rPr>
          <w:snapToGrid w:val="0"/>
        </w:rPr>
        <w:tab/>
      </w:r>
      <w:proofErr w:type="spellStart"/>
      <w:r w:rsidRPr="00FD0425">
        <w:rPr>
          <w:snapToGrid w:val="0"/>
        </w:rPr>
        <w:t>UnsuccessfulOutcome</w:t>
      </w:r>
      <w:proofErr w:type="spellEnd"/>
      <w:r w:rsidRPr="00FD0425">
        <w:rPr>
          <w:snapToGrid w:val="0"/>
        </w:rPr>
        <w:t>,</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proofErr w:type="spellStart"/>
      <w:proofErr w:type="gramStart"/>
      <w:r w:rsidRPr="00FD0425">
        <w:rPr>
          <w:snapToGrid w:val="0"/>
        </w:rPr>
        <w:t>InitiatingMessage</w:t>
      </w:r>
      <w:proofErr w:type="spellEnd"/>
      <w:r w:rsidRPr="00FD0425">
        <w:rPr>
          <w:snapToGrid w:val="0"/>
        </w:rPr>
        <w:t xml:space="preserve"> ::=</w:t>
      </w:r>
      <w:proofErr w:type="gramEnd"/>
      <w:r w:rsidRPr="00FD0425">
        <w:rPr>
          <w:snapToGrid w:val="0"/>
        </w:rPr>
        <w:t xml:space="preserve"> SEQUENCE {</w:t>
      </w:r>
    </w:p>
    <w:p w14:paraId="54D8E20D"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InitiatingMessage</w:t>
      </w:r>
      <w:proofErr w:type="spellEnd"/>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proofErr w:type="spellStart"/>
      <w:proofErr w:type="gramStart"/>
      <w:r w:rsidRPr="00FD0425">
        <w:rPr>
          <w:snapToGrid w:val="0"/>
        </w:rPr>
        <w:t>SuccessfulOutcome</w:t>
      </w:r>
      <w:proofErr w:type="spellEnd"/>
      <w:r w:rsidRPr="00FD0425">
        <w:rPr>
          <w:snapToGrid w:val="0"/>
        </w:rPr>
        <w:t xml:space="preserve"> ::=</w:t>
      </w:r>
      <w:proofErr w:type="gramEnd"/>
      <w:r w:rsidRPr="00FD0425">
        <w:rPr>
          <w:snapToGrid w:val="0"/>
        </w:rPr>
        <w:t xml:space="preserve"> SEQUENCE {</w:t>
      </w:r>
    </w:p>
    <w:p w14:paraId="7CE56F28"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SuccessfulOutcome</w:t>
      </w:r>
      <w:proofErr w:type="spellEnd"/>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proofErr w:type="spellStart"/>
      <w:proofErr w:type="gramStart"/>
      <w:r w:rsidRPr="00FD0425">
        <w:rPr>
          <w:snapToGrid w:val="0"/>
        </w:rPr>
        <w:t>UnsuccessfulOutcome</w:t>
      </w:r>
      <w:proofErr w:type="spellEnd"/>
      <w:r w:rsidRPr="00FD0425">
        <w:rPr>
          <w:snapToGrid w:val="0"/>
        </w:rPr>
        <w:t xml:space="preserve"> ::=</w:t>
      </w:r>
      <w:proofErr w:type="gramEnd"/>
      <w:r w:rsidRPr="00FD0425">
        <w:rPr>
          <w:snapToGrid w:val="0"/>
        </w:rPr>
        <w:t xml:space="preserve"> SEQUENCE {</w:t>
      </w:r>
    </w:p>
    <w:p w14:paraId="57D95DDC" w14:textId="77777777" w:rsidR="008E7B1C" w:rsidRPr="00FD0425" w:rsidRDefault="008E7B1C" w:rsidP="008E7B1C">
      <w:pPr>
        <w:pStyle w:val="PL"/>
        <w:rPr>
          <w:snapToGrid w:val="0"/>
        </w:rPr>
      </w:pPr>
      <w:r w:rsidRPr="00FD0425">
        <w:rPr>
          <w:snapToGrid w:val="0"/>
        </w:rPr>
        <w:tab/>
      </w:r>
      <w:proofErr w:type="spellStart"/>
      <w:r w:rsidRPr="00FD0425">
        <w:rPr>
          <w:snapToGrid w:val="0"/>
        </w:rPr>
        <w:t>procedureCode</w:t>
      </w:r>
      <w:proofErr w:type="spellEnd"/>
      <w:r w:rsidRPr="00FD0425">
        <w:rPr>
          <w:snapToGrid w:val="0"/>
        </w:rPr>
        <w:tab/>
        <w:t>XNAP-ELEMENTARY-</w:t>
      </w:r>
      <w:proofErr w:type="gramStart"/>
      <w:r w:rsidRPr="00FD0425">
        <w:rPr>
          <w:snapToGrid w:val="0"/>
        </w:rPr>
        <w:t>PROCEDURE.&amp;</w:t>
      </w:r>
      <w:proofErr w:type="spellStart"/>
      <w:proofErr w:type="gramEnd"/>
      <w:r w:rsidRPr="00FD0425">
        <w:rPr>
          <w:snapToGrid w:val="0"/>
        </w:rPr>
        <w:t>procedureCode</w:t>
      </w:r>
      <w:proofErr w:type="spellEnd"/>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proofErr w:type="spellStart"/>
      <w:r w:rsidRPr="00FD0425">
        <w:rPr>
          <w:snapToGrid w:val="0"/>
        </w:rPr>
        <w:t>XNAP-ELEMENTARY-</w:t>
      </w:r>
      <w:proofErr w:type="gramStart"/>
      <w:r w:rsidRPr="00FD0425">
        <w:rPr>
          <w:snapToGrid w:val="0"/>
        </w:rPr>
        <w:t>PROCEDURE.&amp;</w:t>
      </w:r>
      <w:proofErr w:type="gramEnd"/>
      <w:r w:rsidRPr="00FD0425">
        <w:rPr>
          <w:snapToGrid w:val="0"/>
        </w:rPr>
        <w:t>criticality</w:t>
      </w:r>
      <w:proofErr w:type="spellEnd"/>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spellStart"/>
      <w:proofErr w:type="gramEnd"/>
      <w:r w:rsidRPr="00FD0425">
        <w:rPr>
          <w:snapToGrid w:val="0"/>
        </w:rPr>
        <w:t>UnsuccessfulOutcome</w:t>
      </w:r>
      <w:proofErr w:type="spellEnd"/>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w:t>
      </w:r>
      <w:proofErr w:type="gramStart"/>
      <w:r w:rsidRPr="00FD0425">
        <w:rPr>
          <w:snapToGrid w:val="0"/>
        </w:rPr>
        <w:t>PROCEDURE ::=</w:t>
      </w:r>
      <w:proofErr w:type="gramEnd"/>
      <w:r w:rsidRPr="00FD0425">
        <w:rPr>
          <w:snapToGrid w:val="0"/>
        </w:rPr>
        <w:t xml:space="preserve">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w:t>
      </w:r>
      <w:proofErr w:type="gramStart"/>
      <w:r w:rsidRPr="00FD0425">
        <w:rPr>
          <w:snapToGrid w:val="0"/>
        </w:rPr>
        <w:t>PROCEDURE ::=</w:t>
      </w:r>
      <w:proofErr w:type="gramEnd"/>
      <w:r w:rsidRPr="00FD0425">
        <w:rPr>
          <w:snapToGrid w:val="0"/>
        </w:rPr>
        <w:t xml:space="preserve"> {</w:t>
      </w:r>
    </w:p>
    <w:p w14:paraId="1F36449C" w14:textId="77777777" w:rsidR="008E7B1C" w:rsidRPr="00FD0425" w:rsidRDefault="008E7B1C" w:rsidP="008E7B1C">
      <w:pPr>
        <w:pStyle w:val="PL"/>
        <w:rPr>
          <w:rFonts w:eastAsia="DengXian"/>
          <w:snapToGrid w:val="0"/>
          <w:lang w:eastAsia="zh-CN"/>
        </w:rPr>
      </w:pPr>
      <w:r w:rsidRPr="00FD0425">
        <w:rPr>
          <w:snapToGrid w:val="0"/>
        </w:rPr>
        <w:tab/>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mNGRANnodeinitiatedSNGRANnodeModificationPreparation</w:t>
      </w:r>
      <w:proofErr w:type="spellEnd"/>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sNGRANnodeinitiatedSNGRANnodeModificationPreparation</w:t>
      </w:r>
      <w:proofErr w:type="spellEnd"/>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sNGRANnodeChange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lastRenderedPageBreak/>
        <w:tab/>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proofErr w:type="spellStart"/>
      <w:r w:rsidRPr="00F35F02">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w:t>
      </w:r>
      <w:proofErr w:type="gramStart"/>
      <w:r w:rsidRPr="00FD0425">
        <w:rPr>
          <w:snapToGrid w:val="0"/>
        </w:rPr>
        <w:t>PROCEDURE ::=</w:t>
      </w:r>
      <w:proofErr w:type="gramEnd"/>
      <w:r w:rsidRPr="00FD0425">
        <w:rPr>
          <w:snapToGrid w:val="0"/>
        </w:rPr>
        <w:t xml:space="preserve"> {</w:t>
      </w:r>
    </w:p>
    <w:p w14:paraId="4422EF32" w14:textId="77777777" w:rsidR="008E7B1C" w:rsidRPr="00FD0425" w:rsidRDefault="008E7B1C" w:rsidP="008E7B1C">
      <w:pPr>
        <w:pStyle w:val="PL"/>
        <w:rPr>
          <w:snapToGrid w:val="0"/>
        </w:rPr>
      </w:pPr>
      <w:r w:rsidRPr="00FD0425">
        <w:rPr>
          <w:snapToGrid w:val="0"/>
        </w:rPr>
        <w:tab/>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sNGRANnodeReconfigurationCompletion</w:t>
      </w:r>
      <w:proofErr w:type="spellEnd"/>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r>
      <w:proofErr w:type="spellStart"/>
      <w:r w:rsidRPr="00FD0425">
        <w:rPr>
          <w:snapToGrid w:val="0"/>
        </w:rPr>
        <w:t>secondaryRATDataUsageReport</w:t>
      </w:r>
      <w:proofErr w:type="spellEnd"/>
      <w:r w:rsidRPr="00FD0425">
        <w:rPr>
          <w:snapToGrid w:val="0"/>
        </w:rPr>
        <w:t xml:space="preserve">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r>
      <w:proofErr w:type="spellStart"/>
      <w:r w:rsidRPr="00565901">
        <w:rPr>
          <w:snapToGrid w:val="0"/>
        </w:rPr>
        <w:t>handoverSuccess</w:t>
      </w:r>
      <w:proofErr w:type="spellEnd"/>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r>
      <w:proofErr w:type="spellStart"/>
      <w:r w:rsidRPr="00565901">
        <w:rPr>
          <w:snapToGrid w:val="0"/>
        </w:rPr>
        <w:t>conditionalHandoverCancel</w:t>
      </w:r>
      <w:proofErr w:type="spellEnd"/>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r>
      <w:proofErr w:type="spellStart"/>
      <w:r w:rsidRPr="00BC0261">
        <w:rPr>
          <w:snapToGrid w:val="0"/>
        </w:rPr>
        <w:t>early</w:t>
      </w:r>
      <w:r>
        <w:rPr>
          <w:snapToGrid w:val="0"/>
        </w:rPr>
        <w:t>Status</w:t>
      </w:r>
      <w:r w:rsidRPr="00BC0261">
        <w:rPr>
          <w:snapToGrid w:val="0"/>
        </w:rPr>
        <w:t>Transfer</w:t>
      </w:r>
      <w:proofErr w:type="spellEnd"/>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proofErr w:type="spellStart"/>
      <w:r w:rsidRPr="00F35F02">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lastRenderedPageBreak/>
        <w:tab/>
      </w:r>
      <w:proofErr w:type="spellStart"/>
      <w:r w:rsidRPr="00F35F02">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proofErr w:type="spellStart"/>
      <w:r w:rsidRPr="00F35F02">
        <w:rPr>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876" w:author="Author"/>
          <w:snapToGrid w:val="0"/>
        </w:rPr>
      </w:pPr>
      <w:r>
        <w:rPr>
          <w:snapToGrid w:val="0"/>
        </w:rPr>
        <w:tab/>
      </w:r>
      <w:proofErr w:type="spellStart"/>
      <w:r>
        <w:rPr>
          <w:snapToGrid w:val="0"/>
        </w:rPr>
        <w:t>accessAndMobilityIndication</w:t>
      </w:r>
      <w:proofErr w:type="spellEnd"/>
      <w:ins w:id="877"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59268B" w:rsidR="008E7B1C" w:rsidRPr="00FD0425" w:rsidRDefault="0019151B" w:rsidP="008E7B1C">
      <w:pPr>
        <w:pStyle w:val="PL"/>
        <w:rPr>
          <w:snapToGrid w:val="0"/>
        </w:rPr>
      </w:pPr>
      <w:ins w:id="878" w:author="Author">
        <w:r>
          <w:rPr>
            <w:snapToGrid w:val="0"/>
          </w:rPr>
          <w:tab/>
        </w:r>
        <w:proofErr w:type="spellStart"/>
        <w:r>
          <w:rPr>
            <w:snapToGrid w:val="0"/>
          </w:rPr>
          <w:t>CPCCancel</w:t>
        </w:r>
      </w:ins>
      <w:proofErr w:type="spellEnd"/>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proofErr w:type="spellStart"/>
      <w:r w:rsidRPr="00FD0425">
        <w:rPr>
          <w:snapToGrid w:val="0"/>
        </w:rPr>
        <w:t>handoverPreparation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HandoverRequest</w:t>
      </w:r>
      <w:proofErr w:type="spellEnd"/>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HandoverRequestAcknowledge</w:t>
      </w:r>
      <w:proofErr w:type="spellEnd"/>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HandoverPreparationFailure</w:t>
      </w:r>
      <w:proofErr w:type="spellEnd"/>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handoverPreparation</w:t>
      </w:r>
      <w:proofErr w:type="spellEnd"/>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proofErr w:type="spellStart"/>
      <w:r w:rsidRPr="00FD0425">
        <w:rPr>
          <w:snapToGrid w:val="0"/>
        </w:rPr>
        <w:t>sNStatusTransfer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SNStatusTransfer</w:t>
      </w:r>
      <w:proofErr w:type="spellEnd"/>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sNStatusTransfer</w:t>
      </w:r>
      <w:proofErr w:type="spellEnd"/>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proofErr w:type="spellStart"/>
      <w:r w:rsidRPr="00FD0425">
        <w:rPr>
          <w:snapToGrid w:val="0"/>
        </w:rPr>
        <w:t>handoverCancel</w:t>
      </w:r>
      <w:proofErr w:type="spellEnd"/>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HandoverCancel</w:t>
      </w:r>
      <w:proofErr w:type="spellEnd"/>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handoverCancel</w:t>
      </w:r>
      <w:proofErr w:type="spellEnd"/>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proofErr w:type="spellStart"/>
      <w:r w:rsidRPr="00FD0425">
        <w:rPr>
          <w:snapToGrid w:val="0"/>
        </w:rPr>
        <w:t>retrieveUEContext</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RetrieveUEContextRequest</w:t>
      </w:r>
      <w:proofErr w:type="spellEnd"/>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RetrieveUEContextResponse</w:t>
      </w:r>
      <w:proofErr w:type="spellEnd"/>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RetrieveUEContextFailure</w:t>
      </w:r>
      <w:proofErr w:type="spellEnd"/>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retrieveUEContext</w:t>
      </w:r>
      <w:proofErr w:type="spellEnd"/>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proofErr w:type="spellStart"/>
      <w:r w:rsidRPr="00FD0425">
        <w:rPr>
          <w:snapToGrid w:val="0"/>
        </w:rPr>
        <w:t>rANPaging</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RANPaging</w:t>
      </w:r>
      <w:proofErr w:type="spellEnd"/>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rANPaging</w:t>
      </w:r>
      <w:proofErr w:type="spellEnd"/>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proofErr w:type="spellStart"/>
      <w:r w:rsidRPr="00FD0425">
        <w:rPr>
          <w:snapToGrid w:val="0"/>
        </w:rPr>
        <w:t>xnUAddressIndication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XnU</w:t>
      </w:r>
      <w:r w:rsidRPr="00FD0425">
        <w:rPr>
          <w:snapToGrid w:val="0"/>
        </w:rPr>
        <w:t>AddressIndication</w:t>
      </w:r>
      <w:proofErr w:type="spellEnd"/>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xnUAddressIndication</w:t>
      </w:r>
      <w:proofErr w:type="spellEnd"/>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proofErr w:type="spellStart"/>
      <w:r w:rsidRPr="00FD0425">
        <w:rPr>
          <w:snapToGrid w:val="0"/>
        </w:rPr>
        <w:t>uEContextRelease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UEContextRelease</w:t>
      </w:r>
      <w:proofErr w:type="spellEnd"/>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uEContextRelease</w:t>
      </w:r>
      <w:proofErr w:type="spellEnd"/>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proofErr w:type="spellStart"/>
      <w:r w:rsidRPr="00FD0425">
        <w:rPr>
          <w:snapToGrid w:val="0"/>
        </w:rPr>
        <w:t>sNGRANnodeAdditionPreparation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SNodeAdditionRequest</w:t>
      </w:r>
      <w:proofErr w:type="spellEnd"/>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SNodeAdditionRequestAcknowledge</w:t>
      </w:r>
      <w:proofErr w:type="spellEnd"/>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SNodeAdditionRequestReject</w:t>
      </w:r>
      <w:proofErr w:type="spellEnd"/>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sNGRANnodeAdditionPreparation</w:t>
      </w:r>
      <w:proofErr w:type="spellEnd"/>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proofErr w:type="spellStart"/>
      <w:r w:rsidRPr="00FD0425">
        <w:rPr>
          <w:snapToGrid w:val="0"/>
        </w:rPr>
        <w:t>sNGRANnodeReconfigurationCompletion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SNodeReconfigurationComplete</w:t>
      </w:r>
      <w:proofErr w:type="spellEnd"/>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sNGRANnodeReconfigurationCompletion</w:t>
      </w:r>
      <w:proofErr w:type="spellEnd"/>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proofErr w:type="spellStart"/>
      <w:r w:rsidRPr="00FD0425">
        <w:rPr>
          <w:snapToGrid w:val="0"/>
        </w:rPr>
        <w:t>mNGRANnodeinitiatedSNGRANnodeModificationPreparation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SNodeModificationRequest</w:t>
      </w:r>
      <w:proofErr w:type="spellEnd"/>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SNodeModificationRequestAcknowledge</w:t>
      </w:r>
      <w:proofErr w:type="spellEnd"/>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SNodeModificationRequestReject</w:t>
      </w:r>
      <w:proofErr w:type="spellEnd"/>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mNGRANnodeinitiatedSNGRANnodeModificationPreparation</w:t>
      </w:r>
      <w:proofErr w:type="spellEnd"/>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proofErr w:type="spellStart"/>
      <w:r w:rsidRPr="00FD0425">
        <w:rPr>
          <w:snapToGrid w:val="0"/>
        </w:rPr>
        <w:t>sNGRANnodeinitiatedSNGRANnodeModificationPreparation</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C7E285" w14:textId="77777777" w:rsidR="008E7B1C" w:rsidRPr="00FD0425" w:rsidRDefault="008E7B1C" w:rsidP="008E7B1C">
      <w:pPr>
        <w:pStyle w:val="PL"/>
        <w:rPr>
          <w:snapToGrid w:val="0"/>
        </w:rPr>
      </w:pPr>
      <w:r w:rsidRPr="00FD0425">
        <w:rPr>
          <w:snapToGrid w:val="0"/>
        </w:rPr>
        <w:lastRenderedPageBreak/>
        <w:tab/>
        <w:t>INITIATING MESSAGE</w:t>
      </w:r>
      <w:r w:rsidRPr="00FD0425">
        <w:rPr>
          <w:snapToGrid w:val="0"/>
        </w:rPr>
        <w:tab/>
      </w:r>
      <w:r w:rsidRPr="00FD0425">
        <w:rPr>
          <w:snapToGrid w:val="0"/>
        </w:rPr>
        <w:tab/>
      </w:r>
      <w:proofErr w:type="spellStart"/>
      <w:r w:rsidRPr="00FD0425">
        <w:rPr>
          <w:snapToGrid w:val="0"/>
        </w:rPr>
        <w:t>SNodeModificationRequired</w:t>
      </w:r>
      <w:proofErr w:type="spellEnd"/>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SNodeModificationConfirm</w:t>
      </w:r>
      <w:proofErr w:type="spellEnd"/>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SNodeModificationRefuse</w:t>
      </w:r>
      <w:proofErr w:type="spellEnd"/>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sNGRANnodeinitiatedSNGRANnodeModificationPreparation</w:t>
      </w:r>
      <w:proofErr w:type="spellEnd"/>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proofErr w:type="spellStart"/>
      <w:r w:rsidRPr="00FD0425">
        <w:rPr>
          <w:snapToGrid w:val="0"/>
        </w:rPr>
        <w:t>mNGRANnodeinitiatedSNGRANnodeRelease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SNodeReleaseRequest</w:t>
      </w:r>
      <w:proofErr w:type="spellEnd"/>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SNodeReleaseRequestAcknowledge</w:t>
      </w:r>
      <w:proofErr w:type="spellEnd"/>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r>
      <w:proofErr w:type="spellStart"/>
      <w:r w:rsidRPr="00FD0425">
        <w:rPr>
          <w:snapToGrid w:val="0"/>
        </w:rPr>
        <w:t>SNodeReleaseReject</w:t>
      </w:r>
      <w:proofErr w:type="spellEnd"/>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mNGRANnodeinitiatedSNGRANnodeRelease</w:t>
      </w:r>
      <w:proofErr w:type="spellEnd"/>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proofErr w:type="spellStart"/>
      <w:r w:rsidRPr="00FD0425">
        <w:rPr>
          <w:snapToGrid w:val="0"/>
        </w:rPr>
        <w:t>sNGRANnodeinitiatedSNGRANnodeRelease</w:t>
      </w:r>
      <w:proofErr w:type="spellEnd"/>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SNodeReleaseRequired</w:t>
      </w:r>
      <w:proofErr w:type="spellEnd"/>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r>
      <w:proofErr w:type="spellStart"/>
      <w:r w:rsidRPr="00FD0425">
        <w:rPr>
          <w:snapToGrid w:val="0"/>
        </w:rPr>
        <w:t>SNodeReleaseConfirm</w:t>
      </w:r>
      <w:proofErr w:type="spellEnd"/>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sNGRANnodeinitiatedSNGRANnodeRelease</w:t>
      </w:r>
      <w:proofErr w:type="spellEnd"/>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proofErr w:type="spellStart"/>
      <w:r w:rsidRPr="00FD0425">
        <w:rPr>
          <w:snapToGrid w:val="0"/>
        </w:rPr>
        <w:t>sNGRANnodeCounterCheck</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SNodeCounterCheckRequest</w:t>
      </w:r>
      <w:proofErr w:type="spellEnd"/>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sNGRANnodeCounterCheck</w:t>
      </w:r>
      <w:proofErr w:type="spellEnd"/>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SNodeChangeRequired</w:t>
      </w:r>
      <w:proofErr w:type="spellEnd"/>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SNodeChangeConfirm</w:t>
      </w:r>
      <w:proofErr w:type="spellEnd"/>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rFonts w:eastAsia="DengXian"/>
          <w:snapToGrid w:val="0"/>
          <w:lang w:eastAsia="zh-CN"/>
        </w:rPr>
        <w:t>SNodeChangeRefuse</w:t>
      </w:r>
      <w:proofErr w:type="spellEnd"/>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sNGRANnodeChange</w:t>
      </w:r>
      <w:proofErr w:type="spellEnd"/>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proofErr w:type="spellStart"/>
      <w:r w:rsidRPr="00FD0425">
        <w:rPr>
          <w:snapToGrid w:val="0"/>
        </w:rPr>
        <w:t>rRCTransfer</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RRCTransfer</w:t>
      </w:r>
      <w:proofErr w:type="spellEnd"/>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rRCTransfer</w:t>
      </w:r>
      <w:proofErr w:type="spellEnd"/>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proofErr w:type="spellStart"/>
      <w:r w:rsidRPr="00FD0425">
        <w:rPr>
          <w:snapToGrid w:val="0"/>
        </w:rPr>
        <w:t>xnRemoval</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XnRemovalRequest</w:t>
      </w:r>
      <w:proofErr w:type="spellEnd"/>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XnRemovalResponse</w:t>
      </w:r>
      <w:proofErr w:type="spellEnd"/>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XnRemovalFailure</w:t>
      </w:r>
      <w:proofErr w:type="spellEnd"/>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xnRemoval</w:t>
      </w:r>
      <w:proofErr w:type="spellEnd"/>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proofErr w:type="spellStart"/>
      <w:r w:rsidRPr="00FD0425">
        <w:rPr>
          <w:snapToGrid w:val="0"/>
        </w:rPr>
        <w:t>xnSetup</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XnSetupRequest</w:t>
      </w:r>
      <w:proofErr w:type="spellEnd"/>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XnSetupResponse</w:t>
      </w:r>
      <w:proofErr w:type="spellEnd"/>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XnSetupFailure</w:t>
      </w:r>
      <w:proofErr w:type="spellEnd"/>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xnSetup</w:t>
      </w:r>
      <w:proofErr w:type="spellEnd"/>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proofErr w:type="spellStart"/>
      <w:r w:rsidRPr="00FD0425">
        <w:rPr>
          <w:snapToGrid w:val="0"/>
        </w:rPr>
        <w:t>nGRANnodeConfigurationUpdate</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w:t>
      </w:r>
      <w:proofErr w:type="spellEnd"/>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NGRANNodeConfigurationUpdateAcknowledge</w:t>
      </w:r>
      <w:proofErr w:type="spellEnd"/>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NGRANNodeConfigurationUpdateFailure</w:t>
      </w:r>
      <w:proofErr w:type="spellEnd"/>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nGRANnodeConfigurationUpdate</w:t>
      </w:r>
      <w:proofErr w:type="spellEnd"/>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w:t>
      </w:r>
      <w:proofErr w:type="spellStart"/>
      <w:r w:rsidRPr="00FD0425">
        <w:rPr>
          <w:snapToGrid w:val="0"/>
        </w:rPr>
        <w:t>CellResourceCoordination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CellResourceCoordinationRequest</w:t>
      </w:r>
      <w:proofErr w:type="spellEnd"/>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w:t>
      </w:r>
      <w:proofErr w:type="spellStart"/>
      <w:r w:rsidRPr="00FD0425">
        <w:rPr>
          <w:snapToGrid w:val="0"/>
        </w:rPr>
        <w:t>CellResourceCoordinationResponse</w:t>
      </w:r>
      <w:proofErr w:type="spellEnd"/>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w:t>
      </w:r>
      <w:proofErr w:type="spellStart"/>
      <w:r w:rsidRPr="00FD0425">
        <w:rPr>
          <w:snapToGrid w:val="0"/>
        </w:rPr>
        <w:t>CellResourceCoordination</w:t>
      </w:r>
      <w:proofErr w:type="spellEnd"/>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proofErr w:type="spellStart"/>
      <w:r w:rsidRPr="00FD0425">
        <w:rPr>
          <w:snapToGrid w:val="0"/>
        </w:rPr>
        <w:t>cellActivation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CellActivationRequest</w:t>
      </w:r>
      <w:proofErr w:type="spellEnd"/>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CellActivationResponse</w:t>
      </w:r>
      <w:proofErr w:type="spellEnd"/>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proofErr w:type="spellStart"/>
      <w:r w:rsidRPr="00FD0425">
        <w:rPr>
          <w:snapToGrid w:val="0"/>
        </w:rPr>
        <w:t>CellActivationFailure</w:t>
      </w:r>
      <w:proofErr w:type="spellEnd"/>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cellActivation</w:t>
      </w:r>
      <w:proofErr w:type="spellEnd"/>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ResetRequest</w:t>
      </w:r>
      <w:proofErr w:type="spellEnd"/>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ResetResponse</w:t>
      </w:r>
      <w:proofErr w:type="spellEnd"/>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proofErr w:type="spellStart"/>
      <w:r w:rsidRPr="00FD0425">
        <w:rPr>
          <w:snapToGrid w:val="0"/>
        </w:rPr>
        <w:t>errorIndication</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snapToGrid w:val="0"/>
        </w:rPr>
        <w:t>ErrorIndication</w:t>
      </w:r>
      <w:proofErr w:type="spellEnd"/>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proofErr w:type="spellStart"/>
      <w:r w:rsidRPr="00FD0425">
        <w:rPr>
          <w:snapToGrid w:val="0"/>
        </w:rPr>
        <w:t>errorIndication</w:t>
      </w:r>
      <w:proofErr w:type="spellEnd"/>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NotificationControlIndication</w:t>
      </w:r>
      <w:proofErr w:type="spellEnd"/>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notificationControl</w:t>
      </w:r>
      <w:proofErr w:type="spellEnd"/>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proofErr w:type="spellStart"/>
      <w:r w:rsidRPr="00FD0425">
        <w:rPr>
          <w:snapToGrid w:val="0"/>
        </w:rPr>
        <w:t>activityNotification</w:t>
      </w:r>
      <w:proofErr w:type="spellEnd"/>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ActivityNotification</w:t>
      </w:r>
      <w:proofErr w:type="spellEnd"/>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activityNotification</w:t>
      </w:r>
      <w:proofErr w:type="spellEnd"/>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PrivateMessage</w:t>
      </w:r>
      <w:proofErr w:type="spellEnd"/>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privateMessage</w:t>
      </w:r>
      <w:proofErr w:type="spellEnd"/>
    </w:p>
    <w:p w14:paraId="255F40E7"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proofErr w:type="spellStart"/>
      <w:r w:rsidRPr="00FD0425">
        <w:rPr>
          <w:rFonts w:eastAsia="DengXian"/>
          <w:snapToGrid w:val="0"/>
          <w:lang w:eastAsia="zh-CN"/>
        </w:rPr>
        <w:t>secondaryRATDataUsageReport</w:t>
      </w:r>
      <w:proofErr w:type="spellEnd"/>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proofErr w:type="spellStart"/>
      <w:r w:rsidRPr="00FD0425">
        <w:rPr>
          <w:rFonts w:eastAsia="DengXian"/>
          <w:snapToGrid w:val="0"/>
          <w:lang w:eastAsia="zh-CN"/>
        </w:rPr>
        <w:t>SecondaryRATDataUsageReport</w:t>
      </w:r>
      <w:proofErr w:type="spellEnd"/>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w:t>
      </w:r>
      <w:proofErr w:type="spellStart"/>
      <w:r w:rsidRPr="00FD0425">
        <w:rPr>
          <w:rFonts w:eastAsia="DengXian"/>
          <w:snapToGrid w:val="0"/>
          <w:lang w:eastAsia="zh-CN"/>
        </w:rPr>
        <w:t>secondaryRATDataUsageReport</w:t>
      </w:r>
      <w:proofErr w:type="spellEnd"/>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proofErr w:type="spellStart"/>
      <w:r w:rsidRPr="00FD0425">
        <w:rPr>
          <w:snapToGrid w:val="0"/>
        </w:rPr>
        <w:t>deactivateTrace</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DeactivateTrace</w:t>
      </w:r>
      <w:proofErr w:type="spellEnd"/>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deactivateTrace</w:t>
      </w:r>
      <w:proofErr w:type="spellEnd"/>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proofErr w:type="spellStart"/>
      <w:r w:rsidRPr="00FD0425">
        <w:rPr>
          <w:snapToGrid w:val="0"/>
        </w:rPr>
        <w:t>traceStart</w:t>
      </w:r>
      <w:proofErr w:type="spellEnd"/>
      <w:r w:rsidRPr="00FD0425">
        <w:rPr>
          <w:snapToGrid w:val="0"/>
        </w:rPr>
        <w:t xml:space="preserve"> XNAP-ELEMENTARY-</w:t>
      </w:r>
      <w:proofErr w:type="gramStart"/>
      <w:r w:rsidRPr="00FD0425">
        <w:rPr>
          <w:snapToGrid w:val="0"/>
        </w:rPr>
        <w:t>PROCEDURE ::=</w:t>
      </w:r>
      <w:proofErr w:type="gramEnd"/>
      <w:r w:rsidRPr="00FD0425">
        <w:rPr>
          <w:snapToGrid w:val="0"/>
        </w:rPr>
        <w:t xml:space="preserve">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r>
      <w:proofErr w:type="spellStart"/>
      <w:r w:rsidRPr="00FD0425">
        <w:rPr>
          <w:snapToGrid w:val="0"/>
        </w:rPr>
        <w:t>TraceStart</w:t>
      </w:r>
      <w:proofErr w:type="spellEnd"/>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w:t>
      </w:r>
      <w:proofErr w:type="spellStart"/>
      <w:r w:rsidRPr="00FD0425">
        <w:rPr>
          <w:snapToGrid w:val="0"/>
        </w:rPr>
        <w:t>traceStart</w:t>
      </w:r>
      <w:proofErr w:type="spellEnd"/>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proofErr w:type="spellStart"/>
      <w:r w:rsidRPr="00C863A2">
        <w:rPr>
          <w:snapToGrid w:val="0"/>
        </w:rPr>
        <w:t>handoverSuccess</w:t>
      </w:r>
      <w:proofErr w:type="spellEnd"/>
      <w:r>
        <w:rPr>
          <w:snapToGrid w:val="0"/>
        </w:rPr>
        <w:tab/>
      </w:r>
      <w:r>
        <w:rPr>
          <w:snapToGrid w:val="0"/>
        </w:rPr>
        <w:tab/>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C863A2">
        <w:rPr>
          <w:snapToGrid w:val="0"/>
        </w:rPr>
        <w:t>HandoverSuccess</w:t>
      </w:r>
      <w:proofErr w:type="spellEnd"/>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sidRPr="00C863A2">
        <w:rPr>
          <w:snapToGrid w:val="0"/>
        </w:rPr>
        <w:t>handoverSuccess</w:t>
      </w:r>
      <w:proofErr w:type="spellEnd"/>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proofErr w:type="spellStart"/>
      <w:r>
        <w:rPr>
          <w:snapToGrid w:val="0"/>
        </w:rPr>
        <w:t>c</w:t>
      </w:r>
      <w:r w:rsidRPr="0006522F">
        <w:rPr>
          <w:snapToGrid w:val="0"/>
        </w:rPr>
        <w:t>onditionalHandoverCancel</w:t>
      </w:r>
      <w:proofErr w:type="spellEnd"/>
      <w:r w:rsidRPr="00C863A2">
        <w:rPr>
          <w:snapToGrid w:val="0"/>
        </w:rPr>
        <w:tab/>
        <w:t>XNAP-ELEMENTARY-</w:t>
      </w:r>
      <w:proofErr w:type="gramStart"/>
      <w:r w:rsidRPr="00C863A2">
        <w:rPr>
          <w:snapToGrid w:val="0"/>
        </w:rPr>
        <w:t>PROCEDURE ::=</w:t>
      </w:r>
      <w:proofErr w:type="gramEnd"/>
      <w:r w:rsidRPr="00C863A2">
        <w:rPr>
          <w:snapToGrid w:val="0"/>
        </w:rPr>
        <w:t xml:space="preserve">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sidRPr="0006522F">
        <w:rPr>
          <w:snapToGrid w:val="0"/>
        </w:rPr>
        <w:t>ConditionalHandoverCancel</w:t>
      </w:r>
      <w:proofErr w:type="spellEnd"/>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co</w:t>
      </w:r>
      <w:r w:rsidRPr="0006522F">
        <w:rPr>
          <w:snapToGrid w:val="0"/>
        </w:rPr>
        <w:t>nditionalHandoverCancel</w:t>
      </w:r>
      <w:proofErr w:type="spellEnd"/>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367678C3" w14:textId="77777777" w:rsidR="008E7B1C" w:rsidRDefault="008E7B1C" w:rsidP="008E7B1C">
      <w:pPr>
        <w:pStyle w:val="PL"/>
        <w:rPr>
          <w:snapToGrid w:val="0"/>
        </w:rPr>
      </w:pPr>
      <w:r w:rsidRPr="00C863A2">
        <w:rPr>
          <w:snapToGrid w:val="0"/>
        </w:rPr>
        <w:lastRenderedPageBreak/>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proofErr w:type="spellStart"/>
      <w:r>
        <w:rPr>
          <w:snapToGrid w:val="0"/>
        </w:rPr>
        <w:t>earlyStatusTransfer</w:t>
      </w:r>
      <w:proofErr w:type="spellEnd"/>
      <w:r>
        <w:rPr>
          <w:snapToGrid w:val="0"/>
        </w:rPr>
        <w:tab/>
      </w:r>
      <w:r>
        <w:rPr>
          <w:snapToGrid w:val="0"/>
        </w:rPr>
        <w:tab/>
      </w:r>
      <w:r w:rsidRPr="00C863A2">
        <w:rPr>
          <w:snapToGrid w:val="0"/>
        </w:rPr>
        <w:t>XNAP-ELEMENTARY-</w:t>
      </w:r>
      <w:proofErr w:type="gramStart"/>
      <w:r w:rsidRPr="00C863A2">
        <w:rPr>
          <w:snapToGrid w:val="0"/>
        </w:rPr>
        <w:t>PROCEDURE ::=</w:t>
      </w:r>
      <w:proofErr w:type="gramEnd"/>
      <w:r w:rsidRPr="00C863A2">
        <w:rPr>
          <w:snapToGrid w:val="0"/>
        </w:rPr>
        <w:t xml:space="preserve">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proofErr w:type="spellStart"/>
      <w:r>
        <w:rPr>
          <w:snapToGrid w:val="0"/>
        </w:rPr>
        <w:t>EarlyStatusTransfer</w:t>
      </w:r>
      <w:proofErr w:type="spellEnd"/>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proofErr w:type="spellStart"/>
      <w:r>
        <w:rPr>
          <w:snapToGrid w:val="0"/>
        </w:rPr>
        <w:t>earlyStatusTransfer</w:t>
      </w:r>
      <w:proofErr w:type="spellEnd"/>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failureIndication</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FailureIndication</w:t>
      </w:r>
      <w:proofErr w:type="spellEnd"/>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failureIndication</w:t>
      </w:r>
      <w:proofErr w:type="spellEnd"/>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proofErr w:type="spellStart"/>
      <w:r w:rsidRPr="00F35F02">
        <w:rPr>
          <w:snapToGrid w:val="0"/>
        </w:rPr>
        <w:t>handoverReport</w:t>
      </w:r>
      <w:proofErr w:type="spellEnd"/>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proofErr w:type="spellStart"/>
      <w:r w:rsidRPr="00F35F02">
        <w:rPr>
          <w:snapToGrid w:val="0"/>
        </w:rPr>
        <w:t>HandoverReport</w:t>
      </w:r>
      <w:proofErr w:type="spellEnd"/>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w:t>
      </w:r>
      <w:proofErr w:type="spellStart"/>
      <w:r w:rsidRPr="00F35F02">
        <w:rPr>
          <w:snapToGrid w:val="0"/>
        </w:rPr>
        <w:t>handoverReport</w:t>
      </w:r>
      <w:proofErr w:type="spellEnd"/>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proofErr w:type="spellStart"/>
      <w:r w:rsidRPr="00F35F02">
        <w:rPr>
          <w:snapToGrid w:val="0"/>
        </w:rPr>
        <w:t>resourceStatusReportingInitiation</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ResourceStatusRequest</w:t>
      </w:r>
      <w:proofErr w:type="spellEnd"/>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r>
      <w:proofErr w:type="spellStart"/>
      <w:r w:rsidRPr="00F35F02">
        <w:rPr>
          <w:snapToGrid w:val="0"/>
        </w:rPr>
        <w:t>ResourceStatusResponse</w:t>
      </w:r>
      <w:proofErr w:type="spellEnd"/>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proofErr w:type="spellStart"/>
      <w:r w:rsidRPr="00F35F02">
        <w:rPr>
          <w:snapToGrid w:val="0"/>
        </w:rPr>
        <w:t>ResourceStatusFailure</w:t>
      </w:r>
      <w:proofErr w:type="spellEnd"/>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w:t>
      </w:r>
      <w:proofErr w:type="spellStart"/>
      <w:r w:rsidRPr="00F35F02">
        <w:rPr>
          <w:snapToGrid w:val="0"/>
        </w:rPr>
        <w:t>resourceStatusReportingInitiation</w:t>
      </w:r>
      <w:proofErr w:type="spellEnd"/>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proofErr w:type="spellStart"/>
      <w:r w:rsidRPr="00F35F02">
        <w:rPr>
          <w:snapToGrid w:val="0"/>
        </w:rPr>
        <w:t>resourceStatusReporting</w:t>
      </w:r>
      <w:proofErr w:type="spellEnd"/>
      <w:r w:rsidRPr="00F35F02">
        <w:rPr>
          <w:snapToGrid w:val="0"/>
        </w:rPr>
        <w:t xml:space="preserve"> XNAP-ELEMENTARY-</w:t>
      </w:r>
      <w:proofErr w:type="gramStart"/>
      <w:r w:rsidRPr="00F35F02">
        <w:rPr>
          <w:snapToGrid w:val="0"/>
        </w:rPr>
        <w:t>PROCEDURE ::=</w:t>
      </w:r>
      <w:proofErr w:type="gramEnd"/>
      <w:r w:rsidRPr="00F35F02">
        <w:rPr>
          <w:snapToGrid w:val="0"/>
        </w:rPr>
        <w:t xml:space="preserve">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proofErr w:type="spellStart"/>
      <w:r w:rsidRPr="00F35F02">
        <w:rPr>
          <w:snapToGrid w:val="0"/>
        </w:rPr>
        <w:t>ResourceStatusUpdate</w:t>
      </w:r>
      <w:proofErr w:type="spellEnd"/>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w:t>
      </w:r>
      <w:proofErr w:type="spellStart"/>
      <w:r w:rsidRPr="00F35F02">
        <w:rPr>
          <w:snapToGrid w:val="0"/>
        </w:rPr>
        <w:t>resourceStatusReporting</w:t>
      </w:r>
      <w:proofErr w:type="spellEnd"/>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ignore</w:t>
      </w:r>
      <w:proofErr w:type="gramEnd"/>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proofErr w:type="spellStart"/>
      <w:r>
        <w:rPr>
          <w:snapToGrid w:val="0"/>
        </w:rPr>
        <w:t>mobilitySettingsChange</w:t>
      </w:r>
      <w:proofErr w:type="spellEnd"/>
      <w:r w:rsidRPr="00F35F02">
        <w:rPr>
          <w:snapToGrid w:val="0"/>
        </w:rPr>
        <w:tab/>
        <w:t>XNAP-ELEMENTARY-</w:t>
      </w:r>
      <w:proofErr w:type="gramStart"/>
      <w:r w:rsidRPr="00F35F02">
        <w:rPr>
          <w:snapToGrid w:val="0"/>
        </w:rPr>
        <w:t>PROCEDURE ::=</w:t>
      </w:r>
      <w:proofErr w:type="gramEnd"/>
      <w:r w:rsidRPr="00F35F02">
        <w:rPr>
          <w:snapToGrid w:val="0"/>
        </w:rPr>
        <w:t xml:space="preserve">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Request</w:t>
      </w:r>
      <w:proofErr w:type="spellEnd"/>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r>
      <w:proofErr w:type="spellStart"/>
      <w:r>
        <w:rPr>
          <w:snapToGrid w:val="0"/>
        </w:rPr>
        <w:t>MobilityChangeAcknowledge</w:t>
      </w:r>
      <w:proofErr w:type="spellEnd"/>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lastRenderedPageBreak/>
        <w:tab/>
        <w:t>UNSUCCESSFUL OUTCOME</w:t>
      </w:r>
      <w:r w:rsidRPr="00F35F02">
        <w:rPr>
          <w:snapToGrid w:val="0"/>
        </w:rPr>
        <w:tab/>
      </w:r>
      <w:r w:rsidRPr="00F35F02">
        <w:rPr>
          <w:snapToGrid w:val="0"/>
        </w:rPr>
        <w:tab/>
      </w:r>
      <w:r w:rsidRPr="00F35F02">
        <w:rPr>
          <w:snapToGrid w:val="0"/>
        </w:rPr>
        <w:tab/>
      </w:r>
      <w:proofErr w:type="spellStart"/>
      <w:r>
        <w:rPr>
          <w:snapToGrid w:val="0"/>
        </w:rPr>
        <w:t>MobilityChange</w:t>
      </w:r>
      <w:r w:rsidRPr="00F35F02">
        <w:rPr>
          <w:snapToGrid w:val="0"/>
        </w:rPr>
        <w:t>Failure</w:t>
      </w:r>
      <w:proofErr w:type="spellEnd"/>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w:t>
      </w:r>
      <w:proofErr w:type="spellStart"/>
      <w:r>
        <w:rPr>
          <w:snapToGrid w:val="0"/>
        </w:rPr>
        <w:t>mobilitySettingsChange</w:t>
      </w:r>
      <w:proofErr w:type="spellEnd"/>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proofErr w:type="spellStart"/>
      <w:r>
        <w:rPr>
          <w:snapToGrid w:val="0"/>
        </w:rPr>
        <w:t>accessAndMobilityIndication</w:t>
      </w:r>
      <w:proofErr w:type="spellEnd"/>
      <w:r>
        <w:rPr>
          <w:snapToGrid w:val="0"/>
        </w:rPr>
        <w:t xml:space="preserve"> XNAP-</w:t>
      </w:r>
      <w:r w:rsidRPr="00F35F02">
        <w:rPr>
          <w:snapToGrid w:val="0"/>
        </w:rPr>
        <w:t>ELEMENTARY</w:t>
      </w:r>
      <w:r>
        <w:rPr>
          <w:snapToGrid w:val="0"/>
        </w:rPr>
        <w:t>-</w:t>
      </w:r>
      <w:proofErr w:type="gramStart"/>
      <w:r>
        <w:rPr>
          <w:snapToGrid w:val="0"/>
        </w:rPr>
        <w:t>PROCEDURE ::=</w:t>
      </w:r>
      <w:proofErr w:type="gramEnd"/>
      <w:r>
        <w:rPr>
          <w:snapToGrid w:val="0"/>
        </w:rPr>
        <w:t>{</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r>
      <w:proofErr w:type="spellStart"/>
      <w:r>
        <w:rPr>
          <w:snapToGrid w:val="0"/>
        </w:rPr>
        <w:t>AccessAndMobilityIndication</w:t>
      </w:r>
      <w:proofErr w:type="spellEnd"/>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accessAndMobilityIndication</w:t>
      </w:r>
      <w:proofErr w:type="spellEnd"/>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879" w:author="Author"/>
          <w:snapToGrid w:val="0"/>
        </w:rPr>
      </w:pPr>
    </w:p>
    <w:p w14:paraId="65B1ACA9" w14:textId="7F92C09F" w:rsidR="00FD5E14" w:rsidRDefault="007027CA" w:rsidP="00FD5E14">
      <w:pPr>
        <w:pStyle w:val="PL"/>
        <w:rPr>
          <w:ins w:id="880" w:author="Author"/>
          <w:snapToGrid w:val="0"/>
        </w:rPr>
      </w:pPr>
      <w:proofErr w:type="spellStart"/>
      <w:ins w:id="881" w:author="Author">
        <w:r>
          <w:rPr>
            <w:snapToGrid w:val="0"/>
          </w:rPr>
          <w:t>CPCCancel</w:t>
        </w:r>
        <w:proofErr w:type="spellEnd"/>
        <w:r w:rsidR="00FD5E14">
          <w:rPr>
            <w:snapToGrid w:val="0"/>
          </w:rPr>
          <w:t xml:space="preserve"> XNAP-</w:t>
        </w:r>
        <w:r w:rsidR="00FD5E14" w:rsidRPr="00F35F02">
          <w:rPr>
            <w:snapToGrid w:val="0"/>
          </w:rPr>
          <w:t>ELEMENTARY</w:t>
        </w:r>
        <w:r w:rsidR="00FD5E14">
          <w:rPr>
            <w:snapToGrid w:val="0"/>
          </w:rPr>
          <w:t>-</w:t>
        </w:r>
        <w:proofErr w:type="gramStart"/>
        <w:r w:rsidR="00FD5E14">
          <w:rPr>
            <w:snapToGrid w:val="0"/>
          </w:rPr>
          <w:t>PROCEDURE ::=</w:t>
        </w:r>
        <w:proofErr w:type="gramEnd"/>
        <w:r w:rsidR="00FD5E14">
          <w:rPr>
            <w:snapToGrid w:val="0"/>
          </w:rPr>
          <w:t>{</w:t>
        </w:r>
      </w:ins>
    </w:p>
    <w:p w14:paraId="6C39A9C1" w14:textId="62CB0D9B" w:rsidR="00FD5E14" w:rsidRDefault="00FD5E14" w:rsidP="00FD5E14">
      <w:pPr>
        <w:pStyle w:val="PL"/>
        <w:rPr>
          <w:ins w:id="882" w:author="Author"/>
          <w:snapToGrid w:val="0"/>
        </w:rPr>
      </w:pPr>
      <w:ins w:id="883" w:author="Author">
        <w:r>
          <w:rPr>
            <w:snapToGrid w:val="0"/>
          </w:rPr>
          <w:tab/>
          <w:t xml:space="preserve">INITIATING MESSAGE </w:t>
        </w:r>
        <w:r>
          <w:rPr>
            <w:snapToGrid w:val="0"/>
          </w:rPr>
          <w:tab/>
        </w:r>
        <w:r>
          <w:rPr>
            <w:snapToGrid w:val="0"/>
          </w:rPr>
          <w:tab/>
        </w:r>
        <w:proofErr w:type="spellStart"/>
        <w:r w:rsidR="00C82765">
          <w:rPr>
            <w:snapToGrid w:val="0"/>
          </w:rPr>
          <w:t>CPCCancel</w:t>
        </w:r>
        <w:proofErr w:type="spellEnd"/>
      </w:ins>
    </w:p>
    <w:p w14:paraId="7B32538F" w14:textId="555D67DF" w:rsidR="00FD5E14" w:rsidRDefault="00FD5E14" w:rsidP="00FD5E14">
      <w:pPr>
        <w:pStyle w:val="PL"/>
        <w:rPr>
          <w:ins w:id="884" w:author="Author"/>
          <w:snapToGrid w:val="0"/>
        </w:rPr>
      </w:pPr>
      <w:ins w:id="885" w:author="Author">
        <w:r>
          <w:rPr>
            <w:snapToGrid w:val="0"/>
          </w:rPr>
          <w:tab/>
          <w:t>PROCEDURE CODE</w:t>
        </w:r>
        <w:r>
          <w:rPr>
            <w:snapToGrid w:val="0"/>
          </w:rPr>
          <w:tab/>
        </w:r>
        <w:r>
          <w:rPr>
            <w:snapToGrid w:val="0"/>
          </w:rPr>
          <w:tab/>
        </w:r>
        <w:r>
          <w:rPr>
            <w:snapToGrid w:val="0"/>
          </w:rPr>
          <w:tab/>
          <w:t>id-</w:t>
        </w:r>
        <w:proofErr w:type="spellStart"/>
        <w:r w:rsidR="00C82765">
          <w:rPr>
            <w:snapToGrid w:val="0"/>
          </w:rPr>
          <w:t>CPCCancel</w:t>
        </w:r>
        <w:proofErr w:type="spellEnd"/>
      </w:ins>
    </w:p>
    <w:p w14:paraId="54BC9E4B" w14:textId="0A7B96D5" w:rsidR="00FD5E14" w:rsidRDefault="00FD5E14" w:rsidP="00FD5E14">
      <w:pPr>
        <w:pStyle w:val="PL"/>
        <w:rPr>
          <w:ins w:id="886" w:author="Author"/>
          <w:snapToGrid w:val="0"/>
        </w:rPr>
      </w:pPr>
      <w:ins w:id="887" w:author="Author">
        <w:r>
          <w:rPr>
            <w:snapToGrid w:val="0"/>
          </w:rPr>
          <w:tab/>
          <w:t xml:space="preserve">CRITICALITY </w:t>
        </w:r>
        <w:r>
          <w:rPr>
            <w:snapToGrid w:val="0"/>
          </w:rPr>
          <w:tab/>
        </w:r>
        <w:r>
          <w:rPr>
            <w:snapToGrid w:val="0"/>
          </w:rPr>
          <w:tab/>
        </w:r>
        <w:r>
          <w:rPr>
            <w:snapToGrid w:val="0"/>
          </w:rPr>
          <w:tab/>
        </w:r>
        <w:proofErr w:type="gramStart"/>
        <w:r>
          <w:rPr>
            <w:snapToGrid w:val="0"/>
          </w:rPr>
          <w:t>ignore</w:t>
        </w:r>
        <w:proofErr w:type="gramEnd"/>
      </w:ins>
    </w:p>
    <w:p w14:paraId="63117B23" w14:textId="77777777" w:rsidR="00FD5E14" w:rsidRPr="00856CDF" w:rsidRDefault="00FD5E14" w:rsidP="00FD5E14">
      <w:pPr>
        <w:pStyle w:val="PL"/>
        <w:rPr>
          <w:ins w:id="888" w:author="Author"/>
          <w:snapToGrid w:val="0"/>
        </w:rPr>
      </w:pPr>
      <w:ins w:id="889"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858"/>
      <w:bookmarkEnd w:id="859"/>
      <w:bookmarkEnd w:id="860"/>
      <w:bookmarkEnd w:id="861"/>
      <w:bookmarkEnd w:id="862"/>
      <w:bookmarkEnd w:id="863"/>
      <w:bookmarkEnd w:id="864"/>
      <w:bookmarkEnd w:id="865"/>
      <w:bookmarkEnd w:id="866"/>
      <w:bookmarkEnd w:id="867"/>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proofErr w:type="spellStart"/>
      <w:r w:rsidRPr="00FD0425">
        <w:rPr>
          <w:snapToGrid w:val="0"/>
        </w:rPr>
        <w:t>XnAP</w:t>
      </w:r>
      <w:proofErr w:type="spellEnd"/>
      <w:r w:rsidRPr="00FD0425">
        <w:rPr>
          <w:snapToGrid w:val="0"/>
        </w:rPr>
        <w:t>-PDU-Contents {</w:t>
      </w:r>
    </w:p>
    <w:p w14:paraId="1DB7CB4B" w14:textId="77777777" w:rsidR="00C2777B" w:rsidRPr="00FD0425" w:rsidRDefault="00C2777B" w:rsidP="00963F85">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2EFEC05B" w14:textId="77777777" w:rsidR="00C2777B" w:rsidRPr="00FD0425" w:rsidRDefault="00C2777B" w:rsidP="00963F85">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 xml:space="preserve">DEFINITIONS AUTOMATIC </w:t>
      </w:r>
      <w:proofErr w:type="gramStart"/>
      <w:r w:rsidRPr="00FD0425">
        <w:rPr>
          <w:snapToGrid w:val="0"/>
        </w:rPr>
        <w:t>TAGS ::=</w:t>
      </w:r>
      <w:proofErr w:type="gramEnd"/>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7E55D16A" w14:textId="77777777" w:rsidR="00C2777B" w:rsidRDefault="00C2777B" w:rsidP="00963F85">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D4FD3FB" w14:textId="77777777" w:rsidR="00C2777B" w:rsidRPr="00C374EC" w:rsidRDefault="00C2777B" w:rsidP="00963F85">
      <w:pPr>
        <w:pStyle w:val="PL"/>
        <w:rPr>
          <w:ins w:id="890" w:author="Author"/>
          <w:lang w:eastAsia="zh-CN"/>
        </w:rPr>
      </w:pPr>
      <w:r>
        <w:rPr>
          <w:snapToGrid w:val="0"/>
        </w:rPr>
        <w:tab/>
      </w:r>
      <w:proofErr w:type="spellStart"/>
      <w:r>
        <w:rPr>
          <w:rFonts w:hint="eastAsia"/>
          <w:snapToGrid w:val="0"/>
          <w:lang w:val="en-US" w:eastAsia="zh-CN"/>
        </w:rPr>
        <w:t>UESpecificDRX</w:t>
      </w:r>
      <w:proofErr w:type="spellEnd"/>
      <w:ins w:id="891" w:author="Author">
        <w:r>
          <w:rPr>
            <w:snapToGrid w:val="0"/>
            <w:lang w:eastAsia="zh-CN"/>
          </w:rPr>
          <w:t>,</w:t>
        </w:r>
      </w:ins>
    </w:p>
    <w:p w14:paraId="3A84236B" w14:textId="77777777" w:rsidR="00C2777B" w:rsidRDefault="00C2777B" w:rsidP="00963F85">
      <w:pPr>
        <w:pStyle w:val="PL"/>
        <w:rPr>
          <w:ins w:id="892" w:author="Author"/>
          <w:snapToGrid w:val="0"/>
          <w:lang w:eastAsia="zh-CN"/>
        </w:rPr>
      </w:pPr>
      <w:ins w:id="893" w:author="Autho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ins>
    </w:p>
    <w:p w14:paraId="7A4F9489" w14:textId="77777777" w:rsidR="00C2777B" w:rsidRDefault="00C2777B" w:rsidP="00963F85">
      <w:pPr>
        <w:pStyle w:val="PL"/>
        <w:rPr>
          <w:ins w:id="894" w:author="Author"/>
          <w:snapToGrid w:val="0"/>
          <w:lang w:eastAsia="zh-CN"/>
        </w:rPr>
      </w:pPr>
      <w:ins w:id="895" w:author="Autho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ins>
    </w:p>
    <w:p w14:paraId="5A0255B6" w14:textId="77777777" w:rsidR="00C2777B" w:rsidRDefault="00C2777B" w:rsidP="00963F85">
      <w:pPr>
        <w:pStyle w:val="PL"/>
        <w:rPr>
          <w:ins w:id="896" w:author="Author"/>
          <w:snapToGrid w:val="0"/>
          <w:lang w:eastAsia="zh-CN"/>
        </w:rPr>
      </w:pPr>
      <w:ins w:id="897" w:author="Autho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ins>
    </w:p>
    <w:p w14:paraId="269F1065" w14:textId="2E4DAD97" w:rsidR="00C2777B" w:rsidRDefault="00C2777B" w:rsidP="00963F85">
      <w:pPr>
        <w:pStyle w:val="PL"/>
        <w:rPr>
          <w:ins w:id="898" w:author="Author"/>
          <w:lang w:eastAsia="zh-CN"/>
        </w:rPr>
      </w:pPr>
      <w:ins w:id="899" w:author="Autho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ins>
    </w:p>
    <w:p w14:paraId="75095125" w14:textId="72F45F00" w:rsidR="00C4277D" w:rsidRDefault="00C4277D" w:rsidP="00963F85">
      <w:pPr>
        <w:pStyle w:val="PL"/>
        <w:rPr>
          <w:ins w:id="900" w:author="Author"/>
          <w:lang w:eastAsia="zh-CN"/>
        </w:rPr>
      </w:pPr>
      <w:ins w:id="901" w:author="Author">
        <w:r>
          <w:rPr>
            <w:lang w:eastAsia="zh-CN"/>
          </w:rPr>
          <w:tab/>
        </w:r>
        <w:proofErr w:type="spellStart"/>
        <w:r>
          <w:rPr>
            <w:lang w:eastAsia="zh-CN"/>
          </w:rPr>
          <w:t>CP</w:t>
        </w:r>
        <w:r w:rsidR="00131444">
          <w:rPr>
            <w:lang w:eastAsia="zh-CN"/>
          </w:rPr>
          <w:t>A</w:t>
        </w:r>
        <w:r>
          <w:rPr>
            <w:lang w:eastAsia="zh-CN"/>
          </w:rPr>
          <w:t>CInformationModification</w:t>
        </w:r>
        <w:proofErr w:type="spellEnd"/>
        <w:r>
          <w:rPr>
            <w:lang w:eastAsia="zh-CN"/>
          </w:rPr>
          <w:t>,</w:t>
        </w:r>
      </w:ins>
    </w:p>
    <w:p w14:paraId="23ED8826" w14:textId="469FBBD5" w:rsidR="00DD7F37" w:rsidRDefault="00DD7F37" w:rsidP="00963F85">
      <w:pPr>
        <w:pStyle w:val="PL"/>
        <w:rPr>
          <w:ins w:id="902" w:author="Author"/>
          <w:lang w:eastAsia="zh-CN"/>
        </w:rPr>
      </w:pPr>
      <w:ins w:id="903" w:author="Author">
        <w:r>
          <w:rPr>
            <w:lang w:eastAsia="zh-CN"/>
          </w:rPr>
          <w:tab/>
        </w:r>
        <w:proofErr w:type="spellStart"/>
        <w:r>
          <w:rPr>
            <w:lang w:eastAsia="zh-CN"/>
          </w:rPr>
          <w:t>CPACCancel</w:t>
        </w:r>
        <w:r w:rsidR="00CD7D08">
          <w:rPr>
            <w:lang w:eastAsia="zh-CN"/>
          </w:rPr>
          <w:t>Request</w:t>
        </w:r>
        <w:proofErr w:type="spellEnd"/>
        <w:r>
          <w:rPr>
            <w:lang w:eastAsia="zh-CN"/>
          </w:rPr>
          <w:t>,</w:t>
        </w:r>
      </w:ins>
    </w:p>
    <w:p w14:paraId="218897BF" w14:textId="5B4DDFC4" w:rsidR="00E76DED" w:rsidRPr="00B22C47" w:rsidRDefault="00C2777B" w:rsidP="00E76DED">
      <w:pPr>
        <w:pStyle w:val="PL"/>
        <w:rPr>
          <w:lang w:eastAsia="zh-CN"/>
        </w:rPr>
      </w:pPr>
      <w:ins w:id="904" w:author="Author">
        <w:r>
          <w:rPr>
            <w:snapToGrid w:val="0"/>
          </w:rPr>
          <w:tab/>
        </w:r>
        <w:r w:rsidRPr="0065482E">
          <w:rPr>
            <w:snapToGrid w:val="0"/>
          </w:rPr>
          <w:t>C</w:t>
        </w:r>
        <w:r>
          <w:rPr>
            <w:snapToGrid w:val="0"/>
          </w:rPr>
          <w:t>PC-</w:t>
        </w:r>
        <w:r w:rsidRPr="0065482E">
          <w:rPr>
            <w:snapToGrid w:val="0"/>
          </w:rPr>
          <w:t>Indicator</w:t>
        </w:r>
      </w:ins>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r>
      <w:proofErr w:type="spellStart"/>
      <w:r w:rsidRPr="00FD0425">
        <w:rPr>
          <w:snapToGrid w:val="0"/>
        </w:rPr>
        <w:t>PrivateIE</w:t>
      </w:r>
      <w:proofErr w:type="spellEnd"/>
      <w:r w:rsidRPr="00FD0425">
        <w:rPr>
          <w:snapToGrid w:val="0"/>
        </w:rPr>
        <w:t>-</w:t>
      </w:r>
      <w:proofErr w:type="gramStart"/>
      <w:r w:rsidRPr="00FD0425">
        <w:rPr>
          <w:snapToGrid w:val="0"/>
        </w:rPr>
        <w:t>Container{</w:t>
      </w:r>
      <w:proofErr w:type="gramEnd"/>
      <w:r w:rsidRPr="00FD0425">
        <w:rPr>
          <w:snapToGrid w:val="0"/>
        </w:rPr>
        <w:t>},</w:t>
      </w:r>
    </w:p>
    <w:p w14:paraId="346402AA" w14:textId="77777777" w:rsidR="00C2777B" w:rsidRPr="00FD0425" w:rsidRDefault="00C2777B" w:rsidP="00963F85">
      <w:pPr>
        <w:pStyle w:val="PL"/>
        <w:rPr>
          <w:snapToGrid w:val="0"/>
        </w:rPr>
      </w:pPr>
      <w:r w:rsidRPr="00FD0425">
        <w:rPr>
          <w:snapToGrid w:val="0"/>
        </w:rPr>
        <w:lastRenderedPageBreak/>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7BC70C5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Container{</w:t>
      </w:r>
      <w:proofErr w:type="gramEnd"/>
      <w:r w:rsidRPr="00FD0425">
        <w:rPr>
          <w:snapToGrid w:val="0"/>
        </w:rPr>
        <w:t>},</w:t>
      </w:r>
    </w:p>
    <w:p w14:paraId="1E309A74"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ContainerList</w:t>
      </w:r>
      <w:proofErr w:type="spellEnd"/>
      <w:r w:rsidRPr="00FD0425">
        <w:rPr>
          <w:snapToGrid w:val="0"/>
        </w:rPr>
        <w:t>{</w:t>
      </w:r>
      <w:proofErr w:type="gramEnd"/>
      <w:r w:rsidRPr="00FD0425">
        <w:rPr>
          <w:snapToGrid w:val="0"/>
        </w:rPr>
        <w:t>},</w:t>
      </w:r>
    </w:p>
    <w:p w14:paraId="49A226F0"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w:t>
      </w:r>
      <w:proofErr w:type="spellEnd"/>
      <w:r w:rsidRPr="00FD0425">
        <w:rPr>
          <w:snapToGrid w:val="0"/>
        </w:rPr>
        <w:t>{</w:t>
      </w:r>
      <w:proofErr w:type="gramEnd"/>
      <w:r w:rsidRPr="00FD0425">
        <w:rPr>
          <w:snapToGrid w:val="0"/>
        </w:rPr>
        <w:t>},</w:t>
      </w:r>
    </w:p>
    <w:p w14:paraId="6CBC9402"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ContainerPairList</w:t>
      </w:r>
      <w:proofErr w:type="spellEnd"/>
      <w:r w:rsidRPr="00FD0425">
        <w:rPr>
          <w:snapToGrid w:val="0"/>
        </w:rPr>
        <w:t>{</w:t>
      </w:r>
      <w:proofErr w:type="gramEnd"/>
      <w:r w:rsidRPr="00FD0425">
        <w:rPr>
          <w:snapToGrid w:val="0"/>
        </w:rPr>
        <w:t>},</w:t>
      </w:r>
    </w:p>
    <w:p w14:paraId="1987143A" w14:textId="77777777" w:rsidR="00C2777B" w:rsidRPr="00FD0425" w:rsidRDefault="00C2777B" w:rsidP="00963F85">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w:t>
      </w:r>
      <w:proofErr w:type="spellStart"/>
      <w:r w:rsidRPr="00FD0425">
        <w:t>ActivatedServedCells</w:t>
      </w:r>
      <w:proofErr w:type="spellEnd"/>
      <w:r w:rsidRPr="00FD0425">
        <w:t>,</w:t>
      </w:r>
    </w:p>
    <w:p w14:paraId="63F4F66E" w14:textId="77777777" w:rsidR="00C2777B" w:rsidRPr="00FD0425" w:rsidRDefault="00C2777B" w:rsidP="00963F85">
      <w:pPr>
        <w:pStyle w:val="PL"/>
      </w:pPr>
      <w:r w:rsidRPr="00FD0425">
        <w:tab/>
        <w:t>id-</w:t>
      </w:r>
      <w:proofErr w:type="spellStart"/>
      <w:r w:rsidRPr="00FD0425">
        <w:t>ActivationIDforCellActivation</w:t>
      </w:r>
      <w:proofErr w:type="spellEnd"/>
      <w:r w:rsidRPr="00FD0425">
        <w:t>,</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779E02F9" w14:textId="77777777" w:rsidR="00C2777B" w:rsidRPr="009354E2" w:rsidRDefault="00C2777B" w:rsidP="00963F85">
      <w:pPr>
        <w:pStyle w:val="PL"/>
      </w:pPr>
      <w:r>
        <w:tab/>
      </w:r>
      <w:r w:rsidRPr="009354E2">
        <w:t>id-</w:t>
      </w:r>
      <w:proofErr w:type="spellStart"/>
      <w:r w:rsidRPr="009354E2">
        <w:rPr>
          <w:rFonts w:hint="eastAsia"/>
        </w:rPr>
        <w:t>R</w:t>
      </w:r>
      <w:r w:rsidRPr="009354E2">
        <w:t>ACHReportInformation</w:t>
      </w:r>
      <w:proofErr w:type="spellEnd"/>
      <w:r w:rsidRPr="009354E2">
        <w:t>,</w:t>
      </w:r>
    </w:p>
    <w:p w14:paraId="03E4EF3D" w14:textId="77777777" w:rsidR="00C2777B" w:rsidRPr="005356D5" w:rsidRDefault="00C2777B" w:rsidP="00963F85">
      <w:pPr>
        <w:pStyle w:val="PL"/>
        <w:rPr>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00BAB67B" w14:textId="77777777" w:rsidR="00C2777B" w:rsidRPr="00FD0425" w:rsidRDefault="00C2777B" w:rsidP="00963F85">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5F72C75" w14:textId="77777777" w:rsidR="00C2777B" w:rsidRPr="00FD0425" w:rsidRDefault="00C2777B" w:rsidP="00963F85">
      <w:pPr>
        <w:pStyle w:val="PL"/>
      </w:pPr>
      <w:r>
        <w:rPr>
          <w:snapToGrid w:val="0"/>
        </w:rPr>
        <w:tab/>
        <w:t>id-</w:t>
      </w:r>
      <w:proofErr w:type="spellStart"/>
      <w:r>
        <w:rPr>
          <w:snapToGrid w:val="0"/>
        </w:rPr>
        <w:t>SCGIndicator</w:t>
      </w:r>
      <w:proofErr w:type="spellEnd"/>
      <w:r>
        <w:rPr>
          <w:snapToGrid w:val="0"/>
        </w:rPr>
        <w:t>,</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0947454" w14:textId="77777777" w:rsidR="00C2777B" w:rsidRDefault="00C2777B" w:rsidP="00963F85">
      <w:pPr>
        <w:pStyle w:val="PL"/>
        <w:rPr>
          <w:ins w:id="905" w:author="Author"/>
        </w:rPr>
      </w:pPr>
      <w:ins w:id="906" w:author="Author">
        <w:r>
          <w:tab/>
        </w:r>
        <w:r w:rsidRPr="00025E31">
          <w:t>id-</w:t>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t>,</w:t>
        </w:r>
      </w:ins>
    </w:p>
    <w:p w14:paraId="5A3F5B2F" w14:textId="77777777" w:rsidR="00C2777B" w:rsidRDefault="00C2777B" w:rsidP="00963F85">
      <w:pPr>
        <w:pStyle w:val="PL"/>
        <w:rPr>
          <w:ins w:id="907" w:author="Author"/>
        </w:rPr>
      </w:pPr>
      <w:ins w:id="908" w:author="Author">
        <w:r>
          <w:tab/>
        </w:r>
        <w:r w:rsidRPr="00314BD5">
          <w:t>id-</w:t>
        </w:r>
        <w:proofErr w:type="spellStart"/>
        <w:r w:rsidRPr="00314BD5">
          <w:t>CPA</w:t>
        </w:r>
        <w:r>
          <w:t>I</w:t>
        </w:r>
        <w:r w:rsidRPr="00314BD5">
          <w:t>nformationA</w:t>
        </w:r>
        <w:r>
          <w:t>ck</w:t>
        </w:r>
        <w:proofErr w:type="spellEnd"/>
        <w:r>
          <w:t>,</w:t>
        </w:r>
      </w:ins>
    </w:p>
    <w:p w14:paraId="4B99FB68" w14:textId="77777777" w:rsidR="00C2777B" w:rsidRDefault="00C2777B" w:rsidP="00963F85">
      <w:pPr>
        <w:pStyle w:val="PL"/>
        <w:rPr>
          <w:ins w:id="909" w:author="Author"/>
        </w:rPr>
      </w:pPr>
      <w:ins w:id="910" w:author="Author">
        <w:r>
          <w:tab/>
        </w:r>
        <w:r w:rsidRPr="002B51BC">
          <w:t>id-</w:t>
        </w:r>
        <w:proofErr w:type="spellStart"/>
        <w:r w:rsidRPr="002B51BC">
          <w:t>CPC</w:t>
        </w:r>
        <w:r>
          <w:t>I</w:t>
        </w:r>
        <w:r w:rsidRPr="002B51BC">
          <w:t>nformation</w:t>
        </w:r>
        <w:r>
          <w:t>Required</w:t>
        </w:r>
        <w:proofErr w:type="spellEnd"/>
        <w:r>
          <w:t>,</w:t>
        </w:r>
      </w:ins>
    </w:p>
    <w:p w14:paraId="6D4EA835" w14:textId="03C02903" w:rsidR="00C2777B" w:rsidRDefault="00C2777B" w:rsidP="00963F85">
      <w:pPr>
        <w:pStyle w:val="PL"/>
        <w:rPr>
          <w:ins w:id="911" w:author="Author"/>
        </w:rPr>
      </w:pPr>
      <w:ins w:id="912" w:author="Author">
        <w:r>
          <w:tab/>
        </w:r>
        <w:r w:rsidRPr="002B51BC">
          <w:t>id-</w:t>
        </w:r>
        <w:proofErr w:type="spellStart"/>
        <w:r w:rsidRPr="002B51BC">
          <w:t>CPC</w:t>
        </w:r>
        <w:r>
          <w:t>I</w:t>
        </w:r>
        <w:r w:rsidRPr="002B51BC">
          <w:t>nformation</w:t>
        </w:r>
        <w:r>
          <w:t>Confirm</w:t>
        </w:r>
        <w:proofErr w:type="spellEnd"/>
        <w:r>
          <w:t>,</w:t>
        </w:r>
      </w:ins>
    </w:p>
    <w:p w14:paraId="7DF2183A" w14:textId="614BFF78" w:rsidR="00C76071" w:rsidRDefault="00C76071" w:rsidP="00963F85">
      <w:pPr>
        <w:pStyle w:val="PL"/>
        <w:rPr>
          <w:ins w:id="913" w:author="Author"/>
        </w:rPr>
      </w:pPr>
      <w:ins w:id="914" w:author="Author">
        <w:r>
          <w:tab/>
          <w:t>id-</w:t>
        </w:r>
        <w:proofErr w:type="spellStart"/>
        <w:r>
          <w:t>CPCInformationModication</w:t>
        </w:r>
        <w:proofErr w:type="spellEnd"/>
        <w:r>
          <w:t>,</w:t>
        </w:r>
      </w:ins>
    </w:p>
    <w:p w14:paraId="3B948120" w14:textId="6CFD2664" w:rsidR="00AB4E7F" w:rsidRDefault="00AB4E7F" w:rsidP="00963F85">
      <w:pPr>
        <w:pStyle w:val="PL"/>
        <w:rPr>
          <w:ins w:id="915" w:author="Author"/>
        </w:rPr>
      </w:pPr>
      <w:ins w:id="916" w:author="Author">
        <w:r>
          <w:tab/>
          <w:t>id-</w:t>
        </w:r>
        <w:proofErr w:type="spellStart"/>
        <w:r>
          <w:t>CPACCancelRequest</w:t>
        </w:r>
        <w:proofErr w:type="spellEnd"/>
        <w:r>
          <w:t>,</w:t>
        </w:r>
      </w:ins>
    </w:p>
    <w:p w14:paraId="7D97FAE0" w14:textId="77777777" w:rsidR="00C2777B" w:rsidRPr="00FD0425" w:rsidRDefault="00C2777B" w:rsidP="00963F85">
      <w:pPr>
        <w:pStyle w:val="PL"/>
      </w:pPr>
      <w:ins w:id="917" w:author="Author">
        <w:r>
          <w:rPr>
            <w:snapToGrid w:val="0"/>
          </w:rPr>
          <w:lastRenderedPageBreak/>
          <w:tab/>
        </w:r>
        <w:r w:rsidRPr="0065482E">
          <w:rPr>
            <w:snapToGrid w:val="0"/>
          </w:rPr>
          <w:t>id-</w:t>
        </w:r>
        <w:r>
          <w:rPr>
            <w:snapToGrid w:val="0"/>
          </w:rPr>
          <w:t>CPC</w:t>
        </w:r>
        <w:r w:rsidRPr="0065482E">
          <w:rPr>
            <w:snapToGrid w:val="0"/>
          </w:rPr>
          <w:t>-Indicator</w:t>
        </w:r>
        <w:r>
          <w:rPr>
            <w:snapToGrid w:val="0"/>
          </w:rPr>
          <w:t>,</w:t>
        </w:r>
      </w:ins>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37B12A64" w14:textId="77777777" w:rsidR="00C2777B" w:rsidRPr="00FD0425" w:rsidRDefault="00C2777B" w:rsidP="00963F85">
      <w:pPr>
        <w:pStyle w:val="PL"/>
      </w:pPr>
      <w:r w:rsidRPr="00FD0425">
        <w:tab/>
      </w:r>
      <w:proofErr w:type="spellStart"/>
      <w:r w:rsidRPr="00FD0425">
        <w:t>maxnoofDRBs</w:t>
      </w:r>
      <w:proofErr w:type="spellEnd"/>
      <w:r w:rsidRPr="00FD0425">
        <w:t>,</w:t>
      </w:r>
    </w:p>
    <w:p w14:paraId="22B41087" w14:textId="77777777" w:rsidR="00C2777B" w:rsidRPr="00FD0425" w:rsidRDefault="00C2777B" w:rsidP="00963F85">
      <w:pPr>
        <w:pStyle w:val="PL"/>
      </w:pPr>
      <w:r w:rsidRPr="00FD0425">
        <w:rPr>
          <w:snapToGrid w:val="0"/>
        </w:rPr>
        <w:tab/>
      </w:r>
      <w:proofErr w:type="spellStart"/>
      <w:r w:rsidRPr="00FD0425">
        <w:rPr>
          <w:snapToGrid w:val="0"/>
        </w:rPr>
        <w:t>maxnoofPDUSessio</w:t>
      </w:r>
      <w:r w:rsidRPr="00FD0425">
        <w:t>ns</w:t>
      </w:r>
      <w:proofErr w:type="spellEnd"/>
      <w:r w:rsidRPr="00FD0425">
        <w:t>,</w:t>
      </w:r>
    </w:p>
    <w:p w14:paraId="70EAC87B" w14:textId="77777777" w:rsidR="00C2777B" w:rsidRPr="00FD0425" w:rsidRDefault="00C2777B" w:rsidP="00963F85">
      <w:pPr>
        <w:pStyle w:val="PL"/>
      </w:pPr>
      <w:r w:rsidRPr="00FD0425">
        <w:tab/>
      </w:r>
      <w:proofErr w:type="spellStart"/>
      <w:r w:rsidRPr="00FD0425">
        <w:t>maxnoofQoSFlows</w:t>
      </w:r>
      <w:proofErr w:type="spellEnd"/>
    </w:p>
    <w:p w14:paraId="7A1A14C9" w14:textId="77777777" w:rsidR="00C2777B" w:rsidRPr="00FD0425" w:rsidRDefault="00C2777B" w:rsidP="00963F85">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bookmarkEnd w:id="868"/>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proofErr w:type="gramStart"/>
      <w:r w:rsidRPr="00FD0425">
        <w:rPr>
          <w:snapToGrid w:val="0"/>
        </w:rPr>
        <w:t>XnUAddressIndication ::=</w:t>
      </w:r>
      <w:proofErr w:type="gramEnd"/>
      <w:r w:rsidRPr="00FD0425">
        <w:rPr>
          <w:snapToGrid w:val="0"/>
        </w:rPr>
        <w:t xml:space="preserve"> SEQUENCE {</w:t>
      </w:r>
    </w:p>
    <w:p w14:paraId="78C6AC3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XnUAddressIndication</w:t>
      </w:r>
      <w:proofErr w:type="gramEnd"/>
      <w:r w:rsidRPr="00FD0425">
        <w:rPr>
          <w:snapToGrid w:val="0"/>
        </w:rPr>
        <w:t>-IEs}},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r w:rsidRPr="00FD0425">
        <w:rPr>
          <w:snapToGrid w:val="0"/>
        </w:rPr>
        <w:t>XnUAddressIndication-IEs XNAP-PROTOCOL-</w:t>
      </w:r>
      <w:proofErr w:type="gramStart"/>
      <w:r w:rsidRPr="00FD0425">
        <w:rPr>
          <w:snapToGrid w:val="0"/>
        </w:rPr>
        <w:t>IES ::=</w:t>
      </w:r>
      <w:proofErr w:type="gramEnd"/>
      <w:r w:rsidRPr="00FD0425">
        <w:rPr>
          <w:snapToGrid w:val="0"/>
        </w:rPr>
        <w:t xml:space="preserve"> {</w:t>
      </w:r>
    </w:p>
    <w:p w14:paraId="26E5F4D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tab/>
      </w:r>
      <w:proofErr w:type="gramStart"/>
      <w:r w:rsidRPr="0065482E">
        <w:rPr>
          <w:snapToGrid w:val="0"/>
        </w:rPr>
        <w:t>{ ID</w:t>
      </w:r>
      <w:proofErr w:type="gramEnd"/>
      <w:r w:rsidRPr="0065482E">
        <w:rPr>
          <w:snapToGrid w:val="0"/>
        </w:rPr>
        <w:t xml:space="preserve">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918" w:author="Author"/>
          <w:snapToGrid w:val="0"/>
        </w:rPr>
      </w:pPr>
      <w:r>
        <w:tab/>
      </w:r>
      <w:proofErr w:type="gramStart"/>
      <w:r>
        <w:t>{ ID</w:t>
      </w:r>
      <w:proofErr w:type="gramEnd"/>
      <w:r>
        <w:t xml:space="preserve">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ins w:id="919" w:author="Author">
        <w:r>
          <w:rPr>
            <w:snapToGrid w:val="0"/>
          </w:rPr>
          <w:t>|</w:t>
        </w:r>
      </w:ins>
    </w:p>
    <w:p w14:paraId="07F50FC0" w14:textId="77777777" w:rsidR="00C2777B" w:rsidRPr="00FD0425" w:rsidRDefault="00C2777B" w:rsidP="00963F85">
      <w:pPr>
        <w:pStyle w:val="PL"/>
        <w:rPr>
          <w:snapToGrid w:val="0"/>
        </w:rPr>
      </w:pPr>
      <w:ins w:id="920" w:author="Author">
        <w:r>
          <w:rPr>
            <w:snapToGrid w:val="0"/>
          </w:rPr>
          <w:tab/>
        </w:r>
        <w:proofErr w:type="gramStart"/>
        <w:r w:rsidRPr="0065482E">
          <w:rPr>
            <w:snapToGrid w:val="0"/>
          </w:rPr>
          <w:t>{ ID</w:t>
        </w:r>
        <w:proofErr w:type="gramEnd"/>
        <w:r w:rsidRPr="0065482E">
          <w:rPr>
            <w:snapToGrid w:val="0"/>
          </w:rPr>
          <w:t xml:space="preserve"> id-</w:t>
        </w:r>
        <w:r>
          <w:rPr>
            <w:snapToGrid w:val="0"/>
          </w:rPr>
          <w:t>CPC</w:t>
        </w:r>
        <w:r w:rsidRPr="0065482E">
          <w:rPr>
            <w:snapToGrid w:val="0"/>
          </w:rPr>
          <w:t>-Indicator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w:t>
        </w:r>
        <w:r>
          <w:rPr>
            <w:snapToGrid w:val="0"/>
          </w:rPr>
          <w:t>PC-</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921" w:name="_Hlk73693720"/>
      <w:r w:rsidRPr="00FD0425">
        <w:rPr>
          <w:snapToGrid w:val="0"/>
        </w:rPr>
        <w:lastRenderedPageBreak/>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proofErr w:type="gramStart"/>
      <w:r w:rsidRPr="00FD0425">
        <w:rPr>
          <w:snapToGrid w:val="0"/>
        </w:rPr>
        <w:t>SNodeAdditionRequest ::=</w:t>
      </w:r>
      <w:proofErr w:type="gramEnd"/>
      <w:r w:rsidRPr="00FD0425">
        <w:rPr>
          <w:snapToGrid w:val="0"/>
        </w:rPr>
        <w:t xml:space="preserve"> SEQUENCE {</w:t>
      </w:r>
    </w:p>
    <w:p w14:paraId="2DD5D1C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w:t>
      </w:r>
      <w:proofErr w:type="gramEnd"/>
      <w:r w:rsidRPr="00FD0425">
        <w:rPr>
          <w:snapToGrid w:val="0"/>
        </w:rPr>
        <w: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r w:rsidRPr="00FD0425">
        <w:rPr>
          <w:snapToGrid w:val="0"/>
        </w:rPr>
        <w:t>SNodeAdditionRequest-IEs XNAP-PROTOCOL-</w:t>
      </w:r>
      <w:proofErr w:type="gramStart"/>
      <w:r w:rsidRPr="00FD0425">
        <w:rPr>
          <w:snapToGrid w:val="0"/>
        </w:rPr>
        <w:t>IES ::=</w:t>
      </w:r>
      <w:proofErr w:type="gramEnd"/>
      <w:r w:rsidRPr="00FD0425">
        <w:rPr>
          <w:snapToGrid w:val="0"/>
        </w:rPr>
        <w:t xml:space="preserve"> {</w:t>
      </w:r>
    </w:p>
    <w:p w14:paraId="67FD94F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r>
      <w:proofErr w:type="gramStart"/>
      <w:r w:rsidRPr="00FD0425">
        <w:t>{ ID</w:t>
      </w:r>
      <w:proofErr w:type="gramEnd"/>
      <w:r w:rsidRPr="00FD0425">
        <w:t xml:space="preserve">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w:t>
      </w:r>
      <w:proofErr w:type="gramStart"/>
      <w:r w:rsidRPr="00FD0425">
        <w:rPr>
          <w:snapToGrid w:val="0"/>
        </w:rPr>
        <w:t>one  PDUSessionResourceSetupInfo</w:t>
      </w:r>
      <w:proofErr w:type="gramEnd"/>
      <w:r w:rsidRPr="00FD0425">
        <w:rPr>
          <w:snapToGrid w:val="0"/>
        </w:rPr>
        <w:t>-SNterminated included --|</w:t>
      </w:r>
    </w:p>
    <w:p w14:paraId="66E164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922" w:author="Author"/>
        </w:rPr>
      </w:pPr>
      <w:r w:rsidRPr="00FD0425">
        <w:rPr>
          <w:snapToGrid w:val="0"/>
        </w:rPr>
        <w:tab/>
      </w:r>
      <w:proofErr w:type="gramStart"/>
      <w:r w:rsidRPr="00FD0425">
        <w:rPr>
          <w:snapToGrid w:val="0"/>
        </w:rPr>
        <w:t>{ ID</w:t>
      </w:r>
      <w:proofErr w:type="gramEnd"/>
      <w:r w:rsidRPr="00FD0425">
        <w:rPr>
          <w:snapToGrid w:val="0"/>
        </w:rPr>
        <w:t xml:space="preserve">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923" w:author="Author">
        <w:r>
          <w:t>|</w:t>
        </w:r>
      </w:ins>
    </w:p>
    <w:p w14:paraId="76B256D2" w14:textId="77777777" w:rsidR="00C2777B" w:rsidRPr="00FD0425" w:rsidRDefault="00C2777B" w:rsidP="00963F85">
      <w:pPr>
        <w:pStyle w:val="PL"/>
        <w:rPr>
          <w:snapToGrid w:val="0"/>
        </w:rPr>
      </w:pPr>
      <w:ins w:id="924" w:author="Author">
        <w:r>
          <w:rPr>
            <w:snapToGrid w:val="0"/>
          </w:rPr>
          <w:tab/>
        </w:r>
        <w:proofErr w:type="gramStart"/>
        <w:r>
          <w:rPr>
            <w:snapToGrid w:val="0"/>
          </w:rPr>
          <w:t>{ ID</w:t>
        </w:r>
        <w:proofErr w:type="gramEnd"/>
        <w:r>
          <w:rPr>
            <w:snapToGrid w:val="0"/>
          </w:rPr>
          <w:t xml:space="preserve">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921"/>
    <w:p w14:paraId="7949713B" w14:textId="77777777" w:rsidR="00C2777B" w:rsidRPr="00FD0425" w:rsidRDefault="00C2777B" w:rsidP="00963F85">
      <w:pPr>
        <w:pStyle w:val="PL"/>
        <w:rPr>
          <w:snapToGrid w:val="0"/>
        </w:rPr>
      </w:pPr>
      <w:proofErr w:type="gramStart"/>
      <w:r w:rsidRPr="00FD0425">
        <w:rPr>
          <w:snapToGrid w:val="0"/>
        </w:rPr>
        <w:t>PDUSessionToBeAddedAddReq ::=</w:t>
      </w:r>
      <w:proofErr w:type="gramEnd"/>
      <w:r w:rsidRPr="00FD0425">
        <w:rPr>
          <w:snapToGrid w:val="0"/>
        </w:rPr>
        <w:t xml:space="preserve"> SEQUENCE (SIZE(1..maxnoofPDUSessions)) OF PDUSessionToBeAddedAddReq-Item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r w:rsidRPr="00FD0425">
        <w:rPr>
          <w:snapToGrid w:val="0"/>
        </w:rPr>
        <w:t>PDUSessionToBeAddedAddReq-</w:t>
      </w:r>
      <w:proofErr w:type="gramStart"/>
      <w:r w:rsidRPr="00FD0425">
        <w:rPr>
          <w:snapToGrid w:val="0"/>
        </w:rPr>
        <w:t>Item ::=</w:t>
      </w:r>
      <w:proofErr w:type="gramEnd"/>
      <w:r w:rsidRPr="00FD0425">
        <w:rPr>
          <w:snapToGrid w:val="0"/>
        </w:rPr>
        <w:t xml:space="preserve"> SEQUENCE {</w:t>
      </w:r>
    </w:p>
    <w:p w14:paraId="320DBE7F"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4655A2" w14:textId="77777777" w:rsidR="00C2777B" w:rsidRPr="00FD0425" w:rsidRDefault="00C2777B" w:rsidP="00963F8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w:t>
      </w:r>
      <w:proofErr w:type="gramStart"/>
      <w:r w:rsidRPr="00FD0425">
        <w:t>3 ::=</w:t>
      </w:r>
      <w:proofErr w:type="gramEnd"/>
      <w:r w:rsidRPr="00FD0425">
        <w:t xml:space="preserve">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lastRenderedPageBreak/>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proofErr w:type="gramStart"/>
      <w:r w:rsidRPr="00FD0425">
        <w:rPr>
          <w:snapToGrid w:val="0"/>
        </w:rPr>
        <w:t>SNodeAdditionRequestAcknowledge ::=</w:t>
      </w:r>
      <w:proofErr w:type="gramEnd"/>
      <w:r w:rsidRPr="00FD0425">
        <w:rPr>
          <w:snapToGrid w:val="0"/>
        </w:rPr>
        <w:t xml:space="preserve"> SEQUENCE {</w:t>
      </w:r>
    </w:p>
    <w:p w14:paraId="5D09DD44"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SNodeAdditionRequestAcknowledge</w:t>
      </w:r>
      <w:proofErr w:type="gramEnd"/>
      <w:r w:rsidRPr="00FD0425">
        <w:rPr>
          <w:snapToGrid w:val="0"/>
        </w:rPr>
        <w:t>-IEs}},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xml:space="preserve"> {</w:t>
      </w:r>
    </w:p>
    <w:p w14:paraId="43E11B0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D70BC42" w14:textId="77777777" w:rsidR="00C2777B" w:rsidRDefault="00C2777B" w:rsidP="00963F85">
      <w:pPr>
        <w:pStyle w:val="PL"/>
        <w:rPr>
          <w:ins w:id="925" w:author="Author"/>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926" w:author="Author">
        <w:r>
          <w:t>|</w:t>
        </w:r>
      </w:ins>
    </w:p>
    <w:p w14:paraId="68F33845" w14:textId="77777777" w:rsidR="00C2777B" w:rsidRPr="00FD0425" w:rsidRDefault="00C2777B" w:rsidP="00963F85">
      <w:pPr>
        <w:pStyle w:val="PL"/>
        <w:rPr>
          <w:snapToGrid w:val="0"/>
        </w:rPr>
      </w:pPr>
      <w:ins w:id="927" w:author="Author">
        <w:r>
          <w:rPr>
            <w:snapToGrid w:val="0"/>
          </w:rPr>
          <w:tab/>
        </w:r>
        <w:proofErr w:type="gramStart"/>
        <w:r>
          <w:rPr>
            <w:snapToGrid w:val="0"/>
          </w:rPr>
          <w:t>{ ID</w:t>
        </w:r>
        <w:proofErr w:type="gramEnd"/>
        <w:r>
          <w:rPr>
            <w:snapToGrid w:val="0"/>
          </w:rPr>
          <w:t xml:space="preserve">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proofErr w:type="gramStart"/>
      <w:r w:rsidRPr="00FD0425">
        <w:rPr>
          <w:snapToGrid w:val="0"/>
        </w:rPr>
        <w:t>PDUSessionAdmittedAddedAddReqAck ::=</w:t>
      </w:r>
      <w:proofErr w:type="gramEnd"/>
      <w:r w:rsidRPr="00FD0425">
        <w:rPr>
          <w:snapToGrid w:val="0"/>
        </w:rPr>
        <w:t xml:space="preserve"> SEQUENCE (SIZE(1..maxnoofPDUSessions)) OF PDUSessionAdmittedAddedAddReqAck-Item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xml:space="preserve"> SEQUENCE {</w:t>
      </w:r>
    </w:p>
    <w:p w14:paraId="1C730708"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proofErr w:type="gramStart"/>
      <w:r w:rsidRPr="00FD0425">
        <w:rPr>
          <w:snapToGrid w:val="0"/>
        </w:rPr>
        <w:t>PDUSessionNotAdmittedAddReqAck ::=</w:t>
      </w:r>
      <w:proofErr w:type="gramEnd"/>
      <w:r w:rsidRPr="00FD0425">
        <w:rPr>
          <w:snapToGrid w:val="0"/>
        </w:rPr>
        <w:t xml:space="preserve"> SEQUENCE {</w:t>
      </w:r>
    </w:p>
    <w:p w14:paraId="65275132" w14:textId="77777777" w:rsidR="00C2777B" w:rsidRPr="00FD0425" w:rsidRDefault="00C2777B" w:rsidP="00963F8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062E42D" w14:textId="77777777" w:rsidR="00C2777B" w:rsidRPr="00FD0425" w:rsidRDefault="00C2777B" w:rsidP="00963F8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CD8533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ViaSRB</w:t>
      </w:r>
      <w:proofErr w:type="gramStart"/>
      <w:r w:rsidRPr="00FD0425">
        <w:rPr>
          <w:snapToGrid w:val="0"/>
        </w:rPr>
        <w:t>3 ::=</w:t>
      </w:r>
      <w:proofErr w:type="gramEnd"/>
      <w:r w:rsidRPr="00FD0425">
        <w:rPr>
          <w:snapToGrid w:val="0"/>
        </w:rPr>
        <w:t xml:space="preserve">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lastRenderedPageBreak/>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proofErr w:type="spellStart"/>
      <w:proofErr w:type="gramStart"/>
      <w:r w:rsidRPr="00FD0425">
        <w:rPr>
          <w:snapToGrid w:val="0"/>
        </w:rPr>
        <w:t>SNodeModificationRequest</w:t>
      </w:r>
      <w:proofErr w:type="spellEnd"/>
      <w:r w:rsidRPr="00FD0425">
        <w:rPr>
          <w:snapToGrid w:val="0"/>
        </w:rPr>
        <w:t xml:space="preserve"> ::=</w:t>
      </w:r>
      <w:proofErr w:type="gramEnd"/>
      <w:r w:rsidRPr="00FD0425">
        <w:rPr>
          <w:snapToGrid w:val="0"/>
        </w:rPr>
        <w:t xml:space="preserve"> SEQUENCE {</w:t>
      </w:r>
    </w:p>
    <w:p w14:paraId="4FDA150E" w14:textId="77777777" w:rsidR="006A1072" w:rsidRPr="00FD0425" w:rsidRDefault="006A1072" w:rsidP="006A1072">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SNodeModificationRequest</w:t>
      </w:r>
      <w:proofErr w:type="spellEnd"/>
      <w:proofErr w:type="gramEnd"/>
      <w:r w:rsidRPr="00FD0425">
        <w:rPr>
          <w:snapToGrid w:val="0"/>
        </w:rPr>
        <w: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proofErr w:type="spellStart"/>
      <w:r w:rsidRPr="00FD0425">
        <w:rPr>
          <w:snapToGrid w:val="0"/>
        </w:rPr>
        <w:t>SNodeModificationRequest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7BB58F93"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SCGConfigurationQuery</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UEContextInfo-SNModRequest</w:t>
      </w:r>
      <w:proofErr w:type="spellEnd"/>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928" w:author="Author"/>
          <w:snapToGrid w:val="0"/>
        </w:rPr>
      </w:pPr>
      <w:r w:rsidRPr="00FD0425">
        <w:rPr>
          <w:snapToGrid w:val="0"/>
        </w:rPr>
        <w:tab/>
      </w:r>
      <w:proofErr w:type="gramStart"/>
      <w:r w:rsidRPr="00B22C47">
        <w:rPr>
          <w:snapToGrid w:val="0"/>
        </w:rPr>
        <w:t>{ ID</w:t>
      </w:r>
      <w:proofErr w:type="gramEnd"/>
      <w:r w:rsidRPr="00B22C47">
        <w:rPr>
          <w:snapToGrid w:val="0"/>
        </w:rPr>
        <w:t xml:space="preserve"> id-</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929" w:author="Author">
        <w:r w:rsidR="00AF32FB">
          <w:rPr>
            <w:rFonts w:hint="eastAsia"/>
            <w:snapToGrid w:val="0"/>
            <w:lang w:eastAsia="zh-CN"/>
          </w:rPr>
          <w:t>|</w:t>
        </w:r>
      </w:ins>
    </w:p>
    <w:p w14:paraId="50261B10" w14:textId="7DD598D0" w:rsidR="00AF32FB" w:rsidRPr="00FD0425" w:rsidRDefault="00AF32FB" w:rsidP="00AF32FB">
      <w:pPr>
        <w:pStyle w:val="PL"/>
        <w:rPr>
          <w:ins w:id="930" w:author="Author"/>
          <w:snapToGrid w:val="0"/>
        </w:rPr>
      </w:pPr>
      <w:ins w:id="931" w:author="Author">
        <w:r>
          <w:rPr>
            <w:snapToGrid w:val="0"/>
          </w:rPr>
          <w:lastRenderedPageBreak/>
          <w:tab/>
        </w:r>
        <w:proofErr w:type="gramStart"/>
        <w:r>
          <w:rPr>
            <w:snapToGrid w:val="0"/>
          </w:rPr>
          <w:t>{ ID</w:t>
        </w:r>
        <w:proofErr w:type="gramEnd"/>
        <w:r>
          <w:rPr>
            <w:snapToGrid w:val="0"/>
          </w:rPr>
          <w:t xml:space="preserve"> id-</w:t>
        </w:r>
        <w:proofErr w:type="spellStart"/>
        <w:r>
          <w:rPr>
            <w:snapToGrid w:val="0"/>
          </w:rPr>
          <w:t>CP</w:t>
        </w:r>
        <w:r w:rsidR="00131444">
          <w:rPr>
            <w:snapToGrid w:val="0"/>
          </w:rPr>
          <w:t>A</w:t>
        </w:r>
        <w:r>
          <w:rPr>
            <w:snapToGrid w:val="0"/>
          </w:rPr>
          <w:t>CInformationModification</w:t>
        </w:r>
        <w:proofErr w:type="spellEnd"/>
        <w:r>
          <w:rPr>
            <w:snapToGrid w:val="0"/>
          </w:rPr>
          <w:tab/>
        </w:r>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 xml:space="preserve">TYPE </w:t>
        </w:r>
        <w:proofErr w:type="spellStart"/>
        <w:r>
          <w:rPr>
            <w:snapToGrid w:val="0"/>
          </w:rPr>
          <w:t>CP</w:t>
        </w:r>
        <w:r w:rsidR="00131444">
          <w:rPr>
            <w:snapToGrid w:val="0"/>
          </w:rPr>
          <w:t>A</w:t>
        </w:r>
        <w:r>
          <w:rPr>
            <w:snapToGrid w:val="0"/>
          </w:rPr>
          <w:t>CInformation</w:t>
        </w:r>
        <w:r w:rsidR="006D22A5">
          <w:rPr>
            <w:snapToGrid w:val="0"/>
          </w:rPr>
          <w:t>Modification</w:t>
        </w:r>
        <w:proofErr w:type="spellEnd"/>
        <w:r>
          <w:rPr>
            <w:snapToGrid w:val="0"/>
          </w:rPr>
          <w:tab/>
        </w:r>
        <w:r>
          <w:rPr>
            <w:snapToGrid w:val="0"/>
          </w:rPr>
          <w:tab/>
        </w:r>
        <w:r>
          <w:rPr>
            <w:snapToGrid w:val="0"/>
          </w:rPr>
          <w:tab/>
        </w:r>
        <w:r>
          <w:rPr>
            <w:snapToGrid w:val="0"/>
          </w:rPr>
          <w:tab/>
          <w:t>PRESENCE optional}</w:t>
        </w:r>
        <w:r w:rsidRPr="00FD0425">
          <w:rPr>
            <w:snapToGrid w:val="0"/>
          </w:rPr>
          <w:t>,</w:t>
        </w:r>
      </w:ins>
    </w:p>
    <w:p w14:paraId="49423236" w14:textId="1D953EBB" w:rsidR="006A1072" w:rsidRPr="00FD0425" w:rsidRDefault="006A1072" w:rsidP="006A1072">
      <w:pPr>
        <w:pStyle w:val="PL"/>
        <w:rPr>
          <w:snapToGrid w:val="0"/>
        </w:rPr>
      </w:pPr>
      <w:r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proofErr w:type="spellStart"/>
      <w:r w:rsidRPr="00FD0425">
        <w:rPr>
          <w:snapToGrid w:val="0"/>
        </w:rPr>
        <w:t>UEContextInfo-</w:t>
      </w:r>
      <w:proofErr w:type="gramStart"/>
      <w:r w:rsidRPr="00FD0425">
        <w:rPr>
          <w:snapToGrid w:val="0"/>
        </w:rPr>
        <w:t>SNModRequest</w:t>
      </w:r>
      <w:proofErr w:type="spellEnd"/>
      <w:r w:rsidRPr="00FD0425">
        <w:rPr>
          <w:snapToGrid w:val="0"/>
        </w:rPr>
        <w:t xml:space="preserve"> ::=</w:t>
      </w:r>
      <w:proofErr w:type="gramEnd"/>
      <w:r w:rsidRPr="00FD0425">
        <w:rPr>
          <w:snapToGrid w:val="0"/>
        </w:rPr>
        <w:t xml:space="preserve"> SEQUENCE {</w:t>
      </w:r>
    </w:p>
    <w:p w14:paraId="2E1CED5D" w14:textId="77777777" w:rsidR="006A1072" w:rsidRPr="00FD0425" w:rsidRDefault="006A1072" w:rsidP="006A1072">
      <w:pPr>
        <w:pStyle w:val="PL"/>
        <w:rPr>
          <w:rStyle w:val="PLChar"/>
        </w:rPr>
      </w:pPr>
      <w:r w:rsidRPr="00FD0425">
        <w:tab/>
      </w:r>
      <w:proofErr w:type="spellStart"/>
      <w:r w:rsidRPr="00FD0425">
        <w:t>ueSecurityCapabilities</w:t>
      </w:r>
      <w:proofErr w:type="spell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r>
      <w:proofErr w:type="spellStart"/>
      <w:r w:rsidRPr="00FD0425">
        <w:t>indexToRatFrequencySelectionPriority</w:t>
      </w:r>
      <w:proofErr w:type="spell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pduSessionResourceToBeAdded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pduSessionResourceToBeModified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pduSessionResourceToBeReleased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UEContextInfo-SNModRequest</w:t>
      </w:r>
      <w:r w:rsidRPr="00FD0425">
        <w:t>-ExtIEs</w:t>
      </w:r>
      <w:proofErr w:type="spellEnd"/>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1D0D86">
        <w:rPr>
          <w:snapToGrid w:val="0"/>
        </w:rPr>
        <w:t>1..</w:t>
      </w:r>
      <w:r w:rsidRPr="00FD0425">
        <w:rPr>
          <w:snapToGrid w:val="0"/>
        </w:rPr>
        <w:t xml:space="preserve">maxnoofPDUSessions)) OF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48163CC9"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1FE859CA"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lastRenderedPageBreak/>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D07A0A">
        <w:rPr>
          <w:snapToGrid w:val="0"/>
        </w:rPr>
        <w:t>1..</w:t>
      </w:r>
      <w:r w:rsidRPr="00FD0425">
        <w:rPr>
          <w:snapToGrid w:val="0"/>
        </w:rPr>
        <w:t xml:space="preserve">maxnoofPDUSessions)) OF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6C4C4427" w14:textId="77777777" w:rsidR="006A1072" w:rsidRPr="00FD0425" w:rsidRDefault="006A1072" w:rsidP="006A1072">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PDUSessionResourceModificationInfo-SNterminated</w:t>
      </w:r>
      <w:proofErr w:type="spellEnd"/>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PDUSessionResourceModificationInfo-MNterminated</w:t>
      </w:r>
      <w:proofErr w:type="spellEnd"/>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 xml:space="preserve">PRESENCE </w:t>
      </w:r>
      <w:proofErr w:type="gramStart"/>
      <w:r w:rsidRPr="00FD0425">
        <w:rPr>
          <w:snapToGrid w:val="0"/>
          <w:lang w:eastAsia="zh-CN"/>
        </w:rPr>
        <w:t>optional}</w:t>
      </w:r>
      <w:r>
        <w:rPr>
          <w:snapToGrid w:val="0"/>
          <w:lang w:eastAsia="zh-CN"/>
        </w:rPr>
        <w:t>|</w:t>
      </w:r>
      <w:proofErr w:type="gramEnd"/>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proofErr w:type="spellStart"/>
      <w:r w:rsidRPr="00FD0425">
        <w:rPr>
          <w:snapToGrid w:val="0"/>
        </w:rPr>
        <w:lastRenderedPageBreak/>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w:t>
      </w:r>
    </w:p>
    <w:p w14:paraId="6E561ED0" w14:textId="77777777" w:rsidR="006A1072" w:rsidRPr="00FD0425" w:rsidRDefault="006A1072" w:rsidP="006A1072">
      <w:pPr>
        <w:pStyle w:val="PL"/>
      </w:pPr>
      <w:r w:rsidRPr="00FD0425">
        <w:tab/>
      </w:r>
      <w:proofErr w:type="spellStart"/>
      <w:r w:rsidRPr="00FD0425">
        <w:t>pdu</w:t>
      </w:r>
      <w:proofErr w:type="spellEnd"/>
      <w:r w:rsidRPr="00FD0425">
        <w:t>-session-list</w:t>
      </w:r>
      <w:r w:rsidRPr="00FD0425">
        <w:tab/>
      </w:r>
      <w:r w:rsidRPr="00FD0425">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77777777" w:rsidR="006A1072" w:rsidRPr="00FD0425" w:rsidRDefault="006A1072" w:rsidP="006A1072">
      <w:pPr>
        <w:pStyle w:val="PL"/>
        <w:rPr>
          <w:snapToGrid w:val="0"/>
        </w:rPr>
      </w:pPr>
      <w:r w:rsidRPr="00FD0425">
        <w:rPr>
          <w:snapToGrid w:val="0"/>
        </w:rPr>
        <w:t>RequestedFastMCGRecoveryViaSRB3</w:t>
      </w:r>
      <w:proofErr w:type="gramStart"/>
      <w:r w:rsidRPr="00FD0425">
        <w:rPr>
          <w:snapToGrid w:val="0"/>
        </w:rPr>
        <w:t>Release ::=</w:t>
      </w:r>
      <w:proofErr w:type="gramEnd"/>
      <w:r w:rsidRPr="00FD0425">
        <w:rPr>
          <w:snapToGrid w:val="0"/>
        </w:rPr>
        <w:t xml:space="preserve"> ENUMERATED {true, ...}</w:t>
      </w: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proofErr w:type="gramStart"/>
      <w:r w:rsidRPr="00FD0425">
        <w:rPr>
          <w:rFonts w:eastAsia="DengXian"/>
          <w:snapToGrid w:val="0"/>
          <w:lang w:eastAsia="zh-CN"/>
        </w:rPr>
        <w:t>SNodeChangeRequired</w:t>
      </w:r>
      <w:r w:rsidRPr="00FD0425">
        <w:rPr>
          <w:snapToGrid w:val="0"/>
        </w:rPr>
        <w:t xml:space="preserve"> ::=</w:t>
      </w:r>
      <w:proofErr w:type="gramEnd"/>
      <w:r w:rsidRPr="00FD0425">
        <w:rPr>
          <w:snapToGrid w:val="0"/>
        </w:rPr>
        <w:t xml:space="preserve"> SEQUENCE {</w:t>
      </w:r>
    </w:p>
    <w:p w14:paraId="003CE06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SNodeChangeRequired</w:t>
      </w:r>
      <w:proofErr w:type="gramEnd"/>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-IEs XNAP-PROTOCOL-</w:t>
      </w:r>
      <w:proofErr w:type="gramStart"/>
      <w:r w:rsidRPr="00FD0425">
        <w:rPr>
          <w:snapToGrid w:val="0"/>
        </w:rPr>
        <w:t>IES ::=</w:t>
      </w:r>
      <w:proofErr w:type="gramEnd"/>
      <w:r w:rsidRPr="00FD0425">
        <w:rPr>
          <w:snapToGrid w:val="0"/>
        </w:rPr>
        <w:t xml:space="preserve"> {</w:t>
      </w:r>
    </w:p>
    <w:p w14:paraId="3441042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91684EF" w14:textId="77777777" w:rsidR="00C2777B" w:rsidRDefault="00C2777B" w:rsidP="00963F85">
      <w:pPr>
        <w:pStyle w:val="PL"/>
        <w:rPr>
          <w:ins w:id="932" w:author="Author"/>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933" w:author="Author">
        <w:r>
          <w:t>|</w:t>
        </w:r>
      </w:ins>
    </w:p>
    <w:p w14:paraId="4FF69A2B" w14:textId="77777777" w:rsidR="00C2777B" w:rsidRPr="00FD0425" w:rsidRDefault="00C2777B" w:rsidP="00963F85">
      <w:pPr>
        <w:pStyle w:val="PL"/>
        <w:rPr>
          <w:snapToGrid w:val="0"/>
        </w:rPr>
      </w:pPr>
      <w:ins w:id="934" w:author="Author">
        <w:r>
          <w:rPr>
            <w:snapToGrid w:val="0"/>
          </w:rPr>
          <w:tab/>
        </w:r>
        <w:proofErr w:type="gramStart"/>
        <w:r>
          <w:rPr>
            <w:snapToGrid w:val="0"/>
          </w:rPr>
          <w:t>{ ID</w:t>
        </w:r>
        <w:proofErr w:type="gramEnd"/>
        <w:r>
          <w:rPr>
            <w:snapToGrid w:val="0"/>
          </w:rPr>
          <w:t xml:space="preserve">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List ::=</w:t>
      </w:r>
      <w:proofErr w:type="gramEnd"/>
      <w:r w:rsidRPr="00FD0425">
        <w:rPr>
          <w:snapToGrid w:val="0"/>
        </w:rPr>
        <w:t xml:space="preserve"> SEQUENCE (SIZE(1..maxnoofPDUSessions)) OF PDUSession-SNChangeRequired-Item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Item ::=</w:t>
      </w:r>
      <w:proofErr w:type="gramEnd"/>
      <w:r w:rsidRPr="00FD0425">
        <w:rPr>
          <w:snapToGrid w:val="0"/>
        </w:rPr>
        <w:t xml:space="preserve"> SEQUENCE {</w:t>
      </w:r>
    </w:p>
    <w:p w14:paraId="7B751FF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t>-- abnormal conditions as specified in clause 8.3.5.4 apply.</w:t>
      </w:r>
    </w:p>
    <w:p w14:paraId="427DCC44"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proofErr w:type="gramStart"/>
      <w:r w:rsidRPr="00FD0425">
        <w:rPr>
          <w:rFonts w:eastAsia="DengXian"/>
          <w:snapToGrid w:val="0"/>
          <w:lang w:eastAsia="zh-CN"/>
        </w:rPr>
        <w:t>SNodeChangeConfirm</w:t>
      </w:r>
      <w:r w:rsidRPr="00FD0425">
        <w:rPr>
          <w:snapToGrid w:val="0"/>
        </w:rPr>
        <w:t xml:space="preserve"> ::=</w:t>
      </w:r>
      <w:proofErr w:type="gramEnd"/>
      <w:r w:rsidRPr="00FD0425">
        <w:rPr>
          <w:snapToGrid w:val="0"/>
        </w:rPr>
        <w:t xml:space="preserve"> SEQUENCE {</w:t>
      </w:r>
    </w:p>
    <w:p w14:paraId="63536B4A"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SNodeChangeConfirm</w:t>
      </w:r>
      <w:proofErr w:type="gramEnd"/>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lastRenderedPageBreak/>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-IEs XNAP-PROTOCOL-</w:t>
      </w:r>
      <w:proofErr w:type="gramStart"/>
      <w:r w:rsidRPr="00FD0425">
        <w:rPr>
          <w:snapToGrid w:val="0"/>
        </w:rPr>
        <w:t>IES ::=</w:t>
      </w:r>
      <w:proofErr w:type="gramEnd"/>
      <w:r w:rsidRPr="00FD0425">
        <w:rPr>
          <w:snapToGrid w:val="0"/>
        </w:rPr>
        <w:t xml:space="preserve"> {</w:t>
      </w:r>
    </w:p>
    <w:p w14:paraId="096CA28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935" w:author="Author"/>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36" w:author="Author">
        <w:r>
          <w:t>|</w:t>
        </w:r>
      </w:ins>
    </w:p>
    <w:p w14:paraId="0A3A70D1" w14:textId="77777777" w:rsidR="00C2777B" w:rsidRPr="00FD0425" w:rsidRDefault="00C2777B" w:rsidP="00963F85">
      <w:pPr>
        <w:pStyle w:val="PL"/>
        <w:rPr>
          <w:snapToGrid w:val="0"/>
        </w:rPr>
      </w:pPr>
      <w:ins w:id="937" w:author="Author">
        <w:r>
          <w:rPr>
            <w:snapToGrid w:val="0"/>
          </w:rPr>
          <w:tab/>
        </w:r>
        <w:proofErr w:type="gramStart"/>
        <w:r>
          <w:rPr>
            <w:snapToGrid w:val="0"/>
          </w:rPr>
          <w:t>{ ID</w:t>
        </w:r>
        <w:proofErr w:type="gramEnd"/>
        <w:r>
          <w:rPr>
            <w:snapToGrid w:val="0"/>
          </w:rPr>
          <w:t xml:space="preserve"> id-CPCInformationConfirm</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7F06C3A2" w14:textId="77777777" w:rsidR="00C2777B" w:rsidRPr="00FD0425" w:rsidRDefault="00C2777B" w:rsidP="00963F85">
      <w:pPr>
        <w:pStyle w:val="PL"/>
        <w:rPr>
          <w:snapToGrid w:val="0"/>
        </w:rPr>
      </w:pPr>
      <w:r w:rsidRPr="00FD0425">
        <w:rPr>
          <w:snapToGrid w:val="0"/>
        </w:rPr>
        <w:tab/>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List ::=</w:t>
      </w:r>
      <w:proofErr w:type="gramEnd"/>
      <w:r w:rsidRPr="00FD0425">
        <w:rPr>
          <w:snapToGrid w:val="0"/>
        </w:rPr>
        <w:t xml:space="preserve"> SEQUENCE (SIZE(1..maxnoofPDUSessions)) OF PDUSession-SNChangeConfirm-Item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Item ::=</w:t>
      </w:r>
      <w:proofErr w:type="gramEnd"/>
      <w:r w:rsidRPr="00FD0425">
        <w:rPr>
          <w:snapToGrid w:val="0"/>
        </w:rPr>
        <w:t xml:space="preserve"> SEQUENCE {</w:t>
      </w:r>
    </w:p>
    <w:p w14:paraId="12B1319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lastRenderedPageBreak/>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938" w:name="OLE_LINK114"/>
      <w:proofErr w:type="spellStart"/>
      <w:proofErr w:type="gramStart"/>
      <w:r>
        <w:rPr>
          <w:snapToGrid w:val="0"/>
        </w:rPr>
        <w:t>AccessAndMobilityIndication</w:t>
      </w:r>
      <w:proofErr w:type="spellEnd"/>
      <w:r>
        <w:rPr>
          <w:snapToGrid w:val="0"/>
        </w:rPr>
        <w:t xml:space="preserve"> </w:t>
      </w:r>
      <w:bookmarkEnd w:id="938"/>
      <w:r>
        <w:rPr>
          <w:snapToGrid w:val="0"/>
        </w:rPr>
        <w:t>::=</w:t>
      </w:r>
      <w:proofErr w:type="gramEnd"/>
      <w:r>
        <w:rPr>
          <w:snapToGrid w:val="0"/>
        </w:rPr>
        <w:t xml:space="preserve"> SEQUENCE {</w:t>
      </w:r>
    </w:p>
    <w:p w14:paraId="17450C14" w14:textId="77777777" w:rsidR="00B436C5" w:rsidRDefault="00B436C5" w:rsidP="00B436C5">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w:t>
      </w:r>
      <w:r w:rsidRPr="003B1447">
        <w:rPr>
          <w:snapToGrid w:val="0"/>
        </w:rPr>
        <w:t xml:space="preserve"> </w:t>
      </w:r>
      <w:proofErr w:type="spellStart"/>
      <w:r>
        <w:rPr>
          <w:snapToGrid w:val="0"/>
        </w:rPr>
        <w:t>AccessAndMobilityIndication</w:t>
      </w:r>
      <w:proofErr w:type="spellEnd"/>
      <w:proofErr w:type="gramEnd"/>
      <w:r>
        <w:rPr>
          <w:snapToGrid w:val="0"/>
        </w:rPr>
        <w:t>-IEs}},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proofErr w:type="spellStart"/>
      <w:r>
        <w:rPr>
          <w:snapToGrid w:val="0"/>
        </w:rPr>
        <w:t>AccessAndMobilityIndication</w:t>
      </w:r>
      <w:proofErr w:type="spellEnd"/>
      <w:r>
        <w:rPr>
          <w:snapToGrid w:val="0"/>
        </w:rPr>
        <w:t>-IEs XNAP-PROTOCOL-</w:t>
      </w:r>
      <w:proofErr w:type="gramStart"/>
      <w:r>
        <w:rPr>
          <w:snapToGrid w:val="0"/>
        </w:rPr>
        <w:t>IES ::=</w:t>
      </w:r>
      <w:proofErr w:type="gramEnd"/>
      <w:r>
        <w:rPr>
          <w:snapToGrid w:val="0"/>
        </w:rPr>
        <w:t xml:space="preserve"> {</w:t>
      </w:r>
    </w:p>
    <w:p w14:paraId="347FBDA1" w14:textId="77777777" w:rsidR="00B436C5" w:rsidRDefault="00B436C5" w:rsidP="00B436C5">
      <w:pPr>
        <w:pStyle w:val="PL"/>
        <w:tabs>
          <w:tab w:val="clear" w:pos="3840"/>
        </w:tabs>
        <w:rPr>
          <w:snapToGrid w:val="0"/>
        </w:rPr>
      </w:pPr>
      <w:r>
        <w:rPr>
          <w:snapToGrid w:val="0"/>
        </w:rPr>
        <w:tab/>
      </w:r>
      <w:proofErr w:type="gramStart"/>
      <w:r>
        <w:rPr>
          <w:snapToGrid w:val="0"/>
        </w:rPr>
        <w:t>{ ID</w:t>
      </w:r>
      <w:proofErr w:type="gramEnd"/>
      <w:r>
        <w:rPr>
          <w:snapToGrid w:val="0"/>
        </w:rPr>
        <w:t xml:space="preserve"> id-</w:t>
      </w:r>
      <w:proofErr w:type="spellStart"/>
      <w:r>
        <w:rPr>
          <w:lang w:eastAsia="zh-CN"/>
        </w:rPr>
        <w:t>RACHReportInformation</w:t>
      </w:r>
      <w:proofErr w:type="spellEnd"/>
      <w:r>
        <w:rPr>
          <w:snapToGrid w:val="0"/>
        </w:rPr>
        <w:tab/>
      </w:r>
      <w:r>
        <w:rPr>
          <w:snapToGrid w:val="0"/>
        </w:rPr>
        <w:tab/>
      </w:r>
      <w:r>
        <w:rPr>
          <w:snapToGrid w:val="0"/>
        </w:rPr>
        <w:tab/>
        <w:t>CRITICALITY ignore</w:t>
      </w:r>
      <w:r>
        <w:rPr>
          <w:snapToGrid w:val="0"/>
        </w:rPr>
        <w:tab/>
      </w:r>
      <w:r>
        <w:rPr>
          <w:snapToGrid w:val="0"/>
        </w:rPr>
        <w:tab/>
        <w:t xml:space="preserve">TYPE </w:t>
      </w:r>
      <w:bookmarkStart w:id="939" w:name="OLE_LINK116"/>
      <w:bookmarkStart w:id="940" w:name="OLE_LINK117"/>
      <w:proofErr w:type="spellStart"/>
      <w:r>
        <w:rPr>
          <w:lang w:eastAsia="ja-JP"/>
        </w:rPr>
        <w:t>RACHReport</w:t>
      </w:r>
      <w:bookmarkEnd w:id="939"/>
      <w:r>
        <w:rPr>
          <w:lang w:eastAsia="ja-JP"/>
        </w:rPr>
        <w:t>Information</w:t>
      </w:r>
      <w:bookmarkEnd w:id="940"/>
      <w:proofErr w:type="spellEnd"/>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941" w:author="Author"/>
          <w:snapToGrid w:val="0"/>
        </w:rPr>
      </w:pPr>
      <w:ins w:id="942" w:author="Author">
        <w:r>
          <w:rPr>
            <w:snapToGrid w:val="0"/>
          </w:rPr>
          <w:t>-- **************************************************************</w:t>
        </w:r>
      </w:ins>
    </w:p>
    <w:p w14:paraId="14D9B31E" w14:textId="77777777" w:rsidR="008514CF" w:rsidRDefault="008514CF" w:rsidP="008514CF">
      <w:pPr>
        <w:pStyle w:val="PL"/>
        <w:rPr>
          <w:ins w:id="943" w:author="Author"/>
          <w:snapToGrid w:val="0"/>
        </w:rPr>
      </w:pPr>
      <w:ins w:id="944" w:author="Author">
        <w:r>
          <w:rPr>
            <w:snapToGrid w:val="0"/>
          </w:rPr>
          <w:t>--</w:t>
        </w:r>
      </w:ins>
    </w:p>
    <w:p w14:paraId="7EB93C25" w14:textId="4871CA0C" w:rsidR="008514CF" w:rsidRDefault="008514CF" w:rsidP="008514CF">
      <w:pPr>
        <w:pStyle w:val="PL"/>
        <w:outlineLvl w:val="3"/>
        <w:rPr>
          <w:ins w:id="945" w:author="Author"/>
          <w:snapToGrid w:val="0"/>
        </w:rPr>
      </w:pPr>
      <w:ins w:id="946" w:author="Author">
        <w:r>
          <w:rPr>
            <w:snapToGrid w:val="0"/>
          </w:rPr>
          <w:t xml:space="preserve">-- Conditional </w:t>
        </w:r>
        <w:proofErr w:type="spellStart"/>
        <w:r>
          <w:rPr>
            <w:snapToGrid w:val="0"/>
          </w:rPr>
          <w:t>PSCell</w:t>
        </w:r>
        <w:proofErr w:type="spellEnd"/>
        <w:r>
          <w:rPr>
            <w:snapToGrid w:val="0"/>
          </w:rPr>
          <w:t xml:space="preserve"> Change Cancel</w:t>
        </w:r>
      </w:ins>
    </w:p>
    <w:p w14:paraId="234544C4" w14:textId="77777777" w:rsidR="008514CF" w:rsidRDefault="008514CF" w:rsidP="008514CF">
      <w:pPr>
        <w:pStyle w:val="PL"/>
        <w:rPr>
          <w:ins w:id="947" w:author="Author"/>
          <w:snapToGrid w:val="0"/>
        </w:rPr>
      </w:pPr>
      <w:ins w:id="948" w:author="Author">
        <w:r>
          <w:rPr>
            <w:snapToGrid w:val="0"/>
          </w:rPr>
          <w:t>--</w:t>
        </w:r>
      </w:ins>
    </w:p>
    <w:p w14:paraId="336BC748" w14:textId="77777777" w:rsidR="008514CF" w:rsidRDefault="008514CF" w:rsidP="008514CF">
      <w:pPr>
        <w:pStyle w:val="PL"/>
        <w:rPr>
          <w:ins w:id="949" w:author="Author"/>
          <w:snapToGrid w:val="0"/>
        </w:rPr>
      </w:pPr>
      <w:ins w:id="950" w:author="Author">
        <w:r>
          <w:rPr>
            <w:snapToGrid w:val="0"/>
          </w:rPr>
          <w:t>-- **************************************************************</w:t>
        </w:r>
      </w:ins>
    </w:p>
    <w:p w14:paraId="48C8D1D9" w14:textId="77777777" w:rsidR="008514CF" w:rsidRDefault="008514CF" w:rsidP="008514CF">
      <w:pPr>
        <w:pStyle w:val="PL"/>
        <w:rPr>
          <w:ins w:id="951" w:author="Author"/>
          <w:snapToGrid w:val="0"/>
        </w:rPr>
      </w:pPr>
    </w:p>
    <w:p w14:paraId="5B27509D" w14:textId="2101DEA6" w:rsidR="008514CF" w:rsidRDefault="008514CF" w:rsidP="008514CF">
      <w:pPr>
        <w:pStyle w:val="PL"/>
        <w:rPr>
          <w:ins w:id="952" w:author="Author"/>
          <w:snapToGrid w:val="0"/>
        </w:rPr>
      </w:pPr>
      <w:proofErr w:type="spellStart"/>
      <w:proofErr w:type="gramStart"/>
      <w:ins w:id="953" w:author="Author">
        <w:r>
          <w:rPr>
            <w:snapToGrid w:val="0"/>
          </w:rPr>
          <w:t>CPCCancel</w:t>
        </w:r>
        <w:proofErr w:type="spellEnd"/>
        <w:r>
          <w:rPr>
            <w:snapToGrid w:val="0"/>
          </w:rPr>
          <w:t xml:space="preserve"> ::=</w:t>
        </w:r>
        <w:proofErr w:type="gramEnd"/>
        <w:r>
          <w:rPr>
            <w:snapToGrid w:val="0"/>
          </w:rPr>
          <w:t xml:space="preserve"> SEQUENCE {</w:t>
        </w:r>
      </w:ins>
    </w:p>
    <w:p w14:paraId="0E4C8EA0" w14:textId="195CAD8A" w:rsidR="008514CF" w:rsidRDefault="008514CF" w:rsidP="008514CF">
      <w:pPr>
        <w:pStyle w:val="PL"/>
        <w:rPr>
          <w:ins w:id="954" w:author="Author"/>
          <w:snapToGrid w:val="0"/>
        </w:rPr>
      </w:pPr>
      <w:ins w:id="955" w:author="Autho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w:t>
        </w:r>
        <w:r w:rsidRPr="003B1447">
          <w:rPr>
            <w:snapToGrid w:val="0"/>
          </w:rPr>
          <w:t xml:space="preserve"> </w:t>
        </w:r>
        <w:proofErr w:type="spellStart"/>
        <w:r w:rsidR="00C22BC8">
          <w:rPr>
            <w:snapToGrid w:val="0"/>
          </w:rPr>
          <w:t>CPCCancel</w:t>
        </w:r>
        <w:proofErr w:type="spellEnd"/>
        <w:proofErr w:type="gramEnd"/>
        <w:r>
          <w:rPr>
            <w:snapToGrid w:val="0"/>
          </w:rPr>
          <w:t>-IEs}},</w:t>
        </w:r>
      </w:ins>
    </w:p>
    <w:p w14:paraId="2A083FB5" w14:textId="77777777" w:rsidR="008514CF" w:rsidRDefault="008514CF" w:rsidP="008514CF">
      <w:pPr>
        <w:pStyle w:val="PL"/>
        <w:rPr>
          <w:ins w:id="956" w:author="Author"/>
          <w:snapToGrid w:val="0"/>
        </w:rPr>
      </w:pPr>
      <w:ins w:id="957" w:author="Author">
        <w:r>
          <w:rPr>
            <w:snapToGrid w:val="0"/>
          </w:rPr>
          <w:tab/>
          <w:t>...</w:t>
        </w:r>
      </w:ins>
    </w:p>
    <w:p w14:paraId="1980C358" w14:textId="77777777" w:rsidR="008514CF" w:rsidRDefault="008514CF" w:rsidP="008514CF">
      <w:pPr>
        <w:pStyle w:val="PL"/>
        <w:rPr>
          <w:ins w:id="958" w:author="Author"/>
          <w:snapToGrid w:val="0"/>
        </w:rPr>
      </w:pPr>
      <w:ins w:id="959" w:author="Author">
        <w:r>
          <w:rPr>
            <w:snapToGrid w:val="0"/>
          </w:rPr>
          <w:t>}</w:t>
        </w:r>
      </w:ins>
    </w:p>
    <w:p w14:paraId="7BD2D078" w14:textId="427FD2F8" w:rsidR="008514CF" w:rsidRDefault="00DA1AF1" w:rsidP="008514CF">
      <w:pPr>
        <w:pStyle w:val="PL"/>
        <w:rPr>
          <w:ins w:id="960" w:author="Author"/>
          <w:snapToGrid w:val="0"/>
        </w:rPr>
      </w:pPr>
      <w:proofErr w:type="spellStart"/>
      <w:ins w:id="961" w:author="Author">
        <w:r>
          <w:rPr>
            <w:snapToGrid w:val="0"/>
          </w:rPr>
          <w:t>CPCCancel</w:t>
        </w:r>
        <w:proofErr w:type="spellEnd"/>
        <w:r w:rsidR="008514CF">
          <w:rPr>
            <w:snapToGrid w:val="0"/>
          </w:rPr>
          <w:t>-IEs XNAP-PROTOCOL-</w:t>
        </w:r>
        <w:proofErr w:type="gramStart"/>
        <w:r w:rsidR="008514CF">
          <w:rPr>
            <w:snapToGrid w:val="0"/>
          </w:rPr>
          <w:t>IES ::=</w:t>
        </w:r>
        <w:proofErr w:type="gramEnd"/>
        <w:r w:rsidR="008514CF">
          <w:rPr>
            <w:snapToGrid w:val="0"/>
          </w:rPr>
          <w:t xml:space="preserve"> {</w:t>
        </w:r>
      </w:ins>
    </w:p>
    <w:p w14:paraId="051280C2" w14:textId="77777777" w:rsidR="00552DA1" w:rsidRPr="00FD0425" w:rsidRDefault="00552DA1" w:rsidP="00552DA1">
      <w:pPr>
        <w:pStyle w:val="PL"/>
        <w:rPr>
          <w:ins w:id="962" w:author="Author"/>
          <w:snapToGrid w:val="0"/>
        </w:rPr>
      </w:pPr>
      <w:ins w:id="963" w:author="Autho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42156727" w:rsidR="00552DA1" w:rsidRDefault="00552DA1" w:rsidP="00552DA1">
      <w:pPr>
        <w:pStyle w:val="PL"/>
        <w:rPr>
          <w:ins w:id="964" w:author="Author"/>
          <w:snapToGrid w:val="0"/>
        </w:rPr>
      </w:pPr>
      <w:ins w:id="965" w:author="Autho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001C156" w14:textId="7D8BEABE" w:rsidR="004C145D" w:rsidRPr="00FD0425" w:rsidRDefault="004C145D" w:rsidP="004C145D">
      <w:pPr>
        <w:pStyle w:val="PL"/>
        <w:rPr>
          <w:ins w:id="966" w:author="Author"/>
          <w:snapToGrid w:val="0"/>
        </w:rPr>
      </w:pPr>
      <w:ins w:id="967" w:author="Author">
        <w:r w:rsidRPr="00FD0425">
          <w:rPr>
            <w:snapToGrid w:val="0"/>
          </w:rPr>
          <w:tab/>
        </w:r>
        <w:proofErr w:type="gramStart"/>
        <w:r w:rsidRPr="00FD0425">
          <w:rPr>
            <w:snapToGrid w:val="0"/>
          </w:rPr>
          <w:t>{ ID</w:t>
        </w:r>
        <w:proofErr w:type="gramEnd"/>
        <w:r w:rsidRPr="00FD0425">
          <w:rPr>
            <w:snapToGrid w:val="0"/>
          </w:rPr>
          <w:t xml:space="preserve"> id-target-S-NG-</w:t>
        </w:r>
        <w:proofErr w:type="spellStart"/>
        <w:r w:rsidRPr="00FD0425">
          <w:rPr>
            <w:snapToGrid w:val="0"/>
          </w:rPr>
          <w:t>RANnodeID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A2316F0" w14:textId="29BE1C05" w:rsidR="004C145D" w:rsidRPr="00FD0425" w:rsidRDefault="006F0646" w:rsidP="00552DA1">
      <w:pPr>
        <w:pStyle w:val="PL"/>
        <w:rPr>
          <w:ins w:id="968" w:author="Author"/>
          <w:snapToGrid w:val="0"/>
        </w:rPr>
      </w:pPr>
      <w:ins w:id="969" w:author="Author">
        <w:r w:rsidRPr="00FD0425">
          <w:rPr>
            <w:snapToGrid w:val="0"/>
          </w:rPr>
          <w:tab/>
        </w:r>
        <w:proofErr w:type="gramStart"/>
        <w:r w:rsidRPr="00FD0425">
          <w:rPr>
            <w:snapToGrid w:val="0"/>
          </w:rPr>
          <w:t>{ ID</w:t>
        </w:r>
        <w:proofErr w:type="gramEnd"/>
        <w:r w:rsidRPr="00FD0425">
          <w:rPr>
            <w:snapToGrid w:val="0"/>
          </w:rPr>
          <w:t xml:space="preserve"> id-</w:t>
        </w:r>
        <w:proofErr w:type="spellStart"/>
        <w:r>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005A561A">
          <w:rPr>
            <w:snapToGrid w:val="0"/>
          </w:rPr>
          <w:t>CPACCancelRequest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 xml:space="preserve">PRESENCE </w:t>
        </w:r>
        <w:r w:rsidR="009C44DA">
          <w:rPr>
            <w:snapToGrid w:val="0"/>
          </w:rPr>
          <w:t>optional</w:t>
        </w:r>
        <w:r w:rsidRPr="00FD0425">
          <w:rPr>
            <w:snapToGrid w:val="0"/>
          </w:rPr>
          <w:t>}</w:t>
        </w:r>
      </w:ins>
    </w:p>
    <w:p w14:paraId="1BDAB63D" w14:textId="77777777" w:rsidR="008514CF" w:rsidRDefault="008514CF" w:rsidP="008514CF">
      <w:pPr>
        <w:pStyle w:val="PL"/>
        <w:rPr>
          <w:ins w:id="970" w:author="Author"/>
          <w:snapToGrid w:val="0"/>
        </w:rPr>
      </w:pPr>
      <w:ins w:id="971" w:author="Author">
        <w:r>
          <w:rPr>
            <w:snapToGrid w:val="0"/>
          </w:rPr>
          <w:tab/>
          <w:t>...</w:t>
        </w:r>
      </w:ins>
    </w:p>
    <w:p w14:paraId="308E0B71" w14:textId="77777777" w:rsidR="008514CF" w:rsidRDefault="008514CF" w:rsidP="008514CF">
      <w:pPr>
        <w:pStyle w:val="PL"/>
        <w:rPr>
          <w:ins w:id="972" w:author="Author"/>
          <w:snapToGrid w:val="0"/>
        </w:rPr>
      </w:pPr>
      <w:ins w:id="973"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lastRenderedPageBreak/>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974" w:name="_Toc20955408"/>
      <w:bookmarkStart w:id="975" w:name="_Toc29991616"/>
      <w:bookmarkStart w:id="976" w:name="_Toc36556019"/>
      <w:bookmarkStart w:id="977" w:name="_Toc44497804"/>
      <w:bookmarkStart w:id="978" w:name="_Toc45108191"/>
      <w:bookmarkStart w:id="979" w:name="_Toc45901811"/>
      <w:bookmarkStart w:id="980" w:name="_Toc51850892"/>
      <w:bookmarkStart w:id="981" w:name="_Toc56693896"/>
      <w:bookmarkStart w:id="982" w:name="_Toc64447440"/>
      <w:bookmarkStart w:id="983" w:name="_Toc66286934"/>
      <w:r w:rsidRPr="00FD0425">
        <w:t>9.3.5</w:t>
      </w:r>
      <w:r w:rsidRPr="00FD0425">
        <w:tab/>
        <w:t>Information Element definitions</w:t>
      </w:r>
      <w:bookmarkEnd w:id="974"/>
      <w:bookmarkEnd w:id="975"/>
      <w:bookmarkEnd w:id="976"/>
      <w:bookmarkEnd w:id="977"/>
      <w:bookmarkEnd w:id="978"/>
      <w:bookmarkEnd w:id="979"/>
      <w:bookmarkEnd w:id="980"/>
      <w:bookmarkEnd w:id="981"/>
      <w:bookmarkEnd w:id="982"/>
      <w:bookmarkEnd w:id="983"/>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r w:rsidRPr="00FD0425">
        <w:t>XnAP-IEs {</w:t>
      </w:r>
    </w:p>
    <w:p w14:paraId="0CAED1B8" w14:textId="77777777" w:rsidR="00C2777B" w:rsidRPr="00FD0425" w:rsidRDefault="00C2777B" w:rsidP="00963F85">
      <w:pPr>
        <w:pStyle w:val="PL"/>
      </w:pPr>
      <w:r w:rsidRPr="00FD0425">
        <w:t>itu-t (0) identified-organization (4) etsi (0) mobileDomain (0)</w:t>
      </w:r>
    </w:p>
    <w:p w14:paraId="29B049F4" w14:textId="77777777" w:rsidR="00C2777B" w:rsidRPr="00FD0425" w:rsidRDefault="00C2777B" w:rsidP="00963F85">
      <w:pPr>
        <w:pStyle w:val="PL"/>
      </w:pPr>
      <w:r w:rsidRPr="00FD0425">
        <w:t>ngran-access (22) modules (3) xnap (2) version1 (1) xnap-IEs (2</w:t>
      </w:r>
      <w:proofErr w:type="gramStart"/>
      <w:r w:rsidRPr="00FD0425">
        <w:t>) }</w:t>
      </w:r>
      <w:proofErr w:type="gramEnd"/>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 xml:space="preserve">DEFINITIONS AUTOMATIC </w:t>
      </w:r>
      <w:proofErr w:type="gramStart"/>
      <w:r w:rsidRPr="00FD0425">
        <w:t>TAGS ::=</w:t>
      </w:r>
      <w:proofErr w:type="gramEnd"/>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id-CNTypeRestrictionsForEquivalent,</w:t>
      </w:r>
    </w:p>
    <w:p w14:paraId="6081F3FE" w14:textId="77777777" w:rsidR="00C2777B" w:rsidRPr="00FD0425" w:rsidRDefault="00C2777B" w:rsidP="00963F85">
      <w:pPr>
        <w:pStyle w:val="PL"/>
        <w:rPr>
          <w:lang w:eastAsia="ja-JP"/>
        </w:rPr>
      </w:pPr>
      <w:r w:rsidRPr="00FD0425">
        <w:rPr>
          <w:lang w:eastAsia="ja-JP"/>
        </w:rPr>
        <w:tab/>
        <w:t>id-CNTypeRestrictionsForServing,</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t>maxnoofCellIDforMDT,</w:t>
      </w:r>
    </w:p>
    <w:p w14:paraId="496A1CEC" w14:textId="77777777" w:rsidR="00C2777B" w:rsidRPr="00346652" w:rsidRDefault="00C2777B" w:rsidP="00963F85">
      <w:pPr>
        <w:pStyle w:val="PL"/>
        <w:rPr>
          <w:snapToGrid w:val="0"/>
        </w:rPr>
      </w:pPr>
      <w:r w:rsidRPr="00346652">
        <w:rPr>
          <w:snapToGrid w:val="0"/>
        </w:rPr>
        <w:tab/>
        <w:t>maxnoofMDTPLMNs,</w:t>
      </w:r>
    </w:p>
    <w:p w14:paraId="06E47316" w14:textId="77777777" w:rsidR="00C2777B" w:rsidRPr="00346652" w:rsidRDefault="00C2777B" w:rsidP="00963F85">
      <w:pPr>
        <w:pStyle w:val="PL"/>
        <w:spacing w:line="0" w:lineRule="atLeast"/>
        <w:rPr>
          <w:snapToGrid w:val="0"/>
          <w:lang w:val="en-US"/>
        </w:rPr>
      </w:pPr>
      <w:r w:rsidRPr="00346652">
        <w:rPr>
          <w:snapToGrid w:val="0"/>
        </w:rPr>
        <w:tab/>
      </w:r>
      <w:r w:rsidRPr="00346652">
        <w:rPr>
          <w:snapToGrid w:val="0"/>
          <w:lang w:val="en-US"/>
        </w:rPr>
        <w:t>maxnoofTAforMDT,</w:t>
      </w:r>
    </w:p>
    <w:p w14:paraId="051FD54F" w14:textId="77777777" w:rsidR="00C2777B" w:rsidRPr="00346652" w:rsidRDefault="00C2777B" w:rsidP="00963F85">
      <w:pPr>
        <w:pStyle w:val="PL"/>
        <w:rPr>
          <w:snapToGrid w:val="0"/>
          <w:lang w:val="en-US"/>
        </w:rPr>
      </w:pPr>
      <w:r w:rsidRPr="00346652">
        <w:rPr>
          <w:snapToGrid w:val="0"/>
          <w:lang w:val="en-US"/>
        </w:rPr>
        <w:tab/>
        <w:t>maxnoofWLANName,</w:t>
      </w:r>
    </w:p>
    <w:p w14:paraId="3146E1A9" w14:textId="77777777" w:rsidR="00C2777B" w:rsidRPr="009354E2" w:rsidRDefault="00C2777B" w:rsidP="00963F85">
      <w:pPr>
        <w:pStyle w:val="PL"/>
        <w:rPr>
          <w:snapToGrid w:val="0"/>
          <w:lang w:val="en-US"/>
        </w:rPr>
      </w:pPr>
      <w:r>
        <w:rPr>
          <w:snapToGrid w:val="0"/>
        </w:rPr>
        <w:tab/>
      </w:r>
      <w:r w:rsidRPr="009354E2">
        <w:rPr>
          <w:snapToGrid w:val="0"/>
          <w:lang w:val="en-US"/>
        </w:rPr>
        <w:t>maxnoofSensorName,</w:t>
      </w:r>
    </w:p>
    <w:p w14:paraId="074BDF73" w14:textId="77777777" w:rsidR="00C2777B" w:rsidRPr="009354E2" w:rsidRDefault="00C2777B" w:rsidP="00963F85">
      <w:pPr>
        <w:pStyle w:val="PL"/>
        <w:rPr>
          <w:snapToGrid w:val="0"/>
          <w:lang w:val="en-US"/>
        </w:rPr>
      </w:pPr>
      <w:r w:rsidRPr="009354E2">
        <w:rPr>
          <w:snapToGrid w:val="0"/>
          <w:lang w:val="en-US"/>
        </w:rPr>
        <w:lastRenderedPageBreak/>
        <w:tab/>
        <w:t>maxnoofNeighPCIforMDT,</w:t>
      </w:r>
    </w:p>
    <w:p w14:paraId="04C7E418" w14:textId="77777777" w:rsidR="00C2777B" w:rsidRPr="00962F6B" w:rsidRDefault="00C2777B" w:rsidP="00963F85">
      <w:pPr>
        <w:pStyle w:val="PL"/>
      </w:pPr>
      <w:r w:rsidRPr="00962F6B">
        <w:tab/>
        <w:t>maxnoofFreqforMDT,</w:t>
      </w:r>
    </w:p>
    <w:p w14:paraId="038631BB" w14:textId="77777777" w:rsidR="00C2777B" w:rsidRDefault="00C2777B" w:rsidP="00963F85">
      <w:pPr>
        <w:pStyle w:val="PL"/>
        <w:rPr>
          <w:ins w:id="984" w:author="Author"/>
        </w:rPr>
      </w:pPr>
      <w:r>
        <w:tab/>
        <w:t>maxnoofNonAnchorCarrierFreqConfig</w:t>
      </w:r>
      <w:ins w:id="985" w:author="Author">
        <w:r>
          <w:t>,</w:t>
        </w:r>
      </w:ins>
    </w:p>
    <w:p w14:paraId="4E2E9193" w14:textId="77777777" w:rsidR="00C2777B" w:rsidRPr="00962F6B" w:rsidRDefault="00C2777B" w:rsidP="00963F85">
      <w:pPr>
        <w:pStyle w:val="PL"/>
      </w:pPr>
      <w:ins w:id="986" w:author="Author">
        <w:r>
          <w:tab/>
        </w:r>
        <w:r w:rsidRPr="00962F6B">
          <w:t>maxnoofPSCellCandidates</w:t>
        </w:r>
      </w:ins>
    </w:p>
    <w:p w14:paraId="6B93888B" w14:textId="77777777" w:rsidR="00C2777B" w:rsidRPr="00FD0425" w:rsidRDefault="00C2777B" w:rsidP="00963F85">
      <w:pPr>
        <w:pStyle w:val="PL"/>
      </w:pPr>
    </w:p>
    <w:p w14:paraId="15EA3C07" w14:textId="77777777" w:rsidR="00C2777B" w:rsidRDefault="00C2777B" w:rsidP="00963F85">
      <w:pPr>
        <w:pStyle w:val="PL"/>
      </w:pPr>
      <w:r w:rsidRPr="00FD0425">
        <w:t>FROM XnAP-Constants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proofErr w:type="gramStart"/>
      <w:r>
        <w:tab/>
        <w:t>::</w:t>
      </w:r>
      <w:proofErr w:type="gramEnd"/>
      <w:r>
        <w:t>= BIT STRING (SIZE (32))</w:t>
      </w:r>
    </w:p>
    <w:p w14:paraId="17859127" w14:textId="77777777" w:rsidR="00C2777B" w:rsidRDefault="00C2777B" w:rsidP="00963F85">
      <w:pPr>
        <w:pStyle w:val="PL"/>
      </w:pPr>
    </w:p>
    <w:p w14:paraId="7A1E4860" w14:textId="77777777" w:rsidR="00C2777B" w:rsidRPr="00FD0425"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987" w:name="_Hlk513549853"/>
      <w:proofErr w:type="gramStart"/>
      <w:r w:rsidRPr="00FD0425">
        <w:t>CPTransportLayerInformation</w:t>
      </w:r>
      <w:bookmarkEnd w:id="987"/>
      <w:r w:rsidRPr="00FD0425">
        <w:t xml:space="preserve"> ::=</w:t>
      </w:r>
      <w:proofErr w:type="gramEnd"/>
      <w:r w:rsidRPr="00FD0425">
        <w:t xml:space="preserve"> CHOICE {</w:t>
      </w:r>
    </w:p>
    <w:p w14:paraId="4ADE7BD7" w14:textId="77777777" w:rsidR="00C2777B" w:rsidRPr="00FD0425" w:rsidRDefault="00C2777B" w:rsidP="00963F85">
      <w:pPr>
        <w:pStyle w:val="PL"/>
      </w:pPr>
      <w:r w:rsidRPr="00FD0425">
        <w:tab/>
        <w:t>endpointIPAddress</w:t>
      </w:r>
      <w:r w:rsidRPr="00FD0425">
        <w:tab/>
      </w:r>
      <w:r w:rsidRPr="00FD0425">
        <w:tab/>
      </w:r>
      <w:r w:rsidRPr="00FD0425">
        <w:tab/>
        <w:t>TransportLayerAddress,</w:t>
      </w:r>
    </w:p>
    <w:p w14:paraId="5441BDF2" w14:textId="77777777" w:rsidR="00C2777B" w:rsidRPr="00FD0425" w:rsidRDefault="00C2777B" w:rsidP="00963F85">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CPTransportLayerInformation</w:t>
      </w:r>
      <w:r w:rsidRPr="00FD0425">
        <w:rPr>
          <w:snapToGrid w:val="0"/>
          <w:lang w:eastAsia="zh-CN"/>
        </w:rPr>
        <w:t>-ExtIEs}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r w:rsidRPr="00FD0425">
        <w:t>CPTransportLayerInformation</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1CC56B75" w14:textId="77777777" w:rsidR="00C2777B" w:rsidRPr="00FD0425" w:rsidRDefault="00C2777B" w:rsidP="00963F85">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988" w:author="Author"/>
          <w:snapToGrid w:val="0"/>
        </w:rPr>
      </w:pPr>
      <w:ins w:id="989" w:author="Author">
        <w:r>
          <w:rPr>
            <w:snapToGrid w:val="0"/>
          </w:rPr>
          <w:t>CPACcandidatePSCells-</w:t>
        </w:r>
        <w:proofErr w:type="gramStart"/>
        <w:r>
          <w:rPr>
            <w:snapToGrid w:val="0"/>
          </w:rPr>
          <w:t>list ::=</w:t>
        </w:r>
        <w:proofErr w:type="gramEnd"/>
        <w:r>
          <w:rPr>
            <w:snapToGrid w:val="0"/>
          </w:rPr>
          <w:t xml:space="preserve"> SEQUENCE (SIZE(1..maxnoofPSCellCandidates)) OF CPACcandidatePSCells-item</w:t>
        </w:r>
      </w:ins>
    </w:p>
    <w:p w14:paraId="67D24AE2" w14:textId="77777777" w:rsidR="00C2777B" w:rsidRDefault="00C2777B" w:rsidP="00963F85">
      <w:pPr>
        <w:pStyle w:val="PL"/>
        <w:rPr>
          <w:ins w:id="990" w:author="Author"/>
          <w:snapToGrid w:val="0"/>
        </w:rPr>
      </w:pPr>
    </w:p>
    <w:p w14:paraId="098FA8EE" w14:textId="77777777" w:rsidR="00C2777B" w:rsidRDefault="00C2777B" w:rsidP="00963F85">
      <w:pPr>
        <w:pStyle w:val="PL"/>
        <w:rPr>
          <w:ins w:id="991" w:author="Author"/>
          <w:snapToGrid w:val="0"/>
        </w:rPr>
      </w:pPr>
      <w:ins w:id="992" w:author="Author">
        <w:r>
          <w:rPr>
            <w:snapToGrid w:val="0"/>
          </w:rPr>
          <w:lastRenderedPageBreak/>
          <w:t>CPACcandidatePSCells-</w:t>
        </w:r>
        <w:proofErr w:type="gramStart"/>
        <w:r>
          <w:rPr>
            <w:snapToGrid w:val="0"/>
          </w:rPr>
          <w:t>item ::=</w:t>
        </w:r>
        <w:proofErr w:type="gramEnd"/>
        <w:r>
          <w:rPr>
            <w:snapToGrid w:val="0"/>
          </w:rPr>
          <w:t xml:space="preserve"> SEQUENCE {</w:t>
        </w:r>
      </w:ins>
    </w:p>
    <w:p w14:paraId="67506A5B" w14:textId="77777777" w:rsidR="00C2777B" w:rsidRDefault="00C2777B" w:rsidP="00963F85">
      <w:pPr>
        <w:pStyle w:val="PL"/>
        <w:rPr>
          <w:ins w:id="993" w:author="Author"/>
          <w:rFonts w:eastAsia="DengXian"/>
          <w:snapToGrid w:val="0"/>
          <w:lang w:eastAsia="zh-CN"/>
        </w:rPr>
      </w:pPr>
      <w:ins w:id="994"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130D123B" w14:textId="77777777" w:rsidR="00C2777B" w:rsidRDefault="00C2777B" w:rsidP="00963F85">
      <w:pPr>
        <w:pStyle w:val="PL"/>
        <w:rPr>
          <w:ins w:id="995" w:author="Author"/>
          <w:snapToGrid w:val="0"/>
        </w:rPr>
      </w:pPr>
      <w:ins w:id="996"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3C6F89">
          <w:rPr>
            <w:highlight w:val="yellow"/>
          </w:rPr>
          <w:t>(FFS)</w:t>
        </w:r>
        <w:r>
          <w:rPr>
            <w:snapToGrid w:val="0"/>
          </w:rPr>
          <w:t>,</w:t>
        </w:r>
      </w:ins>
    </w:p>
    <w:p w14:paraId="77812DDB" w14:textId="77777777" w:rsidR="00C2777B" w:rsidRPr="00C37D2B" w:rsidRDefault="00C2777B" w:rsidP="00963F85">
      <w:pPr>
        <w:pStyle w:val="PL"/>
        <w:rPr>
          <w:ins w:id="997" w:author="Author"/>
          <w:snapToGrid w:val="0"/>
        </w:rPr>
      </w:pPr>
      <w:ins w:id="998"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w:t>
        </w:r>
        <w:proofErr w:type="gramStart"/>
        <w:r w:rsidRPr="00C37D2B">
          <w:rPr>
            <w:snapToGrid w:val="0"/>
          </w:rPr>
          <w:t>{ {</w:t>
        </w:r>
        <w:proofErr w:type="gramEnd"/>
        <w:r>
          <w:rPr>
            <w:snapToGrid w:val="0"/>
          </w:rPr>
          <w:t>CPACcandidatePSCells-item</w:t>
        </w:r>
        <w:r w:rsidRPr="00C37D2B">
          <w:rPr>
            <w:snapToGrid w:val="0"/>
          </w:rPr>
          <w:t>-ExtIEs}}</w:t>
        </w:r>
        <w:r w:rsidRPr="00C37D2B">
          <w:rPr>
            <w:snapToGrid w:val="0"/>
          </w:rPr>
          <w:tab/>
          <w:t>OPTIONAL,</w:t>
        </w:r>
      </w:ins>
    </w:p>
    <w:p w14:paraId="31C93541" w14:textId="77777777" w:rsidR="00C2777B" w:rsidRPr="00C37D2B" w:rsidRDefault="00C2777B" w:rsidP="00963F85">
      <w:pPr>
        <w:pStyle w:val="PL"/>
        <w:rPr>
          <w:ins w:id="999" w:author="Author"/>
          <w:snapToGrid w:val="0"/>
        </w:rPr>
      </w:pPr>
      <w:ins w:id="1000" w:author="Author">
        <w:r w:rsidRPr="00C37D2B">
          <w:rPr>
            <w:snapToGrid w:val="0"/>
          </w:rPr>
          <w:tab/>
          <w:t>...</w:t>
        </w:r>
      </w:ins>
    </w:p>
    <w:p w14:paraId="0F0CBA7C" w14:textId="77777777" w:rsidR="00C2777B" w:rsidRPr="00C37D2B" w:rsidRDefault="00C2777B" w:rsidP="00963F85">
      <w:pPr>
        <w:pStyle w:val="PL"/>
        <w:rPr>
          <w:ins w:id="1001" w:author="Author"/>
          <w:snapToGrid w:val="0"/>
        </w:rPr>
      </w:pPr>
      <w:ins w:id="1002" w:author="Author">
        <w:r w:rsidRPr="00C37D2B">
          <w:rPr>
            <w:snapToGrid w:val="0"/>
          </w:rPr>
          <w:t>}</w:t>
        </w:r>
      </w:ins>
    </w:p>
    <w:p w14:paraId="765ADF8A" w14:textId="77777777" w:rsidR="00C2777B" w:rsidRPr="00C37D2B" w:rsidRDefault="00C2777B" w:rsidP="00963F85">
      <w:pPr>
        <w:pStyle w:val="PL"/>
        <w:rPr>
          <w:ins w:id="1003" w:author="Author"/>
          <w:snapToGrid w:val="0"/>
        </w:rPr>
      </w:pPr>
    </w:p>
    <w:p w14:paraId="173EAFB1" w14:textId="77777777" w:rsidR="00C2777B" w:rsidRPr="00C37D2B" w:rsidRDefault="00C2777B" w:rsidP="00963F85">
      <w:pPr>
        <w:pStyle w:val="PL"/>
        <w:rPr>
          <w:ins w:id="1004" w:author="Author"/>
          <w:snapToGrid w:val="0"/>
        </w:rPr>
      </w:pPr>
      <w:ins w:id="1005" w:author="Author">
        <w:r>
          <w:rPr>
            <w:snapToGrid w:val="0"/>
          </w:rPr>
          <w:t>CPACcandidatePSCells-item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AE6C4D5" w14:textId="77777777" w:rsidR="00C2777B" w:rsidRPr="00C37D2B" w:rsidRDefault="00C2777B" w:rsidP="00963F85">
      <w:pPr>
        <w:pStyle w:val="PL"/>
        <w:rPr>
          <w:ins w:id="1006" w:author="Author"/>
          <w:snapToGrid w:val="0"/>
        </w:rPr>
      </w:pPr>
      <w:ins w:id="1007" w:author="Author">
        <w:r w:rsidRPr="00C37D2B">
          <w:rPr>
            <w:snapToGrid w:val="0"/>
          </w:rPr>
          <w:tab/>
          <w:t>...</w:t>
        </w:r>
      </w:ins>
    </w:p>
    <w:p w14:paraId="621A0DAC" w14:textId="77777777" w:rsidR="00C2777B" w:rsidRPr="00C37D2B" w:rsidRDefault="00C2777B" w:rsidP="00963F85">
      <w:pPr>
        <w:pStyle w:val="PL"/>
        <w:rPr>
          <w:ins w:id="1008" w:author="Author"/>
          <w:snapToGrid w:val="0"/>
        </w:rPr>
      </w:pPr>
      <w:ins w:id="1009" w:author="Author">
        <w:r w:rsidRPr="00C37D2B">
          <w:rPr>
            <w:snapToGrid w:val="0"/>
          </w:rPr>
          <w:t>}</w:t>
        </w:r>
      </w:ins>
    </w:p>
    <w:p w14:paraId="1C8B67B6" w14:textId="77777777" w:rsidR="00C2777B" w:rsidRDefault="00C2777B" w:rsidP="00963F85">
      <w:pPr>
        <w:pStyle w:val="PL"/>
        <w:rPr>
          <w:ins w:id="1010" w:author="Author"/>
          <w:snapToGrid w:val="0"/>
        </w:rPr>
      </w:pPr>
    </w:p>
    <w:p w14:paraId="2B167DFF" w14:textId="77777777" w:rsidR="00C2777B" w:rsidRDefault="00C2777B" w:rsidP="00963F85">
      <w:pPr>
        <w:pStyle w:val="PL"/>
        <w:rPr>
          <w:ins w:id="1011" w:author="Author"/>
          <w:snapToGrid w:val="0"/>
        </w:rPr>
      </w:pPr>
      <w:proofErr w:type="gramStart"/>
      <w:ins w:id="1012" w:author="Author">
        <w:r>
          <w:rPr>
            <w:snapToGrid w:val="0"/>
          </w:rPr>
          <w:t>CPACindicator ::=</w:t>
        </w:r>
        <w:proofErr w:type="gramEnd"/>
        <w:r>
          <w:rPr>
            <w:snapToGrid w:val="0"/>
          </w:rPr>
          <w:t xml:space="preserve"> ENUMERATED {cpac-initiation, ...}</w:t>
        </w:r>
      </w:ins>
    </w:p>
    <w:p w14:paraId="18EC610D" w14:textId="77777777" w:rsidR="00C2777B" w:rsidRDefault="00C2777B" w:rsidP="00963F85">
      <w:pPr>
        <w:pStyle w:val="PL"/>
        <w:rPr>
          <w:ins w:id="1013" w:author="Author"/>
          <w:snapToGrid w:val="0"/>
        </w:rPr>
      </w:pPr>
    </w:p>
    <w:p w14:paraId="3F53F927" w14:textId="77777777" w:rsidR="00C2777B" w:rsidRDefault="00C2777B" w:rsidP="00963F85">
      <w:pPr>
        <w:pStyle w:val="PL"/>
        <w:rPr>
          <w:ins w:id="1014" w:author="Author"/>
          <w:snapToGrid w:val="0"/>
        </w:rPr>
      </w:pPr>
      <w:proofErr w:type="gramStart"/>
      <w:ins w:id="1015" w:author="Author">
        <w:r>
          <w:rPr>
            <w:snapToGrid w:val="0"/>
          </w:rPr>
          <w:t>CPAInformationRequest ::=</w:t>
        </w:r>
        <w:proofErr w:type="gramEnd"/>
        <w:r>
          <w:rPr>
            <w:snapToGrid w:val="0"/>
          </w:rPr>
          <w:t xml:space="preserve"> SEQUENCE {</w:t>
        </w:r>
      </w:ins>
    </w:p>
    <w:p w14:paraId="138A274F" w14:textId="77777777" w:rsidR="00C2777B" w:rsidRDefault="00C2777B" w:rsidP="00963F85">
      <w:pPr>
        <w:pStyle w:val="PL"/>
        <w:rPr>
          <w:ins w:id="1016" w:author="Author"/>
          <w:snapToGrid w:val="0"/>
        </w:rPr>
      </w:pPr>
      <w:ins w:id="1017"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612C8E2" w14:textId="77777777" w:rsidR="00C2777B" w:rsidRDefault="00C2777B" w:rsidP="00963F85">
      <w:pPr>
        <w:pStyle w:val="PL"/>
        <w:rPr>
          <w:ins w:id="1018" w:author="Author"/>
          <w:snapToGrid w:val="0"/>
        </w:rPr>
      </w:pPr>
      <w:ins w:id="1019" w:author="Autho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ins>
    </w:p>
    <w:p w14:paraId="09B14F03" w14:textId="77777777" w:rsidR="00C2777B" w:rsidRPr="00C37D2B" w:rsidRDefault="00C2777B" w:rsidP="00963F85">
      <w:pPr>
        <w:pStyle w:val="PL"/>
        <w:rPr>
          <w:ins w:id="1020" w:author="Author"/>
          <w:snapToGrid w:val="0"/>
        </w:rPr>
      </w:pPr>
      <w:ins w:id="102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9222F7">
          <w:rPr>
            <w:snapToGrid w:val="0"/>
          </w:rPr>
          <w:t xml:space="preserve"> </w:t>
        </w:r>
        <w:r>
          <w:rPr>
            <w:snapToGrid w:val="0"/>
          </w:rPr>
          <w:t>CPAInformationRequest</w:t>
        </w:r>
        <w:r w:rsidRPr="00C37D2B">
          <w:rPr>
            <w:snapToGrid w:val="0"/>
          </w:rPr>
          <w:t>-ExtIEs} } OPTIONAL,</w:t>
        </w:r>
      </w:ins>
    </w:p>
    <w:p w14:paraId="7230CF73" w14:textId="77777777" w:rsidR="00C2777B" w:rsidRDefault="00C2777B" w:rsidP="00963F85">
      <w:pPr>
        <w:pStyle w:val="PL"/>
        <w:rPr>
          <w:ins w:id="1022" w:author="Author"/>
          <w:snapToGrid w:val="0"/>
        </w:rPr>
      </w:pPr>
      <w:ins w:id="1023" w:author="Author">
        <w:r>
          <w:rPr>
            <w:snapToGrid w:val="0"/>
          </w:rPr>
          <w:tab/>
          <w:t>...</w:t>
        </w:r>
      </w:ins>
    </w:p>
    <w:p w14:paraId="559352CE" w14:textId="77777777" w:rsidR="00C2777B" w:rsidRDefault="00C2777B" w:rsidP="00963F85">
      <w:pPr>
        <w:pStyle w:val="PL"/>
        <w:rPr>
          <w:ins w:id="1024" w:author="Author"/>
          <w:snapToGrid w:val="0"/>
        </w:rPr>
      </w:pPr>
      <w:ins w:id="1025" w:author="Author">
        <w:r>
          <w:rPr>
            <w:snapToGrid w:val="0"/>
          </w:rPr>
          <w:t>}</w:t>
        </w:r>
      </w:ins>
    </w:p>
    <w:p w14:paraId="0FDC958F" w14:textId="77777777" w:rsidR="00C2777B" w:rsidRDefault="00C2777B" w:rsidP="00963F85">
      <w:pPr>
        <w:pStyle w:val="PL"/>
        <w:rPr>
          <w:ins w:id="1026" w:author="Author"/>
          <w:snapToGrid w:val="0"/>
        </w:rPr>
      </w:pPr>
    </w:p>
    <w:p w14:paraId="1C6257EF" w14:textId="77777777" w:rsidR="00C2777B" w:rsidRPr="00C37D2B" w:rsidRDefault="00C2777B" w:rsidP="00963F85">
      <w:pPr>
        <w:pStyle w:val="PL"/>
        <w:rPr>
          <w:ins w:id="1027" w:author="Author"/>
          <w:snapToGrid w:val="0"/>
        </w:rPr>
      </w:pPr>
      <w:ins w:id="1028" w:author="Author">
        <w:r>
          <w:rPr>
            <w:snapToGrid w:val="0"/>
          </w:rPr>
          <w:t>CPAInformationRequest</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03D41C28" w14:textId="77777777" w:rsidR="00C2777B" w:rsidRPr="00C37D2B" w:rsidRDefault="00C2777B" w:rsidP="00963F85">
      <w:pPr>
        <w:pStyle w:val="PL"/>
        <w:rPr>
          <w:ins w:id="1029" w:author="Author"/>
          <w:snapToGrid w:val="0"/>
        </w:rPr>
      </w:pPr>
      <w:ins w:id="1030" w:author="Author">
        <w:r w:rsidRPr="00C37D2B">
          <w:rPr>
            <w:snapToGrid w:val="0"/>
          </w:rPr>
          <w:tab/>
          <w:t>...</w:t>
        </w:r>
      </w:ins>
    </w:p>
    <w:p w14:paraId="7B48E413" w14:textId="77777777" w:rsidR="00C2777B" w:rsidRPr="00C37D2B" w:rsidRDefault="00C2777B" w:rsidP="00963F85">
      <w:pPr>
        <w:pStyle w:val="PL"/>
        <w:rPr>
          <w:ins w:id="1031" w:author="Author"/>
          <w:snapToGrid w:val="0"/>
        </w:rPr>
      </w:pPr>
      <w:ins w:id="1032" w:author="Author">
        <w:r w:rsidRPr="00C37D2B">
          <w:rPr>
            <w:snapToGrid w:val="0"/>
          </w:rPr>
          <w:t>}</w:t>
        </w:r>
      </w:ins>
    </w:p>
    <w:p w14:paraId="366299ED" w14:textId="77777777" w:rsidR="00C2777B" w:rsidRDefault="00C2777B" w:rsidP="00963F85">
      <w:pPr>
        <w:pStyle w:val="PL"/>
        <w:rPr>
          <w:ins w:id="1033" w:author="Author"/>
          <w:snapToGrid w:val="0"/>
        </w:rPr>
      </w:pPr>
    </w:p>
    <w:p w14:paraId="7FB7D7A9" w14:textId="77777777" w:rsidR="00C2777B" w:rsidRDefault="00C2777B" w:rsidP="00963F85">
      <w:pPr>
        <w:pStyle w:val="PL"/>
        <w:rPr>
          <w:ins w:id="1034" w:author="Author"/>
          <w:snapToGrid w:val="0"/>
        </w:rPr>
      </w:pPr>
      <w:proofErr w:type="gramStart"/>
      <w:ins w:id="1035" w:author="Author">
        <w:r>
          <w:rPr>
            <w:snapToGrid w:val="0"/>
          </w:rPr>
          <w:t>CPAInformationAck ::=</w:t>
        </w:r>
        <w:proofErr w:type="gramEnd"/>
        <w:r>
          <w:rPr>
            <w:snapToGrid w:val="0"/>
          </w:rPr>
          <w:t xml:space="preserve"> SEQUENCE {</w:t>
        </w:r>
      </w:ins>
    </w:p>
    <w:p w14:paraId="4AD961EF" w14:textId="77777777" w:rsidR="00C2777B" w:rsidRDefault="00C2777B" w:rsidP="00963F85">
      <w:pPr>
        <w:pStyle w:val="PL"/>
        <w:rPr>
          <w:ins w:id="1036" w:author="Author"/>
          <w:snapToGrid w:val="0"/>
        </w:rPr>
      </w:pPr>
      <w:ins w:id="1037"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08EEB43" w14:textId="77777777" w:rsidR="00C2777B" w:rsidRPr="00C37D2B" w:rsidRDefault="00C2777B" w:rsidP="00963F85">
      <w:pPr>
        <w:pStyle w:val="PL"/>
        <w:rPr>
          <w:ins w:id="1038" w:author="Author"/>
          <w:snapToGrid w:val="0"/>
        </w:rPr>
      </w:pPr>
      <w:ins w:id="1039"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3B0BF5">
          <w:rPr>
            <w:snapToGrid w:val="0"/>
          </w:rPr>
          <w:t xml:space="preserve"> </w:t>
        </w:r>
        <w:r>
          <w:rPr>
            <w:snapToGrid w:val="0"/>
          </w:rPr>
          <w:t>CPAInformationAck</w:t>
        </w:r>
        <w:r w:rsidRPr="00C37D2B">
          <w:rPr>
            <w:snapToGrid w:val="0"/>
          </w:rPr>
          <w:t>-ExtIEs} } OPTIONAL,</w:t>
        </w:r>
      </w:ins>
    </w:p>
    <w:p w14:paraId="55E43039" w14:textId="77777777" w:rsidR="00C2777B" w:rsidRDefault="00C2777B" w:rsidP="00963F85">
      <w:pPr>
        <w:pStyle w:val="PL"/>
        <w:rPr>
          <w:ins w:id="1040" w:author="Author"/>
          <w:snapToGrid w:val="0"/>
        </w:rPr>
      </w:pPr>
      <w:ins w:id="1041" w:author="Author">
        <w:r>
          <w:rPr>
            <w:snapToGrid w:val="0"/>
          </w:rPr>
          <w:tab/>
          <w:t>...</w:t>
        </w:r>
      </w:ins>
    </w:p>
    <w:p w14:paraId="2E1ACE1B" w14:textId="77777777" w:rsidR="00C2777B" w:rsidRDefault="00C2777B" w:rsidP="00963F85">
      <w:pPr>
        <w:pStyle w:val="PL"/>
        <w:rPr>
          <w:ins w:id="1042" w:author="Author"/>
          <w:snapToGrid w:val="0"/>
        </w:rPr>
      </w:pPr>
      <w:ins w:id="1043" w:author="Author">
        <w:r>
          <w:rPr>
            <w:snapToGrid w:val="0"/>
          </w:rPr>
          <w:t>}</w:t>
        </w:r>
      </w:ins>
    </w:p>
    <w:p w14:paraId="55619BA7" w14:textId="77777777" w:rsidR="00C2777B" w:rsidRDefault="00C2777B" w:rsidP="00963F85">
      <w:pPr>
        <w:pStyle w:val="PL"/>
        <w:rPr>
          <w:ins w:id="1044" w:author="Author"/>
          <w:snapToGrid w:val="0"/>
        </w:rPr>
      </w:pPr>
    </w:p>
    <w:p w14:paraId="1C9D3833" w14:textId="77777777" w:rsidR="00C2777B" w:rsidRPr="00C37D2B" w:rsidRDefault="00C2777B" w:rsidP="00963F85">
      <w:pPr>
        <w:pStyle w:val="PL"/>
        <w:rPr>
          <w:ins w:id="1045" w:author="Author"/>
          <w:snapToGrid w:val="0"/>
        </w:rPr>
      </w:pPr>
      <w:ins w:id="1046" w:author="Author">
        <w:r>
          <w:rPr>
            <w:snapToGrid w:val="0"/>
          </w:rPr>
          <w:t>CPAInformationAck</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681D0E5" w14:textId="77777777" w:rsidR="00C2777B" w:rsidRPr="00C37D2B" w:rsidRDefault="00C2777B" w:rsidP="00963F85">
      <w:pPr>
        <w:pStyle w:val="PL"/>
        <w:rPr>
          <w:ins w:id="1047" w:author="Author"/>
          <w:snapToGrid w:val="0"/>
        </w:rPr>
      </w:pPr>
      <w:ins w:id="1048" w:author="Author">
        <w:r w:rsidRPr="00C37D2B">
          <w:rPr>
            <w:snapToGrid w:val="0"/>
          </w:rPr>
          <w:lastRenderedPageBreak/>
          <w:tab/>
          <w:t>...</w:t>
        </w:r>
      </w:ins>
    </w:p>
    <w:p w14:paraId="4D37CF43" w14:textId="77777777" w:rsidR="00C2777B" w:rsidRPr="00C37D2B" w:rsidRDefault="00C2777B" w:rsidP="00963F85">
      <w:pPr>
        <w:pStyle w:val="PL"/>
        <w:rPr>
          <w:ins w:id="1049" w:author="Author"/>
          <w:snapToGrid w:val="0"/>
        </w:rPr>
      </w:pPr>
      <w:ins w:id="1050" w:author="Author">
        <w:r w:rsidRPr="00C37D2B">
          <w:rPr>
            <w:snapToGrid w:val="0"/>
          </w:rPr>
          <w:t>}</w:t>
        </w:r>
      </w:ins>
    </w:p>
    <w:p w14:paraId="711710A8" w14:textId="77777777" w:rsidR="00C2777B" w:rsidRPr="00C37D2B" w:rsidRDefault="00C2777B" w:rsidP="00963F85">
      <w:pPr>
        <w:pStyle w:val="PL"/>
        <w:rPr>
          <w:ins w:id="1051" w:author="Author"/>
          <w:snapToGrid w:val="0"/>
        </w:rPr>
      </w:pPr>
    </w:p>
    <w:p w14:paraId="1CE6FCA3" w14:textId="77777777" w:rsidR="00C2777B" w:rsidRDefault="00C2777B" w:rsidP="00963F85">
      <w:pPr>
        <w:pStyle w:val="PL"/>
        <w:rPr>
          <w:ins w:id="1052" w:author="Author"/>
          <w:snapToGrid w:val="0"/>
        </w:rPr>
      </w:pPr>
      <w:proofErr w:type="gramStart"/>
      <w:ins w:id="1053" w:author="Author">
        <w:r>
          <w:rPr>
            <w:snapToGrid w:val="0"/>
          </w:rPr>
          <w:t>CPCInformationRequired::</w:t>
        </w:r>
        <w:proofErr w:type="gramEnd"/>
        <w:r>
          <w:rPr>
            <w:snapToGrid w:val="0"/>
          </w:rPr>
          <w:t>= SEQUENCE {</w:t>
        </w:r>
      </w:ins>
    </w:p>
    <w:p w14:paraId="6476B994" w14:textId="77777777" w:rsidR="00C2777B" w:rsidRDefault="00C2777B" w:rsidP="00963F85">
      <w:pPr>
        <w:pStyle w:val="PL"/>
        <w:rPr>
          <w:ins w:id="1054" w:author="Author"/>
          <w:snapToGrid w:val="0"/>
        </w:rPr>
      </w:pPr>
      <w:ins w:id="1055"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9BA3DBB" w14:textId="77777777" w:rsidR="00C2777B" w:rsidRDefault="00C2777B" w:rsidP="00963F85">
      <w:pPr>
        <w:pStyle w:val="PL"/>
        <w:rPr>
          <w:ins w:id="1056" w:author="Author"/>
          <w:snapToGrid w:val="0"/>
        </w:rPr>
      </w:pPr>
      <w:ins w:id="1057" w:author="Autho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ins>
    </w:p>
    <w:p w14:paraId="38DEF60B" w14:textId="77777777" w:rsidR="00C2777B" w:rsidRDefault="00C2777B" w:rsidP="00963F85">
      <w:pPr>
        <w:pStyle w:val="PL"/>
        <w:rPr>
          <w:ins w:id="1058" w:author="Author"/>
          <w:snapToGrid w:val="0"/>
        </w:rPr>
      </w:pPr>
      <w:ins w:id="1059"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8048CE">
          <w:rPr>
            <w:highlight w:val="yellow"/>
          </w:rPr>
          <w:t>(FFS)</w:t>
        </w:r>
        <w:r>
          <w:rPr>
            <w:snapToGrid w:val="0"/>
          </w:rPr>
          <w:t>,</w:t>
        </w:r>
      </w:ins>
    </w:p>
    <w:p w14:paraId="5C91C5EE" w14:textId="77777777" w:rsidR="00C2777B" w:rsidRPr="00C37D2B" w:rsidRDefault="00C2777B" w:rsidP="00963F85">
      <w:pPr>
        <w:pStyle w:val="PL"/>
        <w:rPr>
          <w:ins w:id="1060" w:author="Author"/>
          <w:snapToGrid w:val="0"/>
        </w:rPr>
      </w:pPr>
      <w:ins w:id="106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Pr>
            <w:rFonts w:eastAsia="DengXian"/>
            <w:snapToGrid w:val="0"/>
            <w:lang w:eastAsia="zh-CN"/>
          </w:rPr>
          <w:t>CPCInformationRequired</w:t>
        </w:r>
        <w:r w:rsidRPr="00C37D2B">
          <w:rPr>
            <w:snapToGrid w:val="0"/>
          </w:rPr>
          <w:t>-ExtIEs} } OPTIONAL,</w:t>
        </w:r>
      </w:ins>
    </w:p>
    <w:p w14:paraId="5F6335AB" w14:textId="77777777" w:rsidR="00C2777B" w:rsidRDefault="00C2777B" w:rsidP="00963F85">
      <w:pPr>
        <w:pStyle w:val="PL"/>
        <w:rPr>
          <w:ins w:id="1062" w:author="Author"/>
          <w:snapToGrid w:val="0"/>
        </w:rPr>
      </w:pPr>
      <w:ins w:id="1063" w:author="Author">
        <w:r>
          <w:rPr>
            <w:snapToGrid w:val="0"/>
          </w:rPr>
          <w:tab/>
          <w:t>...</w:t>
        </w:r>
      </w:ins>
    </w:p>
    <w:p w14:paraId="7C0EC4C6" w14:textId="77777777" w:rsidR="00C2777B" w:rsidRDefault="00C2777B" w:rsidP="00963F85">
      <w:pPr>
        <w:pStyle w:val="PL"/>
        <w:rPr>
          <w:ins w:id="1064" w:author="Author"/>
          <w:snapToGrid w:val="0"/>
        </w:rPr>
      </w:pPr>
      <w:ins w:id="1065" w:author="Author">
        <w:r>
          <w:rPr>
            <w:snapToGrid w:val="0"/>
          </w:rPr>
          <w:t>}</w:t>
        </w:r>
      </w:ins>
    </w:p>
    <w:p w14:paraId="5D9FD019" w14:textId="77777777" w:rsidR="00C2777B" w:rsidRDefault="00C2777B" w:rsidP="00963F85">
      <w:pPr>
        <w:pStyle w:val="PL"/>
        <w:rPr>
          <w:ins w:id="1066" w:author="Author"/>
          <w:snapToGrid w:val="0"/>
        </w:rPr>
      </w:pPr>
    </w:p>
    <w:p w14:paraId="56FF25C6" w14:textId="77777777" w:rsidR="00C2777B" w:rsidRPr="00C37D2B" w:rsidRDefault="00C2777B" w:rsidP="00963F85">
      <w:pPr>
        <w:pStyle w:val="PL"/>
        <w:rPr>
          <w:ins w:id="1067" w:author="Author"/>
          <w:snapToGrid w:val="0"/>
        </w:rPr>
      </w:pPr>
      <w:ins w:id="1068"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58FCD7" w14:textId="77777777" w:rsidR="00C2777B" w:rsidRPr="00C37D2B" w:rsidRDefault="00C2777B" w:rsidP="00963F85">
      <w:pPr>
        <w:pStyle w:val="PL"/>
        <w:rPr>
          <w:ins w:id="1069" w:author="Author"/>
          <w:snapToGrid w:val="0"/>
        </w:rPr>
      </w:pPr>
      <w:ins w:id="1070" w:author="Author">
        <w:r w:rsidRPr="00C37D2B">
          <w:rPr>
            <w:snapToGrid w:val="0"/>
          </w:rPr>
          <w:tab/>
          <w:t>...</w:t>
        </w:r>
      </w:ins>
    </w:p>
    <w:p w14:paraId="11E88AC4" w14:textId="77777777" w:rsidR="00C2777B" w:rsidRPr="00C37D2B" w:rsidRDefault="00C2777B" w:rsidP="00963F85">
      <w:pPr>
        <w:pStyle w:val="PL"/>
        <w:rPr>
          <w:ins w:id="1071" w:author="Author"/>
          <w:snapToGrid w:val="0"/>
        </w:rPr>
      </w:pPr>
      <w:ins w:id="1072" w:author="Author">
        <w:r w:rsidRPr="00C37D2B">
          <w:rPr>
            <w:snapToGrid w:val="0"/>
          </w:rPr>
          <w:t>}</w:t>
        </w:r>
      </w:ins>
    </w:p>
    <w:p w14:paraId="21203FB2" w14:textId="77777777" w:rsidR="00C2777B" w:rsidRDefault="00C2777B" w:rsidP="00963F85">
      <w:pPr>
        <w:pStyle w:val="PL"/>
        <w:rPr>
          <w:ins w:id="1073" w:author="Author"/>
          <w:snapToGrid w:val="0"/>
        </w:rPr>
      </w:pPr>
    </w:p>
    <w:p w14:paraId="6D3855DF" w14:textId="77777777" w:rsidR="00C2777B" w:rsidRDefault="00C2777B" w:rsidP="00963F85">
      <w:pPr>
        <w:pStyle w:val="PL"/>
        <w:rPr>
          <w:ins w:id="1074" w:author="Author"/>
          <w:snapToGrid w:val="0"/>
        </w:rPr>
      </w:pPr>
    </w:p>
    <w:p w14:paraId="25432D6C" w14:textId="77777777" w:rsidR="00C2777B" w:rsidRDefault="00C2777B" w:rsidP="00963F85">
      <w:pPr>
        <w:pStyle w:val="PL"/>
        <w:rPr>
          <w:ins w:id="1075" w:author="Author"/>
          <w:snapToGrid w:val="0"/>
        </w:rPr>
      </w:pPr>
      <w:proofErr w:type="gramStart"/>
      <w:ins w:id="1076" w:author="Author">
        <w:r>
          <w:rPr>
            <w:snapToGrid w:val="0"/>
          </w:rPr>
          <w:t>CPCInformationConfirm ::=</w:t>
        </w:r>
        <w:proofErr w:type="gramEnd"/>
        <w:r>
          <w:rPr>
            <w:snapToGrid w:val="0"/>
          </w:rPr>
          <w:t xml:space="preserve"> SEQUENCE {</w:t>
        </w:r>
      </w:ins>
    </w:p>
    <w:p w14:paraId="1D3240CF" w14:textId="77777777" w:rsidR="00C2777B" w:rsidRDefault="00C2777B" w:rsidP="00963F85">
      <w:pPr>
        <w:pStyle w:val="PL"/>
        <w:rPr>
          <w:ins w:id="1077" w:author="Author"/>
          <w:snapToGrid w:val="0"/>
        </w:rPr>
      </w:pPr>
      <w:ins w:id="1078" w:author="Author">
        <w:r>
          <w:rPr>
            <w:snapToGrid w:val="0"/>
          </w:rPr>
          <w:tab/>
        </w:r>
        <w:r w:rsidRPr="002C0316">
          <w:rPr>
            <w:snapToGrid w:val="0"/>
            <w:highlight w:val="yellow"/>
          </w:rPr>
          <w:t>FFS</w:t>
        </w:r>
        <w:r>
          <w:rPr>
            <w:snapToGrid w:val="0"/>
          </w:rPr>
          <w:t>,</w:t>
        </w:r>
      </w:ins>
    </w:p>
    <w:p w14:paraId="2BECFDFF" w14:textId="77777777" w:rsidR="00C2777B" w:rsidRPr="00C37D2B" w:rsidRDefault="00C2777B" w:rsidP="00963F85">
      <w:pPr>
        <w:pStyle w:val="PL"/>
        <w:rPr>
          <w:ins w:id="1079" w:author="Author"/>
          <w:snapToGrid w:val="0"/>
        </w:rPr>
      </w:pPr>
      <w:ins w:id="1080"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4778F9">
          <w:rPr>
            <w:snapToGrid w:val="0"/>
          </w:rPr>
          <w:t xml:space="preserve"> </w:t>
        </w:r>
        <w:r>
          <w:rPr>
            <w:snapToGrid w:val="0"/>
          </w:rPr>
          <w:t>CPCInformationConfirm</w:t>
        </w:r>
        <w:r w:rsidRPr="00C37D2B">
          <w:rPr>
            <w:snapToGrid w:val="0"/>
          </w:rPr>
          <w:t>-ExtIEs} } OPTIONAL,</w:t>
        </w:r>
      </w:ins>
    </w:p>
    <w:p w14:paraId="3DD8ED56" w14:textId="77777777" w:rsidR="00C2777B" w:rsidRDefault="00C2777B" w:rsidP="00963F85">
      <w:pPr>
        <w:pStyle w:val="PL"/>
        <w:rPr>
          <w:ins w:id="1081" w:author="Author"/>
          <w:snapToGrid w:val="0"/>
        </w:rPr>
      </w:pPr>
      <w:ins w:id="1082" w:author="Author">
        <w:r>
          <w:rPr>
            <w:snapToGrid w:val="0"/>
          </w:rPr>
          <w:tab/>
          <w:t>...</w:t>
        </w:r>
      </w:ins>
    </w:p>
    <w:p w14:paraId="4615E3F1" w14:textId="77777777" w:rsidR="00C2777B" w:rsidRDefault="00C2777B" w:rsidP="00963F85">
      <w:pPr>
        <w:pStyle w:val="PL"/>
        <w:rPr>
          <w:ins w:id="1083" w:author="Author"/>
          <w:snapToGrid w:val="0"/>
        </w:rPr>
      </w:pPr>
      <w:ins w:id="1084" w:author="Author">
        <w:r>
          <w:rPr>
            <w:snapToGrid w:val="0"/>
          </w:rPr>
          <w:t>}</w:t>
        </w:r>
      </w:ins>
    </w:p>
    <w:p w14:paraId="50D67D60" w14:textId="77777777" w:rsidR="00C2777B" w:rsidRDefault="00C2777B" w:rsidP="00963F85">
      <w:pPr>
        <w:pStyle w:val="PL"/>
        <w:rPr>
          <w:ins w:id="1085" w:author="Author"/>
          <w:snapToGrid w:val="0"/>
        </w:rPr>
      </w:pPr>
    </w:p>
    <w:p w14:paraId="4F94AA22" w14:textId="77777777" w:rsidR="00C2777B" w:rsidRPr="00C37D2B" w:rsidRDefault="00C2777B" w:rsidP="00963F85">
      <w:pPr>
        <w:pStyle w:val="PL"/>
        <w:rPr>
          <w:ins w:id="1086" w:author="Author"/>
          <w:snapToGrid w:val="0"/>
        </w:rPr>
      </w:pPr>
      <w:ins w:id="1087" w:author="Author">
        <w:r>
          <w:rPr>
            <w:snapToGrid w:val="0"/>
          </w:rPr>
          <w:t>CPCInformationConfirm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4FC786" w14:textId="77777777" w:rsidR="00C2777B" w:rsidRPr="00C37D2B" w:rsidRDefault="00C2777B" w:rsidP="00963F85">
      <w:pPr>
        <w:pStyle w:val="PL"/>
        <w:rPr>
          <w:ins w:id="1088" w:author="Author"/>
          <w:snapToGrid w:val="0"/>
        </w:rPr>
      </w:pPr>
      <w:ins w:id="1089" w:author="Author">
        <w:r w:rsidRPr="00C37D2B">
          <w:rPr>
            <w:snapToGrid w:val="0"/>
          </w:rPr>
          <w:tab/>
          <w:t>...</w:t>
        </w:r>
      </w:ins>
    </w:p>
    <w:p w14:paraId="30A62C1C" w14:textId="77777777" w:rsidR="00C2777B" w:rsidRPr="00C37D2B" w:rsidRDefault="00C2777B" w:rsidP="00963F85">
      <w:pPr>
        <w:pStyle w:val="PL"/>
        <w:rPr>
          <w:ins w:id="1090" w:author="Author"/>
          <w:snapToGrid w:val="0"/>
        </w:rPr>
      </w:pPr>
      <w:ins w:id="1091" w:author="Author">
        <w:r w:rsidRPr="00C37D2B">
          <w:rPr>
            <w:snapToGrid w:val="0"/>
          </w:rPr>
          <w:t>}</w:t>
        </w:r>
      </w:ins>
    </w:p>
    <w:p w14:paraId="3FBDAA47" w14:textId="77777777" w:rsidR="00131444" w:rsidRDefault="00131444" w:rsidP="00161332">
      <w:pPr>
        <w:pStyle w:val="PL"/>
        <w:rPr>
          <w:ins w:id="1092" w:author="Author"/>
          <w:snapToGrid w:val="0"/>
        </w:rPr>
      </w:pPr>
    </w:p>
    <w:p w14:paraId="673143B3" w14:textId="2D6F5BDC" w:rsidR="00161332" w:rsidRDefault="00FD156B" w:rsidP="00161332">
      <w:pPr>
        <w:pStyle w:val="PL"/>
        <w:rPr>
          <w:ins w:id="1093" w:author="Author"/>
          <w:snapToGrid w:val="0"/>
        </w:rPr>
      </w:pPr>
      <w:proofErr w:type="spellStart"/>
      <w:proofErr w:type="gramStart"/>
      <w:ins w:id="1094" w:author="Author">
        <w:r>
          <w:rPr>
            <w:snapToGrid w:val="0"/>
          </w:rPr>
          <w:t>CPACInformationModification</w:t>
        </w:r>
        <w:proofErr w:type="spellEnd"/>
        <w:r w:rsidR="00385C5A">
          <w:rPr>
            <w:snapToGrid w:val="0"/>
          </w:rPr>
          <w:t xml:space="preserve"> ::=</w:t>
        </w:r>
        <w:proofErr w:type="gramEnd"/>
        <w:r w:rsidR="00385C5A">
          <w:rPr>
            <w:snapToGrid w:val="0"/>
          </w:rPr>
          <w:t xml:space="preserve"> </w:t>
        </w:r>
        <w:r w:rsidR="00161332">
          <w:rPr>
            <w:snapToGrid w:val="0"/>
          </w:rPr>
          <w:t xml:space="preserve"> SEQUENCE {</w:t>
        </w:r>
      </w:ins>
    </w:p>
    <w:p w14:paraId="46B76E8E" w14:textId="4B2D2B6C" w:rsidR="00E72F80" w:rsidRDefault="00E72F80" w:rsidP="00E72F80">
      <w:pPr>
        <w:pStyle w:val="PL"/>
        <w:rPr>
          <w:ins w:id="1095" w:author="Author"/>
          <w:snapToGrid w:val="0"/>
        </w:rPr>
      </w:pPr>
      <w:ins w:id="1096" w:author="Author">
        <w:r>
          <w:rPr>
            <w:snapToGrid w:val="0"/>
          </w:rPr>
          <w:tab/>
          <w:t>max-no-of-</w:t>
        </w:r>
        <w:proofErr w:type="spellStart"/>
        <w:r>
          <w:rPr>
            <w:snapToGrid w:val="0"/>
          </w:rPr>
          <w:t>pscells</w:t>
        </w:r>
        <w:proofErr w:type="spellEnd"/>
        <w:r>
          <w:rPr>
            <w:snapToGrid w:val="0"/>
          </w:rPr>
          <w:tab/>
          <w:t>INTEGER (</w:t>
        </w:r>
        <w:proofErr w:type="gramStart"/>
        <w:r>
          <w:rPr>
            <w:snapToGrid w:val="0"/>
          </w:rPr>
          <w:t>1..</w:t>
        </w:r>
        <w:proofErr w:type="gramEnd"/>
        <w:r>
          <w:rPr>
            <w:snapToGrid w:val="0"/>
          </w:rPr>
          <w:t>maxnoofPSCellCandidates)</w:t>
        </w:r>
        <w:r>
          <w:rPr>
            <w:snapToGrid w:val="0"/>
          </w:rPr>
          <w:tab/>
          <w:t>OPTIONAL,</w:t>
        </w:r>
      </w:ins>
    </w:p>
    <w:p w14:paraId="3E7A9F5A" w14:textId="6AA1CDE2" w:rsidR="00161332" w:rsidRPr="00C37D2B" w:rsidRDefault="00161332" w:rsidP="00161332">
      <w:pPr>
        <w:pStyle w:val="PL"/>
        <w:rPr>
          <w:ins w:id="1097" w:author="Author"/>
          <w:snapToGrid w:val="0"/>
        </w:rPr>
      </w:pPr>
      <w:ins w:id="1098"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Pr>
            <w:snapToGrid w:val="0"/>
          </w:rPr>
          <w:t>CPA</w:t>
        </w:r>
        <w:r w:rsidR="00131444">
          <w:rPr>
            <w:snapToGrid w:val="0"/>
          </w:rPr>
          <w:t>C</w:t>
        </w:r>
        <w:r>
          <w:rPr>
            <w:snapToGrid w:val="0"/>
          </w:rPr>
          <w:t>Information</w:t>
        </w:r>
        <w:r w:rsidR="007E6706">
          <w:rPr>
            <w:snapToGrid w:val="0"/>
          </w:rPr>
          <w:t>Modification</w:t>
        </w:r>
        <w:r w:rsidRPr="00C37D2B">
          <w:rPr>
            <w:snapToGrid w:val="0"/>
          </w:rPr>
          <w:t>-ExtIEs</w:t>
        </w:r>
        <w:proofErr w:type="spellEnd"/>
        <w:r w:rsidRPr="00C37D2B">
          <w:rPr>
            <w:snapToGrid w:val="0"/>
          </w:rPr>
          <w:t>} } OPTIONAL,</w:t>
        </w:r>
      </w:ins>
    </w:p>
    <w:p w14:paraId="01402860" w14:textId="77777777" w:rsidR="00161332" w:rsidRDefault="00161332" w:rsidP="00161332">
      <w:pPr>
        <w:pStyle w:val="PL"/>
        <w:rPr>
          <w:ins w:id="1099" w:author="Author"/>
          <w:snapToGrid w:val="0"/>
        </w:rPr>
      </w:pPr>
      <w:ins w:id="1100" w:author="Author">
        <w:r>
          <w:rPr>
            <w:snapToGrid w:val="0"/>
          </w:rPr>
          <w:tab/>
          <w:t>...</w:t>
        </w:r>
      </w:ins>
    </w:p>
    <w:p w14:paraId="155994D6" w14:textId="77777777" w:rsidR="00161332" w:rsidRDefault="00161332" w:rsidP="00161332">
      <w:pPr>
        <w:pStyle w:val="PL"/>
        <w:rPr>
          <w:ins w:id="1101" w:author="Author"/>
          <w:snapToGrid w:val="0"/>
        </w:rPr>
      </w:pPr>
      <w:ins w:id="1102" w:author="Author">
        <w:r>
          <w:rPr>
            <w:snapToGrid w:val="0"/>
          </w:rPr>
          <w:t>}</w:t>
        </w:r>
      </w:ins>
    </w:p>
    <w:p w14:paraId="28AFA4CB" w14:textId="77777777" w:rsidR="00161332" w:rsidRDefault="00161332" w:rsidP="00161332">
      <w:pPr>
        <w:pStyle w:val="PL"/>
        <w:rPr>
          <w:ins w:id="1103" w:author="Author"/>
          <w:snapToGrid w:val="0"/>
        </w:rPr>
      </w:pPr>
    </w:p>
    <w:p w14:paraId="7551D6EC" w14:textId="7E31E5EA" w:rsidR="00161332" w:rsidRPr="00C37D2B" w:rsidRDefault="00CC5FB4" w:rsidP="00161332">
      <w:pPr>
        <w:pStyle w:val="PL"/>
        <w:rPr>
          <w:ins w:id="1104" w:author="Author"/>
          <w:snapToGrid w:val="0"/>
        </w:rPr>
      </w:pPr>
      <w:proofErr w:type="spellStart"/>
      <w:ins w:id="1105" w:author="Author">
        <w:r>
          <w:rPr>
            <w:snapToGrid w:val="0"/>
          </w:rPr>
          <w:t>CPA</w:t>
        </w:r>
        <w:r w:rsidR="0033495B">
          <w:rPr>
            <w:snapToGrid w:val="0"/>
          </w:rPr>
          <w:t>C</w:t>
        </w:r>
        <w:r>
          <w:rPr>
            <w:snapToGrid w:val="0"/>
          </w:rPr>
          <w:t>InformationModification</w:t>
        </w:r>
        <w:r w:rsidR="00161332" w:rsidRPr="00C37D2B">
          <w:rPr>
            <w:snapToGrid w:val="0"/>
          </w:rPr>
          <w:t>-ExtIEs</w:t>
        </w:r>
        <w:proofErr w:type="spellEnd"/>
        <w:r w:rsidR="00161332" w:rsidRPr="00C37D2B">
          <w:rPr>
            <w:snapToGrid w:val="0"/>
          </w:rPr>
          <w:t xml:space="preserve"> X</w:t>
        </w:r>
        <w:r w:rsidR="00161332">
          <w:rPr>
            <w:snapToGrid w:val="0"/>
          </w:rPr>
          <w:t>N</w:t>
        </w:r>
        <w:r w:rsidR="00161332" w:rsidRPr="00C37D2B">
          <w:rPr>
            <w:snapToGrid w:val="0"/>
          </w:rPr>
          <w:t>AP-PROTOCOL-</w:t>
        </w:r>
        <w:proofErr w:type="gramStart"/>
        <w:r w:rsidR="00161332" w:rsidRPr="00C37D2B">
          <w:rPr>
            <w:snapToGrid w:val="0"/>
          </w:rPr>
          <w:t>EXTENSION ::=</w:t>
        </w:r>
        <w:proofErr w:type="gramEnd"/>
        <w:r w:rsidR="00161332" w:rsidRPr="00C37D2B">
          <w:rPr>
            <w:snapToGrid w:val="0"/>
          </w:rPr>
          <w:t xml:space="preserve"> {</w:t>
        </w:r>
      </w:ins>
    </w:p>
    <w:p w14:paraId="5FAF15C1" w14:textId="77777777" w:rsidR="00161332" w:rsidRPr="00C37D2B" w:rsidRDefault="00161332" w:rsidP="00161332">
      <w:pPr>
        <w:pStyle w:val="PL"/>
        <w:rPr>
          <w:ins w:id="1106" w:author="Author"/>
          <w:snapToGrid w:val="0"/>
        </w:rPr>
      </w:pPr>
      <w:ins w:id="1107" w:author="Author">
        <w:r w:rsidRPr="00C37D2B">
          <w:rPr>
            <w:snapToGrid w:val="0"/>
          </w:rPr>
          <w:tab/>
          <w:t>...</w:t>
        </w:r>
      </w:ins>
    </w:p>
    <w:p w14:paraId="5AE272A4" w14:textId="77777777" w:rsidR="00161332" w:rsidRPr="00C37D2B" w:rsidRDefault="00161332" w:rsidP="00161332">
      <w:pPr>
        <w:pStyle w:val="PL"/>
        <w:rPr>
          <w:ins w:id="1108" w:author="Author"/>
          <w:snapToGrid w:val="0"/>
        </w:rPr>
      </w:pPr>
      <w:ins w:id="1109" w:author="Author">
        <w:r w:rsidRPr="00C37D2B">
          <w:rPr>
            <w:snapToGrid w:val="0"/>
          </w:rPr>
          <w:t>}</w:t>
        </w:r>
      </w:ins>
    </w:p>
    <w:p w14:paraId="71F6EC23" w14:textId="45F0458D" w:rsidR="00C2777B" w:rsidRDefault="00C2777B" w:rsidP="00963F85">
      <w:pPr>
        <w:pStyle w:val="PL"/>
        <w:rPr>
          <w:ins w:id="1110" w:author="Author"/>
          <w:snapToGrid w:val="0"/>
        </w:rPr>
      </w:pPr>
    </w:p>
    <w:p w14:paraId="7E1AC6BC" w14:textId="77777777" w:rsidR="00B1347C" w:rsidRDefault="00B1347C" w:rsidP="00B1347C">
      <w:pPr>
        <w:pStyle w:val="PL"/>
        <w:rPr>
          <w:ins w:id="1111" w:author="Author"/>
          <w:snapToGrid w:val="0"/>
        </w:rPr>
      </w:pPr>
      <w:proofErr w:type="spellStart"/>
      <w:proofErr w:type="gramStart"/>
      <w:ins w:id="1112" w:author="Author">
        <w:r>
          <w:rPr>
            <w:snapToGrid w:val="0"/>
          </w:rPr>
          <w:t>CPACCancelRequest</w:t>
        </w:r>
        <w:proofErr w:type="spellEnd"/>
        <w:r>
          <w:rPr>
            <w:snapToGrid w:val="0"/>
          </w:rPr>
          <w:t xml:space="preserve"> ::=</w:t>
        </w:r>
        <w:proofErr w:type="gramEnd"/>
        <w:r>
          <w:rPr>
            <w:snapToGrid w:val="0"/>
          </w:rPr>
          <w:t xml:space="preserve">  SEQUENCE {</w:t>
        </w:r>
      </w:ins>
    </w:p>
    <w:p w14:paraId="7B026F17" w14:textId="03177F8B" w:rsidR="009878E6" w:rsidRDefault="00DF5171" w:rsidP="00DF5171">
      <w:pPr>
        <w:pStyle w:val="PL"/>
        <w:rPr>
          <w:ins w:id="1113" w:author="Author"/>
          <w:snapToGrid w:val="0"/>
        </w:rPr>
      </w:pPr>
      <w:ins w:id="1114" w:author="Author">
        <w:r>
          <w:rPr>
            <w:snapToGrid w:val="0"/>
          </w:rPr>
          <w:tab/>
        </w:r>
        <w:proofErr w:type="spellStart"/>
        <w:r w:rsidR="009878E6">
          <w:rPr>
            <w:snapToGrid w:val="0"/>
          </w:rPr>
          <w:t>cpac</w:t>
        </w:r>
        <w:proofErr w:type="spellEnd"/>
        <w:r w:rsidR="009878E6">
          <w:rPr>
            <w:snapToGrid w:val="0"/>
          </w:rPr>
          <w:t>-cancellation-indicator</w:t>
        </w:r>
        <w:r w:rsidR="009878E6">
          <w:rPr>
            <w:snapToGrid w:val="0"/>
          </w:rPr>
          <w:tab/>
        </w:r>
        <w:r w:rsidR="009878E6">
          <w:rPr>
            <w:snapToGrid w:val="0"/>
          </w:rPr>
          <w:tab/>
        </w:r>
        <w:r w:rsidR="009878E6">
          <w:rPr>
            <w:snapToGrid w:val="0"/>
          </w:rPr>
          <w:tab/>
        </w:r>
        <w:r w:rsidR="009878E6">
          <w:rPr>
            <w:snapToGrid w:val="0"/>
          </w:rPr>
          <w:tab/>
        </w:r>
        <w:r w:rsidR="00652B06" w:rsidRPr="0065482E">
          <w:rPr>
            <w:snapToGrid w:val="0"/>
          </w:rPr>
          <w:t>C</w:t>
        </w:r>
        <w:r w:rsidR="00652B06">
          <w:rPr>
            <w:snapToGrid w:val="0"/>
          </w:rPr>
          <w:t>PC-Cancellation-</w:t>
        </w:r>
        <w:r w:rsidR="00652B06" w:rsidRPr="0065482E">
          <w:rPr>
            <w:snapToGrid w:val="0"/>
          </w:rPr>
          <w:t>Indicator</w:t>
        </w:r>
        <w:r w:rsidR="009878E6">
          <w:rPr>
            <w:snapToGrid w:val="0"/>
          </w:rPr>
          <w:t>,</w:t>
        </w:r>
      </w:ins>
    </w:p>
    <w:p w14:paraId="211E0B43" w14:textId="1073A72C" w:rsidR="00DF5171" w:rsidRDefault="009878E6" w:rsidP="00DF5171">
      <w:pPr>
        <w:pStyle w:val="PL"/>
        <w:rPr>
          <w:ins w:id="1115" w:author="Author"/>
          <w:snapToGrid w:val="0"/>
        </w:rPr>
      </w:pPr>
      <w:ins w:id="1116" w:author="Author">
        <w:r>
          <w:rPr>
            <w:snapToGrid w:val="0"/>
          </w:rPr>
          <w:tab/>
        </w:r>
        <w:r w:rsidR="00DF5171">
          <w:rPr>
            <w:snapToGrid w:val="0"/>
          </w:rPr>
          <w:t>cancelled-</w:t>
        </w:r>
        <w:proofErr w:type="spellStart"/>
        <w:r w:rsidR="00DF5171">
          <w:rPr>
            <w:snapToGrid w:val="0"/>
          </w:rPr>
          <w:t>pscells</w:t>
        </w:r>
        <w:proofErr w:type="spellEnd"/>
        <w:r w:rsidR="00DF5171">
          <w:rPr>
            <w:snapToGrid w:val="0"/>
          </w:rPr>
          <w:tab/>
        </w:r>
        <w:r w:rsidR="0072564D">
          <w:rPr>
            <w:snapToGrid w:val="0"/>
          </w:rPr>
          <w:tab/>
        </w:r>
        <w:r w:rsidR="0072564D">
          <w:rPr>
            <w:snapToGrid w:val="0"/>
          </w:rPr>
          <w:tab/>
        </w:r>
        <w:r w:rsidR="0072564D">
          <w:rPr>
            <w:snapToGrid w:val="0"/>
          </w:rPr>
          <w:tab/>
        </w:r>
        <w:r w:rsidR="0072564D">
          <w:rPr>
            <w:snapToGrid w:val="0"/>
          </w:rPr>
          <w:tab/>
        </w:r>
        <w:r w:rsidR="0072564D">
          <w:rPr>
            <w:snapToGrid w:val="0"/>
          </w:rPr>
          <w:tab/>
        </w:r>
        <w:proofErr w:type="spellStart"/>
        <w:r w:rsidR="00DF5171">
          <w:rPr>
            <w:snapToGrid w:val="0"/>
          </w:rPr>
          <w:t>CPAC</w:t>
        </w:r>
        <w:r w:rsidR="005300D7">
          <w:rPr>
            <w:snapToGrid w:val="0"/>
          </w:rPr>
          <w:t>C</w:t>
        </w:r>
        <w:r w:rsidR="00124BEE">
          <w:rPr>
            <w:snapToGrid w:val="0"/>
          </w:rPr>
          <w:t>ancelled</w:t>
        </w:r>
        <w:r w:rsidR="00DF5171">
          <w:rPr>
            <w:snapToGrid w:val="0"/>
          </w:rPr>
          <w:t>PSCells</w:t>
        </w:r>
        <w:proofErr w:type="spellEnd"/>
        <w:r w:rsidR="00DF5171">
          <w:rPr>
            <w:snapToGrid w:val="0"/>
          </w:rPr>
          <w:t>-list,</w:t>
        </w:r>
      </w:ins>
    </w:p>
    <w:p w14:paraId="17630BBB" w14:textId="1D8E417E" w:rsidR="00B1347C" w:rsidRPr="00C37D2B" w:rsidRDefault="00B1347C" w:rsidP="00B1347C">
      <w:pPr>
        <w:pStyle w:val="PL"/>
        <w:rPr>
          <w:ins w:id="1117" w:author="Author"/>
          <w:snapToGrid w:val="0"/>
        </w:rPr>
      </w:pPr>
      <w:ins w:id="1118"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sidR="00FF3470">
          <w:rPr>
            <w:snapToGrid w:val="0"/>
          </w:rPr>
          <w:t>CPACCancelRequest</w:t>
        </w:r>
        <w:r w:rsidRPr="00C37D2B">
          <w:rPr>
            <w:snapToGrid w:val="0"/>
          </w:rPr>
          <w:t>-ExtIEs</w:t>
        </w:r>
        <w:proofErr w:type="spellEnd"/>
        <w:r w:rsidRPr="00C37D2B">
          <w:rPr>
            <w:snapToGrid w:val="0"/>
          </w:rPr>
          <w:t>} } OPTIONAL,</w:t>
        </w:r>
      </w:ins>
    </w:p>
    <w:p w14:paraId="4DC5B38A" w14:textId="77777777" w:rsidR="00B1347C" w:rsidRDefault="00B1347C" w:rsidP="00B1347C">
      <w:pPr>
        <w:pStyle w:val="PL"/>
        <w:rPr>
          <w:ins w:id="1119" w:author="Author"/>
          <w:snapToGrid w:val="0"/>
        </w:rPr>
      </w:pPr>
      <w:ins w:id="1120" w:author="Author">
        <w:r>
          <w:rPr>
            <w:snapToGrid w:val="0"/>
          </w:rPr>
          <w:tab/>
          <w:t>...</w:t>
        </w:r>
      </w:ins>
    </w:p>
    <w:p w14:paraId="34858E39" w14:textId="77777777" w:rsidR="00B1347C" w:rsidRDefault="00B1347C" w:rsidP="00B1347C">
      <w:pPr>
        <w:pStyle w:val="PL"/>
        <w:rPr>
          <w:ins w:id="1121" w:author="Author"/>
          <w:snapToGrid w:val="0"/>
        </w:rPr>
      </w:pPr>
      <w:ins w:id="1122" w:author="Author">
        <w:r>
          <w:rPr>
            <w:snapToGrid w:val="0"/>
          </w:rPr>
          <w:t>}</w:t>
        </w:r>
      </w:ins>
    </w:p>
    <w:p w14:paraId="02ADF96D" w14:textId="77777777" w:rsidR="00B1347C" w:rsidRDefault="00B1347C" w:rsidP="00B1347C">
      <w:pPr>
        <w:pStyle w:val="PL"/>
        <w:rPr>
          <w:ins w:id="1123" w:author="Author"/>
          <w:snapToGrid w:val="0"/>
        </w:rPr>
      </w:pPr>
    </w:p>
    <w:p w14:paraId="67468078" w14:textId="3DA90D5A" w:rsidR="00B1347C" w:rsidRPr="00C37D2B" w:rsidRDefault="00FF3470" w:rsidP="00B1347C">
      <w:pPr>
        <w:pStyle w:val="PL"/>
        <w:rPr>
          <w:ins w:id="1124" w:author="Author"/>
          <w:snapToGrid w:val="0"/>
        </w:rPr>
      </w:pPr>
      <w:proofErr w:type="spellStart"/>
      <w:ins w:id="1125" w:author="Author">
        <w:r>
          <w:rPr>
            <w:snapToGrid w:val="0"/>
          </w:rPr>
          <w:t>CPACCancelRequest</w:t>
        </w:r>
        <w:r w:rsidR="00B1347C" w:rsidRPr="00C37D2B">
          <w:rPr>
            <w:snapToGrid w:val="0"/>
          </w:rPr>
          <w:t>-ExtIEs</w:t>
        </w:r>
        <w:proofErr w:type="spellEnd"/>
        <w:r w:rsidR="00B1347C" w:rsidRPr="00C37D2B">
          <w:rPr>
            <w:snapToGrid w:val="0"/>
          </w:rPr>
          <w:t xml:space="preserve"> X</w:t>
        </w:r>
        <w:r w:rsidR="00B1347C">
          <w:rPr>
            <w:snapToGrid w:val="0"/>
          </w:rPr>
          <w:t>N</w:t>
        </w:r>
        <w:r w:rsidR="00B1347C" w:rsidRPr="00C37D2B">
          <w:rPr>
            <w:snapToGrid w:val="0"/>
          </w:rPr>
          <w:t>AP-PROTOCOL-</w:t>
        </w:r>
        <w:proofErr w:type="gramStart"/>
        <w:r w:rsidR="00B1347C" w:rsidRPr="00C37D2B">
          <w:rPr>
            <w:snapToGrid w:val="0"/>
          </w:rPr>
          <w:t>EXTENSION ::=</w:t>
        </w:r>
        <w:proofErr w:type="gramEnd"/>
        <w:r w:rsidR="00B1347C" w:rsidRPr="00C37D2B">
          <w:rPr>
            <w:snapToGrid w:val="0"/>
          </w:rPr>
          <w:t xml:space="preserve"> {</w:t>
        </w:r>
      </w:ins>
    </w:p>
    <w:p w14:paraId="16BB6C71" w14:textId="77777777" w:rsidR="00B1347C" w:rsidRPr="00C37D2B" w:rsidRDefault="00B1347C" w:rsidP="00B1347C">
      <w:pPr>
        <w:pStyle w:val="PL"/>
        <w:rPr>
          <w:ins w:id="1126" w:author="Author"/>
          <w:snapToGrid w:val="0"/>
        </w:rPr>
      </w:pPr>
      <w:ins w:id="1127" w:author="Author">
        <w:r w:rsidRPr="00C37D2B">
          <w:rPr>
            <w:snapToGrid w:val="0"/>
          </w:rPr>
          <w:tab/>
          <w:t>...</w:t>
        </w:r>
      </w:ins>
    </w:p>
    <w:p w14:paraId="2F3BE44C" w14:textId="580AA68C" w:rsidR="00B1347C" w:rsidRDefault="00B1347C" w:rsidP="00B1347C">
      <w:pPr>
        <w:pStyle w:val="PL"/>
        <w:rPr>
          <w:ins w:id="1128" w:author="Author"/>
          <w:snapToGrid w:val="0"/>
        </w:rPr>
      </w:pPr>
      <w:ins w:id="1129" w:author="Author">
        <w:r w:rsidRPr="00C37D2B">
          <w:rPr>
            <w:snapToGrid w:val="0"/>
          </w:rPr>
          <w:t>}</w:t>
        </w:r>
      </w:ins>
    </w:p>
    <w:p w14:paraId="2BA42998" w14:textId="77777777" w:rsidR="00124BEE" w:rsidRPr="00C37D2B" w:rsidRDefault="00124BEE" w:rsidP="00B1347C">
      <w:pPr>
        <w:pStyle w:val="PL"/>
        <w:rPr>
          <w:ins w:id="1130" w:author="Author"/>
          <w:snapToGrid w:val="0"/>
        </w:rPr>
      </w:pPr>
    </w:p>
    <w:p w14:paraId="44D91EDB" w14:textId="558E7EF7" w:rsidR="00124BEE" w:rsidRDefault="00DB2A5F" w:rsidP="00124BEE">
      <w:pPr>
        <w:pStyle w:val="PL"/>
        <w:rPr>
          <w:ins w:id="1131" w:author="Author"/>
          <w:snapToGrid w:val="0"/>
        </w:rPr>
      </w:pPr>
      <w:proofErr w:type="spellStart"/>
      <w:ins w:id="1132" w:author="Author">
        <w:r>
          <w:rPr>
            <w:snapToGrid w:val="0"/>
          </w:rPr>
          <w:t>CPACCancelledPSCells</w:t>
        </w:r>
        <w:proofErr w:type="spellEnd"/>
        <w:r w:rsidR="001C1691">
          <w:rPr>
            <w:snapToGrid w:val="0"/>
          </w:rPr>
          <w:t>-</w:t>
        </w:r>
        <w:proofErr w:type="gramStart"/>
        <w:r w:rsidR="001C1691">
          <w:rPr>
            <w:snapToGrid w:val="0"/>
          </w:rPr>
          <w:t>list</w:t>
        </w:r>
        <w:r w:rsidR="00124BEE">
          <w:rPr>
            <w:snapToGrid w:val="0"/>
          </w:rPr>
          <w:t xml:space="preserve"> ::=</w:t>
        </w:r>
        <w:proofErr w:type="gramEnd"/>
        <w:r w:rsidR="00124BEE">
          <w:rPr>
            <w:snapToGrid w:val="0"/>
          </w:rPr>
          <w:t xml:space="preserve"> SEQUENCE (SIZE(1..maxnoofPSCellCandidates)) OF </w:t>
        </w:r>
        <w:proofErr w:type="spellStart"/>
        <w:r w:rsidR="001C1691">
          <w:rPr>
            <w:snapToGrid w:val="0"/>
          </w:rPr>
          <w:t>CPAC</w:t>
        </w:r>
        <w:r w:rsidR="00F02415">
          <w:rPr>
            <w:snapToGrid w:val="0"/>
          </w:rPr>
          <w:t>C</w:t>
        </w:r>
        <w:r w:rsidR="001C1691">
          <w:rPr>
            <w:snapToGrid w:val="0"/>
          </w:rPr>
          <w:t>ancelledPSCells</w:t>
        </w:r>
        <w:proofErr w:type="spellEnd"/>
        <w:r w:rsidR="00124BEE">
          <w:rPr>
            <w:snapToGrid w:val="0"/>
          </w:rPr>
          <w:t>-item</w:t>
        </w:r>
      </w:ins>
    </w:p>
    <w:p w14:paraId="58818A34" w14:textId="77777777" w:rsidR="00124BEE" w:rsidRDefault="00124BEE" w:rsidP="00124BEE">
      <w:pPr>
        <w:pStyle w:val="PL"/>
        <w:rPr>
          <w:ins w:id="1133" w:author="Author"/>
          <w:snapToGrid w:val="0"/>
        </w:rPr>
      </w:pPr>
    </w:p>
    <w:p w14:paraId="7C9FD423" w14:textId="5F480728" w:rsidR="00124BEE" w:rsidRDefault="001C1691" w:rsidP="00124BEE">
      <w:pPr>
        <w:pStyle w:val="PL"/>
        <w:rPr>
          <w:ins w:id="1134" w:author="Author"/>
          <w:snapToGrid w:val="0"/>
        </w:rPr>
      </w:pPr>
      <w:proofErr w:type="spellStart"/>
      <w:ins w:id="1135" w:author="Author">
        <w:r>
          <w:rPr>
            <w:snapToGrid w:val="0"/>
          </w:rPr>
          <w:t>CPAC</w:t>
        </w:r>
        <w:r w:rsidR="00F02415">
          <w:rPr>
            <w:snapToGrid w:val="0"/>
          </w:rPr>
          <w:t>C</w:t>
        </w:r>
        <w:r>
          <w:rPr>
            <w:snapToGrid w:val="0"/>
          </w:rPr>
          <w:t>ancelledPSCells</w:t>
        </w:r>
        <w:proofErr w:type="spellEnd"/>
        <w:r>
          <w:rPr>
            <w:snapToGrid w:val="0"/>
          </w:rPr>
          <w:t>-</w:t>
        </w:r>
        <w:proofErr w:type="gramStart"/>
        <w:r>
          <w:rPr>
            <w:snapToGrid w:val="0"/>
          </w:rPr>
          <w:t>item</w:t>
        </w:r>
        <w:r w:rsidR="00124BEE">
          <w:rPr>
            <w:snapToGrid w:val="0"/>
          </w:rPr>
          <w:t xml:space="preserve"> ::=</w:t>
        </w:r>
        <w:proofErr w:type="gramEnd"/>
        <w:r w:rsidR="00124BEE">
          <w:rPr>
            <w:snapToGrid w:val="0"/>
          </w:rPr>
          <w:t xml:space="preserve"> SEQUENCE {</w:t>
        </w:r>
      </w:ins>
    </w:p>
    <w:p w14:paraId="1A9A4E75" w14:textId="77777777" w:rsidR="00124BEE" w:rsidRDefault="00124BEE" w:rsidP="00124BEE">
      <w:pPr>
        <w:pStyle w:val="PL"/>
        <w:rPr>
          <w:ins w:id="1136" w:author="Author"/>
          <w:rFonts w:eastAsia="DengXian"/>
          <w:snapToGrid w:val="0"/>
          <w:lang w:eastAsia="zh-CN"/>
        </w:rPr>
      </w:pPr>
      <w:ins w:id="1137" w:author="Autho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0E296A" w14:textId="751A982C" w:rsidR="00124BEE" w:rsidRPr="00C37D2B" w:rsidRDefault="00124BEE" w:rsidP="00124BEE">
      <w:pPr>
        <w:pStyle w:val="PL"/>
        <w:rPr>
          <w:ins w:id="1138" w:author="Author"/>
          <w:snapToGrid w:val="0"/>
        </w:rPr>
      </w:pPr>
      <w:ins w:id="1139" w:author="Autho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00ED53E1" w:rsidRPr="00ED53E1">
          <w:rPr>
            <w:snapToGrid w:val="0"/>
          </w:rPr>
          <w:t xml:space="preserve"> </w:t>
        </w:r>
        <w:proofErr w:type="spellStart"/>
        <w:r w:rsidR="00ED53E1">
          <w:rPr>
            <w:snapToGrid w:val="0"/>
          </w:rPr>
          <w:t>CPAC</w:t>
        </w:r>
        <w:r w:rsidR="00F02415">
          <w:rPr>
            <w:snapToGrid w:val="0"/>
          </w:rPr>
          <w:t>C</w:t>
        </w:r>
        <w:r w:rsidR="00ED53E1">
          <w:rPr>
            <w:snapToGrid w:val="0"/>
          </w:rPr>
          <w:t>ancelledPSCells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ins>
    </w:p>
    <w:p w14:paraId="7557CB4E" w14:textId="77777777" w:rsidR="00124BEE" w:rsidRPr="00C37D2B" w:rsidRDefault="00124BEE" w:rsidP="00124BEE">
      <w:pPr>
        <w:pStyle w:val="PL"/>
        <w:rPr>
          <w:ins w:id="1140" w:author="Author"/>
          <w:snapToGrid w:val="0"/>
        </w:rPr>
      </w:pPr>
      <w:ins w:id="1141" w:author="Author">
        <w:r w:rsidRPr="00C37D2B">
          <w:rPr>
            <w:snapToGrid w:val="0"/>
          </w:rPr>
          <w:tab/>
          <w:t>...</w:t>
        </w:r>
      </w:ins>
    </w:p>
    <w:p w14:paraId="441F5CA8" w14:textId="77777777" w:rsidR="00124BEE" w:rsidRPr="00C37D2B" w:rsidRDefault="00124BEE" w:rsidP="00124BEE">
      <w:pPr>
        <w:pStyle w:val="PL"/>
        <w:rPr>
          <w:ins w:id="1142" w:author="Author"/>
          <w:snapToGrid w:val="0"/>
        </w:rPr>
      </w:pPr>
      <w:ins w:id="1143" w:author="Author">
        <w:r w:rsidRPr="00C37D2B">
          <w:rPr>
            <w:snapToGrid w:val="0"/>
          </w:rPr>
          <w:t>}</w:t>
        </w:r>
      </w:ins>
    </w:p>
    <w:p w14:paraId="02327379" w14:textId="77777777" w:rsidR="00124BEE" w:rsidRPr="00C37D2B" w:rsidRDefault="00124BEE" w:rsidP="00124BEE">
      <w:pPr>
        <w:pStyle w:val="PL"/>
        <w:rPr>
          <w:ins w:id="1144" w:author="Author"/>
          <w:snapToGrid w:val="0"/>
        </w:rPr>
      </w:pPr>
    </w:p>
    <w:p w14:paraId="6484A5A6" w14:textId="04794436" w:rsidR="00124BEE" w:rsidRPr="00C37D2B" w:rsidRDefault="006A17C2" w:rsidP="00124BEE">
      <w:pPr>
        <w:pStyle w:val="PL"/>
        <w:rPr>
          <w:ins w:id="1145" w:author="Author"/>
          <w:snapToGrid w:val="0"/>
        </w:rPr>
      </w:pPr>
      <w:proofErr w:type="spellStart"/>
      <w:ins w:id="1146" w:author="Author">
        <w:r>
          <w:rPr>
            <w:snapToGrid w:val="0"/>
          </w:rPr>
          <w:t>CPAC</w:t>
        </w:r>
        <w:r w:rsidR="00B20C37">
          <w:rPr>
            <w:snapToGrid w:val="0"/>
          </w:rPr>
          <w:t>C</w:t>
        </w:r>
        <w:r>
          <w:rPr>
            <w:snapToGrid w:val="0"/>
          </w:rPr>
          <w:t>ancelledPSCells</w:t>
        </w:r>
        <w:proofErr w:type="spellEnd"/>
        <w:r w:rsidR="00124BEE">
          <w:rPr>
            <w:snapToGrid w:val="0"/>
          </w:rPr>
          <w:t>-item</w:t>
        </w:r>
        <w:r w:rsidR="00124BEE" w:rsidRPr="00C37D2B">
          <w:rPr>
            <w:snapToGrid w:val="0"/>
          </w:rPr>
          <w:t>-</w:t>
        </w:r>
        <w:proofErr w:type="spellStart"/>
        <w:r w:rsidR="00124BEE" w:rsidRPr="00C37D2B">
          <w:rPr>
            <w:snapToGrid w:val="0"/>
          </w:rPr>
          <w:t>ExtIEs</w:t>
        </w:r>
        <w:proofErr w:type="spellEnd"/>
        <w:r w:rsidR="00124BEE" w:rsidRPr="00C37D2B">
          <w:rPr>
            <w:snapToGrid w:val="0"/>
          </w:rPr>
          <w:t xml:space="preserve"> X</w:t>
        </w:r>
        <w:r w:rsidR="00124BEE">
          <w:rPr>
            <w:snapToGrid w:val="0"/>
          </w:rPr>
          <w:t>N</w:t>
        </w:r>
        <w:r w:rsidR="00124BEE" w:rsidRPr="00C37D2B">
          <w:rPr>
            <w:snapToGrid w:val="0"/>
          </w:rPr>
          <w:t>AP-PROTOCOL-</w:t>
        </w:r>
        <w:proofErr w:type="gramStart"/>
        <w:r w:rsidR="00124BEE" w:rsidRPr="00C37D2B">
          <w:rPr>
            <w:snapToGrid w:val="0"/>
          </w:rPr>
          <w:t>EXTENSION ::=</w:t>
        </w:r>
        <w:proofErr w:type="gramEnd"/>
        <w:r w:rsidR="00124BEE" w:rsidRPr="00C37D2B">
          <w:rPr>
            <w:snapToGrid w:val="0"/>
          </w:rPr>
          <w:t xml:space="preserve"> {</w:t>
        </w:r>
      </w:ins>
    </w:p>
    <w:p w14:paraId="4FD3B017" w14:textId="77777777" w:rsidR="00124BEE" w:rsidRPr="00C37D2B" w:rsidRDefault="00124BEE" w:rsidP="00124BEE">
      <w:pPr>
        <w:pStyle w:val="PL"/>
        <w:rPr>
          <w:ins w:id="1147" w:author="Author"/>
          <w:snapToGrid w:val="0"/>
        </w:rPr>
      </w:pPr>
      <w:ins w:id="1148" w:author="Author">
        <w:r w:rsidRPr="00C37D2B">
          <w:rPr>
            <w:snapToGrid w:val="0"/>
          </w:rPr>
          <w:tab/>
          <w:t>...</w:t>
        </w:r>
      </w:ins>
    </w:p>
    <w:p w14:paraId="07174A96" w14:textId="77777777" w:rsidR="00124BEE" w:rsidRPr="00C37D2B" w:rsidRDefault="00124BEE" w:rsidP="00124BEE">
      <w:pPr>
        <w:pStyle w:val="PL"/>
        <w:rPr>
          <w:ins w:id="1149" w:author="Author"/>
          <w:snapToGrid w:val="0"/>
        </w:rPr>
      </w:pPr>
      <w:ins w:id="1150" w:author="Author">
        <w:r w:rsidRPr="00C37D2B">
          <w:rPr>
            <w:snapToGrid w:val="0"/>
          </w:rPr>
          <w:t>}</w:t>
        </w:r>
      </w:ins>
    </w:p>
    <w:p w14:paraId="2DA8FA74" w14:textId="27B208C2" w:rsidR="00B1347C" w:rsidRDefault="00B1347C" w:rsidP="00963F85">
      <w:pPr>
        <w:pStyle w:val="PL"/>
        <w:rPr>
          <w:ins w:id="1151" w:author="Author"/>
          <w:snapToGrid w:val="0"/>
        </w:rPr>
      </w:pPr>
    </w:p>
    <w:p w14:paraId="28CDDCDF" w14:textId="77777777" w:rsidR="00C2777B" w:rsidRDefault="00C2777B" w:rsidP="00963F85">
      <w:pPr>
        <w:pStyle w:val="PL"/>
        <w:rPr>
          <w:ins w:id="1152" w:author="Author"/>
          <w:snapToGrid w:val="0"/>
        </w:rPr>
      </w:pPr>
      <w:ins w:id="1153" w:author="Author">
        <w:r w:rsidRPr="0065482E">
          <w:rPr>
            <w:snapToGrid w:val="0"/>
          </w:rPr>
          <w:t>C</w:t>
        </w:r>
        <w:r>
          <w:rPr>
            <w:snapToGrid w:val="0"/>
          </w:rPr>
          <w:t>PC-</w:t>
        </w:r>
        <w:proofErr w:type="gramStart"/>
        <w:r w:rsidRPr="0065482E">
          <w:rPr>
            <w:snapToGrid w:val="0"/>
          </w:rPr>
          <w:t>Indicator</w:t>
        </w:r>
        <w:r>
          <w:rPr>
            <w:snapToGrid w:val="0"/>
          </w:rPr>
          <w:t xml:space="preserve"> ::=</w:t>
        </w:r>
        <w:proofErr w:type="gramEnd"/>
        <w:r>
          <w:rPr>
            <w:snapToGrid w:val="0"/>
          </w:rPr>
          <w:t xml:space="preserve"> ENUMERATED {triggered, executed, ...}</w:t>
        </w:r>
      </w:ins>
    </w:p>
    <w:p w14:paraId="7C9F2F0D" w14:textId="73B7784A" w:rsidR="00C2777B" w:rsidRDefault="00C2777B" w:rsidP="00963F85">
      <w:pPr>
        <w:pStyle w:val="PL"/>
        <w:rPr>
          <w:ins w:id="1154" w:author="Author"/>
        </w:rPr>
      </w:pPr>
    </w:p>
    <w:p w14:paraId="069D9FE1" w14:textId="2DE44FB3" w:rsidR="00B312B3" w:rsidRDefault="00B312B3" w:rsidP="00B312B3">
      <w:pPr>
        <w:pStyle w:val="PL"/>
        <w:rPr>
          <w:ins w:id="1155" w:author="Author"/>
          <w:snapToGrid w:val="0"/>
        </w:rPr>
      </w:pPr>
      <w:ins w:id="1156" w:author="Author">
        <w:r w:rsidRPr="0065482E">
          <w:rPr>
            <w:snapToGrid w:val="0"/>
          </w:rPr>
          <w:t>C</w:t>
        </w:r>
        <w:r>
          <w:rPr>
            <w:snapToGrid w:val="0"/>
          </w:rPr>
          <w:t>PC-Cancellation-</w:t>
        </w:r>
        <w:proofErr w:type="gramStart"/>
        <w:r w:rsidRPr="0065482E">
          <w:rPr>
            <w:snapToGrid w:val="0"/>
          </w:rPr>
          <w:t>Indicator</w:t>
        </w:r>
        <w:r>
          <w:rPr>
            <w:snapToGrid w:val="0"/>
          </w:rPr>
          <w:t xml:space="preserve"> ::=</w:t>
        </w:r>
        <w:proofErr w:type="gramEnd"/>
        <w:r>
          <w:rPr>
            <w:snapToGrid w:val="0"/>
          </w:rPr>
          <w:t xml:space="preserve"> ENUMERATED {true, ...}</w:t>
        </w:r>
      </w:ins>
    </w:p>
    <w:p w14:paraId="608E9648" w14:textId="77777777" w:rsidR="00B312B3" w:rsidRPr="00FD0425" w:rsidRDefault="00B312B3" w:rsidP="00963F85">
      <w:pPr>
        <w:pStyle w:val="PL"/>
      </w:pPr>
    </w:p>
    <w:p w14:paraId="01DCEFFA" w14:textId="77777777" w:rsidR="00C2777B" w:rsidRPr="00FD0425" w:rsidRDefault="00C2777B" w:rsidP="00963F85">
      <w:pPr>
        <w:pStyle w:val="PL"/>
        <w:rPr>
          <w:snapToGrid w:val="0"/>
        </w:rPr>
      </w:pPr>
      <w:bookmarkStart w:id="1157" w:name="_Hlk515434097"/>
      <w:proofErr w:type="gramStart"/>
      <w:r w:rsidRPr="00FD0425">
        <w:rPr>
          <w:snapToGrid w:val="0"/>
        </w:rPr>
        <w:t>CriticalityDiagnostics</w:t>
      </w:r>
      <w:bookmarkEnd w:id="1157"/>
      <w:r w:rsidRPr="00FD0425">
        <w:rPr>
          <w:snapToGrid w:val="0"/>
        </w:rPr>
        <w:t xml:space="preserve"> ::=</w:t>
      </w:r>
      <w:proofErr w:type="gramEnd"/>
      <w:r w:rsidRPr="00FD0425">
        <w:rPr>
          <w:snapToGrid w:val="0"/>
        </w:rPr>
        <w:t xml:space="preserve"> SEQUENCE {</w:t>
      </w:r>
    </w:p>
    <w:p w14:paraId="13EEECD1" w14:textId="77777777" w:rsidR="00C2777B" w:rsidRPr="00FD0425" w:rsidRDefault="00C2777B" w:rsidP="00963F8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CriticalityDiagnostics-ExtIEs}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r w:rsidRPr="00FD0425">
        <w:rPr>
          <w:snapToGrid w:val="0"/>
        </w:rPr>
        <w:t>CriticalityDiagnostics-ExtIEs XNAP-PROTOCOL-</w:t>
      </w:r>
      <w:proofErr w:type="gramStart"/>
      <w:r w:rsidRPr="00FD0425">
        <w:rPr>
          <w:snapToGrid w:val="0"/>
        </w:rPr>
        <w:t>EXTENSION ::=</w:t>
      </w:r>
      <w:proofErr w:type="gramEnd"/>
      <w:r w:rsidRPr="00FD0425">
        <w:rPr>
          <w:snapToGrid w:val="0"/>
        </w:rPr>
        <w:t xml:space="preserve">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r w:rsidRPr="00FD0425">
        <w:rPr>
          <w:snapToGrid w:val="0"/>
        </w:rPr>
        <w:t>CriticalityDiagnostics-IE-</w:t>
      </w:r>
      <w:proofErr w:type="gramStart"/>
      <w:r w:rsidRPr="00FD0425">
        <w:rPr>
          <w:snapToGrid w:val="0"/>
        </w:rPr>
        <w:t>List ::=</w:t>
      </w:r>
      <w:proofErr w:type="gramEnd"/>
      <w:r w:rsidRPr="00FD0425">
        <w:rPr>
          <w:snapToGrid w:val="0"/>
        </w:rPr>
        <w:t xml:space="preserve">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CriticalityDiagnostics-IE-List-ExtIEs}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r w:rsidRPr="00FD0425">
        <w:rPr>
          <w:snapToGrid w:val="0"/>
        </w:rPr>
        <w:t>CriticalityDiagnostics-IE-List-ExtIEs XNAP-PROTOCOL-</w:t>
      </w:r>
      <w:proofErr w:type="gramStart"/>
      <w:r w:rsidRPr="00FD0425">
        <w:rPr>
          <w:snapToGrid w:val="0"/>
        </w:rPr>
        <w:t>EXTENSION ::=</w:t>
      </w:r>
      <w:proofErr w:type="gramEnd"/>
      <w:r w:rsidRPr="00FD0425">
        <w:rPr>
          <w:snapToGrid w:val="0"/>
        </w:rPr>
        <w:t xml:space="preserve">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w:t>
      </w:r>
      <w:proofErr w:type="gramStart"/>
      <w:r w:rsidRPr="00FD0425">
        <w:t>RNTI ::=</w:t>
      </w:r>
      <w:proofErr w:type="gramEnd"/>
      <w:r w:rsidRPr="00FD0425">
        <w:t xml:space="preserve">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r w:rsidRPr="00FD0425">
        <w:rPr>
          <w:snapToGrid w:val="0"/>
          <w:lang w:eastAsia="zh-CN"/>
        </w:rPr>
        <w:lastRenderedPageBreak/>
        <w:t>C</w:t>
      </w:r>
      <w:r w:rsidRPr="00FD0425">
        <w:rPr>
          <w:snapToGrid w:val="0"/>
        </w:rPr>
        <w:t>yclicPrefix-E-UTRA-</w:t>
      </w:r>
      <w:proofErr w:type="gramStart"/>
      <w:r w:rsidRPr="00FD0425">
        <w:rPr>
          <w:snapToGrid w:val="0"/>
        </w:rPr>
        <w:t>DL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proofErr w:type="gramStart"/>
      <w:r w:rsidRPr="00FD0425">
        <w:rPr>
          <w:snapToGrid w:val="0"/>
          <w:lang w:eastAsia="zh-CN"/>
        </w:rPr>
        <w:t>U</w:t>
      </w:r>
      <w:r w:rsidRPr="00FD0425">
        <w:rPr>
          <w:snapToGrid w:val="0"/>
        </w:rPr>
        <w:t>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w:t>
      </w:r>
      <w:proofErr w:type="gramStart"/>
      <w:r>
        <w:rPr>
          <w:snapToGrid w:val="0"/>
          <w:lang w:eastAsia="zh-CN"/>
        </w:rPr>
        <w:t>RSTransmissionIndication</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77DA6C50" w14:textId="77777777" w:rsidR="00C2777B" w:rsidRDefault="00C2777B" w:rsidP="00963F85">
      <w:pPr>
        <w:pStyle w:val="PL"/>
      </w:pPr>
    </w:p>
    <w:p w14:paraId="117A3020" w14:textId="77777777" w:rsidR="00C2777B" w:rsidRDefault="00C2777B" w:rsidP="00963F85">
      <w:pPr>
        <w:spacing w:after="0"/>
        <w:rPr>
          <w:b/>
          <w:noProof/>
          <w:highlight w:val="yellow"/>
          <w:lang w:eastAsia="ko-KR"/>
        </w:rPr>
      </w:pPr>
    </w:p>
    <w:p w14:paraId="1795073B" w14:textId="77777777" w:rsidR="00C2777B" w:rsidRPr="00FD0425" w:rsidRDefault="00C2777B" w:rsidP="00963F85">
      <w:pPr>
        <w:pStyle w:val="PL"/>
      </w:pPr>
      <w:r w:rsidRPr="00DC29BA">
        <w:rPr>
          <w:highlight w:val="yellow"/>
        </w:rPr>
        <w:t>-----------Skip unchanged------------</w:t>
      </w:r>
    </w:p>
    <w:p w14:paraId="40719547" w14:textId="77777777" w:rsidR="00B37EFF" w:rsidRPr="00FD0425" w:rsidRDefault="00B37EFF" w:rsidP="00B37EFF">
      <w:pPr>
        <w:pStyle w:val="Heading3"/>
      </w:pPr>
      <w:bookmarkStart w:id="1158" w:name="_Toc74151634"/>
      <w:bookmarkStart w:id="1159" w:name="_Toc81322243"/>
      <w:bookmarkStart w:id="1160" w:name="_Toc20955410"/>
      <w:bookmarkStart w:id="1161" w:name="_Toc29991618"/>
      <w:bookmarkStart w:id="1162" w:name="_Toc36556021"/>
      <w:bookmarkStart w:id="1163" w:name="_Toc44497806"/>
      <w:bookmarkStart w:id="1164" w:name="_Toc45108193"/>
      <w:bookmarkStart w:id="1165" w:name="_Toc45901813"/>
      <w:bookmarkStart w:id="1166" w:name="_Toc51850894"/>
      <w:bookmarkStart w:id="1167" w:name="_Toc56693898"/>
      <w:bookmarkStart w:id="1168" w:name="_Toc64447442"/>
      <w:bookmarkStart w:id="1169" w:name="_Toc66286936"/>
      <w:bookmarkStart w:id="1170" w:name="_Hlk73694486"/>
      <w:r w:rsidRPr="00FD0425">
        <w:t>9.3.7</w:t>
      </w:r>
      <w:r w:rsidRPr="00FD0425">
        <w:tab/>
        <w:t>Constant definitions</w:t>
      </w:r>
      <w:bookmarkEnd w:id="1158"/>
      <w:bookmarkEnd w:id="1159"/>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t>-- **************************************************************</w:t>
      </w:r>
    </w:p>
    <w:p w14:paraId="693FED0E" w14:textId="77777777" w:rsidR="00B37EFF" w:rsidRPr="00FD0425" w:rsidRDefault="00B37EFF" w:rsidP="00B37EFF">
      <w:pPr>
        <w:pStyle w:val="PL"/>
      </w:pPr>
      <w:r w:rsidRPr="00FD0425">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proofErr w:type="spellStart"/>
      <w:r w:rsidRPr="00FD0425">
        <w:lastRenderedPageBreak/>
        <w:t>XnAP</w:t>
      </w:r>
      <w:proofErr w:type="spellEnd"/>
      <w:r w:rsidRPr="00FD0425">
        <w:t>-Constants {</w:t>
      </w:r>
    </w:p>
    <w:p w14:paraId="77400A3F" w14:textId="77777777" w:rsidR="00B37EFF" w:rsidRPr="00FD0425" w:rsidRDefault="00B37EFF" w:rsidP="00B37EFF">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ED60659" w14:textId="77777777" w:rsidR="00B37EFF" w:rsidRPr="00FD0425" w:rsidRDefault="00B37EFF" w:rsidP="00B37EFF">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 xml:space="preserve">DEFINITIONS AUTOMATIC </w:t>
      </w:r>
      <w:proofErr w:type="gramStart"/>
      <w:r w:rsidRPr="00FD0425">
        <w:t>TAGS ::=</w:t>
      </w:r>
      <w:proofErr w:type="gramEnd"/>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r>
      <w:proofErr w:type="spellStart"/>
      <w:r w:rsidRPr="00FD0425">
        <w:t>ProcedureCode</w:t>
      </w:r>
      <w:proofErr w:type="spellEnd"/>
      <w:r w:rsidRPr="00FD0425">
        <w:t>,</w:t>
      </w:r>
    </w:p>
    <w:p w14:paraId="473DE135" w14:textId="77777777" w:rsidR="00B37EFF" w:rsidRPr="00FD0425" w:rsidRDefault="00B37EFF" w:rsidP="00B37EFF">
      <w:pPr>
        <w:pStyle w:val="PL"/>
      </w:pPr>
      <w:r w:rsidRPr="00FD0425">
        <w:tab/>
      </w:r>
      <w:proofErr w:type="spellStart"/>
      <w:r w:rsidRPr="00FD0425">
        <w:t>ProtocolIE</w:t>
      </w:r>
      <w:proofErr w:type="spellEnd"/>
      <w:r w:rsidRPr="00FD0425">
        <w:t>-ID</w:t>
      </w:r>
    </w:p>
    <w:p w14:paraId="2BF582B3" w14:textId="77777777" w:rsidR="00B37EFF" w:rsidRPr="00FD0425" w:rsidRDefault="00B37EFF" w:rsidP="00B37EFF">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1B06862C" w14:textId="77777777" w:rsidR="00B37EFF" w:rsidRPr="00FD0425" w:rsidRDefault="00B37EFF" w:rsidP="00B37EFF">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6455F33D" w14:textId="77777777" w:rsidR="00B37EFF" w:rsidRPr="00FD0425" w:rsidRDefault="00B37EFF" w:rsidP="00B37EFF">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50616046" w14:textId="77777777" w:rsidR="00B37EFF" w:rsidRPr="00FD0425" w:rsidRDefault="00B37EFF" w:rsidP="00B37EFF">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42B73399" w14:textId="77777777" w:rsidR="00B37EFF" w:rsidRPr="00FD0425" w:rsidRDefault="00B37EFF" w:rsidP="00B37EFF">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09434A14" w14:textId="77777777" w:rsidR="00B37EFF" w:rsidRPr="00FD0425" w:rsidRDefault="00B37EFF" w:rsidP="00B37EFF">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757D9E67" w14:textId="77777777" w:rsidR="00B37EFF" w:rsidRPr="00FD0425" w:rsidRDefault="00B37EFF" w:rsidP="00B37EFF">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6F32DE02"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0D7BF807"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67E6DD69"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1EC9002E"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2018A1EE" w14:textId="77777777" w:rsidR="00B37EFF" w:rsidRPr="00FD0425" w:rsidRDefault="00B37EFF" w:rsidP="00B37EFF">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6C08EA4B" w14:textId="77777777" w:rsidR="00B37EFF" w:rsidRPr="00FD0425" w:rsidRDefault="00B37EFF" w:rsidP="00B37EFF">
      <w:pPr>
        <w:pStyle w:val="PL"/>
        <w:rPr>
          <w:snapToGrid w:val="0"/>
        </w:rPr>
      </w:pPr>
      <w:r w:rsidRPr="00FD0425">
        <w:rPr>
          <w:snapToGrid w:val="0"/>
        </w:rPr>
        <w:lastRenderedPageBreak/>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2D114059" w14:textId="77777777" w:rsidR="00B37EFF" w:rsidRPr="00FD0425" w:rsidRDefault="00B37EFF" w:rsidP="00B37EFF">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09DE6EFA" w14:textId="77777777" w:rsidR="00B37EFF" w:rsidRPr="00FD0425" w:rsidRDefault="00B37EFF" w:rsidP="00B37EFF">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35541BBA" w14:textId="77777777" w:rsidR="00B37EFF" w:rsidRPr="00FD0425" w:rsidRDefault="00B37EFF" w:rsidP="00B37EFF">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76B87D2B" w14:textId="77777777" w:rsidR="00B37EFF" w:rsidRPr="00FD0425" w:rsidRDefault="00B37EFF" w:rsidP="00B37EFF">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1EA6C938" w14:textId="77777777" w:rsidR="00B37EFF" w:rsidRPr="00FD0425" w:rsidRDefault="00B37EFF" w:rsidP="00B37EFF">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7F8220B6" w14:textId="77777777" w:rsidR="00B37EFF" w:rsidRPr="00FD0425" w:rsidRDefault="00B37EFF" w:rsidP="00B37EFF">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3E2DEF3D" w14:textId="77777777" w:rsidR="00B37EFF" w:rsidRPr="00FD0425" w:rsidRDefault="00B37EFF" w:rsidP="00B37EFF">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3ED7E5FD" w14:textId="77777777" w:rsidR="00B37EFF" w:rsidRPr="00FD0425" w:rsidRDefault="00B37EFF" w:rsidP="00B37EFF">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7B9EE71C" w14:textId="77777777" w:rsidR="00B37EFF" w:rsidRPr="00FD0425" w:rsidRDefault="00B37EFF" w:rsidP="00B37EFF">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1A1529F7" w14:textId="77777777" w:rsidR="00B37EFF" w:rsidRPr="00FD0425" w:rsidRDefault="00B37EFF" w:rsidP="00B37EFF">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38F7A7E5" w14:textId="77777777" w:rsidR="00B37EFF" w:rsidRPr="00FD0425" w:rsidRDefault="00B37EFF" w:rsidP="00B37EFF">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0FF0DAC1" w14:textId="77777777" w:rsidR="00B37EFF" w:rsidRPr="00FD0425" w:rsidRDefault="00B37EFF" w:rsidP="00B37EFF">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2604DA6F" w14:textId="77777777" w:rsidR="00B37EFF" w:rsidRPr="00FD0425" w:rsidRDefault="00B37EFF" w:rsidP="00B37EFF">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233C9045" w14:textId="77777777" w:rsidR="00B37EFF" w:rsidRPr="00FD0425" w:rsidRDefault="00B37EFF" w:rsidP="00B37EFF">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65776687" w14:textId="77777777" w:rsidR="00B37EFF" w:rsidRPr="00FD0425" w:rsidRDefault="00B37EFF" w:rsidP="00B37EFF">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30A5437A" w14:textId="77777777" w:rsidR="00B37EFF" w:rsidRDefault="00B37EFF" w:rsidP="00B37EFF">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4F1A7184" w14:textId="77777777" w:rsidR="00B37EFF" w:rsidRPr="007E6716" w:rsidRDefault="00B37EFF" w:rsidP="00B37EFF">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4481B8C2" w14:textId="77777777" w:rsidR="00B37EFF" w:rsidRPr="007E6716" w:rsidRDefault="00B37EFF" w:rsidP="00B37EFF">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3F99C238" w14:textId="77777777" w:rsidR="00B37EFF" w:rsidRDefault="00B37EFF" w:rsidP="00B37EFF">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08BCACB9" w14:textId="77777777" w:rsidR="00B37EFF" w:rsidRDefault="00B37EFF" w:rsidP="00B37EFF">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493AE888"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73F79380" w14:textId="77777777" w:rsidR="00B37EFF" w:rsidRDefault="00B37EFF" w:rsidP="00B37EFF">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7BE29D7E" w14:textId="77777777" w:rsidR="00B37EFF" w:rsidRDefault="00B37EFF" w:rsidP="00B37EFF">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3FC0DEB0" w14:textId="77777777" w:rsidR="00B37EFF" w:rsidRPr="00FD0425" w:rsidRDefault="00B37EFF" w:rsidP="00B37EFF">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59AB6595" w14:textId="6323ECAE" w:rsidR="00241999" w:rsidRPr="00FD0425" w:rsidRDefault="00241999" w:rsidP="00241999">
      <w:pPr>
        <w:pStyle w:val="PL"/>
        <w:rPr>
          <w:ins w:id="1171" w:author="Author"/>
          <w:snapToGrid w:val="0"/>
        </w:rPr>
      </w:pPr>
      <w:ins w:id="1172" w:author="Autho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652BDFC6" w14:textId="77777777" w:rsidR="00B37EFF" w:rsidRPr="00FD0425" w:rsidRDefault="00B37EFF" w:rsidP="00B37EFF">
      <w:pPr>
        <w:pStyle w:val="PL"/>
        <w:rPr>
          <w:snapToGrid w:val="0"/>
        </w:rPr>
      </w:pPr>
    </w:p>
    <w:p w14:paraId="5F34A6F7" w14:textId="77777777" w:rsidR="00B37EFF" w:rsidRPr="00FD0425" w:rsidRDefault="00B37EFF" w:rsidP="00B37EFF">
      <w:pPr>
        <w:pStyle w:val="PL"/>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lastRenderedPageBreak/>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160"/>
    <w:bookmarkEnd w:id="1161"/>
    <w:bookmarkEnd w:id="1162"/>
    <w:bookmarkEnd w:id="1163"/>
    <w:bookmarkEnd w:id="1164"/>
    <w:bookmarkEnd w:id="1165"/>
    <w:bookmarkEnd w:id="1166"/>
    <w:bookmarkEnd w:id="1167"/>
    <w:bookmarkEnd w:id="1168"/>
    <w:bookmarkEnd w:id="1169"/>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r w:rsidRPr="00B94F30">
        <w:t>maxnoofRACHReports</w:t>
      </w:r>
      <w:r w:rsidRPr="00B94F30">
        <w:tab/>
      </w:r>
      <w:r w:rsidRPr="00B94F30">
        <w:tab/>
      </w:r>
      <w:r w:rsidRPr="00B94F30">
        <w:tab/>
      </w:r>
      <w:r w:rsidRPr="00B94F30">
        <w:tab/>
      </w:r>
      <w:r w:rsidRPr="00B94F30">
        <w:tab/>
      </w:r>
      <w:r w:rsidRPr="00B94F30">
        <w:tab/>
      </w:r>
      <w:r w:rsidRPr="00B94F30">
        <w:tab/>
      </w:r>
      <w:proofErr w:type="gramStart"/>
      <w:r w:rsidRPr="00B94F30">
        <w:t>INTEGER ::=</w:t>
      </w:r>
      <w:proofErr w:type="gramEnd"/>
      <w:r w:rsidRPr="00B94F30">
        <w:t xml:space="preserve"> 64</w:t>
      </w:r>
    </w:p>
    <w:p w14:paraId="33E991B4" w14:textId="77777777" w:rsidR="00C2777B" w:rsidRPr="00A82089" w:rsidRDefault="00C2777B" w:rsidP="00963F85">
      <w:pPr>
        <w:pStyle w:val="PL"/>
      </w:pPr>
      <w:r w:rsidRPr="00A82089">
        <w:t>maxnoofNRSCSs</w:t>
      </w:r>
      <w:r w:rsidRPr="00A82089">
        <w:tab/>
      </w:r>
      <w:r w:rsidRPr="00A82089">
        <w:tab/>
      </w:r>
      <w:r w:rsidRPr="00A82089">
        <w:tab/>
      </w:r>
      <w:r w:rsidRPr="00A82089">
        <w:tab/>
      </w:r>
      <w:r w:rsidRPr="00A82089">
        <w:tab/>
      </w:r>
      <w:r w:rsidRPr="00A82089">
        <w:tab/>
      </w:r>
      <w:r w:rsidRPr="00A82089">
        <w:tab/>
      </w:r>
      <w:r w:rsidRPr="00A82089">
        <w:tab/>
      </w:r>
      <w:proofErr w:type="gramStart"/>
      <w:r w:rsidRPr="00A82089">
        <w:t>INTEGER ::=</w:t>
      </w:r>
      <w:proofErr w:type="gramEnd"/>
      <w:r w:rsidRPr="00A82089">
        <w:t xml:space="preserve"> 5</w:t>
      </w:r>
    </w:p>
    <w:p w14:paraId="228767A8" w14:textId="77777777" w:rsidR="00C2777B" w:rsidRDefault="00C2777B" w:rsidP="00963F85">
      <w:pPr>
        <w:pStyle w:val="PL"/>
      </w:pPr>
      <w:r w:rsidRPr="00203B54">
        <w:t>maxnoofPhysicalResourceBlocks</w:t>
      </w:r>
      <w:r>
        <w:tab/>
      </w:r>
      <w:r>
        <w:tab/>
      </w:r>
      <w:r>
        <w:tab/>
      </w:r>
      <w:r>
        <w:tab/>
      </w:r>
      <w:proofErr w:type="gramStart"/>
      <w:r>
        <w:t>INTEGER ::=</w:t>
      </w:r>
      <w:proofErr w:type="gramEnd"/>
      <w:r>
        <w:t xml:space="preserve"> 275</w:t>
      </w:r>
    </w:p>
    <w:p w14:paraId="3FA05F07" w14:textId="77777777" w:rsidR="00C2777B" w:rsidRPr="00287E9E" w:rsidRDefault="00C2777B" w:rsidP="00963F85">
      <w:pPr>
        <w:pStyle w:val="PL"/>
        <w:rPr>
          <w:lang w:val="en-US"/>
        </w:rPr>
      </w:pPr>
      <w:r w:rsidRPr="00287E9E">
        <w:rPr>
          <w:snapToGrid w:val="0"/>
          <w:lang w:val="en-US"/>
        </w:rPr>
        <w:t>maxnoofAdditionalPDCPDuplicationTNL</w:t>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2</w:t>
      </w:r>
    </w:p>
    <w:p w14:paraId="066A5A36" w14:textId="77777777" w:rsidR="00C2777B" w:rsidRPr="00287E9E" w:rsidRDefault="00C2777B" w:rsidP="00963F85">
      <w:pPr>
        <w:pStyle w:val="PL"/>
        <w:rPr>
          <w:snapToGrid w:val="0"/>
          <w:lang w:val="en-US"/>
        </w:rPr>
      </w:pPr>
      <w:r w:rsidRPr="00287E9E">
        <w:rPr>
          <w:snapToGrid w:val="0"/>
          <w:lang w:val="en-US"/>
        </w:rPr>
        <w:t>maxnoofRLCDuplicationstate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3</w:t>
      </w:r>
    </w:p>
    <w:p w14:paraId="39139080" w14:textId="77777777" w:rsidR="00C2777B" w:rsidRPr="00287E9E" w:rsidRDefault="00C2777B" w:rsidP="00963F85">
      <w:pPr>
        <w:pStyle w:val="PL"/>
        <w:rPr>
          <w:snapToGrid w:val="0"/>
          <w:lang w:val="en-US"/>
        </w:rPr>
      </w:pPr>
      <w:r w:rsidRPr="00287E9E">
        <w:rPr>
          <w:snapToGrid w:val="0"/>
          <w:lang w:val="en-US"/>
        </w:rPr>
        <w:t>maxnoofWLANName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4</w:t>
      </w:r>
    </w:p>
    <w:p w14:paraId="3E9B51E5" w14:textId="77777777" w:rsidR="00C2777B" w:rsidRDefault="00C2777B" w:rsidP="00963F85">
      <w:pPr>
        <w:pStyle w:val="PL"/>
        <w:rPr>
          <w:ins w:id="1173" w:author="Author"/>
        </w:rPr>
      </w:pPr>
      <w:r>
        <w:t>maxnoofNonAnchorCarrierFreqConfig</w:t>
      </w:r>
      <w:r>
        <w:tab/>
      </w:r>
      <w:r>
        <w:tab/>
      </w:r>
      <w:r>
        <w:tab/>
      </w:r>
      <w:proofErr w:type="gramStart"/>
      <w:r>
        <w:t>INTEGER ::=</w:t>
      </w:r>
      <w:proofErr w:type="gramEnd"/>
      <w:r>
        <w:t xml:space="preserve"> 15</w:t>
      </w:r>
    </w:p>
    <w:p w14:paraId="67A19E66" w14:textId="77777777" w:rsidR="00C2777B" w:rsidRDefault="00C2777B" w:rsidP="00963F85">
      <w:pPr>
        <w:pStyle w:val="PL"/>
        <w:rPr>
          <w:ins w:id="1174" w:author="Author"/>
        </w:rPr>
      </w:pPr>
      <w:ins w:id="1175" w:author="Autho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w:t>
        </w:r>
        <w:r w:rsidRPr="00F42526">
          <w:rPr>
            <w:snapToGrid w:val="0"/>
            <w:highlight w:val="yellow"/>
          </w:rPr>
          <w:t>FFS</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4206CBA4" w14:textId="77777777" w:rsidR="00C2777B" w:rsidRPr="00FD0425" w:rsidRDefault="00C2777B" w:rsidP="00963F8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19BF24A1" w14:textId="77777777" w:rsidR="00C2777B" w:rsidRPr="00FD0425" w:rsidRDefault="00C2777B" w:rsidP="00963F8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54ECE3FE" w14:textId="77777777" w:rsidR="00C2777B" w:rsidRPr="00FD0425" w:rsidRDefault="00C2777B" w:rsidP="00963F8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29CF20AE" w14:textId="77777777" w:rsidR="00C2777B" w:rsidRDefault="00C2777B" w:rsidP="00963F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3DBC0112" w14:textId="77777777" w:rsidR="00C2777B" w:rsidRDefault="00C2777B" w:rsidP="00963F8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7081F0F1" w14:textId="77777777" w:rsidR="00C2777B" w:rsidRPr="00EF4A0E" w:rsidRDefault="00C2777B" w:rsidP="00963F8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461FB26B" w14:textId="77777777"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Author"/>
          <w:rFonts w:ascii="Courier New" w:hAnsi="Courier New"/>
          <w:noProof/>
          <w:snapToGrid w:val="0"/>
          <w:sz w:val="16"/>
        </w:rPr>
      </w:pPr>
      <w:ins w:id="1177"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Author"/>
          <w:rFonts w:ascii="Courier New" w:hAnsi="Courier New"/>
          <w:noProof/>
          <w:snapToGrid w:val="0"/>
          <w:sz w:val="16"/>
        </w:rPr>
      </w:pPr>
      <w:ins w:id="1179"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Author"/>
          <w:rFonts w:ascii="Courier New" w:hAnsi="Courier New"/>
          <w:noProof/>
          <w:snapToGrid w:val="0"/>
          <w:sz w:val="16"/>
        </w:rPr>
      </w:pPr>
      <w:ins w:id="1181"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Author"/>
          <w:rFonts w:ascii="Courier New" w:hAnsi="Courier New"/>
          <w:noProof/>
          <w:snapToGrid w:val="0"/>
          <w:sz w:val="16"/>
        </w:rPr>
      </w:pPr>
      <w:ins w:id="118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2BA9AA38"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Author"/>
          <w:rFonts w:ascii="Courier New" w:hAnsi="Courier New"/>
          <w:noProof/>
          <w:snapToGrid w:val="0"/>
          <w:sz w:val="16"/>
        </w:rPr>
      </w:pPr>
      <w:ins w:id="1185" w:author="Author">
        <w:r w:rsidRPr="00F42526">
          <w:rPr>
            <w:rFonts w:ascii="Courier New" w:hAnsi="Courier New"/>
            <w:noProof/>
            <w:snapToGrid w:val="0"/>
            <w:sz w:val="16"/>
          </w:rPr>
          <w:t>id-CP</w:t>
        </w:r>
        <w:r w:rsidR="00131444">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26F40355" w14:textId="3B7A5F94" w:rsidR="000D5A2D" w:rsidRDefault="000D5A2D"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Author"/>
          <w:rFonts w:ascii="Courier New" w:hAnsi="Courier New"/>
          <w:noProof/>
          <w:snapToGrid w:val="0"/>
          <w:sz w:val="16"/>
        </w:rPr>
      </w:pPr>
      <w:ins w:id="1187"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34D04E73"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Author"/>
          <w:rFonts w:ascii="Courier New" w:eastAsia="DengXian" w:hAnsi="Courier New"/>
          <w:noProof/>
          <w:snapToGrid w:val="0"/>
          <w:sz w:val="16"/>
          <w:lang w:eastAsia="zh-CN"/>
        </w:rPr>
      </w:pPr>
      <w:ins w:id="1189"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del w:id="1190" w:author="Author">
          <w:r w:rsidDel="00AE7647">
            <w:rPr>
              <w:rFonts w:ascii="Courier New" w:hAnsi="Courier New"/>
              <w:noProof/>
              <w:snapToGrid w:val="0"/>
              <w:sz w:val="16"/>
            </w:rPr>
            <w:delText>4</w:delText>
          </w:r>
        </w:del>
        <w:r w:rsidR="000D5A2D">
          <w:rPr>
            <w:rFonts w:ascii="Courier New" w:hAnsi="Courier New"/>
            <w:noProof/>
            <w:snapToGrid w:val="0"/>
            <w:sz w:val="16"/>
          </w:rPr>
          <w:t>6</w:t>
        </w:r>
      </w:ins>
    </w:p>
    <w:p w14:paraId="4AB2BD81" w14:textId="77777777" w:rsidR="00C2777B" w:rsidRPr="00FD0425" w:rsidRDefault="00C2777B" w:rsidP="00963F85">
      <w:pPr>
        <w:pStyle w:val="PL"/>
        <w:rPr>
          <w:snapToGrid w:val="0"/>
        </w:rPr>
      </w:pPr>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170"/>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906AE" w14:textId="77777777" w:rsidR="00425F4B" w:rsidRDefault="00425F4B" w:rsidP="008615B4">
      <w:pPr>
        <w:spacing w:after="0"/>
      </w:pPr>
      <w:r>
        <w:separator/>
      </w:r>
    </w:p>
  </w:endnote>
  <w:endnote w:type="continuationSeparator" w:id="0">
    <w:p w14:paraId="208F545C" w14:textId="77777777" w:rsidR="00425F4B" w:rsidRDefault="00425F4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4DBB9" w14:textId="77777777" w:rsidR="00425F4B" w:rsidRDefault="00425F4B" w:rsidP="008615B4">
      <w:pPr>
        <w:spacing w:after="0"/>
      </w:pPr>
      <w:r>
        <w:separator/>
      </w:r>
    </w:p>
  </w:footnote>
  <w:footnote w:type="continuationSeparator" w:id="0">
    <w:p w14:paraId="74B24BF2" w14:textId="77777777" w:rsidR="00425F4B" w:rsidRDefault="00425F4B"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1"/>
  </w:num>
  <w:num w:numId="15">
    <w:abstractNumId w:val="24"/>
  </w:num>
  <w:num w:numId="16">
    <w:abstractNumId w:val="27"/>
  </w:num>
  <w:num w:numId="17">
    <w:abstractNumId w:val="16"/>
  </w:num>
  <w:num w:numId="18">
    <w:abstractNumId w:val="28"/>
  </w:num>
  <w:num w:numId="19">
    <w:abstractNumId w:val="25"/>
  </w:num>
  <w:num w:numId="20">
    <w:abstractNumId w:val="15"/>
  </w:num>
  <w:num w:numId="21">
    <w:abstractNumId w:val="36"/>
  </w:num>
  <w:num w:numId="22">
    <w:abstractNumId w:val="35"/>
  </w:num>
  <w:num w:numId="23">
    <w:abstractNumId w:val="29"/>
  </w:num>
  <w:num w:numId="24">
    <w:abstractNumId w:val="23"/>
  </w:num>
  <w:num w:numId="25">
    <w:abstractNumId w:val="18"/>
  </w:num>
  <w:num w:numId="26">
    <w:abstractNumId w:val="21"/>
  </w:num>
  <w:num w:numId="27">
    <w:abstractNumId w:val="31"/>
  </w:num>
  <w:num w:numId="28">
    <w:abstractNumId w:val="33"/>
  </w:num>
  <w:num w:numId="29">
    <w:abstractNumId w:val="34"/>
  </w:num>
  <w:num w:numId="30">
    <w:abstractNumId w:val="39"/>
  </w:num>
  <w:num w:numId="31">
    <w:abstractNumId w:val="37"/>
  </w:num>
  <w:num w:numId="32">
    <w:abstractNumId w:val="40"/>
  </w:num>
  <w:num w:numId="33">
    <w:abstractNumId w:val="30"/>
  </w:num>
  <w:num w:numId="34">
    <w:abstractNumId w:val="11"/>
  </w:num>
  <w:num w:numId="35">
    <w:abstractNumId w:val="26"/>
  </w:num>
  <w:num w:numId="36">
    <w:abstractNumId w:val="17"/>
  </w:num>
  <w:num w:numId="37">
    <w:abstractNumId w:val="19"/>
  </w:num>
  <w:num w:numId="38">
    <w:abstractNumId w:val="20"/>
  </w:num>
  <w:num w:numId="39">
    <w:abstractNumId w:val="10"/>
  </w:num>
  <w:num w:numId="40">
    <w:abstractNumId w:val="22"/>
  </w:num>
  <w:num w:numId="41">
    <w:abstractNumId w:val="32"/>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embedSystemFonts/>
  <w:bordersDoNotSurroundHeader/>
  <w:bordersDoNotSurroundFooter/>
  <w:hideSpellingErrors/>
  <w:proofState w:spelling="clean" w:grammar="clean"/>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EA1"/>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367E0"/>
    <w:rsid w:val="00037FB1"/>
    <w:rsid w:val="00043549"/>
    <w:rsid w:val="0004471E"/>
    <w:rsid w:val="00046742"/>
    <w:rsid w:val="0005115F"/>
    <w:rsid w:val="0005321C"/>
    <w:rsid w:val="000541E3"/>
    <w:rsid w:val="00055091"/>
    <w:rsid w:val="00055929"/>
    <w:rsid w:val="00055EA8"/>
    <w:rsid w:val="0005749B"/>
    <w:rsid w:val="000601C9"/>
    <w:rsid w:val="00061D36"/>
    <w:rsid w:val="0006392F"/>
    <w:rsid w:val="0006441D"/>
    <w:rsid w:val="00071B33"/>
    <w:rsid w:val="00073FD1"/>
    <w:rsid w:val="00075E82"/>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BC5"/>
    <w:rsid w:val="000B5C93"/>
    <w:rsid w:val="000B7CB4"/>
    <w:rsid w:val="000B7FED"/>
    <w:rsid w:val="000C038A"/>
    <w:rsid w:val="000C0EA9"/>
    <w:rsid w:val="000C6598"/>
    <w:rsid w:val="000C68BF"/>
    <w:rsid w:val="000C7B24"/>
    <w:rsid w:val="000D00CE"/>
    <w:rsid w:val="000D3609"/>
    <w:rsid w:val="000D5A2D"/>
    <w:rsid w:val="000D7CF2"/>
    <w:rsid w:val="000E0A01"/>
    <w:rsid w:val="000E15D7"/>
    <w:rsid w:val="000E3E34"/>
    <w:rsid w:val="000E685E"/>
    <w:rsid w:val="000E72D2"/>
    <w:rsid w:val="000F24DD"/>
    <w:rsid w:val="000F4B37"/>
    <w:rsid w:val="00103851"/>
    <w:rsid w:val="00113DF5"/>
    <w:rsid w:val="00114CCF"/>
    <w:rsid w:val="00116F7E"/>
    <w:rsid w:val="0012303B"/>
    <w:rsid w:val="00124BEE"/>
    <w:rsid w:val="00125F68"/>
    <w:rsid w:val="00125FC1"/>
    <w:rsid w:val="00126E01"/>
    <w:rsid w:val="00131444"/>
    <w:rsid w:val="001427BE"/>
    <w:rsid w:val="00144A26"/>
    <w:rsid w:val="00144FAA"/>
    <w:rsid w:val="00145D43"/>
    <w:rsid w:val="0014635C"/>
    <w:rsid w:val="00150F92"/>
    <w:rsid w:val="00150F95"/>
    <w:rsid w:val="00151150"/>
    <w:rsid w:val="00151449"/>
    <w:rsid w:val="00151508"/>
    <w:rsid w:val="00152316"/>
    <w:rsid w:val="00152CE8"/>
    <w:rsid w:val="00153D90"/>
    <w:rsid w:val="001568DB"/>
    <w:rsid w:val="00156E80"/>
    <w:rsid w:val="00157615"/>
    <w:rsid w:val="00161076"/>
    <w:rsid w:val="00161332"/>
    <w:rsid w:val="00162670"/>
    <w:rsid w:val="001637FC"/>
    <w:rsid w:val="00170A4A"/>
    <w:rsid w:val="0017159E"/>
    <w:rsid w:val="00173D5A"/>
    <w:rsid w:val="001778C9"/>
    <w:rsid w:val="00177B23"/>
    <w:rsid w:val="00177C08"/>
    <w:rsid w:val="00180367"/>
    <w:rsid w:val="001826FF"/>
    <w:rsid w:val="001879FA"/>
    <w:rsid w:val="00190773"/>
    <w:rsid w:val="0019151B"/>
    <w:rsid w:val="00191EFC"/>
    <w:rsid w:val="00192C46"/>
    <w:rsid w:val="00193D6E"/>
    <w:rsid w:val="00195079"/>
    <w:rsid w:val="001950AF"/>
    <w:rsid w:val="001A00CC"/>
    <w:rsid w:val="001A0230"/>
    <w:rsid w:val="001A07DB"/>
    <w:rsid w:val="001A08B3"/>
    <w:rsid w:val="001A0EAC"/>
    <w:rsid w:val="001A4039"/>
    <w:rsid w:val="001A41C2"/>
    <w:rsid w:val="001A427C"/>
    <w:rsid w:val="001A440E"/>
    <w:rsid w:val="001A4467"/>
    <w:rsid w:val="001A7B60"/>
    <w:rsid w:val="001B0B77"/>
    <w:rsid w:val="001B27F0"/>
    <w:rsid w:val="001B3D73"/>
    <w:rsid w:val="001B52F0"/>
    <w:rsid w:val="001B7A65"/>
    <w:rsid w:val="001C15F5"/>
    <w:rsid w:val="001C1691"/>
    <w:rsid w:val="001C4F81"/>
    <w:rsid w:val="001C50E3"/>
    <w:rsid w:val="001C51FB"/>
    <w:rsid w:val="001C73F5"/>
    <w:rsid w:val="001C7F29"/>
    <w:rsid w:val="001D0C14"/>
    <w:rsid w:val="001D1199"/>
    <w:rsid w:val="001D1E00"/>
    <w:rsid w:val="001D5AC6"/>
    <w:rsid w:val="001E22A0"/>
    <w:rsid w:val="001E41F3"/>
    <w:rsid w:val="001F5A53"/>
    <w:rsid w:val="001F5AEE"/>
    <w:rsid w:val="001F707A"/>
    <w:rsid w:val="001F7B5E"/>
    <w:rsid w:val="002013EC"/>
    <w:rsid w:val="00205067"/>
    <w:rsid w:val="00210367"/>
    <w:rsid w:val="00211C39"/>
    <w:rsid w:val="00211C97"/>
    <w:rsid w:val="00211E52"/>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408C7"/>
    <w:rsid w:val="00240C8F"/>
    <w:rsid w:val="002411F6"/>
    <w:rsid w:val="00241748"/>
    <w:rsid w:val="00241999"/>
    <w:rsid w:val="00243099"/>
    <w:rsid w:val="00244073"/>
    <w:rsid w:val="00244B0A"/>
    <w:rsid w:val="00245B77"/>
    <w:rsid w:val="00245F68"/>
    <w:rsid w:val="002473BB"/>
    <w:rsid w:val="00247795"/>
    <w:rsid w:val="00247F78"/>
    <w:rsid w:val="00250D14"/>
    <w:rsid w:val="00251138"/>
    <w:rsid w:val="0025134F"/>
    <w:rsid w:val="002525B8"/>
    <w:rsid w:val="00253539"/>
    <w:rsid w:val="00253911"/>
    <w:rsid w:val="00253C45"/>
    <w:rsid w:val="00254B19"/>
    <w:rsid w:val="002556BF"/>
    <w:rsid w:val="0025762C"/>
    <w:rsid w:val="002576E6"/>
    <w:rsid w:val="0026004D"/>
    <w:rsid w:val="0026008E"/>
    <w:rsid w:val="00260646"/>
    <w:rsid w:val="002614B4"/>
    <w:rsid w:val="002640DD"/>
    <w:rsid w:val="002641A5"/>
    <w:rsid w:val="00266193"/>
    <w:rsid w:val="002671F2"/>
    <w:rsid w:val="002678CD"/>
    <w:rsid w:val="002703B1"/>
    <w:rsid w:val="00273659"/>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2109"/>
    <w:rsid w:val="002A2316"/>
    <w:rsid w:val="002A2FDE"/>
    <w:rsid w:val="002A405A"/>
    <w:rsid w:val="002A514E"/>
    <w:rsid w:val="002A5AE9"/>
    <w:rsid w:val="002A75B5"/>
    <w:rsid w:val="002B1342"/>
    <w:rsid w:val="002B307A"/>
    <w:rsid w:val="002B3AB5"/>
    <w:rsid w:val="002B4B11"/>
    <w:rsid w:val="002B51BC"/>
    <w:rsid w:val="002B5741"/>
    <w:rsid w:val="002B7748"/>
    <w:rsid w:val="002C2AB8"/>
    <w:rsid w:val="002C3B56"/>
    <w:rsid w:val="002C5131"/>
    <w:rsid w:val="002C66F8"/>
    <w:rsid w:val="002D02A2"/>
    <w:rsid w:val="002D08FC"/>
    <w:rsid w:val="002D3CBE"/>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05E"/>
    <w:rsid w:val="0030169B"/>
    <w:rsid w:val="00302E9B"/>
    <w:rsid w:val="00303C5C"/>
    <w:rsid w:val="00305409"/>
    <w:rsid w:val="00305BD8"/>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DBF"/>
    <w:rsid w:val="00326E42"/>
    <w:rsid w:val="003271BE"/>
    <w:rsid w:val="00327DD2"/>
    <w:rsid w:val="00330081"/>
    <w:rsid w:val="00330C26"/>
    <w:rsid w:val="003324CC"/>
    <w:rsid w:val="0033495B"/>
    <w:rsid w:val="00335F2B"/>
    <w:rsid w:val="00337CA4"/>
    <w:rsid w:val="00343D08"/>
    <w:rsid w:val="00343E28"/>
    <w:rsid w:val="00344A3A"/>
    <w:rsid w:val="0034508D"/>
    <w:rsid w:val="003454DD"/>
    <w:rsid w:val="003476DB"/>
    <w:rsid w:val="00350D42"/>
    <w:rsid w:val="0035260F"/>
    <w:rsid w:val="0035299F"/>
    <w:rsid w:val="00354081"/>
    <w:rsid w:val="00354220"/>
    <w:rsid w:val="00357F37"/>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C5A"/>
    <w:rsid w:val="00385DD5"/>
    <w:rsid w:val="003907AD"/>
    <w:rsid w:val="00394C43"/>
    <w:rsid w:val="003950D7"/>
    <w:rsid w:val="0039592B"/>
    <w:rsid w:val="00395EA9"/>
    <w:rsid w:val="00396C69"/>
    <w:rsid w:val="003A187F"/>
    <w:rsid w:val="003A56FD"/>
    <w:rsid w:val="003A59B7"/>
    <w:rsid w:val="003B0099"/>
    <w:rsid w:val="003B088D"/>
    <w:rsid w:val="003B0BF5"/>
    <w:rsid w:val="003B2892"/>
    <w:rsid w:val="003B2B0D"/>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520B"/>
    <w:rsid w:val="003F5ACF"/>
    <w:rsid w:val="00400366"/>
    <w:rsid w:val="00400FF3"/>
    <w:rsid w:val="0040227A"/>
    <w:rsid w:val="004035F6"/>
    <w:rsid w:val="00405172"/>
    <w:rsid w:val="00405836"/>
    <w:rsid w:val="00407CDC"/>
    <w:rsid w:val="00410371"/>
    <w:rsid w:val="004108B8"/>
    <w:rsid w:val="00410B64"/>
    <w:rsid w:val="00411089"/>
    <w:rsid w:val="00413760"/>
    <w:rsid w:val="00413CA7"/>
    <w:rsid w:val="004148EF"/>
    <w:rsid w:val="00416369"/>
    <w:rsid w:val="00416B1B"/>
    <w:rsid w:val="00421736"/>
    <w:rsid w:val="00423186"/>
    <w:rsid w:val="00424053"/>
    <w:rsid w:val="004242F1"/>
    <w:rsid w:val="00425D32"/>
    <w:rsid w:val="00425F4B"/>
    <w:rsid w:val="0042770C"/>
    <w:rsid w:val="004304A9"/>
    <w:rsid w:val="004328D3"/>
    <w:rsid w:val="00434CC7"/>
    <w:rsid w:val="00440F2D"/>
    <w:rsid w:val="004451AF"/>
    <w:rsid w:val="00452DBD"/>
    <w:rsid w:val="00453A11"/>
    <w:rsid w:val="00453F5D"/>
    <w:rsid w:val="00454ABE"/>
    <w:rsid w:val="00456B9D"/>
    <w:rsid w:val="00460C9D"/>
    <w:rsid w:val="00461764"/>
    <w:rsid w:val="00462FB4"/>
    <w:rsid w:val="004657C1"/>
    <w:rsid w:val="004714A6"/>
    <w:rsid w:val="004764DC"/>
    <w:rsid w:val="004778F9"/>
    <w:rsid w:val="0048343B"/>
    <w:rsid w:val="004855A9"/>
    <w:rsid w:val="00485DE6"/>
    <w:rsid w:val="00487B63"/>
    <w:rsid w:val="00494633"/>
    <w:rsid w:val="00495D8F"/>
    <w:rsid w:val="004971FF"/>
    <w:rsid w:val="004A0028"/>
    <w:rsid w:val="004A14F9"/>
    <w:rsid w:val="004A3760"/>
    <w:rsid w:val="004A3E16"/>
    <w:rsid w:val="004A6BBD"/>
    <w:rsid w:val="004A710E"/>
    <w:rsid w:val="004B61BE"/>
    <w:rsid w:val="004B6951"/>
    <w:rsid w:val="004B75B7"/>
    <w:rsid w:val="004B79B4"/>
    <w:rsid w:val="004C0782"/>
    <w:rsid w:val="004C145D"/>
    <w:rsid w:val="004C2450"/>
    <w:rsid w:val="004C41E0"/>
    <w:rsid w:val="004D1AC4"/>
    <w:rsid w:val="004D4085"/>
    <w:rsid w:val="004D51D8"/>
    <w:rsid w:val="004D7C07"/>
    <w:rsid w:val="004E22F9"/>
    <w:rsid w:val="004E2307"/>
    <w:rsid w:val="004E241D"/>
    <w:rsid w:val="004E5BCF"/>
    <w:rsid w:val="004E65DD"/>
    <w:rsid w:val="004E6FF5"/>
    <w:rsid w:val="004F364A"/>
    <w:rsid w:val="004F3721"/>
    <w:rsid w:val="004F4BD3"/>
    <w:rsid w:val="005010C5"/>
    <w:rsid w:val="00507441"/>
    <w:rsid w:val="0051041F"/>
    <w:rsid w:val="00510FE8"/>
    <w:rsid w:val="00511CCB"/>
    <w:rsid w:val="00514F1C"/>
    <w:rsid w:val="0051534C"/>
    <w:rsid w:val="0051580D"/>
    <w:rsid w:val="005211CF"/>
    <w:rsid w:val="00521EBA"/>
    <w:rsid w:val="005231FA"/>
    <w:rsid w:val="00523569"/>
    <w:rsid w:val="00523BBF"/>
    <w:rsid w:val="00524DA4"/>
    <w:rsid w:val="005255A0"/>
    <w:rsid w:val="005269EC"/>
    <w:rsid w:val="00527F3E"/>
    <w:rsid w:val="005300D7"/>
    <w:rsid w:val="00530E9E"/>
    <w:rsid w:val="00531F0C"/>
    <w:rsid w:val="00533EAC"/>
    <w:rsid w:val="00534A17"/>
    <w:rsid w:val="00534B5C"/>
    <w:rsid w:val="00542CA4"/>
    <w:rsid w:val="0054344E"/>
    <w:rsid w:val="00546515"/>
    <w:rsid w:val="00547111"/>
    <w:rsid w:val="0054724E"/>
    <w:rsid w:val="00552CC2"/>
    <w:rsid w:val="00552DA1"/>
    <w:rsid w:val="005573EE"/>
    <w:rsid w:val="00557BA5"/>
    <w:rsid w:val="00562111"/>
    <w:rsid w:val="00566023"/>
    <w:rsid w:val="00566857"/>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3751"/>
    <w:rsid w:val="005A5042"/>
    <w:rsid w:val="005A561A"/>
    <w:rsid w:val="005A5E34"/>
    <w:rsid w:val="005B4F73"/>
    <w:rsid w:val="005B75BE"/>
    <w:rsid w:val="005C10DC"/>
    <w:rsid w:val="005C340F"/>
    <w:rsid w:val="005C37A0"/>
    <w:rsid w:val="005C4996"/>
    <w:rsid w:val="005C4E47"/>
    <w:rsid w:val="005C651E"/>
    <w:rsid w:val="005C65AC"/>
    <w:rsid w:val="005D0437"/>
    <w:rsid w:val="005D0A81"/>
    <w:rsid w:val="005D0C19"/>
    <w:rsid w:val="005D2368"/>
    <w:rsid w:val="005D2CEB"/>
    <w:rsid w:val="005D3262"/>
    <w:rsid w:val="005D7952"/>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1DF0"/>
    <w:rsid w:val="006030A7"/>
    <w:rsid w:val="00604507"/>
    <w:rsid w:val="00605530"/>
    <w:rsid w:val="00610019"/>
    <w:rsid w:val="00610A9D"/>
    <w:rsid w:val="00610AD4"/>
    <w:rsid w:val="00613ADC"/>
    <w:rsid w:val="0061509F"/>
    <w:rsid w:val="00616B58"/>
    <w:rsid w:val="0062070F"/>
    <w:rsid w:val="0062098C"/>
    <w:rsid w:val="00620AEC"/>
    <w:rsid w:val="00621188"/>
    <w:rsid w:val="006230BD"/>
    <w:rsid w:val="0062437B"/>
    <w:rsid w:val="006257ED"/>
    <w:rsid w:val="00625B86"/>
    <w:rsid w:val="006261C4"/>
    <w:rsid w:val="00627564"/>
    <w:rsid w:val="00630B93"/>
    <w:rsid w:val="006319E7"/>
    <w:rsid w:val="00632489"/>
    <w:rsid w:val="00632804"/>
    <w:rsid w:val="00632D92"/>
    <w:rsid w:val="006337A6"/>
    <w:rsid w:val="00637ED1"/>
    <w:rsid w:val="006415DC"/>
    <w:rsid w:val="00644E01"/>
    <w:rsid w:val="00646D35"/>
    <w:rsid w:val="006470AF"/>
    <w:rsid w:val="006475DA"/>
    <w:rsid w:val="0064782C"/>
    <w:rsid w:val="00647D4F"/>
    <w:rsid w:val="006504D6"/>
    <w:rsid w:val="00650E76"/>
    <w:rsid w:val="00652B06"/>
    <w:rsid w:val="00652E02"/>
    <w:rsid w:val="00652E54"/>
    <w:rsid w:val="006534D9"/>
    <w:rsid w:val="00653AFC"/>
    <w:rsid w:val="00657185"/>
    <w:rsid w:val="00662004"/>
    <w:rsid w:val="00662E47"/>
    <w:rsid w:val="0066433D"/>
    <w:rsid w:val="00665EE3"/>
    <w:rsid w:val="006666E0"/>
    <w:rsid w:val="00667535"/>
    <w:rsid w:val="00672395"/>
    <w:rsid w:val="00675AE6"/>
    <w:rsid w:val="0068369B"/>
    <w:rsid w:val="00683C77"/>
    <w:rsid w:val="00684AFA"/>
    <w:rsid w:val="00690F0F"/>
    <w:rsid w:val="00691BB3"/>
    <w:rsid w:val="006950ED"/>
    <w:rsid w:val="00695808"/>
    <w:rsid w:val="00695F1C"/>
    <w:rsid w:val="006A1072"/>
    <w:rsid w:val="006A17C2"/>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C1C5C"/>
    <w:rsid w:val="006C1CA6"/>
    <w:rsid w:val="006C2701"/>
    <w:rsid w:val="006C30E6"/>
    <w:rsid w:val="006C4F8C"/>
    <w:rsid w:val="006C58CD"/>
    <w:rsid w:val="006D0228"/>
    <w:rsid w:val="006D0296"/>
    <w:rsid w:val="006D221F"/>
    <w:rsid w:val="006D22A5"/>
    <w:rsid w:val="006D2B5F"/>
    <w:rsid w:val="006D352C"/>
    <w:rsid w:val="006D6FA7"/>
    <w:rsid w:val="006D7E7A"/>
    <w:rsid w:val="006D7F8B"/>
    <w:rsid w:val="006E21FB"/>
    <w:rsid w:val="006E231F"/>
    <w:rsid w:val="006E3569"/>
    <w:rsid w:val="006E3FD1"/>
    <w:rsid w:val="006E4440"/>
    <w:rsid w:val="006E66F0"/>
    <w:rsid w:val="006E74C2"/>
    <w:rsid w:val="006F0646"/>
    <w:rsid w:val="006F43DD"/>
    <w:rsid w:val="006F5612"/>
    <w:rsid w:val="006F6849"/>
    <w:rsid w:val="00701943"/>
    <w:rsid w:val="0070278D"/>
    <w:rsid w:val="007027CA"/>
    <w:rsid w:val="00702A74"/>
    <w:rsid w:val="00705F81"/>
    <w:rsid w:val="007112BB"/>
    <w:rsid w:val="00714A80"/>
    <w:rsid w:val="00714F40"/>
    <w:rsid w:val="007204F7"/>
    <w:rsid w:val="007226E8"/>
    <w:rsid w:val="00723CCF"/>
    <w:rsid w:val="0072564D"/>
    <w:rsid w:val="00731FB4"/>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125"/>
    <w:rsid w:val="00754C97"/>
    <w:rsid w:val="0076083D"/>
    <w:rsid w:val="00761696"/>
    <w:rsid w:val="007619B9"/>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C067F"/>
    <w:rsid w:val="007C1482"/>
    <w:rsid w:val="007C2097"/>
    <w:rsid w:val="007C3BDA"/>
    <w:rsid w:val="007C4976"/>
    <w:rsid w:val="007C4DE0"/>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3AEE"/>
    <w:rsid w:val="007E5104"/>
    <w:rsid w:val="007E6706"/>
    <w:rsid w:val="007F08CD"/>
    <w:rsid w:val="007F1C13"/>
    <w:rsid w:val="007F5818"/>
    <w:rsid w:val="007F5DCF"/>
    <w:rsid w:val="007F6969"/>
    <w:rsid w:val="007F7259"/>
    <w:rsid w:val="007F7B7F"/>
    <w:rsid w:val="00800418"/>
    <w:rsid w:val="0080318F"/>
    <w:rsid w:val="008037F6"/>
    <w:rsid w:val="008038CF"/>
    <w:rsid w:val="008040A8"/>
    <w:rsid w:val="008048CE"/>
    <w:rsid w:val="00805468"/>
    <w:rsid w:val="0080609F"/>
    <w:rsid w:val="008062D3"/>
    <w:rsid w:val="00806DCD"/>
    <w:rsid w:val="008148FF"/>
    <w:rsid w:val="00814A38"/>
    <w:rsid w:val="00814D64"/>
    <w:rsid w:val="00815008"/>
    <w:rsid w:val="00816E8A"/>
    <w:rsid w:val="0082062F"/>
    <w:rsid w:val="00820A46"/>
    <w:rsid w:val="00821658"/>
    <w:rsid w:val="00824BB1"/>
    <w:rsid w:val="008279FA"/>
    <w:rsid w:val="00830B9E"/>
    <w:rsid w:val="00835200"/>
    <w:rsid w:val="00836454"/>
    <w:rsid w:val="00836BE7"/>
    <w:rsid w:val="008378AA"/>
    <w:rsid w:val="008378B4"/>
    <w:rsid w:val="00837C46"/>
    <w:rsid w:val="008404B7"/>
    <w:rsid w:val="0084066A"/>
    <w:rsid w:val="00840CA6"/>
    <w:rsid w:val="00842B7E"/>
    <w:rsid w:val="0084424D"/>
    <w:rsid w:val="00847900"/>
    <w:rsid w:val="00851094"/>
    <w:rsid w:val="008514CF"/>
    <w:rsid w:val="008546B5"/>
    <w:rsid w:val="008547DB"/>
    <w:rsid w:val="008550D7"/>
    <w:rsid w:val="008578AE"/>
    <w:rsid w:val="008615B4"/>
    <w:rsid w:val="0086186D"/>
    <w:rsid w:val="008626E7"/>
    <w:rsid w:val="008628AA"/>
    <w:rsid w:val="00862EE5"/>
    <w:rsid w:val="00864DD0"/>
    <w:rsid w:val="00865B8A"/>
    <w:rsid w:val="00870EE7"/>
    <w:rsid w:val="008714B2"/>
    <w:rsid w:val="008721E0"/>
    <w:rsid w:val="008726E4"/>
    <w:rsid w:val="008728F6"/>
    <w:rsid w:val="00872C6C"/>
    <w:rsid w:val="00881013"/>
    <w:rsid w:val="008813B8"/>
    <w:rsid w:val="00881755"/>
    <w:rsid w:val="008826D8"/>
    <w:rsid w:val="00883D3A"/>
    <w:rsid w:val="00885607"/>
    <w:rsid w:val="00885DC6"/>
    <w:rsid w:val="008863B9"/>
    <w:rsid w:val="00887036"/>
    <w:rsid w:val="008A1653"/>
    <w:rsid w:val="008A194E"/>
    <w:rsid w:val="008A45A6"/>
    <w:rsid w:val="008A48AF"/>
    <w:rsid w:val="008A5A5E"/>
    <w:rsid w:val="008A7988"/>
    <w:rsid w:val="008B32AD"/>
    <w:rsid w:val="008B6E4D"/>
    <w:rsid w:val="008C5611"/>
    <w:rsid w:val="008C7579"/>
    <w:rsid w:val="008D0730"/>
    <w:rsid w:val="008D2E70"/>
    <w:rsid w:val="008D3713"/>
    <w:rsid w:val="008E7B1C"/>
    <w:rsid w:val="008F130A"/>
    <w:rsid w:val="008F1A6C"/>
    <w:rsid w:val="008F686C"/>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579E"/>
    <w:rsid w:val="009170D1"/>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45464"/>
    <w:rsid w:val="00950D71"/>
    <w:rsid w:val="00952C54"/>
    <w:rsid w:val="009543C7"/>
    <w:rsid w:val="00955160"/>
    <w:rsid w:val="009559FB"/>
    <w:rsid w:val="00956BFD"/>
    <w:rsid w:val="0096098E"/>
    <w:rsid w:val="00960E5F"/>
    <w:rsid w:val="009627DD"/>
    <w:rsid w:val="00962E4D"/>
    <w:rsid w:val="00962F6B"/>
    <w:rsid w:val="00963E5F"/>
    <w:rsid w:val="00965EA5"/>
    <w:rsid w:val="009673F4"/>
    <w:rsid w:val="0096772A"/>
    <w:rsid w:val="00970947"/>
    <w:rsid w:val="00971D92"/>
    <w:rsid w:val="0097239B"/>
    <w:rsid w:val="0097551B"/>
    <w:rsid w:val="00976AE7"/>
    <w:rsid w:val="009777D9"/>
    <w:rsid w:val="00980541"/>
    <w:rsid w:val="00980B00"/>
    <w:rsid w:val="00982CAB"/>
    <w:rsid w:val="00983CAE"/>
    <w:rsid w:val="009850BE"/>
    <w:rsid w:val="009878E6"/>
    <w:rsid w:val="00987D9C"/>
    <w:rsid w:val="009909D5"/>
    <w:rsid w:val="00991B88"/>
    <w:rsid w:val="009925FB"/>
    <w:rsid w:val="00992A3B"/>
    <w:rsid w:val="0099452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DA"/>
    <w:rsid w:val="009C44F5"/>
    <w:rsid w:val="009C486F"/>
    <w:rsid w:val="009C6177"/>
    <w:rsid w:val="009C6633"/>
    <w:rsid w:val="009C6C88"/>
    <w:rsid w:val="009C709E"/>
    <w:rsid w:val="009D58F7"/>
    <w:rsid w:val="009D649E"/>
    <w:rsid w:val="009E3297"/>
    <w:rsid w:val="009E3EEF"/>
    <w:rsid w:val="009E5B7D"/>
    <w:rsid w:val="009E6B68"/>
    <w:rsid w:val="009E6DDA"/>
    <w:rsid w:val="009E7470"/>
    <w:rsid w:val="009E7F2E"/>
    <w:rsid w:val="009F1DF7"/>
    <w:rsid w:val="009F541B"/>
    <w:rsid w:val="009F62F6"/>
    <w:rsid w:val="009F63D5"/>
    <w:rsid w:val="009F6F3B"/>
    <w:rsid w:val="009F734F"/>
    <w:rsid w:val="00A01F9C"/>
    <w:rsid w:val="00A02163"/>
    <w:rsid w:val="00A0452D"/>
    <w:rsid w:val="00A06BCA"/>
    <w:rsid w:val="00A074B2"/>
    <w:rsid w:val="00A0786E"/>
    <w:rsid w:val="00A079D4"/>
    <w:rsid w:val="00A07CBC"/>
    <w:rsid w:val="00A10B2A"/>
    <w:rsid w:val="00A13421"/>
    <w:rsid w:val="00A149F9"/>
    <w:rsid w:val="00A170EC"/>
    <w:rsid w:val="00A20C28"/>
    <w:rsid w:val="00A240E1"/>
    <w:rsid w:val="00A246B6"/>
    <w:rsid w:val="00A30F2B"/>
    <w:rsid w:val="00A32D5D"/>
    <w:rsid w:val="00A332AE"/>
    <w:rsid w:val="00A35913"/>
    <w:rsid w:val="00A37C74"/>
    <w:rsid w:val="00A40920"/>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7E1"/>
    <w:rsid w:val="00A66A92"/>
    <w:rsid w:val="00A70283"/>
    <w:rsid w:val="00A7434A"/>
    <w:rsid w:val="00A7579C"/>
    <w:rsid w:val="00A7671C"/>
    <w:rsid w:val="00A76B9E"/>
    <w:rsid w:val="00A80A77"/>
    <w:rsid w:val="00A82089"/>
    <w:rsid w:val="00A86DCD"/>
    <w:rsid w:val="00A87AD7"/>
    <w:rsid w:val="00A93A1C"/>
    <w:rsid w:val="00A93ADA"/>
    <w:rsid w:val="00A944FD"/>
    <w:rsid w:val="00A947EB"/>
    <w:rsid w:val="00A94F22"/>
    <w:rsid w:val="00A96234"/>
    <w:rsid w:val="00A96B65"/>
    <w:rsid w:val="00A96D59"/>
    <w:rsid w:val="00A97E34"/>
    <w:rsid w:val="00AA14B8"/>
    <w:rsid w:val="00AA2CBC"/>
    <w:rsid w:val="00AA2FCA"/>
    <w:rsid w:val="00AA4A6C"/>
    <w:rsid w:val="00AA6AC8"/>
    <w:rsid w:val="00AA77B0"/>
    <w:rsid w:val="00AA7833"/>
    <w:rsid w:val="00AB3EDD"/>
    <w:rsid w:val="00AB4E7E"/>
    <w:rsid w:val="00AB4E7F"/>
    <w:rsid w:val="00AC2A48"/>
    <w:rsid w:val="00AC35C7"/>
    <w:rsid w:val="00AC4308"/>
    <w:rsid w:val="00AC4567"/>
    <w:rsid w:val="00AC5820"/>
    <w:rsid w:val="00AC62BB"/>
    <w:rsid w:val="00AD0061"/>
    <w:rsid w:val="00AD0165"/>
    <w:rsid w:val="00AD0CDB"/>
    <w:rsid w:val="00AD1296"/>
    <w:rsid w:val="00AD1CD8"/>
    <w:rsid w:val="00AD20EF"/>
    <w:rsid w:val="00AD54EF"/>
    <w:rsid w:val="00AD5910"/>
    <w:rsid w:val="00AD6BC8"/>
    <w:rsid w:val="00AE075C"/>
    <w:rsid w:val="00AE0BFE"/>
    <w:rsid w:val="00AE1788"/>
    <w:rsid w:val="00AE6BC6"/>
    <w:rsid w:val="00AE7647"/>
    <w:rsid w:val="00AF32FB"/>
    <w:rsid w:val="00AF3957"/>
    <w:rsid w:val="00AF3C52"/>
    <w:rsid w:val="00AF6250"/>
    <w:rsid w:val="00AF636C"/>
    <w:rsid w:val="00B005BD"/>
    <w:rsid w:val="00B00BC8"/>
    <w:rsid w:val="00B0159B"/>
    <w:rsid w:val="00B026AC"/>
    <w:rsid w:val="00B02FE1"/>
    <w:rsid w:val="00B03167"/>
    <w:rsid w:val="00B04D75"/>
    <w:rsid w:val="00B05095"/>
    <w:rsid w:val="00B070C2"/>
    <w:rsid w:val="00B07442"/>
    <w:rsid w:val="00B10CB3"/>
    <w:rsid w:val="00B1347C"/>
    <w:rsid w:val="00B20C37"/>
    <w:rsid w:val="00B23924"/>
    <w:rsid w:val="00B2438C"/>
    <w:rsid w:val="00B258BB"/>
    <w:rsid w:val="00B270B2"/>
    <w:rsid w:val="00B312B3"/>
    <w:rsid w:val="00B33522"/>
    <w:rsid w:val="00B33645"/>
    <w:rsid w:val="00B34C8E"/>
    <w:rsid w:val="00B358BF"/>
    <w:rsid w:val="00B37A5C"/>
    <w:rsid w:val="00B37EFF"/>
    <w:rsid w:val="00B41FB6"/>
    <w:rsid w:val="00B423C6"/>
    <w:rsid w:val="00B436C5"/>
    <w:rsid w:val="00B452F4"/>
    <w:rsid w:val="00B46424"/>
    <w:rsid w:val="00B47690"/>
    <w:rsid w:val="00B50419"/>
    <w:rsid w:val="00B50486"/>
    <w:rsid w:val="00B51796"/>
    <w:rsid w:val="00B51CF0"/>
    <w:rsid w:val="00B52481"/>
    <w:rsid w:val="00B5785E"/>
    <w:rsid w:val="00B61424"/>
    <w:rsid w:val="00B64181"/>
    <w:rsid w:val="00B64269"/>
    <w:rsid w:val="00B647F1"/>
    <w:rsid w:val="00B65CEB"/>
    <w:rsid w:val="00B67B97"/>
    <w:rsid w:val="00B67D2B"/>
    <w:rsid w:val="00B70EAD"/>
    <w:rsid w:val="00B72210"/>
    <w:rsid w:val="00B72C6C"/>
    <w:rsid w:val="00B72F3A"/>
    <w:rsid w:val="00B7466A"/>
    <w:rsid w:val="00B80077"/>
    <w:rsid w:val="00B8178C"/>
    <w:rsid w:val="00B83AC9"/>
    <w:rsid w:val="00B9079B"/>
    <w:rsid w:val="00B93533"/>
    <w:rsid w:val="00B938A7"/>
    <w:rsid w:val="00B94F30"/>
    <w:rsid w:val="00B968C8"/>
    <w:rsid w:val="00BA1C98"/>
    <w:rsid w:val="00BA3EC5"/>
    <w:rsid w:val="00BA49D0"/>
    <w:rsid w:val="00BA4A86"/>
    <w:rsid w:val="00BA4F3B"/>
    <w:rsid w:val="00BA51D9"/>
    <w:rsid w:val="00BA5F84"/>
    <w:rsid w:val="00BA635D"/>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3884"/>
    <w:rsid w:val="00C0509A"/>
    <w:rsid w:val="00C068E9"/>
    <w:rsid w:val="00C06C81"/>
    <w:rsid w:val="00C127EC"/>
    <w:rsid w:val="00C132C5"/>
    <w:rsid w:val="00C13DAA"/>
    <w:rsid w:val="00C1559F"/>
    <w:rsid w:val="00C1639C"/>
    <w:rsid w:val="00C22091"/>
    <w:rsid w:val="00C22BC8"/>
    <w:rsid w:val="00C2315B"/>
    <w:rsid w:val="00C2446C"/>
    <w:rsid w:val="00C2777B"/>
    <w:rsid w:val="00C301C8"/>
    <w:rsid w:val="00C332B5"/>
    <w:rsid w:val="00C33FE1"/>
    <w:rsid w:val="00C35238"/>
    <w:rsid w:val="00C374EC"/>
    <w:rsid w:val="00C40B28"/>
    <w:rsid w:val="00C4277D"/>
    <w:rsid w:val="00C431A0"/>
    <w:rsid w:val="00C46DFB"/>
    <w:rsid w:val="00C47E7A"/>
    <w:rsid w:val="00C5246E"/>
    <w:rsid w:val="00C53500"/>
    <w:rsid w:val="00C53688"/>
    <w:rsid w:val="00C54513"/>
    <w:rsid w:val="00C55284"/>
    <w:rsid w:val="00C560AB"/>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071"/>
    <w:rsid w:val="00C76729"/>
    <w:rsid w:val="00C7717D"/>
    <w:rsid w:val="00C779FA"/>
    <w:rsid w:val="00C82765"/>
    <w:rsid w:val="00C829EF"/>
    <w:rsid w:val="00C83FC3"/>
    <w:rsid w:val="00C85818"/>
    <w:rsid w:val="00C85CEF"/>
    <w:rsid w:val="00C8713B"/>
    <w:rsid w:val="00C91B5A"/>
    <w:rsid w:val="00C92476"/>
    <w:rsid w:val="00C93263"/>
    <w:rsid w:val="00C95985"/>
    <w:rsid w:val="00CA5062"/>
    <w:rsid w:val="00CB2C88"/>
    <w:rsid w:val="00CB2E37"/>
    <w:rsid w:val="00CB30A6"/>
    <w:rsid w:val="00CB3E46"/>
    <w:rsid w:val="00CB4BD7"/>
    <w:rsid w:val="00CB5E9E"/>
    <w:rsid w:val="00CB6249"/>
    <w:rsid w:val="00CB6E98"/>
    <w:rsid w:val="00CC03F9"/>
    <w:rsid w:val="00CC075D"/>
    <w:rsid w:val="00CC087D"/>
    <w:rsid w:val="00CC345D"/>
    <w:rsid w:val="00CC3E47"/>
    <w:rsid w:val="00CC5026"/>
    <w:rsid w:val="00CC596F"/>
    <w:rsid w:val="00CC5FB4"/>
    <w:rsid w:val="00CC6624"/>
    <w:rsid w:val="00CC68D0"/>
    <w:rsid w:val="00CD224C"/>
    <w:rsid w:val="00CD3F63"/>
    <w:rsid w:val="00CD59B8"/>
    <w:rsid w:val="00CD59EC"/>
    <w:rsid w:val="00CD62C0"/>
    <w:rsid w:val="00CD7D08"/>
    <w:rsid w:val="00CE0DAE"/>
    <w:rsid w:val="00CE1DA3"/>
    <w:rsid w:val="00CE200B"/>
    <w:rsid w:val="00CE2134"/>
    <w:rsid w:val="00CE5F4E"/>
    <w:rsid w:val="00CF067E"/>
    <w:rsid w:val="00CF155D"/>
    <w:rsid w:val="00CF1F71"/>
    <w:rsid w:val="00CF6304"/>
    <w:rsid w:val="00D00170"/>
    <w:rsid w:val="00D01B34"/>
    <w:rsid w:val="00D02ADF"/>
    <w:rsid w:val="00D03611"/>
    <w:rsid w:val="00D03F9A"/>
    <w:rsid w:val="00D06125"/>
    <w:rsid w:val="00D06D51"/>
    <w:rsid w:val="00D12F35"/>
    <w:rsid w:val="00D13C6D"/>
    <w:rsid w:val="00D14E12"/>
    <w:rsid w:val="00D14E6C"/>
    <w:rsid w:val="00D1751E"/>
    <w:rsid w:val="00D17D2A"/>
    <w:rsid w:val="00D217B6"/>
    <w:rsid w:val="00D220A4"/>
    <w:rsid w:val="00D24991"/>
    <w:rsid w:val="00D252BA"/>
    <w:rsid w:val="00D31CDC"/>
    <w:rsid w:val="00D32D71"/>
    <w:rsid w:val="00D34D74"/>
    <w:rsid w:val="00D37C80"/>
    <w:rsid w:val="00D42371"/>
    <w:rsid w:val="00D42A20"/>
    <w:rsid w:val="00D44CFD"/>
    <w:rsid w:val="00D45149"/>
    <w:rsid w:val="00D4728F"/>
    <w:rsid w:val="00D47A9D"/>
    <w:rsid w:val="00D47E41"/>
    <w:rsid w:val="00D50255"/>
    <w:rsid w:val="00D52B26"/>
    <w:rsid w:val="00D541E2"/>
    <w:rsid w:val="00D5494F"/>
    <w:rsid w:val="00D54C9D"/>
    <w:rsid w:val="00D5590D"/>
    <w:rsid w:val="00D567B1"/>
    <w:rsid w:val="00D606D3"/>
    <w:rsid w:val="00D61183"/>
    <w:rsid w:val="00D61644"/>
    <w:rsid w:val="00D66520"/>
    <w:rsid w:val="00D71F85"/>
    <w:rsid w:val="00D74460"/>
    <w:rsid w:val="00D74AF8"/>
    <w:rsid w:val="00D7536A"/>
    <w:rsid w:val="00D75BA9"/>
    <w:rsid w:val="00D7791D"/>
    <w:rsid w:val="00D81425"/>
    <w:rsid w:val="00D829FA"/>
    <w:rsid w:val="00D85E71"/>
    <w:rsid w:val="00D866E9"/>
    <w:rsid w:val="00D87F6A"/>
    <w:rsid w:val="00D9194A"/>
    <w:rsid w:val="00D931FA"/>
    <w:rsid w:val="00D9351B"/>
    <w:rsid w:val="00D937D2"/>
    <w:rsid w:val="00D962B1"/>
    <w:rsid w:val="00D970B9"/>
    <w:rsid w:val="00D977CA"/>
    <w:rsid w:val="00DA178D"/>
    <w:rsid w:val="00DA1AF1"/>
    <w:rsid w:val="00DA23EB"/>
    <w:rsid w:val="00DA292F"/>
    <w:rsid w:val="00DA2CBA"/>
    <w:rsid w:val="00DB0B37"/>
    <w:rsid w:val="00DB0BAF"/>
    <w:rsid w:val="00DB18FE"/>
    <w:rsid w:val="00DB2A5F"/>
    <w:rsid w:val="00DB3EEB"/>
    <w:rsid w:val="00DB4535"/>
    <w:rsid w:val="00DB5A67"/>
    <w:rsid w:val="00DB6905"/>
    <w:rsid w:val="00DB7E79"/>
    <w:rsid w:val="00DC127D"/>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1D7E"/>
    <w:rsid w:val="00DE2E73"/>
    <w:rsid w:val="00DE342B"/>
    <w:rsid w:val="00DE34CF"/>
    <w:rsid w:val="00DE42A3"/>
    <w:rsid w:val="00DE4304"/>
    <w:rsid w:val="00DE68B1"/>
    <w:rsid w:val="00DF2FFC"/>
    <w:rsid w:val="00DF5171"/>
    <w:rsid w:val="00DF5EC4"/>
    <w:rsid w:val="00DF61B8"/>
    <w:rsid w:val="00DF7683"/>
    <w:rsid w:val="00E00B60"/>
    <w:rsid w:val="00E017B1"/>
    <w:rsid w:val="00E01E86"/>
    <w:rsid w:val="00E03168"/>
    <w:rsid w:val="00E04C88"/>
    <w:rsid w:val="00E0646D"/>
    <w:rsid w:val="00E11B1C"/>
    <w:rsid w:val="00E11CEA"/>
    <w:rsid w:val="00E139EA"/>
    <w:rsid w:val="00E13F3D"/>
    <w:rsid w:val="00E17056"/>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64F39"/>
    <w:rsid w:val="00E65FC9"/>
    <w:rsid w:val="00E71A02"/>
    <w:rsid w:val="00E72F80"/>
    <w:rsid w:val="00E72F93"/>
    <w:rsid w:val="00E739F8"/>
    <w:rsid w:val="00E76341"/>
    <w:rsid w:val="00E76DED"/>
    <w:rsid w:val="00E8292B"/>
    <w:rsid w:val="00E8330A"/>
    <w:rsid w:val="00E837FA"/>
    <w:rsid w:val="00E84855"/>
    <w:rsid w:val="00E8580D"/>
    <w:rsid w:val="00E86272"/>
    <w:rsid w:val="00E9194D"/>
    <w:rsid w:val="00E93459"/>
    <w:rsid w:val="00E952D9"/>
    <w:rsid w:val="00EA0DDC"/>
    <w:rsid w:val="00EA1373"/>
    <w:rsid w:val="00EA1808"/>
    <w:rsid w:val="00EA4A03"/>
    <w:rsid w:val="00EA4ABD"/>
    <w:rsid w:val="00EA5095"/>
    <w:rsid w:val="00EA53CB"/>
    <w:rsid w:val="00EB09B7"/>
    <w:rsid w:val="00EB37B4"/>
    <w:rsid w:val="00EB3AAD"/>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C7D9D"/>
    <w:rsid w:val="00ED0193"/>
    <w:rsid w:val="00ED0985"/>
    <w:rsid w:val="00ED0EFE"/>
    <w:rsid w:val="00ED384D"/>
    <w:rsid w:val="00ED394A"/>
    <w:rsid w:val="00ED53E1"/>
    <w:rsid w:val="00ED6FD0"/>
    <w:rsid w:val="00EE1B66"/>
    <w:rsid w:val="00EE4CF9"/>
    <w:rsid w:val="00EE7D7C"/>
    <w:rsid w:val="00EF1B2A"/>
    <w:rsid w:val="00EF51CD"/>
    <w:rsid w:val="00EF6564"/>
    <w:rsid w:val="00EF66E7"/>
    <w:rsid w:val="00EF68C2"/>
    <w:rsid w:val="00EF7A1D"/>
    <w:rsid w:val="00F01D4E"/>
    <w:rsid w:val="00F02415"/>
    <w:rsid w:val="00F02714"/>
    <w:rsid w:val="00F0496D"/>
    <w:rsid w:val="00F0635C"/>
    <w:rsid w:val="00F06DD5"/>
    <w:rsid w:val="00F10520"/>
    <w:rsid w:val="00F119D7"/>
    <w:rsid w:val="00F1315C"/>
    <w:rsid w:val="00F1441D"/>
    <w:rsid w:val="00F15165"/>
    <w:rsid w:val="00F157C5"/>
    <w:rsid w:val="00F20BDC"/>
    <w:rsid w:val="00F22063"/>
    <w:rsid w:val="00F255B9"/>
    <w:rsid w:val="00F25CAD"/>
    <w:rsid w:val="00F25D98"/>
    <w:rsid w:val="00F26C2B"/>
    <w:rsid w:val="00F300FB"/>
    <w:rsid w:val="00F31C35"/>
    <w:rsid w:val="00F3760A"/>
    <w:rsid w:val="00F37A43"/>
    <w:rsid w:val="00F40201"/>
    <w:rsid w:val="00F41D8F"/>
    <w:rsid w:val="00F441F0"/>
    <w:rsid w:val="00F47973"/>
    <w:rsid w:val="00F502A9"/>
    <w:rsid w:val="00F510B9"/>
    <w:rsid w:val="00F54540"/>
    <w:rsid w:val="00F5565F"/>
    <w:rsid w:val="00F56BB6"/>
    <w:rsid w:val="00F61324"/>
    <w:rsid w:val="00F62724"/>
    <w:rsid w:val="00F6328B"/>
    <w:rsid w:val="00F63BCE"/>
    <w:rsid w:val="00F66D98"/>
    <w:rsid w:val="00F7007B"/>
    <w:rsid w:val="00F72A5B"/>
    <w:rsid w:val="00F73EBE"/>
    <w:rsid w:val="00F73FB9"/>
    <w:rsid w:val="00F7411D"/>
    <w:rsid w:val="00F80104"/>
    <w:rsid w:val="00F81594"/>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A7620"/>
    <w:rsid w:val="00FB2B3D"/>
    <w:rsid w:val="00FB6386"/>
    <w:rsid w:val="00FB65E7"/>
    <w:rsid w:val="00FB6EA5"/>
    <w:rsid w:val="00FB7CCE"/>
    <w:rsid w:val="00FC13F3"/>
    <w:rsid w:val="00FC1A17"/>
    <w:rsid w:val="00FC43D0"/>
    <w:rsid w:val="00FC4BA3"/>
    <w:rsid w:val="00FC5B1A"/>
    <w:rsid w:val="00FC6B22"/>
    <w:rsid w:val="00FC6CFF"/>
    <w:rsid w:val="00FC7355"/>
    <w:rsid w:val="00FD156B"/>
    <w:rsid w:val="00FD22A3"/>
    <w:rsid w:val="00FD22BE"/>
    <w:rsid w:val="00FD5E14"/>
    <w:rsid w:val="00FE167C"/>
    <w:rsid w:val="00FE1FF2"/>
    <w:rsid w:val="00FE4F8B"/>
    <w:rsid w:val="00FE729E"/>
    <w:rsid w:val="00FE7CB4"/>
    <w:rsid w:val="00FF0B12"/>
    <w:rsid w:val="00FF18F4"/>
    <w:rsid w:val="00FF2F3B"/>
    <w:rsid w:val="00FF3470"/>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22453</Words>
  <Characters>127988</Characters>
  <Application>Microsoft Office Word</Application>
  <DocSecurity>0</DocSecurity>
  <Lines>1066</Lines>
  <Paragraphs>300</Paragraphs>
  <ScaleCrop>false</ScaleCrop>
  <Company/>
  <LinksUpToDate>false</LinksUpToDate>
  <CharactersWithSpaces>150141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2021-11-22T14:18:00Z</dcterms:created>
  <dcterms:modified xsi:type="dcterms:W3CDTF">2021-11-22T15:32:00Z</dcterms:modified>
</cp:coreProperties>
</file>