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3E699" w14:textId="293E194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83421" w:rsidRPr="00D83421">
        <w:rPr>
          <w:b/>
          <w:noProof/>
          <w:sz w:val="28"/>
        </w:rPr>
        <w:t>R3-21</w:t>
      </w:r>
      <w:r w:rsidR="00E51670">
        <w:rPr>
          <w:b/>
          <w:noProof/>
          <w:sz w:val="28"/>
        </w:rPr>
        <w:t>6194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C6E10" w:rsidR="001E41F3" w:rsidRPr="00410371" w:rsidRDefault="00BF39E7" w:rsidP="002C64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64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A8899" w:rsidR="001E41F3" w:rsidRPr="00410371" w:rsidRDefault="00E516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F81BE" w:rsidR="001E41F3" w:rsidRPr="00410371" w:rsidRDefault="00E51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79D8A" w:rsidR="001E41F3" w:rsidRPr="00410371" w:rsidRDefault="00BF3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7626" w:rsidR="00F25D98" w:rsidRDefault="00BF3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B712F" w:rsidR="001E41F3" w:rsidRDefault="00E34FEC">
            <w:pPr>
              <w:pStyle w:val="CRCoverPage"/>
              <w:spacing w:after="0"/>
              <w:ind w:left="100"/>
              <w:rPr>
                <w:noProof/>
              </w:rPr>
            </w:pPr>
            <w:r w:rsidRPr="00BF39E7">
              <w:rPr>
                <w:noProof/>
              </w:rPr>
              <w:t>CSI-RS configuration request</w:t>
            </w:r>
            <w:r>
              <w:rPr>
                <w:noProof/>
              </w:rPr>
              <w:t xml:space="preserve"> Indicator</w:t>
            </w:r>
            <w:r w:rsidRPr="00BF39E7">
              <w:rPr>
                <w:noProof/>
              </w:rPr>
              <w:t xml:space="preserve"> </w:t>
            </w:r>
            <w:bookmarkStart w:id="1" w:name="OLE_LINK1"/>
            <w:r w:rsidRPr="00BF39E7">
              <w:rPr>
                <w:noProof/>
              </w:rPr>
              <w:t>[</w:t>
            </w:r>
            <w:r w:rsidR="00E51670" w:rsidRPr="00EE6DA0">
              <w:t>CSIRSX2</w:t>
            </w:r>
            <w:r w:rsidRPr="00BF39E7">
              <w:rPr>
                <w:noProof/>
              </w:rPr>
              <w:t>]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83F3B" w:rsidR="001E41F3" w:rsidRDefault="00E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China telecom, Huawei, ZTE,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76560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2A509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C1E7E" w:rsidR="001E41F3" w:rsidRDefault="00BA15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F57E6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2FB88" w14:textId="77777777" w:rsidR="002C6469" w:rsidRDefault="00E34FEC" w:rsidP="002C6469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 xml:space="preserve">t </w:t>
            </w:r>
            <w:r>
              <w:rPr>
                <w:noProof/>
              </w:rPr>
              <w:t>is ben</w:t>
            </w:r>
            <w:r w:rsidR="00BA151A">
              <w:rPr>
                <w:noProof/>
              </w:rPr>
              <w:t>e</w:t>
            </w:r>
            <w:r>
              <w:rPr>
                <w:noProof/>
              </w:rPr>
              <w:t xml:space="preserve">ficial for a node to request CSI-RS configurations for certain </w:t>
            </w:r>
            <w:r w:rsidR="007175EF">
              <w:rPr>
                <w:noProof/>
              </w:rPr>
              <w:t xml:space="preserve">NR </w:t>
            </w:r>
            <w:r>
              <w:rPr>
                <w:noProof/>
              </w:rPr>
              <w:t xml:space="preserve">cells served by neighbour gNBs in </w:t>
            </w:r>
            <w:r w:rsidR="007175EF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X2 </w:t>
            </w:r>
            <w:r w:rsidR="00BA151A">
              <w:rPr>
                <w:noProof/>
              </w:rPr>
              <w:t>S</w:t>
            </w:r>
            <w:r>
              <w:rPr>
                <w:noProof/>
              </w:rPr>
              <w:t xml:space="preserve">etup and EN-DC Configuration </w:t>
            </w:r>
            <w:r w:rsidR="00BA151A">
              <w:rPr>
                <w:noProof/>
              </w:rPr>
              <w:t>U</w:t>
            </w:r>
            <w:r>
              <w:rPr>
                <w:noProof/>
              </w:rPr>
              <w:t>pdate procedures.</w:t>
            </w:r>
            <w:r>
              <w:t xml:space="preserve"> </w:t>
            </w:r>
            <w:proofErr w:type="gramStart"/>
            <w:r>
              <w:t>In order to</w:t>
            </w:r>
            <w:proofErr w:type="gramEnd"/>
            <w:r>
              <w:t xml:space="preserve"> </w:t>
            </w:r>
            <w:r w:rsidRPr="000C7F5E">
              <w:t>avoid sending CSI-RS information to nodes that will not need this information</w:t>
            </w:r>
            <w:r>
              <w:t xml:space="preserve">, a request indicator is proposed to be added in the </w:t>
            </w:r>
            <w:r w:rsidR="00BA151A">
              <w:t xml:space="preserve">initiating </w:t>
            </w:r>
            <w:r>
              <w:t>message</w:t>
            </w:r>
            <w:r w:rsidR="00BA151A">
              <w:t>s</w:t>
            </w:r>
            <w:r>
              <w:t>.</w:t>
            </w:r>
          </w:p>
          <w:p w14:paraId="076DD44A" w14:textId="75C1C722" w:rsidR="00E51670" w:rsidRDefault="00E51670" w:rsidP="002C6469">
            <w:pPr>
              <w:pStyle w:val="CRCoverPage"/>
              <w:spacing w:after="0"/>
              <w:ind w:left="100"/>
            </w:pPr>
          </w:p>
          <w:p w14:paraId="260148A8" w14:textId="4BF389A1" w:rsidR="00E51670" w:rsidRDefault="00E51670" w:rsidP="002C6469">
            <w:pPr>
              <w:pStyle w:val="CRCoverPage"/>
              <w:spacing w:after="0"/>
              <w:ind w:left="100"/>
            </w:pPr>
            <w:r w:rsidRPr="00E51670">
              <w:rPr>
                <w:highlight w:val="cyan"/>
              </w:rPr>
              <w:t xml:space="preserve">To allow the </w:t>
            </w:r>
            <w:r w:rsidRPr="00E51670">
              <w:rPr>
                <w:i/>
                <w:iCs/>
                <w:highlight w:val="cyan"/>
              </w:rPr>
              <w:t>Additional Measurement Timing Configuration List</w:t>
            </w:r>
            <w:r w:rsidRPr="00E51670">
              <w:rPr>
                <w:highlight w:val="cyan"/>
              </w:rPr>
              <w:t xml:space="preserve"> IE to be sent from the </w:t>
            </w:r>
            <w:proofErr w:type="spellStart"/>
            <w:r w:rsidRPr="00E51670">
              <w:rPr>
                <w:highlight w:val="cyan"/>
              </w:rPr>
              <w:t>eNB</w:t>
            </w:r>
            <w:proofErr w:type="spellEnd"/>
            <w:r w:rsidRPr="00E51670">
              <w:rPr>
                <w:highlight w:val="cyan"/>
              </w:rPr>
              <w:t xml:space="preserve"> to other </w:t>
            </w:r>
            <w:proofErr w:type="spellStart"/>
            <w:r w:rsidRPr="00E51670">
              <w:rPr>
                <w:highlight w:val="cyan"/>
              </w:rPr>
              <w:t>en-gNBs</w:t>
            </w:r>
            <w:proofErr w:type="spellEnd"/>
            <w:r w:rsidRPr="00E51670">
              <w:rPr>
                <w:highlight w:val="cyan"/>
              </w:rPr>
              <w:t xml:space="preserve"> (</w:t>
            </w:r>
            <w:proofErr w:type="gramStart"/>
            <w:r w:rsidRPr="00E51670">
              <w:rPr>
                <w:highlight w:val="cyan"/>
              </w:rPr>
              <w:t>e.g.</w:t>
            </w:r>
            <w:proofErr w:type="gramEnd"/>
            <w:r w:rsidRPr="00E51670">
              <w:rPr>
                <w:highlight w:val="cyan"/>
              </w:rPr>
              <w:t xml:space="preserve"> via other </w:t>
            </w:r>
            <w:proofErr w:type="spellStart"/>
            <w:r w:rsidRPr="00E51670">
              <w:rPr>
                <w:highlight w:val="cyan"/>
              </w:rPr>
              <w:t>eNBs</w:t>
            </w:r>
            <w:proofErr w:type="spellEnd"/>
            <w:r w:rsidRPr="00E51670">
              <w:rPr>
                <w:highlight w:val="cyan"/>
              </w:rPr>
              <w:t xml:space="preserve">) it is needed to add the information in the </w:t>
            </w:r>
            <w:r w:rsidRPr="00E51670">
              <w:rPr>
                <w:noProof/>
                <w:highlight w:val="cyan"/>
              </w:rPr>
              <w:t xml:space="preserve">in </w:t>
            </w:r>
            <w:r w:rsidRPr="00E51670">
              <w:rPr>
                <w:i/>
                <w:iCs/>
                <w:noProof/>
                <w:highlight w:val="cyan"/>
              </w:rPr>
              <w:t xml:space="preserve">NR Neighbour Information </w:t>
            </w:r>
            <w:r w:rsidRPr="00E51670">
              <w:rPr>
                <w:noProof/>
                <w:highlight w:val="cyan"/>
              </w:rPr>
              <w:t>IE</w:t>
            </w:r>
            <w:r w:rsidRPr="00E51670">
              <w:rPr>
                <w:highlight w:val="cyan"/>
              </w:rPr>
              <w:t>.</w:t>
            </w:r>
          </w:p>
          <w:p w14:paraId="708AA7DE" w14:textId="62365C6C" w:rsidR="00E51670" w:rsidRDefault="00E51670" w:rsidP="002C64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4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E245E" w14:textId="77777777" w:rsidR="002C6469" w:rsidRDefault="002C6469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</w:t>
            </w:r>
            <w:r w:rsidR="007175EF" w:rsidRPr="007175EF">
              <w:rPr>
                <w:i/>
                <w:iCs/>
                <w:noProof/>
              </w:rPr>
              <w:t>Served Cell Specific Info Request</w:t>
            </w:r>
            <w:r w:rsidR="007175EF">
              <w:rPr>
                <w:i/>
                <w:iCs/>
                <w:noProof/>
              </w:rPr>
              <w:t xml:space="preserve"> </w:t>
            </w:r>
            <w:r w:rsidR="00E34FEC">
              <w:rPr>
                <w:rFonts w:hint="eastAsia"/>
                <w:noProof/>
              </w:rPr>
              <w:t xml:space="preserve">IE in </w:t>
            </w:r>
            <w:r>
              <w:rPr>
                <w:noProof/>
              </w:rPr>
              <w:t xml:space="preserve">EN-DC </w:t>
            </w:r>
            <w:r>
              <w:rPr>
                <w:rFonts w:hint="eastAsia"/>
                <w:noProof/>
              </w:rPr>
              <w:t>X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 Setup </w:t>
            </w:r>
            <w:r w:rsidR="00BA151A"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equest and</w:t>
            </w:r>
            <w:r>
              <w:rPr>
                <w:noProof/>
              </w:rPr>
              <w:t xml:space="preserve"> EN-DC</w:t>
            </w:r>
            <w:r>
              <w:rPr>
                <w:rFonts w:hint="eastAsia"/>
                <w:noProof/>
              </w:rPr>
              <w:t xml:space="preserve"> </w:t>
            </w:r>
            <w:r w:rsidR="00BA151A"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onfiguration </w:t>
            </w:r>
            <w:r w:rsidR="00BA151A">
              <w:rPr>
                <w:noProof/>
              </w:rPr>
              <w:t>U</w:t>
            </w:r>
            <w:r>
              <w:rPr>
                <w:rFonts w:hint="eastAsia"/>
                <w:noProof/>
              </w:rPr>
              <w:t>pdate messages.</w:t>
            </w:r>
          </w:p>
          <w:p w14:paraId="631B752F" w14:textId="77777777" w:rsidR="00E51670" w:rsidRDefault="00E51670" w:rsidP="002C64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847BBE" w:rsidR="00E51670" w:rsidRDefault="00E51670" w:rsidP="002C6469">
            <w:pPr>
              <w:pStyle w:val="CRCoverPage"/>
              <w:spacing w:after="0"/>
              <w:ind w:left="100"/>
              <w:rPr>
                <w:noProof/>
              </w:rPr>
            </w:pPr>
            <w:r w:rsidRPr="00E51670">
              <w:rPr>
                <w:noProof/>
                <w:highlight w:val="cyan"/>
              </w:rPr>
              <w:t xml:space="preserve">Addition of </w:t>
            </w:r>
            <w:r w:rsidRPr="00E51670">
              <w:rPr>
                <w:i/>
                <w:iCs/>
                <w:noProof/>
                <w:highlight w:val="cyan"/>
              </w:rPr>
              <w:t>Additional Measurement Timing Configuration List</w:t>
            </w:r>
            <w:r w:rsidRPr="00E51670">
              <w:rPr>
                <w:noProof/>
                <w:highlight w:val="cyan"/>
              </w:rPr>
              <w:t xml:space="preserve"> IE in </w:t>
            </w:r>
            <w:r w:rsidRPr="00E51670">
              <w:rPr>
                <w:i/>
                <w:iCs/>
                <w:noProof/>
                <w:highlight w:val="cyan"/>
              </w:rPr>
              <w:t xml:space="preserve">NR Neighbour Information </w:t>
            </w:r>
            <w:r w:rsidRPr="00E51670">
              <w:rPr>
                <w:noProof/>
                <w:highlight w:val="cyan"/>
              </w:rPr>
              <w:t>IE</w:t>
            </w:r>
          </w:p>
        </w:tc>
      </w:tr>
      <w:tr w:rsidR="002C64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469" w:rsidRP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5363D" w:rsidR="002C6469" w:rsidRDefault="002C6469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Redundant CSI-RS configuration</w:t>
            </w:r>
            <w:r>
              <w:rPr>
                <w:noProof/>
              </w:rPr>
              <w:t>s that are useless may be transferred to neighour node.</w:t>
            </w:r>
          </w:p>
        </w:tc>
      </w:tr>
      <w:tr w:rsidR="002C6469" w14:paraId="034AF533" w14:textId="77777777" w:rsidTr="00547111">
        <w:tc>
          <w:tcPr>
            <w:tcW w:w="2694" w:type="dxa"/>
            <w:gridSpan w:val="2"/>
          </w:tcPr>
          <w:p w14:paraId="39D9EB5B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F9372" w:rsidR="002C6469" w:rsidRDefault="00191E4B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8.7.1.2, 8.7.2.2, 9.1.2.31, 9.1.2.34, </w:t>
            </w:r>
            <w:r w:rsidR="00E51670" w:rsidRPr="00E51670">
              <w:rPr>
                <w:noProof/>
                <w:highlight w:val="cyan"/>
              </w:rPr>
              <w:t>9.2.98,</w:t>
            </w:r>
            <w:r w:rsidR="00E51670">
              <w:rPr>
                <w:noProof/>
              </w:rPr>
              <w:t xml:space="preserve"> </w:t>
            </w:r>
            <w:r w:rsidR="0061365C">
              <w:rPr>
                <w:noProof/>
              </w:rPr>
              <w:t xml:space="preserve">9.2.x (new), </w:t>
            </w:r>
            <w:r>
              <w:rPr>
                <w:noProof/>
              </w:rPr>
              <w:t>9.3.4, 9.3.5</w:t>
            </w:r>
            <w:r w:rsidR="002125A9">
              <w:rPr>
                <w:noProof/>
              </w:rPr>
              <w:t>, 9.3.</w:t>
            </w:r>
            <w:r w:rsidR="0083652B">
              <w:rPr>
                <w:noProof/>
              </w:rPr>
              <w:t>7</w:t>
            </w:r>
          </w:p>
        </w:tc>
      </w:tr>
      <w:tr w:rsidR="002C64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469" w:rsidRDefault="002C6469" w:rsidP="002C6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4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0612BD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6469" w:rsidRDefault="002C6469" w:rsidP="002C6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1FFAF" w14:textId="64F7D8F2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151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E51670">
              <w:rPr>
                <w:noProof/>
              </w:rPr>
              <w:t>6</w:t>
            </w:r>
            <w:r>
              <w:rPr>
                <w:noProof/>
              </w:rPr>
              <w:t xml:space="preserve">.423 CR </w:t>
            </w:r>
            <w:r w:rsidR="00E51670">
              <w:rPr>
                <w:noProof/>
              </w:rPr>
              <w:t>1614</w:t>
            </w:r>
          </w:p>
          <w:p w14:paraId="42398B96" w14:textId="12C2D674" w:rsidR="00E51670" w:rsidRDefault="00E51670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0700, 0653</w:t>
            </w:r>
          </w:p>
        </w:tc>
      </w:tr>
      <w:tr w:rsidR="002C64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1F3BF" w:rsidR="002C6469" w:rsidRDefault="00E51670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6469" w:rsidRDefault="002C6469" w:rsidP="002C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4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0AACC" w:rsidR="002C6469" w:rsidRDefault="00E51670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469" w:rsidRDefault="002C6469" w:rsidP="002C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4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469" w:rsidRDefault="002C6469" w:rsidP="002C6469">
            <w:pPr>
              <w:pStyle w:val="CRCoverPage"/>
              <w:spacing w:after="0"/>
              <w:rPr>
                <w:noProof/>
              </w:rPr>
            </w:pPr>
          </w:p>
        </w:tc>
      </w:tr>
      <w:tr w:rsidR="002C64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469" w:rsidRDefault="002C6469" w:rsidP="002C64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4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469" w:rsidRPr="008863B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469" w:rsidRPr="008863B9" w:rsidRDefault="002C6469" w:rsidP="002C64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4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799F0" w14:textId="77777777" w:rsidR="002C6469" w:rsidRDefault="00E51670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086E9D">
              <w:rPr>
                <w:noProof/>
              </w:rPr>
              <w:t>CB # 39_CSI-RSConfigExchange</w:t>
            </w:r>
            <w:r>
              <w:rPr>
                <w:noProof/>
              </w:rPr>
              <w:t xml:space="preserve"> discussion</w:t>
            </w:r>
          </w:p>
          <w:p w14:paraId="6ACA4173" w14:textId="4FD6EA64" w:rsidR="00E51670" w:rsidRDefault="00E51670" w:rsidP="002C6469">
            <w:pPr>
              <w:pStyle w:val="CRCoverPage"/>
              <w:spacing w:after="0"/>
              <w:ind w:left="100"/>
              <w:rPr>
                <w:noProof/>
              </w:rPr>
            </w:pPr>
            <w:r w:rsidRPr="00E51670">
              <w:rPr>
                <w:noProof/>
                <w:highlight w:val="cyan"/>
              </w:rPr>
              <w:t xml:space="preserve">Addition of </w:t>
            </w:r>
            <w:r w:rsidRPr="00E51670">
              <w:rPr>
                <w:i/>
                <w:iCs/>
                <w:noProof/>
                <w:highlight w:val="cyan"/>
              </w:rPr>
              <w:t>Additional Measurement Timing Configuration List</w:t>
            </w:r>
            <w:r w:rsidRPr="00E51670">
              <w:rPr>
                <w:noProof/>
                <w:highlight w:val="cyan"/>
              </w:rPr>
              <w:t xml:space="preserve"> IE in </w:t>
            </w:r>
            <w:r w:rsidRPr="00E51670">
              <w:rPr>
                <w:i/>
                <w:iCs/>
                <w:noProof/>
                <w:highlight w:val="cyan"/>
              </w:rPr>
              <w:t xml:space="preserve">NR Neighbour Information </w:t>
            </w:r>
            <w:r w:rsidRPr="00E51670">
              <w:rPr>
                <w:noProof/>
                <w:highlight w:val="cyan"/>
              </w:rPr>
              <w:t>IE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46F0F" w:rsidR="001E41F3" w:rsidRDefault="009D332F" w:rsidP="009D332F">
      <w:pPr>
        <w:jc w:val="center"/>
        <w:rPr>
          <w:noProof/>
          <w:lang w:eastAsia="zh-CN"/>
        </w:rPr>
      </w:pPr>
      <w:bookmarkStart w:id="2" w:name="OLE_LINK64"/>
      <w:bookmarkStart w:id="3" w:name="OLE_LINK65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Start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20C0C002" w14:textId="77777777" w:rsidR="008D4769" w:rsidRPr="00C37D2B" w:rsidRDefault="008D4769" w:rsidP="008D4769">
      <w:pPr>
        <w:pStyle w:val="Heading3"/>
      </w:pPr>
      <w:bookmarkStart w:id="4" w:name="_Toc20954271"/>
      <w:bookmarkStart w:id="5" w:name="_Toc29902275"/>
      <w:bookmarkStart w:id="6" w:name="_Toc29906279"/>
      <w:bookmarkStart w:id="7" w:name="_Toc36550269"/>
      <w:bookmarkStart w:id="8" w:name="_Toc45103997"/>
      <w:bookmarkStart w:id="9" w:name="_Toc45227493"/>
      <w:bookmarkStart w:id="10" w:name="_Toc45891307"/>
      <w:bookmarkStart w:id="11" w:name="_Toc51763945"/>
      <w:bookmarkStart w:id="12" w:name="_Toc56527944"/>
      <w:bookmarkStart w:id="13" w:name="_Toc64381911"/>
      <w:bookmarkStart w:id="14" w:name="_Toc66283486"/>
      <w:bookmarkStart w:id="15" w:name="_Toc67910862"/>
      <w:bookmarkStart w:id="16" w:name="_Toc73979640"/>
      <w:bookmarkEnd w:id="2"/>
      <w:bookmarkEnd w:id="3"/>
      <w:r w:rsidRPr="00C37D2B">
        <w:t>8.7.1</w:t>
      </w:r>
      <w:r w:rsidRPr="00C37D2B">
        <w:tab/>
        <w:t>EN-DC X2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92C66C" w14:textId="77777777" w:rsidR="008D4769" w:rsidRPr="00C37D2B" w:rsidRDefault="008D4769" w:rsidP="008D4769">
      <w:pPr>
        <w:pStyle w:val="Heading4"/>
      </w:pPr>
      <w:bookmarkStart w:id="17" w:name="_Toc20954272"/>
      <w:bookmarkStart w:id="18" w:name="_Toc29902276"/>
      <w:bookmarkStart w:id="19" w:name="_Toc29906280"/>
      <w:bookmarkStart w:id="20" w:name="_Toc36550270"/>
      <w:bookmarkStart w:id="21" w:name="_Toc45103998"/>
      <w:bookmarkStart w:id="22" w:name="_Toc45227494"/>
      <w:bookmarkStart w:id="23" w:name="_Toc45891308"/>
      <w:bookmarkStart w:id="24" w:name="_Toc51763946"/>
      <w:bookmarkStart w:id="25" w:name="_Toc56527945"/>
      <w:bookmarkStart w:id="26" w:name="_Toc64381912"/>
      <w:bookmarkStart w:id="27" w:name="_Toc66283487"/>
      <w:bookmarkStart w:id="28" w:name="_Toc67910863"/>
      <w:bookmarkStart w:id="29" w:name="_Toc73979641"/>
      <w:r w:rsidRPr="00C37D2B">
        <w:t>8.7.1.1</w:t>
      </w:r>
      <w:r w:rsidRPr="00C37D2B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2D2F1D5" w14:textId="77777777" w:rsidR="008D4769" w:rsidRPr="00C37D2B" w:rsidRDefault="008D4769" w:rsidP="008D4769">
      <w:r w:rsidRPr="00C37D2B">
        <w:t xml:space="preserve">The purpose of the </w:t>
      </w:r>
      <w:bookmarkStart w:id="30" w:name="OLE_LINK57"/>
      <w:r w:rsidRPr="00C37D2B">
        <w:t xml:space="preserve">EN-DC </w:t>
      </w:r>
      <w:bookmarkEnd w:id="30"/>
      <w:r w:rsidRPr="00C37D2B">
        <w:t xml:space="preserve">X2 Setup procedure is to exchange </w:t>
      </w:r>
      <w:proofErr w:type="gramStart"/>
      <w:r w:rsidRPr="00C37D2B">
        <w:t>application level</w:t>
      </w:r>
      <w:proofErr w:type="gramEnd"/>
      <w:r w:rsidRPr="00C37D2B">
        <w:t xml:space="preserve"> configuration data needed for eNB and en-gNB to interoperate correctly over the X2 interface. This procedure erases any existing </w:t>
      </w:r>
      <w:proofErr w:type="gramStart"/>
      <w:r w:rsidRPr="00C37D2B">
        <w:t>application level</w:t>
      </w:r>
      <w:proofErr w:type="gramEnd"/>
      <w:r w:rsidRPr="00C37D2B">
        <w:t xml:space="preserve"> configuration data in the two nodes and replaces it by the one received. This procedure also resets the X2 interface like a Reset procedure would do.</w:t>
      </w:r>
    </w:p>
    <w:p w14:paraId="11942EA1" w14:textId="77777777" w:rsidR="008D4769" w:rsidRDefault="008D4769" w:rsidP="008D4769">
      <w:pPr>
        <w:pStyle w:val="NO"/>
        <w:rPr>
          <w:rFonts w:eastAsia="Yu Mincho"/>
        </w:rPr>
      </w:pPr>
      <w:r w:rsidRPr="00C37D2B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C37D2B">
        <w:rPr>
          <w:rFonts w:eastAsia="Yu Mincho"/>
        </w:rPr>
        <w:t>:</w:t>
      </w:r>
      <w:r w:rsidRPr="00C37D2B">
        <w:rPr>
          <w:rFonts w:eastAsia="Yu Mincho"/>
        </w:rPr>
        <w:tab/>
        <w:t xml:space="preserve">If X2-C signalling transport is shared among multiple X2-C interface instances, one EN-DC X2 Setup procedure is issued per X2-C interface instance to be setup, </w:t>
      </w:r>
      <w:proofErr w:type="gramStart"/>
      <w:r w:rsidRPr="00C37D2B">
        <w:rPr>
          <w:rFonts w:eastAsia="Yu Mincho"/>
        </w:rPr>
        <w:t>i.e.</w:t>
      </w:r>
      <w:proofErr w:type="gramEnd"/>
      <w:r w:rsidRPr="00C37D2B">
        <w:rPr>
          <w:rFonts w:eastAsia="Yu Mincho"/>
        </w:rPr>
        <w:t xml:space="preserve"> several X2 Setup procedures may be issued via the same TNL association after that TNL association has become operational. </w:t>
      </w:r>
    </w:p>
    <w:p w14:paraId="7CCD9D71" w14:textId="77777777" w:rsidR="008D4769" w:rsidRPr="00C37D2B" w:rsidRDefault="008D4769" w:rsidP="008D4769">
      <w:pPr>
        <w:pStyle w:val="NO"/>
        <w:rPr>
          <w:rFonts w:eastAsia="Yu Mincho"/>
        </w:rPr>
      </w:pPr>
      <w:r>
        <w:rPr>
          <w:rFonts w:eastAsia="Yu Mincho"/>
          <w:lang w:val="en-US" w:eastAsia="zh-CN"/>
        </w:rPr>
        <w:t>NOTE 2:</w:t>
      </w:r>
      <w:r>
        <w:rPr>
          <w:rFonts w:eastAsia="Yu Mincho"/>
          <w:lang w:val="en-US" w:eastAsia="zh-CN"/>
        </w:rPr>
        <w:tab/>
      </w:r>
      <w:r>
        <w:rPr>
          <w:rFonts w:eastAsia="Yu Mincho"/>
        </w:rPr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eNB and en-gNB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</w:rPr>
        <w:t>. How to use this information when this option is used is not explicitly specified.</w:t>
      </w:r>
    </w:p>
    <w:p w14:paraId="771DF8C6" w14:textId="77777777" w:rsidR="008D4769" w:rsidRPr="00C37D2B" w:rsidRDefault="008D4769" w:rsidP="008D4769">
      <w:r w:rsidRPr="00C37D2B">
        <w:t xml:space="preserve">The procedure uses </w:t>
      </w:r>
      <w:proofErr w:type="gramStart"/>
      <w:r w:rsidRPr="00C37D2B">
        <w:rPr>
          <w:lang w:eastAsia="zh-CN"/>
        </w:rPr>
        <w:t>non UE</w:t>
      </w:r>
      <w:proofErr w:type="gramEnd"/>
      <w:r w:rsidRPr="00C37D2B">
        <w:rPr>
          <w:lang w:eastAsia="zh-CN"/>
        </w:rPr>
        <w:t>-associated signalling</w:t>
      </w:r>
      <w:r w:rsidRPr="00C37D2B">
        <w:t>.</w:t>
      </w:r>
    </w:p>
    <w:p w14:paraId="53DDC687" w14:textId="77777777" w:rsidR="008D4769" w:rsidRPr="00C37D2B" w:rsidRDefault="008D4769" w:rsidP="008D4769">
      <w:pPr>
        <w:pStyle w:val="Heading4"/>
      </w:pPr>
      <w:bookmarkStart w:id="31" w:name="_Toc20954273"/>
      <w:bookmarkStart w:id="32" w:name="_Toc29902277"/>
      <w:bookmarkStart w:id="33" w:name="_Toc29906281"/>
      <w:bookmarkStart w:id="34" w:name="_Toc36550271"/>
      <w:bookmarkStart w:id="35" w:name="_Toc45103999"/>
      <w:bookmarkStart w:id="36" w:name="_Toc45227495"/>
      <w:bookmarkStart w:id="37" w:name="_Toc45891309"/>
      <w:bookmarkStart w:id="38" w:name="_Toc51763947"/>
      <w:bookmarkStart w:id="39" w:name="_Toc56527946"/>
      <w:bookmarkStart w:id="40" w:name="_Toc64381913"/>
      <w:bookmarkStart w:id="41" w:name="_Toc66283488"/>
      <w:bookmarkStart w:id="42" w:name="_Toc67910864"/>
      <w:bookmarkStart w:id="43" w:name="_Toc73979642"/>
      <w:r w:rsidRPr="00C37D2B">
        <w:t>8.7.1.2</w:t>
      </w:r>
      <w:r w:rsidRPr="00C37D2B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Start w:id="44" w:name="_MON_1599568731"/>
    <w:bookmarkEnd w:id="44"/>
    <w:p w14:paraId="7E1619F5" w14:textId="77777777" w:rsidR="008D4769" w:rsidRPr="00C37D2B" w:rsidRDefault="008D4769" w:rsidP="008D4769">
      <w:pPr>
        <w:pStyle w:val="TH"/>
      </w:pPr>
      <w:r w:rsidRPr="00C37D2B">
        <w:object w:dxaOrig="5673" w:dyaOrig="2355" w14:anchorId="2DAE1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9pt;height:118.2pt" o:ole="">
            <v:imagedata r:id="rId18" o:title=""/>
          </v:shape>
          <o:OLEObject Type="Embed" ProgID="Word.Picture.8" ShapeID="_x0000_i1025" DrawAspect="Content" ObjectID="_1698136109" r:id="rId19"/>
        </w:object>
      </w:r>
    </w:p>
    <w:p w14:paraId="30EEC1F1" w14:textId="77777777" w:rsidR="008D4769" w:rsidRPr="00C37D2B" w:rsidRDefault="008D4769" w:rsidP="008D4769">
      <w:pPr>
        <w:pStyle w:val="TF"/>
      </w:pPr>
      <w:r w:rsidRPr="00C37D2B">
        <w:t>Figure 8.7.1.2-1: eNB Initiated EN-DC X2 Setup, successful operation</w:t>
      </w:r>
    </w:p>
    <w:bookmarkStart w:id="45" w:name="_MON_1599544121"/>
    <w:bookmarkEnd w:id="45"/>
    <w:p w14:paraId="529310CB" w14:textId="77777777" w:rsidR="008D4769" w:rsidRPr="00C37D2B" w:rsidRDefault="008D4769" w:rsidP="008D4769">
      <w:pPr>
        <w:pStyle w:val="TH"/>
      </w:pPr>
      <w:r w:rsidRPr="00C37D2B">
        <w:object w:dxaOrig="5673" w:dyaOrig="2355" w14:anchorId="0B3C3B6F">
          <v:shape id="_x0000_i1026" type="#_x0000_t75" style="width:283.9pt;height:118.2pt" o:ole="">
            <v:imagedata r:id="rId20" o:title=""/>
          </v:shape>
          <o:OLEObject Type="Embed" ProgID="Word.Picture.8" ShapeID="_x0000_i1026" DrawAspect="Content" ObjectID="_1698136110" r:id="rId21"/>
        </w:object>
      </w:r>
    </w:p>
    <w:p w14:paraId="6EF81834" w14:textId="77777777" w:rsidR="008D4769" w:rsidRPr="00C37D2B" w:rsidRDefault="008D4769" w:rsidP="008D4769">
      <w:pPr>
        <w:pStyle w:val="TF"/>
      </w:pPr>
      <w:r w:rsidRPr="00C37D2B">
        <w:t>Figure 8.7.1.2-2: en-gNB Initiated EN-DC X2 Setup, successful operation</w:t>
      </w:r>
    </w:p>
    <w:p w14:paraId="3EC588A3" w14:textId="77777777" w:rsidR="008D4769" w:rsidRPr="00C37D2B" w:rsidRDefault="008D4769" w:rsidP="008D4769">
      <w:pPr>
        <w:rPr>
          <w:rFonts w:eastAsia="SimSun"/>
        </w:rPr>
      </w:pPr>
      <w:bookmarkStart w:id="46" w:name="OLE_LINK66"/>
      <w:r w:rsidRPr="00C37D2B">
        <w:t xml:space="preserve">If case of network sharing with multiple cell ID broadcast with shared X2-C signalling transport, as specified in TS 36.300 [15], the EN-DC X2 SETUP REQUEST message and the EN-DC X2 SETUP RESPONSE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 </w:t>
      </w:r>
      <w:r w:rsidRPr="00C37D2B">
        <w:rPr>
          <w:lang w:eastAsia="zh-CN"/>
        </w:rPr>
        <w:t xml:space="preserve">In the current version of this specification an eNB shall not include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in the </w:t>
      </w:r>
      <w:r w:rsidRPr="00C37D2B">
        <w:rPr>
          <w:i/>
          <w:lang w:eastAsia="zh-CN"/>
        </w:rPr>
        <w:t xml:space="preserve">Initiating </w:t>
      </w:r>
      <w:proofErr w:type="spellStart"/>
      <w:r w:rsidRPr="00C37D2B">
        <w:rPr>
          <w:i/>
          <w:lang w:eastAsia="zh-CN"/>
        </w:rPr>
        <w:t>NodeType</w:t>
      </w:r>
      <w:proofErr w:type="spellEnd"/>
      <w:r w:rsidRPr="00C37D2B">
        <w:rPr>
          <w:lang w:eastAsia="zh-CN"/>
        </w:rPr>
        <w:t xml:space="preserve"> IE in the </w:t>
      </w:r>
      <w:r w:rsidRPr="00C37D2B">
        <w:t>EN-DC X2 SETUP REQUEST message</w:t>
      </w:r>
      <w:r w:rsidRPr="00C37D2B">
        <w:rPr>
          <w:lang w:eastAsia="zh-CN"/>
        </w:rPr>
        <w:t>.</w:t>
      </w:r>
    </w:p>
    <w:p w14:paraId="3B17B7E5" w14:textId="77777777" w:rsidR="008D4769" w:rsidRPr="00A94B03" w:rsidRDefault="008D4769" w:rsidP="008D4769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</w:t>
      </w:r>
      <w:r>
        <w:rPr>
          <w:rFonts w:eastAsia="SimSun"/>
          <w:lang w:eastAsia="zh-CN"/>
        </w:rPr>
        <w:t xml:space="preserve">EN-DC </w:t>
      </w:r>
      <w:r w:rsidRPr="00FD0425">
        <w:rPr>
          <w:rFonts w:eastAsia="Malgun Gothic"/>
          <w:snapToGrid w:val="0"/>
        </w:rPr>
        <w:t>X</w:t>
      </w:r>
      <w:r>
        <w:rPr>
          <w:rFonts w:eastAsia="Malgun Gothic"/>
          <w:snapToGrid w:val="0"/>
        </w:rPr>
        <w:t>2</w:t>
      </w:r>
      <w:r w:rsidRPr="00FD0425">
        <w:rPr>
          <w:rFonts w:eastAsia="Malgun Gothic"/>
          <w:snapToGrid w:val="0"/>
        </w:rPr>
        <w:t xml:space="preserve"> SETUP REQUEST or </w:t>
      </w:r>
      <w:r>
        <w:rPr>
          <w:rFonts w:eastAsia="SimSun"/>
          <w:lang w:eastAsia="zh-CN"/>
        </w:rPr>
        <w:t xml:space="preserve">EN-DC </w:t>
      </w:r>
      <w:r w:rsidRPr="00FD0425">
        <w:rPr>
          <w:rFonts w:eastAsia="Malgun Gothic"/>
          <w:snapToGrid w:val="0"/>
        </w:rPr>
        <w:t>X</w:t>
      </w:r>
      <w:r>
        <w:rPr>
          <w:rFonts w:eastAsia="Malgun Gothic"/>
          <w:snapToGrid w:val="0"/>
        </w:rPr>
        <w:t>2</w:t>
      </w:r>
      <w:r w:rsidRPr="00FD0425">
        <w:rPr>
          <w:rFonts w:eastAsia="Malgun Gothic"/>
          <w:snapToGrid w:val="0"/>
        </w:rPr>
        <w:t xml:space="preserve"> SETUP RESPONSE message, the receiving </w:t>
      </w:r>
      <w:r>
        <w:rPr>
          <w:rFonts w:eastAsia="Malgun Gothic"/>
          <w:snapToGrid w:val="0"/>
        </w:rPr>
        <w:t>node</w:t>
      </w:r>
      <w:r w:rsidRPr="00FD0425">
        <w:rPr>
          <w:rFonts w:eastAsia="Malgun Gothic"/>
          <w:snapToGrid w:val="0"/>
        </w:rPr>
        <w:t xml:space="preserve">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 xml:space="preserve">use this information to deduce the SFN0 time offset of the reported cell. </w:t>
      </w:r>
      <w:r w:rsidRPr="00FD0425">
        <w:rPr>
          <w:rFonts w:eastAsia="SimSun"/>
          <w:snapToGrid w:val="0"/>
          <w:lang w:val="en-US"/>
        </w:rPr>
        <w:t xml:space="preserve">The receiving </w:t>
      </w:r>
      <w:r>
        <w:rPr>
          <w:rFonts w:eastAsia="SimSun"/>
          <w:snapToGrid w:val="0"/>
          <w:lang w:val="en-US"/>
        </w:rPr>
        <w:t>node</w:t>
      </w:r>
      <w:r w:rsidRPr="00FD0425">
        <w:rPr>
          <w:rFonts w:eastAsia="SimSun"/>
          <w:snapToGrid w:val="0"/>
          <w:lang w:val="en-US"/>
        </w:rPr>
        <w:t xml:space="preserve">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17F6AE80" w14:textId="77777777" w:rsidR="008D4769" w:rsidRPr="00C37D2B" w:rsidRDefault="008D4769" w:rsidP="008D4769">
      <w:pPr>
        <w:rPr>
          <w:b/>
          <w:lang w:eastAsia="zh-CN"/>
        </w:rPr>
      </w:pPr>
      <w:r w:rsidRPr="00C37D2B">
        <w:rPr>
          <w:b/>
          <w:lang w:eastAsia="zh-CN"/>
        </w:rPr>
        <w:t>eNB initiated EN-DC X2 Setup:</w:t>
      </w:r>
    </w:p>
    <w:p w14:paraId="6D9123F6" w14:textId="77777777" w:rsidR="008D4769" w:rsidRPr="00C37D2B" w:rsidRDefault="008D4769" w:rsidP="008D4769">
      <w:r w:rsidRPr="00C37D2B">
        <w:lastRenderedPageBreak/>
        <w:t xml:space="preserve">An eNB initiates the procedure by sending the EN-DC X2 SETUP REQUEST message to a candidate en-gNB. The candidate en-gNB replies with the EN-DC X2 SETUP RESPONSE message. The initiating eNB shall transfer the complete list of its served cells to the candidate en-gNB. The candidate en-gNB shall reply with the complete list of its served cells or if supported, a partial list of its served cells together with the </w:t>
      </w:r>
      <w:r w:rsidRPr="00C37D2B">
        <w:rPr>
          <w:i/>
        </w:rPr>
        <w:t>Partial List Indicator</w:t>
      </w:r>
      <w:r w:rsidRPr="00C37D2B">
        <w:t xml:space="preserve"> IE, according to the received information in </w:t>
      </w:r>
      <w:r w:rsidRPr="00C37D2B">
        <w:rPr>
          <w:i/>
        </w:rPr>
        <w:t xml:space="preserve">Cell and Capacity Assistance Information </w:t>
      </w:r>
      <w:r w:rsidRPr="00C37D2B">
        <w:t xml:space="preserve">IE in EN-DC X2 SETUP REQUEST message. If Supplementary Uplink is configured at the candidate en-gNB, the candidate en-gNB shall include in the EN-DC X2 SETUP RESPONSE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where supplementary uplink is configured.</w:t>
      </w:r>
    </w:p>
    <w:p w14:paraId="741D8ECC" w14:textId="77777777" w:rsidR="008D4769" w:rsidRPr="00C37D2B" w:rsidRDefault="008D4769" w:rsidP="008D4769">
      <w:r w:rsidRPr="00C37D2B">
        <w:rPr>
          <w:snapToGrid w:val="0"/>
        </w:rPr>
        <w:t xml:space="preserve">If the EN-DC X2 SETUP REQUEST message contains the </w:t>
      </w:r>
      <w:r w:rsidRPr="00C37D2B">
        <w:rPr>
          <w:rFonts w:cs="Arial"/>
          <w:bCs/>
          <w:i/>
          <w:lang w:eastAsia="ja-JP"/>
        </w:rPr>
        <w:t xml:space="preserve">Protected E-UTRA Resource Indication </w:t>
      </w:r>
      <w:r w:rsidRPr="00C37D2B">
        <w:rPr>
          <w:snapToGrid w:val="0"/>
        </w:rPr>
        <w:t xml:space="preserve">IE, the receiving en-gNB </w:t>
      </w:r>
      <w:r w:rsidRPr="00C37D2B">
        <w:t xml:space="preserve">should take this into account for cell-level resource coordination with the eNB. The en-gNB shall consider the received </w:t>
      </w:r>
      <w:r w:rsidRPr="00C37D2B">
        <w:rPr>
          <w:rFonts w:cs="Arial"/>
          <w:bCs/>
          <w:i/>
          <w:lang w:eastAsia="ja-JP"/>
        </w:rPr>
        <w:t xml:space="preserve">Protected E-UTRA Resource Indication </w:t>
      </w:r>
      <w:r w:rsidRPr="00C37D2B">
        <w:rPr>
          <w:snapToGrid w:val="0"/>
        </w:rPr>
        <w:t>IE</w:t>
      </w:r>
      <w:r w:rsidRPr="00C37D2B">
        <w:t xml:space="preserve"> content valid until reception of a new update of the IE for the same eNB.</w:t>
      </w:r>
    </w:p>
    <w:p w14:paraId="2CFC20D2" w14:textId="77777777" w:rsidR="008D4769" w:rsidRPr="00C37D2B" w:rsidRDefault="008D4769" w:rsidP="008D4769">
      <w:pPr>
        <w:rPr>
          <w:snapToGrid w:val="0"/>
        </w:rPr>
      </w:pPr>
      <w:r w:rsidRPr="00C37D2B">
        <w:t xml:space="preserve">The protected resource pattern indicated in the </w:t>
      </w:r>
      <w:r w:rsidRPr="00C37D2B">
        <w:rPr>
          <w:rFonts w:cs="Arial"/>
          <w:bCs/>
          <w:i/>
          <w:lang w:eastAsia="ja-JP"/>
        </w:rPr>
        <w:t xml:space="preserve">Protected E-UTRA Resource Indication </w:t>
      </w:r>
      <w:r w:rsidRPr="00C37D2B">
        <w:rPr>
          <w:snapToGrid w:val="0"/>
        </w:rPr>
        <w:t xml:space="preserve">IE is not valid in subframes indicated by the </w:t>
      </w:r>
      <w:r w:rsidRPr="00C37D2B">
        <w:rPr>
          <w:i/>
          <w:snapToGrid w:val="0"/>
        </w:rPr>
        <w:t>Reserved Subframes</w:t>
      </w:r>
      <w:r w:rsidRPr="00C37D2B">
        <w:rPr>
          <w:snapToGrid w:val="0"/>
        </w:rPr>
        <w:t xml:space="preserve"> IE, as well as in the non-control region of the MBSFN subframes </w:t>
      </w:r>
      <w:proofErr w:type="gramStart"/>
      <w:r w:rsidRPr="00C37D2B">
        <w:rPr>
          <w:snapToGrid w:val="0"/>
        </w:rPr>
        <w:t>i.e.</w:t>
      </w:r>
      <w:proofErr w:type="gramEnd"/>
      <w:r w:rsidRPr="00C37D2B">
        <w:rPr>
          <w:snapToGrid w:val="0"/>
        </w:rPr>
        <w:t xml:space="preserve"> it is valid only in the control region therein. The size of the control region of MBSFN subframes is indicated in the </w:t>
      </w:r>
      <w:r w:rsidRPr="00C37D2B">
        <w:rPr>
          <w:rFonts w:cs="Arial"/>
          <w:bCs/>
          <w:i/>
          <w:lang w:eastAsia="ja-JP"/>
        </w:rPr>
        <w:t xml:space="preserve">Protected E-UTRA Resource Indication </w:t>
      </w:r>
      <w:r w:rsidRPr="00C37D2B">
        <w:rPr>
          <w:snapToGrid w:val="0"/>
        </w:rPr>
        <w:t>IE.</w:t>
      </w:r>
    </w:p>
    <w:p w14:paraId="5F83E3BE" w14:textId="77777777" w:rsidR="008D4769" w:rsidRPr="00C37D2B" w:rsidRDefault="008D4769" w:rsidP="008D4769">
      <w:pPr>
        <w:rPr>
          <w:snapToGrid w:val="0"/>
        </w:rPr>
      </w:pPr>
      <w:r w:rsidRPr="00C37D2B">
        <w:t xml:space="preserve">If the </w:t>
      </w:r>
      <w:r w:rsidRPr="00C37D2B">
        <w:rPr>
          <w:i/>
        </w:rPr>
        <w:t>Partial List Indicator</w:t>
      </w:r>
      <w:r w:rsidRPr="00C37D2B">
        <w:t xml:space="preserve"> IE is set to "partial" in the </w:t>
      </w:r>
      <w:bookmarkStart w:id="47" w:name="OLE_LINK179"/>
      <w:bookmarkStart w:id="48" w:name="OLE_LINK180"/>
      <w:r w:rsidRPr="00C37D2B">
        <w:t xml:space="preserve">EN-DC X2 </w:t>
      </w:r>
      <w:bookmarkEnd w:id="47"/>
      <w:bookmarkEnd w:id="48"/>
      <w:r w:rsidRPr="00C37D2B">
        <w:t xml:space="preserve">SETUP RESPONSE message from the en-gNB, the eNB shall, if supported, assume that the en-gNB has included in the </w:t>
      </w:r>
      <w:r w:rsidRPr="00C37D2B">
        <w:rPr>
          <w:rFonts w:cs="Arial"/>
          <w:bCs/>
          <w:i/>
          <w:lang w:eastAsia="ja-JP"/>
        </w:rPr>
        <w:t>List of Served Cells NR</w:t>
      </w:r>
      <w:r w:rsidRPr="00C37D2B">
        <w:t xml:space="preserve"> IE a partial list of cells.</w:t>
      </w:r>
    </w:p>
    <w:p w14:paraId="61C4C67D" w14:textId="77777777" w:rsidR="008D4769" w:rsidRPr="00C37D2B" w:rsidRDefault="008D4769" w:rsidP="008D4769">
      <w:pPr>
        <w:rPr>
          <w:rFonts w:eastAsia="SimSun"/>
          <w:lang w:eastAsia="zh-CN"/>
        </w:rPr>
      </w:pPr>
      <w:r w:rsidRPr="00C37D2B">
        <w:rPr>
          <w:snapToGrid w:val="0"/>
        </w:rPr>
        <w:t xml:space="preserve">If the EN-DC X2 SETUP REQUEST message contains the </w:t>
      </w:r>
      <w:r w:rsidRPr="004C3759">
        <w:rPr>
          <w:rFonts w:eastAsia="SimSun"/>
          <w:i/>
          <w:lang w:eastAsia="zh-CN"/>
        </w:rPr>
        <w:t xml:space="preserve">TNL </w:t>
      </w:r>
      <w:r w:rsidRPr="004C3759">
        <w:rPr>
          <w:rFonts w:eastAsia="SimSun"/>
          <w:i/>
          <w:lang w:eastAsia="ja-JP"/>
        </w:rPr>
        <w:t>Transport Layer Address</w:t>
      </w:r>
      <w:r w:rsidRPr="004C3759">
        <w:rPr>
          <w:rFonts w:eastAsia="SimSun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en-gNB </w:t>
      </w:r>
      <w:r w:rsidRPr="00C37D2B">
        <w:rPr>
          <w:rFonts w:eastAsia="SimSun"/>
          <w:lang w:eastAsia="zh-CN"/>
        </w:rPr>
        <w:t xml:space="preserve">shall, if supported, </w:t>
      </w:r>
      <w:r w:rsidRPr="00C37D2B">
        <w:t>take this into account for</w:t>
      </w:r>
      <w:r w:rsidRPr="00C37D2B">
        <w:rPr>
          <w:rFonts w:eastAsia="SimSun"/>
          <w:lang w:eastAsia="zh-CN"/>
        </w:rPr>
        <w:t xml:space="preserve"> IPSEC tunnel establishment.</w:t>
      </w:r>
    </w:p>
    <w:p w14:paraId="54FF9AC7" w14:textId="77777777" w:rsidR="008D4769" w:rsidRPr="004C3759" w:rsidRDefault="008D4769" w:rsidP="008D4769">
      <w:pPr>
        <w:rPr>
          <w:rFonts w:eastAsia="SimSun"/>
          <w:lang w:eastAsia="zh-CN"/>
        </w:rPr>
      </w:pPr>
      <w:r w:rsidRPr="00C37D2B">
        <w:rPr>
          <w:snapToGrid w:val="0"/>
        </w:rPr>
        <w:t xml:space="preserve">If the EN-DC X2 SETUP </w:t>
      </w:r>
      <w:r w:rsidRPr="00C37D2B">
        <w:rPr>
          <w:rFonts w:eastAsia="SimSun"/>
          <w:snapToGrid w:val="0"/>
          <w:lang w:eastAsia="zh-CN"/>
        </w:rPr>
        <w:t xml:space="preserve">RESPONSE </w:t>
      </w:r>
      <w:r w:rsidRPr="00C37D2B">
        <w:rPr>
          <w:snapToGrid w:val="0"/>
        </w:rPr>
        <w:t xml:space="preserve">message contains the </w:t>
      </w:r>
      <w:r w:rsidRPr="004C3759">
        <w:rPr>
          <w:rFonts w:eastAsia="SimSun"/>
          <w:i/>
          <w:lang w:eastAsia="zh-CN"/>
        </w:rPr>
        <w:t xml:space="preserve">TNL </w:t>
      </w:r>
      <w:r w:rsidRPr="004C3759">
        <w:rPr>
          <w:rFonts w:eastAsia="SimSun"/>
          <w:i/>
          <w:lang w:eastAsia="ja-JP"/>
        </w:rPr>
        <w:t>Transport Layer Address</w:t>
      </w:r>
      <w:r w:rsidRPr="004C3759">
        <w:rPr>
          <w:rFonts w:eastAsia="SimSun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</w:t>
      </w:r>
      <w:r w:rsidRPr="00C37D2B">
        <w:rPr>
          <w:rFonts w:eastAsia="SimSun"/>
          <w:snapToGrid w:val="0"/>
          <w:lang w:eastAsia="zh-CN"/>
        </w:rPr>
        <w:t>NB</w:t>
      </w:r>
      <w:r w:rsidRPr="00C37D2B">
        <w:rPr>
          <w:snapToGrid w:val="0"/>
        </w:rPr>
        <w:t xml:space="preserve"> </w:t>
      </w:r>
      <w:r w:rsidRPr="00C37D2B">
        <w:rPr>
          <w:rFonts w:eastAsia="SimSun"/>
          <w:lang w:eastAsia="zh-CN"/>
        </w:rPr>
        <w:t xml:space="preserve">shall, if supported, </w:t>
      </w:r>
      <w:r w:rsidRPr="00C37D2B">
        <w:t>take this into account for</w:t>
      </w:r>
      <w:r w:rsidRPr="00C37D2B">
        <w:rPr>
          <w:rFonts w:eastAsia="SimSun"/>
          <w:lang w:eastAsia="zh-CN"/>
        </w:rPr>
        <w:t xml:space="preserve"> IPSEC tunnel establishment.</w:t>
      </w:r>
    </w:p>
    <w:bookmarkEnd w:id="46"/>
    <w:p w14:paraId="6CE19750" w14:textId="77777777" w:rsidR="008D4769" w:rsidRDefault="008D4769" w:rsidP="008D476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EN-DC X2 SETUP RESPONSE message, the eNB may store the information.</w:t>
      </w:r>
    </w:p>
    <w:p w14:paraId="22B35840" w14:textId="77777777" w:rsidR="00A33FEB" w:rsidRDefault="008D4769" w:rsidP="00A33FEB">
      <w:pPr>
        <w:rPr>
          <w:ins w:id="49" w:author="Ericsson" w:date="2021-11-10T12:33:00Z"/>
          <w:rFonts w:eastAsia="SimSun"/>
        </w:rPr>
      </w:pPr>
      <w:r>
        <w:rPr>
          <w:rFonts w:eastAsia="SimSun"/>
          <w:lang w:eastAsia="zh-CN"/>
        </w:rPr>
        <w:t xml:space="preserve">If the </w:t>
      </w:r>
      <w:r w:rsidRPr="00B6743F">
        <w:rPr>
          <w:rFonts w:eastAsia="SimSun"/>
          <w:i/>
          <w:lang w:eastAsia="zh-CN"/>
        </w:rPr>
        <w:t xml:space="preserve">CSI-RS </w:t>
      </w:r>
      <w:proofErr w:type="spellStart"/>
      <w:r w:rsidRPr="00B6743F">
        <w:rPr>
          <w:rFonts w:eastAsia="SimSun"/>
          <w:i/>
          <w:lang w:eastAsia="zh-CN"/>
        </w:rPr>
        <w:t>Transmision</w:t>
      </w:r>
      <w:proofErr w:type="spellEnd"/>
      <w:r w:rsidRPr="00B6743F">
        <w:rPr>
          <w:rFonts w:eastAsia="SimSun"/>
          <w:i/>
          <w:lang w:eastAsia="zh-CN"/>
        </w:rPr>
        <w:t xml:space="preserve"> Indication</w:t>
      </w:r>
      <w:r>
        <w:rPr>
          <w:rFonts w:eastAsia="SimSun"/>
          <w:lang w:eastAsia="zh-CN"/>
        </w:rPr>
        <w:t xml:space="preserve"> IE is contained in the EN-DC </w:t>
      </w:r>
      <w:bookmarkStart w:id="50" w:name="OLE_LINK124"/>
      <w:bookmarkStart w:id="51" w:name="OLE_LINK125"/>
      <w:r>
        <w:rPr>
          <w:rFonts w:eastAsia="SimSun"/>
          <w:lang w:eastAsia="zh-CN"/>
        </w:rPr>
        <w:t>X2 SETUP REQUEST</w:t>
      </w:r>
      <w:bookmarkEnd w:id="50"/>
      <w:bookmarkEnd w:id="51"/>
      <w:r>
        <w:rPr>
          <w:rFonts w:eastAsia="SimSun"/>
          <w:lang w:eastAsia="zh-CN"/>
        </w:rPr>
        <w:t xml:space="preserve"> message, the en-gNB may use this information for neighbour NR cell’s CSI-RS measurement.</w:t>
      </w:r>
      <w:r w:rsidR="00A33FEB" w:rsidRPr="00A33FEB">
        <w:rPr>
          <w:rFonts w:eastAsia="SimSun"/>
        </w:rPr>
        <w:t xml:space="preserve"> </w:t>
      </w:r>
    </w:p>
    <w:p w14:paraId="2576BBCB" w14:textId="4B398372" w:rsidR="008D4769" w:rsidRDefault="00A33FEB" w:rsidP="008D4769">
      <w:pPr>
        <w:rPr>
          <w:rFonts w:eastAsia="SimSun"/>
          <w:lang w:eastAsia="zh-CN"/>
        </w:rPr>
      </w:pPr>
      <w:ins w:id="52" w:author="Ericsson" w:date="2021-11-09T18:07:00Z">
        <w:r>
          <w:rPr>
            <w:rFonts w:eastAsia="SimSun"/>
          </w:rPr>
          <w:t xml:space="preserve">If the </w:t>
        </w:r>
      </w:ins>
      <w:ins w:id="53" w:author="Ericsson" w:date="2021-11-10T12:33:00Z">
        <w:r w:rsidRPr="007175EF">
          <w:rPr>
            <w:i/>
            <w:iCs/>
            <w:noProof/>
          </w:rPr>
          <w:t>Served Cell Specific Info Request</w:t>
        </w:r>
        <w:r>
          <w:rPr>
            <w:i/>
            <w:iCs/>
            <w:noProof/>
          </w:rPr>
          <w:t xml:space="preserve"> </w:t>
        </w:r>
      </w:ins>
      <w:ins w:id="54" w:author="Ericsson" w:date="2021-11-09T18:07:00Z">
        <w:r>
          <w:rPr>
            <w:rFonts w:eastAsia="SimSun"/>
          </w:rPr>
          <w:t xml:space="preserve">IE is included in the </w:t>
        </w:r>
        <w:r>
          <w:rPr>
            <w:rFonts w:eastAsia="SimSun"/>
            <w:lang w:eastAsia="zh-CN"/>
          </w:rPr>
          <w:t>EN-DC</w:t>
        </w:r>
        <w:r>
          <w:t xml:space="preserve"> </w:t>
        </w:r>
        <w:r>
          <w:rPr>
            <w:rFonts w:eastAsia="SimSun"/>
            <w:lang w:eastAsia="zh-CN"/>
          </w:rPr>
          <w:t>X2 SETUP REQUEST</w:t>
        </w:r>
        <w:r>
          <w:t xml:space="preserve"> </w:t>
        </w:r>
        <w:r>
          <w:rPr>
            <w:rFonts w:eastAsia="SimSun"/>
          </w:rPr>
          <w:t xml:space="preserve">message, the </w:t>
        </w:r>
        <w:r>
          <w:rPr>
            <w:rFonts w:eastAsia="SimSun"/>
            <w:lang w:eastAsia="zh-CN"/>
          </w:rPr>
          <w:t>en-gNB</w:t>
        </w:r>
        <w:r>
          <w:rPr>
            <w:rFonts w:eastAsia="SimSun"/>
          </w:rPr>
          <w:t xml:space="preserve"> shall, if supported, </w:t>
        </w:r>
        <w:r>
          <w:rPr>
            <w:rFonts w:eastAsia="MS Mincho"/>
          </w:rPr>
          <w:t xml:space="preserve">include the </w:t>
        </w:r>
        <w:r>
          <w:rPr>
            <w:i/>
          </w:rPr>
          <w:t>Additional Measurement Timing Configuration List</w:t>
        </w:r>
        <w:r>
          <w:t xml:space="preserve"> IE </w:t>
        </w:r>
        <w:r>
          <w:rPr>
            <w:rFonts w:eastAsia="MS Mincho"/>
          </w:rPr>
          <w:t xml:space="preserve">for the </w:t>
        </w:r>
      </w:ins>
      <w:ins w:id="55" w:author="Ericsson" w:date="2021-11-09T22:45:00Z">
        <w:r>
          <w:rPr>
            <w:rFonts w:eastAsia="MS Mincho"/>
          </w:rPr>
          <w:t xml:space="preserve">requested </w:t>
        </w:r>
      </w:ins>
      <w:ins w:id="56" w:author="Ericsson" w:date="2021-11-09T18:07:00Z">
        <w:r>
          <w:rPr>
            <w:rFonts w:eastAsia="MS Mincho"/>
          </w:rPr>
          <w:t>NR cells in the EN-DC SETUP RESPONSE</w:t>
        </w:r>
        <w:r>
          <w:t xml:space="preserve"> message</w:t>
        </w:r>
        <w:r>
          <w:rPr>
            <w:rFonts w:eastAsia="SimSun"/>
          </w:rPr>
          <w:t>.</w:t>
        </w:r>
      </w:ins>
    </w:p>
    <w:p w14:paraId="3B37B813" w14:textId="77777777" w:rsidR="00A33FEB" w:rsidRDefault="008D4769" w:rsidP="008D4769">
      <w:pPr>
        <w:rPr>
          <w:rFonts w:eastAsia="SimSun"/>
          <w:lang w:eastAsia="zh-CN"/>
        </w:rPr>
      </w:pPr>
      <w:r w:rsidRPr="003D752E">
        <w:rPr>
          <w:rFonts w:eastAsia="SimSun"/>
          <w:lang w:eastAsia="zh-CN"/>
        </w:rPr>
        <w:t xml:space="preserve">If the </w:t>
      </w:r>
      <w:r w:rsidRPr="003D752E">
        <w:rPr>
          <w:rFonts w:eastAsia="SimSun"/>
          <w:i/>
          <w:lang w:eastAsia="zh-CN"/>
        </w:rPr>
        <w:t xml:space="preserve">Intended TDD DL-UL Configuration NR </w:t>
      </w:r>
      <w:r w:rsidRPr="003D752E">
        <w:rPr>
          <w:rFonts w:eastAsia="SimSun"/>
          <w:lang w:eastAsia="zh-CN"/>
        </w:rPr>
        <w:t xml:space="preserve">IE is contained </w:t>
      </w:r>
      <w:r w:rsidRPr="003D752E">
        <w:rPr>
          <w:rFonts w:eastAsia="SimSun"/>
        </w:rPr>
        <w:t xml:space="preserve">in the </w:t>
      </w:r>
      <w:r w:rsidRPr="003D752E">
        <w:rPr>
          <w:rFonts w:eastAsia="SimSun"/>
          <w:i/>
          <w:iCs/>
        </w:rPr>
        <w:t>NR Neighbour Information</w:t>
      </w:r>
      <w:r w:rsidRPr="003D752E">
        <w:rPr>
          <w:rFonts w:eastAsia="SimSun"/>
        </w:rPr>
        <w:t xml:space="preserve"> IE</w:t>
      </w:r>
      <w:r w:rsidRPr="003D752E">
        <w:rPr>
          <w:rFonts w:eastAsia="SimSun"/>
          <w:lang w:eastAsia="zh-CN"/>
        </w:rPr>
        <w:t xml:space="preserve"> in the EN-DC X2 SETUP REQUEST message, en-gNB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rFonts w:eastAsia="SimSun"/>
          <w:snapToGrid w:val="0"/>
          <w:lang w:val="en-US"/>
        </w:rPr>
        <w:t xml:space="preserve">The en-gNB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rFonts w:eastAsia="SimSun"/>
          <w:lang w:val="en-US"/>
        </w:rPr>
        <w:t xml:space="preserve"> </w:t>
      </w:r>
      <w:r w:rsidRPr="003D752E">
        <w:rPr>
          <w:rFonts w:eastAsia="SimSun"/>
          <w:snapToGrid w:val="0"/>
          <w:lang w:val="en-US"/>
        </w:rPr>
        <w:t>content valid until reception of an update of the IE for the same cell(s)</w:t>
      </w:r>
      <w:r w:rsidRPr="003D752E">
        <w:rPr>
          <w:rFonts w:eastAsia="SimSun"/>
          <w:lang w:eastAsia="zh-CN"/>
        </w:rPr>
        <w:t>.</w:t>
      </w:r>
    </w:p>
    <w:p w14:paraId="7C083FAE" w14:textId="2EE5A6AB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eNB Configuration Update procedure:</w:t>
      </w:r>
    </w:p>
    <w:p w14:paraId="637FF1C4" w14:textId="77777777" w:rsidR="008D4769" w:rsidRPr="003D752E" w:rsidRDefault="008D4769" w:rsidP="008D4769">
      <w:pPr>
        <w:rPr>
          <w:rFonts w:eastAsia="SimSun"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C33869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X2 SETUP RESPONSE</w:t>
      </w:r>
      <w:r w:rsidRPr="003D752E">
        <w:rPr>
          <w:rFonts w:eastAsia="MS Mincho"/>
        </w:rPr>
        <w:t xml:space="preserve"> </w:t>
      </w:r>
      <w:r w:rsidRPr="003D752E">
        <w:rPr>
          <w:rFonts w:eastAsia="SimSun"/>
        </w:rPr>
        <w:t>message to neighbouring eNBs by triggering the eNB Configuration Update procedure.</w:t>
      </w:r>
    </w:p>
    <w:p w14:paraId="3E6ADA46" w14:textId="77777777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EN-DC Configuration Update procedure:</w:t>
      </w:r>
    </w:p>
    <w:p w14:paraId="244482C1" w14:textId="77777777" w:rsidR="008D4769" w:rsidRPr="003D752E" w:rsidRDefault="008D4769" w:rsidP="008D4769">
      <w:pPr>
        <w:rPr>
          <w:rFonts w:eastAsia="SimSun"/>
          <w:lang w:eastAsia="zh-CN"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3D752E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X2 SETUP RESPONSE</w:t>
      </w:r>
      <w:r w:rsidRPr="003D752E">
        <w:rPr>
          <w:rFonts w:eastAsia="MS Mincho"/>
        </w:rPr>
        <w:t xml:space="preserve"> </w:t>
      </w:r>
      <w:r w:rsidRPr="003D752E">
        <w:rPr>
          <w:rFonts w:eastAsia="SimSun"/>
        </w:rPr>
        <w:t xml:space="preserve">message to neighbouring </w:t>
      </w:r>
      <w:proofErr w:type="spellStart"/>
      <w:r w:rsidRPr="003D752E">
        <w:rPr>
          <w:rFonts w:eastAsia="SimSun"/>
        </w:rPr>
        <w:t>en-gNBs</w:t>
      </w:r>
      <w:proofErr w:type="spellEnd"/>
      <w:r w:rsidRPr="003D752E">
        <w:rPr>
          <w:rFonts w:eastAsia="SimSun"/>
        </w:rPr>
        <w:t xml:space="preserve"> by triggering the EN-DC Configuration Update procedure.</w:t>
      </w:r>
    </w:p>
    <w:p w14:paraId="7358D8FD" w14:textId="77777777" w:rsidR="008D4769" w:rsidRPr="00C37D2B" w:rsidRDefault="008D4769" w:rsidP="008D4769">
      <w:r w:rsidRPr="00C37D2B">
        <w:rPr>
          <w:b/>
          <w:lang w:eastAsia="zh-CN"/>
        </w:rPr>
        <w:t>en-gNB initiated EN-DC X2 Setup:</w:t>
      </w:r>
    </w:p>
    <w:p w14:paraId="32894890" w14:textId="77777777" w:rsidR="008D4769" w:rsidRPr="00C37D2B" w:rsidRDefault="008D4769" w:rsidP="008D4769">
      <w:r w:rsidRPr="00C37D2B">
        <w:t xml:space="preserve">An en-gNB initiates the procedure by sending the EN-DC X2 SETUP REQUEST message to a candidate eNB. The candidate eNB replies with the EN-DC X2 SETUP RESPONSE message. The initiating en-gNB shall transfer the complete list of its served cells or if supported, a partial list of its served cells together with the </w:t>
      </w:r>
      <w:r w:rsidRPr="00C37D2B">
        <w:rPr>
          <w:i/>
        </w:rPr>
        <w:t>Partial List Indicator</w:t>
      </w:r>
      <w:r w:rsidRPr="00C37D2B">
        <w:t xml:space="preserve"> IE in the EN-DC X2 SETUP REQUEST message to the candidate eNB. The candidate eNB shall reply with the complete list of its served cells.</w:t>
      </w:r>
    </w:p>
    <w:p w14:paraId="57B19075" w14:textId="77777777" w:rsidR="008D4769" w:rsidRPr="00C37D2B" w:rsidRDefault="008D4769" w:rsidP="008D4769">
      <w:r w:rsidRPr="00C37D2B">
        <w:lastRenderedPageBreak/>
        <w:t xml:space="preserve">If Supplementary Uplink is configured at the en-gNB, the en-gNB shall include in the EN-DC X2 SETUP REQUEST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where supplementary uplink is configured.</w:t>
      </w:r>
    </w:p>
    <w:p w14:paraId="51FFB1AB" w14:textId="77777777" w:rsidR="008D4769" w:rsidRPr="00C37D2B" w:rsidRDefault="008D4769" w:rsidP="008D4769">
      <w:r w:rsidRPr="00C37D2B">
        <w:rPr>
          <w:snapToGrid w:val="0"/>
        </w:rPr>
        <w:t xml:space="preserve">If the EN-DC X2 SETUP RESPONSE message contains the </w:t>
      </w:r>
      <w:r w:rsidRPr="00C37D2B">
        <w:rPr>
          <w:rFonts w:cs="Arial"/>
          <w:bCs/>
          <w:i/>
          <w:lang w:eastAsia="ja-JP"/>
        </w:rPr>
        <w:t xml:space="preserve">Protected E-UTRA Resource Indication </w:t>
      </w:r>
      <w:r w:rsidRPr="00C37D2B">
        <w:rPr>
          <w:snapToGrid w:val="0"/>
        </w:rPr>
        <w:t xml:space="preserve">IE, the receiving en-gNB </w:t>
      </w:r>
      <w:r w:rsidRPr="00C37D2B">
        <w:t xml:space="preserve">should take this into account for cell-level resource coordination with the eNB. The en-gNB shall consider the received </w:t>
      </w:r>
      <w:r w:rsidRPr="00C37D2B">
        <w:rPr>
          <w:rFonts w:cs="Arial"/>
          <w:bCs/>
          <w:i/>
          <w:lang w:eastAsia="ja-JP"/>
        </w:rPr>
        <w:t xml:space="preserve">Protected E-UTRA Resource Indication </w:t>
      </w:r>
      <w:r w:rsidRPr="00C37D2B">
        <w:rPr>
          <w:snapToGrid w:val="0"/>
        </w:rPr>
        <w:t>IE</w:t>
      </w:r>
      <w:r w:rsidRPr="00C37D2B">
        <w:t xml:space="preserve"> content valid until reception of a new update of the IE for the same eNB.</w:t>
      </w:r>
    </w:p>
    <w:p w14:paraId="594FCCCE" w14:textId="77777777" w:rsidR="008D4769" w:rsidRPr="00C37D2B" w:rsidRDefault="008D4769" w:rsidP="008D4769">
      <w:r w:rsidRPr="00C37D2B">
        <w:t xml:space="preserve">If the </w:t>
      </w:r>
      <w:r w:rsidRPr="00C37D2B">
        <w:rPr>
          <w:i/>
        </w:rPr>
        <w:t>Partial List Indicator</w:t>
      </w:r>
      <w:r w:rsidRPr="00C37D2B">
        <w:t xml:space="preserve"> IE is set to "partial" in the EN-DC X2 SETUP REQUEST message from the en-gNB, the eNB shall, if supported, assume that the en-gNB has included in the </w:t>
      </w:r>
      <w:r w:rsidRPr="00C37D2B">
        <w:rPr>
          <w:rFonts w:cs="Arial"/>
          <w:bCs/>
          <w:i/>
          <w:lang w:eastAsia="ja-JP"/>
        </w:rPr>
        <w:t>List of Served Cells NR</w:t>
      </w:r>
      <w:r w:rsidRPr="00C37D2B">
        <w:t xml:space="preserve"> IE a partial list of cells.</w:t>
      </w:r>
    </w:p>
    <w:p w14:paraId="6570D2F3" w14:textId="77777777" w:rsidR="008D4769" w:rsidRDefault="008D4769" w:rsidP="008D4769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 xml:space="preserve">Cell and Capacity Assistance Information </w:t>
      </w:r>
      <w:r w:rsidRPr="00C37D2B">
        <w:rPr>
          <w:rFonts w:eastAsia="MS Mincho"/>
        </w:rPr>
        <w:t>IE is present</w:t>
      </w:r>
      <w:r w:rsidRPr="00C37D2B">
        <w:t xml:space="preserve"> in the EN-DC X2 SETUP RESPONSE message from the eNB, the en-gNB</w:t>
      </w:r>
      <w:r w:rsidRPr="00C37D2B">
        <w:rPr>
          <w:vertAlign w:val="subscript"/>
        </w:rPr>
        <w:t xml:space="preserve"> </w:t>
      </w:r>
      <w:r w:rsidRPr="00C37D2B">
        <w:t xml:space="preserve">shall, if supported, </w:t>
      </w:r>
      <w:r w:rsidRPr="00473899">
        <w:t xml:space="preserve">store the collected information to be used for future </w:t>
      </w:r>
      <w:r w:rsidRPr="00C37D2B">
        <w:t>interface management</w:t>
      </w:r>
      <w:r w:rsidRPr="00C37D2B">
        <w:rPr>
          <w:rFonts w:eastAsia="MS Mincho"/>
        </w:rPr>
        <w:t>.</w:t>
      </w:r>
    </w:p>
    <w:p w14:paraId="3459A57F" w14:textId="77777777" w:rsidR="008D4769" w:rsidRDefault="008D4769" w:rsidP="008D4769">
      <w:pPr>
        <w:rPr>
          <w:rFonts w:eastAsia="SimSun"/>
          <w:lang w:val="en-US" w:eastAsia="zh-CN"/>
        </w:rPr>
      </w:pPr>
      <w:r>
        <w:rPr>
          <w:snapToGrid w:val="0"/>
        </w:rPr>
        <w:t xml:space="preserve">If the EN-DC X2 SETUP REQUEST message contains the </w:t>
      </w:r>
      <w:r w:rsidRPr="004C3759">
        <w:rPr>
          <w:rFonts w:eastAsia="SimSun" w:hint="eastAsia"/>
          <w:i/>
          <w:lang w:val="en-US" w:eastAsia="zh-CN"/>
        </w:rPr>
        <w:t xml:space="preserve">TNL </w:t>
      </w:r>
      <w:r w:rsidRPr="004C3759">
        <w:rPr>
          <w:rFonts w:eastAsia="SimSun" w:hint="eastAsia"/>
          <w:i/>
          <w:lang w:val="en-US" w:eastAsia="ja-JP"/>
        </w:rPr>
        <w:t>Transport Layer Address</w:t>
      </w:r>
      <w:r w:rsidRPr="004C3759">
        <w:rPr>
          <w:rFonts w:eastAsia="SimSun" w:hint="eastAsia"/>
          <w:i/>
          <w:lang w:val="en-US" w:eastAsia="zh-CN"/>
        </w:rPr>
        <w:t xml:space="preserve"> info </w:t>
      </w:r>
      <w:r>
        <w:t>IE</w:t>
      </w:r>
      <w:r>
        <w:rPr>
          <w:snapToGrid w:val="0"/>
        </w:rPr>
        <w:t>, the receiving e</w:t>
      </w:r>
      <w:r>
        <w:rPr>
          <w:rFonts w:eastAsia="SimSun" w:hint="eastAsia"/>
          <w:snapToGrid w:val="0"/>
          <w:lang w:val="en-US" w:eastAsia="zh-CN"/>
        </w:rPr>
        <w:t>NB</w:t>
      </w:r>
      <w:r>
        <w:rPr>
          <w:snapToGrid w:val="0"/>
        </w:rPr>
        <w:t xml:space="preserve"> </w:t>
      </w:r>
      <w:r>
        <w:rPr>
          <w:rFonts w:eastAsia="SimSun" w:hint="eastAsia"/>
          <w:lang w:val="en-US" w:eastAsia="zh-CN"/>
        </w:rPr>
        <w:t>shall, if supported,</w:t>
      </w:r>
      <w:r>
        <w:t xml:space="preserve"> take this into account for</w:t>
      </w:r>
      <w:r>
        <w:rPr>
          <w:rFonts w:eastAsia="SimSun" w:hint="eastAsia"/>
          <w:lang w:val="en-US" w:eastAsia="zh-CN"/>
        </w:rPr>
        <w:t xml:space="preserve"> IPSEC tunnel establishment.</w:t>
      </w:r>
    </w:p>
    <w:p w14:paraId="6E2EBE38" w14:textId="77777777" w:rsidR="008D4769" w:rsidRPr="00C37D2B" w:rsidRDefault="008D4769" w:rsidP="008D4769">
      <w:r>
        <w:rPr>
          <w:snapToGrid w:val="0"/>
        </w:rPr>
        <w:t xml:space="preserve">If the EN-DC X2 SETUP </w:t>
      </w:r>
      <w:r>
        <w:rPr>
          <w:rFonts w:eastAsia="SimSun" w:hint="eastAsia"/>
          <w:snapToGrid w:val="0"/>
          <w:lang w:val="en-US" w:eastAsia="zh-CN"/>
        </w:rPr>
        <w:t xml:space="preserve">RESPONSE </w:t>
      </w:r>
      <w:r>
        <w:rPr>
          <w:snapToGrid w:val="0"/>
        </w:rPr>
        <w:t xml:space="preserve">message contains the </w:t>
      </w:r>
      <w:r w:rsidRPr="004C3759">
        <w:rPr>
          <w:rFonts w:eastAsia="SimSun" w:hint="eastAsia"/>
          <w:i/>
          <w:lang w:val="en-US" w:eastAsia="zh-CN"/>
        </w:rPr>
        <w:t xml:space="preserve">TNL </w:t>
      </w:r>
      <w:r w:rsidRPr="004C3759">
        <w:rPr>
          <w:rFonts w:eastAsia="SimSun" w:hint="eastAsia"/>
          <w:i/>
          <w:lang w:val="en-US" w:eastAsia="ja-JP"/>
        </w:rPr>
        <w:t>Transport Layer Address</w:t>
      </w:r>
      <w:r w:rsidRPr="004C3759">
        <w:rPr>
          <w:rFonts w:eastAsia="SimSun" w:hint="eastAsia"/>
          <w:i/>
          <w:lang w:val="en-US" w:eastAsia="zh-CN"/>
        </w:rPr>
        <w:t xml:space="preserve"> info </w:t>
      </w:r>
      <w:r>
        <w:t>IE</w:t>
      </w:r>
      <w:r>
        <w:rPr>
          <w:snapToGrid w:val="0"/>
        </w:rPr>
        <w:t xml:space="preserve">, the receiving </w:t>
      </w:r>
      <w:r>
        <w:rPr>
          <w:rFonts w:eastAsia="SimSun" w:hint="eastAsia"/>
          <w:snapToGrid w:val="0"/>
          <w:lang w:val="en-US" w:eastAsia="zh-CN"/>
        </w:rPr>
        <w:t>en-gNB</w:t>
      </w:r>
      <w:r>
        <w:rPr>
          <w:snapToGrid w:val="0"/>
        </w:rPr>
        <w:t xml:space="preserve"> </w:t>
      </w:r>
      <w:r>
        <w:rPr>
          <w:rFonts w:eastAsia="SimSun" w:hint="eastAsia"/>
          <w:lang w:val="en-US" w:eastAsia="zh-CN"/>
        </w:rPr>
        <w:t>shall, if supported,</w:t>
      </w:r>
      <w:r>
        <w:t xml:space="preserve"> take this into account for</w:t>
      </w:r>
      <w:r>
        <w:rPr>
          <w:rFonts w:eastAsia="SimSun" w:hint="eastAsia"/>
          <w:lang w:val="en-US" w:eastAsia="zh-CN"/>
        </w:rPr>
        <w:t xml:space="preserve"> IPSEC tunnel establishment.</w:t>
      </w:r>
    </w:p>
    <w:p w14:paraId="12445652" w14:textId="77777777" w:rsidR="008D4769" w:rsidRDefault="008D4769" w:rsidP="008D476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EN-DC X2 SETUP </w:t>
      </w:r>
      <w:r>
        <w:t>REQUEST</w:t>
      </w:r>
      <w:r w:rsidRPr="00795744">
        <w:t xml:space="preserve"> message, the eNB may store the information.</w:t>
      </w:r>
    </w:p>
    <w:p w14:paraId="62B03186" w14:textId="77777777" w:rsidR="008D4769" w:rsidRDefault="008D4769" w:rsidP="008D4769">
      <w:r>
        <w:t xml:space="preserve">If the </w:t>
      </w:r>
      <w:r w:rsidRPr="00B6743F">
        <w:rPr>
          <w:i/>
        </w:rPr>
        <w:t xml:space="preserve">CSI-RS </w:t>
      </w:r>
      <w:proofErr w:type="spellStart"/>
      <w:r w:rsidRPr="00B6743F">
        <w:rPr>
          <w:i/>
        </w:rPr>
        <w:t>Transmision</w:t>
      </w:r>
      <w:proofErr w:type="spellEnd"/>
      <w:r w:rsidRPr="00B6743F">
        <w:rPr>
          <w:i/>
        </w:rPr>
        <w:t xml:space="preserve"> Indication</w:t>
      </w:r>
      <w:r>
        <w:t xml:space="preserve"> IE is contained in the EN-DC X2 SETUP REQUEST message, the eNB should take it into account when forwarding neighbour NR cell’s CSI-RS configuration.</w:t>
      </w:r>
    </w:p>
    <w:p w14:paraId="1C68C231" w14:textId="77777777" w:rsidR="008D4769" w:rsidRPr="003D752E" w:rsidRDefault="008D4769" w:rsidP="008D4769">
      <w:pPr>
        <w:rPr>
          <w:rFonts w:eastAsia="SimSun"/>
          <w:lang w:eastAsia="zh-CN"/>
        </w:rPr>
      </w:pPr>
      <w:r w:rsidRPr="003D752E">
        <w:rPr>
          <w:rFonts w:eastAsia="SimSun"/>
          <w:lang w:eastAsia="zh-CN"/>
        </w:rPr>
        <w:t xml:space="preserve">If the </w:t>
      </w:r>
      <w:r w:rsidRPr="003D752E">
        <w:rPr>
          <w:rFonts w:eastAsia="SimSun"/>
          <w:i/>
          <w:lang w:eastAsia="zh-CN"/>
        </w:rPr>
        <w:t xml:space="preserve">Intended TDD DL-UL Configuration NR </w:t>
      </w:r>
      <w:r w:rsidRPr="003D752E">
        <w:rPr>
          <w:rFonts w:eastAsia="SimSun"/>
          <w:lang w:eastAsia="zh-CN"/>
        </w:rPr>
        <w:t xml:space="preserve">IE is contained </w:t>
      </w:r>
      <w:r w:rsidRPr="003D752E">
        <w:rPr>
          <w:rFonts w:eastAsia="SimSun"/>
        </w:rPr>
        <w:t xml:space="preserve">in the </w:t>
      </w:r>
      <w:r w:rsidRPr="003D752E">
        <w:rPr>
          <w:rFonts w:eastAsia="SimSun"/>
          <w:i/>
          <w:iCs/>
        </w:rPr>
        <w:t>NR Neighbour Information</w:t>
      </w:r>
      <w:r w:rsidRPr="003D752E">
        <w:rPr>
          <w:rFonts w:eastAsia="SimSun"/>
        </w:rPr>
        <w:t xml:space="preserve"> IE</w:t>
      </w:r>
      <w:r w:rsidRPr="003D752E">
        <w:rPr>
          <w:rFonts w:eastAsia="SimSun"/>
          <w:lang w:eastAsia="zh-CN"/>
        </w:rPr>
        <w:t xml:space="preserve"> in the EN-DC X2 SETUP RESPONSE message, en-gNB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rFonts w:eastAsia="SimSun"/>
          <w:snapToGrid w:val="0"/>
          <w:lang w:val="en-US"/>
        </w:rPr>
        <w:t xml:space="preserve">The en-gNB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rFonts w:eastAsia="SimSun"/>
          <w:lang w:val="en-US"/>
        </w:rPr>
        <w:t xml:space="preserve"> </w:t>
      </w:r>
      <w:r w:rsidRPr="003D752E">
        <w:rPr>
          <w:rFonts w:eastAsia="SimSun"/>
          <w:snapToGrid w:val="0"/>
          <w:lang w:val="en-US"/>
        </w:rPr>
        <w:t>content valid until reception of an update of the IE for the same cell(s)</w:t>
      </w:r>
      <w:r w:rsidRPr="003D752E">
        <w:rPr>
          <w:rFonts w:eastAsia="SimSun"/>
          <w:lang w:eastAsia="zh-CN"/>
        </w:rPr>
        <w:t>.</w:t>
      </w:r>
    </w:p>
    <w:p w14:paraId="79EE837A" w14:textId="77777777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eNB Configuration Update procedure:</w:t>
      </w:r>
    </w:p>
    <w:p w14:paraId="4E36C991" w14:textId="77777777" w:rsidR="008D4769" w:rsidRPr="003D752E" w:rsidRDefault="008D4769" w:rsidP="008D4769">
      <w:pPr>
        <w:rPr>
          <w:rFonts w:eastAsia="SimSun"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3D752E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X2 SETUP REQUEST</w:t>
      </w:r>
      <w:r w:rsidRPr="003D752E">
        <w:rPr>
          <w:rFonts w:eastAsia="MS Mincho"/>
        </w:rPr>
        <w:t xml:space="preserve"> </w:t>
      </w:r>
      <w:r w:rsidRPr="003D752E">
        <w:rPr>
          <w:rFonts w:eastAsia="SimSun"/>
        </w:rPr>
        <w:t>message to neighbouring eNBs by triggering the eNB Configuration Update procedure.</w:t>
      </w:r>
    </w:p>
    <w:p w14:paraId="26DFAF65" w14:textId="77777777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EN-DC Configuration Update procedure:</w:t>
      </w:r>
    </w:p>
    <w:p w14:paraId="549F31DF" w14:textId="6E5888DC" w:rsidR="009D332F" w:rsidRDefault="008D4769" w:rsidP="008D4769">
      <w:pPr>
        <w:rPr>
          <w:noProof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3D752E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X2 SETUP REQUEST</w:t>
      </w:r>
      <w:r w:rsidRPr="003D752E">
        <w:rPr>
          <w:rFonts w:eastAsia="MS Mincho"/>
        </w:rPr>
        <w:t xml:space="preserve"> </w:t>
      </w:r>
      <w:r w:rsidRPr="003D752E">
        <w:rPr>
          <w:rFonts w:eastAsia="SimSun"/>
        </w:rPr>
        <w:t xml:space="preserve">message to neighbouring </w:t>
      </w:r>
      <w:proofErr w:type="spellStart"/>
      <w:r w:rsidRPr="003D752E">
        <w:rPr>
          <w:rFonts w:eastAsia="SimSun"/>
        </w:rPr>
        <w:t>en-gNBs</w:t>
      </w:r>
      <w:proofErr w:type="spellEnd"/>
      <w:r w:rsidRPr="003D752E">
        <w:rPr>
          <w:rFonts w:eastAsia="SimSun"/>
        </w:rPr>
        <w:t xml:space="preserve"> by triggering the EN-DC Configuration Update procedure.</w:t>
      </w:r>
    </w:p>
    <w:p w14:paraId="2CCB208A" w14:textId="77777777" w:rsidR="00656C9C" w:rsidRDefault="00656C9C">
      <w:pPr>
        <w:rPr>
          <w:noProof/>
        </w:rPr>
      </w:pPr>
    </w:p>
    <w:p w14:paraId="6E8F9AC7" w14:textId="2D17F7A1" w:rsidR="00656C9C" w:rsidRDefault="00656C9C" w:rsidP="00656C9C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EEDE5DD" w14:textId="77777777" w:rsidR="008D4769" w:rsidRPr="00C37D2B" w:rsidRDefault="008D4769" w:rsidP="008D4769">
      <w:pPr>
        <w:pStyle w:val="Heading3"/>
      </w:pPr>
      <w:bookmarkStart w:id="57" w:name="_Toc20954276"/>
      <w:bookmarkStart w:id="58" w:name="_Toc29902280"/>
      <w:bookmarkStart w:id="59" w:name="_Toc29906284"/>
      <w:bookmarkStart w:id="60" w:name="_Toc36550274"/>
      <w:bookmarkStart w:id="61" w:name="_Toc45104002"/>
      <w:bookmarkStart w:id="62" w:name="_Toc45227498"/>
      <w:bookmarkStart w:id="63" w:name="_Toc45891312"/>
      <w:bookmarkStart w:id="64" w:name="_Toc51763950"/>
      <w:bookmarkStart w:id="65" w:name="_Toc56527949"/>
      <w:bookmarkStart w:id="66" w:name="_Toc64381916"/>
      <w:bookmarkStart w:id="67" w:name="_Toc66283491"/>
      <w:bookmarkStart w:id="68" w:name="_Toc67910867"/>
      <w:bookmarkStart w:id="69" w:name="_Toc73979645"/>
      <w:r w:rsidRPr="00C37D2B">
        <w:t>8.7.2</w:t>
      </w:r>
      <w:r w:rsidRPr="00C37D2B">
        <w:tab/>
        <w:t>EN-DC Configuration Update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79824C8" w14:textId="77777777" w:rsidR="008D4769" w:rsidRPr="00C37D2B" w:rsidRDefault="008D4769" w:rsidP="008D4769">
      <w:pPr>
        <w:pStyle w:val="Heading4"/>
      </w:pPr>
      <w:bookmarkStart w:id="70" w:name="_Toc20954277"/>
      <w:bookmarkStart w:id="71" w:name="_Toc29902281"/>
      <w:bookmarkStart w:id="72" w:name="_Toc29906285"/>
      <w:bookmarkStart w:id="73" w:name="_Toc36550275"/>
      <w:bookmarkStart w:id="74" w:name="_Toc45104003"/>
      <w:bookmarkStart w:id="75" w:name="_Toc45227499"/>
      <w:bookmarkStart w:id="76" w:name="_Toc45891313"/>
      <w:bookmarkStart w:id="77" w:name="_Toc51763951"/>
      <w:bookmarkStart w:id="78" w:name="_Toc56527950"/>
      <w:bookmarkStart w:id="79" w:name="_Toc64381917"/>
      <w:bookmarkStart w:id="80" w:name="_Toc66283492"/>
      <w:bookmarkStart w:id="81" w:name="_Toc67910868"/>
      <w:bookmarkStart w:id="82" w:name="_Toc73979646"/>
      <w:r w:rsidRPr="00C37D2B">
        <w:t>8.7.2.1</w:t>
      </w:r>
      <w:r w:rsidRPr="00C37D2B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2C7E0CE" w14:textId="77777777" w:rsidR="008D4769" w:rsidRDefault="008D4769" w:rsidP="008D4769">
      <w:r w:rsidRPr="00C37D2B">
        <w:t xml:space="preserve">The purpose of the EN-DC Configuration Update procedure is to update </w:t>
      </w:r>
      <w:proofErr w:type="gramStart"/>
      <w:r w:rsidRPr="00C37D2B">
        <w:t>application level</w:t>
      </w:r>
      <w:proofErr w:type="gramEnd"/>
      <w:r w:rsidRPr="00C37D2B">
        <w:t xml:space="preserve"> configuration data needed for eNB and en-gNB to interoperate correctly over the X2 interface.</w:t>
      </w:r>
      <w:r w:rsidRPr="00CC4B86">
        <w:t xml:space="preserve"> </w:t>
      </w:r>
    </w:p>
    <w:p w14:paraId="1907F1A4" w14:textId="77777777" w:rsidR="008D4769" w:rsidRPr="00C37D2B" w:rsidRDefault="008D4769" w:rsidP="008D4769">
      <w:pPr>
        <w:pStyle w:val="NO"/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  <w:t xml:space="preserve">Update of </w:t>
      </w:r>
      <w:proofErr w:type="gramStart"/>
      <w:r>
        <w:rPr>
          <w:rFonts w:eastAsia="Yu Mincho"/>
          <w:lang w:val="en-US" w:eastAsia="zh-CN"/>
        </w:rPr>
        <w:t>application level</w:t>
      </w:r>
      <w:proofErr w:type="gramEnd"/>
      <w:r>
        <w:rPr>
          <w:rFonts w:eastAsia="Yu Mincho"/>
          <w:lang w:val="en-US" w:eastAsia="zh-CN"/>
        </w:rPr>
        <w:t xml:space="preserve"> configuration data also applies between eNB and en-gNB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60CDD9E6" w14:textId="77777777" w:rsidR="008D4769" w:rsidRPr="00C37D2B" w:rsidRDefault="008D4769" w:rsidP="008D4769">
      <w:r w:rsidRPr="00C37D2B">
        <w:t xml:space="preserve">The procedure uses </w:t>
      </w:r>
      <w:proofErr w:type="gramStart"/>
      <w:r w:rsidRPr="00C37D2B">
        <w:rPr>
          <w:lang w:eastAsia="zh-CN"/>
        </w:rPr>
        <w:t>non UE</w:t>
      </w:r>
      <w:proofErr w:type="gramEnd"/>
      <w:r w:rsidRPr="00C37D2B">
        <w:rPr>
          <w:lang w:eastAsia="zh-CN"/>
        </w:rPr>
        <w:t>-associated signalling</w:t>
      </w:r>
      <w:r w:rsidRPr="00C37D2B">
        <w:t>.</w:t>
      </w:r>
    </w:p>
    <w:p w14:paraId="542D24AB" w14:textId="77777777" w:rsidR="008D4769" w:rsidRPr="00C37D2B" w:rsidRDefault="008D4769" w:rsidP="008D4769">
      <w:pPr>
        <w:pStyle w:val="Heading4"/>
      </w:pPr>
      <w:bookmarkStart w:id="83" w:name="_Toc20954278"/>
      <w:bookmarkStart w:id="84" w:name="_Toc29902282"/>
      <w:bookmarkStart w:id="85" w:name="_Toc29906286"/>
      <w:bookmarkStart w:id="86" w:name="_Toc36550276"/>
      <w:bookmarkStart w:id="87" w:name="_Toc45104004"/>
      <w:bookmarkStart w:id="88" w:name="_Toc45227500"/>
      <w:bookmarkStart w:id="89" w:name="_Toc45891314"/>
      <w:bookmarkStart w:id="90" w:name="_Toc51763952"/>
      <w:bookmarkStart w:id="91" w:name="_Toc56527951"/>
      <w:bookmarkStart w:id="92" w:name="_Toc64381918"/>
      <w:bookmarkStart w:id="93" w:name="_Toc66283493"/>
      <w:bookmarkStart w:id="94" w:name="_Toc67910869"/>
      <w:bookmarkStart w:id="95" w:name="_Toc73979647"/>
      <w:r w:rsidRPr="00C37D2B">
        <w:lastRenderedPageBreak/>
        <w:t>8.7.2.2</w:t>
      </w:r>
      <w:r w:rsidRPr="00C37D2B"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bookmarkStart w:id="96" w:name="_MON_1599544244"/>
    <w:bookmarkEnd w:id="96"/>
    <w:p w14:paraId="62E4A556" w14:textId="77777777" w:rsidR="008D4769" w:rsidRPr="00C37D2B" w:rsidRDefault="008D4769" w:rsidP="008D4769">
      <w:pPr>
        <w:pStyle w:val="TH"/>
      </w:pPr>
      <w:r w:rsidRPr="00C37D2B">
        <w:object w:dxaOrig="5673" w:dyaOrig="2355" w14:anchorId="5D6EE561">
          <v:shape id="_x0000_i1027" type="#_x0000_t75" style="width:283.9pt;height:118.2pt" o:ole="">
            <v:imagedata r:id="rId22" o:title=""/>
          </v:shape>
          <o:OLEObject Type="Embed" ProgID="Word.Picture.8" ShapeID="_x0000_i1027" DrawAspect="Content" ObjectID="_1698136111" r:id="rId23"/>
        </w:object>
      </w:r>
    </w:p>
    <w:p w14:paraId="78A7BFB0" w14:textId="77777777" w:rsidR="008D4769" w:rsidRPr="00C37D2B" w:rsidRDefault="008D4769" w:rsidP="008D4769">
      <w:pPr>
        <w:pStyle w:val="TF"/>
      </w:pPr>
      <w:r w:rsidRPr="00C37D2B">
        <w:t>Figure 8.7.2.2-1: eNB Initiated EN-DC Configuration Update, successful operation</w:t>
      </w:r>
    </w:p>
    <w:bookmarkStart w:id="97" w:name="_MON_1599544270"/>
    <w:bookmarkEnd w:id="97"/>
    <w:p w14:paraId="5671AEE8" w14:textId="77777777" w:rsidR="008D4769" w:rsidRPr="00C37D2B" w:rsidRDefault="008D4769" w:rsidP="008D4769">
      <w:pPr>
        <w:pStyle w:val="TH"/>
      </w:pPr>
      <w:r w:rsidRPr="00C37D2B">
        <w:object w:dxaOrig="5673" w:dyaOrig="2355" w14:anchorId="0262AF5B">
          <v:shape id="_x0000_i1028" type="#_x0000_t75" style="width:283.9pt;height:118.2pt" o:ole="">
            <v:imagedata r:id="rId24" o:title=""/>
          </v:shape>
          <o:OLEObject Type="Embed" ProgID="Word.Picture.8" ShapeID="_x0000_i1028" DrawAspect="Content" ObjectID="_1698136112" r:id="rId25"/>
        </w:object>
      </w:r>
    </w:p>
    <w:p w14:paraId="624FF0BE" w14:textId="77777777" w:rsidR="008D4769" w:rsidRPr="00C37D2B" w:rsidRDefault="008D4769" w:rsidP="008D4769">
      <w:pPr>
        <w:pStyle w:val="TF"/>
      </w:pPr>
      <w:r w:rsidRPr="00C37D2B">
        <w:t>Figure 8.7.2.2-2: en-gNB Initiated EN-DC Configuration Update, successful operation</w:t>
      </w:r>
    </w:p>
    <w:p w14:paraId="2FD38988" w14:textId="77777777" w:rsidR="008D4769" w:rsidRPr="00C37D2B" w:rsidRDefault="008D4769" w:rsidP="008D4769">
      <w:pPr>
        <w:rPr>
          <w:rFonts w:eastAsia="SimSun"/>
        </w:rPr>
      </w:pPr>
      <w:r w:rsidRPr="00C37D2B"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14:paraId="614FFE72" w14:textId="77777777" w:rsidR="008D4769" w:rsidRPr="00FD0425" w:rsidRDefault="008D4769" w:rsidP="008D4769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</w:t>
      </w:r>
      <w:r>
        <w:rPr>
          <w:rFonts w:eastAsia="SimSun"/>
          <w:lang w:eastAsia="zh-CN"/>
        </w:rPr>
        <w:t xml:space="preserve">EN-DC </w:t>
      </w:r>
      <w:r>
        <w:t xml:space="preserve">CONFIGURATION UPDATE </w:t>
      </w:r>
      <w:r w:rsidRPr="00FD0425">
        <w:rPr>
          <w:rFonts w:eastAsia="Malgun Gothic"/>
          <w:snapToGrid w:val="0"/>
        </w:rPr>
        <w:t xml:space="preserve">or </w:t>
      </w:r>
      <w:r>
        <w:rPr>
          <w:rFonts w:eastAsia="SimSun"/>
          <w:lang w:eastAsia="zh-CN"/>
        </w:rPr>
        <w:t xml:space="preserve">EN-DC </w:t>
      </w:r>
      <w:r>
        <w:t xml:space="preserve">CONFIGURATION UPDATE ACKNOWLEDGE </w:t>
      </w:r>
      <w:r w:rsidRPr="00FD0425">
        <w:rPr>
          <w:rFonts w:eastAsia="Malgun Gothic"/>
          <w:snapToGrid w:val="0"/>
        </w:rPr>
        <w:t xml:space="preserve">message, the receiving </w:t>
      </w:r>
      <w:r>
        <w:rPr>
          <w:rFonts w:eastAsia="Malgun Gothic"/>
          <w:snapToGrid w:val="0"/>
        </w:rPr>
        <w:t>node</w:t>
      </w:r>
      <w:r w:rsidRPr="00FD0425">
        <w:rPr>
          <w:rFonts w:eastAsia="Malgun Gothic"/>
          <w:snapToGrid w:val="0"/>
        </w:rPr>
        <w:t xml:space="preserve">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update the SFN0 time offset of the reported cell.</w:t>
      </w:r>
    </w:p>
    <w:p w14:paraId="54E145A9" w14:textId="77777777" w:rsidR="008D4769" w:rsidRPr="00C37D2B" w:rsidRDefault="008D4769" w:rsidP="008D4769">
      <w:r w:rsidRPr="00C37D2B">
        <w:rPr>
          <w:b/>
          <w:lang w:eastAsia="zh-CN"/>
        </w:rPr>
        <w:t>eNB initiated EN-DC Configuration Update:</w:t>
      </w:r>
    </w:p>
    <w:p w14:paraId="613A53F6" w14:textId="77777777" w:rsidR="008D4769" w:rsidRPr="00C37D2B" w:rsidRDefault="008D4769" w:rsidP="008D4769">
      <w:r w:rsidRPr="00C37D2B">
        <w:t>An eNB initiates the procedure by sending an EN-DC CONFIGURATION UPDATE message to a peer en-gNB.</w:t>
      </w:r>
    </w:p>
    <w:p w14:paraId="15B3EFF8" w14:textId="77777777" w:rsidR="008D4769" w:rsidRPr="00C37D2B" w:rsidRDefault="008D4769" w:rsidP="008D4769">
      <w:r w:rsidRPr="00C37D2B"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14:paraId="3309AA47" w14:textId="77777777" w:rsidR="008D4769" w:rsidRPr="00C37D2B" w:rsidRDefault="008D4769" w:rsidP="008D4769"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 xml:space="preserve">Cell Assistance Information </w:t>
      </w:r>
      <w:r w:rsidRPr="00C37D2B">
        <w:rPr>
          <w:rFonts w:eastAsia="MS Mincho"/>
        </w:rPr>
        <w:t xml:space="preserve">IE is present, the en-gNB shall, if supported, use it to generate the </w:t>
      </w:r>
      <w:r w:rsidRPr="00C37D2B">
        <w:rPr>
          <w:rFonts w:eastAsia="MS Mincho"/>
          <w:i/>
        </w:rPr>
        <w:t>List of Served NR Cells</w:t>
      </w:r>
      <w:r w:rsidRPr="00C37D2B">
        <w:rPr>
          <w:rFonts w:eastAsia="MS Mincho"/>
        </w:rPr>
        <w:t xml:space="preserve"> IE and include the list in the </w:t>
      </w:r>
      <w:r w:rsidRPr="00C37D2B">
        <w:t>EN-DC CONFIGURATION UPDATE ACKNOWLEDGE message.</w:t>
      </w:r>
    </w:p>
    <w:p w14:paraId="14D62D94" w14:textId="77777777" w:rsidR="008D4769" w:rsidRPr="00C37D2B" w:rsidRDefault="008D4769" w:rsidP="008D4769">
      <w:r w:rsidRPr="00C37D2B">
        <w:t xml:space="preserve"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</w:t>
      </w:r>
      <w:proofErr w:type="gramStart"/>
      <w:r w:rsidRPr="00C37D2B">
        <w:t>i.e.</w:t>
      </w:r>
      <w:proofErr w:type="gramEnd"/>
      <w:r w:rsidRPr="00C37D2B">
        <w:t xml:space="preserve"> it is valid only in the control region therein. The size of the control region of MBSFN subframes is indicated in the Protected E-UTRA Resource Indication IE.</w:t>
      </w:r>
    </w:p>
    <w:p w14:paraId="779F3AB0" w14:textId="77777777" w:rsidR="008D4769" w:rsidRPr="00C37D2B" w:rsidRDefault="008D4769" w:rsidP="008D4769">
      <w:r w:rsidRPr="00C37D2B">
        <w:t>The eNB may initiate a further EN-DC Configuration Update procedure only after a previous EN-DC Configuration Update procedure has been completed.</w:t>
      </w:r>
    </w:p>
    <w:p w14:paraId="329B6D6C" w14:textId="77777777" w:rsidR="008D4769" w:rsidRPr="00C37D2B" w:rsidRDefault="008D4769" w:rsidP="008D4769">
      <w:pPr>
        <w:rPr>
          <w:rFonts w:cs="Arial"/>
          <w:bCs/>
          <w:lang w:eastAsia="zh-CN"/>
        </w:rPr>
      </w:pPr>
      <w:r w:rsidRPr="00C37D2B">
        <w:t xml:space="preserve">If Supplementary Uplink is configured at the en-gNB, the en-gNB shall include in the EN-DC CONFIGURATION UPDATE ACKNOWLEDGE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cell added in the </w:t>
      </w:r>
      <w:r w:rsidRPr="00C37D2B">
        <w:rPr>
          <w:rFonts w:cs="Arial"/>
          <w:bCs/>
          <w:lang w:eastAsia="zh-CN"/>
        </w:rPr>
        <w:t xml:space="preserve">Served NR Cells </w:t>
      </w:r>
      <w:proofErr w:type="gramStart"/>
      <w:r w:rsidRPr="00C37D2B">
        <w:rPr>
          <w:rFonts w:cs="Arial"/>
          <w:bCs/>
          <w:lang w:eastAsia="zh-CN"/>
        </w:rPr>
        <w:t>To</w:t>
      </w:r>
      <w:proofErr w:type="gramEnd"/>
      <w:r w:rsidRPr="00C37D2B">
        <w:rPr>
          <w:rFonts w:cs="Arial"/>
          <w:bCs/>
          <w:lang w:eastAsia="zh-CN"/>
        </w:rPr>
        <w:t xml:space="preserve">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0FC188E7" w14:textId="77777777" w:rsidR="008D4769" w:rsidRPr="00C37D2B" w:rsidRDefault="008D4769" w:rsidP="008D4769">
      <w:pPr>
        <w:rPr>
          <w:rFonts w:eastAsia="SimSun"/>
          <w:lang w:eastAsia="zh-CN"/>
        </w:rPr>
      </w:pPr>
      <w:r w:rsidRPr="00C37D2B">
        <w:rPr>
          <w:snapToGrid w:val="0"/>
        </w:rPr>
        <w:lastRenderedPageBreak/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rFonts w:eastAsia="SimSun"/>
          <w:i/>
          <w:lang w:eastAsia="zh-CN"/>
        </w:rPr>
        <w:t xml:space="preserve">TNL </w:t>
      </w:r>
      <w:r w:rsidRPr="004C3759">
        <w:rPr>
          <w:rFonts w:eastAsia="SimSun"/>
          <w:i/>
          <w:lang w:eastAsia="ja-JP"/>
        </w:rPr>
        <w:t>Transport Layer Address</w:t>
      </w:r>
      <w:r w:rsidRPr="004C3759">
        <w:rPr>
          <w:rFonts w:eastAsia="SimSun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en-gNB </w:t>
      </w:r>
      <w:r w:rsidRPr="00C37D2B">
        <w:rPr>
          <w:rFonts w:eastAsia="SimSun"/>
          <w:lang w:eastAsia="zh-CN"/>
        </w:rPr>
        <w:t>shall, if supported,</w:t>
      </w:r>
      <w:r w:rsidRPr="00C37D2B">
        <w:t xml:space="preserve"> take this into account for</w:t>
      </w:r>
      <w:r w:rsidRPr="00C37D2B">
        <w:rPr>
          <w:rFonts w:eastAsia="SimSun"/>
          <w:lang w:eastAsia="zh-CN"/>
        </w:rPr>
        <w:t xml:space="preserve"> IPSEC tunnel establishment.</w:t>
      </w:r>
    </w:p>
    <w:p w14:paraId="0EADB008" w14:textId="77777777" w:rsidR="008D4769" w:rsidRPr="00C37D2B" w:rsidRDefault="008D4769" w:rsidP="008D4769"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rFonts w:eastAsia="SimSun"/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message contains the </w:t>
      </w:r>
      <w:r w:rsidRPr="004C3759">
        <w:rPr>
          <w:rFonts w:eastAsia="SimSun"/>
          <w:i/>
          <w:lang w:eastAsia="zh-CN"/>
        </w:rPr>
        <w:t xml:space="preserve">TNL </w:t>
      </w:r>
      <w:r w:rsidRPr="004C3759">
        <w:rPr>
          <w:rFonts w:eastAsia="SimSun"/>
          <w:i/>
          <w:lang w:eastAsia="ja-JP"/>
        </w:rPr>
        <w:t>Transport Layer Address</w:t>
      </w:r>
      <w:r w:rsidRPr="004C3759">
        <w:rPr>
          <w:rFonts w:eastAsia="SimSun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</w:t>
      </w:r>
      <w:r w:rsidRPr="00C37D2B">
        <w:rPr>
          <w:rFonts w:eastAsia="SimSun"/>
          <w:snapToGrid w:val="0"/>
          <w:lang w:eastAsia="zh-CN"/>
        </w:rPr>
        <w:t>NB</w:t>
      </w:r>
      <w:r w:rsidRPr="00C37D2B">
        <w:rPr>
          <w:snapToGrid w:val="0"/>
        </w:rPr>
        <w:t xml:space="preserve"> </w:t>
      </w:r>
      <w:r w:rsidRPr="00C37D2B">
        <w:rPr>
          <w:rFonts w:eastAsia="SimSun"/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rFonts w:eastAsia="SimSun"/>
          <w:lang w:eastAsia="zh-CN"/>
        </w:rPr>
        <w:t xml:space="preserve"> IPSEC tunnel establishment.</w:t>
      </w:r>
    </w:p>
    <w:p w14:paraId="3846D988" w14:textId="77777777" w:rsidR="008D4769" w:rsidRDefault="008D4769" w:rsidP="008D476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>EN-DC CONFIGURATION UPDATE ACKNOWLEDGE</w:t>
      </w:r>
      <w:r w:rsidRPr="00795744">
        <w:t xml:space="preserve"> message, the eNB may </w:t>
      </w:r>
      <w:r>
        <w:t>update</w:t>
      </w:r>
      <w:r w:rsidRPr="00795744">
        <w:t xml:space="preserve"> the information.</w:t>
      </w:r>
    </w:p>
    <w:p w14:paraId="55DD43E8" w14:textId="77777777" w:rsidR="00A33FEB" w:rsidRDefault="008D4769" w:rsidP="00A33FEB">
      <w:pPr>
        <w:rPr>
          <w:ins w:id="98" w:author="Ericsson" w:date="2021-11-10T12:34:00Z"/>
          <w:rFonts w:eastAsia="SimSun"/>
          <w:lang w:eastAsia="zh-CN"/>
        </w:rPr>
      </w:pPr>
      <w:r>
        <w:t>If the C</w:t>
      </w:r>
      <w:r w:rsidRPr="00B6743F">
        <w:rPr>
          <w:i/>
        </w:rPr>
        <w:t xml:space="preserve">SI-RS </w:t>
      </w:r>
      <w:proofErr w:type="spellStart"/>
      <w:r w:rsidRPr="00B6743F">
        <w:rPr>
          <w:i/>
        </w:rPr>
        <w:t>Transmision</w:t>
      </w:r>
      <w:proofErr w:type="spellEnd"/>
      <w:r w:rsidRPr="00B6743F">
        <w:rPr>
          <w:i/>
        </w:rPr>
        <w:t xml:space="preserve"> Indication</w:t>
      </w:r>
      <w:r>
        <w:t xml:space="preserve"> IE is contained in the EN-DC CONFIGURATION UPDATE message, the en-gNB may use this information for neighbour NR cell’s CSI-RS measurement.</w:t>
      </w:r>
    </w:p>
    <w:p w14:paraId="1113F9D8" w14:textId="11FD963A" w:rsidR="008D4769" w:rsidRPr="00A33FEB" w:rsidRDefault="00A33FEB" w:rsidP="008D4769">
      <w:pPr>
        <w:rPr>
          <w:rFonts w:eastAsia="SimSun"/>
          <w:lang w:eastAsia="zh-CN"/>
        </w:rPr>
      </w:pPr>
      <w:bookmarkStart w:id="99" w:name="OLE_LINK92"/>
      <w:bookmarkStart w:id="100" w:name="OLE_LINK93"/>
      <w:bookmarkStart w:id="101" w:name="OLE_LINK122"/>
      <w:bookmarkStart w:id="102" w:name="OLE_LINK123"/>
      <w:ins w:id="103" w:author="Ericsson" w:date="2021-11-10T12:34:00Z">
        <w:r>
          <w:rPr>
            <w:rFonts w:eastAsia="SimSun"/>
          </w:rPr>
          <w:t xml:space="preserve">If </w:t>
        </w:r>
        <w:bookmarkStart w:id="104" w:name="OLE_LINK89"/>
        <w:bookmarkStart w:id="105" w:name="OLE_LINK86"/>
        <w:r>
          <w:rPr>
            <w:rFonts w:eastAsia="SimSun"/>
          </w:rPr>
          <w:t xml:space="preserve">the </w:t>
        </w:r>
        <w:bookmarkStart w:id="106" w:name="_Hlk87373618"/>
        <w:r w:rsidRPr="007175EF">
          <w:rPr>
            <w:i/>
            <w:iCs/>
            <w:noProof/>
          </w:rPr>
          <w:t>Served Cell Specific Info Request</w:t>
        </w:r>
        <w:r>
          <w:rPr>
            <w:i/>
            <w:iCs/>
            <w:noProof/>
          </w:rPr>
          <w:t xml:space="preserve"> </w:t>
        </w:r>
        <w:bookmarkEnd w:id="106"/>
        <w:r>
          <w:rPr>
            <w:rFonts w:eastAsia="SimSun"/>
          </w:rPr>
          <w:t xml:space="preserve">IE </w:t>
        </w:r>
        <w:bookmarkEnd w:id="104"/>
        <w:bookmarkEnd w:id="105"/>
        <w:r>
          <w:rPr>
            <w:rFonts w:eastAsia="SimSun"/>
          </w:rPr>
          <w:t xml:space="preserve">is included in the </w:t>
        </w:r>
        <w:r>
          <w:rPr>
            <w:rFonts w:eastAsia="SimSun"/>
            <w:lang w:eastAsia="zh-CN"/>
          </w:rPr>
          <w:t>EN-DC</w:t>
        </w:r>
        <w:r>
          <w:t xml:space="preserve"> CONFIGURATION UPDATE </w:t>
        </w:r>
        <w:r>
          <w:rPr>
            <w:rFonts w:eastAsia="SimSun"/>
          </w:rPr>
          <w:t xml:space="preserve">message, the </w:t>
        </w:r>
        <w:r>
          <w:rPr>
            <w:rFonts w:eastAsia="SimSun"/>
            <w:lang w:eastAsia="zh-CN"/>
          </w:rPr>
          <w:t>en-gNB</w:t>
        </w:r>
        <w:r>
          <w:rPr>
            <w:rFonts w:eastAsia="SimSun"/>
          </w:rPr>
          <w:t xml:space="preserve"> shall, if supported, </w:t>
        </w:r>
        <w:r>
          <w:rPr>
            <w:rFonts w:eastAsia="MS Mincho"/>
          </w:rPr>
          <w:t xml:space="preserve">include the </w:t>
        </w:r>
        <w:r>
          <w:rPr>
            <w:i/>
          </w:rPr>
          <w:t>Additional Measurement Timing Configuration List</w:t>
        </w:r>
        <w:r>
          <w:t xml:space="preserve"> IE </w:t>
        </w:r>
        <w:r>
          <w:rPr>
            <w:rFonts w:eastAsia="MS Mincho"/>
          </w:rPr>
          <w:t>for the requested NR cells in the EN-DC NODE</w:t>
        </w:r>
        <w:r>
          <w:t xml:space="preserve"> CONFIGURATION UPDATE ACKNOWLEDGE message</w:t>
        </w:r>
        <w:r>
          <w:rPr>
            <w:rFonts w:eastAsia="SimSun"/>
          </w:rPr>
          <w:t>.</w:t>
        </w:r>
      </w:ins>
      <w:bookmarkEnd w:id="99"/>
      <w:bookmarkEnd w:id="100"/>
      <w:bookmarkEnd w:id="101"/>
      <w:bookmarkEnd w:id="102"/>
    </w:p>
    <w:p w14:paraId="56FCEAC6" w14:textId="725937F1" w:rsidR="008834CB" w:rsidRDefault="008D4769" w:rsidP="00A33FEB">
      <w:pPr>
        <w:rPr>
          <w:rFonts w:eastAsia="SimSun"/>
          <w:lang w:eastAsia="zh-CN"/>
        </w:rPr>
      </w:pPr>
      <w:r w:rsidRPr="003D752E">
        <w:rPr>
          <w:rFonts w:eastAsia="SimSun"/>
          <w:lang w:eastAsia="zh-CN"/>
        </w:rPr>
        <w:t xml:space="preserve">If the </w:t>
      </w:r>
      <w:r w:rsidRPr="003D752E">
        <w:rPr>
          <w:rFonts w:eastAsia="SimSun"/>
          <w:i/>
          <w:lang w:eastAsia="zh-CN"/>
        </w:rPr>
        <w:t xml:space="preserve">Intended TDD DL-UL Configuration NR </w:t>
      </w:r>
      <w:r w:rsidRPr="003D752E">
        <w:rPr>
          <w:rFonts w:eastAsia="SimSun"/>
          <w:lang w:eastAsia="zh-CN"/>
        </w:rPr>
        <w:t xml:space="preserve">IE is contained </w:t>
      </w:r>
      <w:r w:rsidRPr="003D752E">
        <w:rPr>
          <w:rFonts w:eastAsia="SimSun"/>
        </w:rPr>
        <w:t xml:space="preserve">in the </w:t>
      </w:r>
      <w:r w:rsidRPr="003D752E">
        <w:rPr>
          <w:rFonts w:eastAsia="SimSun"/>
          <w:i/>
          <w:iCs/>
        </w:rPr>
        <w:t>NR Neighbour Information</w:t>
      </w:r>
      <w:r w:rsidRPr="003D752E">
        <w:rPr>
          <w:rFonts w:eastAsia="SimSun"/>
        </w:rPr>
        <w:t xml:space="preserve"> IE</w:t>
      </w:r>
      <w:r w:rsidRPr="003D752E">
        <w:rPr>
          <w:rFonts w:eastAsia="SimSun"/>
          <w:lang w:eastAsia="zh-CN"/>
        </w:rPr>
        <w:t xml:space="preserve"> in the EN-DC </w:t>
      </w:r>
      <w:r w:rsidRPr="003D752E">
        <w:t xml:space="preserve">CONFIGURATION UPDATE </w:t>
      </w:r>
      <w:r w:rsidRPr="003D752E">
        <w:rPr>
          <w:rFonts w:eastAsia="SimSun"/>
          <w:lang w:eastAsia="zh-CN"/>
        </w:rPr>
        <w:t xml:space="preserve">message, </w:t>
      </w:r>
      <w:bookmarkStart w:id="107" w:name="OLE_LINK120"/>
      <w:bookmarkStart w:id="108" w:name="OLE_LINK121"/>
      <w:r w:rsidRPr="003D752E">
        <w:rPr>
          <w:rFonts w:eastAsia="SimSun"/>
          <w:lang w:eastAsia="zh-CN"/>
        </w:rPr>
        <w:t>en-gNB</w:t>
      </w:r>
      <w:bookmarkEnd w:id="107"/>
      <w:bookmarkEnd w:id="108"/>
      <w:r w:rsidRPr="003D752E">
        <w:rPr>
          <w:rFonts w:eastAsia="SimSun"/>
          <w:lang w:eastAsia="zh-CN"/>
        </w:rPr>
        <w:t xml:space="preserve">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rFonts w:eastAsia="SimSun"/>
          <w:snapToGrid w:val="0"/>
          <w:lang w:val="en-US"/>
        </w:rPr>
        <w:t xml:space="preserve">The en-gNB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rFonts w:eastAsia="SimSun"/>
          <w:lang w:val="en-US"/>
        </w:rPr>
        <w:t xml:space="preserve"> </w:t>
      </w:r>
      <w:r w:rsidRPr="003D752E">
        <w:rPr>
          <w:rFonts w:eastAsia="SimSun"/>
          <w:snapToGrid w:val="0"/>
          <w:lang w:val="en-US"/>
        </w:rPr>
        <w:t>content valid until reception of an update of the IE for the same cell(s)</w:t>
      </w:r>
      <w:r w:rsidRPr="003D752E">
        <w:rPr>
          <w:rFonts w:eastAsia="SimSun"/>
          <w:lang w:eastAsia="zh-CN"/>
        </w:rPr>
        <w:t>.</w:t>
      </w:r>
    </w:p>
    <w:p w14:paraId="1C572408" w14:textId="77777777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eNB Configuration Update procedure:</w:t>
      </w:r>
    </w:p>
    <w:p w14:paraId="560E1834" w14:textId="77777777" w:rsidR="008D4769" w:rsidRPr="003D752E" w:rsidRDefault="008D4769" w:rsidP="008D4769">
      <w:pPr>
        <w:rPr>
          <w:rFonts w:eastAsia="SimSun"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3D752E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CONFIGURATION UPDATE</w:t>
      </w:r>
      <w:r w:rsidRPr="003D752E">
        <w:rPr>
          <w:rFonts w:eastAsia="MS Mincho"/>
        </w:rPr>
        <w:t xml:space="preserve"> ACKNOWLEDGE </w:t>
      </w:r>
      <w:r w:rsidRPr="003D752E">
        <w:rPr>
          <w:rFonts w:eastAsia="SimSun"/>
        </w:rPr>
        <w:t>message to neighbouring eNBs by triggering the eNB Configuration Update procedure.</w:t>
      </w:r>
    </w:p>
    <w:p w14:paraId="75C35FCC" w14:textId="77777777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EN-DC Configuration Update procedure:</w:t>
      </w:r>
    </w:p>
    <w:p w14:paraId="633F1E4D" w14:textId="77777777" w:rsidR="008D4769" w:rsidRPr="003D752E" w:rsidRDefault="008D4769" w:rsidP="008D4769">
      <w:pPr>
        <w:rPr>
          <w:rFonts w:eastAsia="SimSun"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3D752E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CONFIGURATION UPDATE</w:t>
      </w:r>
      <w:r w:rsidRPr="003D752E">
        <w:rPr>
          <w:rFonts w:eastAsia="MS Mincho"/>
        </w:rPr>
        <w:t xml:space="preserve"> ACKNOWLEDGE </w:t>
      </w:r>
      <w:r w:rsidRPr="003D752E">
        <w:rPr>
          <w:rFonts w:eastAsia="SimSun"/>
        </w:rPr>
        <w:t xml:space="preserve">message to neighbouring </w:t>
      </w:r>
      <w:proofErr w:type="spellStart"/>
      <w:r w:rsidRPr="003D752E">
        <w:rPr>
          <w:rFonts w:eastAsia="SimSun"/>
        </w:rPr>
        <w:t>en-gNBs</w:t>
      </w:r>
      <w:proofErr w:type="spellEnd"/>
      <w:r w:rsidRPr="003D752E">
        <w:rPr>
          <w:rFonts w:eastAsia="SimSun"/>
        </w:rPr>
        <w:t xml:space="preserve"> by triggering the EN-DC Configuration Update procedure.</w:t>
      </w:r>
    </w:p>
    <w:p w14:paraId="077A604B" w14:textId="77777777" w:rsidR="008D4769" w:rsidRPr="00C37D2B" w:rsidRDefault="008D4769" w:rsidP="008D4769">
      <w:r w:rsidRPr="00C37D2B">
        <w:rPr>
          <w:b/>
        </w:rPr>
        <w:t>en-g</w:t>
      </w:r>
      <w:r w:rsidRPr="00C37D2B">
        <w:rPr>
          <w:b/>
          <w:lang w:eastAsia="zh-CN"/>
        </w:rPr>
        <w:t>NB initiated EN-DC Configuration Update:</w:t>
      </w:r>
    </w:p>
    <w:p w14:paraId="7CCCDB6F" w14:textId="77777777" w:rsidR="008D4769" w:rsidRPr="00C37D2B" w:rsidRDefault="008D4769" w:rsidP="008D4769">
      <w:r w:rsidRPr="00C37D2B">
        <w:t>An en-gNB initiates the procedure by sending an EN-DC CONFIGURATION UPDATE message to an eNB.</w:t>
      </w:r>
    </w:p>
    <w:p w14:paraId="5A0B2862" w14:textId="77777777" w:rsidR="008D4769" w:rsidRPr="00C37D2B" w:rsidRDefault="008D4769" w:rsidP="008D4769">
      <w:r w:rsidRPr="00C37D2B">
        <w:t xml:space="preserve">If Supplementary Uplink is configured at the en-gNB, the en-gNB shall include in the EN-DC CONFIGURATION UPDATE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added in the </w:t>
      </w:r>
      <w:r w:rsidRPr="00C37D2B">
        <w:rPr>
          <w:rFonts w:cs="Arial"/>
          <w:bCs/>
          <w:lang w:eastAsia="zh-CN"/>
        </w:rPr>
        <w:t xml:space="preserve">Served NR Cells </w:t>
      </w:r>
      <w:proofErr w:type="gramStart"/>
      <w:r w:rsidRPr="00C37D2B">
        <w:rPr>
          <w:rFonts w:cs="Arial"/>
          <w:bCs/>
          <w:lang w:eastAsia="zh-CN"/>
        </w:rPr>
        <w:t>To</w:t>
      </w:r>
      <w:proofErr w:type="gramEnd"/>
      <w:r w:rsidRPr="00C37D2B">
        <w:rPr>
          <w:rFonts w:cs="Arial"/>
          <w:bCs/>
          <w:lang w:eastAsia="zh-CN"/>
        </w:rPr>
        <w:t xml:space="preserve">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79192990" w14:textId="77777777" w:rsidR="008D4769" w:rsidRPr="00C37D2B" w:rsidRDefault="008D4769" w:rsidP="008D4769">
      <w:r w:rsidRPr="00C37D2B">
        <w:t xml:space="preserve">If the Deactivation Indication IE is contained in the </w:t>
      </w:r>
      <w:r w:rsidRPr="00C37D2B">
        <w:rPr>
          <w:i/>
        </w:rPr>
        <w:t xml:space="preserve">Served NR Cells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Modify</w:t>
      </w:r>
      <w:r w:rsidRPr="00C37D2B">
        <w:t xml:space="preserve"> IE, it indicates that the concerned NR cell was switched off to lower energy consumption, and is available for activation on request from the eNB, as described in TS 36.300 [15].</w:t>
      </w:r>
    </w:p>
    <w:p w14:paraId="555C8414" w14:textId="77777777" w:rsidR="008D4769" w:rsidRPr="00C37D2B" w:rsidRDefault="008D4769" w:rsidP="008D4769">
      <w:r w:rsidRPr="00C37D2B"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EN-DC CONFIGURATION UPDATE ACKNOWLEDGE message without performing any updates to the existing configuration.</w:t>
      </w:r>
    </w:p>
    <w:p w14:paraId="5943DC64" w14:textId="77777777" w:rsidR="008D4769" w:rsidRPr="00C37D2B" w:rsidRDefault="008D4769" w:rsidP="008D4769">
      <w:r w:rsidRPr="00C37D2B">
        <w:t>Upon reception of an EN-DC CONFIGURATION UPDATE message, eNB shall update the information for en-gNB as follows:</w:t>
      </w:r>
    </w:p>
    <w:p w14:paraId="1B6ABC1A" w14:textId="77777777" w:rsidR="008D4769" w:rsidRPr="00C37D2B" w:rsidRDefault="008D4769" w:rsidP="008D4769">
      <w:pPr>
        <w:rPr>
          <w:b/>
        </w:rPr>
      </w:pPr>
      <w:r w:rsidRPr="00C37D2B">
        <w:rPr>
          <w:b/>
        </w:rPr>
        <w:t>Update of Served NR Cell Information:</w:t>
      </w:r>
    </w:p>
    <w:p w14:paraId="68BEE7C4" w14:textId="77777777" w:rsidR="008D4769" w:rsidRPr="00C37D2B" w:rsidRDefault="008D4769" w:rsidP="008D476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Add </w:t>
      </w:r>
      <w:r w:rsidRPr="00C37D2B">
        <w:t xml:space="preserve">IE is contained in the EN-DC CONFIGURATION UPDATE message, eNB shall add cell information according to the information in the </w:t>
      </w:r>
      <w:r w:rsidRPr="00C37D2B">
        <w:rPr>
          <w:i/>
        </w:rPr>
        <w:t>Served NR Cell Information</w:t>
      </w:r>
      <w:r w:rsidRPr="00C37D2B">
        <w:t xml:space="preserve"> IE.</w:t>
      </w:r>
    </w:p>
    <w:p w14:paraId="7ECE3E7D" w14:textId="77777777" w:rsidR="008D4769" w:rsidRPr="00C37D2B" w:rsidRDefault="008D4769" w:rsidP="008D476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Modify </w:t>
      </w:r>
      <w:r w:rsidRPr="00C37D2B">
        <w:t xml:space="preserve">IE is contained in the EN-DC CONFIGURATION UPDATE message, eNB shall modify information of cell indicated by </w:t>
      </w:r>
      <w:r w:rsidRPr="00C37D2B">
        <w:rPr>
          <w:i/>
        </w:rPr>
        <w:t>Old NR-CGI</w:t>
      </w:r>
      <w:r w:rsidRPr="00C37D2B">
        <w:t xml:space="preserve"> IE according to the information in the </w:t>
      </w:r>
      <w:r w:rsidRPr="00C37D2B">
        <w:rPr>
          <w:i/>
        </w:rPr>
        <w:t xml:space="preserve">Served </w:t>
      </w:r>
      <w:r w:rsidRPr="00C37D2B">
        <w:rPr>
          <w:i/>
          <w:iCs/>
        </w:rPr>
        <w:t xml:space="preserve">NR </w:t>
      </w:r>
      <w:r w:rsidRPr="00C37D2B">
        <w:rPr>
          <w:i/>
        </w:rPr>
        <w:t>Cell Information</w:t>
      </w:r>
      <w:r w:rsidRPr="00C37D2B">
        <w:t xml:space="preserve"> IE.</w:t>
      </w:r>
    </w:p>
    <w:p w14:paraId="49403E04" w14:textId="77777777" w:rsidR="008D4769" w:rsidRPr="00C37D2B" w:rsidRDefault="008D4769" w:rsidP="008D476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Delete </w:t>
      </w:r>
      <w:r w:rsidRPr="00C37D2B">
        <w:t xml:space="preserve">IE is contained in the EN-DC CONFIGURATION UPDATE message, eNB shall delete information of cell indicated by </w:t>
      </w:r>
      <w:r w:rsidRPr="00C37D2B">
        <w:rPr>
          <w:i/>
        </w:rPr>
        <w:t>Old NR-CGI</w:t>
      </w:r>
      <w:r w:rsidRPr="00C37D2B">
        <w:t xml:space="preserve"> IE.</w:t>
      </w:r>
    </w:p>
    <w:p w14:paraId="4097FBFD" w14:textId="77777777" w:rsidR="008D4769" w:rsidRPr="00C37D2B" w:rsidRDefault="008D4769" w:rsidP="008D4769">
      <w:r w:rsidRPr="00C37D2B">
        <w:lastRenderedPageBreak/>
        <w:t>The en-gNB may initiate a further EN-DC Configuration Update procedure only after a previous EN-DC Configuration Update procedure has been completed.</w:t>
      </w:r>
    </w:p>
    <w:p w14:paraId="21AAFF44" w14:textId="77777777" w:rsidR="008D4769" w:rsidRPr="00C37D2B" w:rsidRDefault="008D4769" w:rsidP="008D4769">
      <w:pPr>
        <w:rPr>
          <w:rFonts w:eastAsia="SimSun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rFonts w:eastAsia="SimSun"/>
          <w:i/>
          <w:lang w:eastAsia="zh-CN"/>
        </w:rPr>
        <w:t xml:space="preserve">TNL </w:t>
      </w:r>
      <w:r w:rsidRPr="004C3759">
        <w:rPr>
          <w:rFonts w:eastAsia="SimSun"/>
          <w:i/>
          <w:lang w:eastAsia="ja-JP"/>
        </w:rPr>
        <w:t>Transport Layer Address</w:t>
      </w:r>
      <w:r w:rsidRPr="004C3759">
        <w:rPr>
          <w:rFonts w:eastAsia="SimSun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eNB  </w:t>
      </w:r>
      <w:r w:rsidRPr="00C37D2B">
        <w:rPr>
          <w:rFonts w:eastAsia="SimSun"/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rFonts w:eastAsia="SimSun"/>
          <w:lang w:eastAsia="zh-CN"/>
        </w:rPr>
        <w:t xml:space="preserve"> IPSEC tunnel establishment.</w:t>
      </w:r>
    </w:p>
    <w:p w14:paraId="380F8BD3" w14:textId="77777777" w:rsidR="008D4769" w:rsidRDefault="008D4769" w:rsidP="008D4769">
      <w:pPr>
        <w:rPr>
          <w:rFonts w:eastAsia="SimSun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rFonts w:eastAsia="SimSun"/>
          <w:snapToGrid w:val="0"/>
          <w:lang w:eastAsia="zh-CN"/>
        </w:rPr>
        <w:t xml:space="preserve"> </w:t>
      </w:r>
      <w:r w:rsidRPr="00C37D2B">
        <w:rPr>
          <w:snapToGrid w:val="0"/>
        </w:rPr>
        <w:t>message cont</w:t>
      </w:r>
      <w:r w:rsidRPr="009D46E9">
        <w:rPr>
          <w:snapToGrid w:val="0"/>
        </w:rPr>
        <w:t xml:space="preserve">ains the </w:t>
      </w:r>
      <w:r w:rsidRPr="004C3759">
        <w:rPr>
          <w:rFonts w:eastAsia="SimSun"/>
          <w:i/>
          <w:lang w:eastAsia="zh-CN"/>
        </w:rPr>
        <w:t xml:space="preserve">TNL </w:t>
      </w:r>
      <w:r w:rsidRPr="004C3759">
        <w:rPr>
          <w:rFonts w:eastAsia="SimSun"/>
          <w:i/>
          <w:lang w:eastAsia="ja-JP"/>
        </w:rPr>
        <w:t>Transport Layer Address</w:t>
      </w:r>
      <w:r w:rsidRPr="004C3759">
        <w:rPr>
          <w:rFonts w:eastAsia="SimSun"/>
          <w:i/>
          <w:lang w:eastAsia="zh-CN"/>
        </w:rPr>
        <w:t xml:space="preserve"> info </w:t>
      </w:r>
      <w:r w:rsidRPr="009D46E9">
        <w:t>IE</w:t>
      </w:r>
      <w:r w:rsidRPr="009D46E9">
        <w:rPr>
          <w:snapToGrid w:val="0"/>
        </w:rPr>
        <w:t>, the re</w:t>
      </w:r>
      <w:r w:rsidRPr="00C950C1">
        <w:rPr>
          <w:snapToGrid w:val="0"/>
        </w:rPr>
        <w:t xml:space="preserve">ceiving </w:t>
      </w:r>
      <w:r w:rsidRPr="00473899">
        <w:rPr>
          <w:rFonts w:eastAsia="SimSun"/>
          <w:snapToGrid w:val="0"/>
          <w:lang w:eastAsia="zh-CN"/>
        </w:rPr>
        <w:t>en-g</w:t>
      </w:r>
      <w:r w:rsidRPr="00006D60">
        <w:rPr>
          <w:rFonts w:eastAsia="SimSun"/>
          <w:snapToGrid w:val="0"/>
          <w:lang w:eastAsia="zh-CN"/>
        </w:rPr>
        <w:t>NB</w:t>
      </w:r>
      <w:r w:rsidRPr="004C3759">
        <w:rPr>
          <w:snapToGrid w:val="0"/>
        </w:rPr>
        <w:t xml:space="preserve">  </w:t>
      </w:r>
      <w:r w:rsidRPr="004C3759">
        <w:rPr>
          <w:rFonts w:eastAsia="SimSun"/>
          <w:lang w:eastAsia="zh-CN"/>
        </w:rPr>
        <w:t>shall, if supported,</w:t>
      </w:r>
      <w:r w:rsidRPr="004C3759">
        <w:t xml:space="preserve">  take this into account for</w:t>
      </w:r>
      <w:r w:rsidRPr="004C3759">
        <w:rPr>
          <w:rFonts w:eastAsia="SimSun"/>
          <w:lang w:eastAsia="zh-CN"/>
        </w:rPr>
        <w:t xml:space="preserve"> IPSEC tunnel establishment.</w:t>
      </w:r>
    </w:p>
    <w:p w14:paraId="4773F95D" w14:textId="77777777" w:rsidR="008D4769" w:rsidRDefault="008D4769" w:rsidP="008D476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 xml:space="preserve">EN-DC CONFIGURATION UPDATE </w:t>
      </w:r>
      <w:r w:rsidRPr="00795744">
        <w:t xml:space="preserve">message, the eNB may </w:t>
      </w:r>
      <w:r>
        <w:t>update</w:t>
      </w:r>
      <w:r w:rsidRPr="00795744">
        <w:t xml:space="preserve"> the information.</w:t>
      </w:r>
    </w:p>
    <w:p w14:paraId="625DA1C3" w14:textId="77777777" w:rsidR="008D4769" w:rsidRDefault="008D4769" w:rsidP="008D476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 w:rsidRPr="00B6743F">
        <w:rPr>
          <w:rFonts w:eastAsia="SimSun"/>
          <w:i/>
          <w:lang w:eastAsia="zh-CN"/>
        </w:rPr>
        <w:t xml:space="preserve">CSI-RS </w:t>
      </w:r>
      <w:proofErr w:type="spellStart"/>
      <w:r w:rsidRPr="00B6743F">
        <w:rPr>
          <w:rFonts w:eastAsia="SimSun"/>
          <w:i/>
          <w:lang w:eastAsia="zh-CN"/>
        </w:rPr>
        <w:t>Transmision</w:t>
      </w:r>
      <w:proofErr w:type="spellEnd"/>
      <w:r w:rsidRPr="00B6743F">
        <w:rPr>
          <w:rFonts w:eastAsia="SimSun"/>
          <w:i/>
          <w:lang w:eastAsia="zh-CN"/>
        </w:rPr>
        <w:t xml:space="preserve"> Indication</w:t>
      </w:r>
      <w:r>
        <w:rPr>
          <w:rFonts w:eastAsia="SimSun"/>
          <w:lang w:eastAsia="zh-CN"/>
        </w:rPr>
        <w:t xml:space="preserve"> IE is contained in the</w:t>
      </w:r>
      <w:bookmarkStart w:id="109" w:name="OLE_LINK118"/>
      <w:bookmarkStart w:id="110" w:name="OLE_LINK119"/>
      <w:r>
        <w:rPr>
          <w:rFonts w:eastAsia="SimSun"/>
          <w:lang w:eastAsia="zh-CN"/>
        </w:rPr>
        <w:t xml:space="preserve"> EN-DC</w:t>
      </w:r>
      <w:bookmarkEnd w:id="109"/>
      <w:bookmarkEnd w:id="110"/>
      <w:r>
        <w:rPr>
          <w:rFonts w:eastAsia="SimSun"/>
          <w:lang w:eastAsia="zh-CN"/>
        </w:rPr>
        <w:t xml:space="preserve"> CONFIGURATION UPDATE message, the eNB should take it into account when forwarding neighbour NR cell’s CSI-RS configuration.</w:t>
      </w:r>
    </w:p>
    <w:p w14:paraId="6F7C3C11" w14:textId="3D139560" w:rsidR="008D4769" w:rsidRDefault="008D4769" w:rsidP="008D4769">
      <w:pPr>
        <w:rPr>
          <w:b/>
        </w:rPr>
      </w:pPr>
      <w:r>
        <w:rPr>
          <w:b/>
        </w:rPr>
        <w:t>Update of SCTP associations:</w:t>
      </w:r>
    </w:p>
    <w:p w14:paraId="0C195622" w14:textId="77777777" w:rsidR="008D4769" w:rsidRDefault="008D4769" w:rsidP="008D4769">
      <w:r>
        <w:rPr>
          <w:rFonts w:eastAsia="SimSun"/>
        </w:rPr>
        <w:t xml:space="preserve">If the </w:t>
      </w:r>
      <w:r>
        <w:rPr>
          <w:rFonts w:eastAsia="SimSun"/>
          <w:i/>
        </w:rPr>
        <w:t>TNL Association to Add List</w:t>
      </w:r>
      <w:r>
        <w:rPr>
          <w:rFonts w:eastAsia="SimSun"/>
        </w:rPr>
        <w:t xml:space="preserve"> IE is included in the EN-DC</w:t>
      </w:r>
      <w:r>
        <w:t xml:space="preserve"> CONFIGURATION UPDATE </w:t>
      </w:r>
      <w:r>
        <w:rPr>
          <w:rFonts w:eastAsia="SimSun"/>
        </w:rPr>
        <w:t xml:space="preserve">message, the receiving eNB shall, if supported, use it to establish the TNL association(s) with the en-gNB. </w:t>
      </w:r>
      <w:r>
        <w:rPr>
          <w:snapToGrid w:val="0"/>
        </w:rPr>
        <w:t xml:space="preserve">The eNB shall </w:t>
      </w:r>
      <w:r>
        <w:t xml:space="preserve">report to the en-gNB, in the EN-DC CONFIGURATION UPDATE ACKNOWLEDGE message, the successful establishment of the TNL association(s) with the </w:t>
      </w:r>
      <w:r>
        <w:rPr>
          <w:rFonts w:eastAsia="SimSun"/>
        </w:rPr>
        <w:t>en-gNB</w:t>
      </w:r>
      <w:r>
        <w:t xml:space="preserve"> as follows:</w:t>
      </w:r>
    </w:p>
    <w:p w14:paraId="430A16DD" w14:textId="77777777" w:rsidR="008D4769" w:rsidRDefault="008D4769" w:rsidP="008D4769">
      <w:pPr>
        <w:pStyle w:val="B1"/>
      </w:pPr>
      <w:r>
        <w:t>-</w:t>
      </w:r>
      <w:r>
        <w:tab/>
      </w:r>
      <w:bookmarkStart w:id="111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proofErr w:type="gramStart"/>
      <w:r>
        <w:t>IE;</w:t>
      </w:r>
      <w:bookmarkEnd w:id="111"/>
      <w:proofErr w:type="gramEnd"/>
    </w:p>
    <w:p w14:paraId="751C052F" w14:textId="77777777" w:rsidR="008D4769" w:rsidRDefault="008D4769" w:rsidP="008D4769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14:paraId="4EFFC14D" w14:textId="77777777" w:rsidR="008D4769" w:rsidRDefault="008D4769" w:rsidP="008D476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TNL Association to Remove List </w:t>
      </w:r>
      <w:r>
        <w:rPr>
          <w:rFonts w:eastAsia="SimSun"/>
        </w:rPr>
        <w:t xml:space="preserve">IE is included in the </w:t>
      </w:r>
      <w:r>
        <w:t xml:space="preserve">EN-DC CONFIGURATION UPDATE </w:t>
      </w:r>
      <w:r>
        <w:rPr>
          <w:rFonts w:eastAsia="SimSun"/>
        </w:rPr>
        <w:t>message, the receiving eNB shall, if supported, initiate removal of the TNL association(s) indicated by the received Transport Layer information towards the en-gNB.</w:t>
      </w:r>
    </w:p>
    <w:p w14:paraId="44A79019" w14:textId="77777777" w:rsidR="008D4769" w:rsidRPr="004C3759" w:rsidRDefault="008D4769" w:rsidP="008D4769">
      <w:pPr>
        <w:rPr>
          <w:rFonts w:eastAsia="SimSun"/>
          <w:lang w:eastAsia="zh-CN"/>
        </w:rPr>
      </w:pPr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EN-DC CONFIGURATION UPDATE message the </w:t>
      </w:r>
      <w:r>
        <w:rPr>
          <w:rFonts w:eastAsia="SimSun"/>
        </w:rPr>
        <w:t>receiving eNB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SimSun"/>
        </w:rPr>
        <w:t>en-gNB</w:t>
      </w:r>
      <w:r>
        <w:t>.</w:t>
      </w:r>
    </w:p>
    <w:p w14:paraId="6B4FE2D9" w14:textId="77777777" w:rsidR="008D4769" w:rsidRPr="003D752E" w:rsidRDefault="008D4769" w:rsidP="008D4769">
      <w:pPr>
        <w:rPr>
          <w:rFonts w:eastAsia="SimSun"/>
          <w:lang w:eastAsia="zh-CN"/>
        </w:rPr>
      </w:pPr>
      <w:r w:rsidRPr="003D752E">
        <w:rPr>
          <w:rFonts w:eastAsia="SimSun"/>
          <w:lang w:eastAsia="zh-CN"/>
        </w:rPr>
        <w:t xml:space="preserve">If the </w:t>
      </w:r>
      <w:r w:rsidRPr="003D752E">
        <w:rPr>
          <w:rFonts w:eastAsia="SimSun"/>
          <w:i/>
          <w:lang w:eastAsia="zh-CN"/>
        </w:rPr>
        <w:t xml:space="preserve">Intended TDD DL-UL Configuration NR </w:t>
      </w:r>
      <w:r w:rsidRPr="003D752E">
        <w:rPr>
          <w:rFonts w:eastAsia="SimSun"/>
          <w:lang w:eastAsia="zh-CN"/>
        </w:rPr>
        <w:t xml:space="preserve">IE is contained </w:t>
      </w:r>
      <w:r w:rsidRPr="003D752E">
        <w:rPr>
          <w:rFonts w:eastAsia="SimSun"/>
        </w:rPr>
        <w:t xml:space="preserve">in the </w:t>
      </w:r>
      <w:r w:rsidRPr="003D752E">
        <w:rPr>
          <w:rFonts w:eastAsia="SimSun"/>
          <w:i/>
          <w:iCs/>
        </w:rPr>
        <w:t>NR Neighbour Information</w:t>
      </w:r>
      <w:r w:rsidRPr="003D752E">
        <w:rPr>
          <w:rFonts w:eastAsia="SimSun"/>
        </w:rPr>
        <w:t xml:space="preserve"> IE</w:t>
      </w:r>
      <w:r w:rsidRPr="003D752E">
        <w:rPr>
          <w:rFonts w:eastAsia="SimSun"/>
          <w:lang w:eastAsia="zh-CN"/>
        </w:rPr>
        <w:t xml:space="preserve"> in the EN-DC </w:t>
      </w:r>
      <w:r w:rsidRPr="003D752E">
        <w:t xml:space="preserve">CONFIGURATION UPDATE ACKNOWLEDGE </w:t>
      </w:r>
      <w:r w:rsidRPr="003D752E">
        <w:rPr>
          <w:rFonts w:eastAsia="SimSun"/>
          <w:lang w:eastAsia="zh-CN"/>
        </w:rPr>
        <w:t xml:space="preserve">message, en-gNB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rFonts w:eastAsia="SimSun"/>
          <w:snapToGrid w:val="0"/>
          <w:lang w:val="en-US"/>
        </w:rPr>
        <w:t xml:space="preserve">The en-gNB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rFonts w:eastAsia="SimSun"/>
          <w:lang w:val="en-US"/>
        </w:rPr>
        <w:t xml:space="preserve"> </w:t>
      </w:r>
      <w:r w:rsidRPr="003D752E">
        <w:rPr>
          <w:rFonts w:eastAsia="SimSun"/>
          <w:snapToGrid w:val="0"/>
          <w:lang w:val="en-US"/>
        </w:rPr>
        <w:t>content valid until reception of an update of the IE for the same cell(s)</w:t>
      </w:r>
      <w:r w:rsidRPr="003D752E">
        <w:rPr>
          <w:rFonts w:eastAsia="SimSun"/>
          <w:lang w:eastAsia="zh-CN"/>
        </w:rPr>
        <w:t>.</w:t>
      </w:r>
    </w:p>
    <w:p w14:paraId="72BEA1E1" w14:textId="77777777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eNB Configuration Update procedure:</w:t>
      </w:r>
    </w:p>
    <w:p w14:paraId="1655291B" w14:textId="77777777" w:rsidR="008D4769" w:rsidRPr="003D752E" w:rsidRDefault="008D4769" w:rsidP="008D4769">
      <w:pPr>
        <w:rPr>
          <w:rFonts w:eastAsia="SimSun"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3D752E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CONFIGURATION UPDATE</w:t>
      </w:r>
      <w:r w:rsidRPr="003D752E">
        <w:rPr>
          <w:rFonts w:eastAsia="MS Mincho"/>
        </w:rPr>
        <w:t xml:space="preserve"> </w:t>
      </w:r>
      <w:r w:rsidRPr="003D752E">
        <w:rPr>
          <w:rFonts w:eastAsia="SimSun"/>
        </w:rPr>
        <w:t>message to neighbouring eNBs by triggering the eNB Configuration Update procedure.</w:t>
      </w:r>
    </w:p>
    <w:p w14:paraId="5C16A7BB" w14:textId="77777777" w:rsidR="008D4769" w:rsidRPr="003D752E" w:rsidRDefault="008D4769" w:rsidP="008D4769">
      <w:pPr>
        <w:rPr>
          <w:b/>
        </w:rPr>
      </w:pPr>
      <w:r w:rsidRPr="003D752E">
        <w:rPr>
          <w:b/>
        </w:rPr>
        <w:t>Interaction with the EN-DC Configuration Update procedure:</w:t>
      </w:r>
    </w:p>
    <w:p w14:paraId="6C2D903D" w14:textId="77777777" w:rsidR="008D4769" w:rsidRPr="003D752E" w:rsidRDefault="008D4769" w:rsidP="008D4769">
      <w:pPr>
        <w:rPr>
          <w:rFonts w:eastAsia="SimSun"/>
        </w:rPr>
      </w:pPr>
      <w:r w:rsidRPr="003D752E">
        <w:rPr>
          <w:rFonts w:eastAsia="SimSun"/>
        </w:rPr>
        <w:t xml:space="preserve">The receiving eNB may forward the </w:t>
      </w:r>
      <w:r w:rsidRPr="003D752E">
        <w:rPr>
          <w:rFonts w:eastAsia="SimSun"/>
          <w:i/>
        </w:rPr>
        <w:t>Intended TDD DL-UL Configuration NR</w:t>
      </w:r>
      <w:r w:rsidRPr="003D752E">
        <w:rPr>
          <w:rFonts w:eastAsia="SimSun"/>
        </w:rPr>
        <w:t xml:space="preserve"> IE received in the </w:t>
      </w:r>
      <w:r w:rsidRPr="003D752E">
        <w:rPr>
          <w:rFonts w:eastAsia="SimSun"/>
          <w:i/>
          <w:iCs/>
        </w:rPr>
        <w:t>Served NR Cell Information</w:t>
      </w:r>
      <w:r w:rsidRPr="003D752E">
        <w:rPr>
          <w:rFonts w:eastAsia="SimSun"/>
        </w:rPr>
        <w:t xml:space="preserve"> IE in the </w:t>
      </w:r>
      <w:r w:rsidRPr="003D752E">
        <w:rPr>
          <w:rFonts w:eastAsia="SimSun"/>
          <w:lang w:eastAsia="zh-CN"/>
        </w:rPr>
        <w:t>EN-DC CONFIGURATION UPDATE</w:t>
      </w:r>
      <w:r w:rsidRPr="003D752E">
        <w:rPr>
          <w:rFonts w:eastAsia="MS Mincho"/>
        </w:rPr>
        <w:t xml:space="preserve"> </w:t>
      </w:r>
      <w:r w:rsidRPr="003D752E">
        <w:rPr>
          <w:rFonts w:eastAsia="SimSun"/>
        </w:rPr>
        <w:t xml:space="preserve">message to neighbouring </w:t>
      </w:r>
      <w:proofErr w:type="spellStart"/>
      <w:r w:rsidRPr="003D752E">
        <w:rPr>
          <w:rFonts w:eastAsia="SimSun"/>
        </w:rPr>
        <w:t>en-gNBs</w:t>
      </w:r>
      <w:proofErr w:type="spellEnd"/>
      <w:r w:rsidRPr="003D752E">
        <w:rPr>
          <w:rFonts w:eastAsia="SimSun"/>
        </w:rPr>
        <w:t xml:space="preserve"> by triggering the EN-DC Configuration Update procedure.</w:t>
      </w:r>
    </w:p>
    <w:p w14:paraId="1631C0FA" w14:textId="77777777" w:rsidR="00656C9C" w:rsidRDefault="00656C9C">
      <w:pPr>
        <w:rPr>
          <w:noProof/>
        </w:rPr>
      </w:pPr>
    </w:p>
    <w:p w14:paraId="57CD26BA" w14:textId="439FC160" w:rsidR="00656C9C" w:rsidRDefault="00656C9C" w:rsidP="00656C9C">
      <w:pPr>
        <w:jc w:val="center"/>
        <w:rPr>
          <w:noProof/>
          <w:lang w:eastAsia="zh-CN"/>
        </w:rPr>
      </w:pPr>
      <w:bookmarkStart w:id="112" w:name="OLE_LINK104"/>
      <w:bookmarkStart w:id="113" w:name="OLE_LINK105"/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6B52745B" w14:textId="77777777" w:rsidR="008D4769" w:rsidRPr="00C37D2B" w:rsidRDefault="008D4769" w:rsidP="008D4769">
      <w:pPr>
        <w:pStyle w:val="Heading4"/>
      </w:pPr>
      <w:bookmarkStart w:id="114" w:name="_Toc20954403"/>
      <w:bookmarkStart w:id="115" w:name="_Toc29902407"/>
      <w:bookmarkStart w:id="116" w:name="_Toc29906411"/>
      <w:bookmarkStart w:id="117" w:name="_Toc36550401"/>
      <w:bookmarkStart w:id="118" w:name="_Toc45104151"/>
      <w:bookmarkStart w:id="119" w:name="_Toc45227647"/>
      <w:bookmarkStart w:id="120" w:name="_Toc45891461"/>
      <w:bookmarkStart w:id="121" w:name="_Toc51764103"/>
      <w:bookmarkStart w:id="122" w:name="_Toc56528104"/>
      <w:bookmarkStart w:id="123" w:name="_Toc64382071"/>
      <w:bookmarkStart w:id="124" w:name="_Toc66283646"/>
      <w:bookmarkStart w:id="125" w:name="_Toc67911022"/>
      <w:bookmarkStart w:id="126" w:name="_Toc73979800"/>
      <w:bookmarkEnd w:id="112"/>
      <w:bookmarkEnd w:id="113"/>
      <w:r w:rsidRPr="00C37D2B">
        <w:t>9.1.2.31</w:t>
      </w:r>
      <w:r w:rsidRPr="00C37D2B">
        <w:tab/>
        <w:t>EN-DC X2 SETUP REQUEST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546B6A0" w14:textId="77777777" w:rsidR="008D4769" w:rsidRPr="00C37D2B" w:rsidRDefault="008D4769" w:rsidP="008D4769">
      <w:r w:rsidRPr="00C37D2B">
        <w:t>This message is sent by an initiating node to a neighbouring node, both nodes able to interact for EN-DC, to transfer the initialization information for a TNL association.</w:t>
      </w:r>
    </w:p>
    <w:p w14:paraId="14D903CD" w14:textId="77777777" w:rsidR="008D4769" w:rsidRPr="00C37D2B" w:rsidRDefault="008D4769" w:rsidP="008D4769">
      <w:r w:rsidRPr="00C37D2B">
        <w:t xml:space="preserve">Direction: </w:t>
      </w:r>
      <w:bookmarkStart w:id="127" w:name="OLE_LINK90"/>
      <w:r w:rsidRPr="00C37D2B">
        <w:t xml:space="preserve">eNB </w:t>
      </w:r>
      <w:r w:rsidRPr="00C37D2B">
        <w:sym w:font="Symbol" w:char="F0AE"/>
      </w:r>
      <w:r w:rsidRPr="00C37D2B">
        <w:t xml:space="preserve"> en-gNB, en-gNB </w:t>
      </w:r>
      <w:r w:rsidRPr="00C37D2B">
        <w:sym w:font="Symbol" w:char="F0AE"/>
      </w:r>
      <w:r w:rsidRPr="00C37D2B">
        <w:t xml:space="preserve"> eNB.</w:t>
      </w:r>
      <w:bookmarkEnd w:id="127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8D4769" w:rsidRPr="00C37D2B" w14:paraId="44E2DC98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839F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54C9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7DAF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42B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8E67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FE20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0371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D4769" w:rsidRPr="00C37D2B" w14:paraId="6FEE73B5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853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77B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222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CF9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2B3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1EB8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2E7F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25C452F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216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 xml:space="preserve">Initiating </w:t>
            </w:r>
            <w:proofErr w:type="spellStart"/>
            <w:r w:rsidRPr="00C37D2B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3F3C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A11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9CF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12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3A3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1F2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reject</w:t>
            </w:r>
            <w:proofErr w:type="spellEnd"/>
          </w:p>
        </w:tc>
      </w:tr>
      <w:tr w:rsidR="008D4769" w:rsidRPr="00C37D2B" w14:paraId="29DC97B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D3B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128" w:name="_Hlk494379131"/>
            <w:r w:rsidRPr="00C37D2B">
              <w:rPr>
                <w:rFonts w:cs="Arial"/>
                <w:bCs/>
                <w:lang w:eastAsia="zh-CN"/>
              </w:rPr>
              <w:t>&gt;</w:t>
            </w:r>
            <w:r w:rsidRPr="00C37D2B">
              <w:rPr>
                <w:rFonts w:cs="Arial"/>
                <w:bCs/>
                <w:i/>
                <w:lang w:eastAsia="ja-JP"/>
              </w:rPr>
              <w:t>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46C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45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EC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14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53B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59A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6F0BBAD3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BA1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&gt;&gt;Global eNB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3B47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110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D5B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8C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1732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DA92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3978BEA2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BCD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7B9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C4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2A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883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Complete list of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4D3D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2441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5C5672F2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1B4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2F7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8C6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2D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DE7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66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2AB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1BD2033C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8C2C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128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809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63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6ED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03CB1A7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A73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680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38BA52C5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A41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</w:t>
            </w:r>
            <w:r w:rsidRPr="0091211B">
              <w:rPr>
                <w:rFonts w:cs="Arial"/>
                <w:bCs/>
                <w:lang w:eastAsia="ja-JP"/>
              </w:rPr>
              <w:t>Interface Instance Indic</w:t>
            </w:r>
            <w:r w:rsidRPr="00383739">
              <w:rPr>
                <w:rFonts w:cs="Arial"/>
                <w:bCs/>
                <w:lang w:eastAsia="ja-JP"/>
              </w:rPr>
              <w:t>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810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F98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5A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26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NOTE: In the current version of this specification this IE is not included in the </w:t>
            </w:r>
            <w:r w:rsidRPr="004C3759">
              <w:rPr>
                <w:i/>
                <w:lang w:eastAsia="zh-CN"/>
              </w:rPr>
              <w:t>Initiating Node Type</w:t>
            </w:r>
            <w:r w:rsidRPr="00C37D2B">
              <w:rPr>
                <w:lang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7F5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C2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00D4EE29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17CC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and Capacity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AD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33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AF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0E4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3F45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F1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bookmarkEnd w:id="128"/>
      <w:tr w:rsidR="008D4769" w:rsidRPr="00C37D2B" w14:paraId="2B18E5C2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C16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r w:rsidRPr="00C37D2B">
              <w:rPr>
                <w:rFonts w:cs="Arial"/>
                <w:bCs/>
                <w:i/>
                <w:lang w:eastAsia="ja-JP"/>
              </w:rPr>
              <w:t>en-gNB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6C85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F5F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EB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0568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390E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280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0A6A213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1239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&gt;&gt;Global en-gNB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113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6C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77E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25F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8740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4D0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7D25F96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3299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E0B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AB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90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757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List of cells served by the en-gNB. If a partial list of cells is signalled, it contains at least one cell per carrier configured at the 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4095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7DD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3C773EB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8D5C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</w:t>
            </w:r>
            <w:bookmarkStart w:id="129" w:name="OLE_LINK82"/>
            <w:r w:rsidRPr="00C37D2B">
              <w:rPr>
                <w:rFonts w:cs="Arial"/>
                <w:bCs/>
                <w:lang w:eastAsia="ja-JP"/>
              </w:rPr>
              <w:t>Served NR Cell Information</w:t>
            </w:r>
            <w:bookmarkEnd w:id="129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D64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D25B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DD3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0C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A8BF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946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2E191148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994B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B6743F">
              <w:rPr>
                <w:rFonts w:cs="Arial"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F8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D3B8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EF1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15C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9C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32CF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44D01B1E" w14:textId="77777777" w:rsidTr="00E34FEC">
        <w:trPr>
          <w:ins w:id="130" w:author="Ericsson" w:date="2021-11-09T18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BF7" w14:textId="5D7F4353" w:rsidR="008834CB" w:rsidRPr="00B6743F" w:rsidRDefault="008834CB" w:rsidP="008834CB">
            <w:pPr>
              <w:pStyle w:val="TAL"/>
              <w:ind w:left="425"/>
              <w:rPr>
                <w:ins w:id="131" w:author="Ericsson" w:date="2021-11-09T18:09:00Z"/>
                <w:rFonts w:cs="Arial"/>
                <w:lang w:eastAsia="ja-JP"/>
              </w:rPr>
            </w:pPr>
            <w:ins w:id="132" w:author="Ericsson" w:date="2021-11-09T18:09:00Z">
              <w:r>
                <w:t>&gt;&gt;&gt;</w:t>
              </w:r>
            </w:ins>
            <w:ins w:id="133" w:author="Ericsson" w:date="2021-11-09T22:46:00Z">
              <w:r w:rsidR="005C35D2" w:rsidRPr="005C35D2">
                <w:t>Served Cell Specific Info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29A" w14:textId="659B8CA5" w:rsidR="008834CB" w:rsidRPr="00C37D2B" w:rsidRDefault="008834CB" w:rsidP="008834CB">
            <w:pPr>
              <w:pStyle w:val="TAL"/>
              <w:rPr>
                <w:ins w:id="134" w:author="Ericsson" w:date="2021-11-09T18:09:00Z"/>
                <w:lang w:eastAsia="zh-CN"/>
              </w:rPr>
            </w:pPr>
            <w:ins w:id="135" w:author="Ericsson" w:date="2021-11-09T18:09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8C3" w14:textId="77777777" w:rsidR="008834CB" w:rsidRPr="00C37D2B" w:rsidRDefault="008834CB" w:rsidP="008834CB">
            <w:pPr>
              <w:pStyle w:val="TAL"/>
              <w:rPr>
                <w:ins w:id="136" w:author="Ericsson" w:date="2021-11-09T18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813D" w14:textId="2A263971" w:rsidR="008834CB" w:rsidRPr="00C37D2B" w:rsidRDefault="008834CB" w:rsidP="008834CB">
            <w:pPr>
              <w:pStyle w:val="TAL"/>
              <w:rPr>
                <w:ins w:id="137" w:author="Ericsson" w:date="2021-11-09T18:09:00Z"/>
                <w:lang w:eastAsia="ja-JP"/>
              </w:rPr>
            </w:pPr>
            <w:ins w:id="138" w:author="Ericsson" w:date="2021-11-09T18:09:00Z">
              <w:r>
                <w:rPr>
                  <w:bCs/>
                </w:rPr>
                <w:t>9.2.x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9FF4" w14:textId="77777777" w:rsidR="008834CB" w:rsidRPr="00C37D2B" w:rsidRDefault="008834CB" w:rsidP="008834CB">
            <w:pPr>
              <w:pStyle w:val="TAL"/>
              <w:rPr>
                <w:ins w:id="139" w:author="Ericsson" w:date="2021-11-09T18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695" w14:textId="67717D73" w:rsidR="008834CB" w:rsidRDefault="008834CB" w:rsidP="008834CB">
            <w:pPr>
              <w:pStyle w:val="TAC"/>
              <w:rPr>
                <w:ins w:id="140" w:author="Ericsson" w:date="2021-11-09T18:09:00Z"/>
                <w:lang w:eastAsia="ja-JP"/>
              </w:rPr>
            </w:pPr>
            <w:ins w:id="141" w:author="Ericsson" w:date="2021-11-09T18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509" w14:textId="07E6A283" w:rsidR="008834CB" w:rsidRPr="00C37D2B" w:rsidRDefault="008834CB" w:rsidP="008834CB">
            <w:pPr>
              <w:pStyle w:val="TAC"/>
              <w:rPr>
                <w:ins w:id="142" w:author="Ericsson" w:date="2021-11-09T18:09:00Z"/>
                <w:lang w:eastAsia="zh-CN"/>
              </w:rPr>
            </w:pPr>
            <w:ins w:id="143" w:author="Ericsson" w:date="2021-11-09T18:09:00Z">
              <w:r>
                <w:rPr>
                  <w:lang w:eastAsia="ja-JP"/>
                </w:rPr>
                <w:t>ignore</w:t>
              </w:r>
            </w:ins>
          </w:p>
        </w:tc>
      </w:tr>
      <w:tr w:rsidR="008D4769" w:rsidRPr="00C37D2B" w14:paraId="5DCEA17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C815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7B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F1A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07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6AF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B3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EC5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D4769" w:rsidRPr="00C37D2B" w14:paraId="2EBEB47B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ADA" w14:textId="77777777" w:rsidR="008D4769" w:rsidRPr="00C37D2B" w:rsidRDefault="008D4769" w:rsidP="00E34FEC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C9D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0B3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787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12B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652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797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3E19B97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BE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 xml:space="preserve">TNL </w:t>
            </w:r>
            <w:r w:rsidRPr="00C37D2B">
              <w:rPr>
                <w:lang w:eastAsia="ja-JP"/>
              </w:rPr>
              <w:t>Transport Layer Address</w:t>
            </w:r>
            <w:r w:rsidRPr="00C37D2B">
              <w:rPr>
                <w:rFonts w:eastAsia="SimSun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3F0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C5C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BD3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E2E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FD5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F0B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491FBFAC" w14:textId="77777777" w:rsidR="008D4769" w:rsidRDefault="008D4769">
      <w:pPr>
        <w:rPr>
          <w:noProof/>
        </w:rPr>
      </w:pPr>
    </w:p>
    <w:p w14:paraId="13FAB46A" w14:textId="77777777" w:rsidR="008D4769" w:rsidRDefault="008D4769" w:rsidP="008D4769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090E5F38" w14:textId="77777777" w:rsidR="008D4769" w:rsidRPr="00C37D2B" w:rsidRDefault="008D4769" w:rsidP="008D4769">
      <w:pPr>
        <w:pStyle w:val="Heading4"/>
      </w:pPr>
      <w:bookmarkStart w:id="144" w:name="_Toc20954406"/>
      <w:bookmarkStart w:id="145" w:name="_Toc29902410"/>
      <w:bookmarkStart w:id="146" w:name="_Toc29906414"/>
      <w:bookmarkStart w:id="147" w:name="_Toc36550404"/>
      <w:bookmarkStart w:id="148" w:name="_Toc45104154"/>
      <w:bookmarkStart w:id="149" w:name="_Toc45227650"/>
      <w:bookmarkStart w:id="150" w:name="_Toc45891464"/>
      <w:bookmarkStart w:id="151" w:name="_Toc51764106"/>
      <w:bookmarkStart w:id="152" w:name="_Toc56528107"/>
      <w:bookmarkStart w:id="153" w:name="_Toc64382074"/>
      <w:bookmarkStart w:id="154" w:name="_Toc66283649"/>
      <w:bookmarkStart w:id="155" w:name="_Toc67911025"/>
      <w:bookmarkStart w:id="156" w:name="_Toc73979803"/>
      <w:r w:rsidRPr="00C37D2B">
        <w:t>9.1.2.34</w:t>
      </w:r>
      <w:r w:rsidRPr="00C37D2B">
        <w:tab/>
        <w:t>EN-DC CONFIGURATION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76795CE" w14:textId="77777777" w:rsidR="008D4769" w:rsidRPr="00C37D2B" w:rsidRDefault="008D4769" w:rsidP="008D4769">
      <w:r w:rsidRPr="00C37D2B">
        <w:t>This message is sent by an initiating node to a peer neighbouring node, both nodes able to interact for EN-DC, to transfer updated information for a TNL association.</w:t>
      </w:r>
    </w:p>
    <w:p w14:paraId="2BEAA4A1" w14:textId="77777777" w:rsidR="008D4769" w:rsidRPr="00C37D2B" w:rsidRDefault="008D4769" w:rsidP="008D4769">
      <w:r w:rsidRPr="00C37D2B">
        <w:t xml:space="preserve">Direction: </w:t>
      </w:r>
      <w:bookmarkStart w:id="157" w:name="OLE_LINK10"/>
      <w:r w:rsidRPr="00C37D2B">
        <w:t xml:space="preserve">eNB </w:t>
      </w:r>
      <w:r w:rsidRPr="00C37D2B">
        <w:sym w:font="Symbol" w:char="F0AE"/>
      </w:r>
      <w:r w:rsidRPr="00C37D2B">
        <w:t xml:space="preserve"> en-gNB, </w:t>
      </w:r>
      <w:bookmarkStart w:id="158" w:name="OLE_LINK11"/>
      <w:r w:rsidRPr="00C37D2B">
        <w:t xml:space="preserve">en-gNB </w:t>
      </w:r>
      <w:r w:rsidRPr="00C37D2B">
        <w:sym w:font="Symbol" w:char="F0AE"/>
      </w:r>
      <w:r w:rsidRPr="00C37D2B">
        <w:t xml:space="preserve"> eNB.</w:t>
      </w:r>
      <w:bookmarkEnd w:id="157"/>
      <w:bookmarkEnd w:id="158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8D4769" w:rsidRPr="00C37D2B" w14:paraId="6825479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6F15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541F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D46C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FEB0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9369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E515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A7A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D4769" w:rsidRPr="00C37D2B" w14:paraId="0110593E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1BD6" w14:textId="77777777" w:rsidR="008D4769" w:rsidRPr="00C37D2B" w:rsidRDefault="008D4769" w:rsidP="00E34FE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DDB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DB2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B95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379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2567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B011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5EEB441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4390" w14:textId="77777777" w:rsidR="008D4769" w:rsidRPr="00C37D2B" w:rsidRDefault="008D4769" w:rsidP="00E34FEC">
            <w:pPr>
              <w:pStyle w:val="TAL"/>
              <w:rPr>
                <w:rFonts w:cs="Arial"/>
                <w:lang w:eastAsia="ja-JP"/>
              </w:rPr>
            </w:pPr>
            <w:bookmarkStart w:id="159" w:name="_Hlk495436235"/>
            <w:r w:rsidRPr="00C37D2B">
              <w:rPr>
                <w:rFonts w:cs="Arial"/>
                <w:lang w:eastAsia="ja-JP"/>
              </w:rPr>
              <w:t xml:space="preserve">CHOICE Initiating </w:t>
            </w:r>
            <w:proofErr w:type="spellStart"/>
            <w:r w:rsidRPr="00C37D2B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35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DF0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CE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8DD9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ACCE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EAF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reject</w:t>
            </w:r>
            <w:proofErr w:type="spellEnd"/>
          </w:p>
        </w:tc>
      </w:tr>
      <w:bookmarkEnd w:id="159"/>
      <w:tr w:rsidR="008D4769" w:rsidRPr="00C37D2B" w14:paraId="65DCC35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B38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B6743F">
              <w:rPr>
                <w:rFonts w:cs="Arial"/>
                <w:i/>
                <w:iCs/>
                <w:lang w:eastAsia="ja-JP"/>
              </w:rPr>
              <w:t>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40C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CC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AAC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E7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A9ED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B021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15E25C52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8C1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765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B04" w14:textId="77777777" w:rsidR="008D4769" w:rsidRPr="00C37D2B" w:rsidRDefault="008D4769" w:rsidP="00E34FEC">
            <w:pPr>
              <w:pStyle w:val="TAL"/>
              <w:rPr>
                <w:b/>
                <w:bCs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3AC" w14:textId="77777777" w:rsidR="008D4769" w:rsidRPr="00C37D2B" w:rsidRDefault="008D4769" w:rsidP="00E34FEC">
            <w:pPr>
              <w:pStyle w:val="TAL"/>
              <w:rPr>
                <w:b/>
                <w:bCs/>
                <w:lang w:eastAsia="ja-JP"/>
              </w:rPr>
            </w:pPr>
            <w:r w:rsidRPr="00B6743F">
              <w:rPr>
                <w:lang w:eastAsia="ja-JP"/>
              </w:rPr>
              <w:t>9.2.115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AEB" w14:textId="77777777" w:rsidR="008D4769" w:rsidRPr="00C37D2B" w:rsidRDefault="008D4769" w:rsidP="00E34FEC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F8C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4DDA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D4769" w:rsidRPr="00C37D2B" w14:paraId="7A8B1E7A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B24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B26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6D4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B6E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1B1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E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9006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5ADF0EB4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887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6C5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AB4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DE4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6C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DE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9E3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438BC2C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3CC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9BB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55DC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941E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96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592AB1B2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E7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EF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78A154E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E30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9EB9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FA4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7A7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9AC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Complete list of modified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AAF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DF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5A97B5C4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2802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C0B2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630D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34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B51BD81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15F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C9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9C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4DF5D99E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091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5E6A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B00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775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FC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20C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0C3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5A44459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65C0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7169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9F5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A6B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042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45C01F1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C19E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BCD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73D15F4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FEA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EDBF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7288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373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6AA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Complete list of deleted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E0F6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28F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6E71DEE0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E93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57D7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B62A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1A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3D14E16F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544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58A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EE8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0112D03B" w14:textId="77777777" w:rsidTr="00E34FEC">
        <w:trPr>
          <w:trHeight w:val="27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0CD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r w:rsidRPr="00B6743F">
              <w:rPr>
                <w:rFonts w:cs="Arial"/>
                <w:i/>
                <w:iCs/>
                <w:lang w:eastAsia="ja-JP"/>
              </w:rPr>
              <w:t>en</w:t>
            </w:r>
            <w:r w:rsidRPr="00B6743F">
              <w:rPr>
                <w:rFonts w:cs="Arial"/>
                <w:bCs/>
                <w:i/>
                <w:iCs/>
                <w:lang w:eastAsia="zh-CN"/>
              </w:rPr>
              <w:t>-gNB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1D4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9530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DBD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A8E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CD4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C9A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52D3D94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2A0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100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905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B3F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F63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D51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005E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13D32DC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95C5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6EA6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A61A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E71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D9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92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476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215FC15B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72A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7BE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7AC9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471E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20F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43F5111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7C3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FDC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0A0865D8" w14:textId="77777777" w:rsidTr="00E34FEC">
        <w:trPr>
          <w:ins w:id="160" w:author="Ericsson" w:date="2021-11-09T18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4D5" w14:textId="2BADB0BC" w:rsidR="008834CB" w:rsidRPr="00C37D2B" w:rsidRDefault="008834CB" w:rsidP="008834CB">
            <w:pPr>
              <w:pStyle w:val="TALLeft1cm"/>
              <w:rPr>
                <w:ins w:id="161" w:author="Ericsson" w:date="2021-11-09T18:09:00Z"/>
                <w:rFonts w:cs="Arial"/>
                <w:bCs/>
                <w:lang w:val="en-GB" w:eastAsia="zh-CN"/>
              </w:rPr>
            </w:pPr>
            <w:ins w:id="162" w:author="Ericsson" w:date="2021-11-09T18:09:00Z">
              <w:r>
                <w:t>&gt;</w:t>
              </w:r>
              <w:r>
                <w:rPr>
                  <w:lang w:val="sv-SE"/>
                </w:rPr>
                <w:t>&gt;&gt;</w:t>
              </w:r>
            </w:ins>
            <w:ins w:id="163" w:author="Ericsson" w:date="2021-11-09T22:46:00Z">
              <w:r w:rsidR="005C35D2" w:rsidRPr="005C35D2">
                <w:t>Served Cell Specific Info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687" w14:textId="1C11D00B" w:rsidR="008834CB" w:rsidRPr="00C37D2B" w:rsidRDefault="008834CB" w:rsidP="008834CB">
            <w:pPr>
              <w:pStyle w:val="TAL"/>
              <w:rPr>
                <w:ins w:id="164" w:author="Ericsson" w:date="2021-11-09T18:09:00Z"/>
                <w:bCs/>
                <w:lang w:eastAsia="zh-CN"/>
              </w:rPr>
            </w:pPr>
            <w:ins w:id="165" w:author="Ericsson" w:date="2021-11-09T18:09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B24" w14:textId="77777777" w:rsidR="008834CB" w:rsidRPr="00C37D2B" w:rsidRDefault="008834CB" w:rsidP="008834CB">
            <w:pPr>
              <w:pStyle w:val="TAL"/>
              <w:rPr>
                <w:ins w:id="166" w:author="Ericsson" w:date="2021-11-09T18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9FE" w14:textId="645AC356" w:rsidR="008834CB" w:rsidRPr="00C37D2B" w:rsidRDefault="008834CB" w:rsidP="008834CB">
            <w:pPr>
              <w:pStyle w:val="TAL"/>
              <w:rPr>
                <w:ins w:id="167" w:author="Ericsson" w:date="2021-11-09T18:09:00Z"/>
                <w:bCs/>
                <w:lang w:eastAsia="ja-JP"/>
              </w:rPr>
            </w:pPr>
            <w:ins w:id="168" w:author="Ericsson" w:date="2021-11-09T18:09:00Z">
              <w:r>
                <w:rPr>
                  <w:bCs/>
                </w:rPr>
                <w:t>9.2.x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BAB" w14:textId="77777777" w:rsidR="008834CB" w:rsidRPr="00C37D2B" w:rsidRDefault="008834CB" w:rsidP="008834CB">
            <w:pPr>
              <w:pStyle w:val="TAL"/>
              <w:rPr>
                <w:ins w:id="169" w:author="Ericsson" w:date="2021-11-09T18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328" w14:textId="092C71DD" w:rsidR="008834CB" w:rsidRDefault="008834CB" w:rsidP="008834CB">
            <w:pPr>
              <w:pStyle w:val="TAC"/>
              <w:rPr>
                <w:ins w:id="170" w:author="Ericsson" w:date="2021-11-09T18:09:00Z"/>
                <w:lang w:eastAsia="zh-CN"/>
              </w:rPr>
            </w:pPr>
            <w:ins w:id="171" w:author="Ericsson" w:date="2021-11-09T18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ECAC" w14:textId="0918D0FA" w:rsidR="008834CB" w:rsidRPr="00C37D2B" w:rsidRDefault="008834CB" w:rsidP="008834CB">
            <w:pPr>
              <w:pStyle w:val="TAC"/>
              <w:rPr>
                <w:ins w:id="172" w:author="Ericsson" w:date="2021-11-09T18:09:00Z"/>
                <w:lang w:eastAsia="zh-CN"/>
              </w:rPr>
            </w:pPr>
            <w:ins w:id="173" w:author="Ericsson" w:date="2021-11-09T18:09:00Z">
              <w:r>
                <w:rPr>
                  <w:lang w:eastAsia="ja-JP"/>
                </w:rPr>
                <w:t>ignore</w:t>
              </w:r>
            </w:ins>
          </w:p>
        </w:tc>
      </w:tr>
      <w:tr w:rsidR="008834CB" w:rsidRPr="00C37D2B" w14:paraId="34B58D2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001" w14:textId="77777777" w:rsidR="008834CB" w:rsidRPr="00C37D2B" w:rsidRDefault="008834CB" w:rsidP="008834CB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F4C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970C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211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48B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7C4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9ED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834CB" w:rsidRPr="00C37D2B" w14:paraId="0192649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146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CC71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E5DE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2ED2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5B01F877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6B0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8A2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1DE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7B023D65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7FA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2D14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5DB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C103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19C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F843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430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6C2DF07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447A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CEAA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val="fr-FR"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4180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9B01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val="fr-FR"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E20" w14:textId="77777777" w:rsidR="008834CB" w:rsidRDefault="008834CB" w:rsidP="008834C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NR </w:t>
            </w:r>
            <w:proofErr w:type="spellStart"/>
            <w:r>
              <w:rPr>
                <w:lang w:val="fr-FR" w:eastAsia="zh-CN"/>
              </w:rPr>
              <w:t>neighbours</w:t>
            </w:r>
            <w:proofErr w:type="spellEnd"/>
          </w:p>
          <w:p w14:paraId="02EA8446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250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2CE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68FC1F63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0B9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lang w:val="en-GB" w:eastAsia="ja-JP"/>
              </w:rPr>
              <w:t>&gt;&gt;&gt;NR 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BBC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3608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89C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ENUMERATED(deactivated,</w:t>
            </w:r>
          </w:p>
          <w:p w14:paraId="44FC925B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64D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Indicates that the concerned NR cell is switched off for energy saving reasons.</w:t>
            </w:r>
          </w:p>
          <w:p w14:paraId="7237F842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If this IE is not included, indicates that the concerned cell is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655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C8B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834CB" w:rsidRPr="00C37D2B" w14:paraId="5D29D17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293" w14:textId="77777777" w:rsidR="008834CB" w:rsidRPr="00C37D2B" w:rsidRDefault="008834CB" w:rsidP="008834CB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lastRenderedPageBreak/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3AC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841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BF9A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F54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D60C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001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834CB" w:rsidRPr="00C37D2B" w14:paraId="5113A49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60B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D3E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84AD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975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3E6D3894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EF8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6BB2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8D8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73E9715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F552" w14:textId="77777777" w:rsidR="008834CB" w:rsidRPr="00C37D2B" w:rsidRDefault="008834CB" w:rsidP="008834CB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645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AC17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531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5CA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9D2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30C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834CB" w:rsidRPr="00C37D2B" w14:paraId="22C0988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816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eastAsia="SimSun"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B0FA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509F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A986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147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216" w14:textId="77777777" w:rsidR="008834CB" w:rsidRPr="00C37D2B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945" w14:textId="77777777" w:rsidR="008834CB" w:rsidRPr="00C37D2B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834CB" w:rsidRPr="009D273D" w14:paraId="6A210A94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89A6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Add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82E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39A5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075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976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F5C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794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34CB" w:rsidRPr="009D273D" w14:paraId="7C0B194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C99" w14:textId="77777777" w:rsidR="008834CB" w:rsidRPr="009D273D" w:rsidRDefault="008834CB" w:rsidP="008834CB">
            <w:pPr>
              <w:pStyle w:val="TAL"/>
              <w:ind w:left="142"/>
              <w:rPr>
                <w:lang w:eastAsia="ja-JP"/>
              </w:rPr>
            </w:pPr>
            <w:r w:rsidRPr="009D273D">
              <w:rPr>
                <w:lang w:eastAsia="ja-JP"/>
              </w:rPr>
              <w:t>&gt;</w:t>
            </w:r>
            <w:r w:rsidRPr="00B6743F">
              <w:rPr>
                <w:b/>
                <w:bCs/>
                <w:lang w:eastAsia="ja-JP"/>
              </w:rPr>
              <w:t>TNLA To Add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495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182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1..&lt;</w:t>
            </w:r>
            <w:proofErr w:type="spellStart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251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4A4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AC1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A47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</w:p>
        </w:tc>
      </w:tr>
      <w:tr w:rsidR="008834CB" w:rsidRPr="009D273D" w14:paraId="70E3E60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210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9A7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D58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BFF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23DE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80A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40E8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7E49F18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F39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AEA0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FC5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2BFD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79D3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9AA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1BE4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4981519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557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Update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75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AA91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0B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EF7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8EB3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421E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34CB" w:rsidRPr="009D273D" w14:paraId="02D53485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D047" w14:textId="77777777" w:rsidR="008834CB" w:rsidRPr="00707EEE" w:rsidRDefault="008834CB" w:rsidP="008834CB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r w:rsidRPr="00B6743F">
              <w:rPr>
                <w:rFonts w:cs="Arial"/>
                <w:b/>
                <w:lang w:eastAsia="zh-CN"/>
              </w:rPr>
              <w:t>TNLA To Update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7E8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CE41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1..&lt;</w:t>
            </w:r>
            <w:proofErr w:type="spellStart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531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A55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771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B77F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</w:p>
        </w:tc>
      </w:tr>
      <w:tr w:rsidR="008834CB" w:rsidRPr="009D273D" w14:paraId="4ADD4F82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7A54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C235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45FD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F9D6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B8E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73F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B80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6D32E21A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F82F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E143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BE66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40F2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15A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095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129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3EB98280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E1FA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Remove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843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E761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370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F94D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E21B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E546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34CB" w:rsidRPr="009D273D" w14:paraId="52BF9163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AB2" w14:textId="77777777" w:rsidR="008834CB" w:rsidRPr="00707EEE" w:rsidRDefault="008834CB" w:rsidP="008834CB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r w:rsidRPr="00B6743F">
              <w:rPr>
                <w:rFonts w:cs="Arial"/>
                <w:b/>
                <w:lang w:eastAsia="zh-CN"/>
              </w:rPr>
              <w:t>TNLA To Remove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277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AD57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1..&lt;</w:t>
            </w:r>
            <w:proofErr w:type="spellStart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A9F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A917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9B17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A2FC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</w:p>
        </w:tc>
      </w:tr>
      <w:tr w:rsidR="008834CB" w:rsidRPr="009D273D" w14:paraId="0986DD8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5C3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8AB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EE6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8891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030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683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9D9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</w:tbl>
    <w:p w14:paraId="0CC9103C" w14:textId="77777777" w:rsidR="008D4769" w:rsidRDefault="008D4769" w:rsidP="008D4769">
      <w:pPr>
        <w:jc w:val="center"/>
        <w:rPr>
          <w:noProof/>
          <w:lang w:eastAsia="zh-CN"/>
        </w:rPr>
      </w:pPr>
    </w:p>
    <w:p w14:paraId="13E812A3" w14:textId="2F6B71E7" w:rsidR="008D4769" w:rsidRDefault="008D4769" w:rsidP="008D4769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3275299D" w14:textId="77777777" w:rsidR="00E51670" w:rsidRPr="00EE6DA0" w:rsidRDefault="00E51670" w:rsidP="00E51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74" w:name="OLE_LINK83"/>
      <w:bookmarkStart w:id="175" w:name="_Toc20954561"/>
      <w:bookmarkStart w:id="176" w:name="_Toc29902566"/>
      <w:bookmarkStart w:id="177" w:name="_Toc29906570"/>
      <w:bookmarkStart w:id="178" w:name="_Toc36550560"/>
      <w:bookmarkStart w:id="179" w:name="_Toc45104317"/>
      <w:bookmarkStart w:id="180" w:name="_Toc45227813"/>
      <w:bookmarkStart w:id="181" w:name="_Toc45891627"/>
      <w:bookmarkStart w:id="182" w:name="_Toc51764271"/>
      <w:bookmarkStart w:id="183" w:name="_Toc56528272"/>
      <w:bookmarkStart w:id="184" w:name="_Toc64382239"/>
      <w:bookmarkStart w:id="185" w:name="_Toc66283814"/>
      <w:bookmarkStart w:id="186" w:name="_Toc67911190"/>
      <w:bookmarkStart w:id="187" w:name="_Toc73979968"/>
      <w:bookmarkStart w:id="188" w:name="OLE_LINK84"/>
      <w:r w:rsidRPr="00EE6DA0">
        <w:rPr>
          <w:rFonts w:ascii="Arial" w:hAnsi="Arial"/>
          <w:sz w:val="28"/>
          <w:lang w:eastAsia="ko-KR"/>
        </w:rPr>
        <w:t>9.2.98</w:t>
      </w:r>
      <w:r w:rsidRPr="00EE6DA0">
        <w:rPr>
          <w:rFonts w:ascii="Arial" w:hAnsi="Arial"/>
          <w:sz w:val="28"/>
          <w:lang w:eastAsia="ko-KR"/>
        </w:rPr>
        <w:tab/>
      </w:r>
      <w:bookmarkEnd w:id="174"/>
      <w:r w:rsidRPr="00EE6DA0">
        <w:rPr>
          <w:rFonts w:ascii="Arial" w:hAnsi="Arial"/>
          <w:sz w:val="28"/>
          <w:lang w:eastAsia="ko-KR"/>
        </w:rPr>
        <w:t>NR Neighbour Information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3CA43C6" w14:textId="77777777" w:rsidR="00E51670" w:rsidRPr="00EE6DA0" w:rsidRDefault="00E51670" w:rsidP="00E51670">
      <w:pPr>
        <w:overflowPunct w:val="0"/>
        <w:autoSpaceDE w:val="0"/>
        <w:autoSpaceDN w:val="0"/>
        <w:adjustRightInd w:val="0"/>
        <w:rPr>
          <w:lang w:eastAsia="ja-JP"/>
        </w:rPr>
      </w:pPr>
      <w:r w:rsidRPr="00EE6DA0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7"/>
        <w:gridCol w:w="1096"/>
        <w:gridCol w:w="1306"/>
        <w:gridCol w:w="1523"/>
        <w:gridCol w:w="1535"/>
        <w:gridCol w:w="1080"/>
        <w:gridCol w:w="1143"/>
      </w:tblGrid>
      <w:tr w:rsidR="00E51670" w:rsidRPr="00EE6DA0" w14:paraId="0BEF73D6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7A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34C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D34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EC3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D3F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D6C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1F0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E51670" w:rsidRPr="00EE6DA0" w14:paraId="4D9B00BB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7FA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189" w:name="OLE_LINK76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190" w:name="OLE_LINK81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190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189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27B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7F5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</w:t>
            </w:r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 xml:space="preserve"> ..</w:t>
            </w:r>
            <w:proofErr w:type="gram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 xml:space="preserve"> &lt;</w:t>
            </w:r>
            <w:proofErr w:type="spell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maxnoofNRNeighbours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65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E3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9CF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CE80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</w:p>
        </w:tc>
      </w:tr>
      <w:tr w:rsidR="00E51670" w:rsidRPr="00EE6DA0" w14:paraId="01F86031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E61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Geneva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NR Neighbour Information Item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5B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Geneva"/>
                <w:b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2C2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B8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45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7B7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F8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51670" w:rsidRPr="00EE6DA0" w14:paraId="02F3FF84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F6F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&gt;&gt;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NRPCI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04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509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A3E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INTEGER (</w:t>
            </w:r>
            <w:proofErr w:type="gram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0..</w:t>
            </w:r>
            <w:proofErr w:type="gram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1007)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2EA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DD6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108E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E51670" w:rsidRPr="00EE6DA0" w14:paraId="7FDC778E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1BF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&gt;&gt;NR CGI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57E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7D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E56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9.2.111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1B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0F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9C6B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E51670" w:rsidRPr="00EE6DA0" w14:paraId="06F04972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5C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&gt;&gt;5GS-TAC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27A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65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802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499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BFC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55BF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E51670" w:rsidRPr="00EE6DA0" w14:paraId="2D81BE0C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51B6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&gt;&gt;Configured 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8EE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14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DB6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89B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This is the TAC configured in the </w:t>
            </w:r>
            <w:proofErr w:type="spell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en</w:t>
            </w:r>
            <w:proofErr w:type="spell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-gNB, different from the 5GS TAC broadcast in the NR cell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</w:t>
            </w: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B53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54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E51670" w:rsidRPr="00EE6DA0" w14:paraId="6219A3D0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A048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&gt;&gt;Measurement Timing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Configuration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E6C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A34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05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5A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Contains the </w:t>
            </w:r>
            <w:proofErr w:type="spell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MeasurementTimingConfiguration</w:t>
            </w:r>
            <w:proofErr w:type="spell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61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0A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E51670" w:rsidRPr="00EE6DA0" w14:paraId="5A5A9CB7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5EA6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&gt;&gt;CHOICE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NR-Neighbour-Mode-Info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B1F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0CC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E4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76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F49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A4E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21B2A843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F9D0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FDD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88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65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B7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28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A58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1D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427A99A2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D16E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FDD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408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480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F01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4B8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15F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819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32B6791B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A787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&gt;&gt;&gt;&gt;&gt;UL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16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49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B99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5BCE445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0C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90B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C5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41CE4A8F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DB2D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&gt;&gt;&gt;&gt;&gt;DL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031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AC7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624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D757DE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CE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D9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16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0B041198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225F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TDD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8D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B4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D87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91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1D4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DA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1617A757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9E7B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TDD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93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C11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92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AA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C74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5B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4EF124CF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6C21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ARFCNNRFreqInfo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F85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C7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6F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B0228C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97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AA9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5B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59844160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82D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</w:t>
            </w: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>Intended TDD DL-UL Configuration NR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CB0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C79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5D6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C35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r w:rsidRPr="00EE6DA0">
              <w:rPr>
                <w:rFonts w:ascii="Arial" w:eastAsia="SimSun" w:hAnsi="Arial" w:cs="Arial"/>
                <w:i/>
                <w:iCs/>
                <w:sz w:val="18"/>
                <w:szCs w:val="22"/>
                <w:lang w:eastAsia="ko-KR"/>
              </w:rPr>
              <w:t>Intended TDD DL-UL Configuration NR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38.423 [49].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67D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0DD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E51670" w:rsidRPr="00EE6DA0" w14:paraId="2F063695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E51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lastRenderedPageBreak/>
              <w:t>&gt;&gt;CSI-RS Transmission Indication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FF7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7F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131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ENUMERATED {activated, deactivated, ...}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E0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This IE indicates the CSI-RS transmission status of the given cell.</w:t>
            </w:r>
          </w:p>
          <w:p w14:paraId="14440B1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If the </w:t>
            </w:r>
            <w:r w:rsidRPr="00EE6DA0">
              <w:rPr>
                <w:rFonts w:ascii="Arial" w:eastAsiaTheme="minorHAns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IE is present</w:t>
            </w:r>
            <w:r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in the </w:t>
            </w:r>
            <w:r w:rsidRPr="00164DF1">
              <w:rPr>
                <w:rFonts w:ascii="Arial" w:eastAsiaTheme="minorHAnsi" w:hAnsi="Arial" w:cs="Geneva"/>
                <w:i/>
                <w:iCs/>
                <w:sz w:val="18"/>
                <w:szCs w:val="22"/>
                <w:lang w:eastAsia="ja-JP"/>
              </w:rPr>
              <w:t>NR Neighbour Information</w:t>
            </w:r>
            <w:r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IE</w:t>
            </w: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62E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E5F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E51670" w:rsidRPr="00EE6DA0" w14:paraId="3AF02506" w14:textId="77777777" w:rsidTr="00E51670">
        <w:trPr>
          <w:ins w:id="191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3A7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92" w:author="Ericsson" w:date="2021-11-11T10:03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ins w:id="193" w:author="Ericsson" w:date="2021-11-11T10:31:00Z">
              <w:r w:rsidRPr="00E51670">
                <w:rPr>
                  <w:rFonts w:ascii="Arial" w:eastAsiaTheme="minorHAnsi" w:hAnsi="Arial" w:cs="Arial"/>
                  <w:bCs/>
                  <w:sz w:val="18"/>
                  <w:szCs w:val="22"/>
                  <w:highlight w:val="cyan"/>
                  <w:lang w:eastAsia="ja-JP"/>
                </w:rPr>
                <w:t>&gt;&gt;</w:t>
              </w:r>
            </w:ins>
            <w:ins w:id="194" w:author="Ericsson" w:date="2021-11-11T10:03:00Z">
              <w:r w:rsidRPr="00E51670">
                <w:rPr>
                  <w:rFonts w:ascii="Arial" w:eastAsiaTheme="minorHAnsi" w:hAnsi="Arial" w:cs="Arial"/>
                  <w:bCs/>
                  <w:sz w:val="18"/>
                  <w:szCs w:val="22"/>
                  <w:highlight w:val="cyan"/>
                  <w:lang w:eastAsia="ja-JP"/>
                </w:rPr>
                <w:t>Additional Measurement Timing Configuration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91E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196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E0BB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  <w:ins w:id="198" w:author="Ericsson" w:date="2021-11-11T10:03:00Z"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1</w:t>
              </w:r>
              <w:proofErr w:type="gram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..</w:t>
              </w:r>
              <w:proofErr w:type="gram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&lt;</w:t>
              </w:r>
              <w:proofErr w:type="spell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maxnoofMTCItems</w:t>
              </w:r>
              <w:proofErr w:type="spell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117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F9F3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0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BAC4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02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ko-KR"/>
                </w:rPr>
                <w:t>YES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C2B9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04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ko-KR"/>
                </w:rPr>
                <w:t>ignore</w:t>
              </w:r>
            </w:ins>
          </w:p>
        </w:tc>
      </w:tr>
      <w:tr w:rsidR="00E51670" w:rsidRPr="00EE6DA0" w14:paraId="5AF84309" w14:textId="77777777" w:rsidTr="00E51670">
        <w:trPr>
          <w:ins w:id="205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2DA6" w14:textId="77777777" w:rsidR="00E51670" w:rsidRPr="00E5167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ins w:id="206" w:author="Ericsson" w:date="2021-11-11T10:03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ins w:id="207" w:author="Ericsson" w:date="2021-11-11T10:31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</w:t>
              </w:r>
            </w:ins>
            <w:ins w:id="208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&gt;Measurement Timing Configuration Index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44F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210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DB7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1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F92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213" w:author="Ericsson" w:date="2021-11-11T10:03:00Z">
              <w:r w:rsidRPr="00E51670">
                <w:rPr>
                  <w:rFonts w:ascii="Arial" w:hAnsi="Arial"/>
                  <w:sz w:val="18"/>
                  <w:highlight w:val="cyan"/>
                  <w:lang w:val="fr-FR" w:eastAsia="ja-JP"/>
                </w:rPr>
                <w:t>INTEGER (</w:t>
              </w:r>
              <w:proofErr w:type="gramStart"/>
              <w:r w:rsidRPr="00E51670">
                <w:rPr>
                  <w:rFonts w:ascii="Arial" w:hAnsi="Arial"/>
                  <w:sz w:val="18"/>
                  <w:highlight w:val="cyan"/>
                  <w:lang w:val="fr-FR" w:eastAsia="ja-JP"/>
                </w:rPr>
                <w:t>0..</w:t>
              </w:r>
              <w:proofErr w:type="gramEnd"/>
              <w:r w:rsidRPr="00E51670">
                <w:rPr>
                  <w:rFonts w:ascii="Arial" w:hAnsi="Arial"/>
                  <w:sz w:val="18"/>
                  <w:highlight w:val="cyan"/>
                  <w:lang w:val="fr-FR" w:eastAsia="ja-JP"/>
                </w:rPr>
                <w:t>16)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7B41" w14:textId="77777777" w:rsidR="00E51670" w:rsidRPr="00E51670" w:rsidRDefault="00E51670" w:rsidP="00E51670">
            <w:pPr>
              <w:textAlignment w:val="baseline"/>
              <w:rPr>
                <w:ins w:id="214" w:author="Ericsson" w:date="2021-11-11T10:03:00Z"/>
                <w:rFonts w:ascii="Arial" w:hAnsi="Arial"/>
                <w:sz w:val="18"/>
                <w:highlight w:val="cyan"/>
                <w:lang w:val="en-US" w:eastAsia="zh-CN"/>
              </w:rPr>
            </w:pPr>
            <w:ins w:id="215" w:author="Ericsson" w:date="2021-11-11T10:03:00Z">
              <w:r w:rsidRPr="00E51670">
                <w:rPr>
                  <w:rFonts w:ascii="Arial" w:hAnsi="Arial"/>
                  <w:sz w:val="18"/>
                  <w:highlight w:val="cyan"/>
                  <w:lang w:val="en-US" w:eastAsia="zh-CN"/>
                </w:rPr>
                <w:t>“0” refers to the configuration contained in the Measurement Timing Configuration IE.</w:t>
              </w:r>
            </w:ins>
          </w:p>
          <w:p w14:paraId="290D1FB7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  <w:ins w:id="217" w:author="Ericsson" w:date="2021-11-11T10:03:00Z">
              <w:r w:rsidRPr="00E51670">
                <w:rPr>
                  <w:rFonts w:ascii="Arial" w:hAnsi="Arial"/>
                  <w:sz w:val="18"/>
                  <w:highlight w:val="cyan"/>
                  <w:lang w:val="en-US" w:eastAsia="zh-CN"/>
                </w:rPr>
                <w:t xml:space="preserve">Any value between “1” and “16” refers to a configuration within the </w:t>
              </w:r>
              <w:r w:rsidRPr="00E51670">
                <w:rPr>
                  <w:rFonts w:ascii="Arial" w:hAnsi="Arial"/>
                  <w:i/>
                  <w:iCs/>
                  <w:sz w:val="18"/>
                  <w:highlight w:val="cyan"/>
                  <w:lang w:val="en-US" w:eastAsia="zh-CN"/>
                </w:rPr>
                <w:t>Additional</w:t>
              </w:r>
              <w:r w:rsidRPr="00E51670">
                <w:rPr>
                  <w:rFonts w:ascii="Arial" w:hAnsi="Arial"/>
                  <w:sz w:val="18"/>
                  <w:highlight w:val="cyan"/>
                  <w:lang w:val="en-US" w:eastAsia="zh-CN"/>
                </w:rPr>
                <w:t xml:space="preserve"> </w:t>
              </w:r>
              <w:r w:rsidRPr="00E51670">
                <w:rPr>
                  <w:rFonts w:ascii="Arial" w:hAnsi="Arial"/>
                  <w:i/>
                  <w:iCs/>
                  <w:sz w:val="18"/>
                  <w:highlight w:val="cyan"/>
                  <w:lang w:val="en-US" w:eastAsia="zh-CN"/>
                </w:rPr>
                <w:t>Measurement Timing Configuration List</w:t>
              </w:r>
              <w:r w:rsidRPr="00E51670">
                <w:rPr>
                  <w:rFonts w:ascii="Arial" w:hAnsi="Arial"/>
                  <w:sz w:val="18"/>
                  <w:highlight w:val="cyan"/>
                  <w:lang w:val="en-US" w:eastAsia="zh-CN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84AC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19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87A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  <w:tr w:rsidR="00E51670" w:rsidRPr="00EE6DA0" w14:paraId="009B4979" w14:textId="77777777" w:rsidTr="00E51670">
        <w:trPr>
          <w:ins w:id="221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DB6" w14:textId="77777777" w:rsidR="00E51670" w:rsidRPr="00E5167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ins w:id="222" w:author="Ericsson" w:date="2021-11-11T10:03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ins w:id="223" w:author="Ericsson" w:date="2021-11-11T10:31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</w:t>
              </w:r>
            </w:ins>
            <w:ins w:id="224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&gt;CSI-RS MTC Configuration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1FA3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226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839C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  <w:ins w:id="228" w:author="Ericsson" w:date="2021-11-11T10:03:00Z"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1</w:t>
              </w:r>
              <w:proofErr w:type="gram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..</w:t>
              </w:r>
              <w:proofErr w:type="gram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&lt;</w:t>
              </w:r>
              <w:proofErr w:type="spell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maxnoofCSIRSconfigurations</w:t>
              </w:r>
              <w:proofErr w:type="spell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359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17B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  <w:ins w:id="231" w:author="Ericsson" w:date="2021-11-11T10:03:00Z">
              <w:r w:rsidRPr="00E51670">
                <w:rPr>
                  <w:rFonts w:ascii="Arial" w:eastAsiaTheme="minorHAnsi" w:hAnsi="Arial"/>
                  <w:sz w:val="18"/>
                  <w:szCs w:val="22"/>
                  <w:highlight w:val="cyan"/>
                  <w:lang w:eastAsia="zh-CN"/>
                </w:rPr>
                <w:t>This list explicitly expresses the CSI-RS configurations contained in the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5B6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33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B6B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  <w:tr w:rsidR="00E51670" w:rsidRPr="00EE6DA0" w14:paraId="1C23F6E3" w14:textId="77777777" w:rsidTr="00E51670">
        <w:trPr>
          <w:ins w:id="235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5303" w14:textId="77777777" w:rsidR="00E51670" w:rsidRPr="00E5167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ins w:id="236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zh-CN"/>
              </w:rPr>
            </w:pPr>
            <w:ins w:id="237" w:author="Ericsson" w:date="2021-11-11T10:31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</w:t>
              </w:r>
            </w:ins>
            <w:ins w:id="238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&gt;&gt;CSI-RS Index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2CE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240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951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FE8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243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INTEGER (</w:t>
              </w:r>
              <w:proofErr w:type="gramStart"/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0..</w:t>
              </w:r>
              <w:proofErr w:type="gramEnd"/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95)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C10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  <w:ins w:id="245" w:author="Ericsson" w:date="2021-11-11T10:03:00Z">
              <w:r w:rsidRPr="00E51670">
                <w:rPr>
                  <w:rFonts w:ascii="Arial" w:eastAsiaTheme="minorHAnsi" w:hAnsi="Arial"/>
                  <w:sz w:val="18"/>
                  <w:szCs w:val="22"/>
                  <w:highlight w:val="cyan"/>
                  <w:lang w:eastAsia="zh-CN"/>
                </w:rPr>
                <w:t>Index of CSI-RS as in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10C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47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41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  <w:tr w:rsidR="00E51670" w:rsidRPr="00EE6DA0" w14:paraId="7F21DFF2" w14:textId="77777777" w:rsidTr="00E51670">
        <w:trPr>
          <w:ins w:id="249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5C1" w14:textId="77777777" w:rsidR="00E51670" w:rsidRPr="00E5167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ins w:id="250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zh-CN"/>
              </w:rPr>
            </w:pPr>
            <w:ins w:id="251" w:author="Ericsson" w:date="2021-11-11T10:31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</w:t>
              </w:r>
            </w:ins>
            <w:ins w:id="252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&gt;&gt;CSI-RS Status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4F0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254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B06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C18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257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ENUMERATED (activated, deactivated, …)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B24F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  <w:ins w:id="259" w:author="Ericsson" w:date="2021-11-11T10:03:00Z">
              <w:r w:rsidRPr="00E51670">
                <w:rPr>
                  <w:rFonts w:ascii="Arial" w:eastAsiaTheme="minorHAnsi" w:hAnsi="Arial"/>
                  <w:sz w:val="18"/>
                  <w:szCs w:val="22"/>
                  <w:highlight w:val="cyan"/>
                  <w:lang w:eastAsia="zh-CN"/>
                </w:rPr>
                <w:t>This IE indicates the CSI-RS transmission status of the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660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61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5D5F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  <w:tr w:rsidR="00E51670" w:rsidRPr="00EE6DA0" w14:paraId="30AB08F8" w14:textId="77777777" w:rsidTr="00E51670">
        <w:trPr>
          <w:ins w:id="263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5055" w14:textId="77777777" w:rsidR="00E51670" w:rsidRPr="00E5167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ins w:id="264" w:author="Ericsson" w:date="2021-11-11T10:03:00Z"/>
                <w:rFonts w:ascii="Arial" w:eastAsiaTheme="minorHAnsi" w:hAnsi="Arial" w:cs="Arial"/>
                <w:b/>
                <w:bCs/>
                <w:sz w:val="18"/>
                <w:szCs w:val="22"/>
                <w:highlight w:val="cyan"/>
                <w:lang w:eastAsia="zh-CN"/>
              </w:rPr>
            </w:pPr>
            <w:ins w:id="265" w:author="Ericsson" w:date="2021-11-11T10:30:00Z">
              <w:r w:rsidRPr="00E51670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highlight w:val="cyan"/>
                  <w:lang w:eastAsia="zh-CN"/>
                </w:rPr>
                <w:t>&gt;&gt;</w:t>
              </w:r>
            </w:ins>
            <w:ins w:id="266" w:author="Ericsson" w:date="2021-11-11T10:03:00Z">
              <w:r w:rsidRPr="00E51670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highlight w:val="cyan"/>
                  <w:lang w:eastAsia="zh-CN"/>
                </w:rPr>
                <w:t>&gt;&gt;CSI-RS Neighbour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ABD1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268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9B9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  <w:ins w:id="270" w:author="Ericsson" w:date="2021-11-11T10:03:00Z"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1</w:t>
              </w:r>
              <w:proofErr w:type="gram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..</w:t>
              </w:r>
              <w:proofErr w:type="gram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&lt;</w:t>
              </w:r>
              <w:proofErr w:type="spell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maxnoofCSIRSneighbourCells</w:t>
              </w:r>
              <w:proofErr w:type="spell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BE9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1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1FC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  <w:ins w:id="273" w:author="Ericsson" w:date="2021-11-11T10:03:00Z">
              <w:r w:rsidRPr="00E51670">
                <w:rPr>
                  <w:rFonts w:ascii="Arial" w:eastAsiaTheme="minorHAnsi" w:hAnsi="Arial"/>
                  <w:sz w:val="18"/>
                  <w:szCs w:val="22"/>
                  <w:highlight w:val="cyan"/>
                  <w:lang w:eastAsia="zh-CN"/>
                </w:rPr>
                <w:t>This list expresses the cells and CSI-RSs neighbouring the CSI-RS in the CSI-RS Index IE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204E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75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2F6B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  <w:tr w:rsidR="00E51670" w:rsidRPr="00EE6DA0" w14:paraId="22AFF7D2" w14:textId="77777777" w:rsidTr="00E51670">
        <w:trPr>
          <w:ins w:id="277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78E" w14:textId="77777777" w:rsidR="00E51670" w:rsidRPr="00E5167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ins w:id="278" w:author="Ericsson" w:date="2021-11-11T10:03:00Z"/>
                <w:rFonts w:ascii="Arial" w:eastAsia="SimSun" w:hAnsi="Arial" w:cs="Arial"/>
                <w:sz w:val="18"/>
                <w:szCs w:val="22"/>
                <w:highlight w:val="cyan"/>
                <w:lang w:eastAsia="ko-KR"/>
              </w:rPr>
            </w:pPr>
            <w:ins w:id="279" w:author="Ericsson" w:date="2021-11-11T10:03:00Z">
              <w:r w:rsidRPr="00E51670">
                <w:rPr>
                  <w:rFonts w:ascii="Arial" w:eastAsia="SimSun" w:hAnsi="Arial" w:cs="Arial"/>
                  <w:sz w:val="18"/>
                  <w:szCs w:val="22"/>
                  <w:highlight w:val="cyan"/>
                  <w:lang w:eastAsia="ko-KR"/>
                </w:rPr>
                <w:t>&gt;</w:t>
              </w:r>
            </w:ins>
            <w:ins w:id="280" w:author="Ericsson" w:date="2021-11-11T10:30:00Z">
              <w:r w:rsidRPr="00E51670">
                <w:rPr>
                  <w:rFonts w:ascii="Arial" w:eastAsia="SimSun" w:hAnsi="Arial" w:cs="Arial"/>
                  <w:sz w:val="18"/>
                  <w:szCs w:val="22"/>
                  <w:highlight w:val="cyan"/>
                  <w:lang w:eastAsia="ko-KR"/>
                </w:rPr>
                <w:t>&gt;&gt;</w:t>
              </w:r>
            </w:ins>
            <w:ins w:id="281" w:author="Ericsson" w:date="2021-11-11T10:03:00Z">
              <w:r w:rsidRPr="00E51670">
                <w:rPr>
                  <w:rFonts w:ascii="Arial" w:eastAsia="SimSun" w:hAnsi="Arial" w:cs="Arial"/>
                  <w:sz w:val="18"/>
                  <w:szCs w:val="22"/>
                  <w:highlight w:val="cyan"/>
                  <w:lang w:eastAsia="ko-KR"/>
                </w:rPr>
                <w:t>&gt;&gt;NR CGI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4AC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283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C44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581D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286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9.2.111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173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CECB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289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871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  <w:tr w:rsidR="00E51670" w:rsidRPr="00EE6DA0" w14:paraId="6069A61D" w14:textId="77777777" w:rsidTr="00E51670">
        <w:trPr>
          <w:ins w:id="291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500" w14:textId="77777777" w:rsidR="00E51670" w:rsidRPr="00E5167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ins w:id="292" w:author="Ericsson" w:date="2021-11-11T10:03:00Z"/>
                <w:rFonts w:ascii="Arial" w:eastAsia="SimSun" w:hAnsi="Arial" w:cs="Arial"/>
                <w:b/>
                <w:bCs/>
                <w:sz w:val="18"/>
                <w:szCs w:val="22"/>
                <w:highlight w:val="cyan"/>
                <w:lang w:eastAsia="ko-KR"/>
              </w:rPr>
            </w:pPr>
            <w:ins w:id="293" w:author="Ericsson" w:date="2021-11-11T10:03:00Z">
              <w:r w:rsidRPr="00E51670">
                <w:rPr>
                  <w:rFonts w:ascii="Arial" w:eastAsia="SimSun" w:hAnsi="Arial" w:cs="Arial"/>
                  <w:b/>
                  <w:bCs/>
                  <w:sz w:val="18"/>
                  <w:szCs w:val="22"/>
                  <w:highlight w:val="cyan"/>
                  <w:lang w:eastAsia="ko-KR"/>
                </w:rPr>
                <w:lastRenderedPageBreak/>
                <w:t>&gt;</w:t>
              </w:r>
            </w:ins>
            <w:ins w:id="294" w:author="Ericsson" w:date="2021-11-11T10:30:00Z">
              <w:r w:rsidRPr="00E51670">
                <w:rPr>
                  <w:rFonts w:ascii="Arial" w:eastAsia="SimSun" w:hAnsi="Arial" w:cs="Arial"/>
                  <w:b/>
                  <w:bCs/>
                  <w:sz w:val="18"/>
                  <w:szCs w:val="22"/>
                  <w:highlight w:val="cyan"/>
                  <w:lang w:eastAsia="ko-KR"/>
                </w:rPr>
                <w:t>&gt;&gt;</w:t>
              </w:r>
            </w:ins>
            <w:ins w:id="295" w:author="Ericsson" w:date="2021-11-11T10:03:00Z">
              <w:r w:rsidRPr="00E51670">
                <w:rPr>
                  <w:rFonts w:ascii="Arial" w:eastAsia="SimSun" w:hAnsi="Arial" w:cs="Arial"/>
                  <w:b/>
                  <w:bCs/>
                  <w:sz w:val="18"/>
                  <w:szCs w:val="22"/>
                  <w:highlight w:val="cyan"/>
                  <w:lang w:eastAsia="ko-KR"/>
                </w:rPr>
                <w:t>&gt;&gt;CSI-RS MTC Neighbour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E64D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297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07FD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  <w:ins w:id="299" w:author="Ericsson" w:date="2021-11-11T10:03:00Z"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1</w:t>
              </w:r>
              <w:proofErr w:type="gram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..</w:t>
              </w:r>
              <w:proofErr w:type="gram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 xml:space="preserve"> &lt;</w:t>
              </w:r>
              <w:proofErr w:type="spellStart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maxnoofCSIRSneighbourCellsInMTC</w:t>
              </w:r>
              <w:proofErr w:type="spellEnd"/>
              <w:r w:rsidRPr="00E51670">
                <w:rPr>
                  <w:rFonts w:ascii="Arial" w:eastAsiaTheme="minorHAnsi" w:hAnsi="Arial" w:cs="Arial"/>
                  <w:i/>
                  <w:sz w:val="18"/>
                  <w:highlight w:val="cyan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408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8B1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1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  <w:ins w:id="302" w:author="Ericsson" w:date="2021-11-11T10:03:00Z">
              <w:r w:rsidRPr="00E51670">
                <w:rPr>
                  <w:rFonts w:ascii="Arial" w:eastAsiaTheme="minorHAnsi" w:hAnsi="Arial"/>
                  <w:sz w:val="18"/>
                  <w:szCs w:val="22"/>
                  <w:highlight w:val="cyan"/>
                  <w:lang w:eastAsia="zh-CN"/>
                </w:rPr>
                <w:t>This list expresses the CSI-RSs served by the CGI, which are neighbouring the CSI-RS of the neighbour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A92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304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F03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  <w:tr w:rsidR="00E51670" w:rsidRPr="00EE6DA0" w14:paraId="4127A197" w14:textId="77777777" w:rsidTr="00E51670">
        <w:trPr>
          <w:ins w:id="306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013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04"/>
              <w:rPr>
                <w:ins w:id="307" w:author="Ericsson" w:date="2021-11-11T10:03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ins w:id="308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</w:t>
              </w:r>
            </w:ins>
            <w:ins w:id="309" w:author="Ericsson" w:date="2021-11-11T10:30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</w:t>
              </w:r>
            </w:ins>
            <w:ins w:id="310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zh-CN"/>
                </w:rPr>
                <w:t>&gt;&gt;&gt; CSI-RS Index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3511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zh-CN"/>
              </w:rPr>
            </w:pPr>
            <w:ins w:id="312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0B0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Ericsson" w:date="2021-11-11T10:03:00Z"/>
                <w:rFonts w:ascii="Arial" w:eastAsiaTheme="minorHAnsi" w:hAnsi="Arial" w:cs="Geneva"/>
                <w:i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CAA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4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315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INTEGER (</w:t>
              </w:r>
              <w:proofErr w:type="gramStart"/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0..</w:t>
              </w:r>
              <w:proofErr w:type="gramEnd"/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95)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F99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Ericsson" w:date="2021-11-11T10:03:00Z"/>
                <w:rFonts w:ascii="Arial" w:eastAsiaTheme="minorHAnsi" w:hAnsi="Arial" w:cs="Geneva"/>
                <w:sz w:val="18"/>
                <w:szCs w:val="22"/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242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  <w:ins w:id="318" w:author="Ericsson" w:date="2021-11-11T10:03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102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Ericsson" w:date="2021-11-11T10:03:00Z"/>
                <w:rFonts w:ascii="Arial" w:eastAsiaTheme="minorHAnsi" w:hAnsi="Arial" w:cs="Arial"/>
                <w:sz w:val="18"/>
                <w:szCs w:val="22"/>
                <w:highlight w:val="cyan"/>
                <w:lang w:eastAsia="ko-KR"/>
              </w:rPr>
            </w:pPr>
          </w:p>
        </w:tc>
      </w:tr>
    </w:tbl>
    <w:p w14:paraId="286EE99C" w14:textId="77777777" w:rsidR="00E51670" w:rsidRPr="00EE6DA0" w:rsidRDefault="00E51670" w:rsidP="00E51670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51670" w:rsidRPr="00EE6DA0" w14:paraId="65863BF4" w14:textId="77777777" w:rsidTr="00E516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1A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bookmarkStart w:id="320" w:name="_Hlk495437230"/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AE3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E51670" w:rsidRPr="00EE6DA0" w14:paraId="6C26BB97" w14:textId="77777777" w:rsidTr="00E516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FBA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maxnoofNRNeighbours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DA6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neighbour NR cells associated to a given served cell. Value is 1024.</w:t>
            </w:r>
          </w:p>
        </w:tc>
        <w:bookmarkEnd w:id="188"/>
        <w:bookmarkEnd w:id="320"/>
      </w:tr>
      <w:tr w:rsidR="00E51670" w:rsidRPr="00E51670" w14:paraId="061ACD37" w14:textId="77777777" w:rsidTr="00E51670">
        <w:trPr>
          <w:ins w:id="321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F77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2" w:author="Ericsson" w:date="2021-11-11T10:04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proofErr w:type="spellStart"/>
            <w:ins w:id="323" w:author="Ericsson" w:date="2021-11-11T10:04:00Z">
              <w:r w:rsidRPr="00E51670">
                <w:rPr>
                  <w:rFonts w:ascii="Arial" w:eastAsiaTheme="minorHAnsi" w:hAnsi="Arial" w:cs="Arial"/>
                  <w:bCs/>
                  <w:sz w:val="18"/>
                  <w:szCs w:val="22"/>
                  <w:highlight w:val="cyan"/>
                  <w:lang w:eastAsia="ja-JP"/>
                </w:rPr>
                <w:t>maxnoofMTCItems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F961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4" w:author="Ericsson" w:date="2021-11-11T10:04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325" w:author="Ericsson" w:date="2021-11-11T10:04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Maximum no. of measurement timing configurations associated with the neighbour cell. Value is 16.</w:t>
              </w:r>
            </w:ins>
          </w:p>
        </w:tc>
      </w:tr>
      <w:tr w:rsidR="00E51670" w:rsidRPr="00E51670" w14:paraId="17C5A698" w14:textId="77777777" w:rsidTr="00E51670">
        <w:trPr>
          <w:ins w:id="326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BB0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7" w:author="Ericsson" w:date="2021-11-11T10:04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proofErr w:type="spellStart"/>
            <w:ins w:id="328" w:author="Ericsson" w:date="2021-11-11T10:04:00Z">
              <w:r w:rsidRPr="00E51670">
                <w:rPr>
                  <w:rFonts w:ascii="Arial" w:eastAsiaTheme="minorHAnsi" w:hAnsi="Arial" w:cs="Arial"/>
                  <w:bCs/>
                  <w:sz w:val="18"/>
                  <w:szCs w:val="22"/>
                  <w:highlight w:val="cyan"/>
                  <w:lang w:eastAsia="ja-JP"/>
                </w:rPr>
                <w:t>maxnoofCSIRSconfigurations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FE6F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Ericsson" w:date="2021-11-11T10:04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330" w:author="Ericsson" w:date="2021-11-11T10:04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Maximum number of CSI-RS configurations reported in the MTC. Value is 96</w:t>
              </w:r>
            </w:ins>
          </w:p>
        </w:tc>
      </w:tr>
      <w:tr w:rsidR="00E51670" w:rsidRPr="00E51670" w14:paraId="0FA58BCE" w14:textId="77777777" w:rsidTr="00E51670">
        <w:trPr>
          <w:ins w:id="331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686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Ericsson" w:date="2021-11-11T10:04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proofErr w:type="spellStart"/>
            <w:ins w:id="333" w:author="Ericsson" w:date="2021-11-11T10:04:00Z">
              <w:r w:rsidRPr="00E51670">
                <w:rPr>
                  <w:rFonts w:ascii="Arial" w:eastAsiaTheme="minorHAnsi" w:hAnsi="Arial" w:cs="Arial"/>
                  <w:bCs/>
                  <w:sz w:val="18"/>
                  <w:szCs w:val="22"/>
                  <w:highlight w:val="cyan"/>
                  <w:lang w:eastAsia="ja-JP"/>
                </w:rPr>
                <w:t>maxnoofCSIRSneighbourCells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CA17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4" w:author="Ericsson" w:date="2021-11-11T10:04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335" w:author="Ericsson" w:date="2021-11-11T10:04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Maximum number of cells neighbouring a CSI-RS coverage area. Value is 16</w:t>
              </w:r>
            </w:ins>
          </w:p>
        </w:tc>
      </w:tr>
      <w:tr w:rsidR="00E51670" w:rsidRPr="00E51670" w14:paraId="15E2E583" w14:textId="77777777" w:rsidTr="00E51670">
        <w:trPr>
          <w:ins w:id="336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132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Ericsson" w:date="2021-11-11T10:04:00Z"/>
                <w:rFonts w:ascii="Arial" w:eastAsiaTheme="minorHAnsi" w:hAnsi="Arial" w:cs="Arial"/>
                <w:bCs/>
                <w:sz w:val="18"/>
                <w:szCs w:val="22"/>
                <w:highlight w:val="cyan"/>
                <w:lang w:eastAsia="ja-JP"/>
              </w:rPr>
            </w:pPr>
            <w:proofErr w:type="spellStart"/>
            <w:ins w:id="338" w:author="Ericsson" w:date="2021-11-11T10:04:00Z">
              <w:r w:rsidRPr="00E51670">
                <w:rPr>
                  <w:rFonts w:ascii="Arial" w:eastAsiaTheme="minorHAnsi" w:hAnsi="Arial" w:cs="Arial"/>
                  <w:bCs/>
                  <w:sz w:val="18"/>
                  <w:szCs w:val="22"/>
                  <w:highlight w:val="cyan"/>
                  <w:lang w:eastAsia="ja-JP"/>
                </w:rPr>
                <w:t>maxnoofCSIRSneighbourCellsInMTC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052" w14:textId="77777777" w:rsidR="00E51670" w:rsidRPr="00E5167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9" w:author="Ericsson" w:date="2021-11-11T10:04:00Z"/>
                <w:rFonts w:ascii="Arial" w:eastAsiaTheme="minorHAnsi" w:hAnsi="Arial" w:cs="Arial"/>
                <w:sz w:val="18"/>
                <w:szCs w:val="22"/>
                <w:highlight w:val="cyan"/>
                <w:lang w:eastAsia="ja-JP"/>
              </w:rPr>
            </w:pPr>
            <w:ins w:id="340" w:author="Ericsson" w:date="2021-11-11T10:04:00Z">
              <w:r w:rsidRPr="00E51670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3C8B7D26" w14:textId="4B72B6BE" w:rsidR="00E51670" w:rsidRDefault="00E51670" w:rsidP="00E51670">
      <w:pPr>
        <w:rPr>
          <w:b/>
        </w:rPr>
      </w:pPr>
    </w:p>
    <w:p w14:paraId="47FD7EFD" w14:textId="6A2EA033" w:rsidR="00E51670" w:rsidRDefault="00E51670" w:rsidP="00E51670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7441F9B8" w14:textId="375D2EFD" w:rsidR="00F0024B" w:rsidRDefault="00F0024B" w:rsidP="00F0024B">
      <w:pPr>
        <w:pStyle w:val="Heading4"/>
        <w:rPr>
          <w:ins w:id="341" w:author="Ericsson" w:date="2021-11-09T18:10:00Z"/>
        </w:rPr>
      </w:pPr>
      <w:bookmarkStart w:id="342" w:name="_Toc20955286"/>
      <w:bookmarkStart w:id="343" w:name="_Toc29991483"/>
      <w:bookmarkStart w:id="344" w:name="_Toc36555883"/>
      <w:bookmarkStart w:id="345" w:name="_Toc44497605"/>
      <w:bookmarkStart w:id="346" w:name="_Toc45107993"/>
      <w:bookmarkStart w:id="347" w:name="_Toc45901613"/>
      <w:bookmarkStart w:id="348" w:name="_Toc51850692"/>
      <w:bookmarkStart w:id="349" w:name="_Toc56693695"/>
      <w:bookmarkStart w:id="350" w:name="_Toc64447238"/>
      <w:bookmarkStart w:id="351" w:name="_Toc66286732"/>
      <w:bookmarkStart w:id="352" w:name="_Toc74151427"/>
      <w:bookmarkStart w:id="353" w:name="_Toc81322035"/>
      <w:ins w:id="354" w:author="Ericsson" w:date="2021-11-09T18:10:00Z">
        <w:r>
          <w:t>9.2.x</w:t>
        </w:r>
        <w:r>
          <w:tab/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r>
          <w:rPr>
            <w:bCs/>
            <w:lang w:eastAsia="zh-CN"/>
          </w:rPr>
          <w:t>Served Cell Specific Info Request</w:t>
        </w:r>
      </w:ins>
    </w:p>
    <w:p w14:paraId="2215F2B2" w14:textId="77777777" w:rsidR="00F0024B" w:rsidRDefault="00F0024B" w:rsidP="00F0024B">
      <w:pPr>
        <w:rPr>
          <w:ins w:id="355" w:author="Ericsson" w:date="2021-11-09T18:10:00Z"/>
        </w:rPr>
      </w:pPr>
      <w:ins w:id="356" w:author="Ericsson" w:date="2021-11-09T18:10:00Z">
        <w:r>
          <w:t xml:space="preserve">The </w:t>
        </w:r>
        <w:r>
          <w:rPr>
            <w:i/>
            <w:iCs/>
          </w:rPr>
          <w:t xml:space="preserve">Served Cell Specific Info Request </w:t>
        </w:r>
        <w:r>
          <w:t>IE is used by the NG-RAN node to request specific information about NR cells.</w:t>
        </w:r>
      </w:ins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1134"/>
        <w:gridCol w:w="1558"/>
        <w:gridCol w:w="1842"/>
        <w:gridCol w:w="2480"/>
      </w:tblGrid>
      <w:tr w:rsidR="00A33FEB" w14:paraId="23B628DD" w14:textId="77777777" w:rsidTr="00E51670">
        <w:trPr>
          <w:ins w:id="357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1B80" w14:textId="77777777" w:rsidR="00A33FEB" w:rsidRDefault="00A33FEB" w:rsidP="00E51670">
            <w:pPr>
              <w:pStyle w:val="TAH"/>
              <w:rPr>
                <w:ins w:id="358" w:author="Ericsson" w:date="2021-11-10T12:35:00Z"/>
              </w:rPr>
            </w:pPr>
            <w:ins w:id="359" w:author="Ericsson" w:date="2021-11-10T12:35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B9F7" w14:textId="77777777" w:rsidR="00A33FEB" w:rsidRDefault="00A33FEB" w:rsidP="00E51670">
            <w:pPr>
              <w:pStyle w:val="TAH"/>
              <w:rPr>
                <w:ins w:id="360" w:author="Ericsson" w:date="2021-11-10T12:35:00Z"/>
              </w:rPr>
            </w:pPr>
            <w:ins w:id="361" w:author="Ericsson" w:date="2021-11-10T12:35:00Z">
              <w: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28FA" w14:textId="77777777" w:rsidR="00A33FEB" w:rsidRDefault="00A33FEB" w:rsidP="00E51670">
            <w:pPr>
              <w:pStyle w:val="TAH"/>
              <w:rPr>
                <w:ins w:id="362" w:author="Ericsson" w:date="2021-11-10T12:35:00Z"/>
              </w:rPr>
            </w:pPr>
            <w:ins w:id="363" w:author="Ericsson" w:date="2021-11-10T12:35:00Z">
              <w: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B631" w14:textId="77777777" w:rsidR="00A33FEB" w:rsidRDefault="00A33FEB" w:rsidP="00E51670">
            <w:pPr>
              <w:pStyle w:val="TAH"/>
              <w:rPr>
                <w:ins w:id="364" w:author="Ericsson" w:date="2021-11-10T12:35:00Z"/>
              </w:rPr>
            </w:pPr>
            <w:ins w:id="365" w:author="Ericsson" w:date="2021-11-10T12:35:00Z">
              <w:r>
                <w:t>IE Type and Reference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588E" w14:textId="77777777" w:rsidR="00A33FEB" w:rsidRDefault="00A33FEB" w:rsidP="00E51670">
            <w:pPr>
              <w:pStyle w:val="TAH"/>
              <w:rPr>
                <w:ins w:id="366" w:author="Ericsson" w:date="2021-11-10T12:35:00Z"/>
              </w:rPr>
            </w:pPr>
            <w:ins w:id="367" w:author="Ericsson" w:date="2021-11-10T12:35:00Z">
              <w:r>
                <w:t>Semantics Description</w:t>
              </w:r>
            </w:ins>
          </w:p>
        </w:tc>
      </w:tr>
      <w:tr w:rsidR="00A33FEB" w14:paraId="3997B3B5" w14:textId="77777777" w:rsidTr="00E51670">
        <w:trPr>
          <w:ins w:id="368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61A1" w14:textId="77777777" w:rsidR="00A33FEB" w:rsidRDefault="00A33FEB" w:rsidP="00E51670">
            <w:pPr>
              <w:pStyle w:val="TAL"/>
              <w:rPr>
                <w:ins w:id="369" w:author="Ericsson" w:date="2021-11-10T12:35:00Z"/>
                <w:bCs/>
                <w:lang w:eastAsia="zh-CN"/>
              </w:rPr>
            </w:pPr>
            <w:ins w:id="370" w:author="Ericsson" w:date="2021-11-10T12:35:00Z">
              <w:r>
                <w:rPr>
                  <w:b/>
                  <w:bCs/>
                  <w:lang w:eastAsia="zh-CN"/>
                </w:rPr>
                <w:t>List of Requested NR Cells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1EF" w14:textId="77777777" w:rsidR="00A33FEB" w:rsidRDefault="00A33FEB" w:rsidP="00E51670">
            <w:pPr>
              <w:pStyle w:val="TAL"/>
              <w:rPr>
                <w:ins w:id="371" w:author="Ericsson" w:date="2021-11-10T12:3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6C81" w14:textId="77777777" w:rsidR="00A33FEB" w:rsidRDefault="00A33FEB" w:rsidP="00E51670">
            <w:pPr>
              <w:pStyle w:val="TAL"/>
              <w:rPr>
                <w:ins w:id="372" w:author="Ericsson" w:date="2021-11-10T12:35:00Z"/>
                <w:i/>
                <w:lang w:eastAsia="ja-JP"/>
              </w:rPr>
            </w:pPr>
            <w:ins w:id="373" w:author="Ericsson" w:date="2021-11-10T12:3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9B2" w14:textId="77777777" w:rsidR="00A33FEB" w:rsidRDefault="00A33FEB" w:rsidP="00E51670">
            <w:pPr>
              <w:pStyle w:val="TAL"/>
              <w:rPr>
                <w:ins w:id="374" w:author="Ericsson" w:date="2021-11-10T12:35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61A4" w14:textId="77777777" w:rsidR="00A33FEB" w:rsidRDefault="00A33FEB" w:rsidP="00E51670">
            <w:pPr>
              <w:pStyle w:val="TAL"/>
              <w:rPr>
                <w:ins w:id="375" w:author="Ericsson" w:date="2021-11-10T12:35:00Z"/>
                <w:lang w:eastAsia="ja-JP"/>
              </w:rPr>
            </w:pPr>
            <w:ins w:id="376" w:author="Ericsson" w:date="2021-11-10T12:35:00Z">
              <w:r>
                <w:rPr>
                  <w:lang w:eastAsia="ja-JP"/>
                </w:rPr>
                <w:t>List of NR cells.</w:t>
              </w:r>
            </w:ins>
          </w:p>
        </w:tc>
      </w:tr>
      <w:tr w:rsidR="00A33FEB" w14:paraId="71BDAFFF" w14:textId="77777777" w:rsidTr="00E51670">
        <w:trPr>
          <w:ins w:id="377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0C83" w14:textId="77777777" w:rsidR="00A33FEB" w:rsidRPr="00B33914" w:rsidRDefault="00A33FEB" w:rsidP="00E51670">
            <w:pPr>
              <w:pStyle w:val="TAL"/>
              <w:ind w:left="106"/>
              <w:rPr>
                <w:ins w:id="378" w:author="Ericsson" w:date="2021-11-10T12:35:00Z"/>
                <w:b/>
                <w:lang w:eastAsia="zh-CN"/>
              </w:rPr>
            </w:pPr>
            <w:ins w:id="379" w:author="Ericsson" w:date="2021-11-10T12:35:00Z">
              <w:r w:rsidRPr="00B33914">
                <w:rPr>
                  <w:b/>
                  <w:lang w:eastAsia="zh-CN"/>
                </w:rPr>
                <w:t>&gt;List of Requested NR Cells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454" w14:textId="77777777" w:rsidR="00A33FEB" w:rsidRDefault="00A33FEB" w:rsidP="00E51670">
            <w:pPr>
              <w:pStyle w:val="TAL"/>
              <w:rPr>
                <w:ins w:id="380" w:author="Ericsson" w:date="2021-11-10T12:3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0D6" w14:textId="77777777" w:rsidR="00A33FEB" w:rsidRDefault="00A33FEB" w:rsidP="00E51670">
            <w:pPr>
              <w:pStyle w:val="TAL"/>
              <w:rPr>
                <w:ins w:id="381" w:author="Ericsson" w:date="2021-11-10T12:35:00Z"/>
                <w:i/>
                <w:lang w:eastAsia="ja-JP"/>
              </w:rPr>
            </w:pPr>
            <w:ins w:id="382" w:author="Ericsson" w:date="2021-11-10T12:35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ECE" w14:textId="77777777" w:rsidR="00A33FEB" w:rsidRDefault="00A33FEB" w:rsidP="00E51670">
            <w:pPr>
              <w:pStyle w:val="TAL"/>
              <w:rPr>
                <w:ins w:id="383" w:author="Ericsson" w:date="2021-11-10T12:35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677" w14:textId="77777777" w:rsidR="00A33FEB" w:rsidRDefault="00A33FEB" w:rsidP="00E51670">
            <w:pPr>
              <w:pStyle w:val="TAL"/>
              <w:rPr>
                <w:ins w:id="384" w:author="Ericsson" w:date="2021-11-10T12:35:00Z"/>
                <w:lang w:eastAsia="ja-JP"/>
              </w:rPr>
            </w:pPr>
          </w:p>
        </w:tc>
      </w:tr>
      <w:tr w:rsidR="00A33FEB" w14:paraId="3EAFF598" w14:textId="77777777" w:rsidTr="00E51670">
        <w:trPr>
          <w:ins w:id="385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AF64" w14:textId="77777777" w:rsidR="00A33FEB" w:rsidRPr="00B33914" w:rsidRDefault="00A33FEB" w:rsidP="00E51670">
            <w:pPr>
              <w:pStyle w:val="TAL"/>
              <w:ind w:left="227"/>
              <w:rPr>
                <w:ins w:id="386" w:author="Ericsson" w:date="2021-11-10T12:35:00Z"/>
                <w:rFonts w:cs="Arial"/>
                <w:bCs/>
                <w:lang w:eastAsia="ja-JP"/>
              </w:rPr>
            </w:pPr>
            <w:ins w:id="387" w:author="Ericsson" w:date="2021-11-10T12:35:00Z">
              <w:r w:rsidRPr="00B33914">
                <w:rPr>
                  <w:rFonts w:cs="Arial"/>
                  <w:bCs/>
                  <w:lang w:eastAsia="ja-JP"/>
                </w:rPr>
                <w:t>&gt;</w:t>
              </w:r>
              <w:r>
                <w:rPr>
                  <w:rFonts w:cs="Arial"/>
                  <w:bCs/>
                  <w:lang w:eastAsia="ja-JP"/>
                </w:rPr>
                <w:t>&gt;</w:t>
              </w:r>
              <w:r w:rsidRPr="00B33914">
                <w:rPr>
                  <w:rFonts w:cs="Arial"/>
                  <w:bCs/>
                  <w:lang w:eastAsia="ja-JP"/>
                </w:rPr>
                <w:t>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5C93" w14:textId="77777777" w:rsidR="00A33FEB" w:rsidRDefault="00A33FEB" w:rsidP="00E51670">
            <w:pPr>
              <w:pStyle w:val="TAL"/>
              <w:rPr>
                <w:ins w:id="388" w:author="Ericsson" w:date="2021-11-10T12:35:00Z"/>
              </w:rPr>
            </w:pPr>
            <w:ins w:id="389" w:author="Ericsson" w:date="2021-11-10T12:35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7E05" w14:textId="77777777" w:rsidR="00A33FEB" w:rsidRDefault="00A33FEB" w:rsidP="00E51670">
            <w:pPr>
              <w:pStyle w:val="TAL"/>
              <w:rPr>
                <w:ins w:id="390" w:author="Ericsson" w:date="2021-11-10T12:35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6128" w14:textId="1635534E" w:rsidR="00A33FEB" w:rsidRDefault="00A33FEB" w:rsidP="00E51670">
            <w:pPr>
              <w:pStyle w:val="TAL"/>
              <w:rPr>
                <w:ins w:id="391" w:author="Ericsson" w:date="2021-11-10T12:35:00Z"/>
                <w:lang w:eastAsia="ja-JP"/>
              </w:rPr>
            </w:pPr>
            <w:ins w:id="392" w:author="Ericsson" w:date="2021-11-10T12:35:00Z">
              <w:r>
                <w:t>9.2.111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F1E" w14:textId="77777777" w:rsidR="00A33FEB" w:rsidRDefault="00A33FEB" w:rsidP="00E51670">
            <w:pPr>
              <w:pStyle w:val="TAL"/>
              <w:rPr>
                <w:ins w:id="393" w:author="Ericsson" w:date="2021-11-10T12:35:00Z"/>
                <w:lang w:eastAsia="ja-JP"/>
              </w:rPr>
            </w:pPr>
            <w:ins w:id="394" w:author="Ericsson" w:date="2021-11-10T12:35:00Z">
              <w:r>
                <w:rPr>
                  <w:lang w:eastAsia="ja-JP"/>
                </w:rPr>
                <w:t>NR cell for which specific served NR cell information is requested.</w:t>
              </w:r>
            </w:ins>
          </w:p>
        </w:tc>
      </w:tr>
      <w:tr w:rsidR="00A33FEB" w14:paraId="4363F13D" w14:textId="77777777" w:rsidTr="00E51670">
        <w:trPr>
          <w:ins w:id="395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9DEF" w14:textId="77777777" w:rsidR="00A33FEB" w:rsidRPr="00B33914" w:rsidRDefault="00A33FEB" w:rsidP="00E51670">
            <w:pPr>
              <w:pStyle w:val="TAL"/>
              <w:ind w:left="227"/>
              <w:rPr>
                <w:ins w:id="396" w:author="Ericsson" w:date="2021-11-10T12:35:00Z"/>
                <w:rFonts w:cs="Arial"/>
                <w:bCs/>
                <w:lang w:eastAsia="ja-JP"/>
              </w:rPr>
            </w:pPr>
            <w:ins w:id="397" w:author="Ericsson" w:date="2021-11-10T12:35:00Z">
              <w:r w:rsidRPr="00B33914">
                <w:rPr>
                  <w:rFonts w:cs="Arial"/>
                  <w:bCs/>
                  <w:lang w:eastAsia="ja-JP"/>
                </w:rPr>
                <w:t>&gt;</w:t>
              </w:r>
              <w:r>
                <w:rPr>
                  <w:rFonts w:cs="Arial"/>
                  <w:bCs/>
                  <w:lang w:eastAsia="ja-JP"/>
                </w:rPr>
                <w:t>&gt;</w:t>
              </w:r>
              <w:r w:rsidRPr="00B33914">
                <w:rPr>
                  <w:rFonts w:cs="Arial"/>
                  <w:bCs/>
                  <w:lang w:eastAsia="ja-JP"/>
                </w:rPr>
                <w:t>Additional Measurement Timing Configuration List Request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23C" w14:textId="77777777" w:rsidR="00A33FEB" w:rsidRDefault="00A33FEB" w:rsidP="00E51670">
            <w:pPr>
              <w:pStyle w:val="TAL"/>
              <w:rPr>
                <w:ins w:id="398" w:author="Ericsson" w:date="2021-11-10T12:35:00Z"/>
              </w:rPr>
            </w:pPr>
            <w:ins w:id="399" w:author="Ericsson" w:date="2021-11-10T12:35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DBD" w14:textId="77777777" w:rsidR="00A33FEB" w:rsidRDefault="00A33FEB" w:rsidP="00E51670">
            <w:pPr>
              <w:pStyle w:val="TAL"/>
              <w:rPr>
                <w:ins w:id="400" w:author="Ericsson" w:date="2021-11-10T12:35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29D" w14:textId="77777777" w:rsidR="00A33FEB" w:rsidRDefault="00A33FEB" w:rsidP="00E51670">
            <w:pPr>
              <w:pStyle w:val="TAL"/>
              <w:rPr>
                <w:ins w:id="401" w:author="Ericsson" w:date="2021-11-10T12:35:00Z"/>
                <w:bCs/>
                <w:lang w:eastAsia="ja-JP"/>
              </w:rPr>
            </w:pPr>
            <w:ins w:id="402" w:author="Ericsson" w:date="2021-11-10T12:35:00Z">
              <w:r>
                <w:rPr>
                  <w:bCs/>
                  <w:lang w:eastAsia="ja-JP"/>
                </w:rPr>
                <w:t>ENUMERATED (</w:t>
              </w:r>
              <w:proofErr w:type="spellStart"/>
              <w:r>
                <w:rPr>
                  <w:bCs/>
                  <w:lang w:eastAsia="ja-JP"/>
                </w:rPr>
                <w:t>AdditionalMTCListRequested</w:t>
              </w:r>
              <w:proofErr w:type="spellEnd"/>
              <w:r>
                <w:rPr>
                  <w:bCs/>
                  <w:lang w:eastAsia="ja-JP"/>
                </w:rPr>
                <w:t>, …)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CA89" w14:textId="77777777" w:rsidR="00A33FEB" w:rsidRDefault="00A33FEB" w:rsidP="00E51670">
            <w:pPr>
              <w:pStyle w:val="TAL"/>
              <w:rPr>
                <w:ins w:id="403" w:author="Ericsson" w:date="2021-11-10T12:35:00Z"/>
                <w:lang w:eastAsia="ja-JP"/>
              </w:rPr>
            </w:pPr>
            <w:ins w:id="404" w:author="Ericsson" w:date="2021-11-10T12:35:00Z">
              <w:r>
                <w:rPr>
                  <w:lang w:eastAsia="ja-JP"/>
                </w:rPr>
                <w:t xml:space="preserve">Included when the NG-RAN node requests the </w:t>
              </w:r>
              <w:r w:rsidRPr="00005C07">
                <w:rPr>
                  <w:i/>
                  <w:iCs/>
                  <w:lang w:eastAsia="ja-JP"/>
                </w:rPr>
                <w:t>Additional Measurement Timing Configuration List</w:t>
              </w:r>
              <w:r>
                <w:rPr>
                  <w:lang w:eastAsia="ja-JP"/>
                </w:rPr>
                <w:t xml:space="preserve"> IE to be included in the </w:t>
              </w:r>
              <w:r w:rsidRPr="00005C07">
                <w:rPr>
                  <w:i/>
                  <w:iCs/>
                  <w:lang w:eastAsia="ja-JP"/>
                </w:rPr>
                <w:t>Served Cell Information NR</w:t>
              </w:r>
              <w:r>
                <w:rPr>
                  <w:lang w:eastAsia="ja-JP"/>
                </w:rPr>
                <w:t xml:space="preserve"> IE for the requested cells.</w:t>
              </w:r>
            </w:ins>
          </w:p>
        </w:tc>
      </w:tr>
    </w:tbl>
    <w:p w14:paraId="7594AC2C" w14:textId="77777777" w:rsidR="00F0024B" w:rsidRDefault="00F0024B" w:rsidP="00F0024B">
      <w:pPr>
        <w:rPr>
          <w:ins w:id="405" w:author="Ericsson" w:date="2021-11-09T18:10:00Z"/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332DEC" w:rsidRPr="00FD0425" w14:paraId="3F696A98" w14:textId="77777777" w:rsidTr="00E51670">
        <w:trPr>
          <w:ins w:id="406" w:author="Ericsson" w:date="2021-11-09T23:0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EEFF" w14:textId="77777777" w:rsidR="00332DEC" w:rsidRPr="00FD0425" w:rsidRDefault="00332DEC" w:rsidP="00E51670">
            <w:pPr>
              <w:pStyle w:val="TAH"/>
              <w:rPr>
                <w:ins w:id="407" w:author="Ericsson" w:date="2021-11-09T23:01:00Z"/>
                <w:rFonts w:cs="Arial"/>
                <w:lang w:eastAsia="ja-JP"/>
              </w:rPr>
            </w:pPr>
            <w:ins w:id="408" w:author="Ericsson" w:date="2021-11-09T23:01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5FE3" w14:textId="77777777" w:rsidR="00332DEC" w:rsidRPr="00FD0425" w:rsidRDefault="00332DEC" w:rsidP="00E51670">
            <w:pPr>
              <w:pStyle w:val="TAH"/>
              <w:rPr>
                <w:ins w:id="409" w:author="Ericsson" w:date="2021-11-09T23:01:00Z"/>
                <w:rFonts w:cs="Arial"/>
                <w:lang w:eastAsia="ja-JP"/>
              </w:rPr>
            </w:pPr>
            <w:ins w:id="410" w:author="Ericsson" w:date="2021-11-09T23:01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2DEC" w:rsidRPr="00FD0425" w14:paraId="5B81EB44" w14:textId="77777777" w:rsidTr="00E51670">
        <w:trPr>
          <w:ins w:id="411" w:author="Ericsson" w:date="2021-11-09T23:0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2EF9" w14:textId="77777777" w:rsidR="00332DEC" w:rsidRPr="00FD0425" w:rsidRDefault="00332DEC" w:rsidP="00E51670">
            <w:pPr>
              <w:pStyle w:val="TAL"/>
              <w:rPr>
                <w:ins w:id="412" w:author="Ericsson" w:date="2021-11-09T23:01:00Z"/>
                <w:rFonts w:cs="Arial"/>
                <w:bCs/>
                <w:lang w:eastAsia="ja-JP"/>
              </w:rPr>
            </w:pPr>
            <w:proofErr w:type="spellStart"/>
            <w:ins w:id="413" w:author="Ericsson" w:date="2021-11-09T23:01:00Z">
              <w:r w:rsidRPr="00C37D2B">
                <w:rPr>
                  <w:rFonts w:eastAsia="DengXian"/>
                  <w:snapToGrid w:val="0"/>
                  <w:lang w:eastAsia="zh-CN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D38E" w14:textId="77777777" w:rsidR="00332DEC" w:rsidRPr="00FD0425" w:rsidRDefault="00332DEC" w:rsidP="00E51670">
            <w:pPr>
              <w:pStyle w:val="TAL"/>
              <w:rPr>
                <w:ins w:id="414" w:author="Ericsson" w:date="2021-11-09T23:01:00Z"/>
                <w:rFonts w:cs="Arial"/>
                <w:lang w:eastAsia="ja-JP"/>
              </w:rPr>
            </w:pPr>
            <w:ins w:id="415" w:author="Ericsson" w:date="2021-11-09T23:01:00Z">
              <w:r w:rsidRPr="00C37D2B">
                <w:rPr>
                  <w:rFonts w:cs="Arial"/>
                  <w:lang w:eastAsia="ja-JP"/>
                </w:rPr>
                <w:t>Maximum no. cells that can be served by an en-gNB. Value is 16384.</w:t>
              </w:r>
            </w:ins>
          </w:p>
        </w:tc>
      </w:tr>
    </w:tbl>
    <w:p w14:paraId="01BFAA4E" w14:textId="77777777" w:rsidR="009D332F" w:rsidRDefault="009D332F">
      <w:pPr>
        <w:rPr>
          <w:noProof/>
        </w:rPr>
      </w:pPr>
    </w:p>
    <w:p w14:paraId="2EE3A1B6" w14:textId="77777777" w:rsidR="00F0024B" w:rsidRPr="00F0024B" w:rsidRDefault="00F0024B" w:rsidP="00F002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416" w:name="_Toc20954612"/>
      <w:bookmarkStart w:id="417" w:name="_Toc29902622"/>
      <w:bookmarkStart w:id="418" w:name="_Toc29906626"/>
      <w:bookmarkStart w:id="419" w:name="_Toc36550620"/>
      <w:bookmarkStart w:id="420" w:name="_Toc45104396"/>
      <w:bookmarkStart w:id="421" w:name="_Toc45227892"/>
      <w:bookmarkStart w:id="422" w:name="_Toc45891706"/>
      <w:bookmarkStart w:id="423" w:name="_Toc51764351"/>
      <w:bookmarkStart w:id="424" w:name="_Toc56528353"/>
      <w:bookmarkStart w:id="425" w:name="_Toc64382321"/>
      <w:bookmarkStart w:id="426" w:name="_Toc66283896"/>
      <w:bookmarkStart w:id="427" w:name="_Toc67911272"/>
      <w:bookmarkStart w:id="428" w:name="_Toc73980050"/>
      <w:bookmarkStart w:id="429" w:name="_Toc81228556"/>
      <w:bookmarkStart w:id="430" w:name="_Hlk44084407"/>
      <w:r w:rsidRPr="00F0024B">
        <w:rPr>
          <w:rFonts w:ascii="Arial" w:eastAsia="Times New Roman" w:hAnsi="Arial"/>
          <w:sz w:val="28"/>
          <w:lang w:eastAsia="ko-KR"/>
        </w:rPr>
        <w:t>9.3.4</w:t>
      </w:r>
      <w:r w:rsidRPr="00F0024B">
        <w:rPr>
          <w:rFonts w:ascii="Arial" w:eastAsia="Times New Roman" w:hAnsi="Arial"/>
          <w:sz w:val="28"/>
          <w:lang w:eastAsia="ko-KR"/>
        </w:rPr>
        <w:tab/>
        <w:t>PDU Definitions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bookmarkEnd w:id="430"/>
    <w:p w14:paraId="6DBF85A7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-- ASN1START</w:t>
      </w:r>
    </w:p>
    <w:p w14:paraId="67773CE5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64680650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--</w:t>
      </w:r>
    </w:p>
    <w:p w14:paraId="05C72533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-- PDU definitions for X2AP.</w:t>
      </w:r>
    </w:p>
    <w:p w14:paraId="43EACBDA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--</w:t>
      </w:r>
    </w:p>
    <w:p w14:paraId="219B381F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5AC4D381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</w:p>
    <w:p w14:paraId="4BF2D853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X2AP-PDU-Contents {</w:t>
      </w:r>
    </w:p>
    <w:p w14:paraId="3E61C789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proofErr w:type="spellStart"/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itu-t</w:t>
      </w:r>
      <w:proofErr w:type="spellEnd"/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 xml:space="preserve"> (0) identified-organization (4) </w:t>
      </w:r>
      <w:proofErr w:type="spellStart"/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etsi</w:t>
      </w:r>
      <w:proofErr w:type="spellEnd"/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 xml:space="preserve"> (0) </w:t>
      </w:r>
      <w:proofErr w:type="spellStart"/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mobileDomain</w:t>
      </w:r>
      <w:proofErr w:type="spellEnd"/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 xml:space="preserve"> (0) </w:t>
      </w:r>
    </w:p>
    <w:p w14:paraId="4830B560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lastRenderedPageBreak/>
        <w:t>eps-Access (21) modules (3) x2ap (2) version1 (1) x2ap-PDU-Contents (1) }</w:t>
      </w:r>
    </w:p>
    <w:p w14:paraId="0FAAFF37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</w:p>
    <w:p w14:paraId="2E0DA491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 xml:space="preserve">DEFINITIONS AUTOMATIC TAGS ::= </w:t>
      </w:r>
    </w:p>
    <w:p w14:paraId="5C6F225F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</w:p>
    <w:p w14:paraId="2E866C3B" w14:textId="77777777" w:rsidR="00F0024B" w:rsidRPr="00F0024B" w:rsidRDefault="00F0024B" w:rsidP="00F00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</w:pPr>
      <w:r w:rsidRPr="00F0024B">
        <w:rPr>
          <w:rFonts w:ascii="Courier New" w:eastAsia="DengXian" w:hAnsi="Courier New" w:cs="Courier New"/>
          <w:snapToGrid w:val="0"/>
          <w:sz w:val="16"/>
          <w:szCs w:val="22"/>
          <w:lang w:eastAsia="ko-KR"/>
        </w:rPr>
        <w:t>BEGIN</w:t>
      </w:r>
    </w:p>
    <w:p w14:paraId="5005AF45" w14:textId="77777777" w:rsidR="00F10196" w:rsidRDefault="00F10196">
      <w:pPr>
        <w:rPr>
          <w:noProof/>
        </w:rPr>
      </w:pPr>
    </w:p>
    <w:p w14:paraId="234F7676" w14:textId="77777777" w:rsidR="00F0024B" w:rsidRDefault="00F0024B" w:rsidP="00F0024B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5C47E202" w14:textId="77777777" w:rsidR="00F10196" w:rsidRDefault="00F10196" w:rsidP="00F10196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4CB6503A" w14:textId="77777777" w:rsidR="00F10196" w:rsidRDefault="00F10196" w:rsidP="00F10196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09309152" w14:textId="77777777" w:rsidR="00F10196" w:rsidRPr="003D752E" w:rsidRDefault="00F10196" w:rsidP="00F10196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2743BEDF" w14:textId="77777777" w:rsidR="00F10196" w:rsidRDefault="00F10196" w:rsidP="00F10196">
      <w:pPr>
        <w:pStyle w:val="PL"/>
        <w:tabs>
          <w:tab w:val="left" w:pos="11100"/>
        </w:tabs>
      </w:pPr>
      <w:r>
        <w:tab/>
        <w:t>id-UERadioCapability,</w:t>
      </w:r>
    </w:p>
    <w:p w14:paraId="32B85DB8" w14:textId="0EA97911" w:rsidR="0081193F" w:rsidRDefault="00F10196" w:rsidP="00F10196">
      <w:pPr>
        <w:pStyle w:val="PL"/>
        <w:tabs>
          <w:tab w:val="left" w:pos="11100"/>
        </w:tabs>
        <w:rPr>
          <w:ins w:id="431" w:author="Ericsson" w:date="2021-11-09T18:13:00Z"/>
          <w:rFonts w:eastAsia="SimSun"/>
          <w:snapToGrid w:val="0"/>
        </w:rPr>
      </w:pPr>
      <w:r>
        <w:rPr>
          <w:rFonts w:eastAsia="SimSun"/>
          <w:snapToGrid w:val="0"/>
        </w:rPr>
        <w:tab/>
        <w:t>id-SFN-Offset,</w:t>
      </w:r>
    </w:p>
    <w:p w14:paraId="1696448A" w14:textId="3A46BFC7" w:rsidR="00F0024B" w:rsidRDefault="00F0024B" w:rsidP="00F10196">
      <w:pPr>
        <w:pStyle w:val="PL"/>
        <w:tabs>
          <w:tab w:val="left" w:pos="11100"/>
        </w:tabs>
      </w:pPr>
      <w:ins w:id="432" w:author="Ericsson" w:date="2021-11-09T18:13:00Z">
        <w:r>
          <w:rPr>
            <w:rFonts w:eastAsia="SimSun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ServedCellSpecificInfoReq</w:t>
        </w:r>
        <w:proofErr w:type="spellEnd"/>
        <w:r>
          <w:t>-NR,</w:t>
        </w:r>
      </w:ins>
    </w:p>
    <w:p w14:paraId="71093032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088AD6B1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515B06C3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2C1F451A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46AABD41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1F2B330B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751EAF6" w14:textId="77777777" w:rsidR="00F10196" w:rsidRPr="00C37D2B" w:rsidRDefault="00F10196" w:rsidP="00F10196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7CAFC185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7DA00991" w14:textId="77777777" w:rsidR="00F10196" w:rsidRPr="00C37D2B" w:rsidRDefault="00F10196" w:rsidP="00F1019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7F9C026C" w14:textId="77777777" w:rsidR="00F10196" w:rsidRPr="00C37D2B" w:rsidRDefault="00F10196" w:rsidP="00F10196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1F15E817" w14:textId="77777777" w:rsidR="00F10196" w:rsidRPr="00C37D2B" w:rsidRDefault="00F10196" w:rsidP="00F10196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267581C4" w14:textId="77777777" w:rsidR="00F10196" w:rsidRPr="00C37D2B" w:rsidRDefault="00F10196" w:rsidP="00F10196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04FFF3A7" w14:textId="77777777" w:rsidR="00F10196" w:rsidRDefault="00F10196" w:rsidP="00F10196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6A331107" w14:textId="77777777" w:rsidR="00F10196" w:rsidRPr="00C37D2B" w:rsidRDefault="00F10196" w:rsidP="00F10196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44211EB2" w14:textId="77777777" w:rsidR="00F10196" w:rsidRPr="00C37D2B" w:rsidRDefault="00F10196" w:rsidP="00F10196">
      <w:pPr>
        <w:pStyle w:val="PL"/>
        <w:tabs>
          <w:tab w:val="left" w:pos="11100"/>
        </w:tabs>
        <w:rPr>
          <w:noProof w:val="0"/>
        </w:rPr>
      </w:pPr>
    </w:p>
    <w:p w14:paraId="12EC1698" w14:textId="77777777" w:rsidR="00F0024B" w:rsidRDefault="00F0024B" w:rsidP="00F0024B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243322BB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58C82CE2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26EC8D9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F1BF224" w14:textId="77777777" w:rsidR="00F10196" w:rsidRPr="00C37D2B" w:rsidRDefault="00F10196" w:rsidP="00F1019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bookmarkStart w:id="433" w:name="OLE_LINK36"/>
      <w:r w:rsidRPr="00C37D2B">
        <w:rPr>
          <w:rFonts w:cs="Courier New"/>
          <w:noProof w:val="0"/>
          <w:snapToGrid w:val="0"/>
        </w:rPr>
        <w:t xml:space="preserve">EN-DC </w:t>
      </w:r>
      <w:bookmarkEnd w:id="433"/>
      <w:r w:rsidRPr="00C37D2B">
        <w:rPr>
          <w:rFonts w:cs="Courier New"/>
          <w:noProof w:val="0"/>
          <w:snapToGrid w:val="0"/>
        </w:rPr>
        <w:t>X2 SETUP REQUEST</w:t>
      </w:r>
    </w:p>
    <w:p w14:paraId="2E252998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2B96FE1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F05E566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203E720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 ::= SEQUENCE {</w:t>
      </w:r>
    </w:p>
    <w:p w14:paraId="16A8D5F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{{ENDCX2SetupRequest-IEs}},</w:t>
      </w:r>
    </w:p>
    <w:p w14:paraId="6624A497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6CB227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9F67231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5E87B3C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ENDCX2SetupRequest-IEs X2AP-PROTOCOL-IES ::= {</w:t>
      </w:r>
    </w:p>
    <w:p w14:paraId="17084A9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</w:t>
      </w:r>
      <w:bookmarkStart w:id="434" w:name="OLE_LINK45"/>
      <w:r w:rsidRPr="00C37D2B">
        <w:rPr>
          <w:rFonts w:eastAsia="DengXian"/>
          <w:snapToGrid w:val="0"/>
          <w:lang w:eastAsia="zh-CN"/>
        </w:rPr>
        <w:t>id-</w:t>
      </w:r>
      <w:bookmarkStart w:id="435" w:name="OLE_LINK41"/>
      <w:r w:rsidRPr="00C37D2B">
        <w:rPr>
          <w:rFonts w:eastAsia="DengXian"/>
          <w:snapToGrid w:val="0"/>
          <w:lang w:eastAsia="zh-CN"/>
        </w:rPr>
        <w:t>InitiatingNodeType</w:t>
      </w:r>
      <w:bookmarkEnd w:id="434"/>
      <w:bookmarkEnd w:id="435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436" w:name="OLE_LINK55"/>
      <w:r w:rsidRPr="00C37D2B">
        <w:rPr>
          <w:rFonts w:eastAsia="DengXian"/>
          <w:snapToGrid w:val="0"/>
          <w:lang w:eastAsia="zh-CN"/>
        </w:rPr>
        <w:t>InitiatingNodeType-EndcX2Setup</w:t>
      </w:r>
      <w:bookmarkEnd w:id="436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423056F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A21AEA2" w14:textId="7917CF20" w:rsidR="00F04A3E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59784067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54BA3B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1D42CFE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73CF0F2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InitiatingNodeType-EndcX2Setup </w:t>
      </w:r>
      <w:bookmarkStart w:id="437" w:name="OLE_LINK71"/>
      <w:r w:rsidRPr="00C37D2B">
        <w:rPr>
          <w:rFonts w:eastAsia="DengXian"/>
          <w:snapToGrid w:val="0"/>
          <w:lang w:eastAsia="zh-CN"/>
        </w:rPr>
        <w:t>::= CHOICE {</w:t>
      </w:r>
    </w:p>
    <w:p w14:paraId="6985F16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{{ENB-ENDCX2SetupReqIEs}},</w:t>
      </w:r>
    </w:p>
    <w:p w14:paraId="528B2EA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438" w:name="OLE_LINK58"/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</w:t>
      </w:r>
      <w:bookmarkEnd w:id="438"/>
      <w:r w:rsidRPr="00C37D2B">
        <w:rPr>
          <w:rFonts w:eastAsia="DengXian"/>
          <w:snapToGrid w:val="0"/>
          <w:lang w:eastAsia="zh-CN"/>
        </w:rPr>
        <w:t>IEs}},</w:t>
      </w:r>
    </w:p>
    <w:p w14:paraId="408A5B0B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6D397AE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bookmarkEnd w:id="437"/>
    <w:p w14:paraId="4E6EAA27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06828000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ENB-ENDCX2SetupReqIEs X2AP-PROTOCOL-IES ::= {</w:t>
      </w:r>
    </w:p>
    <w:p w14:paraId="57752DB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45674AF3" w14:textId="77777777" w:rsidR="00F10196" w:rsidRPr="00C37D2B" w:rsidRDefault="00F10196" w:rsidP="00F1019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26B3301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>}</w:t>
      </w:r>
      <w:r>
        <w:rPr>
          <w:rFonts w:eastAsia="DengXian"/>
          <w:snapToGrid w:val="0"/>
          <w:lang w:eastAsia="zh-CN"/>
        </w:rPr>
        <w:t>|</w:t>
      </w:r>
    </w:p>
    <w:p w14:paraId="43486D5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NOTE: </w:t>
      </w:r>
      <w:r w:rsidRPr="00C37D2B">
        <w:rPr>
          <w:lang w:eastAsia="zh-CN"/>
        </w:rPr>
        <w:t xml:space="preserve">In the current version of this specification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is not included in the </w:t>
      </w:r>
      <w:r w:rsidRPr="00C37D2B">
        <w:rPr>
          <w:i/>
          <w:lang w:eastAsia="zh-CN"/>
        </w:rPr>
        <w:t>Initiating NodeType</w:t>
      </w:r>
      <w:r w:rsidRPr="00C37D2B">
        <w:rPr>
          <w:lang w:eastAsia="zh-CN"/>
        </w:rPr>
        <w:t xml:space="preserve"> IE --</w:t>
      </w:r>
    </w:p>
    <w:p w14:paraId="4C98A3E3" w14:textId="77777777" w:rsidR="00F10196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ab/>
        <w:t>{ ID id-CellandCapacityAssistInfo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CRITICALITY ignore</w:t>
      </w:r>
      <w:r w:rsidRPr="000B3F8F">
        <w:rPr>
          <w:rFonts w:eastAsia="DengXian"/>
          <w:snapToGrid w:val="0"/>
          <w:lang w:eastAsia="zh-CN"/>
        </w:rPr>
        <w:tab/>
        <w:t>TYPE 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PRESENCE optional },</w:t>
      </w:r>
    </w:p>
    <w:p w14:paraId="16D41528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13C634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4B9095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29A7F5B8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ServedEUTRAcellsENDCX2ManagementList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2B8A66A4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77907066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7B34FC8D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lastRenderedPageBreak/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3AC9A509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4CD0ED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29BEBC93" w14:textId="77777777" w:rsidR="00F10196" w:rsidRPr="00C37D2B" w:rsidRDefault="00F10196" w:rsidP="00F10196">
      <w:pPr>
        <w:pStyle w:val="PL"/>
        <w:rPr>
          <w:rFonts w:eastAsia="DengXian"/>
          <w:snapToGrid w:val="0"/>
          <w:szCs w:val="16"/>
          <w:lang w:eastAsia="zh-CN"/>
        </w:rPr>
      </w:pPr>
    </w:p>
    <w:p w14:paraId="155519EA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7CCFD68F" w14:textId="30CF4106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C6720C3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2B60B99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38BC02F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En-gNB-ENDCX2SetupReqIEs X2AP-PROTOCOL-IES ::= {</w:t>
      </w:r>
    </w:p>
    <w:p w14:paraId="1FCB5B6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77F7BA7" w14:textId="77777777" w:rsidR="00F10196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50B796B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2E1D337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4CE97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EA4AC9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3E7E8941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</w:t>
      </w:r>
      <w:bookmarkStart w:id="439" w:name="OLE_LINK67"/>
      <w:r w:rsidRPr="00C37D2B">
        <w:rPr>
          <w:rFonts w:eastAsia="DengXian"/>
          <w:snapToGrid w:val="0"/>
          <w:lang w:eastAsia="zh-CN"/>
        </w:rPr>
        <w:t xml:space="preserve">ENDCX2ManagementList </w:t>
      </w:r>
      <w:r w:rsidRPr="00C37D2B">
        <w:rPr>
          <w:rFonts w:eastAsia="DengXian" w:cs="Courier New"/>
          <w:szCs w:val="16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 xml:space="preserve"> </w:t>
      </w:r>
      <w:r w:rsidRPr="00C37D2B">
        <w:rPr>
          <w:rFonts w:eastAsia="DengXian" w:cs="Courier New"/>
          <w:szCs w:val="16"/>
          <w:lang w:eastAsia="zh-CN"/>
        </w:rPr>
        <w:t>maxCellinengNB))</w:t>
      </w:r>
      <w:bookmarkEnd w:id="439"/>
      <w:r w:rsidRPr="00C37D2B">
        <w:rPr>
          <w:rFonts w:eastAsia="DengXian" w:cs="Courier New"/>
          <w:szCs w:val="16"/>
          <w:lang w:eastAsia="zh-CN"/>
        </w:rPr>
        <w:t xml:space="preserve"> OF SEQUENCE {</w:t>
      </w:r>
    </w:p>
    <w:p w14:paraId="17645F7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440" w:name="OLE_LINK62"/>
      <w:r w:rsidRPr="00C37D2B">
        <w:rPr>
          <w:rFonts w:eastAsia="DengXian" w:cs="Courier New"/>
          <w:snapToGrid w:val="0"/>
          <w:szCs w:val="16"/>
          <w:lang w:eastAsia="zh-CN"/>
        </w:rPr>
        <w:t>ServedNRCell</w:t>
      </w:r>
      <w:bookmarkEnd w:id="440"/>
      <w:r w:rsidRPr="00C37D2B">
        <w:rPr>
          <w:rFonts w:eastAsia="DengXian" w:cs="Courier New"/>
          <w:snapToGrid w:val="0"/>
          <w:szCs w:val="16"/>
          <w:lang w:eastAsia="zh-CN"/>
        </w:rPr>
        <w:t>-Information,</w:t>
      </w:r>
    </w:p>
    <w:p w14:paraId="00AE9AA5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441" w:name="OLE_LINK63"/>
      <w:r w:rsidRPr="00C37D2B">
        <w:rPr>
          <w:rFonts w:eastAsia="DengXian" w:cs="Courier New"/>
          <w:snapToGrid w:val="0"/>
          <w:szCs w:val="16"/>
          <w:lang w:eastAsia="zh-CN"/>
        </w:rPr>
        <w:t>NRNeighbour</w:t>
      </w:r>
      <w:bookmarkEnd w:id="441"/>
      <w:r w:rsidRPr="00C37D2B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14:paraId="456F539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5AE631FA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4C1827A0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5B4FCDD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1B559F07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4D8ACB44" w14:textId="77777777" w:rsidR="00F0024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</w:r>
      <w:ins w:id="442" w:author="Ericsson" w:date="2021-11-09T18:16:00Z">
        <w:r w:rsidR="00F0024B">
          <w:rPr>
            <w:snapToGrid w:val="0"/>
          </w:rPr>
          <w:t>{ ID id-servedCellSpecificInfoReq</w:t>
        </w:r>
        <w:r w:rsidR="00F0024B">
          <w:t>-NR</w:t>
        </w:r>
        <w:r w:rsidR="00F0024B">
          <w:rPr>
            <w:snapToGrid w:val="0"/>
          </w:rPr>
          <w:tab/>
          <w:t>CRITICALITY ignore TYPE</w:t>
        </w:r>
        <w:r w:rsidR="00F0024B">
          <w:rPr>
            <w:snapToGrid w:val="0"/>
          </w:rPr>
          <w:tab/>
          <w:t>ServedCellSpecificInfoReq</w:t>
        </w:r>
        <w:r w:rsidR="00F0024B">
          <w:t>-NR</w:t>
        </w:r>
        <w:r w:rsidR="00F0024B">
          <w:rPr>
            <w:noProof w:val="0"/>
            <w:snapToGrid w:val="0"/>
          </w:rPr>
          <w:tab/>
        </w:r>
        <w:r w:rsidR="00F0024B">
          <w:rPr>
            <w:snapToGrid w:val="0"/>
          </w:rPr>
          <w:t>PRESENCE optional },</w:t>
        </w:r>
      </w:ins>
    </w:p>
    <w:p w14:paraId="3EC282DF" w14:textId="60A4D7DA" w:rsidR="00F10196" w:rsidRPr="00C37D2B" w:rsidRDefault="00F0024B" w:rsidP="00F10196">
      <w:pPr>
        <w:pStyle w:val="PL"/>
        <w:rPr>
          <w:rFonts w:eastAsia="DengXian" w:cs="Courier New"/>
          <w:szCs w:val="16"/>
          <w:lang w:eastAsia="zh-CN"/>
        </w:rPr>
      </w:pPr>
      <w:ins w:id="443" w:author="Ericsson" w:date="2021-11-09T18:19:00Z">
        <w:r>
          <w:rPr>
            <w:rFonts w:eastAsia="DengXian" w:cs="Courier New"/>
            <w:szCs w:val="16"/>
            <w:lang w:eastAsia="zh-CN"/>
          </w:rPr>
          <w:tab/>
        </w:r>
      </w:ins>
      <w:r w:rsidR="00F10196" w:rsidRPr="00C37D2B">
        <w:rPr>
          <w:rFonts w:eastAsia="DengXian" w:cs="Courier New"/>
          <w:szCs w:val="16"/>
          <w:lang w:eastAsia="zh-CN"/>
        </w:rPr>
        <w:t>...</w:t>
      </w:r>
    </w:p>
    <w:p w14:paraId="472368BF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476490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38DC124B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6DB69A0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114066D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6EB5636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FB41DF8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BEE971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0B286CE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28E6E8C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FDD-InfoServedNRCell-Information,</w:t>
      </w:r>
    </w:p>
    <w:p w14:paraId="3D7E0F96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TDD-InfoServedNRCell-Information,</w:t>
      </w:r>
    </w:p>
    <w:p w14:paraId="2828C4C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3F121DF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3513BF5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519FE15E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7D95A38B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70B007E0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2C2B0A4C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4F2F8375" w14:textId="77777777" w:rsidR="00F0024B" w:rsidRDefault="00F0024B" w:rsidP="00F0024B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7CDE9187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0181D5E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CF74A6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5EDD1DE" w14:textId="77777777" w:rsidR="00F10196" w:rsidRPr="00C37D2B" w:rsidRDefault="00F10196" w:rsidP="00F1019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CONFIGURATION UPDATE</w:t>
      </w:r>
    </w:p>
    <w:p w14:paraId="6F991A78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5F997237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CBF954E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7CCF855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bookmarkStart w:id="444" w:name="OLE_LINK51"/>
      <w:r w:rsidRPr="00C37D2B">
        <w:rPr>
          <w:rFonts w:eastAsia="DengXian"/>
          <w:snapToGrid w:val="0"/>
          <w:lang w:eastAsia="zh-CN"/>
        </w:rPr>
        <w:t>ENDC</w:t>
      </w:r>
      <w:bookmarkEnd w:id="444"/>
      <w:r w:rsidRPr="00C37D2B">
        <w:rPr>
          <w:rFonts w:eastAsia="DengXian"/>
          <w:snapToGrid w:val="0"/>
          <w:lang w:eastAsia="zh-CN"/>
        </w:rPr>
        <w:t>ConfigurationUpdate ::= SEQUENCE {</w:t>
      </w:r>
    </w:p>
    <w:p w14:paraId="403B105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{{ENDCConfigurationUpdate-IEs}},</w:t>
      </w:r>
    </w:p>
    <w:p w14:paraId="34EE497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48664F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2DBB9F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627ACE1D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bookmarkStart w:id="445" w:name="OLE_LINK69"/>
      <w:r w:rsidRPr="00C37D2B">
        <w:rPr>
          <w:rFonts w:eastAsia="DengXian"/>
          <w:snapToGrid w:val="0"/>
          <w:lang w:eastAsia="zh-CN"/>
        </w:rPr>
        <w:t>ENDCConfigurationUpdate</w:t>
      </w:r>
      <w:bookmarkEnd w:id="445"/>
      <w:r w:rsidRPr="00C37D2B">
        <w:rPr>
          <w:rFonts w:eastAsia="DengXian"/>
          <w:snapToGrid w:val="0"/>
          <w:lang w:eastAsia="zh-CN"/>
        </w:rPr>
        <w:t>-IEs X2AP-PROTOCOL-IES ::= {</w:t>
      </w:r>
    </w:p>
    <w:p w14:paraId="1C421903" w14:textId="77777777" w:rsidR="00F10196" w:rsidRPr="00C37D2B" w:rsidRDefault="00F10196" w:rsidP="00F10196">
      <w:pPr>
        <w:pStyle w:val="PL"/>
        <w:spacing w:line="0" w:lineRule="atLeast"/>
        <w:rPr>
          <w:noProof w:val="0"/>
          <w:snapToGrid w:val="0"/>
        </w:rPr>
      </w:pPr>
      <w:bookmarkStart w:id="446" w:name="OLE_LINK35"/>
      <w:r w:rsidRPr="00C37D2B">
        <w:rPr>
          <w:rFonts w:eastAsia="DengXian"/>
          <w:snapToGrid w:val="0"/>
          <w:lang w:eastAsia="zh-CN"/>
        </w:rPr>
        <w:tab/>
        <w:t>{ ID 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447" w:name="OLE_LINK52"/>
      <w:bookmarkStart w:id="448" w:name="OLE_LINK70"/>
      <w:r w:rsidRPr="00C37D2B">
        <w:rPr>
          <w:rFonts w:eastAsia="DengXian"/>
          <w:snapToGrid w:val="0"/>
          <w:lang w:eastAsia="zh-CN"/>
        </w:rPr>
        <w:t>InitiatingNodeType</w:t>
      </w:r>
      <w:bookmarkEnd w:id="447"/>
      <w:r w:rsidRPr="00C37D2B">
        <w:rPr>
          <w:rFonts w:eastAsia="DengXian"/>
          <w:snapToGrid w:val="0"/>
          <w:lang w:eastAsia="zh-CN"/>
        </w:rPr>
        <w:t>-EndcConfigUpdate</w:t>
      </w:r>
      <w:bookmarkEnd w:id="448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2EC63FD6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68BD3FB" w14:textId="77777777" w:rsidR="00F10196" w:rsidRPr="00AB13B6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 w:rsidRPr="00C37D2B">
        <w:rPr>
          <w:noProof w:val="0"/>
          <w:snapToGrid w:val="0"/>
        </w:rPr>
        <w:tab/>
        <w:t>}</w:t>
      </w:r>
      <w:r w:rsidRPr="00AB13B6">
        <w:rPr>
          <w:noProof w:val="0"/>
          <w:snapToGrid w:val="0"/>
        </w:rPr>
        <w:t>|</w:t>
      </w:r>
    </w:p>
    <w:p w14:paraId="3D4FF27D" w14:textId="77777777" w:rsidR="00F10196" w:rsidRPr="00AB13B6" w:rsidRDefault="00F10196" w:rsidP="00F10196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{ ID id-TNLA-To-Add-List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ignore</w:t>
      </w:r>
      <w:r w:rsidRPr="00AB13B6">
        <w:rPr>
          <w:noProof w:val="0"/>
          <w:snapToGrid w:val="0"/>
        </w:rPr>
        <w:tab/>
        <w:t>TYPE 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3F1688FE" w14:textId="77777777" w:rsidR="00F10196" w:rsidRDefault="00F10196" w:rsidP="00F10196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  <w:t>{ ID id-TNLA-To-Update-List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TNLA-To-Update-List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rFonts w:eastAsia="DengXian"/>
          <w:snapToGrid w:val="0"/>
          <w:lang w:eastAsia="zh-CN"/>
        </w:rPr>
        <w:t>|</w:t>
      </w:r>
    </w:p>
    <w:p w14:paraId="5E923B1C" w14:textId="1744503F" w:rsidR="00F10196" w:rsidRPr="00AB13B6" w:rsidRDefault="00F10196" w:rsidP="0027566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{ ID id-TNLA-To-Remove-List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ignore</w:t>
      </w:r>
      <w:r w:rsidRPr="00AB13B6">
        <w:rPr>
          <w:noProof w:val="0"/>
          <w:snapToGrid w:val="0"/>
        </w:rPr>
        <w:tab/>
        <w:t>TYPE 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bookmarkEnd w:id="446"/>
    <w:p w14:paraId="2AF27BE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3887236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}</w:t>
      </w:r>
    </w:p>
    <w:p w14:paraId="14924FE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4C10BD17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InitiatingNodeType-EndcConfigUpdate::= CHOICE {</w:t>
      </w:r>
    </w:p>
    <w:p w14:paraId="3933099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{{ENB-ENDCConfigUpdateIEs}},</w:t>
      </w:r>
    </w:p>
    <w:p w14:paraId="76032DA8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{{En-gNB-ENDCConfigUpdateIEs}},</w:t>
      </w:r>
    </w:p>
    <w:p w14:paraId="72FB7D6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5064CCE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DBD4ED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72860C9B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ENB-ENDCConfigUpdateIEs X2AP-PROTOCOL-IES ::= {</w:t>
      </w:r>
    </w:p>
    <w:p w14:paraId="1B9E7E3D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2A5D9B3D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64194C06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id-ServedEUTRAcellsToModifyListENDCConfUpd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39866C5B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id-ServedEUTRAcellsToDeleteListENDCConfUpd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74F7A14B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AF3A9F6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0CC3BF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4625B817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ServedEUTRAcellsToModifyListENDCConfUpd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30143521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old-ECGI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ECGI,</w:t>
      </w:r>
    </w:p>
    <w:p w14:paraId="1247069D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49D55D6C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196DCE68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24941AEA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0D94026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097ED40A" w14:textId="77777777" w:rsidR="00F10196" w:rsidRPr="00C37D2B" w:rsidRDefault="00F10196" w:rsidP="00F10196">
      <w:pPr>
        <w:pStyle w:val="PL"/>
        <w:rPr>
          <w:rFonts w:eastAsia="DengXian"/>
          <w:snapToGrid w:val="0"/>
          <w:szCs w:val="16"/>
          <w:lang w:eastAsia="zh-CN"/>
        </w:rPr>
      </w:pPr>
    </w:p>
    <w:p w14:paraId="61993C21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4EA4962E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1B223489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0A462CB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412EEE48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ServedEUTRAcellsToDeleteListENDCConfUpd ::= SEQUENCE (SIZE (1..</w:t>
      </w:r>
      <w:r w:rsidRPr="00C37D2B">
        <w:rPr>
          <w:rFonts w:eastAsia="DengXian"/>
          <w:szCs w:val="16"/>
          <w:lang w:eastAsia="zh-CN"/>
        </w:rPr>
        <w:t>maxCellineNB</w:t>
      </w:r>
      <w:r w:rsidRPr="00C37D2B">
        <w:rPr>
          <w:rFonts w:eastAsia="DengXian"/>
          <w:snapToGrid w:val="0"/>
          <w:lang w:eastAsia="zh-CN"/>
        </w:rPr>
        <w:t>)) OF ECGI</w:t>
      </w:r>
    </w:p>
    <w:p w14:paraId="40780CA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588A745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529D988D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En-gNB-ENDCConfigUpdateIEs X2AP-PROTOCOL-IES ::= {</w:t>
      </w:r>
    </w:p>
    <w:p w14:paraId="02F2317E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2061613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ServedNRcellsToModifyENDCConfUpdList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52DAC4B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ServedNRcellsToDeleteENDCConfUpdList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2DBA3DA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CDC3C4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8027A38" w14:textId="49C61BEA" w:rsidR="00F10196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5029A9F6" w14:textId="19C4A377" w:rsidR="00B367E3" w:rsidRDefault="00B367E3" w:rsidP="00B367E3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530AA089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>NRNeighbour-Information ::= SEQUENCE (SIZE (1.. maxofNRNeighbours))OF SEQUENCE {</w:t>
      </w:r>
    </w:p>
    <w:p w14:paraId="59BD76AB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nrpCI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NRPCI,</w:t>
      </w:r>
    </w:p>
    <w:p w14:paraId="547E6239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nrCellID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NRCGI,</w:t>
      </w:r>
    </w:p>
    <w:p w14:paraId="0F8B1853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fiveGS-TAC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FiveGS-TAC</w:t>
      </w:r>
      <w:r w:rsidRPr="00375A79">
        <w:rPr>
          <w:rFonts w:eastAsia="DengXian"/>
          <w:snapToGrid w:val="0"/>
          <w:lang w:eastAsia="zh-CN"/>
        </w:rPr>
        <w:tab/>
        <w:t>OPTIONAL,</w:t>
      </w:r>
    </w:p>
    <w:p w14:paraId="6630E60B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configured-TAC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TAC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OPTIONAL,</w:t>
      </w:r>
    </w:p>
    <w:p w14:paraId="7CF60F2E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measurementTimingConfiguration</w:t>
      </w:r>
      <w:r w:rsidRPr="00375A79">
        <w:rPr>
          <w:rFonts w:eastAsia="DengXian"/>
          <w:snapToGrid w:val="0"/>
          <w:lang w:eastAsia="zh-CN"/>
        </w:rPr>
        <w:tab/>
        <w:t>OCTET STRING,</w:t>
      </w:r>
    </w:p>
    <w:p w14:paraId="06B15A17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nRNeighbourModeInfo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CHOICE {</w:t>
      </w:r>
    </w:p>
    <w:p w14:paraId="5CD9D9EE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fdd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FDD-InfoNeighbourServedNRCell-Information,</w:t>
      </w:r>
    </w:p>
    <w:p w14:paraId="2C8A546E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tdd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TDD-InfoNeighbourServedNRCell-Information,</w:t>
      </w:r>
    </w:p>
    <w:p w14:paraId="51D5D90D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...</w:t>
      </w:r>
    </w:p>
    <w:p w14:paraId="13F4A071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},</w:t>
      </w:r>
    </w:p>
    <w:p w14:paraId="2ABBC4ED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iE-Extensions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ProtocolExtensionContainer { {NRNeighbour-Information-ExtIEs} } OPTIONAL,</w:t>
      </w:r>
    </w:p>
    <w:p w14:paraId="007E8295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...</w:t>
      </w:r>
    </w:p>
    <w:p w14:paraId="10643060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>}</w:t>
      </w:r>
    </w:p>
    <w:p w14:paraId="6EA086B9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</w:p>
    <w:p w14:paraId="1F5D6739" w14:textId="77777777" w:rsidR="00E51670" w:rsidRPr="00375A79" w:rsidRDefault="00E51670" w:rsidP="00E51670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>NRNeighbour-Information-ExtIEs X2AP-PROTOCOL-EXTENSION ::= {</w:t>
      </w:r>
    </w:p>
    <w:p w14:paraId="5D4DC940" w14:textId="77777777" w:rsidR="00E51670" w:rsidRPr="00E51670" w:rsidRDefault="00E51670" w:rsidP="00E51670">
      <w:pPr>
        <w:pStyle w:val="PL"/>
        <w:rPr>
          <w:ins w:id="449" w:author="Ericsson" w:date="2021-08-03T19:03:00Z"/>
          <w:rFonts w:eastAsia="DengXian"/>
          <w:snapToGrid w:val="0"/>
          <w:highlight w:val="cyan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{ID</w:t>
      </w:r>
      <w:r w:rsidRPr="00375A79">
        <w:t xml:space="preserve"> </w:t>
      </w:r>
      <w:r w:rsidRPr="00375A79">
        <w:rPr>
          <w:snapToGrid w:val="0"/>
          <w:lang w:val="en-US" w:eastAsia="zh-CN"/>
        </w:rPr>
        <w:t>id-CSI-RSTransmissionIndication</w:t>
      </w:r>
      <w:r w:rsidRPr="00375A79">
        <w:rPr>
          <w:snapToGrid w:val="0"/>
          <w:lang w:val="en-US" w:eastAsia="zh-CN"/>
        </w:rPr>
        <w:tab/>
      </w:r>
      <w:r w:rsidRPr="00375A79">
        <w:rPr>
          <w:snapToGrid w:val="0"/>
          <w:lang w:val="en-US" w:eastAsia="zh-CN"/>
        </w:rPr>
        <w:tab/>
      </w:r>
      <w:r w:rsidRPr="00375A79">
        <w:rPr>
          <w:noProof w:val="0"/>
          <w:snapToGrid w:val="0"/>
        </w:rPr>
        <w:t>CRITICALITY ignore</w:t>
      </w:r>
      <w:r w:rsidRPr="00375A79">
        <w:rPr>
          <w:noProof w:val="0"/>
          <w:snapToGrid w:val="0"/>
        </w:rPr>
        <w:tab/>
        <w:t xml:space="preserve">EXTENSION </w:t>
      </w:r>
      <w:proofErr w:type="spellStart"/>
      <w:r w:rsidRPr="00375A79">
        <w:rPr>
          <w:noProof w:val="0"/>
          <w:snapToGrid w:val="0"/>
        </w:rPr>
        <w:t>EARFCNExtension</w:t>
      </w:r>
      <w:proofErr w:type="spellEnd"/>
      <w:r w:rsidRPr="00375A79">
        <w:rPr>
          <w:noProof w:val="0"/>
          <w:snapToGrid w:val="0"/>
        </w:rPr>
        <w:tab/>
        <w:t xml:space="preserve">PRESENCE </w:t>
      </w:r>
      <w:proofErr w:type="gramStart"/>
      <w:r w:rsidRPr="00375A79">
        <w:rPr>
          <w:noProof w:val="0"/>
          <w:snapToGrid w:val="0"/>
        </w:rPr>
        <w:t>optional}</w:t>
      </w:r>
      <w:ins w:id="450" w:author="Ericsson" w:date="2021-08-03T19:03:00Z">
        <w:r w:rsidRPr="00E51670">
          <w:rPr>
            <w:snapToGrid w:val="0"/>
            <w:highlight w:val="cyan"/>
          </w:rPr>
          <w:t>|</w:t>
        </w:r>
        <w:proofErr w:type="gramEnd"/>
      </w:ins>
    </w:p>
    <w:p w14:paraId="0C2E8A66" w14:textId="77777777" w:rsidR="00E51670" w:rsidRPr="00375A79" w:rsidRDefault="00E51670" w:rsidP="00E51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ins w:id="451" w:author="Ericsson" w:date="2021-08-03T19:03:00Z">
        <w:r w:rsidRPr="00E51670">
          <w:rPr>
            <w:rFonts w:ascii="Courier New" w:hAnsi="Courier New" w:cs="Courier New"/>
            <w:noProof/>
            <w:snapToGrid w:val="0"/>
            <w:sz w:val="16"/>
            <w:szCs w:val="22"/>
            <w:highlight w:val="cyan"/>
            <w:lang w:eastAsia="ko-KR"/>
          </w:rPr>
          <w:tab/>
        </w:r>
        <w:proofErr w:type="gramStart"/>
        <w:r w:rsidRPr="00E51670">
          <w:rPr>
            <w:rFonts w:ascii="Courier New" w:hAnsi="Courier New" w:cs="Courier New"/>
            <w:snapToGrid w:val="0"/>
            <w:sz w:val="16"/>
            <w:szCs w:val="22"/>
            <w:highlight w:val="cyan"/>
            <w:lang w:eastAsia="ko-KR"/>
          </w:rPr>
          <w:t>{ ID</w:t>
        </w:r>
        <w:proofErr w:type="gramEnd"/>
        <w:r w:rsidRPr="00E51670">
          <w:rPr>
            <w:rFonts w:ascii="Courier New" w:hAnsi="Courier New" w:cs="Courier New"/>
            <w:snapToGrid w:val="0"/>
            <w:sz w:val="16"/>
            <w:szCs w:val="22"/>
            <w:highlight w:val="cyan"/>
            <w:lang w:eastAsia="ko-KR"/>
          </w:rPr>
          <w:t xml:space="preserve"> id-Additional-Measurement-Timing-Configuration-List</w:t>
        </w:r>
        <w:r w:rsidRPr="00E51670">
          <w:rPr>
            <w:rFonts w:ascii="Courier New" w:hAnsi="Courier New" w:cs="Courier New"/>
            <w:snapToGrid w:val="0"/>
            <w:sz w:val="16"/>
            <w:szCs w:val="22"/>
            <w:highlight w:val="cyan"/>
            <w:lang w:eastAsia="ko-KR"/>
          </w:rPr>
          <w:tab/>
        </w:r>
        <w:r w:rsidRPr="00E51670">
          <w:rPr>
            <w:rFonts w:ascii="Courier New" w:hAnsi="Courier New" w:cs="Courier New"/>
            <w:snapToGrid w:val="0"/>
            <w:sz w:val="16"/>
            <w:szCs w:val="22"/>
            <w:highlight w:val="cyan"/>
            <w:lang w:eastAsia="ko-KR"/>
          </w:rPr>
          <w:tab/>
          <w:t>CRITICALITY ignore</w:t>
        </w:r>
        <w:r w:rsidRPr="00E51670">
          <w:rPr>
            <w:rFonts w:ascii="Courier New" w:hAnsi="Courier New" w:cs="Courier New"/>
            <w:snapToGrid w:val="0"/>
            <w:sz w:val="16"/>
            <w:szCs w:val="22"/>
            <w:highlight w:val="cyan"/>
            <w:lang w:eastAsia="ko-KR"/>
          </w:rPr>
          <w:tab/>
          <w:t>EXTENSION Additional-Measurement-Timing-Configuration-List</w:t>
        </w:r>
        <w:r w:rsidRPr="00E51670">
          <w:rPr>
            <w:rFonts w:ascii="Courier New" w:hAnsi="Courier New" w:cs="Courier New"/>
            <w:snapToGrid w:val="0"/>
            <w:sz w:val="16"/>
            <w:szCs w:val="22"/>
            <w:highlight w:val="cyan"/>
            <w:lang w:eastAsia="ko-KR"/>
          </w:rPr>
          <w:tab/>
        </w:r>
        <w:r w:rsidRPr="00E51670">
          <w:rPr>
            <w:rFonts w:ascii="Courier New" w:hAnsi="Courier New" w:cs="Courier New"/>
            <w:snapToGrid w:val="0"/>
            <w:sz w:val="16"/>
            <w:szCs w:val="22"/>
            <w:highlight w:val="cyan"/>
            <w:lang w:eastAsia="ko-KR"/>
          </w:rPr>
          <w:tab/>
          <w:t>PRESENCE optional }</w:t>
        </w:r>
      </w:ins>
      <w:r w:rsidRPr="00375A79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70801EFA" w14:textId="77777777" w:rsidR="00E51670" w:rsidRPr="00375A79" w:rsidRDefault="00E51670" w:rsidP="00E51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375A79">
        <w:rPr>
          <w:rFonts w:ascii="Courier New" w:eastAsia="DengXian" w:hAnsi="Courier New" w:cs="Courier New"/>
          <w:noProof/>
          <w:sz w:val="16"/>
          <w:szCs w:val="16"/>
          <w:lang w:eastAsia="zh-CN"/>
        </w:rPr>
        <w:tab/>
        <w:t>...</w:t>
      </w:r>
    </w:p>
    <w:p w14:paraId="7E31584C" w14:textId="77777777" w:rsidR="00E51670" w:rsidRPr="00B14BA1" w:rsidRDefault="00E51670" w:rsidP="00E51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375A79">
        <w:rPr>
          <w:rFonts w:ascii="Courier New" w:eastAsia="DengXian" w:hAnsi="Courier New" w:cs="Courier New"/>
          <w:noProof/>
          <w:sz w:val="16"/>
          <w:szCs w:val="16"/>
          <w:lang w:eastAsia="zh-CN"/>
        </w:rPr>
        <w:t>}</w:t>
      </w:r>
    </w:p>
    <w:p w14:paraId="27BFC507" w14:textId="77777777" w:rsidR="00E51670" w:rsidRPr="00B367E3" w:rsidRDefault="00E51670" w:rsidP="00B367E3">
      <w:pPr>
        <w:jc w:val="center"/>
        <w:rPr>
          <w:noProof/>
          <w:lang w:eastAsia="zh-CN"/>
        </w:rPr>
      </w:pPr>
    </w:p>
    <w:p w14:paraId="3E69F58C" w14:textId="77777777" w:rsidR="00E51670" w:rsidRDefault="00E51670" w:rsidP="00E51670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076117A2" w14:textId="77777777" w:rsidR="00F10196" w:rsidRPr="00C37D2B" w:rsidRDefault="00F10196" w:rsidP="00F10196">
      <w:pPr>
        <w:pStyle w:val="PL"/>
        <w:rPr>
          <w:noProof w:val="0"/>
        </w:rPr>
      </w:pPr>
    </w:p>
    <w:p w14:paraId="32D44F2F" w14:textId="77777777" w:rsidR="00F10196" w:rsidRPr="00C37D2B" w:rsidRDefault="00F10196" w:rsidP="00F10196">
      <w:pPr>
        <w:pStyle w:val="Heading3"/>
        <w:spacing w:line="0" w:lineRule="atLeast"/>
      </w:pPr>
      <w:bookmarkStart w:id="452" w:name="_Toc20954613"/>
      <w:bookmarkStart w:id="453" w:name="_Toc29902623"/>
      <w:bookmarkStart w:id="454" w:name="_Toc29906627"/>
      <w:bookmarkStart w:id="455" w:name="_Toc36550621"/>
      <w:bookmarkStart w:id="456" w:name="_Toc45104397"/>
      <w:bookmarkStart w:id="457" w:name="_Toc45227893"/>
      <w:bookmarkStart w:id="458" w:name="_Toc45891707"/>
      <w:bookmarkStart w:id="459" w:name="_Toc51764352"/>
      <w:bookmarkStart w:id="460" w:name="_Toc56528354"/>
      <w:bookmarkStart w:id="461" w:name="_Toc64382322"/>
      <w:bookmarkStart w:id="462" w:name="_Toc66283897"/>
      <w:bookmarkStart w:id="463" w:name="_Toc67911273"/>
      <w:bookmarkStart w:id="464" w:name="_Toc73980051"/>
      <w:bookmarkStart w:id="465" w:name="_Toc81228557"/>
      <w:r w:rsidRPr="00C37D2B">
        <w:lastRenderedPageBreak/>
        <w:t>9.3.5</w:t>
      </w:r>
      <w:r w:rsidRPr="00C37D2B">
        <w:tab/>
        <w:t>Information Element definitions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15EE93CC" w14:textId="77777777" w:rsidR="00F10196" w:rsidRPr="00C37D2B" w:rsidRDefault="00F10196" w:rsidP="00F1019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CA8A4CA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CC6D59D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2FDC82C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7CF4F54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C71C46F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389C00D" w14:textId="77777777" w:rsidR="00F10196" w:rsidRPr="00C37D2B" w:rsidRDefault="00F10196" w:rsidP="00F10196">
      <w:pPr>
        <w:pStyle w:val="PL"/>
        <w:rPr>
          <w:snapToGrid w:val="0"/>
        </w:rPr>
      </w:pPr>
    </w:p>
    <w:p w14:paraId="26997184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67A490AB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F4EE769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01106138" w14:textId="77777777" w:rsidR="00F10196" w:rsidRPr="00C37D2B" w:rsidRDefault="00F10196" w:rsidP="00F10196">
      <w:pPr>
        <w:pStyle w:val="PL"/>
        <w:rPr>
          <w:snapToGrid w:val="0"/>
        </w:rPr>
      </w:pPr>
    </w:p>
    <w:p w14:paraId="6C6E4C0D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5E687D17" w14:textId="77777777" w:rsidR="00F10196" w:rsidRPr="00C37D2B" w:rsidRDefault="00F10196" w:rsidP="00F10196">
      <w:pPr>
        <w:pStyle w:val="PL"/>
        <w:rPr>
          <w:snapToGrid w:val="0"/>
        </w:rPr>
      </w:pPr>
    </w:p>
    <w:p w14:paraId="6993D629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78BD7EE" w14:textId="77777777" w:rsidR="00F10196" w:rsidRPr="00C37D2B" w:rsidRDefault="00F10196" w:rsidP="00F10196">
      <w:pPr>
        <w:pStyle w:val="PL"/>
        <w:rPr>
          <w:snapToGrid w:val="0"/>
        </w:rPr>
      </w:pPr>
    </w:p>
    <w:p w14:paraId="7AE7BB05" w14:textId="77777777" w:rsidR="00F10196" w:rsidRPr="00C37D2B" w:rsidRDefault="00F10196" w:rsidP="00F10196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26FEAECC" w14:textId="77777777" w:rsidR="00F10196" w:rsidRPr="00C37D2B" w:rsidRDefault="00F10196" w:rsidP="00F10196">
      <w:pPr>
        <w:pStyle w:val="PL"/>
      </w:pPr>
    </w:p>
    <w:p w14:paraId="138484E1" w14:textId="77777777" w:rsidR="00F10196" w:rsidRPr="00C37D2B" w:rsidRDefault="00F10196" w:rsidP="00F10196">
      <w:pPr>
        <w:pStyle w:val="PL"/>
      </w:pPr>
      <w:r w:rsidRPr="00C37D2B">
        <w:tab/>
        <w:t>id-E-RAB-Item,</w:t>
      </w:r>
    </w:p>
    <w:p w14:paraId="5DEA6B20" w14:textId="77777777" w:rsidR="00F10196" w:rsidRPr="00C37D2B" w:rsidRDefault="00F10196" w:rsidP="00F10196">
      <w:pPr>
        <w:pStyle w:val="PL"/>
      </w:pPr>
      <w:r w:rsidRPr="00C37D2B">
        <w:tab/>
        <w:t>id-Number-of-Antennaports,</w:t>
      </w:r>
    </w:p>
    <w:p w14:paraId="051C9E18" w14:textId="77777777" w:rsidR="00F10196" w:rsidRPr="00C37D2B" w:rsidRDefault="00F10196" w:rsidP="00F10196">
      <w:pPr>
        <w:pStyle w:val="PL"/>
      </w:pPr>
      <w:r w:rsidRPr="00C37D2B">
        <w:tab/>
        <w:t>id-MBSFN-Subframe-Info,</w:t>
      </w:r>
    </w:p>
    <w:p w14:paraId="35E9AEAC" w14:textId="77777777" w:rsidR="00F10196" w:rsidRPr="00C37D2B" w:rsidRDefault="00F10196" w:rsidP="00F10196">
      <w:pPr>
        <w:pStyle w:val="PL"/>
      </w:pPr>
      <w:r w:rsidRPr="00C37D2B">
        <w:tab/>
        <w:t>id-PRACH-Configuration,</w:t>
      </w:r>
    </w:p>
    <w:p w14:paraId="60DEDFEA" w14:textId="77777777" w:rsidR="00F10196" w:rsidRPr="00C37D2B" w:rsidRDefault="00F10196" w:rsidP="00F10196">
      <w:pPr>
        <w:pStyle w:val="PL"/>
      </w:pPr>
      <w:r w:rsidRPr="00C37D2B">
        <w:tab/>
        <w:t>id-CSG-Id,</w:t>
      </w:r>
    </w:p>
    <w:p w14:paraId="6140EF45" w14:textId="77777777" w:rsidR="00F10196" w:rsidRPr="00C37D2B" w:rsidRDefault="00F10196" w:rsidP="00F10196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13280D0D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02895D2E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6AC85CB0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2398C7E0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37389133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10272D8B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4A0AE312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1EB5FE83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46F19A51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3DB9EE24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20F1B751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741268E7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014F54E4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5B7862C1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34715B3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id-NRrestrictioninEPSasSecondaryRAT,</w:t>
      </w:r>
    </w:p>
    <w:p w14:paraId="7BC5D8E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id-NRrestrictionin5GS,</w:t>
      </w:r>
    </w:p>
    <w:p w14:paraId="701FC48D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0DC447F1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3E089FA0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6BE08401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1F351420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5251C98B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26ADC2FF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731E80E2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74434C8B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54DC66CF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2660E5D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id-extended-e-RAB-MaximumBitrateDL,</w:t>
      </w:r>
    </w:p>
    <w:p w14:paraId="6E5E76B8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id-extended-e-RAB-MaximumBitrateUL,</w:t>
      </w:r>
    </w:p>
    <w:p w14:paraId="38FD563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id-extended-e-RAB-GuaranteedBitrateDL,</w:t>
      </w:r>
    </w:p>
    <w:p w14:paraId="69E19967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id-extended-e-RAB-GuaranteedBitrateUL,</w:t>
      </w:r>
    </w:p>
    <w:p w14:paraId="0EC6F650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01E4122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25988F9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id-E-RABUsageReport-Item,</w:t>
      </w:r>
    </w:p>
    <w:p w14:paraId="68C9B3F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id-SecondaryRATUsageReport-Item,</w:t>
      </w:r>
    </w:p>
    <w:p w14:paraId="1D0A7509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35388D5F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55944AB4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3502C963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46F4A751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32C3ABCA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17A2244D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42574F20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2A835E76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0CCB948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</w:t>
      </w:r>
      <w:bookmarkStart w:id="466" w:name="_Hlk517289389"/>
      <w:r w:rsidRPr="00C37D2B">
        <w:rPr>
          <w:rFonts w:eastAsia="DengXian"/>
          <w:snapToGrid w:val="0"/>
          <w:lang w:eastAsia="zh-CN"/>
        </w:rPr>
        <w:t>CNTypeRestrictions</w:t>
      </w:r>
      <w:bookmarkEnd w:id="466"/>
      <w:r w:rsidRPr="00C37D2B">
        <w:rPr>
          <w:rFonts w:eastAsia="DengXian"/>
          <w:snapToGrid w:val="0"/>
          <w:lang w:eastAsia="zh-CN"/>
        </w:rPr>
        <w:t>,</w:t>
      </w:r>
    </w:p>
    <w:p w14:paraId="790EF48F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4DC8FE25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32CAB65F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25C327B1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4AD66839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1E69320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44B09F17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46D414D0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512F5923" w14:textId="77777777" w:rsidR="00F10196" w:rsidRPr="00C37D2B" w:rsidRDefault="00F10196" w:rsidP="00F10196">
      <w:pPr>
        <w:pStyle w:val="PL"/>
      </w:pPr>
      <w:r w:rsidRPr="00C37D2B">
        <w:tab/>
        <w:t>id-BPLMN-ID-Info-EUTRA,</w:t>
      </w:r>
    </w:p>
    <w:p w14:paraId="207B6AEF" w14:textId="77777777" w:rsidR="00F10196" w:rsidRDefault="00F10196" w:rsidP="00F10196">
      <w:pPr>
        <w:pStyle w:val="PL"/>
      </w:pPr>
      <w:r w:rsidRPr="00C37D2B">
        <w:lastRenderedPageBreak/>
        <w:tab/>
        <w:t>id-NBIoT-UL-DL-AlignmentOffset,</w:t>
      </w:r>
    </w:p>
    <w:p w14:paraId="39C216C9" w14:textId="77777777" w:rsidR="00F10196" w:rsidRPr="00C37D2B" w:rsidRDefault="00F10196" w:rsidP="00F10196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65F0ED31" w14:textId="77777777" w:rsidR="00F10196" w:rsidRDefault="00F10196" w:rsidP="00F10196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66C85846" w14:textId="77777777" w:rsidR="00F10196" w:rsidRDefault="00F10196" w:rsidP="00F10196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2EEF6FB7" w14:textId="77777777" w:rsidR="00F10196" w:rsidRPr="00A030A1" w:rsidRDefault="00F10196" w:rsidP="00F10196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329D83BE" w14:textId="77777777" w:rsidR="00F10196" w:rsidRPr="00955374" w:rsidRDefault="00F10196" w:rsidP="00F10196">
      <w:pPr>
        <w:pStyle w:val="PL"/>
        <w:rPr>
          <w:rFonts w:eastAsia="SimSun"/>
        </w:rPr>
      </w:pPr>
      <w:r w:rsidRPr="00955374">
        <w:rPr>
          <w:rFonts w:eastAsia="SimSun"/>
          <w:snapToGrid w:val="0"/>
          <w:lang w:eastAsia="zh-CN"/>
        </w:rPr>
        <w:tab/>
      </w:r>
      <w:r w:rsidRPr="00955374">
        <w:rPr>
          <w:rFonts w:eastAsia="SimSun"/>
          <w:snapToGrid w:val="0"/>
        </w:rPr>
        <w:t>id-MDTConfigurationNR,</w:t>
      </w:r>
    </w:p>
    <w:p w14:paraId="5FD3D5B5" w14:textId="77777777" w:rsidR="00F10196" w:rsidRDefault="00F10196" w:rsidP="00F10196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5CBA57BF" w14:textId="77777777" w:rsidR="00F10196" w:rsidRPr="003D752E" w:rsidRDefault="00F10196" w:rsidP="00F10196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73C50FCD" w14:textId="77777777" w:rsidR="00F10196" w:rsidRDefault="00F10196" w:rsidP="00F10196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69FC2E5F" w14:textId="77777777" w:rsidR="00F10196" w:rsidRPr="00BB46C4" w:rsidRDefault="00F10196" w:rsidP="00F10196">
      <w:pPr>
        <w:pStyle w:val="PL"/>
        <w:rPr>
          <w:lang w:val="en-US"/>
        </w:rPr>
      </w:pPr>
      <w:r w:rsidRPr="00BB46C4">
        <w:rPr>
          <w:lang w:val="en-US"/>
        </w:rPr>
        <w:tab/>
      </w:r>
      <w:r w:rsidRPr="00BB46C4">
        <w:rPr>
          <w:rFonts w:eastAsia="SimSun"/>
          <w:snapToGrid w:val="0"/>
        </w:rPr>
        <w:t>id-TraceCollectionEntityURI,</w:t>
      </w:r>
    </w:p>
    <w:p w14:paraId="0A8BD8F1" w14:textId="6C176BFF" w:rsidR="00F10196" w:rsidRDefault="00F10196" w:rsidP="00F10196">
      <w:pPr>
        <w:pStyle w:val="PL"/>
        <w:rPr>
          <w:ins w:id="467" w:author="Ericsson" w:date="2021-11-09T18:22:00Z"/>
          <w:rFonts w:eastAsia="SimSun"/>
          <w:snapToGrid w:val="0"/>
        </w:rPr>
      </w:pPr>
      <w:r>
        <w:rPr>
          <w:rFonts w:eastAsia="SimSun"/>
          <w:snapToGrid w:val="0"/>
        </w:rPr>
        <w:tab/>
        <w:t>id-SFN-Offset,</w:t>
      </w:r>
    </w:p>
    <w:p w14:paraId="5997153D" w14:textId="2B1C397A" w:rsidR="00B367E3" w:rsidRPr="00BB46C4" w:rsidRDefault="00B367E3" w:rsidP="00F10196">
      <w:pPr>
        <w:pStyle w:val="PL"/>
        <w:rPr>
          <w:lang w:val="en-US"/>
        </w:rPr>
      </w:pPr>
      <w:bookmarkStart w:id="468" w:name="_Hlk87374041"/>
      <w:ins w:id="469" w:author="Ericsson" w:date="2021-11-09T18:2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ServedCellSpecificInfoReq</w:t>
        </w:r>
        <w:proofErr w:type="spellEnd"/>
        <w:r>
          <w:t>-NR</w:t>
        </w:r>
        <w:bookmarkEnd w:id="468"/>
        <w:r>
          <w:t>,</w:t>
        </w:r>
      </w:ins>
    </w:p>
    <w:p w14:paraId="6AD1EF2B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12D12B6D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7D7BB02A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0D22249C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71E33721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34C6F19D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4F2FDAFE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5E98FDA1" w14:textId="77777777" w:rsidR="00B367E3" w:rsidRDefault="00F10196" w:rsidP="00B367E3">
      <w:pPr>
        <w:jc w:val="center"/>
        <w:rPr>
          <w:noProof/>
          <w:lang w:eastAsia="zh-CN"/>
        </w:rPr>
      </w:pPr>
      <w:r w:rsidRPr="00C37D2B">
        <w:rPr>
          <w:szCs w:val="16"/>
        </w:rPr>
        <w:tab/>
      </w:r>
      <w:r w:rsidR="00B367E3"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 w:rsidR="00B367E3">
        <w:rPr>
          <w:noProof/>
          <w:highlight w:val="yellow"/>
          <w:lang w:eastAsia="zh-CN"/>
        </w:rPr>
        <w:t>Next Change</w:t>
      </w:r>
      <w:r w:rsidR="00B367E3"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0FC9FEAD" w14:textId="2E46F6BC" w:rsidR="00F10196" w:rsidRPr="00C37D2B" w:rsidRDefault="00F10196" w:rsidP="00B367E3">
      <w:pPr>
        <w:pStyle w:val="PL"/>
        <w:rPr>
          <w:snapToGrid w:val="0"/>
        </w:rPr>
      </w:pPr>
    </w:p>
    <w:p w14:paraId="533BFC94" w14:textId="77777777" w:rsidR="00F10196" w:rsidRPr="00C37D2B" w:rsidRDefault="00F10196" w:rsidP="00F1019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A</w:t>
      </w:r>
    </w:p>
    <w:p w14:paraId="3F55896A" w14:textId="77777777" w:rsidR="00F10196" w:rsidRPr="00C37D2B" w:rsidRDefault="00F10196" w:rsidP="00F10196">
      <w:pPr>
        <w:pStyle w:val="PL"/>
        <w:rPr>
          <w:snapToGrid w:val="0"/>
        </w:rPr>
      </w:pPr>
    </w:p>
    <w:p w14:paraId="4F85849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ABSInformation ::= CHOICE {</w:t>
      </w:r>
    </w:p>
    <w:p w14:paraId="503B9F7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fdd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ABSInformationFDD,</w:t>
      </w:r>
    </w:p>
    <w:p w14:paraId="1A609A0E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tdd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ABSInformationTDD,</w:t>
      </w:r>
    </w:p>
    <w:p w14:paraId="0702C310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abs-inactive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NULL,</w:t>
      </w:r>
    </w:p>
    <w:p w14:paraId="1001E43A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39D4D6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4AE4094" w14:textId="77777777" w:rsidR="00F10196" w:rsidRPr="00C37D2B" w:rsidRDefault="00F10196" w:rsidP="00F10196">
      <w:pPr>
        <w:pStyle w:val="PL"/>
        <w:rPr>
          <w:snapToGrid w:val="0"/>
        </w:rPr>
      </w:pPr>
    </w:p>
    <w:p w14:paraId="1BF04C67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ABSInformationFDD ::= SEQUENCE {</w:t>
      </w:r>
    </w:p>
    <w:p w14:paraId="6CAFCEB4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2F99AD94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35A4C6AE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0D66D8BB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{ABSInformationFDD-ExtIEs} } OPTIONAL,</w:t>
      </w:r>
    </w:p>
    <w:p w14:paraId="3D953767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07B5079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5CAF492" w14:textId="77777777" w:rsidR="00F10196" w:rsidRPr="00C37D2B" w:rsidRDefault="00F10196" w:rsidP="00F10196">
      <w:pPr>
        <w:pStyle w:val="PL"/>
        <w:rPr>
          <w:snapToGrid w:val="0"/>
        </w:rPr>
      </w:pPr>
    </w:p>
    <w:p w14:paraId="46154ADF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ABSInformationFDD-ExtIEs X2AP-PROTOCOL-EXTENSION ::= {</w:t>
      </w:r>
    </w:p>
    <w:p w14:paraId="39E631F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F16B7BA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59337DB" w14:textId="77777777" w:rsidR="00F10196" w:rsidRPr="00C37D2B" w:rsidRDefault="00F10196" w:rsidP="00F10196">
      <w:pPr>
        <w:pStyle w:val="PL"/>
        <w:rPr>
          <w:snapToGrid w:val="0"/>
        </w:rPr>
      </w:pPr>
    </w:p>
    <w:p w14:paraId="6BD2ABDD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ABSInformationTDD ::= SEQUENCE {</w:t>
      </w:r>
    </w:p>
    <w:p w14:paraId="0C183F4A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1940B30E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6221EA43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4A2505CC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{ABSInformationTDD-ExtIEs} } OPTIONAL,</w:t>
      </w:r>
    </w:p>
    <w:p w14:paraId="095C4DD0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521CADA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C6FE010" w14:textId="77777777" w:rsidR="00F10196" w:rsidRPr="00C37D2B" w:rsidRDefault="00F10196" w:rsidP="00F10196">
      <w:pPr>
        <w:pStyle w:val="PL"/>
        <w:rPr>
          <w:snapToGrid w:val="0"/>
        </w:rPr>
      </w:pPr>
    </w:p>
    <w:p w14:paraId="1AF3C1F9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ABSInformationTDD-ExtIEs X2AP-PROTOCOL-EXTENSION ::= {</w:t>
      </w:r>
    </w:p>
    <w:p w14:paraId="14652030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69083CB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11CB89E" w14:textId="77777777" w:rsidR="00F10196" w:rsidRPr="00C37D2B" w:rsidRDefault="00F10196" w:rsidP="00F10196">
      <w:pPr>
        <w:pStyle w:val="PL"/>
        <w:rPr>
          <w:snapToGrid w:val="0"/>
        </w:rPr>
      </w:pPr>
    </w:p>
    <w:p w14:paraId="75E3763D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ABS-Status ::= SEQUENCE {</w:t>
      </w:r>
    </w:p>
    <w:p w14:paraId="323BF148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dL-ABS-status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DL-ABS-status,</w:t>
      </w:r>
    </w:p>
    <w:p w14:paraId="40A41905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usableABSInformation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UsableABSInformation,</w:t>
      </w:r>
    </w:p>
    <w:p w14:paraId="7260A1B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{ABS-Status-ExtIEs} } OPTIONAL,</w:t>
      </w:r>
    </w:p>
    <w:p w14:paraId="0027EB15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67227C6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46C91AD" w14:textId="77777777" w:rsidR="00F10196" w:rsidRPr="00C37D2B" w:rsidRDefault="00F10196" w:rsidP="00F10196">
      <w:pPr>
        <w:pStyle w:val="PL"/>
        <w:rPr>
          <w:snapToGrid w:val="0"/>
        </w:rPr>
      </w:pPr>
    </w:p>
    <w:p w14:paraId="441D6B47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ABS-Status-ExtIEs X2AP-PROTOCOL-EXTENSION ::= {</w:t>
      </w:r>
    </w:p>
    <w:p w14:paraId="37A94F25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54E1BCD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08D6DC0" w14:textId="77777777" w:rsidR="00F10196" w:rsidRPr="00C37D2B" w:rsidRDefault="00F10196" w:rsidP="00F10196">
      <w:pPr>
        <w:pStyle w:val="PL"/>
        <w:rPr>
          <w:snapToGrid w:val="0"/>
        </w:rPr>
      </w:pPr>
    </w:p>
    <w:p w14:paraId="5CB83657" w14:textId="523B2F82" w:rsidR="00F10196" w:rsidRDefault="00F10196" w:rsidP="00F10196">
      <w:pPr>
        <w:pStyle w:val="PL"/>
        <w:rPr>
          <w:ins w:id="470" w:author="Ericsson" w:date="2021-11-09T18:23:00Z"/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ActivationID ::= INTEGER (0..255)</w:t>
      </w:r>
    </w:p>
    <w:p w14:paraId="439A70C2" w14:textId="16E496D9" w:rsidR="00B367E3" w:rsidRDefault="00B367E3" w:rsidP="00F10196">
      <w:pPr>
        <w:pStyle w:val="PL"/>
        <w:rPr>
          <w:ins w:id="471" w:author="Ericsson" w:date="2021-11-09T18:23:00Z"/>
          <w:rFonts w:eastAsia="DengXian"/>
          <w:snapToGrid w:val="0"/>
          <w:lang w:eastAsia="zh-CN"/>
        </w:rPr>
      </w:pPr>
    </w:p>
    <w:p w14:paraId="5A15E374" w14:textId="77777777" w:rsidR="00B367E3" w:rsidRDefault="00B367E3" w:rsidP="00B367E3">
      <w:pPr>
        <w:pStyle w:val="PL"/>
        <w:rPr>
          <w:ins w:id="472" w:author="Ericsson" w:date="2021-11-09T18:23:00Z"/>
        </w:rPr>
      </w:pPr>
      <w:ins w:id="473" w:author="Ericsson" w:date="2021-11-09T18:23:00Z">
        <w:r>
          <w:t>AdditionalMTCListRequestIndicator ::= ENUMERATED {AdditionalMTCListRequested, ...}</w:t>
        </w:r>
      </w:ins>
    </w:p>
    <w:p w14:paraId="5A7BCA8A" w14:textId="77777777" w:rsidR="00B367E3" w:rsidRPr="00C37D2B" w:rsidRDefault="00B367E3" w:rsidP="00F10196">
      <w:pPr>
        <w:pStyle w:val="PL"/>
        <w:rPr>
          <w:rFonts w:eastAsia="DengXian"/>
          <w:snapToGrid w:val="0"/>
          <w:lang w:eastAsia="zh-CN"/>
        </w:rPr>
      </w:pPr>
    </w:p>
    <w:p w14:paraId="22098E69" w14:textId="77777777" w:rsidR="00F10196" w:rsidRPr="00C37D2B" w:rsidRDefault="00F10196" w:rsidP="00F10196">
      <w:pPr>
        <w:pStyle w:val="PL"/>
        <w:rPr>
          <w:snapToGrid w:val="0"/>
        </w:rPr>
      </w:pPr>
    </w:p>
    <w:p w14:paraId="00F5AFAB" w14:textId="77777777" w:rsidR="00B367E3" w:rsidRPr="00C37D2B" w:rsidRDefault="00B367E3" w:rsidP="00B367E3">
      <w:pPr>
        <w:pStyle w:val="PL"/>
        <w:rPr>
          <w:szCs w:val="16"/>
        </w:rPr>
      </w:pPr>
    </w:p>
    <w:p w14:paraId="6C60E41F" w14:textId="77777777" w:rsidR="00B367E3" w:rsidRDefault="00B367E3" w:rsidP="00B367E3">
      <w:pPr>
        <w:jc w:val="center"/>
        <w:rPr>
          <w:noProof/>
          <w:lang w:eastAsia="zh-CN"/>
        </w:rPr>
      </w:pPr>
      <w:r w:rsidRPr="00C37D2B">
        <w:rPr>
          <w:szCs w:val="16"/>
        </w:rPr>
        <w:tab/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583B38A1" w14:textId="77777777" w:rsidR="00F10196" w:rsidRPr="00C37D2B" w:rsidRDefault="00F10196" w:rsidP="00F1019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</w:t>
      </w:r>
    </w:p>
    <w:p w14:paraId="72F86B93" w14:textId="77777777" w:rsidR="00F10196" w:rsidRPr="00C37D2B" w:rsidRDefault="00F10196" w:rsidP="00F10196">
      <w:pPr>
        <w:pStyle w:val="PL"/>
        <w:rPr>
          <w:noProof w:val="0"/>
          <w:snapToGrid w:val="0"/>
        </w:rPr>
      </w:pPr>
    </w:p>
    <w:p w14:paraId="199B0299" w14:textId="1B6DBC3E" w:rsidR="00F10196" w:rsidRDefault="00B367E3" w:rsidP="00B367E3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6E79CB59" w14:textId="77777777" w:rsidR="00F10196" w:rsidRPr="00C37D2B" w:rsidRDefault="00F10196" w:rsidP="00F10196">
      <w:pPr>
        <w:pStyle w:val="PL"/>
        <w:rPr>
          <w:noProof w:val="0"/>
          <w:snapToGrid w:val="0"/>
        </w:rPr>
      </w:pPr>
    </w:p>
    <w:p w14:paraId="517B04F9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ServedCell</w:t>
      </w:r>
      <w:proofErr w:type="spellEnd"/>
      <w:r w:rsidRPr="00C37D2B">
        <w:rPr>
          <w:noProof w:val="0"/>
          <w:snapToGrid w:val="0"/>
        </w:rPr>
        <w:t>-Information ::= SEQUENCE {</w:t>
      </w:r>
    </w:p>
    <w:p w14:paraId="777AB72B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pCI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PCI,</w:t>
      </w:r>
    </w:p>
    <w:p w14:paraId="39D1F059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cellId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45FE466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TAC,</w:t>
      </w:r>
    </w:p>
    <w:p w14:paraId="46DF762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broadcastPLMNs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BroadcastPLMNs</w:t>
      </w:r>
      <w:proofErr w:type="spellEnd"/>
      <w:r w:rsidRPr="00C37D2B">
        <w:rPr>
          <w:noProof w:val="0"/>
          <w:snapToGrid w:val="0"/>
        </w:rPr>
        <w:t>-Item,</w:t>
      </w:r>
    </w:p>
    <w:p w14:paraId="05C44109" w14:textId="77777777" w:rsidR="00F10196" w:rsidRPr="00EE5530" w:rsidRDefault="00F10196" w:rsidP="00F10196">
      <w:pPr>
        <w:pStyle w:val="PL"/>
        <w:rPr>
          <w:noProof w:val="0"/>
          <w:snapToGrid w:val="0"/>
          <w:lang w:val="sv-SE"/>
        </w:rPr>
      </w:pPr>
      <w:r w:rsidRPr="00C37D2B">
        <w:rPr>
          <w:noProof w:val="0"/>
          <w:snapToGrid w:val="0"/>
        </w:rPr>
        <w:tab/>
      </w:r>
      <w:r w:rsidRPr="00EE5530">
        <w:rPr>
          <w:noProof w:val="0"/>
          <w:snapToGrid w:val="0"/>
          <w:lang w:val="sv-SE" w:eastAsia="zh-CN"/>
        </w:rPr>
        <w:t>eUTRA-Mode-Info</w:t>
      </w:r>
      <w:r w:rsidRPr="00EE5530">
        <w:rPr>
          <w:noProof w:val="0"/>
          <w:snapToGrid w:val="0"/>
          <w:lang w:val="sv-SE" w:eastAsia="zh-CN"/>
        </w:rPr>
        <w:tab/>
      </w:r>
      <w:r w:rsidRPr="00EE5530">
        <w:rPr>
          <w:noProof w:val="0"/>
          <w:snapToGrid w:val="0"/>
          <w:lang w:val="sv-SE" w:eastAsia="zh-CN"/>
        </w:rPr>
        <w:tab/>
        <w:t>EUTRA-Mode-Info,</w:t>
      </w:r>
    </w:p>
    <w:p w14:paraId="54FFB6B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EE5530">
        <w:rPr>
          <w:noProof w:val="0"/>
          <w:snapToGrid w:val="0"/>
          <w:lang w:val="sv-SE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</w:rPr>
        <w:t>ServedCell</w:t>
      </w:r>
      <w:proofErr w:type="spellEnd"/>
      <w:r w:rsidRPr="00C37D2B">
        <w:rPr>
          <w:noProof w:val="0"/>
        </w:rPr>
        <w:t>-Information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1111FAF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8F965ED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2C7F78F" w14:textId="77777777" w:rsidR="00F10196" w:rsidRPr="00C37D2B" w:rsidRDefault="00F10196" w:rsidP="00F10196">
      <w:pPr>
        <w:pStyle w:val="PL"/>
        <w:rPr>
          <w:noProof w:val="0"/>
          <w:snapToGrid w:val="0"/>
        </w:rPr>
      </w:pPr>
    </w:p>
    <w:p w14:paraId="5C71073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ServedCell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Information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72E696C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{ ID 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snapToGrid w:val="0"/>
          <w:lang w:eastAsia="zh-CN"/>
        </w:rPr>
        <w:t>|</w:t>
      </w:r>
    </w:p>
    <w:p w14:paraId="4A8F4706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</w:t>
      </w:r>
      <w:r w:rsidRPr="00C37D2B" w:rsidDel="00845ED8">
        <w:rPr>
          <w:snapToGrid w:val="0"/>
        </w:rPr>
        <w:t>P</w:t>
      </w:r>
      <w:r w:rsidRPr="00C37D2B">
        <w:rPr>
          <w:snapToGrid w:val="0"/>
        </w:rPr>
        <w:t>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5A4958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r w:rsidRPr="00C37D2B">
        <w:rPr>
          <w:snapToGrid w:val="0"/>
          <w:lang w:eastAsia="zh-CN"/>
        </w:rPr>
        <w:t>MBSFN-Subframe-Info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MBSFN-Subframe-Infolist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snapToGrid w:val="0"/>
        </w:rPr>
        <w:t>}|</w:t>
      </w:r>
    </w:p>
    <w:p w14:paraId="46087E62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EE54DA4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MBMS-Service-Area-Identity-List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DE076D3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73B6C39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DB38BF0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C0C7018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id-ProtectedEUTRAResourceIndication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ProtectedEUTRAResourceIndication</w:t>
      </w:r>
      <w:r w:rsidRPr="00C37D2B">
        <w:rPr>
          <w:snapToGrid w:val="0"/>
        </w:rPr>
        <w:tab/>
        <w:t>PRESENCE optional}|</w:t>
      </w:r>
    </w:p>
    <w:p w14:paraId="343536F0" w14:textId="77777777" w:rsidR="00F10196" w:rsidRPr="00B91AF0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78897684" w14:textId="77777777" w:rsidR="00F10196" w:rsidRDefault="00F10196" w:rsidP="00F10196">
      <w:pPr>
        <w:pStyle w:val="PL"/>
        <w:rPr>
          <w:noProof w:val="0"/>
          <w:snapToGrid w:val="0"/>
        </w:rPr>
      </w:pPr>
      <w:r w:rsidRPr="00090FAD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 xml:space="preserve">{ ID </w:t>
      </w:r>
      <w:r w:rsidRPr="00090FAD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090FAD">
        <w:rPr>
          <w:rFonts w:eastAsia="DengXian" w:cs="Courier New"/>
          <w:snapToGrid w:val="0"/>
          <w:lang w:eastAsia="zh-CN"/>
        </w:rPr>
        <w:t>Configuration</w:t>
      </w:r>
      <w:r w:rsidRPr="00C37D2B"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>CRITICALITY ignore</w:t>
      </w:r>
      <w:r w:rsidRPr="00C37D2B"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 w:rsidRPr="00090FAD">
        <w:rPr>
          <w:rFonts w:eastAsia="DengXian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>PRESENCE optional}</w:t>
      </w:r>
      <w:r>
        <w:rPr>
          <w:noProof w:val="0"/>
          <w:snapToGrid w:val="0"/>
        </w:rPr>
        <w:t>|</w:t>
      </w:r>
    </w:p>
    <w:p w14:paraId="4C94A448" w14:textId="77777777" w:rsidR="00F10196" w:rsidRPr="00C37D2B" w:rsidRDefault="00F10196" w:rsidP="00F10196">
      <w:pPr>
        <w:pStyle w:val="PL"/>
        <w:rPr>
          <w:snapToGrid w:val="0"/>
        </w:rPr>
      </w:pPr>
      <w:r>
        <w:rPr>
          <w:noProof w:val="0"/>
          <w:snapToGrid w:val="0"/>
        </w:rPr>
        <w:tab/>
        <w:t>{</w:t>
      </w:r>
      <w:r w:rsidRPr="00C37D2B">
        <w:rPr>
          <w:rFonts w:eastAsia="DengXian" w:cs="Courier New"/>
          <w:snapToGrid w:val="0"/>
          <w:lang w:eastAsia="zh-CN"/>
        </w:rPr>
        <w:t xml:space="preserve"> </w:t>
      </w:r>
      <w:r>
        <w:rPr>
          <w:noProof w:val="0"/>
          <w:snapToGrid w:val="0"/>
        </w:rPr>
        <w:t>ID id-</w:t>
      </w:r>
      <w:r>
        <w:rPr>
          <w:rFonts w:eastAsia="SimSun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rFonts w:cs="Courier New"/>
          <w:snapToGrid w:val="0"/>
          <w:szCs w:val="16"/>
        </w:rPr>
        <w:tab/>
      </w:r>
      <w:r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C37D2B">
        <w:rPr>
          <w:snapToGrid w:val="0"/>
          <w:lang w:eastAsia="zh-CN"/>
        </w:rPr>
        <w:t>,</w:t>
      </w:r>
    </w:p>
    <w:p w14:paraId="7D6F419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033F2C2" w14:textId="2EE54B6E" w:rsidR="00F10196" w:rsidRDefault="00F10196" w:rsidP="00F10196">
      <w:pPr>
        <w:pStyle w:val="PL"/>
        <w:rPr>
          <w:ins w:id="474" w:author="Ericsson" w:date="2021-11-09T18:25:00Z"/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D8B7E79" w14:textId="5B7FB4AF" w:rsidR="00B367E3" w:rsidRDefault="00B367E3" w:rsidP="00F10196">
      <w:pPr>
        <w:pStyle w:val="PL"/>
        <w:rPr>
          <w:ins w:id="475" w:author="Ericsson" w:date="2021-11-09T18:25:00Z"/>
          <w:noProof w:val="0"/>
          <w:snapToGrid w:val="0"/>
        </w:rPr>
      </w:pPr>
    </w:p>
    <w:p w14:paraId="4A72522B" w14:textId="72981BB6" w:rsidR="00A33FEB" w:rsidRDefault="00B367E3" w:rsidP="00A33FEB">
      <w:pPr>
        <w:pStyle w:val="PL"/>
        <w:rPr>
          <w:ins w:id="476" w:author="Ericsson" w:date="2021-11-10T12:36:00Z"/>
        </w:rPr>
      </w:pPr>
      <w:ins w:id="477" w:author="Ericsson" w:date="2021-11-09T18:25:00Z">
        <w:r>
          <w:rPr>
            <w:snapToGrid w:val="0"/>
          </w:rPr>
          <w:t>ServedCellSpecificInfoReq</w:t>
        </w:r>
        <w:r>
          <w:t>-NR</w:t>
        </w:r>
        <w:r>
          <w:tab/>
          <w:t xml:space="preserve">::= </w:t>
        </w:r>
      </w:ins>
      <w:ins w:id="478" w:author="Ericsson" w:date="2021-11-10T12:36:00Z">
        <w:r w:rsidR="00A33FEB">
          <w:t>SEQUENCE (SIZE(1..</w:t>
        </w:r>
        <w:r w:rsidR="00A33FEB" w:rsidRPr="00332DEC">
          <w:rPr>
            <w:rFonts w:eastAsia="DengXian"/>
            <w:snapToGrid w:val="0"/>
            <w:lang w:eastAsia="zh-CN"/>
          </w:rPr>
          <w:t xml:space="preserve"> </w:t>
        </w:r>
        <w:r w:rsidR="00A33FEB" w:rsidRPr="00C37D2B">
          <w:rPr>
            <w:rFonts w:eastAsia="DengXian"/>
            <w:snapToGrid w:val="0"/>
            <w:lang w:eastAsia="zh-CN"/>
          </w:rPr>
          <w:t>maxCellinengNB</w:t>
        </w:r>
        <w:r w:rsidR="00A33FEB">
          <w:t xml:space="preserve">)) OF </w:t>
        </w:r>
        <w:r w:rsidR="00A33FEB">
          <w:rPr>
            <w:snapToGrid w:val="0"/>
          </w:rPr>
          <w:t>ServedCellSpecificInfoReq</w:t>
        </w:r>
        <w:r w:rsidR="00A33FEB">
          <w:t>-NR-Item</w:t>
        </w:r>
      </w:ins>
    </w:p>
    <w:p w14:paraId="3048EF2E" w14:textId="506C1C70" w:rsidR="00B367E3" w:rsidRDefault="00B367E3" w:rsidP="00B367E3">
      <w:pPr>
        <w:pStyle w:val="PL"/>
        <w:rPr>
          <w:ins w:id="479" w:author="Ericsson" w:date="2021-11-10T12:37:00Z"/>
        </w:rPr>
      </w:pPr>
    </w:p>
    <w:p w14:paraId="5E8BD053" w14:textId="00CD91BE" w:rsidR="00A33FEB" w:rsidRDefault="00A33FEB" w:rsidP="00B367E3">
      <w:pPr>
        <w:pStyle w:val="PL"/>
        <w:rPr>
          <w:ins w:id="480" w:author="Ericsson" w:date="2021-11-09T18:25:00Z"/>
        </w:rPr>
      </w:pPr>
      <w:ins w:id="481" w:author="Ericsson" w:date="2021-11-10T12:37:00Z">
        <w:r>
          <w:rPr>
            <w:snapToGrid w:val="0"/>
          </w:rPr>
          <w:t>ServedCellSpecificInfoReq</w:t>
        </w:r>
        <w:r>
          <w:t>-NR-Item</w:t>
        </w:r>
        <w:r>
          <w:tab/>
          <w:t>::= SEQUENCE {</w:t>
        </w:r>
      </w:ins>
    </w:p>
    <w:p w14:paraId="790C9119" w14:textId="36D4F6AD" w:rsidR="00B367E3" w:rsidRDefault="00B367E3" w:rsidP="00B367E3">
      <w:pPr>
        <w:pStyle w:val="PL"/>
        <w:rPr>
          <w:ins w:id="482" w:author="Ericsson" w:date="2021-11-09T18:25:00Z"/>
        </w:rPr>
      </w:pPr>
      <w:ins w:id="483" w:author="Ericsson" w:date="2021-11-09T18:25:00Z">
        <w:r>
          <w:tab/>
        </w:r>
      </w:ins>
      <w:ins w:id="484" w:author="Ericsson" w:date="2021-11-10T12:37:00Z">
        <w:r w:rsidR="00A33FEB">
          <w:t>nRCGI</w:t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</w:ins>
      <w:ins w:id="485" w:author="Ericsson" w:date="2021-11-09T18:25:00Z">
        <w:r>
          <w:t>NRCGI,</w:t>
        </w:r>
      </w:ins>
    </w:p>
    <w:p w14:paraId="722760AB" w14:textId="77777777" w:rsidR="00B367E3" w:rsidRDefault="00B367E3" w:rsidP="00B367E3">
      <w:pPr>
        <w:pStyle w:val="PL"/>
        <w:rPr>
          <w:ins w:id="486" w:author="Ericsson" w:date="2021-11-09T18:25:00Z"/>
        </w:rPr>
      </w:pPr>
      <w:ins w:id="487" w:author="Ericsson" w:date="2021-11-09T18:25:00Z">
        <w:r>
          <w:tab/>
          <w:t>additionalMTCListRequestIndicator</w:t>
        </w:r>
        <w:r>
          <w:tab/>
        </w:r>
        <w:r>
          <w:tab/>
          <w:t>AdditionalMTCListRequestIndicator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BB4723C" w14:textId="60AE56B5" w:rsidR="00B367E3" w:rsidRDefault="00B367E3" w:rsidP="00B367E3">
      <w:pPr>
        <w:pStyle w:val="PL"/>
        <w:rPr>
          <w:ins w:id="488" w:author="Ericsson" w:date="2021-11-09T18:25:00Z"/>
        </w:rPr>
      </w:pPr>
      <w:ins w:id="489" w:author="Ericsson" w:date="2021-11-09T18:25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ServedCellSpecificInfoReq</w:t>
        </w:r>
        <w:r>
          <w:t>-NR</w:t>
        </w:r>
      </w:ins>
      <w:ins w:id="490" w:author="Ericsson" w:date="2021-11-10T12:37:00Z">
        <w:r w:rsidR="00A33FEB">
          <w:t>-Item</w:t>
        </w:r>
      </w:ins>
      <w:ins w:id="491" w:author="Ericsson" w:date="2021-11-09T18:25:00Z">
        <w:r>
          <w:t>-ExtIEs} }</w:t>
        </w:r>
        <w:r>
          <w:tab/>
          <w:t>OPTIONAL,</w:t>
        </w:r>
      </w:ins>
    </w:p>
    <w:p w14:paraId="048F5A37" w14:textId="77777777" w:rsidR="00B367E3" w:rsidRDefault="00B367E3" w:rsidP="00B367E3">
      <w:pPr>
        <w:pStyle w:val="PL"/>
        <w:rPr>
          <w:ins w:id="492" w:author="Ericsson" w:date="2021-11-09T18:25:00Z"/>
        </w:rPr>
      </w:pPr>
      <w:ins w:id="493" w:author="Ericsson" w:date="2021-11-09T18:25:00Z">
        <w:r>
          <w:tab/>
          <w:t>...</w:t>
        </w:r>
      </w:ins>
    </w:p>
    <w:p w14:paraId="0A84B18C" w14:textId="77777777" w:rsidR="00B367E3" w:rsidRDefault="00B367E3" w:rsidP="00B367E3">
      <w:pPr>
        <w:pStyle w:val="PL"/>
        <w:rPr>
          <w:ins w:id="494" w:author="Ericsson" w:date="2021-11-09T18:25:00Z"/>
        </w:rPr>
      </w:pPr>
      <w:ins w:id="495" w:author="Ericsson" w:date="2021-11-09T18:25:00Z">
        <w:r>
          <w:t>}</w:t>
        </w:r>
      </w:ins>
    </w:p>
    <w:p w14:paraId="1F9BF8DD" w14:textId="77777777" w:rsidR="00B367E3" w:rsidRDefault="00B367E3" w:rsidP="00B367E3">
      <w:pPr>
        <w:pStyle w:val="PL"/>
        <w:rPr>
          <w:ins w:id="496" w:author="Ericsson" w:date="2021-11-09T18:25:00Z"/>
        </w:rPr>
      </w:pPr>
    </w:p>
    <w:p w14:paraId="2BD5D6CF" w14:textId="34A6917F" w:rsidR="005C35D2" w:rsidRDefault="005C35D2" w:rsidP="00B367E3">
      <w:pPr>
        <w:pStyle w:val="PL"/>
        <w:rPr>
          <w:ins w:id="497" w:author="Ericsson" w:date="2021-11-09T22:54:00Z"/>
          <w:snapToGrid w:val="0"/>
        </w:rPr>
      </w:pPr>
      <w:ins w:id="498" w:author="Ericsson" w:date="2021-11-09T22:48:00Z">
        <w:r w:rsidRPr="005C35D2">
          <w:rPr>
            <w:snapToGrid w:val="0"/>
          </w:rPr>
          <w:t>ServedCellSpecificInfoReq-NR</w:t>
        </w:r>
      </w:ins>
      <w:ins w:id="499" w:author="Ericsson" w:date="2021-11-10T12:37:00Z">
        <w:r w:rsidR="00A33FEB">
          <w:rPr>
            <w:snapToGrid w:val="0"/>
          </w:rPr>
          <w:t>-Item</w:t>
        </w:r>
      </w:ins>
      <w:ins w:id="500" w:author="Ericsson" w:date="2021-11-09T22:48:00Z">
        <w:r w:rsidRPr="005C35D2">
          <w:rPr>
            <w:snapToGrid w:val="0"/>
          </w:rPr>
          <w:t xml:space="preserve">-ExtIEs </w:t>
        </w:r>
      </w:ins>
      <w:ins w:id="501" w:author="Ericsson" w:date="2021-11-09T22:54:00Z">
        <w:r w:rsidRPr="00C37D2B">
          <w:rPr>
            <w:noProof w:val="0"/>
            <w:snapToGrid w:val="0"/>
          </w:rPr>
          <w:t>X2AP-PROTOCOL-EXTENSION</w:t>
        </w:r>
        <w:r>
          <w:rPr>
            <w:noProof w:val="0"/>
            <w:snapToGrid w:val="0"/>
          </w:rPr>
          <w:t xml:space="preserve"> </w:t>
        </w:r>
      </w:ins>
      <w:ins w:id="502" w:author="Ericsson" w:date="2021-11-09T22:48:00Z">
        <w:r w:rsidRPr="005C35D2">
          <w:rPr>
            <w:snapToGrid w:val="0"/>
          </w:rPr>
          <w:t>::= {</w:t>
        </w:r>
      </w:ins>
      <w:ins w:id="503" w:author="Ericsson" w:date="2021-11-09T18:25:00Z">
        <w:r w:rsidR="00B367E3">
          <w:rPr>
            <w:snapToGrid w:val="0"/>
          </w:rPr>
          <w:tab/>
        </w:r>
      </w:ins>
    </w:p>
    <w:p w14:paraId="4BF1BB01" w14:textId="459E8390" w:rsidR="00B367E3" w:rsidRDefault="005C35D2" w:rsidP="00B367E3">
      <w:pPr>
        <w:pStyle w:val="PL"/>
        <w:rPr>
          <w:ins w:id="504" w:author="Ericsson" w:date="2021-11-09T18:25:00Z"/>
          <w:snapToGrid w:val="0"/>
        </w:rPr>
      </w:pPr>
      <w:ins w:id="505" w:author="Ericsson" w:date="2021-11-09T22:54:00Z">
        <w:r>
          <w:rPr>
            <w:snapToGrid w:val="0"/>
          </w:rPr>
          <w:tab/>
        </w:r>
      </w:ins>
      <w:ins w:id="506" w:author="Ericsson" w:date="2021-11-09T18:25:00Z">
        <w:r w:rsidR="00B367E3">
          <w:rPr>
            <w:snapToGrid w:val="0"/>
          </w:rPr>
          <w:t>...</w:t>
        </w:r>
      </w:ins>
    </w:p>
    <w:p w14:paraId="139FFD97" w14:textId="77777777" w:rsidR="00B367E3" w:rsidRDefault="00B367E3" w:rsidP="00B367E3">
      <w:pPr>
        <w:pStyle w:val="PL"/>
        <w:rPr>
          <w:ins w:id="507" w:author="Ericsson" w:date="2021-11-09T18:25:00Z"/>
          <w:snapToGrid w:val="0"/>
        </w:rPr>
      </w:pPr>
      <w:ins w:id="508" w:author="Ericsson" w:date="2021-11-09T18:25:00Z">
        <w:r>
          <w:rPr>
            <w:snapToGrid w:val="0"/>
          </w:rPr>
          <w:t>}</w:t>
        </w:r>
      </w:ins>
    </w:p>
    <w:p w14:paraId="4D43776A" w14:textId="4EDBBF62" w:rsidR="00B367E3" w:rsidRDefault="00B367E3" w:rsidP="00F10196">
      <w:pPr>
        <w:pStyle w:val="PL"/>
        <w:rPr>
          <w:ins w:id="509" w:author="Ericsson" w:date="2021-11-10T12:36:00Z"/>
          <w:noProof w:val="0"/>
          <w:snapToGrid w:val="0"/>
        </w:rPr>
      </w:pPr>
    </w:p>
    <w:p w14:paraId="5537B073" w14:textId="77777777" w:rsidR="00A33FEB" w:rsidRDefault="00A33FEB" w:rsidP="00A33FEB">
      <w:pPr>
        <w:pStyle w:val="PL"/>
        <w:rPr>
          <w:ins w:id="510" w:author="Ericsson" w:date="2021-11-10T12:36:00Z"/>
        </w:rPr>
      </w:pPr>
      <w:bookmarkStart w:id="511" w:name="_Hlk87374764"/>
    </w:p>
    <w:bookmarkEnd w:id="511"/>
    <w:p w14:paraId="5F4A0338" w14:textId="77777777" w:rsidR="00A33FEB" w:rsidRDefault="00A33FEB" w:rsidP="00F10196">
      <w:pPr>
        <w:pStyle w:val="PL"/>
        <w:rPr>
          <w:ins w:id="512" w:author="Ericsson" w:date="2021-11-09T22:53:00Z"/>
          <w:noProof w:val="0"/>
          <w:snapToGrid w:val="0"/>
        </w:rPr>
      </w:pPr>
    </w:p>
    <w:p w14:paraId="6FC179E3" w14:textId="77777777" w:rsidR="005C35D2" w:rsidRDefault="005C35D2" w:rsidP="00F10196">
      <w:pPr>
        <w:pStyle w:val="PL"/>
        <w:rPr>
          <w:ins w:id="513" w:author="Ericsson" w:date="2021-11-09T22:50:00Z"/>
          <w:noProof w:val="0"/>
          <w:snapToGrid w:val="0"/>
        </w:rPr>
      </w:pPr>
    </w:p>
    <w:p w14:paraId="02A28704" w14:textId="77777777" w:rsidR="005C35D2" w:rsidRPr="00C37D2B" w:rsidRDefault="005C35D2" w:rsidP="00F10196">
      <w:pPr>
        <w:pStyle w:val="PL"/>
        <w:rPr>
          <w:noProof w:val="0"/>
          <w:snapToGrid w:val="0"/>
        </w:rPr>
      </w:pPr>
    </w:p>
    <w:p w14:paraId="50709200" w14:textId="77777777" w:rsidR="00B367E3" w:rsidRDefault="00B367E3" w:rsidP="00B367E3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00674714" w14:textId="77777777" w:rsidR="00B367E3" w:rsidRDefault="00B367E3" w:rsidP="00F10196">
      <w:pPr>
        <w:pStyle w:val="PL"/>
        <w:rPr>
          <w:snapToGrid w:val="0"/>
        </w:rPr>
      </w:pPr>
    </w:p>
    <w:p w14:paraId="4FB35DB6" w14:textId="77777777" w:rsidR="00B367E3" w:rsidRDefault="00B367E3" w:rsidP="00F10196">
      <w:pPr>
        <w:pStyle w:val="PL"/>
        <w:rPr>
          <w:snapToGrid w:val="0"/>
        </w:rPr>
      </w:pPr>
    </w:p>
    <w:p w14:paraId="7BE40DB1" w14:textId="151E8A7B" w:rsidR="00F10196" w:rsidRDefault="00F10196" w:rsidP="00F101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76EE2713" w14:textId="77777777" w:rsidR="00F10196" w:rsidRDefault="00F10196" w:rsidP="00F101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295DF3C6" w14:textId="77777777" w:rsidR="00F10196" w:rsidRDefault="00F10196" w:rsidP="00F10196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145DADC0" w14:textId="77777777" w:rsidR="00F10196" w:rsidRDefault="00F10196" w:rsidP="00F10196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68DF68C7" w14:textId="77777777" w:rsidR="00F10196" w:rsidRPr="00C240D0" w:rsidRDefault="00F10196" w:rsidP="00F10196">
      <w:pPr>
        <w:pStyle w:val="PL"/>
        <w:rPr>
          <w:rFonts w:eastAsia="SimSun"/>
          <w:snapToGrid w:val="0"/>
          <w:lang w:val="it-IT"/>
        </w:rPr>
      </w:pPr>
      <w:r w:rsidRPr="00C240D0">
        <w:rPr>
          <w:rFonts w:eastAsia="SimSun"/>
          <w:snapToGrid w:val="0"/>
          <w:lang w:val="it-IT"/>
        </w:rPr>
        <w:t>id-TraceCollectionEntityURI</w:t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405</w:t>
      </w:r>
    </w:p>
    <w:p w14:paraId="5DC385D0" w14:textId="77777777" w:rsidR="00F10196" w:rsidRPr="00BD6CD4" w:rsidRDefault="00F10196" w:rsidP="00F10196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id-SFN-Offset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406</w:t>
      </w:r>
    </w:p>
    <w:p w14:paraId="30F16F81" w14:textId="77777777" w:rsidR="00F10196" w:rsidRPr="00C240D0" w:rsidRDefault="00F10196" w:rsidP="00F10196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39BD8E3C" w14:textId="17709D3D" w:rsidR="000B1346" w:rsidRDefault="00F10196" w:rsidP="00D83421">
      <w:pPr>
        <w:pStyle w:val="PL"/>
        <w:rPr>
          <w:ins w:id="514" w:author="Ericsson" w:date="2021-11-09T18:26:00Z"/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62ADECB5" w14:textId="23BB29FB" w:rsidR="00B367E3" w:rsidRDefault="00B367E3" w:rsidP="00B367E3">
      <w:pPr>
        <w:pStyle w:val="PL"/>
        <w:spacing w:line="0" w:lineRule="atLeast"/>
        <w:rPr>
          <w:ins w:id="515" w:author="Ericsson" w:date="2021-11-09T18:26:00Z"/>
          <w:snapToGrid w:val="0"/>
          <w:lang w:eastAsia="zh-CN"/>
        </w:rPr>
      </w:pPr>
      <w:ins w:id="516" w:author="Ericsson" w:date="2021-11-09T18:26:00Z">
        <w:r>
          <w:rPr>
            <w:snapToGrid w:val="0"/>
          </w:rPr>
          <w:t>ID id-servedCellSpecificInfoReq</w:t>
        </w:r>
        <w:r>
          <w:t>-NR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17" w:author="Ericsson" w:date="2021-11-09T18:27:00Z">
        <w:r>
          <w:t xml:space="preserve">    </w:t>
        </w:r>
      </w:ins>
      <w:ins w:id="518" w:author="Ericsson" w:date="2021-11-09T18:26:00Z"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14:paraId="564CFDB5" w14:textId="77777777" w:rsidR="00B367E3" w:rsidRDefault="00B367E3" w:rsidP="00D83421">
      <w:pPr>
        <w:pStyle w:val="PL"/>
        <w:rPr>
          <w:snapToGrid w:val="0"/>
          <w:lang w:eastAsia="en-GB"/>
        </w:rPr>
      </w:pPr>
    </w:p>
    <w:p w14:paraId="3819001E" w14:textId="77777777" w:rsidR="00F10196" w:rsidRPr="000B1346" w:rsidRDefault="00F10196" w:rsidP="00F10196">
      <w:pPr>
        <w:pStyle w:val="PL"/>
        <w:rPr>
          <w:snapToGrid w:val="0"/>
        </w:rPr>
      </w:pPr>
    </w:p>
    <w:p w14:paraId="3226578A" w14:textId="77777777" w:rsidR="00F10196" w:rsidRPr="00C37D2B" w:rsidRDefault="00F10196" w:rsidP="00F10196">
      <w:pPr>
        <w:pStyle w:val="PL"/>
        <w:rPr>
          <w:snapToGrid w:val="0"/>
        </w:rPr>
      </w:pPr>
    </w:p>
    <w:p w14:paraId="03F91E68" w14:textId="77777777" w:rsidR="00F10196" w:rsidRPr="00C37D2B" w:rsidRDefault="00F10196" w:rsidP="00F10196">
      <w:pPr>
        <w:pStyle w:val="PL"/>
      </w:pPr>
      <w:r w:rsidRPr="00C37D2B">
        <w:rPr>
          <w:snapToGrid w:val="0"/>
        </w:rPr>
        <w:t>END</w:t>
      </w:r>
    </w:p>
    <w:p w14:paraId="07102406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0F52CC8" w14:textId="069C5AC6" w:rsidR="009D332F" w:rsidRDefault="009D332F" w:rsidP="00B367E3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End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sectPr w:rsidR="009D332F" w:rsidSect="008834CB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240CE8" w14:textId="77777777" w:rsidR="00E51670" w:rsidRDefault="00E51670">
      <w:r>
        <w:separator/>
      </w:r>
    </w:p>
  </w:endnote>
  <w:endnote w:type="continuationSeparator" w:id="0">
    <w:p w14:paraId="5413F746" w14:textId="77777777" w:rsidR="00E51670" w:rsidRDefault="00E5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6AB8D" w14:textId="77777777" w:rsidR="00E51670" w:rsidRDefault="00E51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A907C" w14:textId="77777777" w:rsidR="00E51670" w:rsidRDefault="00E51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93C5D" w14:textId="77777777" w:rsidR="00E51670" w:rsidRDefault="00E51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EF833" w14:textId="77777777" w:rsidR="00E51670" w:rsidRDefault="00E51670">
      <w:r>
        <w:separator/>
      </w:r>
    </w:p>
  </w:footnote>
  <w:footnote w:type="continuationSeparator" w:id="0">
    <w:p w14:paraId="1F76C644" w14:textId="77777777" w:rsidR="00E51670" w:rsidRDefault="00E51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51670" w:rsidRDefault="00E516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E61ED" w14:textId="77777777" w:rsidR="00E51670" w:rsidRDefault="00E516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B7AB6" w14:textId="77777777" w:rsidR="00E51670" w:rsidRDefault="00E516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51670" w:rsidRDefault="00E516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51670" w:rsidRDefault="00E5167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51670" w:rsidRDefault="00E516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66C53"/>
    <w:rsid w:val="000A6394"/>
    <w:rsid w:val="000B1346"/>
    <w:rsid w:val="000B7FED"/>
    <w:rsid w:val="000C038A"/>
    <w:rsid w:val="000C6598"/>
    <w:rsid w:val="000D44B3"/>
    <w:rsid w:val="000E605A"/>
    <w:rsid w:val="00145D43"/>
    <w:rsid w:val="00191E4B"/>
    <w:rsid w:val="00192C46"/>
    <w:rsid w:val="001A08B3"/>
    <w:rsid w:val="001A3D77"/>
    <w:rsid w:val="001A7B60"/>
    <w:rsid w:val="001B52F0"/>
    <w:rsid w:val="001B7A65"/>
    <w:rsid w:val="001E41F3"/>
    <w:rsid w:val="002019EE"/>
    <w:rsid w:val="002125A9"/>
    <w:rsid w:val="0026004D"/>
    <w:rsid w:val="002640DD"/>
    <w:rsid w:val="00270122"/>
    <w:rsid w:val="00275662"/>
    <w:rsid w:val="00275D12"/>
    <w:rsid w:val="00277968"/>
    <w:rsid w:val="00284FEB"/>
    <w:rsid w:val="002860C4"/>
    <w:rsid w:val="002B5741"/>
    <w:rsid w:val="002C6469"/>
    <w:rsid w:val="002D6F0B"/>
    <w:rsid w:val="002E472E"/>
    <w:rsid w:val="00305409"/>
    <w:rsid w:val="00332DEC"/>
    <w:rsid w:val="003609EF"/>
    <w:rsid w:val="0036231A"/>
    <w:rsid w:val="00374DD4"/>
    <w:rsid w:val="00375A79"/>
    <w:rsid w:val="003D58CB"/>
    <w:rsid w:val="003E1A36"/>
    <w:rsid w:val="004077ED"/>
    <w:rsid w:val="00410371"/>
    <w:rsid w:val="004134D8"/>
    <w:rsid w:val="004242F1"/>
    <w:rsid w:val="0048772D"/>
    <w:rsid w:val="004B75B7"/>
    <w:rsid w:val="0051580D"/>
    <w:rsid w:val="00547111"/>
    <w:rsid w:val="005648E7"/>
    <w:rsid w:val="00592D74"/>
    <w:rsid w:val="005C35D2"/>
    <w:rsid w:val="005E2C44"/>
    <w:rsid w:val="006120FB"/>
    <w:rsid w:val="0061365C"/>
    <w:rsid w:val="00621188"/>
    <w:rsid w:val="006257ED"/>
    <w:rsid w:val="0063011E"/>
    <w:rsid w:val="00656C9C"/>
    <w:rsid w:val="00665C47"/>
    <w:rsid w:val="00666F52"/>
    <w:rsid w:val="00673C07"/>
    <w:rsid w:val="00695808"/>
    <w:rsid w:val="006B46FB"/>
    <w:rsid w:val="006E21FB"/>
    <w:rsid w:val="00710549"/>
    <w:rsid w:val="007121B7"/>
    <w:rsid w:val="007175EF"/>
    <w:rsid w:val="00742BF1"/>
    <w:rsid w:val="00792342"/>
    <w:rsid w:val="007977A8"/>
    <w:rsid w:val="007B512A"/>
    <w:rsid w:val="007C2097"/>
    <w:rsid w:val="007D6A07"/>
    <w:rsid w:val="007F7259"/>
    <w:rsid w:val="008040A8"/>
    <w:rsid w:val="0081193F"/>
    <w:rsid w:val="00821B50"/>
    <w:rsid w:val="008270DE"/>
    <w:rsid w:val="008279FA"/>
    <w:rsid w:val="0083652B"/>
    <w:rsid w:val="008626E7"/>
    <w:rsid w:val="00870EE7"/>
    <w:rsid w:val="008834CB"/>
    <w:rsid w:val="008863B9"/>
    <w:rsid w:val="008A45A6"/>
    <w:rsid w:val="008D4769"/>
    <w:rsid w:val="008F3789"/>
    <w:rsid w:val="008F686C"/>
    <w:rsid w:val="009148DE"/>
    <w:rsid w:val="00941E30"/>
    <w:rsid w:val="009777D9"/>
    <w:rsid w:val="00991B88"/>
    <w:rsid w:val="009A5753"/>
    <w:rsid w:val="009A579D"/>
    <w:rsid w:val="009D332F"/>
    <w:rsid w:val="009E3297"/>
    <w:rsid w:val="009F734F"/>
    <w:rsid w:val="00A246B6"/>
    <w:rsid w:val="00A33FEB"/>
    <w:rsid w:val="00A47E70"/>
    <w:rsid w:val="00A50CF0"/>
    <w:rsid w:val="00A553D4"/>
    <w:rsid w:val="00A7671C"/>
    <w:rsid w:val="00A92CA9"/>
    <w:rsid w:val="00A970A1"/>
    <w:rsid w:val="00AA2CBC"/>
    <w:rsid w:val="00AC5820"/>
    <w:rsid w:val="00AD1CD8"/>
    <w:rsid w:val="00B258BB"/>
    <w:rsid w:val="00B367E3"/>
    <w:rsid w:val="00B567D6"/>
    <w:rsid w:val="00B67B97"/>
    <w:rsid w:val="00B968C8"/>
    <w:rsid w:val="00BA151A"/>
    <w:rsid w:val="00BA3EC5"/>
    <w:rsid w:val="00BA51D9"/>
    <w:rsid w:val="00BB5DFC"/>
    <w:rsid w:val="00BD279D"/>
    <w:rsid w:val="00BD6BB8"/>
    <w:rsid w:val="00BF39E7"/>
    <w:rsid w:val="00C6020A"/>
    <w:rsid w:val="00C66BA2"/>
    <w:rsid w:val="00C66F3B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83421"/>
    <w:rsid w:val="00DE34CF"/>
    <w:rsid w:val="00DF1282"/>
    <w:rsid w:val="00E13F3D"/>
    <w:rsid w:val="00E34898"/>
    <w:rsid w:val="00E34FEC"/>
    <w:rsid w:val="00E51670"/>
    <w:rsid w:val="00EB09B7"/>
    <w:rsid w:val="00EE7D7C"/>
    <w:rsid w:val="00EF4E3B"/>
    <w:rsid w:val="00F0024B"/>
    <w:rsid w:val="00F04A3E"/>
    <w:rsid w:val="00F10196"/>
    <w:rsid w:val="00F1181A"/>
    <w:rsid w:val="00F25D98"/>
    <w:rsid w:val="00F300FB"/>
    <w:rsid w:val="00F963D7"/>
    <w:rsid w:val="00FB6386"/>
    <w:rsid w:val="00FD6BB8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LNotBold">
    <w:name w:val="TAL + Not Bold"/>
    <w:aliases w:val="Left"/>
    <w:basedOn w:val="TH"/>
    <w:link w:val="TALNotBoldChar"/>
    <w:rsid w:val="008D47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8D47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D47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8D476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47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D47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D476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D47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8D4769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8D4769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D4769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8D4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476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D47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D476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D4769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8D47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8D4769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8D4769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8D47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8D4769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8D4769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D4769"/>
    <w:rPr>
      <w:rFonts w:ascii="Arial" w:hAnsi="Arial"/>
      <w:b/>
      <w:lang w:eastAsia="en-US"/>
    </w:rPr>
  </w:style>
  <w:style w:type="character" w:customStyle="1" w:styleId="a">
    <w:name w:val="首标题"/>
    <w:rsid w:val="008D476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D47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8D4769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D4769"/>
  </w:style>
  <w:style w:type="character" w:styleId="Emphasis">
    <w:name w:val="Emphasis"/>
    <w:qFormat/>
    <w:rsid w:val="008D4769"/>
    <w:rPr>
      <w:i/>
      <w:iCs/>
    </w:rPr>
  </w:style>
  <w:style w:type="paragraph" w:customStyle="1" w:styleId="Standard1">
    <w:name w:val="Standard1"/>
    <w:basedOn w:val="Normal"/>
    <w:link w:val="StandardZchn"/>
    <w:rsid w:val="008D47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8D476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8D476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476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8D476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476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8D476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D476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8D4769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4769"/>
  </w:style>
  <w:style w:type="paragraph" w:customStyle="1" w:styleId="StyleTALLeft075cm">
    <w:name w:val="Style TAL + Left:  075 cm"/>
    <w:basedOn w:val="TAL"/>
    <w:rsid w:val="008D476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476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8D476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D476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D4769"/>
    <w:pPr>
      <w:ind w:left="851"/>
    </w:pPr>
    <w:rPr>
      <w:rFonts w:eastAsia="Arial"/>
    </w:rPr>
  </w:style>
  <w:style w:type="character" w:customStyle="1" w:styleId="B1Zchn">
    <w:name w:val="B1 Zchn"/>
    <w:locked/>
    <w:rsid w:val="008D4769"/>
    <w:rPr>
      <w:lang w:val="en-GB" w:eastAsia="en-US" w:bidi="ar-SA"/>
    </w:rPr>
  </w:style>
  <w:style w:type="character" w:customStyle="1" w:styleId="TAHCar">
    <w:name w:val="TAH Car"/>
    <w:rsid w:val="008D4769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D4769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8D4769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8D476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8D47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8D476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8D476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8D476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8D476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8D47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8D476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8D47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8D476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D476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8D476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8D47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D476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8D476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8D4769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8D476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8D476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8D476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8D476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8D476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8D476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8D476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D476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D4769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8D476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D476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D476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D4769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8D476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D476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8D476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D476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D476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D476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D476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8D476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D476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D476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8D47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8D47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D476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8D476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8D4769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8D476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8D47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8D4769"/>
  </w:style>
  <w:style w:type="table" w:customStyle="1" w:styleId="TableGrid1">
    <w:name w:val="Table Grid1"/>
    <w:basedOn w:val="TableNormal"/>
    <w:next w:val="TableGrid"/>
    <w:rsid w:val="008D476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8D4769"/>
  </w:style>
  <w:style w:type="table" w:customStyle="1" w:styleId="TableGrid2">
    <w:name w:val="Table Grid2"/>
    <w:basedOn w:val="TableNormal"/>
    <w:next w:val="TableGrid"/>
    <w:rsid w:val="008D476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D476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8D4769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D4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D476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D4769"/>
    <w:rPr>
      <w:rFonts w:cs="Arial"/>
      <w:lang w:val="en-GB"/>
    </w:rPr>
  </w:style>
  <w:style w:type="character" w:customStyle="1" w:styleId="TFChar1">
    <w:name w:val="TF Char1"/>
    <w:link w:val="TF"/>
    <w:rsid w:val="008D4769"/>
    <w:rPr>
      <w:rFonts w:ascii="Arial" w:hAnsi="Arial"/>
      <w:b/>
      <w:lang w:val="en-GB" w:eastAsia="en-US"/>
    </w:rPr>
  </w:style>
  <w:style w:type="character" w:customStyle="1" w:styleId="TFZchn">
    <w:name w:val="TF Zchn"/>
    <w:rsid w:val="008D4769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8D476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8D476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8D47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024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754B6-E5E7-4A1C-97B2-C36D2AAE0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20</Pages>
  <Words>5687</Words>
  <Characters>39849</Characters>
  <Application>Microsoft Office Word</Application>
  <DocSecurity>0</DocSecurity>
  <Lines>332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2021-11-09T17:30:00Z</dcterms:created>
  <dcterms:modified xsi:type="dcterms:W3CDTF">2021-11-11T10:41:00Z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(3)1Z8ZOoPPVTx59krVF0NXSTg0UaPzOuXVcMJSSC60jHeze1Z+VtTiG+yTLQ/6y47FHpRxhoRr
AC9j1HZ+AVp71ONhzFvDhbujrG2GkUfU+b2nAYy56d/4JyWy0cqWCSlu3JEypeFJaG7kOvvs
gyZ9yY75jOV2nuk7o8Q2rxIa63kZ8JYt2ymfjIUXkFg3XBAoVGqOyGCNRiGz+tJcnu2HiKuu
nYTJqEQ2ub06bxQCHk</vt:lpwstr>
  </property>
  <property fmtid="{D5CDD505-2E9C-101B-9397-08002B2CF9AE}" pid="22" name="_2015_ms_pID_7253431">
    <vt:lpwstr>fEsh2Ji96+cdzow+Ih60FvOML/vG1ZGYnlXG3pDDrXHNMZX7chdnlv
enjcpDhkwDhlfsOoaLOroWpQNvDaDJ3HpdpiG0N66oKxc/gaTXjVlPqnrTKS+9ipMF29ERUO
mgm8Smx0GWxIUvjE3AKN5qdGpmHqrk7jqOCB/mTvlQaHYtrfNm43v95GVluL375DwY0zPxVn
4MawyZYzOmYFZJUBfKGC4CR+N0TBZ48uja/c</vt:lpwstr>
  </property>
  <property fmtid="{D5CDD505-2E9C-101B-9397-08002B2CF9AE}" pid="23" name="_2015_ms_pID_7253432">
    <vt:lpwstr>ROnwb6lHjrMpYpPo9CJapCc=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1634871763</vt:lpwstr>
  </property>
</Properties>
</file>