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352077754"/>
    <w:p w14:paraId="5FEE029C" w14:textId="3852D8AB" w:rsidR="005D6C61" w:rsidRPr="005D6C61" w:rsidRDefault="00B538A4" w:rsidP="005D6C61">
      <w:pPr>
        <w:pStyle w:val="CRCoverPage"/>
        <w:tabs>
          <w:tab w:val="right" w:pos="8640"/>
        </w:tabs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E03F7B1" wp14:editId="594224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6FD7A7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fAemQUAAF0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gufAemQUAAF0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863A72">
        <w:rPr>
          <w:b/>
          <w:noProof/>
          <w:sz w:val="24"/>
        </w:rPr>
        <w:t>3GPP TSG-RAN</w:t>
      </w:r>
      <w:r w:rsidR="004D6B78">
        <w:rPr>
          <w:b/>
          <w:noProof/>
          <w:sz w:val="24"/>
        </w:rPr>
        <w:t xml:space="preserve"> WG</w:t>
      </w:r>
      <w:r w:rsidR="00863A72">
        <w:rPr>
          <w:b/>
          <w:noProof/>
          <w:sz w:val="24"/>
        </w:rPr>
        <w:t>3</w:t>
      </w:r>
      <w:r w:rsidR="00CF0CB2">
        <w:rPr>
          <w:b/>
          <w:noProof/>
          <w:sz w:val="24"/>
        </w:rPr>
        <w:t xml:space="preserve"> </w:t>
      </w:r>
      <w:r w:rsidR="00640D4B">
        <w:rPr>
          <w:b/>
          <w:noProof/>
          <w:sz w:val="24"/>
        </w:rPr>
        <w:t xml:space="preserve">Meeting </w:t>
      </w:r>
      <w:r w:rsidR="00A37E64">
        <w:rPr>
          <w:b/>
          <w:noProof/>
          <w:sz w:val="24"/>
        </w:rPr>
        <w:t>#11</w:t>
      </w:r>
      <w:r w:rsidR="0042690A">
        <w:rPr>
          <w:b/>
          <w:noProof/>
          <w:sz w:val="24"/>
        </w:rPr>
        <w:t>4</w:t>
      </w:r>
      <w:r w:rsidR="00A37E64">
        <w:rPr>
          <w:b/>
          <w:noProof/>
          <w:sz w:val="24"/>
        </w:rPr>
        <w:t>-e</w:t>
      </w:r>
      <w:r w:rsidR="008F1054">
        <w:rPr>
          <w:b/>
          <w:noProof/>
          <w:sz w:val="24"/>
        </w:rPr>
        <w:tab/>
      </w:r>
      <w:r w:rsidR="00D254A7">
        <w:rPr>
          <w:b/>
          <w:noProof/>
          <w:sz w:val="24"/>
          <w:lang w:val="en-US"/>
        </w:rPr>
        <w:t>R3</w:t>
      </w:r>
      <w:r w:rsidR="00654BB2">
        <w:rPr>
          <w:b/>
          <w:noProof/>
          <w:sz w:val="24"/>
          <w:lang w:val="en-US"/>
        </w:rPr>
        <w:t>-</w:t>
      </w:r>
      <w:r w:rsidR="00A37E64">
        <w:rPr>
          <w:b/>
          <w:noProof/>
          <w:sz w:val="24"/>
          <w:lang w:val="en-US"/>
        </w:rPr>
        <w:t>21</w:t>
      </w:r>
      <w:r w:rsidR="00182F2C">
        <w:rPr>
          <w:b/>
          <w:noProof/>
          <w:sz w:val="24"/>
          <w:lang w:val="en-US"/>
        </w:rPr>
        <w:t>6069</w:t>
      </w:r>
    </w:p>
    <w:p w14:paraId="48E6F33D" w14:textId="77777777" w:rsidR="008635A5" w:rsidRPr="002F08EB" w:rsidRDefault="00954114" w:rsidP="005D6C61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2"/>
          <w:lang w:val="pt-PT"/>
        </w:rPr>
      </w:pPr>
      <w:r>
        <w:rPr>
          <w:rFonts w:cs="Arial"/>
          <w:b/>
          <w:sz w:val="24"/>
          <w:szCs w:val="28"/>
          <w:lang w:val="pt-PT"/>
        </w:rPr>
        <w:t>1</w:t>
      </w:r>
      <w:r w:rsidR="002F08EB">
        <w:rPr>
          <w:rFonts w:cs="Arial"/>
          <w:b/>
          <w:sz w:val="24"/>
          <w:szCs w:val="28"/>
          <w:lang w:val="pt-PT"/>
        </w:rPr>
        <w:t xml:space="preserve"> </w:t>
      </w:r>
      <w:r>
        <w:rPr>
          <w:rFonts w:cs="Arial"/>
          <w:b/>
          <w:sz w:val="24"/>
          <w:szCs w:val="28"/>
          <w:lang w:val="pt-PT"/>
        </w:rPr>
        <w:t xml:space="preserve">– </w:t>
      </w:r>
      <w:r w:rsidR="0042690A">
        <w:rPr>
          <w:rFonts w:cs="Arial"/>
          <w:b/>
          <w:sz w:val="24"/>
          <w:szCs w:val="28"/>
          <w:lang w:val="pt-PT"/>
        </w:rPr>
        <w:t>11 November</w:t>
      </w:r>
      <w:r w:rsidR="00800BCB">
        <w:rPr>
          <w:rFonts w:cs="Arial"/>
          <w:b/>
          <w:sz w:val="24"/>
          <w:szCs w:val="28"/>
          <w:lang w:val="pt-PT"/>
        </w:rPr>
        <w:t xml:space="preserve"> </w:t>
      </w:r>
      <w:r w:rsidR="002F08EB">
        <w:rPr>
          <w:rFonts w:cs="Arial"/>
          <w:b/>
          <w:sz w:val="24"/>
          <w:szCs w:val="28"/>
          <w:lang w:val="pt-PT"/>
        </w:rPr>
        <w:t>20</w:t>
      </w:r>
      <w:r w:rsidR="00A37E64">
        <w:rPr>
          <w:rFonts w:cs="Arial"/>
          <w:b/>
          <w:sz w:val="24"/>
          <w:szCs w:val="28"/>
          <w:lang w:val="pt-PT"/>
        </w:rPr>
        <w:t>21</w:t>
      </w:r>
    </w:p>
    <w:p w14:paraId="5F0E3975" w14:textId="77777777" w:rsidR="008635A5" w:rsidRPr="007F63FD" w:rsidRDefault="00B538A4" w:rsidP="008635A5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59823574" wp14:editId="73498E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5D3F3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WLCZHmQUAAF4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3FBF3697" w14:textId="4BBFCFF5" w:rsidR="008635A5" w:rsidRPr="002F08EB" w:rsidRDefault="008635A5" w:rsidP="00381F73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 w:rsidRPr="002F08EB">
        <w:rPr>
          <w:rFonts w:ascii="Arial" w:hAnsi="Arial"/>
          <w:b/>
          <w:sz w:val="24"/>
          <w:lang w:val="pt-PT"/>
        </w:rPr>
        <w:t>Agenda item:</w:t>
      </w:r>
      <w:r w:rsidRPr="002F08EB">
        <w:rPr>
          <w:rFonts w:ascii="Arial" w:hAnsi="Arial"/>
          <w:sz w:val="24"/>
          <w:lang w:val="pt-PT"/>
        </w:rPr>
        <w:tab/>
      </w:r>
      <w:r w:rsidR="00182F2C">
        <w:rPr>
          <w:rFonts w:ascii="Arial" w:hAnsi="Arial"/>
          <w:sz w:val="24"/>
          <w:lang w:val="pt-PT"/>
        </w:rPr>
        <w:t>24</w:t>
      </w:r>
      <w:r w:rsidR="00571242">
        <w:rPr>
          <w:rFonts w:ascii="Arial" w:hAnsi="Arial"/>
          <w:sz w:val="24"/>
          <w:lang w:val="pt-PT"/>
        </w:rPr>
        <w:t>.2</w:t>
      </w:r>
    </w:p>
    <w:p w14:paraId="259E06B7" w14:textId="77777777" w:rsidR="008635A5" w:rsidRPr="00213A26" w:rsidRDefault="008635A5" w:rsidP="001F4235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="00B775C2">
        <w:rPr>
          <w:rFonts w:ascii="Arial" w:hAnsi="Arial"/>
          <w:b/>
          <w:sz w:val="24"/>
        </w:rPr>
        <w:tab/>
      </w:r>
      <w:r w:rsidR="007E7E42">
        <w:rPr>
          <w:rFonts w:ascii="Arial" w:hAnsi="Arial"/>
          <w:bCs/>
          <w:sz w:val="24"/>
        </w:rPr>
        <w:t xml:space="preserve">Qualcomm </w:t>
      </w:r>
      <w:r w:rsidR="007E7E42" w:rsidRPr="007E7E42">
        <w:rPr>
          <w:rFonts w:ascii="Arial" w:hAnsi="Arial"/>
          <w:bCs/>
          <w:sz w:val="24"/>
        </w:rPr>
        <w:t>Incorporated</w:t>
      </w:r>
    </w:p>
    <w:p w14:paraId="3A745560" w14:textId="0111C64D" w:rsidR="008635A5" w:rsidRPr="000B5185" w:rsidRDefault="008635A5" w:rsidP="00896BEA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7B41B3">
        <w:rPr>
          <w:rFonts w:ascii="Arial" w:hAnsi="Arial"/>
          <w:sz w:val="24"/>
        </w:rPr>
        <w:t>(TP for BL CR for 38.4</w:t>
      </w:r>
      <w:r w:rsidR="00182F2C">
        <w:rPr>
          <w:rFonts w:ascii="Arial" w:hAnsi="Arial"/>
          <w:sz w:val="24"/>
        </w:rPr>
        <w:t>7</w:t>
      </w:r>
      <w:r w:rsidR="007B41B3">
        <w:rPr>
          <w:rFonts w:ascii="Arial" w:hAnsi="Arial"/>
          <w:sz w:val="24"/>
        </w:rPr>
        <w:t xml:space="preserve">3) </w:t>
      </w:r>
      <w:r w:rsidR="00182F2C">
        <w:rPr>
          <w:rFonts w:ascii="Arial" w:hAnsi="Arial"/>
          <w:sz w:val="24"/>
        </w:rPr>
        <w:t>Support for RACH based SDT</w:t>
      </w:r>
    </w:p>
    <w:p w14:paraId="1BFC14E0" w14:textId="77777777" w:rsidR="008635A5" w:rsidRDefault="008635A5" w:rsidP="00EB337A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4F4E4B">
        <w:rPr>
          <w:rFonts w:ascii="Arial" w:hAnsi="Arial"/>
          <w:sz w:val="24"/>
        </w:rPr>
        <w:t>Approval</w:t>
      </w:r>
    </w:p>
    <w:p w14:paraId="30B9966A" w14:textId="77777777" w:rsidR="00CF5F17" w:rsidRDefault="00D43B67" w:rsidP="00C84D4D">
      <w:pPr>
        <w:pStyle w:val="Heading1"/>
        <w:ind w:left="0" w:firstLine="0"/>
      </w:pPr>
      <w:r>
        <w:t xml:space="preserve">1. </w:t>
      </w:r>
      <w:r w:rsidR="00C84D4D" w:rsidRPr="00B266B0">
        <w:t>Introduction</w:t>
      </w:r>
    </w:p>
    <w:p w14:paraId="5ACC2D75" w14:textId="556F4E57" w:rsidR="00285F3D" w:rsidRDefault="007B41B3" w:rsidP="00285F3D">
      <w:bookmarkStart w:id="1" w:name="_Toc352077766"/>
      <w:bookmarkEnd w:id="0"/>
      <w:r>
        <w:t xml:space="preserve">This document </w:t>
      </w:r>
      <w:bookmarkEnd w:id="1"/>
      <w:r w:rsidR="00182F2C">
        <w:t xml:space="preserve">captures </w:t>
      </w:r>
      <w:r w:rsidR="00182F2C" w:rsidRPr="00182F2C">
        <w:t>initial agreements out of RAN3#114</w:t>
      </w:r>
      <w:r w:rsidR="00CC0440">
        <w:t>.</w:t>
      </w:r>
    </w:p>
    <w:p w14:paraId="65F8D03F" w14:textId="30AC8D90" w:rsidR="00342701" w:rsidRDefault="007B41B3" w:rsidP="00342701">
      <w:pPr>
        <w:pStyle w:val="Heading1"/>
      </w:pPr>
      <w:r>
        <w:t>2</w:t>
      </w:r>
      <w:r w:rsidR="00342701">
        <w:t xml:space="preserve">. </w:t>
      </w:r>
      <w:r w:rsidR="00182F2C">
        <w:t>Text Proposal</w:t>
      </w:r>
    </w:p>
    <w:p w14:paraId="0463AD96" w14:textId="77777777" w:rsidR="008076EF" w:rsidRDefault="008076EF" w:rsidP="008076EF">
      <w:pPr>
        <w:spacing w:after="0"/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7"/>
      </w:tblGrid>
      <w:tr w:rsidR="008076EF" w:rsidRPr="0052416F" w14:paraId="4C0D84FB" w14:textId="77777777" w:rsidTr="004F601B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0709BD" w14:textId="77777777" w:rsidR="008076EF" w:rsidRPr="0052416F" w:rsidRDefault="008076EF" w:rsidP="004F601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5694163"/>
            <w:bookmarkStart w:id="5" w:name="_Toc525567631"/>
            <w:bookmarkStart w:id="6" w:name="_Toc525567067"/>
            <w:bookmarkStart w:id="7" w:name="_Toc534900834"/>
            <w:bookmarkStart w:id="8" w:name="_Toc535237692"/>
            <w:bookmarkStart w:id="9" w:name="_Toc20954837"/>
            <w:r w:rsidRPr="0052416F"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  <w:bookmarkEnd w:id="4"/>
      <w:bookmarkEnd w:id="5"/>
      <w:bookmarkEnd w:id="6"/>
      <w:bookmarkEnd w:id="7"/>
      <w:bookmarkEnd w:id="8"/>
      <w:bookmarkEnd w:id="9"/>
    </w:tbl>
    <w:p w14:paraId="3DB36B9F" w14:textId="77777777" w:rsidR="008076EF" w:rsidRDefault="008076EF" w:rsidP="008076EF">
      <w:pPr>
        <w:rPr>
          <w:noProof/>
        </w:rPr>
      </w:pPr>
    </w:p>
    <w:p w14:paraId="1645318E" w14:textId="77777777" w:rsidR="00182F2C" w:rsidRPr="00EA5FA7" w:rsidRDefault="00182F2C" w:rsidP="00182F2C">
      <w:pPr>
        <w:pStyle w:val="Heading2"/>
      </w:pPr>
      <w:bookmarkStart w:id="10" w:name="_Toc20955804"/>
      <w:bookmarkStart w:id="11" w:name="_Toc29892898"/>
      <w:bookmarkStart w:id="12" w:name="_Toc36556835"/>
      <w:bookmarkStart w:id="13" w:name="_Toc45832225"/>
      <w:bookmarkStart w:id="14" w:name="_Toc51763405"/>
      <w:bookmarkStart w:id="15" w:name="_Toc52131743"/>
      <w:bookmarkStart w:id="16" w:name="_Toc20954935"/>
      <w:bookmarkStart w:id="17" w:name="_Toc29503372"/>
      <w:bookmarkStart w:id="18" w:name="_Toc29503956"/>
      <w:bookmarkStart w:id="19" w:name="_Toc29504540"/>
      <w:bookmarkStart w:id="20" w:name="_Toc36552986"/>
      <w:bookmarkStart w:id="21" w:name="_Toc36554713"/>
      <w:bookmarkStart w:id="22" w:name="_Toc45652003"/>
      <w:bookmarkStart w:id="23" w:name="_Toc45658435"/>
      <w:bookmarkStart w:id="24" w:name="_Toc45720255"/>
      <w:bookmarkStart w:id="25" w:name="_Toc45798135"/>
      <w:bookmarkStart w:id="26" w:name="_Toc45897524"/>
      <w:bookmarkStart w:id="27" w:name="_Toc51745728"/>
      <w:r w:rsidRPr="00EA5FA7">
        <w:t>8.4</w:t>
      </w:r>
      <w:r w:rsidRPr="00EA5FA7">
        <w:tab/>
        <w:t>RRC Message Transfer procedures</w:t>
      </w:r>
      <w:bookmarkEnd w:id="10"/>
      <w:bookmarkEnd w:id="11"/>
      <w:bookmarkEnd w:id="12"/>
      <w:bookmarkEnd w:id="13"/>
      <w:bookmarkEnd w:id="14"/>
      <w:bookmarkEnd w:id="15"/>
    </w:p>
    <w:p w14:paraId="778ACCA1" w14:textId="77777777" w:rsidR="00182F2C" w:rsidRPr="00EA5FA7" w:rsidRDefault="00182F2C" w:rsidP="00182F2C">
      <w:pPr>
        <w:pStyle w:val="Heading3"/>
      </w:pPr>
      <w:bookmarkStart w:id="28" w:name="_Toc20955805"/>
      <w:bookmarkStart w:id="29" w:name="_Toc29892899"/>
      <w:bookmarkStart w:id="30" w:name="_Toc36556836"/>
      <w:bookmarkStart w:id="31" w:name="_Toc45832226"/>
      <w:bookmarkStart w:id="32" w:name="_Toc51763406"/>
      <w:bookmarkStart w:id="33" w:name="_Toc52131744"/>
      <w:r w:rsidRPr="00EA5FA7">
        <w:t>8.4.1</w:t>
      </w:r>
      <w:r w:rsidRPr="00EA5FA7">
        <w:tab/>
        <w:t>Initial UL RRC Message Transfer</w:t>
      </w:r>
      <w:bookmarkEnd w:id="28"/>
      <w:bookmarkEnd w:id="29"/>
      <w:bookmarkEnd w:id="30"/>
      <w:bookmarkEnd w:id="31"/>
      <w:bookmarkEnd w:id="32"/>
      <w:bookmarkEnd w:id="33"/>
    </w:p>
    <w:p w14:paraId="22D93799" w14:textId="77777777" w:rsidR="00182F2C" w:rsidRPr="00EA5FA7" w:rsidRDefault="00182F2C" w:rsidP="00182F2C">
      <w:pPr>
        <w:pStyle w:val="Heading4"/>
      </w:pPr>
      <w:bookmarkStart w:id="34" w:name="_Toc20955806"/>
      <w:bookmarkStart w:id="35" w:name="_Toc29892900"/>
      <w:bookmarkStart w:id="36" w:name="_Toc36556837"/>
      <w:bookmarkStart w:id="37" w:name="_Toc45832227"/>
      <w:bookmarkStart w:id="38" w:name="_Toc51763407"/>
      <w:bookmarkStart w:id="39" w:name="_Toc52131745"/>
      <w:r w:rsidRPr="00EA5FA7">
        <w:t>8.4.1.1</w:t>
      </w:r>
      <w:r w:rsidRPr="00EA5FA7">
        <w:tab/>
        <w:t>General</w:t>
      </w:r>
      <w:bookmarkEnd w:id="34"/>
      <w:bookmarkEnd w:id="35"/>
      <w:bookmarkEnd w:id="36"/>
      <w:bookmarkEnd w:id="37"/>
      <w:bookmarkEnd w:id="38"/>
      <w:bookmarkEnd w:id="39"/>
    </w:p>
    <w:p w14:paraId="0236ACD9" w14:textId="77777777" w:rsidR="00182F2C" w:rsidRPr="00EA5FA7" w:rsidRDefault="00182F2C" w:rsidP="00182F2C">
      <w:r w:rsidRPr="00EA5FA7">
        <w:t xml:space="preserve">The purpose of the Initial UL RRC Message Transfer procedure is to transfer the initial RRC message to the gNB-CU. The procedure uses non-UE-associated </w:t>
      </w:r>
      <w:proofErr w:type="spellStart"/>
      <w:r w:rsidRPr="00EA5FA7">
        <w:t>signaling</w:t>
      </w:r>
      <w:proofErr w:type="spellEnd"/>
      <w:r w:rsidRPr="00EA5FA7">
        <w:t>.</w:t>
      </w:r>
    </w:p>
    <w:p w14:paraId="0691A028" w14:textId="77777777" w:rsidR="00182F2C" w:rsidRPr="00EA5FA7" w:rsidRDefault="00182F2C" w:rsidP="00182F2C">
      <w:pPr>
        <w:pStyle w:val="Heading4"/>
      </w:pPr>
      <w:bookmarkStart w:id="40" w:name="_Toc20955807"/>
      <w:bookmarkStart w:id="41" w:name="_Toc29892901"/>
      <w:bookmarkStart w:id="42" w:name="_Toc36556838"/>
      <w:bookmarkStart w:id="43" w:name="_Toc45832228"/>
      <w:bookmarkStart w:id="44" w:name="_Toc51763408"/>
      <w:bookmarkStart w:id="45" w:name="_Toc52131746"/>
      <w:r w:rsidRPr="00EA5FA7">
        <w:t>8.4.1.2</w:t>
      </w:r>
      <w:r w:rsidRPr="00EA5FA7">
        <w:tab/>
        <w:t>Successful operation</w:t>
      </w:r>
      <w:bookmarkEnd w:id="40"/>
      <w:bookmarkEnd w:id="41"/>
      <w:bookmarkEnd w:id="42"/>
      <w:bookmarkEnd w:id="43"/>
      <w:bookmarkEnd w:id="44"/>
      <w:bookmarkEnd w:id="45"/>
    </w:p>
    <w:p w14:paraId="1BB9CF2A" w14:textId="77777777" w:rsidR="00182F2C" w:rsidRPr="00EA5FA7" w:rsidRDefault="007E0951" w:rsidP="00182F2C">
      <w:pPr>
        <w:pStyle w:val="TH"/>
        <w:rPr>
          <w:sz w:val="24"/>
        </w:rPr>
      </w:pPr>
      <w:bookmarkStart w:id="46" w:name="_MON_1561451001"/>
      <w:bookmarkEnd w:id="46"/>
      <w:r>
        <w:pict w14:anchorId="03740D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2.5pt">
            <v:imagedata r:id="rId8" o:title=""/>
          </v:shape>
        </w:pict>
      </w:r>
    </w:p>
    <w:p w14:paraId="424D444E" w14:textId="77777777" w:rsidR="00182F2C" w:rsidRPr="00EA5FA7" w:rsidRDefault="00182F2C" w:rsidP="00182F2C">
      <w:pPr>
        <w:pStyle w:val="TF"/>
      </w:pPr>
      <w:r w:rsidRPr="00EA5FA7">
        <w:t>Figure 8.4.1.2-1: Initial UL RRC Message Transfer procedure.</w:t>
      </w:r>
    </w:p>
    <w:p w14:paraId="29424EEC" w14:textId="77777777" w:rsidR="00182F2C" w:rsidRPr="00EA5FA7" w:rsidRDefault="00182F2C" w:rsidP="00182F2C">
      <w:r w:rsidRPr="00EA5FA7">
        <w:t>The establishment of the UE-associated logical F1-connection shall be initiated as part of the procedure.</w:t>
      </w:r>
    </w:p>
    <w:p w14:paraId="6FDA8926" w14:textId="77777777" w:rsidR="00182F2C" w:rsidRPr="00EA5FA7" w:rsidRDefault="00182F2C" w:rsidP="00182F2C">
      <w:r w:rsidRPr="00EA5FA7">
        <w:t xml:space="preserve">If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>IE is not included in the INITIAL UL RRC MESSAGE TRANSFER</w:t>
      </w:r>
      <w:r w:rsidRPr="00EA5FA7">
        <w:rPr>
          <w:lang w:eastAsia="zh-CN"/>
        </w:rPr>
        <w:t>,</w:t>
      </w:r>
      <w:r w:rsidRPr="00EA5FA7">
        <w:t xml:space="preserve"> the gNB-CU should reject the UE under the assumption that the gNB-DU is not able to serve such UE. If the gNB-DU is able to serve the UE, the gNB-DU shall include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 xml:space="preserve">IE and the gNB-CU shall configure the UE as specified in TS 38.331 [8]. The gNB-DU shall not include the </w:t>
      </w:r>
      <w:proofErr w:type="spellStart"/>
      <w:r w:rsidRPr="00EA5FA7">
        <w:rPr>
          <w:i/>
        </w:rPr>
        <w:t>ReconfigurationWithSync</w:t>
      </w:r>
      <w:proofErr w:type="spellEnd"/>
      <w:r w:rsidRPr="00EA5FA7">
        <w:t xml:space="preserve"> field in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as defined in TS 38.331 [8] of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>IE.</w:t>
      </w:r>
    </w:p>
    <w:p w14:paraId="2DCC79B5" w14:textId="77777777" w:rsidR="00182F2C" w:rsidRPr="00EA5FA7" w:rsidRDefault="00182F2C" w:rsidP="00182F2C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>SUL Access Indication</w:t>
      </w:r>
      <w:r w:rsidRPr="00EA5FA7">
        <w:rPr>
          <w:lang w:eastAsia="ja-JP"/>
        </w:rPr>
        <w:t xml:space="preserve"> IE is included in the INITIAL UL RRC MESSAGE TRANSFER, the gNB-CU shall consider that the UE has performed access on SUL carrier.</w:t>
      </w:r>
    </w:p>
    <w:p w14:paraId="1865D4D2" w14:textId="77777777" w:rsidR="00182F2C" w:rsidRPr="00EA5FA7" w:rsidRDefault="00182F2C" w:rsidP="00182F2C">
      <w:r w:rsidRPr="00EA5FA7">
        <w:rPr>
          <w:lang w:eastAsia="ja-JP"/>
        </w:rPr>
        <w:lastRenderedPageBreak/>
        <w:t xml:space="preserve">If the </w:t>
      </w:r>
      <w:r w:rsidRPr="00050EC4">
        <w:rPr>
          <w:i/>
          <w:iCs/>
          <w:lang w:eastAsia="ja-JP"/>
        </w:rPr>
        <w:t>RRC-Container-</w:t>
      </w:r>
      <w:proofErr w:type="spellStart"/>
      <w:r w:rsidRPr="00050EC4">
        <w:rPr>
          <w:i/>
          <w:iCs/>
          <w:lang w:eastAsia="ja-JP"/>
        </w:rPr>
        <w:t>RRCSetupComplete</w:t>
      </w:r>
      <w:proofErr w:type="spellEnd"/>
      <w:r w:rsidRPr="00EA5FA7">
        <w:rPr>
          <w:rFonts w:eastAsia="SimSun" w:hint="eastAsia"/>
          <w:i/>
          <w:lang w:val="en-US" w:eastAsia="zh-CN"/>
        </w:rPr>
        <w:t xml:space="preserve"> </w:t>
      </w:r>
      <w:r w:rsidRPr="00EA5FA7">
        <w:rPr>
          <w:lang w:eastAsia="ja-JP"/>
        </w:rPr>
        <w:t xml:space="preserve">IE is included in the INITIAL UL RRC MESSAGE TRANSFER, the gNB-CU shall take it into account as </w:t>
      </w:r>
      <w:r w:rsidRPr="00EA5FA7">
        <w:t>specified in TS 38.401 [4]</w:t>
      </w:r>
      <w:r w:rsidRPr="00EA5FA7">
        <w:rPr>
          <w:rFonts w:eastAsia="SimSun" w:hint="eastAsia"/>
          <w:lang w:val="en-US" w:eastAsia="zh-CN"/>
        </w:rPr>
        <w:t>.</w:t>
      </w:r>
    </w:p>
    <w:p w14:paraId="4CEE21CC" w14:textId="428FC06C" w:rsidR="001A1775" w:rsidRPr="00EA5FA7" w:rsidRDefault="001A1775" w:rsidP="001A1775">
      <w:pPr>
        <w:rPr>
          <w:ins w:id="47" w:author="QC1" w:date="2021-11-09T14:58:00Z"/>
          <w:lang w:eastAsia="ja-JP"/>
        </w:rPr>
      </w:pPr>
      <w:ins w:id="48" w:author="QC1" w:date="2021-11-09T14:58:00Z">
        <w:r w:rsidRPr="00EA5FA7">
          <w:rPr>
            <w:lang w:eastAsia="ja-JP"/>
          </w:rPr>
          <w:t xml:space="preserve">If the </w:t>
        </w:r>
        <w:r w:rsidRPr="00EA5FA7">
          <w:rPr>
            <w:i/>
            <w:lang w:eastAsia="ja-JP"/>
          </w:rPr>
          <w:t>S</w:t>
        </w:r>
        <w:r>
          <w:rPr>
            <w:i/>
            <w:lang w:eastAsia="ja-JP"/>
          </w:rPr>
          <w:t>DT Indicator</w:t>
        </w:r>
        <w:r w:rsidRPr="00EA5FA7">
          <w:rPr>
            <w:lang w:eastAsia="ja-JP"/>
          </w:rPr>
          <w:t xml:space="preserve"> IE is included in the INITIAL UL RRC MESSAGE TRANSFER, the gNB-CU shall</w:t>
        </w:r>
      </w:ins>
      <w:ins w:id="49" w:author="QC1" w:date="2021-11-10T10:47:00Z">
        <w:r w:rsidR="00362604">
          <w:rPr>
            <w:lang w:eastAsia="ja-JP"/>
          </w:rPr>
          <w:t>, if supported,</w:t>
        </w:r>
      </w:ins>
      <w:ins w:id="50" w:author="QC1" w:date="2021-11-09T14:58:00Z">
        <w:r w:rsidRPr="00EA5FA7">
          <w:rPr>
            <w:lang w:eastAsia="ja-JP"/>
          </w:rPr>
          <w:t xml:space="preserve"> consider that the UE </w:t>
        </w:r>
        <w:r>
          <w:rPr>
            <w:lang w:eastAsia="ja-JP"/>
          </w:rPr>
          <w:t xml:space="preserve">is accessing for </w:t>
        </w:r>
      </w:ins>
      <w:ins w:id="51" w:author="QC1" w:date="2021-11-09T14:59:00Z">
        <w:r>
          <w:rPr>
            <w:lang w:eastAsia="ja-JP"/>
          </w:rPr>
          <w:t>SDT as defined in TS 38.300 [</w:t>
        </w:r>
      </w:ins>
      <w:ins w:id="52" w:author="QC1" w:date="2021-11-09T15:00:00Z">
        <w:r>
          <w:rPr>
            <w:lang w:eastAsia="ja-JP"/>
          </w:rPr>
          <w:t>6</w:t>
        </w:r>
      </w:ins>
      <w:ins w:id="53" w:author="QC1" w:date="2021-11-09T14:59:00Z">
        <w:r>
          <w:rPr>
            <w:lang w:eastAsia="ja-JP"/>
          </w:rPr>
          <w:t>]</w:t>
        </w:r>
      </w:ins>
      <w:ins w:id="54" w:author="QC1" w:date="2021-11-09T15:00:00Z">
        <w:r>
          <w:rPr>
            <w:lang w:eastAsia="ja-JP"/>
          </w:rPr>
          <w:t>.</w:t>
        </w:r>
      </w:ins>
    </w:p>
    <w:p w14:paraId="5BACA629" w14:textId="77777777" w:rsidR="00182F2C" w:rsidRDefault="00182F2C" w:rsidP="008076EF">
      <w:pPr>
        <w:pStyle w:val="Heading3"/>
      </w:pPr>
    </w:p>
    <w:p w14:paraId="13EDE7EF" w14:textId="77777777" w:rsidR="00182F2C" w:rsidRDefault="00182F2C" w:rsidP="008076EF">
      <w:pPr>
        <w:pStyle w:val="Heading3"/>
      </w:pPr>
    </w:p>
    <w:p w14:paraId="2D0A1F59" w14:textId="3BD664F0" w:rsidR="00FF525B" w:rsidRPr="001D2E49" w:rsidRDefault="00FF525B" w:rsidP="00FF525B">
      <w:pPr>
        <w:rPr>
          <w:rFonts w:eastAsia="SimSun"/>
        </w:rPr>
      </w:pPr>
      <w:bookmarkStart w:id="55" w:name="_Toc20954948"/>
      <w:bookmarkStart w:id="56" w:name="_Toc29503385"/>
      <w:bookmarkStart w:id="57" w:name="_Toc29503969"/>
      <w:bookmarkStart w:id="58" w:name="_Toc29504553"/>
      <w:bookmarkStart w:id="59" w:name="_Toc36552999"/>
      <w:bookmarkStart w:id="60" w:name="_Toc3655472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1D2E49">
        <w:rPr>
          <w:rFonts w:eastAsia="SimSun"/>
        </w:rPr>
        <w:t xml:space="preserve"> </w:t>
      </w:r>
    </w:p>
    <w:p w14:paraId="786173FE" w14:textId="77777777" w:rsidR="00FF525B" w:rsidRDefault="00FF525B" w:rsidP="00FF525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bookmarkEnd w:id="55"/>
    <w:bookmarkEnd w:id="56"/>
    <w:bookmarkEnd w:id="57"/>
    <w:bookmarkEnd w:id="58"/>
    <w:bookmarkEnd w:id="59"/>
    <w:bookmarkEnd w:id="60"/>
    <w:p w14:paraId="514F008E" w14:textId="2AEB1944" w:rsidR="009365C5" w:rsidRDefault="009365C5" w:rsidP="002F1666"/>
    <w:p w14:paraId="18350386" w14:textId="44D4D989" w:rsidR="00182F2C" w:rsidRDefault="00182F2C" w:rsidP="002F1666"/>
    <w:p w14:paraId="02D85823" w14:textId="77777777" w:rsidR="001A1775" w:rsidRPr="00EA5FA7" w:rsidRDefault="001A1775" w:rsidP="001A1775">
      <w:pPr>
        <w:pStyle w:val="Heading4"/>
      </w:pPr>
      <w:bookmarkStart w:id="61" w:name="_Toc20955888"/>
      <w:bookmarkStart w:id="62" w:name="_Toc29893000"/>
      <w:bookmarkStart w:id="63" w:name="_Toc36556937"/>
      <w:bookmarkStart w:id="64" w:name="_Toc45832369"/>
      <w:bookmarkStart w:id="65" w:name="_Toc51763622"/>
      <w:bookmarkStart w:id="66" w:name="_Toc52131960"/>
      <w:r w:rsidRPr="00EA5FA7">
        <w:t>9.2.</w:t>
      </w:r>
      <w:r w:rsidRPr="00EA5FA7">
        <w:rPr>
          <w:rFonts w:eastAsia="Batang"/>
        </w:rPr>
        <w:t>3.1</w:t>
      </w:r>
      <w:r w:rsidRPr="00EA5FA7">
        <w:tab/>
        <w:t>INITIAL UL RRC MESSAGE TRANSFER</w:t>
      </w:r>
      <w:bookmarkEnd w:id="61"/>
      <w:bookmarkEnd w:id="62"/>
      <w:bookmarkEnd w:id="63"/>
      <w:bookmarkEnd w:id="64"/>
      <w:bookmarkEnd w:id="65"/>
      <w:bookmarkEnd w:id="66"/>
    </w:p>
    <w:p w14:paraId="40B9F8F4" w14:textId="77777777" w:rsidR="001A1775" w:rsidRPr="00EA5FA7" w:rsidRDefault="001A1775" w:rsidP="001A1775">
      <w:pPr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gNB-DU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initial layer 3 message to the gNB-CU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39907200" w14:textId="77777777" w:rsidR="001A1775" w:rsidRPr="00EA5FA7" w:rsidRDefault="001A1775" w:rsidP="001A1775">
      <w:r w:rsidRPr="00EA5FA7">
        <w:t xml:space="preserve">Direction: gNB-DU </w:t>
      </w:r>
      <w:r w:rsidRPr="00EA5FA7">
        <w:sym w:font="Symbol" w:char="F0AE"/>
      </w:r>
      <w:r w:rsidRPr="00EA5FA7"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1A1775" w:rsidRPr="00EA5FA7" w14:paraId="65BE7FA6" w14:textId="77777777" w:rsidTr="008641EC">
        <w:tc>
          <w:tcPr>
            <w:tcW w:w="2518" w:type="dxa"/>
          </w:tcPr>
          <w:p w14:paraId="75722DCF" w14:textId="77777777" w:rsidR="001A1775" w:rsidRPr="00EA5FA7" w:rsidRDefault="001A1775" w:rsidP="008641EC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14:paraId="385446CD" w14:textId="77777777" w:rsidR="001A1775" w:rsidRPr="00EA5FA7" w:rsidRDefault="001A1775" w:rsidP="008641EC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142CEFD5" w14:textId="77777777" w:rsidR="001A1775" w:rsidRPr="00EA5FA7" w:rsidRDefault="001A1775" w:rsidP="008641EC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1AF96B30" w14:textId="77777777" w:rsidR="001A1775" w:rsidRPr="00EA5FA7" w:rsidRDefault="001A1775" w:rsidP="008641EC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6D91DBBD" w14:textId="77777777" w:rsidR="001A1775" w:rsidRPr="00EA5FA7" w:rsidRDefault="001A1775" w:rsidP="008641EC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FA7D08F" w14:textId="77777777" w:rsidR="001A1775" w:rsidRPr="00EA5FA7" w:rsidRDefault="001A1775" w:rsidP="008641EC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33F8AAD5" w14:textId="77777777" w:rsidR="001A1775" w:rsidRPr="00EA5FA7" w:rsidRDefault="001A1775" w:rsidP="008641EC">
            <w:pPr>
              <w:pStyle w:val="TAH"/>
            </w:pPr>
            <w:r w:rsidRPr="00EA5FA7">
              <w:t>Assigned Criticality</w:t>
            </w:r>
          </w:p>
        </w:tc>
      </w:tr>
      <w:tr w:rsidR="001A1775" w:rsidRPr="00EA5FA7" w14:paraId="4FA56F5C" w14:textId="77777777" w:rsidTr="008641EC">
        <w:tc>
          <w:tcPr>
            <w:tcW w:w="2518" w:type="dxa"/>
          </w:tcPr>
          <w:p w14:paraId="5833EE14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90" w:type="dxa"/>
          </w:tcPr>
          <w:p w14:paraId="5B4148E2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</w:tcPr>
          <w:p w14:paraId="7295FB36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7ED34325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2160" w:type="dxa"/>
          </w:tcPr>
          <w:p w14:paraId="09C3DE74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A39ACEE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51AC076B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A1775" w:rsidRPr="00EA5FA7" w14:paraId="5FE81396" w14:textId="77777777" w:rsidTr="008641E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DF2" w14:textId="77777777" w:rsidR="001A1775" w:rsidRPr="001E67A6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1E67A6">
              <w:rPr>
                <w:rFonts w:ascii="Arial" w:hAnsi="Arial"/>
                <w:sz w:val="18"/>
                <w:lang w:val="sv-SE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285D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49D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9C66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EE71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226A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33A4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A1775" w:rsidRPr="00EA5FA7" w14:paraId="7A510F7B" w14:textId="77777777" w:rsidTr="008641E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8BE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8668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EE0B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E08E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8924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6F3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3F45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A1775" w:rsidRPr="00EA5FA7" w14:paraId="2527D36A" w14:textId="77777777" w:rsidTr="008641EC">
        <w:tc>
          <w:tcPr>
            <w:tcW w:w="2518" w:type="dxa"/>
          </w:tcPr>
          <w:p w14:paraId="12CBE496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90" w:type="dxa"/>
          </w:tcPr>
          <w:p w14:paraId="330D0E8F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16F4430B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33BCAE3A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2160" w:type="dxa"/>
          </w:tcPr>
          <w:p w14:paraId="6874A782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080" w:type="dxa"/>
          </w:tcPr>
          <w:p w14:paraId="5E4B0828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7F84CFE0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A1775" w:rsidRPr="00EA5FA7" w14:paraId="4047AE65" w14:textId="77777777" w:rsidTr="008641EC">
        <w:tc>
          <w:tcPr>
            <w:tcW w:w="2518" w:type="dxa"/>
          </w:tcPr>
          <w:p w14:paraId="03E659E9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RRC-Container</w:t>
            </w:r>
          </w:p>
        </w:tc>
        <w:tc>
          <w:tcPr>
            <w:tcW w:w="1190" w:type="dxa"/>
          </w:tcPr>
          <w:p w14:paraId="3713EF4D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12D02488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6163ACA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</w:tcPr>
          <w:p w14:paraId="2DDA38DE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Includes the </w:t>
            </w:r>
            <w:r w:rsidRPr="00EA5FA7">
              <w:rPr>
                <w:rFonts w:ascii="Arial" w:hAnsi="Arial"/>
                <w:i/>
                <w:iCs/>
                <w:sz w:val="18"/>
              </w:rPr>
              <w:t>UL-CCCH-Message</w:t>
            </w:r>
            <w:r w:rsidRPr="00EA5FA7">
              <w:rPr>
                <w:rFonts w:ascii="Arial" w:hAnsi="Arial"/>
                <w:sz w:val="18"/>
              </w:rPr>
              <w:t xml:space="preserve"> IE </w:t>
            </w:r>
            <w:r w:rsidRPr="00212A34">
              <w:rPr>
                <w:rFonts w:ascii="Arial" w:hAnsi="Arial"/>
                <w:sz w:val="18"/>
              </w:rPr>
              <w:t xml:space="preserve">or </w:t>
            </w:r>
            <w:r w:rsidRPr="00212A34">
              <w:rPr>
                <w:rFonts w:ascii="Arial" w:hAnsi="Arial"/>
                <w:i/>
                <w:sz w:val="18"/>
              </w:rPr>
              <w:t>UL-CCCH1-Message</w:t>
            </w:r>
            <w:r w:rsidRPr="00212A34">
              <w:rPr>
                <w:rFonts w:ascii="Arial" w:hAnsi="Arial"/>
                <w:sz w:val="18"/>
              </w:rPr>
              <w:t xml:space="preserve"> IE</w:t>
            </w:r>
            <w:r w:rsidRPr="00EA5FA7">
              <w:rPr>
                <w:rFonts w:ascii="Arial" w:hAnsi="Arial"/>
                <w:sz w:val="18"/>
              </w:rPr>
              <w:t xml:space="preserve"> as defined in subclause 6.2 of TS 38.331 [8].</w:t>
            </w:r>
          </w:p>
        </w:tc>
        <w:tc>
          <w:tcPr>
            <w:tcW w:w="1080" w:type="dxa"/>
          </w:tcPr>
          <w:p w14:paraId="27C45C30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3311787A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A1775" w:rsidRPr="00EA5FA7" w14:paraId="251A225C" w14:textId="77777777" w:rsidTr="008641E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3CE0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0B3B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B690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B43E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60CE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i/>
                <w:sz w:val="18"/>
              </w:rPr>
              <w:t>CellGroupConfig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IE as defined in subclause 6.3.2 in TS 38.331 [8]. Required at least to carry SRB1 configuration. The </w:t>
            </w:r>
            <w:proofErr w:type="spellStart"/>
            <w:r w:rsidRPr="00EA5FA7">
              <w:rPr>
                <w:rFonts w:ascii="Arial" w:hAnsi="Arial"/>
                <w:sz w:val="18"/>
              </w:rPr>
              <w:t>ReconfigurationWithSync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field is not included in the 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CellGroupConfig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6DBE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0A0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A1775" w:rsidRPr="00EA5FA7" w14:paraId="1034E68A" w14:textId="77777777" w:rsidTr="008641E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DACA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8081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97EC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862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DD70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0779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B27B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A1775" w:rsidRPr="00EA5FA7" w14:paraId="1C7EBB0C" w14:textId="77777777" w:rsidTr="008641EC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E50B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B794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87C7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9D0F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1207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7E9F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58B3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A1775" w:rsidRPr="00EA5FA7" w14:paraId="16AFC868" w14:textId="77777777" w:rsidTr="008641EC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840A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54D1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9FF4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3F29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FAE8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8F84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90BE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A1775" w:rsidRPr="00EA5FA7" w14:paraId="0AFABF4F" w14:textId="77777777" w:rsidTr="008641EC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E929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RRC-Container-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RRCSetupComplete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D09D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07A8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6BCE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AB62" w14:textId="77777777" w:rsidR="001A1775" w:rsidRPr="00EA5FA7" w:rsidRDefault="001A1775" w:rsidP="008641E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Includes the </w:t>
            </w:r>
            <w:r w:rsidRPr="00EA5FA7">
              <w:rPr>
                <w:rFonts w:ascii="Arial" w:hAnsi="Arial"/>
                <w:i/>
                <w:iCs/>
                <w:sz w:val="18"/>
              </w:rPr>
              <w:t>UL-DCCH-Message</w:t>
            </w:r>
            <w:r w:rsidRPr="00EA5FA7">
              <w:rPr>
                <w:rFonts w:ascii="Arial" w:hAnsi="Arial"/>
                <w:sz w:val="18"/>
              </w:rPr>
              <w:t xml:space="preserve"> IE including the </w:t>
            </w:r>
            <w:proofErr w:type="spellStart"/>
            <w:r w:rsidRPr="00EA5FA7">
              <w:rPr>
                <w:rFonts w:ascii="Arial" w:hAnsi="Arial"/>
                <w:sz w:val="18"/>
              </w:rPr>
              <w:t>RRCSetupComplete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message,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9782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25F4" w14:textId="77777777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A1775" w:rsidRPr="00EA5FA7" w14:paraId="26F90909" w14:textId="77777777" w:rsidTr="008641EC">
        <w:tblPrEx>
          <w:tblLook w:val="04A0" w:firstRow="1" w:lastRow="0" w:firstColumn="1" w:lastColumn="0" w:noHBand="0" w:noVBand="1"/>
        </w:tblPrEx>
        <w:trPr>
          <w:ins w:id="67" w:author="QC1" w:date="2021-11-09T14:5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3291" w14:textId="6EC5EE35" w:rsidR="001A1775" w:rsidRPr="00EA5FA7" w:rsidRDefault="001A1775" w:rsidP="008641EC">
            <w:pPr>
              <w:keepNext/>
              <w:keepLines/>
              <w:spacing w:after="0"/>
              <w:rPr>
                <w:ins w:id="68" w:author="QC1" w:date="2021-11-09T14:56:00Z"/>
                <w:rFonts w:ascii="Arial" w:eastAsia="Batang" w:hAnsi="Arial"/>
                <w:bCs/>
                <w:sz w:val="18"/>
              </w:rPr>
            </w:pPr>
            <w:ins w:id="69" w:author="QC1" w:date="2021-11-09T14:56:00Z">
              <w:r>
                <w:rPr>
                  <w:rFonts w:ascii="Arial" w:eastAsia="Batang" w:hAnsi="Arial"/>
                  <w:bCs/>
                  <w:sz w:val="18"/>
                </w:rPr>
                <w:t xml:space="preserve">SDT </w:t>
              </w:r>
            </w:ins>
            <w:ins w:id="70" w:author="QC1" w:date="2021-11-09T14:57:00Z">
              <w:r>
                <w:rPr>
                  <w:rFonts w:ascii="Arial" w:eastAsia="Batang" w:hAnsi="Arial"/>
                  <w:bCs/>
                  <w:sz w:val="18"/>
                </w:rPr>
                <w:t>Indicator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B1DA" w14:textId="1D53EFBE" w:rsidR="001A1775" w:rsidRPr="00EA5FA7" w:rsidRDefault="001A1775" w:rsidP="008641EC">
            <w:pPr>
              <w:keepNext/>
              <w:keepLines/>
              <w:spacing w:after="0"/>
              <w:rPr>
                <w:ins w:id="71" w:author="QC1" w:date="2021-11-09T14:56:00Z"/>
                <w:rFonts w:ascii="Arial" w:hAnsi="Arial"/>
                <w:sz w:val="18"/>
                <w:lang w:eastAsia="zh-CN"/>
              </w:rPr>
            </w:pPr>
            <w:ins w:id="72" w:author="QC1" w:date="2021-11-09T14:57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D57C" w14:textId="77777777" w:rsidR="001A1775" w:rsidRPr="00EA5FA7" w:rsidRDefault="001A1775" w:rsidP="008641EC">
            <w:pPr>
              <w:keepNext/>
              <w:keepLines/>
              <w:spacing w:after="0"/>
              <w:rPr>
                <w:ins w:id="73" w:author="QC1" w:date="2021-11-09T14:56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AEFF" w14:textId="397B46CE" w:rsidR="001A1775" w:rsidRPr="00EA5FA7" w:rsidRDefault="001A1775" w:rsidP="008641EC">
            <w:pPr>
              <w:keepNext/>
              <w:keepLines/>
              <w:spacing w:after="0"/>
              <w:rPr>
                <w:ins w:id="74" w:author="QC1" w:date="2021-11-09T14:56:00Z"/>
                <w:rFonts w:ascii="Arial" w:hAnsi="Arial"/>
                <w:sz w:val="18"/>
              </w:rPr>
            </w:pPr>
            <w:ins w:id="75" w:author="QC1" w:date="2021-11-09T14:57:00Z">
              <w:r w:rsidRPr="00EA5FA7">
                <w:rPr>
                  <w:rFonts w:ascii="Arial" w:hAnsi="Arial"/>
                  <w:sz w:val="18"/>
                </w:rPr>
                <w:t>ENUMERATED (true,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21EA" w14:textId="77777777" w:rsidR="001A1775" w:rsidRPr="00EA5FA7" w:rsidRDefault="001A1775" w:rsidP="008641EC">
            <w:pPr>
              <w:keepNext/>
              <w:keepLines/>
              <w:spacing w:after="0"/>
              <w:rPr>
                <w:ins w:id="76" w:author="QC1" w:date="2021-11-09T14:56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C71A" w14:textId="6A7B0FFD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ins w:id="77" w:author="QC1" w:date="2021-11-09T14:56:00Z"/>
                <w:rFonts w:ascii="Arial" w:hAnsi="Arial"/>
                <w:sz w:val="18"/>
              </w:rPr>
            </w:pPr>
            <w:ins w:id="78" w:author="QC1" w:date="2021-11-09T14:57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1A05" w14:textId="77BD6939" w:rsidR="001A1775" w:rsidRPr="00EA5FA7" w:rsidRDefault="001A1775" w:rsidP="008641EC">
            <w:pPr>
              <w:keepNext/>
              <w:keepLines/>
              <w:spacing w:after="0"/>
              <w:jc w:val="center"/>
              <w:rPr>
                <w:ins w:id="79" w:author="QC1" w:date="2021-11-09T14:56:00Z"/>
                <w:rFonts w:ascii="Arial" w:hAnsi="Arial"/>
                <w:sz w:val="18"/>
              </w:rPr>
            </w:pPr>
            <w:ins w:id="80" w:author="QC1" w:date="2021-11-09T14:57:00Z">
              <w:r>
                <w:rPr>
                  <w:rFonts w:ascii="Arial" w:hAnsi="Arial"/>
                  <w:sz w:val="18"/>
                </w:rPr>
                <w:t>ignore</w:t>
              </w:r>
            </w:ins>
          </w:p>
        </w:tc>
      </w:tr>
    </w:tbl>
    <w:p w14:paraId="59EE8B54" w14:textId="32BACB25" w:rsidR="00AB3842" w:rsidRDefault="00AB3842" w:rsidP="001A1775">
      <w:pPr>
        <w:keepNext/>
      </w:pPr>
    </w:p>
    <w:p w14:paraId="431005DC" w14:textId="77777777" w:rsidR="00AB3842" w:rsidRPr="00EA5FA7" w:rsidRDefault="00AB3842" w:rsidP="001A1775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7"/>
      </w:tblGrid>
      <w:tr w:rsidR="002F1666" w:rsidRPr="0052416F" w14:paraId="33758CFE" w14:textId="77777777" w:rsidTr="00C10F0F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D52EE9" w14:textId="77777777" w:rsidR="002F1666" w:rsidRPr="0052416F" w:rsidRDefault="002F1666" w:rsidP="00C10F0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52416F"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A34FE12" w14:textId="77777777" w:rsidR="00C45F17" w:rsidRDefault="00C45F17" w:rsidP="00AB3842">
      <w:pPr>
        <w:spacing w:after="0"/>
      </w:pPr>
    </w:p>
    <w:sectPr w:rsidR="00C45F17" w:rsidSect="002916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80B3B" w14:textId="77777777" w:rsidR="007E0951" w:rsidRDefault="007E0951">
      <w:r>
        <w:separator/>
      </w:r>
    </w:p>
    <w:p w14:paraId="5B73C4F4" w14:textId="77777777" w:rsidR="007E0951" w:rsidRDefault="007E0951"/>
    <w:p w14:paraId="03579B69" w14:textId="77777777" w:rsidR="007E0951" w:rsidRDefault="007E0951"/>
  </w:endnote>
  <w:endnote w:type="continuationSeparator" w:id="0">
    <w:p w14:paraId="211ED4EF" w14:textId="77777777" w:rsidR="007E0951" w:rsidRDefault="007E0951">
      <w:r>
        <w:continuationSeparator/>
      </w:r>
    </w:p>
    <w:p w14:paraId="36DB93B1" w14:textId="77777777" w:rsidR="007E0951" w:rsidRDefault="007E0951"/>
    <w:p w14:paraId="20BDAFFD" w14:textId="77777777" w:rsidR="007E0951" w:rsidRDefault="007E0951"/>
  </w:endnote>
  <w:endnote w:type="continuationNotice" w:id="1">
    <w:p w14:paraId="53B9ABEC" w14:textId="77777777" w:rsidR="007E0951" w:rsidRDefault="007E09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EED3F" w14:textId="77777777" w:rsidR="001A3579" w:rsidRDefault="001A35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75474" w14:textId="77777777" w:rsidR="00C0514D" w:rsidRDefault="00C0514D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049D3" w14:textId="77777777" w:rsidR="001A3579" w:rsidRDefault="001A35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F9F2E" w14:textId="77777777" w:rsidR="007E0951" w:rsidRDefault="007E0951">
      <w:r>
        <w:separator/>
      </w:r>
    </w:p>
  </w:footnote>
  <w:footnote w:type="continuationSeparator" w:id="0">
    <w:p w14:paraId="463D4602" w14:textId="77777777" w:rsidR="007E0951" w:rsidRDefault="007E0951">
      <w:r>
        <w:continuationSeparator/>
      </w:r>
    </w:p>
    <w:p w14:paraId="37B3A247" w14:textId="77777777" w:rsidR="007E0951" w:rsidRDefault="007E0951"/>
    <w:p w14:paraId="016558AF" w14:textId="77777777" w:rsidR="007E0951" w:rsidRDefault="007E0951"/>
  </w:footnote>
  <w:footnote w:type="continuationNotice" w:id="1">
    <w:p w14:paraId="53D0BF8A" w14:textId="77777777" w:rsidR="007E0951" w:rsidRDefault="007E09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DBA2A" w14:textId="77777777" w:rsidR="001A3579" w:rsidRDefault="001A35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527C0" w14:textId="77777777" w:rsidR="001A3579" w:rsidRDefault="001A35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196A" w14:textId="77777777" w:rsidR="001A3579" w:rsidRDefault="001A35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90893E"/>
    <w:lvl w:ilvl="0">
      <w:start w:val="1"/>
      <w:numFmt w:val="decimal"/>
      <w:pStyle w:val="ListNumber2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8EB40BE"/>
    <w:multiLevelType w:val="hybridMultilevel"/>
    <w:tmpl w:val="A5124C08"/>
    <w:lvl w:ilvl="0" w:tplc="6FCA1B0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CA526F4"/>
    <w:multiLevelType w:val="hybridMultilevel"/>
    <w:tmpl w:val="7ED43040"/>
    <w:lvl w:ilvl="0" w:tplc="5A1C631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6394B"/>
    <w:multiLevelType w:val="hybridMultilevel"/>
    <w:tmpl w:val="568EF6F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2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0"/>
  </w:num>
  <w:num w:numId="8">
    <w:abstractNumId w:val="3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14"/>
  </w:num>
  <w:num w:numId="16">
    <w:abstractNumId w:val="26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8"/>
  </w:num>
  <w:num w:numId="26">
    <w:abstractNumId w:val="16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18"/>
  </w:num>
  <w:num w:numId="30">
    <w:abstractNumId w:val="15"/>
  </w:num>
  <w:num w:numId="31">
    <w:abstractNumId w:val="33"/>
  </w:num>
  <w:num w:numId="32">
    <w:abstractNumId w:val="29"/>
  </w:num>
  <w:num w:numId="33">
    <w:abstractNumId w:val="12"/>
  </w:num>
  <w:num w:numId="34">
    <w:abstractNumId w:val="23"/>
  </w:num>
  <w:num w:numId="35">
    <w:abstractNumId w:val="37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20"/>
  </w:num>
  <w:num w:numId="40">
    <w:abstractNumId w:val="27"/>
  </w:num>
  <w:num w:numId="41">
    <w:abstractNumId w:val="31"/>
  </w:num>
  <w:num w:numId="42">
    <w:abstractNumId w:val="13"/>
  </w:num>
  <w:num w:numId="43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12"/>
    <w:rsid w:val="000006DC"/>
    <w:rsid w:val="0000155B"/>
    <w:rsid w:val="00001CA6"/>
    <w:rsid w:val="00002A8A"/>
    <w:rsid w:val="00002DF1"/>
    <w:rsid w:val="000042ED"/>
    <w:rsid w:val="0000625C"/>
    <w:rsid w:val="00007049"/>
    <w:rsid w:val="00011482"/>
    <w:rsid w:val="00014310"/>
    <w:rsid w:val="00016A6E"/>
    <w:rsid w:val="000176EE"/>
    <w:rsid w:val="00017D71"/>
    <w:rsid w:val="0002054D"/>
    <w:rsid w:val="00020F38"/>
    <w:rsid w:val="00021651"/>
    <w:rsid w:val="00022025"/>
    <w:rsid w:val="00022F1F"/>
    <w:rsid w:val="000231D1"/>
    <w:rsid w:val="000234DF"/>
    <w:rsid w:val="000244E4"/>
    <w:rsid w:val="00024F1A"/>
    <w:rsid w:val="00025CD3"/>
    <w:rsid w:val="00027D9D"/>
    <w:rsid w:val="0003125E"/>
    <w:rsid w:val="00031C1D"/>
    <w:rsid w:val="00032B24"/>
    <w:rsid w:val="00033131"/>
    <w:rsid w:val="0003430C"/>
    <w:rsid w:val="000343CB"/>
    <w:rsid w:val="00034A12"/>
    <w:rsid w:val="00034A69"/>
    <w:rsid w:val="00035646"/>
    <w:rsid w:val="00037030"/>
    <w:rsid w:val="0003704C"/>
    <w:rsid w:val="00040CC8"/>
    <w:rsid w:val="00042FD3"/>
    <w:rsid w:val="00043613"/>
    <w:rsid w:val="000437C2"/>
    <w:rsid w:val="00044928"/>
    <w:rsid w:val="00046335"/>
    <w:rsid w:val="000464E5"/>
    <w:rsid w:val="000466A4"/>
    <w:rsid w:val="00046E1E"/>
    <w:rsid w:val="00047CE8"/>
    <w:rsid w:val="0005244B"/>
    <w:rsid w:val="00052C98"/>
    <w:rsid w:val="00053322"/>
    <w:rsid w:val="00053D93"/>
    <w:rsid w:val="0005441C"/>
    <w:rsid w:val="0005461A"/>
    <w:rsid w:val="00055494"/>
    <w:rsid w:val="00056FD6"/>
    <w:rsid w:val="00057075"/>
    <w:rsid w:val="000570F9"/>
    <w:rsid w:val="000604AD"/>
    <w:rsid w:val="00061275"/>
    <w:rsid w:val="0006197E"/>
    <w:rsid w:val="0006256F"/>
    <w:rsid w:val="000626A1"/>
    <w:rsid w:val="00063486"/>
    <w:rsid w:val="000639DC"/>
    <w:rsid w:val="000643E2"/>
    <w:rsid w:val="00065334"/>
    <w:rsid w:val="000655F6"/>
    <w:rsid w:val="00065895"/>
    <w:rsid w:val="000664F4"/>
    <w:rsid w:val="00066A5D"/>
    <w:rsid w:val="00066AF9"/>
    <w:rsid w:val="00066D26"/>
    <w:rsid w:val="00070987"/>
    <w:rsid w:val="000710B6"/>
    <w:rsid w:val="000720FD"/>
    <w:rsid w:val="000728C6"/>
    <w:rsid w:val="00072B3C"/>
    <w:rsid w:val="000742DE"/>
    <w:rsid w:val="000749FA"/>
    <w:rsid w:val="00074E2F"/>
    <w:rsid w:val="00075003"/>
    <w:rsid w:val="00075A74"/>
    <w:rsid w:val="0007660E"/>
    <w:rsid w:val="00076B53"/>
    <w:rsid w:val="00076F4F"/>
    <w:rsid w:val="00077733"/>
    <w:rsid w:val="000779C4"/>
    <w:rsid w:val="000813C9"/>
    <w:rsid w:val="00081B71"/>
    <w:rsid w:val="00083B4C"/>
    <w:rsid w:val="00085136"/>
    <w:rsid w:val="00085A72"/>
    <w:rsid w:val="000863A6"/>
    <w:rsid w:val="000871FF"/>
    <w:rsid w:val="000906E1"/>
    <w:rsid w:val="000907C9"/>
    <w:rsid w:val="0009209C"/>
    <w:rsid w:val="00092D4C"/>
    <w:rsid w:val="00093E7E"/>
    <w:rsid w:val="00094967"/>
    <w:rsid w:val="00094B58"/>
    <w:rsid w:val="00094BD2"/>
    <w:rsid w:val="00094C94"/>
    <w:rsid w:val="00094D76"/>
    <w:rsid w:val="0009507C"/>
    <w:rsid w:val="000955E2"/>
    <w:rsid w:val="00097FAA"/>
    <w:rsid w:val="000A11A0"/>
    <w:rsid w:val="000A2EEA"/>
    <w:rsid w:val="000A4252"/>
    <w:rsid w:val="000A47D1"/>
    <w:rsid w:val="000A4A4B"/>
    <w:rsid w:val="000A55D3"/>
    <w:rsid w:val="000A5D9F"/>
    <w:rsid w:val="000A60C1"/>
    <w:rsid w:val="000A6697"/>
    <w:rsid w:val="000A6DA0"/>
    <w:rsid w:val="000B06DC"/>
    <w:rsid w:val="000B15CA"/>
    <w:rsid w:val="000B1FC5"/>
    <w:rsid w:val="000B1FD8"/>
    <w:rsid w:val="000B2147"/>
    <w:rsid w:val="000B23CB"/>
    <w:rsid w:val="000B23E0"/>
    <w:rsid w:val="000B2A87"/>
    <w:rsid w:val="000B3C8F"/>
    <w:rsid w:val="000B5185"/>
    <w:rsid w:val="000B5523"/>
    <w:rsid w:val="000B5BCE"/>
    <w:rsid w:val="000B5FF7"/>
    <w:rsid w:val="000B73F5"/>
    <w:rsid w:val="000C0183"/>
    <w:rsid w:val="000C0273"/>
    <w:rsid w:val="000C159F"/>
    <w:rsid w:val="000C1B9F"/>
    <w:rsid w:val="000C1C65"/>
    <w:rsid w:val="000C38AB"/>
    <w:rsid w:val="000C39D2"/>
    <w:rsid w:val="000C3A52"/>
    <w:rsid w:val="000C3B32"/>
    <w:rsid w:val="000C3F5A"/>
    <w:rsid w:val="000C5647"/>
    <w:rsid w:val="000C59C5"/>
    <w:rsid w:val="000C6E0D"/>
    <w:rsid w:val="000C6F2E"/>
    <w:rsid w:val="000D06C6"/>
    <w:rsid w:val="000D13CD"/>
    <w:rsid w:val="000D1DA0"/>
    <w:rsid w:val="000D29D6"/>
    <w:rsid w:val="000D2BBB"/>
    <w:rsid w:val="000D366C"/>
    <w:rsid w:val="000D512A"/>
    <w:rsid w:val="000D545E"/>
    <w:rsid w:val="000D585A"/>
    <w:rsid w:val="000D6CFC"/>
    <w:rsid w:val="000D7985"/>
    <w:rsid w:val="000E0434"/>
    <w:rsid w:val="000E18D6"/>
    <w:rsid w:val="000E1909"/>
    <w:rsid w:val="000E2BB5"/>
    <w:rsid w:val="000E2E75"/>
    <w:rsid w:val="000E47F1"/>
    <w:rsid w:val="000E4B24"/>
    <w:rsid w:val="000E4D06"/>
    <w:rsid w:val="000E4E97"/>
    <w:rsid w:val="000E63CF"/>
    <w:rsid w:val="000E6448"/>
    <w:rsid w:val="000E677B"/>
    <w:rsid w:val="000E7E89"/>
    <w:rsid w:val="000F21BA"/>
    <w:rsid w:val="000F23C4"/>
    <w:rsid w:val="000F332C"/>
    <w:rsid w:val="000F39CA"/>
    <w:rsid w:val="000F447A"/>
    <w:rsid w:val="000F4A47"/>
    <w:rsid w:val="000F6289"/>
    <w:rsid w:val="000F77CC"/>
    <w:rsid w:val="00101566"/>
    <w:rsid w:val="00101681"/>
    <w:rsid w:val="001018A8"/>
    <w:rsid w:val="00101C34"/>
    <w:rsid w:val="0010260E"/>
    <w:rsid w:val="001041E5"/>
    <w:rsid w:val="001043A7"/>
    <w:rsid w:val="001046CA"/>
    <w:rsid w:val="00105106"/>
    <w:rsid w:val="0010526F"/>
    <w:rsid w:val="00105AFB"/>
    <w:rsid w:val="00105F49"/>
    <w:rsid w:val="00106AD2"/>
    <w:rsid w:val="00107F4A"/>
    <w:rsid w:val="0011080E"/>
    <w:rsid w:val="00111DB8"/>
    <w:rsid w:val="00112601"/>
    <w:rsid w:val="001142FA"/>
    <w:rsid w:val="00114D67"/>
    <w:rsid w:val="00115DAF"/>
    <w:rsid w:val="0011614D"/>
    <w:rsid w:val="00120C78"/>
    <w:rsid w:val="00121ABB"/>
    <w:rsid w:val="001225F5"/>
    <w:rsid w:val="0012489E"/>
    <w:rsid w:val="00124FDE"/>
    <w:rsid w:val="00131869"/>
    <w:rsid w:val="00132C94"/>
    <w:rsid w:val="00132CBA"/>
    <w:rsid w:val="001359A2"/>
    <w:rsid w:val="00135CA6"/>
    <w:rsid w:val="001367C7"/>
    <w:rsid w:val="001377EF"/>
    <w:rsid w:val="001408DB"/>
    <w:rsid w:val="00140C38"/>
    <w:rsid w:val="0014108C"/>
    <w:rsid w:val="00141E9A"/>
    <w:rsid w:val="0014411A"/>
    <w:rsid w:val="00151FBA"/>
    <w:rsid w:val="00153F3C"/>
    <w:rsid w:val="0015481F"/>
    <w:rsid w:val="00154CBC"/>
    <w:rsid w:val="001550AF"/>
    <w:rsid w:val="001558C1"/>
    <w:rsid w:val="001560F5"/>
    <w:rsid w:val="00160624"/>
    <w:rsid w:val="00160951"/>
    <w:rsid w:val="00162C13"/>
    <w:rsid w:val="0016308F"/>
    <w:rsid w:val="00163090"/>
    <w:rsid w:val="001636B9"/>
    <w:rsid w:val="00164076"/>
    <w:rsid w:val="00165E05"/>
    <w:rsid w:val="00170700"/>
    <w:rsid w:val="00170E2F"/>
    <w:rsid w:val="0017129F"/>
    <w:rsid w:val="00173BCA"/>
    <w:rsid w:val="001757C4"/>
    <w:rsid w:val="00175C0E"/>
    <w:rsid w:val="00176D18"/>
    <w:rsid w:val="001806DA"/>
    <w:rsid w:val="001807C3"/>
    <w:rsid w:val="00180AA6"/>
    <w:rsid w:val="00181791"/>
    <w:rsid w:val="001819FE"/>
    <w:rsid w:val="00182F2C"/>
    <w:rsid w:val="00186D79"/>
    <w:rsid w:val="0018756C"/>
    <w:rsid w:val="00190766"/>
    <w:rsid w:val="00190B22"/>
    <w:rsid w:val="00192794"/>
    <w:rsid w:val="00193518"/>
    <w:rsid w:val="00194E8E"/>
    <w:rsid w:val="00196035"/>
    <w:rsid w:val="001968D2"/>
    <w:rsid w:val="001A08AA"/>
    <w:rsid w:val="001A13B4"/>
    <w:rsid w:val="001A1775"/>
    <w:rsid w:val="001A3579"/>
    <w:rsid w:val="001A4A8D"/>
    <w:rsid w:val="001A4CE0"/>
    <w:rsid w:val="001A52F4"/>
    <w:rsid w:val="001A5C09"/>
    <w:rsid w:val="001A5D05"/>
    <w:rsid w:val="001A6612"/>
    <w:rsid w:val="001B0522"/>
    <w:rsid w:val="001B0C4C"/>
    <w:rsid w:val="001B13DD"/>
    <w:rsid w:val="001B1B15"/>
    <w:rsid w:val="001B2035"/>
    <w:rsid w:val="001B2CEB"/>
    <w:rsid w:val="001B34E7"/>
    <w:rsid w:val="001B3BDA"/>
    <w:rsid w:val="001B41D9"/>
    <w:rsid w:val="001B781F"/>
    <w:rsid w:val="001B7F74"/>
    <w:rsid w:val="001C15FA"/>
    <w:rsid w:val="001C20C9"/>
    <w:rsid w:val="001C2336"/>
    <w:rsid w:val="001C24CE"/>
    <w:rsid w:val="001C3774"/>
    <w:rsid w:val="001C38DE"/>
    <w:rsid w:val="001C43CB"/>
    <w:rsid w:val="001C4CE5"/>
    <w:rsid w:val="001C5D75"/>
    <w:rsid w:val="001C707F"/>
    <w:rsid w:val="001C7900"/>
    <w:rsid w:val="001D0F3B"/>
    <w:rsid w:val="001D1185"/>
    <w:rsid w:val="001D1A21"/>
    <w:rsid w:val="001D1BB7"/>
    <w:rsid w:val="001D3417"/>
    <w:rsid w:val="001D4BC5"/>
    <w:rsid w:val="001D4DE3"/>
    <w:rsid w:val="001D615F"/>
    <w:rsid w:val="001D6A75"/>
    <w:rsid w:val="001D71A3"/>
    <w:rsid w:val="001E09BC"/>
    <w:rsid w:val="001E1058"/>
    <w:rsid w:val="001E2559"/>
    <w:rsid w:val="001E392C"/>
    <w:rsid w:val="001E4102"/>
    <w:rsid w:val="001E515F"/>
    <w:rsid w:val="001E5638"/>
    <w:rsid w:val="001E5982"/>
    <w:rsid w:val="001E67A6"/>
    <w:rsid w:val="001E67F3"/>
    <w:rsid w:val="001E67FB"/>
    <w:rsid w:val="001E6CF0"/>
    <w:rsid w:val="001E751B"/>
    <w:rsid w:val="001E76E4"/>
    <w:rsid w:val="001E78F0"/>
    <w:rsid w:val="001F1565"/>
    <w:rsid w:val="001F1D8E"/>
    <w:rsid w:val="001F1E2A"/>
    <w:rsid w:val="001F26B2"/>
    <w:rsid w:val="001F28EB"/>
    <w:rsid w:val="001F298F"/>
    <w:rsid w:val="001F3A1E"/>
    <w:rsid w:val="001F4235"/>
    <w:rsid w:val="001F5106"/>
    <w:rsid w:val="001F55A3"/>
    <w:rsid w:val="001F55AC"/>
    <w:rsid w:val="001F7381"/>
    <w:rsid w:val="001F79BA"/>
    <w:rsid w:val="002003CF"/>
    <w:rsid w:val="00202300"/>
    <w:rsid w:val="00202582"/>
    <w:rsid w:val="00203534"/>
    <w:rsid w:val="0020415A"/>
    <w:rsid w:val="002043ED"/>
    <w:rsid w:val="00204657"/>
    <w:rsid w:val="002057B8"/>
    <w:rsid w:val="00206E34"/>
    <w:rsid w:val="002079EB"/>
    <w:rsid w:val="00207CCB"/>
    <w:rsid w:val="0021026B"/>
    <w:rsid w:val="00210922"/>
    <w:rsid w:val="00210D29"/>
    <w:rsid w:val="002114B8"/>
    <w:rsid w:val="002114F0"/>
    <w:rsid w:val="002119C1"/>
    <w:rsid w:val="00213576"/>
    <w:rsid w:val="002136F7"/>
    <w:rsid w:val="00213A26"/>
    <w:rsid w:val="00213F07"/>
    <w:rsid w:val="002149BA"/>
    <w:rsid w:val="00214F96"/>
    <w:rsid w:val="00214FBD"/>
    <w:rsid w:val="00215121"/>
    <w:rsid w:val="002163C6"/>
    <w:rsid w:val="002168E8"/>
    <w:rsid w:val="00216F41"/>
    <w:rsid w:val="00217A62"/>
    <w:rsid w:val="00222068"/>
    <w:rsid w:val="00224287"/>
    <w:rsid w:val="0022429D"/>
    <w:rsid w:val="002243A1"/>
    <w:rsid w:val="002259FA"/>
    <w:rsid w:val="0022607D"/>
    <w:rsid w:val="00226B06"/>
    <w:rsid w:val="00227FDD"/>
    <w:rsid w:val="00232366"/>
    <w:rsid w:val="00233CC3"/>
    <w:rsid w:val="0023452A"/>
    <w:rsid w:val="002365D2"/>
    <w:rsid w:val="00237B78"/>
    <w:rsid w:val="002401AD"/>
    <w:rsid w:val="00241591"/>
    <w:rsid w:val="00243125"/>
    <w:rsid w:val="00246028"/>
    <w:rsid w:val="00247B0B"/>
    <w:rsid w:val="00247F7F"/>
    <w:rsid w:val="00250072"/>
    <w:rsid w:val="00250213"/>
    <w:rsid w:val="0025066C"/>
    <w:rsid w:val="00250C63"/>
    <w:rsid w:val="00251079"/>
    <w:rsid w:val="002517D4"/>
    <w:rsid w:val="00251875"/>
    <w:rsid w:val="00251CA5"/>
    <w:rsid w:val="00252045"/>
    <w:rsid w:val="0025286C"/>
    <w:rsid w:val="00253D9A"/>
    <w:rsid w:val="00254499"/>
    <w:rsid w:val="002544CB"/>
    <w:rsid w:val="00254888"/>
    <w:rsid w:val="00254951"/>
    <w:rsid w:val="00254D4D"/>
    <w:rsid w:val="00256CCB"/>
    <w:rsid w:val="00257010"/>
    <w:rsid w:val="00257D9B"/>
    <w:rsid w:val="002611C5"/>
    <w:rsid w:val="002612DD"/>
    <w:rsid w:val="002615C3"/>
    <w:rsid w:val="002621C7"/>
    <w:rsid w:val="002624A2"/>
    <w:rsid w:val="00264857"/>
    <w:rsid w:val="00265D52"/>
    <w:rsid w:val="00265EA6"/>
    <w:rsid w:val="00266E15"/>
    <w:rsid w:val="0026743A"/>
    <w:rsid w:val="00267540"/>
    <w:rsid w:val="0026782C"/>
    <w:rsid w:val="002679F9"/>
    <w:rsid w:val="00267D7E"/>
    <w:rsid w:val="0027094A"/>
    <w:rsid w:val="00270FDA"/>
    <w:rsid w:val="00271180"/>
    <w:rsid w:val="002714AE"/>
    <w:rsid w:val="00273798"/>
    <w:rsid w:val="00274680"/>
    <w:rsid w:val="002748E3"/>
    <w:rsid w:val="00274FC1"/>
    <w:rsid w:val="00275787"/>
    <w:rsid w:val="002761ED"/>
    <w:rsid w:val="002763E2"/>
    <w:rsid w:val="002764EC"/>
    <w:rsid w:val="0027671B"/>
    <w:rsid w:val="0027712A"/>
    <w:rsid w:val="00280AB1"/>
    <w:rsid w:val="00281622"/>
    <w:rsid w:val="00282213"/>
    <w:rsid w:val="0028373A"/>
    <w:rsid w:val="002840A3"/>
    <w:rsid w:val="00284BE4"/>
    <w:rsid w:val="0028504A"/>
    <w:rsid w:val="002850FC"/>
    <w:rsid w:val="00285F3D"/>
    <w:rsid w:val="0028717D"/>
    <w:rsid w:val="00287478"/>
    <w:rsid w:val="0029042E"/>
    <w:rsid w:val="00291169"/>
    <w:rsid w:val="0029160E"/>
    <w:rsid w:val="00293258"/>
    <w:rsid w:val="00293303"/>
    <w:rsid w:val="00294005"/>
    <w:rsid w:val="00294783"/>
    <w:rsid w:val="00294AC9"/>
    <w:rsid w:val="00295685"/>
    <w:rsid w:val="00295BC5"/>
    <w:rsid w:val="002965B2"/>
    <w:rsid w:val="002966D3"/>
    <w:rsid w:val="00296704"/>
    <w:rsid w:val="002968BE"/>
    <w:rsid w:val="00296A2E"/>
    <w:rsid w:val="00296E46"/>
    <w:rsid w:val="00296F6A"/>
    <w:rsid w:val="002A0594"/>
    <w:rsid w:val="002A0700"/>
    <w:rsid w:val="002A0F1A"/>
    <w:rsid w:val="002A1860"/>
    <w:rsid w:val="002A1954"/>
    <w:rsid w:val="002A1A10"/>
    <w:rsid w:val="002A1CF8"/>
    <w:rsid w:val="002A1D3D"/>
    <w:rsid w:val="002A34C6"/>
    <w:rsid w:val="002A4569"/>
    <w:rsid w:val="002A491D"/>
    <w:rsid w:val="002A7404"/>
    <w:rsid w:val="002B0312"/>
    <w:rsid w:val="002B0B37"/>
    <w:rsid w:val="002B0EA3"/>
    <w:rsid w:val="002B17F2"/>
    <w:rsid w:val="002B2400"/>
    <w:rsid w:val="002B2C06"/>
    <w:rsid w:val="002B4C42"/>
    <w:rsid w:val="002B521D"/>
    <w:rsid w:val="002B587D"/>
    <w:rsid w:val="002C0023"/>
    <w:rsid w:val="002C0170"/>
    <w:rsid w:val="002C0CBA"/>
    <w:rsid w:val="002C16AD"/>
    <w:rsid w:val="002C503A"/>
    <w:rsid w:val="002C54F4"/>
    <w:rsid w:val="002C60B8"/>
    <w:rsid w:val="002C67CA"/>
    <w:rsid w:val="002C6AAD"/>
    <w:rsid w:val="002C6B9B"/>
    <w:rsid w:val="002C6DEB"/>
    <w:rsid w:val="002C7503"/>
    <w:rsid w:val="002C79D6"/>
    <w:rsid w:val="002D0AB1"/>
    <w:rsid w:val="002D1227"/>
    <w:rsid w:val="002D1646"/>
    <w:rsid w:val="002D2199"/>
    <w:rsid w:val="002D27C0"/>
    <w:rsid w:val="002D2E5F"/>
    <w:rsid w:val="002D395C"/>
    <w:rsid w:val="002D3BD7"/>
    <w:rsid w:val="002D3EF3"/>
    <w:rsid w:val="002D45E6"/>
    <w:rsid w:val="002D6BA5"/>
    <w:rsid w:val="002D6DBB"/>
    <w:rsid w:val="002E10CB"/>
    <w:rsid w:val="002E196F"/>
    <w:rsid w:val="002E1ADC"/>
    <w:rsid w:val="002E1C18"/>
    <w:rsid w:val="002E1C46"/>
    <w:rsid w:val="002E231B"/>
    <w:rsid w:val="002E2D67"/>
    <w:rsid w:val="002E2DFA"/>
    <w:rsid w:val="002E316D"/>
    <w:rsid w:val="002E4E4B"/>
    <w:rsid w:val="002E5BFE"/>
    <w:rsid w:val="002E5D6D"/>
    <w:rsid w:val="002E739F"/>
    <w:rsid w:val="002E7845"/>
    <w:rsid w:val="002F0589"/>
    <w:rsid w:val="002F08EB"/>
    <w:rsid w:val="002F0A53"/>
    <w:rsid w:val="002F1666"/>
    <w:rsid w:val="002F3566"/>
    <w:rsid w:val="002F3DC7"/>
    <w:rsid w:val="002F4093"/>
    <w:rsid w:val="002F58F3"/>
    <w:rsid w:val="003012EF"/>
    <w:rsid w:val="003014C2"/>
    <w:rsid w:val="00302295"/>
    <w:rsid w:val="0030286D"/>
    <w:rsid w:val="00302C24"/>
    <w:rsid w:val="003031F0"/>
    <w:rsid w:val="003038AD"/>
    <w:rsid w:val="00305286"/>
    <w:rsid w:val="003052FE"/>
    <w:rsid w:val="00305872"/>
    <w:rsid w:val="00307009"/>
    <w:rsid w:val="00311B4A"/>
    <w:rsid w:val="00313A16"/>
    <w:rsid w:val="00313EA5"/>
    <w:rsid w:val="00313F95"/>
    <w:rsid w:val="00314246"/>
    <w:rsid w:val="00314D6D"/>
    <w:rsid w:val="00315BCC"/>
    <w:rsid w:val="00315DC8"/>
    <w:rsid w:val="00316E1E"/>
    <w:rsid w:val="00317E06"/>
    <w:rsid w:val="00320345"/>
    <w:rsid w:val="00320AE8"/>
    <w:rsid w:val="00320C6B"/>
    <w:rsid w:val="00321AEE"/>
    <w:rsid w:val="00322985"/>
    <w:rsid w:val="00322BCD"/>
    <w:rsid w:val="00323650"/>
    <w:rsid w:val="003256B9"/>
    <w:rsid w:val="0032581E"/>
    <w:rsid w:val="003266CB"/>
    <w:rsid w:val="00327AF3"/>
    <w:rsid w:val="00330473"/>
    <w:rsid w:val="00331039"/>
    <w:rsid w:val="0033145D"/>
    <w:rsid w:val="003322F9"/>
    <w:rsid w:val="0033283B"/>
    <w:rsid w:val="00333A16"/>
    <w:rsid w:val="00334107"/>
    <w:rsid w:val="00334ED4"/>
    <w:rsid w:val="003355A9"/>
    <w:rsid w:val="00340024"/>
    <w:rsid w:val="00340CBB"/>
    <w:rsid w:val="00340CE7"/>
    <w:rsid w:val="0034136B"/>
    <w:rsid w:val="00341E1E"/>
    <w:rsid w:val="00342642"/>
    <w:rsid w:val="00342701"/>
    <w:rsid w:val="003428D1"/>
    <w:rsid w:val="003445D6"/>
    <w:rsid w:val="00344663"/>
    <w:rsid w:val="00347448"/>
    <w:rsid w:val="00347A12"/>
    <w:rsid w:val="0035043C"/>
    <w:rsid w:val="00352064"/>
    <w:rsid w:val="00355BD6"/>
    <w:rsid w:val="00355EE9"/>
    <w:rsid w:val="00356223"/>
    <w:rsid w:val="00357D3F"/>
    <w:rsid w:val="003607C0"/>
    <w:rsid w:val="003608A6"/>
    <w:rsid w:val="00360A9A"/>
    <w:rsid w:val="0036228E"/>
    <w:rsid w:val="00362604"/>
    <w:rsid w:val="00362765"/>
    <w:rsid w:val="00362B55"/>
    <w:rsid w:val="00363980"/>
    <w:rsid w:val="00363F73"/>
    <w:rsid w:val="00364645"/>
    <w:rsid w:val="00364EED"/>
    <w:rsid w:val="00364F17"/>
    <w:rsid w:val="0036526A"/>
    <w:rsid w:val="00365967"/>
    <w:rsid w:val="003660C7"/>
    <w:rsid w:val="003676C3"/>
    <w:rsid w:val="00370025"/>
    <w:rsid w:val="00370287"/>
    <w:rsid w:val="00370DF1"/>
    <w:rsid w:val="003741E8"/>
    <w:rsid w:val="00381906"/>
    <w:rsid w:val="00381F73"/>
    <w:rsid w:val="00384938"/>
    <w:rsid w:val="003851EE"/>
    <w:rsid w:val="00386E6D"/>
    <w:rsid w:val="0039075B"/>
    <w:rsid w:val="00393148"/>
    <w:rsid w:val="00393A82"/>
    <w:rsid w:val="00393A8D"/>
    <w:rsid w:val="003951C1"/>
    <w:rsid w:val="00396D33"/>
    <w:rsid w:val="003971F5"/>
    <w:rsid w:val="003A16A4"/>
    <w:rsid w:val="003A3742"/>
    <w:rsid w:val="003A40CC"/>
    <w:rsid w:val="003A4858"/>
    <w:rsid w:val="003A4ADD"/>
    <w:rsid w:val="003A4FF1"/>
    <w:rsid w:val="003A61C8"/>
    <w:rsid w:val="003A79E2"/>
    <w:rsid w:val="003B28B1"/>
    <w:rsid w:val="003B3ACC"/>
    <w:rsid w:val="003B4240"/>
    <w:rsid w:val="003B51BA"/>
    <w:rsid w:val="003B5AC2"/>
    <w:rsid w:val="003B6445"/>
    <w:rsid w:val="003B654C"/>
    <w:rsid w:val="003B7F6A"/>
    <w:rsid w:val="003C3681"/>
    <w:rsid w:val="003C4B96"/>
    <w:rsid w:val="003C5086"/>
    <w:rsid w:val="003C54EA"/>
    <w:rsid w:val="003C5CB5"/>
    <w:rsid w:val="003C6073"/>
    <w:rsid w:val="003C6275"/>
    <w:rsid w:val="003C6940"/>
    <w:rsid w:val="003C779A"/>
    <w:rsid w:val="003C786A"/>
    <w:rsid w:val="003D0194"/>
    <w:rsid w:val="003D0E0D"/>
    <w:rsid w:val="003D19D6"/>
    <w:rsid w:val="003D1A2B"/>
    <w:rsid w:val="003D1DE7"/>
    <w:rsid w:val="003D21C9"/>
    <w:rsid w:val="003D239A"/>
    <w:rsid w:val="003D2A0F"/>
    <w:rsid w:val="003D3292"/>
    <w:rsid w:val="003D39E3"/>
    <w:rsid w:val="003D41FB"/>
    <w:rsid w:val="003D429C"/>
    <w:rsid w:val="003D4A1B"/>
    <w:rsid w:val="003D51EF"/>
    <w:rsid w:val="003D6425"/>
    <w:rsid w:val="003D689F"/>
    <w:rsid w:val="003D7185"/>
    <w:rsid w:val="003D72F9"/>
    <w:rsid w:val="003E24EE"/>
    <w:rsid w:val="003E2610"/>
    <w:rsid w:val="003E28B9"/>
    <w:rsid w:val="003E2F16"/>
    <w:rsid w:val="003E2F27"/>
    <w:rsid w:val="003E380E"/>
    <w:rsid w:val="003E4202"/>
    <w:rsid w:val="003E468C"/>
    <w:rsid w:val="003E55D4"/>
    <w:rsid w:val="003E566C"/>
    <w:rsid w:val="003E613F"/>
    <w:rsid w:val="003E6AA7"/>
    <w:rsid w:val="003E6D2D"/>
    <w:rsid w:val="003E7291"/>
    <w:rsid w:val="003F025A"/>
    <w:rsid w:val="003F1779"/>
    <w:rsid w:val="003F2191"/>
    <w:rsid w:val="003F2FDB"/>
    <w:rsid w:val="003F34C6"/>
    <w:rsid w:val="003F6254"/>
    <w:rsid w:val="003F6A5C"/>
    <w:rsid w:val="003F7D03"/>
    <w:rsid w:val="00400586"/>
    <w:rsid w:val="004012FA"/>
    <w:rsid w:val="004015A5"/>
    <w:rsid w:val="00401652"/>
    <w:rsid w:val="00404212"/>
    <w:rsid w:val="00405A54"/>
    <w:rsid w:val="0040657E"/>
    <w:rsid w:val="0040670E"/>
    <w:rsid w:val="00406DFF"/>
    <w:rsid w:val="00407526"/>
    <w:rsid w:val="00407D28"/>
    <w:rsid w:val="00410EAC"/>
    <w:rsid w:val="0041129D"/>
    <w:rsid w:val="0041137F"/>
    <w:rsid w:val="00411D91"/>
    <w:rsid w:val="00411F06"/>
    <w:rsid w:val="004137A1"/>
    <w:rsid w:val="00415336"/>
    <w:rsid w:val="00415A90"/>
    <w:rsid w:val="00415CF6"/>
    <w:rsid w:val="004163B3"/>
    <w:rsid w:val="004208B2"/>
    <w:rsid w:val="004225FC"/>
    <w:rsid w:val="0042293F"/>
    <w:rsid w:val="00425EDE"/>
    <w:rsid w:val="0042690A"/>
    <w:rsid w:val="004301AC"/>
    <w:rsid w:val="00430643"/>
    <w:rsid w:val="00430846"/>
    <w:rsid w:val="0043174E"/>
    <w:rsid w:val="00431D6D"/>
    <w:rsid w:val="00431EA8"/>
    <w:rsid w:val="00432612"/>
    <w:rsid w:val="00433C8B"/>
    <w:rsid w:val="00433EEE"/>
    <w:rsid w:val="00434068"/>
    <w:rsid w:val="00434C58"/>
    <w:rsid w:val="00435346"/>
    <w:rsid w:val="00435F5A"/>
    <w:rsid w:val="0043601B"/>
    <w:rsid w:val="00436A3C"/>
    <w:rsid w:val="00436AA8"/>
    <w:rsid w:val="0043744E"/>
    <w:rsid w:val="004415B9"/>
    <w:rsid w:val="00442E78"/>
    <w:rsid w:val="004437A1"/>
    <w:rsid w:val="00444A06"/>
    <w:rsid w:val="004452AC"/>
    <w:rsid w:val="00446608"/>
    <w:rsid w:val="004476E1"/>
    <w:rsid w:val="004501F0"/>
    <w:rsid w:val="0045076D"/>
    <w:rsid w:val="00451BBD"/>
    <w:rsid w:val="004524A6"/>
    <w:rsid w:val="004526EB"/>
    <w:rsid w:val="0045337E"/>
    <w:rsid w:val="00455F2A"/>
    <w:rsid w:val="00457555"/>
    <w:rsid w:val="00457E07"/>
    <w:rsid w:val="004602EA"/>
    <w:rsid w:val="0046031C"/>
    <w:rsid w:val="00460D23"/>
    <w:rsid w:val="00462583"/>
    <w:rsid w:val="0046511A"/>
    <w:rsid w:val="0046701F"/>
    <w:rsid w:val="00471E14"/>
    <w:rsid w:val="0047267A"/>
    <w:rsid w:val="00472911"/>
    <w:rsid w:val="00472F85"/>
    <w:rsid w:val="004737CC"/>
    <w:rsid w:val="00474282"/>
    <w:rsid w:val="004753EC"/>
    <w:rsid w:val="004776FD"/>
    <w:rsid w:val="00477E77"/>
    <w:rsid w:val="0048005E"/>
    <w:rsid w:val="004800BD"/>
    <w:rsid w:val="00480A7E"/>
    <w:rsid w:val="004844D7"/>
    <w:rsid w:val="004854AF"/>
    <w:rsid w:val="004866E1"/>
    <w:rsid w:val="00487F27"/>
    <w:rsid w:val="00490333"/>
    <w:rsid w:val="00492CE8"/>
    <w:rsid w:val="00493C1E"/>
    <w:rsid w:val="00494512"/>
    <w:rsid w:val="0049500A"/>
    <w:rsid w:val="00496E11"/>
    <w:rsid w:val="00497D2D"/>
    <w:rsid w:val="004A0753"/>
    <w:rsid w:val="004A0895"/>
    <w:rsid w:val="004A13DE"/>
    <w:rsid w:val="004A2BAF"/>
    <w:rsid w:val="004A2C76"/>
    <w:rsid w:val="004A3B31"/>
    <w:rsid w:val="004A5006"/>
    <w:rsid w:val="004A5714"/>
    <w:rsid w:val="004A6D9C"/>
    <w:rsid w:val="004B0042"/>
    <w:rsid w:val="004B1AF6"/>
    <w:rsid w:val="004B2078"/>
    <w:rsid w:val="004B2AE4"/>
    <w:rsid w:val="004B2E83"/>
    <w:rsid w:val="004B3EAB"/>
    <w:rsid w:val="004B54F4"/>
    <w:rsid w:val="004B5AAF"/>
    <w:rsid w:val="004C0E5F"/>
    <w:rsid w:val="004C23EC"/>
    <w:rsid w:val="004C2CFE"/>
    <w:rsid w:val="004C34A0"/>
    <w:rsid w:val="004C3DC3"/>
    <w:rsid w:val="004C465E"/>
    <w:rsid w:val="004C65C2"/>
    <w:rsid w:val="004C776F"/>
    <w:rsid w:val="004C7AF7"/>
    <w:rsid w:val="004D0138"/>
    <w:rsid w:val="004D073C"/>
    <w:rsid w:val="004D33DC"/>
    <w:rsid w:val="004D391F"/>
    <w:rsid w:val="004D5A17"/>
    <w:rsid w:val="004D6673"/>
    <w:rsid w:val="004D683E"/>
    <w:rsid w:val="004D6B78"/>
    <w:rsid w:val="004D732C"/>
    <w:rsid w:val="004D748D"/>
    <w:rsid w:val="004D7DBE"/>
    <w:rsid w:val="004E01C8"/>
    <w:rsid w:val="004E1005"/>
    <w:rsid w:val="004E19A3"/>
    <w:rsid w:val="004E2099"/>
    <w:rsid w:val="004E24D4"/>
    <w:rsid w:val="004E34D2"/>
    <w:rsid w:val="004E3FC5"/>
    <w:rsid w:val="004E4F32"/>
    <w:rsid w:val="004E5746"/>
    <w:rsid w:val="004E5AC0"/>
    <w:rsid w:val="004E5D1C"/>
    <w:rsid w:val="004E5F80"/>
    <w:rsid w:val="004E6507"/>
    <w:rsid w:val="004E6A62"/>
    <w:rsid w:val="004E6DA2"/>
    <w:rsid w:val="004E7273"/>
    <w:rsid w:val="004E78E5"/>
    <w:rsid w:val="004E7C67"/>
    <w:rsid w:val="004F1418"/>
    <w:rsid w:val="004F369B"/>
    <w:rsid w:val="004F4E4B"/>
    <w:rsid w:val="004F569D"/>
    <w:rsid w:val="004F601B"/>
    <w:rsid w:val="00500319"/>
    <w:rsid w:val="00500460"/>
    <w:rsid w:val="005005CC"/>
    <w:rsid w:val="005017F3"/>
    <w:rsid w:val="0050214A"/>
    <w:rsid w:val="0050246B"/>
    <w:rsid w:val="00502CB5"/>
    <w:rsid w:val="0050339B"/>
    <w:rsid w:val="005046BD"/>
    <w:rsid w:val="00505BFA"/>
    <w:rsid w:val="00505CD4"/>
    <w:rsid w:val="0050612F"/>
    <w:rsid w:val="005061A3"/>
    <w:rsid w:val="00506C6B"/>
    <w:rsid w:val="00506F40"/>
    <w:rsid w:val="005071BA"/>
    <w:rsid w:val="0051018E"/>
    <w:rsid w:val="00510FB2"/>
    <w:rsid w:val="00511F1D"/>
    <w:rsid w:val="0051299D"/>
    <w:rsid w:val="0051357D"/>
    <w:rsid w:val="00513BF6"/>
    <w:rsid w:val="00514459"/>
    <w:rsid w:val="00515841"/>
    <w:rsid w:val="00516B4C"/>
    <w:rsid w:val="00517A8A"/>
    <w:rsid w:val="00517B4C"/>
    <w:rsid w:val="0052109E"/>
    <w:rsid w:val="00522D7D"/>
    <w:rsid w:val="00522D88"/>
    <w:rsid w:val="0052305F"/>
    <w:rsid w:val="00525274"/>
    <w:rsid w:val="0052667E"/>
    <w:rsid w:val="00526D44"/>
    <w:rsid w:val="00527703"/>
    <w:rsid w:val="00530CC7"/>
    <w:rsid w:val="0053211C"/>
    <w:rsid w:val="00532ED8"/>
    <w:rsid w:val="00532F17"/>
    <w:rsid w:val="0053322A"/>
    <w:rsid w:val="00533558"/>
    <w:rsid w:val="00534386"/>
    <w:rsid w:val="005345E6"/>
    <w:rsid w:val="005359ED"/>
    <w:rsid w:val="005363C7"/>
    <w:rsid w:val="005374BC"/>
    <w:rsid w:val="0053761B"/>
    <w:rsid w:val="005400D5"/>
    <w:rsid w:val="00541E03"/>
    <w:rsid w:val="00542107"/>
    <w:rsid w:val="00542367"/>
    <w:rsid w:val="00542CDC"/>
    <w:rsid w:val="00542D0A"/>
    <w:rsid w:val="00543531"/>
    <w:rsid w:val="005447B1"/>
    <w:rsid w:val="00544AF3"/>
    <w:rsid w:val="00545A53"/>
    <w:rsid w:val="00545EB5"/>
    <w:rsid w:val="00546C9E"/>
    <w:rsid w:val="00551593"/>
    <w:rsid w:val="005517CF"/>
    <w:rsid w:val="00552B92"/>
    <w:rsid w:val="005547E8"/>
    <w:rsid w:val="005561B3"/>
    <w:rsid w:val="00556D09"/>
    <w:rsid w:val="005571DF"/>
    <w:rsid w:val="00557368"/>
    <w:rsid w:val="0056059C"/>
    <w:rsid w:val="005615F7"/>
    <w:rsid w:val="005616A2"/>
    <w:rsid w:val="00561EA2"/>
    <w:rsid w:val="00563082"/>
    <w:rsid w:val="00563F52"/>
    <w:rsid w:val="0056421F"/>
    <w:rsid w:val="00564924"/>
    <w:rsid w:val="00564E5B"/>
    <w:rsid w:val="005653E8"/>
    <w:rsid w:val="0056580D"/>
    <w:rsid w:val="00565979"/>
    <w:rsid w:val="00566167"/>
    <w:rsid w:val="0056752B"/>
    <w:rsid w:val="0057078B"/>
    <w:rsid w:val="00571242"/>
    <w:rsid w:val="0057171A"/>
    <w:rsid w:val="00573AC0"/>
    <w:rsid w:val="005763DE"/>
    <w:rsid w:val="0058025D"/>
    <w:rsid w:val="005804AE"/>
    <w:rsid w:val="005813A9"/>
    <w:rsid w:val="0058141B"/>
    <w:rsid w:val="005819AE"/>
    <w:rsid w:val="00582B8B"/>
    <w:rsid w:val="005837A4"/>
    <w:rsid w:val="00584340"/>
    <w:rsid w:val="00585CCA"/>
    <w:rsid w:val="005872E8"/>
    <w:rsid w:val="00590247"/>
    <w:rsid w:val="0059137B"/>
    <w:rsid w:val="005929BB"/>
    <w:rsid w:val="00593AF0"/>
    <w:rsid w:val="005942AA"/>
    <w:rsid w:val="00594A89"/>
    <w:rsid w:val="0059573F"/>
    <w:rsid w:val="00596058"/>
    <w:rsid w:val="005966FF"/>
    <w:rsid w:val="00597190"/>
    <w:rsid w:val="005A005A"/>
    <w:rsid w:val="005A1102"/>
    <w:rsid w:val="005A18F0"/>
    <w:rsid w:val="005A1E8D"/>
    <w:rsid w:val="005A24BA"/>
    <w:rsid w:val="005A29CF"/>
    <w:rsid w:val="005A2AF8"/>
    <w:rsid w:val="005A2FC0"/>
    <w:rsid w:val="005A454E"/>
    <w:rsid w:val="005A472D"/>
    <w:rsid w:val="005A5776"/>
    <w:rsid w:val="005A5948"/>
    <w:rsid w:val="005B005B"/>
    <w:rsid w:val="005B0187"/>
    <w:rsid w:val="005B1570"/>
    <w:rsid w:val="005B1A67"/>
    <w:rsid w:val="005B2185"/>
    <w:rsid w:val="005B2276"/>
    <w:rsid w:val="005B349D"/>
    <w:rsid w:val="005B5720"/>
    <w:rsid w:val="005B57C5"/>
    <w:rsid w:val="005B5D6A"/>
    <w:rsid w:val="005B63D8"/>
    <w:rsid w:val="005B77EE"/>
    <w:rsid w:val="005C0734"/>
    <w:rsid w:val="005C12FF"/>
    <w:rsid w:val="005C3018"/>
    <w:rsid w:val="005C3461"/>
    <w:rsid w:val="005C347E"/>
    <w:rsid w:val="005C48B0"/>
    <w:rsid w:val="005C4AAA"/>
    <w:rsid w:val="005C5B8E"/>
    <w:rsid w:val="005C5B9D"/>
    <w:rsid w:val="005C6B25"/>
    <w:rsid w:val="005C7335"/>
    <w:rsid w:val="005C74F5"/>
    <w:rsid w:val="005C7668"/>
    <w:rsid w:val="005C7AD0"/>
    <w:rsid w:val="005D3128"/>
    <w:rsid w:val="005D40BC"/>
    <w:rsid w:val="005D48A8"/>
    <w:rsid w:val="005D5D6A"/>
    <w:rsid w:val="005D6C61"/>
    <w:rsid w:val="005D71D7"/>
    <w:rsid w:val="005D7356"/>
    <w:rsid w:val="005E080B"/>
    <w:rsid w:val="005E2665"/>
    <w:rsid w:val="005E2D0B"/>
    <w:rsid w:val="005E2D49"/>
    <w:rsid w:val="005E591E"/>
    <w:rsid w:val="005E743B"/>
    <w:rsid w:val="005F0608"/>
    <w:rsid w:val="005F0DF1"/>
    <w:rsid w:val="005F1AFA"/>
    <w:rsid w:val="005F4887"/>
    <w:rsid w:val="005F48E8"/>
    <w:rsid w:val="005F515E"/>
    <w:rsid w:val="005F618C"/>
    <w:rsid w:val="005F69D6"/>
    <w:rsid w:val="005F6E93"/>
    <w:rsid w:val="005F74DA"/>
    <w:rsid w:val="00600DDB"/>
    <w:rsid w:val="0060180D"/>
    <w:rsid w:val="00602150"/>
    <w:rsid w:val="006028C4"/>
    <w:rsid w:val="00602DB9"/>
    <w:rsid w:val="00603BC9"/>
    <w:rsid w:val="00605C45"/>
    <w:rsid w:val="00606E7F"/>
    <w:rsid w:val="0060724D"/>
    <w:rsid w:val="00607A9E"/>
    <w:rsid w:val="006101F3"/>
    <w:rsid w:val="00610436"/>
    <w:rsid w:val="00610528"/>
    <w:rsid w:val="00611E6C"/>
    <w:rsid w:val="006121E7"/>
    <w:rsid w:val="006124B3"/>
    <w:rsid w:val="00612546"/>
    <w:rsid w:val="00616140"/>
    <w:rsid w:val="00616401"/>
    <w:rsid w:val="00616778"/>
    <w:rsid w:val="00617885"/>
    <w:rsid w:val="00620496"/>
    <w:rsid w:val="006207E6"/>
    <w:rsid w:val="0062172A"/>
    <w:rsid w:val="006227C2"/>
    <w:rsid w:val="00623745"/>
    <w:rsid w:val="00625045"/>
    <w:rsid w:val="0062512A"/>
    <w:rsid w:val="00625F43"/>
    <w:rsid w:val="006266C6"/>
    <w:rsid w:val="006326A5"/>
    <w:rsid w:val="00632802"/>
    <w:rsid w:val="00633967"/>
    <w:rsid w:val="00634AED"/>
    <w:rsid w:val="006356F8"/>
    <w:rsid w:val="00637071"/>
    <w:rsid w:val="006375EB"/>
    <w:rsid w:val="00637954"/>
    <w:rsid w:val="00637E26"/>
    <w:rsid w:val="006409CB"/>
    <w:rsid w:val="00640CCD"/>
    <w:rsid w:val="00640D4B"/>
    <w:rsid w:val="00641888"/>
    <w:rsid w:val="006426F9"/>
    <w:rsid w:val="006429D9"/>
    <w:rsid w:val="00642C9A"/>
    <w:rsid w:val="00643DBB"/>
    <w:rsid w:val="00643F41"/>
    <w:rsid w:val="006459AF"/>
    <w:rsid w:val="006460CA"/>
    <w:rsid w:val="00646F42"/>
    <w:rsid w:val="00647F42"/>
    <w:rsid w:val="00651306"/>
    <w:rsid w:val="00651BCD"/>
    <w:rsid w:val="00651FD0"/>
    <w:rsid w:val="00652485"/>
    <w:rsid w:val="00652DF2"/>
    <w:rsid w:val="00653E3A"/>
    <w:rsid w:val="00654BB2"/>
    <w:rsid w:val="006555A1"/>
    <w:rsid w:val="006556FA"/>
    <w:rsid w:val="006559BA"/>
    <w:rsid w:val="006559F9"/>
    <w:rsid w:val="00657B39"/>
    <w:rsid w:val="006600F2"/>
    <w:rsid w:val="0066073F"/>
    <w:rsid w:val="006616F6"/>
    <w:rsid w:val="006619D6"/>
    <w:rsid w:val="00663028"/>
    <w:rsid w:val="00663339"/>
    <w:rsid w:val="00663421"/>
    <w:rsid w:val="00663C64"/>
    <w:rsid w:val="006654FA"/>
    <w:rsid w:val="0066774E"/>
    <w:rsid w:val="00667DE0"/>
    <w:rsid w:val="00670A66"/>
    <w:rsid w:val="00670E3B"/>
    <w:rsid w:val="00671D1B"/>
    <w:rsid w:val="006720D4"/>
    <w:rsid w:val="00672414"/>
    <w:rsid w:val="00672DEC"/>
    <w:rsid w:val="0067305C"/>
    <w:rsid w:val="00673FCB"/>
    <w:rsid w:val="006763C6"/>
    <w:rsid w:val="0067769A"/>
    <w:rsid w:val="006801F7"/>
    <w:rsid w:val="0068184E"/>
    <w:rsid w:val="00681A00"/>
    <w:rsid w:val="00682106"/>
    <w:rsid w:val="00682949"/>
    <w:rsid w:val="006829AD"/>
    <w:rsid w:val="00682C97"/>
    <w:rsid w:val="006835E3"/>
    <w:rsid w:val="00684350"/>
    <w:rsid w:val="006844C3"/>
    <w:rsid w:val="0068464B"/>
    <w:rsid w:val="006859BB"/>
    <w:rsid w:val="00685D73"/>
    <w:rsid w:val="00686733"/>
    <w:rsid w:val="00686D8C"/>
    <w:rsid w:val="00690128"/>
    <w:rsid w:val="00690145"/>
    <w:rsid w:val="0069032A"/>
    <w:rsid w:val="00690846"/>
    <w:rsid w:val="00690AAD"/>
    <w:rsid w:val="00691C9D"/>
    <w:rsid w:val="006923CD"/>
    <w:rsid w:val="006933E7"/>
    <w:rsid w:val="00694D08"/>
    <w:rsid w:val="00695142"/>
    <w:rsid w:val="0069589B"/>
    <w:rsid w:val="0069751C"/>
    <w:rsid w:val="00697934"/>
    <w:rsid w:val="006A06C3"/>
    <w:rsid w:val="006A17CF"/>
    <w:rsid w:val="006A2560"/>
    <w:rsid w:val="006A2960"/>
    <w:rsid w:val="006A3310"/>
    <w:rsid w:val="006A4E32"/>
    <w:rsid w:val="006A525D"/>
    <w:rsid w:val="006A552A"/>
    <w:rsid w:val="006A59D5"/>
    <w:rsid w:val="006A6384"/>
    <w:rsid w:val="006A6645"/>
    <w:rsid w:val="006A7554"/>
    <w:rsid w:val="006A7D5E"/>
    <w:rsid w:val="006B04B1"/>
    <w:rsid w:val="006B20A2"/>
    <w:rsid w:val="006B2D52"/>
    <w:rsid w:val="006B365F"/>
    <w:rsid w:val="006B36CA"/>
    <w:rsid w:val="006B4594"/>
    <w:rsid w:val="006B493C"/>
    <w:rsid w:val="006B49FB"/>
    <w:rsid w:val="006B5DE7"/>
    <w:rsid w:val="006C01FD"/>
    <w:rsid w:val="006C093C"/>
    <w:rsid w:val="006C1BF0"/>
    <w:rsid w:val="006C1DBC"/>
    <w:rsid w:val="006C21D9"/>
    <w:rsid w:val="006C2AD4"/>
    <w:rsid w:val="006C3BCC"/>
    <w:rsid w:val="006C4961"/>
    <w:rsid w:val="006C49FE"/>
    <w:rsid w:val="006C51F0"/>
    <w:rsid w:val="006C5F3D"/>
    <w:rsid w:val="006C67A4"/>
    <w:rsid w:val="006C6C1F"/>
    <w:rsid w:val="006C7FAB"/>
    <w:rsid w:val="006C7FE4"/>
    <w:rsid w:val="006D0A30"/>
    <w:rsid w:val="006D1664"/>
    <w:rsid w:val="006D1D95"/>
    <w:rsid w:val="006D34B8"/>
    <w:rsid w:val="006D4512"/>
    <w:rsid w:val="006D45F5"/>
    <w:rsid w:val="006D510D"/>
    <w:rsid w:val="006D58D9"/>
    <w:rsid w:val="006D5C4B"/>
    <w:rsid w:val="006D765F"/>
    <w:rsid w:val="006D7CD5"/>
    <w:rsid w:val="006E135C"/>
    <w:rsid w:val="006E4677"/>
    <w:rsid w:val="006E4976"/>
    <w:rsid w:val="006E5544"/>
    <w:rsid w:val="006E6AE9"/>
    <w:rsid w:val="006E7324"/>
    <w:rsid w:val="006F0A4C"/>
    <w:rsid w:val="006F0C66"/>
    <w:rsid w:val="006F0EAF"/>
    <w:rsid w:val="006F177D"/>
    <w:rsid w:val="006F3D82"/>
    <w:rsid w:val="006F3FF1"/>
    <w:rsid w:val="006F716B"/>
    <w:rsid w:val="006F7D1A"/>
    <w:rsid w:val="007001B3"/>
    <w:rsid w:val="0070061E"/>
    <w:rsid w:val="007014F4"/>
    <w:rsid w:val="00701875"/>
    <w:rsid w:val="00702370"/>
    <w:rsid w:val="0070248B"/>
    <w:rsid w:val="00702851"/>
    <w:rsid w:val="0070337C"/>
    <w:rsid w:val="00703784"/>
    <w:rsid w:val="00704AEA"/>
    <w:rsid w:val="00704C3F"/>
    <w:rsid w:val="00704C55"/>
    <w:rsid w:val="00705034"/>
    <w:rsid w:val="00705484"/>
    <w:rsid w:val="0070646B"/>
    <w:rsid w:val="00711983"/>
    <w:rsid w:val="0071313A"/>
    <w:rsid w:val="007133E7"/>
    <w:rsid w:val="00715838"/>
    <w:rsid w:val="00716410"/>
    <w:rsid w:val="00721FE6"/>
    <w:rsid w:val="0072278D"/>
    <w:rsid w:val="00726EA5"/>
    <w:rsid w:val="00727526"/>
    <w:rsid w:val="00727FA7"/>
    <w:rsid w:val="00731B89"/>
    <w:rsid w:val="0073241E"/>
    <w:rsid w:val="007332A5"/>
    <w:rsid w:val="00733B3E"/>
    <w:rsid w:val="00734374"/>
    <w:rsid w:val="00734E65"/>
    <w:rsid w:val="00734F96"/>
    <w:rsid w:val="00735421"/>
    <w:rsid w:val="0073608E"/>
    <w:rsid w:val="0073638E"/>
    <w:rsid w:val="00736851"/>
    <w:rsid w:val="0073733D"/>
    <w:rsid w:val="0073794A"/>
    <w:rsid w:val="00740B34"/>
    <w:rsid w:val="00741EA6"/>
    <w:rsid w:val="00742C6B"/>
    <w:rsid w:val="00743228"/>
    <w:rsid w:val="0074336C"/>
    <w:rsid w:val="0074525A"/>
    <w:rsid w:val="00746350"/>
    <w:rsid w:val="007464C0"/>
    <w:rsid w:val="00746AB6"/>
    <w:rsid w:val="00746BF3"/>
    <w:rsid w:val="0074702A"/>
    <w:rsid w:val="00747945"/>
    <w:rsid w:val="00751867"/>
    <w:rsid w:val="00751A48"/>
    <w:rsid w:val="00753B44"/>
    <w:rsid w:val="007558F6"/>
    <w:rsid w:val="00755A9E"/>
    <w:rsid w:val="00757136"/>
    <w:rsid w:val="00757255"/>
    <w:rsid w:val="00757E1C"/>
    <w:rsid w:val="007605F0"/>
    <w:rsid w:val="00761C62"/>
    <w:rsid w:val="00761EDF"/>
    <w:rsid w:val="00761EE0"/>
    <w:rsid w:val="0076205D"/>
    <w:rsid w:val="0076300E"/>
    <w:rsid w:val="007632D4"/>
    <w:rsid w:val="00765463"/>
    <w:rsid w:val="007666F5"/>
    <w:rsid w:val="00767F38"/>
    <w:rsid w:val="00770085"/>
    <w:rsid w:val="00770BFC"/>
    <w:rsid w:val="00771770"/>
    <w:rsid w:val="007718A9"/>
    <w:rsid w:val="0077287E"/>
    <w:rsid w:val="007734E4"/>
    <w:rsid w:val="00773ECF"/>
    <w:rsid w:val="00774024"/>
    <w:rsid w:val="007748E9"/>
    <w:rsid w:val="00774A6F"/>
    <w:rsid w:val="00775066"/>
    <w:rsid w:val="007774EB"/>
    <w:rsid w:val="0077751E"/>
    <w:rsid w:val="0077770B"/>
    <w:rsid w:val="0078261B"/>
    <w:rsid w:val="00782999"/>
    <w:rsid w:val="007830DE"/>
    <w:rsid w:val="00783EE4"/>
    <w:rsid w:val="007848A6"/>
    <w:rsid w:val="00784B93"/>
    <w:rsid w:val="00785086"/>
    <w:rsid w:val="00785CFB"/>
    <w:rsid w:val="00786364"/>
    <w:rsid w:val="00786398"/>
    <w:rsid w:val="00786923"/>
    <w:rsid w:val="00787295"/>
    <w:rsid w:val="007873CA"/>
    <w:rsid w:val="0079007A"/>
    <w:rsid w:val="00790101"/>
    <w:rsid w:val="007911C2"/>
    <w:rsid w:val="0079222D"/>
    <w:rsid w:val="0079290C"/>
    <w:rsid w:val="00792927"/>
    <w:rsid w:val="0079337C"/>
    <w:rsid w:val="00793B6D"/>
    <w:rsid w:val="00795164"/>
    <w:rsid w:val="00795EA5"/>
    <w:rsid w:val="007960CC"/>
    <w:rsid w:val="007967F1"/>
    <w:rsid w:val="00796D0C"/>
    <w:rsid w:val="00797B28"/>
    <w:rsid w:val="007A1193"/>
    <w:rsid w:val="007A3689"/>
    <w:rsid w:val="007A3BFB"/>
    <w:rsid w:val="007A3E19"/>
    <w:rsid w:val="007A487C"/>
    <w:rsid w:val="007A54BC"/>
    <w:rsid w:val="007A6309"/>
    <w:rsid w:val="007A6806"/>
    <w:rsid w:val="007A761E"/>
    <w:rsid w:val="007B249C"/>
    <w:rsid w:val="007B2911"/>
    <w:rsid w:val="007B33A2"/>
    <w:rsid w:val="007B41B3"/>
    <w:rsid w:val="007B4D81"/>
    <w:rsid w:val="007B5F39"/>
    <w:rsid w:val="007B64F5"/>
    <w:rsid w:val="007B6860"/>
    <w:rsid w:val="007B7E3F"/>
    <w:rsid w:val="007C01CC"/>
    <w:rsid w:val="007C0BC4"/>
    <w:rsid w:val="007C1AE3"/>
    <w:rsid w:val="007C2C58"/>
    <w:rsid w:val="007C2EA9"/>
    <w:rsid w:val="007C4A2A"/>
    <w:rsid w:val="007C688D"/>
    <w:rsid w:val="007C693A"/>
    <w:rsid w:val="007C7001"/>
    <w:rsid w:val="007C7F0C"/>
    <w:rsid w:val="007D06B8"/>
    <w:rsid w:val="007D2115"/>
    <w:rsid w:val="007D2481"/>
    <w:rsid w:val="007D346E"/>
    <w:rsid w:val="007D36B2"/>
    <w:rsid w:val="007D3718"/>
    <w:rsid w:val="007D60D4"/>
    <w:rsid w:val="007D6617"/>
    <w:rsid w:val="007D71B0"/>
    <w:rsid w:val="007E0951"/>
    <w:rsid w:val="007E0A76"/>
    <w:rsid w:val="007E10D4"/>
    <w:rsid w:val="007E326A"/>
    <w:rsid w:val="007E40D8"/>
    <w:rsid w:val="007E4D4C"/>
    <w:rsid w:val="007E4D9A"/>
    <w:rsid w:val="007E572A"/>
    <w:rsid w:val="007E6751"/>
    <w:rsid w:val="007E7A3C"/>
    <w:rsid w:val="007E7E42"/>
    <w:rsid w:val="007E7F70"/>
    <w:rsid w:val="007F10FD"/>
    <w:rsid w:val="007F2F83"/>
    <w:rsid w:val="007F4001"/>
    <w:rsid w:val="007F56F0"/>
    <w:rsid w:val="007F5F80"/>
    <w:rsid w:val="007F6064"/>
    <w:rsid w:val="007F616C"/>
    <w:rsid w:val="007F6CAC"/>
    <w:rsid w:val="007F7915"/>
    <w:rsid w:val="00800B74"/>
    <w:rsid w:val="00800BCB"/>
    <w:rsid w:val="008026ED"/>
    <w:rsid w:val="008030D4"/>
    <w:rsid w:val="00804086"/>
    <w:rsid w:val="0080565A"/>
    <w:rsid w:val="008076EF"/>
    <w:rsid w:val="008078A2"/>
    <w:rsid w:val="00810226"/>
    <w:rsid w:val="008119B0"/>
    <w:rsid w:val="00812201"/>
    <w:rsid w:val="00813741"/>
    <w:rsid w:val="00821ED0"/>
    <w:rsid w:val="008220DC"/>
    <w:rsid w:val="0082223B"/>
    <w:rsid w:val="008223D8"/>
    <w:rsid w:val="00823AAC"/>
    <w:rsid w:val="00824627"/>
    <w:rsid w:val="00825B88"/>
    <w:rsid w:val="008269D1"/>
    <w:rsid w:val="008270E8"/>
    <w:rsid w:val="008273D0"/>
    <w:rsid w:val="00827EE1"/>
    <w:rsid w:val="00830566"/>
    <w:rsid w:val="00831109"/>
    <w:rsid w:val="00831ABE"/>
    <w:rsid w:val="00833502"/>
    <w:rsid w:val="00833665"/>
    <w:rsid w:val="00834130"/>
    <w:rsid w:val="00834E82"/>
    <w:rsid w:val="00835ED2"/>
    <w:rsid w:val="008363A7"/>
    <w:rsid w:val="00837186"/>
    <w:rsid w:val="00841CE4"/>
    <w:rsid w:val="00842069"/>
    <w:rsid w:val="00842BD8"/>
    <w:rsid w:val="00845794"/>
    <w:rsid w:val="00845FE6"/>
    <w:rsid w:val="00846563"/>
    <w:rsid w:val="00847F03"/>
    <w:rsid w:val="00847F56"/>
    <w:rsid w:val="00852D67"/>
    <w:rsid w:val="0085398F"/>
    <w:rsid w:val="00854C48"/>
    <w:rsid w:val="0085626B"/>
    <w:rsid w:val="00856F8A"/>
    <w:rsid w:val="008573DC"/>
    <w:rsid w:val="008574BC"/>
    <w:rsid w:val="008617F1"/>
    <w:rsid w:val="0086298D"/>
    <w:rsid w:val="008634BE"/>
    <w:rsid w:val="008635A5"/>
    <w:rsid w:val="00863A1E"/>
    <w:rsid w:val="00863A72"/>
    <w:rsid w:val="00864550"/>
    <w:rsid w:val="00864AEF"/>
    <w:rsid w:val="00864D1B"/>
    <w:rsid w:val="00864E50"/>
    <w:rsid w:val="00864EEF"/>
    <w:rsid w:val="00865439"/>
    <w:rsid w:val="00865FDF"/>
    <w:rsid w:val="008675BE"/>
    <w:rsid w:val="00867959"/>
    <w:rsid w:val="00870B05"/>
    <w:rsid w:val="00870C63"/>
    <w:rsid w:val="00870E8A"/>
    <w:rsid w:val="00871BEC"/>
    <w:rsid w:val="008722FB"/>
    <w:rsid w:val="00872C06"/>
    <w:rsid w:val="00872FD5"/>
    <w:rsid w:val="00873D9C"/>
    <w:rsid w:val="008754E4"/>
    <w:rsid w:val="0087724C"/>
    <w:rsid w:val="00877B37"/>
    <w:rsid w:val="00882792"/>
    <w:rsid w:val="00884956"/>
    <w:rsid w:val="00884977"/>
    <w:rsid w:val="00885BE6"/>
    <w:rsid w:val="00885EEF"/>
    <w:rsid w:val="00886479"/>
    <w:rsid w:val="00886AC5"/>
    <w:rsid w:val="00887F72"/>
    <w:rsid w:val="00890CB5"/>
    <w:rsid w:val="00890FA6"/>
    <w:rsid w:val="008918AC"/>
    <w:rsid w:val="00894101"/>
    <w:rsid w:val="00895087"/>
    <w:rsid w:val="00896BEA"/>
    <w:rsid w:val="00896CD4"/>
    <w:rsid w:val="008A03DC"/>
    <w:rsid w:val="008A18D9"/>
    <w:rsid w:val="008A295B"/>
    <w:rsid w:val="008A2C37"/>
    <w:rsid w:val="008A42BD"/>
    <w:rsid w:val="008A50BE"/>
    <w:rsid w:val="008A5529"/>
    <w:rsid w:val="008A6AE1"/>
    <w:rsid w:val="008A7245"/>
    <w:rsid w:val="008A7513"/>
    <w:rsid w:val="008B0688"/>
    <w:rsid w:val="008B0B55"/>
    <w:rsid w:val="008B1C7F"/>
    <w:rsid w:val="008B2060"/>
    <w:rsid w:val="008B2775"/>
    <w:rsid w:val="008B3A49"/>
    <w:rsid w:val="008B4103"/>
    <w:rsid w:val="008B7DA1"/>
    <w:rsid w:val="008C1C83"/>
    <w:rsid w:val="008C200B"/>
    <w:rsid w:val="008C30EA"/>
    <w:rsid w:val="008C3342"/>
    <w:rsid w:val="008C3D1E"/>
    <w:rsid w:val="008C4895"/>
    <w:rsid w:val="008C508F"/>
    <w:rsid w:val="008C60E9"/>
    <w:rsid w:val="008C7824"/>
    <w:rsid w:val="008D05E4"/>
    <w:rsid w:val="008D1791"/>
    <w:rsid w:val="008D1FAC"/>
    <w:rsid w:val="008D209E"/>
    <w:rsid w:val="008D211C"/>
    <w:rsid w:val="008D3261"/>
    <w:rsid w:val="008D3C5A"/>
    <w:rsid w:val="008D61BE"/>
    <w:rsid w:val="008D7707"/>
    <w:rsid w:val="008D79E5"/>
    <w:rsid w:val="008D7ABD"/>
    <w:rsid w:val="008E1A12"/>
    <w:rsid w:val="008E2C00"/>
    <w:rsid w:val="008E2D72"/>
    <w:rsid w:val="008E3196"/>
    <w:rsid w:val="008E61BF"/>
    <w:rsid w:val="008E6BB5"/>
    <w:rsid w:val="008E6FE6"/>
    <w:rsid w:val="008F04BD"/>
    <w:rsid w:val="008F1054"/>
    <w:rsid w:val="008F252B"/>
    <w:rsid w:val="008F2F48"/>
    <w:rsid w:val="008F313C"/>
    <w:rsid w:val="008F3BC2"/>
    <w:rsid w:val="008F4221"/>
    <w:rsid w:val="008F48C7"/>
    <w:rsid w:val="008F5156"/>
    <w:rsid w:val="008F6830"/>
    <w:rsid w:val="008F7145"/>
    <w:rsid w:val="008F7E12"/>
    <w:rsid w:val="009000E1"/>
    <w:rsid w:val="00900BD3"/>
    <w:rsid w:val="00901145"/>
    <w:rsid w:val="0090247E"/>
    <w:rsid w:val="00902A86"/>
    <w:rsid w:val="00904051"/>
    <w:rsid w:val="009043D3"/>
    <w:rsid w:val="009055B3"/>
    <w:rsid w:val="00906342"/>
    <w:rsid w:val="009069FC"/>
    <w:rsid w:val="00910E1C"/>
    <w:rsid w:val="00911C72"/>
    <w:rsid w:val="00912CC7"/>
    <w:rsid w:val="00913331"/>
    <w:rsid w:val="00914E25"/>
    <w:rsid w:val="00915816"/>
    <w:rsid w:val="0091583E"/>
    <w:rsid w:val="0091642B"/>
    <w:rsid w:val="009166CC"/>
    <w:rsid w:val="00916E10"/>
    <w:rsid w:val="009216CF"/>
    <w:rsid w:val="009219CF"/>
    <w:rsid w:val="009219F9"/>
    <w:rsid w:val="00921E16"/>
    <w:rsid w:val="00923C0E"/>
    <w:rsid w:val="00923F82"/>
    <w:rsid w:val="00924253"/>
    <w:rsid w:val="0092434B"/>
    <w:rsid w:val="00926A51"/>
    <w:rsid w:val="00927B2A"/>
    <w:rsid w:val="00927DAF"/>
    <w:rsid w:val="00931425"/>
    <w:rsid w:val="00933703"/>
    <w:rsid w:val="00934034"/>
    <w:rsid w:val="0093450E"/>
    <w:rsid w:val="00934933"/>
    <w:rsid w:val="009350F8"/>
    <w:rsid w:val="009365C5"/>
    <w:rsid w:val="0094156D"/>
    <w:rsid w:val="00942FE4"/>
    <w:rsid w:val="009431F7"/>
    <w:rsid w:val="00943B6C"/>
    <w:rsid w:val="00943CF1"/>
    <w:rsid w:val="009443EA"/>
    <w:rsid w:val="00945079"/>
    <w:rsid w:val="00945563"/>
    <w:rsid w:val="00946672"/>
    <w:rsid w:val="0094743E"/>
    <w:rsid w:val="0094755D"/>
    <w:rsid w:val="00947A50"/>
    <w:rsid w:val="00947E9C"/>
    <w:rsid w:val="009508DD"/>
    <w:rsid w:val="009514F0"/>
    <w:rsid w:val="009516EF"/>
    <w:rsid w:val="009533CC"/>
    <w:rsid w:val="00953F6B"/>
    <w:rsid w:val="0095409E"/>
    <w:rsid w:val="009540BB"/>
    <w:rsid w:val="009540C7"/>
    <w:rsid w:val="00954114"/>
    <w:rsid w:val="00956000"/>
    <w:rsid w:val="009579F0"/>
    <w:rsid w:val="00960B22"/>
    <w:rsid w:val="00961050"/>
    <w:rsid w:val="00961B76"/>
    <w:rsid w:val="00961B87"/>
    <w:rsid w:val="00961D95"/>
    <w:rsid w:val="00961DED"/>
    <w:rsid w:val="009623B6"/>
    <w:rsid w:val="0096324B"/>
    <w:rsid w:val="0096335E"/>
    <w:rsid w:val="009641E7"/>
    <w:rsid w:val="00964E55"/>
    <w:rsid w:val="00964EA7"/>
    <w:rsid w:val="0096513B"/>
    <w:rsid w:val="0096551B"/>
    <w:rsid w:val="00965673"/>
    <w:rsid w:val="009663B5"/>
    <w:rsid w:val="00966A7A"/>
    <w:rsid w:val="0096719D"/>
    <w:rsid w:val="00967731"/>
    <w:rsid w:val="00967769"/>
    <w:rsid w:val="00971D80"/>
    <w:rsid w:val="00972F03"/>
    <w:rsid w:val="009748E7"/>
    <w:rsid w:val="00976158"/>
    <w:rsid w:val="009810B7"/>
    <w:rsid w:val="009815DD"/>
    <w:rsid w:val="00982D3D"/>
    <w:rsid w:val="00983910"/>
    <w:rsid w:val="0098498E"/>
    <w:rsid w:val="009851B5"/>
    <w:rsid w:val="00986666"/>
    <w:rsid w:val="00986BE1"/>
    <w:rsid w:val="00987DDD"/>
    <w:rsid w:val="00987F32"/>
    <w:rsid w:val="009906B1"/>
    <w:rsid w:val="00991748"/>
    <w:rsid w:val="00992035"/>
    <w:rsid w:val="0099386D"/>
    <w:rsid w:val="009942DC"/>
    <w:rsid w:val="00994E27"/>
    <w:rsid w:val="00995E4D"/>
    <w:rsid w:val="0099743D"/>
    <w:rsid w:val="0099753E"/>
    <w:rsid w:val="009A0D2E"/>
    <w:rsid w:val="009A0F90"/>
    <w:rsid w:val="009A2D1A"/>
    <w:rsid w:val="009A2F29"/>
    <w:rsid w:val="009A5D4E"/>
    <w:rsid w:val="009A5E5C"/>
    <w:rsid w:val="009A6DF7"/>
    <w:rsid w:val="009A7313"/>
    <w:rsid w:val="009A7C24"/>
    <w:rsid w:val="009B04C8"/>
    <w:rsid w:val="009B4697"/>
    <w:rsid w:val="009B4D49"/>
    <w:rsid w:val="009B51F4"/>
    <w:rsid w:val="009B588A"/>
    <w:rsid w:val="009B58C2"/>
    <w:rsid w:val="009B5B51"/>
    <w:rsid w:val="009B6040"/>
    <w:rsid w:val="009B6E32"/>
    <w:rsid w:val="009C140A"/>
    <w:rsid w:val="009C1EFF"/>
    <w:rsid w:val="009C30A6"/>
    <w:rsid w:val="009C3647"/>
    <w:rsid w:val="009C4246"/>
    <w:rsid w:val="009C6F6D"/>
    <w:rsid w:val="009C721A"/>
    <w:rsid w:val="009C7244"/>
    <w:rsid w:val="009C7432"/>
    <w:rsid w:val="009C79E8"/>
    <w:rsid w:val="009D042E"/>
    <w:rsid w:val="009D19F3"/>
    <w:rsid w:val="009D21DD"/>
    <w:rsid w:val="009D3AF9"/>
    <w:rsid w:val="009D4CCC"/>
    <w:rsid w:val="009D5066"/>
    <w:rsid w:val="009D627B"/>
    <w:rsid w:val="009D7184"/>
    <w:rsid w:val="009E0DDA"/>
    <w:rsid w:val="009E24C2"/>
    <w:rsid w:val="009E2864"/>
    <w:rsid w:val="009E4820"/>
    <w:rsid w:val="009E4A6F"/>
    <w:rsid w:val="009E544D"/>
    <w:rsid w:val="009F0125"/>
    <w:rsid w:val="009F06DE"/>
    <w:rsid w:val="009F22B5"/>
    <w:rsid w:val="009F3CF0"/>
    <w:rsid w:val="009F459D"/>
    <w:rsid w:val="009F4C41"/>
    <w:rsid w:val="009F4C5D"/>
    <w:rsid w:val="009F5689"/>
    <w:rsid w:val="009F59D9"/>
    <w:rsid w:val="00A0015A"/>
    <w:rsid w:val="00A02730"/>
    <w:rsid w:val="00A02B3A"/>
    <w:rsid w:val="00A02F19"/>
    <w:rsid w:val="00A03325"/>
    <w:rsid w:val="00A03490"/>
    <w:rsid w:val="00A037B2"/>
    <w:rsid w:val="00A03830"/>
    <w:rsid w:val="00A03AF3"/>
    <w:rsid w:val="00A055AF"/>
    <w:rsid w:val="00A059B9"/>
    <w:rsid w:val="00A05A87"/>
    <w:rsid w:val="00A06A86"/>
    <w:rsid w:val="00A06EA1"/>
    <w:rsid w:val="00A1055B"/>
    <w:rsid w:val="00A10787"/>
    <w:rsid w:val="00A10B5F"/>
    <w:rsid w:val="00A1164D"/>
    <w:rsid w:val="00A11D8E"/>
    <w:rsid w:val="00A13530"/>
    <w:rsid w:val="00A14AC1"/>
    <w:rsid w:val="00A15532"/>
    <w:rsid w:val="00A15F31"/>
    <w:rsid w:val="00A16AF6"/>
    <w:rsid w:val="00A17C68"/>
    <w:rsid w:val="00A21ABE"/>
    <w:rsid w:val="00A238A8"/>
    <w:rsid w:val="00A240A2"/>
    <w:rsid w:val="00A241D8"/>
    <w:rsid w:val="00A255A0"/>
    <w:rsid w:val="00A25B6E"/>
    <w:rsid w:val="00A26C9E"/>
    <w:rsid w:val="00A274F5"/>
    <w:rsid w:val="00A31510"/>
    <w:rsid w:val="00A31E89"/>
    <w:rsid w:val="00A344A0"/>
    <w:rsid w:val="00A368FB"/>
    <w:rsid w:val="00A36E13"/>
    <w:rsid w:val="00A373A0"/>
    <w:rsid w:val="00A37E64"/>
    <w:rsid w:val="00A40C88"/>
    <w:rsid w:val="00A40D5D"/>
    <w:rsid w:val="00A410E9"/>
    <w:rsid w:val="00A41688"/>
    <w:rsid w:val="00A426E9"/>
    <w:rsid w:val="00A42716"/>
    <w:rsid w:val="00A44CC6"/>
    <w:rsid w:val="00A465BC"/>
    <w:rsid w:val="00A50791"/>
    <w:rsid w:val="00A50EE4"/>
    <w:rsid w:val="00A52AD5"/>
    <w:rsid w:val="00A5371B"/>
    <w:rsid w:val="00A53975"/>
    <w:rsid w:val="00A54EEE"/>
    <w:rsid w:val="00A55795"/>
    <w:rsid w:val="00A56399"/>
    <w:rsid w:val="00A60553"/>
    <w:rsid w:val="00A60705"/>
    <w:rsid w:val="00A60DD0"/>
    <w:rsid w:val="00A613E2"/>
    <w:rsid w:val="00A62611"/>
    <w:rsid w:val="00A62D05"/>
    <w:rsid w:val="00A6462B"/>
    <w:rsid w:val="00A650A3"/>
    <w:rsid w:val="00A6545A"/>
    <w:rsid w:val="00A6594E"/>
    <w:rsid w:val="00A66603"/>
    <w:rsid w:val="00A673B0"/>
    <w:rsid w:val="00A67B09"/>
    <w:rsid w:val="00A71B95"/>
    <w:rsid w:val="00A72744"/>
    <w:rsid w:val="00A72BC3"/>
    <w:rsid w:val="00A74D65"/>
    <w:rsid w:val="00A76051"/>
    <w:rsid w:val="00A777C0"/>
    <w:rsid w:val="00A77F9E"/>
    <w:rsid w:val="00A80233"/>
    <w:rsid w:val="00A82441"/>
    <w:rsid w:val="00A82AF4"/>
    <w:rsid w:val="00A8361F"/>
    <w:rsid w:val="00A85157"/>
    <w:rsid w:val="00A85181"/>
    <w:rsid w:val="00A853AA"/>
    <w:rsid w:val="00A86221"/>
    <w:rsid w:val="00A869ED"/>
    <w:rsid w:val="00A87754"/>
    <w:rsid w:val="00A91DD9"/>
    <w:rsid w:val="00A93B54"/>
    <w:rsid w:val="00A9489B"/>
    <w:rsid w:val="00A95600"/>
    <w:rsid w:val="00A957F9"/>
    <w:rsid w:val="00A969EA"/>
    <w:rsid w:val="00AA0E5F"/>
    <w:rsid w:val="00AA0E8C"/>
    <w:rsid w:val="00AA113E"/>
    <w:rsid w:val="00AA1A8D"/>
    <w:rsid w:val="00AA27BF"/>
    <w:rsid w:val="00AA3638"/>
    <w:rsid w:val="00AA4345"/>
    <w:rsid w:val="00AA52B6"/>
    <w:rsid w:val="00AA59A3"/>
    <w:rsid w:val="00AA5B79"/>
    <w:rsid w:val="00AA6354"/>
    <w:rsid w:val="00AA70D7"/>
    <w:rsid w:val="00AA7AAC"/>
    <w:rsid w:val="00AA7B09"/>
    <w:rsid w:val="00AB0BC4"/>
    <w:rsid w:val="00AB0F89"/>
    <w:rsid w:val="00AB1DC8"/>
    <w:rsid w:val="00AB343D"/>
    <w:rsid w:val="00AB3842"/>
    <w:rsid w:val="00AB5658"/>
    <w:rsid w:val="00AB6E22"/>
    <w:rsid w:val="00AB7355"/>
    <w:rsid w:val="00AC2C6F"/>
    <w:rsid w:val="00AC4070"/>
    <w:rsid w:val="00AC5D92"/>
    <w:rsid w:val="00AC620A"/>
    <w:rsid w:val="00AD0391"/>
    <w:rsid w:val="00AD09F0"/>
    <w:rsid w:val="00AD0A48"/>
    <w:rsid w:val="00AD0C92"/>
    <w:rsid w:val="00AD1500"/>
    <w:rsid w:val="00AD1968"/>
    <w:rsid w:val="00AD1A28"/>
    <w:rsid w:val="00AD2CAE"/>
    <w:rsid w:val="00AD3AED"/>
    <w:rsid w:val="00AD636B"/>
    <w:rsid w:val="00AE200E"/>
    <w:rsid w:val="00AE2173"/>
    <w:rsid w:val="00AE28F6"/>
    <w:rsid w:val="00AE2D3F"/>
    <w:rsid w:val="00AE31A5"/>
    <w:rsid w:val="00AE3ACF"/>
    <w:rsid w:val="00AE4488"/>
    <w:rsid w:val="00AE448D"/>
    <w:rsid w:val="00AE4532"/>
    <w:rsid w:val="00AE4A64"/>
    <w:rsid w:val="00AE4F7E"/>
    <w:rsid w:val="00AE6B03"/>
    <w:rsid w:val="00AE7FE4"/>
    <w:rsid w:val="00AF101D"/>
    <w:rsid w:val="00AF1A21"/>
    <w:rsid w:val="00AF404B"/>
    <w:rsid w:val="00AF4092"/>
    <w:rsid w:val="00AF572E"/>
    <w:rsid w:val="00AF58F6"/>
    <w:rsid w:val="00AF685F"/>
    <w:rsid w:val="00AF695B"/>
    <w:rsid w:val="00B00E44"/>
    <w:rsid w:val="00B01675"/>
    <w:rsid w:val="00B0214E"/>
    <w:rsid w:val="00B02287"/>
    <w:rsid w:val="00B033B5"/>
    <w:rsid w:val="00B04AE6"/>
    <w:rsid w:val="00B05FBC"/>
    <w:rsid w:val="00B0696D"/>
    <w:rsid w:val="00B06D95"/>
    <w:rsid w:val="00B102BD"/>
    <w:rsid w:val="00B102ED"/>
    <w:rsid w:val="00B10EF6"/>
    <w:rsid w:val="00B11204"/>
    <w:rsid w:val="00B11794"/>
    <w:rsid w:val="00B11A9C"/>
    <w:rsid w:val="00B12279"/>
    <w:rsid w:val="00B125E8"/>
    <w:rsid w:val="00B135CE"/>
    <w:rsid w:val="00B13A2C"/>
    <w:rsid w:val="00B13DEB"/>
    <w:rsid w:val="00B147BC"/>
    <w:rsid w:val="00B1558C"/>
    <w:rsid w:val="00B16178"/>
    <w:rsid w:val="00B16CDF"/>
    <w:rsid w:val="00B1753A"/>
    <w:rsid w:val="00B20A8D"/>
    <w:rsid w:val="00B2120B"/>
    <w:rsid w:val="00B226FB"/>
    <w:rsid w:val="00B228CE"/>
    <w:rsid w:val="00B23064"/>
    <w:rsid w:val="00B24BEC"/>
    <w:rsid w:val="00B252AD"/>
    <w:rsid w:val="00B26057"/>
    <w:rsid w:val="00B26513"/>
    <w:rsid w:val="00B26F29"/>
    <w:rsid w:val="00B31356"/>
    <w:rsid w:val="00B32506"/>
    <w:rsid w:val="00B329B5"/>
    <w:rsid w:val="00B34914"/>
    <w:rsid w:val="00B35E9C"/>
    <w:rsid w:val="00B372C5"/>
    <w:rsid w:val="00B40578"/>
    <w:rsid w:val="00B40A48"/>
    <w:rsid w:val="00B41CC9"/>
    <w:rsid w:val="00B429AB"/>
    <w:rsid w:val="00B43CAD"/>
    <w:rsid w:val="00B43F4A"/>
    <w:rsid w:val="00B44A25"/>
    <w:rsid w:val="00B44E35"/>
    <w:rsid w:val="00B4542E"/>
    <w:rsid w:val="00B46B5A"/>
    <w:rsid w:val="00B47E62"/>
    <w:rsid w:val="00B50766"/>
    <w:rsid w:val="00B512BB"/>
    <w:rsid w:val="00B514F6"/>
    <w:rsid w:val="00B5155B"/>
    <w:rsid w:val="00B5162D"/>
    <w:rsid w:val="00B52AB9"/>
    <w:rsid w:val="00B52F02"/>
    <w:rsid w:val="00B538A4"/>
    <w:rsid w:val="00B5482D"/>
    <w:rsid w:val="00B54BD0"/>
    <w:rsid w:val="00B54F76"/>
    <w:rsid w:val="00B554EE"/>
    <w:rsid w:val="00B561DA"/>
    <w:rsid w:val="00B60D96"/>
    <w:rsid w:val="00B61C96"/>
    <w:rsid w:val="00B61EA4"/>
    <w:rsid w:val="00B62FC8"/>
    <w:rsid w:val="00B63137"/>
    <w:rsid w:val="00B6330E"/>
    <w:rsid w:val="00B63E4A"/>
    <w:rsid w:val="00B64F59"/>
    <w:rsid w:val="00B6585A"/>
    <w:rsid w:val="00B662B8"/>
    <w:rsid w:val="00B66A9C"/>
    <w:rsid w:val="00B67655"/>
    <w:rsid w:val="00B67777"/>
    <w:rsid w:val="00B67E3C"/>
    <w:rsid w:val="00B7157A"/>
    <w:rsid w:val="00B72E65"/>
    <w:rsid w:val="00B730C9"/>
    <w:rsid w:val="00B74448"/>
    <w:rsid w:val="00B7527C"/>
    <w:rsid w:val="00B75F73"/>
    <w:rsid w:val="00B7692B"/>
    <w:rsid w:val="00B7717A"/>
    <w:rsid w:val="00B775C2"/>
    <w:rsid w:val="00B77DBA"/>
    <w:rsid w:val="00B80128"/>
    <w:rsid w:val="00B81458"/>
    <w:rsid w:val="00B8188E"/>
    <w:rsid w:val="00B81996"/>
    <w:rsid w:val="00B821EB"/>
    <w:rsid w:val="00B8361C"/>
    <w:rsid w:val="00B84180"/>
    <w:rsid w:val="00B84467"/>
    <w:rsid w:val="00B8446C"/>
    <w:rsid w:val="00B846C9"/>
    <w:rsid w:val="00B848D3"/>
    <w:rsid w:val="00B84900"/>
    <w:rsid w:val="00B877A7"/>
    <w:rsid w:val="00B87D19"/>
    <w:rsid w:val="00B909C0"/>
    <w:rsid w:val="00B92140"/>
    <w:rsid w:val="00B938EC"/>
    <w:rsid w:val="00B95791"/>
    <w:rsid w:val="00B95B38"/>
    <w:rsid w:val="00B97CA1"/>
    <w:rsid w:val="00BA09FE"/>
    <w:rsid w:val="00BA0D67"/>
    <w:rsid w:val="00BA1085"/>
    <w:rsid w:val="00BA187D"/>
    <w:rsid w:val="00BA191A"/>
    <w:rsid w:val="00BA38F2"/>
    <w:rsid w:val="00BA3B95"/>
    <w:rsid w:val="00BA4772"/>
    <w:rsid w:val="00BA551F"/>
    <w:rsid w:val="00BA58B5"/>
    <w:rsid w:val="00BA60A9"/>
    <w:rsid w:val="00BA666F"/>
    <w:rsid w:val="00BA69D2"/>
    <w:rsid w:val="00BA69E3"/>
    <w:rsid w:val="00BA6BDC"/>
    <w:rsid w:val="00BA71BF"/>
    <w:rsid w:val="00BA7356"/>
    <w:rsid w:val="00BA7542"/>
    <w:rsid w:val="00BA79FD"/>
    <w:rsid w:val="00BB0B73"/>
    <w:rsid w:val="00BB2B0C"/>
    <w:rsid w:val="00BB3159"/>
    <w:rsid w:val="00BB5A1C"/>
    <w:rsid w:val="00BB64B8"/>
    <w:rsid w:val="00BB659A"/>
    <w:rsid w:val="00BB7389"/>
    <w:rsid w:val="00BB7DF3"/>
    <w:rsid w:val="00BC0028"/>
    <w:rsid w:val="00BC0BF0"/>
    <w:rsid w:val="00BC0F5D"/>
    <w:rsid w:val="00BC16F8"/>
    <w:rsid w:val="00BC1D00"/>
    <w:rsid w:val="00BC2193"/>
    <w:rsid w:val="00BC2590"/>
    <w:rsid w:val="00BC2800"/>
    <w:rsid w:val="00BC2822"/>
    <w:rsid w:val="00BC2BFF"/>
    <w:rsid w:val="00BC3227"/>
    <w:rsid w:val="00BC33BC"/>
    <w:rsid w:val="00BC3659"/>
    <w:rsid w:val="00BC4490"/>
    <w:rsid w:val="00BC523F"/>
    <w:rsid w:val="00BC61A8"/>
    <w:rsid w:val="00BC6462"/>
    <w:rsid w:val="00BD01DC"/>
    <w:rsid w:val="00BD1ACE"/>
    <w:rsid w:val="00BD438C"/>
    <w:rsid w:val="00BD5348"/>
    <w:rsid w:val="00BD54EC"/>
    <w:rsid w:val="00BD5E43"/>
    <w:rsid w:val="00BD6BFF"/>
    <w:rsid w:val="00BD6C7D"/>
    <w:rsid w:val="00BE1360"/>
    <w:rsid w:val="00BE1868"/>
    <w:rsid w:val="00BE23F2"/>
    <w:rsid w:val="00BE354B"/>
    <w:rsid w:val="00BE4362"/>
    <w:rsid w:val="00BE6B47"/>
    <w:rsid w:val="00BF05E6"/>
    <w:rsid w:val="00BF1AFF"/>
    <w:rsid w:val="00BF32C2"/>
    <w:rsid w:val="00BF584D"/>
    <w:rsid w:val="00BF6219"/>
    <w:rsid w:val="00BF630B"/>
    <w:rsid w:val="00BF6697"/>
    <w:rsid w:val="00BF71FF"/>
    <w:rsid w:val="00BF7C71"/>
    <w:rsid w:val="00C004A3"/>
    <w:rsid w:val="00C00907"/>
    <w:rsid w:val="00C01143"/>
    <w:rsid w:val="00C0165A"/>
    <w:rsid w:val="00C02B5D"/>
    <w:rsid w:val="00C03A19"/>
    <w:rsid w:val="00C0514D"/>
    <w:rsid w:val="00C055B9"/>
    <w:rsid w:val="00C065ED"/>
    <w:rsid w:val="00C07E0B"/>
    <w:rsid w:val="00C101F8"/>
    <w:rsid w:val="00C10F0F"/>
    <w:rsid w:val="00C10F6B"/>
    <w:rsid w:val="00C126F4"/>
    <w:rsid w:val="00C15426"/>
    <w:rsid w:val="00C1608A"/>
    <w:rsid w:val="00C17B43"/>
    <w:rsid w:val="00C20330"/>
    <w:rsid w:val="00C221FD"/>
    <w:rsid w:val="00C2378C"/>
    <w:rsid w:val="00C23934"/>
    <w:rsid w:val="00C26A4D"/>
    <w:rsid w:val="00C26EB8"/>
    <w:rsid w:val="00C300D0"/>
    <w:rsid w:val="00C3101D"/>
    <w:rsid w:val="00C316D1"/>
    <w:rsid w:val="00C316E2"/>
    <w:rsid w:val="00C32D8D"/>
    <w:rsid w:val="00C33C8F"/>
    <w:rsid w:val="00C35741"/>
    <w:rsid w:val="00C3607D"/>
    <w:rsid w:val="00C360FF"/>
    <w:rsid w:val="00C37A9A"/>
    <w:rsid w:val="00C4050E"/>
    <w:rsid w:val="00C4123A"/>
    <w:rsid w:val="00C42544"/>
    <w:rsid w:val="00C42743"/>
    <w:rsid w:val="00C428E1"/>
    <w:rsid w:val="00C43C0A"/>
    <w:rsid w:val="00C43E2F"/>
    <w:rsid w:val="00C443BA"/>
    <w:rsid w:val="00C44E0E"/>
    <w:rsid w:val="00C45232"/>
    <w:rsid w:val="00C45F17"/>
    <w:rsid w:val="00C46181"/>
    <w:rsid w:val="00C47BD9"/>
    <w:rsid w:val="00C50398"/>
    <w:rsid w:val="00C50799"/>
    <w:rsid w:val="00C5261B"/>
    <w:rsid w:val="00C53D0B"/>
    <w:rsid w:val="00C53D18"/>
    <w:rsid w:val="00C5590F"/>
    <w:rsid w:val="00C57EC7"/>
    <w:rsid w:val="00C6114E"/>
    <w:rsid w:val="00C6174D"/>
    <w:rsid w:val="00C61A2A"/>
    <w:rsid w:val="00C638D6"/>
    <w:rsid w:val="00C65578"/>
    <w:rsid w:val="00C65600"/>
    <w:rsid w:val="00C65FC3"/>
    <w:rsid w:val="00C666E0"/>
    <w:rsid w:val="00C66E55"/>
    <w:rsid w:val="00C70F98"/>
    <w:rsid w:val="00C73DF9"/>
    <w:rsid w:val="00C74537"/>
    <w:rsid w:val="00C74EBF"/>
    <w:rsid w:val="00C75139"/>
    <w:rsid w:val="00C752F0"/>
    <w:rsid w:val="00C759DB"/>
    <w:rsid w:val="00C75BDC"/>
    <w:rsid w:val="00C7622F"/>
    <w:rsid w:val="00C76764"/>
    <w:rsid w:val="00C76A04"/>
    <w:rsid w:val="00C76F38"/>
    <w:rsid w:val="00C77BDE"/>
    <w:rsid w:val="00C77DE4"/>
    <w:rsid w:val="00C80DD2"/>
    <w:rsid w:val="00C8110B"/>
    <w:rsid w:val="00C812BC"/>
    <w:rsid w:val="00C83516"/>
    <w:rsid w:val="00C83553"/>
    <w:rsid w:val="00C84D4D"/>
    <w:rsid w:val="00C858E1"/>
    <w:rsid w:val="00C86308"/>
    <w:rsid w:val="00C86854"/>
    <w:rsid w:val="00C86BF3"/>
    <w:rsid w:val="00C91952"/>
    <w:rsid w:val="00C944E1"/>
    <w:rsid w:val="00C94A38"/>
    <w:rsid w:val="00CA12D9"/>
    <w:rsid w:val="00CA1BCA"/>
    <w:rsid w:val="00CA2DAF"/>
    <w:rsid w:val="00CA2F82"/>
    <w:rsid w:val="00CA3B57"/>
    <w:rsid w:val="00CA41BE"/>
    <w:rsid w:val="00CB1C0F"/>
    <w:rsid w:val="00CB22BC"/>
    <w:rsid w:val="00CB300C"/>
    <w:rsid w:val="00CB3176"/>
    <w:rsid w:val="00CB34CD"/>
    <w:rsid w:val="00CB373B"/>
    <w:rsid w:val="00CB4C58"/>
    <w:rsid w:val="00CB5196"/>
    <w:rsid w:val="00CB7BE4"/>
    <w:rsid w:val="00CB7F3F"/>
    <w:rsid w:val="00CC0440"/>
    <w:rsid w:val="00CC0B92"/>
    <w:rsid w:val="00CC4420"/>
    <w:rsid w:val="00CC4EBB"/>
    <w:rsid w:val="00CC700D"/>
    <w:rsid w:val="00CC7080"/>
    <w:rsid w:val="00CD03A9"/>
    <w:rsid w:val="00CD07D3"/>
    <w:rsid w:val="00CD10C3"/>
    <w:rsid w:val="00CD12AC"/>
    <w:rsid w:val="00CD2B0D"/>
    <w:rsid w:val="00CD3783"/>
    <w:rsid w:val="00CD55FE"/>
    <w:rsid w:val="00CE0044"/>
    <w:rsid w:val="00CE1A15"/>
    <w:rsid w:val="00CE24E3"/>
    <w:rsid w:val="00CE279F"/>
    <w:rsid w:val="00CE2834"/>
    <w:rsid w:val="00CE363C"/>
    <w:rsid w:val="00CE3928"/>
    <w:rsid w:val="00CE3B11"/>
    <w:rsid w:val="00CE5157"/>
    <w:rsid w:val="00CE5409"/>
    <w:rsid w:val="00CE5FE8"/>
    <w:rsid w:val="00CE6686"/>
    <w:rsid w:val="00CF0742"/>
    <w:rsid w:val="00CF0CB2"/>
    <w:rsid w:val="00CF2062"/>
    <w:rsid w:val="00CF228B"/>
    <w:rsid w:val="00CF3FBE"/>
    <w:rsid w:val="00CF4805"/>
    <w:rsid w:val="00CF4BBD"/>
    <w:rsid w:val="00CF52AF"/>
    <w:rsid w:val="00CF5F17"/>
    <w:rsid w:val="00CF6368"/>
    <w:rsid w:val="00CF6825"/>
    <w:rsid w:val="00CF6EC6"/>
    <w:rsid w:val="00CF737D"/>
    <w:rsid w:val="00CF7C1F"/>
    <w:rsid w:val="00D04C07"/>
    <w:rsid w:val="00D05A0D"/>
    <w:rsid w:val="00D05DC1"/>
    <w:rsid w:val="00D069A4"/>
    <w:rsid w:val="00D06C51"/>
    <w:rsid w:val="00D07A74"/>
    <w:rsid w:val="00D121E6"/>
    <w:rsid w:val="00D1388A"/>
    <w:rsid w:val="00D17F1C"/>
    <w:rsid w:val="00D2092D"/>
    <w:rsid w:val="00D20BBA"/>
    <w:rsid w:val="00D20F4C"/>
    <w:rsid w:val="00D245FC"/>
    <w:rsid w:val="00D24AF8"/>
    <w:rsid w:val="00D24BE4"/>
    <w:rsid w:val="00D252BB"/>
    <w:rsid w:val="00D254A7"/>
    <w:rsid w:val="00D2626B"/>
    <w:rsid w:val="00D2754E"/>
    <w:rsid w:val="00D27F4D"/>
    <w:rsid w:val="00D302E7"/>
    <w:rsid w:val="00D31846"/>
    <w:rsid w:val="00D318D4"/>
    <w:rsid w:val="00D32D66"/>
    <w:rsid w:val="00D33A06"/>
    <w:rsid w:val="00D34709"/>
    <w:rsid w:val="00D356B7"/>
    <w:rsid w:val="00D40989"/>
    <w:rsid w:val="00D42876"/>
    <w:rsid w:val="00D43B20"/>
    <w:rsid w:val="00D43B67"/>
    <w:rsid w:val="00D4472F"/>
    <w:rsid w:val="00D44B24"/>
    <w:rsid w:val="00D45318"/>
    <w:rsid w:val="00D455EF"/>
    <w:rsid w:val="00D45A13"/>
    <w:rsid w:val="00D45E6E"/>
    <w:rsid w:val="00D462C7"/>
    <w:rsid w:val="00D466FA"/>
    <w:rsid w:val="00D47655"/>
    <w:rsid w:val="00D51DAF"/>
    <w:rsid w:val="00D523D8"/>
    <w:rsid w:val="00D52750"/>
    <w:rsid w:val="00D54EC4"/>
    <w:rsid w:val="00D551DB"/>
    <w:rsid w:val="00D56936"/>
    <w:rsid w:val="00D57E9E"/>
    <w:rsid w:val="00D57FCD"/>
    <w:rsid w:val="00D60A37"/>
    <w:rsid w:val="00D62407"/>
    <w:rsid w:val="00D62751"/>
    <w:rsid w:val="00D62E07"/>
    <w:rsid w:val="00D63D61"/>
    <w:rsid w:val="00D67A14"/>
    <w:rsid w:val="00D70097"/>
    <w:rsid w:val="00D701E1"/>
    <w:rsid w:val="00D705DE"/>
    <w:rsid w:val="00D70CAB"/>
    <w:rsid w:val="00D71D3A"/>
    <w:rsid w:val="00D72004"/>
    <w:rsid w:val="00D72277"/>
    <w:rsid w:val="00D726C2"/>
    <w:rsid w:val="00D72893"/>
    <w:rsid w:val="00D7292C"/>
    <w:rsid w:val="00D731F4"/>
    <w:rsid w:val="00D73280"/>
    <w:rsid w:val="00D74F56"/>
    <w:rsid w:val="00D77F9B"/>
    <w:rsid w:val="00D80AA9"/>
    <w:rsid w:val="00D832E1"/>
    <w:rsid w:val="00D83B6F"/>
    <w:rsid w:val="00D85C42"/>
    <w:rsid w:val="00D90F47"/>
    <w:rsid w:val="00D91112"/>
    <w:rsid w:val="00D925A3"/>
    <w:rsid w:val="00D93544"/>
    <w:rsid w:val="00D939E4"/>
    <w:rsid w:val="00D94CFF"/>
    <w:rsid w:val="00D9541D"/>
    <w:rsid w:val="00D96265"/>
    <w:rsid w:val="00D964D3"/>
    <w:rsid w:val="00D96704"/>
    <w:rsid w:val="00D96F9D"/>
    <w:rsid w:val="00DA13D2"/>
    <w:rsid w:val="00DA210B"/>
    <w:rsid w:val="00DA23D7"/>
    <w:rsid w:val="00DA365D"/>
    <w:rsid w:val="00DA405A"/>
    <w:rsid w:val="00DA4406"/>
    <w:rsid w:val="00DA487D"/>
    <w:rsid w:val="00DA586E"/>
    <w:rsid w:val="00DA5E0F"/>
    <w:rsid w:val="00DA6D4E"/>
    <w:rsid w:val="00DA7F3D"/>
    <w:rsid w:val="00DB0699"/>
    <w:rsid w:val="00DB0A53"/>
    <w:rsid w:val="00DB2221"/>
    <w:rsid w:val="00DB2628"/>
    <w:rsid w:val="00DB47B6"/>
    <w:rsid w:val="00DB690C"/>
    <w:rsid w:val="00DC02B3"/>
    <w:rsid w:val="00DC0B95"/>
    <w:rsid w:val="00DC1B31"/>
    <w:rsid w:val="00DC2325"/>
    <w:rsid w:val="00DC257C"/>
    <w:rsid w:val="00DC38C3"/>
    <w:rsid w:val="00DC3B3B"/>
    <w:rsid w:val="00DC3C94"/>
    <w:rsid w:val="00DC4215"/>
    <w:rsid w:val="00DC655D"/>
    <w:rsid w:val="00DC6C78"/>
    <w:rsid w:val="00DD0C2C"/>
    <w:rsid w:val="00DD0EF3"/>
    <w:rsid w:val="00DD10E9"/>
    <w:rsid w:val="00DD112C"/>
    <w:rsid w:val="00DD1722"/>
    <w:rsid w:val="00DD1B39"/>
    <w:rsid w:val="00DD2B85"/>
    <w:rsid w:val="00DD44D8"/>
    <w:rsid w:val="00DD481B"/>
    <w:rsid w:val="00DD489C"/>
    <w:rsid w:val="00DE058D"/>
    <w:rsid w:val="00DE1AB1"/>
    <w:rsid w:val="00DE2664"/>
    <w:rsid w:val="00DE26A6"/>
    <w:rsid w:val="00DE3102"/>
    <w:rsid w:val="00DE5627"/>
    <w:rsid w:val="00DE6906"/>
    <w:rsid w:val="00DF0413"/>
    <w:rsid w:val="00DF0AE0"/>
    <w:rsid w:val="00DF0DD5"/>
    <w:rsid w:val="00DF18A8"/>
    <w:rsid w:val="00DF2E0B"/>
    <w:rsid w:val="00DF42FB"/>
    <w:rsid w:val="00DF4968"/>
    <w:rsid w:val="00DF4BC9"/>
    <w:rsid w:val="00DF4E23"/>
    <w:rsid w:val="00DF5B68"/>
    <w:rsid w:val="00E014A1"/>
    <w:rsid w:val="00E015E4"/>
    <w:rsid w:val="00E0174F"/>
    <w:rsid w:val="00E01D46"/>
    <w:rsid w:val="00E029E5"/>
    <w:rsid w:val="00E0492E"/>
    <w:rsid w:val="00E05AF5"/>
    <w:rsid w:val="00E06215"/>
    <w:rsid w:val="00E0634B"/>
    <w:rsid w:val="00E06A8D"/>
    <w:rsid w:val="00E06D8D"/>
    <w:rsid w:val="00E110B4"/>
    <w:rsid w:val="00E14B94"/>
    <w:rsid w:val="00E14CBE"/>
    <w:rsid w:val="00E159C9"/>
    <w:rsid w:val="00E15B90"/>
    <w:rsid w:val="00E165F7"/>
    <w:rsid w:val="00E16849"/>
    <w:rsid w:val="00E16BBB"/>
    <w:rsid w:val="00E17125"/>
    <w:rsid w:val="00E17BCF"/>
    <w:rsid w:val="00E21087"/>
    <w:rsid w:val="00E216C4"/>
    <w:rsid w:val="00E22640"/>
    <w:rsid w:val="00E2430E"/>
    <w:rsid w:val="00E24DB4"/>
    <w:rsid w:val="00E25586"/>
    <w:rsid w:val="00E25B19"/>
    <w:rsid w:val="00E26C56"/>
    <w:rsid w:val="00E26E01"/>
    <w:rsid w:val="00E27199"/>
    <w:rsid w:val="00E27812"/>
    <w:rsid w:val="00E27B0E"/>
    <w:rsid w:val="00E301FD"/>
    <w:rsid w:val="00E308D2"/>
    <w:rsid w:val="00E3099A"/>
    <w:rsid w:val="00E31450"/>
    <w:rsid w:val="00E316C5"/>
    <w:rsid w:val="00E31865"/>
    <w:rsid w:val="00E3246C"/>
    <w:rsid w:val="00E325B8"/>
    <w:rsid w:val="00E34408"/>
    <w:rsid w:val="00E34675"/>
    <w:rsid w:val="00E3646A"/>
    <w:rsid w:val="00E3687E"/>
    <w:rsid w:val="00E36B9C"/>
    <w:rsid w:val="00E37D85"/>
    <w:rsid w:val="00E37E57"/>
    <w:rsid w:val="00E4141B"/>
    <w:rsid w:val="00E4182F"/>
    <w:rsid w:val="00E419AD"/>
    <w:rsid w:val="00E41ABC"/>
    <w:rsid w:val="00E41DEA"/>
    <w:rsid w:val="00E42E48"/>
    <w:rsid w:val="00E430CD"/>
    <w:rsid w:val="00E44844"/>
    <w:rsid w:val="00E44967"/>
    <w:rsid w:val="00E44AAF"/>
    <w:rsid w:val="00E44D13"/>
    <w:rsid w:val="00E46C4E"/>
    <w:rsid w:val="00E47581"/>
    <w:rsid w:val="00E47754"/>
    <w:rsid w:val="00E479EE"/>
    <w:rsid w:val="00E5033C"/>
    <w:rsid w:val="00E50BB9"/>
    <w:rsid w:val="00E51E2E"/>
    <w:rsid w:val="00E526FA"/>
    <w:rsid w:val="00E5339E"/>
    <w:rsid w:val="00E539F1"/>
    <w:rsid w:val="00E540B4"/>
    <w:rsid w:val="00E545AE"/>
    <w:rsid w:val="00E555E6"/>
    <w:rsid w:val="00E5642D"/>
    <w:rsid w:val="00E565EF"/>
    <w:rsid w:val="00E56606"/>
    <w:rsid w:val="00E57B74"/>
    <w:rsid w:val="00E6089B"/>
    <w:rsid w:val="00E608B4"/>
    <w:rsid w:val="00E619C0"/>
    <w:rsid w:val="00E61FEB"/>
    <w:rsid w:val="00E62506"/>
    <w:rsid w:val="00E637D0"/>
    <w:rsid w:val="00E6459D"/>
    <w:rsid w:val="00E656C4"/>
    <w:rsid w:val="00E66089"/>
    <w:rsid w:val="00E67ECA"/>
    <w:rsid w:val="00E70077"/>
    <w:rsid w:val="00E71C74"/>
    <w:rsid w:val="00E728F0"/>
    <w:rsid w:val="00E74327"/>
    <w:rsid w:val="00E7503C"/>
    <w:rsid w:val="00E75933"/>
    <w:rsid w:val="00E75FE0"/>
    <w:rsid w:val="00E76B1E"/>
    <w:rsid w:val="00E76DC9"/>
    <w:rsid w:val="00E80AA9"/>
    <w:rsid w:val="00E81633"/>
    <w:rsid w:val="00E81E2F"/>
    <w:rsid w:val="00E846AD"/>
    <w:rsid w:val="00E85964"/>
    <w:rsid w:val="00E8629F"/>
    <w:rsid w:val="00E875D5"/>
    <w:rsid w:val="00E87605"/>
    <w:rsid w:val="00E9194D"/>
    <w:rsid w:val="00E922C5"/>
    <w:rsid w:val="00E9292D"/>
    <w:rsid w:val="00E92A26"/>
    <w:rsid w:val="00E94004"/>
    <w:rsid w:val="00E956DC"/>
    <w:rsid w:val="00E966A0"/>
    <w:rsid w:val="00E97AF2"/>
    <w:rsid w:val="00E97F58"/>
    <w:rsid w:val="00EA1A46"/>
    <w:rsid w:val="00EA238A"/>
    <w:rsid w:val="00EA2D02"/>
    <w:rsid w:val="00EA3A3E"/>
    <w:rsid w:val="00EA3C24"/>
    <w:rsid w:val="00EA3DA3"/>
    <w:rsid w:val="00EA3FB3"/>
    <w:rsid w:val="00EA40CC"/>
    <w:rsid w:val="00EA4C65"/>
    <w:rsid w:val="00EA51E3"/>
    <w:rsid w:val="00EA544B"/>
    <w:rsid w:val="00EA60DD"/>
    <w:rsid w:val="00EA6DA6"/>
    <w:rsid w:val="00EA6EEA"/>
    <w:rsid w:val="00EA7EAD"/>
    <w:rsid w:val="00EB01EF"/>
    <w:rsid w:val="00EB1158"/>
    <w:rsid w:val="00EB1982"/>
    <w:rsid w:val="00EB2462"/>
    <w:rsid w:val="00EB28E0"/>
    <w:rsid w:val="00EB3081"/>
    <w:rsid w:val="00EB337A"/>
    <w:rsid w:val="00EC07D9"/>
    <w:rsid w:val="00EC0FB4"/>
    <w:rsid w:val="00EC14C0"/>
    <w:rsid w:val="00EC1CEE"/>
    <w:rsid w:val="00EC22A1"/>
    <w:rsid w:val="00EC49BE"/>
    <w:rsid w:val="00EC596B"/>
    <w:rsid w:val="00EC5A2A"/>
    <w:rsid w:val="00EC6291"/>
    <w:rsid w:val="00EC653A"/>
    <w:rsid w:val="00EC65A3"/>
    <w:rsid w:val="00EC65AA"/>
    <w:rsid w:val="00EC68AD"/>
    <w:rsid w:val="00EC6FFC"/>
    <w:rsid w:val="00EC71AA"/>
    <w:rsid w:val="00EC71E5"/>
    <w:rsid w:val="00EC76F4"/>
    <w:rsid w:val="00ED0E35"/>
    <w:rsid w:val="00ED12EC"/>
    <w:rsid w:val="00ED163D"/>
    <w:rsid w:val="00ED1E05"/>
    <w:rsid w:val="00ED2F8F"/>
    <w:rsid w:val="00ED415F"/>
    <w:rsid w:val="00ED60D8"/>
    <w:rsid w:val="00ED66F5"/>
    <w:rsid w:val="00ED7939"/>
    <w:rsid w:val="00EE3545"/>
    <w:rsid w:val="00EE49CE"/>
    <w:rsid w:val="00EE77D2"/>
    <w:rsid w:val="00EF0CD8"/>
    <w:rsid w:val="00EF175C"/>
    <w:rsid w:val="00EF1B63"/>
    <w:rsid w:val="00EF247A"/>
    <w:rsid w:val="00EF333F"/>
    <w:rsid w:val="00EF39D0"/>
    <w:rsid w:val="00EF5650"/>
    <w:rsid w:val="00EF57AB"/>
    <w:rsid w:val="00EF6422"/>
    <w:rsid w:val="00EF73C7"/>
    <w:rsid w:val="00EF7688"/>
    <w:rsid w:val="00EF7CC6"/>
    <w:rsid w:val="00F005B1"/>
    <w:rsid w:val="00F02522"/>
    <w:rsid w:val="00F037C5"/>
    <w:rsid w:val="00F07272"/>
    <w:rsid w:val="00F07366"/>
    <w:rsid w:val="00F07471"/>
    <w:rsid w:val="00F07AA7"/>
    <w:rsid w:val="00F07D80"/>
    <w:rsid w:val="00F10EC8"/>
    <w:rsid w:val="00F11527"/>
    <w:rsid w:val="00F12125"/>
    <w:rsid w:val="00F12FD2"/>
    <w:rsid w:val="00F144C1"/>
    <w:rsid w:val="00F14C89"/>
    <w:rsid w:val="00F153BF"/>
    <w:rsid w:val="00F15720"/>
    <w:rsid w:val="00F17C36"/>
    <w:rsid w:val="00F21C58"/>
    <w:rsid w:val="00F22846"/>
    <w:rsid w:val="00F24126"/>
    <w:rsid w:val="00F24B4C"/>
    <w:rsid w:val="00F25DB6"/>
    <w:rsid w:val="00F27957"/>
    <w:rsid w:val="00F303F5"/>
    <w:rsid w:val="00F3414D"/>
    <w:rsid w:val="00F3652D"/>
    <w:rsid w:val="00F37011"/>
    <w:rsid w:val="00F3746C"/>
    <w:rsid w:val="00F4016E"/>
    <w:rsid w:val="00F4127C"/>
    <w:rsid w:val="00F412D9"/>
    <w:rsid w:val="00F429B4"/>
    <w:rsid w:val="00F43E8C"/>
    <w:rsid w:val="00F44B08"/>
    <w:rsid w:val="00F44BD0"/>
    <w:rsid w:val="00F45596"/>
    <w:rsid w:val="00F46BF0"/>
    <w:rsid w:val="00F47980"/>
    <w:rsid w:val="00F50008"/>
    <w:rsid w:val="00F50543"/>
    <w:rsid w:val="00F50819"/>
    <w:rsid w:val="00F51384"/>
    <w:rsid w:val="00F517B8"/>
    <w:rsid w:val="00F53CBB"/>
    <w:rsid w:val="00F54285"/>
    <w:rsid w:val="00F54675"/>
    <w:rsid w:val="00F55F75"/>
    <w:rsid w:val="00F600FD"/>
    <w:rsid w:val="00F607E3"/>
    <w:rsid w:val="00F60A39"/>
    <w:rsid w:val="00F6244A"/>
    <w:rsid w:val="00F62FB8"/>
    <w:rsid w:val="00F6447C"/>
    <w:rsid w:val="00F64DFA"/>
    <w:rsid w:val="00F660C2"/>
    <w:rsid w:val="00F665CE"/>
    <w:rsid w:val="00F70347"/>
    <w:rsid w:val="00F70855"/>
    <w:rsid w:val="00F7225A"/>
    <w:rsid w:val="00F763FA"/>
    <w:rsid w:val="00F76DE3"/>
    <w:rsid w:val="00F8003D"/>
    <w:rsid w:val="00F8054A"/>
    <w:rsid w:val="00F82480"/>
    <w:rsid w:val="00F82B8B"/>
    <w:rsid w:val="00F82F63"/>
    <w:rsid w:val="00F83D1E"/>
    <w:rsid w:val="00F845A4"/>
    <w:rsid w:val="00F84990"/>
    <w:rsid w:val="00F86C81"/>
    <w:rsid w:val="00F87D73"/>
    <w:rsid w:val="00F87F86"/>
    <w:rsid w:val="00F90C7A"/>
    <w:rsid w:val="00F90E7B"/>
    <w:rsid w:val="00F92139"/>
    <w:rsid w:val="00F934C7"/>
    <w:rsid w:val="00F93919"/>
    <w:rsid w:val="00F93CB8"/>
    <w:rsid w:val="00F93E06"/>
    <w:rsid w:val="00F94A48"/>
    <w:rsid w:val="00F94D11"/>
    <w:rsid w:val="00F96307"/>
    <w:rsid w:val="00F965EC"/>
    <w:rsid w:val="00F973E7"/>
    <w:rsid w:val="00FA1D39"/>
    <w:rsid w:val="00FA1FE9"/>
    <w:rsid w:val="00FA33D1"/>
    <w:rsid w:val="00FA44A2"/>
    <w:rsid w:val="00FA4522"/>
    <w:rsid w:val="00FA4B61"/>
    <w:rsid w:val="00FA5951"/>
    <w:rsid w:val="00FA5CF1"/>
    <w:rsid w:val="00FA6491"/>
    <w:rsid w:val="00FA6B70"/>
    <w:rsid w:val="00FA7525"/>
    <w:rsid w:val="00FB010F"/>
    <w:rsid w:val="00FB0AAC"/>
    <w:rsid w:val="00FB0FA9"/>
    <w:rsid w:val="00FB24E3"/>
    <w:rsid w:val="00FB35BE"/>
    <w:rsid w:val="00FB3EB7"/>
    <w:rsid w:val="00FB414D"/>
    <w:rsid w:val="00FB432C"/>
    <w:rsid w:val="00FB4B33"/>
    <w:rsid w:val="00FB5B95"/>
    <w:rsid w:val="00FB6D76"/>
    <w:rsid w:val="00FB7F7B"/>
    <w:rsid w:val="00FC4151"/>
    <w:rsid w:val="00FC4A71"/>
    <w:rsid w:val="00FC4C5F"/>
    <w:rsid w:val="00FC50D5"/>
    <w:rsid w:val="00FC597C"/>
    <w:rsid w:val="00FC67C7"/>
    <w:rsid w:val="00FC6D01"/>
    <w:rsid w:val="00FC7AB1"/>
    <w:rsid w:val="00FD1017"/>
    <w:rsid w:val="00FD1025"/>
    <w:rsid w:val="00FD124F"/>
    <w:rsid w:val="00FD2301"/>
    <w:rsid w:val="00FD296F"/>
    <w:rsid w:val="00FD39AF"/>
    <w:rsid w:val="00FD3F95"/>
    <w:rsid w:val="00FD45B2"/>
    <w:rsid w:val="00FD4D39"/>
    <w:rsid w:val="00FD56C7"/>
    <w:rsid w:val="00FD612A"/>
    <w:rsid w:val="00FD6DC9"/>
    <w:rsid w:val="00FD71CE"/>
    <w:rsid w:val="00FD7284"/>
    <w:rsid w:val="00FE0278"/>
    <w:rsid w:val="00FE213A"/>
    <w:rsid w:val="00FE2B2C"/>
    <w:rsid w:val="00FE2CE6"/>
    <w:rsid w:val="00FE2F07"/>
    <w:rsid w:val="00FE31E1"/>
    <w:rsid w:val="00FE3F02"/>
    <w:rsid w:val="00FE415E"/>
    <w:rsid w:val="00FE419B"/>
    <w:rsid w:val="00FE4C70"/>
    <w:rsid w:val="00FE60BE"/>
    <w:rsid w:val="00FE6BF9"/>
    <w:rsid w:val="00FE6C50"/>
    <w:rsid w:val="00FE6F2D"/>
    <w:rsid w:val="00FE7404"/>
    <w:rsid w:val="00FF099F"/>
    <w:rsid w:val="00FF14EA"/>
    <w:rsid w:val="00FF1D63"/>
    <w:rsid w:val="00FF20A9"/>
    <w:rsid w:val="00FF23A8"/>
    <w:rsid w:val="00FF3357"/>
    <w:rsid w:val="00FF525B"/>
    <w:rsid w:val="00FF61B6"/>
    <w:rsid w:val="00FF66CD"/>
    <w:rsid w:val="00FF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261D9CA"/>
  <w15:chartTrackingRefBased/>
  <w15:docId w15:val="{C69A829F-59A6-4082-9417-D899E6BE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7F8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722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7225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7225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7225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722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7225A"/>
    <w:pPr>
      <w:ind w:left="1418" w:hanging="1418"/>
    </w:pPr>
  </w:style>
  <w:style w:type="paragraph" w:styleId="TOC8">
    <w:name w:val="toc 8"/>
    <w:basedOn w:val="TOC1"/>
    <w:rsid w:val="00F7225A"/>
    <w:pPr>
      <w:spacing w:before="180"/>
      <w:ind w:left="2693" w:hanging="2693"/>
    </w:pPr>
    <w:rPr>
      <w:b/>
    </w:rPr>
  </w:style>
  <w:style w:type="paragraph" w:styleId="TOC1">
    <w:name w:val="toc 1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F7225A"/>
    <w:pPr>
      <w:ind w:left="1701" w:hanging="1701"/>
    </w:pPr>
  </w:style>
  <w:style w:type="paragraph" w:styleId="TOC4">
    <w:name w:val="toc 4"/>
    <w:basedOn w:val="TOC3"/>
    <w:rsid w:val="00F7225A"/>
    <w:pPr>
      <w:ind w:left="1418" w:hanging="1418"/>
    </w:pPr>
  </w:style>
  <w:style w:type="paragraph" w:styleId="TOC3">
    <w:name w:val="toc 3"/>
    <w:basedOn w:val="TOC2"/>
    <w:rsid w:val="00F7225A"/>
    <w:pPr>
      <w:ind w:left="1134" w:hanging="1134"/>
    </w:pPr>
  </w:style>
  <w:style w:type="paragraph" w:styleId="TOC2">
    <w:name w:val="toc 2"/>
    <w:basedOn w:val="TOC1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F7225A"/>
    <w:pPr>
      <w:keepLines/>
      <w:spacing w:after="0"/>
    </w:pPr>
  </w:style>
  <w:style w:type="paragraph" w:styleId="Index2">
    <w:name w:val="index 2"/>
    <w:basedOn w:val="Index1"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link w:val="FooterChar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rsid w:val="00F722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F7225A"/>
    <w:pPr>
      <w:keepLines/>
      <w:ind w:left="1135" w:hanging="851"/>
    </w:pPr>
  </w:style>
  <w:style w:type="paragraph" w:customStyle="1" w:styleId="PL">
    <w:name w:val="PL"/>
    <w:link w:val="PLChar"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qFormat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F7225A"/>
    <w:rPr>
      <w:b/>
    </w:rPr>
  </w:style>
  <w:style w:type="paragraph" w:customStyle="1" w:styleId="TAC">
    <w:name w:val="TAC"/>
    <w:basedOn w:val="TAL"/>
    <w:link w:val="TACChar"/>
    <w:qFormat/>
    <w:rsid w:val="00F7225A"/>
    <w:pPr>
      <w:jc w:val="center"/>
    </w:pPr>
  </w:style>
  <w:style w:type="paragraph" w:customStyle="1" w:styleId="EX">
    <w:name w:val="EX"/>
    <w:basedOn w:val="Normal"/>
    <w:link w:val="EXChar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rsid w:val="00F7225A"/>
    <w:pPr>
      <w:ind w:left="1985" w:hanging="1985"/>
    </w:pPr>
  </w:style>
  <w:style w:type="paragraph" w:styleId="TOC7">
    <w:name w:val="toc 7"/>
    <w:basedOn w:val="TOC6"/>
    <w:next w:val="Normal"/>
    <w:rsid w:val="00F7225A"/>
    <w:pPr>
      <w:ind w:left="2268" w:hanging="2268"/>
    </w:pPr>
  </w:style>
  <w:style w:type="paragraph" w:customStyle="1" w:styleId="TH">
    <w:name w:val="TH"/>
    <w:basedOn w:val="Normal"/>
    <w:link w:val="THChar"/>
    <w:qFormat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rsid w:val="002A34C6"/>
    <w:pPr>
      <w:ind w:left="851" w:hanging="284"/>
    </w:pPr>
  </w:style>
  <w:style w:type="paragraph" w:customStyle="1" w:styleId="B3">
    <w:name w:val="B3"/>
    <w:basedOn w:val="Normal"/>
    <w:rsid w:val="002A34C6"/>
    <w:pPr>
      <w:ind w:left="1135" w:hanging="284"/>
    </w:pPr>
  </w:style>
  <w:style w:type="paragraph" w:customStyle="1" w:styleId="B4">
    <w:name w:val="B4"/>
    <w:basedOn w:val="Normal"/>
    <w:link w:val="B4Char"/>
    <w:rsid w:val="002A34C6"/>
    <w:pPr>
      <w:ind w:left="1418" w:hanging="284"/>
    </w:pPr>
  </w:style>
  <w:style w:type="paragraph" w:customStyle="1" w:styleId="B5">
    <w:name w:val="B5"/>
    <w:basedOn w:val="Normal"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rsid w:val="00F7225A"/>
    <w:rPr>
      <w:sz w:val="16"/>
    </w:rPr>
  </w:style>
  <w:style w:type="paragraph" w:styleId="CommentText">
    <w:name w:val="annotation text"/>
    <w:basedOn w:val="Normal"/>
    <w:link w:val="CommentTextChar"/>
    <w:rsid w:val="00F7225A"/>
    <w:rPr>
      <w:lang w:val="x-none"/>
    </w:rPr>
  </w:style>
  <w:style w:type="character" w:customStyle="1" w:styleId="CommentTextChar">
    <w:name w:val="Comment Text Char"/>
    <w:link w:val="CommentText"/>
    <w:rsid w:val="00914E25"/>
    <w:rPr>
      <w:lang w:eastAsia="en-US"/>
    </w:rPr>
  </w:style>
  <w:style w:type="table" w:styleId="TableGrid">
    <w:name w:val="Table Grid"/>
    <w:basedOn w:val="TableNormal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qFormat/>
    <w:rsid w:val="00AB0F89"/>
    <w:rPr>
      <w:rFonts w:ascii="Arial" w:hAnsi="Arial"/>
      <w:b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qFormat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rsid w:val="008635A5"/>
    <w:pPr>
      <w:spacing w:after="120"/>
    </w:pPr>
    <w:rPr>
      <w:rFonts w:ascii="Arial" w:eastAsia="MS Mincho" w:hAnsi="Arial"/>
      <w:lang w:eastAsia="en-US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bidi="ar-SA"/>
    </w:rPr>
  </w:style>
  <w:style w:type="paragraph" w:styleId="Caption">
    <w:name w:val="caption"/>
    <w:aliases w:val="cap"/>
    <w:basedOn w:val="Normal"/>
    <w:next w:val="Normal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eastAsia="en-US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</w:rPr>
  </w:style>
  <w:style w:type="character" w:styleId="Hyperlink">
    <w:name w:val="Hyperlink"/>
    <w:rsid w:val="00A255A0"/>
    <w:rPr>
      <w:color w:val="0000FF"/>
      <w:u w:val="single"/>
    </w:rPr>
  </w:style>
  <w:style w:type="character" w:customStyle="1" w:styleId="PLChar">
    <w:name w:val="PL Char"/>
    <w:link w:val="PL"/>
    <w:qFormat/>
    <w:rsid w:val="00AA6354"/>
    <w:rPr>
      <w:rFonts w:ascii="Courier New" w:hAnsi="Courier New"/>
      <w:noProof/>
      <w:sz w:val="16"/>
      <w:lang w:val="en-GB"/>
    </w:rPr>
  </w:style>
  <w:style w:type="paragraph" w:customStyle="1" w:styleId="body">
    <w:name w:val="body"/>
    <w:basedOn w:val="Normal"/>
    <w:link w:val="bodyChar"/>
    <w:rsid w:val="00411F06"/>
    <w:pPr>
      <w:tabs>
        <w:tab w:val="left" w:pos="2160"/>
      </w:tabs>
      <w:spacing w:after="120"/>
      <w:jc w:val="both"/>
    </w:pPr>
    <w:rPr>
      <w:rFonts w:ascii="Bookman Old Style" w:eastAsia="Times New Roman" w:hAnsi="Bookman Old Style"/>
      <w:lang w:val="en-US"/>
    </w:rPr>
  </w:style>
  <w:style w:type="paragraph" w:styleId="ListNumber2">
    <w:name w:val="List Number 2"/>
    <w:basedOn w:val="Normal"/>
    <w:rsid w:val="00411F06"/>
    <w:pPr>
      <w:numPr>
        <w:numId w:val="2"/>
      </w:numPr>
      <w:spacing w:after="120"/>
    </w:pPr>
    <w:rPr>
      <w:rFonts w:ascii="Bookman Old Style" w:eastAsia="Times New Roman" w:hAnsi="Bookman Old Style"/>
      <w:lang w:val="en-US"/>
    </w:rPr>
  </w:style>
  <w:style w:type="character" w:customStyle="1" w:styleId="bodyChar">
    <w:name w:val="body Char"/>
    <w:link w:val="body"/>
    <w:rsid w:val="00411F06"/>
    <w:rPr>
      <w:rFonts w:ascii="Bookman Old Style" w:eastAsia="Times New Roman" w:hAnsi="Bookman Old Style"/>
    </w:rPr>
  </w:style>
  <w:style w:type="character" w:customStyle="1" w:styleId="B1Zchn">
    <w:name w:val="B1 Zchn"/>
    <w:rsid w:val="00E875D5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rsid w:val="00834130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3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/>
    </w:rPr>
  </w:style>
  <w:style w:type="character" w:customStyle="1" w:styleId="HTMLPreformattedChar">
    <w:name w:val="HTML Preformatted Char"/>
    <w:link w:val="HTMLPreformatted"/>
    <w:uiPriority w:val="99"/>
    <w:rsid w:val="00213F07"/>
    <w:rPr>
      <w:rFonts w:ascii="Courier New" w:eastAsia="Times New Roman" w:hAnsi="Courier New"/>
      <w:lang w:eastAsia="en-US"/>
    </w:rPr>
  </w:style>
  <w:style w:type="character" w:customStyle="1" w:styleId="B2Car">
    <w:name w:val="B2 Car"/>
    <w:link w:val="B2"/>
    <w:rsid w:val="00FD4D39"/>
    <w:rPr>
      <w:lang w:val="en-GB"/>
    </w:rPr>
  </w:style>
  <w:style w:type="table" w:styleId="PlainTable5">
    <w:name w:val="Plain Table 5"/>
    <w:basedOn w:val="TableNormal"/>
    <w:uiPriority w:val="45"/>
    <w:rsid w:val="00D04C07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D04C07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Heading1Char">
    <w:name w:val="Heading 1 Char"/>
    <w:link w:val="Heading1"/>
    <w:rsid w:val="00F87F86"/>
    <w:rPr>
      <w:rFonts w:ascii="Arial" w:hAnsi="Arial"/>
      <w:sz w:val="36"/>
      <w:lang w:eastAsia="en-US"/>
    </w:rPr>
  </w:style>
  <w:style w:type="character" w:customStyle="1" w:styleId="TAHChar">
    <w:name w:val="TAH Char"/>
    <w:qFormat/>
    <w:rsid w:val="00094BD2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rsid w:val="00094BD2"/>
    <w:rPr>
      <w:color w:val="FF0000"/>
      <w:lang w:val="en-GB"/>
    </w:rPr>
  </w:style>
  <w:style w:type="paragraph" w:customStyle="1" w:styleId="FirstChange">
    <w:name w:val="First Change"/>
    <w:basedOn w:val="Normal"/>
    <w:rsid w:val="002F1666"/>
    <w:pPr>
      <w:jc w:val="center"/>
    </w:pPr>
    <w:rPr>
      <w:rFonts w:eastAsia="SimSun"/>
      <w:color w:val="FF0000"/>
    </w:rPr>
  </w:style>
  <w:style w:type="character" w:customStyle="1" w:styleId="TACChar">
    <w:name w:val="TAC Char"/>
    <w:link w:val="TAC"/>
    <w:qFormat/>
    <w:locked/>
    <w:rsid w:val="00542367"/>
    <w:rPr>
      <w:rFonts w:ascii="Arial" w:hAnsi="Arial"/>
      <w:sz w:val="18"/>
      <w:lang w:val="x-none" w:eastAsia="en-US"/>
    </w:rPr>
  </w:style>
  <w:style w:type="character" w:customStyle="1" w:styleId="TFZchn">
    <w:name w:val="TF Zchn"/>
    <w:rsid w:val="009219F9"/>
    <w:rPr>
      <w:rFonts w:ascii="Arial" w:hAnsi="Arial"/>
      <w:b/>
    </w:rPr>
  </w:style>
  <w:style w:type="character" w:customStyle="1" w:styleId="msoins0">
    <w:name w:val="msoins"/>
    <w:rsid w:val="009219F9"/>
  </w:style>
  <w:style w:type="paragraph" w:customStyle="1" w:styleId="LD">
    <w:name w:val="LD"/>
    <w:rsid w:val="009365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Guidance">
    <w:name w:val="Guidance"/>
    <w:basedOn w:val="Normal"/>
    <w:rsid w:val="009365C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B1Char1">
    <w:name w:val="B1 Char1"/>
    <w:qFormat/>
    <w:rsid w:val="009365C5"/>
    <w:rPr>
      <w:rFonts w:eastAsia="MS Mincho"/>
      <w:lang w:val="en-GB" w:eastAsia="en-US" w:bidi="ar-SA"/>
    </w:rPr>
  </w:style>
  <w:style w:type="character" w:styleId="Emphasis">
    <w:name w:val="Emphasis"/>
    <w:qFormat/>
    <w:rsid w:val="009365C5"/>
    <w:rPr>
      <w:i/>
      <w:iCs/>
    </w:rPr>
  </w:style>
  <w:style w:type="character" w:customStyle="1" w:styleId="B2Char">
    <w:name w:val="B2 Char"/>
    <w:rsid w:val="009365C5"/>
  </w:style>
  <w:style w:type="character" w:customStyle="1" w:styleId="TALCar">
    <w:name w:val="TAL Car"/>
    <w:qFormat/>
    <w:rsid w:val="009365C5"/>
    <w:rPr>
      <w:rFonts w:ascii="Arial" w:hAnsi="Arial"/>
      <w:sz w:val="18"/>
      <w:lang w:val="en-GB" w:eastAsia="ja-JP" w:bidi="ar-SA"/>
    </w:rPr>
  </w:style>
  <w:style w:type="paragraph" w:styleId="List">
    <w:name w:val="List"/>
    <w:basedOn w:val="Normal"/>
    <w:rsid w:val="009365C5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9365C5"/>
    <w:pPr>
      <w:ind w:left="851"/>
    </w:pPr>
  </w:style>
  <w:style w:type="paragraph" w:styleId="List3">
    <w:name w:val="List 3"/>
    <w:basedOn w:val="List2"/>
    <w:rsid w:val="009365C5"/>
    <w:pPr>
      <w:ind w:left="1135"/>
    </w:pPr>
  </w:style>
  <w:style w:type="paragraph" w:styleId="List4">
    <w:name w:val="List 4"/>
    <w:basedOn w:val="List3"/>
    <w:rsid w:val="009365C5"/>
    <w:pPr>
      <w:ind w:left="1418"/>
    </w:pPr>
  </w:style>
  <w:style w:type="paragraph" w:styleId="List5">
    <w:name w:val="List 5"/>
    <w:basedOn w:val="List4"/>
    <w:rsid w:val="009365C5"/>
    <w:pPr>
      <w:ind w:left="1702"/>
    </w:pPr>
  </w:style>
  <w:style w:type="character" w:customStyle="1" w:styleId="FootnoteTextChar">
    <w:name w:val="Footnote Text Char"/>
    <w:link w:val="FootnoteText"/>
    <w:rsid w:val="009365C5"/>
    <w:rPr>
      <w:sz w:val="16"/>
      <w:lang w:eastAsia="en-US"/>
    </w:rPr>
  </w:style>
  <w:style w:type="paragraph" w:styleId="ListBullet">
    <w:name w:val="List Bullet"/>
    <w:basedOn w:val="List"/>
    <w:rsid w:val="009365C5"/>
  </w:style>
  <w:style w:type="paragraph" w:styleId="ListBullet2">
    <w:name w:val="List Bullet 2"/>
    <w:basedOn w:val="ListBullet"/>
    <w:rsid w:val="009365C5"/>
    <w:pPr>
      <w:ind w:left="851"/>
    </w:pPr>
  </w:style>
  <w:style w:type="paragraph" w:styleId="ListBullet3">
    <w:name w:val="List Bullet 3"/>
    <w:basedOn w:val="ListBullet2"/>
    <w:rsid w:val="009365C5"/>
    <w:pPr>
      <w:ind w:left="1135"/>
    </w:pPr>
  </w:style>
  <w:style w:type="paragraph" w:styleId="ListBullet4">
    <w:name w:val="List Bullet 4"/>
    <w:basedOn w:val="ListBullet3"/>
    <w:rsid w:val="009365C5"/>
    <w:pPr>
      <w:ind w:left="1418"/>
    </w:pPr>
  </w:style>
  <w:style w:type="paragraph" w:styleId="ListBullet5">
    <w:name w:val="List Bullet 5"/>
    <w:basedOn w:val="ListBullet4"/>
    <w:rsid w:val="009365C5"/>
    <w:pPr>
      <w:ind w:left="1702"/>
    </w:pPr>
  </w:style>
  <w:style w:type="paragraph" w:styleId="ListNumber">
    <w:name w:val="List Number"/>
    <w:basedOn w:val="List"/>
    <w:rsid w:val="009365C5"/>
  </w:style>
  <w:style w:type="paragraph" w:customStyle="1" w:styleId="tdoc-header">
    <w:name w:val="tdoc-header"/>
    <w:rsid w:val="009365C5"/>
    <w:rPr>
      <w:rFonts w:ascii="Arial" w:eastAsia="Times New Roman" w:hAnsi="Arial"/>
      <w:noProof/>
      <w:sz w:val="24"/>
      <w:lang w:eastAsia="en-US"/>
    </w:rPr>
  </w:style>
  <w:style w:type="character" w:styleId="FollowedHyperlink">
    <w:name w:val="FollowedHyperlink"/>
    <w:rsid w:val="009365C5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9365C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9365C5"/>
    <w:rPr>
      <w:rFonts w:eastAsia="Times New Roman"/>
      <w:szCs w:val="22"/>
    </w:rPr>
  </w:style>
  <w:style w:type="paragraph" w:customStyle="1" w:styleId="pl0">
    <w:name w:val="pl"/>
    <w:basedOn w:val="Normal"/>
    <w:rsid w:val="009365C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9365C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SpecText">
    <w:name w:val="SpecText"/>
    <w:basedOn w:val="Normal"/>
    <w:rsid w:val="009365C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9365C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9365C5"/>
  </w:style>
  <w:style w:type="paragraph" w:customStyle="1" w:styleId="StyleTALLeft075cm">
    <w:name w:val="Style TAL + Left:  075 cm"/>
    <w:basedOn w:val="TAL"/>
    <w:rsid w:val="009365C5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365C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9365C5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9365C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9365C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9365C5"/>
    <w:rPr>
      <w:rFonts w:ascii="Tahoma" w:hAnsi="Tahoma"/>
      <w:shd w:val="clear" w:color="auto" w:fill="000080"/>
      <w:lang w:eastAsia="en-US"/>
    </w:rPr>
  </w:style>
  <w:style w:type="character" w:customStyle="1" w:styleId="FooterChar">
    <w:name w:val="Footer Char"/>
    <w:link w:val="Footer"/>
    <w:rsid w:val="009365C5"/>
    <w:rPr>
      <w:rFonts w:ascii="Arial" w:hAnsi="Arial"/>
      <w:b/>
      <w:i/>
      <w:noProof/>
      <w:sz w:val="18"/>
      <w:lang w:eastAsia="en-US"/>
    </w:rPr>
  </w:style>
  <w:style w:type="character" w:customStyle="1" w:styleId="H6Char">
    <w:name w:val="H6 Char"/>
    <w:link w:val="H6"/>
    <w:rsid w:val="009365C5"/>
    <w:rPr>
      <w:rFonts w:ascii="Arial" w:hAnsi="Arial"/>
      <w:lang w:eastAsia="x-none"/>
    </w:rPr>
  </w:style>
  <w:style w:type="paragraph" w:customStyle="1" w:styleId="tal0">
    <w:name w:val="tal"/>
    <w:basedOn w:val="Normal"/>
    <w:rsid w:val="009365C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9365C5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9365C5"/>
    <w:rPr>
      <w:rFonts w:ascii="Arial" w:hAnsi="Arial"/>
      <w:sz w:val="28"/>
      <w:lang w:eastAsia="x-none"/>
    </w:rPr>
  </w:style>
  <w:style w:type="character" w:customStyle="1" w:styleId="Heading4Char">
    <w:name w:val="Heading 4 Char"/>
    <w:link w:val="Heading4"/>
    <w:rsid w:val="009365C5"/>
    <w:rPr>
      <w:rFonts w:ascii="Arial" w:hAnsi="Arial"/>
      <w:sz w:val="24"/>
      <w:lang w:eastAsia="x-none"/>
    </w:rPr>
  </w:style>
  <w:style w:type="character" w:customStyle="1" w:styleId="Heading5Char">
    <w:name w:val="Heading 5 Char"/>
    <w:link w:val="Heading5"/>
    <w:rsid w:val="009365C5"/>
    <w:rPr>
      <w:rFonts w:ascii="Arial" w:hAnsi="Arial"/>
      <w:sz w:val="22"/>
      <w:lang w:eastAsia="x-none"/>
    </w:rPr>
  </w:style>
  <w:style w:type="paragraph" w:customStyle="1" w:styleId="TALLeft0">
    <w:name w:val="TAL + Left:  0"/>
    <w:aliases w:val="19 cm"/>
    <w:basedOn w:val="Normal"/>
    <w:rsid w:val="009365C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9365C5"/>
    <w:rPr>
      <w:lang w:eastAsia="ja-JP"/>
    </w:rPr>
  </w:style>
  <w:style w:type="character" w:customStyle="1" w:styleId="EXChar">
    <w:name w:val="EX Char"/>
    <w:link w:val="EX"/>
    <w:locked/>
    <w:rsid w:val="009365C5"/>
    <w:rPr>
      <w:lang w:eastAsia="en-US"/>
    </w:rPr>
  </w:style>
  <w:style w:type="numbering" w:customStyle="1" w:styleId="1">
    <w:name w:val="无列表1"/>
    <w:next w:val="NoList"/>
    <w:uiPriority w:val="99"/>
    <w:semiHidden/>
    <w:unhideWhenUsed/>
    <w:rsid w:val="009365C5"/>
  </w:style>
  <w:style w:type="character" w:customStyle="1" w:styleId="B4Char">
    <w:name w:val="B4 Char"/>
    <w:link w:val="B4"/>
    <w:rsid w:val="009365C5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9365C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9365C5"/>
  </w:style>
  <w:style w:type="character" w:customStyle="1" w:styleId="Heading6Char">
    <w:name w:val="Heading 6 Char"/>
    <w:link w:val="Heading6"/>
    <w:rsid w:val="009365C5"/>
    <w:rPr>
      <w:rFonts w:ascii="Arial" w:hAnsi="Arial"/>
      <w:lang w:eastAsia="x-none"/>
    </w:rPr>
  </w:style>
  <w:style w:type="character" w:customStyle="1" w:styleId="Heading7Char">
    <w:name w:val="Heading 7 Char"/>
    <w:link w:val="Heading7"/>
    <w:rsid w:val="009365C5"/>
    <w:rPr>
      <w:rFonts w:ascii="Arial" w:hAnsi="Arial"/>
      <w:lang w:eastAsia="x-none"/>
    </w:rPr>
  </w:style>
  <w:style w:type="character" w:customStyle="1" w:styleId="Heading8Char">
    <w:name w:val="Heading 8 Char"/>
    <w:link w:val="Heading8"/>
    <w:rsid w:val="009365C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9365C5"/>
    <w:rPr>
      <w:rFonts w:ascii="Arial" w:hAnsi="Arial"/>
      <w:sz w:val="36"/>
      <w:lang w:eastAsia="en-US"/>
    </w:rPr>
  </w:style>
  <w:style w:type="table" w:customStyle="1" w:styleId="10">
    <w:name w:val="网格型1"/>
    <w:basedOn w:val="TableNormal"/>
    <w:next w:val="TableGrid"/>
    <w:rsid w:val="009365C5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9365C5"/>
  </w:style>
  <w:style w:type="table" w:customStyle="1" w:styleId="21">
    <w:name w:val="网格型2"/>
    <w:basedOn w:val="TableNormal"/>
    <w:next w:val="TableGrid"/>
    <w:rsid w:val="009365C5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9365C5"/>
    <w:pPr>
      <w:numPr>
        <w:numId w:val="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9365C5"/>
  </w:style>
  <w:style w:type="table" w:customStyle="1" w:styleId="30">
    <w:name w:val="网格型3"/>
    <w:basedOn w:val="TableNormal"/>
    <w:next w:val="TableGrid"/>
    <w:rsid w:val="009365C5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365C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054E1-8A13-44DF-973C-1ED233177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457</Words>
  <Characters>2605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3GPP TSG-RAN WG2 Meeting #82</vt:lpstr>
      <vt:lpstr>3GPP TSG-RAN WG2 Meeting #82</vt:lpstr>
      <vt:lpstr>3GPP TSG-RAN WG2 Meeting #82</vt:lpstr>
    </vt:vector>
  </TitlesOfParts>
  <Manager>ETSI MCC</Manager>
  <Company>Intel Corporation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#82</dc:title>
  <dc:subject/>
  <dc:creator>Qualcomm2</dc:creator>
  <cp:keywords>3GPP, MTC</cp:keywords>
  <cp:lastModifiedBy>QC1</cp:lastModifiedBy>
  <cp:revision>5</cp:revision>
  <cp:lastPrinted>2016-10-26T12:43:00Z</cp:lastPrinted>
  <dcterms:created xsi:type="dcterms:W3CDTF">2021-11-10T10:47:00Z</dcterms:created>
  <dcterms:modified xsi:type="dcterms:W3CDTF">2021-11-10T10:48:00Z</dcterms:modified>
</cp:coreProperties>
</file>