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580C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074A45">
          <w:rPr>
            <w:b/>
            <w:noProof/>
            <w:sz w:val="24"/>
          </w:rPr>
          <w:t>4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R3-21</w:t>
        </w:r>
        <w:r w:rsidR="00463768">
          <w:rPr>
            <w:b/>
            <w:i/>
            <w:noProof/>
            <w:sz w:val="28"/>
          </w:rPr>
          <w:t>6049</w:t>
        </w:r>
      </w:fldSimple>
    </w:p>
    <w:p w14:paraId="7CB45193" w14:textId="398B32E4" w:rsidR="001E41F3" w:rsidRDefault="00302C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544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2A380" w:rsidR="001E41F3" w:rsidRPr="00410371" w:rsidRDefault="002A0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4D24">
                <w:rPr>
                  <w:b/>
                  <w:noProof/>
                  <w:sz w:val="28"/>
                </w:rPr>
                <w:t>3</w:t>
              </w:r>
              <w:r w:rsidR="004B6D83">
                <w:rPr>
                  <w:b/>
                  <w:noProof/>
                  <w:sz w:val="28"/>
                </w:rPr>
                <w:t>8</w:t>
              </w:r>
              <w:r w:rsidR="00B0544A">
                <w:rPr>
                  <w:b/>
                  <w:noProof/>
                  <w:sz w:val="28"/>
                </w:rPr>
                <w:t>.</w:t>
              </w:r>
              <w:r w:rsidR="00B331E5">
                <w:rPr>
                  <w:b/>
                  <w:noProof/>
                  <w:sz w:val="28"/>
                </w:rPr>
                <w:t>4</w:t>
              </w:r>
              <w:r w:rsidR="00DE1B18">
                <w:rPr>
                  <w:b/>
                  <w:noProof/>
                  <w:sz w:val="28"/>
                </w:rPr>
                <w:t>2</w:t>
              </w:r>
              <w:r w:rsidR="00B331E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FFC5F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BF04F7">
              <w:rPr>
                <w:b/>
                <w:noProof/>
                <w:sz w:val="28"/>
              </w:rPr>
              <w:t>0676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129D55" w:rsidR="001E41F3" w:rsidRPr="00410371" w:rsidRDefault="0016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302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16.</w:t>
            </w:r>
            <w:r w:rsidR="00074A45">
              <w:rPr>
                <w:b/>
                <w:noProof/>
                <w:sz w:val="28"/>
              </w:rPr>
              <w:t>7</w:t>
            </w:r>
            <w:r w:rsidR="00B054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ECAE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4FA81" w:rsidR="001E41F3" w:rsidRDefault="002A04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D57492">
              <w:rPr>
                <w:noProof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2A04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5AE61" w:rsidR="001E41F3" w:rsidRDefault="002A04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2021-</w:t>
              </w:r>
              <w:r w:rsidR="005823D4">
                <w:rPr>
                  <w:noProof/>
                </w:rPr>
                <w:t>1</w:t>
              </w:r>
              <w:r w:rsidR="00BF04F7">
                <w:rPr>
                  <w:noProof/>
                </w:rPr>
                <w:t>1</w:t>
              </w:r>
              <w:r w:rsidR="00B0544A">
                <w:rPr>
                  <w:noProof/>
                </w:rPr>
                <w:t>-0</w:t>
              </w:r>
              <w:r w:rsidR="00BF04F7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2A04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187E3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8DEE36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 xml:space="preserve">to modify their specifications to ensure that all of MME, eNB, AMF and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 copy on the complete UE security capabilities</w:t>
            </w:r>
            <w:r>
              <w:rPr>
                <w:noProof/>
              </w:rPr>
              <w:t>”</w:t>
            </w:r>
            <w:r w:rsidR="00730B8B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 xml:space="preserve">prevent the network not selecting what would be the preferred security algorithm if the full UE security capabilities were available at the eNB or </w:t>
            </w:r>
            <w:r w:rsidR="004B6D83">
              <w:rPr>
                <w:noProof/>
              </w:rPr>
              <w:t>NG</w:t>
            </w:r>
            <w:r w:rsidRPr="006E5986">
              <w:rPr>
                <w:noProof/>
              </w:rPr>
              <w:t>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9F6219" w14:textId="1A1BFDF4" w:rsidR="00120E28" w:rsidRDefault="006E5986" w:rsidP="00120E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7D776" w:rsidR="001E41F3" w:rsidRDefault="00DE1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6E832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1835</w:t>
            </w:r>
            <w:r w:rsidR="008D4230">
              <w:rPr>
                <w:noProof/>
              </w:rPr>
              <w:t>, TS 3</w:t>
            </w:r>
            <w:r w:rsidR="00BF04F7">
              <w:rPr>
                <w:noProof/>
              </w:rPr>
              <w:t>6</w:t>
            </w:r>
            <w:r w:rsidR="008D4230">
              <w:rPr>
                <w:noProof/>
              </w:rPr>
              <w:t>.4</w:t>
            </w:r>
            <w:r w:rsidR="00BF04F7">
              <w:rPr>
                <w:noProof/>
              </w:rPr>
              <w:t>2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1624</w:t>
            </w:r>
            <w:r w:rsidR="008D4230">
              <w:rPr>
                <w:noProof/>
              </w:rPr>
              <w:t>, TS 38.4</w:t>
            </w:r>
            <w:r w:rsidR="00BF04F7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BF04F7">
              <w:rPr>
                <w:noProof/>
              </w:rPr>
              <w:t>0669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18FEB98D" w:rsidR="001E41F3" w:rsidRDefault="001E41F3">
      <w:pPr>
        <w:rPr>
          <w:noProof/>
        </w:rPr>
      </w:pPr>
    </w:p>
    <w:p w14:paraId="3786B63E" w14:textId="77777777" w:rsidR="00DE1B18" w:rsidRPr="00FD0425" w:rsidRDefault="00DE1B18" w:rsidP="00DE1B18">
      <w:pPr>
        <w:pStyle w:val="Heading4"/>
      </w:pPr>
      <w:bookmarkStart w:id="1" w:name="_Toc20955358"/>
      <w:bookmarkStart w:id="2" w:name="_Toc29991561"/>
      <w:bookmarkStart w:id="3" w:name="_Toc36555962"/>
      <w:bookmarkStart w:id="4" w:name="_Toc44497707"/>
      <w:bookmarkStart w:id="5" w:name="_Toc45108094"/>
      <w:bookmarkStart w:id="6" w:name="_Toc45901714"/>
      <w:bookmarkStart w:id="7" w:name="_Toc51850795"/>
      <w:bookmarkStart w:id="8" w:name="_Toc56693799"/>
      <w:bookmarkStart w:id="9" w:name="_Toc64447343"/>
      <w:bookmarkStart w:id="10" w:name="_Toc66286837"/>
      <w:bookmarkStart w:id="11" w:name="_Toc74151532"/>
      <w:bookmarkStart w:id="12" w:name="_Toc81322140"/>
      <w:r w:rsidRPr="00FD0425">
        <w:t>9.2.3.49</w:t>
      </w:r>
      <w:r w:rsidRPr="00FD0425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0A3FBD" w14:textId="6009906C" w:rsidR="00DE1B18" w:rsidRPr="00FD0425" w:rsidRDefault="00DE1B18" w:rsidP="00DE1B18">
      <w:pPr>
        <w:rPr>
          <w:lang w:eastAsia="zh-CN"/>
        </w:rPr>
      </w:pPr>
      <w:r w:rsidRPr="00FD0425">
        <w:rPr>
          <w:lang w:eastAsia="zh-CN"/>
        </w:rPr>
        <w:t xml:space="preserve">The </w:t>
      </w:r>
      <w:r w:rsidRPr="00FD0425">
        <w:rPr>
          <w:i/>
          <w:iCs/>
          <w:lang w:eastAsia="zh-CN"/>
        </w:rPr>
        <w:t xml:space="preserve">UE Security Capabilities </w:t>
      </w:r>
      <w:r w:rsidRPr="00FD0425">
        <w:rPr>
          <w:lang w:eastAsia="zh-CN"/>
        </w:rPr>
        <w:t>IE defines the supported algorithms for encryption and integrity protection in the UE.</w:t>
      </w:r>
      <w:ins w:id="13" w:author="QC1" w:date="2021-11-08T13:00:00Z">
        <w:r w:rsidR="00160000">
          <w:rPr>
            <w:lang w:eastAsia="zh-CN"/>
          </w:rPr>
          <w:t xml:space="preserve"> </w:t>
        </w:r>
        <w:r w:rsidR="00160000" w:rsidRPr="00466D67">
          <w:t xml:space="preserve">The Security Capabilities received from NAS </w:t>
        </w:r>
        <w:proofErr w:type="spellStart"/>
        <w:r w:rsidR="00160000" w:rsidRPr="00466D67">
          <w:t>signaling</w:t>
        </w:r>
        <w:proofErr w:type="spellEnd"/>
        <w:r w:rsidR="00160000" w:rsidRPr="00466D67">
          <w:t xml:space="preserve"> shall not be modified or truncated when forwarded to NG-RAN nodes</w:t>
        </w:r>
        <w:r w:rsidR="00160000">
          <w:t>.</w:t>
        </w:r>
      </w:ins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1104"/>
        <w:gridCol w:w="900"/>
        <w:gridCol w:w="1620"/>
        <w:gridCol w:w="3273"/>
      </w:tblGrid>
      <w:tr w:rsidR="00DE1B18" w:rsidRPr="00FD0425" w14:paraId="1B39CDED" w14:textId="77777777" w:rsidTr="001C15EF"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FFD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6B9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3852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5B6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8B61" w14:textId="77777777" w:rsidR="00DE1B18" w:rsidRPr="00FD0425" w:rsidRDefault="00DE1B18" w:rsidP="001C15EF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DE1B18" w:rsidRPr="00FD0425" w14:paraId="444A56E9" w14:textId="77777777" w:rsidTr="001C15EF">
        <w:tc>
          <w:tcPr>
            <w:tcW w:w="2316" w:type="dxa"/>
          </w:tcPr>
          <w:p w14:paraId="139DADBB" w14:textId="77777777" w:rsidR="00DE1B18" w:rsidRPr="00FD0425" w:rsidRDefault="00DE1B18" w:rsidP="001C15EF">
            <w:pPr>
              <w:pStyle w:val="TAL"/>
            </w:pPr>
            <w:r w:rsidRPr="00FD0425">
              <w:t>NR Encryption Algorithms</w:t>
            </w:r>
          </w:p>
        </w:tc>
        <w:tc>
          <w:tcPr>
            <w:tcW w:w="1104" w:type="dxa"/>
          </w:tcPr>
          <w:p w14:paraId="231E8DFE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6639FF72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A099EC4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{nea1-128(1), nea2-128(2), nea3-128(3)} (SIZE(16, …))</w:t>
            </w:r>
          </w:p>
        </w:tc>
        <w:tc>
          <w:tcPr>
            <w:tcW w:w="3273" w:type="dxa"/>
          </w:tcPr>
          <w:p w14:paraId="3E1CA3B0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6BC072A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NR algorithm than NEA0,</w:t>
            </w:r>
          </w:p>
          <w:p w14:paraId="50FB30BB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128-NEA1,</w:t>
            </w:r>
          </w:p>
          <w:p w14:paraId="4F895B7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128-NEA2,</w:t>
            </w:r>
          </w:p>
          <w:p w14:paraId="63869C6D" w14:textId="09B698AE" w:rsidR="00DE1B18" w:rsidRDefault="00DE1B18" w:rsidP="001C15EF">
            <w:pPr>
              <w:pStyle w:val="TAL"/>
              <w:rPr>
                <w:ins w:id="14" w:author="QC1" w:date="2021-10-11T15:30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128-NEA3,</w:t>
            </w:r>
          </w:p>
          <w:p w14:paraId="3D0BFEFD" w14:textId="380BA2A6" w:rsidR="00DE1B18" w:rsidRPr="00FD0425" w:rsidRDefault="00DE1B18" w:rsidP="001C15EF">
            <w:pPr>
              <w:pStyle w:val="TAL"/>
              <w:rPr>
                <w:lang w:eastAsia="ja-JP"/>
              </w:rPr>
            </w:pPr>
            <w:ins w:id="15" w:author="QC1" w:date="2021-10-11T15:30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</w:t>
              </w:r>
            </w:ins>
            <w:ins w:id="16" w:author="QC1" w:date="2021-10-11T15:31:00Z">
              <w:r>
                <w:rPr>
                  <w:rFonts w:cs="Arial"/>
                  <w:lang w:eastAsia="ja-JP"/>
                </w:rPr>
                <w:t>ifth</w:t>
              </w:r>
            </w:ins>
            <w:proofErr w:type="gramEnd"/>
            <w:ins w:id="17" w:author="QC1" w:date="2021-10-11T15:30:00Z"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18" w:author="QC1" w:date="2021-10-11T15:31:00Z">
              <w:r>
                <w:rPr>
                  <w:rFonts w:cs="Arial"/>
                  <w:lang w:eastAsia="ja-JP"/>
                </w:rPr>
                <w:t>eighth</w:t>
              </w:r>
            </w:ins>
            <w:ins w:id="19" w:author="QC1" w:date="2021-10-11T15:30:00Z">
              <w:r>
                <w:rPr>
                  <w:rFonts w:cs="Arial"/>
                  <w:lang w:eastAsia="ja-JP"/>
                </w:rPr>
                <w:t xml:space="preserve">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3E2BE44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34E15A1A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73775A1" w14:textId="77777777" w:rsidTr="001C15EF">
        <w:tc>
          <w:tcPr>
            <w:tcW w:w="2316" w:type="dxa"/>
          </w:tcPr>
          <w:p w14:paraId="72F4FCB6" w14:textId="77777777" w:rsidR="00DE1B18" w:rsidRPr="00FD0425" w:rsidRDefault="00DE1B18" w:rsidP="001C15EF">
            <w:pPr>
              <w:pStyle w:val="TAL"/>
            </w:pPr>
            <w:r w:rsidRPr="00FD0425">
              <w:t>NR Integrity Protection Algorithms</w:t>
            </w:r>
          </w:p>
        </w:tc>
        <w:tc>
          <w:tcPr>
            <w:tcW w:w="1104" w:type="dxa"/>
          </w:tcPr>
          <w:p w14:paraId="3B8FCAAD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165F32BB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D29E847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{nia1-128(1), nia2-128(2), nia3-128(3)} (SIZE(16, …))</w:t>
            </w:r>
          </w:p>
        </w:tc>
        <w:tc>
          <w:tcPr>
            <w:tcW w:w="3273" w:type="dxa"/>
          </w:tcPr>
          <w:p w14:paraId="2BC0DC69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0D48236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NR algorithm than NIA0,</w:t>
            </w:r>
          </w:p>
          <w:p w14:paraId="139411D5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128-NIA1,</w:t>
            </w:r>
          </w:p>
          <w:p w14:paraId="327CE56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128-NIA2,</w:t>
            </w:r>
          </w:p>
          <w:p w14:paraId="7C799620" w14:textId="236D7B89" w:rsidR="00DE1B18" w:rsidRDefault="00DE1B18" w:rsidP="001C15EF">
            <w:pPr>
              <w:pStyle w:val="TAL"/>
              <w:rPr>
                <w:ins w:id="20" w:author="QC1" w:date="2021-10-11T15:31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128-NIA3,</w:t>
            </w:r>
          </w:p>
          <w:p w14:paraId="3A28FE67" w14:textId="03E72F91" w:rsidR="00DE1B18" w:rsidRPr="00FD0425" w:rsidRDefault="00DE1B18" w:rsidP="001C15EF">
            <w:pPr>
              <w:pStyle w:val="TAL"/>
            </w:pPr>
            <w:ins w:id="21" w:author="QC1" w:date="2021-10-11T15:32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22" w:author="QC1" w:date="2021-10-11T15:33:00Z">
              <w:r>
                <w:rPr>
                  <w:rFonts w:cs="Arial"/>
                  <w:lang w:eastAsia="ja-JP"/>
                </w:rPr>
                <w:t>eighth</w:t>
              </w:r>
            </w:ins>
            <w:ins w:id="23" w:author="QC1" w:date="2021-10-11T15:32:00Z">
              <w:r>
                <w:rPr>
                  <w:rFonts w:cs="Arial"/>
                  <w:lang w:eastAsia="ja-JP"/>
                </w:rPr>
                <w:t xml:space="preserve">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F81578A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0008242D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53607A0F" w14:textId="77777777" w:rsidR="00DE1B18" w:rsidRPr="00FD0425" w:rsidRDefault="00DE1B18" w:rsidP="001C15EF">
            <w:pPr>
              <w:pStyle w:val="TAL"/>
            </w:pPr>
            <w:r w:rsidRPr="00FD0425">
              <w:t>Algorithms are defined in TS 33.501 [28].</w:t>
            </w:r>
          </w:p>
        </w:tc>
      </w:tr>
      <w:tr w:rsidR="00DE1B18" w:rsidRPr="00FD0425" w14:paraId="3696AFA5" w14:textId="77777777" w:rsidTr="001C15EF">
        <w:tc>
          <w:tcPr>
            <w:tcW w:w="2316" w:type="dxa"/>
          </w:tcPr>
          <w:p w14:paraId="65A88358" w14:textId="77777777" w:rsidR="00DE1B18" w:rsidRPr="00FD0425" w:rsidRDefault="00DE1B18" w:rsidP="001C15EF">
            <w:pPr>
              <w:pStyle w:val="TAL"/>
            </w:pPr>
            <w:r w:rsidRPr="00FD0425">
              <w:t>E-UTRA Encryption Algorithms</w:t>
            </w:r>
          </w:p>
        </w:tc>
        <w:tc>
          <w:tcPr>
            <w:tcW w:w="1104" w:type="dxa"/>
          </w:tcPr>
          <w:p w14:paraId="0CC3A95A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4944A821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69F2C9EF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{eea1-128(1), eea2-128(2), eea3-128(3)} (SIZE(16, …))</w:t>
            </w:r>
          </w:p>
        </w:tc>
        <w:tc>
          <w:tcPr>
            <w:tcW w:w="3273" w:type="dxa"/>
          </w:tcPr>
          <w:p w14:paraId="2239CEC3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encryption algorithm:</w:t>
            </w:r>
          </w:p>
          <w:p w14:paraId="1EBDC8C3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algorithm than EEA0,</w:t>
            </w:r>
          </w:p>
          <w:p w14:paraId="71CBA3F9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128-EEA1,</w:t>
            </w:r>
          </w:p>
          <w:p w14:paraId="2C5E7E12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128-EEA2,</w:t>
            </w:r>
          </w:p>
          <w:p w14:paraId="401740B2" w14:textId="07C1D8A7" w:rsidR="00DE1B18" w:rsidRDefault="00DE1B18" w:rsidP="001C15EF">
            <w:pPr>
              <w:pStyle w:val="TAL"/>
              <w:rPr>
                <w:ins w:id="24" w:author="QC1" w:date="2021-10-11T15:33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128-EEA3,</w:t>
            </w:r>
          </w:p>
          <w:p w14:paraId="32A129C1" w14:textId="4C6B0795" w:rsidR="00DE1B18" w:rsidRPr="00FD0425" w:rsidRDefault="00DE1B18" w:rsidP="001C15EF">
            <w:pPr>
              <w:pStyle w:val="TAL"/>
            </w:pPr>
            <w:ins w:id="25" w:author="QC1" w:date="2021-10-11T15:33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eighth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[30],</w:t>
              </w:r>
            </w:ins>
          </w:p>
          <w:p w14:paraId="5719C36E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 Value ‘1’ indicates support and value ‘0’ indicates no support of the algorithm.</w:t>
            </w:r>
          </w:p>
          <w:p w14:paraId="126B39D7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  <w:tr w:rsidR="00DE1B18" w:rsidRPr="00FD0425" w14:paraId="23470128" w14:textId="77777777" w:rsidTr="001C15EF">
        <w:tc>
          <w:tcPr>
            <w:tcW w:w="2316" w:type="dxa"/>
          </w:tcPr>
          <w:p w14:paraId="4DDD0BCE" w14:textId="77777777" w:rsidR="00DE1B18" w:rsidRPr="00FD0425" w:rsidRDefault="00DE1B18" w:rsidP="001C15EF">
            <w:pPr>
              <w:pStyle w:val="TAL"/>
            </w:pPr>
            <w:r w:rsidRPr="00FD0425">
              <w:lastRenderedPageBreak/>
              <w:t>E-UTRA Integrity Protection Algorithms</w:t>
            </w:r>
          </w:p>
        </w:tc>
        <w:tc>
          <w:tcPr>
            <w:tcW w:w="1104" w:type="dxa"/>
          </w:tcPr>
          <w:p w14:paraId="341AC6E3" w14:textId="77777777" w:rsidR="00DE1B18" w:rsidRPr="00FD0425" w:rsidRDefault="00DE1B18" w:rsidP="001C15EF">
            <w:pPr>
              <w:pStyle w:val="TAL"/>
            </w:pPr>
            <w:r w:rsidRPr="00FD0425">
              <w:t>M</w:t>
            </w:r>
          </w:p>
        </w:tc>
        <w:tc>
          <w:tcPr>
            <w:tcW w:w="900" w:type="dxa"/>
          </w:tcPr>
          <w:p w14:paraId="024CBF45" w14:textId="77777777" w:rsidR="00DE1B18" w:rsidRPr="00FD0425" w:rsidRDefault="00DE1B18" w:rsidP="001C15EF">
            <w:pPr>
              <w:pStyle w:val="TAL"/>
            </w:pPr>
          </w:p>
        </w:tc>
        <w:tc>
          <w:tcPr>
            <w:tcW w:w="1620" w:type="dxa"/>
          </w:tcPr>
          <w:p w14:paraId="55527482" w14:textId="77777777" w:rsidR="00DE1B18" w:rsidRPr="00FD0425" w:rsidRDefault="00DE1B18" w:rsidP="001C15EF">
            <w:pPr>
              <w:pStyle w:val="TAL"/>
            </w:pPr>
            <w:r w:rsidRPr="00FD0425">
              <w:rPr>
                <w:rFonts w:eastAsia="SimSun"/>
              </w:rPr>
              <w:t>BIT STRING</w:t>
            </w:r>
            <w:r w:rsidRPr="00FD0425">
              <w:t xml:space="preserve"> {eia1-128(1), eia2-128(2), eia3-128(3)} (SIZE(16, …))</w:t>
            </w:r>
          </w:p>
        </w:tc>
        <w:tc>
          <w:tcPr>
            <w:tcW w:w="3273" w:type="dxa"/>
          </w:tcPr>
          <w:p w14:paraId="574C9324" w14:textId="77777777" w:rsidR="00DE1B18" w:rsidRPr="00FD0425" w:rsidRDefault="00DE1B18" w:rsidP="001C15EF">
            <w:pPr>
              <w:pStyle w:val="TAL"/>
            </w:pPr>
            <w:r w:rsidRPr="00FD0425">
              <w:t>Each position in the bitmap represents an integrity protection algorithm:</w:t>
            </w:r>
          </w:p>
          <w:p w14:paraId="2FB5BCD9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 w:rsidRPr="00FD0425">
              <w:t>all</w:t>
            </w:r>
            <w:proofErr w:type="gramEnd"/>
            <w:r w:rsidRPr="00FD0425">
              <w:t xml:space="preserve"> bits equal to 0" – UE supports no other algorithm than EIA0,</w:t>
            </w:r>
          </w:p>
          <w:p w14:paraId="6A1A9278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second</w:t>
            </w:r>
            <w:proofErr w:type="gramEnd"/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IA1,</w:t>
            </w:r>
          </w:p>
          <w:p w14:paraId="1871E3EE" w14:textId="77777777" w:rsidR="00DE1B18" w:rsidRPr="00FD0425" w:rsidRDefault="00DE1B18" w:rsidP="001C15EF">
            <w:pPr>
              <w:pStyle w:val="TAL"/>
            </w:pPr>
            <w:r w:rsidRPr="00FD0425">
              <w:t>"</w:t>
            </w:r>
            <w:proofErr w:type="gramStart"/>
            <w:r>
              <w:t>third</w:t>
            </w:r>
            <w:proofErr w:type="gramEnd"/>
            <w:r w:rsidRPr="00FD0425">
              <w:t xml:space="preserve"> bit" – 128-</w:t>
            </w:r>
            <w:r w:rsidRPr="00FD0425">
              <w:rPr>
                <w:rFonts w:eastAsia="SimSun"/>
              </w:rPr>
              <w:t>E</w:t>
            </w:r>
            <w:r w:rsidRPr="00FD0425">
              <w:t>IA2,</w:t>
            </w:r>
          </w:p>
          <w:p w14:paraId="6441EF3C" w14:textId="0C890808" w:rsidR="00DE1B18" w:rsidRDefault="00DE1B18" w:rsidP="001C15EF">
            <w:pPr>
              <w:pStyle w:val="TAL"/>
              <w:rPr>
                <w:ins w:id="26" w:author="QC1" w:date="2021-10-11T15:34:00Z"/>
              </w:rPr>
            </w:pPr>
            <w:r w:rsidRPr="00FD0425">
              <w:t>"</w:t>
            </w:r>
            <w:proofErr w:type="gramStart"/>
            <w:r>
              <w:t>fourth</w:t>
            </w:r>
            <w:proofErr w:type="gramEnd"/>
            <w:r w:rsidRPr="00FD0425">
              <w:t xml:space="preserve"> bit" – 128-EIA3,</w:t>
            </w:r>
          </w:p>
          <w:p w14:paraId="0005D0EF" w14:textId="0D1C3C13" w:rsidR="00DE1B18" w:rsidRPr="00FD0425" w:rsidRDefault="00DE1B18" w:rsidP="001C15EF">
            <w:pPr>
              <w:pStyle w:val="TAL"/>
            </w:pPr>
            <w:ins w:id="27" w:author="QC1" w:date="2021-10-11T15:34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fifth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eighth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24.501 [</w:t>
              </w:r>
            </w:ins>
            <w:ins w:id="28" w:author="QC1" w:date="2021-10-11T15:35:00Z">
              <w:r>
                <w:rPr>
                  <w:rFonts w:cs="Arial"/>
                  <w:lang w:eastAsia="ja-JP"/>
                </w:rPr>
                <w:t>30</w:t>
              </w:r>
            </w:ins>
            <w:ins w:id="29" w:author="QC1" w:date="2021-10-11T15:34:00Z">
              <w:r>
                <w:rPr>
                  <w:rFonts w:cs="Arial"/>
                  <w:lang w:eastAsia="ja-JP"/>
                </w:rPr>
                <w:t>],</w:t>
              </w:r>
            </w:ins>
          </w:p>
          <w:p w14:paraId="5083BF77" w14:textId="77777777" w:rsidR="00DE1B18" w:rsidRPr="00FD0425" w:rsidRDefault="00DE1B18" w:rsidP="001C15EF">
            <w:pPr>
              <w:pStyle w:val="TAL"/>
            </w:pPr>
            <w:r w:rsidRPr="00FD0425">
              <w:t>other bits reserved for future use.</w:t>
            </w:r>
          </w:p>
          <w:p w14:paraId="69551CEF" w14:textId="77777777" w:rsidR="00DE1B18" w:rsidRPr="00FD0425" w:rsidRDefault="00DE1B18" w:rsidP="001C15EF">
            <w:pPr>
              <w:pStyle w:val="TAL"/>
            </w:pPr>
            <w:r w:rsidRPr="00FD0425">
              <w:t>Value ‘1’ indicates support and value ‘0’ indicates no support of the algorithm.</w:t>
            </w:r>
          </w:p>
          <w:p w14:paraId="0143DB76" w14:textId="77777777" w:rsidR="00DE1B18" w:rsidRPr="00FD0425" w:rsidRDefault="00DE1B18" w:rsidP="001C15EF">
            <w:pPr>
              <w:pStyle w:val="TAL"/>
            </w:pPr>
            <w:r w:rsidRPr="00FD0425">
              <w:t>Algorithms are defined in TS 33.401 [29].</w:t>
            </w:r>
          </w:p>
        </w:tc>
      </w:tr>
    </w:tbl>
    <w:p w14:paraId="7604135A" w14:textId="77777777" w:rsidR="00DE1B18" w:rsidRPr="00FD0425" w:rsidRDefault="00DE1B18" w:rsidP="00DE1B18"/>
    <w:sectPr w:rsidR="00DE1B18" w:rsidRPr="00FD0425" w:rsidSect="0007782F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8B24" w14:textId="77777777" w:rsidR="00302CEF" w:rsidRDefault="00302CEF">
      <w:r>
        <w:separator/>
      </w:r>
    </w:p>
  </w:endnote>
  <w:endnote w:type="continuationSeparator" w:id="0">
    <w:p w14:paraId="0559C9D8" w14:textId="77777777" w:rsidR="00302CEF" w:rsidRDefault="0030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755E3" w14:textId="77777777" w:rsidR="00302CEF" w:rsidRDefault="00302CEF">
      <w:r>
        <w:separator/>
      </w:r>
    </w:p>
  </w:footnote>
  <w:footnote w:type="continuationSeparator" w:id="0">
    <w:p w14:paraId="290CD7BF" w14:textId="77777777" w:rsidR="00302CEF" w:rsidRDefault="00302C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120E28"/>
    <w:rsid w:val="00145D43"/>
    <w:rsid w:val="00160000"/>
    <w:rsid w:val="001817B9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94BF0"/>
    <w:rsid w:val="002A0466"/>
    <w:rsid w:val="002B5741"/>
    <w:rsid w:val="002C5EDD"/>
    <w:rsid w:val="002E472E"/>
    <w:rsid w:val="00302CEF"/>
    <w:rsid w:val="00305409"/>
    <w:rsid w:val="003062DF"/>
    <w:rsid w:val="00352EC0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63768"/>
    <w:rsid w:val="004B6D83"/>
    <w:rsid w:val="004B75B7"/>
    <w:rsid w:val="004F27C3"/>
    <w:rsid w:val="0051580D"/>
    <w:rsid w:val="00531052"/>
    <w:rsid w:val="0054119E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B46FB"/>
    <w:rsid w:val="006E21FB"/>
    <w:rsid w:val="006E5986"/>
    <w:rsid w:val="006F1E4B"/>
    <w:rsid w:val="006F2822"/>
    <w:rsid w:val="00730B8B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42C8"/>
    <w:rsid w:val="0084563B"/>
    <w:rsid w:val="00853F2B"/>
    <w:rsid w:val="008626E7"/>
    <w:rsid w:val="00870EE7"/>
    <w:rsid w:val="00885CA3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04B67"/>
    <w:rsid w:val="00A246B6"/>
    <w:rsid w:val="00A47E70"/>
    <w:rsid w:val="00A50CF0"/>
    <w:rsid w:val="00A57FD3"/>
    <w:rsid w:val="00A724B5"/>
    <w:rsid w:val="00A73893"/>
    <w:rsid w:val="00A7671C"/>
    <w:rsid w:val="00A8766D"/>
    <w:rsid w:val="00AA2CBC"/>
    <w:rsid w:val="00AC0C79"/>
    <w:rsid w:val="00AC0E81"/>
    <w:rsid w:val="00AC5820"/>
    <w:rsid w:val="00AD1CD8"/>
    <w:rsid w:val="00B0544A"/>
    <w:rsid w:val="00B17C10"/>
    <w:rsid w:val="00B258BB"/>
    <w:rsid w:val="00B32969"/>
    <w:rsid w:val="00B331E5"/>
    <w:rsid w:val="00B67B97"/>
    <w:rsid w:val="00B968C8"/>
    <w:rsid w:val="00BA3EC5"/>
    <w:rsid w:val="00BA51D9"/>
    <w:rsid w:val="00BB5DFC"/>
    <w:rsid w:val="00BD279D"/>
    <w:rsid w:val="00BD6BB8"/>
    <w:rsid w:val="00BF04F7"/>
    <w:rsid w:val="00C45AF7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F9A"/>
    <w:rsid w:val="00D06D51"/>
    <w:rsid w:val="00D24991"/>
    <w:rsid w:val="00D47F78"/>
    <w:rsid w:val="00D50255"/>
    <w:rsid w:val="00D57492"/>
    <w:rsid w:val="00D66520"/>
    <w:rsid w:val="00D74793"/>
    <w:rsid w:val="00D84969"/>
    <w:rsid w:val="00DD727A"/>
    <w:rsid w:val="00DE1B18"/>
    <w:rsid w:val="00DE34CF"/>
    <w:rsid w:val="00DE7B5A"/>
    <w:rsid w:val="00E0753A"/>
    <w:rsid w:val="00E111CB"/>
    <w:rsid w:val="00E13F3D"/>
    <w:rsid w:val="00E34898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2021-11-10T09:59:00Z</dcterms:created>
  <dcterms:modified xsi:type="dcterms:W3CDTF">2021-11-10T10:00:00Z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