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E9CA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7AE8">
        <w:fldChar w:fldCharType="begin"/>
      </w:r>
      <w:r w:rsidR="00C37AE8">
        <w:instrText xml:space="preserve"> DOCPROPERTY  TSG/WGRef  \* MERGEFORMAT </w:instrText>
      </w:r>
      <w:r w:rsidR="00C37AE8">
        <w:fldChar w:fldCharType="separate"/>
      </w:r>
      <w:r w:rsidR="00B0544A">
        <w:rPr>
          <w:b/>
          <w:noProof/>
          <w:sz w:val="24"/>
        </w:rPr>
        <w:t>RAN</w:t>
      </w:r>
      <w:r w:rsidR="00C37A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37AE8">
        <w:fldChar w:fldCharType="begin"/>
      </w:r>
      <w:r w:rsidR="00C37AE8">
        <w:instrText xml:space="preserve"> DOCPROPERTY  MtgSeq  \* MERGEFORMAT </w:instrText>
      </w:r>
      <w:r w:rsidR="00C37AE8">
        <w:fldChar w:fldCharType="separate"/>
      </w:r>
      <w:r w:rsidR="00B0544A">
        <w:rPr>
          <w:b/>
          <w:noProof/>
          <w:sz w:val="24"/>
        </w:rPr>
        <w:t>11</w:t>
      </w:r>
      <w:r w:rsidR="00074A45">
        <w:rPr>
          <w:b/>
          <w:noProof/>
          <w:sz w:val="24"/>
        </w:rPr>
        <w:t>4</w:t>
      </w:r>
      <w:r w:rsidR="00B0544A">
        <w:rPr>
          <w:b/>
          <w:noProof/>
          <w:sz w:val="24"/>
        </w:rPr>
        <w:t>-e</w:t>
      </w:r>
      <w:r w:rsidR="00C37A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7AE8">
        <w:fldChar w:fldCharType="begin"/>
      </w:r>
      <w:r w:rsidR="00C37AE8">
        <w:instrText xml:space="preserve"> DOCPROPERTY  Tdoc#  \* MERGEFORMAT </w:instrText>
      </w:r>
      <w:r w:rsidR="00C37AE8">
        <w:fldChar w:fldCharType="separate"/>
      </w:r>
      <w:r w:rsidR="00B0544A">
        <w:rPr>
          <w:b/>
          <w:i/>
          <w:noProof/>
          <w:sz w:val="28"/>
        </w:rPr>
        <w:t>R3-21</w:t>
      </w:r>
      <w:r w:rsidR="0031630C">
        <w:rPr>
          <w:b/>
          <w:i/>
          <w:noProof/>
          <w:sz w:val="28"/>
        </w:rPr>
        <w:t>6047</w:t>
      </w:r>
      <w:r w:rsidR="00C37AE8">
        <w:rPr>
          <w:b/>
          <w:i/>
          <w:noProof/>
          <w:sz w:val="28"/>
        </w:rPr>
        <w:fldChar w:fldCharType="end"/>
      </w:r>
    </w:p>
    <w:p w14:paraId="7CB45193" w14:textId="398B32E4" w:rsidR="001E41F3" w:rsidRDefault="00B02997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0544A">
          <w:rPr>
            <w:b/>
            <w:noProof/>
            <w:sz w:val="24"/>
          </w:rPr>
          <w:t>1</w:t>
        </w:r>
      </w:fldSimple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11</w:t>
      </w:r>
      <w:r w:rsidR="00593909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November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F1A600" w:rsidR="001E41F3" w:rsidRPr="00410371" w:rsidRDefault="00C37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D24">
              <w:rPr>
                <w:b/>
                <w:noProof/>
                <w:sz w:val="28"/>
              </w:rPr>
              <w:t>3</w:t>
            </w:r>
            <w:r w:rsidR="004B6D83">
              <w:rPr>
                <w:b/>
                <w:noProof/>
                <w:sz w:val="28"/>
              </w:rPr>
              <w:t>8</w:t>
            </w:r>
            <w:r w:rsidR="00B0544A">
              <w:rPr>
                <w:b/>
                <w:noProof/>
                <w:sz w:val="28"/>
              </w:rPr>
              <w:t>.</w:t>
            </w:r>
            <w:r w:rsidR="00B331E5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9CDBE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2D371B">
              <w:rPr>
                <w:b/>
                <w:noProof/>
                <w:sz w:val="28"/>
              </w:rPr>
              <w:t>0669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61E161" w:rsidR="001E41F3" w:rsidRPr="00410371" w:rsidRDefault="003163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DF0D9" w:rsidR="001E41F3" w:rsidRPr="00410371" w:rsidRDefault="00B02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074A45">
                <w:rPr>
                  <w:b/>
                  <w:noProof/>
                  <w:sz w:val="28"/>
                </w:rPr>
                <w:t>7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EFCEFF" w:rsidR="001E41F3" w:rsidRDefault="00C37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A05712">
              <w:rPr>
                <w:noProof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C37A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98F79" w:rsidR="001E41F3" w:rsidRDefault="00C37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2021-</w:t>
            </w:r>
            <w:r w:rsidR="005823D4">
              <w:rPr>
                <w:noProof/>
              </w:rPr>
              <w:t>1</w:t>
            </w:r>
            <w:r w:rsidR="002D371B">
              <w:rPr>
                <w:noProof/>
              </w:rPr>
              <w:t>1</w:t>
            </w:r>
            <w:r w:rsidR="00B0544A">
              <w:rPr>
                <w:noProof/>
              </w:rPr>
              <w:t>-0</w:t>
            </w:r>
            <w:r w:rsidR="002D371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C37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3C9D89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 xml:space="preserve">to modify their specifications to ensure that all of MME, eNB, AMF and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 copy on the complete UE security capabilities</w:t>
            </w:r>
            <w:r>
              <w:rPr>
                <w:noProof/>
              </w:rPr>
              <w:t>”</w:t>
            </w:r>
            <w:r w:rsidR="00A76B64">
              <w:rPr>
                <w:noProof/>
              </w:rPr>
              <w:t xml:space="preserve"> from release 17 onwards</w:t>
            </w:r>
            <w:r>
              <w:rPr>
                <w:noProof/>
              </w:rPr>
              <w:t xml:space="preserve">, to </w:t>
            </w:r>
            <w:r w:rsidRPr="006E5986">
              <w:rPr>
                <w:noProof/>
              </w:rPr>
              <w:t xml:space="preserve">prevent the network not selecting what would be the preferred security algorithm if the full UE security capabilities were available at the eNB or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4FF60F1B" w:rsidR="00120E28" w:rsidRDefault="006E5986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  <w:r w:rsidR="00466D67">
              <w:rPr>
                <w:noProof/>
              </w:rPr>
              <w:t xml:space="preserve"> A statement is also added that the “</w:t>
            </w:r>
            <w:r w:rsidR="00466D67" w:rsidRPr="00466D67">
              <w:rPr>
                <w:noProof/>
              </w:rPr>
              <w:t>Security Capabilities received from NAS signaling shall not be modified or truncated when forwarded to NG-RAN nodes</w:t>
            </w:r>
            <w:r w:rsidR="00466D67">
              <w:rPr>
                <w:noProof/>
              </w:rPr>
              <w:t>”.</w:t>
            </w: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15716" w:rsidR="001E41F3" w:rsidRDefault="00844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2594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36.423 CR</w:t>
            </w:r>
            <w:r w:rsidR="002D371B">
              <w:rPr>
                <w:noProof/>
              </w:rPr>
              <w:t>1624</w:t>
            </w:r>
            <w:r w:rsidR="008D4230">
              <w:rPr>
                <w:noProof/>
              </w:rPr>
              <w:t>, TS 3</w:t>
            </w:r>
            <w:r w:rsidR="002D371B">
              <w:rPr>
                <w:noProof/>
              </w:rPr>
              <w:t>6</w:t>
            </w:r>
            <w:r w:rsidR="008D4230">
              <w:rPr>
                <w:noProof/>
              </w:rPr>
              <w:t>.413 CR</w:t>
            </w:r>
            <w:r w:rsidR="002D371B">
              <w:rPr>
                <w:noProof/>
              </w:rPr>
              <w:t>1835</w:t>
            </w:r>
            <w:r w:rsidR="008D4230">
              <w:rPr>
                <w:noProof/>
              </w:rPr>
              <w:t>, TS 38.423 CR</w:t>
            </w:r>
            <w:r w:rsidR="002D371B">
              <w:rPr>
                <w:noProof/>
              </w:rPr>
              <w:t>0676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18FEB98D" w:rsidR="001E41F3" w:rsidRDefault="001E41F3">
      <w:pPr>
        <w:rPr>
          <w:noProof/>
        </w:rPr>
      </w:pPr>
    </w:p>
    <w:p w14:paraId="7F211921" w14:textId="33CE0F0F" w:rsidR="004B6D83" w:rsidRDefault="004B6D83">
      <w:pPr>
        <w:rPr>
          <w:noProof/>
        </w:rPr>
      </w:pPr>
    </w:p>
    <w:p w14:paraId="1F055174" w14:textId="77777777" w:rsidR="004B6D83" w:rsidRPr="001D2E49" w:rsidRDefault="004B6D83" w:rsidP="004B6D83">
      <w:pPr>
        <w:pStyle w:val="Heading4"/>
        <w:rPr>
          <w:rFonts w:eastAsia="Batang"/>
        </w:rPr>
      </w:pPr>
      <w:bookmarkStart w:id="1" w:name="_Toc20955250"/>
      <w:bookmarkStart w:id="2" w:name="_Toc29503699"/>
      <w:bookmarkStart w:id="3" w:name="_Toc29504283"/>
      <w:bookmarkStart w:id="4" w:name="_Toc29504867"/>
      <w:bookmarkStart w:id="5" w:name="_Toc36553313"/>
      <w:bookmarkStart w:id="6" w:name="_Toc36555040"/>
      <w:bookmarkStart w:id="7" w:name="_Toc45652352"/>
      <w:bookmarkStart w:id="8" w:name="_Toc45658784"/>
      <w:bookmarkStart w:id="9" w:name="_Toc45720604"/>
      <w:bookmarkStart w:id="10" w:name="_Toc45798484"/>
      <w:bookmarkStart w:id="11" w:name="_Toc45897873"/>
      <w:bookmarkStart w:id="12" w:name="_Toc51746077"/>
      <w:bookmarkStart w:id="13" w:name="_Toc64446341"/>
      <w:bookmarkStart w:id="14" w:name="_Toc73982211"/>
      <w:bookmarkStart w:id="15" w:name="_Toc81304795"/>
      <w:r w:rsidRPr="001D2E49">
        <w:rPr>
          <w:rFonts w:eastAsia="Batang"/>
        </w:rPr>
        <w:lastRenderedPageBreak/>
        <w:t>9.3.1.86</w:t>
      </w:r>
      <w:r w:rsidRPr="001D2E49">
        <w:rPr>
          <w:rFonts w:eastAsia="Batang"/>
        </w:rPr>
        <w:tab/>
      </w:r>
      <w:r w:rsidRPr="001D2E49"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1282D8" w14:textId="5284C4FE" w:rsidR="004B6D83" w:rsidRPr="001D2E49" w:rsidRDefault="004B6D83" w:rsidP="004B6D83">
      <w:r w:rsidRPr="001D2E49">
        <w:t>This IE defines the supported algorithms for encryption and integrity protection in the UE.</w:t>
      </w:r>
      <w:r w:rsidR="00466D67">
        <w:t xml:space="preserve"> </w:t>
      </w:r>
      <w:ins w:id="16" w:author="QC1" w:date="2021-11-08T12:55:00Z">
        <w:r w:rsidR="00466D67" w:rsidRPr="00466D67">
          <w:t xml:space="preserve">The Security Capabilities received from NAS </w:t>
        </w:r>
        <w:proofErr w:type="spellStart"/>
        <w:r w:rsidR="00466D67" w:rsidRPr="00466D67">
          <w:t>signaling</w:t>
        </w:r>
        <w:proofErr w:type="spellEnd"/>
        <w:r w:rsidR="00466D67" w:rsidRPr="00466D67">
          <w:t xml:space="preserve"> shall not be modified or truncated when forwarded to NG-RAN nodes</w:t>
        </w:r>
        <w:r w:rsidR="00466D67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6D83" w:rsidRPr="001D2E49" w14:paraId="07166A38" w14:textId="77777777" w:rsidTr="001C15EF">
        <w:tc>
          <w:tcPr>
            <w:tcW w:w="2448" w:type="dxa"/>
          </w:tcPr>
          <w:p w14:paraId="233258AF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D80FE99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8B4294C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2A109CB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701B200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4B6D83" w:rsidRPr="001D2E49" w14:paraId="08FF8D33" w14:textId="77777777" w:rsidTr="001C15EF">
        <w:tc>
          <w:tcPr>
            <w:tcW w:w="2448" w:type="dxa"/>
          </w:tcPr>
          <w:p w14:paraId="01F58D03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NR Encryption Algorithms</w:t>
            </w:r>
          </w:p>
        </w:tc>
        <w:tc>
          <w:tcPr>
            <w:tcW w:w="1080" w:type="dxa"/>
          </w:tcPr>
          <w:p w14:paraId="442F5513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6DFA174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C41D108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73FCFD57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4B8FDFDA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NEA0,</w:t>
            </w:r>
          </w:p>
          <w:p w14:paraId="698B81BD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128-NEA1,</w:t>
            </w:r>
          </w:p>
          <w:p w14:paraId="27FD1DC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128-NEA2,</w:t>
            </w:r>
          </w:p>
          <w:p w14:paraId="346D4220" w14:textId="0A18DC81" w:rsidR="004B6D83" w:rsidRDefault="004B6D83" w:rsidP="001C15EF">
            <w:pPr>
              <w:pStyle w:val="TAL"/>
              <w:rPr>
                <w:ins w:id="17" w:author="QC1" w:date="2021-10-11T15:09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128-NEA3,</w:t>
            </w:r>
          </w:p>
          <w:p w14:paraId="76CFFD54" w14:textId="4189130D" w:rsidR="004B6D83" w:rsidRPr="001D2E49" w:rsidRDefault="004B6D83" w:rsidP="008442C8">
            <w:pPr>
              <w:pStyle w:val="TAL"/>
              <w:rPr>
                <w:lang w:eastAsia="ja-JP"/>
              </w:rPr>
            </w:pPr>
            <w:ins w:id="18" w:author="QC1" w:date="2021-10-11T15:09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</w:t>
              </w:r>
            </w:ins>
            <w:ins w:id="19" w:author="QC1" w:date="2021-10-11T15:10:00Z">
              <w:r>
                <w:rPr>
                  <w:rFonts w:cs="Arial"/>
                  <w:lang w:eastAsia="ja-JP"/>
                </w:rPr>
                <w:t>5</w:t>
              </w:r>
            </w:ins>
            <w:ins w:id="20" w:author="QC1" w:date="2021-10-11T15:09:00Z">
              <w:r>
                <w:rPr>
                  <w:rFonts w:cs="Arial"/>
                  <w:lang w:eastAsia="ja-JP"/>
                </w:rPr>
                <w:t>01 [</w:t>
              </w:r>
            </w:ins>
            <w:ins w:id="21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22" w:author="QC1" w:date="2021-10-11T15:09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E8E9AB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</w:t>
            </w:r>
            <w:r w:rsidRPr="001D2E49">
              <w:rPr>
                <w:snapToGrid w:val="0"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>Value '1' indicates support and value '0' indicates no support of the algorithm.</w:t>
            </w:r>
          </w:p>
          <w:p w14:paraId="1FD3520D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Algorithms are defined in TS 33.501 [13].</w:t>
            </w:r>
          </w:p>
        </w:tc>
      </w:tr>
      <w:tr w:rsidR="004B6D83" w:rsidRPr="001D2E49" w14:paraId="6607598D" w14:textId="77777777" w:rsidTr="001C15EF">
        <w:tc>
          <w:tcPr>
            <w:tcW w:w="2448" w:type="dxa"/>
          </w:tcPr>
          <w:p w14:paraId="4ED89426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t>NR Integrity Protection Algorithms</w:t>
            </w:r>
          </w:p>
        </w:tc>
        <w:tc>
          <w:tcPr>
            <w:tcW w:w="1080" w:type="dxa"/>
          </w:tcPr>
          <w:p w14:paraId="65B85F9A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D388310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C090123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707D6D29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integrity protection</w:t>
            </w:r>
            <w:r w:rsidRPr="001D2E49">
              <w:rPr>
                <w:snapToGrid w:val="0"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>algorithm:</w:t>
            </w:r>
          </w:p>
          <w:p w14:paraId="16D1A8BF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NIA0,</w:t>
            </w:r>
          </w:p>
          <w:p w14:paraId="04435BC4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</w:t>
            </w:r>
            <w:r w:rsidRPr="001D2E49">
              <w:t>N</w:t>
            </w:r>
            <w:r w:rsidRPr="001D2E49">
              <w:rPr>
                <w:lang w:eastAsia="ja-JP"/>
              </w:rPr>
              <w:t>IA1,</w:t>
            </w:r>
          </w:p>
          <w:p w14:paraId="27242068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</w:t>
            </w:r>
            <w:r w:rsidRPr="001D2E49">
              <w:t>N</w:t>
            </w:r>
            <w:r w:rsidRPr="001D2E49">
              <w:rPr>
                <w:lang w:eastAsia="ja-JP"/>
              </w:rPr>
              <w:t>IA2,</w:t>
            </w:r>
          </w:p>
          <w:p w14:paraId="2FFC0415" w14:textId="7A680F7A" w:rsidR="004B6D83" w:rsidRDefault="004B6D83" w:rsidP="001C15EF">
            <w:pPr>
              <w:pStyle w:val="TAL"/>
              <w:rPr>
                <w:ins w:id="23" w:author="QC1" w:date="2021-10-11T15:16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128-NIA3,</w:t>
            </w:r>
          </w:p>
          <w:p w14:paraId="0526C15F" w14:textId="32A1DC3C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24" w:author="QC1" w:date="2021-10-11T15:16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25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26" w:author="QC1" w:date="2021-10-11T15:16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72356C59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</w:t>
            </w:r>
          </w:p>
          <w:p w14:paraId="068A808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Value '1' indicates support and value '0' indicates no support of the algorithm.</w:t>
            </w:r>
          </w:p>
          <w:p w14:paraId="0A72828F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33.501 [13].</w:t>
            </w:r>
          </w:p>
        </w:tc>
      </w:tr>
      <w:tr w:rsidR="004B6D83" w:rsidRPr="001D2E49" w14:paraId="481CAE3C" w14:textId="77777777" w:rsidTr="001C15EF">
        <w:tc>
          <w:tcPr>
            <w:tcW w:w="2448" w:type="dxa"/>
          </w:tcPr>
          <w:p w14:paraId="43035981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t>E-UTRA Encryption Algorithms</w:t>
            </w:r>
          </w:p>
        </w:tc>
        <w:tc>
          <w:tcPr>
            <w:tcW w:w="1080" w:type="dxa"/>
          </w:tcPr>
          <w:p w14:paraId="728D7730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82257A9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889C58A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786BFC1F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61B42BEB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EEA0,</w:t>
            </w:r>
          </w:p>
          <w:p w14:paraId="5805BD8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128-EEA1,</w:t>
            </w:r>
          </w:p>
          <w:p w14:paraId="6F458244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128-EEA2,</w:t>
            </w:r>
          </w:p>
          <w:p w14:paraId="58A365CF" w14:textId="6F013552" w:rsidR="004B6D83" w:rsidRDefault="004B6D83" w:rsidP="001C15EF">
            <w:pPr>
              <w:pStyle w:val="TAL"/>
              <w:rPr>
                <w:ins w:id="27" w:author="QC1" w:date="2021-10-11T15:17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128-EEA3,</w:t>
            </w:r>
          </w:p>
          <w:p w14:paraId="1C677736" w14:textId="661A6832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28" w:author="QC1" w:date="2021-10-11T15:17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29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30" w:author="QC1" w:date="2021-10-11T15:17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0F85A0D3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 Value '1' indicates support and value '0' indicates no support of the algorithm.</w:t>
            </w:r>
          </w:p>
          <w:p w14:paraId="14778457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33.401 [27].</w:t>
            </w:r>
          </w:p>
        </w:tc>
      </w:tr>
      <w:tr w:rsidR="004B6D83" w:rsidRPr="001D2E49" w14:paraId="2602B9B6" w14:textId="77777777" w:rsidTr="001C15EF">
        <w:tc>
          <w:tcPr>
            <w:tcW w:w="2448" w:type="dxa"/>
          </w:tcPr>
          <w:p w14:paraId="0F550938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lastRenderedPageBreak/>
              <w:t>E-UTRA Integrity Protection Algorithms</w:t>
            </w:r>
          </w:p>
        </w:tc>
        <w:tc>
          <w:tcPr>
            <w:tcW w:w="1080" w:type="dxa"/>
          </w:tcPr>
          <w:p w14:paraId="4C4F5F84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C10314F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4405BD2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240F6301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7D55DD6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EIA0,</w:t>
            </w:r>
          </w:p>
          <w:p w14:paraId="621C840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128-EIA1,</w:t>
            </w:r>
          </w:p>
          <w:p w14:paraId="7B02BE76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128-EIA2,</w:t>
            </w:r>
          </w:p>
          <w:p w14:paraId="3351A99B" w14:textId="55F730DA" w:rsidR="004B6D83" w:rsidRDefault="004B6D83" w:rsidP="001C15EF">
            <w:pPr>
              <w:pStyle w:val="TAL"/>
              <w:rPr>
                <w:ins w:id="31" w:author="QC1" w:date="2021-10-11T15:17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128-EIA3,</w:t>
            </w:r>
          </w:p>
          <w:p w14:paraId="071A023A" w14:textId="7D1744ED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32" w:author="QC1" w:date="2021-10-11T15:17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33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34" w:author="QC1" w:date="2021-10-11T15:17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EE47925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 Value '1' indicates support and value '0' indicates no support of the algorithm.</w:t>
            </w:r>
          </w:p>
          <w:p w14:paraId="7E087879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33.401 [27].</w:t>
            </w:r>
          </w:p>
        </w:tc>
      </w:tr>
    </w:tbl>
    <w:p w14:paraId="519B496B" w14:textId="77777777" w:rsidR="004B6D83" w:rsidRPr="001D2E49" w:rsidRDefault="004B6D83" w:rsidP="004B6D83"/>
    <w:sectPr w:rsidR="004B6D83" w:rsidRPr="001D2E49" w:rsidSect="0007782F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B409C" w14:textId="77777777" w:rsidR="00C37AE8" w:rsidRDefault="00C37AE8">
      <w:r>
        <w:separator/>
      </w:r>
    </w:p>
  </w:endnote>
  <w:endnote w:type="continuationSeparator" w:id="0">
    <w:p w14:paraId="13AE8917" w14:textId="77777777" w:rsidR="00C37AE8" w:rsidRDefault="00C37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63233" w14:textId="77777777" w:rsidR="00C37AE8" w:rsidRDefault="00C37AE8">
      <w:r>
        <w:separator/>
      </w:r>
    </w:p>
  </w:footnote>
  <w:footnote w:type="continuationSeparator" w:id="0">
    <w:p w14:paraId="72D8E893" w14:textId="77777777" w:rsidR="00C37AE8" w:rsidRDefault="00C37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101619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6004D"/>
    <w:rsid w:val="002640DD"/>
    <w:rsid w:val="00275D12"/>
    <w:rsid w:val="00284FEB"/>
    <w:rsid w:val="002860C4"/>
    <w:rsid w:val="00294BF0"/>
    <w:rsid w:val="002B5741"/>
    <w:rsid w:val="002C5EDD"/>
    <w:rsid w:val="002D371B"/>
    <w:rsid w:val="002E472E"/>
    <w:rsid w:val="00305409"/>
    <w:rsid w:val="003062DF"/>
    <w:rsid w:val="0031630C"/>
    <w:rsid w:val="003609EF"/>
    <w:rsid w:val="0036231A"/>
    <w:rsid w:val="00374DD4"/>
    <w:rsid w:val="003D5783"/>
    <w:rsid w:val="003E1A36"/>
    <w:rsid w:val="003F18CD"/>
    <w:rsid w:val="003F281D"/>
    <w:rsid w:val="0040795F"/>
    <w:rsid w:val="00410371"/>
    <w:rsid w:val="0041273D"/>
    <w:rsid w:val="004242F1"/>
    <w:rsid w:val="00464EEB"/>
    <w:rsid w:val="00466D67"/>
    <w:rsid w:val="004B6D83"/>
    <w:rsid w:val="004B75B7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B46FB"/>
    <w:rsid w:val="006D0588"/>
    <w:rsid w:val="006E21FB"/>
    <w:rsid w:val="006E5986"/>
    <w:rsid w:val="006F1E4B"/>
    <w:rsid w:val="00771817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42C8"/>
    <w:rsid w:val="0084563B"/>
    <w:rsid w:val="00853F2B"/>
    <w:rsid w:val="008626E7"/>
    <w:rsid w:val="00870EE7"/>
    <w:rsid w:val="008863B9"/>
    <w:rsid w:val="008A45A6"/>
    <w:rsid w:val="008C6A4E"/>
    <w:rsid w:val="008D4230"/>
    <w:rsid w:val="008F3789"/>
    <w:rsid w:val="008F686C"/>
    <w:rsid w:val="00904D24"/>
    <w:rsid w:val="009148DE"/>
    <w:rsid w:val="00941E30"/>
    <w:rsid w:val="009777D9"/>
    <w:rsid w:val="00991B88"/>
    <w:rsid w:val="009942BB"/>
    <w:rsid w:val="009A2997"/>
    <w:rsid w:val="009A5753"/>
    <w:rsid w:val="009A579D"/>
    <w:rsid w:val="009E3297"/>
    <w:rsid w:val="009F2159"/>
    <w:rsid w:val="009F734F"/>
    <w:rsid w:val="00A05712"/>
    <w:rsid w:val="00A246B6"/>
    <w:rsid w:val="00A47E70"/>
    <w:rsid w:val="00A50CF0"/>
    <w:rsid w:val="00A57FD3"/>
    <w:rsid w:val="00A724B5"/>
    <w:rsid w:val="00A73893"/>
    <w:rsid w:val="00A7671C"/>
    <w:rsid w:val="00A76B64"/>
    <w:rsid w:val="00A8766D"/>
    <w:rsid w:val="00AA2CBC"/>
    <w:rsid w:val="00AC0C79"/>
    <w:rsid w:val="00AC0E81"/>
    <w:rsid w:val="00AC5820"/>
    <w:rsid w:val="00AD1CD8"/>
    <w:rsid w:val="00B02997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37AE8"/>
    <w:rsid w:val="00C473A8"/>
    <w:rsid w:val="00C652CC"/>
    <w:rsid w:val="00C66BA2"/>
    <w:rsid w:val="00C83ABE"/>
    <w:rsid w:val="00C95985"/>
    <w:rsid w:val="00CA3C9A"/>
    <w:rsid w:val="00CC5026"/>
    <w:rsid w:val="00CC68D0"/>
    <w:rsid w:val="00CF204F"/>
    <w:rsid w:val="00D03F9A"/>
    <w:rsid w:val="00D06D51"/>
    <w:rsid w:val="00D24991"/>
    <w:rsid w:val="00D47F78"/>
    <w:rsid w:val="00D50255"/>
    <w:rsid w:val="00D66520"/>
    <w:rsid w:val="00D84969"/>
    <w:rsid w:val="00DD727A"/>
    <w:rsid w:val="00DE34CF"/>
    <w:rsid w:val="00DE7B5A"/>
    <w:rsid w:val="00E0753A"/>
    <w:rsid w:val="00E111CB"/>
    <w:rsid w:val="00E13F3D"/>
    <w:rsid w:val="00E34898"/>
    <w:rsid w:val="00E64627"/>
    <w:rsid w:val="00E92C39"/>
    <w:rsid w:val="00EA1C64"/>
    <w:rsid w:val="00EB09B7"/>
    <w:rsid w:val="00EB2ABC"/>
    <w:rsid w:val="00EE7D7C"/>
    <w:rsid w:val="00EF64BF"/>
    <w:rsid w:val="00F06958"/>
    <w:rsid w:val="00F11F6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2</cp:revision>
  <cp:lastPrinted>1900-01-01T00:00:00Z</cp:lastPrinted>
  <dcterms:created xsi:type="dcterms:W3CDTF">2021-11-10T09:55:00Z</dcterms:created>
  <dcterms:modified xsi:type="dcterms:W3CDTF">2021-11-10T09:55:00Z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