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4DD16" w14:textId="67EC3271" w:rsidR="00905968" w:rsidRPr="00905968" w:rsidRDefault="00905968" w:rsidP="00905968">
      <w:pPr>
        <w:pStyle w:val="CRCoverPage"/>
        <w:tabs>
          <w:tab w:val="right" w:pos="9639"/>
          <w:tab w:val="right" w:pos="13323"/>
        </w:tabs>
        <w:spacing w:after="0"/>
        <w:rPr>
          <w:rFonts w:cs="Arial"/>
          <w:b/>
          <w:bCs/>
          <w:sz w:val="24"/>
          <w:szCs w:val="24"/>
        </w:rPr>
      </w:pPr>
      <w:bookmarkStart w:id="0" w:name="_Toc193024528"/>
      <w:r w:rsidRPr="00905968">
        <w:rPr>
          <w:rFonts w:cs="Arial"/>
          <w:b/>
          <w:bCs/>
          <w:sz w:val="24"/>
          <w:szCs w:val="24"/>
        </w:rPr>
        <w:t>3GPP TSG-</w:t>
      </w:r>
      <w:r w:rsidR="004E0ADC">
        <w:rPr>
          <w:rFonts w:cs="Arial"/>
          <w:b/>
          <w:bCs/>
          <w:sz w:val="24"/>
          <w:szCs w:val="24"/>
        </w:rPr>
        <w:t>RAN WG3 Meeting #114-e</w:t>
      </w:r>
      <w:r w:rsidR="004E0ADC">
        <w:rPr>
          <w:rFonts w:cs="Arial"/>
          <w:b/>
          <w:bCs/>
          <w:sz w:val="24"/>
          <w:szCs w:val="24"/>
        </w:rPr>
        <w:tab/>
        <w:t>R3-215995</w:t>
      </w:r>
    </w:p>
    <w:p w14:paraId="60FEABF6" w14:textId="51428CF4" w:rsidR="00910153" w:rsidRDefault="00905968" w:rsidP="00905968">
      <w:pPr>
        <w:pStyle w:val="CRCoverPage"/>
        <w:tabs>
          <w:tab w:val="right" w:pos="9639"/>
          <w:tab w:val="right" w:pos="13323"/>
        </w:tabs>
        <w:spacing w:after="0"/>
        <w:rPr>
          <w:rFonts w:cs="Arial"/>
          <w:b/>
          <w:sz w:val="24"/>
          <w:szCs w:val="24"/>
        </w:rPr>
      </w:pPr>
      <w:r w:rsidRPr="00905968">
        <w:rPr>
          <w:rFonts w:cs="Arial"/>
          <w:b/>
          <w:bCs/>
          <w:sz w:val="24"/>
          <w:szCs w:val="24"/>
        </w:rPr>
        <w:t>E-meeting, 1-11 Nov 2021</w:t>
      </w:r>
    </w:p>
    <w:p w14:paraId="2517E8CA" w14:textId="77777777" w:rsidR="0037119B" w:rsidRPr="007D3E81" w:rsidRDefault="0037119B" w:rsidP="0037119B">
      <w:pPr>
        <w:pStyle w:val="ac"/>
        <w:jc w:val="both"/>
        <w:rPr>
          <w:rFonts w:eastAsia="宋体"/>
          <w:b w:val="0"/>
          <w:i w:val="0"/>
          <w:noProof w:val="0"/>
          <w:sz w:val="24"/>
          <w:lang w:eastAsia="zh-CN"/>
        </w:rPr>
      </w:pPr>
    </w:p>
    <w:p w14:paraId="24871CAF" w14:textId="161DD7E7" w:rsidR="00905968" w:rsidRDefault="0037119B" w:rsidP="00905968">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05968" w:rsidRPr="00905968">
        <w:rPr>
          <w:rFonts w:ascii="Arial" w:hAnsi="Arial"/>
          <w:sz w:val="24"/>
          <w:lang w:eastAsia="zh-CN"/>
        </w:rPr>
        <w:t xml:space="preserve">(TPs for MDT BL CRs for </w:t>
      </w:r>
      <w:r w:rsidR="000034BB">
        <w:rPr>
          <w:rFonts w:ascii="Arial" w:hAnsi="Arial"/>
          <w:sz w:val="24"/>
          <w:lang w:eastAsia="zh-CN"/>
        </w:rPr>
        <w:t>T</w:t>
      </w:r>
      <w:r w:rsidR="00905968" w:rsidRPr="00905968">
        <w:rPr>
          <w:rFonts w:ascii="Arial" w:hAnsi="Arial"/>
          <w:sz w:val="24"/>
          <w:lang w:eastAsia="zh-CN"/>
        </w:rPr>
        <w:t>S 37.320): User consent checking for MDT before UE context retrieval</w:t>
      </w:r>
    </w:p>
    <w:p w14:paraId="3D72725F" w14:textId="6E64220A" w:rsidR="0037119B" w:rsidRPr="007D3E81" w:rsidRDefault="0037119B" w:rsidP="00905968">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A9A84EB" w14:textId="03D3213D" w:rsidR="0037119B" w:rsidRPr="00C85E26" w:rsidRDefault="0037119B" w:rsidP="0037119B">
      <w:pPr>
        <w:tabs>
          <w:tab w:val="left" w:pos="1985"/>
        </w:tabs>
        <w:rPr>
          <w:rStyle w:val="af8"/>
          <w:rFonts w:eastAsiaTheme="minorEastAsia"/>
          <w:lang w:val="en-GB"/>
        </w:rPr>
      </w:pPr>
      <w:r w:rsidRPr="007D3E81">
        <w:rPr>
          <w:rFonts w:ascii="Arial" w:hAnsi="Arial"/>
          <w:b/>
          <w:sz w:val="24"/>
        </w:rPr>
        <w:t>Agenda item:</w:t>
      </w:r>
      <w:r w:rsidRPr="007D3E81">
        <w:rPr>
          <w:rFonts w:ascii="Arial" w:hAnsi="Arial"/>
          <w:sz w:val="24"/>
        </w:rPr>
        <w:tab/>
      </w:r>
      <w:r w:rsidR="004E3F08" w:rsidRPr="004E3F08">
        <w:rPr>
          <w:rFonts w:ascii="Arial" w:hAnsi="Arial"/>
          <w:sz w:val="24"/>
        </w:rPr>
        <w:t>10.3.2.1</w:t>
      </w:r>
    </w:p>
    <w:p w14:paraId="44EA267A" w14:textId="4FC3618E"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13C12">
        <w:rPr>
          <w:rFonts w:ascii="Arial" w:hAnsi="Arial"/>
          <w:sz w:val="24"/>
        </w:rPr>
        <w:t>Other</w:t>
      </w:r>
    </w:p>
    <w:p w14:paraId="1A5DFF45" w14:textId="6E66299D" w:rsidR="00F04B5E" w:rsidRPr="00F04B5E" w:rsidRDefault="00712AA2" w:rsidP="0092613A">
      <w:pPr>
        <w:pStyle w:val="10"/>
        <w:numPr>
          <w:ilvl w:val="0"/>
          <w:numId w:val="11"/>
        </w:numPr>
        <w:rPr>
          <w:rFonts w:eastAsia="宋体"/>
          <w:lang w:eastAsia="zh-CN"/>
        </w:rPr>
      </w:pPr>
      <w:r w:rsidRPr="007D3E81">
        <w:rPr>
          <w:rFonts w:eastAsia="宋体"/>
          <w:lang w:eastAsia="zh-CN"/>
        </w:rPr>
        <w:t>Introduction</w:t>
      </w:r>
    </w:p>
    <w:p w14:paraId="456E2733" w14:textId="2C2DDFA7" w:rsidR="00C85E26" w:rsidRDefault="00543443" w:rsidP="00C85E26">
      <w:pPr>
        <w:widowControl w:val="0"/>
        <w:ind w:left="144" w:hanging="144"/>
        <w:rPr>
          <w:rFonts w:eastAsiaTheme="minorEastAsia"/>
          <w:lang w:eastAsia="zh-CN"/>
        </w:rPr>
      </w:pPr>
      <w:r w:rsidRPr="00543443">
        <w:rPr>
          <w:rFonts w:eastAsiaTheme="minorEastAsia"/>
          <w:lang w:eastAsia="zh-CN"/>
        </w:rPr>
        <w:t>T</w:t>
      </w:r>
      <w:bookmarkEnd w:id="0"/>
      <w:r w:rsidR="005A0B2D">
        <w:rPr>
          <w:rFonts w:eastAsiaTheme="minorEastAsia"/>
          <w:lang w:eastAsia="zh-CN"/>
        </w:rPr>
        <w:t xml:space="preserve">his contribution contains a TP for </w:t>
      </w:r>
      <w:bookmarkStart w:id="1" w:name="OLE_LINK1"/>
      <w:bookmarkStart w:id="2" w:name="OLE_LINK2"/>
      <w:r w:rsidR="005A0B2D" w:rsidRPr="005A0B2D">
        <w:rPr>
          <w:rFonts w:eastAsiaTheme="minorEastAsia"/>
          <w:lang w:eastAsia="zh-CN"/>
        </w:rPr>
        <w:t>MDT BL CR</w:t>
      </w:r>
      <w:bookmarkEnd w:id="1"/>
      <w:bookmarkEnd w:id="2"/>
      <w:r w:rsidR="00C85E26" w:rsidRPr="005A0B2D">
        <w:rPr>
          <w:rFonts w:eastAsiaTheme="minorEastAsia"/>
          <w:lang w:eastAsia="zh-CN"/>
        </w:rPr>
        <w:t xml:space="preserve"> for TS 3</w:t>
      </w:r>
      <w:r w:rsidR="00C85E26">
        <w:rPr>
          <w:rFonts w:eastAsiaTheme="minorEastAsia"/>
          <w:lang w:eastAsia="zh-CN"/>
        </w:rPr>
        <w:t>7.320.</w:t>
      </w:r>
    </w:p>
    <w:p w14:paraId="486137F7" w14:textId="60F86B4C" w:rsidR="00CC2E02" w:rsidRDefault="00CC2E02" w:rsidP="00CC2E02">
      <w:pPr>
        <w:pStyle w:val="10"/>
        <w:numPr>
          <w:ilvl w:val="0"/>
          <w:numId w:val="11"/>
        </w:numPr>
        <w:rPr>
          <w:rFonts w:eastAsia="宋体"/>
          <w:lang w:eastAsia="zh-CN"/>
        </w:rPr>
      </w:pPr>
      <w:r>
        <w:rPr>
          <w:rFonts w:eastAsia="宋体"/>
          <w:lang w:eastAsia="zh-CN"/>
        </w:rPr>
        <w:t>TP for MDT BLCR for TS 37.320</w:t>
      </w:r>
    </w:p>
    <w:p w14:paraId="7910B4DC" w14:textId="0F83E9CA" w:rsidR="001A531D" w:rsidRPr="00062989" w:rsidRDefault="001A531D" w:rsidP="001A531D">
      <w:pPr>
        <w:pStyle w:val="41"/>
      </w:pPr>
      <w:bookmarkStart w:id="3" w:name="_Toc60786100"/>
      <w:r w:rsidRPr="00062989">
        <w:t>5.1.2.3</w:t>
      </w:r>
      <w:r w:rsidRPr="00062989">
        <w:tab/>
        <w:t>MDT context handling during handover</w:t>
      </w:r>
      <w:bookmarkEnd w:id="3"/>
      <w:ins w:id="4" w:author="Huawei" w:date="2021-11-05T16:21:00Z">
        <w:r w:rsidR="004E0ADC">
          <w:t xml:space="preserve"> and UE context retrieval</w:t>
        </w:r>
      </w:ins>
    </w:p>
    <w:p w14:paraId="10F7437A" w14:textId="77777777" w:rsidR="001A531D" w:rsidRPr="00062989" w:rsidRDefault="001A531D" w:rsidP="001A531D">
      <w:pPr>
        <w:rPr>
          <w:lang w:eastAsia="zh-CN"/>
        </w:rPr>
      </w:pPr>
      <w:r w:rsidRPr="00062989">
        <w:t>The measurements configured in the UE for Immediate MDT should fully comply with the transferring and reconfiguration principles for the current measurements configured in the UE for RRM purpose during handover (including conformance with Rel-8 and Rel-9).</w:t>
      </w:r>
    </w:p>
    <w:p w14:paraId="78E453FE" w14:textId="77777777" w:rsidR="001A531D" w:rsidRPr="00062989" w:rsidRDefault="001A531D" w:rsidP="001A531D">
      <w:r w:rsidRPr="00062989">
        <w:t>The target node releases the measurements configured in the UE for immediate MDT which are no longer needed based on any MDT trace configuration it receives or does not receive.</w:t>
      </w:r>
      <w:bookmarkStart w:id="5" w:name="_GoBack"/>
      <w:bookmarkEnd w:id="5"/>
    </w:p>
    <w:p w14:paraId="6A772BB6" w14:textId="77777777" w:rsidR="001A531D" w:rsidRPr="00062989" w:rsidRDefault="001A531D" w:rsidP="001A531D">
      <w:r w:rsidRPr="00062989">
        <w:t xml:space="preserve">In addition, MDT configuration handling during handover </w:t>
      </w:r>
      <w:ins w:id="6" w:author="Huawei" w:date="2021-07-31T10:42:00Z">
        <w:r>
          <w:t xml:space="preserve">and UE context retrieval </w:t>
        </w:r>
      </w:ins>
      <w:r w:rsidRPr="00062989">
        <w:t>depends on MDT initiation from OAM defined in clause 5.1.3:</w:t>
      </w:r>
    </w:p>
    <w:p w14:paraId="78D4C971" w14:textId="77777777" w:rsidR="001A531D" w:rsidRPr="00062989" w:rsidRDefault="001A531D" w:rsidP="001A531D">
      <w:pPr>
        <w:pStyle w:val="B1"/>
      </w:pPr>
      <w:r w:rsidRPr="00062989">
        <w:t>-</w:t>
      </w:r>
      <w:r w:rsidRPr="00062989">
        <w:tab/>
        <w:t>The MDT configuration configured by management based trace function will not propagate during handover.</w:t>
      </w:r>
    </w:p>
    <w:p w14:paraId="1640FC93" w14:textId="77777777" w:rsidR="001A531D" w:rsidRPr="00062989" w:rsidRDefault="001A531D" w:rsidP="001A531D">
      <w:pPr>
        <w:pStyle w:val="B1"/>
      </w:pPr>
      <w:r w:rsidRPr="00062989">
        <w:t>-</w:t>
      </w:r>
      <w:r w:rsidRPr="00062989">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56264514" w14:textId="77777777" w:rsidR="001A531D" w:rsidRPr="00062989" w:rsidRDefault="001A531D" w:rsidP="001A531D">
      <w:pPr>
        <w:pStyle w:val="B1"/>
      </w:pPr>
      <w:r w:rsidRPr="00062989">
        <w:t>-</w:t>
      </w:r>
      <w:r w:rsidRPr="00062989">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1534FA84" w14:textId="77519311" w:rsidR="001A531D" w:rsidRPr="00F56D0B" w:rsidRDefault="001A531D" w:rsidP="001A531D">
      <w:pPr>
        <w:pStyle w:val="B1"/>
      </w:pPr>
      <w:r w:rsidRPr="00062989">
        <w:t>-</w:t>
      </w:r>
      <w:r w:rsidRPr="00062989">
        <w:tab/>
        <w:t>For NR, the MDT configuration received by signalling based trace messages for a specific UE will propagate during intra-PLMN handover</w:t>
      </w:r>
      <w:ins w:id="7" w:author="Huawei" w:date="2021-11-05T16:20:00Z">
        <w:r w:rsidR="004E0ADC">
          <w:t>, intra-PLMN UE context retrieval</w:t>
        </w:r>
      </w:ins>
      <w:r w:rsidRPr="00062989">
        <w:t xml:space="preserve">, and may propagate during inter-PLMN handover </w:t>
      </w:r>
      <w:ins w:id="8" w:author="Huawei" w:date="2021-08-23T17:04:00Z">
        <w:r>
          <w:t>or</w:t>
        </w:r>
      </w:ins>
      <w:ins w:id="9" w:author="Huawei" w:date="2021-07-31T10:43:00Z">
        <w:r>
          <w:t xml:space="preserve"> inter-PLMN UE context retrieval </w:t>
        </w:r>
      </w:ins>
      <w:r w:rsidRPr="00062989">
        <w:t>if the Signalling Based MDT PLMN List is available and includes the target PLMN. This behaviour applies also for MDT configuration that includes area scope, regardless of whether the source or target cell is part of the configured area scope.</w:t>
      </w:r>
    </w:p>
    <w:p w14:paraId="2C7B6329" w14:textId="77777777" w:rsidR="001A531D" w:rsidRDefault="001A531D" w:rsidP="001A531D">
      <w:pPr>
        <w:pStyle w:val="NO"/>
      </w:pPr>
      <w:r w:rsidRPr="00062989">
        <w:t>NOTE:</w:t>
      </w:r>
      <w:r w:rsidRPr="00062989">
        <w:tab/>
        <w:t>In the case of SRNS relocation, MDT may be reactivated by the Core Network following a successful relocation.</w:t>
      </w:r>
    </w:p>
    <w:p w14:paraId="1497E122" w14:textId="77777777" w:rsidR="001A531D" w:rsidRDefault="001A531D" w:rsidP="001A531D">
      <w:pPr>
        <w:pStyle w:val="3"/>
      </w:pPr>
      <w:bookmarkStart w:id="10" w:name="_Toc60786101"/>
      <w:r w:rsidRPr="00062989">
        <w:t>5.1.3</w:t>
      </w:r>
      <w:r w:rsidRPr="00062989">
        <w:tab/>
        <w:t>MDT Initiation</w:t>
      </w:r>
      <w:bookmarkEnd w:id="10"/>
    </w:p>
    <w:p w14:paraId="21A48289" w14:textId="77777777" w:rsidR="001A531D" w:rsidRPr="00062989" w:rsidDel="00FC4D89" w:rsidRDefault="001A531D" w:rsidP="001A531D">
      <w:pPr>
        <w:rPr>
          <w:lang w:eastAsia="zh-CN"/>
        </w:rPr>
      </w:pPr>
      <w:r w:rsidRPr="003B4B25">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3B4B25">
        <w:rPr>
          <w:rFonts w:eastAsia="Malgun Gothic"/>
          <w:lang w:eastAsia="ko-KR"/>
        </w:rPr>
        <w:t xml:space="preserve"> or the Handover request message</w:t>
      </w:r>
      <w:r w:rsidRPr="003B4B25">
        <w:rPr>
          <w:lang w:eastAsia="zh-CN"/>
        </w:rPr>
        <w:t xml:space="preserve"> in E-UTRAN or NR, the CN Invoke Trace message in UTRAN. The detailed procedures to transfer the MDT configurations to RAN are specified in TS 32.422 [6].</w:t>
      </w:r>
    </w:p>
    <w:p w14:paraId="3F30898D" w14:textId="77777777" w:rsidR="001A531D" w:rsidRPr="00062989" w:rsidRDefault="001A531D" w:rsidP="001A531D">
      <w:pPr>
        <w:rPr>
          <w:lang w:eastAsia="zh-CN"/>
        </w:rPr>
      </w:pPr>
      <w:r w:rsidRPr="00062989">
        <w:rPr>
          <w:lang w:eastAsia="zh-CN"/>
        </w:rPr>
        <w:lastRenderedPageBreak/>
        <w:t>For signalling based MDT, the CN shall not initiate MDT towards a particular user unless it is allowed.</w:t>
      </w:r>
    </w:p>
    <w:p w14:paraId="4419C083" w14:textId="77777777" w:rsidR="001A531D" w:rsidRPr="00214A09" w:rsidRDefault="001A531D" w:rsidP="001A531D">
      <w:r w:rsidRPr="00062989">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rsidRPr="00062989">
        <w:t xml:space="preserve">E-UTRAN/UTRAN, </w:t>
      </w:r>
      <w:r w:rsidRPr="00062989">
        <w:rPr>
          <w:lang w:eastAsia="zh-CN"/>
        </w:rPr>
        <w:t xml:space="preserve">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w:t>
      </w:r>
      <w:ins w:id="11" w:author="Huawei" w:date="2021-08-23T17:04:00Z">
        <w:r>
          <w:rPr>
            <w:lang w:eastAsia="zh-CN"/>
          </w:rPr>
          <w:t>or</w:t>
        </w:r>
      </w:ins>
      <w:ins w:id="12" w:author="Huawei" w:date="2021-07-31T10:45:00Z">
        <w:r>
          <w:rPr>
            <w:lang w:eastAsia="zh-CN"/>
          </w:rPr>
          <w:t xml:space="preserve"> inter-PLMN UE context </w:t>
        </w:r>
      </w:ins>
      <w:ins w:id="13" w:author="Huawei" w:date="2021-07-31T10:46:00Z">
        <w:r>
          <w:rPr>
            <w:lang w:eastAsia="zh-CN"/>
          </w:rPr>
          <w:t>retrieval</w:t>
        </w:r>
      </w:ins>
      <w:ins w:id="14" w:author="Huawei" w:date="2021-07-31T10:45:00Z">
        <w:r>
          <w:rPr>
            <w:lang w:eastAsia="zh-CN"/>
          </w:rPr>
          <w:t xml:space="preserve"> </w:t>
        </w:r>
      </w:ins>
      <w:r w:rsidRPr="00062989">
        <w:rPr>
          <w:lang w:eastAsia="zh-CN"/>
        </w:rPr>
        <w:t>if the Management Based MDT PLMN List is available and includes the target PLMN.A UE is configured with an MDT PLMN List only if user consent is valid for the RPLMN.</w:t>
      </w:r>
    </w:p>
    <w:p w14:paraId="2AFB36B6" w14:textId="77777777" w:rsidR="001A531D" w:rsidRPr="00214A09" w:rsidRDefault="001A531D" w:rsidP="001A531D"/>
    <w:p w14:paraId="5144ABAC" w14:textId="77777777" w:rsidR="00CC2E02" w:rsidRPr="001A531D" w:rsidRDefault="00CC2E02" w:rsidP="00214A09"/>
    <w:sectPr w:rsidR="00CC2E02" w:rsidRPr="001A531D">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DC1C1" w14:textId="77777777" w:rsidR="00AC60DF" w:rsidRDefault="00AC60DF">
      <w:r>
        <w:separator/>
      </w:r>
    </w:p>
  </w:endnote>
  <w:endnote w:type="continuationSeparator" w:id="0">
    <w:p w14:paraId="75AA8E03" w14:textId="77777777" w:rsidR="00AC60DF" w:rsidRDefault="00AC6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BDABE" w14:textId="77777777" w:rsidR="00AB1449" w:rsidRDefault="00AB144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C5D5E" w14:textId="77777777" w:rsidR="00AC60DF" w:rsidRDefault="00AC60DF">
      <w:r>
        <w:separator/>
      </w:r>
    </w:p>
  </w:footnote>
  <w:footnote w:type="continuationSeparator" w:id="0">
    <w:p w14:paraId="5EE1E448" w14:textId="77777777" w:rsidR="00AC60DF" w:rsidRDefault="00AC6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8AD2F80"/>
    <w:multiLevelType w:val="multilevel"/>
    <w:tmpl w:val="F5685B2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3042DA7"/>
    <w:multiLevelType w:val="multilevel"/>
    <w:tmpl w:val="23EEB7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605DA6"/>
    <w:multiLevelType w:val="multilevel"/>
    <w:tmpl w:val="4F605DA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6BB12F11"/>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11"/>
  </w:num>
  <w:num w:numId="5">
    <w:abstractNumId w:val="0"/>
  </w:num>
  <w:num w:numId="6">
    <w:abstractNumId w:val="3"/>
  </w:num>
  <w:num w:numId="7">
    <w:abstractNumId w:val="8"/>
  </w:num>
  <w:num w:numId="8">
    <w:abstractNumId w:val="9"/>
  </w:num>
  <w:num w:numId="9">
    <w:abstractNumId w:val="4"/>
  </w:num>
  <w:num w:numId="10">
    <w:abstractNumId w:val="6"/>
  </w:num>
  <w:num w:numId="11">
    <w:abstractNumId w:val="5"/>
  </w:num>
  <w:num w:numId="12">
    <w:abstractNumId w:val="10"/>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6"/>
  </w:num>
  <w:num w:numId="18">
    <w:abstractNumId w:val="6"/>
  </w:num>
  <w:num w:numId="19">
    <w:abstractNumId w:val="6"/>
  </w:num>
  <w:num w:numId="20">
    <w:abstractNumId w:val="6"/>
  </w:num>
  <w:num w:numId="21">
    <w:abstractNumId w:val="6"/>
  </w:num>
  <w:num w:numId="22">
    <w:abstractNumId w:val="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4BB"/>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956"/>
    <w:rsid w:val="00061B84"/>
    <w:rsid w:val="000622D3"/>
    <w:rsid w:val="00062A3B"/>
    <w:rsid w:val="00064173"/>
    <w:rsid w:val="000655EF"/>
    <w:rsid w:val="00070CDD"/>
    <w:rsid w:val="00070E1E"/>
    <w:rsid w:val="00072EDF"/>
    <w:rsid w:val="000737BB"/>
    <w:rsid w:val="00073C97"/>
    <w:rsid w:val="00075247"/>
    <w:rsid w:val="00076225"/>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4E70"/>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6470"/>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2A81"/>
    <w:rsid w:val="001033D5"/>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8DC"/>
    <w:rsid w:val="00125A22"/>
    <w:rsid w:val="00126539"/>
    <w:rsid w:val="00126BF7"/>
    <w:rsid w:val="0013091C"/>
    <w:rsid w:val="00130C8A"/>
    <w:rsid w:val="001312D1"/>
    <w:rsid w:val="0013156C"/>
    <w:rsid w:val="00131814"/>
    <w:rsid w:val="00131EA5"/>
    <w:rsid w:val="0013204A"/>
    <w:rsid w:val="00132625"/>
    <w:rsid w:val="00135B09"/>
    <w:rsid w:val="00135C35"/>
    <w:rsid w:val="00140232"/>
    <w:rsid w:val="0014087A"/>
    <w:rsid w:val="00141333"/>
    <w:rsid w:val="00141DD6"/>
    <w:rsid w:val="00144AA6"/>
    <w:rsid w:val="0014638D"/>
    <w:rsid w:val="0015093A"/>
    <w:rsid w:val="00150FD5"/>
    <w:rsid w:val="00152608"/>
    <w:rsid w:val="001551A2"/>
    <w:rsid w:val="0015526C"/>
    <w:rsid w:val="001554FC"/>
    <w:rsid w:val="00155F10"/>
    <w:rsid w:val="00157372"/>
    <w:rsid w:val="0016006A"/>
    <w:rsid w:val="0016044E"/>
    <w:rsid w:val="00160DF5"/>
    <w:rsid w:val="001636D5"/>
    <w:rsid w:val="00163EEC"/>
    <w:rsid w:val="00165014"/>
    <w:rsid w:val="001679FD"/>
    <w:rsid w:val="0017100B"/>
    <w:rsid w:val="00171F68"/>
    <w:rsid w:val="0017555E"/>
    <w:rsid w:val="00177369"/>
    <w:rsid w:val="001775C4"/>
    <w:rsid w:val="001778DC"/>
    <w:rsid w:val="00177ED9"/>
    <w:rsid w:val="0018017B"/>
    <w:rsid w:val="00181069"/>
    <w:rsid w:val="00184EF7"/>
    <w:rsid w:val="00185A40"/>
    <w:rsid w:val="00185BB9"/>
    <w:rsid w:val="001860A0"/>
    <w:rsid w:val="0019227A"/>
    <w:rsid w:val="00195650"/>
    <w:rsid w:val="001977C8"/>
    <w:rsid w:val="00197C7B"/>
    <w:rsid w:val="001A1B88"/>
    <w:rsid w:val="001A1F92"/>
    <w:rsid w:val="001A2382"/>
    <w:rsid w:val="001A34F0"/>
    <w:rsid w:val="001A38C1"/>
    <w:rsid w:val="001A531D"/>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88B"/>
    <w:rsid w:val="001F3BDF"/>
    <w:rsid w:val="001F46A0"/>
    <w:rsid w:val="001F5B17"/>
    <w:rsid w:val="001F6117"/>
    <w:rsid w:val="001F6743"/>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4A09"/>
    <w:rsid w:val="00220898"/>
    <w:rsid w:val="002214AD"/>
    <w:rsid w:val="0022182B"/>
    <w:rsid w:val="00223223"/>
    <w:rsid w:val="00223971"/>
    <w:rsid w:val="0022418F"/>
    <w:rsid w:val="0022499C"/>
    <w:rsid w:val="00224B6C"/>
    <w:rsid w:val="00225BF4"/>
    <w:rsid w:val="002261DC"/>
    <w:rsid w:val="00226388"/>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D7D"/>
    <w:rsid w:val="0025228F"/>
    <w:rsid w:val="002530BE"/>
    <w:rsid w:val="00253E55"/>
    <w:rsid w:val="00257195"/>
    <w:rsid w:val="002578D8"/>
    <w:rsid w:val="00257B56"/>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23E2"/>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360"/>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5F"/>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4A2"/>
    <w:rsid w:val="00310AAF"/>
    <w:rsid w:val="00310F20"/>
    <w:rsid w:val="0031179C"/>
    <w:rsid w:val="00312856"/>
    <w:rsid w:val="003150FE"/>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5CB7"/>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0B73"/>
    <w:rsid w:val="003A2E9C"/>
    <w:rsid w:val="003A38B6"/>
    <w:rsid w:val="003A41E4"/>
    <w:rsid w:val="003A4FE1"/>
    <w:rsid w:val="003A557A"/>
    <w:rsid w:val="003A6D6C"/>
    <w:rsid w:val="003A6F91"/>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52D8"/>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2F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D73F8"/>
    <w:rsid w:val="004E0ADC"/>
    <w:rsid w:val="004E118E"/>
    <w:rsid w:val="004E1D68"/>
    <w:rsid w:val="004E22D6"/>
    <w:rsid w:val="004E3F08"/>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6D2B"/>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3443"/>
    <w:rsid w:val="0054438E"/>
    <w:rsid w:val="005456E5"/>
    <w:rsid w:val="00546EF4"/>
    <w:rsid w:val="0054785C"/>
    <w:rsid w:val="005501A1"/>
    <w:rsid w:val="00550DD0"/>
    <w:rsid w:val="00550F3B"/>
    <w:rsid w:val="00551346"/>
    <w:rsid w:val="00551498"/>
    <w:rsid w:val="00551C3E"/>
    <w:rsid w:val="00551DDD"/>
    <w:rsid w:val="00552D60"/>
    <w:rsid w:val="00553964"/>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8F3"/>
    <w:rsid w:val="0058102B"/>
    <w:rsid w:val="005831DD"/>
    <w:rsid w:val="00583D3F"/>
    <w:rsid w:val="0058472F"/>
    <w:rsid w:val="00584912"/>
    <w:rsid w:val="005865D8"/>
    <w:rsid w:val="00586DD7"/>
    <w:rsid w:val="00586F21"/>
    <w:rsid w:val="0059173E"/>
    <w:rsid w:val="005936AE"/>
    <w:rsid w:val="005936AF"/>
    <w:rsid w:val="005944E5"/>
    <w:rsid w:val="0059611C"/>
    <w:rsid w:val="005A0B2D"/>
    <w:rsid w:val="005A2C0F"/>
    <w:rsid w:val="005A3E77"/>
    <w:rsid w:val="005A4409"/>
    <w:rsid w:val="005A5317"/>
    <w:rsid w:val="005A5B67"/>
    <w:rsid w:val="005A6F63"/>
    <w:rsid w:val="005A77C6"/>
    <w:rsid w:val="005B0621"/>
    <w:rsid w:val="005B0A94"/>
    <w:rsid w:val="005B142A"/>
    <w:rsid w:val="005B17D5"/>
    <w:rsid w:val="005B21D8"/>
    <w:rsid w:val="005B286F"/>
    <w:rsid w:val="005B288E"/>
    <w:rsid w:val="005B5098"/>
    <w:rsid w:val="005B57AD"/>
    <w:rsid w:val="005B662F"/>
    <w:rsid w:val="005B79EA"/>
    <w:rsid w:val="005C0B1C"/>
    <w:rsid w:val="005C25B7"/>
    <w:rsid w:val="005C3EA0"/>
    <w:rsid w:val="005C5A87"/>
    <w:rsid w:val="005C7656"/>
    <w:rsid w:val="005D0520"/>
    <w:rsid w:val="005D1877"/>
    <w:rsid w:val="005D1DAC"/>
    <w:rsid w:val="005D2E91"/>
    <w:rsid w:val="005D34B6"/>
    <w:rsid w:val="005D38FB"/>
    <w:rsid w:val="005D46A2"/>
    <w:rsid w:val="005D54AB"/>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2C5F"/>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B84"/>
    <w:rsid w:val="006F1D76"/>
    <w:rsid w:val="006F2927"/>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3C12"/>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0FBC"/>
    <w:rsid w:val="0075286F"/>
    <w:rsid w:val="007538D1"/>
    <w:rsid w:val="00753A02"/>
    <w:rsid w:val="0075402D"/>
    <w:rsid w:val="00754097"/>
    <w:rsid w:val="00761AD4"/>
    <w:rsid w:val="00763273"/>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D23"/>
    <w:rsid w:val="0078572C"/>
    <w:rsid w:val="00785739"/>
    <w:rsid w:val="007922F8"/>
    <w:rsid w:val="00792CD6"/>
    <w:rsid w:val="007931BA"/>
    <w:rsid w:val="00793571"/>
    <w:rsid w:val="0079442D"/>
    <w:rsid w:val="00794441"/>
    <w:rsid w:val="00795D46"/>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1BBB"/>
    <w:rsid w:val="007C31E4"/>
    <w:rsid w:val="007C377C"/>
    <w:rsid w:val="007C3D26"/>
    <w:rsid w:val="007C4F48"/>
    <w:rsid w:val="007C50C2"/>
    <w:rsid w:val="007C6B55"/>
    <w:rsid w:val="007D10FB"/>
    <w:rsid w:val="007D180C"/>
    <w:rsid w:val="007D1F62"/>
    <w:rsid w:val="007D3436"/>
    <w:rsid w:val="007D36E2"/>
    <w:rsid w:val="007D36F1"/>
    <w:rsid w:val="007D3E81"/>
    <w:rsid w:val="007D4827"/>
    <w:rsid w:val="007D54F5"/>
    <w:rsid w:val="007D6BB2"/>
    <w:rsid w:val="007D7072"/>
    <w:rsid w:val="007E06D6"/>
    <w:rsid w:val="007E2143"/>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1D2"/>
    <w:rsid w:val="008316E1"/>
    <w:rsid w:val="008320CA"/>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7555E"/>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489"/>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968"/>
    <w:rsid w:val="00905B1B"/>
    <w:rsid w:val="00906C9B"/>
    <w:rsid w:val="0090710A"/>
    <w:rsid w:val="00910004"/>
    <w:rsid w:val="00910153"/>
    <w:rsid w:val="009118A8"/>
    <w:rsid w:val="00916611"/>
    <w:rsid w:val="009173E2"/>
    <w:rsid w:val="0091792E"/>
    <w:rsid w:val="00920974"/>
    <w:rsid w:val="009222D0"/>
    <w:rsid w:val="00922D7C"/>
    <w:rsid w:val="009239BB"/>
    <w:rsid w:val="0092516E"/>
    <w:rsid w:val="00926114"/>
    <w:rsid w:val="0092613A"/>
    <w:rsid w:val="00927857"/>
    <w:rsid w:val="00931E63"/>
    <w:rsid w:val="00932114"/>
    <w:rsid w:val="00932971"/>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67E17"/>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48B9"/>
    <w:rsid w:val="009A5309"/>
    <w:rsid w:val="009A5C0C"/>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5F2E"/>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9F76E2"/>
    <w:rsid w:val="00A007DD"/>
    <w:rsid w:val="00A03496"/>
    <w:rsid w:val="00A0622B"/>
    <w:rsid w:val="00A06BFC"/>
    <w:rsid w:val="00A07ACA"/>
    <w:rsid w:val="00A07B88"/>
    <w:rsid w:val="00A10593"/>
    <w:rsid w:val="00A10749"/>
    <w:rsid w:val="00A11DA6"/>
    <w:rsid w:val="00A142CE"/>
    <w:rsid w:val="00A15480"/>
    <w:rsid w:val="00A16333"/>
    <w:rsid w:val="00A16A4C"/>
    <w:rsid w:val="00A21B43"/>
    <w:rsid w:val="00A21FB9"/>
    <w:rsid w:val="00A22E52"/>
    <w:rsid w:val="00A243EE"/>
    <w:rsid w:val="00A256C1"/>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57B92"/>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5ED"/>
    <w:rsid w:val="00A928E5"/>
    <w:rsid w:val="00A934D0"/>
    <w:rsid w:val="00A94392"/>
    <w:rsid w:val="00A95754"/>
    <w:rsid w:val="00A9721B"/>
    <w:rsid w:val="00AA2247"/>
    <w:rsid w:val="00AA3A7F"/>
    <w:rsid w:val="00AA4C5E"/>
    <w:rsid w:val="00AA73DA"/>
    <w:rsid w:val="00AA7DFA"/>
    <w:rsid w:val="00AB057B"/>
    <w:rsid w:val="00AB1449"/>
    <w:rsid w:val="00AB2179"/>
    <w:rsid w:val="00AB22B2"/>
    <w:rsid w:val="00AB3629"/>
    <w:rsid w:val="00AB37CE"/>
    <w:rsid w:val="00AB4399"/>
    <w:rsid w:val="00AB4891"/>
    <w:rsid w:val="00AB502E"/>
    <w:rsid w:val="00AB7302"/>
    <w:rsid w:val="00AC2B26"/>
    <w:rsid w:val="00AC32AC"/>
    <w:rsid w:val="00AC4067"/>
    <w:rsid w:val="00AC60DF"/>
    <w:rsid w:val="00AC6137"/>
    <w:rsid w:val="00AC6156"/>
    <w:rsid w:val="00AC6556"/>
    <w:rsid w:val="00AD0483"/>
    <w:rsid w:val="00AD0624"/>
    <w:rsid w:val="00AD1841"/>
    <w:rsid w:val="00AD3B6A"/>
    <w:rsid w:val="00AD42E1"/>
    <w:rsid w:val="00AD482F"/>
    <w:rsid w:val="00AD530D"/>
    <w:rsid w:val="00AD7E39"/>
    <w:rsid w:val="00AE0052"/>
    <w:rsid w:val="00AE20D4"/>
    <w:rsid w:val="00AE2673"/>
    <w:rsid w:val="00AE2CC3"/>
    <w:rsid w:val="00AE2DDF"/>
    <w:rsid w:val="00AE30CF"/>
    <w:rsid w:val="00AE4202"/>
    <w:rsid w:val="00AE5600"/>
    <w:rsid w:val="00AE6F49"/>
    <w:rsid w:val="00AE7EA7"/>
    <w:rsid w:val="00AF0536"/>
    <w:rsid w:val="00AF1890"/>
    <w:rsid w:val="00AF21DA"/>
    <w:rsid w:val="00AF3473"/>
    <w:rsid w:val="00AF42CE"/>
    <w:rsid w:val="00AF45CD"/>
    <w:rsid w:val="00AF4A07"/>
    <w:rsid w:val="00AF4E18"/>
    <w:rsid w:val="00AF5025"/>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E32"/>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05DA"/>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9B7"/>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124"/>
    <w:rsid w:val="00BC5AC5"/>
    <w:rsid w:val="00BC6C4E"/>
    <w:rsid w:val="00BC7455"/>
    <w:rsid w:val="00BD0E0B"/>
    <w:rsid w:val="00BD279D"/>
    <w:rsid w:val="00BD36FB"/>
    <w:rsid w:val="00BD3C6E"/>
    <w:rsid w:val="00BD5AE8"/>
    <w:rsid w:val="00BD5E3C"/>
    <w:rsid w:val="00BD64F8"/>
    <w:rsid w:val="00BE0D84"/>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863"/>
    <w:rsid w:val="00BF6172"/>
    <w:rsid w:val="00BF639F"/>
    <w:rsid w:val="00C0058C"/>
    <w:rsid w:val="00C04139"/>
    <w:rsid w:val="00C042AF"/>
    <w:rsid w:val="00C059E3"/>
    <w:rsid w:val="00C06126"/>
    <w:rsid w:val="00C06C41"/>
    <w:rsid w:val="00C11121"/>
    <w:rsid w:val="00C11712"/>
    <w:rsid w:val="00C118E0"/>
    <w:rsid w:val="00C136A6"/>
    <w:rsid w:val="00C138D6"/>
    <w:rsid w:val="00C168C6"/>
    <w:rsid w:val="00C16A56"/>
    <w:rsid w:val="00C17D9F"/>
    <w:rsid w:val="00C20182"/>
    <w:rsid w:val="00C20DB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CAC"/>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5E26"/>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2E02"/>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1056"/>
    <w:rsid w:val="00CF493E"/>
    <w:rsid w:val="00CF5168"/>
    <w:rsid w:val="00CF62BB"/>
    <w:rsid w:val="00CF7357"/>
    <w:rsid w:val="00CF766B"/>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2B99"/>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1FAE"/>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3385"/>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344"/>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87D"/>
    <w:rsid w:val="00E832DF"/>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199"/>
    <w:rsid w:val="00EA251F"/>
    <w:rsid w:val="00EA32CC"/>
    <w:rsid w:val="00EA6667"/>
    <w:rsid w:val="00EA6D06"/>
    <w:rsid w:val="00EB08DC"/>
    <w:rsid w:val="00EB2D5C"/>
    <w:rsid w:val="00EB3BD5"/>
    <w:rsid w:val="00EB4128"/>
    <w:rsid w:val="00EB4CC3"/>
    <w:rsid w:val="00EB52E7"/>
    <w:rsid w:val="00EB5621"/>
    <w:rsid w:val="00EB63D8"/>
    <w:rsid w:val="00EB7FA8"/>
    <w:rsid w:val="00EC010C"/>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DB1"/>
    <w:rsid w:val="00F01789"/>
    <w:rsid w:val="00F0378D"/>
    <w:rsid w:val="00F04AE3"/>
    <w:rsid w:val="00F04B5E"/>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82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796"/>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57"/>
    <w:rsid w:val="00FE55FE"/>
    <w:rsid w:val="00FE7A7B"/>
    <w:rsid w:val="00FE7D17"/>
    <w:rsid w:val="00FE7D91"/>
    <w:rsid w:val="00FF1068"/>
    <w:rsid w:val="00FF11A3"/>
    <w:rsid w:val="00FF16B5"/>
    <w:rsid w:val="00FF3A7C"/>
    <w:rsid w:val="00FF3F40"/>
    <w:rsid w:val="00FF42BC"/>
    <w:rsid w:val="00FF5AE0"/>
    <w:rsid w:val="00FF6091"/>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24A680"/>
  <w15:chartTrackingRefBased/>
  <w15:docId w15:val="{29589804-0C92-44F9-868A-E7098AF8C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1"/>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102A81"/>
    <w:pPr>
      <w:ind w:firstLineChars="200" w:firstLine="420"/>
    </w:pPr>
  </w:style>
  <w:style w:type="character" w:customStyle="1" w:styleId="TFChar1">
    <w:name w:val="TF Char1"/>
    <w:link w:val="TF"/>
    <w:rsid w:val="003A6F91"/>
    <w:rPr>
      <w:rFonts w:ascii="Arial" w:eastAsia="Times New Roman" w:hAnsi="Arial"/>
      <w:b/>
      <w:lang w:val="en-GB"/>
    </w:rPr>
  </w:style>
  <w:style w:type="character" w:customStyle="1" w:styleId="B1Char">
    <w:name w:val="B1 Char"/>
    <w:qFormat/>
    <w:rsid w:val="00B26E32"/>
    <w:rPr>
      <w:rFonts w:ascii="Times New Roman" w:hAnsi="Times New Roman"/>
      <w:lang w:val="en-GB" w:eastAsia="en-US"/>
    </w:rPr>
  </w:style>
  <w:style w:type="character" w:customStyle="1" w:styleId="B1Zchn">
    <w:name w:val="B1 Zchn"/>
    <w:locked/>
    <w:rsid w:val="00B26E32"/>
    <w:rPr>
      <w:rFonts w:eastAsia="Times New Roman"/>
    </w:rPr>
  </w:style>
  <w:style w:type="character" w:customStyle="1" w:styleId="TFChar">
    <w:name w:val="TF Char"/>
    <w:qFormat/>
    <w:rsid w:val="00B26E32"/>
    <w:rPr>
      <w:rFonts w:ascii="Arial" w:eastAsia="Times New Roman" w:hAnsi="Arial"/>
      <w: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6796"/>
    <w:rPr>
      <w:rFonts w:eastAsia="Times New Roman"/>
      <w:lang w:val="en-GB"/>
    </w:rPr>
  </w:style>
  <w:style w:type="character" w:customStyle="1" w:styleId="3Char">
    <w:name w:val="标题 3 Char"/>
    <w:basedOn w:val="a3"/>
    <w:link w:val="3"/>
    <w:rsid w:val="00932971"/>
    <w:rPr>
      <w:rFonts w:ascii="Arial" w:eastAsia="Times New Roman" w:hAnsi="Arial"/>
      <w:sz w:val="28"/>
      <w:lang w:val="en-GB"/>
    </w:rPr>
  </w:style>
  <w:style w:type="character" w:customStyle="1" w:styleId="4Char">
    <w:name w:val="标题 4 Char"/>
    <w:basedOn w:val="a3"/>
    <w:link w:val="41"/>
    <w:rsid w:val="00932971"/>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5961520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91052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cp:revision>
  <cp:lastPrinted>2009-04-22T07:01:00Z</cp:lastPrinted>
  <dcterms:created xsi:type="dcterms:W3CDTF">2021-09-18T01:53:00Z</dcterms:created>
  <dcterms:modified xsi:type="dcterms:W3CDTF">2021-11-05T08:21:00Z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(3)SYk1fO5+rcbrbX5sfoWYbAVvE1m+XGD3VI/cIfGjICzsG0FmvkZll13v2WV4ddWkzdlnuyaK
Z7ksBkTAxbfj2fLmeH5gy+drr2Dw6nc/lbCOSgDbENvylFF3ugPVYKWwd41s30rEurup+UIA
wXFGhbUV2kjAUixQ1N52dLEgJdYTBenIDYmcX95C5iyo6aA2WAiX1Jgn/cPFglp43T5xFJQy
sGG41i5jX8i4yqVsCZ</vt:lpwstr>
  </property>
  <property fmtid="{D5CDD505-2E9C-101B-9397-08002B2CF9AE}" pid="17" name="_2015_ms_pID_7253431">
    <vt:lpwstr>wyz/HF243TMmdOkzvwz49dZ/8VQncufcnlBu3y4X30PZVUP91NWmCO
VF5/anpGWDYyZDISE6CVkQW7arWda87KGEVx7l1KmrP2Y1RFISnYI2IfMSYra9AM4Lx7ZkRJ
zdZxeMfHBnpEdL78BcZhEu9N+ALhsy0R7OWRTlaI9VJfuxA3XFczj7wvZBIABCUT50uWg6ij
thHhS5uID90/rO/uqOrQT0YzWSMOAo4coqLA</vt:lpwstr>
  </property>
  <property fmtid="{D5CDD505-2E9C-101B-9397-08002B2CF9AE}" pid="18" name="_2015_ms_pID_7253432">
    <vt:lpwstr>Zw==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1634878849</vt:lpwstr>
  </property>
</Properties>
</file>