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32" w:rsidRDefault="00591B48">
      <w:pPr>
        <w:pStyle w:val="3GPPHeader"/>
        <w:spacing w:after="120"/>
      </w:pPr>
      <w:r>
        <w:t>3GPP TSG-RAN WG3 #114-e</w:t>
      </w:r>
      <w:r>
        <w:tab/>
      </w:r>
      <w:r>
        <w:rPr>
          <w:sz w:val="32"/>
          <w:szCs w:val="32"/>
        </w:rPr>
        <w:t>R3-215944</w:t>
      </w:r>
    </w:p>
    <w:p w:rsidR="00127132" w:rsidRDefault="00591B48">
      <w:pPr>
        <w:pStyle w:val="3GPPHeader"/>
        <w:spacing w:after="120"/>
      </w:pPr>
      <w:r>
        <w:t>1 – 11 Nov 2021</w:t>
      </w:r>
    </w:p>
    <w:p w:rsidR="00127132" w:rsidRDefault="00127132">
      <w:pPr>
        <w:pStyle w:val="3GPPHeader"/>
      </w:pPr>
    </w:p>
    <w:p w:rsidR="00127132" w:rsidRDefault="00591B48">
      <w:pPr>
        <w:pStyle w:val="3GPPHeader"/>
      </w:pPr>
      <w:r>
        <w:t>Agenda Item:</w:t>
      </w:r>
      <w:r>
        <w:tab/>
        <w:t>9.3.6.1</w:t>
      </w:r>
    </w:p>
    <w:p w:rsidR="00127132" w:rsidRDefault="00591B48">
      <w:pPr>
        <w:pStyle w:val="3GPPHeader"/>
      </w:pPr>
      <w:r>
        <w:t>Source:</w:t>
      </w:r>
      <w:r>
        <w:tab/>
        <w:t>Huawei (moderator)</w:t>
      </w:r>
    </w:p>
    <w:p w:rsidR="00127132" w:rsidRDefault="00591B48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  <w:t xml:space="preserve">Summary of Offline Discussion on </w:t>
      </w:r>
      <w:r>
        <w:t xml:space="preserve"> </w:t>
      </w:r>
      <w:r>
        <w:rPr>
          <w:rFonts w:cs="Calibri"/>
        </w:rPr>
        <w:t>UL PDU Session Information</w:t>
      </w:r>
    </w:p>
    <w:p w:rsidR="00127132" w:rsidRDefault="00591B48">
      <w:pPr>
        <w:pStyle w:val="3GPPHeader"/>
      </w:pPr>
      <w:r>
        <w:t>Document for:</w:t>
      </w:r>
      <w:r>
        <w:tab/>
        <w:t>Approval</w:t>
      </w:r>
    </w:p>
    <w:p w:rsidR="00127132" w:rsidRDefault="00591B48">
      <w:pPr>
        <w:pStyle w:val="1"/>
      </w:pPr>
      <w:r>
        <w:t>Introduction</w:t>
      </w:r>
    </w:p>
    <w:p w:rsidR="00127132" w:rsidRDefault="00591B48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CB: # 111_ULPDUSession</w:t>
      </w:r>
    </w:p>
    <w:p w:rsidR="00127132" w:rsidRDefault="00591B48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Check group understanding on the directions</w:t>
      </w:r>
    </w:p>
    <w:p w:rsidR="00127132" w:rsidRDefault="00591B48">
      <w:pPr>
        <w:widowControl w:val="0"/>
        <w:ind w:left="144" w:hanging="144"/>
        <w:rPr>
          <w:b/>
          <w:color w:val="FF00FF"/>
          <w:sz w:val="18"/>
        </w:rPr>
      </w:pPr>
      <w:r>
        <w:rPr>
          <w:b/>
          <w:color w:val="FF00FF"/>
          <w:sz w:val="18"/>
        </w:rPr>
        <w:t>- Find the proper wording and update the figure</w:t>
      </w:r>
    </w:p>
    <w:p w:rsidR="00127132" w:rsidRDefault="00591B48">
      <w:pPr>
        <w:rPr>
          <w:rFonts w:cs="Calibri"/>
          <w:sz w:val="18"/>
        </w:rPr>
      </w:pPr>
      <w:r>
        <w:rPr>
          <w:rFonts w:cs="Calibri"/>
          <w:sz w:val="18"/>
        </w:rPr>
        <w:t>(HW - moderator)</w:t>
      </w:r>
    </w:p>
    <w:p w:rsidR="00127132" w:rsidRDefault="00591B48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cs="Calibri" w:hint="eastAsia"/>
          <w:sz w:val="18"/>
        </w:rPr>
        <w:t>Summary of offline disc</w:t>
      </w:r>
      <w:r>
        <w:rPr>
          <w:rFonts w:cs="Calibri"/>
          <w:sz w:val="18"/>
        </w:rPr>
        <w:t xml:space="preserve"> </w:t>
      </w:r>
      <w:hyperlink r:id="rId8" w:history="1">
        <w:r>
          <w:rPr>
            <w:rStyle w:val="a9"/>
            <w:rFonts w:cs="Calibri"/>
            <w:sz w:val="18"/>
          </w:rPr>
          <w:t>R3-215944</w:t>
        </w:r>
      </w:hyperlink>
    </w:p>
    <w:p w:rsidR="00127132" w:rsidRDefault="00591B48">
      <w:pPr>
        <w:pStyle w:val="1"/>
      </w:pPr>
      <w:r>
        <w:t>For the Chairman’s Notes</w:t>
      </w:r>
    </w:p>
    <w:p w:rsidR="00127132" w:rsidRDefault="00591B48">
      <w:pPr>
        <w:rPr>
          <w:b/>
          <w:bCs/>
          <w:color w:val="00B050"/>
        </w:rPr>
      </w:pPr>
      <w:r>
        <w:rPr>
          <w:b/>
          <w:bCs/>
          <w:color w:val="00B050"/>
        </w:rPr>
        <w:t>Propose to agree the following</w:t>
      </w:r>
      <w:r w:rsidR="00480EDB">
        <w:rPr>
          <w:b/>
          <w:bCs/>
          <w:color w:val="00B050"/>
        </w:rPr>
        <w:t xml:space="preserve"> proposal</w:t>
      </w:r>
      <w:r w:rsidR="00CD149A">
        <w:rPr>
          <w:b/>
          <w:bCs/>
          <w:color w:val="00B050"/>
        </w:rPr>
        <w:t>s</w:t>
      </w:r>
      <w:r>
        <w:rPr>
          <w:b/>
          <w:bCs/>
          <w:color w:val="00B050"/>
        </w:rPr>
        <w:t>:</w:t>
      </w:r>
    </w:p>
    <w:p w:rsidR="00DD3A88" w:rsidRPr="007540E1" w:rsidRDefault="00DD3A88" w:rsidP="00DD3A88">
      <w:pPr>
        <w:rPr>
          <w:b/>
          <w:bCs/>
          <w:color w:val="00B050"/>
        </w:rPr>
      </w:pPr>
      <w:r w:rsidRPr="007540E1">
        <w:rPr>
          <w:rFonts w:hint="eastAsia"/>
          <w:b/>
          <w:bCs/>
          <w:color w:val="00B050"/>
        </w:rPr>
        <w:t>P</w:t>
      </w:r>
      <w:r w:rsidRPr="007540E1">
        <w:rPr>
          <w:b/>
          <w:bCs/>
          <w:color w:val="00B050"/>
        </w:rPr>
        <w:t>roposal</w:t>
      </w:r>
      <w:r>
        <w:rPr>
          <w:b/>
          <w:bCs/>
          <w:color w:val="00B050"/>
        </w:rPr>
        <w:t xml:space="preserve"> 1</w:t>
      </w:r>
      <w:r w:rsidRPr="007540E1">
        <w:rPr>
          <w:b/>
          <w:bCs/>
          <w:color w:val="00B050"/>
        </w:rPr>
        <w:t xml:space="preserve">: In case of intra-system handover with direct data forwarding, for UL PDU session tunnel and </w:t>
      </w:r>
      <w:r w:rsidRPr="007540E1">
        <w:rPr>
          <w:rFonts w:hint="eastAsia"/>
          <w:b/>
          <w:bCs/>
          <w:color w:val="00B050"/>
        </w:rPr>
        <w:t>D</w:t>
      </w:r>
      <w:r w:rsidRPr="007540E1">
        <w:rPr>
          <w:b/>
          <w:bCs/>
          <w:color w:val="00B050"/>
        </w:rPr>
        <w:t xml:space="preserve">L PDU session tunnel, </w:t>
      </w:r>
      <w:r w:rsidRPr="007D1F6F">
        <w:rPr>
          <w:b/>
          <w:bCs/>
          <w:color w:val="00B050"/>
          <w:u w:val="single"/>
        </w:rPr>
        <w:t>the DL PDU Session Information procedure (PDU Type 0)</w:t>
      </w:r>
      <w:r w:rsidRPr="007540E1">
        <w:rPr>
          <w:b/>
          <w:bCs/>
          <w:color w:val="00B050"/>
        </w:rPr>
        <w:t xml:space="preserve"> shall be used to send control information elements related to the PDU Session from NG-RAN to NG-RAN. </w:t>
      </w:r>
    </w:p>
    <w:p w:rsidR="008C59E2" w:rsidRDefault="008C59E2" w:rsidP="008C59E2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t>P</w:t>
      </w:r>
      <w:r w:rsidRPr="0081605A">
        <w:rPr>
          <w:b/>
          <w:bCs/>
          <w:color w:val="00B050"/>
        </w:rPr>
        <w:t>roposal 2</w:t>
      </w:r>
      <w:r>
        <w:rPr>
          <w:b/>
          <w:bCs/>
          <w:color w:val="00B050"/>
        </w:rPr>
        <w:t xml:space="preserve">: </w:t>
      </w:r>
      <w:r w:rsidR="00077DB1">
        <w:rPr>
          <w:b/>
          <w:bCs/>
          <w:color w:val="00B050"/>
        </w:rPr>
        <w:t>T</w:t>
      </w:r>
      <w:r>
        <w:rPr>
          <w:b/>
          <w:bCs/>
          <w:color w:val="00B050"/>
        </w:rPr>
        <w:t xml:space="preserve">he </w:t>
      </w:r>
      <w:r w:rsidR="00D227B0">
        <w:rPr>
          <w:b/>
          <w:bCs/>
          <w:color w:val="00B050"/>
        </w:rPr>
        <w:t>procedure</w:t>
      </w:r>
      <w:r>
        <w:rPr>
          <w:b/>
          <w:bCs/>
          <w:color w:val="00B050"/>
        </w:rPr>
        <w:t xml:space="preserve"> texts are updated</w:t>
      </w:r>
      <w:r w:rsidR="00721CD5">
        <w:rPr>
          <w:b/>
          <w:bCs/>
          <w:color w:val="00B050"/>
        </w:rPr>
        <w:t xml:space="preserve"> as</w:t>
      </w:r>
      <w:r w:rsidR="000C0F3A">
        <w:rPr>
          <w:b/>
          <w:bCs/>
          <w:color w:val="00B050"/>
        </w:rPr>
        <w:t xml:space="preserve"> “</w:t>
      </w:r>
      <w:r w:rsidR="001D249E">
        <w:rPr>
          <w:b/>
          <w:bCs/>
          <w:color w:val="00B050"/>
        </w:rPr>
        <w:t xml:space="preserve">from </w:t>
      </w:r>
      <w:r w:rsidR="000C0F3A" w:rsidRPr="000C0F3A">
        <w:rPr>
          <w:b/>
          <w:bCs/>
          <w:color w:val="00B050"/>
        </w:rPr>
        <w:t>NG-RAN</w:t>
      </w:r>
      <w:r w:rsidR="00C75F45">
        <w:rPr>
          <w:b/>
          <w:bCs/>
          <w:color w:val="00B050"/>
        </w:rPr>
        <w:t xml:space="preserve"> node</w:t>
      </w:r>
      <w:r w:rsidR="000C0F3A" w:rsidRPr="000C0F3A">
        <w:rPr>
          <w:b/>
          <w:bCs/>
          <w:color w:val="00B050"/>
        </w:rPr>
        <w:t xml:space="preserve"> to UPF, or from UPF to NG-RAN</w:t>
      </w:r>
      <w:r w:rsidR="00C75F45">
        <w:rPr>
          <w:b/>
          <w:bCs/>
          <w:color w:val="00B050"/>
        </w:rPr>
        <w:t xml:space="preserve"> node</w:t>
      </w:r>
      <w:r w:rsidR="000C0F3A" w:rsidRPr="000C0F3A">
        <w:rPr>
          <w:b/>
          <w:bCs/>
          <w:color w:val="00B050"/>
        </w:rPr>
        <w:t>, or between NG-RAN nodes</w:t>
      </w:r>
      <w:r w:rsidR="000C0F3A">
        <w:rPr>
          <w:b/>
          <w:bCs/>
          <w:color w:val="00B050"/>
        </w:rPr>
        <w:t xml:space="preserve">” </w:t>
      </w:r>
      <w:r>
        <w:rPr>
          <w:b/>
          <w:bCs/>
          <w:color w:val="00B050"/>
        </w:rPr>
        <w:t xml:space="preserve">(i.e. option 2). </w:t>
      </w:r>
    </w:p>
    <w:p w:rsidR="008C59E2" w:rsidRDefault="008C59E2" w:rsidP="008C59E2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t>P</w:t>
      </w:r>
      <w:r w:rsidRPr="0081605A">
        <w:rPr>
          <w:b/>
          <w:bCs/>
          <w:color w:val="00B050"/>
        </w:rPr>
        <w:t xml:space="preserve">roposal </w:t>
      </w:r>
      <w:r>
        <w:rPr>
          <w:b/>
          <w:bCs/>
          <w:color w:val="00B050"/>
        </w:rPr>
        <w:t xml:space="preserve">3: The </w:t>
      </w:r>
      <w:r w:rsidRPr="00061B7D">
        <w:rPr>
          <w:b/>
          <w:bCs/>
          <w:color w:val="00B050"/>
        </w:rPr>
        <w:t>Figure 5.4.1.1-1</w:t>
      </w:r>
      <w:r>
        <w:rPr>
          <w:b/>
          <w:bCs/>
          <w:color w:val="00B050"/>
        </w:rPr>
        <w:t xml:space="preserve"> is unchanged. </w:t>
      </w:r>
    </w:p>
    <w:p w:rsidR="008C59E2" w:rsidRDefault="008C59E2" w:rsidP="008C59E2"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Proposal 4: R16 CR only is agreed. </w:t>
      </w:r>
    </w:p>
    <w:p w:rsidR="00DD3A88" w:rsidRPr="008C59E2" w:rsidRDefault="00DD3A88">
      <w:pPr>
        <w:rPr>
          <w:b/>
          <w:bCs/>
          <w:color w:val="00B050"/>
        </w:rPr>
      </w:pPr>
    </w:p>
    <w:p w:rsidR="00DD3A88" w:rsidRPr="00DD3A88" w:rsidRDefault="00DD3A88">
      <w:pPr>
        <w:rPr>
          <w:rFonts w:eastAsia="宋体"/>
          <w:b/>
          <w:bCs/>
          <w:color w:val="0070C0"/>
          <w:lang w:eastAsia="zh-CN"/>
        </w:rPr>
      </w:pPr>
      <w:r w:rsidRPr="00DD3A88">
        <w:rPr>
          <w:rFonts w:eastAsia="宋体"/>
          <w:b/>
          <w:bCs/>
          <w:color w:val="0070C0"/>
          <w:lang w:eastAsia="zh-CN"/>
        </w:rPr>
        <w:t xml:space="preserve">To capture the above </w:t>
      </w:r>
      <w:r>
        <w:rPr>
          <w:rFonts w:eastAsia="宋体"/>
          <w:b/>
          <w:bCs/>
          <w:color w:val="0070C0"/>
          <w:lang w:eastAsia="zh-CN"/>
        </w:rPr>
        <w:t>proposal</w:t>
      </w:r>
      <w:r w:rsidR="00CD149A">
        <w:rPr>
          <w:rFonts w:eastAsia="宋体"/>
          <w:b/>
          <w:bCs/>
          <w:color w:val="0070C0"/>
          <w:lang w:eastAsia="zh-CN"/>
        </w:rPr>
        <w:t>s</w:t>
      </w:r>
      <w:r>
        <w:rPr>
          <w:rFonts w:eastAsia="宋体"/>
          <w:b/>
          <w:bCs/>
          <w:color w:val="0070C0"/>
          <w:lang w:eastAsia="zh-CN"/>
        </w:rPr>
        <w:t xml:space="preserve">: </w:t>
      </w:r>
    </w:p>
    <w:p w:rsidR="00127132" w:rsidRDefault="00591B48">
      <w:pPr>
        <w:rPr>
          <w:b/>
          <w:bCs/>
          <w:color w:val="00B050"/>
        </w:rPr>
      </w:pPr>
      <w:r>
        <w:rPr>
          <w:rFonts w:hint="eastAsia"/>
          <w:b/>
          <w:bCs/>
          <w:color w:val="00B050"/>
        </w:rPr>
        <w:t>P</w:t>
      </w:r>
      <w:r>
        <w:rPr>
          <w:b/>
          <w:bCs/>
          <w:color w:val="00B050"/>
        </w:rPr>
        <w:t xml:space="preserve">roposal </w:t>
      </w:r>
      <w:r w:rsidR="00CF7F1E">
        <w:rPr>
          <w:b/>
          <w:bCs/>
          <w:color w:val="00B050"/>
        </w:rPr>
        <w:t>A</w:t>
      </w:r>
      <w:r>
        <w:rPr>
          <w:b/>
          <w:bCs/>
          <w:color w:val="00B050"/>
        </w:rPr>
        <w:t xml:space="preserve">: </w:t>
      </w:r>
      <w:r w:rsidR="007C204C">
        <w:rPr>
          <w:b/>
          <w:bCs/>
          <w:color w:val="00B050"/>
        </w:rPr>
        <w:t xml:space="preserve">Agree </w:t>
      </w:r>
      <w:r w:rsidR="00B36EF0" w:rsidRPr="00B36EF0">
        <w:rPr>
          <w:b/>
          <w:bCs/>
          <w:color w:val="00B050"/>
        </w:rPr>
        <w:t>R3-216005</w:t>
      </w:r>
      <w:r w:rsidR="00B36EF0">
        <w:rPr>
          <w:b/>
          <w:bCs/>
          <w:color w:val="00B050"/>
        </w:rPr>
        <w:t xml:space="preserve"> (</w:t>
      </w:r>
      <w:r w:rsidR="008D2C6B">
        <w:rPr>
          <w:b/>
          <w:bCs/>
          <w:color w:val="00B050"/>
        </w:rPr>
        <w:t>revision</w:t>
      </w:r>
      <w:r w:rsidR="00B36EF0">
        <w:rPr>
          <w:b/>
          <w:bCs/>
          <w:color w:val="00B050"/>
        </w:rPr>
        <w:t xml:space="preserve"> of </w:t>
      </w:r>
      <w:r w:rsidR="00B36EF0" w:rsidRPr="00B36EF0">
        <w:rPr>
          <w:b/>
          <w:bCs/>
          <w:color w:val="00B050"/>
        </w:rPr>
        <w:t>R3-215165</w:t>
      </w:r>
      <w:r w:rsidR="00817EAD">
        <w:rPr>
          <w:b/>
          <w:bCs/>
          <w:color w:val="00B050"/>
        </w:rPr>
        <w:t xml:space="preserve"> for R16</w:t>
      </w:r>
      <w:r w:rsidR="00B36EF0">
        <w:rPr>
          <w:b/>
          <w:bCs/>
          <w:color w:val="00B050"/>
        </w:rPr>
        <w:t>, and Cat</w:t>
      </w:r>
      <w:r w:rsidR="004F194E">
        <w:rPr>
          <w:b/>
          <w:bCs/>
          <w:color w:val="00B050"/>
        </w:rPr>
        <w:t>egory</w:t>
      </w:r>
      <w:r w:rsidR="00B36EF0">
        <w:rPr>
          <w:b/>
          <w:bCs/>
          <w:color w:val="00B050"/>
        </w:rPr>
        <w:t xml:space="preserve"> is changed to “F”</w:t>
      </w:r>
      <w:r w:rsidR="005B2A09">
        <w:rPr>
          <w:b/>
          <w:bCs/>
          <w:color w:val="00B050"/>
        </w:rPr>
        <w:t xml:space="preserve">, </w:t>
      </w:r>
      <w:r w:rsidR="00B97348">
        <w:rPr>
          <w:b/>
          <w:bCs/>
          <w:color w:val="00B050"/>
        </w:rPr>
        <w:t>the WI code is changed to “</w:t>
      </w:r>
      <w:r w:rsidR="00B97348" w:rsidRPr="00B97348">
        <w:rPr>
          <w:b/>
          <w:bCs/>
          <w:color w:val="00B050"/>
        </w:rPr>
        <w:t>NR_newRAT-Core, TEI16</w:t>
      </w:r>
      <w:r w:rsidR="00B97348">
        <w:rPr>
          <w:b/>
          <w:bCs/>
          <w:color w:val="00B050"/>
        </w:rPr>
        <w:t xml:space="preserve">”, </w:t>
      </w:r>
      <w:r w:rsidR="005B2A09">
        <w:rPr>
          <w:b/>
          <w:bCs/>
          <w:color w:val="00B050"/>
        </w:rPr>
        <w:t>add</w:t>
      </w:r>
      <w:r w:rsidR="00E06F66">
        <w:rPr>
          <w:b/>
          <w:bCs/>
          <w:color w:val="00B050"/>
        </w:rPr>
        <w:t>ing</w:t>
      </w:r>
      <w:r w:rsidR="005B2A09">
        <w:rPr>
          <w:b/>
          <w:bCs/>
          <w:color w:val="00B050"/>
        </w:rPr>
        <w:t xml:space="preserve"> Nokia, Nokia Shanghai Bell as co-signer</w:t>
      </w:r>
      <w:r w:rsidR="00B36EF0">
        <w:rPr>
          <w:b/>
          <w:bCs/>
          <w:color w:val="00B050"/>
        </w:rPr>
        <w:t>)</w:t>
      </w:r>
      <w:r>
        <w:rPr>
          <w:b/>
          <w:bCs/>
          <w:color w:val="00B050"/>
        </w:rPr>
        <w:t xml:space="preserve">. </w:t>
      </w:r>
    </w:p>
    <w:p w:rsidR="00127132" w:rsidRPr="002F371E" w:rsidRDefault="00591D58">
      <w:pPr>
        <w:rPr>
          <w:b/>
          <w:bCs/>
          <w:color w:val="00B050"/>
        </w:rPr>
      </w:pPr>
      <w:r w:rsidRPr="002F371E">
        <w:rPr>
          <w:rFonts w:hint="eastAsia"/>
          <w:b/>
          <w:bCs/>
          <w:color w:val="00B050"/>
        </w:rPr>
        <w:t>P</w:t>
      </w:r>
      <w:r w:rsidRPr="002F371E">
        <w:rPr>
          <w:b/>
          <w:bCs/>
          <w:color w:val="00B050"/>
        </w:rPr>
        <w:t xml:space="preserve">roposal </w:t>
      </w:r>
      <w:r w:rsidR="00CF7F1E">
        <w:rPr>
          <w:b/>
          <w:bCs/>
          <w:color w:val="00B050"/>
        </w:rPr>
        <w:t>B</w:t>
      </w:r>
      <w:r w:rsidRPr="002F371E">
        <w:rPr>
          <w:b/>
          <w:bCs/>
          <w:color w:val="00B050"/>
        </w:rPr>
        <w:t xml:space="preserve">: </w:t>
      </w:r>
      <w:r w:rsidR="00E9049B">
        <w:rPr>
          <w:b/>
          <w:bCs/>
          <w:color w:val="00B050"/>
        </w:rPr>
        <w:t xml:space="preserve">withdraw </w:t>
      </w:r>
      <w:r w:rsidRPr="002F371E">
        <w:rPr>
          <w:b/>
          <w:bCs/>
          <w:color w:val="00B050"/>
        </w:rPr>
        <w:t>R3-216004</w:t>
      </w:r>
      <w:r w:rsidR="00E62115" w:rsidRPr="002F371E">
        <w:rPr>
          <w:b/>
          <w:bCs/>
          <w:color w:val="00B050"/>
        </w:rPr>
        <w:t xml:space="preserve"> (revision of R3-21516</w:t>
      </w:r>
      <w:r w:rsidR="00D55A76" w:rsidRPr="002F371E">
        <w:rPr>
          <w:b/>
          <w:bCs/>
          <w:color w:val="00B050"/>
        </w:rPr>
        <w:t>4</w:t>
      </w:r>
      <w:r w:rsidR="00E62115" w:rsidRPr="002F371E">
        <w:rPr>
          <w:b/>
          <w:bCs/>
          <w:color w:val="00B050"/>
        </w:rPr>
        <w:t xml:space="preserve"> for R15)</w:t>
      </w:r>
      <w:r w:rsidRPr="002F371E">
        <w:rPr>
          <w:b/>
          <w:bCs/>
          <w:color w:val="00B050"/>
        </w:rPr>
        <w:t>.</w:t>
      </w:r>
      <w:bookmarkStart w:id="0" w:name="_GoBack"/>
      <w:bookmarkEnd w:id="0"/>
    </w:p>
    <w:p w:rsidR="00127132" w:rsidRPr="00E9049B" w:rsidRDefault="00127132"/>
    <w:p w:rsidR="00962369" w:rsidRDefault="00591B48">
      <w:pPr>
        <w:pStyle w:val="1"/>
      </w:pPr>
      <w:r>
        <w:t xml:space="preserve">Discussion – </w:t>
      </w:r>
      <w:r w:rsidR="00962369">
        <w:t>Second round</w:t>
      </w:r>
    </w:p>
    <w:p w:rsidR="00962369" w:rsidRDefault="00F42E07" w:rsidP="0096236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f</w:t>
      </w:r>
      <w:r w:rsidR="003E39C4">
        <w:rPr>
          <w:rFonts w:eastAsiaTheme="minorEastAsia"/>
          <w:lang w:eastAsia="zh-CN"/>
        </w:rPr>
        <w:t xml:space="preserve">ollowing proposals made. </w:t>
      </w:r>
    </w:p>
    <w:p w:rsidR="0010277C" w:rsidRPr="007540E1" w:rsidRDefault="0010277C" w:rsidP="0010277C">
      <w:pPr>
        <w:rPr>
          <w:b/>
          <w:bCs/>
          <w:color w:val="00B050"/>
        </w:rPr>
      </w:pPr>
      <w:r w:rsidRPr="007540E1">
        <w:rPr>
          <w:rFonts w:hint="eastAsia"/>
          <w:b/>
          <w:bCs/>
          <w:color w:val="00B050"/>
        </w:rPr>
        <w:t>P</w:t>
      </w:r>
      <w:r w:rsidRPr="007540E1">
        <w:rPr>
          <w:b/>
          <w:bCs/>
          <w:color w:val="00B050"/>
        </w:rPr>
        <w:t>roposal</w:t>
      </w:r>
      <w:r w:rsidR="00C42658">
        <w:rPr>
          <w:b/>
          <w:bCs/>
          <w:color w:val="00B050"/>
        </w:rPr>
        <w:t xml:space="preserve"> 1</w:t>
      </w:r>
      <w:r w:rsidRPr="007540E1">
        <w:rPr>
          <w:b/>
          <w:bCs/>
          <w:color w:val="00B050"/>
        </w:rPr>
        <w:t xml:space="preserve">: In case of intra-system handover with direct data forwarding, for UL PDU session tunnel and </w:t>
      </w:r>
      <w:r w:rsidRPr="007540E1">
        <w:rPr>
          <w:rFonts w:hint="eastAsia"/>
          <w:b/>
          <w:bCs/>
          <w:color w:val="00B050"/>
        </w:rPr>
        <w:t>D</w:t>
      </w:r>
      <w:r w:rsidRPr="007540E1">
        <w:rPr>
          <w:b/>
          <w:bCs/>
          <w:color w:val="00B050"/>
        </w:rPr>
        <w:t xml:space="preserve">L PDU session tunnel, the DL PDU Session Information procedure (PDU Type 0) </w:t>
      </w:r>
      <w:r w:rsidRPr="007540E1">
        <w:rPr>
          <w:b/>
          <w:bCs/>
          <w:color w:val="00B050"/>
        </w:rPr>
        <w:lastRenderedPageBreak/>
        <w:t xml:space="preserve">shall be used to send control information elements related to the PDU Session from NG-RAN to NG-RAN. </w:t>
      </w:r>
    </w:p>
    <w:p w:rsidR="003E39C4" w:rsidRDefault="00C42658" w:rsidP="00962369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t>P</w:t>
      </w:r>
      <w:r w:rsidRPr="0081605A">
        <w:rPr>
          <w:b/>
          <w:bCs/>
          <w:color w:val="00B050"/>
        </w:rPr>
        <w:t>roposal 2</w:t>
      </w:r>
      <w:r w:rsidR="0081605A">
        <w:rPr>
          <w:b/>
          <w:bCs/>
          <w:color w:val="00B050"/>
        </w:rPr>
        <w:t>: the proposal texts are updated as follows</w:t>
      </w:r>
      <w:r w:rsidR="000809EB">
        <w:rPr>
          <w:b/>
          <w:bCs/>
          <w:color w:val="00B050"/>
        </w:rPr>
        <w:t xml:space="preserve"> (i.e. option 2)</w:t>
      </w:r>
      <w:r w:rsidR="0081605A">
        <w:rPr>
          <w:b/>
          <w:bCs/>
          <w:color w:val="00B050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A82609" w:rsidTr="00061B7D">
        <w:trPr>
          <w:trHeight w:val="646"/>
        </w:trPr>
        <w:tc>
          <w:tcPr>
            <w:tcW w:w="9205" w:type="dxa"/>
            <w:shd w:val="clear" w:color="auto" w:fill="auto"/>
          </w:tcPr>
          <w:p w:rsidR="00A82609" w:rsidRDefault="00A82609" w:rsidP="005F1242">
            <w:pPr>
              <w:rPr>
                <w:lang w:eastAsia="en-GB"/>
              </w:rPr>
            </w:pPr>
            <w:r>
              <w:t>The purpose of the Transfer of DL PDU Session Information procedure is to send control information elements related to the PDU Session from UPF to NG-RAN.</w:t>
            </w:r>
          </w:p>
          <w:p w:rsidR="00A82609" w:rsidRDefault="00A82609" w:rsidP="008E6D29">
            <w:pPr>
              <w:rPr>
                <w:lang w:eastAsia="en-GB"/>
              </w:rPr>
            </w:pPr>
            <w:r>
              <w:rPr>
                <w:lang w:eastAsia="en-GB"/>
              </w:rPr>
              <w:t>In the case of uplink and downlink data forwarding the DL PDU Session Information procedure shall be used to send control information elements related to the PDU Session from</w:t>
            </w:r>
            <w:del w:id="1" w:author="Huawei" w:date="2021-11-03T13:30:00Z">
              <w:r>
                <w:rPr>
                  <w:lang w:eastAsia="en-GB"/>
                </w:rPr>
                <w:delText xml:space="preserve"> UPF/NG-RAN to NG-RAN/UPF</w:delText>
              </w:r>
            </w:del>
            <w:ins w:id="2" w:author="Huawei" w:date="2021-11-03T13:31:00Z">
              <w:r>
                <w:rPr>
                  <w:lang w:eastAsia="en-GB"/>
                </w:rPr>
                <w:t xml:space="preserve"> NG-RAN to UPF, or from UPF to NG-RAN, or </w:t>
              </w:r>
            </w:ins>
            <w:ins w:id="3" w:author="Huawei" w:date="2021-11-06T19:58:00Z">
              <w:r w:rsidR="009C05E2">
                <w:rPr>
                  <w:lang w:eastAsia="en-GB"/>
                </w:rPr>
                <w:t xml:space="preserve">between </w:t>
              </w:r>
            </w:ins>
            <w:ins w:id="4" w:author="Huawei" w:date="2021-11-03T13:31:00Z">
              <w:r>
                <w:rPr>
                  <w:lang w:eastAsia="en-GB"/>
                </w:rPr>
                <w:t xml:space="preserve">NG-RAN </w:t>
              </w:r>
            </w:ins>
            <w:ins w:id="5" w:author="Huawei" w:date="2021-11-06T19:58:00Z">
              <w:r w:rsidR="009C05E2">
                <w:rPr>
                  <w:lang w:eastAsia="en-GB"/>
                </w:rPr>
                <w:t>nodes</w:t>
              </w:r>
            </w:ins>
            <w:r>
              <w:rPr>
                <w:lang w:eastAsia="en-GB"/>
              </w:rPr>
              <w:t>.</w:t>
            </w:r>
          </w:p>
        </w:tc>
      </w:tr>
    </w:tbl>
    <w:p w:rsidR="00061B7D" w:rsidRDefault="00061B7D" w:rsidP="00061B7D">
      <w:pPr>
        <w:rPr>
          <w:b/>
          <w:bCs/>
          <w:color w:val="00B050"/>
        </w:rPr>
      </w:pPr>
      <w:r w:rsidRPr="0081605A">
        <w:rPr>
          <w:rFonts w:hint="eastAsia"/>
          <w:b/>
          <w:bCs/>
          <w:color w:val="00B050"/>
        </w:rPr>
        <w:t>P</w:t>
      </w:r>
      <w:r w:rsidRPr="0081605A">
        <w:rPr>
          <w:b/>
          <w:bCs/>
          <w:color w:val="00B050"/>
        </w:rPr>
        <w:t xml:space="preserve">roposal </w:t>
      </w:r>
      <w:r>
        <w:rPr>
          <w:b/>
          <w:bCs/>
          <w:color w:val="00B050"/>
        </w:rPr>
        <w:t xml:space="preserve">3: The </w:t>
      </w:r>
      <w:r w:rsidRPr="00061B7D">
        <w:rPr>
          <w:b/>
          <w:bCs/>
          <w:color w:val="00B050"/>
        </w:rPr>
        <w:t>Figure 5.4.1.1-1</w:t>
      </w:r>
      <w:r>
        <w:rPr>
          <w:b/>
          <w:bCs/>
          <w:color w:val="00B050"/>
        </w:rPr>
        <w:t xml:space="preserve"> is unchanged. </w:t>
      </w:r>
    </w:p>
    <w:p w:rsidR="0081605A" w:rsidRDefault="006736BC" w:rsidP="00962369">
      <w:pPr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 w:hint="eastAsia"/>
          <w:bCs/>
          <w:color w:val="000000" w:themeColor="text1"/>
          <w:lang w:eastAsia="zh-CN"/>
        </w:rPr>
        <w:t>A</w:t>
      </w:r>
      <w:r>
        <w:rPr>
          <w:rFonts w:eastAsiaTheme="minorEastAsia"/>
          <w:bCs/>
          <w:color w:val="000000" w:themeColor="text1"/>
          <w:lang w:eastAsia="zh-CN"/>
        </w:rPr>
        <w:t>nd</w:t>
      </w:r>
      <w:r w:rsidR="004D45C2">
        <w:rPr>
          <w:rFonts w:eastAsiaTheme="minorEastAsia"/>
          <w:bCs/>
          <w:color w:val="000000" w:themeColor="text1"/>
          <w:lang w:eastAsia="zh-CN"/>
        </w:rPr>
        <w:t xml:space="preserve"> there are comments to have the R16 CR</w:t>
      </w:r>
      <w:r w:rsidR="00025D89">
        <w:rPr>
          <w:rFonts w:eastAsiaTheme="minorEastAsia"/>
          <w:bCs/>
          <w:color w:val="000000" w:themeColor="text1"/>
          <w:lang w:eastAsia="zh-CN"/>
        </w:rPr>
        <w:t xml:space="preserve"> only</w:t>
      </w:r>
      <w:r w:rsidR="004D45C2">
        <w:rPr>
          <w:rFonts w:eastAsiaTheme="minorEastAsia"/>
          <w:bCs/>
          <w:color w:val="000000" w:themeColor="text1"/>
          <w:lang w:eastAsia="zh-CN"/>
        </w:rPr>
        <w:t xml:space="preserve">. </w:t>
      </w:r>
    </w:p>
    <w:p w:rsidR="00AF7AC3" w:rsidRDefault="00AF7AC3" w:rsidP="00AF7AC3">
      <w:pPr>
        <w:rPr>
          <w:b/>
          <w:bCs/>
          <w:color w:val="00B050"/>
        </w:rPr>
      </w:pPr>
      <w:r>
        <w:rPr>
          <w:b/>
          <w:bCs/>
          <w:color w:val="00B050"/>
        </w:rPr>
        <w:t>Proposal 4: R16 CR</w:t>
      </w:r>
      <w:r w:rsidR="00A9194B">
        <w:rPr>
          <w:b/>
          <w:bCs/>
          <w:color w:val="00B050"/>
        </w:rPr>
        <w:t xml:space="preserve"> only</w:t>
      </w:r>
      <w:r>
        <w:rPr>
          <w:b/>
          <w:bCs/>
          <w:color w:val="00B050"/>
        </w:rPr>
        <w:t xml:space="preserve"> is agreed. </w:t>
      </w:r>
    </w:p>
    <w:p w:rsidR="008439D6" w:rsidRDefault="005056DA" w:rsidP="008439D6">
      <w:r>
        <w:t xml:space="preserve">If you have </w:t>
      </w:r>
      <w:r w:rsidRPr="000B21F8">
        <w:rPr>
          <w:b/>
          <w:u w:val="single"/>
        </w:rPr>
        <w:t>different</w:t>
      </w:r>
      <w:r>
        <w:t xml:space="preserve"> view, p</w:t>
      </w:r>
      <w:r w:rsidR="008439D6">
        <w:t>lease provide any view / comments on this topic and the question in bold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423"/>
      </w:tblGrid>
      <w:tr w:rsidR="008439D6" w:rsidTr="005F1242">
        <w:tc>
          <w:tcPr>
            <w:tcW w:w="2802" w:type="dxa"/>
          </w:tcPr>
          <w:p w:rsidR="008439D6" w:rsidRDefault="008439D6" w:rsidP="005F1242">
            <w:r>
              <w:t>Company</w:t>
            </w:r>
          </w:p>
        </w:tc>
        <w:tc>
          <w:tcPr>
            <w:tcW w:w="6486" w:type="dxa"/>
          </w:tcPr>
          <w:p w:rsidR="008439D6" w:rsidRDefault="008439D6" w:rsidP="005F1242">
            <w:r>
              <w:t xml:space="preserve">Comment </w:t>
            </w:r>
          </w:p>
        </w:tc>
      </w:tr>
      <w:tr w:rsidR="008439D6" w:rsidTr="005F1242">
        <w:tc>
          <w:tcPr>
            <w:tcW w:w="2802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7C14FC" w:rsidRDefault="007C14FC" w:rsidP="005F1242">
            <w:pPr>
              <w:rPr>
                <w:rFonts w:eastAsia="宋体"/>
                <w:lang w:eastAsia="zh-CN"/>
              </w:rPr>
            </w:pPr>
          </w:p>
        </w:tc>
      </w:tr>
      <w:tr w:rsidR="008439D6" w:rsidTr="005F1242">
        <w:tc>
          <w:tcPr>
            <w:tcW w:w="2802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</w:tr>
      <w:tr w:rsidR="008439D6" w:rsidTr="005F1242">
        <w:tc>
          <w:tcPr>
            <w:tcW w:w="2802" w:type="dxa"/>
          </w:tcPr>
          <w:p w:rsidR="008439D6" w:rsidRDefault="008439D6" w:rsidP="005F1242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486" w:type="dxa"/>
          </w:tcPr>
          <w:p w:rsidR="008439D6" w:rsidRDefault="008439D6" w:rsidP="005F1242">
            <w:pPr>
              <w:rPr>
                <w:rFonts w:eastAsia="Malgun Gothic"/>
                <w:lang w:eastAsia="ko-KR"/>
              </w:rPr>
            </w:pPr>
          </w:p>
        </w:tc>
      </w:tr>
      <w:tr w:rsidR="008439D6" w:rsidTr="005F1242">
        <w:tc>
          <w:tcPr>
            <w:tcW w:w="2802" w:type="dxa"/>
          </w:tcPr>
          <w:p w:rsidR="008439D6" w:rsidRDefault="008439D6" w:rsidP="005F1242"/>
        </w:tc>
        <w:tc>
          <w:tcPr>
            <w:tcW w:w="6486" w:type="dxa"/>
          </w:tcPr>
          <w:p w:rsidR="008439D6" w:rsidRDefault="008439D6" w:rsidP="005F1242"/>
        </w:tc>
      </w:tr>
      <w:tr w:rsidR="008439D6" w:rsidTr="005F1242">
        <w:tc>
          <w:tcPr>
            <w:tcW w:w="2802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</w:tr>
      <w:tr w:rsidR="008439D6" w:rsidTr="005F1242">
        <w:tc>
          <w:tcPr>
            <w:tcW w:w="2802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8439D6" w:rsidRDefault="008439D6" w:rsidP="005F1242">
            <w:pPr>
              <w:rPr>
                <w:rFonts w:eastAsia="宋体"/>
                <w:lang w:eastAsia="zh-CN"/>
              </w:rPr>
            </w:pPr>
          </w:p>
        </w:tc>
      </w:tr>
    </w:tbl>
    <w:p w:rsidR="00962369" w:rsidRPr="00962369" w:rsidRDefault="00962369" w:rsidP="00962369"/>
    <w:p w:rsidR="00127132" w:rsidRDefault="00962369">
      <w:pPr>
        <w:pStyle w:val="1"/>
      </w:pPr>
      <w:r>
        <w:t xml:space="preserve">Discussion – </w:t>
      </w:r>
      <w:r w:rsidR="00591B48">
        <w:t>First round</w:t>
      </w:r>
    </w:p>
    <w:p w:rsidR="00127132" w:rsidRDefault="00127132"/>
    <w:p w:rsidR="00127132" w:rsidRDefault="00591B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Based on the online discussion, it seems that we can make consensus for the following proposal.</w:t>
      </w:r>
    </w:p>
    <w:p w:rsidR="00127132" w:rsidRDefault="00591B4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P</w:t>
      </w:r>
      <w:r>
        <w:rPr>
          <w:rFonts w:eastAsia="宋体"/>
          <w:b/>
          <w:lang w:eastAsia="zh-CN"/>
        </w:rPr>
        <w:t xml:space="preserve">roposal: In case of intra-system handover with direct data forwarding, for </w:t>
      </w:r>
      <w:r>
        <w:rPr>
          <w:rFonts w:eastAsia="宋体"/>
          <w:b/>
          <w:u w:val="single"/>
          <w:lang w:eastAsia="zh-CN"/>
        </w:rPr>
        <w:t xml:space="preserve">UL PDU session tunnel and </w:t>
      </w:r>
      <w:r>
        <w:rPr>
          <w:rFonts w:eastAsia="宋体" w:hint="eastAsia"/>
          <w:b/>
          <w:u w:val="single"/>
          <w:lang w:eastAsia="zh-CN"/>
        </w:rPr>
        <w:t>D</w:t>
      </w:r>
      <w:r>
        <w:rPr>
          <w:rFonts w:eastAsia="宋体"/>
          <w:b/>
          <w:u w:val="single"/>
          <w:lang w:eastAsia="zh-CN"/>
        </w:rPr>
        <w:t>L PDU session tunnel</w:t>
      </w:r>
      <w:r>
        <w:rPr>
          <w:rFonts w:eastAsia="宋体"/>
          <w:b/>
          <w:lang w:eastAsia="zh-CN"/>
        </w:rPr>
        <w:t xml:space="preserve">, the </w:t>
      </w:r>
      <w:r>
        <w:rPr>
          <w:rFonts w:eastAsia="宋体"/>
          <w:b/>
          <w:u w:val="single"/>
          <w:lang w:eastAsia="zh-CN"/>
        </w:rPr>
        <w:t>DL PDU Session Information procedure (PDU Type 0)</w:t>
      </w:r>
      <w:r>
        <w:rPr>
          <w:rFonts w:eastAsia="宋体"/>
          <w:b/>
          <w:lang w:eastAsia="zh-CN"/>
        </w:rPr>
        <w:t xml:space="preserve"> shall be used to send control information elements related to the PDU Session from NG-RAN to NG-RAN. </w:t>
      </w:r>
    </w:p>
    <w:p w:rsidR="00127132" w:rsidRDefault="00591B48">
      <w:r>
        <w:t>If you have different understanding, please provide any view / comments on this topic and the proposal in bold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423"/>
      </w:tblGrid>
      <w:tr w:rsidR="00127132">
        <w:tc>
          <w:tcPr>
            <w:tcW w:w="2802" w:type="dxa"/>
          </w:tcPr>
          <w:p w:rsidR="00127132" w:rsidRDefault="00591B48">
            <w:r>
              <w:t>Company</w:t>
            </w:r>
          </w:p>
        </w:tc>
        <w:tc>
          <w:tcPr>
            <w:tcW w:w="6486" w:type="dxa"/>
          </w:tcPr>
          <w:p w:rsidR="00127132" w:rsidRDefault="00591B48">
            <w:r>
              <w:t xml:space="preserve">Comment </w:t>
            </w:r>
          </w:p>
        </w:tc>
      </w:tr>
      <w:tr w:rsidR="00127132">
        <w:tc>
          <w:tcPr>
            <w:tcW w:w="2802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</w:tr>
      <w:tr w:rsidR="00127132">
        <w:tc>
          <w:tcPr>
            <w:tcW w:w="2802" w:type="dxa"/>
          </w:tcPr>
          <w:p w:rsidR="00127132" w:rsidRDefault="00127132"/>
        </w:tc>
        <w:tc>
          <w:tcPr>
            <w:tcW w:w="6486" w:type="dxa"/>
          </w:tcPr>
          <w:p w:rsidR="00127132" w:rsidRDefault="00127132"/>
        </w:tc>
      </w:tr>
    </w:tbl>
    <w:p w:rsidR="00127132" w:rsidRDefault="00127132"/>
    <w:p w:rsidR="00A201E5" w:rsidRDefault="00A201E5" w:rsidP="00A201E5">
      <w:pPr>
        <w:rPr>
          <w:b/>
          <w:bCs/>
          <w:color w:val="002060"/>
          <w:u w:val="single"/>
        </w:rPr>
      </w:pPr>
      <w:r>
        <w:rPr>
          <w:b/>
          <w:bCs/>
          <w:color w:val="002060"/>
          <w:u w:val="single"/>
        </w:rPr>
        <w:t>Moderator’s summary:</w:t>
      </w:r>
    </w:p>
    <w:p w:rsidR="00A201E5" w:rsidRDefault="009520EC" w:rsidP="00A201E5">
      <w:pPr>
        <w:rPr>
          <w:color w:val="002060"/>
        </w:rPr>
      </w:pPr>
      <w:r>
        <w:rPr>
          <w:color w:val="002060"/>
        </w:rPr>
        <w:t>The proposal above can be agreed</w:t>
      </w:r>
      <w:r w:rsidR="00A201E5">
        <w:rPr>
          <w:color w:val="002060"/>
        </w:rPr>
        <w:t xml:space="preserve">. </w:t>
      </w:r>
    </w:p>
    <w:p w:rsidR="00127132" w:rsidRPr="009520EC" w:rsidRDefault="00127132"/>
    <w:p w:rsidR="00127132" w:rsidRDefault="00591B48">
      <w:pPr>
        <w:pStyle w:val="2"/>
      </w:pPr>
      <w:r>
        <w:rPr>
          <w:rFonts w:eastAsia="宋体"/>
          <w:lang w:eastAsia="zh-CN"/>
        </w:rPr>
        <w:lastRenderedPageBreak/>
        <w:t>Update of procedure texts</w:t>
      </w:r>
    </w:p>
    <w:p w:rsidR="00127132" w:rsidRDefault="00591B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At the online discussion, there are views to remove “</w:t>
      </w:r>
      <w:r>
        <w:rPr>
          <w:lang w:eastAsia="en-GB"/>
        </w:rPr>
        <w:t>from UPF/NG-RAN to NG-RAN/UPF</w:t>
      </w:r>
      <w:r>
        <w:rPr>
          <w:rFonts w:eastAsia="宋体"/>
          <w:lang w:eastAsia="zh-CN"/>
        </w:rPr>
        <w:t xml:space="preserve">” from the sentence. </w:t>
      </w:r>
    </w:p>
    <w:p w:rsidR="00127132" w:rsidRDefault="00591B48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Option 1: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127132">
        <w:trPr>
          <w:trHeight w:val="646"/>
        </w:trPr>
        <w:tc>
          <w:tcPr>
            <w:tcW w:w="9270" w:type="dxa"/>
            <w:shd w:val="clear" w:color="auto" w:fill="auto"/>
          </w:tcPr>
          <w:p w:rsidR="00127132" w:rsidRDefault="00591B48">
            <w:pPr>
              <w:rPr>
                <w:lang w:eastAsia="en-GB"/>
              </w:rPr>
            </w:pPr>
            <w:r>
              <w:t>The purpose of the Transfer of DL PDU Session Information procedure is to send control information elements related to the PDU Session from UPF to NG-RAN.</w:t>
            </w:r>
          </w:p>
          <w:p w:rsidR="00127132" w:rsidRDefault="00591B48">
            <w:pPr>
              <w:rPr>
                <w:lang w:eastAsia="en-GB"/>
              </w:rPr>
            </w:pPr>
            <w:r>
              <w:rPr>
                <w:lang w:eastAsia="en-GB"/>
              </w:rPr>
              <w:t>In the case of uplink and downlink data forwarding the DL PDU Session Information procedure shall be used to send control information elements related to the PDU Session</w:t>
            </w:r>
            <w:del w:id="6" w:author="Huawei" w:date="2021-11-03T12:11:00Z">
              <w:r>
                <w:rPr>
                  <w:lang w:eastAsia="en-GB"/>
                </w:rPr>
                <w:delText xml:space="preserve"> from</w:delText>
              </w:r>
            </w:del>
            <w:del w:id="7" w:author="Huawei" w:date="2021-11-03T12:10:00Z">
              <w:r>
                <w:rPr>
                  <w:lang w:eastAsia="en-GB"/>
                </w:rPr>
                <w:delText xml:space="preserve"> UPF/NG-RAN to NG-RAN/UPF</w:delText>
              </w:r>
            </w:del>
            <w:r>
              <w:rPr>
                <w:lang w:eastAsia="en-GB"/>
              </w:rPr>
              <w:t>.</w:t>
            </w:r>
          </w:p>
        </w:tc>
      </w:tr>
    </w:tbl>
    <w:p w:rsidR="00127132" w:rsidRDefault="00127132"/>
    <w:p w:rsidR="00127132" w:rsidRDefault="00591B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there are views to provide clear descriptions to cover all possible cases. </w:t>
      </w:r>
    </w:p>
    <w:p w:rsidR="00127132" w:rsidRDefault="00591B48">
      <w:pPr>
        <w:rPr>
          <w:b/>
        </w:rPr>
      </w:pPr>
      <w:r>
        <w:rPr>
          <w:rFonts w:eastAsia="宋体"/>
          <w:b/>
          <w:lang w:eastAsia="zh-CN"/>
        </w:rPr>
        <w:t>Option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127132">
        <w:trPr>
          <w:trHeight w:val="646"/>
        </w:trPr>
        <w:tc>
          <w:tcPr>
            <w:tcW w:w="9270" w:type="dxa"/>
            <w:shd w:val="clear" w:color="auto" w:fill="auto"/>
          </w:tcPr>
          <w:p w:rsidR="00127132" w:rsidRDefault="00591B48">
            <w:pPr>
              <w:rPr>
                <w:lang w:eastAsia="en-GB"/>
              </w:rPr>
            </w:pPr>
            <w:r>
              <w:t>The purpose of the Transfer of DL PDU Session Information procedure is to send control information elements related to the PDU Session from UPF to NG-RAN.</w:t>
            </w:r>
          </w:p>
          <w:p w:rsidR="00127132" w:rsidRDefault="00591B48">
            <w:pPr>
              <w:rPr>
                <w:lang w:eastAsia="en-GB"/>
              </w:rPr>
            </w:pPr>
            <w:r>
              <w:rPr>
                <w:lang w:eastAsia="en-GB"/>
              </w:rPr>
              <w:t>In the case of uplink and downlink data forwarding the DL PDU Session Information procedure shall be used to send control information elements related to the PDU Session from</w:t>
            </w:r>
            <w:del w:id="8" w:author="Huawei" w:date="2021-11-03T13:30:00Z">
              <w:r>
                <w:rPr>
                  <w:lang w:eastAsia="en-GB"/>
                </w:rPr>
                <w:delText xml:space="preserve"> UPF/NG-RAN to NG-RAN/UPF</w:delText>
              </w:r>
            </w:del>
            <w:ins w:id="9" w:author="Huawei" w:date="2021-11-03T13:31:00Z">
              <w:r>
                <w:rPr>
                  <w:lang w:eastAsia="en-GB"/>
                </w:rPr>
                <w:t xml:space="preserve"> NG-RAN to UPF, or from UPF to NG-RAN, or from NG-RAN to NG-RAN</w:t>
              </w:r>
            </w:ins>
            <w:r>
              <w:rPr>
                <w:lang w:eastAsia="en-GB"/>
              </w:rPr>
              <w:t>.</w:t>
            </w:r>
          </w:p>
        </w:tc>
      </w:tr>
    </w:tbl>
    <w:p w:rsidR="00127132" w:rsidRDefault="00127132"/>
    <w:p w:rsidR="00127132" w:rsidRDefault="00591B48">
      <w:pPr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Q</w:t>
      </w:r>
      <w:r>
        <w:rPr>
          <w:rFonts w:eastAsia="宋体"/>
          <w:b/>
          <w:lang w:eastAsia="zh-CN"/>
        </w:rPr>
        <w:t xml:space="preserve">uestion: your preference of the above procedure text update? </w:t>
      </w:r>
    </w:p>
    <w:p w:rsidR="00127132" w:rsidRDefault="00591B48">
      <w:r>
        <w:t>Please provide any view / comments on this topic and the question in bold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1"/>
        <w:gridCol w:w="6424"/>
      </w:tblGrid>
      <w:tr w:rsidR="00127132">
        <w:tc>
          <w:tcPr>
            <w:tcW w:w="2802" w:type="dxa"/>
          </w:tcPr>
          <w:p w:rsidR="00127132" w:rsidRDefault="00591B48">
            <w:r>
              <w:t>Company</w:t>
            </w:r>
          </w:p>
        </w:tc>
        <w:tc>
          <w:tcPr>
            <w:tcW w:w="6486" w:type="dxa"/>
          </w:tcPr>
          <w:p w:rsidR="00127132" w:rsidRDefault="00591B48">
            <w:r>
              <w:t xml:space="preserve">Comment 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Option 2 is preferred, since the descriptions are much clear compared with option 1. </w:t>
            </w:r>
          </w:p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Also option 2 has the very symmetric structure as the previous paragraph. </w:t>
            </w:r>
          </w:p>
          <w:p w:rsidR="00127132" w:rsidRDefault="00591B48">
            <w:pPr>
              <w:rPr>
                <w:i/>
              </w:rPr>
            </w:pPr>
            <w:r>
              <w:rPr>
                <w:rFonts w:eastAsia="宋体"/>
                <w:lang w:eastAsia="zh-CN"/>
              </w:rPr>
              <w:t>-</w:t>
            </w:r>
            <w:r>
              <w:rPr>
                <w:rFonts w:eastAsia="宋体"/>
                <w:i/>
                <w:lang w:eastAsia="zh-CN"/>
              </w:rPr>
              <w:t xml:space="preserve"> ……</w:t>
            </w:r>
            <w:r>
              <w:rPr>
                <w:i/>
              </w:rPr>
              <w:t xml:space="preserve">related to the PDU Session from </w:t>
            </w:r>
            <w:r>
              <w:rPr>
                <w:i/>
                <w:highlight w:val="yellow"/>
              </w:rPr>
              <w:t>UPF to NG-RAN</w:t>
            </w:r>
          </w:p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 xml:space="preserve">n addition, it seems good to clearly specify the direct or indirect data forwarding as shown below. </w:t>
            </w:r>
          </w:p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 “</w:t>
            </w:r>
            <w:r>
              <w:rPr>
                <w:lang w:eastAsia="en-GB"/>
              </w:rPr>
              <w:t xml:space="preserve">In the case of uplink and downlink </w:t>
            </w:r>
            <w:ins w:id="10" w:author="Huawei" w:date="2021-11-03T13:39:00Z">
              <w:r>
                <w:rPr>
                  <w:lang w:eastAsia="en-GB"/>
                </w:rPr>
                <w:t xml:space="preserve">(in)direct </w:t>
              </w:r>
            </w:ins>
            <w:r>
              <w:rPr>
                <w:lang w:eastAsia="en-GB"/>
              </w:rPr>
              <w:t>data forwarding……</w:t>
            </w:r>
            <w:r>
              <w:rPr>
                <w:rFonts w:eastAsia="宋体"/>
                <w:lang w:eastAsia="zh-CN"/>
              </w:rPr>
              <w:t>”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Both options are OK. If option 2 is adopted,maybe we could change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from NG-RAN node to NG-RAN node</w:t>
            </w:r>
            <w:r>
              <w:rPr>
                <w:rFonts w:eastAsia="宋体"/>
                <w:lang w:eastAsia="zh-CN"/>
              </w:rPr>
              <w:t>”</w:t>
            </w:r>
            <w:r>
              <w:rPr>
                <w:rFonts w:eastAsia="宋体"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>“</w:t>
            </w:r>
            <w:r>
              <w:rPr>
                <w:rFonts w:eastAsia="宋体" w:hint="eastAsia"/>
                <w:lang w:eastAsia="zh-CN"/>
              </w:rPr>
              <w:t>between NG-RAN nodes</w:t>
            </w:r>
            <w:r>
              <w:rPr>
                <w:rFonts w:eastAsia="宋体"/>
                <w:lang w:eastAsia="zh-CN"/>
              </w:rPr>
              <w:t>”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szCs w:val="32"/>
                <w:lang w:eastAsia="en-US"/>
              </w:rPr>
              <w:t>Ericsson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Malgun Gothic"/>
                <w:lang w:eastAsia="ko-KR"/>
              </w:rPr>
            </w:pPr>
            <w:r>
              <w:rPr>
                <w:rFonts w:eastAsia="宋体"/>
                <w:b/>
                <w:bCs/>
                <w:lang w:eastAsia="zh-CN"/>
              </w:rPr>
              <w:t>Option 1</w:t>
            </w:r>
            <w:r>
              <w:rPr>
                <w:rFonts w:eastAsia="宋体"/>
                <w:lang w:eastAsia="zh-CN"/>
              </w:rPr>
              <w:t xml:space="preserve"> sounds clearer</w:t>
            </w:r>
            <w:r>
              <w:t xml:space="preserve"> to us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r>
              <w:t>Nokia</w:t>
            </w:r>
          </w:p>
        </w:tc>
        <w:tc>
          <w:tcPr>
            <w:tcW w:w="6486" w:type="dxa"/>
          </w:tcPr>
          <w:p w:rsidR="00127132" w:rsidRDefault="00591B48">
            <w:r>
              <w:t>Both option are OK. Slight preference for option 2 if we make a change.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2 seems more clear.</w:t>
            </w:r>
          </w:p>
        </w:tc>
      </w:tr>
      <w:tr w:rsidR="00127132">
        <w:tc>
          <w:tcPr>
            <w:tcW w:w="2802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</w:tr>
    </w:tbl>
    <w:p w:rsidR="00127132" w:rsidRDefault="00127132"/>
    <w:p w:rsidR="0027759E" w:rsidRDefault="0027759E" w:rsidP="0027759E">
      <w:pPr>
        <w:rPr>
          <w:b/>
          <w:bCs/>
          <w:color w:val="002060"/>
          <w:u w:val="single"/>
        </w:rPr>
      </w:pPr>
      <w:r>
        <w:rPr>
          <w:b/>
          <w:bCs/>
          <w:color w:val="002060"/>
          <w:u w:val="single"/>
        </w:rPr>
        <w:t>Moderator’s summary:</w:t>
      </w:r>
    </w:p>
    <w:p w:rsidR="0027759E" w:rsidRDefault="00EB01F4" w:rsidP="0027759E">
      <w:pPr>
        <w:rPr>
          <w:color w:val="002060"/>
        </w:rPr>
      </w:pPr>
      <w:r>
        <w:rPr>
          <w:color w:val="002060"/>
        </w:rPr>
        <w:t xml:space="preserve">Majority companies are fine with option 2, so option 2 could be agreed. </w:t>
      </w:r>
    </w:p>
    <w:p w:rsidR="0027759E" w:rsidRPr="00EB01F4" w:rsidRDefault="0027759E">
      <w:pPr>
        <w:rPr>
          <w:rFonts w:eastAsiaTheme="minorEastAsia"/>
          <w:lang w:eastAsia="zh-CN"/>
        </w:rPr>
      </w:pPr>
    </w:p>
    <w:p w:rsidR="00127132" w:rsidRDefault="00591B48">
      <w:pPr>
        <w:pStyle w:val="2"/>
      </w:pPr>
      <w:r>
        <w:rPr>
          <w:rFonts w:eastAsia="宋体"/>
          <w:lang w:eastAsia="zh-CN"/>
        </w:rPr>
        <w:lastRenderedPageBreak/>
        <w:t xml:space="preserve">Update of </w:t>
      </w:r>
      <w:r>
        <w:t>Figure 5.4.1.1-1</w:t>
      </w:r>
    </w:p>
    <w:p w:rsidR="00127132" w:rsidRDefault="00591B48">
      <w:pPr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original figure in TS 38.415 is copied as below. </w:t>
      </w:r>
    </w:p>
    <w:p w:rsidR="00127132" w:rsidRDefault="00127132">
      <w:pPr>
        <w:rPr>
          <w:lang w:val="en-GB"/>
        </w:rPr>
      </w:pPr>
    </w:p>
    <w:p w:rsidR="00127132" w:rsidRDefault="00591B48">
      <w:pPr>
        <w:keepLines/>
        <w:spacing w:after="240"/>
        <w:jc w:val="center"/>
        <w:rPr>
          <w:rFonts w:ascii="Arial" w:hAnsi="Arial"/>
          <w:b/>
        </w:rPr>
      </w:pPr>
      <w:r>
        <w:rPr>
          <w:rFonts w:eastAsia="等线"/>
          <w:lang w:eastAsia="en-US"/>
        </w:rPr>
        <w:object w:dxaOrig="5624" w:dyaOrig="15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7pt;height:77.9pt" o:ole="">
            <v:imagedata r:id="rId9" o:title=""/>
          </v:shape>
          <o:OLEObject Type="Embed" ProgID="Mscgen.Chart" ShapeID="_x0000_i1025" DrawAspect="Content" ObjectID="_1698068475" r:id="rId10"/>
        </w:object>
      </w:r>
    </w:p>
    <w:p w:rsidR="00127132" w:rsidRDefault="00591B48">
      <w:pPr>
        <w:pStyle w:val="TF"/>
      </w:pPr>
      <w:r>
        <w:t>Figure 5.4.1.1-1: Successful Transfer of DL PDU Session Information</w:t>
      </w:r>
    </w:p>
    <w:p w:rsidR="00127132" w:rsidRDefault="00591B48">
      <w:pPr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Then three options are provided for discussion. </w:t>
      </w:r>
    </w:p>
    <w:p w:rsidR="00127132" w:rsidRDefault="00591B48">
      <w:pPr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 w:hint="eastAsia"/>
          <w:b/>
          <w:lang w:val="en-GB" w:eastAsia="zh-CN"/>
        </w:rPr>
        <w:t>O</w:t>
      </w:r>
      <w:r>
        <w:rPr>
          <w:rFonts w:eastAsia="宋体"/>
          <w:b/>
          <w:lang w:val="en-GB" w:eastAsia="zh-CN"/>
        </w:rPr>
        <w:t>ption A</w:t>
      </w:r>
      <w:r>
        <w:rPr>
          <w:rFonts w:eastAsia="宋体"/>
          <w:lang w:val="en-GB" w:eastAsia="zh-CN"/>
        </w:rPr>
        <w:t>: No change</w:t>
      </w:r>
    </w:p>
    <w:p w:rsidR="00127132" w:rsidRDefault="00591B48">
      <w:pPr>
        <w:numPr>
          <w:ilvl w:val="0"/>
          <w:numId w:val="4"/>
        </w:numPr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Option B</w:t>
      </w:r>
      <w:r>
        <w:rPr>
          <w:rFonts w:eastAsia="宋体"/>
          <w:lang w:val="en-GB" w:eastAsia="zh-CN"/>
        </w:rPr>
        <w:t>: Update as proposed in 5164 as follows.</w:t>
      </w:r>
    </w:p>
    <w:p w:rsidR="00127132" w:rsidRDefault="00591B48">
      <w:pPr>
        <w:jc w:val="center"/>
        <w:rPr>
          <w:rFonts w:eastAsia="宋体"/>
          <w:lang w:val="en-GB" w:eastAsia="zh-CN"/>
        </w:rPr>
      </w:pPr>
      <w:ins w:id="11" w:author="Huawei" w:date="2021-06-25T15:04:00Z">
        <w:r>
          <w:rPr>
            <w:rFonts w:eastAsia="等线"/>
          </w:rPr>
          <w:object w:dxaOrig="6507" w:dyaOrig="1820">
            <v:shape id="_x0000_i1026" type="#_x0000_t75" style="width:325.35pt;height:91.15pt" o:ole="">
              <v:imagedata r:id="rId11" o:title=""/>
            </v:shape>
            <o:OLEObject Type="Embed" ProgID="Mscgen.Chart" ShapeID="_x0000_i1026" DrawAspect="Content" ObjectID="_1698068476" r:id="rId12"/>
          </w:object>
        </w:r>
      </w:ins>
    </w:p>
    <w:p w:rsidR="00127132" w:rsidRDefault="00591B48">
      <w:pPr>
        <w:numPr>
          <w:ilvl w:val="0"/>
          <w:numId w:val="5"/>
        </w:numPr>
        <w:rPr>
          <w:rFonts w:eastAsia="宋体"/>
          <w:lang w:val="en-GB" w:eastAsia="zh-CN"/>
        </w:rPr>
      </w:pPr>
      <w:r>
        <w:rPr>
          <w:rFonts w:eastAsia="宋体"/>
          <w:b/>
          <w:lang w:val="en-GB" w:eastAsia="zh-CN"/>
        </w:rPr>
        <w:t>Option C</w:t>
      </w:r>
      <w:r>
        <w:rPr>
          <w:rFonts w:eastAsia="宋体"/>
          <w:lang w:val="en-GB" w:eastAsia="zh-CN"/>
        </w:rPr>
        <w:t>: To have separate figure for each case</w:t>
      </w:r>
    </w:p>
    <w:p w:rsidR="00127132" w:rsidRDefault="00591B48">
      <w:pPr>
        <w:rPr>
          <w:rFonts w:eastAsia="宋体"/>
          <w:b/>
          <w:lang w:val="en-GB" w:eastAsia="zh-CN"/>
        </w:rPr>
      </w:pPr>
      <w:r>
        <w:rPr>
          <w:rFonts w:eastAsia="宋体" w:hint="eastAsia"/>
          <w:b/>
          <w:lang w:val="en-GB" w:eastAsia="zh-CN"/>
        </w:rPr>
        <w:t>Q</w:t>
      </w:r>
      <w:r>
        <w:rPr>
          <w:rFonts w:eastAsia="宋体"/>
          <w:b/>
          <w:lang w:val="en-GB" w:eastAsia="zh-CN"/>
        </w:rPr>
        <w:t xml:space="preserve">uestion: Your preference of the Figure 5.4.1.1-1? </w:t>
      </w:r>
    </w:p>
    <w:p w:rsidR="00127132" w:rsidRDefault="00591B48">
      <w:r>
        <w:t>Please provide any view / comments on this topic and the question in bold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423"/>
      </w:tblGrid>
      <w:tr w:rsidR="00127132">
        <w:tc>
          <w:tcPr>
            <w:tcW w:w="2802" w:type="dxa"/>
          </w:tcPr>
          <w:p w:rsidR="00127132" w:rsidRDefault="00591B48">
            <w:r>
              <w:t>Company</w:t>
            </w:r>
          </w:p>
        </w:tc>
        <w:tc>
          <w:tcPr>
            <w:tcW w:w="6486" w:type="dxa"/>
          </w:tcPr>
          <w:p w:rsidR="00127132" w:rsidRDefault="00591B48">
            <w:r>
              <w:t xml:space="preserve">Comment 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Slightly prefer option B. </w:t>
            </w:r>
          </w:p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If option 2 in section 3.1 is finally selected, then do nothing is also acceptable to us, since the procedure texts is somehow clear. 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Option B or Option A with a note that the message could also be transferred between NG-RAN nodes.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Malgun Gothic"/>
                <w:lang w:eastAsia="ko-KR"/>
              </w:rPr>
            </w:pPr>
            <w:r>
              <w:rPr>
                <w:rFonts w:ascii="Arial" w:hAnsi="Arial" w:cs="Arial"/>
                <w:b/>
                <w:bCs/>
                <w:szCs w:val="32"/>
                <w:lang w:eastAsia="en-US"/>
              </w:rPr>
              <w:t>Ericsson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Malgun Gothic"/>
                <w:lang w:eastAsia="ko-KR"/>
              </w:rPr>
            </w:pPr>
            <w:r>
              <w:rPr>
                <w:rFonts w:eastAsia="宋体"/>
                <w:b/>
                <w:bCs/>
                <w:lang w:eastAsia="zh-CN"/>
              </w:rPr>
              <w:t xml:space="preserve">Option A </w:t>
            </w:r>
            <w:r>
              <w:rPr>
                <w:rFonts w:eastAsia="宋体"/>
                <w:lang w:eastAsia="zh-CN"/>
              </w:rPr>
              <w:t xml:space="preserve">or </w:t>
            </w:r>
            <w:r>
              <w:rPr>
                <w:rFonts w:eastAsia="宋体"/>
                <w:b/>
                <w:lang w:val="en-GB" w:eastAsia="zh-CN"/>
              </w:rPr>
              <w:t>C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r>
              <w:t>Nokia</w:t>
            </w:r>
          </w:p>
        </w:tc>
        <w:tc>
          <w:tcPr>
            <w:tcW w:w="6486" w:type="dxa"/>
          </w:tcPr>
          <w:p w:rsidR="00127132" w:rsidRDefault="00591B48">
            <w:r>
              <w:t>Option A or C.</w:t>
            </w:r>
          </w:p>
        </w:tc>
      </w:tr>
      <w:tr w:rsidR="00127132">
        <w:tc>
          <w:tcPr>
            <w:tcW w:w="2802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  <w:tc>
          <w:tcPr>
            <w:tcW w:w="6486" w:type="dxa"/>
          </w:tcPr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Option A. </w:t>
            </w:r>
          </w:p>
          <w:p w:rsidR="00127132" w:rsidRDefault="00591B48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figure can cover the three cases list in Option 2 above. Maybe a note is needed to mention that </w:t>
            </w:r>
            <w:r>
              <w:rPr>
                <w:rFonts w:eastAsia="宋体"/>
                <w:lang w:eastAsia="zh-CN"/>
              </w:rPr>
              <w:t>‘</w:t>
            </w:r>
            <w:r>
              <w:rPr>
                <w:rFonts w:eastAsia="宋体" w:hint="eastAsia"/>
                <w:lang w:eastAsia="zh-CN"/>
              </w:rPr>
              <w:t>UPF to UPF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 is excluded, in case that the figure itself might bring some confusion.</w:t>
            </w:r>
          </w:p>
        </w:tc>
      </w:tr>
      <w:tr w:rsidR="00127132">
        <w:tc>
          <w:tcPr>
            <w:tcW w:w="2802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  <w:tc>
          <w:tcPr>
            <w:tcW w:w="6486" w:type="dxa"/>
          </w:tcPr>
          <w:p w:rsidR="00127132" w:rsidRDefault="00127132">
            <w:pPr>
              <w:rPr>
                <w:rFonts w:eastAsia="宋体"/>
                <w:lang w:eastAsia="zh-CN"/>
              </w:rPr>
            </w:pPr>
          </w:p>
        </w:tc>
      </w:tr>
    </w:tbl>
    <w:p w:rsidR="00127132" w:rsidRDefault="00127132"/>
    <w:p w:rsidR="00C13A41" w:rsidRDefault="00C13A41" w:rsidP="00C13A41">
      <w:pPr>
        <w:rPr>
          <w:b/>
          <w:bCs/>
          <w:color w:val="002060"/>
          <w:u w:val="single"/>
        </w:rPr>
      </w:pPr>
      <w:r>
        <w:rPr>
          <w:b/>
          <w:bCs/>
          <w:color w:val="002060"/>
          <w:u w:val="single"/>
        </w:rPr>
        <w:t>Moderator’s summary:</w:t>
      </w:r>
    </w:p>
    <w:p w:rsidR="00A267FB" w:rsidRDefault="00C13A41" w:rsidP="00C13A41">
      <w:pPr>
        <w:rPr>
          <w:color w:val="002060"/>
        </w:rPr>
      </w:pPr>
      <w:r>
        <w:rPr>
          <w:color w:val="002060"/>
        </w:rPr>
        <w:t>All companies are fine with “no change”</w:t>
      </w:r>
      <w:r w:rsidR="00070F32">
        <w:rPr>
          <w:color w:val="002060"/>
        </w:rPr>
        <w:t xml:space="preserve">, while </w:t>
      </w:r>
      <w:r w:rsidR="004B0822">
        <w:rPr>
          <w:color w:val="002060"/>
        </w:rPr>
        <w:t xml:space="preserve">two companies think a note is needed. </w:t>
      </w:r>
      <w:r w:rsidR="00BB344B">
        <w:rPr>
          <w:color w:val="002060"/>
        </w:rPr>
        <w:t>T</w:t>
      </w:r>
      <w:r w:rsidR="004B0822">
        <w:rPr>
          <w:color w:val="002060"/>
        </w:rPr>
        <w:t>wo companies support B</w:t>
      </w:r>
      <w:r w:rsidR="004671A5">
        <w:rPr>
          <w:color w:val="002060"/>
        </w:rPr>
        <w:t>, and two companies support option C</w:t>
      </w:r>
      <w:r w:rsidR="004B0822">
        <w:rPr>
          <w:color w:val="002060"/>
        </w:rPr>
        <w:t xml:space="preserve">. So “no change” </w:t>
      </w:r>
      <w:r w:rsidR="004236FA">
        <w:rPr>
          <w:color w:val="002060"/>
        </w:rPr>
        <w:t xml:space="preserve">option </w:t>
      </w:r>
      <w:r w:rsidR="004B0822">
        <w:rPr>
          <w:color w:val="002060"/>
        </w:rPr>
        <w:t xml:space="preserve">is </w:t>
      </w:r>
      <w:r w:rsidR="004236FA">
        <w:rPr>
          <w:color w:val="002060"/>
        </w:rPr>
        <w:t xml:space="preserve">agreed. The moderator tends to think that the note is not needed since the procedure </w:t>
      </w:r>
      <w:r w:rsidR="00637E3E">
        <w:rPr>
          <w:color w:val="002060"/>
        </w:rPr>
        <w:t xml:space="preserve">text </w:t>
      </w:r>
      <w:r w:rsidR="004236FA">
        <w:rPr>
          <w:color w:val="002060"/>
        </w:rPr>
        <w:t>is pretty clear.</w:t>
      </w:r>
      <w:r w:rsidR="003F25D6">
        <w:rPr>
          <w:color w:val="002060"/>
        </w:rPr>
        <w:t xml:space="preserve"> </w:t>
      </w:r>
    </w:p>
    <w:p w:rsidR="00C13A41" w:rsidRDefault="003F25D6" w:rsidP="00C13A41">
      <w:pPr>
        <w:rPr>
          <w:color w:val="002060"/>
        </w:rPr>
      </w:pPr>
      <w:r>
        <w:rPr>
          <w:color w:val="002060"/>
        </w:rPr>
        <w:lastRenderedPageBreak/>
        <w:t xml:space="preserve">The CR can be discussed at next phase. </w:t>
      </w:r>
    </w:p>
    <w:p w:rsidR="00127132" w:rsidRDefault="00127132"/>
    <w:p w:rsidR="00127132" w:rsidRDefault="00591B48">
      <w:pPr>
        <w:pStyle w:val="2"/>
      </w:pPr>
      <w:r>
        <w:t>Further aspects</w:t>
      </w:r>
    </w:p>
    <w:p w:rsidR="00127132" w:rsidRDefault="00591B48">
      <w:r>
        <w:t>Please add any further aspects that are in scope and were not included in the above: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2"/>
        <w:gridCol w:w="6423"/>
      </w:tblGrid>
      <w:tr w:rsidR="00127132" w:rsidTr="00B935CB">
        <w:tc>
          <w:tcPr>
            <w:tcW w:w="2782" w:type="dxa"/>
          </w:tcPr>
          <w:p w:rsidR="00127132" w:rsidRDefault="00591B48">
            <w:r>
              <w:t>Company</w:t>
            </w:r>
          </w:p>
        </w:tc>
        <w:tc>
          <w:tcPr>
            <w:tcW w:w="6423" w:type="dxa"/>
          </w:tcPr>
          <w:p w:rsidR="00127132" w:rsidRDefault="00591B48">
            <w:r>
              <w:t>Comment</w:t>
            </w:r>
          </w:p>
        </w:tc>
      </w:tr>
      <w:tr w:rsidR="00127132" w:rsidTr="00B935CB">
        <w:tc>
          <w:tcPr>
            <w:tcW w:w="2782" w:type="dxa"/>
          </w:tcPr>
          <w:p w:rsidR="00127132" w:rsidRDefault="00591B48">
            <w:r>
              <w:t>Nokia</w:t>
            </w:r>
          </w:p>
        </w:tc>
        <w:tc>
          <w:tcPr>
            <w:tcW w:w="6423" w:type="dxa"/>
          </w:tcPr>
          <w:p w:rsidR="00127132" w:rsidRDefault="00591B48">
            <w:r>
              <w:t>Release 16 CR is good enough. No R15 CR.</w:t>
            </w:r>
          </w:p>
        </w:tc>
      </w:tr>
      <w:tr w:rsidR="00127132" w:rsidTr="00B935CB">
        <w:tc>
          <w:tcPr>
            <w:tcW w:w="2782" w:type="dxa"/>
          </w:tcPr>
          <w:p w:rsidR="00127132" w:rsidRDefault="00127132"/>
        </w:tc>
        <w:tc>
          <w:tcPr>
            <w:tcW w:w="6423" w:type="dxa"/>
          </w:tcPr>
          <w:p w:rsidR="00127132" w:rsidRDefault="00127132"/>
        </w:tc>
      </w:tr>
      <w:tr w:rsidR="00127132" w:rsidTr="00B935CB">
        <w:tc>
          <w:tcPr>
            <w:tcW w:w="2782" w:type="dxa"/>
          </w:tcPr>
          <w:p w:rsidR="00127132" w:rsidRDefault="00127132"/>
        </w:tc>
        <w:tc>
          <w:tcPr>
            <w:tcW w:w="6423" w:type="dxa"/>
          </w:tcPr>
          <w:p w:rsidR="00127132" w:rsidRDefault="00127132"/>
        </w:tc>
      </w:tr>
    </w:tbl>
    <w:p w:rsidR="00B935CB" w:rsidRDefault="00B935CB" w:rsidP="00B935CB">
      <w:pPr>
        <w:rPr>
          <w:b/>
          <w:bCs/>
          <w:color w:val="002060"/>
          <w:u w:val="single"/>
        </w:rPr>
      </w:pPr>
      <w:r>
        <w:rPr>
          <w:b/>
          <w:bCs/>
          <w:color w:val="002060"/>
          <w:u w:val="single"/>
        </w:rPr>
        <w:t>Moderator’s summary:</w:t>
      </w:r>
    </w:p>
    <w:p w:rsidR="00127132" w:rsidRPr="002D63D6" w:rsidRDefault="00BA23AB">
      <w:pPr>
        <w:rPr>
          <w:color w:val="002060"/>
        </w:rPr>
      </w:pPr>
      <w:r w:rsidRPr="002D63D6">
        <w:rPr>
          <w:color w:val="002060"/>
        </w:rPr>
        <w:t xml:space="preserve">The moderator </w:t>
      </w:r>
      <w:r w:rsidR="002D63D6">
        <w:rPr>
          <w:color w:val="002060"/>
        </w:rPr>
        <w:t xml:space="preserve">is fine with R16 </w:t>
      </w:r>
      <w:r w:rsidR="00E868B9">
        <w:rPr>
          <w:color w:val="002060"/>
        </w:rPr>
        <w:t xml:space="preserve">only </w:t>
      </w:r>
      <w:r w:rsidR="002D63D6">
        <w:rPr>
          <w:color w:val="002060"/>
        </w:rPr>
        <w:t>CR</w:t>
      </w:r>
      <w:r w:rsidR="002A4E32" w:rsidRPr="002D63D6">
        <w:rPr>
          <w:color w:val="002060"/>
        </w:rPr>
        <w:t xml:space="preserve">. </w:t>
      </w:r>
    </w:p>
    <w:p w:rsidR="00127132" w:rsidRDefault="00591B48">
      <w:pPr>
        <w:pStyle w:val="1"/>
      </w:pPr>
      <w:r>
        <w:t>Conclusion, Recommendations [if needed]</w:t>
      </w:r>
    </w:p>
    <w:p w:rsidR="00127132" w:rsidRDefault="00591B48">
      <w:r>
        <w:t>If needed</w:t>
      </w:r>
    </w:p>
    <w:p w:rsidR="00127132" w:rsidRDefault="00591B48">
      <w:pPr>
        <w:pStyle w:val="1"/>
      </w:pPr>
      <w:r>
        <w:t>References</w:t>
      </w: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12713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27132" w:rsidRDefault="00596CD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3" w:history="1">
              <w:r w:rsidR="00591B48">
                <w:rPr>
                  <w:rFonts w:cs="Calibri"/>
                  <w:sz w:val="18"/>
                  <w:lang w:eastAsia="en-US"/>
                </w:rPr>
                <w:t>R3-215164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Correction for UL PDU Session Information (Huawei,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CR0029r1, TS 38.415 v15.3.0, Rel-15, Cat. F</w:t>
            </w:r>
          </w:p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**</w:t>
            </w:r>
          </w:p>
          <w:p w:rsidR="00127132" w:rsidRDefault="00127132">
            <w:pPr>
              <w:rPr>
                <w:rFonts w:cs="Calibri"/>
                <w:sz w:val="18"/>
                <w:lang w:eastAsia="en-US"/>
              </w:rPr>
            </w:pPr>
          </w:p>
        </w:tc>
      </w:tr>
      <w:tr w:rsidR="00127132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7132" w:rsidRDefault="00596CDB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hyperlink r:id="rId14" w:history="1">
              <w:r w:rsidR="00591B48">
                <w:rPr>
                  <w:rFonts w:cs="Calibri"/>
                  <w:sz w:val="18"/>
                  <w:lang w:eastAsia="en-US"/>
                </w:rPr>
                <w:t>R3-215165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Correction for UL PDU Session Information (Huawei, China Telecom)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CR0030r1, TS 38.415 v16.5.0, Rel-16, Cat. A</w:t>
            </w:r>
          </w:p>
          <w:p w:rsidR="00127132" w:rsidRDefault="00591B48">
            <w:pPr>
              <w:widowControl w:val="0"/>
              <w:ind w:left="144" w:hanging="144"/>
              <w:rPr>
                <w:rFonts w:cs="Calibri"/>
                <w:sz w:val="18"/>
                <w:lang w:eastAsia="en-US"/>
              </w:rPr>
            </w:pPr>
            <w:r>
              <w:rPr>
                <w:rFonts w:cs="Calibri"/>
                <w:sz w:val="18"/>
                <w:lang w:eastAsia="en-US"/>
              </w:rPr>
              <w:t>**</w:t>
            </w:r>
          </w:p>
        </w:tc>
      </w:tr>
    </w:tbl>
    <w:p w:rsidR="00127132" w:rsidRDefault="00127132">
      <w:pPr>
        <w:pStyle w:val="Reference"/>
        <w:numPr>
          <w:ilvl w:val="0"/>
          <w:numId w:val="0"/>
        </w:numPr>
        <w:ind w:left="567" w:hanging="567"/>
        <w:rPr>
          <w:lang w:val="it-IT"/>
        </w:rPr>
      </w:pPr>
    </w:p>
    <w:sectPr w:rsidR="00127132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CDB" w:rsidRDefault="00596CDB" w:rsidP="00C6113F">
      <w:pPr>
        <w:spacing w:after="0"/>
      </w:pPr>
      <w:r>
        <w:separator/>
      </w:r>
    </w:p>
  </w:endnote>
  <w:endnote w:type="continuationSeparator" w:id="0">
    <w:p w:rsidR="00596CDB" w:rsidRDefault="00596CDB" w:rsidP="00C61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CDB" w:rsidRDefault="00596CDB" w:rsidP="00C6113F">
      <w:pPr>
        <w:spacing w:after="0"/>
      </w:pPr>
      <w:r>
        <w:separator/>
      </w:r>
    </w:p>
  </w:footnote>
  <w:footnote w:type="continuationSeparator" w:id="0">
    <w:p w:rsidR="00596CDB" w:rsidRDefault="00596CDB" w:rsidP="00C611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1994"/>
        </w:tabs>
        <w:ind w:left="199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18254C"/>
    <w:multiLevelType w:val="multilevel"/>
    <w:tmpl w:val="4B1825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076FFC"/>
    <w:multiLevelType w:val="multilevel"/>
    <w:tmpl w:val="62076FF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74A"/>
    <w:rsid w:val="000001DA"/>
    <w:rsid w:val="00001206"/>
    <w:rsid w:val="00001524"/>
    <w:rsid w:val="00003F3D"/>
    <w:rsid w:val="00004381"/>
    <w:rsid w:val="00006A72"/>
    <w:rsid w:val="0001204C"/>
    <w:rsid w:val="00012F14"/>
    <w:rsid w:val="000135B9"/>
    <w:rsid w:val="00013AB8"/>
    <w:rsid w:val="00013D1B"/>
    <w:rsid w:val="00014C94"/>
    <w:rsid w:val="000169DD"/>
    <w:rsid w:val="000178DB"/>
    <w:rsid w:val="00020230"/>
    <w:rsid w:val="000202D0"/>
    <w:rsid w:val="00020BC8"/>
    <w:rsid w:val="00020C9F"/>
    <w:rsid w:val="0002398F"/>
    <w:rsid w:val="00024E7E"/>
    <w:rsid w:val="00025996"/>
    <w:rsid w:val="00025D89"/>
    <w:rsid w:val="000262F2"/>
    <w:rsid w:val="00030769"/>
    <w:rsid w:val="00030AA9"/>
    <w:rsid w:val="000316A8"/>
    <w:rsid w:val="00033AC7"/>
    <w:rsid w:val="0003443D"/>
    <w:rsid w:val="0003570D"/>
    <w:rsid w:val="00036A17"/>
    <w:rsid w:val="00036ADF"/>
    <w:rsid w:val="00037F5A"/>
    <w:rsid w:val="00043D6A"/>
    <w:rsid w:val="000442CD"/>
    <w:rsid w:val="000443EB"/>
    <w:rsid w:val="000444E5"/>
    <w:rsid w:val="00045920"/>
    <w:rsid w:val="00045ABC"/>
    <w:rsid w:val="0004613B"/>
    <w:rsid w:val="0004683B"/>
    <w:rsid w:val="0004714D"/>
    <w:rsid w:val="00050E36"/>
    <w:rsid w:val="00053442"/>
    <w:rsid w:val="000549AB"/>
    <w:rsid w:val="00056887"/>
    <w:rsid w:val="00060985"/>
    <w:rsid w:val="0006131B"/>
    <w:rsid w:val="00061914"/>
    <w:rsid w:val="00061B7D"/>
    <w:rsid w:val="00062E2F"/>
    <w:rsid w:val="00066969"/>
    <w:rsid w:val="00066FD2"/>
    <w:rsid w:val="00067AF0"/>
    <w:rsid w:val="000702FB"/>
    <w:rsid w:val="00070D42"/>
    <w:rsid w:val="00070F32"/>
    <w:rsid w:val="000713E2"/>
    <w:rsid w:val="00071F78"/>
    <w:rsid w:val="00072A2F"/>
    <w:rsid w:val="00073E45"/>
    <w:rsid w:val="000751DE"/>
    <w:rsid w:val="00075321"/>
    <w:rsid w:val="00075330"/>
    <w:rsid w:val="00077DB1"/>
    <w:rsid w:val="000809EB"/>
    <w:rsid w:val="000825C0"/>
    <w:rsid w:val="000829AC"/>
    <w:rsid w:val="00082E04"/>
    <w:rsid w:val="00084478"/>
    <w:rsid w:val="00086335"/>
    <w:rsid w:val="000907CE"/>
    <w:rsid w:val="0009272D"/>
    <w:rsid w:val="00093767"/>
    <w:rsid w:val="00093829"/>
    <w:rsid w:val="00093AF3"/>
    <w:rsid w:val="00095ACA"/>
    <w:rsid w:val="00096D04"/>
    <w:rsid w:val="000A0BF0"/>
    <w:rsid w:val="000A1877"/>
    <w:rsid w:val="000A2E8D"/>
    <w:rsid w:val="000A2FA0"/>
    <w:rsid w:val="000A55F6"/>
    <w:rsid w:val="000A61F8"/>
    <w:rsid w:val="000A6ED3"/>
    <w:rsid w:val="000A6F7B"/>
    <w:rsid w:val="000B00FC"/>
    <w:rsid w:val="000B21F8"/>
    <w:rsid w:val="000B60E0"/>
    <w:rsid w:val="000B6FAD"/>
    <w:rsid w:val="000C0578"/>
    <w:rsid w:val="000C0BF2"/>
    <w:rsid w:val="000C0F3A"/>
    <w:rsid w:val="000C1039"/>
    <w:rsid w:val="000C1BFF"/>
    <w:rsid w:val="000C2DC9"/>
    <w:rsid w:val="000C5230"/>
    <w:rsid w:val="000C6B05"/>
    <w:rsid w:val="000D16B4"/>
    <w:rsid w:val="000D2E10"/>
    <w:rsid w:val="000D30AB"/>
    <w:rsid w:val="000D5E9A"/>
    <w:rsid w:val="000D60E1"/>
    <w:rsid w:val="000D7BB0"/>
    <w:rsid w:val="000D7C8E"/>
    <w:rsid w:val="000E0E3E"/>
    <w:rsid w:val="000E14DB"/>
    <w:rsid w:val="000E1E27"/>
    <w:rsid w:val="000E2583"/>
    <w:rsid w:val="000E51FE"/>
    <w:rsid w:val="000E5BD6"/>
    <w:rsid w:val="000E5EA7"/>
    <w:rsid w:val="000E6345"/>
    <w:rsid w:val="000F1B6D"/>
    <w:rsid w:val="000F2762"/>
    <w:rsid w:val="000F27F1"/>
    <w:rsid w:val="000F7550"/>
    <w:rsid w:val="000F7C87"/>
    <w:rsid w:val="00100216"/>
    <w:rsid w:val="0010277C"/>
    <w:rsid w:val="00103ADD"/>
    <w:rsid w:val="00103B76"/>
    <w:rsid w:val="00103FD0"/>
    <w:rsid w:val="00105721"/>
    <w:rsid w:val="001064B4"/>
    <w:rsid w:val="0010676E"/>
    <w:rsid w:val="00107646"/>
    <w:rsid w:val="001126DF"/>
    <w:rsid w:val="00113DB2"/>
    <w:rsid w:val="00114545"/>
    <w:rsid w:val="00115E90"/>
    <w:rsid w:val="00116FB5"/>
    <w:rsid w:val="00117502"/>
    <w:rsid w:val="00120175"/>
    <w:rsid w:val="00120F8D"/>
    <w:rsid w:val="00123B93"/>
    <w:rsid w:val="0012439A"/>
    <w:rsid w:val="00125963"/>
    <w:rsid w:val="00125D1E"/>
    <w:rsid w:val="00127132"/>
    <w:rsid w:val="0012781B"/>
    <w:rsid w:val="0013001D"/>
    <w:rsid w:val="001345F3"/>
    <w:rsid w:val="00134BAC"/>
    <w:rsid w:val="001355D8"/>
    <w:rsid w:val="0013581B"/>
    <w:rsid w:val="001404AC"/>
    <w:rsid w:val="00141189"/>
    <w:rsid w:val="001426DC"/>
    <w:rsid w:val="00143179"/>
    <w:rsid w:val="0014525B"/>
    <w:rsid w:val="001453C1"/>
    <w:rsid w:val="0014606C"/>
    <w:rsid w:val="00146E87"/>
    <w:rsid w:val="00152B81"/>
    <w:rsid w:val="00153462"/>
    <w:rsid w:val="0016027E"/>
    <w:rsid w:val="001608DB"/>
    <w:rsid w:val="00160E98"/>
    <w:rsid w:val="0016576D"/>
    <w:rsid w:val="00165BF6"/>
    <w:rsid w:val="00165E1D"/>
    <w:rsid w:val="00166452"/>
    <w:rsid w:val="00167486"/>
    <w:rsid w:val="00171752"/>
    <w:rsid w:val="00172EF2"/>
    <w:rsid w:val="00173A45"/>
    <w:rsid w:val="001824D7"/>
    <w:rsid w:val="001825FF"/>
    <w:rsid w:val="00183276"/>
    <w:rsid w:val="001837D8"/>
    <w:rsid w:val="0018770E"/>
    <w:rsid w:val="001920C1"/>
    <w:rsid w:val="00193D3D"/>
    <w:rsid w:val="001948C1"/>
    <w:rsid w:val="001952BF"/>
    <w:rsid w:val="0019604B"/>
    <w:rsid w:val="00196088"/>
    <w:rsid w:val="00197352"/>
    <w:rsid w:val="0019768E"/>
    <w:rsid w:val="0019787E"/>
    <w:rsid w:val="00197C16"/>
    <w:rsid w:val="001A0386"/>
    <w:rsid w:val="001A04DA"/>
    <w:rsid w:val="001A1368"/>
    <w:rsid w:val="001A2D65"/>
    <w:rsid w:val="001A5700"/>
    <w:rsid w:val="001A6E2E"/>
    <w:rsid w:val="001A7632"/>
    <w:rsid w:val="001A7A94"/>
    <w:rsid w:val="001B019F"/>
    <w:rsid w:val="001B03F0"/>
    <w:rsid w:val="001B0A09"/>
    <w:rsid w:val="001B1864"/>
    <w:rsid w:val="001B545F"/>
    <w:rsid w:val="001B5C6F"/>
    <w:rsid w:val="001C43AA"/>
    <w:rsid w:val="001C5F39"/>
    <w:rsid w:val="001C62F2"/>
    <w:rsid w:val="001C6E58"/>
    <w:rsid w:val="001D024F"/>
    <w:rsid w:val="001D1262"/>
    <w:rsid w:val="001D1BF4"/>
    <w:rsid w:val="001D231A"/>
    <w:rsid w:val="001D249E"/>
    <w:rsid w:val="001D689C"/>
    <w:rsid w:val="001D76E2"/>
    <w:rsid w:val="001E0630"/>
    <w:rsid w:val="001E0D22"/>
    <w:rsid w:val="001E20DD"/>
    <w:rsid w:val="001E41D6"/>
    <w:rsid w:val="001E5112"/>
    <w:rsid w:val="001E5E9B"/>
    <w:rsid w:val="001F05BC"/>
    <w:rsid w:val="001F1A7F"/>
    <w:rsid w:val="001F291F"/>
    <w:rsid w:val="001F2967"/>
    <w:rsid w:val="001F314D"/>
    <w:rsid w:val="001F39CD"/>
    <w:rsid w:val="001F42DC"/>
    <w:rsid w:val="001F48F3"/>
    <w:rsid w:val="001F5C57"/>
    <w:rsid w:val="001F5CCB"/>
    <w:rsid w:val="001F68B2"/>
    <w:rsid w:val="001F74D4"/>
    <w:rsid w:val="00203DCD"/>
    <w:rsid w:val="00204DB9"/>
    <w:rsid w:val="00205CC9"/>
    <w:rsid w:val="0020715D"/>
    <w:rsid w:val="00207827"/>
    <w:rsid w:val="00210DE0"/>
    <w:rsid w:val="002142A7"/>
    <w:rsid w:val="00214531"/>
    <w:rsid w:val="002172A0"/>
    <w:rsid w:val="00220212"/>
    <w:rsid w:val="00220E65"/>
    <w:rsid w:val="002232E8"/>
    <w:rsid w:val="002247B8"/>
    <w:rsid w:val="0022592C"/>
    <w:rsid w:val="00225B34"/>
    <w:rsid w:val="00225BDF"/>
    <w:rsid w:val="00227948"/>
    <w:rsid w:val="0023057B"/>
    <w:rsid w:val="00230892"/>
    <w:rsid w:val="00232300"/>
    <w:rsid w:val="00232465"/>
    <w:rsid w:val="002330D2"/>
    <w:rsid w:val="002348FE"/>
    <w:rsid w:val="002351AD"/>
    <w:rsid w:val="0023610F"/>
    <w:rsid w:val="0023749D"/>
    <w:rsid w:val="002427BE"/>
    <w:rsid w:val="00242A5A"/>
    <w:rsid w:val="00245B34"/>
    <w:rsid w:val="00246CCD"/>
    <w:rsid w:val="002471B1"/>
    <w:rsid w:val="00250B34"/>
    <w:rsid w:val="0025125A"/>
    <w:rsid w:val="002514BE"/>
    <w:rsid w:val="002520B7"/>
    <w:rsid w:val="002527F5"/>
    <w:rsid w:val="0025312E"/>
    <w:rsid w:val="00254977"/>
    <w:rsid w:val="00256876"/>
    <w:rsid w:val="00257C81"/>
    <w:rsid w:val="00260842"/>
    <w:rsid w:val="00261AD9"/>
    <w:rsid w:val="002639EB"/>
    <w:rsid w:val="00264BE0"/>
    <w:rsid w:val="00267435"/>
    <w:rsid w:val="00270840"/>
    <w:rsid w:val="00270B2B"/>
    <w:rsid w:val="002726E4"/>
    <w:rsid w:val="002747E4"/>
    <w:rsid w:val="0027759E"/>
    <w:rsid w:val="002779B5"/>
    <w:rsid w:val="002815B7"/>
    <w:rsid w:val="0028168C"/>
    <w:rsid w:val="002828B8"/>
    <w:rsid w:val="002835F4"/>
    <w:rsid w:val="0028440B"/>
    <w:rsid w:val="00285510"/>
    <w:rsid w:val="002862F0"/>
    <w:rsid w:val="00287735"/>
    <w:rsid w:val="00287D79"/>
    <w:rsid w:val="00287EB3"/>
    <w:rsid w:val="0029109A"/>
    <w:rsid w:val="0029147E"/>
    <w:rsid w:val="00291BD3"/>
    <w:rsid w:val="00291DDA"/>
    <w:rsid w:val="0029252A"/>
    <w:rsid w:val="00292E50"/>
    <w:rsid w:val="002939C2"/>
    <w:rsid w:val="00295197"/>
    <w:rsid w:val="00295591"/>
    <w:rsid w:val="0029690C"/>
    <w:rsid w:val="00297F8E"/>
    <w:rsid w:val="002A1176"/>
    <w:rsid w:val="002A1274"/>
    <w:rsid w:val="002A23BC"/>
    <w:rsid w:val="002A2671"/>
    <w:rsid w:val="002A387A"/>
    <w:rsid w:val="002A3CF8"/>
    <w:rsid w:val="002A4E32"/>
    <w:rsid w:val="002A4E49"/>
    <w:rsid w:val="002B3029"/>
    <w:rsid w:val="002B3A62"/>
    <w:rsid w:val="002B3BA3"/>
    <w:rsid w:val="002B494F"/>
    <w:rsid w:val="002B7558"/>
    <w:rsid w:val="002B77AE"/>
    <w:rsid w:val="002B7AC2"/>
    <w:rsid w:val="002C0E0A"/>
    <w:rsid w:val="002C36F6"/>
    <w:rsid w:val="002C5913"/>
    <w:rsid w:val="002C67C2"/>
    <w:rsid w:val="002C6819"/>
    <w:rsid w:val="002C777A"/>
    <w:rsid w:val="002D1AC7"/>
    <w:rsid w:val="002D1C72"/>
    <w:rsid w:val="002D2EF0"/>
    <w:rsid w:val="002D3904"/>
    <w:rsid w:val="002D45A8"/>
    <w:rsid w:val="002D57EA"/>
    <w:rsid w:val="002D63D6"/>
    <w:rsid w:val="002D68AD"/>
    <w:rsid w:val="002D6D20"/>
    <w:rsid w:val="002D7931"/>
    <w:rsid w:val="002E0DB3"/>
    <w:rsid w:val="002E1591"/>
    <w:rsid w:val="002E1701"/>
    <w:rsid w:val="002E1FA2"/>
    <w:rsid w:val="002E2276"/>
    <w:rsid w:val="002E3271"/>
    <w:rsid w:val="002E367F"/>
    <w:rsid w:val="002F16AE"/>
    <w:rsid w:val="002F1ED9"/>
    <w:rsid w:val="002F371E"/>
    <w:rsid w:val="002F4B87"/>
    <w:rsid w:val="002F7E5E"/>
    <w:rsid w:val="00300E96"/>
    <w:rsid w:val="00301F02"/>
    <w:rsid w:val="00302688"/>
    <w:rsid w:val="00303B9A"/>
    <w:rsid w:val="0030406D"/>
    <w:rsid w:val="00305DB6"/>
    <w:rsid w:val="00306D17"/>
    <w:rsid w:val="00307060"/>
    <w:rsid w:val="00307F58"/>
    <w:rsid w:val="00310DCA"/>
    <w:rsid w:val="00311213"/>
    <w:rsid w:val="0031748C"/>
    <w:rsid w:val="00320732"/>
    <w:rsid w:val="00320EC5"/>
    <w:rsid w:val="00323E45"/>
    <w:rsid w:val="00325A38"/>
    <w:rsid w:val="003266E8"/>
    <w:rsid w:val="00326A71"/>
    <w:rsid w:val="003271B5"/>
    <w:rsid w:val="003274BD"/>
    <w:rsid w:val="00327D85"/>
    <w:rsid w:val="00330E6E"/>
    <w:rsid w:val="00331DC8"/>
    <w:rsid w:val="00332B6B"/>
    <w:rsid w:val="003344F3"/>
    <w:rsid w:val="003356F9"/>
    <w:rsid w:val="00335AD5"/>
    <w:rsid w:val="00336A37"/>
    <w:rsid w:val="0033796D"/>
    <w:rsid w:val="00337D6B"/>
    <w:rsid w:val="00337F5E"/>
    <w:rsid w:val="00342B8B"/>
    <w:rsid w:val="00343360"/>
    <w:rsid w:val="00343E52"/>
    <w:rsid w:val="0034542E"/>
    <w:rsid w:val="00347908"/>
    <w:rsid w:val="00351654"/>
    <w:rsid w:val="00351FFF"/>
    <w:rsid w:val="00354EB0"/>
    <w:rsid w:val="0035685E"/>
    <w:rsid w:val="00356959"/>
    <w:rsid w:val="00356E98"/>
    <w:rsid w:val="0035709F"/>
    <w:rsid w:val="003578BB"/>
    <w:rsid w:val="0036046B"/>
    <w:rsid w:val="0036114B"/>
    <w:rsid w:val="00365055"/>
    <w:rsid w:val="00365ED7"/>
    <w:rsid w:val="0037136D"/>
    <w:rsid w:val="00371428"/>
    <w:rsid w:val="0037288D"/>
    <w:rsid w:val="0037370E"/>
    <w:rsid w:val="003752C5"/>
    <w:rsid w:val="00375E75"/>
    <w:rsid w:val="00377968"/>
    <w:rsid w:val="00381E40"/>
    <w:rsid w:val="003820EB"/>
    <w:rsid w:val="003842F1"/>
    <w:rsid w:val="00387E9C"/>
    <w:rsid w:val="00391512"/>
    <w:rsid w:val="003928DA"/>
    <w:rsid w:val="00392B10"/>
    <w:rsid w:val="003954C0"/>
    <w:rsid w:val="003A03A1"/>
    <w:rsid w:val="003A1E7D"/>
    <w:rsid w:val="003A41D9"/>
    <w:rsid w:val="003A5214"/>
    <w:rsid w:val="003A5539"/>
    <w:rsid w:val="003A62D2"/>
    <w:rsid w:val="003A79AB"/>
    <w:rsid w:val="003B04AB"/>
    <w:rsid w:val="003B11AB"/>
    <w:rsid w:val="003B163E"/>
    <w:rsid w:val="003B246C"/>
    <w:rsid w:val="003B63C3"/>
    <w:rsid w:val="003B6749"/>
    <w:rsid w:val="003C0E64"/>
    <w:rsid w:val="003C1799"/>
    <w:rsid w:val="003C247B"/>
    <w:rsid w:val="003C28C2"/>
    <w:rsid w:val="003C337C"/>
    <w:rsid w:val="003C3393"/>
    <w:rsid w:val="003C34E2"/>
    <w:rsid w:val="003C4185"/>
    <w:rsid w:val="003C4880"/>
    <w:rsid w:val="003C56E3"/>
    <w:rsid w:val="003C5D84"/>
    <w:rsid w:val="003C685C"/>
    <w:rsid w:val="003C6EC2"/>
    <w:rsid w:val="003C7B32"/>
    <w:rsid w:val="003D3A36"/>
    <w:rsid w:val="003D7263"/>
    <w:rsid w:val="003E049A"/>
    <w:rsid w:val="003E0A00"/>
    <w:rsid w:val="003E39C4"/>
    <w:rsid w:val="003E48B4"/>
    <w:rsid w:val="003E6826"/>
    <w:rsid w:val="003E68FE"/>
    <w:rsid w:val="003F0ADB"/>
    <w:rsid w:val="003F25D6"/>
    <w:rsid w:val="003F5822"/>
    <w:rsid w:val="00401E65"/>
    <w:rsid w:val="004076F4"/>
    <w:rsid w:val="00410E8D"/>
    <w:rsid w:val="00411177"/>
    <w:rsid w:val="00412EBB"/>
    <w:rsid w:val="004136F2"/>
    <w:rsid w:val="0041749F"/>
    <w:rsid w:val="00420566"/>
    <w:rsid w:val="0042082E"/>
    <w:rsid w:val="004228B2"/>
    <w:rsid w:val="004236FA"/>
    <w:rsid w:val="00423D5D"/>
    <w:rsid w:val="004245B6"/>
    <w:rsid w:val="0042486E"/>
    <w:rsid w:val="00424AFC"/>
    <w:rsid w:val="00425A72"/>
    <w:rsid w:val="00426401"/>
    <w:rsid w:val="004334C7"/>
    <w:rsid w:val="004338A5"/>
    <w:rsid w:val="00436085"/>
    <w:rsid w:val="004363B5"/>
    <w:rsid w:val="004363BE"/>
    <w:rsid w:val="004378B5"/>
    <w:rsid w:val="0044064A"/>
    <w:rsid w:val="0044074C"/>
    <w:rsid w:val="00441055"/>
    <w:rsid w:val="00442116"/>
    <w:rsid w:val="00443789"/>
    <w:rsid w:val="00446066"/>
    <w:rsid w:val="004465E7"/>
    <w:rsid w:val="00446C3B"/>
    <w:rsid w:val="00451D1E"/>
    <w:rsid w:val="004627EE"/>
    <w:rsid w:val="004645B1"/>
    <w:rsid w:val="00465C59"/>
    <w:rsid w:val="004666DF"/>
    <w:rsid w:val="004671A5"/>
    <w:rsid w:val="00467E8D"/>
    <w:rsid w:val="00470854"/>
    <w:rsid w:val="004710B5"/>
    <w:rsid w:val="00471F20"/>
    <w:rsid w:val="00473233"/>
    <w:rsid w:val="00473759"/>
    <w:rsid w:val="00473D13"/>
    <w:rsid w:val="004742B7"/>
    <w:rsid w:val="00474FF7"/>
    <w:rsid w:val="00475CCC"/>
    <w:rsid w:val="00475EFA"/>
    <w:rsid w:val="004769BB"/>
    <w:rsid w:val="00480D82"/>
    <w:rsid w:val="00480EDB"/>
    <w:rsid w:val="00481C6D"/>
    <w:rsid w:val="0048314C"/>
    <w:rsid w:val="00484344"/>
    <w:rsid w:val="0048499D"/>
    <w:rsid w:val="00484D03"/>
    <w:rsid w:val="0048520B"/>
    <w:rsid w:val="00487384"/>
    <w:rsid w:val="0048754D"/>
    <w:rsid w:val="004901C7"/>
    <w:rsid w:val="00491348"/>
    <w:rsid w:val="00491674"/>
    <w:rsid w:val="00492325"/>
    <w:rsid w:val="004930E2"/>
    <w:rsid w:val="00493451"/>
    <w:rsid w:val="00493C5C"/>
    <w:rsid w:val="00494416"/>
    <w:rsid w:val="00495FB5"/>
    <w:rsid w:val="004964F2"/>
    <w:rsid w:val="00497C35"/>
    <w:rsid w:val="004A1478"/>
    <w:rsid w:val="004A288F"/>
    <w:rsid w:val="004A2B53"/>
    <w:rsid w:val="004A2D8F"/>
    <w:rsid w:val="004A3313"/>
    <w:rsid w:val="004A4119"/>
    <w:rsid w:val="004A5260"/>
    <w:rsid w:val="004A56E1"/>
    <w:rsid w:val="004A61C8"/>
    <w:rsid w:val="004A62D0"/>
    <w:rsid w:val="004B0822"/>
    <w:rsid w:val="004B0C10"/>
    <w:rsid w:val="004B23E0"/>
    <w:rsid w:val="004B56DC"/>
    <w:rsid w:val="004B5DD0"/>
    <w:rsid w:val="004B7470"/>
    <w:rsid w:val="004B7AC5"/>
    <w:rsid w:val="004C11C1"/>
    <w:rsid w:val="004C2BDD"/>
    <w:rsid w:val="004C4662"/>
    <w:rsid w:val="004C69BB"/>
    <w:rsid w:val="004D0313"/>
    <w:rsid w:val="004D05AA"/>
    <w:rsid w:val="004D33D2"/>
    <w:rsid w:val="004D3692"/>
    <w:rsid w:val="004D373E"/>
    <w:rsid w:val="004D45C2"/>
    <w:rsid w:val="004D655E"/>
    <w:rsid w:val="004D700B"/>
    <w:rsid w:val="004E069B"/>
    <w:rsid w:val="004E322C"/>
    <w:rsid w:val="004E6394"/>
    <w:rsid w:val="004E6FC8"/>
    <w:rsid w:val="004E7F8E"/>
    <w:rsid w:val="004F02F2"/>
    <w:rsid w:val="004F0375"/>
    <w:rsid w:val="004F065B"/>
    <w:rsid w:val="004F068E"/>
    <w:rsid w:val="004F150A"/>
    <w:rsid w:val="004F1554"/>
    <w:rsid w:val="004F1786"/>
    <w:rsid w:val="004F194E"/>
    <w:rsid w:val="004F1A79"/>
    <w:rsid w:val="004F42FB"/>
    <w:rsid w:val="004F6232"/>
    <w:rsid w:val="004F6293"/>
    <w:rsid w:val="004F6614"/>
    <w:rsid w:val="004F76BB"/>
    <w:rsid w:val="00502083"/>
    <w:rsid w:val="005042B6"/>
    <w:rsid w:val="005050C2"/>
    <w:rsid w:val="00505510"/>
    <w:rsid w:val="005056DA"/>
    <w:rsid w:val="00506572"/>
    <w:rsid w:val="00506AEE"/>
    <w:rsid w:val="00506BCA"/>
    <w:rsid w:val="0051090F"/>
    <w:rsid w:val="00510D41"/>
    <w:rsid w:val="005110BC"/>
    <w:rsid w:val="005121E8"/>
    <w:rsid w:val="00512F01"/>
    <w:rsid w:val="00513DEC"/>
    <w:rsid w:val="00514990"/>
    <w:rsid w:val="00516166"/>
    <w:rsid w:val="00516E18"/>
    <w:rsid w:val="00517070"/>
    <w:rsid w:val="00522556"/>
    <w:rsid w:val="00524D01"/>
    <w:rsid w:val="00525890"/>
    <w:rsid w:val="00526BEB"/>
    <w:rsid w:val="0052739F"/>
    <w:rsid w:val="005306F1"/>
    <w:rsid w:val="00530EB7"/>
    <w:rsid w:val="00531054"/>
    <w:rsid w:val="005310C2"/>
    <w:rsid w:val="00531B69"/>
    <w:rsid w:val="00531ECC"/>
    <w:rsid w:val="00533A2F"/>
    <w:rsid w:val="0053537D"/>
    <w:rsid w:val="0053665F"/>
    <w:rsid w:val="005402EC"/>
    <w:rsid w:val="00540B9B"/>
    <w:rsid w:val="00543563"/>
    <w:rsid w:val="005450E8"/>
    <w:rsid w:val="00547100"/>
    <w:rsid w:val="00551443"/>
    <w:rsid w:val="00551508"/>
    <w:rsid w:val="00552672"/>
    <w:rsid w:val="005549B8"/>
    <w:rsid w:val="0055516B"/>
    <w:rsid w:val="00556417"/>
    <w:rsid w:val="00556425"/>
    <w:rsid w:val="0055715F"/>
    <w:rsid w:val="005624E0"/>
    <w:rsid w:val="00562708"/>
    <w:rsid w:val="005641D8"/>
    <w:rsid w:val="0056554D"/>
    <w:rsid w:val="0056621E"/>
    <w:rsid w:val="005673B2"/>
    <w:rsid w:val="00567AF3"/>
    <w:rsid w:val="0057004A"/>
    <w:rsid w:val="005718E1"/>
    <w:rsid w:val="0057236E"/>
    <w:rsid w:val="00573872"/>
    <w:rsid w:val="00574AB2"/>
    <w:rsid w:val="00574D20"/>
    <w:rsid w:val="00574E82"/>
    <w:rsid w:val="00574F88"/>
    <w:rsid w:val="00575111"/>
    <w:rsid w:val="005809F6"/>
    <w:rsid w:val="00580BE1"/>
    <w:rsid w:val="0058248D"/>
    <w:rsid w:val="005840CB"/>
    <w:rsid w:val="00584517"/>
    <w:rsid w:val="00585A8F"/>
    <w:rsid w:val="00586F64"/>
    <w:rsid w:val="00587BFF"/>
    <w:rsid w:val="00587C11"/>
    <w:rsid w:val="00591175"/>
    <w:rsid w:val="00591A69"/>
    <w:rsid w:val="00591B48"/>
    <w:rsid w:val="00591CA0"/>
    <w:rsid w:val="00591D58"/>
    <w:rsid w:val="0059221B"/>
    <w:rsid w:val="005923B3"/>
    <w:rsid w:val="005925F6"/>
    <w:rsid w:val="005954D7"/>
    <w:rsid w:val="00596610"/>
    <w:rsid w:val="00596CDB"/>
    <w:rsid w:val="005974FB"/>
    <w:rsid w:val="005A0CAF"/>
    <w:rsid w:val="005A1DA4"/>
    <w:rsid w:val="005A226B"/>
    <w:rsid w:val="005A260E"/>
    <w:rsid w:val="005A2DD9"/>
    <w:rsid w:val="005A309F"/>
    <w:rsid w:val="005A4006"/>
    <w:rsid w:val="005A5DB5"/>
    <w:rsid w:val="005A7D58"/>
    <w:rsid w:val="005B1921"/>
    <w:rsid w:val="005B2A09"/>
    <w:rsid w:val="005B3147"/>
    <w:rsid w:val="005B3609"/>
    <w:rsid w:val="005B43FF"/>
    <w:rsid w:val="005B5B7F"/>
    <w:rsid w:val="005B79C0"/>
    <w:rsid w:val="005C2436"/>
    <w:rsid w:val="005C265E"/>
    <w:rsid w:val="005C3D39"/>
    <w:rsid w:val="005C3FB1"/>
    <w:rsid w:val="005C43AF"/>
    <w:rsid w:val="005C4D79"/>
    <w:rsid w:val="005C7771"/>
    <w:rsid w:val="005D0D93"/>
    <w:rsid w:val="005D2095"/>
    <w:rsid w:val="005D2D09"/>
    <w:rsid w:val="005D2DBA"/>
    <w:rsid w:val="005D2F30"/>
    <w:rsid w:val="005D3993"/>
    <w:rsid w:val="005D7A30"/>
    <w:rsid w:val="005D7BD0"/>
    <w:rsid w:val="005E1856"/>
    <w:rsid w:val="005E2EC6"/>
    <w:rsid w:val="005E4E16"/>
    <w:rsid w:val="005E559F"/>
    <w:rsid w:val="005F50CF"/>
    <w:rsid w:val="00601DA1"/>
    <w:rsid w:val="00601EA7"/>
    <w:rsid w:val="006040BD"/>
    <w:rsid w:val="006043F1"/>
    <w:rsid w:val="00604708"/>
    <w:rsid w:val="00604C09"/>
    <w:rsid w:val="0060628B"/>
    <w:rsid w:val="006066A7"/>
    <w:rsid w:val="006112CF"/>
    <w:rsid w:val="00611E8C"/>
    <w:rsid w:val="00612065"/>
    <w:rsid w:val="00612580"/>
    <w:rsid w:val="0061304C"/>
    <w:rsid w:val="00615E45"/>
    <w:rsid w:val="00617C46"/>
    <w:rsid w:val="00620DD5"/>
    <w:rsid w:val="00622627"/>
    <w:rsid w:val="00622936"/>
    <w:rsid w:val="006241F8"/>
    <w:rsid w:val="00626021"/>
    <w:rsid w:val="006302D2"/>
    <w:rsid w:val="006319E3"/>
    <w:rsid w:val="00636CCC"/>
    <w:rsid w:val="006372B3"/>
    <w:rsid w:val="00637E3E"/>
    <w:rsid w:val="006404C2"/>
    <w:rsid w:val="00640BCF"/>
    <w:rsid w:val="0064154F"/>
    <w:rsid w:val="00642F3E"/>
    <w:rsid w:val="00645668"/>
    <w:rsid w:val="00646154"/>
    <w:rsid w:val="006476CF"/>
    <w:rsid w:val="00650BF4"/>
    <w:rsid w:val="006535DD"/>
    <w:rsid w:val="0065399D"/>
    <w:rsid w:val="00653B0D"/>
    <w:rsid w:val="00657110"/>
    <w:rsid w:val="0066050B"/>
    <w:rsid w:val="00661146"/>
    <w:rsid w:val="006627F1"/>
    <w:rsid w:val="00662A32"/>
    <w:rsid w:val="00664A42"/>
    <w:rsid w:val="00664D2A"/>
    <w:rsid w:val="00666C45"/>
    <w:rsid w:val="00667377"/>
    <w:rsid w:val="00667B21"/>
    <w:rsid w:val="00671995"/>
    <w:rsid w:val="00671DE5"/>
    <w:rsid w:val="006736BC"/>
    <w:rsid w:val="006755F0"/>
    <w:rsid w:val="00675D05"/>
    <w:rsid w:val="00676B08"/>
    <w:rsid w:val="00676BF5"/>
    <w:rsid w:val="00681128"/>
    <w:rsid w:val="006818B0"/>
    <w:rsid w:val="006839EA"/>
    <w:rsid w:val="00683B2A"/>
    <w:rsid w:val="00683D79"/>
    <w:rsid w:val="00686283"/>
    <w:rsid w:val="006908BE"/>
    <w:rsid w:val="0069295E"/>
    <w:rsid w:val="00693768"/>
    <w:rsid w:val="006A0D8A"/>
    <w:rsid w:val="006A17DD"/>
    <w:rsid w:val="006A2D53"/>
    <w:rsid w:val="006A3250"/>
    <w:rsid w:val="006A3850"/>
    <w:rsid w:val="006A3A54"/>
    <w:rsid w:val="006A4675"/>
    <w:rsid w:val="006A49E9"/>
    <w:rsid w:val="006A668F"/>
    <w:rsid w:val="006B28DF"/>
    <w:rsid w:val="006B3F0B"/>
    <w:rsid w:val="006B4660"/>
    <w:rsid w:val="006B53EF"/>
    <w:rsid w:val="006B626E"/>
    <w:rsid w:val="006B6DCC"/>
    <w:rsid w:val="006B7F2D"/>
    <w:rsid w:val="006C10AB"/>
    <w:rsid w:val="006C247C"/>
    <w:rsid w:val="006C3203"/>
    <w:rsid w:val="006C3544"/>
    <w:rsid w:val="006C3C2C"/>
    <w:rsid w:val="006C650B"/>
    <w:rsid w:val="006C7924"/>
    <w:rsid w:val="006C7BBB"/>
    <w:rsid w:val="006D1688"/>
    <w:rsid w:val="006D1CC4"/>
    <w:rsid w:val="006D3649"/>
    <w:rsid w:val="006D37B5"/>
    <w:rsid w:val="006D463D"/>
    <w:rsid w:val="006D7591"/>
    <w:rsid w:val="006D774A"/>
    <w:rsid w:val="006D7BFF"/>
    <w:rsid w:val="006E0D4E"/>
    <w:rsid w:val="006E116F"/>
    <w:rsid w:val="006E190F"/>
    <w:rsid w:val="006E2472"/>
    <w:rsid w:val="006E4140"/>
    <w:rsid w:val="006E479D"/>
    <w:rsid w:val="006E48D6"/>
    <w:rsid w:val="006E5A70"/>
    <w:rsid w:val="006E6444"/>
    <w:rsid w:val="006F0F41"/>
    <w:rsid w:val="006F1D23"/>
    <w:rsid w:val="006F324D"/>
    <w:rsid w:val="006F717E"/>
    <w:rsid w:val="0070285E"/>
    <w:rsid w:val="00702D51"/>
    <w:rsid w:val="0070380F"/>
    <w:rsid w:val="007046FE"/>
    <w:rsid w:val="00705721"/>
    <w:rsid w:val="00706E7D"/>
    <w:rsid w:val="00706F09"/>
    <w:rsid w:val="0071003B"/>
    <w:rsid w:val="00711BA1"/>
    <w:rsid w:val="007136D0"/>
    <w:rsid w:val="00713948"/>
    <w:rsid w:val="00713CE2"/>
    <w:rsid w:val="00714D9F"/>
    <w:rsid w:val="00721CD5"/>
    <w:rsid w:val="00721EF9"/>
    <w:rsid w:val="00722F83"/>
    <w:rsid w:val="007251C1"/>
    <w:rsid w:val="00725B81"/>
    <w:rsid w:val="00727494"/>
    <w:rsid w:val="007302F9"/>
    <w:rsid w:val="00733AAB"/>
    <w:rsid w:val="00733B27"/>
    <w:rsid w:val="00736BDD"/>
    <w:rsid w:val="00737B99"/>
    <w:rsid w:val="00737E42"/>
    <w:rsid w:val="0074094A"/>
    <w:rsid w:val="00741E38"/>
    <w:rsid w:val="00742944"/>
    <w:rsid w:val="00743CA4"/>
    <w:rsid w:val="00744BAC"/>
    <w:rsid w:val="00744CBB"/>
    <w:rsid w:val="00751673"/>
    <w:rsid w:val="00752415"/>
    <w:rsid w:val="00752444"/>
    <w:rsid w:val="00752FD7"/>
    <w:rsid w:val="00753B6F"/>
    <w:rsid w:val="007540E1"/>
    <w:rsid w:val="00757B09"/>
    <w:rsid w:val="00760AD2"/>
    <w:rsid w:val="00761D18"/>
    <w:rsid w:val="0076229A"/>
    <w:rsid w:val="007628BD"/>
    <w:rsid w:val="00762BA3"/>
    <w:rsid w:val="00763BB5"/>
    <w:rsid w:val="007650B1"/>
    <w:rsid w:val="0077009A"/>
    <w:rsid w:val="00770B17"/>
    <w:rsid w:val="007725F1"/>
    <w:rsid w:val="00772F5C"/>
    <w:rsid w:val="00773451"/>
    <w:rsid w:val="00773589"/>
    <w:rsid w:val="00775C55"/>
    <w:rsid w:val="00775E46"/>
    <w:rsid w:val="007772E8"/>
    <w:rsid w:val="007773C3"/>
    <w:rsid w:val="00781EAE"/>
    <w:rsid w:val="00782B4F"/>
    <w:rsid w:val="00782BA0"/>
    <w:rsid w:val="00784203"/>
    <w:rsid w:val="007871A4"/>
    <w:rsid w:val="00790322"/>
    <w:rsid w:val="00790FC8"/>
    <w:rsid w:val="007917A4"/>
    <w:rsid w:val="007928FA"/>
    <w:rsid w:val="00792BD9"/>
    <w:rsid w:val="00792D4A"/>
    <w:rsid w:val="00792F2E"/>
    <w:rsid w:val="0079373D"/>
    <w:rsid w:val="007966E9"/>
    <w:rsid w:val="007968B5"/>
    <w:rsid w:val="00796AE9"/>
    <w:rsid w:val="007A0BC4"/>
    <w:rsid w:val="007A0DFD"/>
    <w:rsid w:val="007A1C69"/>
    <w:rsid w:val="007A23DE"/>
    <w:rsid w:val="007A5359"/>
    <w:rsid w:val="007A58E3"/>
    <w:rsid w:val="007A624E"/>
    <w:rsid w:val="007A662C"/>
    <w:rsid w:val="007A66D3"/>
    <w:rsid w:val="007B004A"/>
    <w:rsid w:val="007B38B3"/>
    <w:rsid w:val="007B49BA"/>
    <w:rsid w:val="007B67B4"/>
    <w:rsid w:val="007B7E53"/>
    <w:rsid w:val="007B7FB0"/>
    <w:rsid w:val="007C0300"/>
    <w:rsid w:val="007C08D4"/>
    <w:rsid w:val="007C14FC"/>
    <w:rsid w:val="007C1F5C"/>
    <w:rsid w:val="007C204C"/>
    <w:rsid w:val="007C2543"/>
    <w:rsid w:val="007C50EE"/>
    <w:rsid w:val="007C5560"/>
    <w:rsid w:val="007C600E"/>
    <w:rsid w:val="007C704A"/>
    <w:rsid w:val="007D0142"/>
    <w:rsid w:val="007D1F6F"/>
    <w:rsid w:val="007D4C6E"/>
    <w:rsid w:val="007D6512"/>
    <w:rsid w:val="007D6B2F"/>
    <w:rsid w:val="007E0785"/>
    <w:rsid w:val="007E079A"/>
    <w:rsid w:val="007E0D50"/>
    <w:rsid w:val="007E17BF"/>
    <w:rsid w:val="007E2440"/>
    <w:rsid w:val="007E26A2"/>
    <w:rsid w:val="007E3228"/>
    <w:rsid w:val="007E3D2F"/>
    <w:rsid w:val="007E6894"/>
    <w:rsid w:val="007F0263"/>
    <w:rsid w:val="007F2D10"/>
    <w:rsid w:val="007F366C"/>
    <w:rsid w:val="007F3785"/>
    <w:rsid w:val="007F46A1"/>
    <w:rsid w:val="007F5126"/>
    <w:rsid w:val="007F51CF"/>
    <w:rsid w:val="007F6408"/>
    <w:rsid w:val="007F6BBC"/>
    <w:rsid w:val="008007F1"/>
    <w:rsid w:val="008012CF"/>
    <w:rsid w:val="00802AE5"/>
    <w:rsid w:val="00803975"/>
    <w:rsid w:val="00803A62"/>
    <w:rsid w:val="00805799"/>
    <w:rsid w:val="00806B5D"/>
    <w:rsid w:val="00806BCD"/>
    <w:rsid w:val="00807936"/>
    <w:rsid w:val="00807D0F"/>
    <w:rsid w:val="00813562"/>
    <w:rsid w:val="0081390A"/>
    <w:rsid w:val="00815A8C"/>
    <w:rsid w:val="00815D5E"/>
    <w:rsid w:val="0081605A"/>
    <w:rsid w:val="00817EAD"/>
    <w:rsid w:val="008206E9"/>
    <w:rsid w:val="00821FD4"/>
    <w:rsid w:val="00822CDC"/>
    <w:rsid w:val="008232D1"/>
    <w:rsid w:val="00824DF0"/>
    <w:rsid w:val="00824F90"/>
    <w:rsid w:val="00825C09"/>
    <w:rsid w:val="00825DD2"/>
    <w:rsid w:val="00826896"/>
    <w:rsid w:val="00832E32"/>
    <w:rsid w:val="00833E8D"/>
    <w:rsid w:val="008352B4"/>
    <w:rsid w:val="0083577E"/>
    <w:rsid w:val="008414B3"/>
    <w:rsid w:val="00841792"/>
    <w:rsid w:val="00842113"/>
    <w:rsid w:val="00842F90"/>
    <w:rsid w:val="0084370B"/>
    <w:rsid w:val="008439D6"/>
    <w:rsid w:val="008448C2"/>
    <w:rsid w:val="00845CE7"/>
    <w:rsid w:val="00847932"/>
    <w:rsid w:val="0085010A"/>
    <w:rsid w:val="00852E50"/>
    <w:rsid w:val="00854752"/>
    <w:rsid w:val="00856BC3"/>
    <w:rsid w:val="00860969"/>
    <w:rsid w:val="00861039"/>
    <w:rsid w:val="008641BF"/>
    <w:rsid w:val="0087085A"/>
    <w:rsid w:val="00871040"/>
    <w:rsid w:val="00871B8C"/>
    <w:rsid w:val="00871BDB"/>
    <w:rsid w:val="008832C1"/>
    <w:rsid w:val="00883B23"/>
    <w:rsid w:val="00883C1A"/>
    <w:rsid w:val="0089034E"/>
    <w:rsid w:val="00890B49"/>
    <w:rsid w:val="00890E59"/>
    <w:rsid w:val="0089225E"/>
    <w:rsid w:val="00893A36"/>
    <w:rsid w:val="00895690"/>
    <w:rsid w:val="00896E69"/>
    <w:rsid w:val="008A010D"/>
    <w:rsid w:val="008A02EA"/>
    <w:rsid w:val="008A0F14"/>
    <w:rsid w:val="008A112F"/>
    <w:rsid w:val="008A1390"/>
    <w:rsid w:val="008A1695"/>
    <w:rsid w:val="008A1A01"/>
    <w:rsid w:val="008A1C44"/>
    <w:rsid w:val="008A2421"/>
    <w:rsid w:val="008A37C1"/>
    <w:rsid w:val="008A48A0"/>
    <w:rsid w:val="008A6478"/>
    <w:rsid w:val="008A6DB8"/>
    <w:rsid w:val="008A7A22"/>
    <w:rsid w:val="008B0E20"/>
    <w:rsid w:val="008B183A"/>
    <w:rsid w:val="008B313E"/>
    <w:rsid w:val="008C04B1"/>
    <w:rsid w:val="008C257C"/>
    <w:rsid w:val="008C3574"/>
    <w:rsid w:val="008C3EFC"/>
    <w:rsid w:val="008C57B9"/>
    <w:rsid w:val="008C59E2"/>
    <w:rsid w:val="008C6B41"/>
    <w:rsid w:val="008C7290"/>
    <w:rsid w:val="008C7AF5"/>
    <w:rsid w:val="008D00D9"/>
    <w:rsid w:val="008D0CA4"/>
    <w:rsid w:val="008D0D6C"/>
    <w:rsid w:val="008D0E4E"/>
    <w:rsid w:val="008D116E"/>
    <w:rsid w:val="008D1C16"/>
    <w:rsid w:val="008D1FB6"/>
    <w:rsid w:val="008D2C6B"/>
    <w:rsid w:val="008D2E77"/>
    <w:rsid w:val="008D3FB0"/>
    <w:rsid w:val="008D5EE7"/>
    <w:rsid w:val="008E34D2"/>
    <w:rsid w:val="008E6D29"/>
    <w:rsid w:val="008F202F"/>
    <w:rsid w:val="008F38C9"/>
    <w:rsid w:val="008F3D36"/>
    <w:rsid w:val="008F40B3"/>
    <w:rsid w:val="008F4E7E"/>
    <w:rsid w:val="0090345E"/>
    <w:rsid w:val="009038CB"/>
    <w:rsid w:val="00905921"/>
    <w:rsid w:val="00906BEB"/>
    <w:rsid w:val="00907EE7"/>
    <w:rsid w:val="0091016B"/>
    <w:rsid w:val="00911D24"/>
    <w:rsid w:val="009124E1"/>
    <w:rsid w:val="00912C6E"/>
    <w:rsid w:val="00913CDE"/>
    <w:rsid w:val="00913DBC"/>
    <w:rsid w:val="00915520"/>
    <w:rsid w:val="00916F80"/>
    <w:rsid w:val="0091765C"/>
    <w:rsid w:val="0092459E"/>
    <w:rsid w:val="00924D41"/>
    <w:rsid w:val="00926CE7"/>
    <w:rsid w:val="009276CB"/>
    <w:rsid w:val="00930EE4"/>
    <w:rsid w:val="00931600"/>
    <w:rsid w:val="00931DAC"/>
    <w:rsid w:val="009321BE"/>
    <w:rsid w:val="0093279E"/>
    <w:rsid w:val="00933FC9"/>
    <w:rsid w:val="00942214"/>
    <w:rsid w:val="009430C4"/>
    <w:rsid w:val="00943C49"/>
    <w:rsid w:val="009442A8"/>
    <w:rsid w:val="00946939"/>
    <w:rsid w:val="00947D59"/>
    <w:rsid w:val="00950C81"/>
    <w:rsid w:val="009520EC"/>
    <w:rsid w:val="0095290A"/>
    <w:rsid w:val="0095302F"/>
    <w:rsid w:val="00955CF1"/>
    <w:rsid w:val="00956AC6"/>
    <w:rsid w:val="009618B3"/>
    <w:rsid w:val="00961B5B"/>
    <w:rsid w:val="00962369"/>
    <w:rsid w:val="00962937"/>
    <w:rsid w:val="00962D5A"/>
    <w:rsid w:val="009642AE"/>
    <w:rsid w:val="0096648D"/>
    <w:rsid w:val="00971E62"/>
    <w:rsid w:val="009729CB"/>
    <w:rsid w:val="0097382B"/>
    <w:rsid w:val="009738B3"/>
    <w:rsid w:val="00974693"/>
    <w:rsid w:val="00975458"/>
    <w:rsid w:val="00976CEC"/>
    <w:rsid w:val="00981CB7"/>
    <w:rsid w:val="0098227E"/>
    <w:rsid w:val="009831C5"/>
    <w:rsid w:val="00983BE4"/>
    <w:rsid w:val="00990425"/>
    <w:rsid w:val="00990814"/>
    <w:rsid w:val="00993E95"/>
    <w:rsid w:val="0099519B"/>
    <w:rsid w:val="00996AFB"/>
    <w:rsid w:val="00997D37"/>
    <w:rsid w:val="009A1130"/>
    <w:rsid w:val="009A12B2"/>
    <w:rsid w:val="009A26AC"/>
    <w:rsid w:val="009A2D35"/>
    <w:rsid w:val="009A3AA5"/>
    <w:rsid w:val="009A4523"/>
    <w:rsid w:val="009A5919"/>
    <w:rsid w:val="009A5AAF"/>
    <w:rsid w:val="009A5CED"/>
    <w:rsid w:val="009A6DE2"/>
    <w:rsid w:val="009B0109"/>
    <w:rsid w:val="009B040C"/>
    <w:rsid w:val="009B0645"/>
    <w:rsid w:val="009B06AC"/>
    <w:rsid w:val="009B0B09"/>
    <w:rsid w:val="009B341E"/>
    <w:rsid w:val="009B3D32"/>
    <w:rsid w:val="009B575C"/>
    <w:rsid w:val="009C0295"/>
    <w:rsid w:val="009C05E2"/>
    <w:rsid w:val="009C166F"/>
    <w:rsid w:val="009C20E3"/>
    <w:rsid w:val="009C292B"/>
    <w:rsid w:val="009C2FA9"/>
    <w:rsid w:val="009C4F60"/>
    <w:rsid w:val="009C749B"/>
    <w:rsid w:val="009D0C0F"/>
    <w:rsid w:val="009D1E74"/>
    <w:rsid w:val="009D40AF"/>
    <w:rsid w:val="009D5071"/>
    <w:rsid w:val="009E0C5C"/>
    <w:rsid w:val="009E0D79"/>
    <w:rsid w:val="009E1EBC"/>
    <w:rsid w:val="009E1F89"/>
    <w:rsid w:val="009E2970"/>
    <w:rsid w:val="009E3684"/>
    <w:rsid w:val="009E4CDB"/>
    <w:rsid w:val="009E6354"/>
    <w:rsid w:val="009F1DF8"/>
    <w:rsid w:val="009F293C"/>
    <w:rsid w:val="009F2963"/>
    <w:rsid w:val="009F32F9"/>
    <w:rsid w:val="009F4878"/>
    <w:rsid w:val="009F523A"/>
    <w:rsid w:val="009F5828"/>
    <w:rsid w:val="009F6E28"/>
    <w:rsid w:val="009F6FC5"/>
    <w:rsid w:val="00A00C57"/>
    <w:rsid w:val="00A03900"/>
    <w:rsid w:val="00A05744"/>
    <w:rsid w:val="00A07AA9"/>
    <w:rsid w:val="00A10281"/>
    <w:rsid w:val="00A147BA"/>
    <w:rsid w:val="00A17403"/>
    <w:rsid w:val="00A201E5"/>
    <w:rsid w:val="00A22067"/>
    <w:rsid w:val="00A220F6"/>
    <w:rsid w:val="00A24491"/>
    <w:rsid w:val="00A267FB"/>
    <w:rsid w:val="00A34FB9"/>
    <w:rsid w:val="00A35BEE"/>
    <w:rsid w:val="00A35BFA"/>
    <w:rsid w:val="00A36501"/>
    <w:rsid w:val="00A36CD6"/>
    <w:rsid w:val="00A40685"/>
    <w:rsid w:val="00A443E2"/>
    <w:rsid w:val="00A46084"/>
    <w:rsid w:val="00A46573"/>
    <w:rsid w:val="00A465FB"/>
    <w:rsid w:val="00A46A7F"/>
    <w:rsid w:val="00A46CFE"/>
    <w:rsid w:val="00A52CBD"/>
    <w:rsid w:val="00A534E4"/>
    <w:rsid w:val="00A5395E"/>
    <w:rsid w:val="00A5448D"/>
    <w:rsid w:val="00A54EEA"/>
    <w:rsid w:val="00A5584D"/>
    <w:rsid w:val="00A56290"/>
    <w:rsid w:val="00A57512"/>
    <w:rsid w:val="00A6066B"/>
    <w:rsid w:val="00A63BD3"/>
    <w:rsid w:val="00A65327"/>
    <w:rsid w:val="00A6593E"/>
    <w:rsid w:val="00A66CFC"/>
    <w:rsid w:val="00A7265C"/>
    <w:rsid w:val="00A72DBD"/>
    <w:rsid w:val="00A73D2E"/>
    <w:rsid w:val="00A809E0"/>
    <w:rsid w:val="00A82609"/>
    <w:rsid w:val="00A82906"/>
    <w:rsid w:val="00A82939"/>
    <w:rsid w:val="00A82A9C"/>
    <w:rsid w:val="00A82AD7"/>
    <w:rsid w:val="00A83657"/>
    <w:rsid w:val="00A8378A"/>
    <w:rsid w:val="00A83A46"/>
    <w:rsid w:val="00A83ED8"/>
    <w:rsid w:val="00A8513A"/>
    <w:rsid w:val="00A8538C"/>
    <w:rsid w:val="00A85563"/>
    <w:rsid w:val="00A85985"/>
    <w:rsid w:val="00A85A39"/>
    <w:rsid w:val="00A862DB"/>
    <w:rsid w:val="00A872D2"/>
    <w:rsid w:val="00A9194B"/>
    <w:rsid w:val="00A920C2"/>
    <w:rsid w:val="00A92275"/>
    <w:rsid w:val="00A967CC"/>
    <w:rsid w:val="00AA0338"/>
    <w:rsid w:val="00AA2237"/>
    <w:rsid w:val="00AA3D9C"/>
    <w:rsid w:val="00AA54DD"/>
    <w:rsid w:val="00AA6317"/>
    <w:rsid w:val="00AA6B06"/>
    <w:rsid w:val="00AB0DF1"/>
    <w:rsid w:val="00AB32E7"/>
    <w:rsid w:val="00AB4816"/>
    <w:rsid w:val="00AB4A92"/>
    <w:rsid w:val="00AB4D49"/>
    <w:rsid w:val="00AC0AA8"/>
    <w:rsid w:val="00AC0F48"/>
    <w:rsid w:val="00AC2913"/>
    <w:rsid w:val="00AC3BB8"/>
    <w:rsid w:val="00AD120F"/>
    <w:rsid w:val="00AD122C"/>
    <w:rsid w:val="00AD13CF"/>
    <w:rsid w:val="00AD2F6C"/>
    <w:rsid w:val="00AE0F93"/>
    <w:rsid w:val="00AE1B15"/>
    <w:rsid w:val="00AE22CF"/>
    <w:rsid w:val="00AE2356"/>
    <w:rsid w:val="00AE37B6"/>
    <w:rsid w:val="00AE4133"/>
    <w:rsid w:val="00AE47BF"/>
    <w:rsid w:val="00AE48F2"/>
    <w:rsid w:val="00AE4F71"/>
    <w:rsid w:val="00AE5385"/>
    <w:rsid w:val="00AE6DC4"/>
    <w:rsid w:val="00AE75F6"/>
    <w:rsid w:val="00AE7B7A"/>
    <w:rsid w:val="00AF02B8"/>
    <w:rsid w:val="00AF62C1"/>
    <w:rsid w:val="00AF694D"/>
    <w:rsid w:val="00AF6C16"/>
    <w:rsid w:val="00AF6D81"/>
    <w:rsid w:val="00AF70A1"/>
    <w:rsid w:val="00AF7AC3"/>
    <w:rsid w:val="00B001F3"/>
    <w:rsid w:val="00B01005"/>
    <w:rsid w:val="00B013E9"/>
    <w:rsid w:val="00B01DED"/>
    <w:rsid w:val="00B05779"/>
    <w:rsid w:val="00B06528"/>
    <w:rsid w:val="00B06550"/>
    <w:rsid w:val="00B12A27"/>
    <w:rsid w:val="00B12D4C"/>
    <w:rsid w:val="00B158ED"/>
    <w:rsid w:val="00B15EDB"/>
    <w:rsid w:val="00B171D6"/>
    <w:rsid w:val="00B21876"/>
    <w:rsid w:val="00B23A87"/>
    <w:rsid w:val="00B24846"/>
    <w:rsid w:val="00B24FEB"/>
    <w:rsid w:val="00B25BAF"/>
    <w:rsid w:val="00B268D9"/>
    <w:rsid w:val="00B30B43"/>
    <w:rsid w:val="00B32BD7"/>
    <w:rsid w:val="00B33A54"/>
    <w:rsid w:val="00B36EF0"/>
    <w:rsid w:val="00B3742D"/>
    <w:rsid w:val="00B40C30"/>
    <w:rsid w:val="00B41A6C"/>
    <w:rsid w:val="00B42C1A"/>
    <w:rsid w:val="00B47036"/>
    <w:rsid w:val="00B47DC3"/>
    <w:rsid w:val="00B55626"/>
    <w:rsid w:val="00B55DA9"/>
    <w:rsid w:val="00B57039"/>
    <w:rsid w:val="00B572AE"/>
    <w:rsid w:val="00B574F9"/>
    <w:rsid w:val="00B64AA1"/>
    <w:rsid w:val="00B64B44"/>
    <w:rsid w:val="00B6668A"/>
    <w:rsid w:val="00B759FF"/>
    <w:rsid w:val="00B75C4A"/>
    <w:rsid w:val="00B76997"/>
    <w:rsid w:val="00B77DF7"/>
    <w:rsid w:val="00B85243"/>
    <w:rsid w:val="00B85A47"/>
    <w:rsid w:val="00B85D79"/>
    <w:rsid w:val="00B871D8"/>
    <w:rsid w:val="00B935CB"/>
    <w:rsid w:val="00B95C92"/>
    <w:rsid w:val="00B966B3"/>
    <w:rsid w:val="00B97348"/>
    <w:rsid w:val="00B97C4E"/>
    <w:rsid w:val="00BA23AB"/>
    <w:rsid w:val="00BA3A9F"/>
    <w:rsid w:val="00BA463C"/>
    <w:rsid w:val="00BA6190"/>
    <w:rsid w:val="00BB1555"/>
    <w:rsid w:val="00BB344B"/>
    <w:rsid w:val="00BB34B2"/>
    <w:rsid w:val="00BB3D7C"/>
    <w:rsid w:val="00BB430D"/>
    <w:rsid w:val="00BC0EF9"/>
    <w:rsid w:val="00BC193C"/>
    <w:rsid w:val="00BC1BD0"/>
    <w:rsid w:val="00BC2F8E"/>
    <w:rsid w:val="00BC5E35"/>
    <w:rsid w:val="00BC7834"/>
    <w:rsid w:val="00BD072F"/>
    <w:rsid w:val="00BD0868"/>
    <w:rsid w:val="00BD334D"/>
    <w:rsid w:val="00BD34AE"/>
    <w:rsid w:val="00BD69BE"/>
    <w:rsid w:val="00BD6AC5"/>
    <w:rsid w:val="00BE2E1E"/>
    <w:rsid w:val="00BE4BE6"/>
    <w:rsid w:val="00BE4EAC"/>
    <w:rsid w:val="00BF25F5"/>
    <w:rsid w:val="00BF3334"/>
    <w:rsid w:val="00BF335F"/>
    <w:rsid w:val="00BF38AB"/>
    <w:rsid w:val="00BF3DA6"/>
    <w:rsid w:val="00BF59E6"/>
    <w:rsid w:val="00C00F73"/>
    <w:rsid w:val="00C01FFA"/>
    <w:rsid w:val="00C0282D"/>
    <w:rsid w:val="00C039E3"/>
    <w:rsid w:val="00C04250"/>
    <w:rsid w:val="00C05281"/>
    <w:rsid w:val="00C055B1"/>
    <w:rsid w:val="00C05BC6"/>
    <w:rsid w:val="00C05CBA"/>
    <w:rsid w:val="00C0700F"/>
    <w:rsid w:val="00C0747E"/>
    <w:rsid w:val="00C0792F"/>
    <w:rsid w:val="00C079A1"/>
    <w:rsid w:val="00C10691"/>
    <w:rsid w:val="00C1119B"/>
    <w:rsid w:val="00C13A41"/>
    <w:rsid w:val="00C13C71"/>
    <w:rsid w:val="00C13DDB"/>
    <w:rsid w:val="00C144F1"/>
    <w:rsid w:val="00C14698"/>
    <w:rsid w:val="00C158FE"/>
    <w:rsid w:val="00C15B3B"/>
    <w:rsid w:val="00C1666F"/>
    <w:rsid w:val="00C17073"/>
    <w:rsid w:val="00C1737B"/>
    <w:rsid w:val="00C234C1"/>
    <w:rsid w:val="00C23827"/>
    <w:rsid w:val="00C27367"/>
    <w:rsid w:val="00C27BBE"/>
    <w:rsid w:val="00C30A06"/>
    <w:rsid w:val="00C31E79"/>
    <w:rsid w:val="00C331B6"/>
    <w:rsid w:val="00C331C6"/>
    <w:rsid w:val="00C33678"/>
    <w:rsid w:val="00C339D1"/>
    <w:rsid w:val="00C33F1E"/>
    <w:rsid w:val="00C34A88"/>
    <w:rsid w:val="00C358EE"/>
    <w:rsid w:val="00C35E39"/>
    <w:rsid w:val="00C35FF1"/>
    <w:rsid w:val="00C365EF"/>
    <w:rsid w:val="00C370D0"/>
    <w:rsid w:val="00C40517"/>
    <w:rsid w:val="00C425E9"/>
    <w:rsid w:val="00C42658"/>
    <w:rsid w:val="00C43944"/>
    <w:rsid w:val="00C44093"/>
    <w:rsid w:val="00C4516E"/>
    <w:rsid w:val="00C47112"/>
    <w:rsid w:val="00C475A6"/>
    <w:rsid w:val="00C505A9"/>
    <w:rsid w:val="00C50A09"/>
    <w:rsid w:val="00C57E66"/>
    <w:rsid w:val="00C603FF"/>
    <w:rsid w:val="00C6113F"/>
    <w:rsid w:val="00C61D4E"/>
    <w:rsid w:val="00C62C07"/>
    <w:rsid w:val="00C63BDB"/>
    <w:rsid w:val="00C6558E"/>
    <w:rsid w:val="00C670AB"/>
    <w:rsid w:val="00C67DC5"/>
    <w:rsid w:val="00C7047B"/>
    <w:rsid w:val="00C72F24"/>
    <w:rsid w:val="00C734D3"/>
    <w:rsid w:val="00C73EA6"/>
    <w:rsid w:val="00C749B4"/>
    <w:rsid w:val="00C75F45"/>
    <w:rsid w:val="00C819E0"/>
    <w:rsid w:val="00C81BF7"/>
    <w:rsid w:val="00C82EC5"/>
    <w:rsid w:val="00C83502"/>
    <w:rsid w:val="00C836A2"/>
    <w:rsid w:val="00C9015B"/>
    <w:rsid w:val="00C9018D"/>
    <w:rsid w:val="00C91C4C"/>
    <w:rsid w:val="00C94B82"/>
    <w:rsid w:val="00C95162"/>
    <w:rsid w:val="00C96F5B"/>
    <w:rsid w:val="00CA1654"/>
    <w:rsid w:val="00CA34C4"/>
    <w:rsid w:val="00CA4FD6"/>
    <w:rsid w:val="00CA5287"/>
    <w:rsid w:val="00CA7C13"/>
    <w:rsid w:val="00CB0EA1"/>
    <w:rsid w:val="00CB31B2"/>
    <w:rsid w:val="00CB3CAE"/>
    <w:rsid w:val="00CB5310"/>
    <w:rsid w:val="00CB5FFD"/>
    <w:rsid w:val="00CB7D6A"/>
    <w:rsid w:val="00CC14B2"/>
    <w:rsid w:val="00CC1B06"/>
    <w:rsid w:val="00CC3A3A"/>
    <w:rsid w:val="00CC5AEF"/>
    <w:rsid w:val="00CC68BD"/>
    <w:rsid w:val="00CC780B"/>
    <w:rsid w:val="00CC7ED9"/>
    <w:rsid w:val="00CD0DB7"/>
    <w:rsid w:val="00CD149A"/>
    <w:rsid w:val="00CD2C89"/>
    <w:rsid w:val="00CD4063"/>
    <w:rsid w:val="00CD5E43"/>
    <w:rsid w:val="00CD6D61"/>
    <w:rsid w:val="00CD7059"/>
    <w:rsid w:val="00CD7213"/>
    <w:rsid w:val="00CD78A1"/>
    <w:rsid w:val="00CE2DB8"/>
    <w:rsid w:val="00CE443C"/>
    <w:rsid w:val="00CE57D7"/>
    <w:rsid w:val="00CE7625"/>
    <w:rsid w:val="00CE7B62"/>
    <w:rsid w:val="00CF0464"/>
    <w:rsid w:val="00CF078A"/>
    <w:rsid w:val="00CF3047"/>
    <w:rsid w:val="00CF3950"/>
    <w:rsid w:val="00CF4374"/>
    <w:rsid w:val="00CF79C3"/>
    <w:rsid w:val="00CF7F1E"/>
    <w:rsid w:val="00D02291"/>
    <w:rsid w:val="00D06FA3"/>
    <w:rsid w:val="00D10E38"/>
    <w:rsid w:val="00D1108A"/>
    <w:rsid w:val="00D151CF"/>
    <w:rsid w:val="00D161D6"/>
    <w:rsid w:val="00D1709E"/>
    <w:rsid w:val="00D21EE7"/>
    <w:rsid w:val="00D2217F"/>
    <w:rsid w:val="00D227B0"/>
    <w:rsid w:val="00D239E5"/>
    <w:rsid w:val="00D24B0E"/>
    <w:rsid w:val="00D26247"/>
    <w:rsid w:val="00D26CAA"/>
    <w:rsid w:val="00D27392"/>
    <w:rsid w:val="00D3163B"/>
    <w:rsid w:val="00D316D3"/>
    <w:rsid w:val="00D3294E"/>
    <w:rsid w:val="00D32A81"/>
    <w:rsid w:val="00D35AC4"/>
    <w:rsid w:val="00D35D3A"/>
    <w:rsid w:val="00D3789F"/>
    <w:rsid w:val="00D41940"/>
    <w:rsid w:val="00D42B4D"/>
    <w:rsid w:val="00D436BA"/>
    <w:rsid w:val="00D44844"/>
    <w:rsid w:val="00D448D7"/>
    <w:rsid w:val="00D4591F"/>
    <w:rsid w:val="00D463A2"/>
    <w:rsid w:val="00D46A0C"/>
    <w:rsid w:val="00D46A5B"/>
    <w:rsid w:val="00D47B89"/>
    <w:rsid w:val="00D51970"/>
    <w:rsid w:val="00D51C16"/>
    <w:rsid w:val="00D51ED6"/>
    <w:rsid w:val="00D52405"/>
    <w:rsid w:val="00D53225"/>
    <w:rsid w:val="00D53570"/>
    <w:rsid w:val="00D5582E"/>
    <w:rsid w:val="00D55A76"/>
    <w:rsid w:val="00D57802"/>
    <w:rsid w:val="00D6027D"/>
    <w:rsid w:val="00D62240"/>
    <w:rsid w:val="00D62588"/>
    <w:rsid w:val="00D62929"/>
    <w:rsid w:val="00D6569C"/>
    <w:rsid w:val="00D669C3"/>
    <w:rsid w:val="00D67A51"/>
    <w:rsid w:val="00D70685"/>
    <w:rsid w:val="00D70FB9"/>
    <w:rsid w:val="00D714F2"/>
    <w:rsid w:val="00D71762"/>
    <w:rsid w:val="00D7360D"/>
    <w:rsid w:val="00D7521B"/>
    <w:rsid w:val="00D7675B"/>
    <w:rsid w:val="00D77C8E"/>
    <w:rsid w:val="00D81DE6"/>
    <w:rsid w:val="00D855A4"/>
    <w:rsid w:val="00D8699B"/>
    <w:rsid w:val="00D90AFD"/>
    <w:rsid w:val="00D92318"/>
    <w:rsid w:val="00D93CBF"/>
    <w:rsid w:val="00D94192"/>
    <w:rsid w:val="00D95C53"/>
    <w:rsid w:val="00D95D49"/>
    <w:rsid w:val="00D96D08"/>
    <w:rsid w:val="00DA32DD"/>
    <w:rsid w:val="00DA3420"/>
    <w:rsid w:val="00DA39F4"/>
    <w:rsid w:val="00DA5E21"/>
    <w:rsid w:val="00DB02C3"/>
    <w:rsid w:val="00DB0757"/>
    <w:rsid w:val="00DB1197"/>
    <w:rsid w:val="00DB2033"/>
    <w:rsid w:val="00DB4257"/>
    <w:rsid w:val="00DB4CDB"/>
    <w:rsid w:val="00DC2B24"/>
    <w:rsid w:val="00DC3142"/>
    <w:rsid w:val="00DC4149"/>
    <w:rsid w:val="00DC4196"/>
    <w:rsid w:val="00DC45FE"/>
    <w:rsid w:val="00DC6FD0"/>
    <w:rsid w:val="00DD0EFA"/>
    <w:rsid w:val="00DD2C2F"/>
    <w:rsid w:val="00DD34CF"/>
    <w:rsid w:val="00DD3A63"/>
    <w:rsid w:val="00DD3A88"/>
    <w:rsid w:val="00DD48EF"/>
    <w:rsid w:val="00DD736E"/>
    <w:rsid w:val="00DE0315"/>
    <w:rsid w:val="00DE2D4C"/>
    <w:rsid w:val="00DE3A6B"/>
    <w:rsid w:val="00DE5205"/>
    <w:rsid w:val="00DF04D0"/>
    <w:rsid w:val="00DF0755"/>
    <w:rsid w:val="00DF20BD"/>
    <w:rsid w:val="00DF2415"/>
    <w:rsid w:val="00DF3BBF"/>
    <w:rsid w:val="00DF4A28"/>
    <w:rsid w:val="00DF4C8E"/>
    <w:rsid w:val="00DF59D2"/>
    <w:rsid w:val="00E0156A"/>
    <w:rsid w:val="00E01AFE"/>
    <w:rsid w:val="00E01E8C"/>
    <w:rsid w:val="00E026FC"/>
    <w:rsid w:val="00E02FCF"/>
    <w:rsid w:val="00E04476"/>
    <w:rsid w:val="00E062F9"/>
    <w:rsid w:val="00E06566"/>
    <w:rsid w:val="00E06672"/>
    <w:rsid w:val="00E06DE3"/>
    <w:rsid w:val="00E06F66"/>
    <w:rsid w:val="00E101B8"/>
    <w:rsid w:val="00E1336E"/>
    <w:rsid w:val="00E13399"/>
    <w:rsid w:val="00E13498"/>
    <w:rsid w:val="00E136A8"/>
    <w:rsid w:val="00E14417"/>
    <w:rsid w:val="00E16234"/>
    <w:rsid w:val="00E178E5"/>
    <w:rsid w:val="00E17C8E"/>
    <w:rsid w:val="00E202C2"/>
    <w:rsid w:val="00E214DA"/>
    <w:rsid w:val="00E23B24"/>
    <w:rsid w:val="00E245F0"/>
    <w:rsid w:val="00E24964"/>
    <w:rsid w:val="00E24DD2"/>
    <w:rsid w:val="00E250A8"/>
    <w:rsid w:val="00E267AC"/>
    <w:rsid w:val="00E26D80"/>
    <w:rsid w:val="00E3020C"/>
    <w:rsid w:val="00E3427F"/>
    <w:rsid w:val="00E3431F"/>
    <w:rsid w:val="00E418F4"/>
    <w:rsid w:val="00E41EC4"/>
    <w:rsid w:val="00E42D32"/>
    <w:rsid w:val="00E42D57"/>
    <w:rsid w:val="00E437D7"/>
    <w:rsid w:val="00E45140"/>
    <w:rsid w:val="00E45AA2"/>
    <w:rsid w:val="00E45AEE"/>
    <w:rsid w:val="00E46C96"/>
    <w:rsid w:val="00E46E40"/>
    <w:rsid w:val="00E50187"/>
    <w:rsid w:val="00E521A9"/>
    <w:rsid w:val="00E530EC"/>
    <w:rsid w:val="00E5316C"/>
    <w:rsid w:val="00E615CC"/>
    <w:rsid w:val="00E62115"/>
    <w:rsid w:val="00E64E0B"/>
    <w:rsid w:val="00E65C7C"/>
    <w:rsid w:val="00E65D7F"/>
    <w:rsid w:val="00E6644B"/>
    <w:rsid w:val="00E66647"/>
    <w:rsid w:val="00E71246"/>
    <w:rsid w:val="00E72B98"/>
    <w:rsid w:val="00E73923"/>
    <w:rsid w:val="00E739C1"/>
    <w:rsid w:val="00E73E6D"/>
    <w:rsid w:val="00E7513B"/>
    <w:rsid w:val="00E7571C"/>
    <w:rsid w:val="00E810C9"/>
    <w:rsid w:val="00E81CD8"/>
    <w:rsid w:val="00E83053"/>
    <w:rsid w:val="00E83CD9"/>
    <w:rsid w:val="00E859D5"/>
    <w:rsid w:val="00E868B9"/>
    <w:rsid w:val="00E901DB"/>
    <w:rsid w:val="00E9049B"/>
    <w:rsid w:val="00E914AC"/>
    <w:rsid w:val="00E9277D"/>
    <w:rsid w:val="00E942E1"/>
    <w:rsid w:val="00E947BD"/>
    <w:rsid w:val="00E965EC"/>
    <w:rsid w:val="00E96C1E"/>
    <w:rsid w:val="00E97B14"/>
    <w:rsid w:val="00EA1117"/>
    <w:rsid w:val="00EA2825"/>
    <w:rsid w:val="00EA389A"/>
    <w:rsid w:val="00EA4240"/>
    <w:rsid w:val="00EA6200"/>
    <w:rsid w:val="00EA66CE"/>
    <w:rsid w:val="00EA686E"/>
    <w:rsid w:val="00EB01F4"/>
    <w:rsid w:val="00EB223B"/>
    <w:rsid w:val="00EB446A"/>
    <w:rsid w:val="00EB465D"/>
    <w:rsid w:val="00EB6F43"/>
    <w:rsid w:val="00EB742A"/>
    <w:rsid w:val="00EC076D"/>
    <w:rsid w:val="00EC129D"/>
    <w:rsid w:val="00EC1807"/>
    <w:rsid w:val="00EC1E48"/>
    <w:rsid w:val="00EC1E5C"/>
    <w:rsid w:val="00EC26E5"/>
    <w:rsid w:val="00EC4B05"/>
    <w:rsid w:val="00EC57F9"/>
    <w:rsid w:val="00EC586D"/>
    <w:rsid w:val="00EC5F42"/>
    <w:rsid w:val="00EC6BB4"/>
    <w:rsid w:val="00EC7C0C"/>
    <w:rsid w:val="00EC7DAF"/>
    <w:rsid w:val="00ED04FF"/>
    <w:rsid w:val="00ED31AB"/>
    <w:rsid w:val="00ED619E"/>
    <w:rsid w:val="00ED7087"/>
    <w:rsid w:val="00ED72F7"/>
    <w:rsid w:val="00EE1272"/>
    <w:rsid w:val="00EE1820"/>
    <w:rsid w:val="00EE1F8C"/>
    <w:rsid w:val="00EE2D51"/>
    <w:rsid w:val="00EE4748"/>
    <w:rsid w:val="00EE480F"/>
    <w:rsid w:val="00EE4815"/>
    <w:rsid w:val="00EE62D2"/>
    <w:rsid w:val="00EF1486"/>
    <w:rsid w:val="00EF35A7"/>
    <w:rsid w:val="00EF40B2"/>
    <w:rsid w:val="00EF4825"/>
    <w:rsid w:val="00EF5739"/>
    <w:rsid w:val="00EF5D1A"/>
    <w:rsid w:val="00EF6713"/>
    <w:rsid w:val="00EF6774"/>
    <w:rsid w:val="00EF790F"/>
    <w:rsid w:val="00F019E8"/>
    <w:rsid w:val="00F0204F"/>
    <w:rsid w:val="00F040C5"/>
    <w:rsid w:val="00F05679"/>
    <w:rsid w:val="00F05F6A"/>
    <w:rsid w:val="00F06306"/>
    <w:rsid w:val="00F066C6"/>
    <w:rsid w:val="00F07215"/>
    <w:rsid w:val="00F165B5"/>
    <w:rsid w:val="00F172A9"/>
    <w:rsid w:val="00F17994"/>
    <w:rsid w:val="00F22CFB"/>
    <w:rsid w:val="00F24845"/>
    <w:rsid w:val="00F31C53"/>
    <w:rsid w:val="00F32B2D"/>
    <w:rsid w:val="00F3366D"/>
    <w:rsid w:val="00F33EA6"/>
    <w:rsid w:val="00F34E8B"/>
    <w:rsid w:val="00F35031"/>
    <w:rsid w:val="00F36066"/>
    <w:rsid w:val="00F40476"/>
    <w:rsid w:val="00F42E07"/>
    <w:rsid w:val="00F46DCA"/>
    <w:rsid w:val="00F5371A"/>
    <w:rsid w:val="00F5530C"/>
    <w:rsid w:val="00F55B2B"/>
    <w:rsid w:val="00F56EFE"/>
    <w:rsid w:val="00F573CA"/>
    <w:rsid w:val="00F629F0"/>
    <w:rsid w:val="00F62FB4"/>
    <w:rsid w:val="00F641C0"/>
    <w:rsid w:val="00F64C5E"/>
    <w:rsid w:val="00F650CF"/>
    <w:rsid w:val="00F6580A"/>
    <w:rsid w:val="00F67F3A"/>
    <w:rsid w:val="00F701D2"/>
    <w:rsid w:val="00F709B3"/>
    <w:rsid w:val="00F72755"/>
    <w:rsid w:val="00F73782"/>
    <w:rsid w:val="00F73C24"/>
    <w:rsid w:val="00F74B19"/>
    <w:rsid w:val="00F74C0D"/>
    <w:rsid w:val="00F7597F"/>
    <w:rsid w:val="00F75FAF"/>
    <w:rsid w:val="00F76836"/>
    <w:rsid w:val="00F81570"/>
    <w:rsid w:val="00F82169"/>
    <w:rsid w:val="00F831DF"/>
    <w:rsid w:val="00F849F6"/>
    <w:rsid w:val="00F849FD"/>
    <w:rsid w:val="00F84F90"/>
    <w:rsid w:val="00F85298"/>
    <w:rsid w:val="00F8552E"/>
    <w:rsid w:val="00F8556C"/>
    <w:rsid w:val="00F86347"/>
    <w:rsid w:val="00F87000"/>
    <w:rsid w:val="00F87409"/>
    <w:rsid w:val="00F87F3A"/>
    <w:rsid w:val="00F90D5C"/>
    <w:rsid w:val="00F912B6"/>
    <w:rsid w:val="00F9233F"/>
    <w:rsid w:val="00F937F8"/>
    <w:rsid w:val="00F97D7F"/>
    <w:rsid w:val="00FA1AFC"/>
    <w:rsid w:val="00FA2E03"/>
    <w:rsid w:val="00FA32C9"/>
    <w:rsid w:val="00FA3FE1"/>
    <w:rsid w:val="00FB0C14"/>
    <w:rsid w:val="00FB1113"/>
    <w:rsid w:val="00FB2652"/>
    <w:rsid w:val="00FB5CFC"/>
    <w:rsid w:val="00FB6398"/>
    <w:rsid w:val="00FC193E"/>
    <w:rsid w:val="00FC21F8"/>
    <w:rsid w:val="00FC304E"/>
    <w:rsid w:val="00FC3801"/>
    <w:rsid w:val="00FC3E07"/>
    <w:rsid w:val="00FC55F6"/>
    <w:rsid w:val="00FC73DA"/>
    <w:rsid w:val="00FC7C34"/>
    <w:rsid w:val="00FD00F0"/>
    <w:rsid w:val="00FD0FD7"/>
    <w:rsid w:val="00FD1E09"/>
    <w:rsid w:val="00FD2B45"/>
    <w:rsid w:val="00FD3153"/>
    <w:rsid w:val="00FD3813"/>
    <w:rsid w:val="00FD4706"/>
    <w:rsid w:val="00FD55A9"/>
    <w:rsid w:val="00FD5C8E"/>
    <w:rsid w:val="00FD5F65"/>
    <w:rsid w:val="00FE24A6"/>
    <w:rsid w:val="00FE2533"/>
    <w:rsid w:val="00FE25B7"/>
    <w:rsid w:val="00FE2B96"/>
    <w:rsid w:val="00FE2D13"/>
    <w:rsid w:val="00FE374B"/>
    <w:rsid w:val="00FE5FF8"/>
    <w:rsid w:val="00FE63CF"/>
    <w:rsid w:val="00FE64E7"/>
    <w:rsid w:val="00FF09C4"/>
    <w:rsid w:val="00FF351B"/>
    <w:rsid w:val="00FF67B3"/>
    <w:rsid w:val="00FF7BBF"/>
    <w:rsid w:val="022F40B7"/>
    <w:rsid w:val="0A8C3833"/>
    <w:rsid w:val="1957694E"/>
    <w:rsid w:val="552D4A41"/>
    <w:rsid w:val="7AAA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866E3F-EDB3-41A2-BE53-A2BF3E78C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Pr>
      <w:b/>
      <w:bCs/>
      <w:sz w:val="20"/>
      <w:szCs w:val="20"/>
    </w:rPr>
  </w:style>
  <w:style w:type="paragraph" w:styleId="a4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qFormat/>
    <w:rPr>
      <w:color w:val="954F72"/>
      <w:u w:val="single"/>
    </w:rPr>
  </w:style>
  <w:style w:type="character" w:styleId="a9">
    <w:name w:val="Hyperlink"/>
    <w:qFormat/>
    <w:rPr>
      <w:color w:val="0000FF"/>
      <w:u w:val="single"/>
    </w:rPr>
  </w:style>
  <w:style w:type="character" w:customStyle="1" w:styleId="Char0">
    <w:name w:val="页脚 Char"/>
    <w:link w:val="a5"/>
    <w:qFormat/>
    <w:rPr>
      <w:sz w:val="18"/>
      <w:szCs w:val="18"/>
      <w:lang w:eastAsia="ja-JP"/>
    </w:rPr>
  </w:style>
  <w:style w:type="character" w:customStyle="1" w:styleId="Char">
    <w:name w:val="批注框文本 Char"/>
    <w:link w:val="a4"/>
    <w:qFormat/>
    <w:rPr>
      <w:rFonts w:ascii="Segoe UI" w:hAnsi="Segoe UI" w:cs="Segoe UI"/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Char1">
    <w:name w:val="页眉 Char"/>
    <w:link w:val="a6"/>
    <w:qFormat/>
    <w:rPr>
      <w:sz w:val="18"/>
      <w:szCs w:val="18"/>
      <w:lang w:eastAsia="ja-JP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a"/>
    <w:link w:val="B1Char"/>
    <w:qFormat/>
    <w:pPr>
      <w:spacing w:after="180"/>
      <w:ind w:left="568" w:hanging="284"/>
    </w:pPr>
    <w:rPr>
      <w:sz w:val="20"/>
      <w:szCs w:val="20"/>
      <w:lang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styleId="aa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eastAsia="等线" w:hAnsi="Arial"/>
      <w:sz w:val="20"/>
      <w:szCs w:val="20"/>
      <w:lang w:val="en-GB"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1">
    <w:name w:val="Normal1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customStyle="1" w:styleId="Reference">
    <w:name w:val="Reference"/>
    <w:basedOn w:val="a"/>
    <w:qFormat/>
    <w:pPr>
      <w:numPr>
        <w:numId w:val="2"/>
      </w:numPr>
      <w:tabs>
        <w:tab w:val="left" w:pos="1701"/>
      </w:tabs>
    </w:pPr>
  </w:style>
  <w:style w:type="paragraph" w:customStyle="1" w:styleId="Discussion">
    <w:name w:val="Discussion"/>
    <w:basedOn w:val="a"/>
    <w:qFormat/>
    <w:pPr>
      <w:spacing w:before="100" w:beforeAutospacing="1" w:after="180"/>
    </w:pPr>
    <w:rPr>
      <w:rFonts w:ascii="Arial" w:eastAsia="宋体" w:hAnsi="Arial" w:cs="Arial"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3"/>
      </w:numPr>
      <w:tabs>
        <w:tab w:val="left" w:pos="1560"/>
      </w:tabs>
      <w:spacing w:after="180"/>
      <w:ind w:left="644"/>
    </w:pPr>
    <w:rPr>
      <w:rFonts w:eastAsia="Times New Roman"/>
      <w:b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filip_barac_ericsson_com/Documents/WORK/3GPP.exe/Meetings/RAN3%23114-e.exe/CB%20%23%20111_ULPDUSession/Inbox/R3-215944.zip" TargetMode="External"/><Relationship Id="rId13" Type="http://schemas.openxmlformats.org/officeDocument/2006/relationships/hyperlink" Target="https://ericsson-my.sharepoint.com/personal/filip_barac_ericsson_com/Documents/WORK/3GPP.exe/Meetings/RAN3%23114-e.exe/CB%20%23%20111_ULPDUSession/Docs/R3-21516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ericsson-my.sharepoint.com/personal/filip_barac_ericsson_com/Documents/WORK/3GPP.exe/Meetings/RAN3%23114-e.exe/CB%20%23%20111_ULPDUSession/Docs/R3-21516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1100</Words>
  <Characters>6273</Characters>
  <Application>Microsoft Office Word</Application>
  <DocSecurity>0</DocSecurity>
  <Lines>52</Lines>
  <Paragraphs>14</Paragraphs>
  <ScaleCrop>false</ScaleCrop>
  <Company>Huawei Technologies Co.,Ltd.</Company>
  <LinksUpToDate>false</LinksUpToDate>
  <CharactersWithSpaces>7359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Huawei</cp:lastModifiedBy>
  <cp:revision>320</cp:revision>
  <dcterms:created xsi:type="dcterms:W3CDTF">2021-11-06T11:43:00Z</dcterms:created>
  <dcterms:modified xsi:type="dcterms:W3CDTF">2021-11-10T08:35:00Z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(3)V+dg4DW57lHJ4DuYXLOyhxSjkXxHCJBDUUs2tWa0Dy8YngBnFuQSy37GCqCFMvpbSTMdISeu
z6KK+pMWrIaZMm2zWApjKSTy9UyjLIqFigitT41rEDdluxtNVN6dMvqeUlajnEwWPYkpg6Eu
z0qiXtGujuOUtF1nV7oayN9F4yGX7DPwN3cLcXtOJTto02xttIi9i7K2Ragcf1cc8WCroTt6
LSxlN2eag5ET5dDsRf</vt:lpwstr>
  </property>
  <property fmtid="{D5CDD505-2E9C-101B-9397-08002B2CF9AE}" pid="4" name="_2015_ms_pID_7253431">
    <vt:lpwstr>5vUISr7Nj9EmRRi5rIwHclVK2S34PRDcne7OGa1WlCf5ExrUGJD0ov
jn/gej6emMFOuQrEnRYMAZIwBl7XLOHj69hUR7rnMTx2GZQQNHHtoxE+0C0mAdD5/yDl3fYx
7I7V+pMiApUZwfWR9TRLQBxNBtBM+ovDMQuktW4sidJYVrf2XaCSnvcoNCURUY9oEAtFvTKR
pyf7JjG43Yyy0efMYptwrLbGHqR4XGmUhdyY</vt:lpwstr>
  </property>
  <property fmtid="{D5CDD505-2E9C-101B-9397-08002B2CF9AE}" pid="5" name="_2015_ms_pID_7253432">
    <vt:lpwstr>/g3DJbwzh/IPpy0fVj/j9+A=</vt:lpwstr>
  </property>
  <property fmtid="{D5CDD505-2E9C-101B-9397-08002B2CF9AE}" pid="6" name="KSOProductBuildVer">
    <vt:lpwstr>2052-11.8.2.9022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1636269802</vt:lpwstr>
  </property>
</Properties>
</file>