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CBA5F" w14:textId="254CC4DC" w:rsidR="00FF24DA" w:rsidRDefault="00FF24DA" w:rsidP="008E503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bookmarkStart w:id="2" w:name="_Hlk87522464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="003A6109">
        <w:rPr>
          <w:b/>
          <w:bCs/>
        </w:rPr>
        <w:t>R3-2162</w:t>
      </w:r>
      <w:r w:rsidR="001E0062">
        <w:rPr>
          <w:b/>
          <w:bCs/>
        </w:rPr>
        <w:t>82</w:t>
      </w:r>
    </w:p>
    <w:p w14:paraId="4776B264" w14:textId="77777777" w:rsidR="00FF24DA" w:rsidRDefault="00FF24DA" w:rsidP="00FF24DA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r w:rsidRPr="001568A7">
        <w:rPr>
          <w:b/>
          <w:noProof/>
          <w:sz w:val="24"/>
          <w:szCs w:val="28"/>
        </w:rPr>
        <w:t>1-11 Nov 2021</w:t>
      </w:r>
    </w:p>
    <w:bookmarkEnd w:id="0"/>
    <w:bookmarkEnd w:id="1"/>
    <w:bookmarkEnd w:id="2"/>
    <w:p w14:paraId="01B3D001" w14:textId="0D28F2CF" w:rsidR="001E0062" w:rsidRDefault="001E0062" w:rsidP="001E0062">
      <w:pPr>
        <w:pStyle w:val="Header"/>
        <w:tabs>
          <w:tab w:val="right" w:pos="9639"/>
        </w:tabs>
        <w:rPr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0062" w14:paraId="1E8146A2" w14:textId="77777777" w:rsidTr="00ED0B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F6E8F" w14:textId="77777777" w:rsidR="001E0062" w:rsidRDefault="001E0062" w:rsidP="00ED0B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0062" w14:paraId="178979E0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F87CC" w14:textId="77777777" w:rsidR="001E0062" w:rsidRDefault="001E0062" w:rsidP="00ED0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0062" w14:paraId="189B7A68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534E9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36AE46EB" w14:textId="77777777" w:rsidTr="00ED0B46">
        <w:tc>
          <w:tcPr>
            <w:tcW w:w="142" w:type="dxa"/>
            <w:tcBorders>
              <w:left w:val="single" w:sz="4" w:space="0" w:color="auto"/>
            </w:tcBorders>
          </w:tcPr>
          <w:p w14:paraId="1FB39E42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AFF7A" w14:textId="77777777" w:rsidR="001E0062" w:rsidRPr="00410371" w:rsidRDefault="001E0062" w:rsidP="00ED0B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2EB7B952" w14:textId="77777777" w:rsidR="001E0062" w:rsidRDefault="001E0062" w:rsidP="00ED0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D5C00" w14:textId="02FCC415" w:rsidR="001E0062" w:rsidRPr="00410371" w:rsidRDefault="00382F9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0718</w:t>
            </w:r>
          </w:p>
        </w:tc>
        <w:tc>
          <w:tcPr>
            <w:tcW w:w="709" w:type="dxa"/>
          </w:tcPr>
          <w:p w14:paraId="07CF4458" w14:textId="77777777" w:rsidR="001E0062" w:rsidRDefault="001E0062" w:rsidP="00ED0B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D9D5D" w14:textId="49554658" w:rsidR="001E0062" w:rsidRPr="00410371" w:rsidRDefault="001E0062" w:rsidP="00ED0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</w:tcPr>
          <w:p w14:paraId="2F0AD7DF" w14:textId="77777777" w:rsidR="001E0062" w:rsidRDefault="001E0062" w:rsidP="00ED0B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84CBE" w14:textId="77777777" w:rsidR="001E0062" w:rsidRPr="00410371" w:rsidRDefault="001E0062" w:rsidP="00ED0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7500D9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14:paraId="71C4BE94" w14:textId="77777777" w:rsidTr="00ED0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38727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:rsidRPr="005546DC" w14:paraId="031C1D3A" w14:textId="77777777" w:rsidTr="00ED0B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D024AF" w14:textId="77777777" w:rsidR="001E0062" w:rsidRPr="00F25D98" w:rsidRDefault="001E0062" w:rsidP="00ED0B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0062" w:rsidRPr="005546DC" w14:paraId="74B67FF8" w14:textId="77777777" w:rsidTr="00ED0B46">
        <w:tc>
          <w:tcPr>
            <w:tcW w:w="9641" w:type="dxa"/>
            <w:gridSpan w:val="9"/>
          </w:tcPr>
          <w:p w14:paraId="6899F0C4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84C1A" w14:textId="77777777" w:rsidR="001E0062" w:rsidRPr="001E0062" w:rsidRDefault="001E0062" w:rsidP="001E0062">
      <w:pPr>
        <w:rPr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0062" w14:paraId="14005F63" w14:textId="77777777" w:rsidTr="00ED0B46">
        <w:tc>
          <w:tcPr>
            <w:tcW w:w="2835" w:type="dxa"/>
          </w:tcPr>
          <w:p w14:paraId="0E6C306E" w14:textId="77777777" w:rsidR="001E0062" w:rsidRDefault="001E0062" w:rsidP="00ED0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8A9B2A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6F84B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43D80C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3FD3C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6951B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2EA07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78D162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550F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582743" w14:textId="77777777" w:rsidR="001E0062" w:rsidRDefault="001E0062" w:rsidP="001E00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0062" w14:paraId="64ECD374" w14:textId="77777777" w:rsidTr="00ED0B46">
        <w:tc>
          <w:tcPr>
            <w:tcW w:w="9640" w:type="dxa"/>
            <w:gridSpan w:val="11"/>
          </w:tcPr>
          <w:p w14:paraId="69E72E6C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5546DC" w14:paraId="25D20633" w14:textId="77777777" w:rsidTr="00ED0B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78EA65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51C0D" w14:textId="287BD6B7" w:rsidR="001E0062" w:rsidRDefault="00E1684C" w:rsidP="00ED0B46">
            <w:pPr>
              <w:pStyle w:val="CRCoverPage"/>
              <w:spacing w:after="0"/>
              <w:ind w:left="100"/>
              <w:rPr>
                <w:noProof/>
              </w:rPr>
            </w:pPr>
            <w:r w:rsidRPr="00E1684C">
              <w:rPr>
                <w:color w:val="000000"/>
                <w:sz w:val="21"/>
                <w:szCs w:val="21"/>
                <w:lang w:val="en-US"/>
              </w:rPr>
              <w:t>BLCR to 38.4</w:t>
            </w:r>
            <w:r>
              <w:rPr>
                <w:color w:val="000000"/>
                <w:sz w:val="21"/>
                <w:szCs w:val="21"/>
                <w:lang w:val="en-US"/>
              </w:rPr>
              <w:t>1</w:t>
            </w:r>
            <w:r w:rsidRPr="00E1684C">
              <w:rPr>
                <w:color w:val="000000"/>
                <w:sz w:val="21"/>
                <w:szCs w:val="21"/>
                <w:lang w:val="en-US"/>
              </w:rPr>
              <w:t>3: Support of MDT enhancement</w:t>
            </w:r>
          </w:p>
        </w:tc>
      </w:tr>
      <w:tr w:rsidR="001E0062" w:rsidRPr="005546DC" w14:paraId="02AF0536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0544A687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52DE9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23404455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0F6799A0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D3AAA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0062" w14:paraId="068EA5A4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738A29AC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D9F8D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0062" w14:paraId="2F754FD0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297527A5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EBF15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3F743F94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4283A778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BC7651" w14:textId="77777777" w:rsidR="001E0062" w:rsidRPr="00041107" w:rsidRDefault="001E0062" w:rsidP="00ED0B4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0C13E575" w14:textId="77777777" w:rsidR="001E0062" w:rsidRPr="00041107" w:rsidRDefault="001E0062" w:rsidP="00ED0B46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67FC9" w14:textId="77777777" w:rsidR="001E0062" w:rsidRDefault="001E0062" w:rsidP="00ED0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12A64" w14:textId="4A4A2610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2021-11-16</w:t>
            </w:r>
          </w:p>
        </w:tc>
      </w:tr>
      <w:tr w:rsidR="001E0062" w14:paraId="31322857" w14:textId="77777777" w:rsidTr="00ED0B46">
        <w:tc>
          <w:tcPr>
            <w:tcW w:w="1843" w:type="dxa"/>
            <w:tcBorders>
              <w:left w:val="single" w:sz="4" w:space="0" w:color="auto"/>
            </w:tcBorders>
          </w:tcPr>
          <w:p w14:paraId="69B7F757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8B7FF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D780FC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7C2B18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E391E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293C8CD4" w14:textId="77777777" w:rsidTr="00ED0B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424F92" w14:textId="77777777" w:rsidR="001E0062" w:rsidRDefault="001E0062" w:rsidP="00ED0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F37632" w14:textId="77777777" w:rsidR="001E0062" w:rsidRPr="00041107" w:rsidRDefault="001E0062" w:rsidP="00ED0B4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0A3435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19923" w14:textId="77777777" w:rsidR="001E0062" w:rsidRDefault="001E0062" w:rsidP="00ED0B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CC348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0062" w14:paraId="1C114AD0" w14:textId="77777777" w:rsidTr="00ED0B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F37B88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D412" w14:textId="77777777" w:rsidR="001E0062" w:rsidRDefault="001E0062" w:rsidP="00ED0B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26AD7" w14:textId="77777777" w:rsidR="001E0062" w:rsidRDefault="001E0062" w:rsidP="00ED0B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98BB5" w14:textId="77777777" w:rsidR="001E0062" w:rsidRPr="007C2097" w:rsidRDefault="001E0062" w:rsidP="00ED0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0062" w14:paraId="2EDFEAAE" w14:textId="77777777" w:rsidTr="00ED0B46">
        <w:tc>
          <w:tcPr>
            <w:tcW w:w="1843" w:type="dxa"/>
          </w:tcPr>
          <w:p w14:paraId="5E6FDFE8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DB907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5546DC" w14:paraId="1FF4B0B8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AE455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689E3" w14:textId="57609134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enhancements to </w:t>
            </w:r>
            <w:r w:rsidR="00E1684C">
              <w:rPr>
                <w:noProof/>
              </w:rPr>
              <w:t>MDT</w:t>
            </w:r>
            <w:r>
              <w:rPr>
                <w:noProof/>
              </w:rPr>
              <w:t xml:space="preserve"> features</w:t>
            </w:r>
          </w:p>
        </w:tc>
      </w:tr>
      <w:tr w:rsidR="001E0062" w:rsidRPr="005546DC" w14:paraId="01BC4434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4203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D254A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5546DC" w14:paraId="32AD869E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3AD6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AFA35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0062" w:rsidRPr="005546DC" w14:paraId="33A6103D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1A30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38585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:rsidRPr="005546DC" w14:paraId="2F91B141" w14:textId="77777777" w:rsidTr="00ED0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9D499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D9C4A" w14:textId="5B41048C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E1684C">
              <w:rPr>
                <w:noProof/>
              </w:rPr>
              <w:t>MDT</w:t>
            </w:r>
            <w:r>
              <w:rPr>
                <w:noProof/>
              </w:rPr>
              <w:t xml:space="preserve"> features not supported</w:t>
            </w:r>
          </w:p>
        </w:tc>
      </w:tr>
      <w:tr w:rsidR="001E0062" w:rsidRPr="005546DC" w14:paraId="669EAAC6" w14:textId="77777777" w:rsidTr="00ED0B46">
        <w:tc>
          <w:tcPr>
            <w:tcW w:w="2694" w:type="dxa"/>
            <w:gridSpan w:val="2"/>
          </w:tcPr>
          <w:p w14:paraId="0349D373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1852B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73254D24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A4AD7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FCEF" w14:textId="3F0D06B2" w:rsidR="001E0062" w:rsidRDefault="00E60DE7" w:rsidP="00ED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9.3.1.72, 9.3.1.73, 9.3.1.74, 9.3.1.75, 9.4.7, 9.4.5</w:t>
            </w:r>
          </w:p>
        </w:tc>
      </w:tr>
      <w:tr w:rsidR="001E0062" w14:paraId="0C2DD992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D42A1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211B4" w14:textId="77777777" w:rsidR="001E0062" w:rsidRDefault="001E0062" w:rsidP="00ED0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062" w14:paraId="4954AE4F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06BD6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5DA9D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10AC20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82176" w14:textId="77777777" w:rsidR="001E0062" w:rsidRDefault="001E0062" w:rsidP="00ED0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18A3E8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062" w:rsidRPr="005546DC" w14:paraId="338BB3A4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DAEC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E81D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8542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41FCDE" w14:textId="77777777" w:rsidR="001E0062" w:rsidRDefault="001E0062" w:rsidP="00ED0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EA53E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23661823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1EB8BDAD" w14:textId="64605BBE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</w:p>
          <w:p w14:paraId="305149D9" w14:textId="09F703FB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</w:p>
          <w:p w14:paraId="398AE5EB" w14:textId="500C7BD2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</w:p>
          <w:p w14:paraId="20A34B47" w14:textId="572C0D71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</w:p>
        </w:tc>
      </w:tr>
      <w:tr w:rsidR="001E0062" w14:paraId="242C0188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740C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B9F31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E270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988AD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D3236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62" w14:paraId="302E113B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95EC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B5E92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C6BB" w14:textId="77777777" w:rsidR="001E0062" w:rsidRDefault="001E0062" w:rsidP="00ED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B68C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ADEB1" w14:textId="77777777" w:rsidR="001E0062" w:rsidRDefault="001E0062" w:rsidP="00ED0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0062" w14:paraId="63A9D863" w14:textId="77777777" w:rsidTr="00ED0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7D19B" w14:textId="77777777" w:rsidR="001E0062" w:rsidRDefault="001E0062" w:rsidP="00ED0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12AF6" w14:textId="77777777" w:rsidR="001E0062" w:rsidRDefault="001E0062" w:rsidP="00ED0B46">
            <w:pPr>
              <w:pStyle w:val="CRCoverPage"/>
              <w:spacing w:after="0"/>
              <w:rPr>
                <w:noProof/>
              </w:rPr>
            </w:pPr>
          </w:p>
        </w:tc>
      </w:tr>
      <w:tr w:rsidR="001E0062" w14:paraId="514E48D3" w14:textId="77777777" w:rsidTr="00ED0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F3093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2C60" w14:textId="77777777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062" w:rsidRPr="008863B9" w14:paraId="20EFAAC5" w14:textId="77777777" w:rsidTr="00ED0B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C9A59" w14:textId="77777777" w:rsidR="001E0062" w:rsidRPr="008863B9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CA1E0C" w14:textId="77777777" w:rsidR="001E0062" w:rsidRPr="008863B9" w:rsidRDefault="001E0062" w:rsidP="00ED0B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062" w14:paraId="6D5BAD6A" w14:textId="77777777" w:rsidTr="00ED0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71D83" w14:textId="77777777" w:rsidR="001E0062" w:rsidRDefault="001E0062" w:rsidP="00ED0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1D816" w14:textId="51789021" w:rsidR="001E0062" w:rsidRDefault="001E0062" w:rsidP="00ED0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8AB26" w14:textId="77777777" w:rsidR="001E0062" w:rsidRDefault="001E0062" w:rsidP="001E0062">
      <w:pPr>
        <w:pStyle w:val="CRCoverPage"/>
        <w:spacing w:after="0"/>
        <w:rPr>
          <w:noProof/>
          <w:sz w:val="8"/>
          <w:szCs w:val="8"/>
        </w:rPr>
      </w:pPr>
    </w:p>
    <w:p w14:paraId="5A6AC385" w14:textId="77777777" w:rsidR="001E0062" w:rsidRDefault="001E0062" w:rsidP="001E00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FDA806E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780ECB46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5C87C40B" w14:textId="2C7DFAE4" w:rsidR="00726742" w:rsidRPr="003A6109" w:rsidRDefault="00726742" w:rsidP="00C02134">
      <w:pPr>
        <w:jc w:val="center"/>
        <w:rPr>
          <w:color w:val="FF0000"/>
          <w:lang w:val="en-GB"/>
          <w:rPrChange w:id="3" w:author="Ericsson User_1" w:date="2021-11-11T11:20:00Z">
            <w:rPr>
              <w:color w:val="FF0000"/>
            </w:rPr>
          </w:rPrChange>
        </w:rPr>
      </w:pPr>
      <w:r w:rsidRPr="003A6109">
        <w:rPr>
          <w:color w:val="FF0000"/>
          <w:lang w:val="en-GB"/>
          <w:rPrChange w:id="4" w:author="Ericsson User_1" w:date="2021-11-11T11:20:00Z">
            <w:rPr>
              <w:color w:val="FF0000"/>
            </w:rPr>
          </w:rPrChange>
        </w:rPr>
        <w:t>&lt;&lt;&lt;&lt;&lt;&lt;&lt;&lt;&lt;&lt;&lt;&lt;&lt;&lt;&lt;&lt;&lt;&lt;&lt;&lt; Start of Changes &gt;&gt;&gt;&gt;&gt;&gt;&gt;&gt;&gt;&gt;&gt;&gt;&gt;&gt;&gt;&gt;&gt;&gt;&gt;&gt;</w:t>
      </w:r>
    </w:p>
    <w:p w14:paraId="5F78B123" w14:textId="77777777" w:rsidR="00726742" w:rsidRPr="0093298C" w:rsidRDefault="00726742" w:rsidP="00C02134">
      <w:pPr>
        <w:pStyle w:val="FirstChange"/>
        <w:rPr>
          <w:lang w:val="en-GB"/>
        </w:rPr>
      </w:pPr>
      <w:r w:rsidRPr="0093298C">
        <w:rPr>
          <w:lang w:val="en-GB"/>
        </w:rPr>
        <w:t>&lt;&lt;&lt;&lt;&lt;&lt;&lt;&lt;&lt;&lt;&lt;&lt;&lt;&lt;&lt;&lt;&lt;&lt;&lt;&lt; Start of 1</w:t>
      </w:r>
      <w:r w:rsidRPr="0093298C">
        <w:rPr>
          <w:vertAlign w:val="superscript"/>
          <w:lang w:val="en-GB"/>
        </w:rPr>
        <w:t>st</w:t>
      </w:r>
      <w:r w:rsidRPr="0093298C">
        <w:rPr>
          <w:lang w:val="en-GB"/>
        </w:rPr>
        <w:t xml:space="preserve"> set of Changes &gt;&gt;&gt;&gt;&gt;&gt;&gt;&gt;&gt;&gt;&gt;&gt;&gt;&gt;&gt;&gt;&gt;&gt;&gt;&gt;</w:t>
      </w:r>
    </w:p>
    <w:p w14:paraId="34306F12" w14:textId="77777777" w:rsidR="00726742" w:rsidRPr="0093298C" w:rsidRDefault="00726742" w:rsidP="00C02134">
      <w:pPr>
        <w:pStyle w:val="FirstChange"/>
        <w:rPr>
          <w:lang w:val="en-GB"/>
        </w:rPr>
      </w:pPr>
    </w:p>
    <w:p w14:paraId="4121D9D5" w14:textId="77777777" w:rsidR="00726742" w:rsidRPr="00367E0D" w:rsidRDefault="00726742" w:rsidP="00C02134">
      <w:pPr>
        <w:pStyle w:val="Heading4"/>
      </w:pPr>
      <w:bookmarkStart w:id="5" w:name="_Hlk44338900"/>
      <w:bookmarkStart w:id="6" w:name="_Toc45652440"/>
      <w:bookmarkStart w:id="7" w:name="_Toc45658872"/>
      <w:bookmarkStart w:id="8" w:name="_Toc45720692"/>
      <w:bookmarkStart w:id="9" w:name="_Toc45798570"/>
      <w:bookmarkStart w:id="10" w:name="_Toc45897959"/>
      <w:bookmarkStart w:id="11" w:name="_Toc51746163"/>
      <w:r w:rsidRPr="00367E0D">
        <w:lastRenderedPageBreak/>
        <w:t>9.3.1.</w:t>
      </w:r>
      <w:bookmarkEnd w:id="5"/>
      <w:r>
        <w:t>172</w:t>
      </w:r>
      <w:r w:rsidRPr="00367E0D">
        <w:tab/>
        <w:t>M4 Configuration</w:t>
      </w:r>
      <w:bookmarkEnd w:id="6"/>
      <w:bookmarkEnd w:id="7"/>
      <w:bookmarkEnd w:id="8"/>
      <w:bookmarkEnd w:id="9"/>
      <w:bookmarkEnd w:id="10"/>
      <w:bookmarkEnd w:id="11"/>
    </w:p>
    <w:p w14:paraId="4AAEA77B" w14:textId="77777777" w:rsidR="00726742" w:rsidRPr="0093298C" w:rsidRDefault="00726742" w:rsidP="00C02134">
      <w:pPr>
        <w:rPr>
          <w:rFonts w:eastAsia="SimSun"/>
          <w:lang w:val="en-GB"/>
        </w:rPr>
      </w:pPr>
      <w:r w:rsidRPr="0093298C">
        <w:rPr>
          <w:rFonts w:eastAsia="SimSun"/>
          <w:lang w:val="en-GB"/>
        </w:rPr>
        <w:t>This IE defines the parameters for M4 measurement collection.</w:t>
      </w:r>
    </w:p>
    <w:tbl>
      <w:tblPr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1443"/>
        <w:gridCol w:w="1443"/>
        <w:gridCol w:w="1443"/>
      </w:tblGrid>
      <w:tr w:rsidR="00E60DE7" w:rsidRPr="00463764" w14:paraId="2C9E730E" w14:textId="65AFC89F" w:rsidTr="00E60DE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F120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317D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7296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A6BB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1D4A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231" w14:textId="1786A75B" w:rsidR="00E60DE7" w:rsidRPr="00463764" w:rsidRDefault="00E60DE7" w:rsidP="00E60DE7">
            <w:pPr>
              <w:pStyle w:val="TAH"/>
              <w:rPr>
                <w:ins w:id="12" w:author="R3-216210" w:date="2021-11-16T16:58:00Z"/>
                <w:rFonts w:eastAsia="SimSun"/>
                <w:lang w:eastAsia="ja-JP"/>
              </w:rPr>
            </w:pPr>
            <w:ins w:id="13" w:author="R3-216210" w:date="2021-11-16T17:00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0E4" w14:textId="23CF0A27" w:rsidR="00E60DE7" w:rsidRPr="00463764" w:rsidRDefault="00E60DE7" w:rsidP="00E60DE7">
            <w:pPr>
              <w:pStyle w:val="TAH"/>
              <w:rPr>
                <w:ins w:id="14" w:author="R3-216210" w:date="2021-11-16T16:58:00Z"/>
                <w:rFonts w:eastAsia="SimSun"/>
                <w:lang w:eastAsia="ja-JP"/>
              </w:rPr>
            </w:pPr>
            <w:ins w:id="15" w:author="R3-216210" w:date="2021-11-16T17:00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E60DE7" w:rsidRPr="005546DC" w14:paraId="175FD79C" w14:textId="4895F26B" w:rsidTr="00E60DE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AB63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E3DB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22A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3DF7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E79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D9AC" w14:textId="77777777" w:rsidR="00E60DE7" w:rsidRPr="00463764" w:rsidRDefault="00E60DE7" w:rsidP="00E60DE7">
            <w:pPr>
              <w:pStyle w:val="TAL"/>
              <w:rPr>
                <w:ins w:id="16" w:author="R3-216210" w:date="2021-11-16T16:58:00Z"/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7D69" w14:textId="77777777" w:rsidR="00E60DE7" w:rsidRPr="00463764" w:rsidRDefault="00E60DE7" w:rsidP="00E60DE7">
            <w:pPr>
              <w:pStyle w:val="TAL"/>
              <w:rPr>
                <w:ins w:id="17" w:author="R3-216210" w:date="2021-11-16T16:58:00Z"/>
                <w:rFonts w:eastAsia="SimSun"/>
                <w:lang w:eastAsia="ja-JP"/>
              </w:rPr>
            </w:pPr>
          </w:p>
        </w:tc>
      </w:tr>
      <w:tr w:rsidR="00E60DE7" w:rsidRPr="005546DC" w14:paraId="579BC029" w14:textId="324034DC" w:rsidTr="00E60DE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325E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M4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30EA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903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5011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397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9E62" w14:textId="77777777" w:rsidR="00E60DE7" w:rsidRPr="00463764" w:rsidRDefault="00E60DE7" w:rsidP="00E60DE7">
            <w:pPr>
              <w:pStyle w:val="TAL"/>
              <w:rPr>
                <w:ins w:id="18" w:author="R3-216210" w:date="2021-11-16T16:58:00Z"/>
                <w:rFonts w:eastAsia="SimSun"/>
                <w:lang w:eastAsia="ja-JP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F3DC" w14:textId="77777777" w:rsidR="00E60DE7" w:rsidRPr="00463764" w:rsidRDefault="00E60DE7" w:rsidP="00E60DE7">
            <w:pPr>
              <w:pStyle w:val="TAL"/>
              <w:rPr>
                <w:ins w:id="19" w:author="R3-216210" w:date="2021-11-16T16:58:00Z"/>
                <w:rFonts w:eastAsia="SimSun"/>
                <w:lang w:eastAsia="ja-JP"/>
              </w:rPr>
            </w:pPr>
          </w:p>
        </w:tc>
      </w:tr>
      <w:tr w:rsidR="00E60DE7" w14:paraId="367824DB" w14:textId="77777777" w:rsidTr="00E60DE7">
        <w:trPr>
          <w:ins w:id="20" w:author="R3-216210" w:date="2021-11-16T16:5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E4B2" w14:textId="77777777" w:rsidR="00E60DE7" w:rsidRPr="00E60DE7" w:rsidRDefault="00E60DE7" w:rsidP="00E60DE7">
            <w:pPr>
              <w:pStyle w:val="TAL"/>
              <w:rPr>
                <w:ins w:id="21" w:author="R3-216210" w:date="2021-11-16T16:59:00Z"/>
                <w:rFonts w:eastAsia="SimSun"/>
                <w:lang w:eastAsia="ja-JP"/>
              </w:rPr>
            </w:pPr>
            <w:ins w:id="22" w:author="R3-216210" w:date="2021-11-16T16:59:00Z">
              <w:r w:rsidRPr="00E60DE7">
                <w:rPr>
                  <w:rFonts w:eastAsia="SimSun"/>
                  <w:lang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7E05" w14:textId="77777777" w:rsidR="00E60DE7" w:rsidRPr="00E60DE7" w:rsidRDefault="00E60DE7" w:rsidP="00E60DE7">
            <w:pPr>
              <w:pStyle w:val="TAL"/>
              <w:rPr>
                <w:ins w:id="23" w:author="R3-216210" w:date="2021-11-16T16:59:00Z"/>
                <w:rFonts w:eastAsia="SimSun"/>
                <w:lang w:eastAsia="ja-JP"/>
              </w:rPr>
            </w:pPr>
            <w:ins w:id="24" w:author="R3-216210" w:date="2021-11-16T16:59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5B50" w14:textId="77777777" w:rsidR="00E60DE7" w:rsidRPr="00463764" w:rsidRDefault="00E60DE7" w:rsidP="00E60DE7">
            <w:pPr>
              <w:pStyle w:val="TAL"/>
              <w:rPr>
                <w:ins w:id="25" w:author="R3-216210" w:date="2021-11-16T16:59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C934" w14:textId="77777777" w:rsidR="00E60DE7" w:rsidRPr="00463764" w:rsidRDefault="00E60DE7" w:rsidP="00E60DE7">
            <w:pPr>
              <w:pStyle w:val="TAL"/>
              <w:rPr>
                <w:ins w:id="26" w:author="R3-216210" w:date="2021-11-16T16:59:00Z"/>
                <w:rFonts w:eastAsia="SimSun"/>
                <w:lang w:eastAsia="ja-JP"/>
              </w:rPr>
            </w:pPr>
            <w:ins w:id="27" w:author="R3-216210" w:date="2021-11-16T16:59:00Z">
              <w:r w:rsidRPr="00B300F7">
                <w:rPr>
                  <w:rFonts w:eastAsia="SimSun"/>
                  <w:lang w:eastAsia="ja-JP"/>
                </w:rPr>
                <w:t>ENUMERATED (1, 2, 4, 8, 16, 32, 64,</w:t>
              </w:r>
              <w:r>
                <w:rPr>
                  <w:rFonts w:eastAsia="SimSun"/>
                  <w:lang w:eastAsia="ja-JP"/>
                </w:rPr>
                <w:t xml:space="preserve">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B220" w14:textId="77777777" w:rsidR="00E60DE7" w:rsidRPr="00E60DE7" w:rsidRDefault="00E60DE7" w:rsidP="00E60DE7">
            <w:pPr>
              <w:pStyle w:val="TAL"/>
              <w:rPr>
                <w:ins w:id="28" w:author="R3-216210" w:date="2021-11-16T16:59:00Z"/>
                <w:rFonts w:eastAsia="SimSun"/>
                <w:lang w:eastAsia="ja-JP"/>
              </w:rPr>
            </w:pPr>
            <w:ins w:id="29" w:author="R3-216210" w:date="2021-11-16T16:59:00Z">
              <w:r w:rsidRPr="00E60DE7">
                <w:rPr>
                  <w:rFonts w:eastAsia="SimSun"/>
                  <w:lang w:eastAsia="ja-JP"/>
                </w:rPr>
                <w:t xml:space="preserve">Number of reports. 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E33" w14:textId="77777777" w:rsidR="00E60DE7" w:rsidRPr="00E60DE7" w:rsidRDefault="00E60DE7" w:rsidP="00E60DE7">
            <w:pPr>
              <w:pStyle w:val="TAL"/>
              <w:rPr>
                <w:ins w:id="30" w:author="R3-216210" w:date="2021-11-16T16:59:00Z"/>
                <w:rFonts w:eastAsia="SimSun"/>
                <w:lang w:eastAsia="ja-JP"/>
              </w:rPr>
            </w:pPr>
            <w:ins w:id="31" w:author="R3-216210" w:date="2021-11-16T16:59:00Z">
              <w:r w:rsidRPr="00E60DE7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353" w14:textId="77777777" w:rsidR="00E60DE7" w:rsidRPr="00E60DE7" w:rsidRDefault="00E60DE7" w:rsidP="00E60DE7">
            <w:pPr>
              <w:pStyle w:val="TAL"/>
              <w:rPr>
                <w:ins w:id="32" w:author="R3-216210" w:date="2021-11-16T16:59:00Z"/>
                <w:rFonts w:eastAsia="SimSun"/>
                <w:lang w:eastAsia="ja-JP"/>
              </w:rPr>
            </w:pPr>
            <w:ins w:id="33" w:author="R3-216210" w:date="2021-11-16T16:59:00Z">
              <w:r w:rsidRPr="00E60DE7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4C60A8E4" w14:textId="77777777" w:rsidR="00726742" w:rsidRPr="0093298C" w:rsidRDefault="00726742" w:rsidP="00C02134">
      <w:pPr>
        <w:rPr>
          <w:rFonts w:eastAsia="SimSun"/>
          <w:lang w:val="en-GB"/>
        </w:rPr>
      </w:pPr>
    </w:p>
    <w:p w14:paraId="77D46F38" w14:textId="01C5C909" w:rsidR="00564C53" w:rsidRPr="00857A27" w:rsidRDefault="00564C53" w:rsidP="00564C53">
      <w:pPr>
        <w:pStyle w:val="FirstChange"/>
        <w:rPr>
          <w:lang w:val="en-GB"/>
        </w:rPr>
      </w:pPr>
      <w:bookmarkStart w:id="34" w:name="_Hlk44338918"/>
      <w:bookmarkStart w:id="35" w:name="_Toc5641450"/>
      <w:bookmarkStart w:id="36" w:name="_Toc45652441"/>
      <w:bookmarkStart w:id="37" w:name="_Toc45658873"/>
      <w:bookmarkStart w:id="38" w:name="_Toc45720693"/>
      <w:bookmarkStart w:id="39" w:name="_Toc45798571"/>
      <w:bookmarkStart w:id="40" w:name="_Toc45897960"/>
      <w:bookmarkStart w:id="41" w:name="_Toc51746164"/>
      <w:r w:rsidRPr="00857A27">
        <w:rPr>
          <w:lang w:val="en-GB"/>
        </w:rPr>
        <w:t>&lt;&lt;&lt;&lt;&lt;&lt;&lt;&lt;&lt;&lt;&lt;&lt;&lt;&lt;&lt;&lt;&lt;&lt;&lt;&lt; End of 1</w:t>
      </w:r>
      <w:r w:rsidRPr="00857A27">
        <w:rPr>
          <w:vertAlign w:val="superscript"/>
          <w:lang w:val="en-GB"/>
        </w:rPr>
        <w:t>st</w:t>
      </w:r>
      <w:r w:rsidRPr="00857A27">
        <w:rPr>
          <w:lang w:val="en-GB"/>
        </w:rPr>
        <w:t xml:space="preserve"> set of Changes &gt;&gt;&gt;&gt;&gt;&gt;&gt;&gt;&gt;&gt;&gt;&gt;&gt;&gt;&gt;&gt;&gt;&gt;&gt;&gt;</w:t>
      </w:r>
    </w:p>
    <w:p w14:paraId="2BBBA4AA" w14:textId="77777777" w:rsidR="00564C53" w:rsidRPr="00857A27" w:rsidRDefault="00564C53" w:rsidP="00564C53">
      <w:pPr>
        <w:pStyle w:val="FirstChange"/>
        <w:rPr>
          <w:b/>
          <w:color w:val="auto"/>
          <w:lang w:val="en-GB"/>
        </w:rPr>
      </w:pPr>
      <w:r w:rsidRPr="00857A27">
        <w:rPr>
          <w:b/>
          <w:color w:val="auto"/>
          <w:highlight w:val="yellow"/>
          <w:lang w:val="en-GB"/>
        </w:rPr>
        <w:t>-- TEXT OMITTED –</w:t>
      </w:r>
    </w:p>
    <w:p w14:paraId="58A8E832" w14:textId="6444A5CB" w:rsidR="00564C53" w:rsidRPr="00857A27" w:rsidRDefault="00564C53" w:rsidP="00564C53">
      <w:pPr>
        <w:pStyle w:val="FirstChange"/>
        <w:rPr>
          <w:lang w:val="en-GB"/>
        </w:rPr>
      </w:pPr>
      <w:r w:rsidRPr="00857A27">
        <w:rPr>
          <w:lang w:val="en-GB"/>
        </w:rPr>
        <w:t>&lt;&lt;&lt;&lt;&lt;&lt;&lt;&lt;&lt;&lt;&lt;&lt;&lt;&lt;&lt;&lt;&lt;&lt;&lt;&lt; Start of the 2</w:t>
      </w:r>
      <w:r w:rsidRPr="00857A27">
        <w:rPr>
          <w:vertAlign w:val="superscript"/>
          <w:lang w:val="en-GB"/>
        </w:rPr>
        <w:t>nd</w:t>
      </w:r>
      <w:r w:rsidRPr="00857A27">
        <w:rPr>
          <w:lang w:val="en-GB"/>
        </w:rPr>
        <w:t xml:space="preserve"> set of Changes &gt;&gt;&gt;&gt;&gt;&gt;&gt;&gt;&gt;&gt;&gt;&gt;&gt;&gt;&gt;&gt;&gt;&gt;&gt;&gt;</w:t>
      </w:r>
    </w:p>
    <w:p w14:paraId="333C18E2" w14:textId="77777777" w:rsidR="00726742" w:rsidRPr="00367E0D" w:rsidRDefault="00726742" w:rsidP="00C02134">
      <w:pPr>
        <w:pStyle w:val="Heading4"/>
      </w:pPr>
      <w:r w:rsidRPr="00367E0D">
        <w:t>9.3.1.</w:t>
      </w:r>
      <w:bookmarkEnd w:id="34"/>
      <w:r>
        <w:t>173</w:t>
      </w:r>
      <w:r w:rsidRPr="00367E0D">
        <w:tab/>
        <w:t>M5 Configuration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39358B7" w14:textId="77777777" w:rsidR="00726742" w:rsidRPr="00857A27" w:rsidRDefault="00726742" w:rsidP="00C02134">
      <w:pPr>
        <w:rPr>
          <w:rFonts w:eastAsia="SimSun"/>
          <w:lang w:val="en-GB"/>
        </w:rPr>
      </w:pPr>
      <w:r w:rsidRPr="00857A27">
        <w:rPr>
          <w:rFonts w:eastAsia="SimSun"/>
          <w:lang w:val="en-GB"/>
        </w:rPr>
        <w:t>This IE defines the parameters for M5 measurement collection.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2" w:author="Ericsson User_1" w:date="2021-11-09T20:24:00Z">
          <w:tblPr>
            <w:tblW w:w="112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275"/>
        <w:gridCol w:w="1134"/>
        <w:tblGridChange w:id="43">
          <w:tblGrid>
            <w:gridCol w:w="2551"/>
            <w:gridCol w:w="1020"/>
            <w:gridCol w:w="1474"/>
            <w:gridCol w:w="1871"/>
            <w:gridCol w:w="1443"/>
            <w:gridCol w:w="1275"/>
            <w:gridCol w:w="168"/>
            <w:gridCol w:w="966"/>
            <w:gridCol w:w="477"/>
          </w:tblGrid>
        </w:tblGridChange>
      </w:tblGrid>
      <w:tr w:rsidR="00E60DE7" w:rsidRPr="00463764" w14:paraId="194116E7" w14:textId="4BC5EFD4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F2A50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723FE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C9473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7DD11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088E1F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E6F16" w14:textId="73CA3BA8" w:rsidR="00E60DE7" w:rsidRPr="00463764" w:rsidRDefault="00E60DE7" w:rsidP="00E60DE7">
            <w:pPr>
              <w:pStyle w:val="TAH"/>
              <w:rPr>
                <w:ins w:id="50" w:author="Ericsson User_1" w:date="2021-11-09T20:23:00Z"/>
                <w:rFonts w:eastAsia="SimSun"/>
                <w:lang w:eastAsia="ja-JP"/>
              </w:rPr>
            </w:pPr>
            <w:ins w:id="51" w:author="R3-216210" w:date="2021-11-16T17:00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85505" w14:textId="305FA441" w:rsidR="00E60DE7" w:rsidRPr="00463764" w:rsidRDefault="00E60DE7" w:rsidP="00E60DE7">
            <w:pPr>
              <w:pStyle w:val="TAH"/>
              <w:rPr>
                <w:ins w:id="53" w:author="Ericsson User_1" w:date="2021-11-09T20:23:00Z"/>
                <w:rFonts w:eastAsia="SimSun"/>
                <w:lang w:eastAsia="ja-JP"/>
              </w:rPr>
            </w:pPr>
            <w:ins w:id="54" w:author="R3-216210" w:date="2021-11-16T17:00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E60DE7" w:rsidRPr="005546DC" w14:paraId="40138BB2" w14:textId="13F252DF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85503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23DAA" w14:textId="77777777" w:rsidR="00E60DE7" w:rsidRPr="00463764" w:rsidRDefault="00E60DE7" w:rsidP="00E60DE7">
            <w:pPr>
              <w:pStyle w:val="TAL"/>
              <w:rPr>
                <w:rFonts w:eastAsia="SimSun"/>
                <w:lang w:eastAsia="zh-CN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47A0D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4B0FA7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445B9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1F560" w14:textId="77777777" w:rsidR="00E60DE7" w:rsidRPr="00463764" w:rsidRDefault="00E60DE7" w:rsidP="00E60DE7">
            <w:pPr>
              <w:pStyle w:val="TAL"/>
              <w:rPr>
                <w:ins w:id="61" w:author="Ericsson User_1" w:date="2021-11-09T20:23:00Z"/>
                <w:rFonts w:eastAsia="SimSu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F3ED7" w14:textId="77777777" w:rsidR="00E60DE7" w:rsidRPr="00463764" w:rsidRDefault="00E60DE7" w:rsidP="00E60DE7">
            <w:pPr>
              <w:pStyle w:val="TAL"/>
              <w:rPr>
                <w:ins w:id="63" w:author="Ericsson User_1" w:date="2021-11-09T20:23:00Z"/>
                <w:rFonts w:eastAsia="SimSun"/>
                <w:lang w:eastAsia="ja-JP"/>
              </w:rPr>
            </w:pPr>
          </w:p>
        </w:tc>
      </w:tr>
      <w:tr w:rsidR="00E60DE7" w:rsidRPr="005546DC" w14:paraId="6BEBDB37" w14:textId="4AEA8536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E2FC10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M5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CC7D5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AFDF0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ACA593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8B385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550EB" w14:textId="77777777" w:rsidR="00E60DE7" w:rsidRPr="00463764" w:rsidRDefault="00E60DE7" w:rsidP="00E60DE7">
            <w:pPr>
              <w:pStyle w:val="TAL"/>
              <w:rPr>
                <w:ins w:id="70" w:author="Ericsson User_1" w:date="2021-11-09T20:23:00Z"/>
                <w:rFonts w:eastAsia="SimSu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E1B37" w14:textId="77777777" w:rsidR="00E60DE7" w:rsidRPr="00463764" w:rsidRDefault="00E60DE7" w:rsidP="00E60DE7">
            <w:pPr>
              <w:pStyle w:val="TAL"/>
              <w:rPr>
                <w:ins w:id="72" w:author="Ericsson User_1" w:date="2021-11-09T20:23:00Z"/>
                <w:rFonts w:eastAsia="SimSun"/>
                <w:lang w:eastAsia="ja-JP"/>
              </w:rPr>
            </w:pPr>
          </w:p>
        </w:tc>
      </w:tr>
      <w:tr w:rsidR="00E60DE7" w14:paraId="6BA6759E" w14:textId="77777777" w:rsidTr="00E60DE7">
        <w:trPr>
          <w:ins w:id="73" w:author="R3-216210" w:date="2021-11-16T17:0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7D9" w14:textId="77777777" w:rsidR="00E60DE7" w:rsidRPr="00463764" w:rsidRDefault="00E60DE7" w:rsidP="00E60DE7">
            <w:pPr>
              <w:pStyle w:val="TAL"/>
              <w:rPr>
                <w:ins w:id="74" w:author="R3-216210" w:date="2021-11-16T17:00:00Z"/>
                <w:rFonts w:eastAsia="SimSun"/>
                <w:lang w:eastAsia="ja-JP"/>
              </w:rPr>
            </w:pPr>
            <w:ins w:id="75" w:author="R3-216210" w:date="2021-11-16T17:00:00Z">
              <w:r w:rsidRPr="00E60DE7">
                <w:rPr>
                  <w:rFonts w:eastAsia="SimSun"/>
                  <w:lang w:eastAsia="ja-JP"/>
                </w:rPr>
                <w:t>M5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287B" w14:textId="77777777" w:rsidR="00E60DE7" w:rsidRPr="00463764" w:rsidRDefault="00E60DE7" w:rsidP="00E60DE7">
            <w:pPr>
              <w:pStyle w:val="TAL"/>
              <w:rPr>
                <w:ins w:id="76" w:author="R3-216210" w:date="2021-11-16T17:00:00Z"/>
                <w:rFonts w:eastAsia="SimSun"/>
                <w:lang w:eastAsia="ja-JP"/>
              </w:rPr>
            </w:pPr>
            <w:ins w:id="77" w:author="R3-216210" w:date="2021-11-16T17:00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673" w14:textId="77777777" w:rsidR="00E60DE7" w:rsidRPr="00463764" w:rsidRDefault="00E60DE7" w:rsidP="00E60DE7">
            <w:pPr>
              <w:pStyle w:val="TAL"/>
              <w:rPr>
                <w:ins w:id="78" w:author="R3-216210" w:date="2021-11-16T17:00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235C" w14:textId="77777777" w:rsidR="00E60DE7" w:rsidRPr="00463764" w:rsidRDefault="00E60DE7" w:rsidP="00E60DE7">
            <w:pPr>
              <w:pStyle w:val="TAL"/>
              <w:rPr>
                <w:ins w:id="79" w:author="R3-216210" w:date="2021-11-16T17:00:00Z"/>
                <w:rFonts w:eastAsia="SimSun"/>
                <w:lang w:eastAsia="ja-JP"/>
              </w:rPr>
            </w:pPr>
            <w:ins w:id="80" w:author="R3-216210" w:date="2021-11-16T17:00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222" w14:textId="0D186AEF" w:rsidR="00E60DE7" w:rsidRPr="00463764" w:rsidRDefault="00E60DE7" w:rsidP="00E60DE7">
            <w:pPr>
              <w:pStyle w:val="TAL"/>
              <w:rPr>
                <w:ins w:id="81" w:author="R3-216210" w:date="2021-11-16T17:00:00Z"/>
                <w:rFonts w:eastAsia="SimSun"/>
                <w:lang w:eastAsia="ja-JP"/>
              </w:rPr>
            </w:pPr>
            <w:ins w:id="82" w:author="R3-216210" w:date="2021-11-16T17:00:00Z">
              <w:r w:rsidRPr="00E60DE7">
                <w:rPr>
                  <w:rFonts w:eastAsia="SimSun"/>
                  <w:lang w:eastAsia="ja-JP"/>
                </w:rPr>
                <w:t>Number of reports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7A8" w14:textId="77777777" w:rsidR="00E60DE7" w:rsidRPr="00E60DE7" w:rsidRDefault="00E60DE7" w:rsidP="00E60DE7">
            <w:pPr>
              <w:pStyle w:val="TAL"/>
              <w:rPr>
                <w:ins w:id="83" w:author="R3-216210" w:date="2021-11-16T17:00:00Z"/>
                <w:rFonts w:eastAsia="SimSun"/>
                <w:lang w:eastAsia="ja-JP"/>
              </w:rPr>
            </w:pPr>
            <w:ins w:id="84" w:author="R3-216210" w:date="2021-11-16T17:00:00Z">
              <w:r w:rsidRPr="00E60DE7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B1B0" w14:textId="77777777" w:rsidR="00E60DE7" w:rsidRPr="00E60DE7" w:rsidRDefault="00E60DE7" w:rsidP="00E60DE7">
            <w:pPr>
              <w:pStyle w:val="TAL"/>
              <w:rPr>
                <w:ins w:id="85" w:author="R3-216210" w:date="2021-11-16T17:00:00Z"/>
                <w:rFonts w:eastAsia="SimSun"/>
                <w:lang w:eastAsia="ja-JP"/>
              </w:rPr>
            </w:pPr>
            <w:ins w:id="86" w:author="R3-216210" w:date="2021-11-16T17:00:00Z">
              <w:r w:rsidRPr="00E60DE7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72778749" w14:textId="60626368" w:rsidR="00726742" w:rsidRPr="0093298C" w:rsidRDefault="00726742" w:rsidP="00C02134">
      <w:pPr>
        <w:rPr>
          <w:rFonts w:eastAsia="SimSun"/>
          <w:lang w:val="en-GB"/>
          <w:rPrChange w:id="87" w:author="Ericsson User" w:date="2021-10-19T20:50:00Z">
            <w:rPr>
              <w:rFonts w:eastAsia="SimSun"/>
            </w:rPr>
          </w:rPrChange>
        </w:rPr>
      </w:pPr>
    </w:p>
    <w:p w14:paraId="5E8282CE" w14:textId="4CA5FA67" w:rsidR="00567630" w:rsidRPr="0093298C" w:rsidRDefault="00567630" w:rsidP="00567630">
      <w:pPr>
        <w:pStyle w:val="FirstChange"/>
        <w:rPr>
          <w:lang w:val="en-GB"/>
          <w:rPrChange w:id="88" w:author="Ericsson User" w:date="2021-10-19T20:50:00Z">
            <w:rPr/>
          </w:rPrChange>
        </w:rPr>
      </w:pPr>
      <w:r w:rsidRPr="0093298C">
        <w:rPr>
          <w:lang w:val="en-GB"/>
          <w:rPrChange w:id="89" w:author="Ericsson User" w:date="2021-10-19T20:50:00Z">
            <w:rPr/>
          </w:rPrChange>
        </w:rPr>
        <w:t>&lt;&lt;&lt;&lt;&lt;&lt;&lt;&lt;&lt;&lt;&lt;&lt;&lt;&lt;&lt;&lt;&lt;&lt;&lt;&lt; End of 2</w:t>
      </w:r>
      <w:r w:rsidRPr="0093298C">
        <w:rPr>
          <w:vertAlign w:val="superscript"/>
          <w:lang w:val="en-GB"/>
          <w:rPrChange w:id="90" w:author="Ericsson User" w:date="2021-10-19T20:50:00Z">
            <w:rPr>
              <w:vertAlign w:val="superscript"/>
            </w:rPr>
          </w:rPrChange>
        </w:rPr>
        <w:t>nd</w:t>
      </w:r>
      <w:r w:rsidRPr="0093298C">
        <w:rPr>
          <w:lang w:val="en-GB"/>
          <w:rPrChange w:id="91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4FE1099A" w14:textId="77777777" w:rsidR="00567630" w:rsidRPr="0093298C" w:rsidRDefault="00567630" w:rsidP="00567630">
      <w:pPr>
        <w:pStyle w:val="FirstChange"/>
        <w:rPr>
          <w:b/>
          <w:color w:val="auto"/>
          <w:lang w:val="en-GB"/>
          <w:rPrChange w:id="92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93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073A40F3" w14:textId="64D5879B" w:rsidR="00567630" w:rsidRPr="0093298C" w:rsidRDefault="00567630" w:rsidP="00567630">
      <w:pPr>
        <w:pStyle w:val="FirstChange"/>
        <w:rPr>
          <w:lang w:val="en-GB"/>
          <w:rPrChange w:id="94" w:author="Ericsson User" w:date="2021-10-19T20:50:00Z">
            <w:rPr/>
          </w:rPrChange>
        </w:rPr>
      </w:pPr>
      <w:r w:rsidRPr="0093298C">
        <w:rPr>
          <w:lang w:val="en-GB"/>
          <w:rPrChange w:id="95" w:author="Ericsson User" w:date="2021-10-19T20:50:00Z">
            <w:rPr/>
          </w:rPrChange>
        </w:rPr>
        <w:t>&lt;&lt;&lt;&lt;&lt;&lt;&lt;&lt;&lt;&lt;&lt;&lt;&lt;&lt;&lt;&lt;&lt;&lt;&lt;&lt; Start of the 3</w:t>
      </w:r>
      <w:r w:rsidRPr="0093298C">
        <w:rPr>
          <w:vertAlign w:val="superscript"/>
          <w:lang w:val="en-GB"/>
          <w:rPrChange w:id="96" w:author="Ericsson User" w:date="2021-10-19T20:50:00Z">
            <w:rPr>
              <w:vertAlign w:val="superscript"/>
            </w:rPr>
          </w:rPrChange>
        </w:rPr>
        <w:t>rd</w:t>
      </w:r>
      <w:r w:rsidRPr="0093298C">
        <w:rPr>
          <w:lang w:val="en-GB"/>
          <w:rPrChange w:id="97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398C82CB" w14:textId="77777777" w:rsidR="00567630" w:rsidRPr="0093298C" w:rsidRDefault="00567630" w:rsidP="00C02134">
      <w:pPr>
        <w:rPr>
          <w:rFonts w:eastAsia="SimSun"/>
          <w:lang w:val="en-GB"/>
          <w:rPrChange w:id="98" w:author="Ericsson User" w:date="2021-10-19T20:50:00Z">
            <w:rPr>
              <w:rFonts w:eastAsia="SimSun"/>
            </w:rPr>
          </w:rPrChange>
        </w:rPr>
      </w:pPr>
    </w:p>
    <w:p w14:paraId="6E8DF20E" w14:textId="77777777" w:rsidR="00726742" w:rsidRPr="00367E0D" w:rsidRDefault="00726742" w:rsidP="00C02134">
      <w:pPr>
        <w:pStyle w:val="Heading4"/>
      </w:pPr>
      <w:bookmarkStart w:id="99" w:name="_Hlk44338945"/>
      <w:bookmarkStart w:id="100" w:name="_Toc5641463"/>
      <w:bookmarkStart w:id="101" w:name="_Toc45652442"/>
      <w:bookmarkStart w:id="102" w:name="_Toc45658874"/>
      <w:bookmarkStart w:id="103" w:name="_Toc45720694"/>
      <w:bookmarkStart w:id="104" w:name="_Toc45798572"/>
      <w:bookmarkStart w:id="105" w:name="_Toc45897961"/>
      <w:bookmarkStart w:id="106" w:name="_Toc51746165"/>
      <w:r w:rsidRPr="00367E0D">
        <w:t>9.3.1.</w:t>
      </w:r>
      <w:bookmarkEnd w:id="99"/>
      <w:r>
        <w:t>174</w:t>
      </w:r>
      <w:r w:rsidRPr="00367E0D">
        <w:tab/>
        <w:t>M6 Configuration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568BEAB6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6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7" w:author="Ericsson User_1" w:date="2021-11-09T20:24:00Z">
          <w:tblPr>
            <w:tblW w:w="112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275"/>
        <w:gridCol w:w="1134"/>
        <w:tblGridChange w:id="108">
          <w:tblGrid>
            <w:gridCol w:w="2551"/>
            <w:gridCol w:w="1020"/>
            <w:gridCol w:w="1474"/>
            <w:gridCol w:w="1871"/>
            <w:gridCol w:w="1443"/>
            <w:gridCol w:w="1275"/>
            <w:gridCol w:w="168"/>
            <w:gridCol w:w="966"/>
            <w:gridCol w:w="477"/>
          </w:tblGrid>
        </w:tblGridChange>
      </w:tblGrid>
      <w:tr w:rsidR="00E60DE7" w:rsidRPr="00463764" w14:paraId="256D8AB8" w14:textId="1C245C78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82A0C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1F7B5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8C36E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E2349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4C7692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C31D9" w14:textId="0A2D90E9" w:rsidR="00E60DE7" w:rsidRPr="00463764" w:rsidRDefault="00E60DE7" w:rsidP="00E60DE7">
            <w:pPr>
              <w:pStyle w:val="TAH"/>
              <w:rPr>
                <w:ins w:id="115" w:author="Ericsson User_1" w:date="2021-11-09T20:24:00Z"/>
                <w:rFonts w:eastAsia="SimSun"/>
                <w:lang w:eastAsia="ja-JP"/>
              </w:rPr>
            </w:pPr>
            <w:ins w:id="116" w:author="R3-216210" w:date="2021-11-16T17:01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12BE6" w14:textId="111CE79B" w:rsidR="00E60DE7" w:rsidRPr="00463764" w:rsidRDefault="00E60DE7" w:rsidP="00E60DE7">
            <w:pPr>
              <w:pStyle w:val="TAH"/>
              <w:rPr>
                <w:ins w:id="118" w:author="Ericsson User_1" w:date="2021-11-09T20:24:00Z"/>
                <w:rFonts w:eastAsia="SimSun"/>
                <w:lang w:eastAsia="ja-JP"/>
              </w:rPr>
            </w:pPr>
            <w:ins w:id="119" w:author="R3-216210" w:date="2021-11-16T17:01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E60DE7" w:rsidRPr="005546DC" w14:paraId="3A50E907" w14:textId="7CCDD6C4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6F79DA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A28533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CC9AC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1A4A7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</w:t>
            </w:r>
            <w:r>
              <w:rPr>
                <w:rFonts w:eastAsia="SimSun"/>
                <w:lang w:eastAsia="ja-JP"/>
              </w:rPr>
              <w:t xml:space="preserve">ms120, ms240, ms480, ms640, </w:t>
            </w:r>
            <w:r w:rsidRPr="008C2671">
              <w:rPr>
                <w:rFonts w:eastAsia="SimSun"/>
                <w:lang w:eastAsia="ja-JP"/>
              </w:rPr>
              <w:t xml:space="preserve">ms1024, ms2048, ms5120, ms10240, </w:t>
            </w:r>
            <w:r>
              <w:rPr>
                <w:rFonts w:eastAsia="SimSun"/>
                <w:lang w:eastAsia="ja-JP"/>
              </w:rPr>
              <w:t xml:space="preserve">ms20480, ms40960, min1, min6, min12, min30, </w:t>
            </w:r>
            <w:r w:rsidRPr="008C2671">
              <w:rPr>
                <w:rFonts w:eastAsia="SimSun"/>
                <w:lang w:eastAsia="ja-JP"/>
              </w:rPr>
              <w:t>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653FE" w14:textId="77777777" w:rsidR="00E60DE7" w:rsidRPr="00463764" w:rsidRDefault="00E60DE7" w:rsidP="00E60DE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51097" w14:textId="77777777" w:rsidR="00E60DE7" w:rsidRPr="00463764" w:rsidRDefault="00E60DE7" w:rsidP="00E60DE7">
            <w:pPr>
              <w:pStyle w:val="TAL"/>
              <w:rPr>
                <w:ins w:id="126" w:author="Ericsson User_1" w:date="2021-11-09T20:24:00Z"/>
                <w:rFonts w:eastAsia="SimSun"/>
                <w:i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A6691" w14:textId="77777777" w:rsidR="00E60DE7" w:rsidRPr="00463764" w:rsidRDefault="00E60DE7" w:rsidP="00E60DE7">
            <w:pPr>
              <w:pStyle w:val="TAL"/>
              <w:rPr>
                <w:ins w:id="128" w:author="Ericsson User_1" w:date="2021-11-09T20:24:00Z"/>
                <w:rFonts w:eastAsia="SimSun"/>
                <w:i/>
                <w:lang w:eastAsia="zh-CN"/>
              </w:rPr>
            </w:pPr>
          </w:p>
        </w:tc>
      </w:tr>
      <w:tr w:rsidR="00E60DE7" w:rsidRPr="005546DC" w14:paraId="0358B172" w14:textId="214DB04E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87C65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M6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991A23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C9CAF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3DBF5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A45E9" w14:textId="77777777" w:rsidR="00E60DE7" w:rsidRPr="00463764" w:rsidRDefault="00E60DE7" w:rsidP="00E60DE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15BD4" w14:textId="77777777" w:rsidR="00E60DE7" w:rsidRPr="00463764" w:rsidRDefault="00E60DE7" w:rsidP="00E60DE7">
            <w:pPr>
              <w:pStyle w:val="TAL"/>
              <w:rPr>
                <w:ins w:id="135" w:author="Ericsson User_1" w:date="2021-11-09T20:24:00Z"/>
                <w:rFonts w:eastAsia="SimSun"/>
                <w:i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B665" w14:textId="77777777" w:rsidR="00E60DE7" w:rsidRPr="00463764" w:rsidRDefault="00E60DE7" w:rsidP="00E60DE7">
            <w:pPr>
              <w:pStyle w:val="TAL"/>
              <w:rPr>
                <w:ins w:id="137" w:author="Ericsson User_1" w:date="2021-11-09T20:24:00Z"/>
                <w:rFonts w:eastAsia="SimSun"/>
                <w:i/>
                <w:lang w:eastAsia="zh-CN"/>
              </w:rPr>
            </w:pPr>
          </w:p>
        </w:tc>
      </w:tr>
      <w:tr w:rsidR="00E60DE7" w14:paraId="6901C6E4" w14:textId="77777777" w:rsidTr="00E60DE7">
        <w:trPr>
          <w:ins w:id="138" w:author="R3-216210" w:date="2021-11-16T17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D824" w14:textId="77777777" w:rsidR="00E60DE7" w:rsidRPr="00463764" w:rsidRDefault="00E60DE7" w:rsidP="00E60DE7">
            <w:pPr>
              <w:pStyle w:val="TAL"/>
              <w:rPr>
                <w:ins w:id="139" w:author="R3-216210" w:date="2021-11-16T17:01:00Z"/>
                <w:rFonts w:eastAsia="SimSun"/>
                <w:lang w:eastAsia="ja-JP"/>
              </w:rPr>
            </w:pPr>
            <w:ins w:id="140" w:author="R3-216210" w:date="2021-11-16T17:01:00Z">
              <w:r w:rsidRPr="00E60DE7">
                <w:rPr>
                  <w:rFonts w:eastAsia="SimSun"/>
                  <w:lang w:eastAsia="ja-JP"/>
                </w:rPr>
                <w:t>M6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E153" w14:textId="77777777" w:rsidR="00E60DE7" w:rsidRPr="00463764" w:rsidRDefault="00E60DE7" w:rsidP="00E60DE7">
            <w:pPr>
              <w:pStyle w:val="TAL"/>
              <w:rPr>
                <w:ins w:id="141" w:author="R3-216210" w:date="2021-11-16T17:01:00Z"/>
                <w:rFonts w:eastAsia="SimSun"/>
                <w:lang w:eastAsia="ja-JP"/>
              </w:rPr>
            </w:pPr>
            <w:ins w:id="142" w:author="R3-216210" w:date="2021-11-16T17:01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1DEC" w14:textId="77777777" w:rsidR="00E60DE7" w:rsidRPr="00463764" w:rsidRDefault="00E60DE7" w:rsidP="00E60DE7">
            <w:pPr>
              <w:pStyle w:val="TAL"/>
              <w:rPr>
                <w:ins w:id="143" w:author="R3-216210" w:date="2021-11-16T17:01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A872" w14:textId="77777777" w:rsidR="00E60DE7" w:rsidRPr="00463764" w:rsidRDefault="00E60DE7" w:rsidP="00E60DE7">
            <w:pPr>
              <w:pStyle w:val="TAL"/>
              <w:rPr>
                <w:ins w:id="144" w:author="R3-216210" w:date="2021-11-16T17:01:00Z"/>
                <w:rFonts w:eastAsia="SimSun"/>
                <w:lang w:eastAsia="ja-JP"/>
              </w:rPr>
            </w:pPr>
            <w:ins w:id="145" w:author="R3-216210" w:date="2021-11-16T17:01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02B7" w14:textId="14336458" w:rsidR="00E60DE7" w:rsidRPr="00E60DE7" w:rsidRDefault="00E60DE7" w:rsidP="00E60DE7">
            <w:pPr>
              <w:pStyle w:val="TAL"/>
              <w:rPr>
                <w:ins w:id="146" w:author="R3-216210" w:date="2021-11-16T17:01:00Z"/>
                <w:rFonts w:eastAsia="SimSun"/>
                <w:iCs/>
                <w:lang w:eastAsia="zh-CN"/>
                <w:rPrChange w:id="147" w:author="R3-216210" w:date="2021-11-16T17:01:00Z">
                  <w:rPr>
                    <w:ins w:id="148" w:author="R3-216210" w:date="2021-11-16T17:01:00Z"/>
                    <w:rFonts w:eastAsia="SimSun"/>
                    <w:i/>
                    <w:lang w:eastAsia="zh-CN"/>
                  </w:rPr>
                </w:rPrChange>
              </w:rPr>
            </w:pPr>
            <w:ins w:id="149" w:author="R3-216210" w:date="2021-11-16T17:01:00Z">
              <w:r w:rsidRPr="00E60DE7">
                <w:rPr>
                  <w:rFonts w:eastAsia="SimSun"/>
                  <w:iCs/>
                  <w:lang w:eastAsia="zh-CN"/>
                  <w:rPrChange w:id="150" w:author="R3-216210" w:date="2021-11-16T17:01:00Z">
                    <w:rPr>
                      <w:rFonts w:eastAsia="SimSun"/>
                      <w:i/>
                      <w:lang w:eastAsia="zh-CN"/>
                    </w:rPr>
                  </w:rPrChange>
                </w:rPr>
                <w:t>Number of reports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680" w14:textId="77777777" w:rsidR="00E60DE7" w:rsidRPr="00E60DE7" w:rsidRDefault="00E60DE7" w:rsidP="00E60DE7">
            <w:pPr>
              <w:pStyle w:val="TAL"/>
              <w:rPr>
                <w:ins w:id="151" w:author="R3-216210" w:date="2021-11-16T17:01:00Z"/>
                <w:rFonts w:eastAsia="SimSun"/>
                <w:i/>
                <w:lang w:eastAsia="zh-CN"/>
              </w:rPr>
            </w:pPr>
            <w:ins w:id="152" w:author="R3-216210" w:date="2021-11-16T17:01:00Z">
              <w:r w:rsidRPr="00E60DE7">
                <w:rPr>
                  <w:rFonts w:eastAsia="SimSun"/>
                  <w:i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F52E" w14:textId="77777777" w:rsidR="00E60DE7" w:rsidRPr="00E60DE7" w:rsidRDefault="00E60DE7" w:rsidP="00E60DE7">
            <w:pPr>
              <w:pStyle w:val="TAL"/>
              <w:rPr>
                <w:ins w:id="153" w:author="R3-216210" w:date="2021-11-16T17:01:00Z"/>
                <w:rFonts w:eastAsia="SimSun"/>
                <w:i/>
                <w:lang w:eastAsia="zh-CN"/>
              </w:rPr>
            </w:pPr>
            <w:ins w:id="154" w:author="R3-216210" w:date="2021-11-16T17:01:00Z">
              <w:r w:rsidRPr="00E60DE7">
                <w:rPr>
                  <w:rFonts w:eastAsia="SimSun"/>
                  <w:i/>
                  <w:lang w:eastAsia="zh-CN"/>
                </w:rPr>
                <w:t>Ignore</w:t>
              </w:r>
            </w:ins>
          </w:p>
        </w:tc>
      </w:tr>
    </w:tbl>
    <w:p w14:paraId="1BA70C91" w14:textId="320AA5F4" w:rsidR="00726742" w:rsidRPr="0093298C" w:rsidRDefault="00726742" w:rsidP="00C02134">
      <w:pPr>
        <w:rPr>
          <w:lang w:val="en-GB"/>
          <w:rPrChange w:id="155" w:author="Ericsson User" w:date="2021-10-19T20:50:00Z">
            <w:rPr/>
          </w:rPrChange>
        </w:rPr>
      </w:pPr>
      <w:bookmarkStart w:id="156" w:name="_Toc5641464"/>
    </w:p>
    <w:p w14:paraId="0EE21E90" w14:textId="1E1D9F3F" w:rsidR="00636EA6" w:rsidRPr="0093298C" w:rsidRDefault="00636EA6" w:rsidP="00636EA6">
      <w:pPr>
        <w:pStyle w:val="FirstChange"/>
        <w:rPr>
          <w:lang w:val="en-GB"/>
          <w:rPrChange w:id="157" w:author="Ericsson User" w:date="2021-10-19T20:50:00Z">
            <w:rPr/>
          </w:rPrChange>
        </w:rPr>
      </w:pPr>
      <w:r w:rsidRPr="0093298C">
        <w:rPr>
          <w:lang w:val="en-GB"/>
          <w:rPrChange w:id="158" w:author="Ericsson User" w:date="2021-10-19T20:50:00Z">
            <w:rPr/>
          </w:rPrChange>
        </w:rPr>
        <w:t>&lt;&lt;&lt;&lt;&lt;&lt;&lt;&lt;&lt;&lt;&lt;&lt;&lt;&lt;&lt;&lt;&lt;&lt;&lt;&lt; End of 3</w:t>
      </w:r>
      <w:r w:rsidRPr="0093298C">
        <w:rPr>
          <w:vertAlign w:val="superscript"/>
          <w:lang w:val="en-GB"/>
          <w:rPrChange w:id="159" w:author="Ericsson User" w:date="2021-10-19T20:50:00Z">
            <w:rPr>
              <w:vertAlign w:val="superscript"/>
            </w:rPr>
          </w:rPrChange>
        </w:rPr>
        <w:t>rd</w:t>
      </w:r>
      <w:r w:rsidRPr="0093298C">
        <w:rPr>
          <w:lang w:val="en-GB"/>
          <w:rPrChange w:id="160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13BB355C" w14:textId="77777777" w:rsidR="00636EA6" w:rsidRPr="0093298C" w:rsidRDefault="00636EA6" w:rsidP="00636EA6">
      <w:pPr>
        <w:pStyle w:val="FirstChange"/>
        <w:rPr>
          <w:b/>
          <w:color w:val="auto"/>
          <w:lang w:val="en-GB"/>
          <w:rPrChange w:id="161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162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0FFAC2FF" w14:textId="63631064" w:rsidR="00636EA6" w:rsidRPr="0093298C" w:rsidRDefault="00636EA6" w:rsidP="00636EA6">
      <w:pPr>
        <w:pStyle w:val="FirstChange"/>
        <w:rPr>
          <w:lang w:val="en-GB"/>
          <w:rPrChange w:id="163" w:author="Ericsson User" w:date="2021-10-19T20:50:00Z">
            <w:rPr/>
          </w:rPrChange>
        </w:rPr>
      </w:pPr>
      <w:r w:rsidRPr="0093298C">
        <w:rPr>
          <w:lang w:val="en-GB"/>
          <w:rPrChange w:id="164" w:author="Ericsson User" w:date="2021-10-19T20:50:00Z">
            <w:rPr/>
          </w:rPrChange>
        </w:rPr>
        <w:t xml:space="preserve">&lt;&lt;&lt;&lt;&lt;&lt;&lt;&lt;&lt;&lt;&lt;&lt;&lt;&lt;&lt;&lt;&lt;&lt;&lt;&lt; Start of the </w:t>
      </w:r>
      <w:r w:rsidR="00851852" w:rsidRPr="0093298C">
        <w:rPr>
          <w:lang w:val="en-GB"/>
          <w:rPrChange w:id="165" w:author="Ericsson User" w:date="2021-10-19T20:50:00Z">
            <w:rPr/>
          </w:rPrChange>
        </w:rPr>
        <w:t>4</w:t>
      </w:r>
      <w:r w:rsidR="00851852" w:rsidRPr="0093298C">
        <w:rPr>
          <w:vertAlign w:val="superscript"/>
          <w:lang w:val="en-GB"/>
          <w:rPrChange w:id="166" w:author="Ericsson User" w:date="2021-10-19T20:50:00Z">
            <w:rPr>
              <w:vertAlign w:val="superscript"/>
            </w:rPr>
          </w:rPrChange>
        </w:rPr>
        <w:t>th</w:t>
      </w:r>
      <w:r w:rsidR="00851852" w:rsidRPr="0093298C">
        <w:rPr>
          <w:lang w:val="en-GB"/>
          <w:rPrChange w:id="167" w:author="Ericsson User" w:date="2021-10-19T20:50:00Z">
            <w:rPr/>
          </w:rPrChange>
        </w:rPr>
        <w:t xml:space="preserve"> </w:t>
      </w:r>
      <w:r w:rsidRPr="0093298C">
        <w:rPr>
          <w:lang w:val="en-GB"/>
          <w:rPrChange w:id="168" w:author="Ericsson User" w:date="2021-10-19T20:50:00Z">
            <w:rPr/>
          </w:rPrChange>
        </w:rPr>
        <w:t>set of Changes &gt;&gt;&gt;&gt;&gt;&gt;&gt;&gt;&gt;&gt;&gt;&gt;&gt;&gt;&gt;&gt;&gt;&gt;&gt;&gt;</w:t>
      </w:r>
    </w:p>
    <w:p w14:paraId="5D8D4021" w14:textId="77777777" w:rsidR="00636EA6" w:rsidRPr="0093298C" w:rsidRDefault="00636EA6" w:rsidP="00C02134">
      <w:pPr>
        <w:rPr>
          <w:lang w:val="en-GB"/>
          <w:rPrChange w:id="169" w:author="Ericsson User" w:date="2021-10-19T20:50:00Z">
            <w:rPr/>
          </w:rPrChange>
        </w:rPr>
      </w:pPr>
    </w:p>
    <w:p w14:paraId="7299E2A6" w14:textId="77777777" w:rsidR="00726742" w:rsidRPr="00367E0D" w:rsidRDefault="00726742" w:rsidP="00C02134">
      <w:pPr>
        <w:pStyle w:val="Heading4"/>
      </w:pPr>
      <w:bookmarkStart w:id="170" w:name="_Hlk44338964"/>
      <w:bookmarkStart w:id="171" w:name="_Toc45652443"/>
      <w:bookmarkStart w:id="172" w:name="_Toc45658875"/>
      <w:bookmarkStart w:id="173" w:name="_Toc45720695"/>
      <w:bookmarkStart w:id="174" w:name="_Toc45798573"/>
      <w:bookmarkStart w:id="175" w:name="_Toc45897962"/>
      <w:bookmarkStart w:id="176" w:name="_Toc51746166"/>
      <w:r w:rsidRPr="00367E0D">
        <w:t>9.3.1.</w:t>
      </w:r>
      <w:bookmarkEnd w:id="170"/>
      <w:r>
        <w:t>175</w:t>
      </w:r>
      <w:r w:rsidRPr="00367E0D">
        <w:tab/>
        <w:t>M7 Configuration</w:t>
      </w:r>
      <w:bookmarkEnd w:id="156"/>
      <w:bookmarkEnd w:id="171"/>
      <w:bookmarkEnd w:id="172"/>
      <w:bookmarkEnd w:id="173"/>
      <w:bookmarkEnd w:id="174"/>
      <w:bookmarkEnd w:id="175"/>
      <w:bookmarkEnd w:id="176"/>
    </w:p>
    <w:p w14:paraId="1499018E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7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7" w:author="Ericsson User_1" w:date="2021-11-09T20:24:00Z">
          <w:tblPr>
            <w:tblW w:w="112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275"/>
        <w:gridCol w:w="1134"/>
        <w:tblGridChange w:id="178">
          <w:tblGrid>
            <w:gridCol w:w="2551"/>
            <w:gridCol w:w="1020"/>
            <w:gridCol w:w="1474"/>
            <w:gridCol w:w="1871"/>
            <w:gridCol w:w="1443"/>
            <w:gridCol w:w="1275"/>
            <w:gridCol w:w="168"/>
            <w:gridCol w:w="966"/>
            <w:gridCol w:w="477"/>
          </w:tblGrid>
        </w:tblGridChange>
      </w:tblGrid>
      <w:tr w:rsidR="00E60DE7" w:rsidRPr="00463764" w14:paraId="31E1B01C" w14:textId="4F34187B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D52D1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EF889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518D16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E85B8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7CC015" w14:textId="77777777" w:rsidR="00E60DE7" w:rsidRPr="00463764" w:rsidRDefault="00E60DE7" w:rsidP="00E60DE7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C0073" w14:textId="4992D4C8" w:rsidR="00E60DE7" w:rsidRPr="00463764" w:rsidRDefault="00E60DE7" w:rsidP="00E60DE7">
            <w:pPr>
              <w:pStyle w:val="TAH"/>
              <w:rPr>
                <w:ins w:id="185" w:author="Ericsson User_1" w:date="2021-11-09T20:24:00Z"/>
                <w:rFonts w:eastAsia="SimSun"/>
                <w:lang w:eastAsia="ja-JP"/>
              </w:rPr>
            </w:pPr>
            <w:ins w:id="186" w:author="R3-216210" w:date="2021-11-16T17:02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A067C" w14:textId="20F9C963" w:rsidR="00E60DE7" w:rsidRPr="00463764" w:rsidRDefault="00E60DE7" w:rsidP="00E60DE7">
            <w:pPr>
              <w:pStyle w:val="TAH"/>
              <w:rPr>
                <w:ins w:id="188" w:author="Ericsson User_1" w:date="2021-11-09T20:24:00Z"/>
                <w:rFonts w:eastAsia="SimSun"/>
                <w:lang w:eastAsia="ja-JP"/>
              </w:rPr>
            </w:pPr>
            <w:ins w:id="189" w:author="R3-216210" w:date="2021-11-16T17:02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E60DE7" w:rsidRPr="00463764" w14:paraId="00301B0C" w14:textId="0C677A33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DEAC7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4AE83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77F60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E7106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A2C36D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zh-CN"/>
              </w:rPr>
              <w:t>Unit: minutes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79E03" w14:textId="77777777" w:rsidR="00E60DE7" w:rsidRPr="00463764" w:rsidRDefault="00E60DE7" w:rsidP="00E60DE7">
            <w:pPr>
              <w:pStyle w:val="TAL"/>
              <w:rPr>
                <w:ins w:id="196" w:author="Ericsson User_1" w:date="2021-11-09T20:24:00Z"/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5CEBB" w14:textId="77777777" w:rsidR="00E60DE7" w:rsidRPr="00463764" w:rsidRDefault="00E60DE7" w:rsidP="00E60DE7">
            <w:pPr>
              <w:pStyle w:val="TAL"/>
              <w:rPr>
                <w:ins w:id="198" w:author="Ericsson User_1" w:date="2021-11-09T20:24:00Z"/>
                <w:rFonts w:eastAsia="SimSun"/>
                <w:lang w:eastAsia="zh-CN"/>
              </w:rPr>
            </w:pPr>
          </w:p>
        </w:tc>
      </w:tr>
      <w:tr w:rsidR="00E60DE7" w:rsidRPr="005546DC" w14:paraId="0F41C068" w14:textId="02D8964F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8A44F2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M7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3CA7C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BE5B7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A8822F" w14:textId="77777777" w:rsidR="00E60DE7" w:rsidRPr="00463764" w:rsidRDefault="00E60DE7" w:rsidP="00E60DE7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723B6" w14:textId="77777777" w:rsidR="00E60DE7" w:rsidRPr="00463764" w:rsidRDefault="00E60DE7" w:rsidP="00E60DE7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AF4EB" w14:textId="77777777" w:rsidR="00E60DE7" w:rsidRPr="00463764" w:rsidRDefault="00E60DE7" w:rsidP="00E60DE7">
            <w:pPr>
              <w:pStyle w:val="TAL"/>
              <w:rPr>
                <w:ins w:id="205" w:author="Ericsson User_1" w:date="2021-11-09T20:24:00Z"/>
                <w:rFonts w:eastAsia="SimSun"/>
                <w:i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_1" w:date="2021-11-09T20:24:00Z">
              <w:tcPr>
                <w:tcW w:w="14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2B943" w14:textId="77777777" w:rsidR="00E60DE7" w:rsidRPr="00463764" w:rsidRDefault="00E60DE7" w:rsidP="00E60DE7">
            <w:pPr>
              <w:pStyle w:val="TAL"/>
              <w:rPr>
                <w:ins w:id="207" w:author="Ericsson User_1" w:date="2021-11-09T20:24:00Z"/>
                <w:rFonts w:eastAsia="SimSun"/>
                <w:i/>
                <w:lang w:eastAsia="zh-CN"/>
              </w:rPr>
            </w:pPr>
          </w:p>
        </w:tc>
      </w:tr>
      <w:tr w:rsidR="00E60DE7" w14:paraId="4B6D2B24" w14:textId="77777777" w:rsidTr="00E60DE7">
        <w:trPr>
          <w:ins w:id="208" w:author="R3-216210" w:date="2021-11-16T17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005" w14:textId="77777777" w:rsidR="00E60DE7" w:rsidRPr="00463764" w:rsidRDefault="00E60DE7" w:rsidP="00E60DE7">
            <w:pPr>
              <w:pStyle w:val="TAL"/>
              <w:rPr>
                <w:ins w:id="209" w:author="R3-216210" w:date="2021-11-16T17:01:00Z"/>
                <w:rFonts w:eastAsia="SimSun"/>
                <w:lang w:eastAsia="ja-JP"/>
              </w:rPr>
            </w:pPr>
            <w:ins w:id="210" w:author="R3-216210" w:date="2021-11-16T17:01:00Z">
              <w:r w:rsidRPr="00E60DE7">
                <w:rPr>
                  <w:rFonts w:eastAsia="SimSun"/>
                  <w:lang w:eastAsia="ja-JP"/>
                </w:rPr>
                <w:t>M7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94DA" w14:textId="77777777" w:rsidR="00E60DE7" w:rsidRPr="00463764" w:rsidRDefault="00E60DE7" w:rsidP="00E60DE7">
            <w:pPr>
              <w:pStyle w:val="TAL"/>
              <w:rPr>
                <w:ins w:id="211" w:author="R3-216210" w:date="2021-11-16T17:01:00Z"/>
                <w:rFonts w:eastAsia="SimSun"/>
                <w:lang w:eastAsia="ja-JP"/>
              </w:rPr>
            </w:pPr>
            <w:ins w:id="212" w:author="R3-216210" w:date="2021-11-16T17:01:00Z">
              <w:r w:rsidRPr="00E60DE7"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64C3" w14:textId="77777777" w:rsidR="00E60DE7" w:rsidRPr="00463764" w:rsidRDefault="00E60DE7" w:rsidP="00E60DE7">
            <w:pPr>
              <w:pStyle w:val="TAL"/>
              <w:rPr>
                <w:ins w:id="213" w:author="R3-216210" w:date="2021-11-16T17:01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4017" w14:textId="77777777" w:rsidR="00E60DE7" w:rsidRPr="00463764" w:rsidRDefault="00E60DE7" w:rsidP="00E60DE7">
            <w:pPr>
              <w:pStyle w:val="TAL"/>
              <w:rPr>
                <w:ins w:id="214" w:author="R3-216210" w:date="2021-11-16T17:01:00Z"/>
                <w:rFonts w:eastAsia="SimSun"/>
                <w:lang w:eastAsia="ja-JP"/>
              </w:rPr>
            </w:pPr>
            <w:ins w:id="215" w:author="R3-216210" w:date="2021-11-16T17:01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  <w:r w:rsidRPr="00646BA8">
                <w:rPr>
                  <w:rFonts w:eastAsia="SimSun"/>
                  <w:lang w:eastAsia="ja-JP"/>
                </w:rPr>
                <w:t>infinity</w:t>
              </w:r>
              <w:r>
                <w:rPr>
                  <w:rFonts w:eastAsia="SimSun"/>
                  <w:lang w:eastAsia="ja-JP"/>
                </w:rPr>
                <w:t>,</w:t>
              </w:r>
              <w:r w:rsidRPr="00E60DE7">
                <w:rPr>
                  <w:rFonts w:eastAsia="SimSun"/>
                  <w:lang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57D" w14:textId="37C33B4A" w:rsidR="00E60DE7" w:rsidRPr="00E60DE7" w:rsidRDefault="00E60DE7" w:rsidP="00E60DE7">
            <w:pPr>
              <w:pStyle w:val="TAL"/>
              <w:rPr>
                <w:ins w:id="216" w:author="R3-216210" w:date="2021-11-16T17:01:00Z"/>
                <w:rFonts w:eastAsia="SimSun"/>
                <w:iCs/>
                <w:lang w:eastAsia="zh-CN"/>
                <w:rPrChange w:id="217" w:author="R3-216210" w:date="2021-11-16T17:02:00Z">
                  <w:rPr>
                    <w:ins w:id="218" w:author="R3-216210" w:date="2021-11-16T17:01:00Z"/>
                    <w:rFonts w:eastAsia="SimSun"/>
                    <w:i/>
                    <w:lang w:eastAsia="zh-CN"/>
                  </w:rPr>
                </w:rPrChange>
              </w:rPr>
            </w:pPr>
            <w:ins w:id="219" w:author="R3-216210" w:date="2021-11-16T17:01:00Z">
              <w:r w:rsidRPr="00E60DE7">
                <w:rPr>
                  <w:rFonts w:eastAsia="SimSun"/>
                  <w:iCs/>
                  <w:lang w:eastAsia="zh-CN"/>
                  <w:rPrChange w:id="220" w:author="R3-216210" w:date="2021-11-16T17:02:00Z">
                    <w:rPr>
                      <w:rFonts w:eastAsia="SimSun"/>
                      <w:i/>
                      <w:lang w:eastAsia="zh-CN"/>
                    </w:rPr>
                  </w:rPrChange>
                </w:rPr>
                <w:t>Number of reports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743" w14:textId="77777777" w:rsidR="00E60DE7" w:rsidRPr="00E60DE7" w:rsidRDefault="00E60DE7" w:rsidP="00E60DE7">
            <w:pPr>
              <w:pStyle w:val="TAL"/>
              <w:rPr>
                <w:ins w:id="221" w:author="R3-216210" w:date="2021-11-16T17:01:00Z"/>
                <w:rFonts w:eastAsia="SimSun"/>
                <w:i/>
                <w:lang w:eastAsia="zh-CN"/>
              </w:rPr>
            </w:pPr>
            <w:ins w:id="222" w:author="R3-216210" w:date="2021-11-16T17:01:00Z">
              <w:r w:rsidRPr="00E60DE7">
                <w:rPr>
                  <w:rFonts w:eastAsia="SimSun"/>
                  <w:i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0C9" w14:textId="77777777" w:rsidR="00E60DE7" w:rsidRPr="00E60DE7" w:rsidRDefault="00E60DE7" w:rsidP="00E60DE7">
            <w:pPr>
              <w:pStyle w:val="TAL"/>
              <w:rPr>
                <w:ins w:id="223" w:author="R3-216210" w:date="2021-11-16T17:01:00Z"/>
                <w:rFonts w:eastAsia="SimSun"/>
                <w:i/>
                <w:lang w:eastAsia="zh-CN"/>
              </w:rPr>
            </w:pPr>
            <w:ins w:id="224" w:author="R3-216210" w:date="2021-11-16T17:01:00Z">
              <w:r w:rsidRPr="00E60DE7">
                <w:rPr>
                  <w:rFonts w:eastAsia="SimSun"/>
                  <w:i/>
                  <w:lang w:eastAsia="zh-CN"/>
                </w:rPr>
                <w:t>Ignore</w:t>
              </w:r>
            </w:ins>
          </w:p>
        </w:tc>
      </w:tr>
    </w:tbl>
    <w:p w14:paraId="650A68DA" w14:textId="77777777" w:rsidR="00726742" w:rsidRPr="0093298C" w:rsidRDefault="00726742" w:rsidP="00C02134">
      <w:pPr>
        <w:rPr>
          <w:rFonts w:eastAsia="SimSun"/>
          <w:lang w:val="en-GB" w:eastAsia="zh-CN"/>
          <w:rPrChange w:id="225" w:author="Ericsson User" w:date="2021-10-19T20:50:00Z">
            <w:rPr>
              <w:rFonts w:eastAsia="SimSun"/>
              <w:lang w:eastAsia="zh-CN"/>
            </w:rPr>
          </w:rPrChange>
        </w:rPr>
      </w:pPr>
    </w:p>
    <w:p w14:paraId="5B6552BA" w14:textId="77777777" w:rsidR="00726742" w:rsidRPr="0093298C" w:rsidRDefault="00726742" w:rsidP="00C02134">
      <w:pPr>
        <w:pStyle w:val="FirstChange"/>
        <w:rPr>
          <w:lang w:val="en-GB"/>
          <w:rPrChange w:id="226" w:author="Ericsson User" w:date="2021-10-19T20:50:00Z">
            <w:rPr/>
          </w:rPrChange>
        </w:rPr>
      </w:pPr>
    </w:p>
    <w:p w14:paraId="20D90D74" w14:textId="094F3D40" w:rsidR="00851852" w:rsidRPr="0093298C" w:rsidRDefault="00851852" w:rsidP="00851852">
      <w:pPr>
        <w:pStyle w:val="FirstChange"/>
        <w:rPr>
          <w:lang w:val="en-GB"/>
          <w:rPrChange w:id="227" w:author="Ericsson User" w:date="2021-10-19T20:50:00Z">
            <w:rPr/>
          </w:rPrChange>
        </w:rPr>
      </w:pPr>
      <w:r w:rsidRPr="0093298C">
        <w:rPr>
          <w:lang w:val="en-GB"/>
          <w:rPrChange w:id="228" w:author="Ericsson User" w:date="2021-10-19T20:50:00Z">
            <w:rPr/>
          </w:rPrChange>
        </w:rPr>
        <w:t xml:space="preserve">&lt;&lt;&lt;&lt;&lt;&lt;&lt;&lt;&lt;&lt;&lt;&lt;&lt;&lt;&lt;&lt;&lt;&lt;&lt;&lt; End of </w:t>
      </w:r>
      <w:r w:rsidR="0002312D" w:rsidRPr="0093298C">
        <w:rPr>
          <w:lang w:val="en-GB"/>
          <w:rPrChange w:id="229" w:author="Ericsson User" w:date="2021-10-19T20:50:00Z">
            <w:rPr/>
          </w:rPrChange>
        </w:rPr>
        <w:t>4</w:t>
      </w:r>
      <w:r w:rsidR="0002312D" w:rsidRPr="0093298C">
        <w:rPr>
          <w:vertAlign w:val="superscript"/>
          <w:lang w:val="en-GB"/>
          <w:rPrChange w:id="230" w:author="Ericsson User" w:date="2021-10-19T20:50:00Z">
            <w:rPr>
              <w:vertAlign w:val="superscript"/>
            </w:rPr>
          </w:rPrChange>
        </w:rPr>
        <w:t>th</w:t>
      </w:r>
      <w:r w:rsidRPr="0093298C">
        <w:rPr>
          <w:lang w:val="en-GB"/>
          <w:rPrChange w:id="231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41E5D223" w14:textId="77777777" w:rsidR="00851852" w:rsidRPr="0093298C" w:rsidRDefault="00851852" w:rsidP="00851852">
      <w:pPr>
        <w:pStyle w:val="FirstChange"/>
        <w:rPr>
          <w:b/>
          <w:color w:val="auto"/>
          <w:lang w:val="en-GB"/>
          <w:rPrChange w:id="232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233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28BB6EFE" w14:textId="525AF5E2" w:rsidR="00851852" w:rsidRPr="0093298C" w:rsidRDefault="00851852" w:rsidP="00851852">
      <w:pPr>
        <w:pStyle w:val="FirstChange"/>
        <w:rPr>
          <w:lang w:val="en-GB"/>
          <w:rPrChange w:id="234" w:author="Ericsson User" w:date="2021-10-19T20:50:00Z">
            <w:rPr/>
          </w:rPrChange>
        </w:rPr>
      </w:pPr>
      <w:r w:rsidRPr="0093298C">
        <w:rPr>
          <w:lang w:val="en-GB"/>
          <w:rPrChange w:id="235" w:author="Ericsson User" w:date="2021-10-19T20:50:00Z">
            <w:rPr/>
          </w:rPrChange>
        </w:rPr>
        <w:t>&lt;&lt;&lt;&lt;&lt;&lt;&lt;&lt;&lt;&lt;&lt;&lt;&lt;&lt;&lt;&lt;&lt;&lt;&lt;&lt; Start of the 4</w:t>
      </w:r>
      <w:r w:rsidRPr="0093298C">
        <w:rPr>
          <w:vertAlign w:val="superscript"/>
          <w:lang w:val="en-GB"/>
          <w:rPrChange w:id="236" w:author="Ericsson User" w:date="2021-10-19T20:50:00Z">
            <w:rPr>
              <w:vertAlign w:val="superscript"/>
            </w:rPr>
          </w:rPrChange>
        </w:rPr>
        <w:t>th</w:t>
      </w:r>
      <w:r w:rsidRPr="0093298C">
        <w:rPr>
          <w:lang w:val="en-GB"/>
          <w:rPrChange w:id="237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0697B280" w14:textId="7B1FE7E5" w:rsidR="00495515" w:rsidRPr="0093298C" w:rsidRDefault="00495515" w:rsidP="00851852">
      <w:pPr>
        <w:pStyle w:val="FirstChange"/>
        <w:rPr>
          <w:lang w:val="en-GB"/>
          <w:rPrChange w:id="238" w:author="Ericsson User" w:date="2021-10-19T20:50:00Z">
            <w:rPr/>
          </w:rPrChange>
        </w:rPr>
      </w:pPr>
      <w:r w:rsidRPr="0093298C">
        <w:rPr>
          <w:lang w:val="en-GB"/>
          <w:rPrChange w:id="239" w:author="Ericsson User" w:date="2021-10-19T20:50:00Z">
            <w:rPr/>
          </w:rPrChange>
        </w:rPr>
        <w:br w:type="page"/>
      </w:r>
    </w:p>
    <w:p w14:paraId="6C4F1277" w14:textId="77777777" w:rsidR="00EF19E5" w:rsidRPr="0093298C" w:rsidRDefault="00EF19E5" w:rsidP="00851852">
      <w:pPr>
        <w:pStyle w:val="FirstChange"/>
        <w:rPr>
          <w:lang w:val="en-GB"/>
          <w:rPrChange w:id="240" w:author="Ericsson User" w:date="2021-10-19T20:50:00Z">
            <w:rPr/>
          </w:rPrChange>
        </w:rPr>
        <w:sectPr w:rsidR="00EF19E5" w:rsidRPr="0093298C" w:rsidSect="0049551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</w:p>
    <w:p w14:paraId="6ADE1562" w14:textId="77777777" w:rsidR="00EE1E3A" w:rsidRDefault="00EE1E3A" w:rsidP="00A04170">
      <w:pPr>
        <w:pStyle w:val="Heading3"/>
        <w:sectPr w:rsidR="00EE1E3A" w:rsidSect="004955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  <w:bookmarkStart w:id="241" w:name="_Toc20955356"/>
      <w:bookmarkStart w:id="242" w:name="_Toc29503809"/>
      <w:bookmarkStart w:id="243" w:name="_Toc29504393"/>
      <w:bookmarkStart w:id="244" w:name="_Toc29504977"/>
      <w:bookmarkStart w:id="245" w:name="_Toc36553430"/>
      <w:bookmarkStart w:id="246" w:name="_Toc36555157"/>
      <w:bookmarkStart w:id="247" w:name="_Toc45652556"/>
      <w:bookmarkStart w:id="248" w:name="_Toc45658988"/>
      <w:bookmarkStart w:id="249" w:name="_Toc45720808"/>
      <w:bookmarkStart w:id="250" w:name="_Toc45798688"/>
      <w:bookmarkStart w:id="251" w:name="_Toc45898077"/>
      <w:bookmarkStart w:id="252" w:name="_Toc51746284"/>
    </w:p>
    <w:p w14:paraId="1F9B04EE" w14:textId="5B58706E" w:rsidR="00A04170" w:rsidRDefault="00A04170" w:rsidP="00A0417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31057A07" w14:textId="1FC63E29" w:rsidR="00A04170" w:rsidRPr="0093298C" w:rsidRDefault="00A04170" w:rsidP="00A04170">
      <w:pPr>
        <w:rPr>
          <w:lang w:val="en-GB" w:eastAsia="ja-JP"/>
          <w:rPrChange w:id="253" w:author="Ericsson User" w:date="2021-10-19T20:50:00Z">
            <w:rPr>
              <w:lang w:eastAsia="ja-JP"/>
            </w:rPr>
          </w:rPrChange>
        </w:rPr>
      </w:pPr>
    </w:p>
    <w:p w14:paraId="5064322C" w14:textId="77777777" w:rsidR="00AA6B5D" w:rsidRPr="0093298C" w:rsidRDefault="00AA6B5D" w:rsidP="00AA6B5D">
      <w:pPr>
        <w:pStyle w:val="FirstChange"/>
        <w:rPr>
          <w:b/>
          <w:color w:val="auto"/>
          <w:lang w:val="en-GB"/>
          <w:rPrChange w:id="254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255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134B7214" w14:textId="77777777" w:rsidR="00AA6B5D" w:rsidRPr="0093298C" w:rsidRDefault="00AA6B5D" w:rsidP="00A04170">
      <w:pPr>
        <w:rPr>
          <w:lang w:val="en-GB" w:eastAsia="ja-JP"/>
          <w:rPrChange w:id="256" w:author="Ericsson User" w:date="2021-10-19T20:50:00Z">
            <w:rPr>
              <w:lang w:eastAsia="ja-JP"/>
            </w:rPr>
          </w:rPrChange>
        </w:rPr>
      </w:pPr>
    </w:p>
    <w:p w14:paraId="17D3916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M4Configuration ::= SEQUENCE {</w:t>
      </w:r>
    </w:p>
    <w:p w14:paraId="2A7DCCE6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5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M4period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372A5B0A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6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6EF34D0C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M4Configuration-ExtIEs} } OPTIONAL,</w:t>
      </w:r>
    </w:p>
    <w:p w14:paraId="06DFAAF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DAE84E5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3B2D23C0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DC15F6E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M4Configuration-ExtIEs </w:t>
      </w:r>
      <w:bookmarkStart w:id="276" w:name="OLE_LINK91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NG</w:t>
      </w:r>
      <w:bookmarkEnd w:id="276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AP-PROTOCOL-EXTENSION ::= {</w:t>
      </w:r>
    </w:p>
    <w:p w14:paraId="4EF856B9" w14:textId="77777777" w:rsidR="00E60DE7" w:rsidRPr="0093298C" w:rsidRDefault="00E60DE7" w:rsidP="00E60D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7" w:author="R3-216210" w:date="2021-11-16T17:02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278" w:author="R3-216210" w:date="2021-11-16T17:02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0E76E145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7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01ACD38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5E3BDC7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9860685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M4period ::= ENUMERATED {ms1024, ms2048, ms5120, ms10240, min1, ... } </w:t>
      </w:r>
    </w:p>
    <w:p w14:paraId="65B4F0C2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6985378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M5Configuration ::= SEQUENCE {</w:t>
      </w:r>
    </w:p>
    <w:p w14:paraId="36AF922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8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M5period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0886BBC9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33DECACA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M5Configuration-ExtIEs} } OPTIONAL,</w:t>
      </w:r>
    </w:p>
    <w:p w14:paraId="051666C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29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7718708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6956143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2652B224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M5Configuration-ExtIEs NGAP-PROTOCOL-EXTENSION ::= {</w:t>
      </w:r>
    </w:p>
    <w:p w14:paraId="01064BD0" w14:textId="77777777" w:rsidR="00E60DE7" w:rsidRPr="0093298C" w:rsidRDefault="00E60DE7" w:rsidP="00E60D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3" w:author="R3-216210" w:date="2021-11-16T17:02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04" w:author="R3-216210" w:date="2021-11-16T17:02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D88C3FA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12D330CE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7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4B04004A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0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38BEC39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M5period ::= ENUMERATED {ms1024, ms2048, ms5120, ms10240, min1, ... } </w:t>
      </w:r>
    </w:p>
    <w:p w14:paraId="59F242A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3DF351D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M6Configuration ::= SEQUENCE {</w:t>
      </w:r>
    </w:p>
    <w:p w14:paraId="3A976ACA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m6report-Interval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M6report-Interval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5DE89E60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40109E4B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M6Configuration-ExtIEs} } OPTIONAL,</w:t>
      </w:r>
    </w:p>
    <w:p w14:paraId="58957FC8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7A540201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03DDE53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2AF246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M6Configuration-ExtIEs NGAP-PROTOCOL-EXTENSION ::= {</w:t>
      </w:r>
    </w:p>
    <w:p w14:paraId="634BCF9E" w14:textId="77777777" w:rsidR="00E60DE7" w:rsidRPr="0093298C" w:rsidRDefault="00E60DE7" w:rsidP="00E60D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7" w:author="R3-216210" w:date="2021-11-16T17:02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28" w:author="R3-216210" w:date="2021-11-16T17:02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41470D0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...</w:t>
      </w:r>
    </w:p>
    <w:p w14:paraId="5F38BCE5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}</w:t>
      </w:r>
    </w:p>
    <w:p w14:paraId="1EB37529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</w:p>
    <w:p w14:paraId="65A262CF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 w14:paraId="21B592E4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ab/>
        <w:t>ms120, ms240, ms480, ms640, ms1024, ms2048, ms5120, ms10240, ms20480, ms40960, min1, min6, min12, min30,</w:t>
      </w:r>
    </w:p>
    <w:p w14:paraId="4DD0F9B0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329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lastRenderedPageBreak/>
        <w:tab/>
      </w:r>
      <w:r w:rsidRPr="0093298C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330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6507AC01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331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332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725E7EBF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2E31642B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7DC85FC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bookmarkStart w:id="336" w:name="OLE_LINK75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M7Configuration ::= </w:t>
      </w:r>
      <w:bookmarkStart w:id="338" w:name="OLE_LINK190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SEQUENCE {</w:t>
      </w:r>
    </w:p>
    <w:p w14:paraId="220CEF8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654D3BB2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5EF803F6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M7Configuration-ExtIEs} } OPTIONAL,</w:t>
      </w:r>
    </w:p>
    <w:p w14:paraId="6BBCEE93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A19610F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4AAD466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472C1F8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M7Configuration-ExtIEs NGAP-PROTOCOL-EXTENSION ::= {</w:t>
      </w:r>
    </w:p>
    <w:p w14:paraId="458387E3" w14:textId="77777777" w:rsidR="00E60DE7" w:rsidRPr="0093298C" w:rsidRDefault="00E60DE7" w:rsidP="00E60D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7" w:author="R3-216210" w:date="2021-11-16T17:0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58" w:author="R3-216210" w:date="2021-11-16T17:03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71883E2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12C5502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bookmarkEnd w:id="338"/>
    <w:p w14:paraId="36A00CD5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bookmarkEnd w:id="336"/>
    <w:p w14:paraId="3519111C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M7period ::= INTEGER(1..60, ...)</w:t>
      </w:r>
    </w:p>
    <w:p w14:paraId="1DB22ED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015F4B0" w14:textId="6671D54D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8ABF6C0" w14:textId="77777777" w:rsidR="00010B02" w:rsidRPr="0093298C" w:rsidRDefault="00010B02" w:rsidP="00010B02">
      <w:pPr>
        <w:pStyle w:val="FirstChange"/>
        <w:rPr>
          <w:b/>
          <w:color w:val="auto"/>
          <w:lang w:val="en-GB"/>
          <w:rPrChange w:id="368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369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3810D359" w14:textId="77777777" w:rsidR="00AA6B5D" w:rsidRPr="0093298C" w:rsidRDefault="00AA6B5D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1C30CCC" w14:textId="77777777" w:rsidR="005A69AC" w:rsidRPr="0093298C" w:rsidRDefault="005A69AC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bookmarkStart w:id="372" w:name="OLE_LINK177"/>
    </w:p>
    <w:p w14:paraId="680DEEC8" w14:textId="44A7BB23" w:rsidR="00A64575" w:rsidRPr="0093298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ReportAmountMDT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</w:t>
      </w:r>
      <w:bookmarkEnd w:id="372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::= ENUMERATED {</w:t>
      </w:r>
    </w:p>
    <w:p w14:paraId="798E6F15" w14:textId="77777777" w:rsidR="00A64575" w:rsidRPr="008A124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en-GB"/>
          <w:rPrChange w:id="377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it-IT" w:eastAsia="en-GB"/>
          <w:rPrChange w:id="37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r1, r2, r4, r8, r16, r32, r64, rinfinity</w:t>
      </w:r>
    </w:p>
    <w:p w14:paraId="68485F34" w14:textId="77777777" w:rsidR="00A64575" w:rsidRPr="0093298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0E65B0DF" w14:textId="6E3F0EB6" w:rsidR="00A04170" w:rsidRPr="0093298C" w:rsidRDefault="00A04170" w:rsidP="00A04170">
      <w:pPr>
        <w:rPr>
          <w:lang w:val="en-GB" w:eastAsia="ja-JP"/>
          <w:rPrChange w:id="382" w:author="Ericsson User" w:date="2021-10-19T20:50:00Z">
            <w:rPr>
              <w:lang w:eastAsia="ja-JP"/>
            </w:rPr>
          </w:rPrChange>
        </w:rPr>
      </w:pPr>
    </w:p>
    <w:p w14:paraId="2107DC33" w14:textId="77777777" w:rsidR="00C546DF" w:rsidRPr="0093298C" w:rsidRDefault="00C546DF" w:rsidP="00C546DF">
      <w:pPr>
        <w:pStyle w:val="FirstChange"/>
        <w:rPr>
          <w:b/>
          <w:color w:val="auto"/>
          <w:lang w:val="en-GB"/>
          <w:rPrChange w:id="383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384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6B2ACC6D" w14:textId="77777777" w:rsidR="0073146C" w:rsidRPr="0093298C" w:rsidRDefault="0073146C" w:rsidP="0073146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  <w:rPrChange w:id="385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</w:pPr>
      <w:bookmarkStart w:id="386" w:name="_Toc20955358"/>
      <w:bookmarkStart w:id="387" w:name="_Toc29503811"/>
      <w:bookmarkStart w:id="388" w:name="_Toc29504395"/>
      <w:bookmarkStart w:id="389" w:name="_Toc29504979"/>
      <w:bookmarkStart w:id="390" w:name="_Toc36553432"/>
      <w:bookmarkStart w:id="391" w:name="_Toc36555159"/>
      <w:bookmarkStart w:id="392" w:name="_Toc45652558"/>
      <w:bookmarkStart w:id="393" w:name="_Toc45658990"/>
      <w:bookmarkStart w:id="394" w:name="_Toc45720810"/>
      <w:bookmarkStart w:id="395" w:name="_Toc45798690"/>
      <w:bookmarkStart w:id="396" w:name="_Toc45898079"/>
      <w:bookmarkStart w:id="397" w:name="_Toc51746286"/>
      <w:r w:rsidRPr="0093298C">
        <w:rPr>
          <w:rFonts w:ascii="Arial" w:eastAsia="Times New Roman" w:hAnsi="Arial" w:cs="Times New Roman"/>
          <w:sz w:val="28"/>
          <w:szCs w:val="20"/>
          <w:lang w:val="en-GB" w:eastAsia="en-GB"/>
          <w:rPrChange w:id="398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>9.4.7</w:t>
      </w:r>
      <w:r w:rsidRPr="0093298C">
        <w:rPr>
          <w:rFonts w:ascii="Arial" w:eastAsia="Times New Roman" w:hAnsi="Arial" w:cs="Times New Roman"/>
          <w:sz w:val="28"/>
          <w:szCs w:val="20"/>
          <w:lang w:val="en-GB" w:eastAsia="en-GB"/>
          <w:rPrChange w:id="399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ab/>
        <w:t>Constant Definitions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63F15566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ASN1START</w:t>
      </w:r>
    </w:p>
    <w:p w14:paraId="3C662829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361F7B45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0C8DFC1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Constant definitions</w:t>
      </w:r>
    </w:p>
    <w:p w14:paraId="653CD936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6A65CE3F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5EA63AB9" w14:textId="5F9307F9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0CC77E4" w14:textId="77777777" w:rsidR="00B63C7A" w:rsidRPr="0093298C" w:rsidRDefault="00B63C7A" w:rsidP="00B63C7A">
      <w:pPr>
        <w:pStyle w:val="FirstChange"/>
        <w:rPr>
          <w:b/>
          <w:color w:val="auto"/>
          <w:lang w:val="en-GB"/>
          <w:rPrChange w:id="413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414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26A5C6E8" w14:textId="77777777" w:rsidR="00B63C7A" w:rsidRPr="0093298C" w:rsidRDefault="00B63C7A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59239A1D" w14:textId="09AC1143" w:rsidR="00726742" w:rsidRPr="0093298C" w:rsidRDefault="00726742" w:rsidP="00C02134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720"/>
        <w:rPr>
          <w:lang w:val="en-GB"/>
          <w:rPrChange w:id="416" w:author="Ericsson User" w:date="2021-10-19T20:50:00Z">
            <w:rPr/>
          </w:rPrChange>
        </w:rPr>
      </w:pPr>
    </w:p>
    <w:p w14:paraId="07E809C5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6BCB7366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7171007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IEs</w:t>
      </w:r>
    </w:p>
    <w:p w14:paraId="4ACEE609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E5BCD18" w14:textId="77777777" w:rsidR="008D5408" w:rsidRPr="008A124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22D80C27" w14:textId="77777777" w:rsidR="008D5408" w:rsidRPr="008A124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7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EE48581" w14:textId="77777777" w:rsidR="00DF74D5" w:rsidRPr="00DF74D5" w:rsidRDefault="008D5408" w:rsidP="00DF74D5">
      <w:pPr>
        <w:pStyle w:val="PL"/>
        <w:rPr>
          <w:rFonts w:eastAsia="Times New Roman"/>
          <w:snapToGrid w:val="0"/>
          <w:lang w:eastAsia="ko-KR"/>
        </w:rPr>
      </w:pPr>
      <w:r w:rsidRPr="008D5408">
        <w:rPr>
          <w:rFonts w:eastAsia="Times New Roman"/>
          <w:snapToGrid w:val="0"/>
          <w:lang w:eastAsia="en-GB"/>
        </w:rPr>
        <w:lastRenderedPageBreak/>
        <w:tab/>
      </w:r>
      <w:r w:rsidR="00DF74D5" w:rsidRPr="00DF74D5">
        <w:rPr>
          <w:rFonts w:eastAsia="Times New Roman"/>
          <w:snapToGrid w:val="0"/>
          <w:lang w:eastAsia="ko-KR"/>
        </w:rPr>
        <w:t>id-AllowedNSSAI</w:t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  <w:t>ProtocolIE-ID ::= 0</w:t>
      </w:r>
    </w:p>
    <w:p w14:paraId="032E32B4" w14:textId="77777777" w:rsidR="00C91C4A" w:rsidRPr="008A124C" w:rsidRDefault="00DF74D5" w:rsidP="00C91C4A">
      <w:pPr>
        <w:pStyle w:val="FirstChange"/>
        <w:rPr>
          <w:b/>
          <w:color w:val="auto"/>
          <w:lang w:val="en-GB"/>
          <w:rPrChange w:id="428" w:author="Ericsson User" w:date="2021-11-07T13:02:00Z">
            <w:rPr>
              <w:b/>
              <w:color w:val="auto"/>
            </w:rPr>
          </w:rPrChange>
        </w:rPr>
      </w:pPr>
      <w:r w:rsidRPr="008A124C">
        <w:rPr>
          <w:rFonts w:ascii="Courier New" w:hAnsi="Courier New"/>
          <w:snapToGrid w:val="0"/>
          <w:sz w:val="16"/>
          <w:lang w:val="en-GB" w:eastAsia="ko-KR"/>
          <w:rPrChange w:id="429" w:author="Ericsson User" w:date="2021-11-07T13:02:00Z">
            <w:rPr>
              <w:rFonts w:ascii="Courier New" w:hAnsi="Courier New"/>
              <w:snapToGrid w:val="0"/>
              <w:sz w:val="16"/>
              <w:lang w:eastAsia="ko-KR"/>
            </w:rPr>
          </w:rPrChange>
        </w:rPr>
        <w:tab/>
      </w:r>
      <w:r w:rsidR="00C91C4A" w:rsidRPr="008A124C">
        <w:rPr>
          <w:b/>
          <w:color w:val="auto"/>
          <w:highlight w:val="yellow"/>
          <w:lang w:val="en-GB"/>
          <w:rPrChange w:id="430" w:author="Ericsson User" w:date="2021-11-07T13:02:00Z">
            <w:rPr>
              <w:b/>
              <w:color w:val="auto"/>
              <w:highlight w:val="yellow"/>
            </w:rPr>
          </w:rPrChange>
        </w:rPr>
        <w:t>-- TEXT OMITTED –</w:t>
      </w:r>
    </w:p>
    <w:p w14:paraId="30B605B9" w14:textId="77777777" w:rsidR="00E60DE7" w:rsidRPr="0093298C" w:rsidRDefault="00E60DE7" w:rsidP="00E60D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31" w:author="R3-216210" w:date="2021-11-16T17:0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32" w:author="R3-216210" w:date="2021-11-16T17:03:00Z">
        <w:r w:rsidRPr="008A124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433" w:author="Ericsson User" w:date="2021-11-07T13:0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-ID ::= xxx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</w:ins>
    </w:p>
    <w:p w14:paraId="52066266" w14:textId="77777777" w:rsidR="00E60DE7" w:rsidRPr="0093298C" w:rsidRDefault="00E60DE7" w:rsidP="00E60D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34" w:author="R3-216210" w:date="2021-11-16T17:0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35" w:author="R3-216210" w:date="2021-11-16T17:03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aaa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59F9B4E0" w14:textId="77777777" w:rsidR="00E60DE7" w:rsidRPr="0093298C" w:rsidRDefault="00E60DE7" w:rsidP="00E60D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36" w:author="R3-216210" w:date="2021-11-16T17:0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37" w:author="R3-216210" w:date="2021-11-16T17:03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xxy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5B9CDCB3" w14:textId="77777777" w:rsidR="00E60DE7" w:rsidRPr="0093298C" w:rsidRDefault="00E60DE7" w:rsidP="00E60D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38" w:author="R3-216210" w:date="2021-11-16T17:03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39" w:author="R3-216210" w:date="2021-11-16T17:03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xxz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169291DE" w14:textId="77777777" w:rsidR="007F1798" w:rsidRPr="0093298C" w:rsidRDefault="007F179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14269A72" w14:textId="354AEDD3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END</w:t>
      </w:r>
    </w:p>
    <w:p w14:paraId="27FFB6B2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ASN1STOP</w:t>
      </w:r>
    </w:p>
    <w:p w14:paraId="181095BF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6D3DF7D2" w14:textId="77777777" w:rsidR="00303039" w:rsidRPr="0093298C" w:rsidRDefault="00303039" w:rsidP="00303039">
      <w:pPr>
        <w:pStyle w:val="FirstChange"/>
        <w:rPr>
          <w:b/>
          <w:color w:val="auto"/>
          <w:lang w:val="en-GB"/>
          <w:rPrChange w:id="445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446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7D5937D5" w14:textId="37297B57" w:rsidR="00303039" w:rsidRPr="0093298C" w:rsidRDefault="00303039" w:rsidP="00303039">
      <w:pPr>
        <w:pStyle w:val="FirstChange"/>
        <w:rPr>
          <w:lang w:val="en-GB"/>
          <w:rPrChange w:id="447" w:author="Ericsson User" w:date="2021-10-19T20:50:00Z">
            <w:rPr/>
          </w:rPrChange>
        </w:rPr>
      </w:pPr>
      <w:r w:rsidRPr="0093298C">
        <w:rPr>
          <w:lang w:val="en-GB"/>
          <w:rPrChange w:id="448" w:author="Ericsson User" w:date="2021-10-19T20:50:00Z">
            <w:rPr/>
          </w:rPrChange>
        </w:rPr>
        <w:t xml:space="preserve">&lt;&lt;&lt;&lt;&lt;&lt;&lt;&lt;&lt;&lt;&lt;&lt;&lt;&lt;&lt;&lt;&lt;&lt;&lt;&lt; </w:t>
      </w:r>
      <w:r w:rsidR="003E5047" w:rsidRPr="0093298C">
        <w:rPr>
          <w:lang w:val="en-GB"/>
          <w:rPrChange w:id="449" w:author="Ericsson User" w:date="2021-10-19T20:50:00Z">
            <w:rPr/>
          </w:rPrChange>
        </w:rPr>
        <w:t>End</w:t>
      </w:r>
      <w:r w:rsidRPr="0093298C">
        <w:rPr>
          <w:lang w:val="en-GB"/>
          <w:rPrChange w:id="450" w:author="Ericsson User" w:date="2021-10-19T20:50:00Z">
            <w:rPr/>
          </w:rPrChange>
        </w:rPr>
        <w:t xml:space="preserve"> of Changes &gt;&gt;&gt;&gt;&gt;&gt;&gt;&gt;&gt;&gt;&gt;&gt;&gt;&gt;&gt;&gt;&gt;&gt;&gt;&gt;</w:t>
      </w:r>
    </w:p>
    <w:p w14:paraId="45285142" w14:textId="77777777" w:rsidR="00C73AC5" w:rsidRPr="0093298C" w:rsidRDefault="00C73AC5" w:rsidP="00B7566A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rPr>
          <w:lang w:val="en-GB"/>
          <w:rPrChange w:id="451" w:author="Ericsson User" w:date="2021-10-19T20:50:00Z">
            <w:rPr/>
          </w:rPrChange>
        </w:rPr>
      </w:pPr>
    </w:p>
    <w:sectPr w:rsidR="00C73AC5" w:rsidRPr="0093298C" w:rsidSect="00F9309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206E9" w14:textId="77777777" w:rsidR="00F6431B" w:rsidRDefault="00F6431B">
      <w:r>
        <w:separator/>
      </w:r>
    </w:p>
  </w:endnote>
  <w:endnote w:type="continuationSeparator" w:id="0">
    <w:p w14:paraId="021FBD95" w14:textId="77777777" w:rsidR="00F6431B" w:rsidRDefault="00F6431B">
      <w:r>
        <w:continuationSeparator/>
      </w:r>
    </w:p>
  </w:endnote>
  <w:endnote w:type="continuationNotice" w:id="1">
    <w:p w14:paraId="46E03609" w14:textId="77777777" w:rsidR="00F6431B" w:rsidRDefault="00F643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BBB19" w14:textId="77777777" w:rsidR="00DD076F" w:rsidRDefault="00DD076F" w:rsidP="00C02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84F4" w14:textId="77777777" w:rsidR="00DD076F" w:rsidRDefault="00DD076F" w:rsidP="00C02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81E45" w14:textId="77777777" w:rsidR="00DD076F" w:rsidRDefault="00DD076F" w:rsidP="00C02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1432E" w14:textId="77777777" w:rsidR="00F6431B" w:rsidRDefault="00F6431B">
      <w:r>
        <w:separator/>
      </w:r>
    </w:p>
  </w:footnote>
  <w:footnote w:type="continuationSeparator" w:id="0">
    <w:p w14:paraId="583400A4" w14:textId="77777777" w:rsidR="00F6431B" w:rsidRDefault="00F6431B">
      <w:r>
        <w:continuationSeparator/>
      </w:r>
    </w:p>
  </w:footnote>
  <w:footnote w:type="continuationNotice" w:id="1">
    <w:p w14:paraId="2B9D6933" w14:textId="77777777" w:rsidR="00F6431B" w:rsidRDefault="00F643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2F5CE" w14:textId="77777777" w:rsidR="00DD076F" w:rsidRDefault="00DD076F" w:rsidP="00C021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74DA4" w14:textId="77777777" w:rsidR="00DD076F" w:rsidRDefault="00DD076F" w:rsidP="00C021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A3080" w14:textId="77777777" w:rsidR="00DD076F" w:rsidRDefault="00DD076F" w:rsidP="00C02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65BE6"/>
    <w:multiLevelType w:val="hybridMultilevel"/>
    <w:tmpl w:val="ADD8DCD8"/>
    <w:lvl w:ilvl="0" w:tplc="08225A2E">
      <w:start w:val="1"/>
      <w:numFmt w:val="bullet"/>
      <w:lvlText w:val="-"/>
      <w:lvlJc w:val="left"/>
      <w:pPr>
        <w:ind w:left="476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EE04BE"/>
    <w:multiLevelType w:val="hybridMultilevel"/>
    <w:tmpl w:val="37B44B8C"/>
    <w:lvl w:ilvl="0" w:tplc="989C42C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2C7FD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05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A65F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ECBF9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646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F8C24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AC93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FEEE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9D78F8"/>
    <w:multiLevelType w:val="hybridMultilevel"/>
    <w:tmpl w:val="31A4DAB8"/>
    <w:lvl w:ilvl="0" w:tplc="55448B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80B87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66FD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C4439E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22E48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842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0C58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ACD7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6CBD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2"/>
  </w:num>
  <w:num w:numId="8">
    <w:abstractNumId w:val="3"/>
  </w:num>
  <w:num w:numId="9">
    <w:abstractNumId w:val="1"/>
  </w:num>
  <w:num w:numId="10">
    <w:abstractNumId w:val="17"/>
  </w:num>
  <w:num w:numId="11">
    <w:abstractNumId w:val="6"/>
  </w:num>
  <w:num w:numId="12">
    <w:abstractNumId w:val="16"/>
  </w:num>
  <w:num w:numId="13">
    <w:abstractNumId w:val="15"/>
  </w:num>
  <w:num w:numId="14">
    <w:abstractNumId w:val="12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9"/>
  </w:num>
  <w:num w:numId="17">
    <w:abstractNumId w:val="7"/>
  </w:num>
  <w:num w:numId="18">
    <w:abstractNumId w:val="10"/>
  </w:num>
  <w:num w:numId="19">
    <w:abstractNumId w:val="4"/>
  </w:num>
  <w:num w:numId="20">
    <w:abstractNumId w:val="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_1">
    <w15:presenceInfo w15:providerId="None" w15:userId="Ericsson User_1"/>
  </w15:person>
  <w15:person w15:author="R3-216210">
    <w15:presenceInfo w15:providerId="None" w15:userId="R3-21621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36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52C"/>
    <w:rsid w:val="000006E1"/>
    <w:rsid w:val="00001442"/>
    <w:rsid w:val="00002476"/>
    <w:rsid w:val="00002639"/>
    <w:rsid w:val="000028EA"/>
    <w:rsid w:val="00002A37"/>
    <w:rsid w:val="0000325B"/>
    <w:rsid w:val="00003266"/>
    <w:rsid w:val="00003528"/>
    <w:rsid w:val="00004C33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16415"/>
    <w:rsid w:val="00020005"/>
    <w:rsid w:val="00020C7E"/>
    <w:rsid w:val="00021175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86985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C3"/>
    <w:rsid w:val="000B61E9"/>
    <w:rsid w:val="000B6372"/>
    <w:rsid w:val="000C0642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2C39"/>
    <w:rsid w:val="00103353"/>
    <w:rsid w:val="001048A6"/>
    <w:rsid w:val="001055E4"/>
    <w:rsid w:val="00105E8A"/>
    <w:rsid w:val="00105EFA"/>
    <w:rsid w:val="00106111"/>
    <w:rsid w:val="001062FB"/>
    <w:rsid w:val="001063E6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247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A25"/>
    <w:rsid w:val="00173A8E"/>
    <w:rsid w:val="00174ACE"/>
    <w:rsid w:val="0017502C"/>
    <w:rsid w:val="0017563D"/>
    <w:rsid w:val="001759CB"/>
    <w:rsid w:val="00175E58"/>
    <w:rsid w:val="001809E9"/>
    <w:rsid w:val="00180BF3"/>
    <w:rsid w:val="0018101F"/>
    <w:rsid w:val="0018143F"/>
    <w:rsid w:val="00181FF8"/>
    <w:rsid w:val="00182841"/>
    <w:rsid w:val="00182A51"/>
    <w:rsid w:val="001837C5"/>
    <w:rsid w:val="001851E9"/>
    <w:rsid w:val="00185426"/>
    <w:rsid w:val="00185F97"/>
    <w:rsid w:val="00186550"/>
    <w:rsid w:val="00186691"/>
    <w:rsid w:val="00187178"/>
    <w:rsid w:val="00190AC1"/>
    <w:rsid w:val="00193115"/>
    <w:rsid w:val="0019332C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A8C"/>
    <w:rsid w:val="001A6173"/>
    <w:rsid w:val="001A6CBA"/>
    <w:rsid w:val="001A793A"/>
    <w:rsid w:val="001B0D97"/>
    <w:rsid w:val="001B21C8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D2A"/>
    <w:rsid w:val="001C4467"/>
    <w:rsid w:val="001C49F8"/>
    <w:rsid w:val="001C4C0A"/>
    <w:rsid w:val="001C5C25"/>
    <w:rsid w:val="001C65E5"/>
    <w:rsid w:val="001C6808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0062"/>
    <w:rsid w:val="001E11C9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9B2"/>
    <w:rsid w:val="00207393"/>
    <w:rsid w:val="00207FA3"/>
    <w:rsid w:val="00210383"/>
    <w:rsid w:val="002131F7"/>
    <w:rsid w:val="00213E50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49D2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EE7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185"/>
    <w:rsid w:val="0029394A"/>
    <w:rsid w:val="0029534B"/>
    <w:rsid w:val="002957C6"/>
    <w:rsid w:val="00296227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2AC4"/>
    <w:rsid w:val="002B3ACF"/>
    <w:rsid w:val="002B533E"/>
    <w:rsid w:val="002B6DED"/>
    <w:rsid w:val="002B78CF"/>
    <w:rsid w:val="002B7CAD"/>
    <w:rsid w:val="002C1101"/>
    <w:rsid w:val="002C186B"/>
    <w:rsid w:val="002C1C5E"/>
    <w:rsid w:val="002C3EFB"/>
    <w:rsid w:val="002C41E6"/>
    <w:rsid w:val="002C494F"/>
    <w:rsid w:val="002C4FAC"/>
    <w:rsid w:val="002C5F83"/>
    <w:rsid w:val="002C70F3"/>
    <w:rsid w:val="002C7809"/>
    <w:rsid w:val="002C7A79"/>
    <w:rsid w:val="002C7DD5"/>
    <w:rsid w:val="002D071A"/>
    <w:rsid w:val="002D206A"/>
    <w:rsid w:val="002D321B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039"/>
    <w:rsid w:val="0030365C"/>
    <w:rsid w:val="00304324"/>
    <w:rsid w:val="003044D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4D4E"/>
    <w:rsid w:val="00315363"/>
    <w:rsid w:val="003162CB"/>
    <w:rsid w:val="003163BC"/>
    <w:rsid w:val="00316989"/>
    <w:rsid w:val="00316CDD"/>
    <w:rsid w:val="00317383"/>
    <w:rsid w:val="00317F90"/>
    <w:rsid w:val="003200EB"/>
    <w:rsid w:val="003203ED"/>
    <w:rsid w:val="003208EA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627F"/>
    <w:rsid w:val="003273C4"/>
    <w:rsid w:val="00327BF6"/>
    <w:rsid w:val="0033137A"/>
    <w:rsid w:val="00331751"/>
    <w:rsid w:val="00331FA7"/>
    <w:rsid w:val="00332483"/>
    <w:rsid w:val="00332726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3F3D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33B4"/>
    <w:rsid w:val="00373AFA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1855"/>
    <w:rsid w:val="00382322"/>
    <w:rsid w:val="00382F56"/>
    <w:rsid w:val="00382F92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109"/>
    <w:rsid w:val="003A6269"/>
    <w:rsid w:val="003A6BAC"/>
    <w:rsid w:val="003A6C03"/>
    <w:rsid w:val="003A6D48"/>
    <w:rsid w:val="003A70A4"/>
    <w:rsid w:val="003A7EF3"/>
    <w:rsid w:val="003B159C"/>
    <w:rsid w:val="003B1939"/>
    <w:rsid w:val="003B1D5C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4E32"/>
    <w:rsid w:val="003C7543"/>
    <w:rsid w:val="003C7806"/>
    <w:rsid w:val="003D041D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14"/>
    <w:rsid w:val="003E15FA"/>
    <w:rsid w:val="003E2024"/>
    <w:rsid w:val="003E2CCC"/>
    <w:rsid w:val="003E3449"/>
    <w:rsid w:val="003E5047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62B4"/>
    <w:rsid w:val="003F6346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40C8"/>
    <w:rsid w:val="0040423A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20B"/>
    <w:rsid w:val="004572FE"/>
    <w:rsid w:val="00457565"/>
    <w:rsid w:val="00457B71"/>
    <w:rsid w:val="0046060E"/>
    <w:rsid w:val="00460B4D"/>
    <w:rsid w:val="00463626"/>
    <w:rsid w:val="00463691"/>
    <w:rsid w:val="00463AC1"/>
    <w:rsid w:val="00465DD3"/>
    <w:rsid w:val="0046606C"/>
    <w:rsid w:val="00466460"/>
    <w:rsid w:val="004669E2"/>
    <w:rsid w:val="00467AF0"/>
    <w:rsid w:val="00470171"/>
    <w:rsid w:val="00470490"/>
    <w:rsid w:val="00470C31"/>
    <w:rsid w:val="00470DB3"/>
    <w:rsid w:val="00470E6A"/>
    <w:rsid w:val="00471DE0"/>
    <w:rsid w:val="004734D0"/>
    <w:rsid w:val="0047396C"/>
    <w:rsid w:val="004740A4"/>
    <w:rsid w:val="0047556B"/>
    <w:rsid w:val="004765B7"/>
    <w:rsid w:val="00476BA3"/>
    <w:rsid w:val="00477768"/>
    <w:rsid w:val="00477D15"/>
    <w:rsid w:val="00477E79"/>
    <w:rsid w:val="00483494"/>
    <w:rsid w:val="00484DE5"/>
    <w:rsid w:val="0048788C"/>
    <w:rsid w:val="00491140"/>
    <w:rsid w:val="00491F37"/>
    <w:rsid w:val="00492BC5"/>
    <w:rsid w:val="00493977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A7C6E"/>
    <w:rsid w:val="004B1215"/>
    <w:rsid w:val="004B3AE0"/>
    <w:rsid w:val="004B507E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1A65"/>
    <w:rsid w:val="004D22AF"/>
    <w:rsid w:val="004D36B1"/>
    <w:rsid w:val="004D4004"/>
    <w:rsid w:val="004D795A"/>
    <w:rsid w:val="004D7AD6"/>
    <w:rsid w:val="004D7DC4"/>
    <w:rsid w:val="004D7EBD"/>
    <w:rsid w:val="004E069A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30C9"/>
    <w:rsid w:val="00503C71"/>
    <w:rsid w:val="00504E21"/>
    <w:rsid w:val="00505ADD"/>
    <w:rsid w:val="00506557"/>
    <w:rsid w:val="0050677A"/>
    <w:rsid w:val="0050712F"/>
    <w:rsid w:val="005075E5"/>
    <w:rsid w:val="005108D8"/>
    <w:rsid w:val="005116F9"/>
    <w:rsid w:val="0051250D"/>
    <w:rsid w:val="005149DC"/>
    <w:rsid w:val="005153A7"/>
    <w:rsid w:val="00516389"/>
    <w:rsid w:val="00517135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1FD8"/>
    <w:rsid w:val="00532088"/>
    <w:rsid w:val="00532749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094"/>
    <w:rsid w:val="005413A6"/>
    <w:rsid w:val="005424D5"/>
    <w:rsid w:val="00542A0E"/>
    <w:rsid w:val="0054371D"/>
    <w:rsid w:val="0054377C"/>
    <w:rsid w:val="00544D58"/>
    <w:rsid w:val="0054650B"/>
    <w:rsid w:val="00546970"/>
    <w:rsid w:val="005508BB"/>
    <w:rsid w:val="00551F89"/>
    <w:rsid w:val="00552134"/>
    <w:rsid w:val="005546DC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EE3"/>
    <w:rsid w:val="0057164A"/>
    <w:rsid w:val="00572505"/>
    <w:rsid w:val="0057410D"/>
    <w:rsid w:val="005749BF"/>
    <w:rsid w:val="005757D1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679B"/>
    <w:rsid w:val="0058716F"/>
    <w:rsid w:val="0058798C"/>
    <w:rsid w:val="005900FA"/>
    <w:rsid w:val="00592FB9"/>
    <w:rsid w:val="005935A4"/>
    <w:rsid w:val="005948C2"/>
    <w:rsid w:val="00594DDC"/>
    <w:rsid w:val="00595DCA"/>
    <w:rsid w:val="005969E5"/>
    <w:rsid w:val="0059779B"/>
    <w:rsid w:val="005A088B"/>
    <w:rsid w:val="005A0D44"/>
    <w:rsid w:val="005A0ECA"/>
    <w:rsid w:val="005A1518"/>
    <w:rsid w:val="005A152B"/>
    <w:rsid w:val="005A209A"/>
    <w:rsid w:val="005A2110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4E"/>
    <w:rsid w:val="005B3AA3"/>
    <w:rsid w:val="005B3D05"/>
    <w:rsid w:val="005B4014"/>
    <w:rsid w:val="005B44B0"/>
    <w:rsid w:val="005B561A"/>
    <w:rsid w:val="005B62F1"/>
    <w:rsid w:val="005B6DA8"/>
    <w:rsid w:val="005B6F83"/>
    <w:rsid w:val="005C003D"/>
    <w:rsid w:val="005C0148"/>
    <w:rsid w:val="005C0E04"/>
    <w:rsid w:val="005C22AA"/>
    <w:rsid w:val="005C25EE"/>
    <w:rsid w:val="005C4CD3"/>
    <w:rsid w:val="005C5DE8"/>
    <w:rsid w:val="005C61E6"/>
    <w:rsid w:val="005C74FB"/>
    <w:rsid w:val="005D04B6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0CEE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4C35"/>
    <w:rsid w:val="005E5B81"/>
    <w:rsid w:val="005E5D8F"/>
    <w:rsid w:val="005E5DB5"/>
    <w:rsid w:val="005E627E"/>
    <w:rsid w:val="005E658E"/>
    <w:rsid w:val="005F08C6"/>
    <w:rsid w:val="005F0CA5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07A8A"/>
    <w:rsid w:val="00611152"/>
    <w:rsid w:val="00611B83"/>
    <w:rsid w:val="00612B13"/>
    <w:rsid w:val="00612CAE"/>
    <w:rsid w:val="00613257"/>
    <w:rsid w:val="00613F0B"/>
    <w:rsid w:val="0061428A"/>
    <w:rsid w:val="00614F5F"/>
    <w:rsid w:val="00616E9A"/>
    <w:rsid w:val="0061761D"/>
    <w:rsid w:val="00617B58"/>
    <w:rsid w:val="00620119"/>
    <w:rsid w:val="00620A71"/>
    <w:rsid w:val="00620D80"/>
    <w:rsid w:val="00622BB6"/>
    <w:rsid w:val="0062325D"/>
    <w:rsid w:val="006234A0"/>
    <w:rsid w:val="006234A6"/>
    <w:rsid w:val="0062454B"/>
    <w:rsid w:val="0062490B"/>
    <w:rsid w:val="006255E7"/>
    <w:rsid w:val="00625CD5"/>
    <w:rsid w:val="00625D6D"/>
    <w:rsid w:val="00626754"/>
    <w:rsid w:val="0062689B"/>
    <w:rsid w:val="00630001"/>
    <w:rsid w:val="00630A8C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136C"/>
    <w:rsid w:val="00651CBA"/>
    <w:rsid w:val="006532BE"/>
    <w:rsid w:val="00653B42"/>
    <w:rsid w:val="006541B7"/>
    <w:rsid w:val="006543B2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255"/>
    <w:rsid w:val="006649EC"/>
    <w:rsid w:val="00664C49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3BD1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97915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1816"/>
    <w:rsid w:val="006B2099"/>
    <w:rsid w:val="006B22F5"/>
    <w:rsid w:val="006B50CF"/>
    <w:rsid w:val="006B5738"/>
    <w:rsid w:val="006B5D98"/>
    <w:rsid w:val="006B6657"/>
    <w:rsid w:val="006B71C8"/>
    <w:rsid w:val="006B74E7"/>
    <w:rsid w:val="006C0173"/>
    <w:rsid w:val="006C03B8"/>
    <w:rsid w:val="006C1238"/>
    <w:rsid w:val="006C1F77"/>
    <w:rsid w:val="006C56EB"/>
    <w:rsid w:val="006C58CE"/>
    <w:rsid w:val="006C5DE4"/>
    <w:rsid w:val="006C5EC9"/>
    <w:rsid w:val="006C6059"/>
    <w:rsid w:val="006C6AF5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1C34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48B1"/>
    <w:rsid w:val="00734F3D"/>
    <w:rsid w:val="0073588B"/>
    <w:rsid w:val="00735A95"/>
    <w:rsid w:val="007362A6"/>
    <w:rsid w:val="0073641C"/>
    <w:rsid w:val="00736886"/>
    <w:rsid w:val="00736D7D"/>
    <w:rsid w:val="00737B98"/>
    <w:rsid w:val="00740E58"/>
    <w:rsid w:val="00741A38"/>
    <w:rsid w:val="0074227F"/>
    <w:rsid w:val="00742631"/>
    <w:rsid w:val="00743E95"/>
    <w:rsid w:val="007445A0"/>
    <w:rsid w:val="00744E84"/>
    <w:rsid w:val="0074524B"/>
    <w:rsid w:val="00747D8B"/>
    <w:rsid w:val="00751228"/>
    <w:rsid w:val="00753368"/>
    <w:rsid w:val="00754BE0"/>
    <w:rsid w:val="00755F9F"/>
    <w:rsid w:val="0075644D"/>
    <w:rsid w:val="00756F10"/>
    <w:rsid w:val="007571E1"/>
    <w:rsid w:val="0075789F"/>
    <w:rsid w:val="007604B2"/>
    <w:rsid w:val="00761B55"/>
    <w:rsid w:val="00762676"/>
    <w:rsid w:val="007648FA"/>
    <w:rsid w:val="00765281"/>
    <w:rsid w:val="00765E98"/>
    <w:rsid w:val="00766BAD"/>
    <w:rsid w:val="00767C3A"/>
    <w:rsid w:val="00770953"/>
    <w:rsid w:val="00771CF8"/>
    <w:rsid w:val="00771E7C"/>
    <w:rsid w:val="007729A2"/>
    <w:rsid w:val="00772A66"/>
    <w:rsid w:val="007747D5"/>
    <w:rsid w:val="00774ECA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58B4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5901"/>
    <w:rsid w:val="007D62CC"/>
    <w:rsid w:val="007D6FCE"/>
    <w:rsid w:val="007D73E5"/>
    <w:rsid w:val="007D7526"/>
    <w:rsid w:val="007E0169"/>
    <w:rsid w:val="007E179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B73"/>
    <w:rsid w:val="007F2F73"/>
    <w:rsid w:val="007F32CC"/>
    <w:rsid w:val="007F3FF8"/>
    <w:rsid w:val="007F6239"/>
    <w:rsid w:val="007F6767"/>
    <w:rsid w:val="007F68F3"/>
    <w:rsid w:val="007F6A8B"/>
    <w:rsid w:val="008015EA"/>
    <w:rsid w:val="00803DE5"/>
    <w:rsid w:val="00803FAE"/>
    <w:rsid w:val="008050C7"/>
    <w:rsid w:val="0080605F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CC9"/>
    <w:rsid w:val="008164EB"/>
    <w:rsid w:val="00816D38"/>
    <w:rsid w:val="00817196"/>
    <w:rsid w:val="008221CA"/>
    <w:rsid w:val="008235DB"/>
    <w:rsid w:val="0082366C"/>
    <w:rsid w:val="00823EE6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2FAD"/>
    <w:rsid w:val="00833352"/>
    <w:rsid w:val="00833C29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F99"/>
    <w:rsid w:val="00855F8E"/>
    <w:rsid w:val="00856911"/>
    <w:rsid w:val="00856CDE"/>
    <w:rsid w:val="0085774B"/>
    <w:rsid w:val="008578F9"/>
    <w:rsid w:val="00857A27"/>
    <w:rsid w:val="0086310A"/>
    <w:rsid w:val="00864411"/>
    <w:rsid w:val="00865A8D"/>
    <w:rsid w:val="0086767E"/>
    <w:rsid w:val="008677FD"/>
    <w:rsid w:val="008706D4"/>
    <w:rsid w:val="00870F8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0DA3"/>
    <w:rsid w:val="008A124C"/>
    <w:rsid w:val="008A1496"/>
    <w:rsid w:val="008A21FF"/>
    <w:rsid w:val="008A2921"/>
    <w:rsid w:val="008A2CE2"/>
    <w:rsid w:val="008A302D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395"/>
    <w:rsid w:val="008E2E39"/>
    <w:rsid w:val="008E2EE9"/>
    <w:rsid w:val="008E3271"/>
    <w:rsid w:val="008E3BAE"/>
    <w:rsid w:val="008E79DC"/>
    <w:rsid w:val="008F0883"/>
    <w:rsid w:val="008F09A7"/>
    <w:rsid w:val="008F0E9B"/>
    <w:rsid w:val="008F1EAB"/>
    <w:rsid w:val="008F2119"/>
    <w:rsid w:val="008F32E7"/>
    <w:rsid w:val="008F33DC"/>
    <w:rsid w:val="008F3E15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6939"/>
    <w:rsid w:val="00910B7D"/>
    <w:rsid w:val="00911DFB"/>
    <w:rsid w:val="00911E5D"/>
    <w:rsid w:val="00913395"/>
    <w:rsid w:val="009139D9"/>
    <w:rsid w:val="00913CC2"/>
    <w:rsid w:val="009140DE"/>
    <w:rsid w:val="00914AD8"/>
    <w:rsid w:val="00914C56"/>
    <w:rsid w:val="00915CA3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98C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945"/>
    <w:rsid w:val="00947713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70242"/>
    <w:rsid w:val="009708E3"/>
    <w:rsid w:val="00971144"/>
    <w:rsid w:val="00971F08"/>
    <w:rsid w:val="009725D3"/>
    <w:rsid w:val="0097276D"/>
    <w:rsid w:val="00972BEF"/>
    <w:rsid w:val="00972FF3"/>
    <w:rsid w:val="00973532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77960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BD9"/>
    <w:rsid w:val="009970DD"/>
    <w:rsid w:val="009A069C"/>
    <w:rsid w:val="009A0FBA"/>
    <w:rsid w:val="009A15CF"/>
    <w:rsid w:val="009A1601"/>
    <w:rsid w:val="009A2F39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C0169"/>
    <w:rsid w:val="009C08B0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7F9"/>
    <w:rsid w:val="009E35DB"/>
    <w:rsid w:val="009E3C8D"/>
    <w:rsid w:val="009E47A3"/>
    <w:rsid w:val="009E4BE0"/>
    <w:rsid w:val="009E5D24"/>
    <w:rsid w:val="009E6861"/>
    <w:rsid w:val="009F08F3"/>
    <w:rsid w:val="009F344F"/>
    <w:rsid w:val="009F3487"/>
    <w:rsid w:val="009F4422"/>
    <w:rsid w:val="009F5E7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6B8"/>
    <w:rsid w:val="00A048A8"/>
    <w:rsid w:val="00A04E5D"/>
    <w:rsid w:val="00A04F49"/>
    <w:rsid w:val="00A0529F"/>
    <w:rsid w:val="00A06924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176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300"/>
    <w:rsid w:val="00A415F5"/>
    <w:rsid w:val="00A41629"/>
    <w:rsid w:val="00A41E2B"/>
    <w:rsid w:val="00A429F0"/>
    <w:rsid w:val="00A4333E"/>
    <w:rsid w:val="00A45B74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7454"/>
    <w:rsid w:val="00A6014A"/>
    <w:rsid w:val="00A60CD2"/>
    <w:rsid w:val="00A61499"/>
    <w:rsid w:val="00A6174A"/>
    <w:rsid w:val="00A62A77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5CD"/>
    <w:rsid w:val="00A75A9D"/>
    <w:rsid w:val="00A75ED0"/>
    <w:rsid w:val="00A761D4"/>
    <w:rsid w:val="00A767E1"/>
    <w:rsid w:val="00A76ED6"/>
    <w:rsid w:val="00A77438"/>
    <w:rsid w:val="00A77EC4"/>
    <w:rsid w:val="00A8090E"/>
    <w:rsid w:val="00A811C0"/>
    <w:rsid w:val="00A81CDB"/>
    <w:rsid w:val="00A82B69"/>
    <w:rsid w:val="00A844FC"/>
    <w:rsid w:val="00A86E40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6A4"/>
    <w:rsid w:val="00AC19C1"/>
    <w:rsid w:val="00AC2381"/>
    <w:rsid w:val="00AC2ECD"/>
    <w:rsid w:val="00AC3119"/>
    <w:rsid w:val="00AC3709"/>
    <w:rsid w:val="00AC40DE"/>
    <w:rsid w:val="00AC41E8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627B"/>
    <w:rsid w:val="00AD6417"/>
    <w:rsid w:val="00AD65C3"/>
    <w:rsid w:val="00AD6703"/>
    <w:rsid w:val="00AD7CFB"/>
    <w:rsid w:val="00AD7F73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95C"/>
    <w:rsid w:val="00AE5A5C"/>
    <w:rsid w:val="00AE69AA"/>
    <w:rsid w:val="00AE762E"/>
    <w:rsid w:val="00AE7C8E"/>
    <w:rsid w:val="00AF095A"/>
    <w:rsid w:val="00AF166D"/>
    <w:rsid w:val="00AF1C5D"/>
    <w:rsid w:val="00AF318C"/>
    <w:rsid w:val="00AF3216"/>
    <w:rsid w:val="00AF42D7"/>
    <w:rsid w:val="00AF4AD2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5084"/>
    <w:rsid w:val="00B05BDC"/>
    <w:rsid w:val="00B05FD1"/>
    <w:rsid w:val="00B0692E"/>
    <w:rsid w:val="00B06943"/>
    <w:rsid w:val="00B07644"/>
    <w:rsid w:val="00B135BA"/>
    <w:rsid w:val="00B143AD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4A20"/>
    <w:rsid w:val="00B252B4"/>
    <w:rsid w:val="00B2763F"/>
    <w:rsid w:val="00B27AAC"/>
    <w:rsid w:val="00B300F7"/>
    <w:rsid w:val="00B30773"/>
    <w:rsid w:val="00B30929"/>
    <w:rsid w:val="00B30FD9"/>
    <w:rsid w:val="00B31B13"/>
    <w:rsid w:val="00B31DBC"/>
    <w:rsid w:val="00B339A6"/>
    <w:rsid w:val="00B33F9E"/>
    <w:rsid w:val="00B34EB3"/>
    <w:rsid w:val="00B35810"/>
    <w:rsid w:val="00B372AA"/>
    <w:rsid w:val="00B40445"/>
    <w:rsid w:val="00B404F9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09D"/>
    <w:rsid w:val="00B5326C"/>
    <w:rsid w:val="00B53349"/>
    <w:rsid w:val="00B533AE"/>
    <w:rsid w:val="00B534FF"/>
    <w:rsid w:val="00B53F77"/>
    <w:rsid w:val="00B548B7"/>
    <w:rsid w:val="00B566BE"/>
    <w:rsid w:val="00B57743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66A"/>
    <w:rsid w:val="00B75742"/>
    <w:rsid w:val="00B760E2"/>
    <w:rsid w:val="00B76649"/>
    <w:rsid w:val="00B76EAD"/>
    <w:rsid w:val="00B77BDD"/>
    <w:rsid w:val="00B80D58"/>
    <w:rsid w:val="00B810D2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178"/>
    <w:rsid w:val="00BA3B82"/>
    <w:rsid w:val="00BA5558"/>
    <w:rsid w:val="00BA56D2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EA3"/>
    <w:rsid w:val="00BC0FDC"/>
    <w:rsid w:val="00BC159B"/>
    <w:rsid w:val="00BC176F"/>
    <w:rsid w:val="00BC1983"/>
    <w:rsid w:val="00BC23C2"/>
    <w:rsid w:val="00BC3053"/>
    <w:rsid w:val="00BC37C9"/>
    <w:rsid w:val="00BC3A11"/>
    <w:rsid w:val="00BC4D2E"/>
    <w:rsid w:val="00BC6110"/>
    <w:rsid w:val="00BC786D"/>
    <w:rsid w:val="00BD2ABC"/>
    <w:rsid w:val="00BD35A9"/>
    <w:rsid w:val="00BD48AC"/>
    <w:rsid w:val="00BD5201"/>
    <w:rsid w:val="00BD55DB"/>
    <w:rsid w:val="00BD5CF7"/>
    <w:rsid w:val="00BD5F1A"/>
    <w:rsid w:val="00BD69E6"/>
    <w:rsid w:val="00BE08A1"/>
    <w:rsid w:val="00BE0C66"/>
    <w:rsid w:val="00BE1234"/>
    <w:rsid w:val="00BE2FA6"/>
    <w:rsid w:val="00BE333F"/>
    <w:rsid w:val="00BE35F3"/>
    <w:rsid w:val="00BE3E94"/>
    <w:rsid w:val="00BE5C49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3E2D"/>
    <w:rsid w:val="00BF4478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134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164E"/>
    <w:rsid w:val="00C12107"/>
    <w:rsid w:val="00C12249"/>
    <w:rsid w:val="00C12601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1CEA"/>
    <w:rsid w:val="00C23E1A"/>
    <w:rsid w:val="00C23FF9"/>
    <w:rsid w:val="00C25190"/>
    <w:rsid w:val="00C26C40"/>
    <w:rsid w:val="00C279B5"/>
    <w:rsid w:val="00C27C4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189A"/>
    <w:rsid w:val="00C4416C"/>
    <w:rsid w:val="00C44AEC"/>
    <w:rsid w:val="00C461CA"/>
    <w:rsid w:val="00C46632"/>
    <w:rsid w:val="00C46C89"/>
    <w:rsid w:val="00C471C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60783"/>
    <w:rsid w:val="00C61BFE"/>
    <w:rsid w:val="00C61F46"/>
    <w:rsid w:val="00C62674"/>
    <w:rsid w:val="00C62C0E"/>
    <w:rsid w:val="00C643E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876"/>
    <w:rsid w:val="00C76E3C"/>
    <w:rsid w:val="00C773E5"/>
    <w:rsid w:val="00C774BF"/>
    <w:rsid w:val="00C80D31"/>
    <w:rsid w:val="00C81517"/>
    <w:rsid w:val="00C81568"/>
    <w:rsid w:val="00C8625F"/>
    <w:rsid w:val="00C86889"/>
    <w:rsid w:val="00C87A30"/>
    <w:rsid w:val="00C9027A"/>
    <w:rsid w:val="00C9068E"/>
    <w:rsid w:val="00C90733"/>
    <w:rsid w:val="00C91BF7"/>
    <w:rsid w:val="00C91C4A"/>
    <w:rsid w:val="00C93598"/>
    <w:rsid w:val="00C93814"/>
    <w:rsid w:val="00C93C4B"/>
    <w:rsid w:val="00C944AB"/>
    <w:rsid w:val="00C94514"/>
    <w:rsid w:val="00C947CC"/>
    <w:rsid w:val="00C94D10"/>
    <w:rsid w:val="00C9582E"/>
    <w:rsid w:val="00C95B40"/>
    <w:rsid w:val="00CA0082"/>
    <w:rsid w:val="00CA03DF"/>
    <w:rsid w:val="00CA0EA7"/>
    <w:rsid w:val="00CA106A"/>
    <w:rsid w:val="00CA1229"/>
    <w:rsid w:val="00CA1428"/>
    <w:rsid w:val="00CA1964"/>
    <w:rsid w:val="00CA1ED8"/>
    <w:rsid w:val="00CA22E4"/>
    <w:rsid w:val="00CA329B"/>
    <w:rsid w:val="00CA3FA9"/>
    <w:rsid w:val="00CA4E12"/>
    <w:rsid w:val="00CA62FE"/>
    <w:rsid w:val="00CA6546"/>
    <w:rsid w:val="00CA655F"/>
    <w:rsid w:val="00CA67AB"/>
    <w:rsid w:val="00CA7657"/>
    <w:rsid w:val="00CA777D"/>
    <w:rsid w:val="00CB070F"/>
    <w:rsid w:val="00CB1294"/>
    <w:rsid w:val="00CB1E54"/>
    <w:rsid w:val="00CB1F63"/>
    <w:rsid w:val="00CB20CA"/>
    <w:rsid w:val="00CB2ABD"/>
    <w:rsid w:val="00CB4121"/>
    <w:rsid w:val="00CB681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370E"/>
    <w:rsid w:val="00CE4892"/>
    <w:rsid w:val="00CE494E"/>
    <w:rsid w:val="00CE5DEA"/>
    <w:rsid w:val="00CE74C6"/>
    <w:rsid w:val="00CE7561"/>
    <w:rsid w:val="00CE7E3A"/>
    <w:rsid w:val="00CF0581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DB2"/>
    <w:rsid w:val="00CF7EFA"/>
    <w:rsid w:val="00D01B6E"/>
    <w:rsid w:val="00D02425"/>
    <w:rsid w:val="00D02447"/>
    <w:rsid w:val="00D03214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17F89"/>
    <w:rsid w:val="00D206BB"/>
    <w:rsid w:val="00D20BAC"/>
    <w:rsid w:val="00D21B2A"/>
    <w:rsid w:val="00D2222C"/>
    <w:rsid w:val="00D2332F"/>
    <w:rsid w:val="00D239A7"/>
    <w:rsid w:val="00D23B65"/>
    <w:rsid w:val="00D23F47"/>
    <w:rsid w:val="00D25E57"/>
    <w:rsid w:val="00D27346"/>
    <w:rsid w:val="00D27413"/>
    <w:rsid w:val="00D27582"/>
    <w:rsid w:val="00D27889"/>
    <w:rsid w:val="00D30447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DF7"/>
    <w:rsid w:val="00D440F8"/>
    <w:rsid w:val="00D443A5"/>
    <w:rsid w:val="00D4617F"/>
    <w:rsid w:val="00D46324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6CA"/>
    <w:rsid w:val="00D57B84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5500"/>
    <w:rsid w:val="00D7610F"/>
    <w:rsid w:val="00D77B1D"/>
    <w:rsid w:val="00D8021F"/>
    <w:rsid w:val="00D80383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982"/>
    <w:rsid w:val="00D93958"/>
    <w:rsid w:val="00D93F3B"/>
    <w:rsid w:val="00D95E65"/>
    <w:rsid w:val="00D97C9E"/>
    <w:rsid w:val="00DA00DD"/>
    <w:rsid w:val="00DA077F"/>
    <w:rsid w:val="00DA0FB0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3248"/>
    <w:rsid w:val="00DB377D"/>
    <w:rsid w:val="00DB3E58"/>
    <w:rsid w:val="00DB48B5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C71F1"/>
    <w:rsid w:val="00DD076F"/>
    <w:rsid w:val="00DD2130"/>
    <w:rsid w:val="00DD3D90"/>
    <w:rsid w:val="00DD50A8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07DC0"/>
    <w:rsid w:val="00E110E7"/>
    <w:rsid w:val="00E119FF"/>
    <w:rsid w:val="00E11B20"/>
    <w:rsid w:val="00E12405"/>
    <w:rsid w:val="00E12D31"/>
    <w:rsid w:val="00E12D90"/>
    <w:rsid w:val="00E13BD5"/>
    <w:rsid w:val="00E14353"/>
    <w:rsid w:val="00E1585C"/>
    <w:rsid w:val="00E15FF9"/>
    <w:rsid w:val="00E16326"/>
    <w:rsid w:val="00E16788"/>
    <w:rsid w:val="00E1684C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4EF0"/>
    <w:rsid w:val="00E259B3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0FC"/>
    <w:rsid w:val="00E4064F"/>
    <w:rsid w:val="00E41EB8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1088"/>
    <w:rsid w:val="00E512F2"/>
    <w:rsid w:val="00E517D5"/>
    <w:rsid w:val="00E51F48"/>
    <w:rsid w:val="00E52543"/>
    <w:rsid w:val="00E53B64"/>
    <w:rsid w:val="00E53B75"/>
    <w:rsid w:val="00E53E89"/>
    <w:rsid w:val="00E542A7"/>
    <w:rsid w:val="00E54E3B"/>
    <w:rsid w:val="00E55C3E"/>
    <w:rsid w:val="00E57565"/>
    <w:rsid w:val="00E60DE7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EA3"/>
    <w:rsid w:val="00E67C51"/>
    <w:rsid w:val="00E72CDC"/>
    <w:rsid w:val="00E72EFC"/>
    <w:rsid w:val="00E73579"/>
    <w:rsid w:val="00E73B54"/>
    <w:rsid w:val="00E7414B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A48"/>
    <w:rsid w:val="00E9762A"/>
    <w:rsid w:val="00E977EC"/>
    <w:rsid w:val="00EA037C"/>
    <w:rsid w:val="00EA0B4A"/>
    <w:rsid w:val="00EA0BCE"/>
    <w:rsid w:val="00EA2249"/>
    <w:rsid w:val="00EA4506"/>
    <w:rsid w:val="00EA4A13"/>
    <w:rsid w:val="00EA5F25"/>
    <w:rsid w:val="00EA6CA1"/>
    <w:rsid w:val="00EA7A41"/>
    <w:rsid w:val="00EB077B"/>
    <w:rsid w:val="00EB1E0E"/>
    <w:rsid w:val="00EB3F4B"/>
    <w:rsid w:val="00EB4084"/>
    <w:rsid w:val="00EB4C10"/>
    <w:rsid w:val="00EB4EA2"/>
    <w:rsid w:val="00EB54C7"/>
    <w:rsid w:val="00EB618A"/>
    <w:rsid w:val="00EB65D5"/>
    <w:rsid w:val="00EB67E1"/>
    <w:rsid w:val="00EB7200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02B5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68FE"/>
    <w:rsid w:val="00EE7751"/>
    <w:rsid w:val="00EE7C9E"/>
    <w:rsid w:val="00EF0149"/>
    <w:rsid w:val="00EF0974"/>
    <w:rsid w:val="00EF0BFD"/>
    <w:rsid w:val="00EF18FE"/>
    <w:rsid w:val="00EF19E5"/>
    <w:rsid w:val="00EF2128"/>
    <w:rsid w:val="00EF377E"/>
    <w:rsid w:val="00EF39C7"/>
    <w:rsid w:val="00EF3D7F"/>
    <w:rsid w:val="00EF5787"/>
    <w:rsid w:val="00EF5A29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040"/>
    <w:rsid w:val="00F114A9"/>
    <w:rsid w:val="00F13CB3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30828"/>
    <w:rsid w:val="00F30D4B"/>
    <w:rsid w:val="00F313D6"/>
    <w:rsid w:val="00F32C2B"/>
    <w:rsid w:val="00F33251"/>
    <w:rsid w:val="00F334E8"/>
    <w:rsid w:val="00F33E55"/>
    <w:rsid w:val="00F34CE0"/>
    <w:rsid w:val="00F34EFE"/>
    <w:rsid w:val="00F35618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A"/>
    <w:rsid w:val="00F538CF"/>
    <w:rsid w:val="00F54AF3"/>
    <w:rsid w:val="00F54B98"/>
    <w:rsid w:val="00F54BD7"/>
    <w:rsid w:val="00F55438"/>
    <w:rsid w:val="00F579A0"/>
    <w:rsid w:val="00F600D6"/>
    <w:rsid w:val="00F6018C"/>
    <w:rsid w:val="00F6020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31B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59D8"/>
    <w:rsid w:val="00F868F5"/>
    <w:rsid w:val="00F86BBC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4326"/>
    <w:rsid w:val="00F95B5F"/>
    <w:rsid w:val="00F96985"/>
    <w:rsid w:val="00F97838"/>
    <w:rsid w:val="00FA2BB3"/>
    <w:rsid w:val="00FA45C8"/>
    <w:rsid w:val="00FA4C8E"/>
    <w:rsid w:val="00FA4EA8"/>
    <w:rsid w:val="00FA6A78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8C6"/>
    <w:rsid w:val="00FD38E5"/>
    <w:rsid w:val="00FD47ED"/>
    <w:rsid w:val="00FD49EF"/>
    <w:rsid w:val="00FD534C"/>
    <w:rsid w:val="00FD5A1C"/>
    <w:rsid w:val="00FD6680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4DA"/>
    <w:rsid w:val="00FF2530"/>
    <w:rsid w:val="00FF3589"/>
    <w:rsid w:val="00FF394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F4E23"/>
  <w15:chartTrackingRefBased/>
  <w15:docId w15:val="{F6DBBD83-CC32-4FAB-A429-D5F5F536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46D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46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46DC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8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9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09F1C22-B10C-459B-AB20-BC26623811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A0462-FFA3-4E08-A29C-76BE0A147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EE57B-AC30-45ED-A5D8-66D38EA7033E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1048</Words>
  <Characters>5974</Characters>
  <Application>Microsoft Office Word</Application>
  <DocSecurity>0</DocSecurity>
  <Lines>49</Lines>
  <Paragraphs>14</Paragraphs>
  <ScaleCrop>false</ScaleCrop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R3-216210</cp:lastModifiedBy>
  <cp:revision>6</cp:revision>
  <dcterms:created xsi:type="dcterms:W3CDTF">2021-11-16T15:54:00Z</dcterms:created>
  <dcterms:modified xsi:type="dcterms:W3CDTF">2021-11-16T16:47:00Z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Order">
    <vt:r8>43533700</vt:r8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xd_Signature">
    <vt:bool>false</vt:bool>
  </property>
  <property fmtid="{D5CDD505-2E9C-101B-9397-08002B2CF9AE}" pid="8" name="EriCOLLProcess">
    <vt:lpwstr/>
  </property>
  <property fmtid="{D5CDD505-2E9C-101B-9397-08002B2CF9AE}" pid="9" name="xd_ProgID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EriCOLLOrganizationUni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af328960-d378-40e5-89df-60a7668e8e83</vt:lpwstr>
  </property>
  <property fmtid="{D5CDD505-2E9C-101B-9397-08002B2CF9AE}" pid="17" name="EriCOLLProjects">
    <vt:lpwstr/>
  </property>
</Properties>
</file>