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47B01" w14:textId="2B08FBF6" w:rsidR="001572D5" w:rsidRPr="000E285B" w:rsidRDefault="001572D5" w:rsidP="0009392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#114-e</w:t>
      </w:r>
      <w:r>
        <w:rPr>
          <w:b/>
          <w:i/>
          <w:noProof/>
          <w:sz w:val="24"/>
          <w:szCs w:val="28"/>
        </w:rPr>
        <w:tab/>
      </w:r>
      <w:r w:rsidRPr="008F3900">
        <w:rPr>
          <w:b/>
          <w:noProof/>
          <w:sz w:val="28"/>
          <w:szCs w:val="28"/>
        </w:rPr>
        <w:t>R3-</w:t>
      </w:r>
      <w:r w:rsidR="009003EB">
        <w:rPr>
          <w:b/>
          <w:noProof/>
          <w:sz w:val="28"/>
          <w:szCs w:val="28"/>
        </w:rPr>
        <w:t>21</w:t>
      </w:r>
      <w:r w:rsidR="00D52751">
        <w:rPr>
          <w:b/>
          <w:noProof/>
          <w:sz w:val="28"/>
          <w:szCs w:val="28"/>
        </w:rPr>
        <w:t>6245</w:t>
      </w:r>
    </w:p>
    <w:p w14:paraId="054F9B93" w14:textId="77777777" w:rsidR="001572D5" w:rsidRDefault="001572D5" w:rsidP="001572D5">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12B6DFEA" w:rsidR="00A3194E" w:rsidRPr="00290A0A" w:rsidRDefault="00E700AD" w:rsidP="00891903">
            <w:pPr>
              <w:pStyle w:val="CRCoverPage"/>
              <w:spacing w:after="0"/>
              <w:jc w:val="center"/>
              <w:rPr>
                <w:b/>
              </w:rPr>
            </w:pPr>
            <w:r>
              <w:rPr>
                <w:b/>
                <w:sz w:val="28"/>
              </w:rPr>
              <w:t>4</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CC08FF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2719FF">
              <w:rPr>
                <w:b/>
                <w:sz w:val="28"/>
                <w:lang w:eastAsia="zh-CN"/>
              </w:rPr>
              <w:t>7</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30728F" w:rsidP="00891903">
            <w:pPr>
              <w:pStyle w:val="CRCoverPage"/>
              <w:spacing w:after="0"/>
              <w:ind w:left="100"/>
            </w:pPr>
            <w:r>
              <w:fldChar w:fldCharType="begin"/>
            </w:r>
            <w:r>
              <w:instrText xml:space="preserve"> DOCPROPERTY  SourceIfTsg  \* MERGEFORMAT </w:instrText>
            </w:r>
            <w:r>
              <w:fldChar w:fldCharType="separate"/>
            </w:r>
            <w:r w:rsidR="00A3194E" w:rsidRPr="00290A0A">
              <w:t>R3</w:t>
            </w:r>
            <w:r>
              <w:fldChar w:fldCharType="end"/>
            </w:r>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0CB8DBCB" w:rsidR="00A3194E" w:rsidRPr="00290A0A" w:rsidRDefault="00A3194E" w:rsidP="00891903">
            <w:pPr>
              <w:pStyle w:val="CRCoverPage"/>
              <w:spacing w:after="0"/>
              <w:rPr>
                <w:lang w:eastAsia="zh-CN"/>
              </w:rPr>
            </w:pPr>
            <w:r w:rsidRPr="00290A0A">
              <w:t xml:space="preserve">  20</w:t>
            </w:r>
            <w:r w:rsidRPr="00290A0A">
              <w:rPr>
                <w:lang w:eastAsia="zh-CN"/>
              </w:rPr>
              <w:t>21</w:t>
            </w:r>
            <w:r w:rsidRPr="00290A0A">
              <w:t>-</w:t>
            </w:r>
            <w:r w:rsidR="002719FF">
              <w:rPr>
                <w:lang w:eastAsia="zh-CN"/>
              </w:rPr>
              <w:t>11-</w:t>
            </w:r>
            <w:r w:rsidR="00E700AD">
              <w:rPr>
                <w:lang w:eastAsia="zh-CN"/>
              </w:rPr>
              <w:t>15</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30728F" w:rsidP="00891903">
            <w:pPr>
              <w:pStyle w:val="CRCoverPage"/>
              <w:spacing w:after="0"/>
              <w:ind w:left="100"/>
            </w:pPr>
            <w:r>
              <w:fldChar w:fldCharType="begin"/>
            </w:r>
            <w:r>
              <w:instrText xml:space="preserve"> DOCPROPERTY  Release  \* MERGEFORMAT </w:instrText>
            </w:r>
            <w:r>
              <w:fldChar w:fldCharType="separate"/>
            </w:r>
            <w:r w:rsidR="00A3194E" w:rsidRPr="00290A0A">
              <w:t>Rel-17</w:t>
            </w:r>
            <w:r>
              <w:fldChar w:fldCharType="end"/>
            </w:r>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r>
            <w:proofErr w:type="gramStart"/>
            <w:r w:rsidRPr="00290A0A">
              <w:rPr>
                <w:b/>
                <w:i/>
                <w:sz w:val="18"/>
              </w:rPr>
              <w:t>F</w:t>
            </w:r>
            <w:r w:rsidRPr="00290A0A">
              <w:rPr>
                <w:i/>
                <w:sz w:val="18"/>
              </w:rPr>
              <w:t xml:space="preserve">  (</w:t>
            </w:r>
            <w:proofErr w:type="gramEnd"/>
            <w:r w:rsidRPr="00290A0A">
              <w:rPr>
                <w:i/>
                <w:sz w:val="18"/>
              </w:rPr>
              <w:t>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xml:space="preserve">. RAN3 has discussed the possible </w:t>
            </w:r>
            <w:proofErr w:type="gramStart"/>
            <w:r w:rsidRPr="00290A0A">
              <w:rPr>
                <w:lang w:eastAsia="zh-CN"/>
              </w:rPr>
              <w:t>solutions, and</w:t>
            </w:r>
            <w:proofErr w:type="gramEnd"/>
            <w:r w:rsidRPr="00290A0A">
              <w:rPr>
                <w:lang w:eastAsia="zh-CN"/>
              </w:rPr>
              <w:t xml:space="preserve">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0C9DA92F" w14:textId="2F428733"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6103D881" w14:textId="42C11112" w:rsidR="001A28BC" w:rsidRDefault="00375649" w:rsidP="00375649">
            <w:pPr>
              <w:pStyle w:val="CRCoverPage"/>
              <w:numPr>
                <w:ilvl w:val="0"/>
                <w:numId w:val="22"/>
              </w:numPr>
              <w:spacing w:after="0"/>
              <w:rPr>
                <w:noProof/>
              </w:rPr>
            </w:pPr>
            <w:r>
              <w:rPr>
                <w:noProof/>
              </w:rPr>
              <w:t>Update codepoints and nam</w:t>
            </w:r>
            <w:r w:rsidR="00223E78">
              <w:rPr>
                <w:noProof/>
              </w:rPr>
              <w:t>ing</w:t>
            </w:r>
            <w:r>
              <w:rPr>
                <w:noProof/>
              </w:rPr>
              <w:t xml:space="preserve"> for SCG Activation </w:t>
            </w:r>
            <w:r w:rsidR="0075331C">
              <w:rPr>
                <w:noProof/>
              </w:rPr>
              <w:t xml:space="preserve">related </w:t>
            </w:r>
            <w:r>
              <w:rPr>
                <w:noProof/>
              </w:rPr>
              <w:t>IEs.</w:t>
            </w:r>
          </w:p>
          <w:p w14:paraId="183A7EA9" w14:textId="6E90718F" w:rsidR="00375649" w:rsidRDefault="00375649" w:rsidP="00375649">
            <w:pPr>
              <w:pStyle w:val="CRCoverPage"/>
              <w:numPr>
                <w:ilvl w:val="0"/>
                <w:numId w:val="22"/>
              </w:numPr>
              <w:spacing w:after="0"/>
              <w:rPr>
                <w:noProof/>
              </w:rPr>
            </w:pPr>
            <w:r>
              <w:rPr>
                <w:noProof/>
              </w:rPr>
              <w:t xml:space="preserve">Introduce </w:t>
            </w:r>
            <w:r w:rsidR="00E346C3">
              <w:rPr>
                <w:noProof/>
              </w:rPr>
              <w:t xml:space="preserve">the </w:t>
            </w:r>
            <w:r>
              <w:rPr>
                <w:noProof/>
              </w:rPr>
              <w:t xml:space="preserve">SCG Activation Status IE to the </w:t>
            </w:r>
            <w:r w:rsidR="006220CF">
              <w:rPr>
                <w:noProof/>
              </w:rPr>
              <w:t>S-NODE ADDITION REQUEST ACKNOWLEDGE message.</w:t>
            </w:r>
          </w:p>
          <w:p w14:paraId="784A6C30" w14:textId="77777777" w:rsidR="006A3307" w:rsidRPr="003161AB" w:rsidRDefault="006A3307" w:rsidP="00E346C3">
            <w:pPr>
              <w:pStyle w:val="CRCoverPage"/>
              <w:spacing w:after="0"/>
              <w:ind w:left="720"/>
              <w:rPr>
                <w:noProof/>
              </w:rPr>
            </w:pPr>
          </w:p>
          <w:p w14:paraId="51CF0827" w14:textId="2AD4AEAC" w:rsidR="00953021" w:rsidRDefault="00554EEE" w:rsidP="00891903">
            <w:pPr>
              <w:pStyle w:val="CRCoverPage"/>
              <w:spacing w:after="0"/>
              <w:rPr>
                <w:noProof/>
                <w:u w:val="single"/>
              </w:rPr>
            </w:pPr>
            <w:r>
              <w:rPr>
                <w:noProof/>
                <w:u w:val="single"/>
              </w:rPr>
              <w:t>RAN3#113-e</w:t>
            </w:r>
            <w:r w:rsidR="00953021">
              <w:rPr>
                <w:noProof/>
                <w:u w:val="single"/>
              </w:rPr>
              <w:t>:</w:t>
            </w:r>
          </w:p>
          <w:p w14:paraId="65A2B086" w14:textId="3855A87C" w:rsidR="00953021" w:rsidRPr="002635F5" w:rsidRDefault="00953021" w:rsidP="00891903">
            <w:pPr>
              <w:pStyle w:val="CRCoverPage"/>
              <w:spacing w:after="0"/>
              <w:rPr>
                <w:noProof/>
              </w:rPr>
            </w:pPr>
            <w:r w:rsidRPr="002635F5">
              <w:rPr>
                <w:noProof/>
              </w:rPr>
              <w:t>Rebase on v16.7.0.</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2D360BEE" w:rsidR="00A3194E" w:rsidRPr="00EA1373" w:rsidRDefault="00DC749E" w:rsidP="00891903">
            <w:pPr>
              <w:pStyle w:val="CRCoverPage"/>
              <w:spacing w:after="0"/>
              <w:rPr>
                <w:noProof/>
                <w:u w:val="single"/>
              </w:rPr>
            </w:pPr>
            <w:r>
              <w:rPr>
                <w:noProof/>
                <w:u w:val="single"/>
              </w:rPr>
              <w:t>RAN3#112-e</w:t>
            </w:r>
            <w:r w:rsidR="00A3194E"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t>S-NODE MODIFICATION REQUIRED</w:t>
            </w:r>
          </w:p>
          <w:p w14:paraId="7B7AB19C" w14:textId="77777777" w:rsidR="00A3194E" w:rsidRPr="00290A0A" w:rsidRDefault="00A3194E" w:rsidP="00891903">
            <w:pPr>
              <w:pStyle w:val="CRCoverPage"/>
              <w:spacing w:after="0"/>
            </w:pPr>
            <w:r w:rsidRPr="00290A0A">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127C24E5" w:rsidR="00A3194E" w:rsidRPr="00290A0A" w:rsidRDefault="00A3194E" w:rsidP="00891903">
            <w:pPr>
              <w:pStyle w:val="CRCoverPage"/>
              <w:spacing w:after="0"/>
              <w:rPr>
                <w:lang w:eastAsia="zh-CN"/>
              </w:rPr>
            </w:pPr>
            <w:r w:rsidRPr="00290A0A">
              <w:rPr>
                <w:lang w:eastAsia="zh-CN"/>
              </w:rPr>
              <w:t xml:space="preserve">8.3.1.2, 8.3.3.2, 8.3.4.2, 9.1.2.1, 1, 9.1.2.5, </w:t>
            </w:r>
            <w:r w:rsidR="00497D2E">
              <w:rPr>
                <w:lang w:eastAsia="zh-CN"/>
              </w:rPr>
              <w:t xml:space="preserve">9.1.2.6, </w:t>
            </w:r>
            <w:r w:rsidRPr="00290A0A">
              <w:rPr>
                <w:lang w:eastAsia="zh-CN"/>
              </w:rPr>
              <w:t xml:space="preserve">9.1.2.8, 9.2.3.xxx (new), </w:t>
            </w:r>
            <w:r w:rsidR="00393D26">
              <w:rPr>
                <w:lang w:eastAsia="zh-CN"/>
              </w:rPr>
              <w:t xml:space="preserve">9.2.3.xxy (new), </w:t>
            </w:r>
            <w:r w:rsidRPr="00290A0A">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ABD94" w14:textId="2C779AF6" w:rsidR="005E66B5" w:rsidRDefault="005E66B5" w:rsidP="00891903">
            <w:pPr>
              <w:pStyle w:val="CRCoverPage"/>
              <w:spacing w:after="0"/>
            </w:pPr>
            <w:r>
              <w:t>Rev 4: capture the agreed TP R3-21</w:t>
            </w:r>
            <w:r w:rsidR="00C70AFC">
              <w:t>6094.</w:t>
            </w:r>
          </w:p>
          <w:p w14:paraId="7AE1EDA0" w14:textId="1DEB55E4" w:rsidR="00A97A3B" w:rsidRDefault="00A97A3B" w:rsidP="00891903">
            <w:pPr>
              <w:pStyle w:val="CRCoverPage"/>
              <w:spacing w:after="0"/>
            </w:pPr>
            <w:r>
              <w:t>Rev 3: rebase on v16.7.0.</w:t>
            </w:r>
          </w:p>
          <w:p w14:paraId="057827E8" w14:textId="6DE4BADF"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5.5pt" o:ole="">
            <v:imagedata r:id="rId15" o:title=""/>
          </v:shape>
          <o:OLEObject Type="Embed" ProgID="Visio.Drawing.15" ShapeID="_x0000_i1025" DrawAspect="Content" ObjectID="_1699099320" r:id="rId16"/>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 xml:space="preserve">QoS Flows </w:t>
      </w:r>
      <w:proofErr w:type="gramStart"/>
      <w:r w:rsidRPr="00290A0A">
        <w:rPr>
          <w:i/>
          <w:lang w:eastAsia="zh-CN"/>
        </w:rPr>
        <w:t>To</w:t>
      </w:r>
      <w:proofErr w:type="gramEnd"/>
      <w:r w:rsidRPr="00290A0A">
        <w:rPr>
          <w:i/>
          <w:lang w:eastAsia="zh-CN"/>
        </w:rPr>
        <w:t xml:space="preserve">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w:t>
      </w:r>
      <w:proofErr w:type="gramStart"/>
      <w:r w:rsidRPr="00290A0A">
        <w:rPr>
          <w:snapToGrid w:val="0"/>
        </w:rPr>
        <w:t>information</w:t>
      </w:r>
      <w:proofErr w:type="gramEnd"/>
      <w:r w:rsidRPr="00290A0A">
        <w:rPr>
          <w:snapToGrid w:val="0"/>
        </w:rPr>
        <w:t xml:space="preserve">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w:t>
      </w:r>
      <w:proofErr w:type="gramStart"/>
      <w:r w:rsidRPr="00290A0A">
        <w:rPr>
          <w:snapToGrid w:val="0"/>
        </w:rPr>
        <w:t>information</w:t>
      </w:r>
      <w:proofErr w:type="gramEnd"/>
      <w:r w:rsidRPr="00290A0A">
        <w:rPr>
          <w:snapToGrid w:val="0"/>
        </w:rPr>
        <w:t xml:space="preserve">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w:t>
      </w:r>
      <w:proofErr w:type="gramStart"/>
      <w:r w:rsidRPr="00290A0A">
        <w:t>information</w:t>
      </w:r>
      <w:proofErr w:type="gramEnd"/>
      <w:r w:rsidRPr="00290A0A">
        <w:t xml:space="preserve">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 xml:space="preserve">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97515BE" w14:textId="22702EA7" w:rsidR="00A3194E" w:rsidRPr="00290A0A" w:rsidRDefault="00A3194E" w:rsidP="006A50DB">
      <w:pPr>
        <w:rPr>
          <w:ins w:id="44" w:author="Author"/>
        </w:rPr>
      </w:pPr>
      <w:ins w:id="45" w:author="Author">
        <w:r w:rsidRPr="00290A0A">
          <w:t xml:space="preserve">If the </w:t>
        </w:r>
        <w:r w:rsidRPr="00290A0A">
          <w:rPr>
            <w:i/>
            <w:iCs/>
          </w:rPr>
          <w:t xml:space="preserve">SCG Activation </w:t>
        </w:r>
        <w:r w:rsidR="002C7871">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sidR="00AF5B8E">
          <w:rPr>
            <w:rFonts w:hint="eastAsia"/>
          </w:rPr>
          <w:t xml:space="preserve">, and if supported, shall include the </w:t>
        </w:r>
        <w:r w:rsidR="00AF5B8E">
          <w:rPr>
            <w:rFonts w:hint="eastAsia"/>
            <w:i/>
            <w:iCs/>
          </w:rPr>
          <w:t xml:space="preserve">SCG Activation </w:t>
        </w:r>
        <w:r w:rsidR="00AF5B8E">
          <w:rPr>
            <w:rFonts w:hint="eastAsia"/>
            <w:i/>
            <w:iCs/>
            <w:lang w:val="en-US" w:eastAsia="zh-CN"/>
          </w:rPr>
          <w:t>Status</w:t>
        </w:r>
        <w:r w:rsidR="00AF5B8E">
          <w:rPr>
            <w:rFonts w:hint="eastAsia"/>
          </w:rPr>
          <w:t xml:space="preserve"> IE in the S-NODE </w:t>
        </w:r>
        <w:r w:rsidR="00AF5B8E">
          <w:rPr>
            <w:rFonts w:hint="eastAsia"/>
            <w:lang w:val="en-US" w:eastAsia="zh-CN"/>
          </w:rPr>
          <w:t>ADDITION</w:t>
        </w:r>
        <w:r w:rsidR="00AF5B8E">
          <w:rPr>
            <w:rFonts w:hint="eastAsia"/>
          </w:rPr>
          <w:t xml:space="preserve"> REQUEST ACKNOWLEDGE message</w:t>
        </w:r>
        <w:r w:rsidRPr="00290A0A">
          <w:t>.</w:t>
        </w:r>
      </w:ins>
    </w:p>
    <w:p w14:paraId="5BCFF417" w14:textId="52D628A3" w:rsidR="00A3194E" w:rsidRPr="00290A0A" w:rsidRDefault="00A3194E" w:rsidP="006A50DB">
      <w:pPr>
        <w:rPr>
          <w:ins w:id="46" w:author="Author"/>
          <w:i/>
          <w:iCs/>
          <w:lang w:eastAsia="ja-JP"/>
        </w:rPr>
      </w:pPr>
      <w:ins w:id="47" w:author="Author">
        <w:r w:rsidRPr="00290A0A">
          <w:rPr>
            <w:i/>
            <w:iCs/>
            <w:snapToGrid w:val="0"/>
            <w:highlight w:val="yellow"/>
          </w:rPr>
          <w:t xml:space="preserve">Editor’s note: </w:t>
        </w:r>
        <w:r w:rsidR="00F43551">
          <w:rPr>
            <w:rFonts w:hint="eastAsia"/>
            <w:i/>
            <w:iCs/>
            <w:snapToGrid w:val="0"/>
            <w:highlight w:val="yellow"/>
          </w:rPr>
          <w:t>Partial rejection is allowed if the MN indicate that SCG may be deactivated, FFS on under what conditions for rejection. FFS whether partial rejection is allowed if the MN indicates SCG activation, and under what conditions</w:t>
        </w:r>
        <w:r w:rsidR="00F43551">
          <w:rPr>
            <w:i/>
            <w:iCs/>
            <w:snapToGrid w:val="0"/>
            <w:highlight w:val="yellow"/>
          </w:rPr>
          <w:t xml:space="preserve">. </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48" w:name="_Toc20955093"/>
      <w:bookmarkStart w:id="49" w:name="_Toc29991280"/>
      <w:bookmarkStart w:id="50" w:name="_Toc36555680"/>
      <w:bookmarkStart w:id="51" w:name="_Toc44497358"/>
      <w:bookmarkStart w:id="52" w:name="_Toc45107746"/>
      <w:bookmarkStart w:id="53" w:name="_Toc45901366"/>
      <w:bookmarkStart w:id="54" w:name="_Toc51850445"/>
      <w:bookmarkStart w:id="55" w:name="_Toc56693448"/>
      <w:bookmarkStart w:id="56" w:name="_Toc64446991"/>
      <w:bookmarkStart w:id="57" w:name="_Toc66286485"/>
      <w:r w:rsidRPr="00290A0A">
        <w:t>8.3.3</w:t>
      </w:r>
      <w:r w:rsidRPr="00290A0A">
        <w:tab/>
        <w:t xml:space="preserve">M-NG-RAN </w:t>
      </w:r>
      <w:proofErr w:type="gramStart"/>
      <w:r w:rsidRPr="00290A0A">
        <w:t>node initiated</w:t>
      </w:r>
      <w:proofErr w:type="gramEnd"/>
      <w:r w:rsidRPr="00290A0A">
        <w:t xml:space="preserve"> S-NG-RAN node Modification Preparation</w:t>
      </w:r>
      <w:bookmarkEnd w:id="48"/>
      <w:bookmarkEnd w:id="49"/>
      <w:bookmarkEnd w:id="50"/>
      <w:bookmarkEnd w:id="51"/>
      <w:bookmarkEnd w:id="52"/>
      <w:bookmarkEnd w:id="53"/>
      <w:bookmarkEnd w:id="54"/>
      <w:bookmarkEnd w:id="55"/>
      <w:bookmarkEnd w:id="56"/>
      <w:bookmarkEnd w:id="57"/>
    </w:p>
    <w:p w14:paraId="5CD1D7B9" w14:textId="77777777" w:rsidR="00A3194E" w:rsidRPr="00290A0A" w:rsidRDefault="00A3194E" w:rsidP="006A50DB">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r w:rsidRPr="00290A0A">
        <w:t>8.3.3.1</w:t>
      </w:r>
      <w:r w:rsidRPr="00290A0A">
        <w:tab/>
        <w:t>General</w:t>
      </w:r>
      <w:bookmarkEnd w:id="58"/>
      <w:bookmarkEnd w:id="59"/>
      <w:bookmarkEnd w:id="60"/>
      <w:bookmarkEnd w:id="61"/>
      <w:bookmarkEnd w:id="62"/>
      <w:bookmarkEnd w:id="63"/>
      <w:bookmarkEnd w:id="64"/>
      <w:bookmarkEnd w:id="65"/>
      <w:bookmarkEnd w:id="66"/>
      <w:bookmarkEnd w:id="67"/>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 xml:space="preserve">M-NG-RAN </w:t>
      </w:r>
      <w:proofErr w:type="gramStart"/>
      <w:r w:rsidRPr="00290A0A">
        <w:t>node</w:t>
      </w:r>
      <w:r w:rsidRPr="00290A0A" w:rsidDel="00B65328">
        <w:rPr>
          <w:rFonts w:eastAsia="PMingLiU"/>
          <w:lang w:eastAsia="zh-TW"/>
        </w:rPr>
        <w:t xml:space="preserve"> </w:t>
      </w:r>
      <w:r w:rsidRPr="00290A0A">
        <w:rPr>
          <w:rFonts w:eastAsia="PMingLiU"/>
          <w:lang w:eastAsia="zh-TW"/>
        </w:rPr>
        <w:t>initiated</w:t>
      </w:r>
      <w:proofErr w:type="gramEnd"/>
      <w:r w:rsidRPr="00290A0A">
        <w:rPr>
          <w:rFonts w:eastAsia="PMingLiU"/>
          <w:lang w:eastAsia="zh-TW"/>
        </w:rPr>
        <w:t xml:space="preserve">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lastRenderedPageBreak/>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68" w:name="_Toc20955095"/>
      <w:bookmarkStart w:id="69" w:name="_Toc29991282"/>
      <w:bookmarkStart w:id="70" w:name="_Toc36555682"/>
      <w:bookmarkStart w:id="71" w:name="_Toc44497360"/>
      <w:bookmarkStart w:id="72" w:name="_Toc45107748"/>
      <w:bookmarkStart w:id="73" w:name="_Toc45901368"/>
      <w:bookmarkStart w:id="74" w:name="_Toc51850447"/>
      <w:bookmarkStart w:id="75" w:name="_Toc56693450"/>
      <w:bookmarkStart w:id="76" w:name="_Toc64446993"/>
      <w:bookmarkStart w:id="77" w:name="_Toc66286487"/>
      <w:r w:rsidRPr="00290A0A">
        <w:t>8.3.3.2</w:t>
      </w:r>
      <w:r w:rsidRPr="00290A0A">
        <w:tab/>
        <w:t>Successful Operation</w:t>
      </w:r>
      <w:bookmarkEnd w:id="68"/>
      <w:bookmarkEnd w:id="69"/>
      <w:bookmarkEnd w:id="70"/>
      <w:bookmarkEnd w:id="71"/>
      <w:bookmarkEnd w:id="72"/>
      <w:bookmarkEnd w:id="73"/>
      <w:bookmarkEnd w:id="74"/>
      <w:bookmarkEnd w:id="75"/>
      <w:bookmarkEnd w:id="76"/>
      <w:bookmarkEnd w:id="77"/>
    </w:p>
    <w:p w14:paraId="6B3B1A21" w14:textId="77777777" w:rsidR="00A3194E" w:rsidRPr="00290A0A" w:rsidRDefault="00A3194E" w:rsidP="006A50DB">
      <w:pPr>
        <w:pStyle w:val="TH"/>
      </w:pPr>
      <w:r w:rsidRPr="00290A0A">
        <w:object w:dxaOrig="7050" w:dyaOrig="2295" w14:anchorId="41FC643A">
          <v:shape id="_x0000_i1026" type="#_x0000_t75" style="width:353.25pt;height:115.5pt" o:ole="">
            <v:imagedata r:id="rId17" o:title=""/>
          </v:shape>
          <o:OLEObject Type="Embed" ProgID="Visio.Drawing.15" ShapeID="_x0000_i1026" DrawAspect="Content" ObjectID="_1699099321" r:id="rId18"/>
        </w:object>
      </w:r>
    </w:p>
    <w:p w14:paraId="55664279" w14:textId="77777777" w:rsidR="00A3194E" w:rsidRPr="00290A0A" w:rsidRDefault="00A3194E" w:rsidP="006A50DB">
      <w:pPr>
        <w:pStyle w:val="TF"/>
        <w:rPr>
          <w:lang w:eastAsia="ja-JP"/>
        </w:rPr>
      </w:pPr>
      <w:r w:rsidRPr="00290A0A">
        <w:t xml:space="preserve">Figure 8.3.3.2-1: M-NG-RAN </w:t>
      </w:r>
      <w:proofErr w:type="gramStart"/>
      <w:r w:rsidRPr="00290A0A">
        <w:t>node initiated</w:t>
      </w:r>
      <w:proofErr w:type="gramEnd"/>
      <w:r w:rsidRPr="00290A0A">
        <w:t xml:space="preserve">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w:t>
      </w:r>
      <w:proofErr w:type="gramStart"/>
      <w:r w:rsidRPr="00290A0A">
        <w:t>IE;</w:t>
      </w:r>
      <w:proofErr w:type="gramEnd"/>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w:t>
      </w:r>
      <w:proofErr w:type="gramStart"/>
      <w:r w:rsidRPr="00290A0A">
        <w:t>IE;</w:t>
      </w:r>
      <w:proofErr w:type="gramEnd"/>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w:t>
      </w:r>
      <w:proofErr w:type="gramStart"/>
      <w:r w:rsidRPr="00290A0A">
        <w:t>IE;</w:t>
      </w:r>
      <w:proofErr w:type="gramEnd"/>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w:t>
      </w:r>
      <w:proofErr w:type="gramStart"/>
      <w:r w:rsidRPr="00290A0A">
        <w:t>IE;</w:t>
      </w:r>
      <w:proofErr w:type="gramEnd"/>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w:t>
      </w:r>
      <w:proofErr w:type="gramStart"/>
      <w:r w:rsidRPr="00290A0A">
        <w:rPr>
          <w:lang w:eastAsia="zh-CN"/>
        </w:rPr>
        <w:t>IE;</w:t>
      </w:r>
      <w:proofErr w:type="gramEnd"/>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 xml:space="preserve">Requested split SRBs </w:t>
      </w:r>
      <w:proofErr w:type="gramStart"/>
      <w:r w:rsidRPr="00290A0A">
        <w:rPr>
          <w:i/>
          <w:lang w:eastAsia="zh-CN"/>
        </w:rPr>
        <w:t>IE</w:t>
      </w:r>
      <w:r w:rsidRPr="00290A0A">
        <w:rPr>
          <w:lang w:eastAsia="zh-CN"/>
        </w:rPr>
        <w:t>;</w:t>
      </w:r>
      <w:proofErr w:type="gramEnd"/>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proofErr w:type="gramStart"/>
      <w:r w:rsidRPr="00290A0A">
        <w:rPr>
          <w:lang w:eastAsia="zh-CN"/>
        </w:rPr>
        <w:t>IE;</w:t>
      </w:r>
      <w:proofErr w:type="gramEnd"/>
    </w:p>
    <w:p w14:paraId="1702534F" w14:textId="77777777" w:rsidR="00A3194E" w:rsidRPr="00290A0A" w:rsidRDefault="00A3194E" w:rsidP="006A50DB">
      <w:pPr>
        <w:pStyle w:val="B1"/>
      </w:pPr>
      <w:r w:rsidRPr="00290A0A">
        <w:t>-</w:t>
      </w:r>
      <w:r w:rsidRPr="00290A0A">
        <w:tab/>
        <w:t xml:space="preserve">the </w:t>
      </w:r>
      <w:r w:rsidRPr="00290A0A">
        <w:rPr>
          <w:i/>
        </w:rPr>
        <w:t xml:space="preserve">Requested fast MCG recovery via SRB3 </w:t>
      </w:r>
      <w:proofErr w:type="gramStart"/>
      <w:r w:rsidRPr="00290A0A">
        <w:rPr>
          <w:i/>
        </w:rPr>
        <w:t>IE</w:t>
      </w:r>
      <w:r w:rsidRPr="00290A0A">
        <w:t>;</w:t>
      </w:r>
      <w:proofErr w:type="gramEnd"/>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proofErr w:type="gramStart"/>
      <w:r w:rsidRPr="00290A0A">
        <w:t>IE;</w:t>
      </w:r>
      <w:proofErr w:type="gramEnd"/>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w:t>
      </w:r>
      <w:proofErr w:type="gramStart"/>
      <w:r w:rsidRPr="00290A0A">
        <w:rPr>
          <w:lang w:eastAsia="zh-CN"/>
        </w:rPr>
        <w:t>IE;</w:t>
      </w:r>
      <w:proofErr w:type="gramEnd"/>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lastRenderedPageBreak/>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 xml:space="preserve">replace the previously provided Mobility Restriction List by the received Mobility Restriction List in the UE </w:t>
      </w:r>
      <w:proofErr w:type="gramStart"/>
      <w:r w:rsidRPr="00290A0A">
        <w:t>context;</w:t>
      </w:r>
      <w:proofErr w:type="gramEnd"/>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 xml:space="preserve">replace the previously provided S-NG-RAN node UE Aggregate Maximum Bit Rate by the received S-NG-RAN node UE Aggregate Maximum Bit Rate in the UE </w:t>
      </w:r>
      <w:proofErr w:type="gramStart"/>
      <w:r w:rsidRPr="00290A0A">
        <w:rPr>
          <w:snapToGrid w:val="0"/>
        </w:rPr>
        <w:t>context;</w:t>
      </w:r>
      <w:proofErr w:type="gramEnd"/>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lastRenderedPageBreak/>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lastRenderedPageBreak/>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w:t>
      </w:r>
      <w:proofErr w:type="gramStart"/>
      <w:r w:rsidRPr="00290A0A">
        <w:t>transmission</w:t>
      </w:r>
      <w:proofErr w:type="gramEnd"/>
      <w:r w:rsidRPr="00290A0A">
        <w:t xml:space="preserve">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78" w:name="_Hlk534060780"/>
      <w:r w:rsidRPr="00290A0A">
        <w:t>-</w:t>
      </w:r>
      <w:r w:rsidRPr="00290A0A">
        <w:tab/>
      </w:r>
      <w:bookmarkEnd w:id="78"/>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w:t>
      </w:r>
      <w:r w:rsidRPr="00290A0A">
        <w:rPr>
          <w:lang w:eastAsia="zh-CN"/>
        </w:rPr>
        <w:lastRenderedPageBreak/>
        <w:t xml:space="preserve">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lastRenderedPageBreak/>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lastRenderedPageBreak/>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w:t>
      </w:r>
      <w:r w:rsidRPr="004E3F94">
        <w:lastRenderedPageBreak/>
        <w:t xml:space="preserve">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1DDD521E" w:rsidR="00A3194E" w:rsidRPr="00290A0A" w:rsidRDefault="00A3194E" w:rsidP="006A50DB">
      <w:pPr>
        <w:rPr>
          <w:ins w:id="79" w:author="Author"/>
        </w:rPr>
      </w:pPr>
      <w:ins w:id="80" w:author="Author">
        <w:r w:rsidRPr="00290A0A">
          <w:t xml:space="preserve">If the </w:t>
        </w:r>
        <w:r w:rsidRPr="00290A0A">
          <w:rPr>
            <w:i/>
            <w:iCs/>
          </w:rPr>
          <w:t xml:space="preserve">SCG Activation </w:t>
        </w:r>
        <w:r w:rsidR="00D868C4">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r w:rsidR="001B0F34">
          <w:rPr>
            <w:i/>
            <w:iCs/>
          </w:rPr>
          <w:t>Status</w:t>
        </w:r>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p>
    <w:p w14:paraId="10759610" w14:textId="3899DF5E" w:rsidR="00A3194E" w:rsidRDefault="00A3194E" w:rsidP="006A50DB">
      <w:pPr>
        <w:rPr>
          <w:i/>
          <w:iCs/>
          <w:snapToGrid w:val="0"/>
        </w:rPr>
      </w:pPr>
      <w:ins w:id="81" w:author="Author">
        <w:r w:rsidRPr="00290A0A">
          <w:rPr>
            <w:i/>
            <w:iCs/>
            <w:snapToGrid w:val="0"/>
            <w:highlight w:val="yellow"/>
          </w:rPr>
          <w:t xml:space="preserve">Editor’s note: </w:t>
        </w:r>
        <w:r w:rsidR="00FC46F2">
          <w:rPr>
            <w:rFonts w:hint="eastAsia"/>
            <w:i/>
            <w:iCs/>
            <w:snapToGrid w:val="0"/>
            <w:highlight w:val="yellow"/>
          </w:rPr>
          <w:t>FFS on the conditions for partial rejection</w:t>
        </w:r>
        <w:r w:rsidR="00FC46F2">
          <w:rPr>
            <w:i/>
            <w:iCs/>
            <w:snapToGrid w:val="0"/>
            <w:highlight w:val="yellow"/>
          </w:rPr>
          <w:t>.</w:t>
        </w:r>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Interaction with the Xn-U Address Indication procedure</w:t>
      </w:r>
    </w:p>
    <w:p w14:paraId="2C85FFE8" w14:textId="77777777" w:rsidR="002540DE" w:rsidRPr="00FD0425" w:rsidRDefault="002540DE" w:rsidP="002540DE">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519AA2" w14:textId="77777777" w:rsidR="002540DE" w:rsidRDefault="002540DE" w:rsidP="002540DE">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BA5F968" w14:textId="77777777" w:rsidR="002540DE" w:rsidRDefault="002540DE" w:rsidP="002540DE">
      <w:pPr>
        <w:rPr>
          <w:sz w:val="18"/>
          <w:szCs w:val="18"/>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Heading3"/>
      </w:pPr>
      <w:bookmarkStart w:id="82" w:name="_Toc20955098"/>
      <w:bookmarkStart w:id="83" w:name="_Toc29991285"/>
      <w:bookmarkStart w:id="84" w:name="_Toc36555685"/>
      <w:bookmarkStart w:id="85" w:name="_Toc44497363"/>
      <w:bookmarkStart w:id="86" w:name="_Toc45107751"/>
      <w:bookmarkStart w:id="87" w:name="_Toc45901371"/>
      <w:bookmarkStart w:id="88" w:name="_Toc51850450"/>
      <w:bookmarkStart w:id="89" w:name="_Toc56693453"/>
      <w:bookmarkStart w:id="90" w:name="_Toc64446996"/>
      <w:bookmarkStart w:id="91" w:name="_Toc66286490"/>
      <w:r w:rsidRPr="00290A0A">
        <w:t>8.3.4</w:t>
      </w:r>
      <w:r w:rsidRPr="00290A0A">
        <w:tab/>
        <w:t xml:space="preserve">S-NG-RAN </w:t>
      </w:r>
      <w:proofErr w:type="gramStart"/>
      <w:r w:rsidRPr="00290A0A">
        <w:t>node initiated</w:t>
      </w:r>
      <w:proofErr w:type="gramEnd"/>
      <w:r w:rsidRPr="00290A0A">
        <w:t xml:space="preserve"> S-NG-RAN node Modification</w:t>
      </w:r>
      <w:bookmarkEnd w:id="82"/>
      <w:bookmarkEnd w:id="83"/>
      <w:bookmarkEnd w:id="84"/>
      <w:bookmarkEnd w:id="85"/>
      <w:bookmarkEnd w:id="86"/>
      <w:bookmarkEnd w:id="87"/>
      <w:bookmarkEnd w:id="88"/>
      <w:bookmarkEnd w:id="89"/>
      <w:bookmarkEnd w:id="90"/>
      <w:bookmarkEnd w:id="91"/>
    </w:p>
    <w:p w14:paraId="7D994020" w14:textId="77777777" w:rsidR="00A3194E" w:rsidRPr="00290A0A" w:rsidRDefault="00A3194E" w:rsidP="006A50DB">
      <w:pPr>
        <w:pStyle w:val="Heading4"/>
      </w:pPr>
      <w:bookmarkStart w:id="92" w:name="_Toc20955099"/>
      <w:bookmarkStart w:id="93" w:name="_Toc29991286"/>
      <w:bookmarkStart w:id="94" w:name="_Toc36555686"/>
      <w:bookmarkStart w:id="95" w:name="_Toc44497364"/>
      <w:bookmarkStart w:id="96" w:name="_Toc45107752"/>
      <w:bookmarkStart w:id="97" w:name="_Toc45901372"/>
      <w:bookmarkStart w:id="98" w:name="_Toc51850451"/>
      <w:bookmarkStart w:id="99" w:name="_Toc56693454"/>
      <w:bookmarkStart w:id="100" w:name="_Toc64446997"/>
      <w:bookmarkStart w:id="101" w:name="_Toc66286491"/>
      <w:r w:rsidRPr="00290A0A">
        <w:t>8.3.4.1</w:t>
      </w:r>
      <w:r w:rsidRPr="00290A0A">
        <w:tab/>
        <w:t>General</w:t>
      </w:r>
      <w:bookmarkEnd w:id="92"/>
      <w:bookmarkEnd w:id="93"/>
      <w:bookmarkEnd w:id="94"/>
      <w:bookmarkEnd w:id="95"/>
      <w:bookmarkEnd w:id="96"/>
      <w:bookmarkEnd w:id="97"/>
      <w:bookmarkEnd w:id="98"/>
      <w:bookmarkEnd w:id="99"/>
      <w:bookmarkEnd w:id="100"/>
      <w:bookmarkEnd w:id="101"/>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102" w:name="_Toc20955100"/>
      <w:bookmarkStart w:id="103" w:name="_Toc29991287"/>
      <w:bookmarkStart w:id="104" w:name="_Toc36555687"/>
      <w:bookmarkStart w:id="105" w:name="_Toc44497365"/>
      <w:bookmarkStart w:id="106" w:name="_Toc45107753"/>
      <w:bookmarkStart w:id="107" w:name="_Toc45901373"/>
      <w:bookmarkStart w:id="108" w:name="_Toc51850452"/>
      <w:bookmarkStart w:id="109" w:name="_Toc56693455"/>
      <w:bookmarkStart w:id="110" w:name="_Toc64446998"/>
      <w:bookmarkStart w:id="111" w:name="_Toc66286492"/>
      <w:r w:rsidRPr="00290A0A">
        <w:t>8.3.4.2</w:t>
      </w:r>
      <w:r w:rsidRPr="00290A0A">
        <w:tab/>
        <w:t>Successful Operation</w:t>
      </w:r>
      <w:bookmarkEnd w:id="102"/>
      <w:bookmarkEnd w:id="103"/>
      <w:bookmarkEnd w:id="104"/>
      <w:bookmarkEnd w:id="105"/>
      <w:bookmarkEnd w:id="106"/>
      <w:bookmarkEnd w:id="107"/>
      <w:bookmarkEnd w:id="108"/>
      <w:bookmarkEnd w:id="109"/>
      <w:bookmarkEnd w:id="110"/>
      <w:bookmarkEnd w:id="111"/>
    </w:p>
    <w:p w14:paraId="6AB51C41" w14:textId="77777777" w:rsidR="00A3194E" w:rsidRPr="00290A0A" w:rsidRDefault="00A3194E" w:rsidP="006A50DB">
      <w:pPr>
        <w:pStyle w:val="TH"/>
      </w:pPr>
      <w:r w:rsidRPr="00290A0A">
        <w:object w:dxaOrig="7050" w:dyaOrig="2295" w14:anchorId="0A9DDF23">
          <v:shape id="_x0000_i1027" type="#_x0000_t75" style="width:353.25pt;height:115.5pt" o:ole="">
            <v:imagedata r:id="rId19" o:title=""/>
          </v:shape>
          <o:OLEObject Type="Embed" ProgID="Visio.Drawing.15" ShapeID="_x0000_i1027" DrawAspect="Content" ObjectID="_1699099322" r:id="rId20"/>
        </w:object>
      </w:r>
    </w:p>
    <w:p w14:paraId="4109CBB2" w14:textId="77777777" w:rsidR="00A3194E" w:rsidRPr="00290A0A" w:rsidRDefault="00A3194E" w:rsidP="006A50DB">
      <w:pPr>
        <w:pStyle w:val="TF"/>
      </w:pPr>
      <w:r w:rsidRPr="00290A0A">
        <w:t xml:space="preserve">Figure 8.3.4.2-1: S-NG-RAN </w:t>
      </w:r>
      <w:proofErr w:type="gramStart"/>
      <w:r w:rsidRPr="00290A0A">
        <w:t>node initiated</w:t>
      </w:r>
      <w:proofErr w:type="gramEnd"/>
      <w:r w:rsidRPr="00290A0A">
        <w:t xml:space="preserve">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 xml:space="preserve">Spare DRB IDs </w:t>
      </w:r>
      <w:proofErr w:type="gramStart"/>
      <w:r w:rsidRPr="00290A0A">
        <w:rPr>
          <w:lang w:eastAsia="zh-CN"/>
        </w:rPr>
        <w:t>IE</w:t>
      </w:r>
      <w:r w:rsidRPr="00290A0A">
        <w:t>;</w:t>
      </w:r>
      <w:proofErr w:type="gramEnd"/>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proofErr w:type="gramStart"/>
      <w:r w:rsidRPr="00290A0A">
        <w:t>IE;</w:t>
      </w:r>
      <w:proofErr w:type="gramEnd"/>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proofErr w:type="gramStart"/>
      <w:r w:rsidRPr="00290A0A">
        <w:t>IE;</w:t>
      </w:r>
      <w:proofErr w:type="gramEnd"/>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lastRenderedPageBreak/>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 xml:space="preserve">DRB IDs to be used by the S-NG-RAN node for SN-terminated </w:t>
      </w:r>
      <w:proofErr w:type="gramStart"/>
      <w:r w:rsidRPr="00290A0A">
        <w:rPr>
          <w:lang w:eastAsia="zh-CN"/>
        </w:rPr>
        <w:t>bearers</w:t>
      </w:r>
      <w:r w:rsidRPr="00290A0A">
        <w:t xml:space="preserve"> </w:t>
      </w:r>
      <w:r w:rsidRPr="00290A0A">
        <w:rPr>
          <w:lang w:eastAsia="zh-CN"/>
        </w:rPr>
        <w:t>,</w:t>
      </w:r>
      <w:proofErr w:type="gramEnd"/>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w:t>
      </w:r>
      <w:proofErr w:type="gramStart"/>
      <w:r w:rsidRPr="00290A0A">
        <w:t>is able to</w:t>
      </w:r>
      <w:proofErr w:type="gramEnd"/>
      <w:r w:rsidRPr="00290A0A">
        <w:t xml:space="preserve">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lastRenderedPageBreak/>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w:t>
      </w:r>
      <w:proofErr w:type="gramStart"/>
      <w:r w:rsidRPr="00290A0A">
        <w:rPr>
          <w:rFonts w:eastAsia="Batang"/>
          <w:i/>
          <w:lang w:eastAsia="ja-JP"/>
        </w:rPr>
        <w:t>To</w:t>
      </w:r>
      <w:proofErr w:type="gramEnd"/>
      <w:r w:rsidRPr="00290A0A">
        <w:rPr>
          <w:rFonts w:eastAsia="Batang"/>
          <w:i/>
          <w:lang w:eastAsia="ja-JP"/>
        </w:rPr>
        <w:t xml:space="preserve">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1FA67E7D" w:rsidR="00A3194E" w:rsidRPr="00290A0A" w:rsidRDefault="00A3194E" w:rsidP="006A50DB">
      <w:pPr>
        <w:rPr>
          <w:ins w:id="112" w:author="Author"/>
        </w:rPr>
      </w:pPr>
      <w:ins w:id="113" w:author="Author">
        <w:r w:rsidRPr="00290A0A">
          <w:lastRenderedPageBreak/>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7FF83401" w14:textId="77777777" w:rsidR="00A3194E" w:rsidRPr="00290A0A" w:rsidRDefault="00A3194E" w:rsidP="006A50DB">
      <w:pPr>
        <w:rPr>
          <w:ins w:id="114" w:author="Author"/>
          <w:b/>
          <w:lang w:eastAsia="zh-CN"/>
        </w:rPr>
      </w:pPr>
      <w:ins w:id="115" w:author="Author">
        <w:r w:rsidRPr="00290A0A">
          <w:rPr>
            <w:b/>
            <w:lang w:eastAsia="zh-CN"/>
          </w:rPr>
          <w:t>Interaction with the S-NG-RAN node Addition Preparation procedure:</w:t>
        </w:r>
      </w:ins>
    </w:p>
    <w:p w14:paraId="6FF01102" w14:textId="39CDEEAA" w:rsidR="00A3194E" w:rsidRDefault="00A3194E" w:rsidP="006A50DB">
      <w:pPr>
        <w:rPr>
          <w:ins w:id="116" w:author="Author"/>
        </w:rPr>
      </w:pPr>
      <w:ins w:id="117" w:author="Author">
        <w:r w:rsidRPr="00290A0A">
          <w:rPr>
            <w:lang w:eastAsia="zh-CN"/>
          </w:rPr>
          <w:t xml:space="preserve">If the </w:t>
        </w:r>
        <w:r w:rsidRPr="00290A0A">
          <w:rPr>
            <w:i/>
            <w:iCs/>
          </w:rPr>
          <w:t xml:space="preserve">SCG Activation </w:t>
        </w:r>
        <w:r w:rsidR="00FA28E8">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Status </w:t>
        </w:r>
        <w:r w:rsidRPr="00290A0A">
          <w:t xml:space="preserve">IE in the S-NG-RAN </w:t>
        </w:r>
        <w:proofErr w:type="gramStart"/>
        <w:r w:rsidRPr="00290A0A">
          <w:t>node initiated</w:t>
        </w:r>
        <w:proofErr w:type="gramEnd"/>
        <w:r w:rsidRPr="00290A0A">
          <w:t xml:space="preserve"> S-NG-RAN node Modification procedure.</w:t>
        </w:r>
      </w:ins>
    </w:p>
    <w:p w14:paraId="59AD0A8C" w14:textId="09E442BA" w:rsidR="00FA28E8" w:rsidRPr="008B4479" w:rsidRDefault="00FA28E8" w:rsidP="006A50DB">
      <w:pPr>
        <w:rPr>
          <w:ins w:id="118" w:author="Author"/>
          <w:lang w:val="en-US" w:eastAsia="zh-CN"/>
        </w:rPr>
      </w:pPr>
      <w:ins w:id="119" w:author="Author">
        <w:r>
          <w:rPr>
            <w:rFonts w:eastAsiaTheme="minorEastAsia" w:hint="eastAsia"/>
            <w:i/>
            <w:iCs/>
            <w:highlight w:val="yellow"/>
            <w:lang w:val="en-US" w:eastAsia="zh-CN"/>
          </w:rPr>
          <w:t>Editor</w:t>
        </w:r>
        <w:r>
          <w:rPr>
            <w:i/>
            <w:iCs/>
            <w:highlight w:val="yellow"/>
            <w:lang w:val="en-US" w:eastAsia="zh-CN"/>
          </w:rPr>
          <w:t>’</w:t>
        </w:r>
        <w:r>
          <w:rPr>
            <w:rFonts w:eastAsiaTheme="minorEastAsia" w:hint="eastAsia"/>
            <w:i/>
            <w:iCs/>
            <w:highlight w:val="yellow"/>
            <w:lang w:val="en-US" w:eastAsia="zh-CN"/>
          </w:rPr>
          <w:t>s note:</w:t>
        </w:r>
        <w:r>
          <w:rPr>
            <w:rFonts w:hint="eastAsia"/>
            <w:i/>
            <w:iCs/>
            <w:highlight w:val="yellow"/>
            <w:lang w:val="en-US" w:eastAsia="zh-CN"/>
          </w:rPr>
          <w:t xml:space="preserve"> FFS on the IE name in the S-NODE MODIFICATION REQUIRED message.</w:t>
        </w:r>
      </w:ins>
    </w:p>
    <w:p w14:paraId="5997D5A7" w14:textId="77777777" w:rsidR="00797C2C" w:rsidRPr="00FD0425" w:rsidRDefault="00797C2C" w:rsidP="00797C2C">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20" w:name="_Toc20955192"/>
      <w:bookmarkStart w:id="121" w:name="_Toc29991387"/>
      <w:bookmarkStart w:id="122" w:name="_Toc36555787"/>
      <w:bookmarkStart w:id="123" w:name="_Toc44497497"/>
      <w:bookmarkStart w:id="124" w:name="_Toc45107885"/>
      <w:bookmarkStart w:id="125" w:name="_Toc45901505"/>
      <w:bookmarkStart w:id="126" w:name="_Toc51850584"/>
      <w:r w:rsidRPr="00290A0A">
        <w:t>9.1.2.1</w:t>
      </w:r>
      <w:r w:rsidRPr="00290A0A">
        <w:tab/>
      </w:r>
      <w:r w:rsidRPr="00290A0A">
        <w:rPr>
          <w:lang w:eastAsia="zh-CN"/>
        </w:rPr>
        <w:t>S-NODE ADDITION REQUEST</w:t>
      </w:r>
      <w:bookmarkEnd w:id="120"/>
      <w:bookmarkEnd w:id="121"/>
      <w:bookmarkEnd w:id="122"/>
      <w:bookmarkEnd w:id="123"/>
      <w:bookmarkEnd w:id="124"/>
      <w:bookmarkEnd w:id="125"/>
      <w:bookmarkEnd w:id="126"/>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w:t>
            </w:r>
            <w:proofErr w:type="gramStart"/>
            <w:r w:rsidRPr="00290A0A">
              <w:rPr>
                <w:i/>
              </w:rPr>
              <w:t xml:space="preserve"> ..</w:t>
            </w:r>
            <w:proofErr w:type="gramEnd"/>
            <w:r w:rsidRPr="00290A0A">
              <w:rPr>
                <w:i/>
              </w:rPr>
              <w:t xml:space="preserve">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27" w:author="Author"/>
        </w:trPr>
        <w:tc>
          <w:tcPr>
            <w:tcW w:w="2576" w:type="dxa"/>
            <w:tcBorders>
              <w:top w:val="single" w:sz="4" w:space="0" w:color="auto"/>
              <w:left w:val="single" w:sz="4" w:space="0" w:color="auto"/>
              <w:bottom w:val="single" w:sz="4" w:space="0" w:color="auto"/>
              <w:right w:val="single" w:sz="4" w:space="0" w:color="auto"/>
            </w:tcBorders>
          </w:tcPr>
          <w:p w14:paraId="68B89DC5" w14:textId="27A12303" w:rsidR="00A3194E" w:rsidRPr="00290A0A" w:rsidRDefault="00A3194E" w:rsidP="00891903">
            <w:pPr>
              <w:pStyle w:val="TAL"/>
              <w:rPr>
                <w:ins w:id="128" w:author="Author"/>
              </w:rPr>
            </w:pPr>
            <w:ins w:id="129" w:author="Author">
              <w:r w:rsidRPr="00290A0A">
                <w:t xml:space="preserve">SCG Activation </w:t>
              </w:r>
              <w:r w:rsidR="00986D88">
                <w:t>Request</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30" w:author="Author"/>
                <w:lang w:eastAsia="zh-CN"/>
              </w:rPr>
            </w:pPr>
            <w:ins w:id="131" w:author="Author">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32" w:author="Author"/>
              </w:rPr>
            </w:pPr>
          </w:p>
        </w:tc>
        <w:tc>
          <w:tcPr>
            <w:tcW w:w="1276" w:type="dxa"/>
            <w:tcBorders>
              <w:top w:val="single" w:sz="4" w:space="0" w:color="auto"/>
              <w:left w:val="single" w:sz="4" w:space="0" w:color="auto"/>
              <w:bottom w:val="single" w:sz="4" w:space="0" w:color="auto"/>
              <w:right w:val="single" w:sz="4" w:space="0" w:color="auto"/>
            </w:tcBorders>
          </w:tcPr>
          <w:p w14:paraId="2E0B5439" w14:textId="57D02C97" w:rsidR="00A3194E" w:rsidRPr="00290A0A" w:rsidRDefault="00A3194E" w:rsidP="00891903">
            <w:pPr>
              <w:pStyle w:val="TAL"/>
              <w:rPr>
                <w:ins w:id="133" w:author="Author"/>
                <w:lang w:eastAsia="zh-CN"/>
              </w:rPr>
            </w:pPr>
            <w:ins w:id="134" w:author="Author">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35" w:author="Author"/>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36" w:author="Author"/>
                <w:lang w:eastAsia="zh-CN"/>
              </w:rPr>
            </w:pPr>
            <w:ins w:id="137" w:author="Author">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38" w:author="Author"/>
                <w:lang w:eastAsia="zh-CN"/>
              </w:rPr>
            </w:pPr>
            <w:ins w:id="139" w:author="Author">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 xml:space="preserve">PDU Session Resources </w:t>
            </w:r>
            <w:proofErr w:type="gramStart"/>
            <w:r w:rsidRPr="00290A0A">
              <w:rPr>
                <w:rFonts w:cs="Arial"/>
                <w:i/>
                <w:snapToGrid w:val="0"/>
              </w:rPr>
              <w:t>To</w:t>
            </w:r>
            <w:proofErr w:type="gramEnd"/>
            <w:r w:rsidRPr="00290A0A">
              <w:rPr>
                <w:rFonts w:cs="Arial"/>
                <w:i/>
                <w:snapToGrid w:val="0"/>
              </w:rPr>
              <w:t xml:space="preserve"> Be Added List</w:t>
            </w:r>
            <w:r w:rsidRPr="00290A0A">
              <w:rPr>
                <w:rFonts w:cs="Arial"/>
                <w:snapToGrid w:val="0"/>
              </w:rPr>
              <w:t xml:space="preserve"> IE.</w:t>
            </w:r>
          </w:p>
        </w:tc>
      </w:tr>
    </w:tbl>
    <w:p w14:paraId="6AA8F408" w14:textId="6B34DA63" w:rsidR="00A3194E" w:rsidRDefault="00A3194E" w:rsidP="006A50DB"/>
    <w:p w14:paraId="6BDB5D28" w14:textId="77777777" w:rsidR="00A26E1D" w:rsidRDefault="00A26E1D" w:rsidP="00A26E1D">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40" w:name="_Toc45901506"/>
      <w:bookmarkStart w:id="141" w:name="_Toc64447131"/>
      <w:bookmarkStart w:id="142" w:name="_Toc51850585"/>
      <w:bookmarkStart w:id="143" w:name="_Toc45107886"/>
      <w:bookmarkStart w:id="144" w:name="_Toc29991388"/>
      <w:bookmarkStart w:id="145" w:name="_Toc36555788"/>
      <w:bookmarkStart w:id="146" w:name="_Toc74151320"/>
      <w:bookmarkStart w:id="147" w:name="_Toc20955193"/>
      <w:bookmarkStart w:id="148" w:name="_Toc44497498"/>
      <w:bookmarkStart w:id="149" w:name="_Toc66286625"/>
      <w:bookmarkStart w:id="150" w:name="_Toc56693588"/>
      <w:r>
        <w:rPr>
          <w:rFonts w:ascii="Arial" w:eastAsia="Times New Roman" w:hAnsi="Arial"/>
          <w:sz w:val="24"/>
          <w:lang w:eastAsia="ko-KR"/>
        </w:rPr>
        <w:t>9.1.2.2</w:t>
      </w:r>
      <w:r>
        <w:rPr>
          <w:rFonts w:ascii="Arial" w:eastAsia="Times New Roman" w:hAnsi="Arial"/>
          <w:sz w:val="24"/>
          <w:lang w:eastAsia="ko-KR"/>
        </w:rPr>
        <w:tab/>
        <w:t>S-NODE ADDITION REQUEST ACKNOWLEDGE</w:t>
      </w:r>
    </w:p>
    <w:p w14:paraId="5991CA5B" w14:textId="77777777" w:rsidR="00A26E1D" w:rsidRDefault="00A26E1D" w:rsidP="00A26E1D">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14:paraId="490CE498" w14:textId="77777777" w:rsidR="00A26E1D" w:rsidRDefault="00A26E1D" w:rsidP="00A26E1D">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A26E1D" w14:paraId="4EBF3BB5" w14:textId="77777777" w:rsidTr="00BC5333">
        <w:tc>
          <w:tcPr>
            <w:tcW w:w="2578" w:type="dxa"/>
          </w:tcPr>
          <w:p w14:paraId="0EAA656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00CD2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6" w:type="dxa"/>
          </w:tcPr>
          <w:p w14:paraId="4BCB158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7" w:type="dxa"/>
          </w:tcPr>
          <w:p w14:paraId="4904C28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Pr>
          <w:p w14:paraId="56A714D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Pr>
          <w:p w14:paraId="62D6B87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103" w:type="dxa"/>
          </w:tcPr>
          <w:p w14:paraId="626EC66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26E1D" w14:paraId="739D6E2F" w14:textId="77777777" w:rsidTr="00BC5333">
        <w:tc>
          <w:tcPr>
            <w:tcW w:w="2578" w:type="dxa"/>
          </w:tcPr>
          <w:p w14:paraId="19626F1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104" w:type="dxa"/>
          </w:tcPr>
          <w:p w14:paraId="704D75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66A6E0B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B07483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843" w:type="dxa"/>
          </w:tcPr>
          <w:p w14:paraId="516A0BE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C57269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6700C8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40EC3ED2" w14:textId="77777777" w:rsidTr="00BC5333">
        <w:tc>
          <w:tcPr>
            <w:tcW w:w="2578" w:type="dxa"/>
          </w:tcPr>
          <w:p w14:paraId="7998E4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M-NG-RAN node UE XnAP ID</w:t>
            </w:r>
          </w:p>
        </w:tc>
        <w:tc>
          <w:tcPr>
            <w:tcW w:w="1104" w:type="dxa"/>
          </w:tcPr>
          <w:p w14:paraId="7980246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40178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779CFA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671FEF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4F3E119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M-NG-RAN node</w:t>
            </w:r>
          </w:p>
        </w:tc>
        <w:tc>
          <w:tcPr>
            <w:tcW w:w="1134" w:type="dxa"/>
          </w:tcPr>
          <w:p w14:paraId="1B358A1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FFFBC6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63E7029F" w14:textId="77777777" w:rsidTr="00BC5333">
        <w:tc>
          <w:tcPr>
            <w:tcW w:w="2578" w:type="dxa"/>
          </w:tcPr>
          <w:p w14:paraId="4232D22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UE XnAP ID</w:t>
            </w:r>
          </w:p>
        </w:tc>
        <w:tc>
          <w:tcPr>
            <w:tcW w:w="1104" w:type="dxa"/>
          </w:tcPr>
          <w:p w14:paraId="32B4460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8EE84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15F2C0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3B28BB1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249F5F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S-NG-RAN node</w:t>
            </w:r>
          </w:p>
        </w:tc>
        <w:tc>
          <w:tcPr>
            <w:tcW w:w="1134" w:type="dxa"/>
          </w:tcPr>
          <w:p w14:paraId="110DF29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F1FD97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69D2448" w14:textId="77777777" w:rsidTr="00BC5333">
        <w:tc>
          <w:tcPr>
            <w:tcW w:w="2578" w:type="dxa"/>
          </w:tcPr>
          <w:p w14:paraId="305C7D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 xml:space="preserve">PDU Session Resources Admitted </w:t>
            </w:r>
            <w:proofErr w:type="gramStart"/>
            <w:r>
              <w:rPr>
                <w:rFonts w:ascii="Arial" w:eastAsia="Times New Roman" w:hAnsi="Arial"/>
                <w:b/>
                <w:sz w:val="18"/>
                <w:lang w:eastAsia="ja-JP"/>
              </w:rPr>
              <w:t>To</w:t>
            </w:r>
            <w:proofErr w:type="gramEnd"/>
            <w:r>
              <w:rPr>
                <w:rFonts w:ascii="Arial" w:eastAsia="Times New Roman" w:hAnsi="Arial"/>
                <w:b/>
                <w:sz w:val="18"/>
                <w:lang w:eastAsia="ja-JP"/>
              </w:rPr>
              <w:t xml:space="preserve"> Be Added List</w:t>
            </w:r>
          </w:p>
        </w:tc>
        <w:tc>
          <w:tcPr>
            <w:tcW w:w="1104" w:type="dxa"/>
          </w:tcPr>
          <w:p w14:paraId="67522A5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62F066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r>
              <w:rPr>
                <w:rFonts w:ascii="Arial" w:eastAsia="Times New Roman" w:hAnsi="Arial"/>
                <w:i/>
                <w:sz w:val="18"/>
                <w:szCs w:val="18"/>
                <w:lang w:eastAsia="ja-JP"/>
              </w:rPr>
              <w:t>1</w:t>
            </w:r>
          </w:p>
        </w:tc>
        <w:tc>
          <w:tcPr>
            <w:tcW w:w="1417" w:type="dxa"/>
          </w:tcPr>
          <w:p w14:paraId="65164DA0"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ACDEA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9E6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406740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1E87D92C" w14:textId="77777777" w:rsidTr="00BC5333">
        <w:tc>
          <w:tcPr>
            <w:tcW w:w="2578" w:type="dxa"/>
          </w:tcPr>
          <w:p w14:paraId="2585906F"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b/>
                <w:sz w:val="18"/>
                <w:lang w:eastAsia="ko-KR"/>
              </w:rPr>
              <w:t xml:space="preserve">&gt;PDU Session Resources Admitted </w:t>
            </w:r>
            <w:proofErr w:type="gramStart"/>
            <w:r>
              <w:rPr>
                <w:rFonts w:ascii="Arial" w:eastAsia="Times New Roman" w:hAnsi="Arial"/>
                <w:b/>
                <w:sz w:val="18"/>
                <w:lang w:eastAsia="ko-KR"/>
              </w:rPr>
              <w:t>To</w:t>
            </w:r>
            <w:proofErr w:type="gramEnd"/>
            <w:r>
              <w:rPr>
                <w:rFonts w:ascii="Arial" w:eastAsia="Times New Roman" w:hAnsi="Arial"/>
                <w:b/>
                <w:sz w:val="18"/>
                <w:lang w:eastAsia="ko-KR"/>
              </w:rPr>
              <w:t xml:space="preserve"> Be Added Item</w:t>
            </w:r>
          </w:p>
        </w:tc>
        <w:tc>
          <w:tcPr>
            <w:tcW w:w="1104" w:type="dxa"/>
          </w:tcPr>
          <w:p w14:paraId="1002C79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5AFE0D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&lt;maxnoof</w:t>
            </w:r>
            <w:r>
              <w:rPr>
                <w:rFonts w:ascii="Arial" w:eastAsia="Times New Roman" w:hAnsi="Arial"/>
                <w:i/>
                <w:sz w:val="18"/>
                <w:lang w:eastAsia="ko-KR"/>
              </w:rPr>
              <w:t>PDUSessions</w:t>
            </w:r>
            <w:r>
              <w:rPr>
                <w:rFonts w:ascii="Arial" w:eastAsia="Times New Roman" w:hAnsi="Arial"/>
                <w:bCs/>
                <w:i/>
                <w:sz w:val="18"/>
                <w:szCs w:val="18"/>
                <w:lang w:eastAsia="ja-JP"/>
              </w:rPr>
              <w:t>&gt;</w:t>
            </w:r>
          </w:p>
        </w:tc>
        <w:tc>
          <w:tcPr>
            <w:tcW w:w="1417" w:type="dxa"/>
          </w:tcPr>
          <w:p w14:paraId="5750A08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B2AEC0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Response Info – SN terminated</w:t>
            </w:r>
            <w:r>
              <w:rPr>
                <w:rFonts w:ascii="Arial" w:eastAsia="Times New Roman" w:hAnsi="Arial"/>
                <w:sz w:val="18"/>
                <w:lang w:eastAsia="ja-JP"/>
              </w:rPr>
              <w:t xml:space="preserve"> IE </w:t>
            </w:r>
          </w:p>
          <w:p w14:paraId="48AE917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 the</w:t>
            </w:r>
          </w:p>
          <w:p w14:paraId="6C0FDE9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i/>
                <w:sz w:val="18"/>
                <w:lang w:eastAsia="ja-JP"/>
              </w:rPr>
              <w:t>PDU Session Resource Setup Response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 xml:space="preserve">PDU Session Resources Admitted </w:t>
            </w:r>
            <w:proofErr w:type="gramStart"/>
            <w:r>
              <w:rPr>
                <w:rFonts w:ascii="Arial" w:eastAsia="Times New Roman" w:hAnsi="Arial"/>
                <w:i/>
                <w:sz w:val="18"/>
                <w:lang w:eastAsia="ja-JP"/>
              </w:rPr>
              <w:t>to be</w:t>
            </w:r>
            <w:proofErr w:type="gramEnd"/>
            <w:r>
              <w:rPr>
                <w:rFonts w:ascii="Arial" w:eastAsia="Times New Roman" w:hAnsi="Arial"/>
                <w:i/>
                <w:sz w:val="18"/>
                <w:lang w:eastAsia="ja-JP"/>
              </w:rPr>
              <w:t xml:space="preserve"> Added Item </w:t>
            </w:r>
            <w:r>
              <w:rPr>
                <w:rFonts w:ascii="Arial" w:eastAsia="Times New Roman" w:hAnsi="Arial"/>
                <w:sz w:val="18"/>
                <w:lang w:eastAsia="ja-JP"/>
              </w:rPr>
              <w:t>IE, abnormal conditions as specified in clause 8.3.1.4 apply.</w:t>
            </w:r>
          </w:p>
        </w:tc>
        <w:tc>
          <w:tcPr>
            <w:tcW w:w="1134" w:type="dxa"/>
          </w:tcPr>
          <w:p w14:paraId="37DB4E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03" w:type="dxa"/>
          </w:tcPr>
          <w:p w14:paraId="736FAE8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4BE5FDA" w14:textId="77777777" w:rsidTr="00BC5333">
        <w:tc>
          <w:tcPr>
            <w:tcW w:w="2578" w:type="dxa"/>
          </w:tcPr>
          <w:p w14:paraId="5CA33C55"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&gt;&gt;PDU Session ID</w:t>
            </w:r>
          </w:p>
        </w:tc>
        <w:tc>
          <w:tcPr>
            <w:tcW w:w="1104" w:type="dxa"/>
          </w:tcPr>
          <w:p w14:paraId="7D4E70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53C06D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ADF996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843" w:type="dxa"/>
          </w:tcPr>
          <w:p w14:paraId="5F0D1E2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54B4D5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4E29D6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271AF806" w14:textId="77777777" w:rsidTr="00BC5333">
        <w:tc>
          <w:tcPr>
            <w:tcW w:w="2578" w:type="dxa"/>
          </w:tcPr>
          <w:p w14:paraId="166FEE56"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w:t>
            </w:r>
            <w:r w:rsidRPr="00A26E1D">
              <w:rPr>
                <w:rFonts w:ascii="Arial" w:eastAsia="Times New Roman" w:hAnsi="Arial"/>
                <w:sz w:val="18"/>
                <w:lang w:eastAsia="ja-JP"/>
              </w:rPr>
              <w:t>PDU Session Resource Setup Response Info – SN terminated</w:t>
            </w:r>
          </w:p>
        </w:tc>
        <w:tc>
          <w:tcPr>
            <w:tcW w:w="1104" w:type="dxa"/>
          </w:tcPr>
          <w:p w14:paraId="5F171F4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1518A07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6CCFF63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ja-JP"/>
              </w:rPr>
              <w:t>9.2.1.6</w:t>
            </w:r>
          </w:p>
        </w:tc>
        <w:tc>
          <w:tcPr>
            <w:tcW w:w="1843" w:type="dxa"/>
          </w:tcPr>
          <w:p w14:paraId="0125ED7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7145C6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32AAC2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5B978D0" w14:textId="77777777" w:rsidTr="00BC5333">
        <w:tc>
          <w:tcPr>
            <w:tcW w:w="2578" w:type="dxa"/>
          </w:tcPr>
          <w:p w14:paraId="50A9C19D"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Resource Setup Response Info – MN terminated</w:t>
            </w:r>
          </w:p>
        </w:tc>
        <w:tc>
          <w:tcPr>
            <w:tcW w:w="1104" w:type="dxa"/>
          </w:tcPr>
          <w:p w14:paraId="1B75902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8282C7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083FAF1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9.2.1.8</w:t>
            </w:r>
          </w:p>
        </w:tc>
        <w:tc>
          <w:tcPr>
            <w:tcW w:w="1843" w:type="dxa"/>
          </w:tcPr>
          <w:p w14:paraId="0E2C227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E32789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149C28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F9479C5" w14:textId="77777777" w:rsidTr="00BC5333">
        <w:tc>
          <w:tcPr>
            <w:tcW w:w="2578" w:type="dxa"/>
          </w:tcPr>
          <w:p w14:paraId="375C720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PDU Session Resources Not Admitted List</w:t>
            </w:r>
          </w:p>
        </w:tc>
        <w:tc>
          <w:tcPr>
            <w:tcW w:w="1104" w:type="dxa"/>
          </w:tcPr>
          <w:p w14:paraId="708F007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3911BD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78955E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ja-JP"/>
              </w:rPr>
            </w:pPr>
          </w:p>
        </w:tc>
        <w:tc>
          <w:tcPr>
            <w:tcW w:w="1843" w:type="dxa"/>
          </w:tcPr>
          <w:p w14:paraId="1561795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778ED6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YES</w:t>
            </w:r>
          </w:p>
        </w:tc>
        <w:tc>
          <w:tcPr>
            <w:tcW w:w="1103" w:type="dxa"/>
          </w:tcPr>
          <w:p w14:paraId="55393A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0C1662AA" w14:textId="77777777" w:rsidTr="00BC5333">
        <w:tc>
          <w:tcPr>
            <w:tcW w:w="2578" w:type="dxa"/>
          </w:tcPr>
          <w:p w14:paraId="4E103E9A"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SN terminated</w:t>
            </w:r>
          </w:p>
        </w:tc>
        <w:tc>
          <w:tcPr>
            <w:tcW w:w="1104" w:type="dxa"/>
          </w:tcPr>
          <w:p w14:paraId="603E711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56853C5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5068F6A0"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65CA3F3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1AE86B8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171597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481A15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627CE1F" w14:textId="77777777" w:rsidTr="00BC5333">
        <w:tc>
          <w:tcPr>
            <w:tcW w:w="2578" w:type="dxa"/>
          </w:tcPr>
          <w:p w14:paraId="51D3DD1D"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MN terminated</w:t>
            </w:r>
          </w:p>
        </w:tc>
        <w:tc>
          <w:tcPr>
            <w:tcW w:w="1104" w:type="dxa"/>
          </w:tcPr>
          <w:p w14:paraId="47D674B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9480F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C767AFB"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5858C26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6027C8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396A3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42AC46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3CDCDCE" w14:textId="77777777" w:rsidTr="00BC5333">
        <w:tc>
          <w:tcPr>
            <w:tcW w:w="2578" w:type="dxa"/>
          </w:tcPr>
          <w:p w14:paraId="201B77C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to M-NG-RAN node Container</w:t>
            </w:r>
          </w:p>
        </w:tc>
        <w:tc>
          <w:tcPr>
            <w:tcW w:w="1104" w:type="dxa"/>
          </w:tcPr>
          <w:p w14:paraId="58CF7C3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6" w:type="dxa"/>
          </w:tcPr>
          <w:p w14:paraId="2ADE13A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4A542F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OCTET STRING</w:t>
            </w:r>
          </w:p>
        </w:tc>
        <w:tc>
          <w:tcPr>
            <w:tcW w:w="1843" w:type="dxa"/>
          </w:tcPr>
          <w:p w14:paraId="7307C2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CG-Config</w:t>
            </w:r>
            <w:r>
              <w:rPr>
                <w:rFonts w:ascii="Arial" w:eastAsia="Times New Roman" w:hAnsi="Arial"/>
                <w:sz w:val="18"/>
                <w:lang w:eastAsia="ko-KR"/>
              </w:rPr>
              <w:t xml:space="preserve"> message as defined in subclause 11.2.2 of TS 38.331 [10].</w:t>
            </w:r>
          </w:p>
        </w:tc>
        <w:tc>
          <w:tcPr>
            <w:tcW w:w="1134" w:type="dxa"/>
          </w:tcPr>
          <w:p w14:paraId="0BC7D7C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0CACFF6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82B54D6" w14:textId="77777777" w:rsidTr="00BC5333">
        <w:tc>
          <w:tcPr>
            <w:tcW w:w="2578" w:type="dxa"/>
            <w:tcBorders>
              <w:top w:val="single" w:sz="4" w:space="0" w:color="auto"/>
              <w:left w:val="single" w:sz="4" w:space="0" w:color="auto"/>
              <w:bottom w:val="single" w:sz="4" w:space="0" w:color="auto"/>
              <w:right w:val="single" w:sz="4" w:space="0" w:color="auto"/>
            </w:tcBorders>
          </w:tcPr>
          <w:p w14:paraId="695D40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6F72B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8FB1B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A182E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Pr>
                <w:rFonts w:ascii="Arial" w:eastAsia="Times New Roman"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127FE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662C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BA8FC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3E32BE6F" w14:textId="77777777" w:rsidTr="00BC5333">
        <w:tc>
          <w:tcPr>
            <w:tcW w:w="2578" w:type="dxa"/>
            <w:tcBorders>
              <w:top w:val="single" w:sz="4" w:space="0" w:color="auto"/>
              <w:left w:val="single" w:sz="4" w:space="0" w:color="auto"/>
              <w:bottom w:val="single" w:sz="4" w:space="0" w:color="auto"/>
              <w:right w:val="single" w:sz="4" w:space="0" w:color="auto"/>
            </w:tcBorders>
          </w:tcPr>
          <w:p w14:paraId="5162536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426A9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EA2F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F054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57A079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269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0AA398"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546D4F00" w14:textId="77777777" w:rsidTr="00BC5333">
        <w:tc>
          <w:tcPr>
            <w:tcW w:w="2578" w:type="dxa"/>
            <w:tcBorders>
              <w:top w:val="single" w:sz="4" w:space="0" w:color="auto"/>
              <w:left w:val="single" w:sz="4" w:space="0" w:color="auto"/>
              <w:bottom w:val="single" w:sz="4" w:space="0" w:color="auto"/>
              <w:right w:val="single" w:sz="4" w:space="0" w:color="auto"/>
            </w:tcBorders>
          </w:tcPr>
          <w:p w14:paraId="3BC0755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62CD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61068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4503B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9AD9CE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689CE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5783E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66347DFD" w14:textId="77777777" w:rsidTr="00BC5333">
        <w:tc>
          <w:tcPr>
            <w:tcW w:w="2578" w:type="dxa"/>
            <w:tcBorders>
              <w:top w:val="single" w:sz="4" w:space="0" w:color="auto"/>
              <w:left w:val="single" w:sz="4" w:space="0" w:color="auto"/>
              <w:bottom w:val="single" w:sz="4" w:space="0" w:color="auto"/>
              <w:right w:val="single" w:sz="4" w:space="0" w:color="auto"/>
            </w:tcBorders>
          </w:tcPr>
          <w:p w14:paraId="007C916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5E33DE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CA180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081B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Target Cell Global ID</w:t>
            </w:r>
          </w:p>
          <w:p w14:paraId="6718E8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1AD769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6AC31B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6FAFFD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4E1CFBED" w14:textId="77777777" w:rsidTr="00BC5333">
        <w:tc>
          <w:tcPr>
            <w:tcW w:w="2578" w:type="dxa"/>
            <w:tcBorders>
              <w:top w:val="single" w:sz="4" w:space="0" w:color="auto"/>
              <w:left w:val="single" w:sz="4" w:space="0" w:color="auto"/>
              <w:bottom w:val="single" w:sz="4" w:space="0" w:color="auto"/>
              <w:right w:val="single" w:sz="4" w:space="0" w:color="auto"/>
            </w:tcBorders>
          </w:tcPr>
          <w:p w14:paraId="06D2524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ABB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306" w:type="dxa"/>
            <w:tcBorders>
              <w:top w:val="single" w:sz="4" w:space="0" w:color="auto"/>
              <w:left w:val="single" w:sz="4" w:space="0" w:color="auto"/>
              <w:bottom w:val="single" w:sz="4" w:space="0" w:color="auto"/>
              <w:right w:val="single" w:sz="4" w:space="0" w:color="auto"/>
            </w:tcBorders>
          </w:tcPr>
          <w:p w14:paraId="4EF0AAD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D710F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ko-KR"/>
              </w:rPr>
              <w:t>9.2.2.33</w:t>
            </w:r>
          </w:p>
        </w:tc>
        <w:tc>
          <w:tcPr>
            <w:tcW w:w="1843" w:type="dxa"/>
            <w:tcBorders>
              <w:top w:val="single" w:sz="4" w:space="0" w:color="auto"/>
              <w:left w:val="single" w:sz="4" w:space="0" w:color="auto"/>
              <w:bottom w:val="single" w:sz="4" w:space="0" w:color="auto"/>
              <w:right w:val="single" w:sz="4" w:space="0" w:color="auto"/>
            </w:tcBorders>
          </w:tcPr>
          <w:p w14:paraId="32B1935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16D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A118B6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A26E1D" w14:paraId="471B8341" w14:textId="77777777" w:rsidTr="00BC5333">
        <w:tc>
          <w:tcPr>
            <w:tcW w:w="2578" w:type="dxa"/>
            <w:tcBorders>
              <w:top w:val="single" w:sz="4" w:space="0" w:color="auto"/>
              <w:left w:val="single" w:sz="4" w:space="0" w:color="auto"/>
              <w:bottom w:val="single" w:sz="4" w:space="0" w:color="auto"/>
              <w:right w:val="single" w:sz="4" w:space="0" w:color="auto"/>
            </w:tcBorders>
          </w:tcPr>
          <w:p w14:paraId="48F99E5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B3B86D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B15B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B5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33881C3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07B0517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32EF8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A82BD4" w14:paraId="52FC27AE" w14:textId="77777777" w:rsidTr="00BC5333">
        <w:trPr>
          <w:ins w:id="151" w:author="Author"/>
        </w:trPr>
        <w:tc>
          <w:tcPr>
            <w:tcW w:w="2578" w:type="dxa"/>
            <w:tcBorders>
              <w:top w:val="single" w:sz="4" w:space="0" w:color="auto"/>
              <w:left w:val="single" w:sz="4" w:space="0" w:color="auto"/>
              <w:bottom w:val="single" w:sz="4" w:space="0" w:color="auto"/>
              <w:right w:val="single" w:sz="4" w:space="0" w:color="auto"/>
            </w:tcBorders>
          </w:tcPr>
          <w:p w14:paraId="43E7A7DA" w14:textId="5B64F4C9" w:rsidR="00A82BD4" w:rsidRDefault="00A82BD4" w:rsidP="00A82BD4">
            <w:pPr>
              <w:keepNext/>
              <w:keepLines/>
              <w:overflowPunct w:val="0"/>
              <w:autoSpaceDE w:val="0"/>
              <w:autoSpaceDN w:val="0"/>
              <w:adjustRightInd w:val="0"/>
              <w:spacing w:after="0"/>
              <w:textAlignment w:val="baseline"/>
              <w:rPr>
                <w:ins w:id="152" w:author="Author"/>
                <w:rFonts w:ascii="Arial" w:eastAsia="Times New Roman" w:hAnsi="Arial"/>
                <w:sz w:val="18"/>
                <w:lang w:eastAsia="ja-JP"/>
              </w:rPr>
            </w:pPr>
            <w:ins w:id="153" w:author="Author">
              <w:r>
                <w:rPr>
                  <w:rFonts w:ascii="Arial" w:eastAsia="Times New Roman" w:hAnsi="Arial" w:hint="eastAsia"/>
                  <w:sz w:val="18"/>
                  <w:lang w:eastAsia="ja-JP"/>
                </w:rPr>
                <w:t xml:space="preserve">SCG Activation </w:t>
              </w:r>
              <w:r>
                <w:rPr>
                  <w:rFonts w:ascii="Arial" w:hAnsi="Arial" w:hint="eastAsia"/>
                  <w:sz w:val="18"/>
                  <w:lang w:val="en-US" w:eastAsia="zh-CN"/>
                </w:rPr>
                <w:t>Status</w:t>
              </w:r>
            </w:ins>
          </w:p>
        </w:tc>
        <w:tc>
          <w:tcPr>
            <w:tcW w:w="1104" w:type="dxa"/>
            <w:tcBorders>
              <w:top w:val="single" w:sz="4" w:space="0" w:color="auto"/>
              <w:left w:val="single" w:sz="4" w:space="0" w:color="auto"/>
              <w:bottom w:val="single" w:sz="4" w:space="0" w:color="auto"/>
              <w:right w:val="single" w:sz="4" w:space="0" w:color="auto"/>
            </w:tcBorders>
          </w:tcPr>
          <w:p w14:paraId="291F1FC7" w14:textId="4B0FA121" w:rsidR="00A82BD4" w:rsidRDefault="00A82BD4" w:rsidP="00A82BD4">
            <w:pPr>
              <w:keepNext/>
              <w:keepLines/>
              <w:overflowPunct w:val="0"/>
              <w:autoSpaceDE w:val="0"/>
              <w:autoSpaceDN w:val="0"/>
              <w:adjustRightInd w:val="0"/>
              <w:spacing w:after="0"/>
              <w:textAlignment w:val="baseline"/>
              <w:rPr>
                <w:ins w:id="154" w:author="Author"/>
                <w:rFonts w:ascii="Arial" w:eastAsia="Times New Roman" w:hAnsi="Arial"/>
                <w:sz w:val="18"/>
                <w:lang w:eastAsia="ja-JP"/>
              </w:rPr>
            </w:pPr>
            <w:ins w:id="155" w:author="Author">
              <w:r>
                <w:rPr>
                  <w:rFonts w:ascii="Arial" w:hAnsi="Arial" w:hint="eastAsia"/>
                  <w:sz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2A12D702" w14:textId="77777777" w:rsidR="00A82BD4" w:rsidRDefault="00A82BD4" w:rsidP="00A82BD4">
            <w:pPr>
              <w:keepNext/>
              <w:keepLines/>
              <w:overflowPunct w:val="0"/>
              <w:autoSpaceDE w:val="0"/>
              <w:autoSpaceDN w:val="0"/>
              <w:adjustRightInd w:val="0"/>
              <w:spacing w:after="0"/>
              <w:textAlignment w:val="baseline"/>
              <w:rPr>
                <w:ins w:id="156" w:author="Autho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F26AB" w14:textId="7F454B61" w:rsidR="00A82BD4" w:rsidRDefault="00A82BD4" w:rsidP="00A82BD4">
            <w:pPr>
              <w:keepNext/>
              <w:keepLines/>
              <w:overflowPunct w:val="0"/>
              <w:autoSpaceDE w:val="0"/>
              <w:autoSpaceDN w:val="0"/>
              <w:adjustRightInd w:val="0"/>
              <w:spacing w:after="0"/>
              <w:textAlignment w:val="baseline"/>
              <w:rPr>
                <w:ins w:id="157" w:author="Author"/>
                <w:rFonts w:ascii="Arial" w:eastAsia="Times New Roman" w:hAnsi="Arial"/>
                <w:sz w:val="18"/>
                <w:lang w:eastAsia="ko-KR"/>
              </w:rPr>
            </w:pPr>
            <w:ins w:id="158" w:author="Author">
              <w:r>
                <w:rPr>
                  <w:rFonts w:ascii="Arial" w:eastAsia="Times New Roman" w:hAnsi="Arial" w:hint="eastAsia"/>
                  <w:sz w:val="18"/>
                  <w:lang w:eastAsia="ko-KR"/>
                </w:rPr>
                <w:t>9.2.3.xx</w:t>
              </w:r>
              <w:r w:rsidR="00E368F2">
                <w:rPr>
                  <w:rFonts w:ascii="Arial" w:hAnsi="Arial"/>
                  <w:sz w:val="18"/>
                  <w:lang w:val="en-US" w:eastAsia="zh-CN"/>
                </w:rPr>
                <w:t>y</w:t>
              </w:r>
            </w:ins>
          </w:p>
        </w:tc>
        <w:tc>
          <w:tcPr>
            <w:tcW w:w="1843" w:type="dxa"/>
            <w:tcBorders>
              <w:top w:val="single" w:sz="4" w:space="0" w:color="auto"/>
              <w:left w:val="single" w:sz="4" w:space="0" w:color="auto"/>
              <w:bottom w:val="single" w:sz="4" w:space="0" w:color="auto"/>
              <w:right w:val="single" w:sz="4" w:space="0" w:color="auto"/>
            </w:tcBorders>
          </w:tcPr>
          <w:p w14:paraId="390B37C7" w14:textId="77777777" w:rsidR="00A82BD4" w:rsidRDefault="00A82BD4" w:rsidP="00A82BD4">
            <w:pPr>
              <w:keepNext/>
              <w:keepLines/>
              <w:overflowPunct w:val="0"/>
              <w:autoSpaceDE w:val="0"/>
              <w:autoSpaceDN w:val="0"/>
              <w:adjustRightInd w:val="0"/>
              <w:spacing w:after="0"/>
              <w:textAlignment w:val="baseline"/>
              <w:rPr>
                <w:ins w:id="159" w:author="Autho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795F8" w14:textId="2DB6B561" w:rsidR="00A82BD4" w:rsidRDefault="00A82BD4" w:rsidP="00A82BD4">
            <w:pPr>
              <w:keepNext/>
              <w:keepLines/>
              <w:overflowPunct w:val="0"/>
              <w:autoSpaceDE w:val="0"/>
              <w:autoSpaceDN w:val="0"/>
              <w:adjustRightInd w:val="0"/>
              <w:spacing w:after="0"/>
              <w:jc w:val="center"/>
              <w:textAlignment w:val="baseline"/>
              <w:rPr>
                <w:ins w:id="160" w:author="Author"/>
                <w:rFonts w:ascii="Arial" w:eastAsia="Times New Roman" w:hAnsi="Arial"/>
                <w:sz w:val="18"/>
                <w:lang w:eastAsia="ja-JP"/>
              </w:rPr>
            </w:pPr>
            <w:ins w:id="161" w:author="Author">
              <w:r>
                <w:rPr>
                  <w:rFonts w:ascii="Arial" w:hAnsi="Arial" w:hint="eastAsia"/>
                  <w:sz w:val="18"/>
                  <w:lang w:val="en-US"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6F152A3" w14:textId="55590774" w:rsidR="00A82BD4" w:rsidRDefault="00A82BD4" w:rsidP="00A82BD4">
            <w:pPr>
              <w:keepNext/>
              <w:keepLines/>
              <w:overflowPunct w:val="0"/>
              <w:autoSpaceDE w:val="0"/>
              <w:autoSpaceDN w:val="0"/>
              <w:adjustRightInd w:val="0"/>
              <w:spacing w:after="0"/>
              <w:jc w:val="center"/>
              <w:textAlignment w:val="baseline"/>
              <w:rPr>
                <w:ins w:id="162" w:author="Author"/>
                <w:rFonts w:ascii="Arial" w:eastAsia="Times New Roman" w:hAnsi="Arial"/>
                <w:sz w:val="18"/>
                <w:lang w:eastAsia="zh-CN"/>
              </w:rPr>
            </w:pPr>
            <w:ins w:id="163" w:author="Author">
              <w:r>
                <w:rPr>
                  <w:rFonts w:ascii="Arial" w:eastAsia="Times New Roman" w:hAnsi="Arial" w:hint="eastAsia"/>
                  <w:sz w:val="18"/>
                  <w:lang w:val="en-US" w:eastAsia="zh-CN"/>
                </w:rPr>
                <w:t>ignore</w:t>
              </w:r>
            </w:ins>
          </w:p>
        </w:tc>
      </w:tr>
    </w:tbl>
    <w:p w14:paraId="0C8D0B8E" w14:textId="77777777" w:rsidR="00A26E1D" w:rsidRDefault="00A26E1D" w:rsidP="00A26E1D">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6E1D" w14:paraId="60FA7CBC" w14:textId="77777777" w:rsidTr="00BC5333">
        <w:tc>
          <w:tcPr>
            <w:tcW w:w="3686" w:type="dxa"/>
          </w:tcPr>
          <w:p w14:paraId="1A00FD49"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3301A3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26E1D" w14:paraId="57F472CB" w14:textId="77777777" w:rsidTr="00BC5333">
        <w:tc>
          <w:tcPr>
            <w:tcW w:w="3686" w:type="dxa"/>
          </w:tcPr>
          <w:p w14:paraId="049016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w:t>
            </w:r>
            <w:r>
              <w:rPr>
                <w:rFonts w:ascii="Arial" w:eastAsia="Times New Roman" w:hAnsi="Arial"/>
                <w:sz w:val="18"/>
                <w:lang w:eastAsia="ko-KR"/>
              </w:rPr>
              <w:t>PDUSessions</w:t>
            </w:r>
          </w:p>
        </w:tc>
        <w:tc>
          <w:tcPr>
            <w:tcW w:w="5670" w:type="dxa"/>
          </w:tcPr>
          <w:p w14:paraId="26C11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bookmarkEnd w:id="140"/>
      <w:bookmarkEnd w:id="141"/>
      <w:bookmarkEnd w:id="142"/>
      <w:bookmarkEnd w:id="143"/>
      <w:bookmarkEnd w:id="144"/>
      <w:bookmarkEnd w:id="145"/>
      <w:bookmarkEnd w:id="146"/>
      <w:bookmarkEnd w:id="147"/>
      <w:bookmarkEnd w:id="148"/>
      <w:bookmarkEnd w:id="149"/>
      <w:bookmarkEnd w:id="150"/>
    </w:tbl>
    <w:p w14:paraId="57E4BA73" w14:textId="77777777" w:rsidR="00A26E1D" w:rsidRDefault="00A26E1D" w:rsidP="00A26E1D"/>
    <w:p w14:paraId="65AAFDE6" w14:textId="77777777" w:rsidR="00A26E1D" w:rsidRPr="00290A0A" w:rsidRDefault="00A26E1D" w:rsidP="006A50DB"/>
    <w:p w14:paraId="6EA6C7D2" w14:textId="77777777" w:rsidR="00A3194E" w:rsidRPr="00290A0A" w:rsidRDefault="00A3194E" w:rsidP="006A50DB">
      <w:pPr>
        <w:pStyle w:val="Heading4"/>
      </w:pPr>
      <w:bookmarkStart w:id="164" w:name="_Toc20955196"/>
      <w:bookmarkStart w:id="165" w:name="_Toc29991391"/>
      <w:bookmarkStart w:id="166" w:name="_Toc36555791"/>
      <w:bookmarkStart w:id="167" w:name="_Toc44497501"/>
      <w:bookmarkStart w:id="168" w:name="_Toc45107889"/>
      <w:bookmarkStart w:id="169" w:name="_Toc45901509"/>
      <w:bookmarkStart w:id="170" w:name="_Toc51850588"/>
      <w:r w:rsidRPr="00290A0A">
        <w:t>9.1.2.</w:t>
      </w:r>
      <w:r w:rsidRPr="00290A0A">
        <w:rPr>
          <w:lang w:eastAsia="ja-JP"/>
        </w:rPr>
        <w:t>5</w:t>
      </w:r>
      <w:r w:rsidRPr="00290A0A">
        <w:tab/>
        <w:t>S-NODE MODIFICATION REQUEST</w:t>
      </w:r>
      <w:bookmarkEnd w:id="164"/>
      <w:bookmarkEnd w:id="165"/>
      <w:bookmarkEnd w:id="166"/>
      <w:bookmarkEnd w:id="167"/>
      <w:bookmarkEnd w:id="168"/>
      <w:bookmarkEnd w:id="169"/>
      <w:bookmarkEnd w:id="170"/>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M-NG-RAN node UE XnAP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S-NG-RAN node UE XnAP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NG-RAN node UE XnAP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lastRenderedPageBreak/>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(pscell,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r w:rsidRPr="00FD0425">
              <w:rPr>
                <w:lang w:eastAsia="ja-JP"/>
              </w:rPr>
              <w:t>PCell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171" w:author="Author"/>
        </w:trPr>
        <w:tc>
          <w:tcPr>
            <w:tcW w:w="2578" w:type="dxa"/>
          </w:tcPr>
          <w:p w14:paraId="43EB4D44" w14:textId="26E531EB" w:rsidR="00CA524B" w:rsidRDefault="00CA524B" w:rsidP="00CA524B">
            <w:pPr>
              <w:pStyle w:val="TAL"/>
              <w:rPr>
                <w:ins w:id="172" w:author="Author"/>
                <w:bCs/>
                <w:lang w:eastAsia="zh-CN"/>
              </w:rPr>
            </w:pPr>
            <w:ins w:id="173" w:author="Author">
              <w:r w:rsidRPr="00290A0A">
                <w:t xml:space="preserve">SCG Activation </w:t>
              </w:r>
              <w:r w:rsidR="0037444A">
                <w:t>Request</w:t>
              </w:r>
            </w:ins>
          </w:p>
        </w:tc>
        <w:tc>
          <w:tcPr>
            <w:tcW w:w="1104" w:type="dxa"/>
          </w:tcPr>
          <w:p w14:paraId="34FFEF8A" w14:textId="0C828E9E" w:rsidR="00CA524B" w:rsidRDefault="00CA524B" w:rsidP="00CA524B">
            <w:pPr>
              <w:pStyle w:val="TAL"/>
              <w:rPr>
                <w:ins w:id="174" w:author="Author"/>
                <w:lang w:eastAsia="zh-CN"/>
              </w:rPr>
            </w:pPr>
            <w:ins w:id="175" w:author="Author">
              <w:r w:rsidRPr="00290A0A">
                <w:rPr>
                  <w:lang w:eastAsia="zh-CN"/>
                </w:rPr>
                <w:t>O</w:t>
              </w:r>
            </w:ins>
          </w:p>
        </w:tc>
        <w:tc>
          <w:tcPr>
            <w:tcW w:w="1022" w:type="dxa"/>
          </w:tcPr>
          <w:p w14:paraId="59953FB2" w14:textId="77777777" w:rsidR="00CA524B" w:rsidRPr="00FD0425" w:rsidRDefault="00CA524B" w:rsidP="00CA524B">
            <w:pPr>
              <w:pStyle w:val="TAL"/>
              <w:rPr>
                <w:ins w:id="176" w:author="Author"/>
                <w:i/>
                <w:lang w:eastAsia="ja-JP"/>
              </w:rPr>
            </w:pPr>
          </w:p>
        </w:tc>
        <w:tc>
          <w:tcPr>
            <w:tcW w:w="1276" w:type="dxa"/>
            <w:gridSpan w:val="2"/>
          </w:tcPr>
          <w:p w14:paraId="4DB98334" w14:textId="7D70B2C4" w:rsidR="00CA524B" w:rsidRPr="00846015" w:rsidRDefault="00CA524B" w:rsidP="00CA524B">
            <w:pPr>
              <w:pStyle w:val="TAL"/>
              <w:rPr>
                <w:ins w:id="177" w:author="Author"/>
              </w:rPr>
            </w:pPr>
            <w:ins w:id="178" w:author="Author">
              <w:r w:rsidRPr="00290A0A">
                <w:rPr>
                  <w:lang w:eastAsia="zh-CN"/>
                </w:rPr>
                <w:t>9.2.3.xxx</w:t>
              </w:r>
            </w:ins>
          </w:p>
        </w:tc>
        <w:tc>
          <w:tcPr>
            <w:tcW w:w="2268" w:type="dxa"/>
          </w:tcPr>
          <w:p w14:paraId="60EB3F2D" w14:textId="77777777" w:rsidR="00CA524B" w:rsidRPr="00FD0425" w:rsidRDefault="00CA524B" w:rsidP="00CA524B">
            <w:pPr>
              <w:pStyle w:val="TAL"/>
              <w:rPr>
                <w:ins w:id="179" w:author="Author"/>
              </w:rPr>
            </w:pPr>
          </w:p>
        </w:tc>
        <w:tc>
          <w:tcPr>
            <w:tcW w:w="1134" w:type="dxa"/>
          </w:tcPr>
          <w:p w14:paraId="3BE380A8" w14:textId="06F0EA8C" w:rsidR="00CA524B" w:rsidRDefault="00CA524B" w:rsidP="00CA524B">
            <w:pPr>
              <w:pStyle w:val="TAC"/>
              <w:rPr>
                <w:ins w:id="180" w:author="Author"/>
                <w:lang w:eastAsia="zh-CN"/>
              </w:rPr>
            </w:pPr>
            <w:ins w:id="181" w:author="Author">
              <w:r w:rsidRPr="00290A0A">
                <w:rPr>
                  <w:lang w:eastAsia="zh-CN"/>
                </w:rPr>
                <w:t>YES</w:t>
              </w:r>
            </w:ins>
          </w:p>
        </w:tc>
        <w:tc>
          <w:tcPr>
            <w:tcW w:w="1134" w:type="dxa"/>
          </w:tcPr>
          <w:p w14:paraId="21CB88AC" w14:textId="6362BBB9" w:rsidR="00CA524B" w:rsidRDefault="00CA524B" w:rsidP="00CA524B">
            <w:pPr>
              <w:pStyle w:val="TAC"/>
              <w:rPr>
                <w:ins w:id="182" w:author="Author"/>
                <w:lang w:eastAsia="zh-CN"/>
              </w:rPr>
            </w:pPr>
            <w:ins w:id="183" w:author="Author">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Heading4"/>
      </w:pPr>
      <w:bookmarkStart w:id="184" w:name="_Toc81321932"/>
      <w:r w:rsidRPr="00FD0425">
        <w:t>9.1.2.6</w:t>
      </w:r>
      <w:r w:rsidRPr="00FD0425">
        <w:tab/>
        <w:t>S-NODE MODIFICATION REQUEST ACKNOWLEDGE</w:t>
      </w:r>
      <w:bookmarkEnd w:id="184"/>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M-NG-RAN node UE XnAP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NG-RAN node UE XnAP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S-NG-RAN node UE XnAP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NG-RAN node UE XnAP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185" w:author="Author"/>
        </w:trPr>
        <w:tc>
          <w:tcPr>
            <w:tcW w:w="2578" w:type="dxa"/>
            <w:tcBorders>
              <w:top w:val="single" w:sz="4" w:space="0" w:color="auto"/>
              <w:left w:val="single" w:sz="4" w:space="0" w:color="auto"/>
              <w:bottom w:val="single" w:sz="4" w:space="0" w:color="auto"/>
              <w:right w:val="single" w:sz="4" w:space="0" w:color="auto"/>
            </w:tcBorders>
          </w:tcPr>
          <w:p w14:paraId="136C33BD" w14:textId="07DD7709" w:rsidR="00C227B0" w:rsidRDefault="00C227B0" w:rsidP="00C227B0">
            <w:pPr>
              <w:pStyle w:val="TAL"/>
              <w:ind w:left="113"/>
              <w:rPr>
                <w:ins w:id="186" w:author="Author"/>
                <w:lang w:eastAsia="ja-JP"/>
              </w:rPr>
            </w:pPr>
            <w:ins w:id="187" w:author="Author">
              <w:r>
                <w:t xml:space="preserve">SCG </w:t>
              </w:r>
              <w:r>
                <w:rPr>
                  <w:lang w:val="en-US"/>
                </w:rPr>
                <w:t>Activation</w:t>
              </w:r>
              <w:r>
                <w:t xml:space="preserve"> </w:t>
              </w:r>
              <w:r w:rsidR="000E5613">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188" w:author="Author"/>
                <w:lang w:eastAsia="ja-JP"/>
              </w:rPr>
            </w:pPr>
            <w:ins w:id="189" w:author="Author">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190"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49860038" w:rsidR="00C227B0" w:rsidRPr="00FD0425" w:rsidRDefault="00C227B0" w:rsidP="00C227B0">
            <w:pPr>
              <w:pStyle w:val="TAL"/>
              <w:rPr>
                <w:ins w:id="191" w:author="Author"/>
              </w:rPr>
            </w:pPr>
            <w:ins w:id="192" w:author="Author">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193"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194" w:author="Author"/>
                <w:lang w:eastAsia="ja-JP"/>
              </w:rPr>
            </w:pPr>
            <w:ins w:id="195" w:author="Author">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196" w:author="Author"/>
                <w:lang w:eastAsia="zh-CN"/>
              </w:rPr>
            </w:pPr>
            <w:ins w:id="197" w:author="Author">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r w:rsidRPr="00FD0425">
              <w:rPr>
                <w:lang w:eastAsia="ja-JP"/>
              </w:rPr>
              <w:t>maxnoof</w:t>
            </w:r>
            <w:r w:rsidRPr="00FD0425">
              <w:t>PDUSessions</w:t>
            </w:r>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Heading4"/>
      </w:pPr>
      <w:bookmarkStart w:id="198" w:name="_Toc56693594"/>
      <w:bookmarkStart w:id="199" w:name="_Toc64447137"/>
      <w:bookmarkStart w:id="200" w:name="_Toc66286631"/>
      <w:bookmarkStart w:id="201" w:name="_Toc74151326"/>
      <w:bookmarkStart w:id="202" w:name="_Toc81321934"/>
      <w:r w:rsidRPr="00FD0425">
        <w:lastRenderedPageBreak/>
        <w:t>9.1.2.8</w:t>
      </w:r>
      <w:r w:rsidRPr="00FD0425">
        <w:tab/>
        <w:t>S-NODE MODIFICATION REQUIRED</w:t>
      </w:r>
      <w:bookmarkEnd w:id="198"/>
      <w:bookmarkEnd w:id="199"/>
      <w:bookmarkEnd w:id="200"/>
      <w:bookmarkEnd w:id="201"/>
      <w:bookmarkEnd w:id="202"/>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M-NG-RAN node UE XnAP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NG-RAN node UE XnAP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S-NG-RAN node UE XnAP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NG-RAN node UE XnAP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lastRenderedPageBreak/>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03" w:author="Author"/>
        </w:trPr>
        <w:tc>
          <w:tcPr>
            <w:tcW w:w="2574" w:type="dxa"/>
            <w:tcBorders>
              <w:top w:val="single" w:sz="4" w:space="0" w:color="auto"/>
              <w:left w:val="single" w:sz="4" w:space="0" w:color="auto"/>
              <w:bottom w:val="single" w:sz="4" w:space="0" w:color="auto"/>
              <w:right w:val="single" w:sz="4" w:space="0" w:color="auto"/>
            </w:tcBorders>
          </w:tcPr>
          <w:p w14:paraId="677FCC30" w14:textId="2C1A10C5" w:rsidR="00DA311D" w:rsidRPr="00263662" w:rsidRDefault="00DA311D" w:rsidP="00DA311D">
            <w:pPr>
              <w:pStyle w:val="TAL"/>
              <w:rPr>
                <w:ins w:id="204" w:author="Author"/>
                <w:lang w:eastAsia="ja-JP"/>
              </w:rPr>
            </w:pPr>
            <w:ins w:id="205" w:author="Author">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06" w:author="Author"/>
              </w:rPr>
            </w:pPr>
            <w:ins w:id="207"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08"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3F7B3974" w:rsidR="00DA311D" w:rsidRPr="004E5E21" w:rsidRDefault="00DA311D" w:rsidP="00DA311D">
            <w:pPr>
              <w:pStyle w:val="TAL"/>
              <w:rPr>
                <w:ins w:id="209" w:author="Author"/>
              </w:rPr>
            </w:pPr>
            <w:ins w:id="210" w:author="Author">
              <w:r w:rsidRPr="00290A0A">
                <w:rPr>
                  <w:lang w:eastAsia="zh-CN"/>
                </w:rPr>
                <w:t>9.2.3.xx</w:t>
              </w:r>
              <w:r w:rsidR="00DB29E7">
                <w:rPr>
                  <w:lang w:eastAsia="zh-CN"/>
                </w:rPr>
                <w:t>y</w:t>
              </w:r>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11" w:author="Author"/>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12" w:author="Author"/>
                <w:lang w:eastAsia="zh-CN"/>
              </w:rPr>
            </w:pPr>
            <w:ins w:id="213"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14" w:author="Author"/>
                <w:lang w:eastAsia="zh-CN"/>
              </w:rPr>
            </w:pPr>
            <w:ins w:id="215" w:author="Author">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r w:rsidRPr="00FD0425">
              <w:rPr>
                <w:lang w:eastAsia="ja-JP"/>
              </w:rPr>
              <w:t>maxnoof</w:t>
            </w:r>
            <w:r w:rsidRPr="00FD0425">
              <w:t>PDUSessions</w:t>
            </w:r>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34268A" w14:textId="0A50AB10" w:rsidR="00A3194E" w:rsidRPr="00EA5FA7" w:rsidRDefault="00A3194E" w:rsidP="006A50DB">
      <w:pPr>
        <w:pStyle w:val="Heading4"/>
        <w:ind w:left="864" w:hanging="864"/>
        <w:rPr>
          <w:ins w:id="216" w:author="Author"/>
        </w:rPr>
      </w:pPr>
      <w:ins w:id="217" w:author="Author">
        <w:r w:rsidRPr="00EA5FA7">
          <w:t>9.</w:t>
        </w:r>
        <w:r>
          <w:t>2</w:t>
        </w:r>
        <w:r w:rsidRPr="00EA5FA7">
          <w:t>.</w:t>
        </w:r>
        <w:r>
          <w:t>3</w:t>
        </w:r>
        <w:r w:rsidRPr="00EA5FA7">
          <w:t>.</w:t>
        </w:r>
        <w:r>
          <w:t>xx</w:t>
        </w:r>
        <w:r w:rsidR="00FC6D97">
          <w:t>x</w:t>
        </w:r>
        <w:r>
          <w:t xml:space="preserve"> </w:t>
        </w:r>
        <w:r>
          <w:rPr>
            <w:rFonts w:eastAsia="Batang"/>
            <w:bCs/>
          </w:rPr>
          <w:t xml:space="preserve">SCG Activation </w:t>
        </w:r>
        <w:r w:rsidR="00657723">
          <w:rPr>
            <w:rFonts w:eastAsia="Batang"/>
            <w:bCs/>
          </w:rPr>
          <w:t>Request</w:t>
        </w:r>
      </w:ins>
    </w:p>
    <w:p w14:paraId="20DDC73E" w14:textId="3E42AC8D" w:rsidR="00B00B2E" w:rsidRPr="00337759" w:rsidRDefault="00B00B2E" w:rsidP="00B00B2E">
      <w:pPr>
        <w:rPr>
          <w:ins w:id="218" w:author="Author"/>
          <w:lang w:eastAsia="zh-CN"/>
        </w:rPr>
      </w:pPr>
      <w:bookmarkStart w:id="219" w:name="_Hlk87893252"/>
      <w:ins w:id="220" w:author="Author">
        <w:r w:rsidRPr="00290A0A">
          <w:rPr>
            <w:lang w:eastAsia="zh-CN"/>
          </w:rPr>
          <w:t xml:space="preserve">The </w:t>
        </w:r>
        <w:r w:rsidRPr="00290A0A">
          <w:rPr>
            <w:i/>
            <w:lang w:eastAsia="zh-CN"/>
          </w:rPr>
          <w:t xml:space="preserve">SCG Activation </w:t>
        </w:r>
        <w:r>
          <w:rPr>
            <w:i/>
            <w:lang w:eastAsia="zh-CN"/>
          </w:rPr>
          <w:t>Request</w:t>
        </w:r>
        <w:r w:rsidRPr="00290A0A">
          <w:rPr>
            <w:lang w:eastAsia="zh-CN"/>
          </w:rPr>
          <w:t xml:space="preserve"> IE indicates </w:t>
        </w:r>
        <w:r w:rsidRPr="00FD0425">
          <w:rPr>
            <w:lang w:eastAsia="zh-CN"/>
          </w:rPr>
          <w:t>whethe</w:t>
        </w:r>
        <w:r>
          <w:rPr>
            <w:lang w:eastAsia="zh-CN"/>
          </w:rPr>
          <w:t xml:space="preserve">r the </w:t>
        </w:r>
        <w:bookmarkStart w:id="221" w:name="_Hlk71215274"/>
        <w:r>
          <w:rPr>
            <w:lang w:eastAsia="zh-CN"/>
          </w:rPr>
          <w:t xml:space="preserve">SCG resources </w:t>
        </w:r>
        <w:r>
          <w:rPr>
            <w:rFonts w:hint="eastAsia"/>
            <w:lang w:eastAsia="zh-CN"/>
          </w:rPr>
          <w:t xml:space="preserve">are </w:t>
        </w:r>
        <w:r>
          <w:rPr>
            <w:lang w:eastAsia="zh-CN"/>
          </w:rPr>
          <w:t>required</w:t>
        </w:r>
        <w:r>
          <w:rPr>
            <w:rFonts w:hint="eastAsia"/>
            <w:lang w:eastAsia="zh-CN"/>
          </w:rPr>
          <w:t xml:space="preserve"> to be</w:t>
        </w:r>
        <w:r>
          <w:rPr>
            <w:rFonts w:hint="eastAsia"/>
            <w:lang w:val="en-US" w:eastAsia="zh-CN"/>
          </w:rPr>
          <w:t xml:space="preserve"> activated</w:t>
        </w:r>
        <w:r>
          <w:rPr>
            <w:lang w:val="en-US" w:eastAsia="zh-CN"/>
          </w:rPr>
          <w:t xml:space="preserve"> or deactivated</w:t>
        </w:r>
        <w:r>
          <w:rPr>
            <w:lang w:eastAsia="zh-CN"/>
          </w:rPr>
          <w:t>.</w:t>
        </w:r>
        <w:bookmarkEnd w:id="221"/>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222" w:author="Author"/>
        </w:trPr>
        <w:tc>
          <w:tcPr>
            <w:tcW w:w="2268" w:type="dxa"/>
          </w:tcPr>
          <w:bookmarkEnd w:id="219"/>
          <w:p w14:paraId="0F36F380" w14:textId="77777777" w:rsidR="00A3194E" w:rsidRPr="00BC06EB" w:rsidRDefault="00A3194E" w:rsidP="00891903">
            <w:pPr>
              <w:keepNext/>
              <w:keepLines/>
              <w:spacing w:after="0"/>
              <w:jc w:val="center"/>
              <w:rPr>
                <w:ins w:id="223" w:author="Author"/>
                <w:rFonts w:ascii="Arial" w:hAnsi="Arial"/>
                <w:b/>
                <w:sz w:val="18"/>
              </w:rPr>
            </w:pPr>
            <w:ins w:id="224" w:author="Author">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225" w:author="Author"/>
                <w:rFonts w:ascii="Arial" w:hAnsi="Arial"/>
                <w:b/>
                <w:sz w:val="18"/>
              </w:rPr>
            </w:pPr>
            <w:ins w:id="226" w:author="Author">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227" w:author="Author"/>
                <w:rFonts w:ascii="Arial" w:hAnsi="Arial"/>
                <w:b/>
                <w:sz w:val="18"/>
              </w:rPr>
            </w:pPr>
            <w:ins w:id="228" w:author="Author">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229" w:author="Author"/>
                <w:rFonts w:ascii="Arial" w:hAnsi="Arial"/>
                <w:b/>
                <w:sz w:val="18"/>
              </w:rPr>
            </w:pPr>
            <w:ins w:id="230" w:author="Author">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231" w:author="Author"/>
                <w:rFonts w:ascii="Arial" w:hAnsi="Arial"/>
                <w:b/>
                <w:sz w:val="18"/>
              </w:rPr>
            </w:pPr>
            <w:ins w:id="232" w:author="Author">
              <w:r w:rsidRPr="00BC06EB">
                <w:rPr>
                  <w:rFonts w:ascii="Arial" w:hAnsi="Arial"/>
                  <w:b/>
                  <w:sz w:val="18"/>
                </w:rPr>
                <w:t>Semantics description</w:t>
              </w:r>
            </w:ins>
          </w:p>
        </w:tc>
      </w:tr>
      <w:tr w:rsidR="00A3194E" w:rsidRPr="009E68FF" w14:paraId="6732CB0D" w14:textId="77777777" w:rsidTr="00891903">
        <w:trPr>
          <w:ins w:id="233" w:author="Author"/>
        </w:trPr>
        <w:tc>
          <w:tcPr>
            <w:tcW w:w="2268" w:type="dxa"/>
          </w:tcPr>
          <w:p w14:paraId="1B8DE8E4" w14:textId="280A4A70" w:rsidR="00A3194E" w:rsidRPr="00BC06EB" w:rsidRDefault="00A3194E" w:rsidP="00891903">
            <w:pPr>
              <w:pStyle w:val="TAL"/>
              <w:rPr>
                <w:ins w:id="234" w:author="Author"/>
              </w:rPr>
            </w:pPr>
            <w:ins w:id="235" w:author="Author">
              <w:r>
                <w:t xml:space="preserve">SCG Activation </w:t>
              </w:r>
              <w:del w:id="236" w:author="Author">
                <w:r w:rsidDel="00951189">
                  <w:delText>Response</w:delText>
                </w:r>
              </w:del>
              <w:r w:rsidR="00951189">
                <w:t>Request</w:t>
              </w:r>
            </w:ins>
          </w:p>
        </w:tc>
        <w:tc>
          <w:tcPr>
            <w:tcW w:w="1134" w:type="dxa"/>
          </w:tcPr>
          <w:p w14:paraId="2E2C3212" w14:textId="77777777" w:rsidR="00A3194E" w:rsidRPr="00670310" w:rsidRDefault="00A3194E" w:rsidP="00891903">
            <w:pPr>
              <w:pStyle w:val="TAL"/>
              <w:rPr>
                <w:ins w:id="237" w:author="Author"/>
              </w:rPr>
            </w:pPr>
            <w:ins w:id="238" w:author="Author">
              <w:r w:rsidRPr="00670310">
                <w:rPr>
                  <w:rFonts w:hint="eastAsia"/>
                </w:rPr>
                <w:t>M</w:t>
              </w:r>
            </w:ins>
          </w:p>
        </w:tc>
        <w:tc>
          <w:tcPr>
            <w:tcW w:w="1080" w:type="dxa"/>
          </w:tcPr>
          <w:p w14:paraId="70899BB3" w14:textId="77777777" w:rsidR="00A3194E" w:rsidRPr="00B15A76" w:rsidRDefault="00A3194E" w:rsidP="00891903">
            <w:pPr>
              <w:pStyle w:val="TAL"/>
              <w:rPr>
                <w:ins w:id="239" w:author="Author"/>
              </w:rPr>
            </w:pPr>
          </w:p>
        </w:tc>
        <w:tc>
          <w:tcPr>
            <w:tcW w:w="2606" w:type="dxa"/>
          </w:tcPr>
          <w:p w14:paraId="6A2726F3" w14:textId="5D769864" w:rsidR="00A3194E" w:rsidRPr="009E68FF" w:rsidRDefault="00A3194E" w:rsidP="00891903">
            <w:pPr>
              <w:pStyle w:val="TAL"/>
              <w:rPr>
                <w:ins w:id="240" w:author="Author"/>
              </w:rPr>
            </w:pPr>
            <w:ins w:id="241" w:author="Author">
              <w:r w:rsidRPr="00B15A76">
                <w:t>ENUMERATED (</w:t>
              </w:r>
              <w:r w:rsidR="007B4F89">
                <w:t>Activate SCG</w:t>
              </w:r>
              <w:r w:rsidRPr="00B15A76">
                <w:t>,</w:t>
              </w:r>
              <w:r>
                <w:t xml:space="preserve"> </w:t>
              </w:r>
              <w:r w:rsidR="007B4F89">
                <w:t>Deactivate SCG</w:t>
              </w:r>
              <w:r w:rsidRPr="00B15A76">
                <w:t>)</w:t>
              </w:r>
            </w:ins>
          </w:p>
        </w:tc>
        <w:tc>
          <w:tcPr>
            <w:tcW w:w="2551" w:type="dxa"/>
          </w:tcPr>
          <w:p w14:paraId="7B0E1B1B" w14:textId="77777777" w:rsidR="00A3194E" w:rsidRPr="009E68FF" w:rsidRDefault="00A3194E" w:rsidP="00891903">
            <w:pPr>
              <w:pStyle w:val="TAL"/>
              <w:rPr>
                <w:ins w:id="242" w:author="Author"/>
              </w:rPr>
            </w:pPr>
          </w:p>
        </w:tc>
      </w:tr>
    </w:tbl>
    <w:p w14:paraId="0BD24686" w14:textId="77777777" w:rsidR="0053112B" w:rsidRPr="00290A0A" w:rsidRDefault="0053112B" w:rsidP="0053112B">
      <w:pPr>
        <w:overflowPunct w:val="0"/>
        <w:autoSpaceDE w:val="0"/>
        <w:autoSpaceDN w:val="0"/>
        <w:adjustRightInd w:val="0"/>
        <w:jc w:val="center"/>
        <w:textAlignment w:val="baseline"/>
        <w:rPr>
          <w:ins w:id="243" w:author="Author"/>
          <w:b/>
          <w:color w:val="0070C0"/>
          <w:sz w:val="22"/>
          <w:szCs w:val="22"/>
        </w:rPr>
      </w:pPr>
    </w:p>
    <w:p w14:paraId="1CE8484B" w14:textId="0E7352E6" w:rsidR="0053112B" w:rsidRPr="00290A0A" w:rsidRDefault="0053112B" w:rsidP="0053112B">
      <w:pPr>
        <w:pStyle w:val="Heading4"/>
        <w:rPr>
          <w:ins w:id="244" w:author="Author"/>
        </w:rPr>
      </w:pPr>
      <w:bookmarkStart w:id="245" w:name="_Hlk44449642"/>
      <w:bookmarkStart w:id="246" w:name="_Toc13759650"/>
      <w:bookmarkStart w:id="247" w:name="_Toc44497790"/>
      <w:bookmarkStart w:id="248" w:name="_Toc45108177"/>
      <w:bookmarkStart w:id="249" w:name="_Toc45901797"/>
      <w:bookmarkStart w:id="250" w:name="_Toc51850878"/>
      <w:ins w:id="251" w:author="Author">
        <w:r w:rsidRPr="00290A0A">
          <w:rPr>
            <w:lang w:eastAsia="ja-JP"/>
          </w:rPr>
          <w:t>9.2.3.</w:t>
        </w:r>
        <w:bookmarkEnd w:id="245"/>
        <w:r w:rsidRPr="00290A0A">
          <w:rPr>
            <w:lang w:eastAsia="ja-JP"/>
          </w:rPr>
          <w:t>xx</w:t>
        </w:r>
        <w:r w:rsidR="00FC6D97">
          <w:rPr>
            <w:lang w:eastAsia="ja-JP"/>
          </w:rPr>
          <w:t>y</w:t>
        </w:r>
        <w:r w:rsidRPr="00290A0A">
          <w:rPr>
            <w:lang w:eastAsia="ja-JP"/>
          </w:rPr>
          <w:tab/>
        </w:r>
        <w:bookmarkEnd w:id="246"/>
        <w:bookmarkEnd w:id="247"/>
        <w:bookmarkEnd w:id="248"/>
        <w:bookmarkEnd w:id="249"/>
        <w:bookmarkEnd w:id="250"/>
        <w:r w:rsidRPr="00290A0A">
          <w:t>SCG Activation Status</w:t>
        </w:r>
      </w:ins>
    </w:p>
    <w:p w14:paraId="162A1A69" w14:textId="77777777" w:rsidR="0053112B" w:rsidRPr="00290A0A" w:rsidRDefault="0053112B" w:rsidP="0053112B">
      <w:pPr>
        <w:rPr>
          <w:ins w:id="252" w:author="Author"/>
          <w:lang w:eastAsia="zh-CN"/>
        </w:rPr>
      </w:pPr>
      <w:ins w:id="253" w:author="Author">
        <w:r w:rsidRPr="00290A0A">
          <w:rPr>
            <w:lang w:eastAsia="zh-CN"/>
          </w:rPr>
          <w:t xml:space="preserve">The </w:t>
        </w:r>
        <w:r w:rsidRPr="00290A0A">
          <w:rPr>
            <w:i/>
            <w:lang w:eastAsia="zh-CN"/>
          </w:rPr>
          <w:t>SCG Activation Status</w:t>
        </w:r>
        <w:r w:rsidRPr="00290A0A">
          <w:rPr>
            <w:lang w:eastAsia="zh-CN"/>
          </w:rPr>
          <w:t xml:space="preserve"> IE indicates 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3112B" w:rsidRPr="00290A0A" w14:paraId="5DCF7DAF" w14:textId="77777777" w:rsidTr="00BC5333">
        <w:trPr>
          <w:ins w:id="254" w:author="Author"/>
        </w:trPr>
        <w:tc>
          <w:tcPr>
            <w:tcW w:w="2708" w:type="dxa"/>
            <w:tcBorders>
              <w:top w:val="single" w:sz="4" w:space="0" w:color="auto"/>
              <w:left w:val="single" w:sz="4" w:space="0" w:color="auto"/>
              <w:bottom w:val="single" w:sz="4" w:space="0" w:color="auto"/>
              <w:right w:val="single" w:sz="4" w:space="0" w:color="auto"/>
            </w:tcBorders>
          </w:tcPr>
          <w:p w14:paraId="6843EFF8" w14:textId="77777777" w:rsidR="0053112B" w:rsidRPr="00290A0A" w:rsidRDefault="0053112B" w:rsidP="00BC5333">
            <w:pPr>
              <w:pStyle w:val="TAH"/>
              <w:rPr>
                <w:ins w:id="255" w:author="Author"/>
              </w:rPr>
            </w:pPr>
            <w:ins w:id="256" w:author="Author">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159D9AC" w14:textId="77777777" w:rsidR="0053112B" w:rsidRPr="00290A0A" w:rsidRDefault="0053112B" w:rsidP="00BC5333">
            <w:pPr>
              <w:pStyle w:val="TAH"/>
              <w:rPr>
                <w:ins w:id="257" w:author="Author"/>
              </w:rPr>
            </w:pPr>
            <w:ins w:id="258" w:author="Author">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3F004BBD" w14:textId="77777777" w:rsidR="0053112B" w:rsidRPr="00290A0A" w:rsidRDefault="0053112B" w:rsidP="00BC5333">
            <w:pPr>
              <w:pStyle w:val="TAH"/>
              <w:rPr>
                <w:ins w:id="259" w:author="Author"/>
              </w:rPr>
            </w:pPr>
            <w:ins w:id="260" w:author="Author">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09666A9B" w14:textId="77777777" w:rsidR="0053112B" w:rsidRPr="00290A0A" w:rsidRDefault="0053112B" w:rsidP="00BC5333">
            <w:pPr>
              <w:pStyle w:val="TAH"/>
              <w:rPr>
                <w:ins w:id="261" w:author="Author"/>
              </w:rPr>
            </w:pPr>
            <w:ins w:id="262" w:author="Author">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1460B9" w14:textId="77777777" w:rsidR="0053112B" w:rsidRPr="00290A0A" w:rsidRDefault="0053112B" w:rsidP="00BC5333">
            <w:pPr>
              <w:pStyle w:val="TAH"/>
              <w:rPr>
                <w:ins w:id="263" w:author="Author"/>
              </w:rPr>
            </w:pPr>
            <w:ins w:id="264" w:author="Author">
              <w:r w:rsidRPr="00290A0A">
                <w:t>Semantics Description</w:t>
              </w:r>
            </w:ins>
          </w:p>
        </w:tc>
      </w:tr>
      <w:tr w:rsidR="0053112B" w:rsidRPr="00290A0A" w14:paraId="0854E7A0" w14:textId="77777777" w:rsidTr="00BC5333">
        <w:trPr>
          <w:ins w:id="265" w:author="Author"/>
        </w:trPr>
        <w:tc>
          <w:tcPr>
            <w:tcW w:w="2708" w:type="dxa"/>
            <w:tcBorders>
              <w:top w:val="single" w:sz="4" w:space="0" w:color="auto"/>
              <w:left w:val="single" w:sz="4" w:space="0" w:color="auto"/>
              <w:bottom w:val="single" w:sz="4" w:space="0" w:color="auto"/>
              <w:right w:val="single" w:sz="4" w:space="0" w:color="auto"/>
            </w:tcBorders>
          </w:tcPr>
          <w:p w14:paraId="7C1592AA" w14:textId="77777777" w:rsidR="0053112B" w:rsidRPr="00290A0A" w:rsidRDefault="0053112B" w:rsidP="00BC5333">
            <w:pPr>
              <w:pStyle w:val="TAL"/>
              <w:rPr>
                <w:ins w:id="266" w:author="Author"/>
                <w:lang w:eastAsia="zh-CN"/>
              </w:rPr>
            </w:pPr>
            <w:ins w:id="267" w:author="Author">
              <w:r w:rsidRPr="00290A0A">
                <w:t>SCG Activation Status</w:t>
              </w:r>
            </w:ins>
          </w:p>
        </w:tc>
        <w:tc>
          <w:tcPr>
            <w:tcW w:w="1100" w:type="dxa"/>
            <w:tcBorders>
              <w:top w:val="single" w:sz="4" w:space="0" w:color="auto"/>
              <w:left w:val="single" w:sz="4" w:space="0" w:color="auto"/>
              <w:bottom w:val="single" w:sz="4" w:space="0" w:color="auto"/>
              <w:right w:val="single" w:sz="4" w:space="0" w:color="auto"/>
            </w:tcBorders>
          </w:tcPr>
          <w:p w14:paraId="62A879C5" w14:textId="77777777" w:rsidR="0053112B" w:rsidRPr="00290A0A" w:rsidRDefault="0053112B" w:rsidP="00BC5333">
            <w:pPr>
              <w:pStyle w:val="TAL"/>
              <w:rPr>
                <w:ins w:id="268" w:author="Author"/>
              </w:rPr>
            </w:pPr>
            <w:ins w:id="269" w:author="Author">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45457B3" w14:textId="77777777" w:rsidR="0053112B" w:rsidRPr="00290A0A" w:rsidRDefault="0053112B" w:rsidP="00BC5333">
            <w:pPr>
              <w:pStyle w:val="TAL"/>
              <w:rPr>
                <w:ins w:id="270" w:author="Author"/>
              </w:rPr>
            </w:pPr>
          </w:p>
        </w:tc>
        <w:tc>
          <w:tcPr>
            <w:tcW w:w="1900" w:type="dxa"/>
            <w:tcBorders>
              <w:top w:val="single" w:sz="4" w:space="0" w:color="auto"/>
              <w:left w:val="single" w:sz="4" w:space="0" w:color="auto"/>
              <w:bottom w:val="single" w:sz="4" w:space="0" w:color="auto"/>
              <w:right w:val="single" w:sz="4" w:space="0" w:color="auto"/>
            </w:tcBorders>
          </w:tcPr>
          <w:p w14:paraId="62B565C3" w14:textId="77777777" w:rsidR="0053112B" w:rsidRPr="00290A0A" w:rsidRDefault="0053112B" w:rsidP="00BC5333">
            <w:pPr>
              <w:pStyle w:val="TAL"/>
              <w:rPr>
                <w:ins w:id="271" w:author="Author"/>
              </w:rPr>
            </w:pPr>
            <w:ins w:id="272" w:author="Author">
              <w:r w:rsidRPr="00290A0A">
                <w:t xml:space="preserve">ENUMERATED (SCG </w:t>
              </w:r>
            </w:ins>
          </w:p>
          <w:p w14:paraId="640DCDDE" w14:textId="77777777" w:rsidR="0053112B" w:rsidRPr="00290A0A" w:rsidRDefault="0053112B" w:rsidP="00BC5333">
            <w:pPr>
              <w:pStyle w:val="TAL"/>
              <w:rPr>
                <w:ins w:id="273" w:author="Author"/>
              </w:rPr>
            </w:pPr>
            <w:ins w:id="274" w:author="Author">
              <w:r w:rsidRPr="00290A0A">
                <w:rPr>
                  <w:lang w:eastAsia="zh-CN"/>
                </w:rPr>
                <w:t>activated, SCG deactivated,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009FAA4C" w14:textId="77777777" w:rsidR="0053112B" w:rsidRPr="00290A0A" w:rsidRDefault="0053112B" w:rsidP="00BC5333">
            <w:pPr>
              <w:pStyle w:val="TAL"/>
              <w:rPr>
                <w:ins w:id="275" w:author="Author"/>
                <w:i/>
                <w:lang w:eastAsia="zh-CN"/>
              </w:rPr>
            </w:pPr>
          </w:p>
        </w:tc>
      </w:tr>
    </w:tbl>
    <w:p w14:paraId="22A48F76" w14:textId="77777777" w:rsidR="00A3194E" w:rsidRPr="00416ECE" w:rsidRDefault="00A3194E" w:rsidP="006A50DB">
      <w:pPr>
        <w:rPr>
          <w:ins w:id="276" w:author="Author"/>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 xml:space="preserve">--------------------------------------------------ASN.1 </w:t>
      </w:r>
      <w:proofErr w:type="gramStart"/>
      <w:r w:rsidRPr="00290A0A">
        <w:rPr>
          <w:b/>
          <w:color w:val="0070C0"/>
          <w:sz w:val="22"/>
          <w:szCs w:val="22"/>
        </w:rPr>
        <w:t>changes</w:t>
      </w:r>
      <w:proofErr w:type="gramEnd"/>
      <w:r w:rsidRPr="00290A0A">
        <w:rPr>
          <w:b/>
          <w:color w:val="0070C0"/>
          <w:sz w:val="22"/>
          <w:szCs w:val="22"/>
        </w:rPr>
        <w:t>-----------------------------------------------------</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r w:rsidRPr="00290A0A">
        <w:t>9.3.4</w:t>
      </w:r>
      <w:r w:rsidRPr="00290A0A">
        <w:tab/>
        <w:t>PDU Definitions</w:t>
      </w:r>
      <w:bookmarkEnd w:id="277"/>
      <w:bookmarkEnd w:id="278"/>
      <w:bookmarkEnd w:id="279"/>
      <w:bookmarkEnd w:id="280"/>
      <w:bookmarkEnd w:id="281"/>
      <w:bookmarkEnd w:id="282"/>
      <w:bookmarkEnd w:id="283"/>
      <w:bookmarkEnd w:id="284"/>
      <w:bookmarkEnd w:id="285"/>
      <w:bookmarkEnd w:id="286"/>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w:t>
      </w:r>
      <w:proofErr w:type="gramStart"/>
      <w:r w:rsidRPr="00290A0A">
        <w:rPr>
          <w:snapToGrid w:val="0"/>
        </w:rPr>
        <w:t>) }</w:t>
      </w:r>
      <w:proofErr w:type="gramEnd"/>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 xml:space="preserve">DEFINITIONS AUTOMATIC </w:t>
      </w:r>
      <w:proofErr w:type="gramStart"/>
      <w:r w:rsidRPr="00290A0A">
        <w:rPr>
          <w:snapToGrid w:val="0"/>
        </w:rPr>
        <w:t>TAGS ::=</w:t>
      </w:r>
      <w:proofErr w:type="gramEnd"/>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287" w:author="Author"/>
          <w:snapToGrid w:val="0"/>
          <w:lang w:eastAsia="zh-CN"/>
        </w:rPr>
      </w:pPr>
      <w:r>
        <w:rPr>
          <w:snapToGrid w:val="0"/>
        </w:rPr>
        <w:tab/>
      </w:r>
      <w:r>
        <w:rPr>
          <w:rFonts w:hint="eastAsia"/>
          <w:snapToGrid w:val="0"/>
          <w:lang w:val="en-US" w:eastAsia="zh-CN"/>
        </w:rPr>
        <w:t>UESpecificDRX</w:t>
      </w:r>
      <w:ins w:id="288" w:author="Author">
        <w:r w:rsidRPr="00290A0A">
          <w:rPr>
            <w:snapToGrid w:val="0"/>
            <w:lang w:eastAsia="zh-CN"/>
          </w:rPr>
          <w:t>,</w:t>
        </w:r>
      </w:ins>
    </w:p>
    <w:p w14:paraId="76675964" w14:textId="3846EFDB" w:rsidR="00946E81" w:rsidRPr="00290A0A" w:rsidRDefault="00A3194E" w:rsidP="00946E81">
      <w:pPr>
        <w:pStyle w:val="PL"/>
        <w:rPr>
          <w:ins w:id="289" w:author="Author"/>
          <w:lang w:eastAsia="zh-CN"/>
        </w:rPr>
      </w:pPr>
      <w:ins w:id="290" w:author="Author">
        <w:r w:rsidRPr="00290A0A">
          <w:tab/>
        </w:r>
        <w:proofErr w:type="spellStart"/>
        <w:r w:rsidR="00946E81">
          <w:t>SCGActivationRequest</w:t>
        </w:r>
        <w:proofErr w:type="spellEnd"/>
        <w:r w:rsidR="00946E81">
          <w:t>,</w:t>
        </w:r>
      </w:ins>
    </w:p>
    <w:p w14:paraId="4D81212D" w14:textId="1EA79E58" w:rsidR="00A3194E" w:rsidRDefault="00946E81" w:rsidP="006A50DB">
      <w:pPr>
        <w:pStyle w:val="PL"/>
        <w:rPr>
          <w:ins w:id="291" w:author="Author"/>
        </w:rPr>
      </w:pPr>
      <w:ins w:id="292" w:author="Author">
        <w:r>
          <w:tab/>
        </w:r>
        <w:proofErr w:type="spellStart"/>
        <w:r w:rsidR="00A3194E" w:rsidRPr="00290A0A">
          <w:t>SCGActivationStatus</w:t>
        </w:r>
        <w:proofErr w:type="spellEnd"/>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w:t>
      </w:r>
      <w:proofErr w:type="gramStart"/>
      <w:r w:rsidRPr="00290A0A">
        <w:rPr>
          <w:snapToGrid w:val="0"/>
        </w:rPr>
        <w:t>Container{</w:t>
      </w:r>
      <w:proofErr w:type="gramEnd"/>
      <w:r w:rsidRPr="00290A0A">
        <w:rPr>
          <w:snapToGrid w:val="0"/>
        </w:rPr>
        <w:t>},</w:t>
      </w:r>
    </w:p>
    <w:p w14:paraId="5F9E1901" w14:textId="77777777" w:rsidR="00A3194E" w:rsidRPr="00290A0A" w:rsidRDefault="00A3194E" w:rsidP="006A50DB">
      <w:pPr>
        <w:pStyle w:val="PL"/>
        <w:rPr>
          <w:snapToGrid w:val="0"/>
        </w:rPr>
      </w:pPr>
      <w:r w:rsidRPr="00290A0A">
        <w:rPr>
          <w:snapToGrid w:val="0"/>
        </w:rPr>
        <w:tab/>
      </w:r>
      <w:proofErr w:type="gramStart"/>
      <w:r w:rsidRPr="00290A0A">
        <w:rPr>
          <w:snapToGrid w:val="0"/>
        </w:rPr>
        <w:t>ProtocolExtensionContainer{</w:t>
      </w:r>
      <w:proofErr w:type="gramEnd"/>
      <w:r w:rsidRPr="00290A0A">
        <w:rPr>
          <w:snapToGrid w:val="0"/>
        </w:rPr>
        <w:t>},</w:t>
      </w:r>
    </w:p>
    <w:p w14:paraId="4F322CCE"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w:t>
      </w:r>
      <w:proofErr w:type="gramEnd"/>
      <w:r w:rsidRPr="00290A0A">
        <w:rPr>
          <w:snapToGrid w:val="0"/>
        </w:rPr>
        <w:t>},</w:t>
      </w:r>
    </w:p>
    <w:p w14:paraId="52EDB4D3"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ContainerList{</w:t>
      </w:r>
      <w:proofErr w:type="gramEnd"/>
      <w:r w:rsidRPr="00290A0A">
        <w:rPr>
          <w:snapToGrid w:val="0"/>
        </w:rPr>
        <w:t>},</w:t>
      </w:r>
    </w:p>
    <w:p w14:paraId="043EE244"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ContainerPair{</w:t>
      </w:r>
      <w:proofErr w:type="gramEnd"/>
      <w:r w:rsidRPr="00290A0A">
        <w:rPr>
          <w:snapToGrid w:val="0"/>
        </w:rPr>
        <w:t>},</w:t>
      </w:r>
    </w:p>
    <w:p w14:paraId="7B7AF57C"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ContainerPairList{</w:t>
      </w:r>
      <w:proofErr w:type="gramEnd"/>
      <w:r w:rsidRPr="00290A0A">
        <w:rPr>
          <w:snapToGrid w:val="0"/>
        </w:rPr>
        <w:t>},</w:t>
      </w:r>
    </w:p>
    <w:p w14:paraId="37288B63" w14:textId="77777777" w:rsidR="00A3194E" w:rsidRPr="00290A0A" w:rsidRDefault="00A3194E" w:rsidP="006A50DB">
      <w:pPr>
        <w:pStyle w:val="PL"/>
        <w:rPr>
          <w:snapToGrid w:val="0"/>
        </w:rPr>
      </w:pPr>
      <w:r w:rsidRPr="00290A0A">
        <w:rPr>
          <w:snapToGrid w:val="0"/>
        </w:rPr>
        <w:tab/>
        <w:t>ProtocolIE-Single-</w:t>
      </w:r>
      <w:proofErr w:type="gramStart"/>
      <w:r w:rsidRPr="00290A0A">
        <w:rPr>
          <w:snapToGrid w:val="0"/>
        </w:rPr>
        <w:t>Container{</w:t>
      </w:r>
      <w:proofErr w:type="gramEnd"/>
      <w:r w:rsidRPr="00290A0A">
        <w:rPr>
          <w:snapToGrid w:val="0"/>
        </w:rPr>
        <w:t>},</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16F4D41E" w:rsidR="00A3194E" w:rsidRDefault="00A3194E" w:rsidP="006A50DB">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D4A0E2" w14:textId="77777777" w:rsidR="00B74ABF" w:rsidRPr="00FD0425" w:rsidRDefault="00B74ABF" w:rsidP="00B74ABF">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5A2351C" w14:textId="6E303888" w:rsidR="006041FE" w:rsidRPr="00290A0A" w:rsidRDefault="00A3194E" w:rsidP="006041FE">
      <w:pPr>
        <w:pStyle w:val="PL"/>
        <w:rPr>
          <w:ins w:id="293" w:author="Author"/>
        </w:rPr>
      </w:pPr>
      <w:ins w:id="294" w:author="Author">
        <w:r w:rsidRPr="00290A0A">
          <w:rPr>
            <w:szCs w:val="16"/>
          </w:rPr>
          <w:tab/>
        </w:r>
        <w:r w:rsidR="006041FE">
          <w:t>id-</w:t>
        </w:r>
        <w:proofErr w:type="spellStart"/>
        <w:r w:rsidR="006041FE">
          <w:t>SCGActivationRequest</w:t>
        </w:r>
        <w:proofErr w:type="spellEnd"/>
        <w:r w:rsidR="006041FE">
          <w:t>,</w:t>
        </w:r>
      </w:ins>
    </w:p>
    <w:p w14:paraId="75000580" w14:textId="4AF59BF0" w:rsidR="00A3194E" w:rsidRDefault="006041FE" w:rsidP="006A50DB">
      <w:pPr>
        <w:pStyle w:val="PL"/>
        <w:rPr>
          <w:ins w:id="295" w:author="Author"/>
        </w:rPr>
      </w:pPr>
      <w:ins w:id="296" w:author="Author">
        <w:r>
          <w:rPr>
            <w:szCs w:val="16"/>
          </w:rPr>
          <w:tab/>
        </w:r>
        <w:r w:rsidR="00A3194E" w:rsidRPr="00290A0A">
          <w:rPr>
            <w:szCs w:val="16"/>
          </w:rPr>
          <w:t>id-</w:t>
        </w:r>
        <w:proofErr w:type="spellStart"/>
        <w:r w:rsidR="00A3194E" w:rsidRPr="00290A0A">
          <w:t>SCGActivationStatus</w:t>
        </w:r>
        <w:proofErr w:type="spellEnd"/>
        <w:r w:rsidR="00A3194E" w:rsidRPr="00290A0A">
          <w:t>,</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lastRenderedPageBreak/>
        <w:tab/>
        <w:t>maxnoofDRBs,</w:t>
      </w:r>
    </w:p>
    <w:p w14:paraId="6726C8B9" w14:textId="77777777" w:rsidR="00A3194E" w:rsidRPr="00290A0A" w:rsidRDefault="00A3194E" w:rsidP="006A50DB">
      <w:pPr>
        <w:pStyle w:val="PL"/>
      </w:pPr>
      <w:r w:rsidRPr="00290A0A">
        <w:rPr>
          <w:snapToGrid w:val="0"/>
        </w:rPr>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w:t>
      </w:r>
      <w:proofErr w:type="gramStart"/>
      <w:r w:rsidRPr="00290A0A">
        <w:rPr>
          <w:snapToGrid w:val="0"/>
        </w:rPr>
        <w:t>Constants;</w:t>
      </w:r>
      <w:proofErr w:type="gramEnd"/>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proofErr w:type="gramStart"/>
      <w:r w:rsidRPr="00290A0A">
        <w:rPr>
          <w:snapToGrid w:val="0"/>
        </w:rPr>
        <w:t>SNodeAdditionRequest ::=</w:t>
      </w:r>
      <w:proofErr w:type="gramEnd"/>
      <w:r w:rsidRPr="00290A0A">
        <w:rPr>
          <w:snapToGrid w:val="0"/>
        </w:rPr>
        <w:t xml:space="preserve">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r>
      <w:proofErr w:type="gramStart"/>
      <w:r w:rsidRPr="00290A0A">
        <w:rPr>
          <w:snapToGrid w:val="0"/>
        </w:rPr>
        <w:t>{{ SNodeAdditionRequest</w:t>
      </w:r>
      <w:proofErr w:type="gramEnd"/>
      <w:r w:rsidRPr="00290A0A">
        <w:rPr>
          <w:snapToGrid w:val="0"/>
        </w:rPr>
        <w: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w:t>
      </w:r>
      <w:proofErr w:type="gramStart"/>
      <w:r w:rsidRPr="00290A0A">
        <w:rPr>
          <w:snapToGrid w:val="0"/>
        </w:rPr>
        <w:t>IES ::=</w:t>
      </w:r>
      <w:proofErr w:type="gramEnd"/>
      <w:r w:rsidRPr="00290A0A">
        <w:rPr>
          <w:snapToGrid w:val="0"/>
        </w:rPr>
        <w:t xml:space="preserve"> {</w:t>
      </w:r>
    </w:p>
    <w:p w14:paraId="2281439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r>
      <w:proofErr w:type="gramStart"/>
      <w:r w:rsidRPr="00290A0A">
        <w:t>{ ID</w:t>
      </w:r>
      <w:proofErr w:type="gramEnd"/>
      <w:r w:rsidRPr="00290A0A">
        <w:t xml:space="preserve">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r>
      <w:proofErr w:type="gramStart"/>
      <w:r w:rsidRPr="00290A0A">
        <w:rPr>
          <w:snapToGrid w:val="0"/>
        </w:rPr>
        <w:t>{ ID</w:t>
      </w:r>
      <w:proofErr w:type="gramEnd"/>
      <w:r w:rsidRPr="00290A0A">
        <w:rPr>
          <w:snapToGrid w:val="0"/>
        </w:rPr>
        <w:t xml:space="preserve">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w:t>
      </w:r>
      <w:proofErr w:type="gramStart"/>
      <w:r w:rsidRPr="00290A0A">
        <w:rPr>
          <w:snapToGrid w:val="0"/>
        </w:rPr>
        <w:t>one  PDUSessionResourceSetupInfo</w:t>
      </w:r>
      <w:proofErr w:type="gramEnd"/>
      <w:r w:rsidRPr="00290A0A">
        <w:rPr>
          <w:snapToGrid w:val="0"/>
        </w:rPr>
        <w:t>-SNterminated included --|</w:t>
      </w:r>
    </w:p>
    <w:p w14:paraId="23F34EC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297" w:author="Author"/>
        </w:rPr>
      </w:pPr>
      <w:r w:rsidRPr="00290A0A">
        <w:rPr>
          <w:snapToGrid w:val="0"/>
        </w:rPr>
        <w:tab/>
      </w:r>
      <w:proofErr w:type="gramStart"/>
      <w:r w:rsidRPr="00290A0A">
        <w:rPr>
          <w:snapToGrid w:val="0"/>
        </w:rPr>
        <w:t>{ ID</w:t>
      </w:r>
      <w:proofErr w:type="gramEnd"/>
      <w:r w:rsidRPr="00290A0A">
        <w:rPr>
          <w:snapToGrid w:val="0"/>
        </w:rPr>
        <w:t xml:space="preserve">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298" w:author="Author">
        <w:r w:rsidRPr="00290A0A">
          <w:t>|</w:t>
        </w:r>
      </w:ins>
    </w:p>
    <w:p w14:paraId="3AA89A6D" w14:textId="36CBB865" w:rsidR="00A3194E" w:rsidRPr="00B64427" w:rsidRDefault="00A3194E" w:rsidP="006A50DB">
      <w:pPr>
        <w:pStyle w:val="PL"/>
      </w:pPr>
      <w:ins w:id="299" w:author="Author">
        <w:r w:rsidRPr="00290A0A">
          <w:tab/>
        </w:r>
        <w:proofErr w:type="gramStart"/>
        <w:r w:rsidRPr="00290A0A">
          <w:t>{ ID</w:t>
        </w:r>
        <w:proofErr w:type="gramEnd"/>
        <w:r w:rsidRPr="00290A0A">
          <w:t xml:space="preserve"> id-</w:t>
        </w:r>
        <w:proofErr w:type="spellStart"/>
        <w:r w:rsidRPr="00290A0A">
          <w:t>SCGActivation</w:t>
        </w:r>
        <w:r w:rsidR="00E83AD6">
          <w:t>Request</w:t>
        </w:r>
        <w:proofErr w:type="spellEnd"/>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7D3439">
          <w:t>Request</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457E3E70" w:rsidR="00A3194E" w:rsidRDefault="00A3194E" w:rsidP="006A50DB">
      <w:pPr>
        <w:pStyle w:val="PL"/>
        <w:rPr>
          <w:snapToGrid w:val="0"/>
        </w:rPr>
      </w:pPr>
      <w:r w:rsidRPr="00290A0A">
        <w:rPr>
          <w:snapToGrid w:val="0"/>
        </w:rPr>
        <w:t>}</w:t>
      </w:r>
    </w:p>
    <w:p w14:paraId="172E2AC7" w14:textId="612BD0D5" w:rsidR="00631A09" w:rsidRDefault="00631A09" w:rsidP="006A50DB">
      <w:pPr>
        <w:pStyle w:val="PL"/>
        <w:rPr>
          <w:snapToGrid w:val="0"/>
        </w:rPr>
      </w:pPr>
    </w:p>
    <w:p w14:paraId="77F3E451" w14:textId="77777777" w:rsidR="00631A09" w:rsidRPr="00290A0A" w:rsidRDefault="00631A09" w:rsidP="00631A0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8F77296" w14:textId="77777777" w:rsidR="00631A09" w:rsidRPr="00290A0A" w:rsidRDefault="00631A09" w:rsidP="006A50DB">
      <w:pPr>
        <w:pStyle w:val="PL"/>
        <w:rPr>
          <w:snapToGrid w:val="0"/>
        </w:rPr>
      </w:pPr>
    </w:p>
    <w:p w14:paraId="63526504" w14:textId="77777777" w:rsidR="00631A09" w:rsidRPr="00FD0425" w:rsidRDefault="00631A09" w:rsidP="00631A09">
      <w:pPr>
        <w:pStyle w:val="PL"/>
        <w:rPr>
          <w:snapToGrid w:val="0"/>
        </w:rPr>
      </w:pPr>
      <w:r w:rsidRPr="00FD0425">
        <w:rPr>
          <w:snapToGrid w:val="0"/>
        </w:rPr>
        <w:t>-- **************************************************************</w:t>
      </w:r>
    </w:p>
    <w:p w14:paraId="6AFA2ACF" w14:textId="77777777" w:rsidR="00631A09" w:rsidRPr="00FD0425" w:rsidRDefault="00631A09" w:rsidP="00631A09">
      <w:pPr>
        <w:pStyle w:val="PL"/>
        <w:rPr>
          <w:snapToGrid w:val="0"/>
        </w:rPr>
      </w:pPr>
      <w:r w:rsidRPr="00FD0425">
        <w:rPr>
          <w:snapToGrid w:val="0"/>
        </w:rPr>
        <w:t>--</w:t>
      </w:r>
    </w:p>
    <w:p w14:paraId="1A4937AB" w14:textId="77777777" w:rsidR="00631A09" w:rsidRPr="00FD0425" w:rsidRDefault="00631A09" w:rsidP="00631A09">
      <w:pPr>
        <w:pStyle w:val="PL"/>
        <w:outlineLvl w:val="3"/>
        <w:rPr>
          <w:snapToGrid w:val="0"/>
        </w:rPr>
      </w:pPr>
      <w:r w:rsidRPr="00FD0425">
        <w:rPr>
          <w:snapToGrid w:val="0"/>
        </w:rPr>
        <w:t>-- S-NODE ADDITION REQUEST ACKNOWLEDGE</w:t>
      </w:r>
    </w:p>
    <w:p w14:paraId="05E96754" w14:textId="77777777" w:rsidR="00631A09" w:rsidRPr="00FD0425" w:rsidRDefault="00631A09" w:rsidP="00631A09">
      <w:pPr>
        <w:pStyle w:val="PL"/>
        <w:rPr>
          <w:snapToGrid w:val="0"/>
        </w:rPr>
      </w:pPr>
      <w:r w:rsidRPr="00FD0425">
        <w:rPr>
          <w:snapToGrid w:val="0"/>
        </w:rPr>
        <w:t>--</w:t>
      </w:r>
    </w:p>
    <w:p w14:paraId="662DAA93" w14:textId="77777777" w:rsidR="00631A09" w:rsidRPr="00FD0425" w:rsidRDefault="00631A09" w:rsidP="00631A09">
      <w:pPr>
        <w:pStyle w:val="PL"/>
        <w:rPr>
          <w:snapToGrid w:val="0"/>
        </w:rPr>
      </w:pPr>
      <w:r w:rsidRPr="00FD0425">
        <w:rPr>
          <w:snapToGrid w:val="0"/>
        </w:rPr>
        <w:t>-- **************************************************************</w:t>
      </w:r>
    </w:p>
    <w:p w14:paraId="00F5B7ED" w14:textId="77777777" w:rsidR="00631A09" w:rsidRPr="00FD0425" w:rsidRDefault="00631A09" w:rsidP="00631A09">
      <w:pPr>
        <w:pStyle w:val="PL"/>
        <w:rPr>
          <w:snapToGrid w:val="0"/>
        </w:rPr>
      </w:pPr>
    </w:p>
    <w:p w14:paraId="6D9DAF80" w14:textId="77777777" w:rsidR="00631A09" w:rsidRPr="00FD0425" w:rsidRDefault="00631A09" w:rsidP="00631A09">
      <w:pPr>
        <w:pStyle w:val="PL"/>
        <w:rPr>
          <w:snapToGrid w:val="0"/>
        </w:rPr>
      </w:pPr>
      <w:proofErr w:type="gramStart"/>
      <w:r w:rsidRPr="00FD0425">
        <w:rPr>
          <w:snapToGrid w:val="0"/>
        </w:rPr>
        <w:t>SNodeAdditionRequestAcknowledge ::=</w:t>
      </w:r>
      <w:proofErr w:type="gramEnd"/>
      <w:r w:rsidRPr="00FD0425">
        <w:rPr>
          <w:snapToGrid w:val="0"/>
        </w:rPr>
        <w:t xml:space="preserve"> SEQUENCE {</w:t>
      </w:r>
    </w:p>
    <w:p w14:paraId="5562A860" w14:textId="77777777" w:rsidR="00631A09" w:rsidRPr="00FD0425" w:rsidRDefault="00631A09" w:rsidP="00631A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SNodeAdditionRequestAcknowledge</w:t>
      </w:r>
      <w:proofErr w:type="gramEnd"/>
      <w:r w:rsidRPr="00FD0425">
        <w:rPr>
          <w:snapToGrid w:val="0"/>
        </w:rPr>
        <w:t>-IEs}},</w:t>
      </w:r>
    </w:p>
    <w:p w14:paraId="44E25F63" w14:textId="77777777" w:rsidR="00631A09" w:rsidRPr="00FD0425" w:rsidRDefault="00631A09" w:rsidP="00631A09">
      <w:pPr>
        <w:pStyle w:val="PL"/>
        <w:rPr>
          <w:snapToGrid w:val="0"/>
        </w:rPr>
      </w:pPr>
      <w:r w:rsidRPr="00FD0425">
        <w:rPr>
          <w:snapToGrid w:val="0"/>
        </w:rPr>
        <w:tab/>
        <w:t>...</w:t>
      </w:r>
    </w:p>
    <w:p w14:paraId="3B72441D" w14:textId="77777777" w:rsidR="00631A09" w:rsidRPr="00FD0425" w:rsidRDefault="00631A09" w:rsidP="00631A09">
      <w:pPr>
        <w:pStyle w:val="PL"/>
        <w:rPr>
          <w:snapToGrid w:val="0"/>
        </w:rPr>
      </w:pPr>
      <w:r w:rsidRPr="00FD0425">
        <w:rPr>
          <w:snapToGrid w:val="0"/>
        </w:rPr>
        <w:t>}</w:t>
      </w:r>
    </w:p>
    <w:p w14:paraId="29ABDCA3" w14:textId="77777777" w:rsidR="00631A09" w:rsidRPr="00FD0425" w:rsidRDefault="00631A09" w:rsidP="00631A09">
      <w:pPr>
        <w:pStyle w:val="PL"/>
        <w:rPr>
          <w:snapToGrid w:val="0"/>
        </w:rPr>
      </w:pPr>
    </w:p>
    <w:p w14:paraId="413C135C" w14:textId="77777777" w:rsidR="00631A09" w:rsidRPr="00FD0425" w:rsidRDefault="00631A09" w:rsidP="00631A09">
      <w:pPr>
        <w:pStyle w:val="PL"/>
        <w:rPr>
          <w:snapToGrid w:val="0"/>
        </w:rPr>
      </w:pPr>
      <w:r w:rsidRPr="00FD0425">
        <w:rPr>
          <w:snapToGrid w:val="0"/>
        </w:rPr>
        <w:t>SNodeAdditionRequestAcknowledge-IEs XNAP-PROTOCOL-</w:t>
      </w:r>
      <w:proofErr w:type="gramStart"/>
      <w:r w:rsidRPr="00FD0425">
        <w:rPr>
          <w:snapToGrid w:val="0"/>
        </w:rPr>
        <w:t>IES ::=</w:t>
      </w:r>
      <w:proofErr w:type="gramEnd"/>
      <w:r w:rsidRPr="00FD0425">
        <w:rPr>
          <w:snapToGrid w:val="0"/>
        </w:rPr>
        <w:t xml:space="preserve"> {</w:t>
      </w:r>
    </w:p>
    <w:p w14:paraId="38BF8877"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3011E"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EA51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00C20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820F38B"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BE347"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BAF516"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8FBBF"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BEB56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42740E"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C1E3A38" w14:textId="3A63A4E8" w:rsidR="00533A93" w:rsidRDefault="00631A09" w:rsidP="00631A09">
      <w:pPr>
        <w:pStyle w:val="PL"/>
        <w:rPr>
          <w:ins w:id="300" w:author="Autho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301" w:author="Author">
        <w:r w:rsidR="00533A93" w:rsidRPr="00FD0425">
          <w:rPr>
            <w:snapToGrid w:val="0"/>
          </w:rPr>
          <w:t>|</w:t>
        </w:r>
      </w:ins>
    </w:p>
    <w:p w14:paraId="6EAC38A7" w14:textId="56D810ED" w:rsidR="00533A93" w:rsidRPr="00FD0425" w:rsidRDefault="00533A93" w:rsidP="00533A93">
      <w:pPr>
        <w:pStyle w:val="PL"/>
        <w:rPr>
          <w:ins w:id="302" w:author="Author"/>
          <w:snapToGrid w:val="0"/>
        </w:rPr>
      </w:pPr>
      <w:ins w:id="303" w:author="Author">
        <w:r w:rsidRPr="00290A0A">
          <w:tab/>
        </w:r>
        <w:proofErr w:type="gramStart"/>
        <w:r w:rsidRPr="00290A0A">
          <w:t>{ ID</w:t>
        </w:r>
        <w:proofErr w:type="gramEnd"/>
        <w:r w:rsidRPr="00290A0A">
          <w:t xml:space="preserve">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rsidRPr="00FD0425">
          <w:rPr>
            <w:snapToGrid w:val="0"/>
          </w:rPr>
          <w:t>,</w:t>
        </w:r>
      </w:ins>
    </w:p>
    <w:p w14:paraId="436B210A" w14:textId="25800A77" w:rsidR="00631A09" w:rsidRPr="00FD0425" w:rsidRDefault="00631A09" w:rsidP="00631A09">
      <w:pPr>
        <w:pStyle w:val="PL"/>
        <w:rPr>
          <w:snapToGrid w:val="0"/>
        </w:rPr>
      </w:pPr>
      <w:r w:rsidRPr="00FD0425">
        <w:rPr>
          <w:snapToGrid w:val="0"/>
        </w:rPr>
        <w:t>,</w:t>
      </w:r>
    </w:p>
    <w:p w14:paraId="7FDF624F" w14:textId="77777777" w:rsidR="00631A09" w:rsidRPr="00FD0425" w:rsidRDefault="00631A09" w:rsidP="00631A09">
      <w:pPr>
        <w:pStyle w:val="PL"/>
        <w:rPr>
          <w:snapToGrid w:val="0"/>
        </w:rPr>
      </w:pPr>
      <w:r w:rsidRPr="00FD0425">
        <w:rPr>
          <w:snapToGrid w:val="0"/>
        </w:rPr>
        <w:tab/>
        <w:t>...</w:t>
      </w:r>
    </w:p>
    <w:p w14:paraId="37CB5D32" w14:textId="77777777" w:rsidR="00631A09" w:rsidRPr="00FD0425" w:rsidRDefault="00631A09" w:rsidP="00631A09">
      <w:pPr>
        <w:pStyle w:val="PL"/>
        <w:rPr>
          <w:snapToGrid w:val="0"/>
        </w:rPr>
      </w:pPr>
      <w:r w:rsidRPr="00FD0425">
        <w:rPr>
          <w:snapToGrid w:val="0"/>
        </w:rPr>
        <w:t>}</w:t>
      </w:r>
    </w:p>
    <w:p w14:paraId="0FC3219B" w14:textId="77777777" w:rsidR="00631A09" w:rsidRPr="00FD0425" w:rsidRDefault="00631A09" w:rsidP="00631A09">
      <w:pPr>
        <w:pStyle w:val="PL"/>
        <w:rPr>
          <w:snapToGrid w:val="0"/>
        </w:rPr>
      </w:pPr>
    </w:p>
    <w:p w14:paraId="4BECF400" w14:textId="77777777" w:rsidR="00631A09" w:rsidRPr="00FD0425" w:rsidRDefault="00631A09" w:rsidP="00631A09">
      <w:pPr>
        <w:pStyle w:val="PL"/>
        <w:rPr>
          <w:snapToGrid w:val="0"/>
        </w:rPr>
      </w:pPr>
      <w:proofErr w:type="gramStart"/>
      <w:r w:rsidRPr="00FD0425">
        <w:rPr>
          <w:snapToGrid w:val="0"/>
        </w:rPr>
        <w:t>PDUSessionAdmittedAddedAddReqAck ::=</w:t>
      </w:r>
      <w:proofErr w:type="gramEnd"/>
      <w:r w:rsidRPr="00FD0425">
        <w:rPr>
          <w:snapToGrid w:val="0"/>
        </w:rPr>
        <w:t xml:space="preserve"> SEQUENCE (SIZE(1..maxnoofPDUSessions)) OF PDUSessionAdmittedAddedAddReqAck-Item</w:t>
      </w:r>
    </w:p>
    <w:p w14:paraId="5C5982C8" w14:textId="77777777" w:rsidR="00631A09" w:rsidRPr="00FD0425" w:rsidRDefault="00631A09" w:rsidP="00631A09">
      <w:pPr>
        <w:pStyle w:val="PL"/>
        <w:rPr>
          <w:snapToGrid w:val="0"/>
        </w:rPr>
      </w:pPr>
    </w:p>
    <w:p w14:paraId="70FB2A3D" w14:textId="77777777" w:rsidR="00631A09" w:rsidRPr="00FD0425" w:rsidRDefault="00631A09" w:rsidP="00631A09">
      <w:pPr>
        <w:pStyle w:val="PL"/>
        <w:rPr>
          <w:snapToGrid w:val="0"/>
        </w:rPr>
      </w:pPr>
      <w:r w:rsidRPr="00FD0425">
        <w:rPr>
          <w:snapToGrid w:val="0"/>
        </w:rPr>
        <w:t>PDUSessionAdmittedAddedAddReqAck-</w:t>
      </w:r>
      <w:proofErr w:type="gramStart"/>
      <w:r w:rsidRPr="00FD0425">
        <w:rPr>
          <w:snapToGrid w:val="0"/>
        </w:rPr>
        <w:t>Item ::=</w:t>
      </w:r>
      <w:proofErr w:type="gramEnd"/>
      <w:r w:rsidRPr="00FD0425">
        <w:rPr>
          <w:snapToGrid w:val="0"/>
        </w:rPr>
        <w:t xml:space="preserve"> SEQUENCE {</w:t>
      </w:r>
    </w:p>
    <w:p w14:paraId="6E906277" w14:textId="77777777" w:rsidR="00631A09" w:rsidRPr="00FD0425" w:rsidRDefault="00631A09" w:rsidP="00631A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E5642" w14:textId="77777777" w:rsidR="00631A09" w:rsidRPr="00FD0425" w:rsidRDefault="00631A09" w:rsidP="00631A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ADFF287" w14:textId="77777777" w:rsidR="00631A09" w:rsidRPr="00FD0425" w:rsidRDefault="00631A09" w:rsidP="00631A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67E2A2" w14:textId="77777777" w:rsidR="00631A09" w:rsidRPr="00FD0425" w:rsidRDefault="00631A09" w:rsidP="00631A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6E4687" w14:textId="77777777" w:rsidR="00631A09" w:rsidRPr="00FD0425" w:rsidRDefault="00631A09" w:rsidP="00631A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994958A" w14:textId="77777777" w:rsidR="00631A09" w:rsidRPr="00FD0425" w:rsidRDefault="00631A09" w:rsidP="00631A09">
      <w:pPr>
        <w:pStyle w:val="PL"/>
        <w:rPr>
          <w:snapToGrid w:val="0"/>
        </w:rPr>
      </w:pPr>
      <w:r w:rsidRPr="00FD0425">
        <w:rPr>
          <w:lang w:eastAsia="ja-JP"/>
        </w:rPr>
        <w:t>-- abnormal conditions as specified in clause 8.3.1.4 apply.</w:t>
      </w:r>
    </w:p>
    <w:p w14:paraId="6439A992"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132B2919" w14:textId="77777777" w:rsidR="00631A09" w:rsidRPr="00FD0425" w:rsidRDefault="00631A09" w:rsidP="00631A09">
      <w:pPr>
        <w:pStyle w:val="PL"/>
      </w:pPr>
      <w:r w:rsidRPr="00FD0425">
        <w:tab/>
        <w:t>...</w:t>
      </w:r>
    </w:p>
    <w:p w14:paraId="79D45C80" w14:textId="77777777" w:rsidR="00631A09" w:rsidRPr="00FD0425" w:rsidRDefault="00631A09" w:rsidP="00631A09">
      <w:pPr>
        <w:pStyle w:val="PL"/>
      </w:pPr>
      <w:r w:rsidRPr="00FD0425">
        <w:t>}</w:t>
      </w:r>
    </w:p>
    <w:p w14:paraId="62ED9215" w14:textId="77777777" w:rsidR="00631A09" w:rsidRPr="00FD0425" w:rsidRDefault="00631A09" w:rsidP="00631A09">
      <w:pPr>
        <w:pStyle w:val="PL"/>
      </w:pPr>
    </w:p>
    <w:p w14:paraId="4F0A2BEF" w14:textId="77777777" w:rsidR="00631A09" w:rsidRPr="00FD0425" w:rsidRDefault="00631A09" w:rsidP="00631A09">
      <w:pPr>
        <w:pStyle w:val="PL"/>
        <w:rPr>
          <w:snapToGrid w:val="0"/>
          <w:lang w:eastAsia="zh-CN"/>
        </w:rPr>
      </w:pPr>
      <w:r w:rsidRPr="00FD0425">
        <w:rPr>
          <w:snapToGrid w:val="0"/>
        </w:rPr>
        <w:lastRenderedPageBreak/>
        <w:t>PDUSessionAdmittedAddedAddReqAck-Item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544456C6" w14:textId="77777777" w:rsidR="00631A09" w:rsidRPr="00FD0425" w:rsidRDefault="00631A09" w:rsidP="00631A09">
      <w:pPr>
        <w:pStyle w:val="PL"/>
        <w:rPr>
          <w:snapToGrid w:val="0"/>
          <w:lang w:eastAsia="zh-CN"/>
        </w:rPr>
      </w:pPr>
      <w:r w:rsidRPr="00FD0425">
        <w:rPr>
          <w:snapToGrid w:val="0"/>
          <w:lang w:eastAsia="zh-CN"/>
        </w:rPr>
        <w:tab/>
        <w:t>...</w:t>
      </w:r>
    </w:p>
    <w:p w14:paraId="5CC1D9CC" w14:textId="77777777" w:rsidR="00631A09" w:rsidRPr="00FD0425" w:rsidRDefault="00631A09" w:rsidP="00631A09">
      <w:pPr>
        <w:pStyle w:val="PL"/>
        <w:rPr>
          <w:snapToGrid w:val="0"/>
          <w:lang w:eastAsia="zh-CN"/>
        </w:rPr>
      </w:pPr>
      <w:r w:rsidRPr="00FD0425">
        <w:rPr>
          <w:snapToGrid w:val="0"/>
          <w:lang w:eastAsia="zh-CN"/>
        </w:rPr>
        <w:t>}</w:t>
      </w:r>
    </w:p>
    <w:p w14:paraId="13CD4838" w14:textId="77777777" w:rsidR="00631A09" w:rsidRPr="00FD0425" w:rsidRDefault="00631A09" w:rsidP="00631A09">
      <w:pPr>
        <w:pStyle w:val="PL"/>
        <w:rPr>
          <w:snapToGrid w:val="0"/>
        </w:rPr>
      </w:pPr>
    </w:p>
    <w:p w14:paraId="45584F68" w14:textId="77777777" w:rsidR="00631A09" w:rsidRPr="00FD0425" w:rsidRDefault="00631A09" w:rsidP="00631A09">
      <w:pPr>
        <w:pStyle w:val="PL"/>
        <w:rPr>
          <w:snapToGrid w:val="0"/>
        </w:rPr>
      </w:pPr>
      <w:proofErr w:type="gramStart"/>
      <w:r w:rsidRPr="00FD0425">
        <w:rPr>
          <w:snapToGrid w:val="0"/>
        </w:rPr>
        <w:t>PDUSessionNotAdmittedAddReqAck ::=</w:t>
      </w:r>
      <w:proofErr w:type="gramEnd"/>
      <w:r w:rsidRPr="00FD0425">
        <w:rPr>
          <w:snapToGrid w:val="0"/>
        </w:rPr>
        <w:t xml:space="preserve"> SEQUENCE {</w:t>
      </w:r>
    </w:p>
    <w:p w14:paraId="67EB120F" w14:textId="77777777" w:rsidR="00631A09" w:rsidRPr="00FD0425" w:rsidRDefault="00631A09" w:rsidP="00631A09">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020BC04" w14:textId="77777777" w:rsidR="00631A09" w:rsidRPr="00FD0425" w:rsidRDefault="00631A09" w:rsidP="00631A09">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42D9B4E1"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4FCE3E5" w14:textId="77777777" w:rsidR="00631A09" w:rsidRPr="00FD0425" w:rsidRDefault="00631A09" w:rsidP="00631A09">
      <w:pPr>
        <w:pStyle w:val="PL"/>
      </w:pPr>
      <w:r w:rsidRPr="00FD0425">
        <w:tab/>
        <w:t>...</w:t>
      </w:r>
    </w:p>
    <w:p w14:paraId="64BF9EF5" w14:textId="77777777" w:rsidR="00631A09" w:rsidRPr="00FD0425" w:rsidRDefault="00631A09" w:rsidP="00631A09">
      <w:pPr>
        <w:pStyle w:val="PL"/>
      </w:pPr>
      <w:r w:rsidRPr="00FD0425">
        <w:t>}</w:t>
      </w:r>
    </w:p>
    <w:p w14:paraId="264203E2" w14:textId="77777777" w:rsidR="00631A09" w:rsidRPr="00FD0425" w:rsidRDefault="00631A09" w:rsidP="00631A09">
      <w:pPr>
        <w:pStyle w:val="PL"/>
      </w:pPr>
    </w:p>
    <w:p w14:paraId="4D9BB7A3" w14:textId="77777777" w:rsidR="00631A09" w:rsidRPr="00FD0425" w:rsidRDefault="00631A09" w:rsidP="00631A09">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9E0CD71" w14:textId="77777777" w:rsidR="00631A09" w:rsidRPr="00FD0425" w:rsidRDefault="00631A09" w:rsidP="00631A09">
      <w:pPr>
        <w:pStyle w:val="PL"/>
        <w:rPr>
          <w:snapToGrid w:val="0"/>
          <w:lang w:eastAsia="zh-CN"/>
        </w:rPr>
      </w:pPr>
      <w:r w:rsidRPr="00FD0425">
        <w:rPr>
          <w:snapToGrid w:val="0"/>
          <w:lang w:eastAsia="zh-CN"/>
        </w:rPr>
        <w:tab/>
        <w:t>...</w:t>
      </w:r>
    </w:p>
    <w:p w14:paraId="70365119" w14:textId="77777777" w:rsidR="00631A09" w:rsidRPr="00FD0425" w:rsidRDefault="00631A09" w:rsidP="00631A09">
      <w:pPr>
        <w:pStyle w:val="PL"/>
        <w:rPr>
          <w:snapToGrid w:val="0"/>
          <w:lang w:eastAsia="zh-CN"/>
        </w:rPr>
      </w:pPr>
      <w:r w:rsidRPr="00FD0425">
        <w:rPr>
          <w:snapToGrid w:val="0"/>
          <w:lang w:eastAsia="zh-CN"/>
        </w:rPr>
        <w:t>}</w:t>
      </w:r>
    </w:p>
    <w:p w14:paraId="6ED21F3F" w14:textId="77777777" w:rsidR="00631A09" w:rsidRPr="00FD0425" w:rsidRDefault="00631A09" w:rsidP="00631A09">
      <w:pPr>
        <w:pStyle w:val="PL"/>
        <w:rPr>
          <w:snapToGrid w:val="0"/>
        </w:rPr>
      </w:pPr>
    </w:p>
    <w:p w14:paraId="0E0594C6" w14:textId="77777777" w:rsidR="00631A09" w:rsidRPr="00FD0425" w:rsidRDefault="00631A09" w:rsidP="00631A09">
      <w:pPr>
        <w:pStyle w:val="PL"/>
      </w:pPr>
      <w:r w:rsidRPr="00FD0425">
        <w:rPr>
          <w:snapToGrid w:val="0"/>
        </w:rPr>
        <w:t>A</w:t>
      </w:r>
      <w:r>
        <w:rPr>
          <w:snapToGrid w:val="0"/>
        </w:rPr>
        <w:t>vailableFastMCGRecovery</w:t>
      </w:r>
      <w:r w:rsidRPr="00FD0425">
        <w:rPr>
          <w:snapToGrid w:val="0"/>
        </w:rPr>
        <w:t>ViaSRB</w:t>
      </w:r>
      <w:proofErr w:type="gramStart"/>
      <w:r w:rsidRPr="00FD0425">
        <w:rPr>
          <w:snapToGrid w:val="0"/>
        </w:rPr>
        <w:t>3 ::=</w:t>
      </w:r>
      <w:proofErr w:type="gramEnd"/>
      <w:r w:rsidRPr="00FD0425">
        <w:rPr>
          <w:snapToGrid w:val="0"/>
        </w:rPr>
        <w:t xml:space="preserve"> </w:t>
      </w:r>
      <w:r w:rsidRPr="00FD0425">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proofErr w:type="gramStart"/>
      <w:r w:rsidRPr="00290A0A">
        <w:rPr>
          <w:snapToGrid w:val="0"/>
        </w:rPr>
        <w:t>SNodeModificationRequest ::=</w:t>
      </w:r>
      <w:proofErr w:type="gramEnd"/>
      <w:r w:rsidRPr="00290A0A">
        <w:rPr>
          <w:snapToGrid w:val="0"/>
        </w:rPr>
        <w:t xml:space="preserve">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r>
      <w:proofErr w:type="gramStart"/>
      <w:r w:rsidRPr="00290A0A">
        <w:rPr>
          <w:snapToGrid w:val="0"/>
        </w:rPr>
        <w:t>{{ SNodeModificationRequest</w:t>
      </w:r>
      <w:proofErr w:type="gramEnd"/>
      <w:r w:rsidRPr="00290A0A">
        <w:rPr>
          <w:snapToGrid w:val="0"/>
        </w:rPr>
        <w: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w:t>
      </w:r>
      <w:proofErr w:type="gramStart"/>
      <w:r w:rsidRPr="00290A0A">
        <w:rPr>
          <w:snapToGrid w:val="0"/>
        </w:rPr>
        <w:t>IES ::=</w:t>
      </w:r>
      <w:proofErr w:type="gramEnd"/>
      <w:r w:rsidRPr="00290A0A">
        <w:rPr>
          <w:snapToGrid w:val="0"/>
        </w:rPr>
        <w:t xml:space="preserve"> {</w:t>
      </w:r>
    </w:p>
    <w:p w14:paraId="75F3E2D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r>
      <w:proofErr w:type="gramStart"/>
      <w:r w:rsidRPr="00290A0A">
        <w:rPr>
          <w:snapToGrid w:val="0"/>
        </w:rPr>
        <w:t>{ ID</w:t>
      </w:r>
      <w:proofErr w:type="gramEnd"/>
      <w:r w:rsidRPr="00290A0A">
        <w:rPr>
          <w:snapToGrid w:val="0"/>
        </w:rPr>
        <w:t xml:space="preserve">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04" w:author="Author"/>
        </w:rPr>
      </w:pPr>
      <w:r w:rsidRPr="00290A0A">
        <w:rPr>
          <w:snapToGrid w:val="0"/>
        </w:rPr>
        <w:tab/>
      </w:r>
      <w:proofErr w:type="gramStart"/>
      <w:r w:rsidRPr="00290A0A">
        <w:rPr>
          <w:snapToGrid w:val="0"/>
        </w:rPr>
        <w:t>{ ID</w:t>
      </w:r>
      <w:proofErr w:type="gramEnd"/>
      <w:r w:rsidRPr="00290A0A">
        <w:rPr>
          <w:snapToGrid w:val="0"/>
        </w:rPr>
        <w:t xml:space="preserve">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05" w:author="Author">
        <w:r w:rsidRPr="00290A0A">
          <w:t>|</w:t>
        </w:r>
      </w:ins>
    </w:p>
    <w:p w14:paraId="583BF0A8" w14:textId="178B11E7" w:rsidR="00A3194E" w:rsidRPr="00290A0A" w:rsidRDefault="00A3194E" w:rsidP="006A50DB">
      <w:pPr>
        <w:pStyle w:val="PL"/>
        <w:rPr>
          <w:snapToGrid w:val="0"/>
        </w:rPr>
      </w:pPr>
      <w:ins w:id="306" w:author="Author">
        <w:r w:rsidRPr="00290A0A">
          <w:tab/>
        </w:r>
        <w:proofErr w:type="gramStart"/>
        <w:r w:rsidRPr="00290A0A">
          <w:t>{ ID</w:t>
        </w:r>
        <w:proofErr w:type="gramEnd"/>
        <w:r w:rsidRPr="00290A0A">
          <w:t xml:space="preserve"> id-</w:t>
        </w:r>
        <w:proofErr w:type="spellStart"/>
        <w:r w:rsidRPr="00290A0A">
          <w:t>SCGActivation</w:t>
        </w:r>
        <w:r w:rsidR="00EE1F18">
          <w:t>Request</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EE1F18">
          <w:t>Request</w:t>
        </w:r>
        <w:proofErr w:type="spellEnd"/>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proofErr w:type="gramStart"/>
      <w:r w:rsidRPr="00FD0425">
        <w:rPr>
          <w:snapToGrid w:val="0"/>
        </w:rPr>
        <w:t>SNodeModificationRequestAcknowledge ::=</w:t>
      </w:r>
      <w:proofErr w:type="gramEnd"/>
      <w:r w:rsidRPr="00FD0425">
        <w:rPr>
          <w:snapToGrid w:val="0"/>
        </w:rPr>
        <w:t xml:space="preserve">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SNodeModificationRequestAcknowledge</w:t>
      </w:r>
      <w:proofErr w:type="gramEnd"/>
      <w:r w:rsidRPr="00FD0425">
        <w:rPr>
          <w:snapToGrid w:val="0"/>
        </w:rPr>
        <w:t>-IEs}},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w:t>
      </w:r>
      <w:proofErr w:type="gramStart"/>
      <w:r w:rsidRPr="00FD0425">
        <w:rPr>
          <w:snapToGrid w:val="0"/>
        </w:rPr>
        <w:t>IES ::=</w:t>
      </w:r>
      <w:proofErr w:type="gramEnd"/>
      <w:r w:rsidRPr="00FD0425">
        <w:rPr>
          <w:snapToGrid w:val="0"/>
        </w:rPr>
        <w:t xml:space="preserve"> {</w:t>
      </w:r>
    </w:p>
    <w:p w14:paraId="7435FEA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07" w:author="Author"/>
          <w:snapToGrid w:val="0"/>
        </w:rPr>
      </w:pPr>
      <w:r w:rsidRPr="00FD0425">
        <w:rPr>
          <w:snapToGrid w:val="0"/>
        </w:rPr>
        <w:tab/>
      </w:r>
      <w:proofErr w:type="gramStart"/>
      <w:r w:rsidRPr="00FD0425">
        <w:rPr>
          <w:snapToGrid w:val="0"/>
        </w:rPr>
        <w:t>{ ID</w:t>
      </w:r>
      <w:proofErr w:type="gramEnd"/>
      <w:r w:rsidRPr="00FD0425">
        <w:rPr>
          <w:snapToGrid w:val="0"/>
        </w:rPr>
        <w:t xml:space="preserve">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08" w:author="Author">
        <w:r w:rsidRPr="00FD0425">
          <w:rPr>
            <w:snapToGrid w:val="0"/>
          </w:rPr>
          <w:t>|</w:t>
        </w:r>
      </w:ins>
    </w:p>
    <w:p w14:paraId="1CBFBDF4" w14:textId="2589150D" w:rsidR="00A3194E" w:rsidRPr="00FD0425" w:rsidRDefault="00A3194E" w:rsidP="006A50DB">
      <w:pPr>
        <w:pStyle w:val="PL"/>
        <w:rPr>
          <w:snapToGrid w:val="0"/>
        </w:rPr>
      </w:pPr>
      <w:ins w:id="309" w:author="Author">
        <w:r w:rsidRPr="00290A0A">
          <w:tab/>
        </w:r>
        <w:proofErr w:type="gramStart"/>
        <w:r w:rsidRPr="00290A0A">
          <w:t>{ ID</w:t>
        </w:r>
        <w:proofErr w:type="gramEnd"/>
        <w:r w:rsidRPr="00290A0A">
          <w:t xml:space="preserve"> id-</w:t>
        </w:r>
        <w:proofErr w:type="spellStart"/>
        <w:r w:rsidRPr="00290A0A">
          <w:t>SCGActivation</w:t>
        </w:r>
        <w:r w:rsidR="00C972B7">
          <w:t>Status</w:t>
        </w:r>
        <w:proofErr w:type="spellEnd"/>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 xml:space="preserve">TYPE </w:t>
        </w:r>
        <w:proofErr w:type="spellStart"/>
        <w:r w:rsidRPr="00290A0A">
          <w:t>SCGActivation</w:t>
        </w:r>
        <w:r w:rsidR="00C972B7">
          <w:t>Status</w:t>
        </w:r>
        <w:proofErr w:type="spellEnd"/>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w:t>
      </w:r>
      <w:proofErr w:type="gramStart"/>
      <w:r w:rsidRPr="00FD0425">
        <w:rPr>
          <w:snapToGrid w:val="0"/>
        </w:rPr>
        <w:t>SNModResponse ::=</w:t>
      </w:r>
      <w:proofErr w:type="gramEnd"/>
      <w:r w:rsidRPr="00FD0425">
        <w:rPr>
          <w:snapToGrid w:val="0"/>
        </w:rPr>
        <w:t xml:space="preserve">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lastRenderedPageBreak/>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proofErr w:type="gramStart"/>
      <w:r w:rsidRPr="00FD0425">
        <w:rPr>
          <w:snapToGrid w:val="0"/>
        </w:rPr>
        <w:t>PDUSessionAdmittedToBeAddedSNModResponse ::=</w:t>
      </w:r>
      <w:proofErr w:type="gramEnd"/>
      <w:r w:rsidRPr="00FD0425">
        <w:rPr>
          <w:snapToGrid w:val="0"/>
        </w:rPr>
        <w:t xml:space="preserve">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w:t>
      </w:r>
      <w:proofErr w:type="gramStart"/>
      <w:r w:rsidRPr="00FD0425">
        <w:rPr>
          <w:snapToGrid w:val="0"/>
        </w:rPr>
        <w:t>Item ::=</w:t>
      </w:r>
      <w:proofErr w:type="gramEnd"/>
      <w:r w:rsidRPr="00FD0425">
        <w:rPr>
          <w:snapToGrid w:val="0"/>
        </w:rPr>
        <w:t xml:space="preserve">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proofErr w:type="gramStart"/>
      <w:r w:rsidRPr="00FD0425">
        <w:rPr>
          <w:snapToGrid w:val="0"/>
        </w:rPr>
        <w:t>PDUSessionAdmittedToBeModifiedSNModResponse::</w:t>
      </w:r>
      <w:proofErr w:type="gramEnd"/>
      <w:r w:rsidRPr="00FD0425">
        <w:rPr>
          <w:snapToGrid w:val="0"/>
        </w:rPr>
        <w:t>=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w:t>
      </w:r>
      <w:proofErr w:type="gramStart"/>
      <w:r w:rsidRPr="00FD0425">
        <w:rPr>
          <w:snapToGrid w:val="0"/>
        </w:rPr>
        <w:t>Item ::=</w:t>
      </w:r>
      <w:proofErr w:type="gramEnd"/>
      <w:r w:rsidRPr="00FD0425">
        <w:rPr>
          <w:snapToGrid w:val="0"/>
        </w:rPr>
        <w:t xml:space="preserve">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proofErr w:type="gramStart"/>
      <w:r w:rsidRPr="00FD0425">
        <w:rPr>
          <w:snapToGrid w:val="0"/>
        </w:rPr>
        <w:t>PDUSessionAdmittedToBeReleasedSNModResponse ::=</w:t>
      </w:r>
      <w:proofErr w:type="gramEnd"/>
      <w:r w:rsidRPr="00FD0425">
        <w:rPr>
          <w:snapToGrid w:val="0"/>
        </w:rPr>
        <w:t xml:space="preserve">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w:t>
      </w:r>
      <w:proofErr w:type="gramStart"/>
      <w:r w:rsidRPr="00FD0425">
        <w:rPr>
          <w:snapToGrid w:val="0"/>
        </w:rPr>
        <w:t>SNModResponse ::=</w:t>
      </w:r>
      <w:proofErr w:type="gramEnd"/>
      <w:r w:rsidRPr="00FD0425">
        <w:rPr>
          <w:snapToGrid w:val="0"/>
        </w:rPr>
        <w:t xml:space="preserve">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w:t>
      </w:r>
      <w:proofErr w:type="gramStart"/>
      <w:r w:rsidRPr="00FD0425">
        <w:rPr>
          <w:snapToGrid w:val="0"/>
        </w:rPr>
        <w:t>SNModResponse ::=</w:t>
      </w:r>
      <w:proofErr w:type="gramEnd"/>
      <w:r w:rsidRPr="00FD0425">
        <w:rPr>
          <w:snapToGrid w:val="0"/>
        </w:rPr>
        <w:t xml:space="preserve">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w:t>
      </w:r>
      <w:proofErr w:type="gramStart"/>
      <w:r w:rsidRPr="00FD0425">
        <w:rPr>
          <w:snapToGrid w:val="0"/>
        </w:rPr>
        <w:t>EXTENSION ::=</w:t>
      </w:r>
      <w:proofErr w:type="gramEnd"/>
      <w:r w:rsidRPr="00FD0425">
        <w:rPr>
          <w:snapToGrid w:val="0"/>
        </w:rPr>
        <w:t xml:space="preserve">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w:t>
      </w:r>
      <w:proofErr w:type="gramStart"/>
      <w:r w:rsidRPr="00FD0425">
        <w:rPr>
          <w:snapToGrid w:val="0"/>
        </w:rPr>
        <w:t>3 ::=</w:t>
      </w:r>
      <w:proofErr w:type="gramEnd"/>
      <w:r w:rsidRPr="00FD0425">
        <w:rPr>
          <w:snapToGrid w:val="0"/>
        </w:rPr>
        <w:t xml:space="preserve">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proofErr w:type="gramStart"/>
      <w:r w:rsidRPr="00290A0A">
        <w:rPr>
          <w:snapToGrid w:val="0"/>
        </w:rPr>
        <w:t>SNodeModificationRequired ::=</w:t>
      </w:r>
      <w:proofErr w:type="gramEnd"/>
      <w:r w:rsidRPr="00290A0A">
        <w:rPr>
          <w:snapToGrid w:val="0"/>
        </w:rPr>
        <w:t xml:space="preserve">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r>
      <w:proofErr w:type="gramStart"/>
      <w:r w:rsidRPr="00290A0A">
        <w:rPr>
          <w:snapToGrid w:val="0"/>
        </w:rPr>
        <w:t>{{ SNodeModificationRequired</w:t>
      </w:r>
      <w:proofErr w:type="gramEnd"/>
      <w:r w:rsidRPr="00290A0A">
        <w:rPr>
          <w:snapToGrid w:val="0"/>
        </w:rPr>
        <w:t>-IEs}},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w:t>
      </w:r>
      <w:proofErr w:type="gramStart"/>
      <w:r w:rsidRPr="00290A0A">
        <w:rPr>
          <w:snapToGrid w:val="0"/>
        </w:rPr>
        <w:t>IES ::=</w:t>
      </w:r>
      <w:proofErr w:type="gramEnd"/>
      <w:r w:rsidRPr="00290A0A">
        <w:rPr>
          <w:snapToGrid w:val="0"/>
        </w:rPr>
        <w:t xml:space="preserve"> {</w:t>
      </w:r>
    </w:p>
    <w:p w14:paraId="592E2C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r>
      <w:proofErr w:type="gramStart"/>
      <w:r w:rsidRPr="00290A0A">
        <w:t>{ ID</w:t>
      </w:r>
      <w:proofErr w:type="gramEnd"/>
      <w:r w:rsidRPr="00290A0A">
        <w:t xml:space="preserve">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lastRenderedPageBreak/>
        <w:tab/>
      </w:r>
      <w:proofErr w:type="gramStart"/>
      <w:r w:rsidRPr="00290A0A">
        <w:t>{ ID</w:t>
      </w:r>
      <w:proofErr w:type="gramEnd"/>
      <w:r w:rsidRPr="00290A0A">
        <w:t xml:space="preserve">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10" w:author="Author"/>
        </w:rPr>
      </w:pPr>
      <w:r w:rsidRPr="00290A0A">
        <w:rPr>
          <w:snapToGrid w:val="0"/>
        </w:rPr>
        <w:tab/>
      </w:r>
      <w:proofErr w:type="gramStart"/>
      <w:r w:rsidRPr="00290A0A">
        <w:rPr>
          <w:snapToGrid w:val="0"/>
        </w:rPr>
        <w:t>{ ID</w:t>
      </w:r>
      <w:proofErr w:type="gramEnd"/>
      <w:r w:rsidRPr="00290A0A">
        <w:rPr>
          <w:snapToGrid w:val="0"/>
        </w:rPr>
        <w:t xml:space="preserve">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11" w:author="Author">
        <w:r w:rsidRPr="00290A0A">
          <w:t>|</w:t>
        </w:r>
      </w:ins>
    </w:p>
    <w:p w14:paraId="0BF3CE64" w14:textId="77777777" w:rsidR="00A3194E" w:rsidRPr="00290A0A" w:rsidRDefault="00A3194E" w:rsidP="006A50DB">
      <w:pPr>
        <w:pStyle w:val="PL"/>
        <w:rPr>
          <w:snapToGrid w:val="0"/>
        </w:rPr>
      </w:pPr>
      <w:ins w:id="312" w:author="Author">
        <w:r w:rsidRPr="00290A0A">
          <w:tab/>
        </w:r>
        <w:proofErr w:type="gramStart"/>
        <w:r w:rsidRPr="00290A0A">
          <w:t>{ ID</w:t>
        </w:r>
        <w:proofErr w:type="gramEnd"/>
        <w:r w:rsidRPr="00290A0A">
          <w:t xml:space="preserve"> id-SCGActivationStatus</w:t>
        </w:r>
        <w:r w:rsidRPr="00290A0A">
          <w:tab/>
        </w:r>
        <w:r w:rsidRPr="00290A0A">
          <w:tab/>
        </w:r>
        <w:r w:rsidRPr="00290A0A">
          <w:tab/>
        </w:r>
        <w:r w:rsidRPr="00290A0A">
          <w:tab/>
        </w:r>
        <w:r w:rsidRPr="00290A0A">
          <w:tab/>
        </w:r>
        <w:r w:rsidRPr="00290A0A">
          <w:tab/>
          <w:t>CRITICALITY ignore</w:t>
        </w:r>
        <w:r w:rsidRPr="00290A0A">
          <w:tab/>
        </w:r>
        <w:r w:rsidRPr="00290A0A">
          <w:tab/>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13" w:name="_Toc20955408"/>
      <w:bookmarkStart w:id="314" w:name="_Toc29991616"/>
      <w:bookmarkStart w:id="315" w:name="_Toc36556019"/>
      <w:bookmarkStart w:id="316" w:name="_Toc44497804"/>
      <w:bookmarkStart w:id="317" w:name="_Toc45108191"/>
      <w:bookmarkStart w:id="318" w:name="_Toc45901811"/>
      <w:bookmarkStart w:id="319" w:name="_Toc51850892"/>
      <w:bookmarkStart w:id="320" w:name="_Toc56693896"/>
      <w:bookmarkStart w:id="321" w:name="_Toc64447440"/>
      <w:bookmarkStart w:id="322" w:name="_Toc66286934"/>
      <w:r w:rsidRPr="00290A0A">
        <w:t>9.3.5</w:t>
      </w:r>
      <w:r w:rsidRPr="00290A0A">
        <w:tab/>
        <w:t>Information Element definitions</w:t>
      </w:r>
      <w:bookmarkEnd w:id="313"/>
      <w:bookmarkEnd w:id="314"/>
      <w:bookmarkEnd w:id="315"/>
      <w:bookmarkEnd w:id="316"/>
      <w:bookmarkEnd w:id="317"/>
      <w:bookmarkEnd w:id="318"/>
      <w:bookmarkEnd w:id="319"/>
      <w:bookmarkEnd w:id="320"/>
      <w:bookmarkEnd w:id="321"/>
      <w:bookmarkEnd w:id="322"/>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w:t>
      </w:r>
      <w:proofErr w:type="gramStart"/>
      <w:r w:rsidRPr="00290A0A">
        <w:t>) }</w:t>
      </w:r>
      <w:proofErr w:type="gramEnd"/>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lastRenderedPageBreak/>
        <w:t xml:space="preserve">DEFINITIONS AUTOMATIC </w:t>
      </w:r>
      <w:proofErr w:type="gramStart"/>
      <w:r w:rsidRPr="00290A0A">
        <w:t>TAGS ::=</w:t>
      </w:r>
      <w:proofErr w:type="gramEnd"/>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w:t>
      </w:r>
      <w:proofErr w:type="gramStart"/>
      <w:r w:rsidRPr="00290A0A">
        <w:t>Item::</w:t>
      </w:r>
      <w:proofErr w:type="gramEnd"/>
      <w:r w:rsidRPr="00290A0A">
        <w:t>=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 xml:space="preserve">ProtocolExtensionContainer </w:t>
      </w:r>
      <w:proofErr w:type="gramStart"/>
      <w:r w:rsidRPr="00290A0A">
        <w:t>{ {</w:t>
      </w:r>
      <w:proofErr w:type="gramEnd"/>
      <w:r w:rsidRPr="00290A0A">
        <w:t xml:space="preserve">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w:t>
      </w:r>
      <w:proofErr w:type="gramStart"/>
      <w:r w:rsidRPr="00290A0A">
        <w:t>EXTENSION ::=</w:t>
      </w:r>
      <w:proofErr w:type="gramEnd"/>
      <w:r w:rsidRPr="00290A0A">
        <w:t xml:space="preserve">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w:t>
      </w:r>
      <w:proofErr w:type="gramStart"/>
      <w:r w:rsidRPr="00290A0A">
        <w:t>List ::=</w:t>
      </w:r>
      <w:proofErr w:type="gramEnd"/>
      <w:r w:rsidRPr="00290A0A">
        <w:t xml:space="preserve"> SEQUENCE (SIZE(1..maxnoofMultiConnectivityMinusOne)) OF SecondarydataForwardingInfoFromTarget-Item</w:t>
      </w:r>
    </w:p>
    <w:p w14:paraId="3B17E6A4" w14:textId="77777777" w:rsidR="00A3194E" w:rsidRPr="00290A0A" w:rsidRDefault="00A3194E" w:rsidP="006A50DB">
      <w:pPr>
        <w:pStyle w:val="PL"/>
        <w:rPr>
          <w:ins w:id="323" w:author="Author"/>
        </w:rPr>
      </w:pPr>
    </w:p>
    <w:p w14:paraId="4EA1FCD5" w14:textId="77777777" w:rsidR="00D26867" w:rsidRDefault="00D26867" w:rsidP="00D26867">
      <w:pPr>
        <w:pStyle w:val="PL"/>
        <w:rPr>
          <w:ins w:id="324" w:author="Author"/>
        </w:rPr>
      </w:pPr>
      <w:proofErr w:type="spellStart"/>
      <w:proofErr w:type="gramStart"/>
      <w:ins w:id="325" w:author="Author">
        <w:r>
          <w:t>SCGActivationRequest</w:t>
        </w:r>
        <w:proofErr w:type="spellEnd"/>
        <w:r>
          <w:t xml:space="preserve"> </w:t>
        </w:r>
        <w:r w:rsidRPr="00290A0A">
          <w:t>::=</w:t>
        </w:r>
        <w:proofErr w:type="gramEnd"/>
        <w:r w:rsidRPr="00290A0A">
          <w:t xml:space="preserve"> ENUMERATED {</w:t>
        </w:r>
        <w:r>
          <w:rPr>
            <w:rFonts w:hint="eastAsia"/>
            <w:lang w:val="en-US" w:eastAsia="zh-CN"/>
          </w:rPr>
          <w:t>activate-</w:t>
        </w:r>
        <w:proofErr w:type="spellStart"/>
        <w:r>
          <w:rPr>
            <w:rFonts w:hint="eastAsia"/>
            <w:lang w:val="en-US" w:eastAsia="zh-CN"/>
          </w:rPr>
          <w:t>scg</w:t>
        </w:r>
        <w:proofErr w:type="spellEnd"/>
        <w:r w:rsidRPr="00290A0A">
          <w:t xml:space="preserve">, </w:t>
        </w:r>
        <w:r>
          <w:t>de</w:t>
        </w:r>
        <w:r>
          <w:rPr>
            <w:rFonts w:hint="eastAsia"/>
            <w:lang w:val="en-US" w:eastAsia="zh-CN"/>
          </w:rPr>
          <w:t>activate-</w:t>
        </w:r>
        <w:proofErr w:type="spellStart"/>
        <w:r>
          <w:rPr>
            <w:rFonts w:hint="eastAsia"/>
            <w:lang w:val="en-US" w:eastAsia="zh-CN"/>
          </w:rPr>
          <w:t>scg</w:t>
        </w:r>
        <w:proofErr w:type="spellEnd"/>
        <w:r w:rsidRPr="00290A0A">
          <w:t>, ...}</w:t>
        </w:r>
      </w:ins>
    </w:p>
    <w:p w14:paraId="762DF5E5" w14:textId="77777777" w:rsidR="00D26867" w:rsidRDefault="00D26867" w:rsidP="006A50DB">
      <w:pPr>
        <w:pStyle w:val="PL"/>
        <w:rPr>
          <w:ins w:id="326" w:author="Author"/>
        </w:rPr>
      </w:pPr>
    </w:p>
    <w:p w14:paraId="1EF7F700" w14:textId="376D4647" w:rsidR="00A3194E" w:rsidRDefault="00A3194E" w:rsidP="006A50DB">
      <w:pPr>
        <w:pStyle w:val="PL"/>
        <w:rPr>
          <w:ins w:id="327" w:author="Author"/>
        </w:rPr>
      </w:pPr>
      <w:proofErr w:type="spellStart"/>
      <w:proofErr w:type="gramStart"/>
      <w:ins w:id="328" w:author="Author">
        <w:r w:rsidRPr="00290A0A">
          <w:t>SCGActivationStatus</w:t>
        </w:r>
        <w:proofErr w:type="spellEnd"/>
        <w:r w:rsidRPr="00290A0A">
          <w:t xml:space="preserve"> ::=</w:t>
        </w:r>
        <w:proofErr w:type="gramEnd"/>
        <w:r w:rsidRPr="00290A0A">
          <w:t xml:space="preserve"> ENUMERATED {</w:t>
        </w:r>
        <w:proofErr w:type="spellStart"/>
        <w:r w:rsidRPr="00290A0A">
          <w:t>scg</w:t>
        </w:r>
        <w:proofErr w:type="spellEnd"/>
        <w:r w:rsidRPr="00290A0A">
          <w:t>-activated, scg-deactivated,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29" w:name="_Hlk513552467"/>
      <w:r w:rsidRPr="00290A0A">
        <w:lastRenderedPageBreak/>
        <w:t>SCGConfigurationQuery</w:t>
      </w:r>
      <w:bookmarkEnd w:id="329"/>
      <w:proofErr w:type="gramStart"/>
      <w:r w:rsidRPr="00290A0A">
        <w:tab/>
        <w:t>::</w:t>
      </w:r>
      <w:proofErr w:type="gramEnd"/>
      <w:r w:rsidRPr="00290A0A">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proofErr w:type="gramStart"/>
      <w:r>
        <w:rPr>
          <w:snapToGrid w:val="0"/>
        </w:rPr>
        <w:tab/>
        <w:t>::</w:t>
      </w:r>
      <w:proofErr w:type="gramEnd"/>
      <w:r>
        <w:rPr>
          <w:snapToGrid w:val="0"/>
        </w:rPr>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proofErr w:type="gramStart"/>
      <w:r w:rsidRPr="00290A0A">
        <w:t>SecondaryRATUsageInformation ::=</w:t>
      </w:r>
      <w:proofErr w:type="gramEnd"/>
      <w:r w:rsidRPr="00290A0A">
        <w:t xml:space="preserve">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 xml:space="preserve">ProtocolExtensionContainer </w:t>
      </w:r>
      <w:proofErr w:type="gramStart"/>
      <w:r w:rsidRPr="00290A0A">
        <w:t>{ {</w:t>
      </w:r>
      <w:proofErr w:type="gramEnd"/>
      <w:r w:rsidRPr="00290A0A">
        <w:t>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30" w:name="_Toc20955410"/>
      <w:bookmarkStart w:id="331" w:name="_Toc29991618"/>
      <w:bookmarkStart w:id="332" w:name="_Toc36556021"/>
      <w:bookmarkStart w:id="333" w:name="_Toc44497806"/>
      <w:bookmarkStart w:id="334" w:name="_Toc45108193"/>
      <w:bookmarkStart w:id="335" w:name="_Toc45901813"/>
      <w:bookmarkStart w:id="336" w:name="_Toc51850894"/>
      <w:bookmarkStart w:id="337" w:name="_Toc56693898"/>
      <w:bookmarkStart w:id="338" w:name="_Toc64447442"/>
      <w:bookmarkStart w:id="339" w:name="_Toc66286936"/>
      <w:bookmarkStart w:id="340" w:name="_Toc74151634"/>
      <w:r w:rsidRPr="00FD0425">
        <w:t>9.3.7</w:t>
      </w:r>
      <w:r w:rsidRPr="00FD0425">
        <w:tab/>
        <w:t>Constant definitions</w:t>
      </w:r>
      <w:bookmarkEnd w:id="330"/>
      <w:bookmarkEnd w:id="331"/>
      <w:bookmarkEnd w:id="332"/>
      <w:bookmarkEnd w:id="333"/>
      <w:bookmarkEnd w:id="334"/>
      <w:bookmarkEnd w:id="335"/>
      <w:bookmarkEnd w:id="336"/>
      <w:bookmarkEnd w:id="337"/>
      <w:bookmarkEnd w:id="338"/>
      <w:bookmarkEnd w:id="339"/>
      <w:bookmarkEnd w:id="340"/>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w:t>
      </w:r>
      <w:proofErr w:type="gramStart"/>
      <w:r w:rsidRPr="00FD0425">
        <w:t>) }</w:t>
      </w:r>
      <w:proofErr w:type="gramEnd"/>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 xml:space="preserve">DEFINITIONS AUTOMATIC </w:t>
      </w:r>
      <w:proofErr w:type="gramStart"/>
      <w:r w:rsidRPr="00FD0425">
        <w:t>TAGS ::=</w:t>
      </w:r>
      <w:proofErr w:type="gramEnd"/>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w:t>
      </w:r>
      <w:proofErr w:type="gramStart"/>
      <w:r w:rsidRPr="00FD0425">
        <w:t>CommonDataTypes;</w:t>
      </w:r>
      <w:proofErr w:type="gramEnd"/>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t>ProcedureCode ::=</w:t>
      </w:r>
      <w:proofErr w:type="gramEnd"/>
      <w:r w:rsidRPr="00FD0425">
        <w:t xml:space="preserve">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18</w:t>
      </w:r>
    </w:p>
    <w:p w14:paraId="188344EB" w14:textId="77777777" w:rsidR="00A3194E" w:rsidRPr="00FD0425" w:rsidRDefault="00A3194E" w:rsidP="006A50DB">
      <w:pPr>
        <w:pStyle w:val="PL"/>
        <w:rPr>
          <w:snapToGrid w:val="0"/>
        </w:rPr>
      </w:pPr>
      <w:r w:rsidRPr="00FD0425">
        <w:rPr>
          <w:snapToGrid w:val="0"/>
        </w:rPr>
        <w:lastRenderedPageBreak/>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gramStart"/>
      <w:r w:rsidRPr="00064808">
        <w:rPr>
          <w:snapToGrid w:val="0"/>
        </w:rPr>
        <w:t>ProcedureCode ::=</w:t>
      </w:r>
      <w:proofErr w:type="gramEnd"/>
      <w:r w:rsidRPr="00064808">
        <w:rPr>
          <w:snapToGrid w:val="0"/>
        </w:rPr>
        <w:t xml:space="preserve">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2D7BC6ED" w14:textId="77777777" w:rsidR="00A3194E" w:rsidRPr="0084017D" w:rsidRDefault="00A3194E" w:rsidP="006A50DB">
      <w:pPr>
        <w:pStyle w:val="PL"/>
        <w:rPr>
          <w:snapToGrid w:val="0"/>
        </w:rPr>
      </w:pPr>
      <w:r w:rsidRPr="0084017D">
        <w:rPr>
          <w:snapToGrid w:val="0"/>
        </w:rPr>
        <w:lastRenderedPageBreak/>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008B3131" w14:textId="77777777" w:rsidR="00A3194E" w:rsidRPr="00BA5E0B" w:rsidRDefault="00A3194E" w:rsidP="006A50DB">
      <w:pPr>
        <w:pStyle w:val="PL"/>
        <w:rPr>
          <w:lang w:eastAsia="ja-JP"/>
        </w:rPr>
      </w:pPr>
      <w:r w:rsidRPr="00BA5E0B">
        <w:t>maxnoofBPLMNs</w:t>
      </w:r>
      <w:r w:rsidRPr="00BA5E0B">
        <w:tab/>
      </w:r>
      <w:r w:rsidRPr="00BA5E0B">
        <w:tab/>
      </w:r>
      <w:r w:rsidRPr="00BA5E0B">
        <w:tab/>
      </w:r>
      <w:r w:rsidRPr="00BA5E0B">
        <w:tab/>
      </w:r>
      <w:r w:rsidRPr="00BA5E0B">
        <w:tab/>
      </w:r>
      <w:r w:rsidRPr="00BA5E0B">
        <w:tab/>
      </w:r>
      <w:r w:rsidRPr="00BA5E0B">
        <w:tab/>
      </w:r>
      <w:r w:rsidRPr="00BA5E0B">
        <w:tab/>
      </w:r>
      <w:proofErr w:type="gramStart"/>
      <w:r w:rsidRPr="00BA5E0B">
        <w:t>INTEGER ::=</w:t>
      </w:r>
      <w:proofErr w:type="gramEnd"/>
      <w:r w:rsidRPr="00BA5E0B">
        <w:t xml:space="preserve"> 12</w:t>
      </w:r>
    </w:p>
    <w:p w14:paraId="76EAD607" w14:textId="77777777" w:rsidR="00A3194E" w:rsidRPr="00BA5E0B" w:rsidRDefault="00A3194E" w:rsidP="006A50DB">
      <w:pPr>
        <w:pStyle w:val="PL"/>
        <w:rPr>
          <w:lang w:eastAsia="ja-JP"/>
        </w:rPr>
      </w:pPr>
      <w:r w:rsidRPr="00BA5E0B">
        <w:rPr>
          <w:snapToGrid w:val="0"/>
        </w:rPr>
        <w:t>maxnoofCAGs</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proofErr w:type="gramStart"/>
      <w:r w:rsidRPr="00BA5E0B">
        <w:t>INTEGER ::=</w:t>
      </w:r>
      <w:proofErr w:type="gramEnd"/>
      <w:r w:rsidRPr="00BA5E0B">
        <w:t xml:space="preserve"> 12</w:t>
      </w:r>
    </w:p>
    <w:p w14:paraId="2A21B159" w14:textId="77777777" w:rsidR="00A3194E" w:rsidRPr="00BA5E0B" w:rsidRDefault="00A3194E" w:rsidP="006A50DB">
      <w:pPr>
        <w:pStyle w:val="PL"/>
      </w:pPr>
      <w:r w:rsidRPr="00BA5E0B">
        <w:rPr>
          <w:snapToGrid w:val="0"/>
        </w:rPr>
        <w:t>maxnoofCAGsperPLMN</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proofErr w:type="gramStart"/>
      <w:r w:rsidRPr="00BA5E0B">
        <w:rPr>
          <w:snapToGrid w:val="0"/>
        </w:rPr>
        <w:t>INTEGER ::=</w:t>
      </w:r>
      <w:proofErr w:type="gramEnd"/>
      <w:r w:rsidRPr="00BA5E0B">
        <w:rPr>
          <w:snapToGrid w:val="0"/>
        </w:rPr>
        <w:t xml:space="preserve"> 256</w:t>
      </w:r>
    </w:p>
    <w:p w14:paraId="699D6A70" w14:textId="77777777" w:rsidR="00A3194E" w:rsidRPr="00BA5E0B" w:rsidRDefault="00A3194E" w:rsidP="006A50DB">
      <w:pPr>
        <w:pStyle w:val="PL"/>
        <w:spacing w:line="0" w:lineRule="atLeast"/>
        <w:rPr>
          <w:snapToGrid w:val="0"/>
        </w:rPr>
      </w:pPr>
      <w:r w:rsidRPr="00BA5E0B">
        <w:rPr>
          <w:snapToGrid w:val="0"/>
        </w:rPr>
        <w:t>maxnoofCellIDforMDT</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proofErr w:type="gramStart"/>
      <w:r w:rsidRPr="00BA5E0B">
        <w:rPr>
          <w:snapToGrid w:val="0"/>
        </w:rPr>
        <w:t>INTEGER ::=</w:t>
      </w:r>
      <w:proofErr w:type="gramEnd"/>
      <w:r w:rsidRPr="00BA5E0B">
        <w:rPr>
          <w:snapToGrid w:val="0"/>
        </w:rPr>
        <w:t xml:space="preserve"> 32</w:t>
      </w:r>
    </w:p>
    <w:p w14:paraId="570932FD" w14:textId="77777777" w:rsidR="00A3194E" w:rsidRPr="00BA5E0B" w:rsidRDefault="00A3194E" w:rsidP="006A50DB">
      <w:pPr>
        <w:pStyle w:val="PL"/>
        <w:rPr>
          <w:snapToGrid w:val="0"/>
          <w:lang w:eastAsia="zh-CN"/>
        </w:rPr>
      </w:pPr>
      <w:r w:rsidRPr="00BA5E0B">
        <w:rPr>
          <w:snapToGrid w:val="0"/>
          <w:lang w:eastAsia="zh-CN"/>
        </w:rPr>
        <w:t>maxnoofCellsinAoI</w:t>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proofErr w:type="gramStart"/>
      <w:r w:rsidRPr="00BA5E0B">
        <w:rPr>
          <w:snapToGrid w:val="0"/>
          <w:lang w:eastAsia="zh-CN"/>
        </w:rPr>
        <w:t>INTEGER ::=</w:t>
      </w:r>
      <w:proofErr w:type="gramEnd"/>
      <w:r w:rsidRPr="00BA5E0B">
        <w:rPr>
          <w:snapToGrid w:val="0"/>
          <w:lang w:eastAsia="zh-CN"/>
        </w:rPr>
        <w:t xml:space="preserve"> 256</w:t>
      </w:r>
    </w:p>
    <w:p w14:paraId="16F5E7C2" w14:textId="77777777" w:rsidR="00A3194E" w:rsidRPr="00BA5E0B" w:rsidRDefault="00A3194E" w:rsidP="006A50DB">
      <w:pPr>
        <w:pStyle w:val="PL"/>
      </w:pPr>
      <w:r w:rsidRPr="00BA5E0B">
        <w:rPr>
          <w:szCs w:val="16"/>
        </w:rPr>
        <w:t>maxnoofCellsinUEHistoryInfo</w:t>
      </w:r>
      <w:r w:rsidRPr="00BA5E0B">
        <w:rPr>
          <w:szCs w:val="16"/>
        </w:rPr>
        <w:tab/>
      </w:r>
      <w:r w:rsidRPr="00BA5E0B">
        <w:rPr>
          <w:szCs w:val="16"/>
        </w:rPr>
        <w:tab/>
      </w:r>
      <w:r w:rsidRPr="00BA5E0B">
        <w:rPr>
          <w:szCs w:val="16"/>
        </w:rPr>
        <w:tab/>
      </w:r>
      <w:r w:rsidRPr="00BA5E0B">
        <w:rPr>
          <w:szCs w:val="16"/>
        </w:rPr>
        <w:tab/>
      </w:r>
      <w:r w:rsidRPr="00BA5E0B">
        <w:rPr>
          <w:szCs w:val="16"/>
        </w:rPr>
        <w:tab/>
      </w:r>
      <w:proofErr w:type="gramStart"/>
      <w:r w:rsidRPr="00BA5E0B">
        <w:t>INTEGER ::=</w:t>
      </w:r>
      <w:proofErr w:type="gramEnd"/>
      <w:r w:rsidRPr="00BA5E0B">
        <w:t xml:space="preserve"> 16</w:t>
      </w:r>
    </w:p>
    <w:p w14:paraId="72C8BAC4" w14:textId="77777777" w:rsidR="00A3194E" w:rsidRPr="00BA5E0B" w:rsidRDefault="00A3194E" w:rsidP="006A50DB">
      <w:pPr>
        <w:pStyle w:val="PL"/>
      </w:pPr>
      <w:r w:rsidRPr="00BA5E0B">
        <w:t>maxnoofCellsinNG-RANnode</w:t>
      </w:r>
      <w:r w:rsidRPr="00BA5E0B">
        <w:tab/>
      </w:r>
      <w:r w:rsidRPr="00BA5E0B">
        <w:tab/>
      </w:r>
      <w:r w:rsidRPr="00BA5E0B">
        <w:tab/>
      </w:r>
      <w:r w:rsidRPr="00BA5E0B">
        <w:tab/>
      </w:r>
      <w:r w:rsidRPr="00BA5E0B">
        <w:tab/>
      </w:r>
      <w:proofErr w:type="gramStart"/>
      <w:r w:rsidRPr="00BA5E0B">
        <w:t>INTEGER ::=</w:t>
      </w:r>
      <w:proofErr w:type="gramEnd"/>
      <w:r w:rsidRPr="00BA5E0B">
        <w:t xml:space="preserve"> 16384</w:t>
      </w:r>
    </w:p>
    <w:p w14:paraId="19B1E160" w14:textId="77777777" w:rsidR="00A3194E" w:rsidRPr="00BA5E0B" w:rsidRDefault="00A3194E" w:rsidP="006A50DB">
      <w:pPr>
        <w:pStyle w:val="PL"/>
      </w:pPr>
      <w:r w:rsidRPr="00BA5E0B">
        <w:t>maxnoofCellsinRNA</w:t>
      </w:r>
      <w:r w:rsidRPr="00BA5E0B">
        <w:tab/>
      </w:r>
      <w:r w:rsidRPr="00BA5E0B">
        <w:tab/>
      </w:r>
      <w:r w:rsidRPr="00BA5E0B">
        <w:tab/>
      </w:r>
      <w:r w:rsidRPr="00BA5E0B">
        <w:tab/>
      </w:r>
      <w:r w:rsidRPr="00BA5E0B">
        <w:tab/>
      </w:r>
      <w:r w:rsidRPr="00BA5E0B">
        <w:tab/>
      </w:r>
      <w:r w:rsidRPr="00BA5E0B">
        <w:tab/>
      </w:r>
      <w:proofErr w:type="gramStart"/>
      <w:r w:rsidRPr="00BA5E0B">
        <w:t>INTEGER ::=</w:t>
      </w:r>
      <w:proofErr w:type="gramEnd"/>
      <w:r w:rsidRPr="00BA5E0B">
        <w:t xml:space="preserve">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60739121" w14:textId="77777777" w:rsidR="00A3194E" w:rsidRPr="00BA5E0B" w:rsidRDefault="00A3194E" w:rsidP="006A50DB">
      <w:pPr>
        <w:pStyle w:val="PL"/>
      </w:pPr>
      <w:r w:rsidRPr="00BA5E0B">
        <w:t>maxnoofEUTRABands</w:t>
      </w:r>
      <w:r w:rsidRPr="00BA5E0B">
        <w:tab/>
      </w:r>
      <w:r w:rsidRPr="00BA5E0B">
        <w:tab/>
      </w:r>
      <w:r w:rsidRPr="00BA5E0B">
        <w:tab/>
      </w:r>
      <w:r w:rsidRPr="00BA5E0B">
        <w:tab/>
      </w:r>
      <w:r w:rsidRPr="00BA5E0B">
        <w:tab/>
      </w:r>
      <w:r w:rsidRPr="00BA5E0B">
        <w:tab/>
      </w:r>
      <w:r w:rsidRPr="00BA5E0B">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proofErr w:type="gramStart"/>
      <w:r w:rsidRPr="001572D5">
        <w:rPr>
          <w:rFonts w:eastAsia="MS Mincho" w:cs="Arial"/>
          <w:lang w:eastAsia="ja-JP"/>
        </w:rPr>
        <w:t>INTEGER ::=</w:t>
      </w:r>
      <w:proofErr w:type="gramEnd"/>
      <w:r w:rsidRPr="001572D5">
        <w:rPr>
          <w:rFonts w:eastAsia="MS Mincho" w:cs="Arial"/>
          <w:lang w:eastAsia="ja-JP"/>
        </w:rPr>
        <w:t xml:space="preserve">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proofErr w:type="gramStart"/>
      <w:r w:rsidRPr="00FD0425">
        <w:t>INTEGER ::=</w:t>
      </w:r>
      <w:proofErr w:type="gramEnd"/>
      <w:r w:rsidRPr="00FD0425">
        <w:t xml:space="preserve">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lastRenderedPageBreak/>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proofErr w:type="gramStart"/>
      <w:r w:rsidRPr="0084017D">
        <w:t>INTEGER ::=</w:t>
      </w:r>
      <w:proofErr w:type="gramEnd"/>
      <w:r w:rsidRPr="0084017D">
        <w:t xml:space="preserve">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proofErr w:type="gramStart"/>
      <w:r>
        <w:t>INTEGER ::=</w:t>
      </w:r>
      <w:proofErr w:type="gramEnd"/>
      <w:r>
        <w:t xml:space="preserve">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r>
      <w:proofErr w:type="gramStart"/>
      <w:r>
        <w:t>INTEGER ::=</w:t>
      </w:r>
      <w:proofErr w:type="gramEnd"/>
      <w:r>
        <w:t xml:space="preserve"> 5</w:t>
      </w:r>
    </w:p>
    <w:p w14:paraId="71D06370" w14:textId="77777777" w:rsidR="00A3194E" w:rsidRDefault="00A3194E" w:rsidP="006A50DB">
      <w:pPr>
        <w:pStyle w:val="PL"/>
      </w:pPr>
      <w:r w:rsidRPr="00203B54">
        <w:t>maxnoofPhysicalResourceBlocks</w:t>
      </w:r>
      <w:r>
        <w:tab/>
      </w:r>
      <w:r>
        <w:tab/>
      </w:r>
      <w:r>
        <w:tab/>
      </w:r>
      <w:r>
        <w:tab/>
      </w:r>
      <w:proofErr w:type="gramStart"/>
      <w:r>
        <w:t>INTEGER ::=</w:t>
      </w:r>
      <w:proofErr w:type="gramEnd"/>
      <w:r>
        <w:t xml:space="preserve">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112564D9" w14:textId="77777777" w:rsidR="00A3194E" w:rsidRPr="0084017D" w:rsidRDefault="00A3194E" w:rsidP="006A50DB">
      <w:pPr>
        <w:pStyle w:val="PL"/>
        <w:rPr>
          <w:snapToGrid w:val="0"/>
        </w:rPr>
      </w:pPr>
      <w:r>
        <w:t>maxnoofNonAnchorCarrierFreqConfig</w:t>
      </w:r>
      <w:r>
        <w:tab/>
      </w:r>
      <w:r>
        <w:tab/>
      </w:r>
      <w:r>
        <w:tab/>
      </w:r>
      <w:proofErr w:type="gramStart"/>
      <w:r>
        <w:t>INTEGER ::=</w:t>
      </w:r>
      <w:proofErr w:type="gramEnd"/>
      <w:r>
        <w:t xml:space="preserve"> 15</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lastRenderedPageBreak/>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p>
    <w:p w14:paraId="693CEBD9" w14:textId="77777777" w:rsidR="00A3194E" w:rsidRPr="00FD0425" w:rsidRDefault="00A3194E" w:rsidP="006A50D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15</w:t>
      </w:r>
    </w:p>
    <w:p w14:paraId="6130DA4B" w14:textId="77777777" w:rsidR="00A3194E" w:rsidRPr="00FD0425" w:rsidRDefault="00A3194E" w:rsidP="006A50D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23</w:t>
      </w:r>
    </w:p>
    <w:p w14:paraId="4D26145E" w14:textId="77777777" w:rsidR="00A3194E" w:rsidRPr="00FD0425" w:rsidRDefault="00A3194E" w:rsidP="006A50D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24</w:t>
      </w:r>
    </w:p>
    <w:p w14:paraId="48E82F44" w14:textId="77777777" w:rsidR="00A3194E" w:rsidRPr="00FD0425" w:rsidRDefault="00A3194E" w:rsidP="006A50DB">
      <w:pPr>
        <w:pStyle w:val="PL"/>
        <w:rPr>
          <w:snapToGrid w:val="0"/>
        </w:rPr>
      </w:pPr>
      <w:r w:rsidRPr="00FD0425">
        <w:rPr>
          <w:snapToGrid w:val="0"/>
        </w:rPr>
        <w:lastRenderedPageBreak/>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29</w:t>
      </w:r>
    </w:p>
    <w:p w14:paraId="244D6B20" w14:textId="77777777" w:rsidR="00A3194E" w:rsidRPr="00FD0425" w:rsidRDefault="00A3194E" w:rsidP="006A50D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42</w:t>
      </w:r>
    </w:p>
    <w:p w14:paraId="225C7137" w14:textId="77777777" w:rsidR="00A3194E" w:rsidRPr="00FD0425" w:rsidRDefault="00A3194E" w:rsidP="006A50DB">
      <w:pPr>
        <w:pStyle w:val="PL"/>
        <w:rPr>
          <w:snapToGrid w:val="0"/>
        </w:rPr>
      </w:pPr>
      <w:bookmarkStart w:id="34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45</w:t>
      </w:r>
    </w:p>
    <w:p w14:paraId="20AA4DBE" w14:textId="77777777" w:rsidR="00A3194E" w:rsidRPr="00FD0425" w:rsidRDefault="00A3194E" w:rsidP="006A50D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46</w:t>
      </w:r>
    </w:p>
    <w:p w14:paraId="407524E6" w14:textId="77777777" w:rsidR="00A3194E" w:rsidRPr="00FD0425" w:rsidRDefault="00A3194E" w:rsidP="006A50D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51</w:t>
      </w:r>
    </w:p>
    <w:bookmarkEnd w:id="341"/>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54</w:t>
      </w:r>
    </w:p>
    <w:p w14:paraId="19407BBF" w14:textId="77777777" w:rsidR="00A3194E" w:rsidRPr="00FD0425" w:rsidRDefault="00A3194E" w:rsidP="006A50D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55</w:t>
      </w:r>
    </w:p>
    <w:p w14:paraId="59D817BE" w14:textId="77777777" w:rsidR="00A3194E" w:rsidRPr="00FD0425" w:rsidRDefault="00A3194E" w:rsidP="006A50DB">
      <w:pPr>
        <w:pStyle w:val="PL"/>
        <w:rPr>
          <w:snapToGrid w:val="0"/>
        </w:rPr>
      </w:pPr>
      <w:r w:rsidRPr="00FD0425">
        <w:lastRenderedPageBreak/>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60</w:t>
      </w:r>
    </w:p>
    <w:p w14:paraId="218E4B49" w14:textId="77777777" w:rsidR="00A3194E" w:rsidRPr="00FD0425" w:rsidRDefault="00A3194E" w:rsidP="006A50D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w:t>
      </w:r>
      <w:proofErr w:type="gramStart"/>
      <w:r w:rsidRPr="00FD0425">
        <w:t>ID ::=</w:t>
      </w:r>
      <w:proofErr w:type="gramEnd"/>
      <w:r w:rsidRPr="00FD0425">
        <w:t xml:space="preserve"> 76</w:t>
      </w:r>
    </w:p>
    <w:p w14:paraId="0578855E" w14:textId="77777777" w:rsidR="00A3194E" w:rsidRPr="00FD0425" w:rsidRDefault="00A3194E" w:rsidP="006A50D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77</w:t>
      </w:r>
    </w:p>
    <w:p w14:paraId="7BA111C8" w14:textId="77777777" w:rsidR="00A3194E" w:rsidRPr="00FD0425" w:rsidRDefault="00A3194E" w:rsidP="006A50D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78</w:t>
      </w:r>
    </w:p>
    <w:p w14:paraId="6D340D0E" w14:textId="77777777" w:rsidR="00A3194E" w:rsidRPr="00FD0425" w:rsidRDefault="00A3194E" w:rsidP="006A50DB">
      <w:pPr>
        <w:pStyle w:val="PL"/>
      </w:pPr>
      <w:bookmarkStart w:id="34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85</w:t>
      </w:r>
    </w:p>
    <w:p w14:paraId="2BB38FC6" w14:textId="77777777" w:rsidR="00A3194E" w:rsidRPr="00FD0425" w:rsidRDefault="00A3194E" w:rsidP="006A50D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86</w:t>
      </w:r>
    </w:p>
    <w:p w14:paraId="229F704E" w14:textId="77777777" w:rsidR="00A3194E" w:rsidRPr="00FD0425" w:rsidRDefault="00A3194E" w:rsidP="006A50DB">
      <w:pPr>
        <w:pStyle w:val="PL"/>
        <w:rPr>
          <w:snapToGrid w:val="0"/>
        </w:rPr>
      </w:pPr>
      <w:r w:rsidRPr="00FD0425">
        <w:rPr>
          <w:snapToGrid w:val="0"/>
        </w:rPr>
        <w:lastRenderedPageBreak/>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90</w:t>
      </w:r>
    </w:p>
    <w:bookmarkEnd w:id="342"/>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91</w:t>
      </w:r>
    </w:p>
    <w:p w14:paraId="2D71E71B" w14:textId="77777777" w:rsidR="00A3194E" w:rsidRPr="00FD0425" w:rsidRDefault="00A3194E" w:rsidP="006A50D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108</w:t>
      </w:r>
    </w:p>
    <w:p w14:paraId="490EE7FE" w14:textId="77777777" w:rsidR="00A3194E" w:rsidRPr="00FD0425" w:rsidRDefault="00A3194E" w:rsidP="006A50D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109</w:t>
      </w:r>
    </w:p>
    <w:p w14:paraId="5BE6E871" w14:textId="77777777" w:rsidR="00A3194E" w:rsidRPr="00FD0425" w:rsidRDefault="00A3194E" w:rsidP="006A50D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w:t>
      </w:r>
      <w:proofErr w:type="gramStart"/>
      <w:r w:rsidRPr="00FD0425">
        <w:t>ID ::=</w:t>
      </w:r>
      <w:proofErr w:type="gramEnd"/>
      <w:r w:rsidRPr="00FD0425">
        <w:t xml:space="preserve">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118</w:t>
      </w:r>
    </w:p>
    <w:p w14:paraId="32E0AE91" w14:textId="77777777" w:rsidR="00A3194E" w:rsidRPr="00FD0425" w:rsidRDefault="00A3194E" w:rsidP="006A50DB">
      <w:pPr>
        <w:pStyle w:val="PL"/>
      </w:pPr>
      <w:r w:rsidRPr="00FD0425">
        <w:lastRenderedPageBreak/>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123</w:t>
      </w:r>
    </w:p>
    <w:p w14:paraId="74A9636F" w14:textId="77777777" w:rsidR="00A3194E" w:rsidRPr="00FD0425" w:rsidRDefault="00A3194E" w:rsidP="006A50D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w:t>
      </w:r>
      <w:proofErr w:type="gramStart"/>
      <w:r w:rsidRPr="00FD0425">
        <w:rPr>
          <w:snapToGrid w:val="0"/>
          <w:lang w:eastAsia="zh-CN"/>
        </w:rPr>
        <w:t>ID ::=</w:t>
      </w:r>
      <w:proofErr w:type="gramEnd"/>
      <w:r w:rsidRPr="00FD0425">
        <w:rPr>
          <w:snapToGrid w:val="0"/>
          <w:lang w:eastAsia="zh-CN"/>
        </w:rPr>
        <w:t xml:space="preserve">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w:t>
      </w:r>
      <w:proofErr w:type="gramStart"/>
      <w:r w:rsidRPr="00FD0425">
        <w:t>ID ::=</w:t>
      </w:r>
      <w:proofErr w:type="gramEnd"/>
      <w:r w:rsidRPr="00FD0425">
        <w:t xml:space="preserve">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139</w:t>
      </w:r>
    </w:p>
    <w:p w14:paraId="21DADB10" w14:textId="77777777" w:rsidR="00A3194E" w:rsidRPr="00FD0425" w:rsidRDefault="00A3194E" w:rsidP="006A50D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140</w:t>
      </w:r>
    </w:p>
    <w:p w14:paraId="6412C416" w14:textId="77777777" w:rsidR="00A3194E" w:rsidRPr="00FD0425" w:rsidRDefault="00A3194E" w:rsidP="006A50D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43" w:name="_Hlk29912457"/>
      <w:r w:rsidRPr="00FD0425">
        <w:rPr>
          <w:snapToGrid w:val="0"/>
        </w:rPr>
        <w:t>ProtocolIE-</w:t>
      </w:r>
      <w:proofErr w:type="gramStart"/>
      <w:r w:rsidRPr="00FD0425">
        <w:rPr>
          <w:snapToGrid w:val="0"/>
        </w:rPr>
        <w:t>ID</w:t>
      </w:r>
      <w:bookmarkEnd w:id="343"/>
      <w:r w:rsidRPr="00FD0425">
        <w:rPr>
          <w:snapToGrid w:val="0"/>
        </w:rPr>
        <w:t xml:space="preserve"> ::=</w:t>
      </w:r>
      <w:proofErr w:type="gramEnd"/>
      <w:r w:rsidRPr="00FD0425">
        <w:rPr>
          <w:snapToGrid w:val="0"/>
        </w:rPr>
        <w:t xml:space="preserve">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49</w:t>
      </w:r>
    </w:p>
    <w:p w14:paraId="7936558D" w14:textId="77777777" w:rsidR="00A3194E" w:rsidRPr="00FD0425" w:rsidRDefault="00A3194E" w:rsidP="006A50DB">
      <w:pPr>
        <w:pStyle w:val="PL"/>
        <w:rPr>
          <w:snapToGrid w:val="0"/>
        </w:rPr>
      </w:pPr>
      <w:r w:rsidRPr="00FD0425">
        <w:rPr>
          <w:snapToGrid w:val="0"/>
        </w:rPr>
        <w:lastRenderedPageBreak/>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w:t>
      </w:r>
      <w:proofErr w:type="gramStart"/>
      <w:r w:rsidRPr="00FD0425">
        <w:rPr>
          <w:snapToGrid w:val="0"/>
        </w:rPr>
        <w:t>ID ::=</w:t>
      </w:r>
      <w:proofErr w:type="gramEnd"/>
      <w:r w:rsidRPr="00FD0425">
        <w:rPr>
          <w:snapToGrid w:val="0"/>
        </w:rPr>
        <w:t xml:space="preserve">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ProtocolIE-</w:t>
      </w:r>
      <w:proofErr w:type="gramStart"/>
      <w:r w:rsidRPr="00F26C0D">
        <w:rPr>
          <w:snapToGrid w:val="0"/>
        </w:rPr>
        <w:t>ID ::=</w:t>
      </w:r>
      <w:proofErr w:type="gramEnd"/>
      <w:r w:rsidRPr="00F26C0D">
        <w:rPr>
          <w:snapToGrid w:val="0"/>
        </w:rPr>
        <w:t xml:space="preserve">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ProtocolIE-</w:t>
      </w:r>
      <w:proofErr w:type="gramStart"/>
      <w:r w:rsidRPr="008A2516">
        <w:rPr>
          <w:snapToGrid w:val="0"/>
        </w:rPr>
        <w:t>ID ::=</w:t>
      </w:r>
      <w:proofErr w:type="gramEnd"/>
      <w:r w:rsidRPr="008A2516">
        <w:rPr>
          <w:snapToGrid w:val="0"/>
        </w:rPr>
        <w:t xml:space="preserve"> </w:t>
      </w:r>
      <w:r>
        <w:rPr>
          <w:snapToGrid w:val="0"/>
        </w:rPr>
        <w:t>154</w:t>
      </w:r>
    </w:p>
    <w:p w14:paraId="662E62A3" w14:textId="77777777" w:rsidR="00A3194E" w:rsidRDefault="00A3194E" w:rsidP="006A50D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ProtocolIE-</w:t>
      </w:r>
      <w:proofErr w:type="gramStart"/>
      <w:r w:rsidRPr="005B601F">
        <w:rPr>
          <w:snapToGrid w:val="0"/>
        </w:rPr>
        <w:t>ID ::=</w:t>
      </w:r>
      <w:proofErr w:type="gramEnd"/>
      <w:r w:rsidRPr="005B601F">
        <w:rPr>
          <w:snapToGrid w:val="0"/>
        </w:rPr>
        <w:t xml:space="preserve">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ProtocolIE-</w:t>
      </w:r>
      <w:proofErr w:type="gramStart"/>
      <w:r w:rsidRPr="006663B1">
        <w:rPr>
          <w:snapToGrid w:val="0"/>
        </w:rPr>
        <w:t>ID ::=</w:t>
      </w:r>
      <w:proofErr w:type="gramEnd"/>
      <w:r w:rsidRPr="006663B1">
        <w:rPr>
          <w:snapToGrid w:val="0"/>
        </w:rPr>
        <w:t xml:space="preserve">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ProtocolIE-</w:t>
      </w:r>
      <w:proofErr w:type="gramStart"/>
      <w:r w:rsidRPr="006663B1">
        <w:rPr>
          <w:snapToGrid w:val="0"/>
        </w:rPr>
        <w:t>ID ::=</w:t>
      </w:r>
      <w:proofErr w:type="gramEnd"/>
      <w:r w:rsidRPr="006663B1">
        <w:rPr>
          <w:snapToGrid w:val="0"/>
        </w:rPr>
        <w:t xml:space="preserve">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w:t>
      </w:r>
      <w:proofErr w:type="gramStart"/>
      <w:r w:rsidRPr="00064808">
        <w:rPr>
          <w:snapToGrid w:val="0"/>
        </w:rPr>
        <w:t>ID ::=</w:t>
      </w:r>
      <w:proofErr w:type="gramEnd"/>
      <w:r w:rsidRPr="00064808">
        <w:rPr>
          <w:snapToGrid w:val="0"/>
        </w:rPr>
        <w:t xml:space="preserve">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w:t>
      </w:r>
      <w:proofErr w:type="gramStart"/>
      <w:r w:rsidRPr="00064808">
        <w:rPr>
          <w:snapToGrid w:val="0"/>
        </w:rPr>
        <w:t>ID ::=</w:t>
      </w:r>
      <w:proofErr w:type="gramEnd"/>
      <w:r w:rsidRPr="00064808">
        <w:rPr>
          <w:snapToGrid w:val="0"/>
        </w:rPr>
        <w:t xml:space="preserve">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ProtocolIE-</w:t>
      </w:r>
      <w:proofErr w:type="gramStart"/>
      <w:r w:rsidRPr="006663B1">
        <w:rPr>
          <w:snapToGrid w:val="0"/>
        </w:rPr>
        <w:t>ID ::=</w:t>
      </w:r>
      <w:proofErr w:type="gramEnd"/>
      <w:r w:rsidRPr="006663B1">
        <w:rPr>
          <w:snapToGrid w:val="0"/>
        </w:rPr>
        <w:t xml:space="preserve">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w:t>
      </w:r>
      <w:proofErr w:type="gramStart"/>
      <w:r w:rsidRPr="009354E2">
        <w:t>ID ::=</w:t>
      </w:r>
      <w:proofErr w:type="gramEnd"/>
      <w:r w:rsidRPr="009354E2">
        <w:t xml:space="preserve">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w:t>
      </w:r>
      <w:proofErr w:type="gramStart"/>
      <w:r w:rsidRPr="009354E2">
        <w:t>ID ::=</w:t>
      </w:r>
      <w:proofErr w:type="gramEnd"/>
      <w:r w:rsidRPr="009354E2">
        <w:t xml:space="preserve"> 170</w:t>
      </w:r>
    </w:p>
    <w:p w14:paraId="276E3CE5" w14:textId="77777777" w:rsidR="00A3194E" w:rsidRPr="009354E2" w:rsidRDefault="00A3194E" w:rsidP="006A50D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w:t>
      </w:r>
      <w:proofErr w:type="gramStart"/>
      <w:r w:rsidRPr="009354E2">
        <w:t>ID ::=</w:t>
      </w:r>
      <w:proofErr w:type="gramEnd"/>
      <w:r w:rsidRPr="009354E2">
        <w:t xml:space="preserve"> 171</w:t>
      </w:r>
    </w:p>
    <w:p w14:paraId="4B22DF5A" w14:textId="77777777" w:rsidR="00A3194E" w:rsidRPr="009354E2" w:rsidRDefault="00A3194E" w:rsidP="006A50D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w:t>
      </w:r>
      <w:proofErr w:type="gramStart"/>
      <w:r w:rsidRPr="009354E2">
        <w:t>ID ::=</w:t>
      </w:r>
      <w:proofErr w:type="gramEnd"/>
      <w:r w:rsidRPr="009354E2">
        <w:t xml:space="preserve">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w:t>
      </w:r>
      <w:proofErr w:type="gramStart"/>
      <w:r w:rsidRPr="009354E2">
        <w:t>ID ::=</w:t>
      </w:r>
      <w:proofErr w:type="gramEnd"/>
      <w:r w:rsidRPr="009354E2">
        <w:t xml:space="preserve">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ProtocolIE-</w:t>
      </w:r>
      <w:proofErr w:type="gramStart"/>
      <w:r w:rsidRPr="00EA0821">
        <w:t>ID ::=</w:t>
      </w:r>
      <w:proofErr w:type="gramEnd"/>
      <w:r w:rsidRPr="00EA0821">
        <w:t xml:space="preserve">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ProtocolIE-</w:t>
      </w:r>
      <w:proofErr w:type="gramStart"/>
      <w:r w:rsidRPr="00EA0821">
        <w:t>ID ::=</w:t>
      </w:r>
      <w:proofErr w:type="gramEnd"/>
      <w:r w:rsidRPr="00EA0821">
        <w:t xml:space="preserve">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lastRenderedPageBreak/>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w:t>
      </w:r>
      <w:proofErr w:type="gramStart"/>
      <w:r>
        <w:rPr>
          <w:snapToGrid w:val="0"/>
        </w:rPr>
        <w:t>ID ::=</w:t>
      </w:r>
      <w:proofErr w:type="gramEnd"/>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w:t>
      </w:r>
      <w:proofErr w:type="gramStart"/>
      <w:r>
        <w:rPr>
          <w:snapToGrid w:val="0"/>
        </w:rPr>
        <w:t>ID ::=</w:t>
      </w:r>
      <w:proofErr w:type="gramEnd"/>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w:t>
      </w:r>
      <w:proofErr w:type="gramStart"/>
      <w:r>
        <w:rPr>
          <w:snapToGrid w:val="0"/>
        </w:rPr>
        <w:t>ID ::=</w:t>
      </w:r>
      <w:proofErr w:type="gramEnd"/>
      <w:r w:rsidRPr="00300B5A">
        <w:rPr>
          <w:snapToGrid w:val="0"/>
        </w:rPr>
        <w:t xml:space="preserve"> </w:t>
      </w:r>
      <w:r>
        <w:rPr>
          <w:snapToGrid w:val="0"/>
        </w:rPr>
        <w:t>202</w:t>
      </w:r>
    </w:p>
    <w:p w14:paraId="3A3C5E34" w14:textId="77777777" w:rsidR="00A3194E" w:rsidRPr="00114B01" w:rsidRDefault="00A3194E" w:rsidP="006A50DB">
      <w:pPr>
        <w:pStyle w:val="PL"/>
        <w:rPr>
          <w:snapToGrid w:val="0"/>
          <w:lang w:eastAsia="zh-CN"/>
        </w:rPr>
      </w:pPr>
      <w:r w:rsidRPr="00114B01">
        <w:rPr>
          <w:snapToGrid w:val="0"/>
          <w:lang w:eastAsia="zh-CN"/>
        </w:rPr>
        <w:t>id-SSB-PositionsInBurst</w:t>
      </w:r>
      <w:r w:rsidRPr="00114B01">
        <w:rPr>
          <w:snapToGrid w:val="0"/>
          <w:lang w:eastAsia="zh-CN"/>
        </w:rPr>
        <w:tab/>
      </w:r>
      <w:r w:rsidRPr="00114B01">
        <w:rPr>
          <w:snapToGrid w:val="0"/>
          <w:lang w:eastAsia="zh-CN"/>
        </w:rPr>
        <w:tab/>
      </w:r>
      <w:r w:rsidRPr="00114B01">
        <w:rPr>
          <w:snapToGrid w:val="0"/>
          <w:lang w:eastAsia="zh-CN"/>
        </w:rPr>
        <w:tab/>
      </w:r>
      <w:r w:rsidRPr="00114B01">
        <w:rPr>
          <w:snapToGrid w:val="0"/>
          <w:lang w:eastAsia="zh-CN"/>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r>
      <w:r w:rsidRPr="00114B01">
        <w:rPr>
          <w:snapToGrid w:val="0"/>
        </w:rPr>
        <w:tab/>
        <w:t>ProtocolIE-ID ::= 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344"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44"/>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210</w:t>
      </w:r>
    </w:p>
    <w:p w14:paraId="12AFA3B9" w14:textId="77777777" w:rsidR="00A3194E" w:rsidRPr="002955C7" w:rsidRDefault="00A3194E" w:rsidP="006A50D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211</w:t>
      </w:r>
    </w:p>
    <w:p w14:paraId="7728B8E2" w14:textId="77777777" w:rsidR="00A3194E" w:rsidRPr="002955C7" w:rsidRDefault="00A3194E" w:rsidP="006A50DB">
      <w:pPr>
        <w:pStyle w:val="PL"/>
      </w:pPr>
      <w:r w:rsidRPr="002955C7">
        <w:rPr>
          <w:snapToGrid w:val="0"/>
        </w:rPr>
        <w:lastRenderedPageBreak/>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ProtocolIE-</w:t>
      </w:r>
      <w:proofErr w:type="gramStart"/>
      <w:r w:rsidRPr="002955C7">
        <w:t>ID ::=</w:t>
      </w:r>
      <w:proofErr w:type="gramEnd"/>
      <w:r w:rsidRPr="002955C7">
        <w:t xml:space="preserve"> </w:t>
      </w:r>
      <w:r>
        <w:t>216</w:t>
      </w:r>
    </w:p>
    <w:p w14:paraId="30C0B2A2" w14:textId="77777777" w:rsidR="00A3194E" w:rsidRPr="009354E2" w:rsidRDefault="00A3194E" w:rsidP="006A50D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ProtocolIE-</w:t>
      </w:r>
      <w:proofErr w:type="gramStart"/>
      <w:r w:rsidRPr="008D5E13">
        <w:rPr>
          <w:snapToGrid w:val="0"/>
        </w:rPr>
        <w:t>ID ::=</w:t>
      </w:r>
      <w:proofErr w:type="gramEnd"/>
      <w:r w:rsidRPr="008D5E13">
        <w:rPr>
          <w:snapToGrid w:val="0"/>
        </w:rPr>
        <w:t xml:space="preserve">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ProtocolIE-</w:t>
      </w:r>
      <w:proofErr w:type="gramStart"/>
      <w:r w:rsidRPr="00723307">
        <w:rPr>
          <w:snapToGrid w:val="0"/>
        </w:rPr>
        <w:t>ID ::=</w:t>
      </w:r>
      <w:proofErr w:type="gramEnd"/>
      <w:r w:rsidRPr="00723307">
        <w:rPr>
          <w:snapToGrid w:val="0"/>
        </w:rPr>
        <w:t xml:space="preserve">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45" w:name="_Hlk31885127"/>
      <w:r w:rsidRPr="006E2E98">
        <w:rPr>
          <w:snapToGrid w:val="0"/>
          <w:lang w:val="it-IT"/>
        </w:rPr>
        <w:t>ProtocolIE-ID</w:t>
      </w:r>
      <w:bookmarkEnd w:id="345"/>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proofErr w:type="gramStart"/>
      <w:r>
        <w:rPr>
          <w:rFonts w:hint="eastAsia"/>
          <w:snapToGrid w:val="0"/>
          <w:lang w:eastAsia="zh-CN"/>
        </w:rPr>
        <w:t>SNTriggered</w:t>
      </w:r>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w:t>
      </w:r>
      <w:proofErr w:type="gramStart"/>
      <w:r>
        <w:rPr>
          <w:snapToGrid w:val="0"/>
        </w:rPr>
        <w:t>ID ::=</w:t>
      </w:r>
      <w:proofErr w:type="gramEnd"/>
      <w:r>
        <w:rPr>
          <w:snapToGrid w:val="0"/>
        </w:rPr>
        <w:t xml:space="preserve">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ProtocolIE-</w:t>
      </w:r>
      <w:proofErr w:type="gramStart"/>
      <w:r w:rsidRPr="00D561E8">
        <w:rPr>
          <w:snapToGrid w:val="0"/>
        </w:rPr>
        <w:t>ID ::=</w:t>
      </w:r>
      <w:proofErr w:type="gramEnd"/>
      <w:r w:rsidRPr="00D561E8">
        <w:rPr>
          <w:snapToGrid w:val="0"/>
        </w:rPr>
        <w:t xml:space="preserve">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232</w:t>
      </w:r>
    </w:p>
    <w:p w14:paraId="374DCE0D" w14:textId="77777777" w:rsidR="00A3194E" w:rsidRDefault="00A3194E" w:rsidP="006A50D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w:t>
      </w:r>
      <w:proofErr w:type="gramStart"/>
      <w:r>
        <w:rPr>
          <w:snapToGrid w:val="0"/>
        </w:rPr>
        <w:t>ID ::=</w:t>
      </w:r>
      <w:proofErr w:type="gramEnd"/>
      <w:r>
        <w:rPr>
          <w:snapToGrid w:val="0"/>
        </w:rPr>
        <w:t xml:space="preserve">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w:t>
      </w:r>
      <w:proofErr w:type="gramStart"/>
      <w:r>
        <w:rPr>
          <w:snapToGrid w:val="0"/>
        </w:rPr>
        <w:t>ID ::=</w:t>
      </w:r>
      <w:proofErr w:type="gramEnd"/>
      <w:r>
        <w:rPr>
          <w:snapToGrid w:val="0"/>
        </w:rPr>
        <w:t xml:space="preserve">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ProtocolIE-</w:t>
      </w:r>
      <w:proofErr w:type="gramStart"/>
      <w:r w:rsidRPr="00794D6A">
        <w:rPr>
          <w:snapToGrid w:val="0"/>
        </w:rPr>
        <w:t>ID ::=</w:t>
      </w:r>
      <w:proofErr w:type="gramEnd"/>
      <w:r w:rsidRPr="00794D6A">
        <w:rPr>
          <w:snapToGrid w:val="0"/>
        </w:rPr>
        <w:t xml:space="preserve">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28A778BE" w14:textId="77777777" w:rsidR="00A3194E" w:rsidRDefault="00A3194E" w:rsidP="006A50DB">
      <w:pPr>
        <w:pStyle w:val="PL"/>
        <w:rPr>
          <w:snapToGrid w:val="0"/>
          <w:lang w:val="en-US" w:eastAsia="zh-CN"/>
        </w:rPr>
      </w:pPr>
      <w:r>
        <w:rPr>
          <w:rFonts w:hint="eastAsia"/>
          <w:snapToGrid w:val="0"/>
          <w:lang w:val="en-US" w:eastAsia="zh-CN"/>
        </w:rPr>
        <w:lastRenderedPageBreak/>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ProtocolIE-</w:t>
      </w:r>
      <w:proofErr w:type="gramStart"/>
      <w:r w:rsidRPr="00AF6156">
        <w:rPr>
          <w:snapToGrid w:val="0"/>
        </w:rPr>
        <w:t>ID ::=</w:t>
      </w:r>
      <w:proofErr w:type="gramEnd"/>
      <w:r w:rsidRPr="00AF6156">
        <w:rPr>
          <w:snapToGrid w:val="0"/>
        </w:rPr>
        <w:t xml:space="preserve">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r>
        <w:rPr>
          <w:snapToGrid w:val="0"/>
          <w:lang w:val="en-US" w:eastAsia="zh-CN"/>
        </w:rPr>
        <w:t>8</w:t>
      </w:r>
    </w:p>
    <w:p w14:paraId="1BA3EB2E" w14:textId="77777777" w:rsidR="008A214C" w:rsidRPr="00283AA6" w:rsidRDefault="008A214C" w:rsidP="008A214C">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249</w:t>
      </w:r>
    </w:p>
    <w:p w14:paraId="091F9501" w14:textId="56593F2A" w:rsidR="008A214C" w:rsidRDefault="008A214C" w:rsidP="008A214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250</w:t>
      </w:r>
    </w:p>
    <w:p w14:paraId="672C1372" w14:textId="77777777" w:rsidR="00E615BA" w:rsidRPr="00290A0A" w:rsidRDefault="00E615BA" w:rsidP="00E615BA">
      <w:pPr>
        <w:pStyle w:val="PL"/>
        <w:rPr>
          <w:ins w:id="346" w:author="Author"/>
          <w:snapToGrid w:val="0"/>
        </w:rPr>
      </w:pPr>
      <w:ins w:id="347" w:author="Author">
        <w:r w:rsidRPr="00290A0A">
          <w:rPr>
            <w:snapToGrid w:val="0"/>
          </w:rPr>
          <w:t>id-</w:t>
        </w:r>
        <w:proofErr w:type="spellStart"/>
        <w:r w:rsidRPr="00290A0A">
          <w:t>SCGActivation</w:t>
        </w:r>
        <w:r>
          <w:t>Request</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proofErr w:type="spellStart"/>
        <w:r w:rsidRPr="00290A0A">
          <w:rPr>
            <w:snapToGrid w:val="0"/>
          </w:rPr>
          <w:t>ProtocolIE</w:t>
        </w:r>
        <w:proofErr w:type="spellEnd"/>
        <w:r w:rsidRPr="00290A0A">
          <w:rPr>
            <w:snapToGrid w:val="0"/>
          </w:rPr>
          <w:t>-</w:t>
        </w:r>
        <w:proofErr w:type="gramStart"/>
        <w:r w:rsidRPr="00290A0A">
          <w:rPr>
            <w:snapToGrid w:val="0"/>
          </w:rPr>
          <w:t>ID ::=</w:t>
        </w:r>
        <w:proofErr w:type="gramEnd"/>
        <w:r w:rsidRPr="00290A0A">
          <w:rPr>
            <w:snapToGrid w:val="0"/>
          </w:rPr>
          <w:t xml:space="preserve"> xxx</w:t>
        </w:r>
      </w:ins>
    </w:p>
    <w:p w14:paraId="2DB8B274" w14:textId="624769BD" w:rsidR="00A3194E" w:rsidRDefault="00A3194E" w:rsidP="006A50DB">
      <w:pPr>
        <w:pStyle w:val="PL"/>
        <w:rPr>
          <w:ins w:id="348" w:author="Author"/>
          <w:snapToGrid w:val="0"/>
        </w:rPr>
      </w:pPr>
      <w:ins w:id="349" w:author="Author">
        <w:r w:rsidRPr="00290A0A">
          <w:rPr>
            <w:snapToGrid w:val="0"/>
          </w:rPr>
          <w:t>id-</w:t>
        </w:r>
        <w:proofErr w:type="spellStart"/>
        <w:r w:rsidRPr="00290A0A">
          <w:t>SCGActivationStatus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w:t>
        </w:r>
        <w:proofErr w:type="gramStart"/>
        <w:r w:rsidRPr="00290A0A">
          <w:rPr>
            <w:snapToGrid w:val="0"/>
          </w:rPr>
          <w:t>ID ::=</w:t>
        </w:r>
        <w:proofErr w:type="gramEnd"/>
        <w:r w:rsidRPr="00290A0A">
          <w:rPr>
            <w:snapToGrid w:val="0"/>
          </w:rPr>
          <w:t xml:space="preserve"> </w:t>
        </w:r>
        <w:proofErr w:type="spellStart"/>
        <w:r w:rsidRPr="00290A0A">
          <w:rPr>
            <w:snapToGrid w:val="0"/>
          </w:rPr>
          <w:t>xx</w:t>
        </w:r>
        <w:r w:rsidR="00A96F71">
          <w:rPr>
            <w:snapToGrid w:val="0"/>
          </w:rPr>
          <w:t>y</w:t>
        </w:r>
        <w:proofErr w:type="spellEnd"/>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35095" w14:textId="77777777" w:rsidR="0030728F" w:rsidRDefault="0030728F" w:rsidP="008615B4">
      <w:pPr>
        <w:spacing w:after="0"/>
      </w:pPr>
      <w:r>
        <w:separator/>
      </w:r>
    </w:p>
  </w:endnote>
  <w:endnote w:type="continuationSeparator" w:id="0">
    <w:p w14:paraId="0B983EB1" w14:textId="77777777" w:rsidR="0030728F" w:rsidRDefault="0030728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53E2A" w14:textId="77777777" w:rsidR="0030728F" w:rsidRDefault="0030728F" w:rsidP="008615B4">
      <w:pPr>
        <w:spacing w:after="0"/>
      </w:pPr>
      <w:r>
        <w:separator/>
      </w:r>
    </w:p>
  </w:footnote>
  <w:footnote w:type="continuationSeparator" w:id="0">
    <w:p w14:paraId="760B0AE9" w14:textId="77777777" w:rsidR="0030728F" w:rsidRDefault="0030728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embedSystemFonts/>
  <w:bordersDoNotSurroundHeader/>
  <w:bordersDoNotSurroundFooter/>
  <w:hideSpellingErrors/>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0F79"/>
    <w:rsid w:val="00012937"/>
    <w:rsid w:val="00014797"/>
    <w:rsid w:val="000169C5"/>
    <w:rsid w:val="000179D2"/>
    <w:rsid w:val="00020B52"/>
    <w:rsid w:val="000211F4"/>
    <w:rsid w:val="000228DF"/>
    <w:rsid w:val="00022E4A"/>
    <w:rsid w:val="000264FC"/>
    <w:rsid w:val="00027FC3"/>
    <w:rsid w:val="00031569"/>
    <w:rsid w:val="00031DE0"/>
    <w:rsid w:val="00034197"/>
    <w:rsid w:val="000348A1"/>
    <w:rsid w:val="00043549"/>
    <w:rsid w:val="0004471E"/>
    <w:rsid w:val="00046742"/>
    <w:rsid w:val="0005115F"/>
    <w:rsid w:val="00055EA8"/>
    <w:rsid w:val="00057CC7"/>
    <w:rsid w:val="000601C9"/>
    <w:rsid w:val="00061D36"/>
    <w:rsid w:val="0006392F"/>
    <w:rsid w:val="0006441D"/>
    <w:rsid w:val="00067370"/>
    <w:rsid w:val="00072C95"/>
    <w:rsid w:val="00077639"/>
    <w:rsid w:val="00077DB3"/>
    <w:rsid w:val="00077EDD"/>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79AF"/>
    <w:rsid w:val="00103851"/>
    <w:rsid w:val="00113DF5"/>
    <w:rsid w:val="00114B01"/>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5E0A"/>
    <w:rsid w:val="0017159E"/>
    <w:rsid w:val="00173D5A"/>
    <w:rsid w:val="00174F26"/>
    <w:rsid w:val="00175D67"/>
    <w:rsid w:val="001778C9"/>
    <w:rsid w:val="00177B23"/>
    <w:rsid w:val="00177C08"/>
    <w:rsid w:val="00180367"/>
    <w:rsid w:val="001808E3"/>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3116"/>
    <w:rsid w:val="001A4039"/>
    <w:rsid w:val="001A41C2"/>
    <w:rsid w:val="001A70F4"/>
    <w:rsid w:val="001A7B60"/>
    <w:rsid w:val="001B0912"/>
    <w:rsid w:val="001B0F34"/>
    <w:rsid w:val="001B27F0"/>
    <w:rsid w:val="001B3D73"/>
    <w:rsid w:val="001B52F0"/>
    <w:rsid w:val="001B7A65"/>
    <w:rsid w:val="001C15F5"/>
    <w:rsid w:val="001C4AE9"/>
    <w:rsid w:val="001C4F81"/>
    <w:rsid w:val="001C73F5"/>
    <w:rsid w:val="001D0C14"/>
    <w:rsid w:val="001D5AC6"/>
    <w:rsid w:val="001E22A0"/>
    <w:rsid w:val="001E41F3"/>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911"/>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894"/>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9C8"/>
    <w:rsid w:val="002F2D27"/>
    <w:rsid w:val="002F4CF0"/>
    <w:rsid w:val="002F6055"/>
    <w:rsid w:val="002F75EB"/>
    <w:rsid w:val="0030169B"/>
    <w:rsid w:val="00302E9B"/>
    <w:rsid w:val="00305409"/>
    <w:rsid w:val="00305BD8"/>
    <w:rsid w:val="0030728F"/>
    <w:rsid w:val="00310F9B"/>
    <w:rsid w:val="00311215"/>
    <w:rsid w:val="003114A7"/>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08AD"/>
    <w:rsid w:val="003722CE"/>
    <w:rsid w:val="00373282"/>
    <w:rsid w:val="00373874"/>
    <w:rsid w:val="0037444A"/>
    <w:rsid w:val="00374DD4"/>
    <w:rsid w:val="00375649"/>
    <w:rsid w:val="00375943"/>
    <w:rsid w:val="0037608B"/>
    <w:rsid w:val="00381121"/>
    <w:rsid w:val="00385DD5"/>
    <w:rsid w:val="003907AD"/>
    <w:rsid w:val="0039117B"/>
    <w:rsid w:val="00393D26"/>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53E1"/>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BA"/>
    <w:rsid w:val="004A710E"/>
    <w:rsid w:val="004B61BE"/>
    <w:rsid w:val="004B6951"/>
    <w:rsid w:val="004B75B7"/>
    <w:rsid w:val="004B79B4"/>
    <w:rsid w:val="004C0782"/>
    <w:rsid w:val="004C2450"/>
    <w:rsid w:val="004C2B85"/>
    <w:rsid w:val="004D1AC4"/>
    <w:rsid w:val="004D1B91"/>
    <w:rsid w:val="004D4085"/>
    <w:rsid w:val="004D51D8"/>
    <w:rsid w:val="004D7C07"/>
    <w:rsid w:val="004E22F9"/>
    <w:rsid w:val="004E241D"/>
    <w:rsid w:val="004E462A"/>
    <w:rsid w:val="004F1453"/>
    <w:rsid w:val="004F364A"/>
    <w:rsid w:val="004F3721"/>
    <w:rsid w:val="004F4BD3"/>
    <w:rsid w:val="004F6920"/>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A93"/>
    <w:rsid w:val="00533EAC"/>
    <w:rsid w:val="00534A17"/>
    <w:rsid w:val="00534B5C"/>
    <w:rsid w:val="00542CA4"/>
    <w:rsid w:val="0054344E"/>
    <w:rsid w:val="00546515"/>
    <w:rsid w:val="00547111"/>
    <w:rsid w:val="00550988"/>
    <w:rsid w:val="00552CC2"/>
    <w:rsid w:val="00554EEE"/>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217"/>
    <w:rsid w:val="00597C64"/>
    <w:rsid w:val="005A0B0D"/>
    <w:rsid w:val="005A1931"/>
    <w:rsid w:val="005A5042"/>
    <w:rsid w:val="005B4C6B"/>
    <w:rsid w:val="005C340F"/>
    <w:rsid w:val="005C37A0"/>
    <w:rsid w:val="005C4996"/>
    <w:rsid w:val="005C4BDA"/>
    <w:rsid w:val="005C4E47"/>
    <w:rsid w:val="005C5219"/>
    <w:rsid w:val="005C651E"/>
    <w:rsid w:val="005C65AC"/>
    <w:rsid w:val="005C6BB0"/>
    <w:rsid w:val="005D0A81"/>
    <w:rsid w:val="005D0C19"/>
    <w:rsid w:val="005D11FD"/>
    <w:rsid w:val="005D2368"/>
    <w:rsid w:val="005D2944"/>
    <w:rsid w:val="005D3262"/>
    <w:rsid w:val="005D75EC"/>
    <w:rsid w:val="005D7952"/>
    <w:rsid w:val="005E0B22"/>
    <w:rsid w:val="005E1AD7"/>
    <w:rsid w:val="005E21B9"/>
    <w:rsid w:val="005E2C44"/>
    <w:rsid w:val="005E2DDB"/>
    <w:rsid w:val="005E2EA1"/>
    <w:rsid w:val="005E66B5"/>
    <w:rsid w:val="005E7A2A"/>
    <w:rsid w:val="005F1FD0"/>
    <w:rsid w:val="005F29C3"/>
    <w:rsid w:val="005F2D8D"/>
    <w:rsid w:val="005F3497"/>
    <w:rsid w:val="00601DF0"/>
    <w:rsid w:val="006034C5"/>
    <w:rsid w:val="006041FE"/>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1A09"/>
    <w:rsid w:val="00632804"/>
    <w:rsid w:val="006337A6"/>
    <w:rsid w:val="006339E4"/>
    <w:rsid w:val="006365A5"/>
    <w:rsid w:val="006415DC"/>
    <w:rsid w:val="00644E01"/>
    <w:rsid w:val="00644FE5"/>
    <w:rsid w:val="00646D35"/>
    <w:rsid w:val="006470AF"/>
    <w:rsid w:val="00647D4F"/>
    <w:rsid w:val="006504D6"/>
    <w:rsid w:val="00650D68"/>
    <w:rsid w:val="00657723"/>
    <w:rsid w:val="00662004"/>
    <w:rsid w:val="00662E47"/>
    <w:rsid w:val="0066433D"/>
    <w:rsid w:val="00665EE3"/>
    <w:rsid w:val="006666E0"/>
    <w:rsid w:val="00667535"/>
    <w:rsid w:val="00675AE6"/>
    <w:rsid w:val="00686255"/>
    <w:rsid w:val="00691BB3"/>
    <w:rsid w:val="00695808"/>
    <w:rsid w:val="00695F1C"/>
    <w:rsid w:val="006A20BB"/>
    <w:rsid w:val="006A3307"/>
    <w:rsid w:val="006A48CB"/>
    <w:rsid w:val="006A6492"/>
    <w:rsid w:val="006A65AF"/>
    <w:rsid w:val="006B05DF"/>
    <w:rsid w:val="006B2F79"/>
    <w:rsid w:val="006B46FB"/>
    <w:rsid w:val="006B5846"/>
    <w:rsid w:val="006B5E95"/>
    <w:rsid w:val="006B730A"/>
    <w:rsid w:val="006C1C5C"/>
    <w:rsid w:val="006C30E6"/>
    <w:rsid w:val="006C58CD"/>
    <w:rsid w:val="006D0296"/>
    <w:rsid w:val="006D0FF2"/>
    <w:rsid w:val="006D4B63"/>
    <w:rsid w:val="006D6FA7"/>
    <w:rsid w:val="006D7E7A"/>
    <w:rsid w:val="006E21FB"/>
    <w:rsid w:val="006E231F"/>
    <w:rsid w:val="006E3569"/>
    <w:rsid w:val="006E5313"/>
    <w:rsid w:val="006E66F0"/>
    <w:rsid w:val="006E74C2"/>
    <w:rsid w:val="006F43DD"/>
    <w:rsid w:val="006F5612"/>
    <w:rsid w:val="006F5F8F"/>
    <w:rsid w:val="006F6849"/>
    <w:rsid w:val="006F70AA"/>
    <w:rsid w:val="0070278D"/>
    <w:rsid w:val="00702A74"/>
    <w:rsid w:val="0070597B"/>
    <w:rsid w:val="00705F81"/>
    <w:rsid w:val="00714F40"/>
    <w:rsid w:val="007204F7"/>
    <w:rsid w:val="007226E8"/>
    <w:rsid w:val="00723CCF"/>
    <w:rsid w:val="00724F9F"/>
    <w:rsid w:val="0073283E"/>
    <w:rsid w:val="00732CCA"/>
    <w:rsid w:val="00732DA4"/>
    <w:rsid w:val="00734956"/>
    <w:rsid w:val="007367C4"/>
    <w:rsid w:val="00736905"/>
    <w:rsid w:val="00740C37"/>
    <w:rsid w:val="007410BE"/>
    <w:rsid w:val="0074228A"/>
    <w:rsid w:val="007424C6"/>
    <w:rsid w:val="007424D1"/>
    <w:rsid w:val="00744D1A"/>
    <w:rsid w:val="007457AB"/>
    <w:rsid w:val="00746E38"/>
    <w:rsid w:val="007517BE"/>
    <w:rsid w:val="0075331C"/>
    <w:rsid w:val="0076083D"/>
    <w:rsid w:val="00761696"/>
    <w:rsid w:val="007646DB"/>
    <w:rsid w:val="00774418"/>
    <w:rsid w:val="007748B8"/>
    <w:rsid w:val="00774A91"/>
    <w:rsid w:val="00774BBD"/>
    <w:rsid w:val="00775AE4"/>
    <w:rsid w:val="00776293"/>
    <w:rsid w:val="007767B5"/>
    <w:rsid w:val="00782439"/>
    <w:rsid w:val="00782606"/>
    <w:rsid w:val="00782F3F"/>
    <w:rsid w:val="00783720"/>
    <w:rsid w:val="0078653E"/>
    <w:rsid w:val="007878B1"/>
    <w:rsid w:val="00787964"/>
    <w:rsid w:val="00792342"/>
    <w:rsid w:val="00792E3B"/>
    <w:rsid w:val="00793BFA"/>
    <w:rsid w:val="00796EA3"/>
    <w:rsid w:val="007977A8"/>
    <w:rsid w:val="00797C2C"/>
    <w:rsid w:val="007A1692"/>
    <w:rsid w:val="007A296C"/>
    <w:rsid w:val="007A6BE7"/>
    <w:rsid w:val="007A7E1E"/>
    <w:rsid w:val="007B132A"/>
    <w:rsid w:val="007B21E0"/>
    <w:rsid w:val="007B4185"/>
    <w:rsid w:val="007B4787"/>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A07"/>
    <w:rsid w:val="007D6A84"/>
    <w:rsid w:val="007E0780"/>
    <w:rsid w:val="007E5104"/>
    <w:rsid w:val="007F002E"/>
    <w:rsid w:val="007F08CD"/>
    <w:rsid w:val="007F1C13"/>
    <w:rsid w:val="007F5818"/>
    <w:rsid w:val="007F6969"/>
    <w:rsid w:val="007F7259"/>
    <w:rsid w:val="00800445"/>
    <w:rsid w:val="008037F6"/>
    <w:rsid w:val="008038CF"/>
    <w:rsid w:val="008040A8"/>
    <w:rsid w:val="008062D3"/>
    <w:rsid w:val="00806DCD"/>
    <w:rsid w:val="008148D3"/>
    <w:rsid w:val="00814D64"/>
    <w:rsid w:val="00815008"/>
    <w:rsid w:val="00816E8A"/>
    <w:rsid w:val="0082062F"/>
    <w:rsid w:val="00824BB1"/>
    <w:rsid w:val="008279FA"/>
    <w:rsid w:val="00830B9E"/>
    <w:rsid w:val="00832105"/>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1CD0"/>
    <w:rsid w:val="008826D8"/>
    <w:rsid w:val="00883D3A"/>
    <w:rsid w:val="008843E5"/>
    <w:rsid w:val="00885607"/>
    <w:rsid w:val="00885DC6"/>
    <w:rsid w:val="008863B9"/>
    <w:rsid w:val="008949A7"/>
    <w:rsid w:val="00896CE1"/>
    <w:rsid w:val="008A194E"/>
    <w:rsid w:val="008A19EE"/>
    <w:rsid w:val="008A214C"/>
    <w:rsid w:val="008A45A6"/>
    <w:rsid w:val="008A4711"/>
    <w:rsid w:val="008A48AF"/>
    <w:rsid w:val="008A5A5E"/>
    <w:rsid w:val="008B32AD"/>
    <w:rsid w:val="008B4479"/>
    <w:rsid w:val="008B6E4D"/>
    <w:rsid w:val="008C5611"/>
    <w:rsid w:val="008D00DC"/>
    <w:rsid w:val="008D5E69"/>
    <w:rsid w:val="008F09F1"/>
    <w:rsid w:val="008F0D0B"/>
    <w:rsid w:val="008F130A"/>
    <w:rsid w:val="008F1A6C"/>
    <w:rsid w:val="008F64EF"/>
    <w:rsid w:val="008F686C"/>
    <w:rsid w:val="00900044"/>
    <w:rsid w:val="009003EB"/>
    <w:rsid w:val="009004BE"/>
    <w:rsid w:val="00901195"/>
    <w:rsid w:val="00903371"/>
    <w:rsid w:val="00903E7A"/>
    <w:rsid w:val="0090442B"/>
    <w:rsid w:val="0090747A"/>
    <w:rsid w:val="00907A04"/>
    <w:rsid w:val="00910848"/>
    <w:rsid w:val="009148DE"/>
    <w:rsid w:val="00914F25"/>
    <w:rsid w:val="00916350"/>
    <w:rsid w:val="00922393"/>
    <w:rsid w:val="00923B88"/>
    <w:rsid w:val="00923F7F"/>
    <w:rsid w:val="00926DE4"/>
    <w:rsid w:val="00927652"/>
    <w:rsid w:val="00930B63"/>
    <w:rsid w:val="00933997"/>
    <w:rsid w:val="0093528B"/>
    <w:rsid w:val="009360E3"/>
    <w:rsid w:val="0093772C"/>
    <w:rsid w:val="009413EC"/>
    <w:rsid w:val="00941C16"/>
    <w:rsid w:val="00941E30"/>
    <w:rsid w:val="00942BEC"/>
    <w:rsid w:val="00946E81"/>
    <w:rsid w:val="00950D71"/>
    <w:rsid w:val="00951189"/>
    <w:rsid w:val="0095302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B2A"/>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966"/>
    <w:rsid w:val="00A76B9E"/>
    <w:rsid w:val="00A82BD4"/>
    <w:rsid w:val="00A86DCD"/>
    <w:rsid w:val="00A93A1C"/>
    <w:rsid w:val="00A944FD"/>
    <w:rsid w:val="00A947EB"/>
    <w:rsid w:val="00A96B65"/>
    <w:rsid w:val="00A96F71"/>
    <w:rsid w:val="00A97A3B"/>
    <w:rsid w:val="00AA2CBC"/>
    <w:rsid w:val="00AA6AC8"/>
    <w:rsid w:val="00AA77B0"/>
    <w:rsid w:val="00AB4E7E"/>
    <w:rsid w:val="00AB626E"/>
    <w:rsid w:val="00AC35C7"/>
    <w:rsid w:val="00AC4567"/>
    <w:rsid w:val="00AC5790"/>
    <w:rsid w:val="00AC5820"/>
    <w:rsid w:val="00AC7D3C"/>
    <w:rsid w:val="00AD0061"/>
    <w:rsid w:val="00AD0CDB"/>
    <w:rsid w:val="00AD1296"/>
    <w:rsid w:val="00AD1CD8"/>
    <w:rsid w:val="00AD20EF"/>
    <w:rsid w:val="00AD54EF"/>
    <w:rsid w:val="00AD6BC8"/>
    <w:rsid w:val="00AD71DD"/>
    <w:rsid w:val="00AE0BFE"/>
    <w:rsid w:val="00AE1788"/>
    <w:rsid w:val="00AF3957"/>
    <w:rsid w:val="00AF3C52"/>
    <w:rsid w:val="00AF5B8E"/>
    <w:rsid w:val="00AF6250"/>
    <w:rsid w:val="00AF636C"/>
    <w:rsid w:val="00B005BD"/>
    <w:rsid w:val="00B00B2E"/>
    <w:rsid w:val="00B00BC8"/>
    <w:rsid w:val="00B0159B"/>
    <w:rsid w:val="00B03167"/>
    <w:rsid w:val="00B042AA"/>
    <w:rsid w:val="00B07442"/>
    <w:rsid w:val="00B10CB3"/>
    <w:rsid w:val="00B171CD"/>
    <w:rsid w:val="00B23924"/>
    <w:rsid w:val="00B2438C"/>
    <w:rsid w:val="00B258BB"/>
    <w:rsid w:val="00B270B2"/>
    <w:rsid w:val="00B273F8"/>
    <w:rsid w:val="00B33522"/>
    <w:rsid w:val="00B34C8E"/>
    <w:rsid w:val="00B358BF"/>
    <w:rsid w:val="00B37A5C"/>
    <w:rsid w:val="00B41FB6"/>
    <w:rsid w:val="00B423C6"/>
    <w:rsid w:val="00B446F2"/>
    <w:rsid w:val="00B452F4"/>
    <w:rsid w:val="00B47690"/>
    <w:rsid w:val="00B50419"/>
    <w:rsid w:val="00B50486"/>
    <w:rsid w:val="00B51CF0"/>
    <w:rsid w:val="00B52327"/>
    <w:rsid w:val="00B52481"/>
    <w:rsid w:val="00B5458C"/>
    <w:rsid w:val="00B5785E"/>
    <w:rsid w:val="00B61424"/>
    <w:rsid w:val="00B64181"/>
    <w:rsid w:val="00B64269"/>
    <w:rsid w:val="00B64427"/>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E0B"/>
    <w:rsid w:val="00BA5F84"/>
    <w:rsid w:val="00BB20D1"/>
    <w:rsid w:val="00BB30CC"/>
    <w:rsid w:val="00BB48C1"/>
    <w:rsid w:val="00BB4AF3"/>
    <w:rsid w:val="00BB5DFC"/>
    <w:rsid w:val="00BB685E"/>
    <w:rsid w:val="00BC06EB"/>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2E5E"/>
    <w:rsid w:val="00C2315B"/>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717D"/>
    <w:rsid w:val="00C779FA"/>
    <w:rsid w:val="00C80F6B"/>
    <w:rsid w:val="00C83FC3"/>
    <w:rsid w:val="00C85CEF"/>
    <w:rsid w:val="00C8713B"/>
    <w:rsid w:val="00C91B5A"/>
    <w:rsid w:val="00C92476"/>
    <w:rsid w:val="00C946A3"/>
    <w:rsid w:val="00C95985"/>
    <w:rsid w:val="00C972B7"/>
    <w:rsid w:val="00CA37B6"/>
    <w:rsid w:val="00CA4EBC"/>
    <w:rsid w:val="00CA5062"/>
    <w:rsid w:val="00CA524B"/>
    <w:rsid w:val="00CB2C88"/>
    <w:rsid w:val="00CB30A6"/>
    <w:rsid w:val="00CB5E9E"/>
    <w:rsid w:val="00CB6249"/>
    <w:rsid w:val="00CB6E98"/>
    <w:rsid w:val="00CC0256"/>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6304"/>
    <w:rsid w:val="00CF6E13"/>
    <w:rsid w:val="00D00170"/>
    <w:rsid w:val="00D03611"/>
    <w:rsid w:val="00D03F9A"/>
    <w:rsid w:val="00D06125"/>
    <w:rsid w:val="00D06A58"/>
    <w:rsid w:val="00D06D51"/>
    <w:rsid w:val="00D11D66"/>
    <w:rsid w:val="00D14E12"/>
    <w:rsid w:val="00D1751E"/>
    <w:rsid w:val="00D179B1"/>
    <w:rsid w:val="00D17D2A"/>
    <w:rsid w:val="00D21477"/>
    <w:rsid w:val="00D24991"/>
    <w:rsid w:val="00D252BA"/>
    <w:rsid w:val="00D26867"/>
    <w:rsid w:val="00D31CDC"/>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789"/>
    <w:rsid w:val="00D7791D"/>
    <w:rsid w:val="00D829FA"/>
    <w:rsid w:val="00D85E71"/>
    <w:rsid w:val="00D866E9"/>
    <w:rsid w:val="00D868C4"/>
    <w:rsid w:val="00D87F6A"/>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5268"/>
    <w:rsid w:val="00DD5553"/>
    <w:rsid w:val="00DD5B20"/>
    <w:rsid w:val="00DE2E73"/>
    <w:rsid w:val="00DE342B"/>
    <w:rsid w:val="00DE34CF"/>
    <w:rsid w:val="00DE42A3"/>
    <w:rsid w:val="00DE4304"/>
    <w:rsid w:val="00DE5980"/>
    <w:rsid w:val="00DE68B1"/>
    <w:rsid w:val="00DF2FFC"/>
    <w:rsid w:val="00DF5EC4"/>
    <w:rsid w:val="00E00B60"/>
    <w:rsid w:val="00E017B1"/>
    <w:rsid w:val="00E01E86"/>
    <w:rsid w:val="00E03168"/>
    <w:rsid w:val="00E04C88"/>
    <w:rsid w:val="00E11CEA"/>
    <w:rsid w:val="00E13F3D"/>
    <w:rsid w:val="00E200B8"/>
    <w:rsid w:val="00E20711"/>
    <w:rsid w:val="00E23595"/>
    <w:rsid w:val="00E2474C"/>
    <w:rsid w:val="00E24AA7"/>
    <w:rsid w:val="00E334DF"/>
    <w:rsid w:val="00E346C3"/>
    <w:rsid w:val="00E34898"/>
    <w:rsid w:val="00E356EF"/>
    <w:rsid w:val="00E35D6A"/>
    <w:rsid w:val="00E368F2"/>
    <w:rsid w:val="00E369A7"/>
    <w:rsid w:val="00E371B8"/>
    <w:rsid w:val="00E42C2C"/>
    <w:rsid w:val="00E44ED3"/>
    <w:rsid w:val="00E45082"/>
    <w:rsid w:val="00E52654"/>
    <w:rsid w:val="00E53133"/>
    <w:rsid w:val="00E55CE3"/>
    <w:rsid w:val="00E560FA"/>
    <w:rsid w:val="00E564E3"/>
    <w:rsid w:val="00E56800"/>
    <w:rsid w:val="00E579C6"/>
    <w:rsid w:val="00E615BA"/>
    <w:rsid w:val="00E64F39"/>
    <w:rsid w:val="00E65FC9"/>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1F5"/>
    <w:rsid w:val="00ED384D"/>
    <w:rsid w:val="00ED394A"/>
    <w:rsid w:val="00ED6FD0"/>
    <w:rsid w:val="00EE1B66"/>
    <w:rsid w:val="00EE1F18"/>
    <w:rsid w:val="00EE4CF9"/>
    <w:rsid w:val="00EE559D"/>
    <w:rsid w:val="00EE6A67"/>
    <w:rsid w:val="00EE7D7C"/>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F0B12"/>
    <w:rsid w:val="00FF18F4"/>
    <w:rsid w:val="00FF2F3B"/>
    <w:rsid w:val="00FF432D"/>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18757</Words>
  <Characters>106918</Characters>
  <Application>Microsoft Office Word</Application>
  <DocSecurity>0</DocSecurity>
  <Lines>890</Lines>
  <Paragraphs>250</Paragraphs>
  <ScaleCrop>false</ScaleCrop>
  <Company/>
  <LinksUpToDate>false</LinksUpToDate>
  <CharactersWithSpaces>125425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2021-11-22T12:56:00Z</dcterms:created>
  <dcterms:modified xsi:type="dcterms:W3CDTF">2021-11-22T14:14:00Z</dcterms:modified>
</cp:coreProperties>
</file>