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30F" w:rsidRPr="007D3E81" w:rsidRDefault="0093630F" w:rsidP="0093630F">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1F1740" w:rsidRPr="001F1740">
        <w:rPr>
          <w:b/>
          <w:i/>
          <w:noProof/>
          <w:sz w:val="28"/>
        </w:rPr>
        <w:t>R3-21</w:t>
      </w:r>
      <w:r w:rsidR="00152FB3">
        <w:rPr>
          <w:b/>
          <w:i/>
          <w:noProof/>
          <w:sz w:val="28"/>
        </w:rPr>
        <w:t>5710</w:t>
      </w:r>
    </w:p>
    <w:p w:rsidR="003402FA" w:rsidRDefault="003A6C45" w:rsidP="00B101F7">
      <w:pPr>
        <w:pStyle w:val="CRCoverPage"/>
        <w:tabs>
          <w:tab w:val="right" w:pos="9639"/>
          <w:tab w:val="right" w:pos="13323"/>
        </w:tabs>
        <w:spacing w:after="0"/>
        <w:rPr>
          <w:rFonts w:cs="Arial"/>
          <w:b/>
          <w:sz w:val="24"/>
          <w:szCs w:val="24"/>
        </w:rPr>
      </w:pPr>
      <w:r w:rsidRPr="003A6C45">
        <w:rPr>
          <w:rFonts w:cs="Arial"/>
          <w:b/>
          <w:bCs/>
          <w:sz w:val="24"/>
          <w:szCs w:val="24"/>
        </w:rPr>
        <w:t>Electronic meeting, 1 - 11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416F" w:rsidTr="00547111">
        <w:tc>
          <w:tcPr>
            <w:tcW w:w="9641" w:type="dxa"/>
            <w:gridSpan w:val="9"/>
            <w:tcBorders>
              <w:top w:val="single" w:sz="4" w:space="0" w:color="auto"/>
              <w:left w:val="single" w:sz="4" w:space="0" w:color="auto"/>
              <w:right w:val="single" w:sz="4" w:space="0" w:color="auto"/>
            </w:tcBorders>
          </w:tcPr>
          <w:p w:rsidR="001E41F3" w:rsidRPr="0052416F" w:rsidRDefault="00305409" w:rsidP="00E34898">
            <w:pPr>
              <w:pStyle w:val="CRCoverPage"/>
              <w:spacing w:after="0"/>
              <w:jc w:val="right"/>
              <w:rPr>
                <w:i/>
                <w:noProof/>
              </w:rPr>
            </w:pPr>
            <w:r w:rsidRPr="0052416F">
              <w:rPr>
                <w:i/>
                <w:noProof/>
                <w:sz w:val="14"/>
              </w:rPr>
              <w:t>CR-Form-v</w:t>
            </w:r>
            <w:r w:rsidR="008863B9" w:rsidRPr="0052416F">
              <w:rPr>
                <w:i/>
                <w:noProof/>
                <w:sz w:val="14"/>
              </w:rPr>
              <w:t>12.</w:t>
            </w:r>
            <w:r w:rsidR="002E472E" w:rsidRPr="0052416F">
              <w:rPr>
                <w:i/>
                <w:noProof/>
                <w:sz w:val="14"/>
              </w:rPr>
              <w:t>1</w:t>
            </w:r>
          </w:p>
        </w:tc>
      </w:tr>
      <w:tr w:rsidR="001E41F3" w:rsidRPr="0052416F" w:rsidTr="00547111">
        <w:tc>
          <w:tcPr>
            <w:tcW w:w="9641" w:type="dxa"/>
            <w:gridSpan w:val="9"/>
            <w:tcBorders>
              <w:left w:val="single" w:sz="4" w:space="0" w:color="auto"/>
              <w:right w:val="single" w:sz="4" w:space="0" w:color="auto"/>
            </w:tcBorders>
          </w:tcPr>
          <w:p w:rsidR="001E41F3" w:rsidRPr="0052416F" w:rsidRDefault="001E41F3">
            <w:pPr>
              <w:pStyle w:val="CRCoverPage"/>
              <w:spacing w:after="0"/>
              <w:jc w:val="center"/>
              <w:rPr>
                <w:noProof/>
              </w:rPr>
            </w:pPr>
            <w:r w:rsidRPr="0052416F">
              <w:rPr>
                <w:b/>
                <w:noProof/>
                <w:sz w:val="32"/>
              </w:rPr>
              <w:t>CHANGE REQUEST</w:t>
            </w:r>
          </w:p>
        </w:tc>
      </w:tr>
      <w:tr w:rsidR="001E41F3" w:rsidRPr="0052416F" w:rsidTr="00547111">
        <w:tc>
          <w:tcPr>
            <w:tcW w:w="9641" w:type="dxa"/>
            <w:gridSpan w:val="9"/>
            <w:tcBorders>
              <w:left w:val="single" w:sz="4" w:space="0" w:color="auto"/>
              <w:right w:val="single" w:sz="4" w:space="0" w:color="auto"/>
            </w:tcBorders>
          </w:tcPr>
          <w:p w:rsidR="001E41F3" w:rsidRPr="0052416F" w:rsidRDefault="001E41F3">
            <w:pPr>
              <w:pStyle w:val="CRCoverPage"/>
              <w:spacing w:after="0"/>
              <w:rPr>
                <w:noProof/>
                <w:sz w:val="8"/>
                <w:szCs w:val="8"/>
              </w:rPr>
            </w:pPr>
          </w:p>
        </w:tc>
      </w:tr>
      <w:tr w:rsidR="001E41F3" w:rsidRPr="0052416F" w:rsidTr="00547111">
        <w:tc>
          <w:tcPr>
            <w:tcW w:w="142" w:type="dxa"/>
            <w:tcBorders>
              <w:left w:val="single" w:sz="4" w:space="0" w:color="auto"/>
            </w:tcBorders>
          </w:tcPr>
          <w:p w:rsidR="001E41F3" w:rsidRPr="0052416F" w:rsidRDefault="001E41F3">
            <w:pPr>
              <w:pStyle w:val="CRCoverPage"/>
              <w:spacing w:after="0"/>
              <w:jc w:val="right"/>
              <w:rPr>
                <w:noProof/>
              </w:rPr>
            </w:pPr>
          </w:p>
        </w:tc>
        <w:tc>
          <w:tcPr>
            <w:tcW w:w="1559" w:type="dxa"/>
            <w:shd w:val="pct30" w:color="FFFF00" w:fill="auto"/>
          </w:tcPr>
          <w:p w:rsidR="001E41F3" w:rsidRPr="0052416F" w:rsidRDefault="00A35E8F" w:rsidP="003A6C45">
            <w:pPr>
              <w:pStyle w:val="CRCoverPage"/>
              <w:spacing w:after="0"/>
              <w:jc w:val="center"/>
              <w:rPr>
                <w:b/>
                <w:noProof/>
                <w:sz w:val="28"/>
                <w:lang w:eastAsia="zh-CN"/>
              </w:rPr>
            </w:pPr>
            <w:r w:rsidRPr="0052416F">
              <w:rPr>
                <w:rFonts w:hint="eastAsia"/>
                <w:b/>
                <w:noProof/>
                <w:sz w:val="28"/>
                <w:lang w:eastAsia="zh-CN"/>
              </w:rPr>
              <w:t>3</w:t>
            </w:r>
            <w:r w:rsidRPr="0052416F">
              <w:rPr>
                <w:b/>
                <w:noProof/>
                <w:sz w:val="28"/>
                <w:lang w:eastAsia="zh-CN"/>
              </w:rPr>
              <w:t>8.4</w:t>
            </w:r>
            <w:r w:rsidR="003A6C45">
              <w:rPr>
                <w:b/>
                <w:noProof/>
                <w:sz w:val="28"/>
                <w:lang w:eastAsia="zh-CN"/>
              </w:rPr>
              <w:t>2</w:t>
            </w:r>
            <w:r w:rsidRPr="0052416F">
              <w:rPr>
                <w:b/>
                <w:noProof/>
                <w:sz w:val="28"/>
                <w:lang w:eastAsia="zh-CN"/>
              </w:rPr>
              <w:t>3</w:t>
            </w:r>
          </w:p>
        </w:tc>
        <w:tc>
          <w:tcPr>
            <w:tcW w:w="709" w:type="dxa"/>
          </w:tcPr>
          <w:p w:rsidR="001E41F3" w:rsidRPr="0052416F" w:rsidRDefault="001E41F3">
            <w:pPr>
              <w:pStyle w:val="CRCoverPage"/>
              <w:spacing w:after="0"/>
              <w:jc w:val="center"/>
              <w:rPr>
                <w:noProof/>
              </w:rPr>
            </w:pPr>
            <w:r w:rsidRPr="0052416F">
              <w:rPr>
                <w:b/>
                <w:noProof/>
                <w:sz w:val="28"/>
              </w:rPr>
              <w:t>CR</w:t>
            </w:r>
          </w:p>
        </w:tc>
        <w:tc>
          <w:tcPr>
            <w:tcW w:w="1276" w:type="dxa"/>
            <w:shd w:val="pct30" w:color="FFFF00" w:fill="auto"/>
          </w:tcPr>
          <w:p w:rsidR="001E41F3" w:rsidRPr="0052416F" w:rsidRDefault="00243D82" w:rsidP="00152FB3">
            <w:pPr>
              <w:pStyle w:val="CRCoverPage"/>
              <w:spacing w:after="0"/>
              <w:jc w:val="center"/>
              <w:rPr>
                <w:noProof/>
                <w:lang w:eastAsia="zh-CN"/>
              </w:rPr>
            </w:pPr>
            <w:r w:rsidRPr="00152FB3">
              <w:rPr>
                <w:rFonts w:hint="eastAsia"/>
                <w:b/>
                <w:noProof/>
                <w:sz w:val="28"/>
                <w:lang w:eastAsia="zh-CN"/>
              </w:rPr>
              <w:t>0</w:t>
            </w:r>
            <w:r w:rsidR="00152FB3" w:rsidRPr="00152FB3">
              <w:rPr>
                <w:b/>
                <w:noProof/>
                <w:sz w:val="28"/>
                <w:lang w:eastAsia="zh-CN"/>
              </w:rPr>
              <w:t>712</w:t>
            </w:r>
          </w:p>
        </w:tc>
        <w:tc>
          <w:tcPr>
            <w:tcW w:w="709" w:type="dxa"/>
          </w:tcPr>
          <w:p w:rsidR="001E41F3" w:rsidRPr="0052416F" w:rsidRDefault="001E41F3" w:rsidP="0051580D">
            <w:pPr>
              <w:pStyle w:val="CRCoverPage"/>
              <w:tabs>
                <w:tab w:val="right" w:pos="625"/>
              </w:tabs>
              <w:spacing w:after="0"/>
              <w:jc w:val="center"/>
              <w:rPr>
                <w:noProof/>
              </w:rPr>
            </w:pPr>
            <w:r w:rsidRPr="0052416F">
              <w:rPr>
                <w:b/>
                <w:bCs/>
                <w:noProof/>
                <w:sz w:val="28"/>
              </w:rPr>
              <w:t>rev</w:t>
            </w:r>
          </w:p>
        </w:tc>
        <w:tc>
          <w:tcPr>
            <w:tcW w:w="992" w:type="dxa"/>
            <w:shd w:val="pct30" w:color="FFFF00" w:fill="auto"/>
          </w:tcPr>
          <w:p w:rsidR="001E41F3" w:rsidRPr="0052416F" w:rsidRDefault="00956A24" w:rsidP="00E13F3D">
            <w:pPr>
              <w:pStyle w:val="CRCoverPage"/>
              <w:spacing w:after="0"/>
              <w:jc w:val="center"/>
              <w:rPr>
                <w:b/>
                <w:noProof/>
                <w:lang w:eastAsia="zh-CN"/>
              </w:rPr>
            </w:pPr>
            <w:r w:rsidRPr="00A06AB6">
              <w:rPr>
                <w:b/>
                <w:noProof/>
                <w:sz w:val="28"/>
                <w:lang w:eastAsia="zh-CN"/>
              </w:rPr>
              <w:t>-</w:t>
            </w:r>
          </w:p>
        </w:tc>
        <w:tc>
          <w:tcPr>
            <w:tcW w:w="2410" w:type="dxa"/>
          </w:tcPr>
          <w:p w:rsidR="001E41F3" w:rsidRPr="0052416F" w:rsidRDefault="001E41F3" w:rsidP="0051580D">
            <w:pPr>
              <w:pStyle w:val="CRCoverPage"/>
              <w:tabs>
                <w:tab w:val="right" w:pos="1825"/>
              </w:tabs>
              <w:spacing w:after="0"/>
              <w:jc w:val="center"/>
              <w:rPr>
                <w:noProof/>
              </w:rPr>
            </w:pPr>
            <w:r w:rsidRPr="0052416F">
              <w:rPr>
                <w:b/>
                <w:noProof/>
                <w:sz w:val="28"/>
                <w:szCs w:val="28"/>
              </w:rPr>
              <w:t>Current version:</w:t>
            </w:r>
          </w:p>
        </w:tc>
        <w:tc>
          <w:tcPr>
            <w:tcW w:w="1701" w:type="dxa"/>
            <w:shd w:val="pct30" w:color="FFFF00" w:fill="auto"/>
          </w:tcPr>
          <w:p w:rsidR="001E41F3" w:rsidRPr="0052416F" w:rsidRDefault="00A35E8F" w:rsidP="001D657C">
            <w:pPr>
              <w:pStyle w:val="CRCoverPage"/>
              <w:spacing w:after="0"/>
              <w:jc w:val="center"/>
              <w:rPr>
                <w:noProof/>
                <w:sz w:val="28"/>
                <w:lang w:eastAsia="zh-CN"/>
              </w:rPr>
            </w:pPr>
            <w:r w:rsidRPr="0052416F">
              <w:rPr>
                <w:rFonts w:hint="eastAsia"/>
                <w:b/>
                <w:noProof/>
                <w:sz w:val="28"/>
                <w:lang w:eastAsia="zh-CN"/>
              </w:rPr>
              <w:t>1</w:t>
            </w:r>
            <w:r w:rsidR="00A83DCB" w:rsidRPr="0052416F">
              <w:rPr>
                <w:b/>
                <w:noProof/>
                <w:sz w:val="28"/>
                <w:lang w:eastAsia="zh-CN"/>
              </w:rPr>
              <w:t>6</w:t>
            </w:r>
            <w:r w:rsidRPr="0052416F">
              <w:rPr>
                <w:b/>
                <w:noProof/>
                <w:sz w:val="28"/>
                <w:lang w:eastAsia="zh-CN"/>
              </w:rPr>
              <w:t>.</w:t>
            </w:r>
            <w:r w:rsidR="001D657C">
              <w:rPr>
                <w:b/>
                <w:noProof/>
                <w:sz w:val="28"/>
                <w:lang w:eastAsia="zh-CN"/>
              </w:rPr>
              <w:t>7</w:t>
            </w:r>
            <w:r w:rsidRPr="0052416F">
              <w:rPr>
                <w:b/>
                <w:noProof/>
                <w:sz w:val="28"/>
                <w:lang w:eastAsia="zh-CN"/>
              </w:rPr>
              <w:t>.</w:t>
            </w:r>
            <w:r w:rsidR="002F4222" w:rsidRPr="0052416F">
              <w:rPr>
                <w:b/>
                <w:noProof/>
                <w:sz w:val="28"/>
                <w:lang w:eastAsia="zh-CN"/>
              </w:rPr>
              <w:t>0</w:t>
            </w:r>
          </w:p>
        </w:tc>
        <w:tc>
          <w:tcPr>
            <w:tcW w:w="143" w:type="dxa"/>
            <w:tcBorders>
              <w:right w:val="single" w:sz="4" w:space="0" w:color="auto"/>
            </w:tcBorders>
          </w:tcPr>
          <w:p w:rsidR="001E41F3" w:rsidRPr="0052416F" w:rsidRDefault="001E41F3">
            <w:pPr>
              <w:pStyle w:val="CRCoverPage"/>
              <w:spacing w:after="0"/>
              <w:rPr>
                <w:noProof/>
              </w:rPr>
            </w:pPr>
          </w:p>
        </w:tc>
      </w:tr>
      <w:tr w:rsidR="001E41F3" w:rsidRPr="0052416F" w:rsidTr="00547111">
        <w:tc>
          <w:tcPr>
            <w:tcW w:w="9641" w:type="dxa"/>
            <w:gridSpan w:val="9"/>
            <w:tcBorders>
              <w:left w:val="single" w:sz="4" w:space="0" w:color="auto"/>
              <w:right w:val="single" w:sz="4" w:space="0" w:color="auto"/>
            </w:tcBorders>
          </w:tcPr>
          <w:p w:rsidR="001E41F3" w:rsidRPr="0052416F" w:rsidRDefault="001E41F3">
            <w:pPr>
              <w:pStyle w:val="CRCoverPage"/>
              <w:spacing w:after="0"/>
              <w:rPr>
                <w:noProof/>
              </w:rPr>
            </w:pPr>
          </w:p>
        </w:tc>
      </w:tr>
      <w:tr w:rsidR="001E41F3" w:rsidRPr="0052416F" w:rsidTr="00547111">
        <w:tc>
          <w:tcPr>
            <w:tcW w:w="9641" w:type="dxa"/>
            <w:gridSpan w:val="9"/>
            <w:tcBorders>
              <w:top w:val="single" w:sz="4" w:space="0" w:color="auto"/>
            </w:tcBorders>
          </w:tcPr>
          <w:p w:rsidR="001E41F3" w:rsidRPr="0052416F" w:rsidRDefault="001E41F3">
            <w:pPr>
              <w:pStyle w:val="CRCoverPage"/>
              <w:spacing w:after="0"/>
              <w:jc w:val="center"/>
              <w:rPr>
                <w:rFonts w:cs="Arial"/>
                <w:i/>
                <w:noProof/>
              </w:rPr>
            </w:pPr>
            <w:r w:rsidRPr="0052416F">
              <w:rPr>
                <w:rFonts w:cs="Arial"/>
                <w:i/>
                <w:noProof/>
              </w:rPr>
              <w:t xml:space="preserve">For </w:t>
            </w:r>
            <w:hyperlink r:id="rId9" w:anchor="_blank" w:history="1">
              <w:r w:rsidRPr="0052416F">
                <w:rPr>
                  <w:rStyle w:val="aa"/>
                  <w:rFonts w:cs="Arial"/>
                  <w:b/>
                  <w:i/>
                  <w:noProof/>
                  <w:color w:val="FF0000"/>
                </w:rPr>
                <w:t>HE</w:t>
              </w:r>
              <w:bookmarkStart w:id="0" w:name="_Hlt497126619"/>
              <w:r w:rsidRPr="0052416F">
                <w:rPr>
                  <w:rStyle w:val="aa"/>
                  <w:rFonts w:cs="Arial"/>
                  <w:b/>
                  <w:i/>
                  <w:noProof/>
                  <w:color w:val="FF0000"/>
                </w:rPr>
                <w:t>L</w:t>
              </w:r>
              <w:bookmarkEnd w:id="0"/>
              <w:r w:rsidRPr="0052416F">
                <w:rPr>
                  <w:rStyle w:val="aa"/>
                  <w:rFonts w:cs="Arial"/>
                  <w:b/>
                  <w:i/>
                  <w:noProof/>
                  <w:color w:val="FF0000"/>
                </w:rPr>
                <w:t>P</w:t>
              </w:r>
            </w:hyperlink>
            <w:r w:rsidRPr="0052416F">
              <w:rPr>
                <w:rFonts w:cs="Arial"/>
                <w:b/>
                <w:i/>
                <w:noProof/>
                <w:color w:val="FF0000"/>
              </w:rPr>
              <w:t xml:space="preserve"> </w:t>
            </w:r>
            <w:r w:rsidRPr="0052416F">
              <w:rPr>
                <w:rFonts w:cs="Arial"/>
                <w:i/>
                <w:noProof/>
              </w:rPr>
              <w:t>on using this form</w:t>
            </w:r>
            <w:r w:rsidR="0051580D" w:rsidRPr="0052416F">
              <w:rPr>
                <w:rFonts w:cs="Arial"/>
                <w:i/>
                <w:noProof/>
              </w:rPr>
              <w:t>: c</w:t>
            </w:r>
            <w:r w:rsidR="00F25D98" w:rsidRPr="0052416F">
              <w:rPr>
                <w:rFonts w:cs="Arial"/>
                <w:i/>
                <w:noProof/>
              </w:rPr>
              <w:t xml:space="preserve">omprehensive instructions can be found at </w:t>
            </w:r>
            <w:r w:rsidR="001B7A65" w:rsidRPr="0052416F">
              <w:rPr>
                <w:rFonts w:cs="Arial"/>
                <w:i/>
                <w:noProof/>
              </w:rPr>
              <w:br/>
            </w:r>
            <w:hyperlink r:id="rId10" w:history="1">
              <w:r w:rsidR="00DE34CF" w:rsidRPr="0052416F">
                <w:rPr>
                  <w:rStyle w:val="aa"/>
                  <w:rFonts w:cs="Arial"/>
                  <w:i/>
                  <w:noProof/>
                </w:rPr>
                <w:t>http://www.3gpp.org/Change-Requests</w:t>
              </w:r>
            </w:hyperlink>
            <w:r w:rsidR="00F25D98" w:rsidRPr="0052416F">
              <w:rPr>
                <w:rFonts w:cs="Arial"/>
                <w:i/>
                <w:noProof/>
              </w:rPr>
              <w:t>.</w:t>
            </w:r>
          </w:p>
        </w:tc>
      </w:tr>
      <w:tr w:rsidR="001E41F3" w:rsidRPr="0052416F" w:rsidTr="00547111">
        <w:tc>
          <w:tcPr>
            <w:tcW w:w="9641" w:type="dxa"/>
            <w:gridSpan w:val="9"/>
          </w:tcPr>
          <w:p w:rsidR="001E41F3" w:rsidRPr="0052416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416F" w:rsidTr="00A7671C">
        <w:tc>
          <w:tcPr>
            <w:tcW w:w="2835" w:type="dxa"/>
          </w:tcPr>
          <w:p w:rsidR="00F25D98" w:rsidRPr="0052416F" w:rsidRDefault="00F25D98" w:rsidP="001E41F3">
            <w:pPr>
              <w:pStyle w:val="CRCoverPage"/>
              <w:tabs>
                <w:tab w:val="right" w:pos="2751"/>
              </w:tabs>
              <w:spacing w:after="0"/>
              <w:rPr>
                <w:b/>
                <w:i/>
                <w:noProof/>
              </w:rPr>
            </w:pPr>
            <w:r w:rsidRPr="0052416F">
              <w:rPr>
                <w:b/>
                <w:i/>
                <w:noProof/>
              </w:rPr>
              <w:t>Proposed change</w:t>
            </w:r>
            <w:r w:rsidR="00A7671C" w:rsidRPr="0052416F">
              <w:rPr>
                <w:b/>
                <w:i/>
                <w:noProof/>
              </w:rPr>
              <w:t xml:space="preserve"> </w:t>
            </w:r>
            <w:r w:rsidRPr="0052416F">
              <w:rPr>
                <w:b/>
                <w:i/>
                <w:noProof/>
              </w:rPr>
              <w:t>affects:</w:t>
            </w:r>
          </w:p>
        </w:tc>
        <w:tc>
          <w:tcPr>
            <w:tcW w:w="1418" w:type="dxa"/>
          </w:tcPr>
          <w:p w:rsidR="00F25D98" w:rsidRPr="0052416F" w:rsidRDefault="00F25D98" w:rsidP="001E41F3">
            <w:pPr>
              <w:pStyle w:val="CRCoverPage"/>
              <w:spacing w:after="0"/>
              <w:jc w:val="right"/>
              <w:rPr>
                <w:noProof/>
              </w:rPr>
            </w:pPr>
            <w:r w:rsidRPr="005241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2416F" w:rsidRDefault="00F25D98" w:rsidP="001E41F3">
            <w:pPr>
              <w:pStyle w:val="CRCoverPage"/>
              <w:spacing w:after="0"/>
              <w:jc w:val="center"/>
              <w:rPr>
                <w:b/>
                <w:caps/>
                <w:noProof/>
              </w:rPr>
            </w:pPr>
          </w:p>
        </w:tc>
        <w:tc>
          <w:tcPr>
            <w:tcW w:w="709" w:type="dxa"/>
            <w:tcBorders>
              <w:left w:val="single" w:sz="4" w:space="0" w:color="auto"/>
            </w:tcBorders>
          </w:tcPr>
          <w:p w:rsidR="00F25D98" w:rsidRPr="0052416F" w:rsidRDefault="00F25D98" w:rsidP="001E41F3">
            <w:pPr>
              <w:pStyle w:val="CRCoverPage"/>
              <w:spacing w:after="0"/>
              <w:jc w:val="right"/>
              <w:rPr>
                <w:noProof/>
                <w:u w:val="single"/>
              </w:rPr>
            </w:pPr>
            <w:r w:rsidRPr="005241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416F" w:rsidRDefault="00F25D98" w:rsidP="001E41F3">
            <w:pPr>
              <w:pStyle w:val="CRCoverPage"/>
              <w:spacing w:after="0"/>
              <w:jc w:val="center"/>
              <w:rPr>
                <w:b/>
                <w:caps/>
                <w:noProof/>
              </w:rPr>
            </w:pPr>
          </w:p>
        </w:tc>
        <w:tc>
          <w:tcPr>
            <w:tcW w:w="2126" w:type="dxa"/>
          </w:tcPr>
          <w:p w:rsidR="00F25D98" w:rsidRPr="0052416F" w:rsidRDefault="00F25D98" w:rsidP="001E41F3">
            <w:pPr>
              <w:pStyle w:val="CRCoverPage"/>
              <w:spacing w:after="0"/>
              <w:jc w:val="right"/>
              <w:rPr>
                <w:noProof/>
                <w:u w:val="single"/>
              </w:rPr>
            </w:pPr>
            <w:r w:rsidRPr="005241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416F" w:rsidRDefault="00A35E8F" w:rsidP="001E41F3">
            <w:pPr>
              <w:pStyle w:val="CRCoverPage"/>
              <w:spacing w:after="0"/>
              <w:jc w:val="center"/>
              <w:rPr>
                <w:b/>
                <w:caps/>
                <w:noProof/>
                <w:lang w:eastAsia="zh-CN"/>
              </w:rPr>
            </w:pPr>
            <w:r w:rsidRPr="0052416F">
              <w:rPr>
                <w:rFonts w:hint="eastAsia"/>
                <w:b/>
                <w:caps/>
                <w:noProof/>
                <w:lang w:eastAsia="zh-CN"/>
              </w:rPr>
              <w:t>X</w:t>
            </w:r>
          </w:p>
        </w:tc>
        <w:tc>
          <w:tcPr>
            <w:tcW w:w="1418" w:type="dxa"/>
            <w:tcBorders>
              <w:left w:val="nil"/>
            </w:tcBorders>
          </w:tcPr>
          <w:p w:rsidR="00F25D98" w:rsidRPr="0052416F" w:rsidRDefault="00F25D98" w:rsidP="001E41F3">
            <w:pPr>
              <w:pStyle w:val="CRCoverPage"/>
              <w:spacing w:after="0"/>
              <w:jc w:val="right"/>
              <w:rPr>
                <w:noProof/>
              </w:rPr>
            </w:pPr>
            <w:r w:rsidRPr="005241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416F"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416F" w:rsidTr="00547111">
        <w:tc>
          <w:tcPr>
            <w:tcW w:w="9640" w:type="dxa"/>
            <w:gridSpan w:val="11"/>
          </w:tcPr>
          <w:p w:rsidR="001E41F3" w:rsidRPr="0052416F" w:rsidRDefault="001E41F3">
            <w:pPr>
              <w:pStyle w:val="CRCoverPage"/>
              <w:spacing w:after="0"/>
              <w:rPr>
                <w:noProof/>
                <w:sz w:val="8"/>
                <w:szCs w:val="8"/>
              </w:rPr>
            </w:pPr>
          </w:p>
        </w:tc>
      </w:tr>
      <w:tr w:rsidR="001E41F3" w:rsidRPr="0052416F" w:rsidTr="00547111">
        <w:tc>
          <w:tcPr>
            <w:tcW w:w="1843" w:type="dxa"/>
            <w:tcBorders>
              <w:top w:val="single" w:sz="4" w:space="0" w:color="auto"/>
              <w:left w:val="single" w:sz="4" w:space="0" w:color="auto"/>
            </w:tcBorders>
          </w:tcPr>
          <w:p w:rsidR="001E41F3" w:rsidRPr="0052416F" w:rsidRDefault="001E41F3">
            <w:pPr>
              <w:pStyle w:val="CRCoverPage"/>
              <w:tabs>
                <w:tab w:val="right" w:pos="1759"/>
              </w:tabs>
              <w:spacing w:after="0"/>
              <w:rPr>
                <w:b/>
                <w:i/>
                <w:noProof/>
              </w:rPr>
            </w:pPr>
            <w:r w:rsidRPr="0052416F">
              <w:rPr>
                <w:b/>
                <w:i/>
                <w:noProof/>
              </w:rPr>
              <w:t>Title:</w:t>
            </w:r>
            <w:r w:rsidRPr="0052416F">
              <w:rPr>
                <w:b/>
                <w:i/>
                <w:noProof/>
              </w:rPr>
              <w:tab/>
            </w:r>
          </w:p>
        </w:tc>
        <w:tc>
          <w:tcPr>
            <w:tcW w:w="7797" w:type="dxa"/>
            <w:gridSpan w:val="10"/>
            <w:tcBorders>
              <w:top w:val="single" w:sz="4" w:space="0" w:color="auto"/>
              <w:right w:val="single" w:sz="4" w:space="0" w:color="auto"/>
            </w:tcBorders>
            <w:shd w:val="pct30" w:color="FFFF00" w:fill="auto"/>
          </w:tcPr>
          <w:p w:rsidR="001E41F3" w:rsidRPr="0052416F" w:rsidRDefault="00801340" w:rsidP="001760E9">
            <w:pPr>
              <w:pStyle w:val="CRCoverPage"/>
              <w:spacing w:after="0"/>
              <w:ind w:left="100"/>
              <w:rPr>
                <w:noProof/>
              </w:rPr>
            </w:pPr>
            <w:r w:rsidRPr="001760E9">
              <w:rPr>
                <w:lang w:eastAsia="zh-CN"/>
              </w:rPr>
              <w:t>Support</w:t>
            </w:r>
            <w:r w:rsidR="001760E9" w:rsidRPr="001760E9">
              <w:rPr>
                <w:lang w:eastAsia="zh-CN"/>
              </w:rPr>
              <w:t xml:space="preserve"> of RACH-based SDT over Xn</w:t>
            </w:r>
          </w:p>
        </w:tc>
      </w:tr>
      <w:tr w:rsidR="001E41F3" w:rsidRPr="0052416F" w:rsidTr="00547111">
        <w:tc>
          <w:tcPr>
            <w:tcW w:w="1843" w:type="dxa"/>
            <w:tcBorders>
              <w:left w:val="single" w:sz="4" w:space="0" w:color="auto"/>
            </w:tcBorders>
          </w:tcPr>
          <w:p w:rsidR="001E41F3" w:rsidRPr="0052416F" w:rsidRDefault="001E41F3">
            <w:pPr>
              <w:pStyle w:val="CRCoverPage"/>
              <w:spacing w:after="0"/>
              <w:rPr>
                <w:b/>
                <w:i/>
                <w:noProof/>
                <w:sz w:val="8"/>
                <w:szCs w:val="8"/>
              </w:rPr>
            </w:pPr>
          </w:p>
        </w:tc>
        <w:tc>
          <w:tcPr>
            <w:tcW w:w="7797" w:type="dxa"/>
            <w:gridSpan w:val="10"/>
            <w:tcBorders>
              <w:right w:val="single" w:sz="4" w:space="0" w:color="auto"/>
            </w:tcBorders>
          </w:tcPr>
          <w:p w:rsidR="001E41F3" w:rsidRPr="0052416F" w:rsidRDefault="001E41F3">
            <w:pPr>
              <w:pStyle w:val="CRCoverPage"/>
              <w:spacing w:after="0"/>
              <w:rPr>
                <w:noProof/>
                <w:sz w:val="8"/>
                <w:szCs w:val="8"/>
              </w:rPr>
            </w:pPr>
          </w:p>
        </w:tc>
      </w:tr>
      <w:tr w:rsidR="001E41F3" w:rsidRPr="0052416F" w:rsidTr="00547111">
        <w:tc>
          <w:tcPr>
            <w:tcW w:w="1843" w:type="dxa"/>
            <w:tcBorders>
              <w:left w:val="single" w:sz="4" w:space="0" w:color="auto"/>
            </w:tcBorders>
          </w:tcPr>
          <w:p w:rsidR="001E41F3" w:rsidRPr="0052416F" w:rsidRDefault="001E41F3">
            <w:pPr>
              <w:pStyle w:val="CRCoverPage"/>
              <w:tabs>
                <w:tab w:val="right" w:pos="1759"/>
              </w:tabs>
              <w:spacing w:after="0"/>
              <w:rPr>
                <w:b/>
                <w:i/>
                <w:noProof/>
              </w:rPr>
            </w:pPr>
            <w:r w:rsidRPr="0052416F">
              <w:rPr>
                <w:b/>
                <w:i/>
                <w:noProof/>
              </w:rPr>
              <w:t>Source to WG:</w:t>
            </w:r>
          </w:p>
        </w:tc>
        <w:tc>
          <w:tcPr>
            <w:tcW w:w="7797" w:type="dxa"/>
            <w:gridSpan w:val="10"/>
            <w:tcBorders>
              <w:right w:val="single" w:sz="4" w:space="0" w:color="auto"/>
            </w:tcBorders>
            <w:shd w:val="pct30" w:color="FFFF00" w:fill="auto"/>
          </w:tcPr>
          <w:p w:rsidR="001E41F3" w:rsidRPr="0052416F" w:rsidRDefault="003A6C45" w:rsidP="00561E4A">
            <w:pPr>
              <w:pStyle w:val="CRCoverPage"/>
              <w:spacing w:after="0"/>
              <w:ind w:left="100"/>
              <w:rPr>
                <w:noProof/>
              </w:rPr>
            </w:pPr>
            <w:r>
              <w:t>LG Electronics</w:t>
            </w:r>
          </w:p>
        </w:tc>
      </w:tr>
      <w:tr w:rsidR="001E41F3" w:rsidRPr="0052416F" w:rsidTr="00547111">
        <w:tc>
          <w:tcPr>
            <w:tcW w:w="1843" w:type="dxa"/>
            <w:tcBorders>
              <w:left w:val="single" w:sz="4" w:space="0" w:color="auto"/>
            </w:tcBorders>
          </w:tcPr>
          <w:p w:rsidR="001E41F3" w:rsidRPr="0052416F" w:rsidRDefault="001E41F3">
            <w:pPr>
              <w:pStyle w:val="CRCoverPage"/>
              <w:tabs>
                <w:tab w:val="right" w:pos="1759"/>
              </w:tabs>
              <w:spacing w:after="0"/>
              <w:rPr>
                <w:b/>
                <w:i/>
                <w:noProof/>
              </w:rPr>
            </w:pPr>
            <w:r w:rsidRPr="0052416F">
              <w:rPr>
                <w:b/>
                <w:i/>
                <w:noProof/>
              </w:rPr>
              <w:t>Source to TSG:</w:t>
            </w:r>
          </w:p>
        </w:tc>
        <w:tc>
          <w:tcPr>
            <w:tcW w:w="7797" w:type="dxa"/>
            <w:gridSpan w:val="10"/>
            <w:tcBorders>
              <w:right w:val="single" w:sz="4" w:space="0" w:color="auto"/>
            </w:tcBorders>
            <w:shd w:val="pct30" w:color="FFFF00" w:fill="auto"/>
          </w:tcPr>
          <w:p w:rsidR="001E41F3" w:rsidRPr="0052416F" w:rsidRDefault="00CC0A7D" w:rsidP="0017325F">
            <w:pPr>
              <w:pStyle w:val="CRCoverPage"/>
              <w:spacing w:after="0"/>
              <w:ind w:left="100"/>
              <w:rPr>
                <w:noProof/>
              </w:rPr>
            </w:pPr>
            <w:r w:rsidRPr="0052416F">
              <w:t>R3</w:t>
            </w:r>
          </w:p>
        </w:tc>
      </w:tr>
      <w:tr w:rsidR="001E41F3" w:rsidRPr="0052416F" w:rsidTr="00547111">
        <w:tc>
          <w:tcPr>
            <w:tcW w:w="1843" w:type="dxa"/>
            <w:tcBorders>
              <w:left w:val="single" w:sz="4" w:space="0" w:color="auto"/>
            </w:tcBorders>
          </w:tcPr>
          <w:p w:rsidR="001E41F3" w:rsidRPr="0052416F" w:rsidRDefault="001E41F3">
            <w:pPr>
              <w:pStyle w:val="CRCoverPage"/>
              <w:spacing w:after="0"/>
              <w:rPr>
                <w:b/>
                <w:i/>
                <w:noProof/>
                <w:sz w:val="8"/>
                <w:szCs w:val="8"/>
              </w:rPr>
            </w:pPr>
          </w:p>
        </w:tc>
        <w:tc>
          <w:tcPr>
            <w:tcW w:w="7797" w:type="dxa"/>
            <w:gridSpan w:val="10"/>
            <w:tcBorders>
              <w:right w:val="single" w:sz="4" w:space="0" w:color="auto"/>
            </w:tcBorders>
          </w:tcPr>
          <w:p w:rsidR="001E41F3" w:rsidRPr="0052416F" w:rsidRDefault="001E41F3">
            <w:pPr>
              <w:pStyle w:val="CRCoverPage"/>
              <w:spacing w:after="0"/>
              <w:rPr>
                <w:noProof/>
                <w:sz w:val="8"/>
                <w:szCs w:val="8"/>
              </w:rPr>
            </w:pPr>
          </w:p>
        </w:tc>
      </w:tr>
      <w:tr w:rsidR="001E41F3" w:rsidRPr="0052416F" w:rsidTr="00547111">
        <w:tc>
          <w:tcPr>
            <w:tcW w:w="1843" w:type="dxa"/>
            <w:tcBorders>
              <w:left w:val="single" w:sz="4" w:space="0" w:color="auto"/>
            </w:tcBorders>
          </w:tcPr>
          <w:p w:rsidR="001E41F3" w:rsidRPr="0052416F" w:rsidRDefault="001E41F3">
            <w:pPr>
              <w:pStyle w:val="CRCoverPage"/>
              <w:tabs>
                <w:tab w:val="right" w:pos="1759"/>
              </w:tabs>
              <w:spacing w:after="0"/>
              <w:rPr>
                <w:b/>
                <w:i/>
                <w:noProof/>
              </w:rPr>
            </w:pPr>
            <w:r w:rsidRPr="0052416F">
              <w:rPr>
                <w:b/>
                <w:i/>
                <w:noProof/>
              </w:rPr>
              <w:t>Work item code</w:t>
            </w:r>
            <w:r w:rsidR="0051580D" w:rsidRPr="0052416F">
              <w:rPr>
                <w:b/>
                <w:i/>
                <w:noProof/>
              </w:rPr>
              <w:t>:</w:t>
            </w:r>
          </w:p>
        </w:tc>
        <w:tc>
          <w:tcPr>
            <w:tcW w:w="3686" w:type="dxa"/>
            <w:gridSpan w:val="5"/>
            <w:shd w:val="pct30" w:color="FFFF00" w:fill="auto"/>
          </w:tcPr>
          <w:p w:rsidR="001E41F3" w:rsidRPr="0052416F" w:rsidRDefault="00956A24">
            <w:pPr>
              <w:pStyle w:val="CRCoverPage"/>
              <w:spacing w:after="0"/>
              <w:ind w:left="100"/>
              <w:rPr>
                <w:noProof/>
              </w:rPr>
            </w:pPr>
            <w:r w:rsidRPr="00956A24">
              <w:rPr>
                <w:noProof/>
              </w:rPr>
              <w:t>NR_SmallData_INAC</w:t>
            </w:r>
            <w:bookmarkStart w:id="1" w:name="_GoBack"/>
            <w:bookmarkEnd w:id="1"/>
            <w:r w:rsidRPr="00956A24">
              <w:rPr>
                <w:noProof/>
              </w:rPr>
              <w:t>TIVE</w:t>
            </w:r>
          </w:p>
        </w:tc>
        <w:tc>
          <w:tcPr>
            <w:tcW w:w="567" w:type="dxa"/>
            <w:tcBorders>
              <w:left w:val="nil"/>
            </w:tcBorders>
          </w:tcPr>
          <w:p w:rsidR="001E41F3" w:rsidRPr="0052416F" w:rsidRDefault="001E41F3">
            <w:pPr>
              <w:pStyle w:val="CRCoverPage"/>
              <w:spacing w:after="0"/>
              <w:ind w:right="100"/>
              <w:rPr>
                <w:noProof/>
              </w:rPr>
            </w:pPr>
          </w:p>
        </w:tc>
        <w:tc>
          <w:tcPr>
            <w:tcW w:w="1417" w:type="dxa"/>
            <w:gridSpan w:val="3"/>
            <w:tcBorders>
              <w:left w:val="nil"/>
            </w:tcBorders>
          </w:tcPr>
          <w:p w:rsidR="001E41F3" w:rsidRPr="0052416F" w:rsidRDefault="001E41F3">
            <w:pPr>
              <w:pStyle w:val="CRCoverPage"/>
              <w:spacing w:after="0"/>
              <w:jc w:val="right"/>
              <w:rPr>
                <w:noProof/>
              </w:rPr>
            </w:pPr>
            <w:r w:rsidRPr="0052416F">
              <w:rPr>
                <w:b/>
                <w:i/>
                <w:noProof/>
              </w:rPr>
              <w:t>Date:</w:t>
            </w:r>
          </w:p>
        </w:tc>
        <w:tc>
          <w:tcPr>
            <w:tcW w:w="2127" w:type="dxa"/>
            <w:tcBorders>
              <w:right w:val="single" w:sz="4" w:space="0" w:color="auto"/>
            </w:tcBorders>
            <w:shd w:val="pct30" w:color="FFFF00" w:fill="auto"/>
          </w:tcPr>
          <w:p w:rsidR="001E41F3" w:rsidRPr="0052416F" w:rsidRDefault="00CC0A7D" w:rsidP="003A6C45">
            <w:pPr>
              <w:pStyle w:val="CRCoverPage"/>
              <w:spacing w:after="0"/>
              <w:ind w:left="100"/>
              <w:rPr>
                <w:noProof/>
              </w:rPr>
            </w:pPr>
            <w:r w:rsidRPr="0052416F">
              <w:rPr>
                <w:noProof/>
              </w:rPr>
              <w:t>202</w:t>
            </w:r>
            <w:r w:rsidR="006E36EC" w:rsidRPr="0052416F">
              <w:rPr>
                <w:noProof/>
              </w:rPr>
              <w:t>1</w:t>
            </w:r>
            <w:r w:rsidRPr="0052416F">
              <w:rPr>
                <w:noProof/>
              </w:rPr>
              <w:t>-</w:t>
            </w:r>
            <w:r w:rsidR="003A6C45">
              <w:rPr>
                <w:noProof/>
              </w:rPr>
              <w:t>1</w:t>
            </w:r>
            <w:r w:rsidR="006E36EC" w:rsidRPr="0052416F">
              <w:rPr>
                <w:noProof/>
              </w:rPr>
              <w:t>0</w:t>
            </w:r>
            <w:r w:rsidRPr="0052416F">
              <w:rPr>
                <w:noProof/>
              </w:rPr>
              <w:t>-</w:t>
            </w:r>
            <w:r w:rsidR="003A6C45">
              <w:rPr>
                <w:noProof/>
              </w:rPr>
              <w:t>18</w:t>
            </w:r>
          </w:p>
        </w:tc>
      </w:tr>
      <w:tr w:rsidR="001E41F3" w:rsidRPr="0052416F" w:rsidTr="00547111">
        <w:tc>
          <w:tcPr>
            <w:tcW w:w="1843" w:type="dxa"/>
            <w:tcBorders>
              <w:left w:val="single" w:sz="4" w:space="0" w:color="auto"/>
            </w:tcBorders>
          </w:tcPr>
          <w:p w:rsidR="001E41F3" w:rsidRPr="0052416F" w:rsidRDefault="001E41F3">
            <w:pPr>
              <w:pStyle w:val="CRCoverPage"/>
              <w:spacing w:after="0"/>
              <w:rPr>
                <w:b/>
                <w:i/>
                <w:noProof/>
                <w:sz w:val="8"/>
                <w:szCs w:val="8"/>
              </w:rPr>
            </w:pPr>
          </w:p>
        </w:tc>
        <w:tc>
          <w:tcPr>
            <w:tcW w:w="1986" w:type="dxa"/>
            <w:gridSpan w:val="4"/>
          </w:tcPr>
          <w:p w:rsidR="001E41F3" w:rsidRPr="0052416F" w:rsidRDefault="001E41F3">
            <w:pPr>
              <w:pStyle w:val="CRCoverPage"/>
              <w:spacing w:after="0"/>
              <w:rPr>
                <w:noProof/>
                <w:sz w:val="8"/>
                <w:szCs w:val="8"/>
              </w:rPr>
            </w:pPr>
          </w:p>
        </w:tc>
        <w:tc>
          <w:tcPr>
            <w:tcW w:w="2267" w:type="dxa"/>
            <w:gridSpan w:val="2"/>
          </w:tcPr>
          <w:p w:rsidR="001E41F3" w:rsidRPr="0052416F" w:rsidRDefault="001E41F3">
            <w:pPr>
              <w:pStyle w:val="CRCoverPage"/>
              <w:spacing w:after="0"/>
              <w:rPr>
                <w:noProof/>
                <w:sz w:val="8"/>
                <w:szCs w:val="8"/>
              </w:rPr>
            </w:pPr>
          </w:p>
        </w:tc>
        <w:tc>
          <w:tcPr>
            <w:tcW w:w="1417" w:type="dxa"/>
            <w:gridSpan w:val="3"/>
          </w:tcPr>
          <w:p w:rsidR="001E41F3" w:rsidRPr="0052416F" w:rsidRDefault="001E41F3">
            <w:pPr>
              <w:pStyle w:val="CRCoverPage"/>
              <w:spacing w:after="0"/>
              <w:rPr>
                <w:noProof/>
                <w:sz w:val="8"/>
                <w:szCs w:val="8"/>
              </w:rPr>
            </w:pPr>
          </w:p>
        </w:tc>
        <w:tc>
          <w:tcPr>
            <w:tcW w:w="2127" w:type="dxa"/>
            <w:tcBorders>
              <w:right w:val="single" w:sz="4" w:space="0" w:color="auto"/>
            </w:tcBorders>
          </w:tcPr>
          <w:p w:rsidR="001E41F3" w:rsidRPr="0052416F" w:rsidRDefault="001E41F3">
            <w:pPr>
              <w:pStyle w:val="CRCoverPage"/>
              <w:spacing w:after="0"/>
              <w:rPr>
                <w:noProof/>
                <w:sz w:val="8"/>
                <w:szCs w:val="8"/>
              </w:rPr>
            </w:pPr>
          </w:p>
        </w:tc>
      </w:tr>
      <w:tr w:rsidR="001E41F3" w:rsidRPr="0052416F" w:rsidTr="00547111">
        <w:trPr>
          <w:cantSplit/>
        </w:trPr>
        <w:tc>
          <w:tcPr>
            <w:tcW w:w="1843" w:type="dxa"/>
            <w:tcBorders>
              <w:left w:val="single" w:sz="4" w:space="0" w:color="auto"/>
            </w:tcBorders>
          </w:tcPr>
          <w:p w:rsidR="001E41F3" w:rsidRPr="0052416F" w:rsidRDefault="001E41F3">
            <w:pPr>
              <w:pStyle w:val="CRCoverPage"/>
              <w:tabs>
                <w:tab w:val="right" w:pos="1759"/>
              </w:tabs>
              <w:spacing w:after="0"/>
              <w:rPr>
                <w:b/>
                <w:i/>
                <w:noProof/>
              </w:rPr>
            </w:pPr>
            <w:r w:rsidRPr="0052416F">
              <w:rPr>
                <w:b/>
                <w:i/>
                <w:noProof/>
              </w:rPr>
              <w:t>Category:</w:t>
            </w:r>
          </w:p>
        </w:tc>
        <w:tc>
          <w:tcPr>
            <w:tcW w:w="851" w:type="dxa"/>
            <w:shd w:val="pct30" w:color="FFFF00" w:fill="auto"/>
          </w:tcPr>
          <w:p w:rsidR="001E41F3" w:rsidRPr="0052416F" w:rsidRDefault="006E36EC" w:rsidP="006E36EC">
            <w:pPr>
              <w:pStyle w:val="CRCoverPage"/>
              <w:spacing w:after="0"/>
              <w:ind w:left="100" w:right="-609"/>
              <w:rPr>
                <w:b/>
                <w:noProof/>
                <w:lang w:eastAsia="zh-CN"/>
              </w:rPr>
            </w:pPr>
            <w:r w:rsidRPr="0052416F">
              <w:rPr>
                <w:b/>
                <w:noProof/>
                <w:lang w:eastAsia="zh-CN"/>
              </w:rPr>
              <w:t>B</w:t>
            </w:r>
          </w:p>
        </w:tc>
        <w:tc>
          <w:tcPr>
            <w:tcW w:w="3402" w:type="dxa"/>
            <w:gridSpan w:val="5"/>
            <w:tcBorders>
              <w:left w:val="nil"/>
            </w:tcBorders>
          </w:tcPr>
          <w:p w:rsidR="001E41F3" w:rsidRPr="0052416F" w:rsidRDefault="001E41F3">
            <w:pPr>
              <w:pStyle w:val="CRCoverPage"/>
              <w:spacing w:after="0"/>
              <w:rPr>
                <w:noProof/>
              </w:rPr>
            </w:pPr>
          </w:p>
        </w:tc>
        <w:tc>
          <w:tcPr>
            <w:tcW w:w="1417" w:type="dxa"/>
            <w:gridSpan w:val="3"/>
            <w:tcBorders>
              <w:left w:val="nil"/>
            </w:tcBorders>
          </w:tcPr>
          <w:p w:rsidR="001E41F3" w:rsidRPr="0052416F" w:rsidRDefault="001E41F3">
            <w:pPr>
              <w:pStyle w:val="CRCoverPage"/>
              <w:spacing w:after="0"/>
              <w:jc w:val="right"/>
              <w:rPr>
                <w:b/>
                <w:i/>
                <w:noProof/>
              </w:rPr>
            </w:pPr>
            <w:r w:rsidRPr="0052416F">
              <w:rPr>
                <w:b/>
                <w:i/>
                <w:noProof/>
              </w:rPr>
              <w:t>Release:</w:t>
            </w:r>
          </w:p>
        </w:tc>
        <w:tc>
          <w:tcPr>
            <w:tcW w:w="2127" w:type="dxa"/>
            <w:tcBorders>
              <w:right w:val="single" w:sz="4" w:space="0" w:color="auto"/>
            </w:tcBorders>
            <w:shd w:val="pct30" w:color="FFFF00" w:fill="auto"/>
          </w:tcPr>
          <w:p w:rsidR="001E41F3" w:rsidRPr="0052416F" w:rsidRDefault="00E12809" w:rsidP="006E36EC">
            <w:pPr>
              <w:pStyle w:val="CRCoverPage"/>
              <w:spacing w:after="0"/>
              <w:ind w:left="100"/>
              <w:rPr>
                <w:noProof/>
                <w:lang w:eastAsia="zh-CN"/>
              </w:rPr>
            </w:pPr>
            <w:r w:rsidRPr="0052416F">
              <w:rPr>
                <w:rFonts w:hint="eastAsia"/>
                <w:noProof/>
                <w:lang w:eastAsia="zh-CN"/>
              </w:rPr>
              <w:t>R</w:t>
            </w:r>
            <w:r w:rsidRPr="0052416F">
              <w:rPr>
                <w:noProof/>
                <w:lang w:eastAsia="zh-CN"/>
              </w:rPr>
              <w:t>el-1</w:t>
            </w:r>
            <w:r w:rsidR="006E36EC" w:rsidRPr="0052416F">
              <w:rPr>
                <w:noProof/>
                <w:lang w:eastAsia="zh-CN"/>
              </w:rPr>
              <w:t>7</w:t>
            </w:r>
          </w:p>
        </w:tc>
      </w:tr>
      <w:tr w:rsidR="001E41F3" w:rsidRPr="0052416F" w:rsidTr="00547111">
        <w:tc>
          <w:tcPr>
            <w:tcW w:w="1843" w:type="dxa"/>
            <w:tcBorders>
              <w:left w:val="single" w:sz="4" w:space="0" w:color="auto"/>
              <w:bottom w:val="single" w:sz="4" w:space="0" w:color="auto"/>
            </w:tcBorders>
          </w:tcPr>
          <w:p w:rsidR="001E41F3" w:rsidRPr="0052416F" w:rsidRDefault="001E41F3">
            <w:pPr>
              <w:pStyle w:val="CRCoverPage"/>
              <w:spacing w:after="0"/>
              <w:rPr>
                <w:b/>
                <w:i/>
                <w:noProof/>
              </w:rPr>
            </w:pPr>
          </w:p>
        </w:tc>
        <w:tc>
          <w:tcPr>
            <w:tcW w:w="4677" w:type="dxa"/>
            <w:gridSpan w:val="8"/>
            <w:tcBorders>
              <w:bottom w:val="single" w:sz="4" w:space="0" w:color="auto"/>
            </w:tcBorders>
          </w:tcPr>
          <w:p w:rsidR="001E41F3" w:rsidRPr="0052416F" w:rsidRDefault="001E41F3">
            <w:pPr>
              <w:pStyle w:val="CRCoverPage"/>
              <w:spacing w:after="0"/>
              <w:ind w:left="383" w:hanging="383"/>
              <w:rPr>
                <w:i/>
                <w:noProof/>
                <w:sz w:val="18"/>
              </w:rPr>
            </w:pPr>
            <w:r w:rsidRPr="0052416F">
              <w:rPr>
                <w:i/>
                <w:noProof/>
                <w:sz w:val="18"/>
              </w:rPr>
              <w:t xml:space="preserve">Use </w:t>
            </w:r>
            <w:r w:rsidRPr="0052416F">
              <w:rPr>
                <w:i/>
                <w:noProof/>
                <w:sz w:val="18"/>
                <w:u w:val="single"/>
              </w:rPr>
              <w:t>one</w:t>
            </w:r>
            <w:r w:rsidRPr="0052416F">
              <w:rPr>
                <w:i/>
                <w:noProof/>
                <w:sz w:val="18"/>
              </w:rPr>
              <w:t xml:space="preserve"> of the following categories:</w:t>
            </w:r>
            <w:r w:rsidRPr="0052416F">
              <w:rPr>
                <w:b/>
                <w:i/>
                <w:noProof/>
                <w:sz w:val="18"/>
              </w:rPr>
              <w:br/>
              <w:t>F</w:t>
            </w:r>
            <w:r w:rsidRPr="0052416F">
              <w:rPr>
                <w:i/>
                <w:noProof/>
                <w:sz w:val="18"/>
              </w:rPr>
              <w:t xml:space="preserve">  (correction)</w:t>
            </w:r>
            <w:r w:rsidRPr="0052416F">
              <w:rPr>
                <w:i/>
                <w:noProof/>
                <w:sz w:val="18"/>
              </w:rPr>
              <w:br/>
            </w:r>
            <w:r w:rsidRPr="0052416F">
              <w:rPr>
                <w:b/>
                <w:i/>
                <w:noProof/>
                <w:sz w:val="18"/>
              </w:rPr>
              <w:t>A</w:t>
            </w:r>
            <w:r w:rsidRPr="0052416F">
              <w:rPr>
                <w:i/>
                <w:noProof/>
                <w:sz w:val="18"/>
              </w:rPr>
              <w:t xml:space="preserve">  (</w:t>
            </w:r>
            <w:r w:rsidR="00DE34CF" w:rsidRPr="0052416F">
              <w:rPr>
                <w:i/>
                <w:noProof/>
                <w:sz w:val="18"/>
              </w:rPr>
              <w:t xml:space="preserve">mirror </w:t>
            </w:r>
            <w:r w:rsidRPr="0052416F">
              <w:rPr>
                <w:i/>
                <w:noProof/>
                <w:sz w:val="18"/>
              </w:rPr>
              <w:t>correspond</w:t>
            </w:r>
            <w:r w:rsidR="00DE34CF" w:rsidRPr="0052416F">
              <w:rPr>
                <w:i/>
                <w:noProof/>
                <w:sz w:val="18"/>
              </w:rPr>
              <w:t xml:space="preserve">ing </w:t>
            </w:r>
            <w:r w:rsidRPr="0052416F">
              <w:rPr>
                <w:i/>
                <w:noProof/>
                <w:sz w:val="18"/>
              </w:rPr>
              <w:t xml:space="preserve">to a </w:t>
            </w:r>
            <w:r w:rsidR="00DE34CF" w:rsidRPr="0052416F">
              <w:rPr>
                <w:i/>
                <w:noProof/>
                <w:sz w:val="18"/>
              </w:rPr>
              <w:t xml:space="preserve">change </w:t>
            </w:r>
            <w:r w:rsidRPr="0052416F">
              <w:rPr>
                <w:i/>
                <w:noProof/>
                <w:sz w:val="18"/>
              </w:rPr>
              <w:t xml:space="preserve">in an earlier </w:t>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00665C47" w:rsidRPr="0052416F">
              <w:rPr>
                <w:i/>
                <w:noProof/>
                <w:sz w:val="18"/>
              </w:rPr>
              <w:tab/>
            </w:r>
            <w:r w:rsidRPr="0052416F">
              <w:rPr>
                <w:i/>
                <w:noProof/>
                <w:sz w:val="18"/>
              </w:rPr>
              <w:t>release)</w:t>
            </w:r>
            <w:r w:rsidRPr="0052416F">
              <w:rPr>
                <w:i/>
                <w:noProof/>
                <w:sz w:val="18"/>
              </w:rPr>
              <w:br/>
            </w:r>
            <w:r w:rsidRPr="0052416F">
              <w:rPr>
                <w:b/>
                <w:i/>
                <w:noProof/>
                <w:sz w:val="18"/>
              </w:rPr>
              <w:t>B</w:t>
            </w:r>
            <w:r w:rsidRPr="0052416F">
              <w:rPr>
                <w:i/>
                <w:noProof/>
                <w:sz w:val="18"/>
              </w:rPr>
              <w:t xml:space="preserve">  (addition of feature), </w:t>
            </w:r>
            <w:r w:rsidRPr="0052416F">
              <w:rPr>
                <w:i/>
                <w:noProof/>
                <w:sz w:val="18"/>
              </w:rPr>
              <w:br/>
            </w:r>
            <w:r w:rsidRPr="0052416F">
              <w:rPr>
                <w:b/>
                <w:i/>
                <w:noProof/>
                <w:sz w:val="18"/>
              </w:rPr>
              <w:t>C</w:t>
            </w:r>
            <w:r w:rsidRPr="0052416F">
              <w:rPr>
                <w:i/>
                <w:noProof/>
                <w:sz w:val="18"/>
              </w:rPr>
              <w:t xml:space="preserve">  (functional modification of feature)</w:t>
            </w:r>
            <w:r w:rsidRPr="0052416F">
              <w:rPr>
                <w:i/>
                <w:noProof/>
                <w:sz w:val="18"/>
              </w:rPr>
              <w:br/>
            </w:r>
            <w:r w:rsidRPr="0052416F">
              <w:rPr>
                <w:b/>
                <w:i/>
                <w:noProof/>
                <w:sz w:val="18"/>
              </w:rPr>
              <w:t>D</w:t>
            </w:r>
            <w:r w:rsidRPr="0052416F">
              <w:rPr>
                <w:i/>
                <w:noProof/>
                <w:sz w:val="18"/>
              </w:rPr>
              <w:t xml:space="preserve">  (editorial modification)</w:t>
            </w:r>
          </w:p>
          <w:p w:rsidR="001E41F3" w:rsidRPr="0052416F" w:rsidRDefault="001E41F3">
            <w:pPr>
              <w:pStyle w:val="CRCoverPage"/>
              <w:rPr>
                <w:noProof/>
              </w:rPr>
            </w:pPr>
            <w:r w:rsidRPr="0052416F">
              <w:rPr>
                <w:noProof/>
                <w:sz w:val="18"/>
              </w:rPr>
              <w:t>Detailed explanations of the above categories can</w:t>
            </w:r>
            <w:r w:rsidRPr="0052416F">
              <w:rPr>
                <w:noProof/>
                <w:sz w:val="18"/>
              </w:rPr>
              <w:br/>
              <w:t xml:space="preserve">be found in 3GPP </w:t>
            </w:r>
            <w:hyperlink r:id="rId11" w:history="1">
              <w:r w:rsidRPr="0052416F">
                <w:rPr>
                  <w:rStyle w:val="aa"/>
                  <w:noProof/>
                  <w:sz w:val="18"/>
                </w:rPr>
                <w:t>TR 21.900</w:t>
              </w:r>
            </w:hyperlink>
            <w:r w:rsidRPr="0052416F">
              <w:rPr>
                <w:noProof/>
                <w:sz w:val="18"/>
              </w:rPr>
              <w:t>.</w:t>
            </w:r>
          </w:p>
        </w:tc>
        <w:tc>
          <w:tcPr>
            <w:tcW w:w="3120" w:type="dxa"/>
            <w:gridSpan w:val="2"/>
            <w:tcBorders>
              <w:bottom w:val="single" w:sz="4" w:space="0" w:color="auto"/>
              <w:right w:val="single" w:sz="4" w:space="0" w:color="auto"/>
            </w:tcBorders>
          </w:tcPr>
          <w:p w:rsidR="000C038A" w:rsidRPr="0052416F" w:rsidRDefault="001E41F3" w:rsidP="00BD6BB8">
            <w:pPr>
              <w:pStyle w:val="CRCoverPage"/>
              <w:tabs>
                <w:tab w:val="left" w:pos="950"/>
              </w:tabs>
              <w:spacing w:after="0"/>
              <w:ind w:left="241" w:hanging="241"/>
              <w:rPr>
                <w:i/>
                <w:noProof/>
                <w:sz w:val="18"/>
              </w:rPr>
            </w:pPr>
            <w:r w:rsidRPr="0052416F">
              <w:rPr>
                <w:i/>
                <w:noProof/>
                <w:sz w:val="18"/>
              </w:rPr>
              <w:t xml:space="preserve">Use </w:t>
            </w:r>
            <w:r w:rsidRPr="0052416F">
              <w:rPr>
                <w:i/>
                <w:noProof/>
                <w:sz w:val="18"/>
                <w:u w:val="single"/>
              </w:rPr>
              <w:t>one</w:t>
            </w:r>
            <w:r w:rsidRPr="0052416F">
              <w:rPr>
                <w:i/>
                <w:noProof/>
                <w:sz w:val="18"/>
              </w:rPr>
              <w:t xml:space="preserve"> of the following releases:</w:t>
            </w:r>
            <w:r w:rsidRPr="0052416F">
              <w:rPr>
                <w:i/>
                <w:noProof/>
                <w:sz w:val="18"/>
              </w:rPr>
              <w:br/>
              <w:t>Rel-8</w:t>
            </w:r>
            <w:r w:rsidRPr="0052416F">
              <w:rPr>
                <w:i/>
                <w:noProof/>
                <w:sz w:val="18"/>
              </w:rPr>
              <w:tab/>
              <w:t>(Release 8)</w:t>
            </w:r>
            <w:r w:rsidR="007C2097" w:rsidRPr="0052416F">
              <w:rPr>
                <w:i/>
                <w:noProof/>
                <w:sz w:val="18"/>
              </w:rPr>
              <w:br/>
              <w:t>Rel-9</w:t>
            </w:r>
            <w:r w:rsidR="007C2097" w:rsidRPr="0052416F">
              <w:rPr>
                <w:i/>
                <w:noProof/>
                <w:sz w:val="18"/>
              </w:rPr>
              <w:tab/>
              <w:t>(Release 9)</w:t>
            </w:r>
            <w:r w:rsidR="009777D9" w:rsidRPr="0052416F">
              <w:rPr>
                <w:i/>
                <w:noProof/>
                <w:sz w:val="18"/>
              </w:rPr>
              <w:br/>
              <w:t>Rel-10</w:t>
            </w:r>
            <w:r w:rsidR="009777D9" w:rsidRPr="0052416F">
              <w:rPr>
                <w:i/>
                <w:noProof/>
                <w:sz w:val="18"/>
              </w:rPr>
              <w:tab/>
              <w:t>(Release 10)</w:t>
            </w:r>
            <w:r w:rsidR="000C038A" w:rsidRPr="0052416F">
              <w:rPr>
                <w:i/>
                <w:noProof/>
                <w:sz w:val="18"/>
              </w:rPr>
              <w:br/>
              <w:t>Rel-11</w:t>
            </w:r>
            <w:r w:rsidR="000C038A" w:rsidRPr="0052416F">
              <w:rPr>
                <w:i/>
                <w:noProof/>
                <w:sz w:val="18"/>
              </w:rPr>
              <w:tab/>
              <w:t>(Release 11)</w:t>
            </w:r>
            <w:r w:rsidR="000C038A" w:rsidRPr="0052416F">
              <w:rPr>
                <w:i/>
                <w:noProof/>
                <w:sz w:val="18"/>
              </w:rPr>
              <w:br/>
            </w:r>
            <w:r w:rsidR="002E472E" w:rsidRPr="0052416F">
              <w:rPr>
                <w:i/>
                <w:noProof/>
                <w:sz w:val="18"/>
              </w:rPr>
              <w:t>…</w:t>
            </w:r>
            <w:r w:rsidR="0051580D" w:rsidRPr="0052416F">
              <w:rPr>
                <w:i/>
                <w:noProof/>
                <w:sz w:val="18"/>
              </w:rPr>
              <w:br/>
            </w:r>
            <w:r w:rsidR="00E34898" w:rsidRPr="0052416F">
              <w:rPr>
                <w:i/>
                <w:noProof/>
                <w:sz w:val="18"/>
              </w:rPr>
              <w:t>Rel-15</w:t>
            </w:r>
            <w:r w:rsidR="00E34898" w:rsidRPr="0052416F">
              <w:rPr>
                <w:i/>
                <w:noProof/>
                <w:sz w:val="18"/>
              </w:rPr>
              <w:tab/>
              <w:t>(Release 15)</w:t>
            </w:r>
            <w:r w:rsidR="00E34898" w:rsidRPr="0052416F">
              <w:rPr>
                <w:i/>
                <w:noProof/>
                <w:sz w:val="18"/>
              </w:rPr>
              <w:br/>
              <w:t>Rel-16</w:t>
            </w:r>
            <w:r w:rsidR="00E34898" w:rsidRPr="0052416F">
              <w:rPr>
                <w:i/>
                <w:noProof/>
                <w:sz w:val="18"/>
              </w:rPr>
              <w:tab/>
              <w:t>(Release 16)</w:t>
            </w:r>
            <w:r w:rsidR="002E472E" w:rsidRPr="0052416F">
              <w:rPr>
                <w:i/>
                <w:noProof/>
                <w:sz w:val="18"/>
              </w:rPr>
              <w:br/>
              <w:t>Rel-17</w:t>
            </w:r>
            <w:r w:rsidR="002E472E" w:rsidRPr="0052416F">
              <w:rPr>
                <w:i/>
                <w:noProof/>
                <w:sz w:val="18"/>
              </w:rPr>
              <w:tab/>
              <w:t>(Release 17)</w:t>
            </w:r>
            <w:r w:rsidR="002E472E" w:rsidRPr="0052416F">
              <w:rPr>
                <w:i/>
                <w:noProof/>
                <w:sz w:val="18"/>
              </w:rPr>
              <w:br/>
              <w:t>Rel-18</w:t>
            </w:r>
            <w:r w:rsidR="002E472E" w:rsidRPr="0052416F">
              <w:rPr>
                <w:i/>
                <w:noProof/>
                <w:sz w:val="18"/>
              </w:rPr>
              <w:tab/>
              <w:t>(Release 18)</w:t>
            </w:r>
          </w:p>
        </w:tc>
      </w:tr>
      <w:tr w:rsidR="001E41F3" w:rsidRPr="0052416F" w:rsidTr="00547111">
        <w:tc>
          <w:tcPr>
            <w:tcW w:w="1843" w:type="dxa"/>
          </w:tcPr>
          <w:p w:rsidR="001E41F3" w:rsidRPr="0052416F" w:rsidRDefault="001E41F3">
            <w:pPr>
              <w:pStyle w:val="CRCoverPage"/>
              <w:spacing w:after="0"/>
              <w:rPr>
                <w:b/>
                <w:i/>
                <w:noProof/>
                <w:sz w:val="8"/>
                <w:szCs w:val="8"/>
              </w:rPr>
            </w:pPr>
          </w:p>
        </w:tc>
        <w:tc>
          <w:tcPr>
            <w:tcW w:w="7797" w:type="dxa"/>
            <w:gridSpan w:val="10"/>
          </w:tcPr>
          <w:p w:rsidR="001E41F3" w:rsidRPr="0052416F" w:rsidRDefault="001E41F3">
            <w:pPr>
              <w:pStyle w:val="CRCoverPage"/>
              <w:spacing w:after="0"/>
              <w:rPr>
                <w:noProof/>
                <w:sz w:val="8"/>
                <w:szCs w:val="8"/>
              </w:rPr>
            </w:pPr>
          </w:p>
        </w:tc>
      </w:tr>
      <w:tr w:rsidR="00320E7D" w:rsidRPr="0052416F" w:rsidTr="00547111">
        <w:tc>
          <w:tcPr>
            <w:tcW w:w="2694" w:type="dxa"/>
            <w:gridSpan w:val="2"/>
            <w:tcBorders>
              <w:top w:val="single" w:sz="4" w:space="0" w:color="auto"/>
              <w:left w:val="single" w:sz="4" w:space="0" w:color="auto"/>
            </w:tcBorders>
          </w:tcPr>
          <w:p w:rsidR="00320E7D" w:rsidRPr="0052416F" w:rsidRDefault="00320E7D" w:rsidP="00320E7D">
            <w:pPr>
              <w:pStyle w:val="CRCoverPage"/>
              <w:tabs>
                <w:tab w:val="right" w:pos="2184"/>
              </w:tabs>
              <w:spacing w:after="0"/>
              <w:rPr>
                <w:b/>
                <w:i/>
                <w:noProof/>
              </w:rPr>
            </w:pPr>
            <w:r w:rsidRPr="0052416F">
              <w:rPr>
                <w:b/>
                <w:i/>
                <w:noProof/>
              </w:rPr>
              <w:t>Reason for change:</w:t>
            </w:r>
          </w:p>
        </w:tc>
        <w:tc>
          <w:tcPr>
            <w:tcW w:w="6946" w:type="dxa"/>
            <w:gridSpan w:val="9"/>
            <w:tcBorders>
              <w:top w:val="single" w:sz="4" w:space="0" w:color="auto"/>
              <w:right w:val="single" w:sz="4" w:space="0" w:color="auto"/>
            </w:tcBorders>
            <w:shd w:val="pct30" w:color="FFFF00" w:fill="auto"/>
          </w:tcPr>
          <w:p w:rsidR="005D4B97" w:rsidRPr="00A60B9B" w:rsidRDefault="00C9659E" w:rsidP="00C9659E">
            <w:pPr>
              <w:jc w:val="both"/>
              <w:rPr>
                <w:rFonts w:ascii="Arial" w:hAnsi="Arial" w:cs="Arial"/>
                <w:lang w:eastAsia="zh-CN"/>
              </w:rPr>
            </w:pPr>
            <w:r>
              <w:rPr>
                <w:rFonts w:ascii="Arial" w:hAnsi="Arial" w:cs="Arial"/>
                <w:lang w:eastAsia="zh-CN"/>
              </w:rPr>
              <w:t>This is to introduce a new feature of the support of RACH-based Small Data Transmission (SDT) in Rel-17.</w:t>
            </w:r>
          </w:p>
        </w:tc>
      </w:tr>
      <w:tr w:rsidR="001E41F3" w:rsidRPr="0052416F" w:rsidTr="00547111">
        <w:tc>
          <w:tcPr>
            <w:tcW w:w="2694" w:type="dxa"/>
            <w:gridSpan w:val="2"/>
            <w:tcBorders>
              <w:left w:val="single" w:sz="4" w:space="0" w:color="auto"/>
            </w:tcBorders>
          </w:tcPr>
          <w:p w:rsidR="001E41F3" w:rsidRPr="0052416F" w:rsidRDefault="001E41F3">
            <w:pPr>
              <w:pStyle w:val="CRCoverPage"/>
              <w:spacing w:after="0"/>
              <w:rPr>
                <w:b/>
                <w:i/>
                <w:noProof/>
                <w:sz w:val="8"/>
                <w:szCs w:val="8"/>
              </w:rPr>
            </w:pPr>
          </w:p>
        </w:tc>
        <w:tc>
          <w:tcPr>
            <w:tcW w:w="6946" w:type="dxa"/>
            <w:gridSpan w:val="9"/>
            <w:tcBorders>
              <w:right w:val="single" w:sz="4" w:space="0" w:color="auto"/>
            </w:tcBorders>
          </w:tcPr>
          <w:p w:rsidR="001E41F3" w:rsidRPr="0052416F" w:rsidRDefault="001E41F3">
            <w:pPr>
              <w:pStyle w:val="CRCoverPage"/>
              <w:spacing w:after="0"/>
              <w:rPr>
                <w:noProof/>
                <w:sz w:val="8"/>
                <w:szCs w:val="8"/>
              </w:rPr>
            </w:pPr>
          </w:p>
        </w:tc>
      </w:tr>
      <w:tr w:rsidR="00142CB5" w:rsidRPr="0052416F" w:rsidTr="00547111">
        <w:tc>
          <w:tcPr>
            <w:tcW w:w="2694" w:type="dxa"/>
            <w:gridSpan w:val="2"/>
            <w:tcBorders>
              <w:left w:val="single" w:sz="4" w:space="0" w:color="auto"/>
            </w:tcBorders>
          </w:tcPr>
          <w:p w:rsidR="00142CB5" w:rsidRPr="0052416F" w:rsidRDefault="00142CB5" w:rsidP="00142CB5">
            <w:pPr>
              <w:pStyle w:val="CRCoverPage"/>
              <w:tabs>
                <w:tab w:val="right" w:pos="2184"/>
              </w:tabs>
              <w:spacing w:after="0"/>
              <w:rPr>
                <w:b/>
                <w:i/>
                <w:noProof/>
              </w:rPr>
            </w:pPr>
            <w:r w:rsidRPr="0052416F">
              <w:rPr>
                <w:b/>
                <w:i/>
                <w:noProof/>
              </w:rPr>
              <w:t>Summary of change:</w:t>
            </w:r>
          </w:p>
        </w:tc>
        <w:tc>
          <w:tcPr>
            <w:tcW w:w="6946" w:type="dxa"/>
            <w:gridSpan w:val="9"/>
            <w:tcBorders>
              <w:right w:val="single" w:sz="4" w:space="0" w:color="auto"/>
            </w:tcBorders>
            <w:shd w:val="pct30" w:color="FFFF00" w:fill="auto"/>
          </w:tcPr>
          <w:p w:rsidR="00A06AB6" w:rsidRDefault="00A06AB6" w:rsidP="00A06AB6">
            <w:pPr>
              <w:pStyle w:val="af5"/>
              <w:numPr>
                <w:ilvl w:val="0"/>
                <w:numId w:val="4"/>
              </w:numPr>
              <w:ind w:leftChars="0"/>
              <w:rPr>
                <w:rFonts w:ascii="Arial" w:hAnsi="Arial"/>
                <w:noProof/>
              </w:rPr>
            </w:pPr>
            <w:r>
              <w:rPr>
                <w:rFonts w:ascii="Arial" w:hAnsi="Arial" w:hint="eastAsia"/>
                <w:noProof/>
                <w:lang w:eastAsia="ko-KR"/>
              </w:rPr>
              <w:t xml:space="preserve">Add </w:t>
            </w:r>
            <w:r>
              <w:rPr>
                <w:rFonts w:ascii="Arial" w:hAnsi="Arial"/>
                <w:noProof/>
                <w:lang w:eastAsia="ko-KR"/>
              </w:rPr>
              <w:t xml:space="preserve">the </w:t>
            </w:r>
            <w:r w:rsidRPr="00A06AB6">
              <w:rPr>
                <w:rFonts w:ascii="Arial" w:hAnsi="Arial"/>
                <w:i/>
                <w:noProof/>
                <w:lang w:eastAsia="ko-KR"/>
              </w:rPr>
              <w:t>SDT Assistance Information</w:t>
            </w:r>
            <w:r>
              <w:rPr>
                <w:rFonts w:ascii="Arial" w:hAnsi="Arial"/>
                <w:noProof/>
                <w:lang w:eastAsia="ko-KR"/>
              </w:rPr>
              <w:t xml:space="preserve"> IE in the RETRIEVE UE CONTEXT REQUEST message.</w:t>
            </w:r>
          </w:p>
          <w:p w:rsidR="00A06AB6" w:rsidRPr="00297337" w:rsidRDefault="00A06AB6" w:rsidP="00C611FF">
            <w:pPr>
              <w:pStyle w:val="af5"/>
              <w:numPr>
                <w:ilvl w:val="0"/>
                <w:numId w:val="4"/>
              </w:numPr>
              <w:ind w:leftChars="0"/>
              <w:rPr>
                <w:rFonts w:ascii="Arial" w:hAnsi="Arial"/>
                <w:noProof/>
              </w:rPr>
            </w:pPr>
            <w:r>
              <w:rPr>
                <w:rFonts w:ascii="Arial" w:hAnsi="Arial"/>
                <w:noProof/>
                <w:lang w:eastAsia="ko-KR"/>
              </w:rPr>
              <w:t xml:space="preserve">Add the </w:t>
            </w:r>
            <w:r w:rsidRPr="00297337">
              <w:rPr>
                <w:rFonts w:ascii="Arial" w:hAnsi="Arial"/>
                <w:noProof/>
                <w:lang w:eastAsia="ko-KR"/>
              </w:rPr>
              <w:t>Editor’s note «</w:t>
            </w:r>
            <w:r w:rsidR="00C611FF" w:rsidRPr="00297337">
              <w:rPr>
                <w:rFonts w:ascii="Arial" w:hAnsi="Arial"/>
                <w:noProof/>
                <w:lang w:eastAsia="ko-KR"/>
              </w:rPr>
              <w:t xml:space="preserve">the contents of the </w:t>
            </w:r>
            <w:r w:rsidR="00C611FF" w:rsidRPr="00297337">
              <w:rPr>
                <w:rFonts w:ascii="Arial" w:hAnsi="Arial"/>
                <w:i/>
                <w:noProof/>
                <w:lang w:eastAsia="ko-KR"/>
              </w:rPr>
              <w:t>SDT Assistance Information</w:t>
            </w:r>
            <w:r w:rsidR="00C611FF" w:rsidRPr="00297337">
              <w:rPr>
                <w:rFonts w:ascii="Arial" w:hAnsi="Arial"/>
                <w:noProof/>
                <w:lang w:eastAsia="ko-KR"/>
              </w:rPr>
              <w:t xml:space="preserve"> IE are FFS</w:t>
            </w:r>
            <w:r w:rsidRPr="00297337">
              <w:rPr>
                <w:rFonts w:ascii="Arial" w:hAnsi="Arial"/>
                <w:noProof/>
                <w:lang w:eastAsia="ko-KR"/>
              </w:rPr>
              <w:t>»</w:t>
            </w:r>
            <w:r w:rsidR="00C611FF" w:rsidRPr="00297337">
              <w:rPr>
                <w:rFonts w:ascii="Arial" w:hAnsi="Arial"/>
                <w:noProof/>
                <w:lang w:eastAsia="ko-KR"/>
              </w:rPr>
              <w:t xml:space="preserve"> in </w:t>
            </w:r>
            <w:r w:rsidR="00297337" w:rsidRPr="00297337">
              <w:rPr>
                <w:rFonts w:ascii="Arial" w:hAnsi="Arial"/>
                <w:noProof/>
                <w:lang w:eastAsia="ko-KR"/>
              </w:rPr>
              <w:t>9.2.3.xxx</w:t>
            </w:r>
            <w:r w:rsidRPr="00297337">
              <w:rPr>
                <w:rFonts w:ascii="Arial" w:hAnsi="Arial"/>
                <w:noProof/>
                <w:lang w:eastAsia="ko-KR"/>
              </w:rPr>
              <w:t>.</w:t>
            </w:r>
          </w:p>
          <w:p w:rsidR="00A06AB6" w:rsidRDefault="00A06AB6" w:rsidP="00297337">
            <w:pPr>
              <w:pStyle w:val="af5"/>
              <w:numPr>
                <w:ilvl w:val="0"/>
                <w:numId w:val="4"/>
              </w:numPr>
              <w:ind w:leftChars="0"/>
              <w:rPr>
                <w:rFonts w:ascii="Arial" w:hAnsi="Arial"/>
                <w:noProof/>
              </w:rPr>
            </w:pPr>
            <w:r w:rsidRPr="00297337">
              <w:rPr>
                <w:rFonts w:ascii="Arial" w:hAnsi="Arial" w:hint="eastAsia"/>
                <w:noProof/>
                <w:lang w:eastAsia="ko-KR"/>
              </w:rPr>
              <w:t xml:space="preserve">Include </w:t>
            </w:r>
            <w:r w:rsidR="00C611FF" w:rsidRPr="00297337">
              <w:rPr>
                <w:rFonts w:ascii="Arial" w:hAnsi="Arial"/>
                <w:noProof/>
                <w:lang w:eastAsia="ko-KR"/>
              </w:rPr>
              <w:t xml:space="preserve">the </w:t>
            </w:r>
            <w:r w:rsidR="00297337" w:rsidRPr="00297337">
              <w:rPr>
                <w:rFonts w:ascii="Arial" w:hAnsi="Arial"/>
                <w:i/>
                <w:noProof/>
                <w:lang w:eastAsia="ko-KR"/>
              </w:rPr>
              <w:t xml:space="preserve">Partial UE Context Information - Retrieve UE Context Response </w:t>
            </w:r>
            <w:r w:rsidR="00C611FF" w:rsidRPr="00C611FF">
              <w:rPr>
                <w:rFonts w:ascii="Arial" w:hAnsi="Arial"/>
                <w:noProof/>
                <w:lang w:eastAsia="ko-KR"/>
              </w:rPr>
              <w:t>IE</w:t>
            </w:r>
            <w:r w:rsidR="00C611FF">
              <w:rPr>
                <w:rFonts w:ascii="Arial" w:hAnsi="Arial"/>
                <w:noProof/>
                <w:lang w:eastAsia="ko-KR"/>
              </w:rPr>
              <w:t xml:space="preserve"> into the </w:t>
            </w:r>
            <w:r w:rsidR="00C611FF" w:rsidRPr="00A06AB6">
              <w:rPr>
                <w:rFonts w:ascii="Arial" w:hAnsi="Arial"/>
                <w:noProof/>
              </w:rPr>
              <w:t xml:space="preserve">RETRIEVE UE CONTEXT </w:t>
            </w:r>
            <w:r w:rsidR="00C611FF">
              <w:rPr>
                <w:rFonts w:ascii="Arial" w:hAnsi="Arial"/>
                <w:noProof/>
              </w:rPr>
              <w:t>RESPONSE</w:t>
            </w:r>
            <w:r w:rsidR="00C611FF" w:rsidRPr="00A06AB6">
              <w:rPr>
                <w:rFonts w:ascii="Arial" w:hAnsi="Arial"/>
                <w:noProof/>
              </w:rPr>
              <w:t xml:space="preserve"> message</w:t>
            </w:r>
            <w:r w:rsidR="00C611FF">
              <w:rPr>
                <w:rFonts w:ascii="Arial" w:hAnsi="Arial"/>
                <w:noProof/>
              </w:rPr>
              <w:t>.</w:t>
            </w:r>
          </w:p>
          <w:p w:rsidR="00A06AB6" w:rsidRDefault="00C611FF" w:rsidP="00A06AB6">
            <w:pPr>
              <w:pStyle w:val="af5"/>
              <w:numPr>
                <w:ilvl w:val="0"/>
                <w:numId w:val="4"/>
              </w:numPr>
              <w:ind w:leftChars="0"/>
              <w:rPr>
                <w:rFonts w:ascii="Arial" w:hAnsi="Arial"/>
                <w:noProof/>
              </w:rPr>
            </w:pPr>
            <w:r w:rsidRPr="00C611FF">
              <w:rPr>
                <w:rFonts w:ascii="Arial" w:hAnsi="Arial"/>
                <w:noProof/>
                <w:lang w:eastAsia="ko-KR"/>
              </w:rPr>
              <w:t xml:space="preserve">The </w:t>
            </w:r>
            <w:r w:rsidRPr="00C611FF">
              <w:rPr>
                <w:rFonts w:ascii="Arial" w:hAnsi="Arial"/>
                <w:i/>
                <w:noProof/>
                <w:lang w:eastAsia="ko-KR"/>
              </w:rPr>
              <w:t>Partial UE Context</w:t>
            </w:r>
            <w:r w:rsidRPr="00C611FF">
              <w:rPr>
                <w:rFonts w:ascii="Arial" w:hAnsi="Arial"/>
                <w:noProof/>
                <w:lang w:eastAsia="ko-KR"/>
              </w:rPr>
              <w:t xml:space="preserve"> IE</w:t>
            </w:r>
            <w:r>
              <w:rPr>
                <w:rFonts w:ascii="Arial" w:hAnsi="Arial"/>
                <w:noProof/>
                <w:lang w:eastAsia="ko-KR"/>
              </w:rPr>
              <w:t xml:space="preserve"> contains the </w:t>
            </w:r>
            <w:r w:rsidRPr="00A06AB6">
              <w:rPr>
                <w:rFonts w:ascii="Arial" w:hAnsi="Arial"/>
                <w:noProof/>
              </w:rPr>
              <w:t>stored RLC configuration and PDCP TNL information</w:t>
            </w:r>
            <w:r>
              <w:rPr>
                <w:rFonts w:ascii="Arial" w:hAnsi="Arial"/>
                <w:noProof/>
              </w:rPr>
              <w:t>.</w:t>
            </w:r>
          </w:p>
          <w:p w:rsidR="001760E9" w:rsidRDefault="001760E9" w:rsidP="001760E9">
            <w:pPr>
              <w:pStyle w:val="af5"/>
              <w:numPr>
                <w:ilvl w:val="0"/>
                <w:numId w:val="4"/>
              </w:numPr>
              <w:ind w:leftChars="0"/>
              <w:rPr>
                <w:rFonts w:ascii="Arial" w:hAnsi="Arial"/>
                <w:noProof/>
              </w:rPr>
            </w:pPr>
            <w:r>
              <w:rPr>
                <w:rFonts w:ascii="Arial" w:hAnsi="Arial"/>
                <w:noProof/>
              </w:rPr>
              <w:t xml:space="preserve">Add the </w:t>
            </w:r>
            <w:r w:rsidRPr="001760E9">
              <w:rPr>
                <w:rFonts w:ascii="Arial" w:hAnsi="Arial"/>
                <w:i/>
                <w:noProof/>
              </w:rPr>
              <w:t>Data Forwarding Response DRB List</w:t>
            </w:r>
            <w:r>
              <w:rPr>
                <w:rFonts w:ascii="Arial" w:hAnsi="Arial"/>
                <w:noProof/>
              </w:rPr>
              <w:t xml:space="preserve"> IE in the XN-U ADDRESS INDICATION message.</w:t>
            </w:r>
          </w:p>
          <w:p w:rsidR="00A06AB6" w:rsidRDefault="00C611FF" w:rsidP="00A06AB6">
            <w:pPr>
              <w:pStyle w:val="af5"/>
              <w:numPr>
                <w:ilvl w:val="0"/>
                <w:numId w:val="4"/>
              </w:numPr>
              <w:ind w:leftChars="0"/>
              <w:rPr>
                <w:rFonts w:ascii="Arial" w:hAnsi="Arial"/>
                <w:noProof/>
              </w:rPr>
            </w:pPr>
            <w:r>
              <w:rPr>
                <w:rFonts w:ascii="Arial" w:hAnsi="Arial" w:hint="eastAsia"/>
                <w:noProof/>
                <w:lang w:eastAsia="ko-KR"/>
              </w:rPr>
              <w:t xml:space="preserve">Include the </w:t>
            </w:r>
            <w:r w:rsidRPr="00C611FF">
              <w:rPr>
                <w:rFonts w:ascii="Arial" w:hAnsi="Arial" w:hint="eastAsia"/>
                <w:i/>
                <w:noProof/>
                <w:lang w:eastAsia="ko-KR"/>
              </w:rPr>
              <w:t xml:space="preserve">RRC </w:t>
            </w:r>
            <w:r w:rsidRPr="00C611FF">
              <w:rPr>
                <w:rFonts w:ascii="Arial" w:hAnsi="Arial"/>
                <w:i/>
                <w:noProof/>
                <w:lang w:eastAsia="ko-KR"/>
              </w:rPr>
              <w:t>Container</w:t>
            </w:r>
            <w:r>
              <w:rPr>
                <w:rFonts w:ascii="Arial" w:hAnsi="Arial"/>
                <w:noProof/>
                <w:lang w:eastAsia="ko-KR"/>
              </w:rPr>
              <w:t xml:space="preserve"> IE</w:t>
            </w:r>
            <w:r>
              <w:rPr>
                <w:rFonts w:ascii="Arial" w:hAnsi="Arial" w:hint="eastAsia"/>
                <w:noProof/>
                <w:lang w:eastAsia="ko-KR"/>
              </w:rPr>
              <w:t xml:space="preserve"> with </w:t>
            </w:r>
            <w:r>
              <w:rPr>
                <w:rFonts w:ascii="Arial" w:hAnsi="Arial"/>
                <w:noProof/>
                <w:lang w:eastAsia="ko-KR"/>
              </w:rPr>
              <w:t>the RRC Release message into the UE CONTEXT RELEASE message.</w:t>
            </w:r>
          </w:p>
          <w:p w:rsidR="009D3ED1" w:rsidRPr="0052416F" w:rsidRDefault="009D3ED1" w:rsidP="00AB61FD">
            <w:pPr>
              <w:pStyle w:val="CRCoverPage"/>
              <w:spacing w:after="0"/>
            </w:pPr>
          </w:p>
        </w:tc>
      </w:tr>
      <w:tr w:rsidR="001125AB" w:rsidRPr="0052416F" w:rsidTr="00547111">
        <w:tc>
          <w:tcPr>
            <w:tcW w:w="2694" w:type="dxa"/>
            <w:gridSpan w:val="2"/>
            <w:tcBorders>
              <w:left w:val="single" w:sz="4" w:space="0" w:color="auto"/>
            </w:tcBorders>
          </w:tcPr>
          <w:p w:rsidR="001125AB" w:rsidRPr="0052416F" w:rsidRDefault="001125AB" w:rsidP="001125AB">
            <w:pPr>
              <w:pStyle w:val="CRCoverPage"/>
              <w:spacing w:after="0"/>
              <w:rPr>
                <w:b/>
                <w:i/>
                <w:noProof/>
                <w:sz w:val="8"/>
                <w:szCs w:val="8"/>
              </w:rPr>
            </w:pPr>
          </w:p>
        </w:tc>
        <w:tc>
          <w:tcPr>
            <w:tcW w:w="6946" w:type="dxa"/>
            <w:gridSpan w:val="9"/>
            <w:tcBorders>
              <w:right w:val="single" w:sz="4" w:space="0" w:color="auto"/>
            </w:tcBorders>
          </w:tcPr>
          <w:p w:rsidR="001125AB" w:rsidRPr="0052416F" w:rsidRDefault="001125AB" w:rsidP="001125AB">
            <w:pPr>
              <w:pStyle w:val="CRCoverPage"/>
              <w:spacing w:after="0"/>
              <w:rPr>
                <w:noProof/>
                <w:sz w:val="8"/>
                <w:szCs w:val="8"/>
              </w:rPr>
            </w:pPr>
          </w:p>
        </w:tc>
      </w:tr>
      <w:tr w:rsidR="00AF479F" w:rsidRPr="0052416F" w:rsidTr="00547111">
        <w:tc>
          <w:tcPr>
            <w:tcW w:w="2694" w:type="dxa"/>
            <w:gridSpan w:val="2"/>
            <w:tcBorders>
              <w:left w:val="single" w:sz="4" w:space="0" w:color="auto"/>
              <w:bottom w:val="single" w:sz="4" w:space="0" w:color="auto"/>
            </w:tcBorders>
          </w:tcPr>
          <w:p w:rsidR="00AF479F" w:rsidRPr="0052416F" w:rsidRDefault="00AF479F" w:rsidP="00AF479F">
            <w:pPr>
              <w:pStyle w:val="CRCoverPage"/>
              <w:tabs>
                <w:tab w:val="right" w:pos="2184"/>
              </w:tabs>
              <w:spacing w:after="0"/>
              <w:rPr>
                <w:b/>
                <w:i/>
                <w:noProof/>
              </w:rPr>
            </w:pPr>
            <w:r w:rsidRPr="0052416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6676" w:rsidRPr="0052416F" w:rsidRDefault="00510B7E" w:rsidP="00F07997">
            <w:pPr>
              <w:pStyle w:val="CRCoverPage"/>
              <w:spacing w:after="0"/>
            </w:pPr>
            <w:r w:rsidRPr="00510B7E">
              <w:rPr>
                <w:lang w:val="en-US"/>
              </w:rPr>
              <w:t xml:space="preserve">RACH-based SDT </w:t>
            </w:r>
            <w:r>
              <w:rPr>
                <w:lang w:val="en-US"/>
              </w:rPr>
              <w:t>is not</w:t>
            </w:r>
            <w:r w:rsidRPr="00510B7E">
              <w:rPr>
                <w:lang w:val="en-US"/>
              </w:rPr>
              <w:t xml:space="preserve"> supported</w:t>
            </w:r>
            <w:r>
              <w:rPr>
                <w:lang w:val="en-US"/>
              </w:rPr>
              <w:t>.</w:t>
            </w:r>
            <w:r w:rsidR="007164AA" w:rsidRPr="0052416F">
              <w:t xml:space="preserve"> </w:t>
            </w:r>
          </w:p>
          <w:p w:rsidR="004E3C07" w:rsidRPr="0052416F" w:rsidRDefault="004E3C07" w:rsidP="00F07997">
            <w:pPr>
              <w:pStyle w:val="CRCoverPage"/>
              <w:spacing w:after="0"/>
            </w:pPr>
          </w:p>
        </w:tc>
      </w:tr>
      <w:tr w:rsidR="00AF479F" w:rsidRPr="0052416F" w:rsidTr="00547111">
        <w:tc>
          <w:tcPr>
            <w:tcW w:w="2694" w:type="dxa"/>
            <w:gridSpan w:val="2"/>
          </w:tcPr>
          <w:p w:rsidR="00AF479F" w:rsidRPr="0052416F" w:rsidRDefault="00AF479F" w:rsidP="00AF479F">
            <w:pPr>
              <w:pStyle w:val="CRCoverPage"/>
              <w:spacing w:after="0"/>
              <w:rPr>
                <w:b/>
                <w:i/>
                <w:noProof/>
                <w:sz w:val="8"/>
                <w:szCs w:val="8"/>
              </w:rPr>
            </w:pPr>
          </w:p>
        </w:tc>
        <w:tc>
          <w:tcPr>
            <w:tcW w:w="6946" w:type="dxa"/>
            <w:gridSpan w:val="9"/>
          </w:tcPr>
          <w:p w:rsidR="00AF479F" w:rsidRPr="0052416F" w:rsidRDefault="00AF479F" w:rsidP="00AF479F">
            <w:pPr>
              <w:pStyle w:val="CRCoverPage"/>
              <w:spacing w:after="0"/>
              <w:rPr>
                <w:noProof/>
                <w:sz w:val="8"/>
                <w:szCs w:val="8"/>
              </w:rPr>
            </w:pPr>
          </w:p>
        </w:tc>
      </w:tr>
      <w:tr w:rsidR="00AF479F" w:rsidRPr="0052416F" w:rsidTr="00547111">
        <w:tc>
          <w:tcPr>
            <w:tcW w:w="2694" w:type="dxa"/>
            <w:gridSpan w:val="2"/>
            <w:tcBorders>
              <w:top w:val="single" w:sz="4" w:space="0" w:color="auto"/>
              <w:left w:val="single" w:sz="4" w:space="0" w:color="auto"/>
            </w:tcBorders>
          </w:tcPr>
          <w:p w:rsidR="00AF479F" w:rsidRPr="0052416F" w:rsidRDefault="00AF479F" w:rsidP="00AF479F">
            <w:pPr>
              <w:pStyle w:val="CRCoverPage"/>
              <w:tabs>
                <w:tab w:val="right" w:pos="2184"/>
              </w:tabs>
              <w:spacing w:after="0"/>
              <w:rPr>
                <w:b/>
                <w:i/>
                <w:noProof/>
              </w:rPr>
            </w:pPr>
            <w:r w:rsidRPr="0052416F">
              <w:rPr>
                <w:b/>
                <w:i/>
                <w:noProof/>
              </w:rPr>
              <w:t>Clauses affected:</w:t>
            </w:r>
          </w:p>
        </w:tc>
        <w:tc>
          <w:tcPr>
            <w:tcW w:w="6946" w:type="dxa"/>
            <w:gridSpan w:val="9"/>
            <w:tcBorders>
              <w:top w:val="single" w:sz="4" w:space="0" w:color="auto"/>
              <w:right w:val="single" w:sz="4" w:space="0" w:color="auto"/>
            </w:tcBorders>
            <w:shd w:val="pct30" w:color="FFFF00" w:fill="auto"/>
          </w:tcPr>
          <w:p w:rsidR="00AF479F" w:rsidRPr="0052416F" w:rsidRDefault="00F2260B" w:rsidP="00595008">
            <w:pPr>
              <w:pStyle w:val="CRCoverPage"/>
              <w:spacing w:after="0"/>
              <w:ind w:left="100"/>
              <w:rPr>
                <w:noProof/>
              </w:rPr>
            </w:pPr>
            <w:r w:rsidRPr="00595008">
              <w:rPr>
                <w:lang w:eastAsia="zh-CN"/>
              </w:rPr>
              <w:t>8.</w:t>
            </w:r>
            <w:r w:rsidR="00595008" w:rsidRPr="00595008">
              <w:rPr>
                <w:lang w:eastAsia="zh-CN"/>
              </w:rPr>
              <w:t>2.4</w:t>
            </w:r>
            <w:r w:rsidRPr="00595008">
              <w:rPr>
                <w:lang w:eastAsia="zh-CN"/>
              </w:rPr>
              <w:t>, 8.</w:t>
            </w:r>
            <w:r w:rsidR="00595008" w:rsidRPr="00595008">
              <w:rPr>
                <w:lang w:eastAsia="zh-CN"/>
              </w:rPr>
              <w:t>2.7</w:t>
            </w:r>
            <w:r w:rsidRPr="00595008">
              <w:rPr>
                <w:lang w:eastAsia="zh-CN"/>
              </w:rPr>
              <w:t xml:space="preserve">, </w:t>
            </w:r>
            <w:r w:rsidR="00282FD2" w:rsidRPr="00595008">
              <w:rPr>
                <w:lang w:eastAsia="zh-CN"/>
              </w:rPr>
              <w:t>9.</w:t>
            </w:r>
            <w:r w:rsidR="00595008" w:rsidRPr="00595008">
              <w:rPr>
                <w:lang w:eastAsia="zh-CN"/>
              </w:rPr>
              <w:t xml:space="preserve">1.1.5, 9.1.1.8, 9.1.1.9, </w:t>
            </w:r>
            <w:r w:rsidR="00A50E89">
              <w:rPr>
                <w:lang w:eastAsia="zh-CN"/>
              </w:rPr>
              <w:t xml:space="preserve">9.1.1.11, </w:t>
            </w:r>
            <w:r w:rsidR="00595008" w:rsidRPr="00595008">
              <w:rPr>
                <w:lang w:eastAsia="zh-CN"/>
              </w:rPr>
              <w:t>9.</w:t>
            </w:r>
            <w:r w:rsidR="00282FD2" w:rsidRPr="00595008">
              <w:rPr>
                <w:lang w:eastAsia="zh-CN"/>
              </w:rPr>
              <w:t>2.</w:t>
            </w:r>
            <w:r w:rsidR="00595008" w:rsidRPr="00595008">
              <w:rPr>
                <w:lang w:eastAsia="zh-CN"/>
              </w:rPr>
              <w:t>1.xxx,</w:t>
            </w:r>
            <w:r w:rsidR="00595008">
              <w:rPr>
                <w:lang w:eastAsia="zh-CN"/>
              </w:rPr>
              <w:t xml:space="preserve"> 9.2.3.yyy</w:t>
            </w:r>
          </w:p>
        </w:tc>
      </w:tr>
      <w:tr w:rsidR="00AF479F" w:rsidRPr="0052416F" w:rsidTr="00547111">
        <w:tc>
          <w:tcPr>
            <w:tcW w:w="2694" w:type="dxa"/>
            <w:gridSpan w:val="2"/>
            <w:tcBorders>
              <w:left w:val="single" w:sz="4" w:space="0" w:color="auto"/>
            </w:tcBorders>
          </w:tcPr>
          <w:p w:rsidR="00AF479F" w:rsidRPr="0052416F" w:rsidRDefault="00AF479F" w:rsidP="00AF479F">
            <w:pPr>
              <w:pStyle w:val="CRCoverPage"/>
              <w:spacing w:after="0"/>
              <w:rPr>
                <w:b/>
                <w:i/>
                <w:noProof/>
                <w:sz w:val="8"/>
                <w:szCs w:val="8"/>
              </w:rPr>
            </w:pPr>
          </w:p>
        </w:tc>
        <w:tc>
          <w:tcPr>
            <w:tcW w:w="6946" w:type="dxa"/>
            <w:gridSpan w:val="9"/>
            <w:tcBorders>
              <w:right w:val="single" w:sz="4" w:space="0" w:color="auto"/>
            </w:tcBorders>
          </w:tcPr>
          <w:p w:rsidR="00AF479F" w:rsidRPr="0052416F" w:rsidRDefault="00AF479F" w:rsidP="00AF479F">
            <w:pPr>
              <w:pStyle w:val="CRCoverPage"/>
              <w:spacing w:after="0"/>
              <w:rPr>
                <w:noProof/>
                <w:sz w:val="8"/>
                <w:szCs w:val="8"/>
              </w:rPr>
            </w:pPr>
          </w:p>
        </w:tc>
      </w:tr>
      <w:tr w:rsidR="00AF479F" w:rsidRPr="0052416F" w:rsidTr="00547111">
        <w:tc>
          <w:tcPr>
            <w:tcW w:w="2694" w:type="dxa"/>
            <w:gridSpan w:val="2"/>
            <w:tcBorders>
              <w:left w:val="single" w:sz="4" w:space="0" w:color="auto"/>
            </w:tcBorders>
          </w:tcPr>
          <w:p w:rsidR="00AF479F" w:rsidRPr="0052416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479F" w:rsidRPr="0052416F" w:rsidRDefault="00AF479F" w:rsidP="00AF479F">
            <w:pPr>
              <w:pStyle w:val="CRCoverPage"/>
              <w:spacing w:after="0"/>
              <w:jc w:val="center"/>
              <w:rPr>
                <w:b/>
                <w:caps/>
                <w:noProof/>
              </w:rPr>
            </w:pPr>
            <w:r w:rsidRPr="005241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479F" w:rsidRPr="0052416F" w:rsidRDefault="00AF479F" w:rsidP="00AF479F">
            <w:pPr>
              <w:pStyle w:val="CRCoverPage"/>
              <w:spacing w:after="0"/>
              <w:jc w:val="center"/>
              <w:rPr>
                <w:b/>
                <w:caps/>
                <w:noProof/>
              </w:rPr>
            </w:pPr>
            <w:r w:rsidRPr="0052416F">
              <w:rPr>
                <w:b/>
                <w:caps/>
                <w:noProof/>
              </w:rPr>
              <w:t>N</w:t>
            </w:r>
          </w:p>
        </w:tc>
        <w:tc>
          <w:tcPr>
            <w:tcW w:w="2977" w:type="dxa"/>
            <w:gridSpan w:val="4"/>
          </w:tcPr>
          <w:p w:rsidR="00AF479F" w:rsidRPr="0052416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479F" w:rsidRPr="0052416F" w:rsidRDefault="00AF479F" w:rsidP="00AF479F">
            <w:pPr>
              <w:pStyle w:val="CRCoverPage"/>
              <w:spacing w:after="0"/>
              <w:ind w:left="99"/>
              <w:rPr>
                <w:noProof/>
              </w:rPr>
            </w:pPr>
          </w:p>
        </w:tc>
      </w:tr>
      <w:tr w:rsidR="00AF479F" w:rsidRPr="0052416F" w:rsidTr="00547111">
        <w:tc>
          <w:tcPr>
            <w:tcW w:w="2694" w:type="dxa"/>
            <w:gridSpan w:val="2"/>
            <w:tcBorders>
              <w:left w:val="single" w:sz="4" w:space="0" w:color="auto"/>
            </w:tcBorders>
          </w:tcPr>
          <w:p w:rsidR="00AF479F" w:rsidRPr="0052416F" w:rsidRDefault="00AF479F" w:rsidP="00AF479F">
            <w:pPr>
              <w:pStyle w:val="CRCoverPage"/>
              <w:tabs>
                <w:tab w:val="right" w:pos="2184"/>
              </w:tabs>
              <w:spacing w:after="0"/>
              <w:rPr>
                <w:b/>
                <w:i/>
                <w:noProof/>
              </w:rPr>
            </w:pPr>
            <w:r w:rsidRPr="0052416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479F" w:rsidRPr="0052416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79F" w:rsidRPr="0052416F" w:rsidRDefault="00852DF6" w:rsidP="00AF479F">
            <w:pPr>
              <w:pStyle w:val="CRCoverPage"/>
              <w:spacing w:after="0"/>
              <w:jc w:val="center"/>
              <w:rPr>
                <w:b/>
                <w:caps/>
                <w:noProof/>
                <w:lang w:eastAsia="zh-CN"/>
              </w:rPr>
            </w:pPr>
            <w:r w:rsidRPr="0052416F">
              <w:rPr>
                <w:b/>
                <w:caps/>
                <w:noProof/>
                <w:lang w:eastAsia="zh-CN"/>
              </w:rPr>
              <w:t>X</w:t>
            </w:r>
          </w:p>
        </w:tc>
        <w:tc>
          <w:tcPr>
            <w:tcW w:w="2977" w:type="dxa"/>
            <w:gridSpan w:val="4"/>
          </w:tcPr>
          <w:p w:rsidR="00AF479F" w:rsidRPr="0052416F" w:rsidRDefault="00AF479F" w:rsidP="00AF479F">
            <w:pPr>
              <w:pStyle w:val="CRCoverPage"/>
              <w:tabs>
                <w:tab w:val="right" w:pos="2893"/>
              </w:tabs>
              <w:spacing w:after="0"/>
              <w:rPr>
                <w:noProof/>
              </w:rPr>
            </w:pPr>
            <w:r w:rsidRPr="0052416F">
              <w:rPr>
                <w:noProof/>
              </w:rPr>
              <w:t xml:space="preserve"> Other core specifications</w:t>
            </w:r>
            <w:r w:rsidRPr="0052416F">
              <w:rPr>
                <w:noProof/>
              </w:rPr>
              <w:tab/>
            </w:r>
          </w:p>
        </w:tc>
        <w:tc>
          <w:tcPr>
            <w:tcW w:w="3401" w:type="dxa"/>
            <w:gridSpan w:val="3"/>
            <w:tcBorders>
              <w:right w:val="single" w:sz="4" w:space="0" w:color="auto"/>
            </w:tcBorders>
            <w:shd w:val="pct30" w:color="FFFF00" w:fill="auto"/>
          </w:tcPr>
          <w:p w:rsidR="00AF479F" w:rsidRPr="0052416F" w:rsidRDefault="006713DB" w:rsidP="00AF479F">
            <w:pPr>
              <w:pStyle w:val="CRCoverPage"/>
              <w:spacing w:after="0"/>
              <w:ind w:left="99"/>
              <w:rPr>
                <w:noProof/>
              </w:rPr>
            </w:pPr>
            <w:r w:rsidRPr="0052416F">
              <w:rPr>
                <w:noProof/>
              </w:rPr>
              <w:t>TS/TR ... CR ...</w:t>
            </w:r>
          </w:p>
        </w:tc>
      </w:tr>
      <w:tr w:rsidR="00AF479F" w:rsidRPr="0052416F" w:rsidTr="00547111">
        <w:tc>
          <w:tcPr>
            <w:tcW w:w="2694" w:type="dxa"/>
            <w:gridSpan w:val="2"/>
            <w:tcBorders>
              <w:left w:val="single" w:sz="4" w:space="0" w:color="auto"/>
            </w:tcBorders>
          </w:tcPr>
          <w:p w:rsidR="00AF479F" w:rsidRPr="0052416F" w:rsidRDefault="00AF479F" w:rsidP="00AF479F">
            <w:pPr>
              <w:pStyle w:val="CRCoverPage"/>
              <w:spacing w:after="0"/>
              <w:rPr>
                <w:b/>
                <w:i/>
                <w:noProof/>
              </w:rPr>
            </w:pPr>
            <w:r w:rsidRPr="0052416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479F" w:rsidRPr="0052416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79F" w:rsidRPr="0052416F" w:rsidRDefault="00852DF6" w:rsidP="00AF479F">
            <w:pPr>
              <w:pStyle w:val="CRCoverPage"/>
              <w:spacing w:after="0"/>
              <w:jc w:val="center"/>
              <w:rPr>
                <w:b/>
                <w:caps/>
                <w:noProof/>
                <w:lang w:eastAsia="zh-CN"/>
              </w:rPr>
            </w:pPr>
            <w:r w:rsidRPr="0052416F">
              <w:rPr>
                <w:rFonts w:hint="eastAsia"/>
                <w:b/>
                <w:caps/>
                <w:noProof/>
                <w:lang w:eastAsia="zh-CN"/>
              </w:rPr>
              <w:t>X</w:t>
            </w:r>
          </w:p>
        </w:tc>
        <w:tc>
          <w:tcPr>
            <w:tcW w:w="2977" w:type="dxa"/>
            <w:gridSpan w:val="4"/>
          </w:tcPr>
          <w:p w:rsidR="00AF479F" w:rsidRPr="0052416F" w:rsidRDefault="00AF479F" w:rsidP="00AF479F">
            <w:pPr>
              <w:pStyle w:val="CRCoverPage"/>
              <w:spacing w:after="0"/>
              <w:rPr>
                <w:noProof/>
              </w:rPr>
            </w:pPr>
            <w:r w:rsidRPr="0052416F">
              <w:rPr>
                <w:noProof/>
              </w:rPr>
              <w:t xml:space="preserve"> Test specifications</w:t>
            </w:r>
          </w:p>
        </w:tc>
        <w:tc>
          <w:tcPr>
            <w:tcW w:w="3401" w:type="dxa"/>
            <w:gridSpan w:val="3"/>
            <w:tcBorders>
              <w:right w:val="single" w:sz="4" w:space="0" w:color="auto"/>
            </w:tcBorders>
            <w:shd w:val="pct30" w:color="FFFF00" w:fill="auto"/>
          </w:tcPr>
          <w:p w:rsidR="00AF479F" w:rsidRPr="0052416F" w:rsidRDefault="00AF479F" w:rsidP="00AF479F">
            <w:pPr>
              <w:pStyle w:val="CRCoverPage"/>
              <w:spacing w:after="0"/>
              <w:ind w:left="99"/>
              <w:rPr>
                <w:noProof/>
              </w:rPr>
            </w:pPr>
            <w:r w:rsidRPr="0052416F">
              <w:rPr>
                <w:noProof/>
              </w:rPr>
              <w:t xml:space="preserve">TS/TR ... CR ... </w:t>
            </w:r>
          </w:p>
        </w:tc>
      </w:tr>
      <w:tr w:rsidR="00AF479F" w:rsidRPr="0052416F" w:rsidTr="00547111">
        <w:tc>
          <w:tcPr>
            <w:tcW w:w="2694" w:type="dxa"/>
            <w:gridSpan w:val="2"/>
            <w:tcBorders>
              <w:left w:val="single" w:sz="4" w:space="0" w:color="auto"/>
            </w:tcBorders>
          </w:tcPr>
          <w:p w:rsidR="00AF479F" w:rsidRPr="0052416F" w:rsidRDefault="00AF479F" w:rsidP="00AF479F">
            <w:pPr>
              <w:pStyle w:val="CRCoverPage"/>
              <w:spacing w:after="0"/>
              <w:rPr>
                <w:b/>
                <w:i/>
                <w:noProof/>
              </w:rPr>
            </w:pPr>
            <w:r w:rsidRPr="005241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479F" w:rsidRPr="0052416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79F" w:rsidRPr="0052416F" w:rsidRDefault="00852DF6" w:rsidP="00AF479F">
            <w:pPr>
              <w:pStyle w:val="CRCoverPage"/>
              <w:spacing w:after="0"/>
              <w:jc w:val="center"/>
              <w:rPr>
                <w:b/>
                <w:caps/>
                <w:noProof/>
                <w:lang w:eastAsia="zh-CN"/>
              </w:rPr>
            </w:pPr>
            <w:r w:rsidRPr="0052416F">
              <w:rPr>
                <w:rFonts w:hint="eastAsia"/>
                <w:b/>
                <w:caps/>
                <w:noProof/>
                <w:lang w:eastAsia="zh-CN"/>
              </w:rPr>
              <w:t>X</w:t>
            </w:r>
          </w:p>
        </w:tc>
        <w:tc>
          <w:tcPr>
            <w:tcW w:w="2977" w:type="dxa"/>
            <w:gridSpan w:val="4"/>
          </w:tcPr>
          <w:p w:rsidR="00AF479F" w:rsidRPr="0052416F" w:rsidRDefault="00AF479F" w:rsidP="00AF479F">
            <w:pPr>
              <w:pStyle w:val="CRCoverPage"/>
              <w:spacing w:after="0"/>
              <w:rPr>
                <w:noProof/>
              </w:rPr>
            </w:pPr>
            <w:r w:rsidRPr="0052416F">
              <w:rPr>
                <w:noProof/>
              </w:rPr>
              <w:t xml:space="preserve"> O&amp;M Specifications</w:t>
            </w:r>
          </w:p>
        </w:tc>
        <w:tc>
          <w:tcPr>
            <w:tcW w:w="3401" w:type="dxa"/>
            <w:gridSpan w:val="3"/>
            <w:tcBorders>
              <w:right w:val="single" w:sz="4" w:space="0" w:color="auto"/>
            </w:tcBorders>
            <w:shd w:val="pct30" w:color="FFFF00" w:fill="auto"/>
          </w:tcPr>
          <w:p w:rsidR="00AF479F" w:rsidRPr="0052416F" w:rsidRDefault="00AF479F" w:rsidP="00AF479F">
            <w:pPr>
              <w:pStyle w:val="CRCoverPage"/>
              <w:spacing w:after="0"/>
              <w:ind w:left="99"/>
              <w:rPr>
                <w:noProof/>
              </w:rPr>
            </w:pPr>
            <w:r w:rsidRPr="0052416F">
              <w:rPr>
                <w:noProof/>
              </w:rPr>
              <w:t xml:space="preserve">TS/TR ... CR ... </w:t>
            </w:r>
          </w:p>
        </w:tc>
      </w:tr>
      <w:tr w:rsidR="00AF479F" w:rsidRPr="0052416F" w:rsidTr="008863B9">
        <w:tc>
          <w:tcPr>
            <w:tcW w:w="2694" w:type="dxa"/>
            <w:gridSpan w:val="2"/>
            <w:tcBorders>
              <w:left w:val="single" w:sz="4" w:space="0" w:color="auto"/>
            </w:tcBorders>
          </w:tcPr>
          <w:p w:rsidR="00AF479F" w:rsidRPr="0052416F" w:rsidRDefault="00AF479F" w:rsidP="00AF479F">
            <w:pPr>
              <w:pStyle w:val="CRCoverPage"/>
              <w:spacing w:after="0"/>
              <w:rPr>
                <w:b/>
                <w:i/>
                <w:noProof/>
              </w:rPr>
            </w:pPr>
          </w:p>
        </w:tc>
        <w:tc>
          <w:tcPr>
            <w:tcW w:w="6946" w:type="dxa"/>
            <w:gridSpan w:val="9"/>
            <w:tcBorders>
              <w:right w:val="single" w:sz="4" w:space="0" w:color="auto"/>
            </w:tcBorders>
          </w:tcPr>
          <w:p w:rsidR="00AF479F" w:rsidRPr="0052416F" w:rsidRDefault="00AF479F" w:rsidP="00AF479F">
            <w:pPr>
              <w:pStyle w:val="CRCoverPage"/>
              <w:spacing w:after="0"/>
              <w:rPr>
                <w:noProof/>
              </w:rPr>
            </w:pPr>
          </w:p>
        </w:tc>
      </w:tr>
      <w:tr w:rsidR="00AF479F" w:rsidRPr="0052416F" w:rsidTr="008863B9">
        <w:tc>
          <w:tcPr>
            <w:tcW w:w="2694" w:type="dxa"/>
            <w:gridSpan w:val="2"/>
            <w:tcBorders>
              <w:left w:val="single" w:sz="4" w:space="0" w:color="auto"/>
              <w:bottom w:val="single" w:sz="4" w:space="0" w:color="auto"/>
            </w:tcBorders>
          </w:tcPr>
          <w:p w:rsidR="00AF479F" w:rsidRPr="0052416F" w:rsidRDefault="00AF479F" w:rsidP="00AF479F">
            <w:pPr>
              <w:pStyle w:val="CRCoverPage"/>
              <w:tabs>
                <w:tab w:val="right" w:pos="2184"/>
              </w:tabs>
              <w:spacing w:after="0"/>
              <w:rPr>
                <w:b/>
                <w:i/>
                <w:noProof/>
              </w:rPr>
            </w:pPr>
            <w:r w:rsidRPr="0052416F">
              <w:rPr>
                <w:b/>
                <w:i/>
                <w:noProof/>
              </w:rPr>
              <w:t>Other comments:</w:t>
            </w:r>
          </w:p>
        </w:tc>
        <w:tc>
          <w:tcPr>
            <w:tcW w:w="6946" w:type="dxa"/>
            <w:gridSpan w:val="9"/>
            <w:tcBorders>
              <w:bottom w:val="single" w:sz="4" w:space="0" w:color="auto"/>
              <w:right w:val="single" w:sz="4" w:space="0" w:color="auto"/>
            </w:tcBorders>
            <w:shd w:val="pct30" w:color="FFFF00" w:fill="auto"/>
          </w:tcPr>
          <w:p w:rsidR="00AF479F" w:rsidRPr="0052416F" w:rsidRDefault="00AF479F" w:rsidP="00AF479F">
            <w:pPr>
              <w:pStyle w:val="CRCoverPage"/>
              <w:spacing w:after="0"/>
              <w:ind w:left="100"/>
              <w:rPr>
                <w:noProof/>
              </w:rPr>
            </w:pPr>
          </w:p>
        </w:tc>
      </w:tr>
      <w:tr w:rsidR="00AF479F" w:rsidRPr="0052416F" w:rsidTr="0052416F">
        <w:tc>
          <w:tcPr>
            <w:tcW w:w="2694" w:type="dxa"/>
            <w:gridSpan w:val="2"/>
            <w:tcBorders>
              <w:top w:val="single" w:sz="4" w:space="0" w:color="auto"/>
              <w:bottom w:val="single" w:sz="4" w:space="0" w:color="auto"/>
            </w:tcBorders>
          </w:tcPr>
          <w:p w:rsidR="00AF479F" w:rsidRPr="0052416F"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F479F" w:rsidRPr="0052416F" w:rsidRDefault="00AF479F" w:rsidP="00AF479F">
            <w:pPr>
              <w:pStyle w:val="CRCoverPage"/>
              <w:spacing w:after="0"/>
              <w:ind w:left="100"/>
              <w:rPr>
                <w:noProof/>
                <w:sz w:val="8"/>
                <w:szCs w:val="8"/>
              </w:rPr>
            </w:pPr>
          </w:p>
        </w:tc>
      </w:tr>
      <w:tr w:rsidR="00AF479F" w:rsidRPr="0052416F" w:rsidTr="008863B9">
        <w:tc>
          <w:tcPr>
            <w:tcW w:w="2694" w:type="dxa"/>
            <w:gridSpan w:val="2"/>
            <w:tcBorders>
              <w:top w:val="single" w:sz="4" w:space="0" w:color="auto"/>
              <w:left w:val="single" w:sz="4" w:space="0" w:color="auto"/>
              <w:bottom w:val="single" w:sz="4" w:space="0" w:color="auto"/>
            </w:tcBorders>
          </w:tcPr>
          <w:p w:rsidR="00AF479F" w:rsidRPr="0052416F" w:rsidRDefault="00AF479F" w:rsidP="00AF479F">
            <w:pPr>
              <w:pStyle w:val="CRCoverPage"/>
              <w:tabs>
                <w:tab w:val="right" w:pos="2184"/>
              </w:tabs>
              <w:spacing w:after="0"/>
              <w:rPr>
                <w:b/>
                <w:i/>
                <w:noProof/>
              </w:rPr>
            </w:pPr>
            <w:r w:rsidRPr="005241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5BFB" w:rsidRPr="0052416F" w:rsidRDefault="00805BFB" w:rsidP="00956A24">
            <w:pPr>
              <w:pStyle w:val="CRCoverPage"/>
              <w:spacing w:after="0"/>
              <w:ind w:left="100"/>
              <w:rPr>
                <w:noProof/>
                <w:lang w:eastAsia="zh-CN"/>
              </w:rPr>
            </w:pPr>
          </w:p>
        </w:tc>
      </w:tr>
    </w:tbl>
    <w:p w:rsidR="00CC4EA5" w:rsidRDefault="00CC4EA5" w:rsidP="005C1B3A">
      <w:pPr>
        <w:rPr>
          <w:noProof/>
        </w:rPr>
      </w:pPr>
    </w:p>
    <w:p w:rsidR="00E85639" w:rsidRDefault="00CC4EA5" w:rsidP="00E85639">
      <w:pPr>
        <w:rPr>
          <w:b/>
          <w:i/>
          <w:color w:val="0000FF"/>
          <w:sz w:val="28"/>
          <w:lang w:eastAsia="zh-CN"/>
        </w:rPr>
      </w:pPr>
      <w:r>
        <w:rPr>
          <w:noProof/>
          <w:sz w:val="8"/>
          <w:szCs w:val="8"/>
        </w:rPr>
        <w:br w:type="page"/>
      </w:r>
      <w:r w:rsidR="00E85639" w:rsidRPr="00B646FF">
        <w:rPr>
          <w:rFonts w:hint="eastAsia"/>
          <w:b/>
          <w:i/>
          <w:color w:val="0000FF"/>
          <w:sz w:val="28"/>
          <w:highlight w:val="yellow"/>
          <w:lang w:eastAsia="zh-CN"/>
        </w:rPr>
        <w:lastRenderedPageBreak/>
        <w:t>----------------</w:t>
      </w:r>
      <w:r w:rsidR="00E85639" w:rsidRPr="000F6CD1">
        <w:rPr>
          <w:rFonts w:hint="eastAsia"/>
          <w:b/>
          <w:i/>
          <w:color w:val="0000FF"/>
          <w:sz w:val="28"/>
          <w:highlight w:val="yellow"/>
          <w:lang w:eastAsia="zh-CN"/>
        </w:rPr>
        <w:t xml:space="preserve"> </w:t>
      </w:r>
      <w:r w:rsidR="00E85639" w:rsidRPr="00B646FF">
        <w:rPr>
          <w:rFonts w:hint="eastAsia"/>
          <w:b/>
          <w:i/>
          <w:color w:val="0000FF"/>
          <w:sz w:val="28"/>
          <w:highlight w:val="yellow"/>
          <w:lang w:eastAsia="zh-CN"/>
        </w:rPr>
        <w:t xml:space="preserve">Start of </w:t>
      </w:r>
      <w:r w:rsidR="00E85639">
        <w:rPr>
          <w:b/>
          <w:i/>
          <w:color w:val="0000FF"/>
          <w:sz w:val="28"/>
          <w:highlight w:val="yellow"/>
          <w:lang w:eastAsia="zh-CN"/>
        </w:rPr>
        <w:t xml:space="preserve">First </w:t>
      </w:r>
      <w:r w:rsidR="00E85639" w:rsidRPr="00B646FF">
        <w:rPr>
          <w:rFonts w:hint="eastAsia"/>
          <w:b/>
          <w:i/>
          <w:color w:val="0000FF"/>
          <w:sz w:val="28"/>
          <w:highlight w:val="yellow"/>
          <w:lang w:eastAsia="zh-CN"/>
        </w:rPr>
        <w:t>Change ---------------</w:t>
      </w:r>
    </w:p>
    <w:p w:rsidR="00E85639" w:rsidRDefault="00E85639" w:rsidP="00E85639">
      <w:pPr>
        <w:rPr>
          <w:noProof/>
        </w:rPr>
      </w:pPr>
      <w:bookmarkStart w:id="2" w:name="_Toc534727683"/>
    </w:p>
    <w:p w:rsidR="00B72B73" w:rsidRPr="00FD0425" w:rsidRDefault="00B72B73" w:rsidP="00B72B73">
      <w:pPr>
        <w:pStyle w:val="20"/>
      </w:pPr>
      <w:r w:rsidRPr="00FD0425">
        <w:t>.2</w:t>
      </w:r>
      <w:r w:rsidRPr="00FD0425">
        <w:tab/>
        <w:t>Abbreviations</w:t>
      </w:r>
    </w:p>
    <w:p w:rsidR="00B72B73" w:rsidRPr="00FD0425" w:rsidRDefault="00B72B73" w:rsidP="00B72B7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rsidR="00B72B73" w:rsidRPr="00FD0425" w:rsidRDefault="00B72B73" w:rsidP="00B72B73">
      <w:pPr>
        <w:pStyle w:val="EW"/>
        <w:ind w:left="1985" w:hanging="1701"/>
      </w:pPr>
      <w:r w:rsidRPr="00FD0425">
        <w:t>5QI</w:t>
      </w:r>
      <w:r w:rsidRPr="00FD0425">
        <w:tab/>
        <w:t>5G QoS Identifier</w:t>
      </w:r>
    </w:p>
    <w:p w:rsidR="00B72B73" w:rsidRPr="00FD0425" w:rsidRDefault="00B72B73" w:rsidP="00B72B73">
      <w:pPr>
        <w:pStyle w:val="EW"/>
        <w:ind w:left="1985" w:hanging="1701"/>
      </w:pPr>
      <w:r w:rsidRPr="00FD0425">
        <w:t>AMF</w:t>
      </w:r>
      <w:r w:rsidRPr="00FD0425">
        <w:tab/>
        <w:t>Access and Mobility Management Function</w:t>
      </w:r>
    </w:p>
    <w:p w:rsidR="00B72B73" w:rsidRPr="009F5A10" w:rsidRDefault="00B72B73" w:rsidP="00B72B73">
      <w:pPr>
        <w:pStyle w:val="EW"/>
        <w:ind w:left="1985" w:hanging="1701"/>
      </w:pPr>
      <w:r>
        <w:t>CAG</w:t>
      </w:r>
      <w:r>
        <w:tab/>
        <w:t>Closed Access Group</w:t>
      </w:r>
    </w:p>
    <w:p w:rsidR="00B72B73" w:rsidRPr="00FD0425" w:rsidRDefault="00B72B73" w:rsidP="00B72B73">
      <w:pPr>
        <w:pStyle w:val="EW"/>
        <w:ind w:left="1985" w:hanging="1701"/>
      </w:pPr>
      <w:r w:rsidRPr="00FD0425">
        <w:t>CGI</w:t>
      </w:r>
      <w:r w:rsidRPr="00FD0425">
        <w:tab/>
        <w:t>Cell Global Identifier</w:t>
      </w:r>
    </w:p>
    <w:p w:rsidR="00B72B73" w:rsidRPr="005A3AA1" w:rsidRDefault="00B72B73" w:rsidP="00B72B73">
      <w:pPr>
        <w:pStyle w:val="EW"/>
        <w:ind w:left="1985" w:hanging="1701"/>
      </w:pPr>
      <w:r>
        <w:t>CHO</w:t>
      </w:r>
      <w:r>
        <w:tab/>
        <w:t>Conditional Handover</w:t>
      </w:r>
    </w:p>
    <w:p w:rsidR="00B72B73" w:rsidRPr="00FD0425" w:rsidRDefault="00B72B73" w:rsidP="00B72B73">
      <w:pPr>
        <w:pStyle w:val="EW"/>
        <w:ind w:left="1985" w:hanging="1701"/>
      </w:pPr>
      <w:r w:rsidRPr="00FD0425">
        <w:t>CP</w:t>
      </w:r>
      <w:r w:rsidRPr="00FD0425">
        <w:tab/>
        <w:t>Control Plane</w:t>
      </w:r>
    </w:p>
    <w:p w:rsidR="00B72B73" w:rsidRDefault="00B72B73" w:rsidP="00B72B73">
      <w:pPr>
        <w:pStyle w:val="EW"/>
        <w:ind w:left="1985" w:hanging="1701"/>
      </w:pPr>
      <w:r>
        <w:t>DAPS</w:t>
      </w:r>
      <w:r>
        <w:tab/>
        <w:t>Dual Active Protocol Stack</w:t>
      </w:r>
    </w:p>
    <w:p w:rsidR="00B72B73" w:rsidRPr="00FD0425" w:rsidRDefault="00B72B73" w:rsidP="00B72B73">
      <w:pPr>
        <w:pStyle w:val="EW"/>
        <w:ind w:left="1985" w:hanging="1701"/>
      </w:pPr>
      <w:r w:rsidRPr="00FD0425">
        <w:t>DL</w:t>
      </w:r>
      <w:r w:rsidRPr="00FD0425">
        <w:tab/>
        <w:t>Downlink</w:t>
      </w:r>
    </w:p>
    <w:p w:rsidR="00B72B73" w:rsidRPr="00FD0425" w:rsidRDefault="00B72B73" w:rsidP="00B72B73">
      <w:pPr>
        <w:pStyle w:val="EW"/>
        <w:ind w:left="1985" w:hanging="1701"/>
      </w:pPr>
      <w:r w:rsidRPr="00FD0425">
        <w:t>EN-DC</w:t>
      </w:r>
      <w:r w:rsidRPr="00FD0425">
        <w:tab/>
        <w:t>E-UTRA-NR Dual Connectivity</w:t>
      </w:r>
    </w:p>
    <w:p w:rsidR="00B72B73" w:rsidRPr="00FD0425" w:rsidRDefault="00B72B73" w:rsidP="00B72B73">
      <w:pPr>
        <w:pStyle w:val="EW"/>
        <w:ind w:left="1985" w:hanging="1701"/>
      </w:pPr>
      <w:r w:rsidRPr="00FD0425">
        <w:t>E-RAB</w:t>
      </w:r>
      <w:r w:rsidRPr="00FD0425">
        <w:tab/>
        <w:t>E-UTRAN Radio Access Bearer</w:t>
      </w:r>
    </w:p>
    <w:p w:rsidR="00B72B73" w:rsidRPr="00FD0425" w:rsidRDefault="00B72B73" w:rsidP="00B72B73">
      <w:pPr>
        <w:pStyle w:val="EW"/>
        <w:ind w:left="1985" w:hanging="1701"/>
      </w:pPr>
      <w:r w:rsidRPr="00FD0425">
        <w:t>GUAMI</w:t>
      </w:r>
      <w:r w:rsidRPr="00FD0425">
        <w:tab/>
        <w:t>Globally Unique AMF Identifier</w:t>
      </w:r>
    </w:p>
    <w:p w:rsidR="00B72B73" w:rsidRPr="009354E2" w:rsidRDefault="00B72B73" w:rsidP="00B72B73">
      <w:pPr>
        <w:pStyle w:val="EW"/>
        <w:ind w:left="1985" w:hanging="1701"/>
      </w:pPr>
      <w:r>
        <w:t>IAB</w:t>
      </w:r>
      <w:r>
        <w:tab/>
      </w:r>
      <w:r w:rsidRPr="009354E2">
        <w:t>Integrated Access and Backhaul</w:t>
      </w:r>
    </w:p>
    <w:p w:rsidR="00B72B73" w:rsidRPr="00FD0425" w:rsidRDefault="00B72B73" w:rsidP="00B72B73">
      <w:pPr>
        <w:pStyle w:val="EW"/>
        <w:ind w:left="1985" w:hanging="1701"/>
      </w:pPr>
      <w:r w:rsidRPr="00FD0425">
        <w:t>IMEISV</w:t>
      </w:r>
      <w:r w:rsidRPr="00FD0425">
        <w:tab/>
        <w:t>International Mobile station Equipment Identity and Software Version number</w:t>
      </w:r>
    </w:p>
    <w:p w:rsidR="00B72B73" w:rsidRPr="00FD0425" w:rsidRDefault="00B72B73" w:rsidP="00B72B73">
      <w:pPr>
        <w:pStyle w:val="EW"/>
        <w:ind w:left="1985" w:hanging="1701"/>
      </w:pPr>
      <w:r w:rsidRPr="00FD0425">
        <w:t>MCG</w:t>
      </w:r>
      <w:r w:rsidRPr="00FD0425">
        <w:tab/>
        <w:t>Master Cell Group</w:t>
      </w:r>
    </w:p>
    <w:p w:rsidR="00B72B73" w:rsidRPr="00FD0425" w:rsidRDefault="00B72B73" w:rsidP="00B72B73">
      <w:pPr>
        <w:pStyle w:val="EW"/>
        <w:ind w:left="1985" w:hanging="1701"/>
      </w:pPr>
      <w:r w:rsidRPr="00FD0425">
        <w:t>M-NG-RAN node</w:t>
      </w:r>
      <w:r w:rsidRPr="00FD0425">
        <w:tab/>
        <w:t>Master NG-RAN node</w:t>
      </w:r>
    </w:p>
    <w:p w:rsidR="00B72B73" w:rsidRPr="00FD0425" w:rsidRDefault="00B72B73" w:rsidP="00B72B73">
      <w:pPr>
        <w:pStyle w:val="EW"/>
        <w:ind w:left="1985" w:hanging="1701"/>
      </w:pPr>
      <w:r w:rsidRPr="00FD0425">
        <w:t>NGAP</w:t>
      </w:r>
      <w:r w:rsidRPr="00FD0425">
        <w:tab/>
        <w:t>NG Application Protocol</w:t>
      </w:r>
    </w:p>
    <w:p w:rsidR="00B72B73" w:rsidRDefault="00B72B73" w:rsidP="00B72B73">
      <w:pPr>
        <w:pStyle w:val="EW"/>
        <w:ind w:left="1985" w:hanging="1701"/>
      </w:pPr>
      <w:r>
        <w:t>NID</w:t>
      </w:r>
      <w:r>
        <w:tab/>
        <w:t>Network Identifier</w:t>
      </w:r>
    </w:p>
    <w:p w:rsidR="00B72B73" w:rsidRDefault="00B72B73" w:rsidP="00B72B73">
      <w:pPr>
        <w:pStyle w:val="EW"/>
        <w:ind w:left="1985" w:hanging="1701"/>
      </w:pPr>
      <w:r>
        <w:t>NPN</w:t>
      </w:r>
      <w:r>
        <w:tab/>
        <w:t>Non-Public Network</w:t>
      </w:r>
    </w:p>
    <w:p w:rsidR="00B72B73" w:rsidRPr="00FD0425" w:rsidRDefault="00B72B73" w:rsidP="00B72B73">
      <w:pPr>
        <w:pStyle w:val="EW"/>
        <w:ind w:left="1985" w:hanging="1701"/>
      </w:pPr>
      <w:r w:rsidRPr="00FD0425">
        <w:t>NSSAI</w:t>
      </w:r>
      <w:r w:rsidRPr="00FD0425">
        <w:tab/>
        <w:t>Network Slice Selection Assistance Information</w:t>
      </w:r>
    </w:p>
    <w:p w:rsidR="00B72B73" w:rsidRPr="00FD0425" w:rsidRDefault="00B72B73" w:rsidP="00B72B73">
      <w:pPr>
        <w:pStyle w:val="EW"/>
        <w:ind w:left="1985" w:hanging="1701"/>
      </w:pPr>
      <w:r>
        <w:t>PNI-NPN</w:t>
      </w:r>
      <w:r>
        <w:tab/>
        <w:t>Public Network Integrated Non-Public Network</w:t>
      </w:r>
      <w:r w:rsidRPr="00FD0425">
        <w:t xml:space="preserve"> RANAC</w:t>
      </w:r>
      <w:r w:rsidRPr="00FD0425">
        <w:tab/>
        <w:t>RAN Area Code</w:t>
      </w:r>
    </w:p>
    <w:p w:rsidR="00B72B73" w:rsidRDefault="00B72B73" w:rsidP="00B72B73">
      <w:pPr>
        <w:pStyle w:val="EW"/>
        <w:ind w:left="1985" w:hanging="1701"/>
      </w:pPr>
      <w:r w:rsidRPr="0059582A">
        <w:t>RSN</w:t>
      </w:r>
      <w:r w:rsidRPr="0059582A">
        <w:tab/>
        <w:t>Redundancy Sequence Number</w:t>
      </w:r>
    </w:p>
    <w:p w:rsidR="00B72B73" w:rsidRPr="00FD0425" w:rsidRDefault="00B72B73" w:rsidP="00B72B73">
      <w:pPr>
        <w:pStyle w:val="EW"/>
        <w:ind w:left="1985" w:hanging="1701"/>
      </w:pPr>
      <w:r w:rsidRPr="00FD0425">
        <w:t>SCG</w:t>
      </w:r>
      <w:r w:rsidRPr="00FD0425">
        <w:tab/>
        <w:t>Secondary Cell Group</w:t>
      </w:r>
    </w:p>
    <w:p w:rsidR="00B72B73" w:rsidRDefault="00B72B73" w:rsidP="00B72B73">
      <w:pPr>
        <w:pStyle w:val="EW"/>
        <w:ind w:left="1985" w:hanging="1701"/>
      </w:pPr>
      <w:r w:rsidRPr="00FD0425">
        <w:t>SCTP</w:t>
      </w:r>
      <w:r w:rsidRPr="00FD0425">
        <w:tab/>
        <w:t>Stream Control Transmission Protocol</w:t>
      </w:r>
    </w:p>
    <w:p w:rsidR="00B72B73" w:rsidRDefault="00B72B73" w:rsidP="00B72B73">
      <w:pPr>
        <w:pStyle w:val="EW"/>
        <w:rPr>
          <w:ins w:id="3" w:author="Seokjung_LGE" w:date="2021-10-22T01:50:00Z"/>
        </w:rPr>
      </w:pPr>
      <w:ins w:id="4" w:author="Seokjung_LGE" w:date="2021-10-22T01:50:00Z">
        <w:r>
          <w:t>SDT</w:t>
        </w:r>
        <w:r>
          <w:tab/>
        </w:r>
      </w:ins>
      <w:ins w:id="5" w:author="Seokjung_LGE" w:date="2021-10-22T08:35:00Z">
        <w:r>
          <w:tab/>
        </w:r>
        <w:r>
          <w:tab/>
        </w:r>
      </w:ins>
      <w:ins w:id="6" w:author="Seokjung_LGE" w:date="2021-10-22T01:52:00Z">
        <w:r>
          <w:t>Small Data Transmission</w:t>
        </w:r>
      </w:ins>
    </w:p>
    <w:p w:rsidR="00B72B73" w:rsidRPr="009F5A10" w:rsidRDefault="00B72B73" w:rsidP="00B72B73">
      <w:pPr>
        <w:pStyle w:val="EW"/>
        <w:ind w:left="1985" w:hanging="1701"/>
      </w:pPr>
      <w:r>
        <w:t>SNPN</w:t>
      </w:r>
      <w:r>
        <w:tab/>
        <w:t>Stand-alone Non-Public Network</w:t>
      </w:r>
    </w:p>
    <w:p w:rsidR="00B72B73" w:rsidRPr="00FD0425" w:rsidRDefault="00B72B73" w:rsidP="00B72B73">
      <w:pPr>
        <w:pStyle w:val="EW"/>
        <w:ind w:left="1985" w:hanging="1701"/>
      </w:pPr>
      <w:r w:rsidRPr="00FD0425">
        <w:t>S-NG-RAN node</w:t>
      </w:r>
      <w:r w:rsidRPr="00FD0425">
        <w:tab/>
        <w:t>Secondary NG-RAN node</w:t>
      </w:r>
    </w:p>
    <w:p w:rsidR="00B72B73" w:rsidRPr="00FD0425" w:rsidRDefault="00B72B73" w:rsidP="00B72B73">
      <w:pPr>
        <w:pStyle w:val="EW"/>
        <w:ind w:left="1985" w:hanging="1701"/>
      </w:pPr>
      <w:r w:rsidRPr="00FD0425">
        <w:t>S-NSSAI</w:t>
      </w:r>
      <w:r w:rsidRPr="00FD0425">
        <w:tab/>
        <w:t>Single Network Slice Selection Assistance Information</w:t>
      </w:r>
    </w:p>
    <w:p w:rsidR="00B72B73" w:rsidRPr="00FD0425" w:rsidRDefault="00B72B73" w:rsidP="00B72B73">
      <w:pPr>
        <w:pStyle w:val="EW"/>
        <w:ind w:left="1985" w:hanging="1701"/>
      </w:pPr>
      <w:r w:rsidRPr="00FD0425">
        <w:t>SUL</w:t>
      </w:r>
      <w:r w:rsidRPr="00FD0425">
        <w:tab/>
        <w:t>Supplementary Uplink</w:t>
      </w:r>
    </w:p>
    <w:p w:rsidR="00B72B73" w:rsidRPr="00FD0425" w:rsidRDefault="00B72B73" w:rsidP="00B72B73">
      <w:pPr>
        <w:pStyle w:val="EW"/>
        <w:ind w:left="1985" w:hanging="1701"/>
      </w:pPr>
      <w:r w:rsidRPr="00FD0425">
        <w:t>TAC</w:t>
      </w:r>
      <w:r w:rsidRPr="00FD0425">
        <w:tab/>
        <w:t>Tracking Area Code</w:t>
      </w:r>
    </w:p>
    <w:p w:rsidR="00B72B73" w:rsidRPr="00FD0425" w:rsidRDefault="00B72B73" w:rsidP="00B72B73">
      <w:pPr>
        <w:pStyle w:val="EW"/>
        <w:ind w:left="1985" w:hanging="1701"/>
      </w:pPr>
      <w:r w:rsidRPr="00FD0425">
        <w:t>TAI</w:t>
      </w:r>
      <w:r w:rsidRPr="00FD0425">
        <w:tab/>
        <w:t>Tracking Area Identity</w:t>
      </w:r>
    </w:p>
    <w:p w:rsidR="00B72B73" w:rsidRPr="00FD0425" w:rsidRDefault="00B72B73" w:rsidP="00B72B73">
      <w:pPr>
        <w:pStyle w:val="EW"/>
        <w:ind w:left="1985" w:hanging="1701"/>
      </w:pPr>
      <w:r w:rsidRPr="00FD0425">
        <w:t>UL</w:t>
      </w:r>
      <w:r w:rsidRPr="00FD0425">
        <w:tab/>
        <w:t>Uplink</w:t>
      </w:r>
    </w:p>
    <w:p w:rsidR="00B72B73" w:rsidRPr="00FD0425" w:rsidRDefault="00B72B73" w:rsidP="00B72B73">
      <w:pPr>
        <w:pStyle w:val="EW"/>
        <w:ind w:left="1985" w:hanging="1701"/>
      </w:pPr>
      <w:r w:rsidRPr="00FD0425">
        <w:t>UPF</w:t>
      </w:r>
      <w:r w:rsidRPr="00FD0425">
        <w:tab/>
        <w:t>User Plane Function</w:t>
      </w:r>
    </w:p>
    <w:p w:rsidR="00B72B73" w:rsidRDefault="00B72B73" w:rsidP="00B72B73">
      <w:pPr>
        <w:pStyle w:val="EW"/>
        <w:ind w:left="1985" w:hanging="1701"/>
      </w:pPr>
      <w:r>
        <w:t>V2X</w:t>
      </w:r>
      <w:r w:rsidRPr="00FD0425">
        <w:tab/>
      </w:r>
      <w:r>
        <w:t>Vehicle-to-Everything</w:t>
      </w:r>
    </w:p>
    <w:p w:rsidR="00B72B73" w:rsidRPr="00B72B73" w:rsidRDefault="00B72B73" w:rsidP="00E85639">
      <w:pPr>
        <w:rPr>
          <w:noProof/>
        </w:rPr>
      </w:pPr>
    </w:p>
    <w:p w:rsidR="00B72B73" w:rsidRDefault="00B72B73" w:rsidP="00B72B73">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B72B73" w:rsidRDefault="00B72B73" w:rsidP="00B72B73">
      <w:pPr>
        <w:rPr>
          <w:b/>
          <w:i/>
          <w:color w:val="0000FF"/>
          <w:sz w:val="28"/>
          <w:lang w:eastAsia="zh-CN"/>
        </w:rPr>
      </w:pPr>
    </w:p>
    <w:p w:rsidR="00B72B73" w:rsidRDefault="00B72B73" w:rsidP="00B72B73">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w:t>
      </w:r>
      <w:r>
        <w:rPr>
          <w:b/>
          <w:i/>
          <w:color w:val="0000FF"/>
          <w:sz w:val="28"/>
          <w:highlight w:val="yellow"/>
          <w:lang w:eastAsia="zh-CN"/>
        </w:rPr>
        <w:t xml:space="preserve">Second </w:t>
      </w:r>
      <w:r>
        <w:rPr>
          <w:rFonts w:hint="eastAsia"/>
          <w:b/>
          <w:i/>
          <w:color w:val="0000FF"/>
          <w:sz w:val="28"/>
          <w:highlight w:val="yellow"/>
          <w:lang w:eastAsia="zh-CN"/>
        </w:rPr>
        <w:t>Change --------------</w:t>
      </w:r>
    </w:p>
    <w:p w:rsidR="00B72B73" w:rsidRPr="00B72B73" w:rsidRDefault="00B72B73" w:rsidP="00E85639">
      <w:pPr>
        <w:rPr>
          <w:noProof/>
        </w:rPr>
      </w:pPr>
    </w:p>
    <w:p w:rsidR="00A06AB6" w:rsidRPr="00FD0425" w:rsidRDefault="00A06AB6" w:rsidP="00A06AB6">
      <w:pPr>
        <w:pStyle w:val="3"/>
      </w:pPr>
      <w:bookmarkStart w:id="7" w:name="_Toc44497313"/>
      <w:bookmarkStart w:id="8" w:name="_Toc45107701"/>
      <w:bookmarkStart w:id="9" w:name="_Toc45901321"/>
      <w:bookmarkStart w:id="10" w:name="_Toc51850400"/>
      <w:bookmarkStart w:id="11" w:name="_Toc56693403"/>
      <w:bookmarkStart w:id="12" w:name="_Toc64446946"/>
      <w:bookmarkStart w:id="13" w:name="_Toc66286440"/>
      <w:bookmarkStart w:id="14" w:name="_Toc74151135"/>
      <w:bookmarkStart w:id="15" w:name="_Toc81321743"/>
      <w:r w:rsidRPr="00FD0425">
        <w:t>8.2.4</w:t>
      </w:r>
      <w:r w:rsidRPr="00FD0425">
        <w:tab/>
        <w:t>Retrieve UE Context</w:t>
      </w:r>
      <w:bookmarkEnd w:id="7"/>
      <w:bookmarkEnd w:id="8"/>
      <w:bookmarkEnd w:id="9"/>
      <w:bookmarkEnd w:id="10"/>
      <w:bookmarkEnd w:id="11"/>
      <w:bookmarkEnd w:id="12"/>
      <w:bookmarkEnd w:id="13"/>
      <w:bookmarkEnd w:id="14"/>
      <w:bookmarkEnd w:id="15"/>
    </w:p>
    <w:p w:rsidR="00A06AB6" w:rsidRPr="00FD0425" w:rsidRDefault="00A06AB6" w:rsidP="00A06AB6">
      <w:pPr>
        <w:pStyle w:val="4"/>
      </w:pPr>
      <w:bookmarkStart w:id="16" w:name="_Toc20955064"/>
      <w:bookmarkStart w:id="17" w:name="_Toc29991251"/>
      <w:bookmarkStart w:id="18" w:name="_Toc36555651"/>
      <w:bookmarkStart w:id="19" w:name="_Toc44497314"/>
      <w:bookmarkStart w:id="20" w:name="_Toc45107702"/>
      <w:bookmarkStart w:id="21" w:name="_Toc45901322"/>
      <w:bookmarkStart w:id="22" w:name="_Toc51850401"/>
      <w:bookmarkStart w:id="23" w:name="_Toc56693404"/>
      <w:bookmarkStart w:id="24" w:name="_Toc64446947"/>
      <w:bookmarkStart w:id="25" w:name="_Toc66286441"/>
      <w:bookmarkStart w:id="26" w:name="_Toc74151136"/>
      <w:bookmarkStart w:id="27" w:name="_Toc81321744"/>
      <w:bookmarkEnd w:id="2"/>
      <w:r w:rsidRPr="00FD0425">
        <w:t>8.2.4.1</w:t>
      </w:r>
      <w:r w:rsidRPr="00FD0425">
        <w:tab/>
        <w:t>General</w:t>
      </w:r>
      <w:bookmarkEnd w:id="16"/>
      <w:bookmarkEnd w:id="17"/>
      <w:bookmarkEnd w:id="18"/>
      <w:bookmarkEnd w:id="19"/>
      <w:bookmarkEnd w:id="20"/>
      <w:bookmarkEnd w:id="21"/>
      <w:bookmarkEnd w:id="22"/>
      <w:bookmarkEnd w:id="23"/>
      <w:bookmarkEnd w:id="24"/>
      <w:bookmarkEnd w:id="25"/>
      <w:bookmarkEnd w:id="26"/>
      <w:bookmarkEnd w:id="27"/>
    </w:p>
    <w:p w:rsidR="00A06AB6" w:rsidRPr="00FD0425" w:rsidRDefault="00A06AB6" w:rsidP="00A06AB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A06AB6" w:rsidRPr="00FD0425" w:rsidRDefault="00A06AB6" w:rsidP="00A06AB6">
      <w:r w:rsidRPr="00FD0425">
        <w:t xml:space="preserve">The procedure uses </w:t>
      </w:r>
      <w:r w:rsidRPr="00FD0425">
        <w:rPr>
          <w:lang w:eastAsia="zh-CN"/>
        </w:rPr>
        <w:t>UE-associated signalling</w:t>
      </w:r>
      <w:r w:rsidRPr="00FD0425">
        <w:t>.</w:t>
      </w:r>
    </w:p>
    <w:p w:rsidR="00A06AB6" w:rsidRPr="00FD0425" w:rsidRDefault="00A06AB6" w:rsidP="00A06AB6">
      <w:pPr>
        <w:pStyle w:val="4"/>
      </w:pPr>
      <w:bookmarkStart w:id="28" w:name="_Toc20955065"/>
      <w:bookmarkStart w:id="29" w:name="_Toc29991252"/>
      <w:bookmarkStart w:id="30" w:name="_Toc36555652"/>
      <w:bookmarkStart w:id="31" w:name="_Toc44497315"/>
      <w:bookmarkStart w:id="32" w:name="_Toc45107703"/>
      <w:bookmarkStart w:id="33" w:name="_Toc45901323"/>
      <w:bookmarkStart w:id="34" w:name="_Toc51850402"/>
      <w:bookmarkStart w:id="35" w:name="_Toc56693405"/>
      <w:bookmarkStart w:id="36" w:name="_Toc64446948"/>
      <w:bookmarkStart w:id="37" w:name="_Toc66286442"/>
      <w:bookmarkStart w:id="38" w:name="_Toc74151137"/>
      <w:bookmarkStart w:id="39" w:name="_Toc81321745"/>
      <w:r w:rsidRPr="00FD0425">
        <w:lastRenderedPageBreak/>
        <w:t>8.2.4.2</w:t>
      </w:r>
      <w:r w:rsidRPr="00FD0425">
        <w:tab/>
        <w:t>Successful Operation</w:t>
      </w:r>
      <w:bookmarkEnd w:id="28"/>
      <w:bookmarkEnd w:id="29"/>
      <w:bookmarkEnd w:id="30"/>
      <w:bookmarkEnd w:id="31"/>
      <w:bookmarkEnd w:id="32"/>
      <w:bookmarkEnd w:id="33"/>
      <w:bookmarkEnd w:id="34"/>
      <w:bookmarkEnd w:id="35"/>
      <w:bookmarkEnd w:id="36"/>
      <w:bookmarkEnd w:id="37"/>
      <w:bookmarkEnd w:id="38"/>
      <w:bookmarkEnd w:id="39"/>
    </w:p>
    <w:p w:rsidR="00A06AB6" w:rsidRPr="00FD0425" w:rsidRDefault="00A06AB6" w:rsidP="00A06AB6">
      <w:pPr>
        <w:pStyle w:val="TH"/>
      </w:pPr>
      <w:r w:rsidRPr="00FD0425">
        <w:object w:dxaOrig="682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126.25pt" o:ole="">
            <v:imagedata r:id="rId12" o:title=""/>
          </v:shape>
          <o:OLEObject Type="Embed" ProgID="Visio.Drawing.15" ShapeID="_x0000_i1025" DrawAspect="Content" ObjectID="_1696415618" r:id="rId13"/>
        </w:object>
      </w:r>
    </w:p>
    <w:p w:rsidR="00A06AB6" w:rsidRPr="00FD0425" w:rsidRDefault="00A06AB6" w:rsidP="00A06AB6">
      <w:pPr>
        <w:pStyle w:val="TF"/>
      </w:pPr>
      <w:r w:rsidRPr="00FD0425">
        <w:t>Figure 8.2.4.2-1: Retrieve UE Context, successful operation</w:t>
      </w:r>
    </w:p>
    <w:p w:rsidR="00A06AB6" w:rsidRPr="00FD0425" w:rsidRDefault="00A06AB6" w:rsidP="00A06AB6">
      <w:r w:rsidRPr="00FD0425">
        <w:t>The new NG-RAN node initiates the procedure by sending the RETRIEVE UE CONTEXT REQUEST message to the old NG-RAN node.</w:t>
      </w:r>
    </w:p>
    <w:p w:rsidR="00A06AB6" w:rsidRPr="00FD0425" w:rsidRDefault="00A06AB6" w:rsidP="00A06AB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rsidR="00A06AB6" w:rsidRPr="00FD0425" w:rsidRDefault="00A06AB6" w:rsidP="00A06AB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A06AB6" w:rsidRDefault="00A06AB6" w:rsidP="00A06AB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rsidR="00A06AB6" w:rsidRPr="006506CD" w:rsidRDefault="00A06AB6" w:rsidP="00A06AB6">
      <w:r w:rsidRPr="006506CD">
        <w:t xml:space="preserve">If the </w:t>
      </w:r>
      <w:r w:rsidRPr="006506CD">
        <w:rPr>
          <w:i/>
        </w:rPr>
        <w:t>Trace Activation</w:t>
      </w:r>
      <w:r w:rsidRPr="006506CD">
        <w:t xml:space="preserve"> IE is included in the RETRIEVE UE CONTEXT RESPONSE message which includes </w:t>
      </w:r>
    </w:p>
    <w:p w:rsidR="00A06AB6" w:rsidRPr="006506CD" w:rsidRDefault="00A06AB6" w:rsidP="00A06AB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A06AB6" w:rsidRPr="006506CD" w:rsidRDefault="00A06AB6" w:rsidP="00A06AB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A06AB6" w:rsidRPr="006506CD" w:rsidRDefault="00A06AB6" w:rsidP="00A06AB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A06AB6" w:rsidRPr="006506CD" w:rsidRDefault="00A06AB6" w:rsidP="00A06AB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A06AB6" w:rsidRPr="006506CD" w:rsidRDefault="00A06AB6" w:rsidP="00A06AB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A06AB6" w:rsidRPr="006506CD" w:rsidRDefault="00A06AB6" w:rsidP="00A06AB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A06AB6" w:rsidRPr="006506CD" w:rsidRDefault="00A06AB6" w:rsidP="00A06AB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A06AB6" w:rsidRDefault="00A06AB6" w:rsidP="00A06AB6">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rsidR="00A06AB6" w:rsidRDefault="00A06AB6" w:rsidP="00A06AB6">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rsidR="00A06AB6" w:rsidRPr="00FD0425" w:rsidRDefault="00A06AB6" w:rsidP="00A06AB6">
      <w:r>
        <w:lastRenderedPageBreak/>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rsidR="00A06AB6" w:rsidRDefault="00A06AB6" w:rsidP="00A06AB6">
      <w:bookmarkStart w:id="40" w:name="_Toc20955066"/>
      <w:bookmarkStart w:id="41" w:name="_Toc29991253"/>
      <w:bookmarkStart w:id="42" w:name="_Toc36555653"/>
      <w:r>
        <w:t>V2X:</w:t>
      </w:r>
    </w:p>
    <w:p w:rsidR="00A06AB6" w:rsidRDefault="00A06AB6" w:rsidP="00A06AB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rsidR="00A06AB6" w:rsidRPr="003322D7" w:rsidRDefault="00A06AB6" w:rsidP="00A06AB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rsidR="00A06AB6" w:rsidRDefault="00A06AB6" w:rsidP="00A06AB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rsidR="00A06AB6" w:rsidRDefault="00A06AB6" w:rsidP="00A06AB6">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rsidR="00A06AB6" w:rsidRPr="00FA5057" w:rsidRDefault="00A06AB6" w:rsidP="00A06AB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rsidR="00A06AB6" w:rsidRPr="00BB6BAC" w:rsidRDefault="00A06AB6" w:rsidP="00A06AB6">
      <w:pPr>
        <w:rPr>
          <w:lang w:eastAsia="zh-CN"/>
        </w:rPr>
      </w:pPr>
      <w:bookmarkStart w:id="4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3"/>
    <w:p w:rsidR="00A06AB6" w:rsidRDefault="00A06AB6" w:rsidP="00A06AB6">
      <w:pPr>
        <w:rPr>
          <w:ins w:id="44" w:author="Seokjung_LGE" w:date="2021-10-22T08:24: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780A1B" w:rsidRPr="00FD0425" w:rsidRDefault="00780A1B" w:rsidP="00780A1B">
      <w:pPr>
        <w:rPr>
          <w:ins w:id="45" w:author="Seokjung_LGE" w:date="2021-10-22T08:26:00Z"/>
        </w:rPr>
      </w:pPr>
      <w:ins w:id="46" w:author="Seokjung_LGE" w:date="2021-10-22T08:24:00Z">
        <w:r w:rsidRPr="00780A1B">
          <w:rPr>
            <w:lang w:eastAsia="zh-CN"/>
          </w:rPr>
          <w:t xml:space="preserve">If the </w:t>
        </w:r>
        <w:r w:rsidRPr="00780A1B">
          <w:rPr>
            <w:i/>
            <w:lang w:eastAsia="zh-CN"/>
            <w:rPrChange w:id="47" w:author="Seokjung_LGE" w:date="2021-10-22T08:24:00Z">
              <w:rPr>
                <w:lang w:eastAsia="zh-CN"/>
              </w:rPr>
            </w:rPrChange>
          </w:rPr>
          <w:t>SDT Assistance Information</w:t>
        </w:r>
        <w:r w:rsidRPr="00780A1B">
          <w:rPr>
            <w:lang w:eastAsia="zh-CN"/>
          </w:rPr>
          <w:t xml:space="preserve"> IE is contained in the </w:t>
        </w:r>
        <w:r>
          <w:rPr>
            <w:lang w:eastAsia="zh-CN"/>
          </w:rPr>
          <w:t xml:space="preserve">RETRIEVE </w:t>
        </w:r>
        <w:r w:rsidRPr="00780A1B">
          <w:rPr>
            <w:lang w:eastAsia="zh-CN"/>
          </w:rPr>
          <w:t xml:space="preserve">UE CONTEXT REQUEST message, the </w:t>
        </w:r>
        <w:r>
          <w:rPr>
            <w:lang w:eastAsia="zh-CN"/>
          </w:rPr>
          <w:t>old 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and use</w:t>
        </w:r>
      </w:ins>
      <w:ins w:id="48" w:author="Seokjung_LGE" w:date="2021-10-22T08:25:00Z">
        <w:r>
          <w:t xml:space="preserve"> it as defined in TS 38.300 [8]. </w:t>
        </w:r>
      </w:ins>
      <w:ins w:id="49" w:author="Seokjung_LGE" w:date="2021-10-22T08:30:00Z">
        <w:r>
          <w:t>I</w:t>
        </w:r>
      </w:ins>
      <w:ins w:id="50" w:author="Seokjung_LGE" w:date="2021-10-22T08:26:00Z">
        <w:r w:rsidRPr="00FD0425">
          <w:t xml:space="preserve">f </w:t>
        </w:r>
      </w:ins>
      <w:ins w:id="51" w:author="Seokjung_LGE" w:date="2021-10-22T08:30:00Z">
        <w:r w:rsidRPr="00780A1B">
          <w:rPr>
            <w:lang w:eastAsia="zh-CN"/>
          </w:rPr>
          <w:t xml:space="preserve">the </w:t>
        </w:r>
        <w:r>
          <w:rPr>
            <w:lang w:eastAsia="zh-CN"/>
          </w:rPr>
          <w:t>old NG-RAN node</w:t>
        </w:r>
      </w:ins>
      <w:ins w:id="52" w:author="Seokjung_LGE" w:date="2021-10-22T08:26:00Z">
        <w:r w:rsidRPr="00FD0425">
          <w:t xml:space="preserve"> decides to provide the</w:t>
        </w:r>
      </w:ins>
      <w:ins w:id="53" w:author="Seokjung_LGE" w:date="2021-10-22T08:31:00Z">
        <w:r>
          <w:t xml:space="preserve"> SDT related</w:t>
        </w:r>
      </w:ins>
      <w:ins w:id="54" w:author="Seokjung_LGE" w:date="2021-10-22T08:26:00Z">
        <w:r w:rsidRPr="00FD0425">
          <w:t xml:space="preserve"> UE context to the new NG-RAN node, it shall respond to the new NG-RAN node with the RETRIEVE UE CONTEXT </w:t>
        </w:r>
      </w:ins>
      <w:ins w:id="55" w:author="Seokjung_LGE" w:date="2021-10-22T08:31:00Z">
        <w:r>
          <w:t>RESPONSE</w:t>
        </w:r>
      </w:ins>
      <w:ins w:id="56" w:author="Seokjung_LGE" w:date="2021-10-22T08:26:00Z">
        <w:r w:rsidRPr="00FD0425">
          <w:t xml:space="preserve"> </w:t>
        </w:r>
        <w:smartTag w:uri="urn:schemas-microsoft-com:office:smarttags" w:element="PersonName">
          <w:r w:rsidRPr="00FD0425">
            <w:t>me</w:t>
          </w:r>
        </w:smartTag>
        <w:r>
          <w:t xml:space="preserve">ssage containing the </w:t>
        </w:r>
      </w:ins>
      <w:ins w:id="57" w:author="Seokjung_LGE" w:date="2021-10-22T08:33:00Z">
        <w:r w:rsidR="005223B1" w:rsidRPr="005223B1">
          <w:rPr>
            <w:i/>
            <w:rPrChange w:id="58" w:author="Seokjung_LGE" w:date="2021-10-22T08:33:00Z">
              <w:rPr/>
            </w:rPrChange>
          </w:rPr>
          <w:t>Partial UE Context Information - Retrieve UE Context Response</w:t>
        </w:r>
        <w:r w:rsidR="005223B1">
          <w:t xml:space="preserve"> IE</w:t>
        </w:r>
      </w:ins>
      <w:ins w:id="59" w:author="Seokjung_LGE" w:date="2021-10-22T08:26:00Z">
        <w:r w:rsidRPr="00FD0425">
          <w:t>.</w:t>
        </w:r>
      </w:ins>
    </w:p>
    <w:p w:rsidR="00780A1B" w:rsidRPr="00780A1B" w:rsidDel="00780A1B" w:rsidRDefault="00780A1B" w:rsidP="00A06AB6">
      <w:pPr>
        <w:rPr>
          <w:del w:id="60" w:author="Seokjung_LGE" w:date="2021-10-22T08:26:00Z"/>
          <w:lang w:eastAsia="zh-CN"/>
        </w:rPr>
      </w:pPr>
    </w:p>
    <w:p w:rsidR="00A06AB6" w:rsidRPr="00FD0425" w:rsidRDefault="00A06AB6" w:rsidP="00A06AB6">
      <w:pPr>
        <w:pStyle w:val="4"/>
      </w:pPr>
      <w:bookmarkStart w:id="61" w:name="_Toc44497316"/>
      <w:bookmarkStart w:id="62" w:name="_Toc45107704"/>
      <w:bookmarkStart w:id="63" w:name="_Toc45901324"/>
      <w:bookmarkStart w:id="64" w:name="_Toc51850403"/>
      <w:bookmarkStart w:id="65" w:name="_Toc56693406"/>
      <w:bookmarkStart w:id="66" w:name="_Toc64446949"/>
      <w:bookmarkStart w:id="67" w:name="_Toc66286443"/>
      <w:bookmarkStart w:id="68" w:name="_Toc74151138"/>
      <w:bookmarkStart w:id="69" w:name="_Toc81321746"/>
      <w:r w:rsidRPr="00FD0425">
        <w:t>8.2.4.3</w:t>
      </w:r>
      <w:r w:rsidRPr="00FD0425">
        <w:tab/>
        <w:t>Unsuccessful Operation</w:t>
      </w:r>
      <w:bookmarkEnd w:id="40"/>
      <w:bookmarkEnd w:id="41"/>
      <w:bookmarkEnd w:id="42"/>
      <w:bookmarkEnd w:id="61"/>
      <w:bookmarkEnd w:id="62"/>
      <w:bookmarkEnd w:id="63"/>
      <w:bookmarkEnd w:id="64"/>
      <w:bookmarkEnd w:id="65"/>
      <w:bookmarkEnd w:id="66"/>
      <w:bookmarkEnd w:id="67"/>
      <w:bookmarkEnd w:id="68"/>
      <w:bookmarkEnd w:id="69"/>
    </w:p>
    <w:p w:rsidR="00A06AB6" w:rsidRPr="00FD0425" w:rsidRDefault="00A06AB6" w:rsidP="00A06AB6">
      <w:pPr>
        <w:pStyle w:val="TH"/>
      </w:pPr>
      <w:r w:rsidRPr="00FD0425">
        <w:object w:dxaOrig="6825" w:dyaOrig="2520">
          <v:shape id="_x0000_i1026" type="#_x0000_t75" style="width:341.3pt;height:126.25pt" o:ole="">
            <v:imagedata r:id="rId14" o:title=""/>
          </v:shape>
          <o:OLEObject Type="Embed" ProgID="Visio.Drawing.15" ShapeID="_x0000_i1026" DrawAspect="Content" ObjectID="_1696415619" r:id="rId15"/>
        </w:object>
      </w:r>
    </w:p>
    <w:p w:rsidR="00A06AB6" w:rsidRPr="00FD0425" w:rsidRDefault="00A06AB6" w:rsidP="00A06AB6">
      <w:pPr>
        <w:pStyle w:val="TF"/>
      </w:pPr>
      <w:r w:rsidRPr="00FD0425">
        <w:t>Figure 8.2.4.3-1: Retrieve UE Context, unsuccessful operation</w:t>
      </w:r>
    </w:p>
    <w:p w:rsidR="00A06AB6" w:rsidRPr="00FD0425" w:rsidRDefault="00A06AB6" w:rsidP="00A06AB6">
      <w:r w:rsidRPr="00FD0425">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rsidR="00A06AB6" w:rsidRPr="00FD0425" w:rsidRDefault="00A06AB6" w:rsidP="00A06AB6">
      <w:r w:rsidRPr="00FD0425">
        <w:lastRenderedPageBreak/>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rsidR="00A06AB6" w:rsidRPr="00FD0425" w:rsidRDefault="00A06AB6" w:rsidP="00A06AB6">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rsidR="00E85639" w:rsidRDefault="00E85639" w:rsidP="00E85639">
      <w:pPr>
        <w:rPr>
          <w:noProof/>
        </w:rPr>
      </w:pPr>
    </w:p>
    <w:p w:rsidR="000D6490" w:rsidRDefault="000D6490" w:rsidP="000D6490">
      <w:pPr>
        <w:rPr>
          <w:noProof/>
        </w:rPr>
      </w:pPr>
      <w:r w:rsidRPr="00127A7C">
        <w:rPr>
          <w:noProof/>
          <w:highlight w:val="yellow"/>
        </w:rPr>
        <w:t>[Unchanged text skipped]</w:t>
      </w:r>
    </w:p>
    <w:p w:rsidR="000D6490" w:rsidRDefault="000D6490" w:rsidP="00E85639">
      <w:pPr>
        <w:rPr>
          <w:noProof/>
        </w:rPr>
      </w:pPr>
    </w:p>
    <w:p w:rsidR="001760E9" w:rsidRPr="00FD0425" w:rsidRDefault="001760E9" w:rsidP="001760E9">
      <w:pPr>
        <w:pStyle w:val="3"/>
      </w:pPr>
      <w:bookmarkStart w:id="70" w:name="_Toc20955073"/>
      <w:bookmarkStart w:id="71" w:name="_Toc29991260"/>
      <w:bookmarkStart w:id="72" w:name="_Toc36555660"/>
      <w:bookmarkStart w:id="73" w:name="_Toc44497323"/>
      <w:bookmarkStart w:id="74" w:name="_Toc45107711"/>
      <w:bookmarkStart w:id="75" w:name="_Toc45901331"/>
      <w:bookmarkStart w:id="76" w:name="_Toc51850410"/>
      <w:bookmarkStart w:id="77" w:name="_Toc56693413"/>
      <w:bookmarkStart w:id="78" w:name="_Toc64446956"/>
      <w:bookmarkStart w:id="79" w:name="_Toc66286450"/>
      <w:bookmarkStart w:id="80" w:name="_Toc74151145"/>
      <w:bookmarkStart w:id="81" w:name="_Toc81321753"/>
      <w:r w:rsidRPr="00FD0425">
        <w:t>8.2.6</w:t>
      </w:r>
      <w:r w:rsidRPr="00FD0425">
        <w:tab/>
        <w:t>XN-U Address Indication</w:t>
      </w:r>
      <w:bookmarkEnd w:id="70"/>
      <w:bookmarkEnd w:id="71"/>
      <w:bookmarkEnd w:id="72"/>
      <w:bookmarkEnd w:id="73"/>
      <w:bookmarkEnd w:id="74"/>
      <w:bookmarkEnd w:id="75"/>
      <w:bookmarkEnd w:id="76"/>
      <w:bookmarkEnd w:id="77"/>
      <w:bookmarkEnd w:id="78"/>
      <w:bookmarkEnd w:id="79"/>
      <w:bookmarkEnd w:id="80"/>
      <w:bookmarkEnd w:id="81"/>
    </w:p>
    <w:p w:rsidR="001760E9" w:rsidRPr="00FD0425" w:rsidRDefault="001760E9" w:rsidP="001760E9">
      <w:pPr>
        <w:pStyle w:val="4"/>
      </w:pPr>
      <w:bookmarkStart w:id="82" w:name="_Toc20955074"/>
      <w:bookmarkStart w:id="83" w:name="_Toc29991261"/>
      <w:bookmarkStart w:id="84" w:name="_Toc36555661"/>
      <w:bookmarkStart w:id="85" w:name="_Toc44497324"/>
      <w:bookmarkStart w:id="86" w:name="_Toc45107712"/>
      <w:bookmarkStart w:id="87" w:name="_Toc45901332"/>
      <w:bookmarkStart w:id="88" w:name="_Toc51850411"/>
      <w:bookmarkStart w:id="89" w:name="_Toc56693414"/>
      <w:bookmarkStart w:id="90" w:name="_Toc64446957"/>
      <w:bookmarkStart w:id="91" w:name="_Toc66286451"/>
      <w:bookmarkStart w:id="92" w:name="_Toc74151146"/>
      <w:bookmarkStart w:id="93" w:name="_Toc81321754"/>
      <w:r w:rsidRPr="00FD0425">
        <w:t>8.2.6.1</w:t>
      </w:r>
      <w:r w:rsidRPr="00FD0425">
        <w:tab/>
        <w:t>General</w:t>
      </w:r>
      <w:bookmarkEnd w:id="82"/>
      <w:bookmarkEnd w:id="83"/>
      <w:bookmarkEnd w:id="84"/>
      <w:bookmarkEnd w:id="85"/>
      <w:bookmarkEnd w:id="86"/>
      <w:bookmarkEnd w:id="87"/>
      <w:bookmarkEnd w:id="88"/>
      <w:bookmarkEnd w:id="89"/>
      <w:bookmarkEnd w:id="90"/>
      <w:bookmarkEnd w:id="91"/>
      <w:bookmarkEnd w:id="92"/>
      <w:bookmarkEnd w:id="93"/>
    </w:p>
    <w:p w:rsidR="001760E9" w:rsidRPr="00FD0425" w:rsidRDefault="001760E9" w:rsidP="001760E9">
      <w:pPr>
        <w:rPr>
          <w:lang w:eastAsia="zh-CN"/>
        </w:rPr>
      </w:pPr>
      <w:r w:rsidRPr="00FD0425">
        <w:t>For the retrieval of a UE context, the Xn-U Address Indication procedure is used to provide forwarding addresses from the new NG-RAN node to the old NG-RAN node for all PDU session resources</w:t>
      </w:r>
      <w:ins w:id="94" w:author="Seokjung_LGE" w:date="2021-10-22T09:22:00Z">
        <w:r>
          <w:t xml:space="preserve"> or DRB resources</w:t>
        </w:r>
      </w:ins>
      <w:r w:rsidRPr="00FD0425">
        <w:t xml:space="preserve"> successfully established at the new NG-RAN node for which forwarding was requested.</w:t>
      </w:r>
    </w:p>
    <w:p w:rsidR="001760E9" w:rsidRPr="00FD0425" w:rsidRDefault="001760E9" w:rsidP="001760E9">
      <w:r w:rsidRPr="00FD0425">
        <w:t>For MR-DC with 5GC, the Xn-U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and Xn-U bearer address information for completion of setup of SN terminated bearers from the M-NG-RAN node to the S-NG-RAN node as specified in TS 37.340 [8],</w:t>
      </w:r>
    </w:p>
    <w:p w:rsidR="001760E9" w:rsidRPr="00FD0425" w:rsidRDefault="001760E9" w:rsidP="001760E9">
      <w:r w:rsidRPr="00FD0425">
        <w:t xml:space="preserve">The procedure uses </w:t>
      </w:r>
      <w:r w:rsidRPr="00FD0425">
        <w:rPr>
          <w:lang w:eastAsia="zh-CN"/>
        </w:rPr>
        <w:t>UE-associated signalling</w:t>
      </w:r>
      <w:r w:rsidRPr="00FD0425">
        <w:t>.</w:t>
      </w:r>
    </w:p>
    <w:p w:rsidR="001760E9" w:rsidRPr="00FD0425" w:rsidRDefault="001760E9" w:rsidP="001760E9">
      <w:pPr>
        <w:pStyle w:val="4"/>
      </w:pPr>
      <w:bookmarkStart w:id="95" w:name="_Toc20955075"/>
      <w:bookmarkStart w:id="96" w:name="_Toc29991262"/>
      <w:bookmarkStart w:id="97" w:name="_Toc36555662"/>
      <w:bookmarkStart w:id="98" w:name="_Toc44497325"/>
      <w:bookmarkStart w:id="99" w:name="_Toc45107713"/>
      <w:bookmarkStart w:id="100" w:name="_Toc45901333"/>
      <w:bookmarkStart w:id="101" w:name="_Toc51850412"/>
      <w:bookmarkStart w:id="102" w:name="_Toc56693415"/>
      <w:bookmarkStart w:id="103" w:name="_Toc64446958"/>
      <w:bookmarkStart w:id="104" w:name="_Toc66286452"/>
      <w:bookmarkStart w:id="105" w:name="_Toc74151147"/>
      <w:bookmarkStart w:id="106" w:name="_Toc81321755"/>
      <w:r w:rsidRPr="00FD0425">
        <w:t>8.2.6.2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p>
    <w:p w:rsidR="001760E9" w:rsidRPr="00FD0425" w:rsidRDefault="001760E9" w:rsidP="001760E9">
      <w:pPr>
        <w:pStyle w:val="TH"/>
        <w:rPr>
          <w:lang w:eastAsia="zh-CN"/>
        </w:rPr>
      </w:pPr>
      <w:r w:rsidRPr="00FD0425">
        <w:object w:dxaOrig="6840" w:dyaOrig="2520">
          <v:shape id="_x0000_i1027" type="#_x0000_t75" style="width:342.25pt;height:126.25pt" o:ole="">
            <v:imagedata r:id="rId16" o:title=""/>
          </v:shape>
          <o:OLEObject Type="Embed" ProgID="Visio.Drawing.15" ShapeID="_x0000_i1027" DrawAspect="Content" ObjectID="_1696415620" r:id="rId17"/>
        </w:object>
      </w:r>
    </w:p>
    <w:p w:rsidR="001760E9" w:rsidRPr="00FD0425" w:rsidRDefault="001760E9" w:rsidP="001760E9">
      <w:pPr>
        <w:pStyle w:val="TF"/>
      </w:pPr>
      <w:r w:rsidRPr="00FD0425">
        <w:t>Figure 8.2.6</w:t>
      </w:r>
      <w:r w:rsidRPr="00FD0425">
        <w:rPr>
          <w:lang w:eastAsia="zh-CN"/>
        </w:rPr>
        <w:t>.2-1</w:t>
      </w:r>
      <w:r w:rsidRPr="00FD0425">
        <w:t>: Xn-U Address Indication, successful operation for UE context retrieval</w:t>
      </w:r>
    </w:p>
    <w:p w:rsidR="001760E9" w:rsidRPr="00FD0425" w:rsidRDefault="001760E9" w:rsidP="001760E9">
      <w:pPr>
        <w:pStyle w:val="TH"/>
        <w:rPr>
          <w:lang w:eastAsia="zh-CN"/>
        </w:rPr>
      </w:pPr>
      <w:r w:rsidRPr="00FD0425">
        <w:object w:dxaOrig="7056" w:dyaOrig="2304">
          <v:shape id="_x0000_i1028" type="#_x0000_t75" style="width:353pt;height:115pt" o:ole="">
            <v:imagedata r:id="rId18" o:title=""/>
          </v:shape>
          <o:OLEObject Type="Embed" ProgID="Visio.Drawing.15" ShapeID="_x0000_i1028" DrawAspect="Content" ObjectID="_1696415621" r:id="rId19"/>
        </w:object>
      </w:r>
    </w:p>
    <w:p w:rsidR="001760E9" w:rsidRPr="00FD0425" w:rsidRDefault="001760E9" w:rsidP="001760E9">
      <w:pPr>
        <w:pStyle w:val="TF"/>
      </w:pPr>
      <w:r w:rsidRPr="00FD0425">
        <w:t>Figure 8.2.6</w:t>
      </w:r>
      <w:r w:rsidRPr="00FD0425">
        <w:rPr>
          <w:lang w:eastAsia="zh-CN"/>
        </w:rPr>
        <w:t>.2-2</w:t>
      </w:r>
      <w:r w:rsidRPr="00FD0425">
        <w:t>: Xn-U Address Indication, successful operation for MR-DC with 5GC</w:t>
      </w:r>
    </w:p>
    <w:p w:rsidR="001760E9" w:rsidRPr="00FD0425" w:rsidRDefault="001760E9" w:rsidP="001760E9">
      <w:pPr>
        <w:rPr>
          <w:b/>
        </w:rPr>
      </w:pPr>
      <w:r w:rsidRPr="00FD0425">
        <w:rPr>
          <w:b/>
          <w:lang w:eastAsia="zh-CN"/>
        </w:rPr>
        <w:t>UE Context Retrieval</w:t>
      </w:r>
    </w:p>
    <w:p w:rsidR="001760E9" w:rsidRPr="00FD0425" w:rsidRDefault="001760E9" w:rsidP="001760E9">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 </w:t>
      </w:r>
      <w:ins w:id="107" w:author="Seokjung_LGE" w:date="2021-10-22T09:23:00Z">
        <w:r>
          <w:t xml:space="preserve">or DRB Resource contexts </w:t>
        </w:r>
      </w:ins>
      <w:r w:rsidRPr="00FD0425">
        <w:t>to which user data pending at the old NG-RAN node can be forwarded.</w:t>
      </w:r>
    </w:p>
    <w:p w:rsidR="001760E9" w:rsidRPr="00FD0425" w:rsidRDefault="001760E9" w:rsidP="001760E9">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rsidR="001760E9" w:rsidRPr="00FD0425" w:rsidRDefault="001760E9" w:rsidP="001760E9">
      <w:r w:rsidRPr="00FD0425">
        <w:lastRenderedPageBreak/>
        <w:t>Upon reception of the XN-U ADDRESS INDICATION message, the old NG-RAN node should forward pending user data to the indicated TNL addresses.</w:t>
      </w:r>
    </w:p>
    <w:p w:rsidR="001760E9" w:rsidRPr="00FD0425" w:rsidRDefault="001760E9" w:rsidP="001760E9">
      <w:pPr>
        <w:rPr>
          <w:b/>
          <w:lang w:eastAsia="zh-CN"/>
        </w:rPr>
      </w:pPr>
      <w:r w:rsidRPr="00FD0425">
        <w:rPr>
          <w:b/>
          <w:lang w:eastAsia="zh-CN"/>
        </w:rPr>
        <w:t>MR-DC with 5GC</w:t>
      </w:r>
    </w:p>
    <w:p w:rsidR="001760E9" w:rsidRPr="00FD0425" w:rsidRDefault="001760E9" w:rsidP="001760E9">
      <w:r w:rsidRPr="00FD0425">
        <w:rPr>
          <w:lang w:eastAsia="zh-CN"/>
        </w:rPr>
        <w:t>The Xn-U Address Indication procedure is initiated by the M-NG-RAN node.</w:t>
      </w:r>
      <w:r w:rsidRPr="00FD0425">
        <w:t xml:space="preserve"> </w:t>
      </w:r>
    </w:p>
    <w:p w:rsidR="001760E9" w:rsidRPr="00FD0425" w:rsidRDefault="001760E9" w:rsidP="001760E9">
      <w:r w:rsidRPr="00FD0425">
        <w:t>Upon reception of the XN-U ADDRESS INDICATION message, in case of data forwarding, the S-NG-RAN node should forward pending DL user data to the indicated TNL addresses; in case of completion of Xn-U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rsidR="001760E9" w:rsidRPr="00FD0425" w:rsidRDefault="001760E9" w:rsidP="001760E9">
      <w:r w:rsidRPr="00FD0425">
        <w:t xml:space="preserve">If the XN-U ADDRESS INDICATION message includes the </w:t>
      </w:r>
      <w:r w:rsidRPr="00FD0425">
        <w:rPr>
          <w:rFonts w:eastAsia="바탕"/>
          <w:i/>
          <w:lang w:eastAsia="ja-JP"/>
        </w:rPr>
        <w:t>DRB IDs taken into use</w:t>
      </w:r>
      <w:r w:rsidRPr="00FD0425">
        <w:rPr>
          <w:rFonts w:eastAsia="바탕"/>
          <w:lang w:eastAsia="ja-JP"/>
        </w:rPr>
        <w:t xml:space="preserve"> IE, the S-NG-RAN node shall, if applicable, act as specified in TS 37.340 [8].</w:t>
      </w:r>
    </w:p>
    <w:p w:rsidR="001760E9" w:rsidRDefault="001760E9" w:rsidP="001760E9">
      <w:pPr>
        <w:rPr>
          <w:lang w:eastAsia="en-GB"/>
        </w:rPr>
      </w:pPr>
      <w:r>
        <w:rPr>
          <w:rFonts w:eastAsia="바탕"/>
          <w:lang w:eastAsia="ja-JP"/>
        </w:rPr>
        <w:t xml:space="preserve">If the </w:t>
      </w:r>
      <w:r w:rsidRPr="003B282A">
        <w:t xml:space="preserve">XN-U ADDRESS INDICATION message includes the </w:t>
      </w:r>
      <w:r>
        <w:rPr>
          <w:rFonts w:eastAsia="바탕"/>
          <w:i/>
          <w:lang w:eastAsia="ja-JP"/>
        </w:rPr>
        <w:t>CHO</w:t>
      </w:r>
      <w:r w:rsidRPr="008B2E73">
        <w:rPr>
          <w:rFonts w:eastAsia="바탕"/>
          <w:i/>
          <w:lang w:eastAsia="ja-JP"/>
        </w:rPr>
        <w:t xml:space="preserve"> </w:t>
      </w:r>
      <w:r>
        <w:rPr>
          <w:rFonts w:eastAsia="바탕"/>
          <w:i/>
          <w:lang w:eastAsia="ja-JP"/>
        </w:rPr>
        <w:t xml:space="preserve">MR-DC </w:t>
      </w:r>
      <w:r w:rsidRPr="008B2E73">
        <w:rPr>
          <w:rFonts w:eastAsia="바탕"/>
          <w:i/>
          <w:lang w:eastAsia="ja-JP"/>
        </w:rPr>
        <w:t xml:space="preserve">Indicator </w:t>
      </w:r>
      <w:r w:rsidRPr="003B282A">
        <w:rPr>
          <w:rFonts w:eastAsia="바탕"/>
          <w:lang w:eastAsia="ja-JP"/>
        </w:rPr>
        <w:t xml:space="preserve">IE, the S-NG-RAN node shall, if </w:t>
      </w:r>
      <w:r>
        <w:rPr>
          <w:rFonts w:eastAsia="바탕"/>
          <w:lang w:eastAsia="ja-JP"/>
        </w:rPr>
        <w:t>supported</w:t>
      </w:r>
      <w:r w:rsidRPr="003B282A">
        <w:rPr>
          <w:rFonts w:eastAsia="바탕"/>
          <w:lang w:eastAsia="ja-JP"/>
        </w:rPr>
        <w:t xml:space="preserve">, </w:t>
      </w:r>
      <w:r>
        <w:rPr>
          <w:rFonts w:eastAsia="바탕"/>
          <w:lang w:eastAsia="ja-JP"/>
        </w:rPr>
        <w:t xml:space="preserve">consider that the </w:t>
      </w:r>
      <w:r w:rsidRPr="003B282A">
        <w:t xml:space="preserve">XN-U ADDRESS INDICATION </w:t>
      </w:r>
      <w:r>
        <w:t xml:space="preserve">message concerns a Conditional Handover, and </w:t>
      </w:r>
      <w:r w:rsidRPr="003B282A">
        <w:rPr>
          <w:rFonts w:eastAsia="바탕"/>
          <w:lang w:eastAsia="ja-JP"/>
        </w:rPr>
        <w:t>act as specified in TS 37.340 [8].</w:t>
      </w:r>
    </w:p>
    <w:p w:rsidR="001760E9" w:rsidRPr="003B282A" w:rsidRDefault="001760E9" w:rsidP="001760E9">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바탕"/>
          <w:i/>
          <w:iCs/>
          <w:lang w:eastAsia="ja-JP"/>
        </w:rPr>
        <w:t xml:space="preserve">Early Data Forwarding Indicator </w:t>
      </w:r>
      <w:r>
        <w:rPr>
          <w:rFonts w:eastAsia="바탕"/>
          <w:lang w:eastAsia="ja-JP"/>
        </w:rPr>
        <w:t xml:space="preserve">IE set to </w:t>
      </w:r>
      <w:r w:rsidRPr="005D2D64">
        <w:t>"</w:t>
      </w:r>
      <w:r>
        <w:rPr>
          <w:rFonts w:eastAsia="바탕"/>
          <w:lang w:eastAsia="ja-JP"/>
        </w:rPr>
        <w:t>stop</w:t>
      </w:r>
      <w:r w:rsidRPr="005D2D64">
        <w:t>"</w:t>
      </w:r>
      <w:r>
        <w:rPr>
          <w:lang w:eastAsia="en-GB"/>
        </w:rPr>
        <w:t xml:space="preserve">, </w:t>
      </w:r>
      <w:r>
        <w:rPr>
          <w:rFonts w:eastAsia="바탕"/>
          <w:lang w:eastAsia="ja-JP"/>
        </w:rPr>
        <w:t xml:space="preserve">the </w:t>
      </w:r>
      <w:r w:rsidRPr="00C2008C">
        <w:rPr>
          <w:rFonts w:eastAsia="바탕"/>
          <w:lang w:eastAsia="ja-JP"/>
        </w:rPr>
        <w:t xml:space="preserve">S-NG-RAN node </w:t>
      </w:r>
      <w:r>
        <w:rPr>
          <w:rFonts w:eastAsia="바탕"/>
          <w:lang w:eastAsia="ja-JP"/>
        </w:rPr>
        <w:t>shall</w:t>
      </w:r>
      <w:r>
        <w:rPr>
          <w:bCs/>
          <w:lang w:eastAsia="ja-JP"/>
        </w:rPr>
        <w:t>,</w:t>
      </w:r>
      <w:r>
        <w:rPr>
          <w:rFonts w:eastAsia="바탕"/>
          <w:lang w:eastAsia="ja-JP"/>
        </w:rPr>
        <w:t xml:space="preserve"> if supported and if already initiated, stop early data forwarding for the provided </w:t>
      </w:r>
      <w:r w:rsidRPr="003C2072">
        <w:rPr>
          <w:rFonts w:eastAsia="바탕"/>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rsidR="001760E9" w:rsidRDefault="001760E9" w:rsidP="00E85639">
      <w:pPr>
        <w:rPr>
          <w:noProof/>
        </w:rPr>
      </w:pPr>
    </w:p>
    <w:p w:rsidR="001760E9" w:rsidRDefault="001760E9" w:rsidP="001760E9">
      <w:pPr>
        <w:rPr>
          <w:noProof/>
        </w:rPr>
      </w:pPr>
      <w:r w:rsidRPr="00127A7C">
        <w:rPr>
          <w:noProof/>
          <w:highlight w:val="yellow"/>
        </w:rPr>
        <w:t>[Unchanged text skipped]</w:t>
      </w:r>
    </w:p>
    <w:p w:rsidR="001760E9" w:rsidRDefault="001760E9" w:rsidP="00E85639">
      <w:pPr>
        <w:rPr>
          <w:noProof/>
        </w:rPr>
      </w:pPr>
    </w:p>
    <w:p w:rsidR="00595008" w:rsidRPr="00FD0425" w:rsidRDefault="00595008" w:rsidP="00595008">
      <w:pPr>
        <w:pStyle w:val="3"/>
      </w:pPr>
      <w:bookmarkStart w:id="108" w:name="_Toc20955078"/>
      <w:bookmarkStart w:id="109" w:name="_Toc29991265"/>
      <w:bookmarkStart w:id="110" w:name="_Toc36555665"/>
      <w:bookmarkStart w:id="111" w:name="_Toc44497328"/>
      <w:bookmarkStart w:id="112" w:name="_Toc45107716"/>
      <w:bookmarkStart w:id="113" w:name="_Toc45901336"/>
      <w:bookmarkStart w:id="114" w:name="_Toc51850415"/>
      <w:bookmarkStart w:id="115" w:name="_Toc56693418"/>
      <w:bookmarkStart w:id="116" w:name="_Toc64446961"/>
      <w:bookmarkStart w:id="117" w:name="_Toc66286455"/>
      <w:bookmarkStart w:id="118" w:name="_Toc74151150"/>
      <w:bookmarkStart w:id="119" w:name="_Toc81321758"/>
      <w:r w:rsidRPr="00FD0425">
        <w:t>8.2.7</w:t>
      </w:r>
      <w:r w:rsidRPr="00FD0425">
        <w:tab/>
        <w:t>UE Context Release</w:t>
      </w:r>
      <w:bookmarkEnd w:id="108"/>
      <w:bookmarkEnd w:id="109"/>
      <w:bookmarkEnd w:id="110"/>
      <w:bookmarkEnd w:id="111"/>
      <w:bookmarkEnd w:id="112"/>
      <w:bookmarkEnd w:id="113"/>
      <w:bookmarkEnd w:id="114"/>
      <w:bookmarkEnd w:id="115"/>
      <w:bookmarkEnd w:id="116"/>
      <w:bookmarkEnd w:id="117"/>
      <w:bookmarkEnd w:id="118"/>
      <w:bookmarkEnd w:id="119"/>
    </w:p>
    <w:p w:rsidR="000D6490" w:rsidRPr="00FD0425" w:rsidRDefault="000D6490" w:rsidP="000D6490">
      <w:pPr>
        <w:pStyle w:val="4"/>
      </w:pPr>
      <w:bookmarkStart w:id="120" w:name="_Toc20955079"/>
      <w:bookmarkStart w:id="121" w:name="_Toc29991266"/>
      <w:bookmarkStart w:id="122" w:name="_Toc36555666"/>
      <w:bookmarkStart w:id="123" w:name="_Toc44497329"/>
      <w:bookmarkStart w:id="124" w:name="_Toc45107717"/>
      <w:bookmarkStart w:id="125" w:name="_Toc45901337"/>
      <w:bookmarkStart w:id="126" w:name="_Toc51850416"/>
      <w:bookmarkStart w:id="127" w:name="_Toc56693419"/>
      <w:bookmarkStart w:id="128" w:name="_Toc64446962"/>
      <w:bookmarkStart w:id="129" w:name="_Toc66286456"/>
      <w:bookmarkStart w:id="130" w:name="_Toc74151151"/>
      <w:bookmarkStart w:id="131" w:name="_Toc81321759"/>
      <w:r w:rsidRPr="00FD0425">
        <w:t>8.2.7.1</w:t>
      </w:r>
      <w:r w:rsidRPr="00FD0425">
        <w:tab/>
        <w:t>General</w:t>
      </w:r>
      <w:bookmarkEnd w:id="120"/>
      <w:bookmarkEnd w:id="121"/>
      <w:bookmarkEnd w:id="122"/>
      <w:bookmarkEnd w:id="123"/>
      <w:bookmarkEnd w:id="124"/>
      <w:bookmarkEnd w:id="125"/>
      <w:bookmarkEnd w:id="126"/>
      <w:bookmarkEnd w:id="127"/>
      <w:bookmarkEnd w:id="128"/>
      <w:bookmarkEnd w:id="129"/>
      <w:bookmarkEnd w:id="130"/>
      <w:bookmarkEnd w:id="131"/>
    </w:p>
    <w:p w:rsidR="000D6490" w:rsidRPr="00FD0425" w:rsidRDefault="000D6490" w:rsidP="000D6490">
      <w:pPr>
        <w:rPr>
          <w:lang w:eastAsia="zh-CN"/>
        </w:rPr>
      </w:pPr>
      <w:r w:rsidRPr="00FD0425">
        <w:t>For handover, the</w:t>
      </w:r>
      <w:r w:rsidRPr="00FD0425">
        <w:rPr>
          <w:lang w:eastAsia="zh-CN"/>
        </w:rPr>
        <w:t xml:space="preserve"> UE Context Release </w:t>
      </w:r>
      <w:r w:rsidRPr="00FD0425">
        <w:t xml:space="preserve">procedure is initiated by the </w:t>
      </w:r>
      <w:r w:rsidRPr="00FD0425">
        <w:rPr>
          <w:lang w:eastAsia="zh-CN"/>
        </w:rPr>
        <w:t>target NG-RAN node</w:t>
      </w:r>
      <w:r w:rsidRPr="00FD0425">
        <w:t xml:space="preserve"> to indicate to </w:t>
      </w:r>
      <w:r w:rsidRPr="00FD0425">
        <w:rPr>
          <w:lang w:eastAsia="zh-CN"/>
        </w:rPr>
        <w:t xml:space="preserve">the </w:t>
      </w:r>
      <w:r w:rsidRPr="00FD0425">
        <w:t>source NG-RAN node that radio and control plane resources for the associated UE context are allowed to be released</w:t>
      </w:r>
      <w:r w:rsidRPr="00FD0425">
        <w:rPr>
          <w:lang w:eastAsia="zh-CN"/>
        </w:rPr>
        <w:t>.</w:t>
      </w:r>
    </w:p>
    <w:p w:rsidR="000D6490" w:rsidRPr="00FD0425" w:rsidRDefault="000D6490" w:rsidP="000D6490">
      <w:pPr>
        <w:rPr>
          <w:rFonts w:eastAsia="Geneva"/>
          <w:lang w:eastAsia="zh-CN"/>
        </w:rPr>
      </w:pPr>
      <w:r w:rsidRPr="00FD0425">
        <w:rPr>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FD0425">
        <w:rPr>
          <w:rFonts w:eastAsia="Geneva"/>
          <w:lang w:eastAsia="zh-CN"/>
        </w:rPr>
        <w:t xml:space="preserve">where SCG radio resources in the </w:t>
      </w:r>
      <w:r w:rsidRPr="00FD0425">
        <w:rPr>
          <w:lang w:eastAsia="zh-CN"/>
        </w:rPr>
        <w:t>S-NG-RAN node</w:t>
      </w:r>
      <w:r w:rsidRPr="00FD0425">
        <w:rPr>
          <w:rFonts w:eastAsia="Geneva"/>
          <w:lang w:eastAsia="zh-CN"/>
        </w:rPr>
        <w:t xml:space="preserve"> are kept,</w:t>
      </w:r>
      <w:r w:rsidRPr="00FD0425">
        <w:rPr>
          <w:lang w:eastAsia="zh-CN"/>
        </w:rPr>
        <w:t xml:space="preserve"> only resources related to the UE-associated signalling connection between the M-NG-RAN node and the S-NG-RAN node are released.</w:t>
      </w:r>
      <w:r w:rsidRPr="00FD0425">
        <w:rPr>
          <w:rFonts w:eastAsia="Geneva"/>
          <w:lang w:eastAsia="zh-CN"/>
        </w:rPr>
        <w:t xml:space="preserve"> </w:t>
      </w:r>
    </w:p>
    <w:p w:rsidR="000D6490" w:rsidRPr="00FD0425" w:rsidRDefault="000D6490" w:rsidP="000D6490">
      <w:pPr>
        <w:rPr>
          <w:lang w:eastAsia="zh-CN"/>
        </w:rPr>
      </w:pPr>
      <w:r w:rsidRPr="00FD0425">
        <w:t>For UE context retrieval, the</w:t>
      </w:r>
      <w:r w:rsidRPr="00FD0425">
        <w:rPr>
          <w:lang w:eastAsia="zh-CN"/>
        </w:rPr>
        <w:t xml:space="preserve"> UE Context Release </w:t>
      </w:r>
      <w:r w:rsidRPr="00FD0425">
        <w:t xml:space="preserve">procedure is initiated by the </w:t>
      </w:r>
      <w:r w:rsidRPr="00FD0425">
        <w:rPr>
          <w:lang w:eastAsia="zh-CN"/>
        </w:rPr>
        <w:t>new NG-RAN node</w:t>
      </w:r>
      <w:r w:rsidRPr="00FD0425">
        <w:t xml:space="preserve"> to indicate to </w:t>
      </w:r>
      <w:r w:rsidRPr="00FD0425">
        <w:rPr>
          <w:lang w:eastAsia="zh-CN"/>
        </w:rPr>
        <w:t xml:space="preserve">the </w:t>
      </w:r>
      <w:r w:rsidRPr="00FD0425">
        <w:t>old NG-RAN node that radio and control plane resources for the associated UE context are allowed to be released</w:t>
      </w:r>
      <w:ins w:id="132" w:author="Seokjung_LGE" w:date="2021-10-22T08:15:00Z">
        <w:r w:rsidR="003A7931">
          <w:t xml:space="preserve">, or initiated by the old NG-RAN node to order the release </w:t>
        </w:r>
        <w:r w:rsidR="003A7931" w:rsidRPr="003A7931">
          <w:t>all related signalling and user data transport resources</w:t>
        </w:r>
        <w:r w:rsidR="003A7931">
          <w:t xml:space="preserve"> for the SDT at the new NG-RAN node</w:t>
        </w:r>
      </w:ins>
      <w:r w:rsidRPr="00FD0425">
        <w:rPr>
          <w:lang w:eastAsia="zh-CN"/>
        </w:rPr>
        <w:t>.</w:t>
      </w:r>
    </w:p>
    <w:p w:rsidR="000D6490" w:rsidRPr="00FD0425" w:rsidRDefault="000D6490" w:rsidP="000D6490">
      <w:r w:rsidRPr="00FD0425">
        <w:t xml:space="preserve">The procedure uses </w:t>
      </w:r>
      <w:r w:rsidRPr="00FD0425">
        <w:rPr>
          <w:lang w:eastAsia="zh-CN"/>
        </w:rPr>
        <w:t>UE-associated signalling</w:t>
      </w:r>
      <w:r w:rsidRPr="00FD0425">
        <w:t>.</w:t>
      </w:r>
    </w:p>
    <w:p w:rsidR="000D6490" w:rsidRPr="00FD0425" w:rsidRDefault="000D6490" w:rsidP="000D6490">
      <w:pPr>
        <w:pStyle w:val="4"/>
      </w:pPr>
      <w:bookmarkStart w:id="133" w:name="_Toc20955080"/>
      <w:bookmarkStart w:id="134" w:name="_Toc29991267"/>
      <w:bookmarkStart w:id="135" w:name="_Toc36555667"/>
      <w:bookmarkStart w:id="136" w:name="_Toc44497330"/>
      <w:bookmarkStart w:id="137" w:name="_Toc45107718"/>
      <w:bookmarkStart w:id="138" w:name="_Toc45901338"/>
      <w:bookmarkStart w:id="139" w:name="_Toc51850417"/>
      <w:bookmarkStart w:id="140" w:name="_Toc56693420"/>
      <w:bookmarkStart w:id="141" w:name="_Toc64446963"/>
      <w:bookmarkStart w:id="142" w:name="_Toc66286457"/>
      <w:bookmarkStart w:id="143" w:name="_Toc74151152"/>
      <w:bookmarkStart w:id="144" w:name="_Toc81321760"/>
      <w:r w:rsidRPr="00FD0425">
        <w:t>8.2.7.2</w:t>
      </w:r>
      <w:r w:rsidRPr="00FD0425">
        <w:tab/>
        <w:t>Successful Operation</w:t>
      </w:r>
      <w:bookmarkEnd w:id="133"/>
      <w:bookmarkEnd w:id="134"/>
      <w:bookmarkEnd w:id="135"/>
      <w:bookmarkEnd w:id="136"/>
      <w:bookmarkEnd w:id="137"/>
      <w:bookmarkEnd w:id="138"/>
      <w:bookmarkEnd w:id="139"/>
      <w:bookmarkEnd w:id="140"/>
      <w:bookmarkEnd w:id="141"/>
      <w:bookmarkEnd w:id="142"/>
      <w:bookmarkEnd w:id="143"/>
      <w:bookmarkEnd w:id="144"/>
    </w:p>
    <w:p w:rsidR="000D6490" w:rsidRPr="00FD0425" w:rsidRDefault="000D6490" w:rsidP="000D6490">
      <w:pPr>
        <w:pStyle w:val="TH"/>
        <w:rPr>
          <w:lang w:eastAsia="zh-CN"/>
        </w:rPr>
      </w:pPr>
      <w:r w:rsidRPr="00FD0425">
        <w:object w:dxaOrig="6841" w:dyaOrig="2521">
          <v:shape id="_x0000_i1029" type="#_x0000_t75" style="width:342.25pt;height:126.25pt" o:ole="">
            <v:imagedata r:id="rId20" o:title=""/>
          </v:shape>
          <o:OLEObject Type="Embed" ProgID="Visio.Drawing.15" ShapeID="_x0000_i1029" DrawAspect="Content" ObjectID="_1696415622" r:id="rId21"/>
        </w:object>
      </w:r>
    </w:p>
    <w:p w:rsidR="000D6490" w:rsidRPr="00FD0425" w:rsidRDefault="000D6490" w:rsidP="000D6490">
      <w:pPr>
        <w:pStyle w:val="TF"/>
      </w:pPr>
      <w:r w:rsidRPr="00FD0425">
        <w:t>Figure 8.2.7.2</w:t>
      </w:r>
      <w:r w:rsidRPr="00FD0425">
        <w:rPr>
          <w:lang w:eastAsia="zh-CN"/>
        </w:rPr>
        <w:t>-1</w:t>
      </w:r>
      <w:r w:rsidRPr="00FD0425">
        <w:t xml:space="preserve">: UE Context </w:t>
      </w:r>
      <w:r w:rsidRPr="00FD0425">
        <w:rPr>
          <w:lang w:eastAsia="zh-CN"/>
        </w:rPr>
        <w:t>Release</w:t>
      </w:r>
      <w:r w:rsidRPr="00FD0425">
        <w:t>, successful operation for handover</w:t>
      </w:r>
    </w:p>
    <w:bookmarkStart w:id="145" w:name="_Hlk534060063"/>
    <w:p w:rsidR="000D6490" w:rsidRPr="00FD0425" w:rsidRDefault="000D6490" w:rsidP="000D6490">
      <w:pPr>
        <w:pStyle w:val="TH"/>
        <w:rPr>
          <w:lang w:eastAsia="zh-CN"/>
        </w:rPr>
      </w:pPr>
      <w:r w:rsidRPr="00FD0425">
        <w:object w:dxaOrig="6840" w:dyaOrig="2529">
          <v:shape id="_x0000_i1030" type="#_x0000_t75" style="width:342.25pt;height:126.25pt" o:ole="">
            <v:imagedata r:id="rId22" o:title=""/>
          </v:shape>
          <o:OLEObject Type="Embed" ProgID="Visio.Drawing.15" ShapeID="_x0000_i1030" DrawAspect="Content" ObjectID="_1696415623" r:id="rId23"/>
        </w:object>
      </w:r>
    </w:p>
    <w:p w:rsidR="000D6490" w:rsidRPr="00FD0425" w:rsidRDefault="000D6490" w:rsidP="000D6490">
      <w:pPr>
        <w:pStyle w:val="TF"/>
      </w:pPr>
      <w:r w:rsidRPr="00FD0425">
        <w:t>Figure 8.2.7.2</w:t>
      </w:r>
      <w:r w:rsidRPr="00FD0425">
        <w:rPr>
          <w:lang w:eastAsia="zh-CN"/>
        </w:rPr>
        <w:t>-2</w:t>
      </w:r>
      <w:r w:rsidRPr="00FD0425">
        <w:t xml:space="preserve">: UE Context </w:t>
      </w:r>
      <w:r w:rsidRPr="00FD0425">
        <w:rPr>
          <w:lang w:eastAsia="zh-CN"/>
        </w:rPr>
        <w:t>Release</w:t>
      </w:r>
      <w:r w:rsidRPr="00FD0425">
        <w:t>, successful operation for dual connectivity</w:t>
      </w:r>
    </w:p>
    <w:p w:rsidR="000D6490" w:rsidRPr="00FD0425" w:rsidRDefault="000D6490" w:rsidP="000D6490">
      <w:pPr>
        <w:pStyle w:val="TH"/>
        <w:rPr>
          <w:lang w:eastAsia="zh-CN"/>
        </w:rPr>
      </w:pPr>
      <w:del w:id="146" w:author="Seokjung_LGE" w:date="2021-10-22T08:16:00Z">
        <w:r w:rsidRPr="00FD0425" w:rsidDel="003A7931">
          <w:object w:dxaOrig="6840" w:dyaOrig="2530">
            <v:shape id="_x0000_i1031" type="#_x0000_t75" style="width:342.25pt;height:126.7pt" o:ole="">
              <v:imagedata r:id="rId24" o:title=""/>
            </v:shape>
            <o:OLEObject Type="Embed" ProgID="Visio.Drawing.15" ShapeID="_x0000_i1031" DrawAspect="Content" ObjectID="_1696415624" r:id="rId25"/>
          </w:object>
        </w:r>
      </w:del>
      <w:bookmarkEnd w:id="145"/>
      <w:ins w:id="147" w:author="Seokjung_LGE" w:date="2021-10-22T08:16:00Z">
        <w:r w:rsidR="003A7931" w:rsidRPr="00FD0425">
          <w:object w:dxaOrig="6826" w:dyaOrig="2521">
            <v:shape id="_x0000_i1032" type="#_x0000_t75" style="width:341.75pt;height:126.25pt" o:ole="">
              <v:imagedata r:id="rId26" o:title=""/>
            </v:shape>
            <o:OLEObject Type="Embed" ProgID="Visio.Drawing.15" ShapeID="_x0000_i1032" DrawAspect="Content" ObjectID="_1696415625" r:id="rId27"/>
          </w:object>
        </w:r>
      </w:ins>
    </w:p>
    <w:p w:rsidR="000D6490" w:rsidRPr="00FD0425" w:rsidRDefault="000D6490" w:rsidP="000D6490">
      <w:pPr>
        <w:pStyle w:val="TF"/>
      </w:pPr>
      <w:r w:rsidRPr="00FD0425">
        <w:t>Figure 8.2.7.2</w:t>
      </w:r>
      <w:r w:rsidRPr="00FD0425">
        <w:rPr>
          <w:lang w:eastAsia="zh-CN"/>
        </w:rPr>
        <w:t>-3</w:t>
      </w:r>
      <w:r w:rsidRPr="00FD0425">
        <w:t xml:space="preserve">: UE Context </w:t>
      </w:r>
      <w:r w:rsidRPr="00FD0425">
        <w:rPr>
          <w:lang w:eastAsia="zh-CN"/>
        </w:rPr>
        <w:t>Release</w:t>
      </w:r>
      <w:r w:rsidRPr="00FD0425">
        <w:t>, successful operation for UE context retrieval</w:t>
      </w:r>
    </w:p>
    <w:p w:rsidR="000D6490" w:rsidRPr="00FD0425" w:rsidRDefault="000D6490" w:rsidP="000D6490">
      <w:pPr>
        <w:rPr>
          <w:b/>
          <w:lang w:eastAsia="zh-CN"/>
        </w:rPr>
      </w:pPr>
      <w:r w:rsidRPr="00FD0425">
        <w:rPr>
          <w:b/>
          <w:lang w:eastAsia="zh-CN"/>
        </w:rPr>
        <w:t>Handover</w:t>
      </w:r>
    </w:p>
    <w:p w:rsidR="000D6490" w:rsidRPr="00FD0425" w:rsidRDefault="000D6490" w:rsidP="000D6490">
      <w:pPr>
        <w:rPr>
          <w:lang w:eastAsia="zh-CN"/>
        </w:rPr>
      </w:pPr>
      <w:r w:rsidRPr="00FD0425">
        <w:rPr>
          <w:lang w:eastAsia="zh-CN"/>
        </w:rPr>
        <w:t>The UE Context Release procedure is initiated by the target NG-RAN node.</w:t>
      </w:r>
      <w:r w:rsidRPr="00FD0425">
        <w:t xml:space="preserve"> By sending the UE CONTEXT RELEASE message the target NG-RAN node informs the source NG-RAN node of Handover success and triggers the release of resources.</w:t>
      </w:r>
    </w:p>
    <w:p w:rsidR="000D6490" w:rsidRPr="00FD0425" w:rsidRDefault="000D6490" w:rsidP="000D6490">
      <w:pPr>
        <w:rPr>
          <w:lang w:eastAsia="zh-CN"/>
        </w:rPr>
      </w:pPr>
      <w:r w:rsidRPr="00FD0425">
        <w:t xml:space="preserve">Upon reception of the UE CONTEXT RELEASE message, the source NG-RAN node may release radio and control plane related resources associated to the UE context. If </w:t>
      </w:r>
      <w:r w:rsidRPr="00FD0425">
        <w:rPr>
          <w:lang w:eastAsia="zh-CN"/>
        </w:rPr>
        <w:t>data forwarding has been performed, the source NG-RAN node should continue forwarding of user plane data as long as packets are received at the source NG-RAN node.</w:t>
      </w:r>
    </w:p>
    <w:p w:rsidR="000D6490" w:rsidRPr="00FD0425" w:rsidRDefault="000D6490" w:rsidP="000D6490">
      <w:pPr>
        <w:rPr>
          <w:b/>
          <w:lang w:eastAsia="zh-CN"/>
        </w:rPr>
      </w:pPr>
      <w:r w:rsidRPr="00FD0425">
        <w:rPr>
          <w:b/>
          <w:lang w:eastAsia="zh-CN"/>
        </w:rPr>
        <w:t>Dual Connectivity</w:t>
      </w:r>
    </w:p>
    <w:p w:rsidR="000D6490" w:rsidRPr="00FD0425" w:rsidRDefault="000D6490" w:rsidP="000D6490">
      <w:pPr>
        <w:rPr>
          <w:lang w:eastAsia="zh-CN"/>
        </w:rPr>
      </w:pPr>
      <w:r w:rsidRPr="00FD0425">
        <w:rPr>
          <w:lang w:eastAsia="zh-CN"/>
        </w:rPr>
        <w:t>The UE Context Release procedure is initiated by the M-NG-RAN node. By sending the UE CONTEXT RELEASE message the M-NG-RAN node informs the S-NG-RAN node that the UE Context can be removed.</w:t>
      </w:r>
    </w:p>
    <w:p w:rsidR="000D6490" w:rsidRPr="00FD0425" w:rsidRDefault="000D6490" w:rsidP="000D6490">
      <w:pPr>
        <w:rPr>
          <w:lang w:eastAsia="zh-CN"/>
        </w:rPr>
      </w:pPr>
      <w:r w:rsidRPr="00FD0425">
        <w:rPr>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rsidR="000D6490" w:rsidRPr="00FD0425" w:rsidRDefault="000D6490" w:rsidP="000D6490">
      <w:pPr>
        <w:rPr>
          <w:b/>
          <w:lang w:eastAsia="zh-CN"/>
        </w:rPr>
      </w:pPr>
      <w:r w:rsidRPr="00FD0425">
        <w:rPr>
          <w:b/>
          <w:lang w:eastAsia="zh-CN"/>
        </w:rPr>
        <w:t>UE Context Retrieval</w:t>
      </w:r>
    </w:p>
    <w:p w:rsidR="000D6490" w:rsidRDefault="000D6490" w:rsidP="000D6490">
      <w:pPr>
        <w:rPr>
          <w:ins w:id="148" w:author="Seokjung_LGE" w:date="2021-10-22T08:16:00Z"/>
        </w:rPr>
      </w:pPr>
      <w:r w:rsidRPr="00FD0425">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rsidR="00780A1B" w:rsidRPr="00780A1B" w:rsidRDefault="003A7931" w:rsidP="000D6490">
      <w:ins w:id="149" w:author="Seokjung_LGE" w:date="2021-10-22T08:16:00Z">
        <w:r>
          <w:lastRenderedPageBreak/>
          <w:t>The UE Co</w:t>
        </w:r>
      </w:ins>
      <w:ins w:id="150" w:author="Seokjung_LGE" w:date="2021-10-22T08:17:00Z">
        <w:r>
          <w:t xml:space="preserve">ntext Release procedure is initiated by the old NG-RAN node. By sending the UE CONTEXT RELEASE message including the </w:t>
        </w:r>
      </w:ins>
      <w:ins w:id="151" w:author="Seokjung_LGE" w:date="2021-10-22T08:19:00Z">
        <w:r w:rsidRPr="003A7931">
          <w:rPr>
            <w:i/>
            <w:rPrChange w:id="152" w:author="Seokjung_LGE" w:date="2021-10-22T08:20:00Z">
              <w:rPr/>
            </w:rPrChange>
          </w:rPr>
          <w:t>RRC</w:t>
        </w:r>
      </w:ins>
      <w:ins w:id="153" w:author="Seokjung_LGE" w:date="2021-10-22T08:20:00Z">
        <w:r w:rsidRPr="003A7931">
          <w:rPr>
            <w:i/>
            <w:rPrChange w:id="154" w:author="Seokjung_LGE" w:date="2021-10-22T08:20:00Z">
              <w:rPr/>
            </w:rPrChange>
          </w:rPr>
          <w:t xml:space="preserve"> </w:t>
        </w:r>
      </w:ins>
      <w:ins w:id="155" w:author="Seokjung_LGE" w:date="2021-10-22T08:19:00Z">
        <w:r w:rsidRPr="003A7931">
          <w:rPr>
            <w:i/>
            <w:rPrChange w:id="156" w:author="Seokjung_LGE" w:date="2021-10-22T08:20:00Z">
              <w:rPr/>
            </w:rPrChange>
          </w:rPr>
          <w:t>Container</w:t>
        </w:r>
        <w:r w:rsidRPr="003A7931">
          <w:t xml:space="preserve"> IE,</w:t>
        </w:r>
      </w:ins>
      <w:ins w:id="157" w:author="Seokjung_LGE" w:date="2021-10-22T08:21:00Z">
        <w:r>
          <w:t xml:space="preserve"> the old NG-RAN node informs the new NG-RAN node of the SDT success without context relocation and triggers the release of resources.</w:t>
        </w:r>
      </w:ins>
      <w:ins w:id="158" w:author="Seokjung_LGE" w:date="2021-10-22T08:29:00Z">
        <w:r w:rsidR="00780A1B">
          <w:t xml:space="preserve"> Then the new NG-RAN node shall deliver the </w:t>
        </w:r>
        <w:r w:rsidR="00780A1B" w:rsidRPr="00FD0425">
          <w:t>contained RRC container encapsulating an RRC message to the UE.</w:t>
        </w:r>
      </w:ins>
    </w:p>
    <w:p w:rsidR="000D6490" w:rsidRPr="00FD0425" w:rsidRDefault="000D6490" w:rsidP="000D6490">
      <w:pPr>
        <w:outlineLvl w:val="4"/>
        <w:rPr>
          <w:b/>
          <w:lang w:eastAsia="zh-CN"/>
        </w:rPr>
      </w:pPr>
      <w:r w:rsidRPr="00FD0425">
        <w:rPr>
          <w:b/>
          <w:lang w:eastAsia="zh-CN"/>
        </w:rPr>
        <w:t>Interaction with the M-NG-RAN node initiated S-NG-RAN node Release procedure:</w:t>
      </w:r>
    </w:p>
    <w:p w:rsidR="000D6490" w:rsidRPr="00FD0425" w:rsidRDefault="000D6490" w:rsidP="000D6490">
      <w:r w:rsidRPr="00FD0425">
        <w:rPr>
          <w:lang w:eastAsia="zh-CN"/>
        </w:rPr>
        <w:t xml:space="preserve">The </w:t>
      </w:r>
      <w:r w:rsidRPr="00FD0425">
        <w:rPr>
          <w:rFonts w:eastAsia="Geneva"/>
          <w:lang w:eastAsia="zh-CN"/>
        </w:rPr>
        <w:t>S-NG-RAN node</w:t>
      </w:r>
      <w:r w:rsidRPr="00FD0425">
        <w:rPr>
          <w:lang w:eastAsia="zh-CN"/>
        </w:rPr>
        <w:t xml:space="preserve"> may receive the S-NODE RELEASE REQUEST message including the </w:t>
      </w:r>
      <w:r w:rsidRPr="00FD0425">
        <w:rPr>
          <w:i/>
          <w:lang w:eastAsia="zh-CN"/>
        </w:rPr>
        <w:t>UE Context Kept Indicator</w:t>
      </w:r>
      <w:r w:rsidRPr="00FD0425">
        <w:rPr>
          <w:lang w:eastAsia="zh-CN"/>
        </w:rPr>
        <w:t xml:space="preserve"> IE set to "True", upon which the </w:t>
      </w:r>
      <w:r w:rsidRPr="00FD0425">
        <w:rPr>
          <w:rFonts w:eastAsia="Geneva"/>
          <w:lang w:eastAsia="zh-CN"/>
        </w:rPr>
        <w:t>S-NG-RAN node</w:t>
      </w:r>
      <w:r w:rsidRPr="00FD0425">
        <w:rPr>
          <w:lang w:eastAsia="zh-CN"/>
        </w:rPr>
        <w:t xml:space="preserve"> shall, if supported, only release the resources related to the UE-associated signalling connection between the M-NG-RAN node and the </w:t>
      </w:r>
      <w:r w:rsidRPr="00FD0425">
        <w:rPr>
          <w:rFonts w:eastAsia="Geneva"/>
          <w:lang w:eastAsia="zh-CN"/>
        </w:rPr>
        <w:t>S-NG-RAN node</w:t>
      </w:r>
      <w:r w:rsidRPr="00FD0425">
        <w:rPr>
          <w:lang w:eastAsia="zh-CN"/>
        </w:rPr>
        <w:t>, as specified in TS 37.340 [8].</w:t>
      </w:r>
    </w:p>
    <w:p w:rsidR="000D6490" w:rsidRPr="00A06AB6" w:rsidRDefault="000D6490" w:rsidP="00E85639">
      <w:pPr>
        <w:rPr>
          <w:noProof/>
        </w:rPr>
      </w:pPr>
    </w:p>
    <w:p w:rsidR="00E85639" w:rsidRDefault="00E85639" w:rsidP="00E8563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00B72B73">
        <w:rPr>
          <w:b/>
          <w:i/>
          <w:color w:val="0000FF"/>
          <w:sz w:val="28"/>
          <w:highlight w:val="yellow"/>
          <w:lang w:eastAsia="zh-CN"/>
        </w:rPr>
        <w:t>End</w:t>
      </w:r>
      <w:r w:rsidRPr="00B646FF">
        <w:rPr>
          <w:rFonts w:hint="eastAsia"/>
          <w:b/>
          <w:i/>
          <w:color w:val="0000FF"/>
          <w:sz w:val="28"/>
          <w:highlight w:val="yellow"/>
          <w:lang w:eastAsia="zh-CN"/>
        </w:rPr>
        <w:t xml:space="preserve"> of </w:t>
      </w:r>
      <w:r w:rsidR="00B72B73">
        <w:rPr>
          <w:b/>
          <w:i/>
          <w:color w:val="0000FF"/>
          <w:sz w:val="28"/>
          <w:highlight w:val="yellow"/>
          <w:lang w:eastAsia="zh-CN"/>
        </w:rPr>
        <w:t>Second</w:t>
      </w:r>
      <w:r>
        <w:rPr>
          <w:b/>
          <w:i/>
          <w:color w:val="0000FF"/>
          <w:sz w:val="28"/>
          <w:highlight w:val="yellow"/>
          <w:lang w:eastAsia="zh-CN"/>
        </w:rPr>
        <w:t xml:space="preserve"> </w:t>
      </w:r>
      <w:r w:rsidRPr="00B646FF">
        <w:rPr>
          <w:rFonts w:hint="eastAsia"/>
          <w:b/>
          <w:i/>
          <w:color w:val="0000FF"/>
          <w:sz w:val="28"/>
          <w:highlight w:val="yellow"/>
          <w:lang w:eastAsia="zh-CN"/>
        </w:rPr>
        <w:t>Change ---------------</w:t>
      </w:r>
    </w:p>
    <w:p w:rsidR="00E85639" w:rsidRDefault="00E85639" w:rsidP="00E85639">
      <w:pPr>
        <w:rPr>
          <w:b/>
          <w:i/>
          <w:color w:val="0000FF"/>
          <w:sz w:val="28"/>
          <w:lang w:eastAsia="zh-CN"/>
        </w:rPr>
      </w:pPr>
    </w:p>
    <w:p w:rsidR="00E85639" w:rsidRDefault="00E85639" w:rsidP="00E8563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w:t>
      </w:r>
      <w:r w:rsidR="00B72B73">
        <w:rPr>
          <w:b/>
          <w:i/>
          <w:color w:val="0000FF"/>
          <w:sz w:val="28"/>
          <w:highlight w:val="yellow"/>
          <w:lang w:eastAsia="zh-CN"/>
        </w:rPr>
        <w:t>Thir</w:t>
      </w:r>
      <w:r>
        <w:rPr>
          <w:b/>
          <w:i/>
          <w:color w:val="0000FF"/>
          <w:sz w:val="28"/>
          <w:highlight w:val="yellow"/>
          <w:lang w:eastAsia="zh-CN"/>
        </w:rPr>
        <w:t xml:space="preserve">d </w:t>
      </w:r>
      <w:r>
        <w:rPr>
          <w:rFonts w:hint="eastAsia"/>
          <w:b/>
          <w:i/>
          <w:color w:val="0000FF"/>
          <w:sz w:val="28"/>
          <w:highlight w:val="yellow"/>
          <w:lang w:eastAsia="zh-CN"/>
        </w:rPr>
        <w:t>Change --------------</w:t>
      </w:r>
    </w:p>
    <w:p w:rsidR="00E85639" w:rsidRDefault="00E85639" w:rsidP="00E85639">
      <w:pPr>
        <w:rPr>
          <w:noProof/>
        </w:rPr>
      </w:pPr>
    </w:p>
    <w:p w:rsidR="00297337" w:rsidRPr="00FD0425" w:rsidRDefault="00297337" w:rsidP="00297337">
      <w:pPr>
        <w:pStyle w:val="4"/>
      </w:pPr>
      <w:bookmarkStart w:id="159" w:name="_Toc20955184"/>
      <w:bookmarkStart w:id="160" w:name="_Toc29991379"/>
      <w:bookmarkStart w:id="161" w:name="_Toc36555779"/>
      <w:bookmarkStart w:id="162" w:name="_Toc44497486"/>
      <w:bookmarkStart w:id="163" w:name="_Toc45107874"/>
      <w:bookmarkStart w:id="164" w:name="_Toc45901494"/>
      <w:bookmarkStart w:id="165" w:name="_Toc51850573"/>
      <w:bookmarkStart w:id="166" w:name="_Toc56693576"/>
      <w:bookmarkStart w:id="167" w:name="_Toc64447119"/>
      <w:bookmarkStart w:id="168" w:name="_Toc66286613"/>
      <w:bookmarkStart w:id="169" w:name="_Toc74151308"/>
      <w:bookmarkStart w:id="170" w:name="_Toc81321916"/>
      <w:r w:rsidRPr="00FD0425">
        <w:t>9.1.1.5</w:t>
      </w:r>
      <w:r w:rsidRPr="00FD0425">
        <w:tab/>
        <w:t>UE CONTEXT RELEASE</w:t>
      </w:r>
      <w:bookmarkEnd w:id="159"/>
      <w:bookmarkEnd w:id="160"/>
      <w:bookmarkEnd w:id="161"/>
      <w:bookmarkEnd w:id="162"/>
      <w:bookmarkEnd w:id="163"/>
      <w:bookmarkEnd w:id="164"/>
      <w:bookmarkEnd w:id="165"/>
      <w:bookmarkEnd w:id="166"/>
      <w:bookmarkEnd w:id="167"/>
      <w:bookmarkEnd w:id="168"/>
      <w:bookmarkEnd w:id="169"/>
      <w:bookmarkEnd w:id="170"/>
    </w:p>
    <w:p w:rsidR="00297337" w:rsidRPr="00FD0425" w:rsidRDefault="00297337" w:rsidP="00297337">
      <w:r w:rsidRPr="00FD0425">
        <w:t>This message is sent by the target NG-RAN node to the source NG-RAN node to indicate that resources can be released.</w:t>
      </w:r>
    </w:p>
    <w:p w:rsidR="00297337" w:rsidRPr="00FD0425" w:rsidRDefault="00297337" w:rsidP="00297337">
      <w:r w:rsidRPr="00FD0425">
        <w:t xml:space="preserve">Direction: target NG-RAN node </w:t>
      </w:r>
      <w:r w:rsidRPr="00FD0425">
        <w:sym w:font="Symbol" w:char="F0AE"/>
      </w:r>
      <w:r w:rsidRPr="00FD0425">
        <w:t xml:space="preserve"> source NG-RAN node,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297337" w:rsidRPr="00FD0425" w:rsidTr="008C01EC">
        <w:tc>
          <w:tcPr>
            <w:tcW w:w="2578" w:type="dxa"/>
          </w:tcPr>
          <w:p w:rsidR="00297337" w:rsidRPr="00FD0425" w:rsidRDefault="00297337" w:rsidP="008C01EC">
            <w:pPr>
              <w:pStyle w:val="TAH"/>
              <w:rPr>
                <w:lang w:eastAsia="ja-JP"/>
              </w:rPr>
            </w:pPr>
            <w:r w:rsidRPr="00FD0425">
              <w:rPr>
                <w:lang w:eastAsia="ja-JP"/>
              </w:rPr>
              <w:t>IE/Group Name</w:t>
            </w:r>
          </w:p>
        </w:tc>
        <w:tc>
          <w:tcPr>
            <w:tcW w:w="1104" w:type="dxa"/>
          </w:tcPr>
          <w:p w:rsidR="00297337" w:rsidRPr="00FD0425" w:rsidRDefault="00297337" w:rsidP="008C01EC">
            <w:pPr>
              <w:pStyle w:val="TAH"/>
              <w:rPr>
                <w:lang w:eastAsia="ja-JP"/>
              </w:rPr>
            </w:pPr>
            <w:r w:rsidRPr="00FD0425">
              <w:rPr>
                <w:lang w:eastAsia="ja-JP"/>
              </w:rPr>
              <w:t>Presence</w:t>
            </w:r>
          </w:p>
        </w:tc>
        <w:tc>
          <w:tcPr>
            <w:tcW w:w="1022" w:type="dxa"/>
          </w:tcPr>
          <w:p w:rsidR="00297337" w:rsidRPr="00FD0425" w:rsidRDefault="00297337" w:rsidP="008C01EC">
            <w:pPr>
              <w:pStyle w:val="TAH"/>
              <w:rPr>
                <w:lang w:eastAsia="ja-JP"/>
              </w:rPr>
            </w:pPr>
            <w:r w:rsidRPr="00FD0425">
              <w:rPr>
                <w:lang w:eastAsia="ja-JP"/>
              </w:rPr>
              <w:t>Range</w:t>
            </w:r>
          </w:p>
        </w:tc>
        <w:tc>
          <w:tcPr>
            <w:tcW w:w="1701" w:type="dxa"/>
          </w:tcPr>
          <w:p w:rsidR="00297337" w:rsidRPr="00FD0425" w:rsidRDefault="00297337" w:rsidP="008C01EC">
            <w:pPr>
              <w:pStyle w:val="TAH"/>
              <w:rPr>
                <w:lang w:eastAsia="ja-JP"/>
              </w:rPr>
            </w:pPr>
            <w:r w:rsidRPr="00FD0425">
              <w:rPr>
                <w:lang w:eastAsia="ja-JP"/>
              </w:rPr>
              <w:t>IE type and reference</w:t>
            </w:r>
          </w:p>
        </w:tc>
        <w:tc>
          <w:tcPr>
            <w:tcW w:w="1843" w:type="dxa"/>
          </w:tcPr>
          <w:p w:rsidR="00297337" w:rsidRPr="00FD0425" w:rsidRDefault="00297337" w:rsidP="008C01EC">
            <w:pPr>
              <w:pStyle w:val="TAH"/>
              <w:rPr>
                <w:lang w:eastAsia="ja-JP"/>
              </w:rPr>
            </w:pPr>
            <w:r w:rsidRPr="00FD0425">
              <w:rPr>
                <w:lang w:eastAsia="ja-JP"/>
              </w:rPr>
              <w:t>Semantics description</w:t>
            </w:r>
          </w:p>
        </w:tc>
        <w:tc>
          <w:tcPr>
            <w:tcW w:w="1134" w:type="dxa"/>
          </w:tcPr>
          <w:p w:rsidR="00297337" w:rsidRPr="00FD0425" w:rsidRDefault="00297337" w:rsidP="008C01EC">
            <w:pPr>
              <w:pStyle w:val="TAH"/>
              <w:rPr>
                <w:b w:val="0"/>
                <w:lang w:eastAsia="ja-JP"/>
              </w:rPr>
            </w:pPr>
            <w:r w:rsidRPr="00FD0425">
              <w:rPr>
                <w:lang w:eastAsia="ja-JP"/>
              </w:rPr>
              <w:t>Criticality</w:t>
            </w:r>
          </w:p>
        </w:tc>
        <w:tc>
          <w:tcPr>
            <w:tcW w:w="1103" w:type="dxa"/>
          </w:tcPr>
          <w:p w:rsidR="00297337" w:rsidRPr="00FD0425" w:rsidRDefault="00297337" w:rsidP="008C01EC">
            <w:pPr>
              <w:pStyle w:val="TAH"/>
              <w:rPr>
                <w:b w:val="0"/>
                <w:lang w:eastAsia="ja-JP"/>
              </w:rPr>
            </w:pPr>
            <w:r w:rsidRPr="00FD0425">
              <w:rPr>
                <w:lang w:eastAsia="ja-JP"/>
              </w:rPr>
              <w:t>Assigned Criticality</w:t>
            </w:r>
          </w:p>
        </w:tc>
      </w:tr>
      <w:tr w:rsidR="00297337" w:rsidRPr="00FD0425" w:rsidTr="008C01EC">
        <w:tc>
          <w:tcPr>
            <w:tcW w:w="2578" w:type="dxa"/>
          </w:tcPr>
          <w:p w:rsidR="00297337" w:rsidRPr="00FD0425" w:rsidRDefault="00297337" w:rsidP="008C01EC">
            <w:pPr>
              <w:pStyle w:val="TAL"/>
              <w:rPr>
                <w:lang w:eastAsia="ja-JP"/>
              </w:rPr>
            </w:pPr>
            <w:r w:rsidRPr="00FD0425">
              <w:rPr>
                <w:lang w:eastAsia="ja-JP"/>
              </w:rPr>
              <w:t>Message Type</w:t>
            </w:r>
          </w:p>
        </w:tc>
        <w:tc>
          <w:tcPr>
            <w:tcW w:w="1104" w:type="dxa"/>
          </w:tcPr>
          <w:p w:rsidR="00297337" w:rsidRPr="00FD0425" w:rsidRDefault="00297337" w:rsidP="008C01EC">
            <w:pPr>
              <w:pStyle w:val="TAL"/>
              <w:rPr>
                <w:lang w:eastAsia="ja-JP"/>
              </w:rPr>
            </w:pPr>
            <w:r w:rsidRPr="00FD0425">
              <w:rPr>
                <w:lang w:eastAsia="ja-JP"/>
              </w:rPr>
              <w:t>M</w:t>
            </w:r>
          </w:p>
        </w:tc>
        <w:tc>
          <w:tcPr>
            <w:tcW w:w="1022" w:type="dxa"/>
          </w:tcPr>
          <w:p w:rsidR="00297337" w:rsidRPr="00FD0425" w:rsidRDefault="00297337" w:rsidP="008C01EC">
            <w:pPr>
              <w:pStyle w:val="TAL"/>
            </w:pPr>
          </w:p>
        </w:tc>
        <w:tc>
          <w:tcPr>
            <w:tcW w:w="1701" w:type="dxa"/>
          </w:tcPr>
          <w:p w:rsidR="00297337" w:rsidRPr="00FD0425" w:rsidRDefault="00297337" w:rsidP="008C01EC">
            <w:pPr>
              <w:pStyle w:val="TAL"/>
              <w:rPr>
                <w:lang w:eastAsia="ja-JP"/>
              </w:rPr>
            </w:pPr>
            <w:r w:rsidRPr="00FD0425">
              <w:rPr>
                <w:lang w:eastAsia="ja-JP"/>
              </w:rPr>
              <w:t>9.2.3.1</w:t>
            </w:r>
          </w:p>
        </w:tc>
        <w:tc>
          <w:tcPr>
            <w:tcW w:w="1843" w:type="dxa"/>
          </w:tcPr>
          <w:p w:rsidR="00297337" w:rsidRPr="00FD0425" w:rsidRDefault="00297337" w:rsidP="008C01EC">
            <w:pPr>
              <w:pStyle w:val="TAL"/>
              <w:rPr>
                <w:szCs w:val="18"/>
                <w:lang w:eastAsia="ja-JP"/>
              </w:rPr>
            </w:pPr>
          </w:p>
        </w:tc>
        <w:tc>
          <w:tcPr>
            <w:tcW w:w="1134" w:type="dxa"/>
          </w:tcPr>
          <w:p w:rsidR="00297337" w:rsidRPr="00FD0425" w:rsidRDefault="00297337" w:rsidP="008C01EC">
            <w:pPr>
              <w:pStyle w:val="TAC"/>
              <w:rPr>
                <w:lang w:eastAsia="ja-JP"/>
              </w:rPr>
            </w:pPr>
            <w:r w:rsidRPr="00FD0425">
              <w:rPr>
                <w:lang w:eastAsia="ja-JP"/>
              </w:rPr>
              <w:t>YES</w:t>
            </w:r>
          </w:p>
        </w:tc>
        <w:tc>
          <w:tcPr>
            <w:tcW w:w="1103" w:type="dxa"/>
          </w:tcPr>
          <w:p w:rsidR="00297337" w:rsidRPr="00FD0425" w:rsidRDefault="00297337" w:rsidP="008C01EC">
            <w:pPr>
              <w:pStyle w:val="TAC"/>
              <w:rPr>
                <w:lang w:eastAsia="ja-JP"/>
              </w:rPr>
            </w:pPr>
            <w:r w:rsidRPr="00FD0425">
              <w:rPr>
                <w:lang w:eastAsia="ja-JP"/>
              </w:rPr>
              <w:t>reject</w:t>
            </w:r>
          </w:p>
        </w:tc>
      </w:tr>
      <w:tr w:rsidR="00297337" w:rsidRPr="00FD0425" w:rsidTr="008C01EC">
        <w:tc>
          <w:tcPr>
            <w:tcW w:w="2578" w:type="dxa"/>
          </w:tcPr>
          <w:p w:rsidR="00297337" w:rsidRPr="00FD0425" w:rsidRDefault="00297337" w:rsidP="008C01EC">
            <w:pPr>
              <w:pStyle w:val="TAL"/>
              <w:rPr>
                <w:lang w:eastAsia="ja-JP"/>
              </w:rPr>
            </w:pPr>
            <w:r w:rsidRPr="00FD0425">
              <w:rPr>
                <w:lang w:eastAsia="ja-JP"/>
              </w:rPr>
              <w:t>Source NG-RAN node UE XnAP ID</w:t>
            </w:r>
          </w:p>
        </w:tc>
        <w:tc>
          <w:tcPr>
            <w:tcW w:w="1104" w:type="dxa"/>
          </w:tcPr>
          <w:p w:rsidR="00297337" w:rsidRPr="00FD0425" w:rsidRDefault="00297337" w:rsidP="008C01EC">
            <w:pPr>
              <w:pStyle w:val="TAL"/>
              <w:rPr>
                <w:lang w:eastAsia="ja-JP"/>
              </w:rPr>
            </w:pPr>
            <w:r w:rsidRPr="00FD0425">
              <w:rPr>
                <w:lang w:eastAsia="ja-JP"/>
              </w:rPr>
              <w:t>M</w:t>
            </w:r>
          </w:p>
        </w:tc>
        <w:tc>
          <w:tcPr>
            <w:tcW w:w="1022" w:type="dxa"/>
          </w:tcPr>
          <w:p w:rsidR="00297337" w:rsidRPr="00FD0425" w:rsidRDefault="00297337" w:rsidP="008C01EC">
            <w:pPr>
              <w:pStyle w:val="TAL"/>
              <w:rPr>
                <w:lang w:eastAsia="ja-JP"/>
              </w:rPr>
            </w:pPr>
          </w:p>
        </w:tc>
        <w:tc>
          <w:tcPr>
            <w:tcW w:w="1701" w:type="dxa"/>
          </w:tcPr>
          <w:p w:rsidR="00297337" w:rsidRPr="00FD0425" w:rsidRDefault="00297337" w:rsidP="008C01EC">
            <w:pPr>
              <w:pStyle w:val="TAL"/>
              <w:rPr>
                <w:lang w:eastAsia="ja-JP"/>
              </w:rPr>
            </w:pPr>
            <w:r w:rsidRPr="00FD0425">
              <w:rPr>
                <w:lang w:eastAsia="ja-JP"/>
              </w:rPr>
              <w:t>NG-RAN node UE XnAP ID</w:t>
            </w:r>
            <w:r w:rsidRPr="00FD0425">
              <w:rPr>
                <w:lang w:eastAsia="ja-JP"/>
              </w:rPr>
              <w:br/>
              <w:t>9.2.3.16</w:t>
            </w:r>
          </w:p>
        </w:tc>
        <w:tc>
          <w:tcPr>
            <w:tcW w:w="1843" w:type="dxa"/>
          </w:tcPr>
          <w:p w:rsidR="00297337" w:rsidRPr="00FD0425" w:rsidRDefault="00297337" w:rsidP="008C01EC">
            <w:pPr>
              <w:pStyle w:val="TAL"/>
              <w:rPr>
                <w:szCs w:val="18"/>
                <w:lang w:eastAsia="ja-JP"/>
              </w:rPr>
            </w:pPr>
            <w:r w:rsidRPr="00FD0425">
              <w:rPr>
                <w:szCs w:val="18"/>
                <w:lang w:eastAsia="ja-JP"/>
              </w:rPr>
              <w:t xml:space="preserve">Allocated for handover at the source NG-RAN node </w:t>
            </w:r>
            <w:r w:rsidRPr="00FD0425">
              <w:rPr>
                <w:szCs w:val="18"/>
              </w:rPr>
              <w:t>or for dual connectivity at the S-NG-RAN node</w:t>
            </w:r>
            <w:r w:rsidRPr="00FD0425">
              <w:rPr>
                <w:szCs w:val="18"/>
                <w:lang w:eastAsia="ja-JP"/>
              </w:rPr>
              <w:t>.</w:t>
            </w:r>
          </w:p>
        </w:tc>
        <w:tc>
          <w:tcPr>
            <w:tcW w:w="1134" w:type="dxa"/>
          </w:tcPr>
          <w:p w:rsidR="00297337" w:rsidRPr="00FD0425" w:rsidRDefault="00297337" w:rsidP="008C01EC">
            <w:pPr>
              <w:pStyle w:val="TAC"/>
              <w:rPr>
                <w:lang w:eastAsia="ja-JP"/>
              </w:rPr>
            </w:pPr>
            <w:r w:rsidRPr="00FD0425">
              <w:rPr>
                <w:lang w:eastAsia="ja-JP"/>
              </w:rPr>
              <w:t>YES</w:t>
            </w:r>
          </w:p>
        </w:tc>
        <w:tc>
          <w:tcPr>
            <w:tcW w:w="1103" w:type="dxa"/>
          </w:tcPr>
          <w:p w:rsidR="00297337" w:rsidRPr="00FD0425" w:rsidRDefault="00297337" w:rsidP="008C01EC">
            <w:pPr>
              <w:pStyle w:val="TAC"/>
              <w:rPr>
                <w:lang w:eastAsia="ja-JP"/>
              </w:rPr>
            </w:pPr>
            <w:r w:rsidRPr="00FD0425">
              <w:rPr>
                <w:lang w:eastAsia="ja-JP"/>
              </w:rPr>
              <w:t>reject</w:t>
            </w:r>
          </w:p>
        </w:tc>
      </w:tr>
      <w:tr w:rsidR="00297337" w:rsidRPr="00FD0425" w:rsidTr="008C01EC">
        <w:tc>
          <w:tcPr>
            <w:tcW w:w="2578" w:type="dxa"/>
          </w:tcPr>
          <w:p w:rsidR="00297337" w:rsidRPr="00FD0425" w:rsidRDefault="00297337" w:rsidP="008C01EC">
            <w:pPr>
              <w:pStyle w:val="TAL"/>
              <w:rPr>
                <w:lang w:eastAsia="ja-JP"/>
              </w:rPr>
            </w:pPr>
            <w:r w:rsidRPr="00FD0425">
              <w:rPr>
                <w:lang w:eastAsia="ja-JP"/>
              </w:rPr>
              <w:t>Target NG-RAN node UE XnAP ID</w:t>
            </w:r>
          </w:p>
        </w:tc>
        <w:tc>
          <w:tcPr>
            <w:tcW w:w="1104" w:type="dxa"/>
          </w:tcPr>
          <w:p w:rsidR="00297337" w:rsidRPr="00FD0425" w:rsidRDefault="00297337" w:rsidP="008C01EC">
            <w:pPr>
              <w:pStyle w:val="TAL"/>
              <w:rPr>
                <w:lang w:eastAsia="ja-JP"/>
              </w:rPr>
            </w:pPr>
            <w:r w:rsidRPr="00FD0425">
              <w:rPr>
                <w:lang w:eastAsia="ja-JP"/>
              </w:rPr>
              <w:t>M</w:t>
            </w:r>
          </w:p>
        </w:tc>
        <w:tc>
          <w:tcPr>
            <w:tcW w:w="1022" w:type="dxa"/>
          </w:tcPr>
          <w:p w:rsidR="00297337" w:rsidRPr="00FD0425" w:rsidRDefault="00297337" w:rsidP="008C01EC">
            <w:pPr>
              <w:pStyle w:val="TAL"/>
              <w:rPr>
                <w:lang w:eastAsia="ja-JP"/>
              </w:rPr>
            </w:pPr>
          </w:p>
        </w:tc>
        <w:tc>
          <w:tcPr>
            <w:tcW w:w="1701" w:type="dxa"/>
          </w:tcPr>
          <w:p w:rsidR="00297337" w:rsidRPr="00FD0425" w:rsidRDefault="00297337" w:rsidP="008C01EC">
            <w:pPr>
              <w:pStyle w:val="TAL"/>
              <w:rPr>
                <w:lang w:eastAsia="ja-JP"/>
              </w:rPr>
            </w:pPr>
            <w:r w:rsidRPr="00FD0425">
              <w:rPr>
                <w:lang w:eastAsia="ja-JP"/>
              </w:rPr>
              <w:t>NG-RAN node UE XnAP ID</w:t>
            </w:r>
            <w:r w:rsidRPr="00FD0425">
              <w:rPr>
                <w:lang w:eastAsia="ja-JP"/>
              </w:rPr>
              <w:br/>
              <w:t>9.2.3.16</w:t>
            </w:r>
          </w:p>
        </w:tc>
        <w:tc>
          <w:tcPr>
            <w:tcW w:w="1843" w:type="dxa"/>
          </w:tcPr>
          <w:p w:rsidR="00297337" w:rsidRPr="00FD0425" w:rsidRDefault="00297337" w:rsidP="008C01EC">
            <w:pPr>
              <w:pStyle w:val="TAL"/>
              <w:rPr>
                <w:szCs w:val="18"/>
                <w:lang w:eastAsia="ja-JP"/>
              </w:rPr>
            </w:pPr>
            <w:r w:rsidRPr="00FD0425">
              <w:rPr>
                <w:szCs w:val="18"/>
                <w:lang w:eastAsia="ja-JP"/>
              </w:rPr>
              <w:t xml:space="preserve">Allocated for handover at the target NG-RAN node or </w:t>
            </w:r>
            <w:r w:rsidRPr="00FD0425">
              <w:rPr>
                <w:szCs w:val="18"/>
              </w:rPr>
              <w:t>for dual connectivity at the M-NG-RAN node</w:t>
            </w:r>
            <w:r w:rsidRPr="00FD0425">
              <w:rPr>
                <w:szCs w:val="18"/>
                <w:lang w:eastAsia="ja-JP"/>
              </w:rPr>
              <w:t>.</w:t>
            </w:r>
          </w:p>
        </w:tc>
        <w:tc>
          <w:tcPr>
            <w:tcW w:w="1134" w:type="dxa"/>
          </w:tcPr>
          <w:p w:rsidR="00297337" w:rsidRPr="00FD0425" w:rsidRDefault="00297337" w:rsidP="008C01EC">
            <w:pPr>
              <w:pStyle w:val="TAC"/>
              <w:rPr>
                <w:lang w:eastAsia="ja-JP"/>
              </w:rPr>
            </w:pPr>
            <w:r w:rsidRPr="00FD0425">
              <w:rPr>
                <w:lang w:eastAsia="ja-JP"/>
              </w:rPr>
              <w:t>YES</w:t>
            </w:r>
          </w:p>
        </w:tc>
        <w:tc>
          <w:tcPr>
            <w:tcW w:w="1103" w:type="dxa"/>
          </w:tcPr>
          <w:p w:rsidR="00297337" w:rsidRPr="00FD0425" w:rsidRDefault="00297337" w:rsidP="008C01EC">
            <w:pPr>
              <w:pStyle w:val="TAC"/>
              <w:rPr>
                <w:lang w:eastAsia="ja-JP"/>
              </w:rPr>
            </w:pPr>
            <w:r w:rsidRPr="00FD0425">
              <w:rPr>
                <w:lang w:eastAsia="ja-JP"/>
              </w:rPr>
              <w:t>reject</w:t>
            </w:r>
          </w:p>
        </w:tc>
      </w:tr>
      <w:tr w:rsidR="00612113" w:rsidRPr="00FD0425" w:rsidTr="008C01EC">
        <w:trPr>
          <w:ins w:id="171" w:author="Seokjung_LGE" w:date="2021-10-22T06:41:00Z"/>
        </w:trPr>
        <w:tc>
          <w:tcPr>
            <w:tcW w:w="2578" w:type="dxa"/>
          </w:tcPr>
          <w:p w:rsidR="00612113" w:rsidRPr="00FD0425" w:rsidRDefault="00612113" w:rsidP="00612113">
            <w:pPr>
              <w:pStyle w:val="TAL"/>
              <w:rPr>
                <w:ins w:id="172" w:author="Seokjung_LGE" w:date="2021-10-22T06:41:00Z"/>
                <w:lang w:eastAsia="ja-JP"/>
              </w:rPr>
            </w:pPr>
            <w:ins w:id="173" w:author="Seokjung_LGE" w:date="2021-10-22T06:42:00Z">
              <w:r>
                <w:rPr>
                  <w:b/>
                  <w:lang w:eastAsia="ja-JP"/>
                </w:rPr>
                <w:t>SDT without context relocation</w:t>
              </w:r>
            </w:ins>
          </w:p>
        </w:tc>
        <w:tc>
          <w:tcPr>
            <w:tcW w:w="1104" w:type="dxa"/>
          </w:tcPr>
          <w:p w:rsidR="00612113" w:rsidRPr="00FD0425" w:rsidRDefault="00612113" w:rsidP="00612113">
            <w:pPr>
              <w:pStyle w:val="TAL"/>
              <w:rPr>
                <w:ins w:id="174" w:author="Seokjung_LGE" w:date="2021-10-22T06:41:00Z"/>
                <w:lang w:eastAsia="ja-JP"/>
              </w:rPr>
            </w:pPr>
          </w:p>
        </w:tc>
        <w:tc>
          <w:tcPr>
            <w:tcW w:w="1022" w:type="dxa"/>
          </w:tcPr>
          <w:p w:rsidR="00612113" w:rsidRPr="00FD0425" w:rsidRDefault="00612113" w:rsidP="00612113">
            <w:pPr>
              <w:pStyle w:val="TAL"/>
              <w:rPr>
                <w:ins w:id="175" w:author="Seokjung_LGE" w:date="2021-10-22T06:41:00Z"/>
                <w:lang w:eastAsia="ja-JP"/>
              </w:rPr>
            </w:pPr>
            <w:ins w:id="176" w:author="Seokjung_LGE" w:date="2021-10-22T06:42:00Z">
              <w:r w:rsidRPr="00FD0425">
                <w:rPr>
                  <w:i/>
                  <w:lang w:eastAsia="ja-JP"/>
                </w:rPr>
                <w:t>0..1</w:t>
              </w:r>
            </w:ins>
          </w:p>
        </w:tc>
        <w:tc>
          <w:tcPr>
            <w:tcW w:w="1701" w:type="dxa"/>
          </w:tcPr>
          <w:p w:rsidR="00612113" w:rsidRPr="00FD0425" w:rsidRDefault="00612113" w:rsidP="00612113">
            <w:pPr>
              <w:pStyle w:val="TAL"/>
              <w:rPr>
                <w:ins w:id="177" w:author="Seokjung_LGE" w:date="2021-10-22T06:41:00Z"/>
                <w:lang w:eastAsia="ja-JP"/>
              </w:rPr>
            </w:pPr>
          </w:p>
        </w:tc>
        <w:tc>
          <w:tcPr>
            <w:tcW w:w="1843" w:type="dxa"/>
          </w:tcPr>
          <w:p w:rsidR="00612113" w:rsidRPr="00FD0425" w:rsidRDefault="00612113" w:rsidP="00612113">
            <w:pPr>
              <w:pStyle w:val="TAL"/>
              <w:rPr>
                <w:ins w:id="178" w:author="Seokjung_LGE" w:date="2021-10-22T06:41:00Z"/>
                <w:szCs w:val="18"/>
                <w:lang w:eastAsia="ja-JP"/>
              </w:rPr>
            </w:pPr>
          </w:p>
        </w:tc>
        <w:tc>
          <w:tcPr>
            <w:tcW w:w="1134" w:type="dxa"/>
          </w:tcPr>
          <w:p w:rsidR="00612113" w:rsidRPr="00FD0425" w:rsidRDefault="00612113" w:rsidP="00612113">
            <w:pPr>
              <w:pStyle w:val="TAC"/>
              <w:rPr>
                <w:ins w:id="179" w:author="Seokjung_LGE" w:date="2021-10-22T06:41:00Z"/>
                <w:lang w:eastAsia="ja-JP"/>
              </w:rPr>
            </w:pPr>
            <w:ins w:id="180" w:author="Seokjung_LGE" w:date="2021-10-22T06:42:00Z">
              <w:r w:rsidRPr="00FD0425">
                <w:rPr>
                  <w:lang w:eastAsia="ja-JP"/>
                </w:rPr>
                <w:t>YES</w:t>
              </w:r>
            </w:ins>
          </w:p>
        </w:tc>
        <w:tc>
          <w:tcPr>
            <w:tcW w:w="1103" w:type="dxa"/>
          </w:tcPr>
          <w:p w:rsidR="00612113" w:rsidRPr="00FD0425" w:rsidRDefault="00612113" w:rsidP="00612113">
            <w:pPr>
              <w:pStyle w:val="TAC"/>
              <w:rPr>
                <w:ins w:id="181" w:author="Seokjung_LGE" w:date="2021-10-22T06:41:00Z"/>
                <w:lang w:eastAsia="ja-JP"/>
              </w:rPr>
            </w:pPr>
            <w:ins w:id="182" w:author="Seokjung_LGE" w:date="2021-10-22T06:42:00Z">
              <w:r>
                <w:rPr>
                  <w:lang w:eastAsia="ja-JP"/>
                </w:rPr>
                <w:t>ignore</w:t>
              </w:r>
            </w:ins>
          </w:p>
        </w:tc>
      </w:tr>
      <w:tr w:rsidR="00612113" w:rsidRPr="00FD0425" w:rsidTr="008C01EC">
        <w:trPr>
          <w:ins w:id="183" w:author="Seokjung_LGE" w:date="2021-10-22T06:42:00Z"/>
        </w:trPr>
        <w:tc>
          <w:tcPr>
            <w:tcW w:w="2578" w:type="dxa"/>
          </w:tcPr>
          <w:p w:rsidR="00612113" w:rsidRPr="00FD0425" w:rsidRDefault="00612113" w:rsidP="00612113">
            <w:pPr>
              <w:pStyle w:val="TAL"/>
              <w:rPr>
                <w:ins w:id="184" w:author="Seokjung_LGE" w:date="2021-10-22T06:42:00Z"/>
                <w:lang w:eastAsia="ja-JP"/>
              </w:rPr>
            </w:pPr>
            <w:ins w:id="185" w:author="Seokjung_LGE" w:date="2021-10-22T06:42:00Z">
              <w:r w:rsidRPr="00FD0425">
                <w:rPr>
                  <w:lang w:eastAsia="ja-JP"/>
                </w:rPr>
                <w:t>&gt;RRC Container</w:t>
              </w:r>
            </w:ins>
          </w:p>
        </w:tc>
        <w:tc>
          <w:tcPr>
            <w:tcW w:w="1104" w:type="dxa"/>
          </w:tcPr>
          <w:p w:rsidR="00612113" w:rsidRPr="00FD0425" w:rsidRDefault="00612113" w:rsidP="00612113">
            <w:pPr>
              <w:pStyle w:val="TAL"/>
              <w:rPr>
                <w:ins w:id="186" w:author="Seokjung_LGE" w:date="2021-10-22T06:42:00Z"/>
                <w:lang w:eastAsia="ja-JP"/>
              </w:rPr>
            </w:pPr>
            <w:ins w:id="187" w:author="Seokjung_LGE" w:date="2021-10-22T06:42:00Z">
              <w:r w:rsidRPr="00FD0425">
                <w:rPr>
                  <w:lang w:eastAsia="ja-JP"/>
                </w:rPr>
                <w:t>O</w:t>
              </w:r>
            </w:ins>
          </w:p>
        </w:tc>
        <w:tc>
          <w:tcPr>
            <w:tcW w:w="1022" w:type="dxa"/>
          </w:tcPr>
          <w:p w:rsidR="00612113" w:rsidRPr="00FD0425" w:rsidRDefault="00612113" w:rsidP="00612113">
            <w:pPr>
              <w:pStyle w:val="TAL"/>
              <w:rPr>
                <w:ins w:id="188" w:author="Seokjung_LGE" w:date="2021-10-22T06:42:00Z"/>
                <w:lang w:eastAsia="ja-JP"/>
              </w:rPr>
            </w:pPr>
          </w:p>
        </w:tc>
        <w:tc>
          <w:tcPr>
            <w:tcW w:w="1701" w:type="dxa"/>
          </w:tcPr>
          <w:p w:rsidR="00612113" w:rsidRPr="00FD0425" w:rsidRDefault="00612113" w:rsidP="00612113">
            <w:pPr>
              <w:pStyle w:val="TAL"/>
              <w:rPr>
                <w:ins w:id="189" w:author="Seokjung_LGE" w:date="2021-10-22T06:42:00Z"/>
                <w:lang w:eastAsia="ja-JP"/>
              </w:rPr>
            </w:pPr>
            <w:ins w:id="190" w:author="Seokjung_LGE" w:date="2021-10-22T06:42:00Z">
              <w:r w:rsidRPr="00FD0425">
                <w:rPr>
                  <w:snapToGrid w:val="0"/>
                  <w:lang w:eastAsia="ja-JP"/>
                </w:rPr>
                <w:t>OCTET STRING</w:t>
              </w:r>
            </w:ins>
          </w:p>
        </w:tc>
        <w:tc>
          <w:tcPr>
            <w:tcW w:w="1843" w:type="dxa"/>
          </w:tcPr>
          <w:p w:rsidR="00612113" w:rsidRPr="00FD0425" w:rsidRDefault="00612113">
            <w:pPr>
              <w:pStyle w:val="TAL"/>
              <w:rPr>
                <w:ins w:id="191" w:author="Seokjung_LGE" w:date="2021-10-22T06:42:00Z"/>
                <w:szCs w:val="18"/>
                <w:lang w:eastAsia="ja-JP"/>
              </w:rPr>
            </w:pPr>
            <w:ins w:id="192" w:author="Seokjung_LGE" w:date="2021-10-22T06:43:00Z">
              <w:r w:rsidRPr="00612113">
                <w:rPr>
                  <w:lang w:eastAsia="ja-JP"/>
                </w:rPr>
                <w:t xml:space="preserve">Includes the </w:t>
              </w:r>
              <w:r w:rsidRPr="008C01EC">
                <w:rPr>
                  <w:i/>
                  <w:lang w:eastAsia="ja-JP"/>
                  <w:rPrChange w:id="193" w:author="Seokjung_LGE" w:date="2021-10-22T08:22:00Z">
                    <w:rPr>
                      <w:lang w:eastAsia="ja-JP"/>
                    </w:rPr>
                  </w:rPrChange>
                </w:rPr>
                <w:t>RRCRelease</w:t>
              </w:r>
              <w:r w:rsidRPr="00612113">
                <w:rPr>
                  <w:lang w:eastAsia="ja-JP"/>
                </w:rPr>
                <w:t xml:space="preserve"> message as defined in TS 38.331 [10], encapsulated in a PDCP-C PDU.</w:t>
              </w:r>
            </w:ins>
          </w:p>
        </w:tc>
        <w:tc>
          <w:tcPr>
            <w:tcW w:w="1134" w:type="dxa"/>
          </w:tcPr>
          <w:p w:rsidR="00612113" w:rsidRPr="00FD0425" w:rsidRDefault="00612113" w:rsidP="00612113">
            <w:pPr>
              <w:pStyle w:val="TAC"/>
              <w:rPr>
                <w:ins w:id="194" w:author="Seokjung_LGE" w:date="2021-10-22T06:42:00Z"/>
                <w:lang w:eastAsia="ja-JP"/>
              </w:rPr>
            </w:pPr>
            <w:ins w:id="195" w:author="Seokjung_LGE" w:date="2021-10-22T06:42:00Z">
              <w:r w:rsidRPr="00FD0425">
                <w:rPr>
                  <w:lang w:eastAsia="ja-JP"/>
                </w:rPr>
                <w:t>–</w:t>
              </w:r>
            </w:ins>
          </w:p>
        </w:tc>
        <w:tc>
          <w:tcPr>
            <w:tcW w:w="1103" w:type="dxa"/>
          </w:tcPr>
          <w:p w:rsidR="00612113" w:rsidRPr="00FD0425" w:rsidRDefault="00612113" w:rsidP="00612113">
            <w:pPr>
              <w:pStyle w:val="TAC"/>
              <w:rPr>
                <w:ins w:id="196" w:author="Seokjung_LGE" w:date="2021-10-22T06:42:00Z"/>
                <w:lang w:eastAsia="ja-JP"/>
              </w:rPr>
            </w:pPr>
          </w:p>
        </w:tc>
      </w:tr>
    </w:tbl>
    <w:p w:rsidR="00297337" w:rsidRDefault="00297337" w:rsidP="00E85639">
      <w:pPr>
        <w:rPr>
          <w:noProof/>
        </w:rPr>
      </w:pPr>
    </w:p>
    <w:p w:rsidR="00297337" w:rsidRDefault="00297337" w:rsidP="00297337">
      <w:pPr>
        <w:rPr>
          <w:noProof/>
        </w:rPr>
      </w:pPr>
      <w:r w:rsidRPr="00127A7C">
        <w:rPr>
          <w:noProof/>
          <w:highlight w:val="yellow"/>
        </w:rPr>
        <w:t>[Unchanged text skipped]</w:t>
      </w:r>
    </w:p>
    <w:p w:rsidR="00297337" w:rsidRDefault="00297337" w:rsidP="00E85639">
      <w:pPr>
        <w:rPr>
          <w:noProof/>
        </w:rPr>
      </w:pPr>
    </w:p>
    <w:p w:rsidR="00A06AB6" w:rsidRPr="00FD0425" w:rsidRDefault="00A06AB6" w:rsidP="00A06AB6">
      <w:pPr>
        <w:pStyle w:val="4"/>
      </w:pPr>
      <w:bookmarkStart w:id="197" w:name="_Toc20955187"/>
      <w:bookmarkStart w:id="198" w:name="_Toc29991382"/>
      <w:bookmarkStart w:id="199" w:name="_Toc36555782"/>
      <w:bookmarkStart w:id="200" w:name="_Toc44497489"/>
      <w:bookmarkStart w:id="201" w:name="_Toc45107877"/>
      <w:bookmarkStart w:id="202" w:name="_Toc45901497"/>
      <w:bookmarkStart w:id="203" w:name="_Toc51850576"/>
      <w:bookmarkStart w:id="204" w:name="_Toc56693579"/>
      <w:bookmarkStart w:id="205" w:name="_Toc64447122"/>
      <w:bookmarkStart w:id="206" w:name="_Toc66286616"/>
      <w:bookmarkStart w:id="207" w:name="_Toc74151311"/>
      <w:bookmarkStart w:id="208" w:name="_Toc81321919"/>
      <w:r w:rsidRPr="00FD0425">
        <w:t>9.1.1.8</w:t>
      </w:r>
      <w:r w:rsidRPr="00FD0425">
        <w:tab/>
        <w:t>RETRIEVE UE CONTEXT REQUEST</w:t>
      </w:r>
      <w:bookmarkEnd w:id="197"/>
      <w:bookmarkEnd w:id="198"/>
      <w:bookmarkEnd w:id="199"/>
      <w:bookmarkEnd w:id="200"/>
      <w:bookmarkEnd w:id="201"/>
      <w:bookmarkEnd w:id="202"/>
      <w:bookmarkEnd w:id="203"/>
      <w:bookmarkEnd w:id="204"/>
      <w:bookmarkEnd w:id="205"/>
      <w:bookmarkEnd w:id="206"/>
      <w:bookmarkEnd w:id="207"/>
      <w:bookmarkEnd w:id="208"/>
    </w:p>
    <w:p w:rsidR="00A06AB6" w:rsidRPr="00FD0425" w:rsidRDefault="00A06AB6" w:rsidP="00A06AB6">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rsidR="00A06AB6" w:rsidRPr="00FD0425" w:rsidRDefault="00A06AB6" w:rsidP="00A06AB6">
      <w:pPr>
        <w:rPr>
          <w:rFonts w:eastAsia="바탕"/>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A06AB6" w:rsidRPr="00FD0425" w:rsidTr="008C01EC">
        <w:tc>
          <w:tcPr>
            <w:tcW w:w="2312" w:type="dxa"/>
          </w:tcPr>
          <w:p w:rsidR="00A06AB6" w:rsidRPr="00FD0425" w:rsidRDefault="00A06AB6" w:rsidP="008C01EC">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rsidR="00A06AB6" w:rsidRPr="00FD0425" w:rsidRDefault="00A06AB6" w:rsidP="008C01EC">
            <w:pPr>
              <w:pStyle w:val="TAH"/>
              <w:rPr>
                <w:lang w:eastAsia="ja-JP"/>
              </w:rPr>
            </w:pPr>
            <w:r w:rsidRPr="00FD0425">
              <w:rPr>
                <w:lang w:eastAsia="ja-JP"/>
              </w:rPr>
              <w:t>Presence</w:t>
            </w:r>
          </w:p>
        </w:tc>
        <w:tc>
          <w:tcPr>
            <w:tcW w:w="900" w:type="dxa"/>
          </w:tcPr>
          <w:p w:rsidR="00A06AB6" w:rsidRPr="00FD0425" w:rsidRDefault="00A06AB6" w:rsidP="008C01EC">
            <w:pPr>
              <w:pStyle w:val="TAH"/>
              <w:rPr>
                <w:lang w:eastAsia="ja-JP"/>
              </w:rPr>
            </w:pPr>
            <w:r w:rsidRPr="00FD0425">
              <w:rPr>
                <w:lang w:eastAsia="ja-JP"/>
              </w:rPr>
              <w:t>Range</w:t>
            </w:r>
          </w:p>
        </w:tc>
        <w:tc>
          <w:tcPr>
            <w:tcW w:w="1247" w:type="dxa"/>
          </w:tcPr>
          <w:p w:rsidR="00A06AB6" w:rsidRPr="00FD0425" w:rsidRDefault="00A06AB6" w:rsidP="008C01EC">
            <w:pPr>
              <w:pStyle w:val="TAH"/>
              <w:rPr>
                <w:lang w:eastAsia="ja-JP"/>
              </w:rPr>
            </w:pPr>
            <w:r w:rsidRPr="00FD0425">
              <w:rPr>
                <w:lang w:eastAsia="ja-JP"/>
              </w:rPr>
              <w:t>IE type and reference</w:t>
            </w:r>
          </w:p>
        </w:tc>
        <w:tc>
          <w:tcPr>
            <w:tcW w:w="2410" w:type="dxa"/>
          </w:tcPr>
          <w:p w:rsidR="00A06AB6" w:rsidRPr="00FD0425" w:rsidRDefault="00A06AB6" w:rsidP="008C01EC">
            <w:pPr>
              <w:pStyle w:val="TAH"/>
              <w:rPr>
                <w:lang w:eastAsia="ja-JP"/>
              </w:rPr>
            </w:pPr>
            <w:r w:rsidRPr="00FD0425">
              <w:rPr>
                <w:lang w:eastAsia="ja-JP"/>
              </w:rPr>
              <w:t>Semantics description</w:t>
            </w:r>
          </w:p>
        </w:tc>
        <w:tc>
          <w:tcPr>
            <w:tcW w:w="1107" w:type="dxa"/>
          </w:tcPr>
          <w:p w:rsidR="00A06AB6" w:rsidRPr="00FD0425" w:rsidRDefault="00A06AB6" w:rsidP="008C01EC">
            <w:pPr>
              <w:pStyle w:val="TAH"/>
              <w:rPr>
                <w:lang w:eastAsia="ja-JP"/>
              </w:rPr>
            </w:pPr>
            <w:r w:rsidRPr="00FD0425">
              <w:rPr>
                <w:lang w:eastAsia="ja-JP"/>
              </w:rPr>
              <w:t>Criticality</w:t>
            </w:r>
          </w:p>
        </w:tc>
        <w:tc>
          <w:tcPr>
            <w:tcW w:w="1080" w:type="dxa"/>
          </w:tcPr>
          <w:p w:rsidR="00A06AB6" w:rsidRPr="00FD0425" w:rsidRDefault="00A06AB6" w:rsidP="008C01EC">
            <w:pPr>
              <w:pStyle w:val="TAH"/>
              <w:rPr>
                <w:b w:val="0"/>
                <w:lang w:eastAsia="ja-JP"/>
              </w:rPr>
            </w:pPr>
            <w:r w:rsidRPr="00FD0425">
              <w:rPr>
                <w:lang w:eastAsia="ja-JP"/>
              </w:rPr>
              <w:t>Assigned Criticality</w:t>
            </w:r>
          </w:p>
        </w:tc>
      </w:tr>
      <w:tr w:rsidR="00A06AB6" w:rsidRPr="00FD0425" w:rsidTr="008C01EC">
        <w:tc>
          <w:tcPr>
            <w:tcW w:w="2312" w:type="dxa"/>
          </w:tcPr>
          <w:p w:rsidR="00A06AB6" w:rsidRPr="00FD0425" w:rsidRDefault="00A06AB6" w:rsidP="008C01EC">
            <w:pPr>
              <w:pStyle w:val="TAL"/>
              <w:rPr>
                <w:lang w:eastAsia="ja-JP"/>
              </w:rPr>
            </w:pPr>
            <w:r w:rsidRPr="00FD0425">
              <w:rPr>
                <w:lang w:eastAsia="ja-JP"/>
              </w:rPr>
              <w:t>Message Type</w:t>
            </w:r>
          </w:p>
        </w:tc>
        <w:tc>
          <w:tcPr>
            <w:tcW w:w="1070" w:type="dxa"/>
          </w:tcPr>
          <w:p w:rsidR="00A06AB6" w:rsidRPr="00FD0425" w:rsidRDefault="00A06AB6" w:rsidP="008C01EC">
            <w:pPr>
              <w:pStyle w:val="TAL"/>
              <w:rPr>
                <w:lang w:eastAsia="ja-JP"/>
              </w:rPr>
            </w:pPr>
            <w:r w:rsidRPr="00FD0425">
              <w:rPr>
                <w:lang w:eastAsia="ja-JP"/>
              </w:rPr>
              <w:t>M</w:t>
            </w:r>
          </w:p>
        </w:tc>
        <w:tc>
          <w:tcPr>
            <w:tcW w:w="900" w:type="dxa"/>
          </w:tcPr>
          <w:p w:rsidR="00A06AB6" w:rsidRPr="00FD0425" w:rsidRDefault="00A06AB6" w:rsidP="008C01EC">
            <w:pPr>
              <w:pStyle w:val="TAL"/>
              <w:rPr>
                <w:lang w:eastAsia="ja-JP"/>
              </w:rPr>
            </w:pPr>
          </w:p>
        </w:tc>
        <w:tc>
          <w:tcPr>
            <w:tcW w:w="1247" w:type="dxa"/>
          </w:tcPr>
          <w:p w:rsidR="00A06AB6" w:rsidRPr="00FD0425" w:rsidRDefault="00A06AB6" w:rsidP="008C01EC">
            <w:pPr>
              <w:pStyle w:val="TAL"/>
              <w:rPr>
                <w:lang w:eastAsia="ja-JP"/>
              </w:rPr>
            </w:pPr>
            <w:r w:rsidRPr="00FD0425">
              <w:rPr>
                <w:lang w:eastAsia="ja-JP"/>
              </w:rPr>
              <w:t>9.2.3.1</w:t>
            </w:r>
          </w:p>
        </w:tc>
        <w:tc>
          <w:tcPr>
            <w:tcW w:w="2410" w:type="dxa"/>
          </w:tcPr>
          <w:p w:rsidR="00A06AB6" w:rsidRPr="00FD0425" w:rsidRDefault="00A06AB6" w:rsidP="008C01EC">
            <w:pPr>
              <w:pStyle w:val="TAL"/>
              <w:rPr>
                <w:lang w:eastAsia="ja-JP"/>
              </w:rPr>
            </w:pPr>
          </w:p>
        </w:tc>
        <w:tc>
          <w:tcPr>
            <w:tcW w:w="1107" w:type="dxa"/>
          </w:tcPr>
          <w:p w:rsidR="00A06AB6" w:rsidRPr="00FD0425" w:rsidRDefault="00A06AB6" w:rsidP="008C01EC">
            <w:pPr>
              <w:pStyle w:val="TAC"/>
              <w:rPr>
                <w:lang w:eastAsia="ja-JP"/>
              </w:rPr>
            </w:pPr>
            <w:r w:rsidRPr="00FD0425">
              <w:rPr>
                <w:lang w:eastAsia="ja-JP"/>
              </w:rPr>
              <w:t>YES</w:t>
            </w:r>
          </w:p>
        </w:tc>
        <w:tc>
          <w:tcPr>
            <w:tcW w:w="1080" w:type="dxa"/>
          </w:tcPr>
          <w:p w:rsidR="00A06AB6" w:rsidRPr="00FD0425" w:rsidRDefault="00A06AB6" w:rsidP="008C01EC">
            <w:pPr>
              <w:pStyle w:val="TAC"/>
              <w:rPr>
                <w:lang w:eastAsia="ja-JP"/>
              </w:rPr>
            </w:pPr>
            <w:r w:rsidRPr="00FD0425">
              <w:rPr>
                <w:lang w:eastAsia="ja-JP"/>
              </w:rPr>
              <w:t>reject</w:t>
            </w:r>
          </w:p>
        </w:tc>
      </w:tr>
      <w:tr w:rsidR="00A06AB6" w:rsidRPr="00FD0425" w:rsidTr="008C01EC">
        <w:tc>
          <w:tcPr>
            <w:tcW w:w="2312" w:type="dxa"/>
          </w:tcPr>
          <w:p w:rsidR="00A06AB6" w:rsidRPr="00FD0425" w:rsidRDefault="00A06AB6" w:rsidP="008C01EC">
            <w:pPr>
              <w:pStyle w:val="TAL"/>
              <w:rPr>
                <w:lang w:eastAsia="ja-JP"/>
              </w:rPr>
            </w:pPr>
            <w:r w:rsidRPr="00FD0425">
              <w:rPr>
                <w:lang w:eastAsia="ja-JP"/>
              </w:rPr>
              <w:t>New NG-RAN node UE XnAP ID reference</w:t>
            </w:r>
          </w:p>
        </w:tc>
        <w:tc>
          <w:tcPr>
            <w:tcW w:w="1070" w:type="dxa"/>
          </w:tcPr>
          <w:p w:rsidR="00A06AB6" w:rsidRPr="00FD0425" w:rsidRDefault="00A06AB6" w:rsidP="008C01EC">
            <w:pPr>
              <w:pStyle w:val="TAL"/>
              <w:rPr>
                <w:lang w:eastAsia="ja-JP"/>
              </w:rPr>
            </w:pPr>
            <w:r w:rsidRPr="00FD0425">
              <w:rPr>
                <w:lang w:eastAsia="ja-JP"/>
              </w:rPr>
              <w:t>M</w:t>
            </w:r>
          </w:p>
        </w:tc>
        <w:tc>
          <w:tcPr>
            <w:tcW w:w="900" w:type="dxa"/>
          </w:tcPr>
          <w:p w:rsidR="00A06AB6" w:rsidRPr="00FD0425" w:rsidRDefault="00A06AB6" w:rsidP="008C01EC">
            <w:pPr>
              <w:pStyle w:val="TAL"/>
              <w:rPr>
                <w:lang w:eastAsia="ja-JP"/>
              </w:rPr>
            </w:pPr>
          </w:p>
        </w:tc>
        <w:tc>
          <w:tcPr>
            <w:tcW w:w="1247" w:type="dxa"/>
          </w:tcPr>
          <w:p w:rsidR="00A06AB6" w:rsidRPr="00FD0425" w:rsidRDefault="00A06AB6" w:rsidP="008C01EC">
            <w:pPr>
              <w:pStyle w:val="TAL"/>
              <w:rPr>
                <w:lang w:eastAsia="ja-JP"/>
              </w:rPr>
            </w:pPr>
            <w:r w:rsidRPr="00FD0425">
              <w:rPr>
                <w:lang w:eastAsia="ja-JP"/>
              </w:rPr>
              <w:t>NG-RAN node UE XnAP ID</w:t>
            </w:r>
            <w:r w:rsidRPr="00FD0425">
              <w:rPr>
                <w:lang w:eastAsia="ja-JP"/>
              </w:rPr>
              <w:br/>
              <w:t>9.2.3.16</w:t>
            </w:r>
          </w:p>
        </w:tc>
        <w:tc>
          <w:tcPr>
            <w:tcW w:w="2410" w:type="dxa"/>
          </w:tcPr>
          <w:p w:rsidR="00A06AB6" w:rsidRPr="00FD0425" w:rsidRDefault="00A06AB6" w:rsidP="008C01EC">
            <w:pPr>
              <w:pStyle w:val="TAL"/>
              <w:rPr>
                <w:lang w:eastAsia="ja-JP"/>
              </w:rPr>
            </w:pPr>
            <w:r w:rsidRPr="00FD0425">
              <w:rPr>
                <w:lang w:eastAsia="ja-JP"/>
              </w:rPr>
              <w:t>Allocated at the new NG-RAN node</w:t>
            </w:r>
          </w:p>
        </w:tc>
        <w:tc>
          <w:tcPr>
            <w:tcW w:w="1107" w:type="dxa"/>
          </w:tcPr>
          <w:p w:rsidR="00A06AB6" w:rsidRPr="00FD0425" w:rsidRDefault="00A06AB6" w:rsidP="008C01EC">
            <w:pPr>
              <w:pStyle w:val="TAC"/>
              <w:rPr>
                <w:lang w:eastAsia="ja-JP"/>
              </w:rPr>
            </w:pPr>
            <w:r w:rsidRPr="00FD0425">
              <w:rPr>
                <w:lang w:eastAsia="ja-JP"/>
              </w:rPr>
              <w:t>YES</w:t>
            </w:r>
          </w:p>
        </w:tc>
        <w:tc>
          <w:tcPr>
            <w:tcW w:w="1080" w:type="dxa"/>
          </w:tcPr>
          <w:p w:rsidR="00A06AB6" w:rsidRPr="00FD0425" w:rsidRDefault="00A06AB6" w:rsidP="008C01EC">
            <w:pPr>
              <w:pStyle w:val="TAC"/>
              <w:rPr>
                <w:lang w:eastAsia="ja-JP"/>
              </w:rPr>
            </w:pPr>
            <w:r w:rsidRPr="00FD0425">
              <w:rPr>
                <w:lang w:eastAsia="ja-JP"/>
              </w:rPr>
              <w:t>reject</w:t>
            </w:r>
          </w:p>
        </w:tc>
      </w:tr>
      <w:tr w:rsidR="00A06AB6" w:rsidRPr="00FD0425" w:rsidTr="008C01EC">
        <w:tc>
          <w:tcPr>
            <w:tcW w:w="2312" w:type="dxa"/>
          </w:tcPr>
          <w:p w:rsidR="00A06AB6" w:rsidRPr="00FD0425" w:rsidRDefault="00A06AB6" w:rsidP="008C01EC">
            <w:pPr>
              <w:pStyle w:val="TAL"/>
              <w:rPr>
                <w:lang w:eastAsia="ja-JP"/>
              </w:rPr>
            </w:pPr>
            <w:r w:rsidRPr="00FD0425">
              <w:rPr>
                <w:lang w:eastAsia="ja-JP"/>
              </w:rPr>
              <w:t>UE Context ID</w:t>
            </w:r>
          </w:p>
        </w:tc>
        <w:tc>
          <w:tcPr>
            <w:tcW w:w="1070" w:type="dxa"/>
          </w:tcPr>
          <w:p w:rsidR="00A06AB6" w:rsidRPr="00FD0425" w:rsidRDefault="00A06AB6" w:rsidP="008C01EC">
            <w:pPr>
              <w:pStyle w:val="TAL"/>
              <w:rPr>
                <w:lang w:eastAsia="ja-JP"/>
              </w:rPr>
            </w:pPr>
            <w:r w:rsidRPr="00FD0425">
              <w:rPr>
                <w:lang w:eastAsia="ja-JP"/>
              </w:rPr>
              <w:t>M</w:t>
            </w:r>
          </w:p>
        </w:tc>
        <w:tc>
          <w:tcPr>
            <w:tcW w:w="900" w:type="dxa"/>
          </w:tcPr>
          <w:p w:rsidR="00A06AB6" w:rsidRPr="00FD0425" w:rsidRDefault="00A06AB6" w:rsidP="008C01EC">
            <w:pPr>
              <w:pStyle w:val="TAL"/>
              <w:rPr>
                <w:lang w:eastAsia="ja-JP"/>
              </w:rPr>
            </w:pPr>
          </w:p>
        </w:tc>
        <w:tc>
          <w:tcPr>
            <w:tcW w:w="1247" w:type="dxa"/>
          </w:tcPr>
          <w:p w:rsidR="00A06AB6" w:rsidRPr="00FD0425" w:rsidRDefault="00A06AB6" w:rsidP="008C01EC">
            <w:pPr>
              <w:pStyle w:val="TAL"/>
              <w:rPr>
                <w:lang w:eastAsia="ja-JP"/>
              </w:rPr>
            </w:pPr>
            <w:r w:rsidRPr="00FD0425">
              <w:rPr>
                <w:lang w:eastAsia="ja-JP"/>
              </w:rPr>
              <w:t>9.2.3.40</w:t>
            </w:r>
          </w:p>
        </w:tc>
        <w:tc>
          <w:tcPr>
            <w:tcW w:w="2410" w:type="dxa"/>
          </w:tcPr>
          <w:p w:rsidR="00A06AB6" w:rsidRPr="00FD0425" w:rsidRDefault="00A06AB6" w:rsidP="008C01EC">
            <w:pPr>
              <w:pStyle w:val="TAL"/>
              <w:rPr>
                <w:lang w:eastAsia="ja-JP"/>
              </w:rPr>
            </w:pPr>
          </w:p>
        </w:tc>
        <w:tc>
          <w:tcPr>
            <w:tcW w:w="1107" w:type="dxa"/>
          </w:tcPr>
          <w:p w:rsidR="00A06AB6" w:rsidRPr="00FD0425" w:rsidRDefault="00A06AB6" w:rsidP="008C01EC">
            <w:pPr>
              <w:pStyle w:val="TAC"/>
              <w:rPr>
                <w:lang w:eastAsia="ja-JP"/>
              </w:rPr>
            </w:pPr>
            <w:r w:rsidRPr="00FD0425">
              <w:rPr>
                <w:lang w:eastAsia="ja-JP"/>
              </w:rPr>
              <w:t>YES</w:t>
            </w:r>
          </w:p>
        </w:tc>
        <w:tc>
          <w:tcPr>
            <w:tcW w:w="1080" w:type="dxa"/>
          </w:tcPr>
          <w:p w:rsidR="00A06AB6" w:rsidRPr="00FD0425" w:rsidRDefault="00A06AB6" w:rsidP="008C01EC">
            <w:pPr>
              <w:pStyle w:val="TAC"/>
              <w:rPr>
                <w:lang w:eastAsia="ja-JP"/>
              </w:rPr>
            </w:pPr>
            <w:r w:rsidRPr="00FD0425">
              <w:rPr>
                <w:lang w:eastAsia="ja-JP"/>
              </w:rPr>
              <w:t>reject</w:t>
            </w:r>
          </w:p>
        </w:tc>
      </w:tr>
      <w:tr w:rsidR="00A06AB6" w:rsidRPr="00FD0425" w:rsidTr="008C01EC">
        <w:tc>
          <w:tcPr>
            <w:tcW w:w="2312" w:type="dxa"/>
          </w:tcPr>
          <w:p w:rsidR="00A06AB6" w:rsidRPr="00FD0425" w:rsidRDefault="00A06AB6" w:rsidP="008C01EC">
            <w:pPr>
              <w:pStyle w:val="TAL"/>
              <w:rPr>
                <w:lang w:eastAsia="ja-JP"/>
              </w:rPr>
            </w:pPr>
            <w:r w:rsidRPr="00FD0425">
              <w:t>Integrity protection</w:t>
            </w:r>
          </w:p>
        </w:tc>
        <w:tc>
          <w:tcPr>
            <w:tcW w:w="1070" w:type="dxa"/>
          </w:tcPr>
          <w:p w:rsidR="00A06AB6" w:rsidRPr="00FD0425" w:rsidRDefault="00A06AB6" w:rsidP="008C01EC">
            <w:pPr>
              <w:pStyle w:val="TAL"/>
              <w:rPr>
                <w:lang w:eastAsia="ja-JP"/>
              </w:rPr>
            </w:pPr>
            <w:r w:rsidRPr="00FD0425">
              <w:rPr>
                <w:lang w:eastAsia="ja-JP"/>
              </w:rPr>
              <w:t>M</w:t>
            </w:r>
          </w:p>
        </w:tc>
        <w:tc>
          <w:tcPr>
            <w:tcW w:w="900" w:type="dxa"/>
          </w:tcPr>
          <w:p w:rsidR="00A06AB6" w:rsidRPr="00FD0425" w:rsidRDefault="00A06AB6" w:rsidP="008C01EC">
            <w:pPr>
              <w:pStyle w:val="TAL"/>
              <w:rPr>
                <w:lang w:eastAsia="ja-JP"/>
              </w:rPr>
            </w:pPr>
          </w:p>
        </w:tc>
        <w:tc>
          <w:tcPr>
            <w:tcW w:w="1247" w:type="dxa"/>
          </w:tcPr>
          <w:p w:rsidR="00A06AB6" w:rsidRPr="00FD0425" w:rsidRDefault="00A06AB6" w:rsidP="008C01EC">
            <w:pPr>
              <w:pStyle w:val="TAL"/>
              <w:rPr>
                <w:lang w:eastAsia="ja-JP"/>
              </w:rPr>
            </w:pPr>
            <w:r w:rsidRPr="00FD0425">
              <w:rPr>
                <w:lang w:eastAsia="ja-JP"/>
              </w:rPr>
              <w:t xml:space="preserve">BIT STRING (SIZE (16)) </w:t>
            </w:r>
          </w:p>
        </w:tc>
        <w:tc>
          <w:tcPr>
            <w:tcW w:w="2410" w:type="dxa"/>
          </w:tcPr>
          <w:p w:rsidR="00A06AB6" w:rsidRPr="00FD0425" w:rsidRDefault="00A06AB6" w:rsidP="008C01EC">
            <w:pPr>
              <w:pStyle w:val="TAL"/>
              <w:rPr>
                <w:b/>
                <w:lang w:eastAsia="ja-JP"/>
              </w:rPr>
            </w:pPr>
            <w:r w:rsidRPr="00FD0425">
              <w:rPr>
                <w:b/>
                <w:lang w:eastAsia="ja-JP"/>
              </w:rPr>
              <w:t>RRC Resume:</w:t>
            </w:r>
          </w:p>
          <w:p w:rsidR="00A06AB6" w:rsidRPr="00FD0425" w:rsidRDefault="00A06AB6" w:rsidP="008C01EC">
            <w:pPr>
              <w:pStyle w:val="TAL"/>
              <w:rPr>
                <w:lang w:eastAsia="ja-JP"/>
              </w:rPr>
            </w:pPr>
            <w:r w:rsidRPr="00FD0425">
              <w:rPr>
                <w:i/>
                <w:lang w:eastAsia="ja-JP"/>
              </w:rPr>
              <w:t>ResumeMAC-I</w:t>
            </w:r>
            <w:r w:rsidRPr="00FD0425">
              <w:rPr>
                <w:lang w:eastAsia="ja-JP"/>
              </w:rPr>
              <w:t xml:space="preserve"> either contained in the </w:t>
            </w:r>
            <w:r w:rsidRPr="00FD0425">
              <w:rPr>
                <w:i/>
                <w:lang w:eastAsia="ja-JP"/>
              </w:rPr>
              <w:t xml:space="preserve">RRC ResumeRequest </w:t>
            </w:r>
            <w:r w:rsidRPr="00FD0425">
              <w:rPr>
                <w:lang w:eastAsia="ja-JP"/>
              </w:rPr>
              <w:t xml:space="preserve">or the </w:t>
            </w:r>
            <w:r w:rsidRPr="00FD0425">
              <w:rPr>
                <w:i/>
                <w:lang w:eastAsia="ja-JP"/>
              </w:rPr>
              <w:t xml:space="preserve">RRCResumeRequest1 </w:t>
            </w:r>
            <w:r w:rsidRPr="00FD0425">
              <w:rPr>
                <w:lang w:eastAsia="ja-JP"/>
              </w:rPr>
              <w:t>message as defined in TS 38.331 [10])</w:t>
            </w:r>
          </w:p>
          <w:p w:rsidR="00A06AB6" w:rsidRPr="00FD0425" w:rsidRDefault="00A06AB6" w:rsidP="008C01EC">
            <w:pPr>
              <w:pStyle w:val="TAL"/>
              <w:rPr>
                <w:lang w:eastAsia="ja-JP"/>
              </w:rPr>
            </w:pPr>
            <w:r w:rsidRPr="00FD0425">
              <w:rPr>
                <w:lang w:eastAsia="ja-JP"/>
              </w:rPr>
              <w:t xml:space="preserve">or the </w:t>
            </w:r>
            <w:r w:rsidRPr="00FD0425">
              <w:rPr>
                <w:i/>
                <w:lang w:eastAsia="ja-JP"/>
              </w:rPr>
              <w:t>ShortResumeMAC-I</w:t>
            </w:r>
            <w:r w:rsidRPr="00FD0425">
              <w:rPr>
                <w:lang w:eastAsia="ja-JP"/>
              </w:rPr>
              <w:t xml:space="preserve"> in the </w:t>
            </w:r>
            <w:r w:rsidRPr="00FD0425">
              <w:rPr>
                <w:i/>
                <w:lang w:eastAsia="ja-JP"/>
              </w:rPr>
              <w:t xml:space="preserve">RRCConnection ResumeRequest </w:t>
            </w:r>
            <w:r w:rsidRPr="00FD0425">
              <w:rPr>
                <w:lang w:eastAsia="ja-JP"/>
              </w:rPr>
              <w:t>message as defined in TS 36.331 [14])</w:t>
            </w:r>
          </w:p>
          <w:p w:rsidR="00A06AB6" w:rsidRPr="00FD0425" w:rsidRDefault="00A06AB6" w:rsidP="008C01EC">
            <w:pPr>
              <w:pStyle w:val="TAL"/>
              <w:rPr>
                <w:b/>
                <w:lang w:eastAsia="ja-JP"/>
              </w:rPr>
            </w:pPr>
            <w:r w:rsidRPr="00FD0425">
              <w:rPr>
                <w:b/>
                <w:lang w:eastAsia="ja-JP"/>
              </w:rPr>
              <w:t>RRC Reestablishment:</w:t>
            </w:r>
          </w:p>
          <w:p w:rsidR="00A06AB6" w:rsidRPr="00FD0425" w:rsidRDefault="00A06AB6" w:rsidP="008C01EC">
            <w:pPr>
              <w:pStyle w:val="TAL"/>
              <w:rPr>
                <w:lang w:eastAsia="ja-JP"/>
              </w:rPr>
            </w:pPr>
            <w:r w:rsidRPr="00FD0425">
              <w:rPr>
                <w:i/>
                <w:lang w:eastAsia="ja-JP"/>
              </w:rPr>
              <w:t>ShortMAC-I</w:t>
            </w:r>
            <w:r w:rsidRPr="00FD0425">
              <w:rPr>
                <w:lang w:eastAsia="ja-JP"/>
              </w:rPr>
              <w:t xml:space="preserve"> contained in the </w:t>
            </w:r>
            <w:r w:rsidRPr="00FD0425">
              <w:rPr>
                <w:i/>
              </w:rPr>
              <w:t>RRCReestablishmentRequest</w:t>
            </w:r>
            <w:r w:rsidRPr="00FD0425">
              <w:rPr>
                <w:lang w:eastAsia="ja-JP"/>
              </w:rPr>
              <w:t xml:space="preserve"> as defined in TS 38.331 [10])</w:t>
            </w:r>
          </w:p>
          <w:p w:rsidR="00A06AB6" w:rsidRDefault="00A06AB6" w:rsidP="008C01EC">
            <w:pPr>
              <w:keepNext/>
              <w:keepLines/>
              <w:spacing w:after="0"/>
              <w:rPr>
                <w:rFonts w:ascii="Arial" w:hAnsi="Arial"/>
                <w:sz w:val="18"/>
                <w:lang w:eastAsia="ja-JP"/>
              </w:rPr>
            </w:pPr>
            <w:r w:rsidRPr="00FD0425">
              <w:rPr>
                <w:lang w:eastAsia="ja-JP"/>
              </w:rPr>
              <w:t xml:space="preserve">or the </w:t>
            </w:r>
            <w:r w:rsidRPr="00FD0425">
              <w:rPr>
                <w:i/>
              </w:rPr>
              <w:t>ShortMAC-I</w:t>
            </w:r>
            <w:r w:rsidRPr="00FD0425">
              <w:rPr>
                <w:lang w:eastAsia="ja-JP"/>
              </w:rPr>
              <w:t xml:space="preserve"> in the </w:t>
            </w:r>
            <w:r w:rsidRPr="00FD0425">
              <w:rPr>
                <w:i/>
              </w:rPr>
              <w:t>RRCConnection ReestablishmentRequest</w:t>
            </w:r>
            <w:r w:rsidRPr="00FD0425">
              <w:rPr>
                <w:i/>
                <w:lang w:eastAsia="ja-JP"/>
              </w:rPr>
              <w:t xml:space="preserve"> </w:t>
            </w:r>
            <w:r w:rsidRPr="00FD0425">
              <w:rPr>
                <w:lang w:eastAsia="ja-JP"/>
              </w:rPr>
              <w:t>message as defined in TS 36.331 [14]).</w:t>
            </w:r>
            <w:r>
              <w:rPr>
                <w:rFonts w:ascii="Arial" w:hAnsi="Arial"/>
                <w:sz w:val="18"/>
                <w:lang w:eastAsia="ja-JP"/>
              </w:rPr>
              <w:t xml:space="preserve"> </w:t>
            </w:r>
          </w:p>
          <w:p w:rsidR="00A06AB6" w:rsidRDefault="00A06AB6" w:rsidP="008C01EC">
            <w:pPr>
              <w:keepNext/>
              <w:keepLines/>
              <w:spacing w:after="0"/>
              <w:rPr>
                <w:rFonts w:ascii="Arial" w:hAnsi="Arial"/>
                <w:b/>
                <w:sz w:val="18"/>
                <w:lang w:eastAsia="ja-JP"/>
              </w:rPr>
            </w:pPr>
            <w:r w:rsidRPr="00C7546A">
              <w:rPr>
                <w:rFonts w:ascii="Arial" w:hAnsi="Arial"/>
                <w:b/>
                <w:sz w:val="18"/>
                <w:lang w:eastAsia="ja-JP"/>
              </w:rPr>
              <w:t>RRC Resume</w:t>
            </w:r>
            <w:r>
              <w:rPr>
                <w:rFonts w:ascii="Arial" w:hAnsi="Arial"/>
                <w:b/>
                <w:sz w:val="18"/>
                <w:lang w:eastAsia="ja-JP"/>
              </w:rPr>
              <w:t xml:space="preserve"> for UP CIoT Optimization:</w:t>
            </w:r>
          </w:p>
          <w:p w:rsidR="00A06AB6" w:rsidRPr="00FD0425" w:rsidRDefault="00A06AB6" w:rsidP="008C01EC">
            <w:pPr>
              <w:pStyle w:val="TAL"/>
            </w:pPr>
            <w:r w:rsidRPr="00C7546A">
              <w:rPr>
                <w:i/>
                <w:lang w:eastAsia="ja-JP"/>
              </w:rPr>
              <w:t xml:space="preserve">ShortResumeMAC-I </w:t>
            </w:r>
            <w:r w:rsidRPr="00C7546A">
              <w:rPr>
                <w:lang w:eastAsia="ja-JP"/>
              </w:rPr>
              <w:t>in the</w:t>
            </w:r>
            <w:r w:rsidRPr="00C7546A">
              <w:rPr>
                <w:i/>
                <w:lang w:eastAsia="ja-JP"/>
              </w:rPr>
              <w:t xml:space="preserve"> RRCConnection ResumeRequest </w:t>
            </w:r>
            <w:r w:rsidRPr="00C7546A">
              <w:rPr>
                <w:lang w:eastAsia="ja-JP"/>
              </w:rPr>
              <w:t>message</w:t>
            </w:r>
            <w:r w:rsidRPr="00C7546A">
              <w:rPr>
                <w:i/>
                <w:lang w:eastAsia="ja-JP"/>
              </w:rPr>
              <w:t xml:space="preserve"> </w:t>
            </w:r>
            <w:r w:rsidRPr="00C7546A">
              <w:rPr>
                <w:lang w:eastAsia="ja-JP"/>
              </w:rPr>
              <w:t xml:space="preserve">or </w:t>
            </w:r>
            <w:r w:rsidRPr="00AA5CB6">
              <w:rPr>
                <w:i/>
                <w:lang w:eastAsia="ja-JP"/>
              </w:rPr>
              <w:t>RRCConnection ResumeRequest</w:t>
            </w:r>
            <w:r>
              <w:rPr>
                <w:i/>
                <w:lang w:eastAsia="ja-JP"/>
              </w:rPr>
              <w:t>-NB</w:t>
            </w:r>
            <w:r w:rsidRPr="00AA5CB6">
              <w:rPr>
                <w:i/>
                <w:lang w:eastAsia="ja-JP"/>
              </w:rPr>
              <w:t xml:space="preserve"> </w:t>
            </w:r>
            <w:r w:rsidRPr="00AA5CB6">
              <w:rPr>
                <w:lang w:eastAsia="ja-JP"/>
              </w:rPr>
              <w:t>message</w:t>
            </w:r>
            <w:r w:rsidRPr="00AA5CB6">
              <w:rPr>
                <w:i/>
                <w:lang w:eastAsia="ja-JP"/>
              </w:rPr>
              <w:t xml:space="preserve"> </w:t>
            </w:r>
            <w:r w:rsidRPr="00C7546A">
              <w:rPr>
                <w:lang w:eastAsia="ja-JP"/>
              </w:rPr>
              <w:t>as defined in TS 36.331 [14]</w:t>
            </w:r>
            <w:r>
              <w:rPr>
                <w:lang w:eastAsia="ja-JP"/>
              </w:rPr>
              <w:t>.</w:t>
            </w:r>
          </w:p>
        </w:tc>
        <w:tc>
          <w:tcPr>
            <w:tcW w:w="1107" w:type="dxa"/>
          </w:tcPr>
          <w:p w:rsidR="00A06AB6" w:rsidRPr="00FD0425" w:rsidRDefault="00A06AB6" w:rsidP="008C01EC">
            <w:pPr>
              <w:pStyle w:val="TAC"/>
              <w:rPr>
                <w:lang w:eastAsia="ja-JP"/>
              </w:rPr>
            </w:pPr>
            <w:r w:rsidRPr="00FD0425">
              <w:rPr>
                <w:lang w:eastAsia="ja-JP"/>
              </w:rPr>
              <w:t>YES</w:t>
            </w:r>
          </w:p>
        </w:tc>
        <w:tc>
          <w:tcPr>
            <w:tcW w:w="1080" w:type="dxa"/>
          </w:tcPr>
          <w:p w:rsidR="00A06AB6" w:rsidRPr="00FD0425" w:rsidRDefault="00A06AB6" w:rsidP="008C01EC">
            <w:pPr>
              <w:pStyle w:val="TAC"/>
              <w:rPr>
                <w:lang w:eastAsia="ja-JP"/>
              </w:rPr>
            </w:pPr>
            <w:r w:rsidRPr="00FD0425">
              <w:rPr>
                <w:lang w:eastAsia="ja-JP"/>
              </w:rPr>
              <w:t>reject</w:t>
            </w:r>
          </w:p>
        </w:tc>
      </w:tr>
      <w:tr w:rsidR="00A06AB6" w:rsidRPr="00FD0425" w:rsidTr="008C01EC">
        <w:tc>
          <w:tcPr>
            <w:tcW w:w="2312" w:type="dxa"/>
          </w:tcPr>
          <w:p w:rsidR="00A06AB6" w:rsidRPr="00FD0425" w:rsidRDefault="00A06AB6" w:rsidP="008C01EC">
            <w:pPr>
              <w:pStyle w:val="TAL"/>
              <w:rPr>
                <w:lang w:eastAsia="ja-JP"/>
              </w:rPr>
            </w:pPr>
            <w:r w:rsidRPr="00FD0425">
              <w:rPr>
                <w:lang w:eastAsia="ja-JP"/>
              </w:rPr>
              <w:t>New Cell Identifier</w:t>
            </w:r>
          </w:p>
        </w:tc>
        <w:tc>
          <w:tcPr>
            <w:tcW w:w="1070" w:type="dxa"/>
          </w:tcPr>
          <w:p w:rsidR="00A06AB6" w:rsidRPr="00FD0425" w:rsidRDefault="00A06AB6" w:rsidP="008C01EC">
            <w:pPr>
              <w:pStyle w:val="TAL"/>
              <w:rPr>
                <w:lang w:eastAsia="ja-JP"/>
              </w:rPr>
            </w:pPr>
            <w:r w:rsidRPr="00FD0425">
              <w:rPr>
                <w:lang w:eastAsia="ja-JP"/>
              </w:rPr>
              <w:t>M</w:t>
            </w:r>
          </w:p>
        </w:tc>
        <w:tc>
          <w:tcPr>
            <w:tcW w:w="900" w:type="dxa"/>
          </w:tcPr>
          <w:p w:rsidR="00A06AB6" w:rsidRPr="00FD0425" w:rsidRDefault="00A06AB6" w:rsidP="008C01EC">
            <w:pPr>
              <w:pStyle w:val="TAL"/>
              <w:rPr>
                <w:lang w:eastAsia="ja-JP"/>
              </w:rPr>
            </w:pPr>
          </w:p>
        </w:tc>
        <w:tc>
          <w:tcPr>
            <w:tcW w:w="1247" w:type="dxa"/>
          </w:tcPr>
          <w:p w:rsidR="00A06AB6" w:rsidRPr="00FD0425" w:rsidRDefault="00A06AB6" w:rsidP="008C01EC">
            <w:pPr>
              <w:pStyle w:val="TAL"/>
              <w:rPr>
                <w:lang w:eastAsia="ja-JP"/>
              </w:rPr>
            </w:pPr>
            <w:r w:rsidRPr="00FD0425">
              <w:rPr>
                <w:lang w:eastAsia="ja-JP"/>
              </w:rPr>
              <w:t>NG-RAN Cell Identity</w:t>
            </w:r>
          </w:p>
          <w:p w:rsidR="00A06AB6" w:rsidRPr="00FD0425" w:rsidRDefault="00A06AB6" w:rsidP="008C01EC">
            <w:pPr>
              <w:pStyle w:val="TAL"/>
              <w:rPr>
                <w:lang w:eastAsia="ja-JP"/>
              </w:rPr>
            </w:pPr>
            <w:r w:rsidRPr="00FD0425">
              <w:rPr>
                <w:lang w:eastAsia="ja-JP"/>
              </w:rPr>
              <w:t>9.2.2.9</w:t>
            </w:r>
          </w:p>
        </w:tc>
        <w:tc>
          <w:tcPr>
            <w:tcW w:w="2410" w:type="dxa"/>
          </w:tcPr>
          <w:p w:rsidR="00A06AB6" w:rsidRPr="00FD0425" w:rsidRDefault="00A06AB6" w:rsidP="008C01EC">
            <w:pPr>
              <w:pStyle w:val="TAL"/>
              <w:rPr>
                <w:b/>
                <w:lang w:eastAsia="ja-JP"/>
              </w:rPr>
            </w:pPr>
            <w:r w:rsidRPr="00FD0425">
              <w:rPr>
                <w:b/>
                <w:lang w:eastAsia="ja-JP"/>
              </w:rPr>
              <w:t>RRC Resume:</w:t>
            </w:r>
          </w:p>
          <w:p w:rsidR="00A06AB6" w:rsidRPr="00FD0425" w:rsidRDefault="00A06AB6" w:rsidP="008C01EC">
            <w:pPr>
              <w:pStyle w:val="TAL"/>
              <w:rPr>
                <w:lang w:eastAsia="ja-JP"/>
              </w:rPr>
            </w:pPr>
            <w:r w:rsidRPr="00FD0425">
              <w:rPr>
                <w:lang w:eastAsia="ja-JP"/>
              </w:rPr>
              <w:t xml:space="preserve">Corresponds to 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in TS 38.331 [10] or the </w:t>
            </w:r>
            <w:r w:rsidRPr="00FD0425">
              <w:rPr>
                <w:i/>
                <w:lang w:eastAsia="ja-JP"/>
              </w:rPr>
              <w:t>cellIdentity</w:t>
            </w:r>
            <w:r w:rsidRPr="00FD0425">
              <w:rPr>
                <w:lang w:eastAsia="ja-JP"/>
              </w:rPr>
              <w:t xml:space="preserve"> within the </w:t>
            </w:r>
            <w:r w:rsidRPr="00FD0425">
              <w:rPr>
                <w:i/>
              </w:rPr>
              <w:t>VarShortINACTIVE-MAC-Input</w:t>
            </w:r>
            <w:r w:rsidRPr="00FD0425">
              <w:rPr>
                <w:rFonts w:hint="eastAsia"/>
                <w:i/>
                <w:lang w:val="en-US" w:eastAsia="zh-CN"/>
              </w:rPr>
              <w:t xml:space="preserve"> </w:t>
            </w:r>
            <w:r w:rsidRPr="00FD0425">
              <w:rPr>
                <w:lang w:eastAsia="ja-JP"/>
              </w:rPr>
              <w:t>as specified in TS 36.331 [14].</w:t>
            </w:r>
          </w:p>
          <w:p w:rsidR="00A06AB6" w:rsidRPr="00FD0425" w:rsidRDefault="00A06AB6" w:rsidP="008C01EC">
            <w:pPr>
              <w:pStyle w:val="TAL"/>
              <w:rPr>
                <w:b/>
                <w:lang w:eastAsia="ja-JP"/>
              </w:rPr>
            </w:pPr>
            <w:r w:rsidRPr="00FD0425">
              <w:rPr>
                <w:b/>
                <w:lang w:eastAsia="ja-JP"/>
              </w:rPr>
              <w:t>RRC Reestablishment:</w:t>
            </w:r>
          </w:p>
          <w:p w:rsidR="00A06AB6" w:rsidRDefault="00A06AB6" w:rsidP="008C01EC">
            <w:pPr>
              <w:keepNext/>
              <w:keepLines/>
              <w:spacing w:after="0"/>
              <w:rPr>
                <w:rFonts w:ascii="Arial" w:hAnsi="Arial"/>
                <w:sz w:val="18"/>
                <w:lang w:eastAsia="ja-JP"/>
              </w:rPr>
            </w:pPr>
            <w:r w:rsidRPr="00FD0425">
              <w:rPr>
                <w:lang w:eastAsia="ja-JP"/>
              </w:rPr>
              <w:t xml:space="preserve">Corresponds to 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r>
              <w:rPr>
                <w:rFonts w:ascii="Arial" w:hAnsi="Arial"/>
                <w:sz w:val="18"/>
                <w:lang w:eastAsia="ja-JP"/>
              </w:rPr>
              <w:t xml:space="preserve"> </w:t>
            </w:r>
          </w:p>
          <w:p w:rsidR="00A06AB6" w:rsidRDefault="00A06AB6" w:rsidP="008C01EC">
            <w:pPr>
              <w:keepNext/>
              <w:keepLines/>
              <w:spacing w:after="0"/>
              <w:rPr>
                <w:rFonts w:ascii="Arial" w:hAnsi="Arial"/>
                <w:b/>
                <w:sz w:val="18"/>
                <w:lang w:eastAsia="ja-JP"/>
              </w:rPr>
            </w:pPr>
            <w:r w:rsidRPr="001345B6">
              <w:rPr>
                <w:rFonts w:ascii="Arial" w:hAnsi="Arial"/>
                <w:b/>
                <w:sz w:val="18"/>
                <w:lang w:eastAsia="ja-JP"/>
              </w:rPr>
              <w:t>RRC Resume</w:t>
            </w:r>
            <w:r>
              <w:rPr>
                <w:rFonts w:ascii="Arial" w:hAnsi="Arial"/>
                <w:b/>
                <w:sz w:val="18"/>
                <w:lang w:eastAsia="ja-JP"/>
              </w:rPr>
              <w:t xml:space="preserve"> for UP CIoT Optimization:</w:t>
            </w:r>
          </w:p>
          <w:p w:rsidR="00A06AB6" w:rsidRPr="00FD0425" w:rsidRDefault="00A06AB6" w:rsidP="008C01EC">
            <w:pPr>
              <w:pStyle w:val="TAL"/>
              <w:rPr>
                <w:lang w:eastAsia="ja-JP"/>
              </w:rPr>
            </w:pPr>
            <w:r w:rsidRPr="00F94D50">
              <w:rPr>
                <w:lang w:eastAsia="ja-JP"/>
              </w:rPr>
              <w:t>Corresponds to 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hint="eastAsia"/>
                <w:i/>
                <w:lang w:val="en-US" w:eastAsia="zh-CN"/>
              </w:rPr>
              <w:t xml:space="preserve"> </w:t>
            </w:r>
            <w:r>
              <w:rPr>
                <w:lang w:eastAsia="ja-JP"/>
              </w:rPr>
              <w:t xml:space="preserve">or </w:t>
            </w:r>
            <w:r w:rsidRPr="00F94D50">
              <w:rPr>
                <w:i/>
                <w:lang w:eastAsia="ja-JP"/>
              </w:rPr>
              <w:t>VarShortResumeMAC-Input</w:t>
            </w:r>
            <w:r>
              <w:rPr>
                <w:i/>
                <w:lang w:eastAsia="ja-JP"/>
              </w:rPr>
              <w:t>-NB</w:t>
            </w:r>
            <w:r>
              <w:rPr>
                <w:rFonts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rsidR="00A06AB6" w:rsidRPr="00FD0425" w:rsidRDefault="00A06AB6" w:rsidP="008C01EC">
            <w:pPr>
              <w:pStyle w:val="TAC"/>
              <w:rPr>
                <w:lang w:eastAsia="ja-JP"/>
              </w:rPr>
            </w:pPr>
            <w:r w:rsidRPr="00FD0425">
              <w:rPr>
                <w:lang w:eastAsia="ja-JP"/>
              </w:rPr>
              <w:t>YES</w:t>
            </w:r>
          </w:p>
        </w:tc>
        <w:tc>
          <w:tcPr>
            <w:tcW w:w="1080" w:type="dxa"/>
          </w:tcPr>
          <w:p w:rsidR="00A06AB6" w:rsidRPr="00FD0425" w:rsidRDefault="00A06AB6" w:rsidP="008C01EC">
            <w:pPr>
              <w:pStyle w:val="TAC"/>
              <w:rPr>
                <w:lang w:eastAsia="ja-JP"/>
              </w:rPr>
            </w:pPr>
            <w:r w:rsidRPr="00FD0425">
              <w:rPr>
                <w:lang w:eastAsia="ja-JP"/>
              </w:rPr>
              <w:t>reject</w:t>
            </w:r>
          </w:p>
        </w:tc>
      </w:tr>
      <w:tr w:rsidR="00A06AB6" w:rsidRPr="00FD0425" w:rsidTr="008C01EC">
        <w:tc>
          <w:tcPr>
            <w:tcW w:w="2312" w:type="dxa"/>
          </w:tcPr>
          <w:p w:rsidR="00A06AB6" w:rsidRPr="00FD0425" w:rsidRDefault="00A06AB6" w:rsidP="008C01EC">
            <w:pPr>
              <w:pStyle w:val="TAL"/>
              <w:rPr>
                <w:lang w:eastAsia="ja-JP"/>
              </w:rPr>
            </w:pPr>
            <w:r w:rsidRPr="00FD0425">
              <w:rPr>
                <w:lang w:eastAsia="ja-JP"/>
              </w:rPr>
              <w:lastRenderedPageBreak/>
              <w:t>RRC Resume Cause</w:t>
            </w:r>
          </w:p>
        </w:tc>
        <w:tc>
          <w:tcPr>
            <w:tcW w:w="1070" w:type="dxa"/>
          </w:tcPr>
          <w:p w:rsidR="00A06AB6" w:rsidRPr="00FD0425" w:rsidRDefault="00A06AB6" w:rsidP="008C01EC">
            <w:pPr>
              <w:pStyle w:val="TAL"/>
              <w:rPr>
                <w:lang w:eastAsia="ja-JP"/>
              </w:rPr>
            </w:pPr>
            <w:r w:rsidRPr="00FD0425">
              <w:rPr>
                <w:lang w:eastAsia="ja-JP"/>
              </w:rPr>
              <w:t>O</w:t>
            </w:r>
          </w:p>
        </w:tc>
        <w:tc>
          <w:tcPr>
            <w:tcW w:w="900" w:type="dxa"/>
          </w:tcPr>
          <w:p w:rsidR="00A06AB6" w:rsidRPr="00FD0425" w:rsidRDefault="00A06AB6" w:rsidP="008C01EC">
            <w:pPr>
              <w:pStyle w:val="TAL"/>
              <w:rPr>
                <w:lang w:eastAsia="ja-JP"/>
              </w:rPr>
            </w:pPr>
          </w:p>
        </w:tc>
        <w:tc>
          <w:tcPr>
            <w:tcW w:w="1247" w:type="dxa"/>
          </w:tcPr>
          <w:p w:rsidR="00A06AB6" w:rsidRPr="00FD0425" w:rsidRDefault="00A06AB6" w:rsidP="008C01EC">
            <w:pPr>
              <w:pStyle w:val="TAL"/>
              <w:rPr>
                <w:lang w:eastAsia="ja-JP"/>
              </w:rPr>
            </w:pPr>
            <w:r w:rsidRPr="00FD0425">
              <w:rPr>
                <w:lang w:eastAsia="ja-JP"/>
              </w:rPr>
              <w:t>9.2.3.61</w:t>
            </w:r>
          </w:p>
        </w:tc>
        <w:tc>
          <w:tcPr>
            <w:tcW w:w="2410" w:type="dxa"/>
          </w:tcPr>
          <w:p w:rsidR="00A06AB6" w:rsidRPr="00FD0425" w:rsidRDefault="00A06AB6" w:rsidP="008C01EC">
            <w:pPr>
              <w:pStyle w:val="TAL"/>
              <w:rPr>
                <w:lang w:eastAsia="ja-JP"/>
              </w:rPr>
            </w:pPr>
            <w:r w:rsidRPr="00FD0425">
              <w:rPr>
                <w:lang w:eastAsia="ja-JP"/>
              </w:rPr>
              <w:t xml:space="preserve">In case of RNA Update, contains the cause value provided 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rsidR="00A06AB6" w:rsidRPr="00FD0425" w:rsidRDefault="00A06AB6" w:rsidP="008C01EC">
            <w:pPr>
              <w:pStyle w:val="TAL"/>
              <w:rPr>
                <w:lang w:eastAsia="ja-JP"/>
              </w:rPr>
            </w:pPr>
            <w:r w:rsidRPr="00FD0425">
              <w:rPr>
                <w:lang w:eastAsia="ja-JP"/>
              </w:rPr>
              <w:t xml:space="preserve">or in the </w:t>
            </w:r>
            <w:r w:rsidRPr="00FD0425">
              <w:rPr>
                <w:i/>
                <w:lang w:eastAsia="ja-JP"/>
              </w:rPr>
              <w:t xml:space="preserve">RRCConnection ResumeRequest </w:t>
            </w:r>
            <w:r w:rsidRPr="00FD0425">
              <w:rPr>
                <w:lang w:eastAsia="ja-JP"/>
              </w:rPr>
              <w:t>message, as defined in TS 36.331 [14].</w:t>
            </w:r>
          </w:p>
        </w:tc>
        <w:tc>
          <w:tcPr>
            <w:tcW w:w="1107" w:type="dxa"/>
          </w:tcPr>
          <w:p w:rsidR="00A06AB6" w:rsidRPr="00FD0425" w:rsidRDefault="00A06AB6" w:rsidP="008C01EC">
            <w:pPr>
              <w:pStyle w:val="TAC"/>
              <w:rPr>
                <w:lang w:eastAsia="ja-JP"/>
              </w:rPr>
            </w:pPr>
            <w:r w:rsidRPr="00FD0425">
              <w:rPr>
                <w:lang w:eastAsia="ja-JP"/>
              </w:rPr>
              <w:t>YES</w:t>
            </w:r>
          </w:p>
        </w:tc>
        <w:tc>
          <w:tcPr>
            <w:tcW w:w="1080" w:type="dxa"/>
          </w:tcPr>
          <w:p w:rsidR="00A06AB6" w:rsidRPr="00FD0425" w:rsidRDefault="00A06AB6" w:rsidP="008C01EC">
            <w:pPr>
              <w:pStyle w:val="TAC"/>
              <w:rPr>
                <w:lang w:eastAsia="ja-JP"/>
              </w:rPr>
            </w:pPr>
            <w:r w:rsidRPr="00FD0425">
              <w:rPr>
                <w:lang w:eastAsia="ja-JP"/>
              </w:rPr>
              <w:t>ignore</w:t>
            </w:r>
          </w:p>
        </w:tc>
      </w:tr>
      <w:tr w:rsidR="00716426" w:rsidRPr="00FD0425" w:rsidTr="008C01EC">
        <w:trPr>
          <w:ins w:id="209" w:author="Seokjung_LGE" w:date="2021-10-22T06:29:00Z"/>
        </w:trPr>
        <w:tc>
          <w:tcPr>
            <w:tcW w:w="2312" w:type="dxa"/>
          </w:tcPr>
          <w:p w:rsidR="00716426" w:rsidRPr="00FD0425" w:rsidRDefault="00716426" w:rsidP="00716426">
            <w:pPr>
              <w:pStyle w:val="TAL"/>
              <w:rPr>
                <w:ins w:id="210" w:author="Seokjung_LGE" w:date="2021-10-22T06:29:00Z"/>
                <w:lang w:eastAsia="ja-JP"/>
              </w:rPr>
            </w:pPr>
            <w:ins w:id="211" w:author="Seokjung_LGE" w:date="2021-10-22T06:29:00Z">
              <w:r w:rsidRPr="00716426">
                <w:rPr>
                  <w:lang w:eastAsia="ja-JP"/>
                </w:rPr>
                <w:t>SDT Assistance Information</w:t>
              </w:r>
            </w:ins>
          </w:p>
        </w:tc>
        <w:tc>
          <w:tcPr>
            <w:tcW w:w="1070" w:type="dxa"/>
          </w:tcPr>
          <w:p w:rsidR="00716426" w:rsidRPr="00FD0425" w:rsidRDefault="00716426" w:rsidP="00716426">
            <w:pPr>
              <w:pStyle w:val="TAL"/>
              <w:rPr>
                <w:ins w:id="212" w:author="Seokjung_LGE" w:date="2021-10-22T06:29:00Z"/>
                <w:lang w:eastAsia="ja-JP"/>
              </w:rPr>
            </w:pPr>
            <w:ins w:id="213" w:author="Seokjung_LGE" w:date="2021-10-22T06:29:00Z">
              <w:r w:rsidRPr="00FD0425">
                <w:rPr>
                  <w:lang w:eastAsia="ja-JP"/>
                </w:rPr>
                <w:t>O</w:t>
              </w:r>
            </w:ins>
          </w:p>
        </w:tc>
        <w:tc>
          <w:tcPr>
            <w:tcW w:w="900" w:type="dxa"/>
          </w:tcPr>
          <w:p w:rsidR="00716426" w:rsidRPr="00FD0425" w:rsidRDefault="00716426" w:rsidP="00716426">
            <w:pPr>
              <w:pStyle w:val="TAL"/>
              <w:rPr>
                <w:ins w:id="214" w:author="Seokjung_LGE" w:date="2021-10-22T06:29:00Z"/>
                <w:lang w:eastAsia="ja-JP"/>
              </w:rPr>
            </w:pPr>
          </w:p>
        </w:tc>
        <w:tc>
          <w:tcPr>
            <w:tcW w:w="1247" w:type="dxa"/>
          </w:tcPr>
          <w:p w:rsidR="00716426" w:rsidRPr="00FD0425" w:rsidRDefault="00716426">
            <w:pPr>
              <w:pStyle w:val="TAL"/>
              <w:rPr>
                <w:ins w:id="215" w:author="Seokjung_LGE" w:date="2021-10-22T06:29:00Z"/>
                <w:lang w:eastAsia="ja-JP"/>
              </w:rPr>
            </w:pPr>
            <w:ins w:id="216" w:author="Seokjung_LGE" w:date="2021-10-22T06:29:00Z">
              <w:r w:rsidRPr="00FD0425">
                <w:rPr>
                  <w:lang w:eastAsia="ja-JP"/>
                </w:rPr>
                <w:t>9.2.3.</w:t>
              </w:r>
            </w:ins>
            <w:ins w:id="217" w:author="Seokjung_LGE" w:date="2021-10-22T06:44:00Z">
              <w:r w:rsidR="00595008">
                <w:rPr>
                  <w:lang w:eastAsia="ja-JP"/>
                </w:rPr>
                <w:t>yyy</w:t>
              </w:r>
            </w:ins>
          </w:p>
        </w:tc>
        <w:tc>
          <w:tcPr>
            <w:tcW w:w="2410" w:type="dxa"/>
          </w:tcPr>
          <w:p w:rsidR="00716426" w:rsidRPr="00FD0425" w:rsidRDefault="00716426" w:rsidP="00716426">
            <w:pPr>
              <w:pStyle w:val="TAL"/>
              <w:rPr>
                <w:ins w:id="218" w:author="Seokjung_LGE" w:date="2021-10-22T06:29:00Z"/>
                <w:lang w:eastAsia="ja-JP"/>
              </w:rPr>
            </w:pPr>
          </w:p>
        </w:tc>
        <w:tc>
          <w:tcPr>
            <w:tcW w:w="1107" w:type="dxa"/>
          </w:tcPr>
          <w:p w:rsidR="00716426" w:rsidRPr="00FD0425" w:rsidRDefault="00716426" w:rsidP="00716426">
            <w:pPr>
              <w:pStyle w:val="TAC"/>
              <w:rPr>
                <w:ins w:id="219" w:author="Seokjung_LGE" w:date="2021-10-22T06:29:00Z"/>
                <w:lang w:eastAsia="ja-JP"/>
              </w:rPr>
            </w:pPr>
            <w:ins w:id="220" w:author="Seokjung_LGE" w:date="2021-10-22T06:29:00Z">
              <w:r w:rsidRPr="00FD0425">
                <w:rPr>
                  <w:lang w:eastAsia="ja-JP"/>
                </w:rPr>
                <w:t>YES</w:t>
              </w:r>
            </w:ins>
          </w:p>
        </w:tc>
        <w:tc>
          <w:tcPr>
            <w:tcW w:w="1080" w:type="dxa"/>
          </w:tcPr>
          <w:p w:rsidR="00716426" w:rsidRPr="00FD0425" w:rsidRDefault="00716426" w:rsidP="00716426">
            <w:pPr>
              <w:pStyle w:val="TAC"/>
              <w:rPr>
                <w:ins w:id="221" w:author="Seokjung_LGE" w:date="2021-10-22T06:29:00Z"/>
                <w:lang w:eastAsia="ja-JP"/>
              </w:rPr>
            </w:pPr>
            <w:ins w:id="222" w:author="Seokjung_LGE" w:date="2021-10-22T06:29:00Z">
              <w:r w:rsidRPr="00FD0425">
                <w:rPr>
                  <w:lang w:eastAsia="ja-JP"/>
                </w:rPr>
                <w:t>ignore</w:t>
              </w:r>
            </w:ins>
          </w:p>
        </w:tc>
      </w:tr>
    </w:tbl>
    <w:p w:rsidR="00E85639" w:rsidRDefault="00E85639" w:rsidP="00E85639">
      <w:pPr>
        <w:rPr>
          <w:noProof/>
        </w:rPr>
      </w:pPr>
    </w:p>
    <w:p w:rsidR="000D6490" w:rsidRPr="00FD0425" w:rsidRDefault="000D6490" w:rsidP="000D6490">
      <w:pPr>
        <w:pStyle w:val="4"/>
      </w:pPr>
      <w:bookmarkStart w:id="223" w:name="_Toc20955188"/>
      <w:bookmarkStart w:id="224" w:name="_Toc29991383"/>
      <w:bookmarkStart w:id="225" w:name="_Toc36555783"/>
      <w:bookmarkStart w:id="226" w:name="_Toc44497490"/>
      <w:bookmarkStart w:id="227" w:name="_Toc45107878"/>
      <w:bookmarkStart w:id="228" w:name="_Toc45901498"/>
      <w:bookmarkStart w:id="229" w:name="_Toc51850577"/>
      <w:bookmarkStart w:id="230" w:name="_Toc56693580"/>
      <w:bookmarkStart w:id="231" w:name="_Toc64447123"/>
      <w:bookmarkStart w:id="232" w:name="_Toc66286617"/>
      <w:bookmarkStart w:id="233" w:name="_Toc74151312"/>
      <w:bookmarkStart w:id="234" w:name="_Toc81321920"/>
      <w:r w:rsidRPr="00FD0425">
        <w:t>9.1.1.9</w:t>
      </w:r>
      <w:r w:rsidRPr="00FD0425">
        <w:tab/>
        <w:t>RETRIEVE UE CONTEXT RESPONSE</w:t>
      </w:r>
      <w:bookmarkEnd w:id="223"/>
      <w:bookmarkEnd w:id="224"/>
      <w:bookmarkEnd w:id="225"/>
      <w:bookmarkEnd w:id="226"/>
      <w:bookmarkEnd w:id="227"/>
      <w:bookmarkEnd w:id="228"/>
      <w:bookmarkEnd w:id="229"/>
      <w:bookmarkEnd w:id="230"/>
      <w:bookmarkEnd w:id="231"/>
      <w:bookmarkEnd w:id="232"/>
      <w:bookmarkEnd w:id="233"/>
      <w:bookmarkEnd w:id="234"/>
    </w:p>
    <w:p w:rsidR="000D6490" w:rsidRPr="00FD0425" w:rsidRDefault="000D6490" w:rsidP="000D6490">
      <w:r w:rsidRPr="00FD0425">
        <w:t>This message is sent by the old NG-RAN node to transfer the UE context to the new NG-RAN node.</w:t>
      </w:r>
    </w:p>
    <w:p w:rsidR="000D6490" w:rsidRPr="00FD0425" w:rsidRDefault="000D6490" w:rsidP="000D6490">
      <w:pPr>
        <w:rPr>
          <w:rFonts w:eastAsia="바탕"/>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D6490" w:rsidRPr="00FD0425" w:rsidTr="008C01EC">
        <w:tc>
          <w:tcPr>
            <w:tcW w:w="2312" w:type="dxa"/>
          </w:tcPr>
          <w:p w:rsidR="000D6490" w:rsidRPr="00FD0425" w:rsidRDefault="000D6490" w:rsidP="008C01EC">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rsidR="000D6490" w:rsidRPr="00FD0425" w:rsidRDefault="000D6490" w:rsidP="008C01EC">
            <w:pPr>
              <w:pStyle w:val="TAH"/>
              <w:rPr>
                <w:lang w:eastAsia="ja-JP"/>
              </w:rPr>
            </w:pPr>
            <w:r w:rsidRPr="00FD0425">
              <w:rPr>
                <w:lang w:eastAsia="ja-JP"/>
              </w:rPr>
              <w:t>Presence</w:t>
            </w:r>
          </w:p>
        </w:tc>
        <w:tc>
          <w:tcPr>
            <w:tcW w:w="900" w:type="dxa"/>
          </w:tcPr>
          <w:p w:rsidR="000D6490" w:rsidRPr="00FD0425" w:rsidRDefault="000D6490" w:rsidP="008C01EC">
            <w:pPr>
              <w:pStyle w:val="TAH"/>
              <w:rPr>
                <w:lang w:eastAsia="ja-JP"/>
              </w:rPr>
            </w:pPr>
            <w:r w:rsidRPr="00FD0425">
              <w:rPr>
                <w:lang w:eastAsia="ja-JP"/>
              </w:rPr>
              <w:t>Range</w:t>
            </w:r>
          </w:p>
        </w:tc>
        <w:tc>
          <w:tcPr>
            <w:tcW w:w="1800" w:type="dxa"/>
          </w:tcPr>
          <w:p w:rsidR="000D6490" w:rsidRPr="00FD0425" w:rsidRDefault="000D6490" w:rsidP="008C01EC">
            <w:pPr>
              <w:pStyle w:val="TAH"/>
              <w:rPr>
                <w:lang w:eastAsia="ja-JP"/>
              </w:rPr>
            </w:pPr>
            <w:r w:rsidRPr="00FD0425">
              <w:rPr>
                <w:lang w:eastAsia="ja-JP"/>
              </w:rPr>
              <w:t>IE type and reference</w:t>
            </w:r>
          </w:p>
        </w:tc>
        <w:tc>
          <w:tcPr>
            <w:tcW w:w="1620" w:type="dxa"/>
          </w:tcPr>
          <w:p w:rsidR="000D6490" w:rsidRPr="00FD0425" w:rsidRDefault="000D6490" w:rsidP="008C01EC">
            <w:pPr>
              <w:pStyle w:val="TAH"/>
              <w:rPr>
                <w:lang w:eastAsia="ja-JP"/>
              </w:rPr>
            </w:pPr>
            <w:r w:rsidRPr="00FD0425">
              <w:rPr>
                <w:lang w:eastAsia="ja-JP"/>
              </w:rPr>
              <w:t>Semantics description</w:t>
            </w:r>
          </w:p>
        </w:tc>
        <w:tc>
          <w:tcPr>
            <w:tcW w:w="1107" w:type="dxa"/>
          </w:tcPr>
          <w:p w:rsidR="000D6490" w:rsidRPr="00FD0425" w:rsidRDefault="000D6490" w:rsidP="008C01EC">
            <w:pPr>
              <w:pStyle w:val="TAH"/>
              <w:rPr>
                <w:lang w:eastAsia="ja-JP"/>
              </w:rPr>
            </w:pPr>
            <w:r w:rsidRPr="00FD0425">
              <w:rPr>
                <w:lang w:eastAsia="ja-JP"/>
              </w:rPr>
              <w:t>Criticality</w:t>
            </w:r>
          </w:p>
        </w:tc>
        <w:tc>
          <w:tcPr>
            <w:tcW w:w="1080" w:type="dxa"/>
          </w:tcPr>
          <w:p w:rsidR="000D6490" w:rsidRPr="00FD0425" w:rsidRDefault="000D6490" w:rsidP="008C01EC">
            <w:pPr>
              <w:pStyle w:val="TAH"/>
              <w:rPr>
                <w:b w:val="0"/>
                <w:lang w:eastAsia="ja-JP"/>
              </w:rPr>
            </w:pPr>
            <w:r w:rsidRPr="00FD0425">
              <w:rPr>
                <w:lang w:eastAsia="ja-JP"/>
              </w:rPr>
              <w:t>Assigned Criticality</w:t>
            </w:r>
          </w:p>
        </w:tc>
      </w:tr>
      <w:tr w:rsidR="000D6490" w:rsidRPr="00FD0425" w:rsidTr="008C01EC">
        <w:tc>
          <w:tcPr>
            <w:tcW w:w="2312" w:type="dxa"/>
          </w:tcPr>
          <w:p w:rsidR="000D6490" w:rsidRPr="00FD0425" w:rsidRDefault="000D6490" w:rsidP="008C01EC">
            <w:pPr>
              <w:pStyle w:val="TAL"/>
              <w:rPr>
                <w:lang w:eastAsia="ja-JP"/>
              </w:rPr>
            </w:pPr>
            <w:r w:rsidRPr="00FD0425">
              <w:rPr>
                <w:lang w:eastAsia="ja-JP"/>
              </w:rPr>
              <w:t>Message Type</w:t>
            </w:r>
          </w:p>
        </w:tc>
        <w:tc>
          <w:tcPr>
            <w:tcW w:w="1070" w:type="dxa"/>
          </w:tcPr>
          <w:p w:rsidR="000D6490" w:rsidRPr="00FD0425" w:rsidRDefault="000D6490" w:rsidP="008C01EC">
            <w:pPr>
              <w:pStyle w:val="TAL"/>
              <w:rPr>
                <w:lang w:eastAsia="ja-JP"/>
              </w:rPr>
            </w:pPr>
            <w:r w:rsidRPr="00FD0425">
              <w:rPr>
                <w:lang w:eastAsia="ja-JP"/>
              </w:rPr>
              <w:t>M</w:t>
            </w:r>
          </w:p>
        </w:tc>
        <w:tc>
          <w:tcPr>
            <w:tcW w:w="900" w:type="dxa"/>
          </w:tcPr>
          <w:p w:rsidR="000D6490" w:rsidRPr="00FD0425" w:rsidRDefault="000D6490" w:rsidP="008C01EC">
            <w:pPr>
              <w:pStyle w:val="TAL"/>
              <w:rPr>
                <w:lang w:eastAsia="ja-JP"/>
              </w:rPr>
            </w:pPr>
          </w:p>
        </w:tc>
        <w:tc>
          <w:tcPr>
            <w:tcW w:w="1800" w:type="dxa"/>
          </w:tcPr>
          <w:p w:rsidR="000D6490" w:rsidRPr="00FD0425" w:rsidRDefault="000D6490" w:rsidP="008C01EC">
            <w:pPr>
              <w:pStyle w:val="TAL"/>
              <w:rPr>
                <w:lang w:eastAsia="ja-JP"/>
              </w:rPr>
            </w:pPr>
            <w:r w:rsidRPr="00FD0425">
              <w:rPr>
                <w:lang w:eastAsia="ja-JP"/>
              </w:rPr>
              <w:t>9.2.3.1</w:t>
            </w:r>
          </w:p>
        </w:tc>
        <w:tc>
          <w:tcPr>
            <w:tcW w:w="1620" w:type="dxa"/>
          </w:tcPr>
          <w:p w:rsidR="000D6490" w:rsidRPr="00FD0425" w:rsidRDefault="000D6490" w:rsidP="008C01EC">
            <w:pPr>
              <w:pStyle w:val="TAL"/>
              <w:rPr>
                <w:lang w:eastAsia="ja-JP"/>
              </w:rPr>
            </w:pPr>
          </w:p>
        </w:tc>
        <w:tc>
          <w:tcPr>
            <w:tcW w:w="1107" w:type="dxa"/>
          </w:tcPr>
          <w:p w:rsidR="000D6490" w:rsidRPr="00FD0425" w:rsidRDefault="000D6490" w:rsidP="008C01EC">
            <w:pPr>
              <w:pStyle w:val="TAC"/>
              <w:rPr>
                <w:lang w:eastAsia="ja-JP"/>
              </w:rPr>
            </w:pPr>
            <w:r w:rsidRPr="00FD0425">
              <w:rPr>
                <w:lang w:eastAsia="ja-JP"/>
              </w:rPr>
              <w:t>YES</w:t>
            </w:r>
          </w:p>
        </w:tc>
        <w:tc>
          <w:tcPr>
            <w:tcW w:w="1080" w:type="dxa"/>
          </w:tcPr>
          <w:p w:rsidR="000D6490" w:rsidRPr="00FD0425" w:rsidRDefault="000D6490" w:rsidP="008C01EC">
            <w:pPr>
              <w:pStyle w:val="TAC"/>
              <w:rPr>
                <w:lang w:eastAsia="ja-JP"/>
              </w:rPr>
            </w:pPr>
            <w:r w:rsidRPr="00FD0425">
              <w:rPr>
                <w:lang w:eastAsia="ja-JP"/>
              </w:rPr>
              <w:t>reject</w:t>
            </w:r>
          </w:p>
        </w:tc>
      </w:tr>
      <w:tr w:rsidR="000D6490" w:rsidRPr="00FD0425" w:rsidTr="008C01EC">
        <w:tc>
          <w:tcPr>
            <w:tcW w:w="2312" w:type="dxa"/>
          </w:tcPr>
          <w:p w:rsidR="000D6490" w:rsidRPr="00FD0425" w:rsidRDefault="000D6490" w:rsidP="008C01EC">
            <w:pPr>
              <w:pStyle w:val="TAL"/>
              <w:rPr>
                <w:lang w:eastAsia="ja-JP"/>
              </w:rPr>
            </w:pPr>
            <w:r w:rsidRPr="00FD0425">
              <w:rPr>
                <w:lang w:eastAsia="ja-JP"/>
              </w:rPr>
              <w:t>New NG-RAN node UE XnAP ID reference</w:t>
            </w:r>
          </w:p>
        </w:tc>
        <w:tc>
          <w:tcPr>
            <w:tcW w:w="1070" w:type="dxa"/>
          </w:tcPr>
          <w:p w:rsidR="000D6490" w:rsidRPr="00FD0425" w:rsidRDefault="000D6490" w:rsidP="008C01EC">
            <w:pPr>
              <w:pStyle w:val="TAL"/>
              <w:rPr>
                <w:lang w:eastAsia="ja-JP"/>
              </w:rPr>
            </w:pPr>
            <w:r w:rsidRPr="00FD0425">
              <w:rPr>
                <w:lang w:eastAsia="ja-JP"/>
              </w:rPr>
              <w:t>M</w:t>
            </w:r>
          </w:p>
        </w:tc>
        <w:tc>
          <w:tcPr>
            <w:tcW w:w="900" w:type="dxa"/>
          </w:tcPr>
          <w:p w:rsidR="000D6490" w:rsidRPr="00FD0425" w:rsidRDefault="000D6490" w:rsidP="008C01EC">
            <w:pPr>
              <w:pStyle w:val="TAL"/>
              <w:rPr>
                <w:lang w:eastAsia="ja-JP"/>
              </w:rPr>
            </w:pPr>
          </w:p>
        </w:tc>
        <w:tc>
          <w:tcPr>
            <w:tcW w:w="1800" w:type="dxa"/>
          </w:tcPr>
          <w:p w:rsidR="000D6490" w:rsidRPr="00FD0425" w:rsidRDefault="000D6490" w:rsidP="008C01EC">
            <w:pPr>
              <w:pStyle w:val="TAL"/>
              <w:rPr>
                <w:lang w:eastAsia="ja-JP"/>
              </w:rPr>
            </w:pPr>
            <w:r w:rsidRPr="00FD0425">
              <w:rPr>
                <w:lang w:eastAsia="ja-JP"/>
              </w:rPr>
              <w:t>NG-RAN node UE XnAP ID</w:t>
            </w:r>
            <w:r w:rsidRPr="00FD0425">
              <w:rPr>
                <w:lang w:eastAsia="ja-JP"/>
              </w:rPr>
              <w:br/>
              <w:t>9.2.3.16</w:t>
            </w:r>
          </w:p>
        </w:tc>
        <w:tc>
          <w:tcPr>
            <w:tcW w:w="1620" w:type="dxa"/>
          </w:tcPr>
          <w:p w:rsidR="000D6490" w:rsidRPr="00FD0425" w:rsidRDefault="000D6490" w:rsidP="008C01EC">
            <w:pPr>
              <w:pStyle w:val="TAL"/>
              <w:rPr>
                <w:lang w:eastAsia="ja-JP"/>
              </w:rPr>
            </w:pPr>
            <w:r w:rsidRPr="00FD0425">
              <w:rPr>
                <w:lang w:eastAsia="ja-JP"/>
              </w:rPr>
              <w:t>Allocated at the new NG-RAN node</w:t>
            </w:r>
          </w:p>
        </w:tc>
        <w:tc>
          <w:tcPr>
            <w:tcW w:w="1107" w:type="dxa"/>
          </w:tcPr>
          <w:p w:rsidR="000D6490" w:rsidRPr="00FD0425" w:rsidRDefault="000D6490" w:rsidP="008C01EC">
            <w:pPr>
              <w:pStyle w:val="TAC"/>
              <w:rPr>
                <w:lang w:eastAsia="ja-JP"/>
              </w:rPr>
            </w:pPr>
            <w:r w:rsidRPr="00FD0425">
              <w:rPr>
                <w:lang w:eastAsia="ja-JP"/>
              </w:rPr>
              <w:t>YES</w:t>
            </w:r>
          </w:p>
        </w:tc>
        <w:tc>
          <w:tcPr>
            <w:tcW w:w="1080" w:type="dxa"/>
          </w:tcPr>
          <w:p w:rsidR="000D6490" w:rsidRPr="00FD0425" w:rsidRDefault="000D6490" w:rsidP="008C01EC">
            <w:pPr>
              <w:pStyle w:val="TAC"/>
              <w:rPr>
                <w:lang w:eastAsia="ja-JP"/>
              </w:rPr>
            </w:pPr>
            <w:r w:rsidRPr="00FD0425">
              <w:rPr>
                <w:lang w:eastAsia="ja-JP"/>
              </w:rPr>
              <w:t>ignore</w:t>
            </w:r>
          </w:p>
        </w:tc>
      </w:tr>
      <w:tr w:rsidR="000D6490" w:rsidRPr="00FD0425" w:rsidTr="008C01EC">
        <w:tc>
          <w:tcPr>
            <w:tcW w:w="2312" w:type="dxa"/>
          </w:tcPr>
          <w:p w:rsidR="000D6490" w:rsidRPr="00FD0425" w:rsidRDefault="000D6490" w:rsidP="008C01EC">
            <w:pPr>
              <w:pStyle w:val="TAL"/>
              <w:rPr>
                <w:lang w:eastAsia="ja-JP"/>
              </w:rPr>
            </w:pPr>
            <w:bookmarkStart w:id="235" w:name="OLE_LINK9"/>
            <w:r w:rsidRPr="00FD0425">
              <w:rPr>
                <w:lang w:eastAsia="ja-JP"/>
              </w:rPr>
              <w:t xml:space="preserve">Old NG-RAN node UE XnAP ID </w:t>
            </w:r>
            <w:bookmarkEnd w:id="235"/>
            <w:r w:rsidRPr="00FD0425">
              <w:rPr>
                <w:lang w:eastAsia="ja-JP"/>
              </w:rPr>
              <w:t>reference</w:t>
            </w:r>
          </w:p>
        </w:tc>
        <w:tc>
          <w:tcPr>
            <w:tcW w:w="1070" w:type="dxa"/>
          </w:tcPr>
          <w:p w:rsidR="000D6490" w:rsidRPr="00FD0425" w:rsidRDefault="000D6490" w:rsidP="008C01EC">
            <w:pPr>
              <w:pStyle w:val="TAL"/>
              <w:rPr>
                <w:lang w:eastAsia="ja-JP"/>
              </w:rPr>
            </w:pPr>
            <w:r w:rsidRPr="00FD0425">
              <w:rPr>
                <w:lang w:eastAsia="ja-JP"/>
              </w:rPr>
              <w:t>M</w:t>
            </w:r>
          </w:p>
        </w:tc>
        <w:tc>
          <w:tcPr>
            <w:tcW w:w="900" w:type="dxa"/>
          </w:tcPr>
          <w:p w:rsidR="000D6490" w:rsidRPr="00FD0425" w:rsidRDefault="000D6490" w:rsidP="008C01EC">
            <w:pPr>
              <w:pStyle w:val="TAL"/>
              <w:rPr>
                <w:lang w:eastAsia="ja-JP"/>
              </w:rPr>
            </w:pPr>
          </w:p>
        </w:tc>
        <w:tc>
          <w:tcPr>
            <w:tcW w:w="1800" w:type="dxa"/>
          </w:tcPr>
          <w:p w:rsidR="000D6490" w:rsidRPr="00FD0425" w:rsidRDefault="000D6490" w:rsidP="008C01EC">
            <w:pPr>
              <w:pStyle w:val="TAL"/>
              <w:rPr>
                <w:lang w:eastAsia="ja-JP"/>
              </w:rPr>
            </w:pPr>
            <w:bookmarkStart w:id="236" w:name="OLE_LINK184"/>
            <w:r w:rsidRPr="00FD0425">
              <w:rPr>
                <w:lang w:eastAsia="ja-JP"/>
              </w:rPr>
              <w:t>NG-RAN node UE XnAP ID</w:t>
            </w:r>
            <w:r w:rsidRPr="00FD0425">
              <w:rPr>
                <w:lang w:eastAsia="ja-JP"/>
              </w:rPr>
              <w:br/>
              <w:t>9.2.3.16</w:t>
            </w:r>
            <w:bookmarkEnd w:id="236"/>
          </w:p>
        </w:tc>
        <w:tc>
          <w:tcPr>
            <w:tcW w:w="1620" w:type="dxa"/>
          </w:tcPr>
          <w:p w:rsidR="000D6490" w:rsidRPr="00FD0425" w:rsidRDefault="000D6490" w:rsidP="008C01EC">
            <w:pPr>
              <w:pStyle w:val="TAL"/>
              <w:rPr>
                <w:lang w:eastAsia="ja-JP"/>
              </w:rPr>
            </w:pPr>
            <w:r w:rsidRPr="00FD0425">
              <w:rPr>
                <w:lang w:eastAsia="ja-JP"/>
              </w:rPr>
              <w:t>Allocated at the old NG-RAN node</w:t>
            </w:r>
          </w:p>
        </w:tc>
        <w:tc>
          <w:tcPr>
            <w:tcW w:w="1107" w:type="dxa"/>
          </w:tcPr>
          <w:p w:rsidR="000D6490" w:rsidRPr="00FD0425" w:rsidRDefault="000D6490" w:rsidP="008C01EC">
            <w:pPr>
              <w:pStyle w:val="TAC"/>
              <w:rPr>
                <w:lang w:eastAsia="ja-JP"/>
              </w:rPr>
            </w:pPr>
            <w:r w:rsidRPr="00FD0425">
              <w:rPr>
                <w:lang w:eastAsia="ja-JP"/>
              </w:rPr>
              <w:t>YES</w:t>
            </w:r>
          </w:p>
        </w:tc>
        <w:tc>
          <w:tcPr>
            <w:tcW w:w="1080" w:type="dxa"/>
          </w:tcPr>
          <w:p w:rsidR="000D6490" w:rsidRPr="00FD0425" w:rsidRDefault="000D6490" w:rsidP="008C01EC">
            <w:pPr>
              <w:pStyle w:val="TAC"/>
              <w:rPr>
                <w:lang w:eastAsia="ja-JP"/>
              </w:rPr>
            </w:pPr>
            <w:r w:rsidRPr="00FD0425">
              <w:rPr>
                <w:lang w:eastAsia="ja-JP"/>
              </w:rPr>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rsidR="000D6490" w:rsidRPr="006831EC" w:rsidRDefault="000D6490">
            <w:pPr>
              <w:pStyle w:val="TAL"/>
              <w:rPr>
                <w:rFonts w:eastAsiaTheme="minorEastAsia"/>
                <w:lang w:eastAsia="ko-KR"/>
                <w:rPrChange w:id="237" w:author="Seokjung_LGE" w:date="2021-10-22T08:55:00Z">
                  <w:rPr>
                    <w:lang w:eastAsia="ja-JP"/>
                  </w:rPr>
                </w:rPrChange>
              </w:rPr>
            </w:pP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ja-JP"/>
              </w:rPr>
              <w:t>reject</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ja-JP"/>
              </w:rPr>
              <w:t>reject</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rFonts w:eastAsia="바탕"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rFonts w:eastAsia="바탕"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rFonts w:eastAsia="바탕"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rFonts w:eastAsia="바탕" w:cs="Arial"/>
                <w:lang w:eastAsia="ja-JP"/>
              </w:rPr>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ja-JP"/>
              </w:rPr>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zh-CN"/>
              </w:rPr>
            </w:pPr>
            <w:r w:rsidRPr="00FD0425">
              <w:rPr>
                <w:rFonts w:eastAsia="바탕"/>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zh-CN"/>
              </w:rPr>
            </w:pPr>
            <w:r w:rsidRPr="00FD0425">
              <w:rPr>
                <w:rFonts w:eastAsia="바탕"/>
                <w:lang w:eastAsia="ja-JP"/>
              </w:rPr>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rFonts w:eastAsia="바탕"/>
                <w:lang w:eastAsia="ja-JP"/>
              </w:rPr>
              <w:t>9.2.3.47</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rFonts w:eastAsia="바탕"/>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ja-JP"/>
              </w:rPr>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FD0425">
              <w:rPr>
                <w:lang w:eastAsia="ja-JP"/>
              </w:rPr>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Pr>
                <w:rFonts w:eastAsia="바탕"/>
              </w:rPr>
              <w:t>NR V2X Services</w:t>
            </w:r>
            <w:r w:rsidRPr="00D57620">
              <w:rPr>
                <w:rFonts w:eastAsia="바탕"/>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D57620">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Pr>
                <w:rFonts w:eastAsia="바탕"/>
              </w:rPr>
              <w:t>LTE V2X Services</w:t>
            </w:r>
            <w:r w:rsidRPr="00D57620">
              <w:rPr>
                <w:rFonts w:eastAsia="바탕"/>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D57620">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7F6356">
              <w:rPr>
                <w:rFonts w:eastAsia="바탕"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C"/>
              <w:rPr>
                <w:lang w:eastAsia="ja-JP"/>
              </w:rPr>
            </w:pPr>
            <w:r w:rsidRPr="00935200">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7F6356" w:rsidRDefault="000D6490" w:rsidP="008C01EC">
            <w:pPr>
              <w:pStyle w:val="TAL"/>
              <w:rPr>
                <w:rFonts w:eastAsia="바탕"/>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C"/>
            </w:pPr>
            <w:r w:rsidRPr="002625C2">
              <w:rPr>
                <w:lang w:eastAsia="ja-JP"/>
              </w:rPr>
              <w:t>ignore</w:t>
            </w:r>
          </w:p>
        </w:tc>
      </w:tr>
      <w:tr w:rsidR="000D6490" w:rsidRPr="00FD0425" w:rsidTr="008C01EC">
        <w:tc>
          <w:tcPr>
            <w:tcW w:w="2312" w:type="dxa"/>
            <w:tcBorders>
              <w:top w:val="single" w:sz="4" w:space="0" w:color="auto"/>
              <w:left w:val="single" w:sz="4" w:space="0" w:color="auto"/>
              <w:bottom w:val="single" w:sz="4" w:space="0" w:color="auto"/>
              <w:right w:val="single" w:sz="4" w:space="0" w:color="auto"/>
            </w:tcBorders>
          </w:tcPr>
          <w:p w:rsidR="000D6490" w:rsidRPr="007F6356" w:rsidRDefault="000D6490" w:rsidP="008C01EC">
            <w:pPr>
              <w:pStyle w:val="TAL"/>
              <w:rPr>
                <w:rFonts w:eastAsia="바탕"/>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D6490" w:rsidRPr="00FD0425"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6490" w:rsidRPr="00935200" w:rsidRDefault="000D6490" w:rsidP="008C01EC">
            <w:pPr>
              <w:pStyle w:val="TAC"/>
            </w:pPr>
            <w:r w:rsidRPr="002625C2">
              <w:rPr>
                <w:lang w:eastAsia="ja-JP"/>
              </w:rPr>
              <w:t>ignore</w:t>
            </w:r>
          </w:p>
        </w:tc>
      </w:tr>
      <w:tr w:rsidR="000D6490" w:rsidRPr="00283AA6" w:rsidTr="008C01EC">
        <w:tc>
          <w:tcPr>
            <w:tcW w:w="2312" w:type="dxa"/>
            <w:tcBorders>
              <w:top w:val="single" w:sz="4" w:space="0" w:color="auto"/>
              <w:left w:val="single" w:sz="4" w:space="0" w:color="auto"/>
              <w:bottom w:val="single" w:sz="4" w:space="0" w:color="auto"/>
              <w:right w:val="single" w:sz="4" w:space="0" w:color="auto"/>
            </w:tcBorders>
          </w:tcPr>
          <w:p w:rsidR="000D6490" w:rsidRPr="0035702C" w:rsidRDefault="000D6490" w:rsidP="008C01EC">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바탕"/>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0D6490" w:rsidRPr="00283AA6" w:rsidRDefault="000D6490" w:rsidP="008C01E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D6490" w:rsidRPr="00283AA6" w:rsidRDefault="000D6490" w:rsidP="008C01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D6490" w:rsidRPr="00FF1BAF" w:rsidRDefault="000D6490" w:rsidP="008C01EC">
            <w:pPr>
              <w:pStyle w:val="TAL"/>
              <w:rPr>
                <w:lang w:eastAsia="ja-JP"/>
              </w:rPr>
            </w:pPr>
            <w:r w:rsidRPr="00FF1BAF">
              <w:rPr>
                <w:lang w:eastAsia="ja-JP"/>
              </w:rPr>
              <w:t>MDT PLMN List</w:t>
            </w:r>
          </w:p>
          <w:p w:rsidR="000D6490" w:rsidRPr="00283AA6" w:rsidRDefault="000D6490" w:rsidP="008C01EC">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rsidR="000D6490" w:rsidRPr="00283AA6" w:rsidRDefault="000D6490" w:rsidP="008C01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D6490" w:rsidRPr="00283AA6" w:rsidRDefault="000D6490" w:rsidP="008C01EC">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rsidR="000D6490" w:rsidRPr="00283AA6" w:rsidRDefault="000D6490" w:rsidP="008C01EC">
            <w:pPr>
              <w:pStyle w:val="TAC"/>
              <w:rPr>
                <w:lang w:eastAsia="ja-JP"/>
              </w:rPr>
            </w:pPr>
            <w:r w:rsidRPr="00FF1BAF">
              <w:t>ignore</w:t>
            </w:r>
          </w:p>
        </w:tc>
      </w:tr>
      <w:tr w:rsidR="00F71CB6" w:rsidRPr="00283AA6" w:rsidTr="008C01EC">
        <w:trPr>
          <w:ins w:id="238" w:author="Seokjung_LGE" w:date="2021-10-22T06:36:00Z"/>
        </w:trPr>
        <w:tc>
          <w:tcPr>
            <w:tcW w:w="2312" w:type="dxa"/>
            <w:tcBorders>
              <w:top w:val="single" w:sz="4" w:space="0" w:color="auto"/>
              <w:left w:val="single" w:sz="4" w:space="0" w:color="auto"/>
              <w:bottom w:val="single" w:sz="4" w:space="0" w:color="auto"/>
              <w:right w:val="single" w:sz="4" w:space="0" w:color="auto"/>
            </w:tcBorders>
          </w:tcPr>
          <w:p w:rsidR="00F71CB6" w:rsidRPr="009354E2" w:rsidRDefault="00F71CB6" w:rsidP="00F71CB6">
            <w:pPr>
              <w:pStyle w:val="TAL"/>
              <w:rPr>
                <w:ins w:id="239" w:author="Seokjung_LGE" w:date="2021-10-22T06:36:00Z"/>
                <w:bCs/>
                <w:lang w:eastAsia="ja-JP"/>
              </w:rPr>
            </w:pPr>
            <w:ins w:id="240" w:author="Seokjung_LGE" w:date="2021-10-22T06:36:00Z">
              <w:r w:rsidRPr="00297337">
                <w:rPr>
                  <w:bCs/>
                  <w:lang w:eastAsia="ja-JP"/>
                </w:rPr>
                <w:t>Partial UE Context Information - Retrieve UE Context Response</w:t>
              </w:r>
            </w:ins>
          </w:p>
        </w:tc>
        <w:tc>
          <w:tcPr>
            <w:tcW w:w="1070" w:type="dxa"/>
            <w:tcBorders>
              <w:top w:val="single" w:sz="4" w:space="0" w:color="auto"/>
              <w:left w:val="single" w:sz="4" w:space="0" w:color="auto"/>
              <w:bottom w:val="single" w:sz="4" w:space="0" w:color="auto"/>
              <w:right w:val="single" w:sz="4" w:space="0" w:color="auto"/>
            </w:tcBorders>
          </w:tcPr>
          <w:p w:rsidR="00F71CB6" w:rsidRPr="00FF1BAF" w:rsidRDefault="00F71CB6" w:rsidP="00F71CB6">
            <w:pPr>
              <w:pStyle w:val="TAL"/>
              <w:rPr>
                <w:ins w:id="241" w:author="Seokjung_LGE" w:date="2021-10-22T06:36:00Z"/>
                <w:lang w:eastAsia="ja-JP"/>
              </w:rPr>
            </w:pPr>
          </w:p>
        </w:tc>
        <w:tc>
          <w:tcPr>
            <w:tcW w:w="900" w:type="dxa"/>
            <w:tcBorders>
              <w:top w:val="single" w:sz="4" w:space="0" w:color="auto"/>
              <w:left w:val="single" w:sz="4" w:space="0" w:color="auto"/>
              <w:bottom w:val="single" w:sz="4" w:space="0" w:color="auto"/>
              <w:right w:val="single" w:sz="4" w:space="0" w:color="auto"/>
            </w:tcBorders>
          </w:tcPr>
          <w:p w:rsidR="00F71CB6" w:rsidRPr="00283AA6" w:rsidRDefault="00F71CB6" w:rsidP="00F71CB6">
            <w:pPr>
              <w:pStyle w:val="TAL"/>
              <w:rPr>
                <w:ins w:id="242" w:author="Seokjung_LGE" w:date="2021-10-22T06:36:00Z"/>
                <w:lang w:eastAsia="ja-JP"/>
              </w:rPr>
            </w:pPr>
          </w:p>
        </w:tc>
        <w:tc>
          <w:tcPr>
            <w:tcW w:w="1800" w:type="dxa"/>
            <w:tcBorders>
              <w:top w:val="single" w:sz="4" w:space="0" w:color="auto"/>
              <w:left w:val="single" w:sz="4" w:space="0" w:color="auto"/>
              <w:bottom w:val="single" w:sz="4" w:space="0" w:color="auto"/>
              <w:right w:val="single" w:sz="4" w:space="0" w:color="auto"/>
            </w:tcBorders>
          </w:tcPr>
          <w:p w:rsidR="00F71CB6" w:rsidRPr="00F71CB6" w:rsidRDefault="00F71CB6" w:rsidP="00F71CB6">
            <w:pPr>
              <w:pStyle w:val="TAL"/>
              <w:rPr>
                <w:ins w:id="243" w:author="Seokjung_LGE" w:date="2021-10-22T06:36:00Z"/>
                <w:rFonts w:eastAsiaTheme="minorEastAsia"/>
                <w:lang w:eastAsia="ko-KR"/>
                <w:rPrChange w:id="244" w:author="Seokjung_LGE" w:date="2021-10-22T06:41:00Z">
                  <w:rPr>
                    <w:ins w:id="245" w:author="Seokjung_LGE" w:date="2021-10-22T06:36:00Z"/>
                    <w:lang w:eastAsia="ja-JP"/>
                  </w:rPr>
                </w:rPrChange>
              </w:rPr>
            </w:pPr>
            <w:ins w:id="246" w:author="Seokjung_LGE" w:date="2021-10-22T06:41:00Z">
              <w:r>
                <w:rPr>
                  <w:rFonts w:eastAsiaTheme="minorEastAsia" w:hint="eastAsia"/>
                  <w:lang w:eastAsia="ko-KR"/>
                </w:rPr>
                <w:t>9.2.1.xxx</w:t>
              </w:r>
            </w:ins>
          </w:p>
        </w:tc>
        <w:tc>
          <w:tcPr>
            <w:tcW w:w="1620" w:type="dxa"/>
            <w:tcBorders>
              <w:top w:val="single" w:sz="4" w:space="0" w:color="auto"/>
              <w:left w:val="single" w:sz="4" w:space="0" w:color="auto"/>
              <w:bottom w:val="single" w:sz="4" w:space="0" w:color="auto"/>
              <w:right w:val="single" w:sz="4" w:space="0" w:color="auto"/>
            </w:tcBorders>
          </w:tcPr>
          <w:p w:rsidR="00F71CB6" w:rsidRPr="006831EC" w:rsidRDefault="006831EC" w:rsidP="00F71CB6">
            <w:pPr>
              <w:pStyle w:val="TAL"/>
              <w:rPr>
                <w:ins w:id="247" w:author="Seokjung_LGE" w:date="2021-10-22T06:36:00Z"/>
                <w:rFonts w:eastAsiaTheme="minorEastAsia"/>
                <w:lang w:eastAsia="ko-KR"/>
                <w:rPrChange w:id="248" w:author="Seokjung_LGE" w:date="2021-10-22T08:56:00Z">
                  <w:rPr>
                    <w:ins w:id="249" w:author="Seokjung_LGE" w:date="2021-10-22T06:36:00Z"/>
                    <w:lang w:eastAsia="ja-JP"/>
                  </w:rPr>
                </w:rPrChange>
              </w:rPr>
            </w:pPr>
            <w:ins w:id="250" w:author="Seokjung_LGE" w:date="2021-10-22T08:56:00Z">
              <w:r>
                <w:rPr>
                  <w:rFonts w:eastAsiaTheme="minorEastAsia"/>
                  <w:lang w:eastAsia="ko-KR"/>
                </w:rPr>
                <w:t>I</w:t>
              </w:r>
              <w:r>
                <w:rPr>
                  <w:rFonts w:eastAsiaTheme="minorEastAsia" w:hint="eastAsia"/>
                  <w:lang w:eastAsia="ko-KR"/>
                </w:rPr>
                <w:t xml:space="preserve">f </w:t>
              </w:r>
              <w:r>
                <w:rPr>
                  <w:rFonts w:eastAsiaTheme="minorEastAsia"/>
                  <w:lang w:eastAsia="ko-KR"/>
                </w:rPr>
                <w:t xml:space="preserve">this IE is included, </w:t>
              </w:r>
              <w:r w:rsidRPr="006831EC">
                <w:rPr>
                  <w:rFonts w:eastAsiaTheme="minorEastAsia"/>
                  <w:i/>
                  <w:lang w:eastAsia="ko-KR"/>
                  <w:rPrChange w:id="251" w:author="Seokjung_LGE" w:date="2021-10-22T08:57:00Z">
                    <w:rPr>
                      <w:rFonts w:eastAsiaTheme="minorEastAsia"/>
                      <w:lang w:eastAsia="ko-KR"/>
                    </w:rPr>
                  </w:rPrChange>
                </w:rPr>
                <w:t>GUAMI</w:t>
              </w:r>
              <w:r>
                <w:rPr>
                  <w:rFonts w:eastAsiaTheme="minorEastAsia"/>
                  <w:lang w:eastAsia="ko-KR"/>
                </w:rPr>
                <w:t xml:space="preserve"> IE and </w:t>
              </w:r>
            </w:ins>
            <w:ins w:id="252" w:author="Seokjung_LGE" w:date="2021-10-22T08:57:00Z">
              <w:r w:rsidRPr="006831EC">
                <w:rPr>
                  <w:rFonts w:eastAsiaTheme="minorEastAsia"/>
                  <w:i/>
                  <w:lang w:eastAsia="ko-KR"/>
                  <w:rPrChange w:id="253" w:author="Seokjung_LGE" w:date="2021-10-22T08:57:00Z">
                    <w:rPr>
                      <w:rFonts w:eastAsiaTheme="minorEastAsia"/>
                      <w:lang w:eastAsia="ko-KR"/>
                    </w:rPr>
                  </w:rPrChange>
                </w:rPr>
                <w:t>UE Context Information – Retrieve UE Context Response</w:t>
              </w:r>
              <w:r>
                <w:rPr>
                  <w:rFonts w:eastAsiaTheme="minorEastAsia"/>
                  <w:lang w:eastAsia="ko-KR"/>
                </w:rPr>
                <w:t xml:space="preserve"> IE are ignored</w:t>
              </w:r>
            </w:ins>
          </w:p>
        </w:tc>
        <w:tc>
          <w:tcPr>
            <w:tcW w:w="1107" w:type="dxa"/>
            <w:tcBorders>
              <w:top w:val="single" w:sz="4" w:space="0" w:color="auto"/>
              <w:left w:val="single" w:sz="4" w:space="0" w:color="auto"/>
              <w:bottom w:val="single" w:sz="4" w:space="0" w:color="auto"/>
              <w:right w:val="single" w:sz="4" w:space="0" w:color="auto"/>
            </w:tcBorders>
          </w:tcPr>
          <w:p w:rsidR="00F71CB6" w:rsidRPr="00FF1BAF" w:rsidRDefault="00F71CB6" w:rsidP="00F71CB6">
            <w:pPr>
              <w:pStyle w:val="TAC"/>
              <w:rPr>
                <w:ins w:id="254" w:author="Seokjung_LGE" w:date="2021-10-22T06:36:00Z"/>
              </w:rPr>
            </w:pPr>
            <w:ins w:id="255" w:author="Seokjung_LGE" w:date="2021-10-22T06:41:00Z">
              <w:r w:rsidRPr="00FF1BAF">
                <w:t>YES</w:t>
              </w:r>
            </w:ins>
          </w:p>
        </w:tc>
        <w:tc>
          <w:tcPr>
            <w:tcW w:w="1080" w:type="dxa"/>
            <w:tcBorders>
              <w:top w:val="single" w:sz="4" w:space="0" w:color="auto"/>
              <w:left w:val="single" w:sz="4" w:space="0" w:color="auto"/>
              <w:bottom w:val="single" w:sz="4" w:space="0" w:color="auto"/>
              <w:right w:val="single" w:sz="4" w:space="0" w:color="auto"/>
            </w:tcBorders>
          </w:tcPr>
          <w:p w:rsidR="00F71CB6" w:rsidRPr="00FF1BAF" w:rsidRDefault="00F71CB6" w:rsidP="00F71CB6">
            <w:pPr>
              <w:pStyle w:val="TAC"/>
              <w:rPr>
                <w:ins w:id="256" w:author="Seokjung_LGE" w:date="2021-10-22T06:36:00Z"/>
              </w:rPr>
            </w:pPr>
            <w:ins w:id="257" w:author="Seokjung_LGE" w:date="2021-10-22T06:41:00Z">
              <w:r w:rsidRPr="00FF1BAF">
                <w:t>ignore</w:t>
              </w:r>
            </w:ins>
          </w:p>
        </w:tc>
      </w:tr>
    </w:tbl>
    <w:p w:rsidR="000D6490" w:rsidRPr="00C05BBF" w:rsidRDefault="000D6490" w:rsidP="000D6490">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6490" w:rsidRPr="00FF1BAF" w:rsidTr="008C01EC">
        <w:tc>
          <w:tcPr>
            <w:tcW w:w="3686" w:type="dxa"/>
          </w:tcPr>
          <w:p w:rsidR="000D6490" w:rsidRPr="00FF1BAF" w:rsidRDefault="000D6490" w:rsidP="008C01EC">
            <w:pPr>
              <w:pStyle w:val="TAH"/>
              <w:rPr>
                <w:lang w:eastAsia="ja-JP"/>
              </w:rPr>
            </w:pPr>
            <w:r w:rsidRPr="00FF1BAF">
              <w:rPr>
                <w:lang w:eastAsia="ja-JP"/>
              </w:rPr>
              <w:t>Range bound</w:t>
            </w:r>
          </w:p>
        </w:tc>
        <w:tc>
          <w:tcPr>
            <w:tcW w:w="5670" w:type="dxa"/>
          </w:tcPr>
          <w:p w:rsidR="000D6490" w:rsidRPr="00FF1BAF" w:rsidRDefault="000D6490" w:rsidP="008C01EC">
            <w:pPr>
              <w:pStyle w:val="TAH"/>
              <w:rPr>
                <w:lang w:eastAsia="ja-JP"/>
              </w:rPr>
            </w:pPr>
            <w:r w:rsidRPr="00FF1BAF">
              <w:rPr>
                <w:lang w:eastAsia="ja-JP"/>
              </w:rPr>
              <w:t>Explanation</w:t>
            </w:r>
          </w:p>
        </w:tc>
      </w:tr>
      <w:tr w:rsidR="000D6490" w:rsidRPr="00FF1BAF" w:rsidTr="008C01EC">
        <w:tc>
          <w:tcPr>
            <w:tcW w:w="3686" w:type="dxa"/>
          </w:tcPr>
          <w:p w:rsidR="000D6490" w:rsidRPr="00FF1BAF" w:rsidRDefault="000D6490" w:rsidP="008C01EC">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rsidR="000D6490" w:rsidRPr="00FF1BAF" w:rsidRDefault="000D6490" w:rsidP="008C01EC">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0D6490" w:rsidRPr="00FD0425" w:rsidRDefault="000D6490" w:rsidP="000D6490"/>
    <w:p w:rsidR="000D6490" w:rsidRDefault="000D6490" w:rsidP="000D6490">
      <w:pPr>
        <w:rPr>
          <w:noProof/>
        </w:rPr>
      </w:pPr>
      <w:r w:rsidRPr="00127A7C">
        <w:rPr>
          <w:noProof/>
          <w:highlight w:val="yellow"/>
        </w:rPr>
        <w:lastRenderedPageBreak/>
        <w:t>[Unchanged text skipped]</w:t>
      </w:r>
    </w:p>
    <w:p w:rsidR="00A06AB6" w:rsidRDefault="00A06AB6" w:rsidP="00E85639">
      <w:pPr>
        <w:rPr>
          <w:noProof/>
        </w:rPr>
      </w:pPr>
    </w:p>
    <w:p w:rsidR="00794B19" w:rsidRPr="00FD0425" w:rsidRDefault="00794B19" w:rsidP="00794B19">
      <w:pPr>
        <w:pStyle w:val="4"/>
      </w:pPr>
      <w:bookmarkStart w:id="258" w:name="_Toc20955190"/>
      <w:bookmarkStart w:id="259" w:name="_Toc29991385"/>
      <w:bookmarkStart w:id="260" w:name="_Toc36555785"/>
      <w:bookmarkStart w:id="261" w:name="_Toc44497492"/>
      <w:bookmarkStart w:id="262" w:name="_Toc45107880"/>
      <w:bookmarkStart w:id="263" w:name="_Toc45901500"/>
      <w:bookmarkStart w:id="264" w:name="_Toc51850579"/>
      <w:bookmarkStart w:id="265" w:name="_Toc56693582"/>
      <w:bookmarkStart w:id="266" w:name="_Toc64447125"/>
      <w:bookmarkStart w:id="267" w:name="_Toc66286619"/>
      <w:bookmarkStart w:id="268" w:name="_Toc74151314"/>
      <w:bookmarkStart w:id="269" w:name="_Toc81321922"/>
      <w:r w:rsidRPr="00FD0425">
        <w:t>9.1.1.11</w:t>
      </w:r>
      <w:r w:rsidRPr="00FD0425">
        <w:tab/>
        <w:t>XN-U ADDRESS INDICATION</w:t>
      </w:r>
      <w:bookmarkEnd w:id="258"/>
      <w:bookmarkEnd w:id="259"/>
      <w:bookmarkEnd w:id="260"/>
      <w:bookmarkEnd w:id="261"/>
      <w:bookmarkEnd w:id="262"/>
      <w:bookmarkEnd w:id="263"/>
      <w:bookmarkEnd w:id="264"/>
      <w:bookmarkEnd w:id="265"/>
      <w:bookmarkEnd w:id="266"/>
      <w:bookmarkEnd w:id="267"/>
      <w:bookmarkEnd w:id="268"/>
      <w:bookmarkEnd w:id="269"/>
    </w:p>
    <w:p w:rsidR="00794B19" w:rsidRPr="00FD0425" w:rsidRDefault="00794B19" w:rsidP="00794B19">
      <w:r w:rsidRPr="00FD0425">
        <w:t xml:space="preserve">This message is either sent by the new NG-RAN node to transfer data forwarding information to the old NG-RAN node, or by the M-NG-RAN node to provide either data forwarding or Xn-U bearer address </w:t>
      </w:r>
      <w:r>
        <w:t xml:space="preserve">related </w:t>
      </w:r>
      <w:r w:rsidRPr="00FD0425">
        <w:t>information for SN terminated bearers to the S-NG-RAN node.</w:t>
      </w:r>
    </w:p>
    <w:p w:rsidR="00794B19" w:rsidRPr="00FD0425" w:rsidRDefault="00794B19" w:rsidP="00794B19">
      <w:pPr>
        <w:rPr>
          <w:rFonts w:eastAsia="바탕"/>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94B19" w:rsidRPr="00FD0425" w:rsidTr="002459FD">
        <w:tc>
          <w:tcPr>
            <w:tcW w:w="2312" w:type="dxa"/>
          </w:tcPr>
          <w:p w:rsidR="00794B19" w:rsidRPr="00FD0425" w:rsidRDefault="00794B19" w:rsidP="002459FD">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rsidR="00794B19" w:rsidRPr="00FD0425" w:rsidRDefault="00794B19" w:rsidP="002459FD">
            <w:pPr>
              <w:pStyle w:val="TAH"/>
              <w:rPr>
                <w:lang w:eastAsia="ja-JP"/>
              </w:rPr>
            </w:pPr>
            <w:r w:rsidRPr="00FD0425">
              <w:rPr>
                <w:lang w:eastAsia="ja-JP"/>
              </w:rPr>
              <w:t>Presence</w:t>
            </w:r>
          </w:p>
        </w:tc>
        <w:tc>
          <w:tcPr>
            <w:tcW w:w="900" w:type="dxa"/>
          </w:tcPr>
          <w:p w:rsidR="00794B19" w:rsidRPr="00FD0425" w:rsidRDefault="00794B19" w:rsidP="002459FD">
            <w:pPr>
              <w:pStyle w:val="TAH"/>
              <w:rPr>
                <w:lang w:eastAsia="ja-JP"/>
              </w:rPr>
            </w:pPr>
            <w:r w:rsidRPr="00FD0425">
              <w:rPr>
                <w:lang w:eastAsia="ja-JP"/>
              </w:rPr>
              <w:t>Range</w:t>
            </w:r>
          </w:p>
        </w:tc>
        <w:tc>
          <w:tcPr>
            <w:tcW w:w="1800" w:type="dxa"/>
          </w:tcPr>
          <w:p w:rsidR="00794B19" w:rsidRPr="00FD0425" w:rsidRDefault="00794B19" w:rsidP="002459FD">
            <w:pPr>
              <w:pStyle w:val="TAH"/>
              <w:rPr>
                <w:lang w:eastAsia="ja-JP"/>
              </w:rPr>
            </w:pPr>
            <w:r w:rsidRPr="00FD0425">
              <w:rPr>
                <w:lang w:eastAsia="ja-JP"/>
              </w:rPr>
              <w:t>IE type and reference</w:t>
            </w:r>
          </w:p>
        </w:tc>
        <w:tc>
          <w:tcPr>
            <w:tcW w:w="1620" w:type="dxa"/>
          </w:tcPr>
          <w:p w:rsidR="00794B19" w:rsidRPr="00FD0425" w:rsidRDefault="00794B19" w:rsidP="002459FD">
            <w:pPr>
              <w:pStyle w:val="TAH"/>
              <w:rPr>
                <w:lang w:eastAsia="ja-JP"/>
              </w:rPr>
            </w:pPr>
            <w:r w:rsidRPr="00FD0425">
              <w:rPr>
                <w:lang w:eastAsia="ja-JP"/>
              </w:rPr>
              <w:t>Semantics description</w:t>
            </w:r>
          </w:p>
        </w:tc>
        <w:tc>
          <w:tcPr>
            <w:tcW w:w="1107" w:type="dxa"/>
          </w:tcPr>
          <w:p w:rsidR="00794B19" w:rsidRPr="00FD0425" w:rsidRDefault="00794B19" w:rsidP="002459FD">
            <w:pPr>
              <w:pStyle w:val="TAH"/>
              <w:rPr>
                <w:lang w:eastAsia="ja-JP"/>
              </w:rPr>
            </w:pPr>
            <w:r w:rsidRPr="00FD0425">
              <w:rPr>
                <w:lang w:eastAsia="ja-JP"/>
              </w:rPr>
              <w:t>Criticality</w:t>
            </w:r>
          </w:p>
        </w:tc>
        <w:tc>
          <w:tcPr>
            <w:tcW w:w="1080" w:type="dxa"/>
          </w:tcPr>
          <w:p w:rsidR="00794B19" w:rsidRPr="00FD0425" w:rsidRDefault="00794B19" w:rsidP="002459FD">
            <w:pPr>
              <w:pStyle w:val="TAH"/>
              <w:rPr>
                <w:b w:val="0"/>
                <w:lang w:eastAsia="ja-JP"/>
              </w:rPr>
            </w:pPr>
            <w:r w:rsidRPr="00FD0425">
              <w:rPr>
                <w:lang w:eastAsia="ja-JP"/>
              </w:rPr>
              <w:t>Assigned Criticality</w:t>
            </w:r>
          </w:p>
        </w:tc>
      </w:tr>
      <w:tr w:rsidR="00794B19" w:rsidRPr="00FD0425" w:rsidTr="002459FD">
        <w:tc>
          <w:tcPr>
            <w:tcW w:w="2312" w:type="dxa"/>
          </w:tcPr>
          <w:p w:rsidR="00794B19" w:rsidRPr="00FD0425" w:rsidRDefault="00794B19" w:rsidP="002459FD">
            <w:pPr>
              <w:pStyle w:val="TAL"/>
              <w:rPr>
                <w:lang w:eastAsia="ja-JP"/>
              </w:rPr>
            </w:pPr>
            <w:r w:rsidRPr="00FD0425">
              <w:rPr>
                <w:lang w:eastAsia="ja-JP"/>
              </w:rPr>
              <w:t>Message Type</w:t>
            </w:r>
          </w:p>
        </w:tc>
        <w:tc>
          <w:tcPr>
            <w:tcW w:w="1070" w:type="dxa"/>
          </w:tcPr>
          <w:p w:rsidR="00794B19" w:rsidRPr="00FD0425" w:rsidRDefault="00794B19" w:rsidP="002459FD">
            <w:pPr>
              <w:pStyle w:val="TAL"/>
              <w:rPr>
                <w:lang w:eastAsia="ja-JP"/>
              </w:rPr>
            </w:pPr>
            <w:r w:rsidRPr="00FD0425">
              <w:rPr>
                <w:lang w:eastAsia="ja-JP"/>
              </w:rPr>
              <w:t>M</w:t>
            </w:r>
          </w:p>
        </w:tc>
        <w:tc>
          <w:tcPr>
            <w:tcW w:w="900" w:type="dxa"/>
          </w:tcPr>
          <w:p w:rsidR="00794B19" w:rsidRPr="00FD0425" w:rsidRDefault="00794B19" w:rsidP="002459FD">
            <w:pPr>
              <w:pStyle w:val="TAL"/>
              <w:rPr>
                <w:lang w:eastAsia="ja-JP"/>
              </w:rPr>
            </w:pPr>
          </w:p>
        </w:tc>
        <w:tc>
          <w:tcPr>
            <w:tcW w:w="1800" w:type="dxa"/>
          </w:tcPr>
          <w:p w:rsidR="00794B19" w:rsidRPr="00FD0425" w:rsidRDefault="00794B19" w:rsidP="002459FD">
            <w:pPr>
              <w:pStyle w:val="TAL"/>
              <w:rPr>
                <w:lang w:eastAsia="ja-JP"/>
              </w:rPr>
            </w:pPr>
            <w:r w:rsidRPr="00FD0425">
              <w:rPr>
                <w:lang w:eastAsia="ja-JP"/>
              </w:rPr>
              <w:t>9.2.3.1</w:t>
            </w:r>
          </w:p>
        </w:tc>
        <w:tc>
          <w:tcPr>
            <w:tcW w:w="1620" w:type="dxa"/>
          </w:tcPr>
          <w:p w:rsidR="00794B19" w:rsidRPr="00FD0425" w:rsidRDefault="00794B19" w:rsidP="002459FD">
            <w:pPr>
              <w:pStyle w:val="TAL"/>
              <w:rPr>
                <w:lang w:eastAsia="ja-JP"/>
              </w:rPr>
            </w:pPr>
          </w:p>
        </w:tc>
        <w:tc>
          <w:tcPr>
            <w:tcW w:w="1107" w:type="dxa"/>
          </w:tcPr>
          <w:p w:rsidR="00794B19" w:rsidRPr="00FD0425" w:rsidRDefault="00794B19" w:rsidP="002459FD">
            <w:pPr>
              <w:pStyle w:val="TAC"/>
              <w:rPr>
                <w:lang w:eastAsia="ja-JP"/>
              </w:rPr>
            </w:pPr>
            <w:r w:rsidRPr="00FD0425">
              <w:rPr>
                <w:lang w:eastAsia="ja-JP"/>
              </w:rPr>
              <w:t>YES</w:t>
            </w:r>
          </w:p>
        </w:tc>
        <w:tc>
          <w:tcPr>
            <w:tcW w:w="1080" w:type="dxa"/>
          </w:tcPr>
          <w:p w:rsidR="00794B19" w:rsidRPr="00FD0425" w:rsidRDefault="00794B19" w:rsidP="002459FD">
            <w:pPr>
              <w:pStyle w:val="TAC"/>
              <w:rPr>
                <w:lang w:eastAsia="ja-JP"/>
              </w:rPr>
            </w:pPr>
            <w:r w:rsidRPr="00FD0425">
              <w:rPr>
                <w:lang w:eastAsia="ja-JP"/>
              </w:rPr>
              <w:t>reject</w:t>
            </w:r>
          </w:p>
        </w:tc>
      </w:tr>
      <w:tr w:rsidR="00794B19" w:rsidRPr="00FD0425" w:rsidTr="002459FD">
        <w:tc>
          <w:tcPr>
            <w:tcW w:w="2312" w:type="dxa"/>
          </w:tcPr>
          <w:p w:rsidR="00794B19" w:rsidRPr="00FD0425" w:rsidRDefault="00794B19" w:rsidP="002459FD">
            <w:pPr>
              <w:pStyle w:val="TAL"/>
              <w:rPr>
                <w:lang w:eastAsia="ja-JP"/>
              </w:rPr>
            </w:pPr>
            <w:r w:rsidRPr="00FD0425">
              <w:rPr>
                <w:lang w:eastAsia="ja-JP"/>
              </w:rPr>
              <w:t>New NG-RAN node UE XnAP ID reference</w:t>
            </w:r>
          </w:p>
        </w:tc>
        <w:tc>
          <w:tcPr>
            <w:tcW w:w="1070" w:type="dxa"/>
          </w:tcPr>
          <w:p w:rsidR="00794B19" w:rsidRPr="00FD0425" w:rsidRDefault="00794B19" w:rsidP="002459FD">
            <w:pPr>
              <w:pStyle w:val="TAL"/>
              <w:rPr>
                <w:lang w:eastAsia="ja-JP"/>
              </w:rPr>
            </w:pPr>
            <w:r w:rsidRPr="00FD0425">
              <w:rPr>
                <w:lang w:eastAsia="ja-JP"/>
              </w:rPr>
              <w:t>M</w:t>
            </w:r>
          </w:p>
        </w:tc>
        <w:tc>
          <w:tcPr>
            <w:tcW w:w="900" w:type="dxa"/>
          </w:tcPr>
          <w:p w:rsidR="00794B19" w:rsidRPr="00FD0425" w:rsidRDefault="00794B19" w:rsidP="002459FD">
            <w:pPr>
              <w:pStyle w:val="TAL"/>
              <w:rPr>
                <w:lang w:eastAsia="ja-JP"/>
              </w:rPr>
            </w:pPr>
          </w:p>
        </w:tc>
        <w:tc>
          <w:tcPr>
            <w:tcW w:w="1800" w:type="dxa"/>
          </w:tcPr>
          <w:p w:rsidR="00794B19" w:rsidRPr="00FD0425" w:rsidRDefault="00794B19" w:rsidP="002459FD">
            <w:pPr>
              <w:pStyle w:val="TAL"/>
              <w:rPr>
                <w:lang w:eastAsia="ja-JP"/>
              </w:rPr>
            </w:pPr>
            <w:r w:rsidRPr="00FD0425">
              <w:rPr>
                <w:lang w:eastAsia="ja-JP"/>
              </w:rPr>
              <w:t>NG-RAN node UE XnAP ID</w:t>
            </w:r>
            <w:r w:rsidRPr="00FD0425">
              <w:rPr>
                <w:lang w:eastAsia="ja-JP"/>
              </w:rPr>
              <w:br/>
              <w:t>9.2.3.16</w:t>
            </w:r>
          </w:p>
        </w:tc>
        <w:tc>
          <w:tcPr>
            <w:tcW w:w="1620" w:type="dxa"/>
          </w:tcPr>
          <w:p w:rsidR="00794B19" w:rsidRPr="00FD0425" w:rsidRDefault="00794B19" w:rsidP="002459FD">
            <w:pPr>
              <w:pStyle w:val="TAL"/>
              <w:rPr>
                <w:lang w:eastAsia="ja-JP"/>
              </w:rPr>
            </w:pPr>
            <w:r w:rsidRPr="00FD0425">
              <w:rPr>
                <w:lang w:eastAsia="ja-JP"/>
              </w:rPr>
              <w:t>Allocated at the new NG-RAN node</w:t>
            </w:r>
          </w:p>
        </w:tc>
        <w:tc>
          <w:tcPr>
            <w:tcW w:w="1107" w:type="dxa"/>
          </w:tcPr>
          <w:p w:rsidR="00794B19" w:rsidRPr="00FD0425" w:rsidRDefault="00794B19" w:rsidP="002459FD">
            <w:pPr>
              <w:pStyle w:val="TAC"/>
              <w:rPr>
                <w:lang w:eastAsia="ja-JP"/>
              </w:rPr>
            </w:pPr>
            <w:r w:rsidRPr="00FD0425">
              <w:rPr>
                <w:lang w:eastAsia="ja-JP"/>
              </w:rPr>
              <w:t>YES</w:t>
            </w:r>
          </w:p>
        </w:tc>
        <w:tc>
          <w:tcPr>
            <w:tcW w:w="1080" w:type="dxa"/>
          </w:tcPr>
          <w:p w:rsidR="00794B19" w:rsidRPr="00FD0425" w:rsidRDefault="00794B19" w:rsidP="002459FD">
            <w:pPr>
              <w:pStyle w:val="TAC"/>
              <w:rPr>
                <w:lang w:eastAsia="ja-JP"/>
              </w:rPr>
            </w:pPr>
            <w:r w:rsidRPr="00FD0425">
              <w:rPr>
                <w:lang w:eastAsia="ja-JP"/>
              </w:rPr>
              <w:t>ignore</w:t>
            </w:r>
          </w:p>
        </w:tc>
      </w:tr>
      <w:tr w:rsidR="00794B19" w:rsidRPr="00FD0425" w:rsidTr="002459FD">
        <w:tc>
          <w:tcPr>
            <w:tcW w:w="2312" w:type="dxa"/>
          </w:tcPr>
          <w:p w:rsidR="00794B19" w:rsidRPr="00FD0425" w:rsidRDefault="00794B19" w:rsidP="002459FD">
            <w:pPr>
              <w:pStyle w:val="TAL"/>
              <w:rPr>
                <w:lang w:eastAsia="ja-JP"/>
              </w:rPr>
            </w:pPr>
            <w:r w:rsidRPr="00FD0425">
              <w:rPr>
                <w:lang w:eastAsia="ja-JP"/>
              </w:rPr>
              <w:t>Old NG-RAN node UE XnAP ID reference</w:t>
            </w:r>
          </w:p>
        </w:tc>
        <w:tc>
          <w:tcPr>
            <w:tcW w:w="1070" w:type="dxa"/>
          </w:tcPr>
          <w:p w:rsidR="00794B19" w:rsidRPr="00FD0425" w:rsidRDefault="00794B19" w:rsidP="002459FD">
            <w:pPr>
              <w:pStyle w:val="TAL"/>
              <w:rPr>
                <w:lang w:eastAsia="ja-JP"/>
              </w:rPr>
            </w:pPr>
            <w:r w:rsidRPr="00FD0425">
              <w:rPr>
                <w:lang w:eastAsia="ja-JP"/>
              </w:rPr>
              <w:t>M</w:t>
            </w:r>
          </w:p>
        </w:tc>
        <w:tc>
          <w:tcPr>
            <w:tcW w:w="900" w:type="dxa"/>
          </w:tcPr>
          <w:p w:rsidR="00794B19" w:rsidRPr="00FD0425" w:rsidRDefault="00794B19" w:rsidP="002459FD">
            <w:pPr>
              <w:pStyle w:val="TAL"/>
              <w:rPr>
                <w:lang w:eastAsia="ja-JP"/>
              </w:rPr>
            </w:pPr>
          </w:p>
        </w:tc>
        <w:tc>
          <w:tcPr>
            <w:tcW w:w="1800" w:type="dxa"/>
          </w:tcPr>
          <w:p w:rsidR="00794B19" w:rsidRPr="00FD0425" w:rsidRDefault="00794B19" w:rsidP="002459FD">
            <w:pPr>
              <w:pStyle w:val="TAL"/>
              <w:rPr>
                <w:lang w:eastAsia="ja-JP"/>
              </w:rPr>
            </w:pPr>
            <w:r w:rsidRPr="00FD0425">
              <w:rPr>
                <w:lang w:eastAsia="ja-JP"/>
              </w:rPr>
              <w:t>NG-RAN node UE XnAP ID</w:t>
            </w:r>
            <w:r w:rsidRPr="00FD0425">
              <w:rPr>
                <w:lang w:eastAsia="ja-JP"/>
              </w:rPr>
              <w:br/>
              <w:t>9.2.3.16</w:t>
            </w:r>
          </w:p>
        </w:tc>
        <w:tc>
          <w:tcPr>
            <w:tcW w:w="1620" w:type="dxa"/>
          </w:tcPr>
          <w:p w:rsidR="00794B19" w:rsidRPr="00FD0425" w:rsidRDefault="00794B19" w:rsidP="002459FD">
            <w:pPr>
              <w:pStyle w:val="TAL"/>
              <w:rPr>
                <w:lang w:eastAsia="ja-JP"/>
              </w:rPr>
            </w:pPr>
            <w:r w:rsidRPr="00FD0425">
              <w:rPr>
                <w:lang w:eastAsia="ja-JP"/>
              </w:rPr>
              <w:t>Allocated at the old NG-RAN node</w:t>
            </w:r>
          </w:p>
        </w:tc>
        <w:tc>
          <w:tcPr>
            <w:tcW w:w="1107" w:type="dxa"/>
          </w:tcPr>
          <w:p w:rsidR="00794B19" w:rsidRPr="00FD0425" w:rsidRDefault="00794B19" w:rsidP="002459FD">
            <w:pPr>
              <w:pStyle w:val="TAC"/>
              <w:rPr>
                <w:lang w:eastAsia="ja-JP"/>
              </w:rPr>
            </w:pPr>
            <w:r w:rsidRPr="00FD0425">
              <w:rPr>
                <w:lang w:eastAsia="ja-JP"/>
              </w:rPr>
              <w:t>YES</w:t>
            </w:r>
          </w:p>
        </w:tc>
        <w:tc>
          <w:tcPr>
            <w:tcW w:w="1080" w:type="dxa"/>
          </w:tcPr>
          <w:p w:rsidR="00794B19" w:rsidRPr="00FD0425" w:rsidRDefault="00794B19" w:rsidP="002459FD">
            <w:pPr>
              <w:pStyle w:val="TAC"/>
              <w:rPr>
                <w:lang w:eastAsia="ja-JP"/>
              </w:rPr>
            </w:pPr>
            <w:r w:rsidRPr="00FD0425">
              <w:rPr>
                <w:lang w:eastAsia="ja-JP"/>
              </w:rPr>
              <w:t>ignore</w:t>
            </w: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lang w:eastAsia="ja-JP"/>
              </w:rPr>
              <w:t>reject</w:t>
            </w: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ind w:left="113"/>
              <w:rPr>
                <w:lang w:eastAsia="ja-JP"/>
              </w:rPr>
            </w:pPr>
            <w:r w:rsidRPr="00FD0425">
              <w:rPr>
                <w:bCs/>
                <w:lang w:eastAsia="ja-JP"/>
              </w:rPr>
              <w:t>&gt;</w:t>
            </w:r>
            <w:r w:rsidRPr="00FD0425">
              <w:rPr>
                <w:b/>
                <w:bCs/>
                <w:lang w:eastAsia="ja-JP"/>
              </w:rPr>
              <w:t>Xn-U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bCs/>
                <w:i/>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ind w:left="227"/>
              <w:rPr>
                <w:lang w:eastAsia="ja-JP"/>
              </w:rPr>
            </w:pPr>
            <w:r w:rsidRPr="00FD0425">
              <w:rPr>
                <w:rFonts w:eastAsia="바탕"/>
                <w:lang w:eastAsia="ja-JP"/>
              </w:rPr>
              <w:t xml:space="preserve">&gt;&gt;PDU Session </w:t>
            </w:r>
            <w:r w:rsidRPr="00FD0425">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rFonts w:eastAsia="바탕"/>
                <w:lang w:eastAsia="ja-JP"/>
              </w:rPr>
              <w:t>M</w:t>
            </w: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9354E2" w:rsidRDefault="00794B19" w:rsidP="002459FD">
            <w:pPr>
              <w:pStyle w:val="TAL"/>
              <w:ind w:left="227"/>
              <w:rPr>
                <w:rFonts w:eastAsia="바탕"/>
                <w:lang w:eastAsia="ja-JP"/>
              </w:rPr>
            </w:pPr>
            <w:r w:rsidRPr="00FD0425">
              <w:rPr>
                <w:rFonts w:eastAsia="바탕"/>
                <w:lang w:eastAsia="ja-JP"/>
              </w:rPr>
              <w:t>&gt;&gt;</w:t>
            </w:r>
            <w:r w:rsidRPr="009354E2">
              <w:rPr>
                <w:rFonts w:eastAsia="바탕"/>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rFonts w:eastAsia="바탕"/>
                <w:lang w:eastAsia="ja-JP"/>
              </w:rPr>
              <w:t>O</w:t>
            </w: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noProof/>
                <w:lang w:eastAsia="ja-JP"/>
              </w:rPr>
              <w:t>Data Forwarding Info from target NG-RAN node</w:t>
            </w:r>
            <w:r w:rsidRPr="00FD0425">
              <w:rPr>
                <w:noProof/>
                <w:lang w:eastAsia="ja-JP"/>
              </w:rPr>
              <w:br/>
              <w:t>9.2.1.16</w:t>
            </w: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ind w:left="227"/>
              <w:rPr>
                <w:rFonts w:eastAsia="바탕"/>
                <w:lang w:eastAsia="ja-JP"/>
              </w:rPr>
            </w:pPr>
            <w:r w:rsidRPr="009354E2">
              <w:rPr>
                <w:rFonts w:eastAsia="바탕"/>
                <w:lang w:eastAsia="ja-JP"/>
              </w:rPr>
              <w:t>&gt;&gt;</w:t>
            </w:r>
            <w:r w:rsidRPr="009354E2">
              <w:rPr>
                <w:rFonts w:eastAsia="바탕" w:hint="eastAsia"/>
                <w:lang w:eastAsia="ja-JP"/>
              </w:rPr>
              <w:t xml:space="preserve">Secondary </w:t>
            </w:r>
            <w:r w:rsidRPr="009354E2">
              <w:rPr>
                <w:rFonts w:eastAsia="바탕"/>
                <w:lang w:eastAsia="ja-JP"/>
              </w:rPr>
              <w:t>Data Forwarding Info from target NG-RAN node</w:t>
            </w:r>
            <w:r w:rsidRPr="009354E2">
              <w:rPr>
                <w:rFonts w:eastAsia="바탕"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rFonts w:eastAsia="바탕"/>
                <w:lang w:eastAsia="ja-JP"/>
              </w:rPr>
            </w:pPr>
            <w:r w:rsidRPr="00FD0425">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noProof/>
                <w:lang w:eastAsia="zh-CN"/>
              </w:rPr>
            </w:pPr>
            <w:r w:rsidRPr="00FD0425">
              <w:rPr>
                <w:rFonts w:hint="eastAsia"/>
                <w:noProof/>
                <w:lang w:eastAsia="zh-CN"/>
              </w:rPr>
              <w:t>9.2.1.31</w:t>
            </w: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lang w:eastAsia="zh-CN"/>
              </w:rPr>
              <w:t>i</w:t>
            </w:r>
            <w:r w:rsidRPr="00FD0425">
              <w:rPr>
                <w:rFonts w:hint="eastAsia"/>
                <w:lang w:eastAsia="zh-CN"/>
              </w:rPr>
              <w:t>gnore</w:t>
            </w: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ind w:left="227"/>
              <w:rPr>
                <w:rFonts w:eastAsia="바탕"/>
                <w:lang w:eastAsia="ja-JP"/>
              </w:rPr>
            </w:pPr>
            <w:r w:rsidRPr="009354E2">
              <w:rPr>
                <w:rFonts w:eastAsia="바탕"/>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rFonts w:eastAsia="바탕"/>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D0425" w:rsidDel="00F032B0" w:rsidRDefault="00794B19" w:rsidP="002459FD">
            <w:pPr>
              <w:pStyle w:val="TAL"/>
              <w:rPr>
                <w:lang w:eastAsia="ja-JP"/>
              </w:rPr>
            </w:pPr>
            <w:r w:rsidRPr="00FD0425">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ind w:left="227"/>
              <w:rPr>
                <w:lang w:eastAsia="ja-JP"/>
              </w:rPr>
            </w:pPr>
            <w:r w:rsidRPr="009354E2">
              <w:rPr>
                <w:rFonts w:eastAsia="바탕"/>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FD0425">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FD0425">
              <w:rPr>
                <w:lang w:eastAsia="ja-JP"/>
              </w:rPr>
              <w:t>reject</w:t>
            </w: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r w:rsidRPr="00622222">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C"/>
              <w:rPr>
                <w:lang w:eastAsia="ja-JP"/>
              </w:rPr>
            </w:pPr>
            <w:r w:rsidRPr="00622222">
              <w:rPr>
                <w:lang w:eastAsia="ja-JP"/>
              </w:rPr>
              <w:t>reject</w:t>
            </w:r>
          </w:p>
        </w:tc>
      </w:tr>
      <w:tr w:rsidR="00794B19" w:rsidRPr="00FD0425" w:rsidTr="002459FD">
        <w:tc>
          <w:tcPr>
            <w:tcW w:w="2312" w:type="dxa"/>
            <w:tcBorders>
              <w:top w:val="single" w:sz="4" w:space="0" w:color="auto"/>
              <w:left w:val="single" w:sz="4" w:space="0" w:color="auto"/>
              <w:bottom w:val="single" w:sz="4" w:space="0" w:color="auto"/>
              <w:right w:val="single" w:sz="4" w:space="0" w:color="auto"/>
            </w:tcBorders>
          </w:tcPr>
          <w:p w:rsidR="00794B19" w:rsidRDefault="00794B19" w:rsidP="002459FD">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rsidR="00794B19" w:rsidRDefault="00794B19" w:rsidP="002459F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2459F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Default="00794B19" w:rsidP="002459FD">
            <w:pPr>
              <w:pStyle w:val="TAL"/>
              <w:rPr>
                <w:lang w:eastAsia="ja-JP"/>
              </w:rPr>
            </w:pPr>
            <w:r w:rsidRPr="00FF633B">
              <w:rPr>
                <w:lang w:eastAsia="ja-JP"/>
              </w:rPr>
              <w:t>ENUMERATED (</w:t>
            </w:r>
            <w:r>
              <w:rPr>
                <w:lang w:eastAsia="ja-JP"/>
              </w:rPr>
              <w:t>stop</w:t>
            </w:r>
            <w:r w:rsidRPr="00FF633B">
              <w:rPr>
                <w:lang w:eastAsia="ja-JP"/>
              </w:rPr>
              <w:t>, ...)</w:t>
            </w:r>
          </w:p>
        </w:tc>
        <w:tc>
          <w:tcPr>
            <w:tcW w:w="1620" w:type="dxa"/>
            <w:tcBorders>
              <w:top w:val="single" w:sz="4" w:space="0" w:color="auto"/>
              <w:left w:val="single" w:sz="4" w:space="0" w:color="auto"/>
              <w:bottom w:val="single" w:sz="4" w:space="0" w:color="auto"/>
              <w:right w:val="single" w:sz="4" w:space="0" w:color="auto"/>
            </w:tcBorders>
          </w:tcPr>
          <w:p w:rsidR="00794B19" w:rsidRPr="00622222" w:rsidRDefault="00794B19" w:rsidP="002459F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Pr="00622222" w:rsidRDefault="00794B19" w:rsidP="002459F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4B19" w:rsidRPr="00622222" w:rsidRDefault="00794B19" w:rsidP="002459FD">
            <w:pPr>
              <w:pStyle w:val="TAC"/>
              <w:rPr>
                <w:lang w:eastAsia="ja-JP"/>
              </w:rPr>
            </w:pPr>
            <w:r>
              <w:rPr>
                <w:lang w:eastAsia="ja-JP"/>
              </w:rPr>
              <w:t>ignore</w:t>
            </w:r>
          </w:p>
        </w:tc>
      </w:tr>
      <w:tr w:rsidR="00794B19" w:rsidRPr="00FD0425" w:rsidTr="002459FD">
        <w:trPr>
          <w:ins w:id="270" w:author="Seokjung_LGE" w:date="2021-10-22T09:10:00Z"/>
        </w:trPr>
        <w:tc>
          <w:tcPr>
            <w:tcW w:w="2312" w:type="dxa"/>
            <w:tcBorders>
              <w:top w:val="single" w:sz="4" w:space="0" w:color="auto"/>
              <w:left w:val="single" w:sz="4" w:space="0" w:color="auto"/>
              <w:bottom w:val="single" w:sz="4" w:space="0" w:color="auto"/>
              <w:right w:val="single" w:sz="4" w:space="0" w:color="auto"/>
            </w:tcBorders>
          </w:tcPr>
          <w:p w:rsidR="00794B19" w:rsidRDefault="00794B19" w:rsidP="00794B19">
            <w:pPr>
              <w:pStyle w:val="TAL"/>
              <w:rPr>
                <w:ins w:id="271" w:author="Seokjung_LGE" w:date="2021-10-22T09:10:00Z"/>
                <w:rFonts w:eastAsia="MS Mincho"/>
                <w:lang w:eastAsia="ja-JP"/>
              </w:rPr>
            </w:pPr>
            <w:ins w:id="272" w:author="Seokjung_LGE" w:date="2021-10-22T09:11:00Z">
              <w:r w:rsidRPr="00FD0425">
                <w:rPr>
                  <w:b/>
                  <w:lang w:eastAsia="zh-CN"/>
                </w:rPr>
                <w:t>Data Forwarding Response DRB List</w:t>
              </w:r>
            </w:ins>
          </w:p>
        </w:tc>
        <w:tc>
          <w:tcPr>
            <w:tcW w:w="1070" w:type="dxa"/>
            <w:tcBorders>
              <w:top w:val="single" w:sz="4" w:space="0" w:color="auto"/>
              <w:left w:val="single" w:sz="4" w:space="0" w:color="auto"/>
              <w:bottom w:val="single" w:sz="4" w:space="0" w:color="auto"/>
              <w:right w:val="single" w:sz="4" w:space="0" w:color="auto"/>
            </w:tcBorders>
          </w:tcPr>
          <w:p w:rsidR="00794B19" w:rsidRDefault="00794B19" w:rsidP="00794B19">
            <w:pPr>
              <w:pStyle w:val="TAL"/>
              <w:rPr>
                <w:ins w:id="273" w:author="Seokjung_LGE" w:date="2021-10-22T09:10:00Z"/>
                <w:lang w:eastAsia="ja-JP"/>
              </w:rPr>
            </w:pP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794B19">
            <w:pPr>
              <w:pStyle w:val="TAL"/>
              <w:rPr>
                <w:ins w:id="274" w:author="Seokjung_LGE" w:date="2021-10-22T09:10:00Z"/>
                <w:lang w:eastAsia="ja-JP"/>
              </w:rPr>
            </w:pPr>
            <w:ins w:id="275" w:author="Seokjung_LGE" w:date="2021-10-22T09:11:00Z">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rsidR="00794B19" w:rsidRPr="00FF633B" w:rsidRDefault="00794B19" w:rsidP="00794B19">
            <w:pPr>
              <w:pStyle w:val="TAL"/>
              <w:rPr>
                <w:ins w:id="276" w:author="Seokjung_LGE" w:date="2021-10-22T09:10:00Z"/>
                <w:lang w:eastAsia="ja-JP"/>
              </w:rPr>
            </w:pPr>
          </w:p>
        </w:tc>
        <w:tc>
          <w:tcPr>
            <w:tcW w:w="1620" w:type="dxa"/>
            <w:tcBorders>
              <w:top w:val="single" w:sz="4" w:space="0" w:color="auto"/>
              <w:left w:val="single" w:sz="4" w:space="0" w:color="auto"/>
              <w:bottom w:val="single" w:sz="4" w:space="0" w:color="auto"/>
              <w:right w:val="single" w:sz="4" w:space="0" w:color="auto"/>
            </w:tcBorders>
          </w:tcPr>
          <w:p w:rsidR="00794B19" w:rsidRPr="00622222" w:rsidRDefault="00794B19" w:rsidP="00794B19">
            <w:pPr>
              <w:pStyle w:val="TAL"/>
              <w:rPr>
                <w:ins w:id="277" w:author="Seokjung_LGE" w:date="2021-10-22T09:10:00Z"/>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278" w:author="Seokjung_LGE" w:date="2021-10-22T09:10:00Z"/>
                <w:lang w:eastAsia="ja-JP"/>
              </w:rPr>
            </w:pPr>
          </w:p>
        </w:tc>
        <w:tc>
          <w:tcPr>
            <w:tcW w:w="1080"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279" w:author="Seokjung_LGE" w:date="2021-10-22T09:10:00Z"/>
                <w:lang w:eastAsia="ja-JP"/>
              </w:rPr>
            </w:pPr>
          </w:p>
        </w:tc>
      </w:tr>
      <w:tr w:rsidR="00794B19" w:rsidRPr="00FD0425" w:rsidTr="002459FD">
        <w:trPr>
          <w:ins w:id="280" w:author="Seokjung_LGE" w:date="2021-10-22T09:11:00Z"/>
        </w:trPr>
        <w:tc>
          <w:tcPr>
            <w:tcW w:w="2312" w:type="dxa"/>
            <w:tcBorders>
              <w:top w:val="single" w:sz="4" w:space="0" w:color="auto"/>
              <w:left w:val="single" w:sz="4" w:space="0" w:color="auto"/>
              <w:bottom w:val="single" w:sz="4" w:space="0" w:color="auto"/>
              <w:right w:val="single" w:sz="4" w:space="0" w:color="auto"/>
            </w:tcBorders>
          </w:tcPr>
          <w:p w:rsidR="00794B19" w:rsidRPr="00794B19" w:rsidRDefault="00794B19">
            <w:pPr>
              <w:pStyle w:val="TAL"/>
              <w:ind w:left="113"/>
              <w:rPr>
                <w:ins w:id="281" w:author="Seokjung_LGE" w:date="2021-10-22T09:11:00Z"/>
                <w:rFonts w:eastAsia="MS Mincho"/>
                <w:b/>
                <w:lang w:eastAsia="ja-JP"/>
                <w:rPrChange w:id="282" w:author="Seokjung_LGE" w:date="2021-10-22T09:11:00Z">
                  <w:rPr>
                    <w:ins w:id="283" w:author="Seokjung_LGE" w:date="2021-10-22T09:11:00Z"/>
                    <w:rFonts w:eastAsia="MS Mincho"/>
                    <w:lang w:eastAsia="ja-JP"/>
                  </w:rPr>
                </w:rPrChange>
              </w:rPr>
              <w:pPrChange w:id="284" w:author="Seokjung_LGE" w:date="2021-10-22T09:11:00Z">
                <w:pPr>
                  <w:pStyle w:val="TAL"/>
                </w:pPr>
              </w:pPrChange>
            </w:pPr>
            <w:ins w:id="285" w:author="Seokjung_LGE" w:date="2021-10-22T09:11:00Z">
              <w:r w:rsidRPr="00794B19">
                <w:rPr>
                  <w:b/>
                  <w:bCs/>
                  <w:lang w:eastAsia="ja-JP"/>
                  <w:rPrChange w:id="286" w:author="Seokjung_LGE" w:date="2021-10-22T09:11:00Z">
                    <w:rPr>
                      <w:b/>
                      <w:lang w:eastAsia="zh-CN"/>
                    </w:rPr>
                  </w:rPrChange>
                </w:rPr>
                <w:t>&gt;Data Forwarding Response DRB Item</w:t>
              </w:r>
            </w:ins>
          </w:p>
        </w:tc>
        <w:tc>
          <w:tcPr>
            <w:tcW w:w="1070" w:type="dxa"/>
            <w:tcBorders>
              <w:top w:val="single" w:sz="4" w:space="0" w:color="auto"/>
              <w:left w:val="single" w:sz="4" w:space="0" w:color="auto"/>
              <w:bottom w:val="single" w:sz="4" w:space="0" w:color="auto"/>
              <w:right w:val="single" w:sz="4" w:space="0" w:color="auto"/>
            </w:tcBorders>
          </w:tcPr>
          <w:p w:rsidR="00794B19" w:rsidRDefault="00794B19" w:rsidP="00794B19">
            <w:pPr>
              <w:pStyle w:val="TAL"/>
              <w:rPr>
                <w:ins w:id="287" w:author="Seokjung_LGE" w:date="2021-10-22T09:11:00Z"/>
                <w:lang w:eastAsia="ja-JP"/>
              </w:rPr>
            </w:pPr>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794B19">
            <w:pPr>
              <w:pStyle w:val="TAL"/>
              <w:rPr>
                <w:ins w:id="288" w:author="Seokjung_LGE" w:date="2021-10-22T09:11:00Z"/>
                <w:lang w:eastAsia="ja-JP"/>
              </w:rPr>
            </w:pPr>
            <w:ins w:id="289" w:author="Seokjung_LGE" w:date="2021-10-22T09:11:00Z">
              <w:r w:rsidRPr="00FD0425">
                <w:rPr>
                  <w:bCs/>
                  <w:i/>
                  <w:szCs w:val="18"/>
                  <w:lang w:eastAsia="ja-JP"/>
                </w:rPr>
                <w:t>1..&lt;maxnoofDRBs&gt;</w:t>
              </w:r>
            </w:ins>
          </w:p>
        </w:tc>
        <w:tc>
          <w:tcPr>
            <w:tcW w:w="1800" w:type="dxa"/>
            <w:tcBorders>
              <w:top w:val="single" w:sz="4" w:space="0" w:color="auto"/>
              <w:left w:val="single" w:sz="4" w:space="0" w:color="auto"/>
              <w:bottom w:val="single" w:sz="4" w:space="0" w:color="auto"/>
              <w:right w:val="single" w:sz="4" w:space="0" w:color="auto"/>
            </w:tcBorders>
          </w:tcPr>
          <w:p w:rsidR="00794B19" w:rsidRPr="00FF633B" w:rsidRDefault="00794B19" w:rsidP="00794B19">
            <w:pPr>
              <w:pStyle w:val="TAL"/>
              <w:rPr>
                <w:ins w:id="290" w:author="Seokjung_LGE" w:date="2021-10-22T09:11:00Z"/>
                <w:lang w:eastAsia="ja-JP"/>
              </w:rPr>
            </w:pPr>
          </w:p>
        </w:tc>
        <w:tc>
          <w:tcPr>
            <w:tcW w:w="1620" w:type="dxa"/>
            <w:tcBorders>
              <w:top w:val="single" w:sz="4" w:space="0" w:color="auto"/>
              <w:left w:val="single" w:sz="4" w:space="0" w:color="auto"/>
              <w:bottom w:val="single" w:sz="4" w:space="0" w:color="auto"/>
              <w:right w:val="single" w:sz="4" w:space="0" w:color="auto"/>
            </w:tcBorders>
          </w:tcPr>
          <w:p w:rsidR="00794B19" w:rsidRPr="00622222" w:rsidRDefault="00794B19" w:rsidP="00794B19">
            <w:pPr>
              <w:pStyle w:val="TAL"/>
              <w:rPr>
                <w:ins w:id="291" w:author="Seokjung_LGE" w:date="2021-10-22T09:11:00Z"/>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292" w:author="Seokjung_LGE" w:date="2021-10-22T09:11:00Z"/>
                <w:lang w:eastAsia="ja-JP"/>
              </w:rPr>
            </w:pPr>
          </w:p>
        </w:tc>
        <w:tc>
          <w:tcPr>
            <w:tcW w:w="1080"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293" w:author="Seokjung_LGE" w:date="2021-10-22T09:11:00Z"/>
                <w:lang w:eastAsia="ja-JP"/>
              </w:rPr>
            </w:pPr>
          </w:p>
        </w:tc>
      </w:tr>
      <w:tr w:rsidR="00794B19" w:rsidRPr="00FD0425" w:rsidTr="002459FD">
        <w:trPr>
          <w:ins w:id="294" w:author="Seokjung_LGE" w:date="2021-10-22T09:11:00Z"/>
        </w:trPr>
        <w:tc>
          <w:tcPr>
            <w:tcW w:w="2312" w:type="dxa"/>
            <w:tcBorders>
              <w:top w:val="single" w:sz="4" w:space="0" w:color="auto"/>
              <w:left w:val="single" w:sz="4" w:space="0" w:color="auto"/>
              <w:bottom w:val="single" w:sz="4" w:space="0" w:color="auto"/>
              <w:right w:val="single" w:sz="4" w:space="0" w:color="auto"/>
            </w:tcBorders>
          </w:tcPr>
          <w:p w:rsidR="00794B19" w:rsidRPr="00794B19" w:rsidRDefault="00794B19">
            <w:pPr>
              <w:pStyle w:val="TAL"/>
              <w:ind w:left="227"/>
              <w:rPr>
                <w:ins w:id="295" w:author="Seokjung_LGE" w:date="2021-10-22T09:11:00Z"/>
                <w:rFonts w:eastAsia="바탕"/>
                <w:lang w:eastAsia="ja-JP"/>
                <w:rPrChange w:id="296" w:author="Seokjung_LGE" w:date="2021-10-22T09:11:00Z">
                  <w:rPr>
                    <w:ins w:id="297" w:author="Seokjung_LGE" w:date="2021-10-22T09:11:00Z"/>
                    <w:rFonts w:eastAsia="MS Mincho"/>
                    <w:lang w:eastAsia="ja-JP"/>
                  </w:rPr>
                </w:rPrChange>
              </w:rPr>
              <w:pPrChange w:id="298" w:author="Seokjung_LGE" w:date="2021-10-22T09:11:00Z">
                <w:pPr>
                  <w:pStyle w:val="TAL"/>
                </w:pPr>
              </w:pPrChange>
            </w:pPr>
            <w:ins w:id="299" w:author="Seokjung_LGE" w:date="2021-10-22T09:11:00Z">
              <w:r w:rsidRPr="00FD0425">
                <w:rPr>
                  <w:rFonts w:eastAsia="바탕"/>
                  <w:lang w:eastAsia="ja-JP"/>
                </w:rPr>
                <w:t>&gt;&gt;</w:t>
              </w:r>
              <w:r w:rsidRPr="00794B19">
                <w:rPr>
                  <w:rFonts w:eastAsia="바탕"/>
                  <w:lang w:eastAsia="ja-JP"/>
                  <w:rPrChange w:id="300" w:author="Seokjung_LGE" w:date="2021-10-22T09:11:00Z">
                    <w:rPr>
                      <w:lang w:eastAsia="zh-CN"/>
                    </w:rPr>
                  </w:rPrChange>
                </w:rPr>
                <w:t>DRB ID</w:t>
              </w:r>
            </w:ins>
          </w:p>
        </w:tc>
        <w:tc>
          <w:tcPr>
            <w:tcW w:w="1070" w:type="dxa"/>
            <w:tcBorders>
              <w:top w:val="single" w:sz="4" w:space="0" w:color="auto"/>
              <w:left w:val="single" w:sz="4" w:space="0" w:color="auto"/>
              <w:bottom w:val="single" w:sz="4" w:space="0" w:color="auto"/>
              <w:right w:val="single" w:sz="4" w:space="0" w:color="auto"/>
            </w:tcBorders>
          </w:tcPr>
          <w:p w:rsidR="00794B19" w:rsidRDefault="00794B19" w:rsidP="00794B19">
            <w:pPr>
              <w:pStyle w:val="TAL"/>
              <w:rPr>
                <w:ins w:id="301" w:author="Seokjung_LGE" w:date="2021-10-22T09:11:00Z"/>
                <w:lang w:eastAsia="ja-JP"/>
              </w:rPr>
            </w:pPr>
            <w:ins w:id="302" w:author="Seokjung_LGE" w:date="2021-10-22T09:11:00Z">
              <w:r w:rsidRPr="00FD0425">
                <w:rPr>
                  <w:rFonts w:eastAsia="바탕"/>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794B19">
            <w:pPr>
              <w:pStyle w:val="TAL"/>
              <w:rPr>
                <w:ins w:id="303" w:author="Seokjung_LGE" w:date="2021-10-22T09:11:00Z"/>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F633B" w:rsidRDefault="00794B19" w:rsidP="00794B19">
            <w:pPr>
              <w:pStyle w:val="TAL"/>
              <w:rPr>
                <w:ins w:id="304" w:author="Seokjung_LGE" w:date="2021-10-22T09:11:00Z"/>
                <w:lang w:eastAsia="ja-JP"/>
              </w:rPr>
            </w:pPr>
            <w:ins w:id="305" w:author="Seokjung_LGE" w:date="2021-10-22T09:11:00Z">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rsidR="00794B19" w:rsidRPr="00622222" w:rsidRDefault="00794B19" w:rsidP="00794B19">
            <w:pPr>
              <w:pStyle w:val="TAL"/>
              <w:rPr>
                <w:ins w:id="306" w:author="Seokjung_LGE" w:date="2021-10-22T09:11:00Z"/>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307" w:author="Seokjung_LGE" w:date="2021-10-22T09:11:00Z"/>
                <w:lang w:eastAsia="ja-JP"/>
              </w:rPr>
            </w:pPr>
            <w:ins w:id="308" w:author="Seokjung_LGE" w:date="2021-10-22T09: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309" w:author="Seokjung_LGE" w:date="2021-10-22T09:11:00Z"/>
                <w:lang w:eastAsia="ja-JP"/>
              </w:rPr>
            </w:pPr>
            <w:ins w:id="310" w:author="Seokjung_LGE" w:date="2021-10-22T09:12:00Z">
              <w:r>
                <w:rPr>
                  <w:lang w:eastAsia="ja-JP"/>
                </w:rPr>
                <w:t>ignore</w:t>
              </w:r>
            </w:ins>
          </w:p>
        </w:tc>
      </w:tr>
      <w:tr w:rsidR="00794B19" w:rsidRPr="00FD0425" w:rsidTr="002459FD">
        <w:trPr>
          <w:ins w:id="311" w:author="Seokjung_LGE" w:date="2021-10-22T09:11:00Z"/>
        </w:trPr>
        <w:tc>
          <w:tcPr>
            <w:tcW w:w="2312" w:type="dxa"/>
            <w:tcBorders>
              <w:top w:val="single" w:sz="4" w:space="0" w:color="auto"/>
              <w:left w:val="single" w:sz="4" w:space="0" w:color="auto"/>
              <w:bottom w:val="single" w:sz="4" w:space="0" w:color="auto"/>
              <w:right w:val="single" w:sz="4" w:space="0" w:color="auto"/>
            </w:tcBorders>
          </w:tcPr>
          <w:p w:rsidR="00794B19" w:rsidRPr="00794B19" w:rsidRDefault="00794B19">
            <w:pPr>
              <w:pStyle w:val="TAL"/>
              <w:ind w:left="227"/>
              <w:rPr>
                <w:ins w:id="312" w:author="Seokjung_LGE" w:date="2021-10-22T09:11:00Z"/>
                <w:rFonts w:eastAsia="바탕"/>
                <w:lang w:eastAsia="ja-JP"/>
                <w:rPrChange w:id="313" w:author="Seokjung_LGE" w:date="2021-10-22T09:11:00Z">
                  <w:rPr>
                    <w:ins w:id="314" w:author="Seokjung_LGE" w:date="2021-10-22T09:11:00Z"/>
                    <w:rFonts w:eastAsia="MS Mincho"/>
                    <w:lang w:eastAsia="ja-JP"/>
                  </w:rPr>
                </w:rPrChange>
              </w:rPr>
              <w:pPrChange w:id="315" w:author="Seokjung_LGE" w:date="2021-10-22T09:11:00Z">
                <w:pPr>
                  <w:pStyle w:val="TAL"/>
                </w:pPr>
              </w:pPrChange>
            </w:pPr>
            <w:ins w:id="316" w:author="Seokjung_LGE" w:date="2021-10-22T09:11:00Z">
              <w:r w:rsidRPr="00FD0425">
                <w:rPr>
                  <w:rFonts w:eastAsia="바탕"/>
                  <w:lang w:eastAsia="ja-JP"/>
                </w:rPr>
                <w:t>&gt;&gt;</w:t>
              </w:r>
              <w:r w:rsidRPr="00794B19">
                <w:rPr>
                  <w:rFonts w:eastAsia="바탕"/>
                  <w:lang w:eastAsia="ja-JP"/>
                  <w:rPrChange w:id="317" w:author="Seokjung_LGE" w:date="2021-10-22T09:11:00Z">
                    <w:rPr>
                      <w:lang w:eastAsia="ja-JP"/>
                    </w:rPr>
                  </w:rPrChange>
                </w:rPr>
                <w:t xml:space="preserve">DL Forwarding </w:t>
              </w:r>
              <w:r w:rsidRPr="00794B19">
                <w:rPr>
                  <w:rFonts w:eastAsia="바탕"/>
                  <w:lang w:eastAsia="ja-JP"/>
                  <w:rPrChange w:id="318" w:author="Seokjung_LGE" w:date="2021-10-22T09:11:00Z">
                    <w:rPr>
                      <w:lang w:val="sv-SE" w:eastAsia="ja-JP"/>
                    </w:rPr>
                  </w:rPrChange>
                </w:rPr>
                <w:t xml:space="preserve">UP </w:t>
              </w:r>
              <w:r w:rsidRPr="00794B19">
                <w:rPr>
                  <w:rFonts w:eastAsia="바탕"/>
                  <w:lang w:eastAsia="ja-JP"/>
                  <w:rPrChange w:id="319" w:author="Seokjung_LGE" w:date="2021-10-22T09:11:00Z">
                    <w:rPr>
                      <w:rFonts w:cs="Arial"/>
                      <w:lang w:eastAsia="zh-CN"/>
                    </w:rPr>
                  </w:rPrChange>
                </w:rPr>
                <w:t>TNL Information</w:t>
              </w:r>
            </w:ins>
          </w:p>
        </w:tc>
        <w:tc>
          <w:tcPr>
            <w:tcW w:w="1070" w:type="dxa"/>
            <w:tcBorders>
              <w:top w:val="single" w:sz="4" w:space="0" w:color="auto"/>
              <w:left w:val="single" w:sz="4" w:space="0" w:color="auto"/>
              <w:bottom w:val="single" w:sz="4" w:space="0" w:color="auto"/>
              <w:right w:val="single" w:sz="4" w:space="0" w:color="auto"/>
            </w:tcBorders>
          </w:tcPr>
          <w:p w:rsidR="00794B19" w:rsidRDefault="00794B19" w:rsidP="00794B19">
            <w:pPr>
              <w:pStyle w:val="TAL"/>
              <w:rPr>
                <w:ins w:id="320" w:author="Seokjung_LGE" w:date="2021-10-22T09:11:00Z"/>
                <w:lang w:eastAsia="ja-JP"/>
              </w:rPr>
            </w:pPr>
            <w:ins w:id="321" w:author="Seokjung_LGE" w:date="2021-10-22T09:11:00Z">
              <w:r w:rsidRPr="00FD0425">
                <w:rPr>
                  <w:rFonts w:eastAsia="바탕"/>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794B19" w:rsidRPr="00FD0425" w:rsidRDefault="00794B19" w:rsidP="00794B19">
            <w:pPr>
              <w:pStyle w:val="TAL"/>
              <w:rPr>
                <w:ins w:id="322" w:author="Seokjung_LGE" w:date="2021-10-22T09:11:00Z"/>
                <w:lang w:eastAsia="ja-JP"/>
              </w:rPr>
            </w:pPr>
          </w:p>
        </w:tc>
        <w:tc>
          <w:tcPr>
            <w:tcW w:w="1800" w:type="dxa"/>
            <w:tcBorders>
              <w:top w:val="single" w:sz="4" w:space="0" w:color="auto"/>
              <w:left w:val="single" w:sz="4" w:space="0" w:color="auto"/>
              <w:bottom w:val="single" w:sz="4" w:space="0" w:color="auto"/>
              <w:right w:val="single" w:sz="4" w:space="0" w:color="auto"/>
            </w:tcBorders>
          </w:tcPr>
          <w:p w:rsidR="00794B19" w:rsidRPr="00FF633B" w:rsidRDefault="00794B19" w:rsidP="00794B19">
            <w:pPr>
              <w:pStyle w:val="TAL"/>
              <w:rPr>
                <w:ins w:id="323" w:author="Seokjung_LGE" w:date="2021-10-22T09:11:00Z"/>
                <w:lang w:eastAsia="ja-JP"/>
              </w:rPr>
            </w:pPr>
            <w:ins w:id="324" w:author="Seokjung_LGE" w:date="2021-10-22T09:11:00Z">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rsidR="00794B19" w:rsidRPr="00622222" w:rsidRDefault="00794B19" w:rsidP="00794B19">
            <w:pPr>
              <w:pStyle w:val="TAL"/>
              <w:rPr>
                <w:ins w:id="325" w:author="Seokjung_LGE" w:date="2021-10-22T09:11:00Z"/>
                <w:lang w:eastAsia="ja-JP"/>
              </w:rPr>
            </w:pPr>
          </w:p>
        </w:tc>
        <w:tc>
          <w:tcPr>
            <w:tcW w:w="1107"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326" w:author="Seokjung_LGE" w:date="2021-10-22T09:11:00Z"/>
                <w:lang w:eastAsia="ja-JP"/>
              </w:rPr>
            </w:pPr>
            <w:ins w:id="327" w:author="Seokjung_LGE" w:date="2021-10-22T09: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94B19" w:rsidRDefault="00794B19" w:rsidP="00794B19">
            <w:pPr>
              <w:pStyle w:val="TAC"/>
              <w:rPr>
                <w:ins w:id="328" w:author="Seokjung_LGE" w:date="2021-10-22T09:11:00Z"/>
                <w:lang w:eastAsia="ja-JP"/>
              </w:rPr>
            </w:pPr>
            <w:ins w:id="329" w:author="Seokjung_LGE" w:date="2021-10-22T09:12:00Z">
              <w:r>
                <w:rPr>
                  <w:lang w:eastAsia="ja-JP"/>
                </w:rPr>
                <w:t>ignore</w:t>
              </w:r>
            </w:ins>
          </w:p>
        </w:tc>
      </w:tr>
    </w:tbl>
    <w:p w:rsidR="00794B19" w:rsidRPr="00FD0425" w:rsidRDefault="00794B19" w:rsidP="00794B19">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4B19" w:rsidRPr="00FD0425" w:rsidTr="002459FD">
        <w:tc>
          <w:tcPr>
            <w:tcW w:w="3686" w:type="dxa"/>
          </w:tcPr>
          <w:p w:rsidR="00794B19" w:rsidRPr="00FD0425" w:rsidRDefault="00794B19" w:rsidP="002459FD">
            <w:pPr>
              <w:pStyle w:val="TAH"/>
              <w:rPr>
                <w:lang w:eastAsia="ja-JP"/>
              </w:rPr>
            </w:pPr>
            <w:r w:rsidRPr="00FD0425">
              <w:rPr>
                <w:lang w:eastAsia="ja-JP"/>
              </w:rPr>
              <w:t>Range bound</w:t>
            </w:r>
          </w:p>
        </w:tc>
        <w:tc>
          <w:tcPr>
            <w:tcW w:w="5670" w:type="dxa"/>
          </w:tcPr>
          <w:p w:rsidR="00794B19" w:rsidRPr="00FD0425" w:rsidRDefault="00794B19" w:rsidP="002459FD">
            <w:pPr>
              <w:pStyle w:val="TAH"/>
              <w:rPr>
                <w:lang w:eastAsia="ja-JP"/>
              </w:rPr>
            </w:pPr>
            <w:r w:rsidRPr="00FD0425">
              <w:rPr>
                <w:lang w:eastAsia="ja-JP"/>
              </w:rPr>
              <w:t>Explanation</w:t>
            </w:r>
          </w:p>
        </w:tc>
      </w:tr>
      <w:tr w:rsidR="00794B19" w:rsidRPr="00FD0425" w:rsidTr="002459FD">
        <w:tc>
          <w:tcPr>
            <w:tcW w:w="3686" w:type="dxa"/>
          </w:tcPr>
          <w:p w:rsidR="00794B19" w:rsidRPr="00FD0425" w:rsidRDefault="00794B19" w:rsidP="002459FD">
            <w:pPr>
              <w:pStyle w:val="TAL"/>
              <w:rPr>
                <w:lang w:eastAsia="ja-JP"/>
              </w:rPr>
            </w:pPr>
            <w:r w:rsidRPr="00FD0425">
              <w:rPr>
                <w:lang w:eastAsia="ja-JP"/>
              </w:rPr>
              <w:t>maxnoof</w:t>
            </w:r>
            <w:r w:rsidRPr="00FD0425">
              <w:t>PDUSsessions</w:t>
            </w:r>
          </w:p>
        </w:tc>
        <w:tc>
          <w:tcPr>
            <w:tcW w:w="5670" w:type="dxa"/>
          </w:tcPr>
          <w:p w:rsidR="00794B19" w:rsidRPr="00FD0425" w:rsidRDefault="00794B19" w:rsidP="002459FD">
            <w:pPr>
              <w:pStyle w:val="TAL"/>
              <w:rPr>
                <w:lang w:eastAsia="ja-JP"/>
              </w:rPr>
            </w:pPr>
            <w:r w:rsidRPr="00FD0425">
              <w:rPr>
                <w:lang w:eastAsia="ja-JP"/>
              </w:rPr>
              <w:t>Maximum no. of PDU sessions. Value is 256</w:t>
            </w:r>
          </w:p>
        </w:tc>
      </w:tr>
    </w:tbl>
    <w:p w:rsidR="00794B19" w:rsidRPr="00FD0425" w:rsidRDefault="00794B19" w:rsidP="00794B19"/>
    <w:p w:rsidR="00794B19" w:rsidRDefault="00794B19" w:rsidP="00794B19">
      <w:pPr>
        <w:rPr>
          <w:noProof/>
        </w:rPr>
      </w:pPr>
      <w:r w:rsidRPr="00127A7C">
        <w:rPr>
          <w:noProof/>
          <w:highlight w:val="yellow"/>
        </w:rPr>
        <w:t>[Unchanged text skipped]</w:t>
      </w:r>
    </w:p>
    <w:p w:rsidR="00794B19" w:rsidRDefault="00794B19" w:rsidP="00E85639">
      <w:pPr>
        <w:rPr>
          <w:noProof/>
        </w:rPr>
      </w:pPr>
    </w:p>
    <w:p w:rsidR="00297337" w:rsidRPr="00FD0425" w:rsidRDefault="00297337" w:rsidP="00297337">
      <w:pPr>
        <w:pStyle w:val="4"/>
        <w:rPr>
          <w:ins w:id="330" w:author="Seokjung_LGE" w:date="2021-10-22T06:35:00Z"/>
        </w:rPr>
      </w:pPr>
      <w:bookmarkStart w:id="331" w:name="_Toc20955189"/>
      <w:bookmarkStart w:id="332" w:name="_Toc29991384"/>
      <w:bookmarkStart w:id="333" w:name="_Toc36555784"/>
      <w:bookmarkStart w:id="334" w:name="_Toc44497491"/>
      <w:bookmarkStart w:id="335" w:name="_Toc45107879"/>
      <w:bookmarkStart w:id="336" w:name="_Toc45901499"/>
      <w:bookmarkStart w:id="337" w:name="_Toc51850578"/>
      <w:bookmarkStart w:id="338" w:name="_Toc56693581"/>
      <w:bookmarkStart w:id="339" w:name="_Toc64447124"/>
      <w:bookmarkStart w:id="340" w:name="_Toc66286618"/>
      <w:bookmarkStart w:id="341" w:name="_Toc74151313"/>
      <w:bookmarkStart w:id="342" w:name="_Toc81321921"/>
      <w:ins w:id="343" w:author="Seokjung_LGE" w:date="2021-10-22T06:35:00Z">
        <w:r w:rsidRPr="00FD0425">
          <w:t>9.</w:t>
        </w:r>
        <w:r>
          <w:t>2</w:t>
        </w:r>
        <w:r w:rsidRPr="00FD0425">
          <w:t>.</w:t>
        </w:r>
        <w:r>
          <w:t>1</w:t>
        </w:r>
        <w:r w:rsidRPr="00FD0425">
          <w:t>.</w:t>
        </w:r>
        <w:r>
          <w:t>xxx</w:t>
        </w:r>
        <w:r w:rsidRPr="00FD0425">
          <w:tab/>
        </w:r>
        <w:r w:rsidRPr="00297337">
          <w:t>Partial UE Context Information - Retrieve UE Context Response</w:t>
        </w:r>
      </w:ins>
    </w:p>
    <w:p w:rsidR="00297337" w:rsidRDefault="00297337" w:rsidP="00297337">
      <w:pPr>
        <w:rPr>
          <w:ins w:id="344" w:author="Seokjung_LGE" w:date="2021-10-22T06:35:00Z"/>
        </w:rPr>
      </w:pPr>
      <w:ins w:id="345" w:author="Seokjung_LGE" w:date="2021-10-22T06:35:00Z">
        <w:r w:rsidRPr="000D6490">
          <w:t>This IE contains</w:t>
        </w:r>
        <w:r>
          <w:t xml:space="preserve"> </w:t>
        </w:r>
      </w:ins>
      <w:ins w:id="346" w:author="Seokjung_LGE" w:date="2021-10-22T06:40:00Z">
        <w:r w:rsidR="00A61116" w:rsidRPr="00A61116">
          <w:t>the</w:t>
        </w:r>
      </w:ins>
      <w:ins w:id="347" w:author="Seokjung_LGE" w:date="2021-10-22T06:41:00Z">
        <w:r w:rsidR="00A61116">
          <w:t xml:space="preserve"> SDT related</w:t>
        </w:r>
      </w:ins>
      <w:ins w:id="348" w:author="Seokjung_LGE" w:date="2021-10-22T06:40:00Z">
        <w:r w:rsidR="00A61116" w:rsidRPr="00A61116">
          <w:t xml:space="preserve"> UE context information within the RETRIEVE UE CONTEXT RESPONSE message</w:t>
        </w:r>
      </w:ins>
      <w:ins w:id="349" w:author="Seokjung_LGE" w:date="2021-10-22T06:41:00Z">
        <w:r w:rsidR="00A61116">
          <w:t>.</w:t>
        </w:r>
      </w:ins>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tblGrid>
      <w:tr w:rsidR="00A61116" w:rsidRPr="00FD0425" w:rsidTr="008C01EC">
        <w:trPr>
          <w:ins w:id="350" w:author="Seokjung_LGE" w:date="2021-10-22T06:38:00Z"/>
        </w:trPr>
        <w:tc>
          <w:tcPr>
            <w:tcW w:w="2295" w:type="dxa"/>
          </w:tcPr>
          <w:p w:rsidR="00A61116" w:rsidRPr="00FD0425" w:rsidRDefault="00A61116" w:rsidP="008C01EC">
            <w:pPr>
              <w:pStyle w:val="TAH"/>
              <w:rPr>
                <w:ins w:id="351" w:author="Seokjung_LGE" w:date="2021-10-22T06:38:00Z"/>
                <w:lang w:eastAsia="ja-JP"/>
              </w:rPr>
            </w:pPr>
            <w:ins w:id="352" w:author="Seokjung_LGE" w:date="2021-10-22T06:38:00Z">
              <w:r w:rsidRPr="00FD0425">
                <w:rPr>
                  <w:lang w:eastAsia="ja-JP"/>
                </w:rPr>
                <w:t>IE/Group Name</w:t>
              </w:r>
            </w:ins>
          </w:p>
        </w:tc>
        <w:tc>
          <w:tcPr>
            <w:tcW w:w="992" w:type="dxa"/>
          </w:tcPr>
          <w:p w:rsidR="00A61116" w:rsidRPr="00FD0425" w:rsidRDefault="00A61116" w:rsidP="008C01EC">
            <w:pPr>
              <w:pStyle w:val="TAH"/>
              <w:rPr>
                <w:ins w:id="353" w:author="Seokjung_LGE" w:date="2021-10-22T06:38:00Z"/>
                <w:lang w:eastAsia="ja-JP"/>
              </w:rPr>
            </w:pPr>
            <w:ins w:id="354" w:author="Seokjung_LGE" w:date="2021-10-22T06:38:00Z">
              <w:r w:rsidRPr="00FD0425">
                <w:rPr>
                  <w:lang w:eastAsia="ja-JP"/>
                </w:rPr>
                <w:t>Presence</w:t>
              </w:r>
            </w:ins>
          </w:p>
        </w:tc>
        <w:tc>
          <w:tcPr>
            <w:tcW w:w="992" w:type="dxa"/>
          </w:tcPr>
          <w:p w:rsidR="00A61116" w:rsidRPr="00FD0425" w:rsidRDefault="00A61116" w:rsidP="008C01EC">
            <w:pPr>
              <w:pStyle w:val="TAH"/>
              <w:rPr>
                <w:ins w:id="355" w:author="Seokjung_LGE" w:date="2021-10-22T06:38:00Z"/>
                <w:lang w:eastAsia="ja-JP"/>
              </w:rPr>
            </w:pPr>
            <w:ins w:id="356" w:author="Seokjung_LGE" w:date="2021-10-22T06:38:00Z">
              <w:r w:rsidRPr="00FD0425">
                <w:rPr>
                  <w:lang w:eastAsia="ja-JP"/>
                </w:rPr>
                <w:t>Range</w:t>
              </w:r>
            </w:ins>
          </w:p>
        </w:tc>
        <w:tc>
          <w:tcPr>
            <w:tcW w:w="1418" w:type="dxa"/>
          </w:tcPr>
          <w:p w:rsidR="00A61116" w:rsidRPr="00FD0425" w:rsidRDefault="00A61116" w:rsidP="008C01EC">
            <w:pPr>
              <w:pStyle w:val="TAH"/>
              <w:rPr>
                <w:ins w:id="357" w:author="Seokjung_LGE" w:date="2021-10-22T06:38:00Z"/>
                <w:lang w:eastAsia="ja-JP"/>
              </w:rPr>
            </w:pPr>
            <w:ins w:id="358" w:author="Seokjung_LGE" w:date="2021-10-22T06:38:00Z">
              <w:r w:rsidRPr="00FD0425">
                <w:rPr>
                  <w:lang w:eastAsia="ja-JP"/>
                </w:rPr>
                <w:t>IE type and reference</w:t>
              </w:r>
            </w:ins>
          </w:p>
        </w:tc>
        <w:tc>
          <w:tcPr>
            <w:tcW w:w="2268" w:type="dxa"/>
          </w:tcPr>
          <w:p w:rsidR="00A61116" w:rsidRPr="00FD0425" w:rsidRDefault="00A61116" w:rsidP="008C01EC">
            <w:pPr>
              <w:pStyle w:val="TAH"/>
              <w:rPr>
                <w:ins w:id="359" w:author="Seokjung_LGE" w:date="2021-10-22T06:38:00Z"/>
                <w:lang w:eastAsia="ja-JP"/>
              </w:rPr>
            </w:pPr>
            <w:ins w:id="360" w:author="Seokjung_LGE" w:date="2021-10-22T06:38:00Z">
              <w:r w:rsidRPr="00FD0425">
                <w:rPr>
                  <w:lang w:eastAsia="ja-JP"/>
                </w:rPr>
                <w:t>Semantics description</w:t>
              </w:r>
            </w:ins>
          </w:p>
        </w:tc>
        <w:tc>
          <w:tcPr>
            <w:tcW w:w="1134" w:type="dxa"/>
          </w:tcPr>
          <w:p w:rsidR="00A61116" w:rsidRPr="00FD0425" w:rsidRDefault="00A61116" w:rsidP="008C01EC">
            <w:pPr>
              <w:pStyle w:val="TAH"/>
              <w:rPr>
                <w:ins w:id="361" w:author="Seokjung_LGE" w:date="2021-10-22T06:38:00Z"/>
                <w:lang w:eastAsia="ja-JP"/>
              </w:rPr>
            </w:pPr>
            <w:ins w:id="362" w:author="Seokjung_LGE" w:date="2021-10-22T06:38:00Z">
              <w:r>
                <w:rPr>
                  <w:lang w:eastAsia="ja-JP"/>
                </w:rPr>
                <w:t>Criticality</w:t>
              </w:r>
            </w:ins>
          </w:p>
        </w:tc>
        <w:tc>
          <w:tcPr>
            <w:tcW w:w="1134" w:type="dxa"/>
          </w:tcPr>
          <w:p w:rsidR="00A61116" w:rsidRPr="00FD0425" w:rsidRDefault="00A61116" w:rsidP="008C01EC">
            <w:pPr>
              <w:pStyle w:val="TAH"/>
              <w:rPr>
                <w:ins w:id="363" w:author="Seokjung_LGE" w:date="2021-10-22T06:38:00Z"/>
                <w:lang w:eastAsia="ja-JP"/>
              </w:rPr>
            </w:pPr>
            <w:ins w:id="364" w:author="Seokjung_LGE" w:date="2021-10-22T06:38:00Z">
              <w:r>
                <w:rPr>
                  <w:lang w:eastAsia="ja-JP"/>
                </w:rPr>
                <w:t>Assigned Criticality</w:t>
              </w:r>
            </w:ins>
          </w:p>
        </w:tc>
      </w:tr>
      <w:tr w:rsidR="00A61116" w:rsidRPr="00FD0425" w:rsidTr="008C01EC">
        <w:trPr>
          <w:ins w:id="365" w:author="Seokjung_LGE" w:date="2021-10-22T06:38:00Z"/>
        </w:trPr>
        <w:tc>
          <w:tcPr>
            <w:tcW w:w="2295" w:type="dxa"/>
          </w:tcPr>
          <w:p w:rsidR="00A61116" w:rsidRPr="00FD0425" w:rsidRDefault="00A61116" w:rsidP="008C01EC">
            <w:pPr>
              <w:pStyle w:val="TAL"/>
              <w:rPr>
                <w:ins w:id="366" w:author="Seokjung_LGE" w:date="2021-10-22T06:38:00Z"/>
                <w:b/>
                <w:lang w:eastAsia="ja-JP"/>
              </w:rPr>
            </w:pPr>
            <w:ins w:id="367" w:author="Seokjung_LGE" w:date="2021-10-22T06:38:00Z">
              <w:r w:rsidRPr="00FD0425">
                <w:rPr>
                  <w:b/>
                  <w:lang w:eastAsia="ja-JP"/>
                </w:rPr>
                <w:t>DRBs To Be Setup List</w:t>
              </w:r>
            </w:ins>
          </w:p>
        </w:tc>
        <w:tc>
          <w:tcPr>
            <w:tcW w:w="992" w:type="dxa"/>
          </w:tcPr>
          <w:p w:rsidR="00A61116" w:rsidRPr="00FD0425" w:rsidRDefault="00A61116" w:rsidP="008C01EC">
            <w:pPr>
              <w:pStyle w:val="TAL"/>
              <w:rPr>
                <w:ins w:id="368" w:author="Seokjung_LGE" w:date="2021-10-22T06:38:00Z"/>
                <w:rFonts w:eastAsia="바탕"/>
                <w:lang w:eastAsia="ja-JP"/>
              </w:rPr>
            </w:pPr>
          </w:p>
        </w:tc>
        <w:tc>
          <w:tcPr>
            <w:tcW w:w="992" w:type="dxa"/>
          </w:tcPr>
          <w:p w:rsidR="00A61116" w:rsidRPr="00FD0425" w:rsidRDefault="00A61116" w:rsidP="008C01EC">
            <w:pPr>
              <w:pStyle w:val="TAL"/>
              <w:rPr>
                <w:ins w:id="369" w:author="Seokjung_LGE" w:date="2021-10-22T06:38:00Z"/>
                <w:bCs/>
                <w:i/>
                <w:szCs w:val="18"/>
                <w:lang w:eastAsia="ja-JP"/>
              </w:rPr>
            </w:pPr>
            <w:ins w:id="370" w:author="Seokjung_LGE" w:date="2021-10-22T06:38:00Z">
              <w:r w:rsidRPr="00FD0425">
                <w:rPr>
                  <w:bCs/>
                  <w:i/>
                  <w:szCs w:val="18"/>
                  <w:lang w:eastAsia="ja-JP"/>
                </w:rPr>
                <w:t>1</w:t>
              </w:r>
            </w:ins>
          </w:p>
        </w:tc>
        <w:tc>
          <w:tcPr>
            <w:tcW w:w="1418" w:type="dxa"/>
          </w:tcPr>
          <w:p w:rsidR="00A61116" w:rsidRPr="00FD0425" w:rsidRDefault="00A61116" w:rsidP="008C01EC">
            <w:pPr>
              <w:pStyle w:val="TAL"/>
              <w:rPr>
                <w:ins w:id="371" w:author="Seokjung_LGE" w:date="2021-10-22T06:38:00Z"/>
                <w:lang w:eastAsia="ja-JP"/>
              </w:rPr>
            </w:pPr>
          </w:p>
        </w:tc>
        <w:tc>
          <w:tcPr>
            <w:tcW w:w="2268" w:type="dxa"/>
          </w:tcPr>
          <w:p w:rsidR="00A61116" w:rsidRPr="00FD0425" w:rsidRDefault="00A61116" w:rsidP="008C01EC">
            <w:pPr>
              <w:pStyle w:val="TAL"/>
              <w:rPr>
                <w:ins w:id="372" w:author="Seokjung_LGE" w:date="2021-10-22T06:38:00Z"/>
                <w:iCs/>
                <w:lang w:eastAsia="ja-JP"/>
              </w:rPr>
            </w:pPr>
          </w:p>
        </w:tc>
        <w:tc>
          <w:tcPr>
            <w:tcW w:w="1134" w:type="dxa"/>
          </w:tcPr>
          <w:p w:rsidR="00A61116" w:rsidRPr="00730CF0" w:rsidRDefault="00A61116" w:rsidP="008C01EC">
            <w:pPr>
              <w:pStyle w:val="TAC"/>
              <w:rPr>
                <w:ins w:id="373" w:author="Seokjung_LGE" w:date="2021-10-22T06:38:00Z"/>
                <w:lang w:eastAsia="ja-JP"/>
              </w:rPr>
            </w:pPr>
            <w:ins w:id="374" w:author="Seokjung_LGE" w:date="2021-10-22T06:38:00Z">
              <w:r w:rsidRPr="009354E2">
                <w:rPr>
                  <w:lang w:eastAsia="ja-JP"/>
                </w:rPr>
                <w:t>–</w:t>
              </w:r>
            </w:ins>
          </w:p>
        </w:tc>
        <w:tc>
          <w:tcPr>
            <w:tcW w:w="1134" w:type="dxa"/>
          </w:tcPr>
          <w:p w:rsidR="00A61116" w:rsidRPr="00004997" w:rsidRDefault="00A61116" w:rsidP="008C01EC">
            <w:pPr>
              <w:pStyle w:val="TAC"/>
              <w:rPr>
                <w:ins w:id="375" w:author="Seokjung_LGE" w:date="2021-10-22T06:38:00Z"/>
                <w:lang w:eastAsia="ja-JP"/>
              </w:rPr>
            </w:pPr>
          </w:p>
        </w:tc>
      </w:tr>
      <w:tr w:rsidR="00A61116" w:rsidRPr="00FD0425" w:rsidTr="008C01EC">
        <w:trPr>
          <w:ins w:id="376" w:author="Seokjung_LGE" w:date="2021-10-22T06:38:00Z"/>
        </w:trPr>
        <w:tc>
          <w:tcPr>
            <w:tcW w:w="2295" w:type="dxa"/>
          </w:tcPr>
          <w:p w:rsidR="00A61116" w:rsidRPr="00FD0425" w:rsidRDefault="00A61116" w:rsidP="008C01EC">
            <w:pPr>
              <w:pStyle w:val="TAL"/>
              <w:ind w:left="113"/>
              <w:rPr>
                <w:ins w:id="377" w:author="Seokjung_LGE" w:date="2021-10-22T06:38:00Z"/>
                <w:b/>
                <w:lang w:eastAsia="ja-JP"/>
              </w:rPr>
            </w:pPr>
            <w:ins w:id="378" w:author="Seokjung_LGE" w:date="2021-10-22T06:38:00Z">
              <w:r w:rsidRPr="00FD0425">
                <w:rPr>
                  <w:b/>
                  <w:lang w:eastAsia="ja-JP"/>
                </w:rPr>
                <w:t>&gt;DRBs to Be Setup Item</w:t>
              </w:r>
            </w:ins>
          </w:p>
        </w:tc>
        <w:tc>
          <w:tcPr>
            <w:tcW w:w="992" w:type="dxa"/>
          </w:tcPr>
          <w:p w:rsidR="00A61116" w:rsidRPr="00FD0425" w:rsidRDefault="00A61116" w:rsidP="008C01EC">
            <w:pPr>
              <w:pStyle w:val="TAL"/>
              <w:rPr>
                <w:ins w:id="379" w:author="Seokjung_LGE" w:date="2021-10-22T06:38:00Z"/>
                <w:rFonts w:eastAsia="바탕"/>
                <w:lang w:eastAsia="ja-JP"/>
              </w:rPr>
            </w:pPr>
          </w:p>
        </w:tc>
        <w:tc>
          <w:tcPr>
            <w:tcW w:w="992" w:type="dxa"/>
          </w:tcPr>
          <w:p w:rsidR="00A61116" w:rsidRPr="00FD0425" w:rsidRDefault="00A61116" w:rsidP="008C01EC">
            <w:pPr>
              <w:pStyle w:val="TAL"/>
              <w:rPr>
                <w:ins w:id="380" w:author="Seokjung_LGE" w:date="2021-10-22T06:38:00Z"/>
                <w:bCs/>
                <w:i/>
                <w:szCs w:val="18"/>
                <w:lang w:eastAsia="ja-JP"/>
              </w:rPr>
            </w:pPr>
            <w:ins w:id="381" w:author="Seokjung_LGE" w:date="2021-10-22T06:38:00Z">
              <w:r w:rsidRPr="00FD0425">
                <w:rPr>
                  <w:bCs/>
                  <w:i/>
                  <w:szCs w:val="18"/>
                  <w:lang w:eastAsia="ja-JP"/>
                </w:rPr>
                <w:t>1 .. &lt;maxnoofDRBs&gt;</w:t>
              </w:r>
            </w:ins>
          </w:p>
        </w:tc>
        <w:tc>
          <w:tcPr>
            <w:tcW w:w="1418" w:type="dxa"/>
          </w:tcPr>
          <w:p w:rsidR="00A61116" w:rsidRPr="00FD0425" w:rsidRDefault="00A61116" w:rsidP="008C01EC">
            <w:pPr>
              <w:pStyle w:val="TAL"/>
              <w:rPr>
                <w:ins w:id="382" w:author="Seokjung_LGE" w:date="2021-10-22T06:38:00Z"/>
                <w:lang w:eastAsia="ja-JP"/>
              </w:rPr>
            </w:pPr>
          </w:p>
        </w:tc>
        <w:tc>
          <w:tcPr>
            <w:tcW w:w="2268" w:type="dxa"/>
          </w:tcPr>
          <w:p w:rsidR="00A61116" w:rsidRPr="00FD0425" w:rsidRDefault="00A61116" w:rsidP="008C01EC">
            <w:pPr>
              <w:pStyle w:val="TAL"/>
              <w:rPr>
                <w:ins w:id="383" w:author="Seokjung_LGE" w:date="2021-10-22T06:38:00Z"/>
                <w:iCs/>
                <w:lang w:eastAsia="ja-JP"/>
              </w:rPr>
            </w:pPr>
          </w:p>
        </w:tc>
        <w:tc>
          <w:tcPr>
            <w:tcW w:w="1134" w:type="dxa"/>
          </w:tcPr>
          <w:p w:rsidR="00A61116" w:rsidRPr="00730CF0" w:rsidRDefault="00A61116" w:rsidP="008C01EC">
            <w:pPr>
              <w:pStyle w:val="TAC"/>
              <w:rPr>
                <w:ins w:id="384" w:author="Seokjung_LGE" w:date="2021-10-22T06:38:00Z"/>
                <w:lang w:eastAsia="ja-JP"/>
              </w:rPr>
            </w:pPr>
            <w:ins w:id="385" w:author="Seokjung_LGE" w:date="2021-10-22T06:38:00Z">
              <w:r w:rsidRPr="009354E2">
                <w:rPr>
                  <w:lang w:eastAsia="ja-JP"/>
                </w:rPr>
                <w:t>–</w:t>
              </w:r>
            </w:ins>
          </w:p>
        </w:tc>
        <w:tc>
          <w:tcPr>
            <w:tcW w:w="1134" w:type="dxa"/>
          </w:tcPr>
          <w:p w:rsidR="00A61116" w:rsidRPr="00004997" w:rsidRDefault="00A61116" w:rsidP="008C01EC">
            <w:pPr>
              <w:pStyle w:val="TAC"/>
              <w:rPr>
                <w:ins w:id="386" w:author="Seokjung_LGE" w:date="2021-10-22T06:38:00Z"/>
                <w:lang w:eastAsia="ja-JP"/>
              </w:rPr>
            </w:pPr>
          </w:p>
        </w:tc>
      </w:tr>
      <w:tr w:rsidR="00A61116" w:rsidRPr="00FD0425" w:rsidTr="008C01EC">
        <w:trPr>
          <w:ins w:id="387" w:author="Seokjung_LGE" w:date="2021-10-22T06:38:00Z"/>
        </w:trPr>
        <w:tc>
          <w:tcPr>
            <w:tcW w:w="2295" w:type="dxa"/>
          </w:tcPr>
          <w:p w:rsidR="00A61116" w:rsidRPr="00FD0425" w:rsidRDefault="00A61116" w:rsidP="008C01EC">
            <w:pPr>
              <w:pStyle w:val="TAL"/>
              <w:ind w:left="227"/>
              <w:rPr>
                <w:ins w:id="388" w:author="Seokjung_LGE" w:date="2021-10-22T06:38:00Z"/>
                <w:lang w:eastAsia="ja-JP"/>
              </w:rPr>
            </w:pPr>
            <w:ins w:id="389" w:author="Seokjung_LGE" w:date="2021-10-22T06:38:00Z">
              <w:r w:rsidRPr="00FD0425">
                <w:rPr>
                  <w:lang w:eastAsia="ja-JP"/>
                </w:rPr>
                <w:t>&gt;&gt;DRB ID</w:t>
              </w:r>
            </w:ins>
          </w:p>
        </w:tc>
        <w:tc>
          <w:tcPr>
            <w:tcW w:w="992" w:type="dxa"/>
          </w:tcPr>
          <w:p w:rsidR="00A61116" w:rsidRPr="00FD0425" w:rsidRDefault="00A61116" w:rsidP="008C01EC">
            <w:pPr>
              <w:pStyle w:val="TAL"/>
              <w:rPr>
                <w:ins w:id="390" w:author="Seokjung_LGE" w:date="2021-10-22T06:38:00Z"/>
                <w:rFonts w:eastAsia="바탕"/>
                <w:lang w:eastAsia="ja-JP"/>
              </w:rPr>
            </w:pPr>
            <w:ins w:id="391" w:author="Seokjung_LGE" w:date="2021-10-22T06:38:00Z">
              <w:r w:rsidRPr="00FD0425">
                <w:rPr>
                  <w:rFonts w:eastAsia="바탕"/>
                  <w:lang w:eastAsia="ja-JP"/>
                </w:rPr>
                <w:t>M</w:t>
              </w:r>
            </w:ins>
          </w:p>
        </w:tc>
        <w:tc>
          <w:tcPr>
            <w:tcW w:w="992" w:type="dxa"/>
          </w:tcPr>
          <w:p w:rsidR="00A61116" w:rsidRPr="00FD0425" w:rsidRDefault="00A61116" w:rsidP="008C01EC">
            <w:pPr>
              <w:pStyle w:val="TAL"/>
              <w:rPr>
                <w:ins w:id="392" w:author="Seokjung_LGE" w:date="2021-10-22T06:38:00Z"/>
                <w:bCs/>
                <w:i/>
                <w:szCs w:val="18"/>
                <w:lang w:eastAsia="ja-JP"/>
              </w:rPr>
            </w:pPr>
          </w:p>
        </w:tc>
        <w:tc>
          <w:tcPr>
            <w:tcW w:w="1418" w:type="dxa"/>
          </w:tcPr>
          <w:p w:rsidR="00A61116" w:rsidRPr="00FD0425" w:rsidRDefault="00A61116" w:rsidP="008C01EC">
            <w:pPr>
              <w:pStyle w:val="TAL"/>
              <w:rPr>
                <w:ins w:id="393" w:author="Seokjung_LGE" w:date="2021-10-22T06:38:00Z"/>
                <w:lang w:eastAsia="ja-JP"/>
              </w:rPr>
            </w:pPr>
            <w:ins w:id="394" w:author="Seokjung_LGE" w:date="2021-10-22T06:38:00Z">
              <w:r w:rsidRPr="00FD0425">
                <w:rPr>
                  <w:lang w:eastAsia="ja-JP"/>
                </w:rPr>
                <w:t>9.2.3.33</w:t>
              </w:r>
            </w:ins>
          </w:p>
        </w:tc>
        <w:tc>
          <w:tcPr>
            <w:tcW w:w="2268" w:type="dxa"/>
          </w:tcPr>
          <w:p w:rsidR="00A61116" w:rsidRPr="00FD0425" w:rsidRDefault="00A61116" w:rsidP="008C01EC">
            <w:pPr>
              <w:pStyle w:val="TAL"/>
              <w:rPr>
                <w:ins w:id="395" w:author="Seokjung_LGE" w:date="2021-10-22T06:38:00Z"/>
                <w:lang w:eastAsia="ja-JP"/>
              </w:rPr>
            </w:pPr>
          </w:p>
        </w:tc>
        <w:tc>
          <w:tcPr>
            <w:tcW w:w="1134" w:type="dxa"/>
          </w:tcPr>
          <w:p w:rsidR="00A61116" w:rsidRPr="00730CF0" w:rsidRDefault="00A61116" w:rsidP="008C01EC">
            <w:pPr>
              <w:pStyle w:val="TAC"/>
              <w:rPr>
                <w:ins w:id="396" w:author="Seokjung_LGE" w:date="2021-10-22T06:38:00Z"/>
                <w:lang w:eastAsia="ja-JP"/>
              </w:rPr>
            </w:pPr>
            <w:ins w:id="397" w:author="Seokjung_LGE" w:date="2021-10-22T06:38:00Z">
              <w:r w:rsidRPr="009354E2">
                <w:rPr>
                  <w:lang w:eastAsia="ja-JP"/>
                </w:rPr>
                <w:t>–</w:t>
              </w:r>
            </w:ins>
          </w:p>
        </w:tc>
        <w:tc>
          <w:tcPr>
            <w:tcW w:w="1134" w:type="dxa"/>
          </w:tcPr>
          <w:p w:rsidR="00A61116" w:rsidRPr="00004997" w:rsidRDefault="00A61116" w:rsidP="008C01EC">
            <w:pPr>
              <w:pStyle w:val="TAC"/>
              <w:rPr>
                <w:ins w:id="398" w:author="Seokjung_LGE" w:date="2021-10-22T06:38:00Z"/>
                <w:lang w:eastAsia="ja-JP"/>
              </w:rPr>
            </w:pPr>
          </w:p>
        </w:tc>
      </w:tr>
      <w:tr w:rsidR="00A61116" w:rsidRPr="00FD0425" w:rsidTr="008C01EC">
        <w:trPr>
          <w:ins w:id="399" w:author="Seokjung_LGE" w:date="2021-10-22T06:38:00Z"/>
        </w:trPr>
        <w:tc>
          <w:tcPr>
            <w:tcW w:w="2295" w:type="dxa"/>
          </w:tcPr>
          <w:p w:rsidR="00A61116" w:rsidRPr="00FD0425" w:rsidRDefault="00A61116" w:rsidP="00A61116">
            <w:pPr>
              <w:pStyle w:val="TAL"/>
              <w:ind w:left="227"/>
              <w:rPr>
                <w:ins w:id="400" w:author="Seokjung_LGE" w:date="2021-10-22T06:38:00Z"/>
                <w:lang w:eastAsia="ja-JP"/>
              </w:rPr>
            </w:pPr>
            <w:ins w:id="401" w:author="Seokjung_LGE" w:date="2021-10-22T06:38:00Z">
              <w:r w:rsidRPr="00FD0425">
                <w:rPr>
                  <w:lang w:eastAsia="ja-JP"/>
                </w:rPr>
                <w:t xml:space="preserve">&gt;&gt;UL PDCP </w:t>
              </w:r>
              <w:r w:rsidRPr="00FD0425">
                <w:rPr>
                  <w:rFonts w:cs="Arial"/>
                </w:rPr>
                <w:t xml:space="preserve">UP </w:t>
              </w:r>
              <w:r w:rsidRPr="00FD0425">
                <w:rPr>
                  <w:rFonts w:cs="Arial"/>
                  <w:lang w:eastAsia="zh-CN"/>
                </w:rPr>
                <w:t>TNL Information</w:t>
              </w:r>
            </w:ins>
          </w:p>
        </w:tc>
        <w:tc>
          <w:tcPr>
            <w:tcW w:w="992" w:type="dxa"/>
          </w:tcPr>
          <w:p w:rsidR="00A61116" w:rsidRPr="00FD0425" w:rsidRDefault="00A61116" w:rsidP="008C01EC">
            <w:pPr>
              <w:pStyle w:val="TAL"/>
              <w:rPr>
                <w:ins w:id="402" w:author="Seokjung_LGE" w:date="2021-10-22T06:38:00Z"/>
                <w:rFonts w:eastAsia="바탕"/>
                <w:lang w:eastAsia="ja-JP"/>
              </w:rPr>
            </w:pPr>
            <w:ins w:id="403" w:author="Seokjung_LGE" w:date="2021-10-22T06:38:00Z">
              <w:r w:rsidRPr="00FD0425">
                <w:rPr>
                  <w:rFonts w:eastAsia="바탕"/>
                  <w:lang w:eastAsia="ja-JP"/>
                </w:rPr>
                <w:t>M</w:t>
              </w:r>
            </w:ins>
          </w:p>
        </w:tc>
        <w:tc>
          <w:tcPr>
            <w:tcW w:w="992" w:type="dxa"/>
          </w:tcPr>
          <w:p w:rsidR="00A61116" w:rsidRPr="00FD0425" w:rsidRDefault="00A61116" w:rsidP="008C01EC">
            <w:pPr>
              <w:pStyle w:val="TAL"/>
              <w:rPr>
                <w:ins w:id="404" w:author="Seokjung_LGE" w:date="2021-10-22T06:38:00Z"/>
                <w:bCs/>
                <w:i/>
                <w:szCs w:val="18"/>
                <w:lang w:eastAsia="ja-JP"/>
              </w:rPr>
            </w:pPr>
          </w:p>
        </w:tc>
        <w:tc>
          <w:tcPr>
            <w:tcW w:w="1418" w:type="dxa"/>
          </w:tcPr>
          <w:p w:rsidR="00A61116" w:rsidRPr="00FD0425" w:rsidRDefault="00A61116" w:rsidP="008C01EC">
            <w:pPr>
              <w:pStyle w:val="TAL"/>
              <w:rPr>
                <w:ins w:id="405" w:author="Seokjung_LGE" w:date="2021-10-22T06:38:00Z"/>
                <w:lang w:eastAsia="ja-JP"/>
              </w:rPr>
            </w:pPr>
            <w:ins w:id="406" w:author="Seokjung_LGE" w:date="2021-10-22T06:38:00Z">
              <w:r w:rsidRPr="00FD0425">
                <w:rPr>
                  <w:lang w:eastAsia="ja-JP"/>
                </w:rPr>
                <w:t xml:space="preserve">UP Transport Parameters </w:t>
              </w:r>
              <w:r w:rsidRPr="00FD0425">
                <w:rPr>
                  <w:noProof/>
                  <w:lang w:eastAsia="ja-JP"/>
                </w:rPr>
                <w:t>9.2.</w:t>
              </w:r>
              <w:r w:rsidRPr="00FD0425">
                <w:rPr>
                  <w:noProof/>
                  <w:lang w:eastAsia="zh-CN"/>
                </w:rPr>
                <w:t>3.76</w:t>
              </w:r>
            </w:ins>
          </w:p>
        </w:tc>
        <w:tc>
          <w:tcPr>
            <w:tcW w:w="2268" w:type="dxa"/>
          </w:tcPr>
          <w:p w:rsidR="00A61116" w:rsidRPr="00FD0425" w:rsidRDefault="00A61116" w:rsidP="008C01EC">
            <w:pPr>
              <w:pStyle w:val="TAL"/>
              <w:rPr>
                <w:ins w:id="407" w:author="Seokjung_LGE" w:date="2021-10-22T06:38:00Z"/>
              </w:rPr>
            </w:pPr>
            <w:ins w:id="408" w:author="Seokjung_LGE" w:date="2021-10-22T06:40:00Z">
              <w:r>
                <w:rPr>
                  <w:lang w:eastAsia="ja-JP"/>
                </w:rPr>
                <w:t>Old NG-RAN</w:t>
              </w:r>
            </w:ins>
            <w:ins w:id="409" w:author="Seokjung_LGE" w:date="2021-10-22T06:38:00Z">
              <w:r w:rsidRPr="00FD0425">
                <w:rPr>
                  <w:lang w:eastAsia="ja-JP"/>
                </w:rPr>
                <w:t xml:space="preserve"> node endpoint(s) of a DRB’s Xn-U transport bearer at its PDCP resource. For delivery of UL PDUs.</w:t>
              </w:r>
            </w:ins>
          </w:p>
        </w:tc>
        <w:tc>
          <w:tcPr>
            <w:tcW w:w="1134" w:type="dxa"/>
          </w:tcPr>
          <w:p w:rsidR="00A61116" w:rsidRPr="00730CF0" w:rsidRDefault="00A61116" w:rsidP="008C01EC">
            <w:pPr>
              <w:pStyle w:val="TAC"/>
              <w:rPr>
                <w:ins w:id="410" w:author="Seokjung_LGE" w:date="2021-10-22T06:38:00Z"/>
                <w:lang w:eastAsia="ja-JP"/>
              </w:rPr>
            </w:pPr>
            <w:ins w:id="411" w:author="Seokjung_LGE" w:date="2021-10-22T06:38:00Z">
              <w:r w:rsidRPr="009354E2">
                <w:rPr>
                  <w:lang w:eastAsia="ja-JP"/>
                </w:rPr>
                <w:t>–</w:t>
              </w:r>
            </w:ins>
          </w:p>
        </w:tc>
        <w:tc>
          <w:tcPr>
            <w:tcW w:w="1134" w:type="dxa"/>
          </w:tcPr>
          <w:p w:rsidR="00A61116" w:rsidRPr="00004997" w:rsidRDefault="00A61116" w:rsidP="008C01EC">
            <w:pPr>
              <w:pStyle w:val="TAC"/>
              <w:rPr>
                <w:ins w:id="412" w:author="Seokjung_LGE" w:date="2021-10-22T06:38:00Z"/>
                <w:lang w:eastAsia="ja-JP"/>
              </w:rPr>
            </w:pPr>
          </w:p>
        </w:tc>
      </w:tr>
      <w:tr w:rsidR="00A61116" w:rsidRPr="00FD0425" w:rsidTr="008C01EC">
        <w:trPr>
          <w:ins w:id="413" w:author="Seokjung_LGE" w:date="2021-10-22T06:38:00Z"/>
        </w:trPr>
        <w:tc>
          <w:tcPr>
            <w:tcW w:w="2295" w:type="dxa"/>
          </w:tcPr>
          <w:p w:rsidR="00A61116" w:rsidRPr="00FD0425" w:rsidRDefault="00A61116" w:rsidP="008C01EC">
            <w:pPr>
              <w:pStyle w:val="TAL"/>
              <w:ind w:left="227"/>
              <w:rPr>
                <w:ins w:id="414" w:author="Seokjung_LGE" w:date="2021-10-22T06:38:00Z"/>
                <w:lang w:eastAsia="ja-JP"/>
              </w:rPr>
            </w:pPr>
            <w:ins w:id="415" w:author="Seokjung_LGE" w:date="2021-10-22T06:38:00Z">
              <w:r w:rsidRPr="00FD0425">
                <w:rPr>
                  <w:lang w:eastAsia="ja-JP"/>
                </w:rPr>
                <w:t>&gt;&gt;RLC Mode</w:t>
              </w:r>
            </w:ins>
          </w:p>
        </w:tc>
        <w:tc>
          <w:tcPr>
            <w:tcW w:w="992" w:type="dxa"/>
          </w:tcPr>
          <w:p w:rsidR="00A61116" w:rsidRPr="00FD0425" w:rsidRDefault="00A61116" w:rsidP="008C01EC">
            <w:pPr>
              <w:pStyle w:val="TAL"/>
              <w:rPr>
                <w:ins w:id="416" w:author="Seokjung_LGE" w:date="2021-10-22T06:38:00Z"/>
                <w:rFonts w:eastAsia="바탕"/>
                <w:lang w:eastAsia="ja-JP"/>
              </w:rPr>
            </w:pPr>
            <w:ins w:id="417" w:author="Seokjung_LGE" w:date="2021-10-22T06:38:00Z">
              <w:r w:rsidRPr="00FD0425">
                <w:rPr>
                  <w:rFonts w:eastAsia="바탕"/>
                  <w:lang w:eastAsia="ja-JP"/>
                </w:rPr>
                <w:t>M</w:t>
              </w:r>
            </w:ins>
          </w:p>
        </w:tc>
        <w:tc>
          <w:tcPr>
            <w:tcW w:w="992" w:type="dxa"/>
          </w:tcPr>
          <w:p w:rsidR="00A61116" w:rsidRPr="00FD0425" w:rsidRDefault="00A61116" w:rsidP="008C01EC">
            <w:pPr>
              <w:pStyle w:val="TAL"/>
              <w:rPr>
                <w:ins w:id="418" w:author="Seokjung_LGE" w:date="2021-10-22T06:38:00Z"/>
                <w:bCs/>
                <w:i/>
                <w:szCs w:val="18"/>
                <w:lang w:eastAsia="ja-JP"/>
              </w:rPr>
            </w:pPr>
          </w:p>
        </w:tc>
        <w:tc>
          <w:tcPr>
            <w:tcW w:w="1418" w:type="dxa"/>
          </w:tcPr>
          <w:p w:rsidR="00A61116" w:rsidRPr="00FD0425" w:rsidRDefault="00A61116" w:rsidP="008C01EC">
            <w:pPr>
              <w:pStyle w:val="TAL"/>
              <w:rPr>
                <w:ins w:id="419" w:author="Seokjung_LGE" w:date="2021-10-22T06:38:00Z"/>
                <w:lang w:eastAsia="ja-JP"/>
              </w:rPr>
            </w:pPr>
            <w:ins w:id="420" w:author="Seokjung_LGE" w:date="2021-10-22T06:38:00Z">
              <w:r w:rsidRPr="00FD0425">
                <w:rPr>
                  <w:lang w:eastAsia="ja-JP"/>
                </w:rPr>
                <w:t>9.2.3.28</w:t>
              </w:r>
            </w:ins>
          </w:p>
        </w:tc>
        <w:tc>
          <w:tcPr>
            <w:tcW w:w="2268" w:type="dxa"/>
          </w:tcPr>
          <w:p w:rsidR="00A61116" w:rsidRPr="00FD0425" w:rsidRDefault="00A61116" w:rsidP="008C01EC">
            <w:pPr>
              <w:pStyle w:val="TAL"/>
              <w:rPr>
                <w:ins w:id="421" w:author="Seokjung_LGE" w:date="2021-10-22T06:38:00Z"/>
              </w:rPr>
            </w:pPr>
            <w:ins w:id="422" w:author="Seokjung_LGE" w:date="2021-10-22T06:38:00Z">
              <w:r w:rsidRPr="00FD0425">
                <w:rPr>
                  <w:lang w:eastAsia="ja-JP"/>
                </w:rPr>
                <w:t>Indicates the RLC mode to be used in the assisting node.</w:t>
              </w:r>
            </w:ins>
          </w:p>
        </w:tc>
        <w:tc>
          <w:tcPr>
            <w:tcW w:w="1134" w:type="dxa"/>
          </w:tcPr>
          <w:p w:rsidR="00A61116" w:rsidRPr="00730CF0" w:rsidRDefault="00A61116" w:rsidP="008C01EC">
            <w:pPr>
              <w:pStyle w:val="TAC"/>
              <w:rPr>
                <w:ins w:id="423" w:author="Seokjung_LGE" w:date="2021-10-22T06:38:00Z"/>
                <w:lang w:eastAsia="ja-JP"/>
              </w:rPr>
            </w:pPr>
            <w:ins w:id="424" w:author="Seokjung_LGE" w:date="2021-10-22T06:38:00Z">
              <w:r w:rsidRPr="009354E2">
                <w:rPr>
                  <w:lang w:eastAsia="ja-JP"/>
                </w:rPr>
                <w:t>–</w:t>
              </w:r>
            </w:ins>
          </w:p>
        </w:tc>
        <w:tc>
          <w:tcPr>
            <w:tcW w:w="1134" w:type="dxa"/>
          </w:tcPr>
          <w:p w:rsidR="00A61116" w:rsidRPr="00004997" w:rsidRDefault="00A61116" w:rsidP="008C01EC">
            <w:pPr>
              <w:pStyle w:val="TAC"/>
              <w:rPr>
                <w:ins w:id="425" w:author="Seokjung_LGE" w:date="2021-10-22T06:38:00Z"/>
                <w:lang w:eastAsia="ja-JP"/>
              </w:rPr>
            </w:pPr>
          </w:p>
        </w:tc>
      </w:tr>
      <w:tr w:rsidR="00A61116" w:rsidRPr="00FD0425" w:rsidTr="008C01EC">
        <w:trPr>
          <w:ins w:id="426" w:author="Seokjung_LGE" w:date="2021-10-22T06:38:00Z"/>
        </w:trPr>
        <w:tc>
          <w:tcPr>
            <w:tcW w:w="2295" w:type="dxa"/>
          </w:tcPr>
          <w:p w:rsidR="00A61116" w:rsidRPr="00FD0425" w:rsidRDefault="00A61116" w:rsidP="008C01EC">
            <w:pPr>
              <w:pStyle w:val="TAL"/>
              <w:ind w:left="227"/>
              <w:rPr>
                <w:ins w:id="427" w:author="Seokjung_LGE" w:date="2021-10-22T06:38:00Z"/>
                <w:lang w:eastAsia="ja-JP"/>
              </w:rPr>
            </w:pPr>
            <w:ins w:id="428" w:author="Seokjung_LGE" w:date="2021-10-22T06:38:00Z">
              <w:r w:rsidRPr="00FD0425">
                <w:rPr>
                  <w:rFonts w:eastAsia="바탕"/>
                  <w:lang w:eastAsia="ja-JP"/>
                </w:rPr>
                <w:t>&gt;&gt;DRB QoS</w:t>
              </w:r>
            </w:ins>
          </w:p>
        </w:tc>
        <w:tc>
          <w:tcPr>
            <w:tcW w:w="992" w:type="dxa"/>
          </w:tcPr>
          <w:p w:rsidR="00A61116" w:rsidRPr="00FD0425" w:rsidRDefault="00A61116" w:rsidP="008C01EC">
            <w:pPr>
              <w:pStyle w:val="TAL"/>
              <w:rPr>
                <w:ins w:id="429" w:author="Seokjung_LGE" w:date="2021-10-22T06:38:00Z"/>
                <w:rFonts w:eastAsia="바탕"/>
                <w:lang w:eastAsia="ja-JP"/>
              </w:rPr>
            </w:pPr>
            <w:ins w:id="430" w:author="Seokjung_LGE" w:date="2021-10-22T06:38:00Z">
              <w:r w:rsidRPr="00FD0425">
                <w:rPr>
                  <w:rFonts w:eastAsia="바탕"/>
                  <w:lang w:eastAsia="ja-JP"/>
                </w:rPr>
                <w:t>M</w:t>
              </w:r>
            </w:ins>
          </w:p>
        </w:tc>
        <w:tc>
          <w:tcPr>
            <w:tcW w:w="992" w:type="dxa"/>
          </w:tcPr>
          <w:p w:rsidR="00A61116" w:rsidRPr="00FD0425" w:rsidRDefault="00A61116" w:rsidP="008C01EC">
            <w:pPr>
              <w:pStyle w:val="TAL"/>
              <w:rPr>
                <w:ins w:id="431" w:author="Seokjung_LGE" w:date="2021-10-22T06:38:00Z"/>
                <w:bCs/>
                <w:i/>
                <w:szCs w:val="18"/>
                <w:lang w:eastAsia="ja-JP"/>
              </w:rPr>
            </w:pPr>
          </w:p>
        </w:tc>
        <w:tc>
          <w:tcPr>
            <w:tcW w:w="1418" w:type="dxa"/>
          </w:tcPr>
          <w:p w:rsidR="00A61116" w:rsidRPr="00FD0425" w:rsidRDefault="00A61116" w:rsidP="008C01EC">
            <w:pPr>
              <w:pStyle w:val="TAL"/>
              <w:rPr>
                <w:ins w:id="432" w:author="Seokjung_LGE" w:date="2021-10-22T06:38:00Z"/>
                <w:lang w:eastAsia="ja-JP"/>
              </w:rPr>
            </w:pPr>
            <w:ins w:id="433" w:author="Seokjung_LGE" w:date="2021-10-22T06:38:00Z">
              <w:r w:rsidRPr="00FD0425">
                <w:t>QoS Flow</w:t>
              </w:r>
              <w:r w:rsidRPr="00FD0425">
                <w:rPr>
                  <w:rFonts w:eastAsia="바탕"/>
                </w:rPr>
                <w:t xml:space="preserve"> Level QoS Parameters</w:t>
              </w:r>
            </w:ins>
          </w:p>
          <w:p w:rsidR="00A61116" w:rsidRPr="00FD0425" w:rsidRDefault="00A61116" w:rsidP="008C01EC">
            <w:pPr>
              <w:pStyle w:val="TAL"/>
              <w:rPr>
                <w:ins w:id="434" w:author="Seokjung_LGE" w:date="2021-10-22T06:38:00Z"/>
                <w:lang w:eastAsia="ja-JP"/>
              </w:rPr>
            </w:pPr>
            <w:ins w:id="435" w:author="Seokjung_LGE" w:date="2021-10-22T06:38:00Z">
              <w:r w:rsidRPr="00FD0425">
                <w:rPr>
                  <w:lang w:eastAsia="ja-JP"/>
                </w:rPr>
                <w:t>9.2.3.5</w:t>
              </w:r>
            </w:ins>
          </w:p>
        </w:tc>
        <w:tc>
          <w:tcPr>
            <w:tcW w:w="2268" w:type="dxa"/>
          </w:tcPr>
          <w:p w:rsidR="00A61116" w:rsidRPr="00FD0425" w:rsidRDefault="00A61116" w:rsidP="008C01EC">
            <w:pPr>
              <w:pStyle w:val="TAL"/>
              <w:rPr>
                <w:ins w:id="436" w:author="Seokjung_LGE" w:date="2021-10-22T06:38:00Z"/>
              </w:rPr>
            </w:pPr>
          </w:p>
        </w:tc>
        <w:tc>
          <w:tcPr>
            <w:tcW w:w="1134" w:type="dxa"/>
          </w:tcPr>
          <w:p w:rsidR="00A61116" w:rsidRPr="00730CF0" w:rsidRDefault="00A61116" w:rsidP="008C01EC">
            <w:pPr>
              <w:pStyle w:val="TAC"/>
              <w:rPr>
                <w:ins w:id="437" w:author="Seokjung_LGE" w:date="2021-10-22T06:38:00Z"/>
              </w:rPr>
            </w:pPr>
            <w:ins w:id="438" w:author="Seokjung_LGE" w:date="2021-10-22T06:38:00Z">
              <w:r w:rsidRPr="009354E2">
                <w:rPr>
                  <w:lang w:eastAsia="ja-JP"/>
                </w:rPr>
                <w:t>–</w:t>
              </w:r>
            </w:ins>
          </w:p>
        </w:tc>
        <w:tc>
          <w:tcPr>
            <w:tcW w:w="1134" w:type="dxa"/>
          </w:tcPr>
          <w:p w:rsidR="00A61116" w:rsidRPr="00004997" w:rsidRDefault="00A61116" w:rsidP="008C01EC">
            <w:pPr>
              <w:pStyle w:val="TAC"/>
              <w:rPr>
                <w:ins w:id="439" w:author="Seokjung_LGE" w:date="2021-10-22T06:38:00Z"/>
              </w:rPr>
            </w:pPr>
          </w:p>
        </w:tc>
      </w:tr>
      <w:tr w:rsidR="00A61116" w:rsidRPr="00FD0425" w:rsidTr="008C01EC">
        <w:trPr>
          <w:ins w:id="440" w:author="Seokjung_LGE" w:date="2021-10-22T06:38:00Z"/>
        </w:trPr>
        <w:tc>
          <w:tcPr>
            <w:tcW w:w="2295" w:type="dxa"/>
          </w:tcPr>
          <w:p w:rsidR="00A61116" w:rsidRPr="00FD0425" w:rsidRDefault="00A61116" w:rsidP="008C01EC">
            <w:pPr>
              <w:pStyle w:val="TAL"/>
              <w:ind w:left="227"/>
              <w:rPr>
                <w:ins w:id="441" w:author="Seokjung_LGE" w:date="2021-10-22T06:38:00Z"/>
                <w:lang w:eastAsia="ja-JP"/>
              </w:rPr>
            </w:pPr>
            <w:ins w:id="442" w:author="Seokjung_LGE" w:date="2021-10-22T06:38:00Z">
              <w:r w:rsidRPr="00FD0425">
                <w:rPr>
                  <w:lang w:eastAsia="ja-JP"/>
                </w:rPr>
                <w:t>&gt;&gt;PDCP SN Length</w:t>
              </w:r>
            </w:ins>
          </w:p>
        </w:tc>
        <w:tc>
          <w:tcPr>
            <w:tcW w:w="992" w:type="dxa"/>
          </w:tcPr>
          <w:p w:rsidR="00A61116" w:rsidRPr="00FD0425" w:rsidRDefault="00A61116" w:rsidP="008C01EC">
            <w:pPr>
              <w:pStyle w:val="TAL"/>
              <w:rPr>
                <w:ins w:id="443" w:author="Seokjung_LGE" w:date="2021-10-22T06:38:00Z"/>
                <w:rFonts w:eastAsia="바탕"/>
                <w:lang w:eastAsia="ja-JP"/>
              </w:rPr>
            </w:pPr>
            <w:ins w:id="444" w:author="Seokjung_LGE" w:date="2021-10-22T06:38:00Z">
              <w:r w:rsidRPr="00FD0425">
                <w:rPr>
                  <w:rFonts w:eastAsia="바탕"/>
                  <w:lang w:eastAsia="ja-JP"/>
                </w:rPr>
                <w:t>O</w:t>
              </w:r>
            </w:ins>
          </w:p>
        </w:tc>
        <w:tc>
          <w:tcPr>
            <w:tcW w:w="992" w:type="dxa"/>
          </w:tcPr>
          <w:p w:rsidR="00A61116" w:rsidRPr="00FD0425" w:rsidRDefault="00A61116" w:rsidP="008C01EC">
            <w:pPr>
              <w:pStyle w:val="TAL"/>
              <w:rPr>
                <w:ins w:id="445" w:author="Seokjung_LGE" w:date="2021-10-22T06:38:00Z"/>
                <w:bCs/>
                <w:i/>
                <w:szCs w:val="18"/>
                <w:lang w:eastAsia="ja-JP"/>
              </w:rPr>
            </w:pPr>
          </w:p>
        </w:tc>
        <w:tc>
          <w:tcPr>
            <w:tcW w:w="1418" w:type="dxa"/>
          </w:tcPr>
          <w:p w:rsidR="00A61116" w:rsidRPr="00FD0425" w:rsidRDefault="00A61116" w:rsidP="008C01EC">
            <w:pPr>
              <w:pStyle w:val="TAL"/>
              <w:rPr>
                <w:ins w:id="446" w:author="Seokjung_LGE" w:date="2021-10-22T06:38:00Z"/>
                <w:lang w:eastAsia="ja-JP"/>
              </w:rPr>
            </w:pPr>
            <w:ins w:id="447" w:author="Seokjung_LGE" w:date="2021-10-22T06:38:00Z">
              <w:r w:rsidRPr="00FD0425">
                <w:rPr>
                  <w:lang w:eastAsia="ja-JP"/>
                </w:rPr>
                <w:t>9.2.3.63</w:t>
              </w:r>
            </w:ins>
          </w:p>
        </w:tc>
        <w:tc>
          <w:tcPr>
            <w:tcW w:w="2268" w:type="dxa"/>
          </w:tcPr>
          <w:p w:rsidR="00A61116" w:rsidRPr="00FD0425" w:rsidRDefault="00A61116" w:rsidP="008C01EC">
            <w:pPr>
              <w:pStyle w:val="TAL"/>
              <w:rPr>
                <w:ins w:id="448" w:author="Seokjung_LGE" w:date="2021-10-22T06:38:00Z"/>
              </w:rPr>
            </w:pPr>
            <w:ins w:id="449" w:author="Seokjung_LGE" w:date="2021-10-22T06:38:00Z">
              <w:r w:rsidRPr="00FD0425">
                <w:rPr>
                  <w:rFonts w:cs="Arial"/>
                  <w:lang w:eastAsia="zh-CN"/>
                </w:rPr>
                <w:t>Indicates the PDCP SN length of the DRB.</w:t>
              </w:r>
            </w:ins>
          </w:p>
        </w:tc>
        <w:tc>
          <w:tcPr>
            <w:tcW w:w="1134" w:type="dxa"/>
          </w:tcPr>
          <w:p w:rsidR="00A61116" w:rsidRPr="00730CF0" w:rsidRDefault="00A61116" w:rsidP="008C01EC">
            <w:pPr>
              <w:pStyle w:val="TAC"/>
              <w:rPr>
                <w:ins w:id="450" w:author="Seokjung_LGE" w:date="2021-10-22T06:38:00Z"/>
                <w:rFonts w:cs="Arial"/>
                <w:lang w:eastAsia="zh-CN"/>
              </w:rPr>
            </w:pPr>
            <w:ins w:id="451" w:author="Seokjung_LGE" w:date="2021-10-22T06:38:00Z">
              <w:r w:rsidRPr="009354E2">
                <w:rPr>
                  <w:lang w:eastAsia="ja-JP"/>
                </w:rPr>
                <w:t>–</w:t>
              </w:r>
            </w:ins>
          </w:p>
        </w:tc>
        <w:tc>
          <w:tcPr>
            <w:tcW w:w="1134" w:type="dxa"/>
          </w:tcPr>
          <w:p w:rsidR="00A61116" w:rsidRPr="00004997" w:rsidRDefault="00A61116" w:rsidP="008C01EC">
            <w:pPr>
              <w:pStyle w:val="TAC"/>
              <w:rPr>
                <w:ins w:id="452" w:author="Seokjung_LGE" w:date="2021-10-22T06:38:00Z"/>
                <w:rFonts w:cs="Arial"/>
                <w:lang w:eastAsia="zh-CN"/>
              </w:rPr>
            </w:pPr>
          </w:p>
        </w:tc>
      </w:tr>
      <w:tr w:rsidR="001F787D" w:rsidRPr="00FD0425" w:rsidTr="008C01EC">
        <w:trPr>
          <w:ins w:id="453" w:author="Seokjung_LGE" w:date="2021-10-22T08:44:00Z"/>
        </w:trPr>
        <w:tc>
          <w:tcPr>
            <w:tcW w:w="2295" w:type="dxa"/>
          </w:tcPr>
          <w:p w:rsidR="001F787D" w:rsidRPr="00FD0425" w:rsidRDefault="001F787D" w:rsidP="001F787D">
            <w:pPr>
              <w:pStyle w:val="TAL"/>
              <w:ind w:left="227"/>
              <w:rPr>
                <w:ins w:id="454" w:author="Seokjung_LGE" w:date="2021-10-22T08:44:00Z"/>
                <w:lang w:eastAsia="ja-JP"/>
              </w:rPr>
            </w:pPr>
            <w:ins w:id="455" w:author="Seokjung_LGE" w:date="2021-10-22T08:44:00Z">
              <w:r w:rsidRPr="00205668">
                <w:rPr>
                  <w:rFonts w:eastAsia="바탕"/>
                  <w:lang w:eastAsia="ja-JP"/>
                </w:rPr>
                <w:t>&gt;&gt;UL Configuration</w:t>
              </w:r>
            </w:ins>
          </w:p>
        </w:tc>
        <w:tc>
          <w:tcPr>
            <w:tcW w:w="992" w:type="dxa"/>
          </w:tcPr>
          <w:p w:rsidR="001F787D" w:rsidRPr="00FD0425" w:rsidRDefault="001F787D" w:rsidP="001F787D">
            <w:pPr>
              <w:pStyle w:val="TAL"/>
              <w:rPr>
                <w:ins w:id="456" w:author="Seokjung_LGE" w:date="2021-10-22T08:44:00Z"/>
                <w:rFonts w:eastAsia="바탕"/>
                <w:lang w:eastAsia="ja-JP"/>
              </w:rPr>
            </w:pPr>
            <w:ins w:id="457" w:author="Seokjung_LGE" w:date="2021-10-22T08:44:00Z">
              <w:r w:rsidRPr="00205668">
                <w:rPr>
                  <w:rFonts w:eastAsia="바탕"/>
                  <w:lang w:eastAsia="ja-JP"/>
                </w:rPr>
                <w:t>O</w:t>
              </w:r>
            </w:ins>
          </w:p>
        </w:tc>
        <w:tc>
          <w:tcPr>
            <w:tcW w:w="992" w:type="dxa"/>
          </w:tcPr>
          <w:p w:rsidR="001F787D" w:rsidRPr="00FD0425" w:rsidRDefault="001F787D" w:rsidP="001F787D">
            <w:pPr>
              <w:pStyle w:val="TAL"/>
              <w:rPr>
                <w:ins w:id="458" w:author="Seokjung_LGE" w:date="2021-10-22T08:44:00Z"/>
                <w:bCs/>
                <w:i/>
                <w:szCs w:val="18"/>
                <w:lang w:eastAsia="ja-JP"/>
              </w:rPr>
            </w:pPr>
          </w:p>
        </w:tc>
        <w:tc>
          <w:tcPr>
            <w:tcW w:w="1418" w:type="dxa"/>
          </w:tcPr>
          <w:p w:rsidR="001F787D" w:rsidRPr="00FD0425" w:rsidRDefault="001F787D" w:rsidP="001F787D">
            <w:pPr>
              <w:pStyle w:val="TAL"/>
              <w:rPr>
                <w:ins w:id="459" w:author="Seokjung_LGE" w:date="2021-10-22T08:44:00Z"/>
                <w:lang w:eastAsia="ja-JP"/>
              </w:rPr>
            </w:pPr>
            <w:ins w:id="460" w:author="Seokjung_LGE" w:date="2021-10-22T08:44:00Z">
              <w:r w:rsidRPr="00205668">
                <w:t>9.2.3.75</w:t>
              </w:r>
            </w:ins>
          </w:p>
        </w:tc>
        <w:tc>
          <w:tcPr>
            <w:tcW w:w="2268" w:type="dxa"/>
          </w:tcPr>
          <w:p w:rsidR="001F787D" w:rsidRPr="00FD0425" w:rsidRDefault="001F787D" w:rsidP="001F787D">
            <w:pPr>
              <w:pStyle w:val="TAL"/>
              <w:rPr>
                <w:ins w:id="461" w:author="Seokjung_LGE" w:date="2021-10-22T08:44:00Z"/>
                <w:rFonts w:cs="Arial"/>
                <w:lang w:eastAsia="zh-CN"/>
              </w:rPr>
            </w:pPr>
            <w:ins w:id="462" w:author="Seokjung_LGE" w:date="2021-10-22T08:44:00Z">
              <w:r w:rsidRPr="00205668">
                <w:rPr>
                  <w:lang w:eastAsia="ja-JP"/>
                </w:rPr>
                <w:t xml:space="preserve">Information about UL usage </w:t>
              </w:r>
              <w:r>
                <w:rPr>
                  <w:lang w:eastAsia="ja-JP"/>
                </w:rPr>
                <w:t>of the DRB</w:t>
              </w:r>
              <w:r w:rsidRPr="00205668">
                <w:rPr>
                  <w:lang w:eastAsia="ja-JP"/>
                </w:rPr>
                <w:t>.</w:t>
              </w:r>
            </w:ins>
          </w:p>
        </w:tc>
        <w:tc>
          <w:tcPr>
            <w:tcW w:w="1134" w:type="dxa"/>
          </w:tcPr>
          <w:p w:rsidR="001F787D" w:rsidRPr="001F787D" w:rsidRDefault="001F787D" w:rsidP="001F787D">
            <w:pPr>
              <w:pStyle w:val="TAC"/>
              <w:rPr>
                <w:ins w:id="463" w:author="Seokjung_LGE" w:date="2021-10-22T08:44:00Z"/>
                <w:rFonts w:eastAsiaTheme="minorEastAsia"/>
                <w:lang w:eastAsia="ko-KR"/>
                <w:rPrChange w:id="464" w:author="Seokjung_LGE" w:date="2021-10-22T08:44:00Z">
                  <w:rPr>
                    <w:ins w:id="465" w:author="Seokjung_LGE" w:date="2021-10-22T08:44:00Z"/>
                    <w:lang w:eastAsia="ja-JP"/>
                  </w:rPr>
                </w:rPrChange>
              </w:rPr>
            </w:pPr>
            <w:ins w:id="466" w:author="Seokjung_LGE" w:date="2021-10-22T08:44:00Z">
              <w:r w:rsidRPr="009354E2">
                <w:rPr>
                  <w:lang w:eastAsia="ja-JP"/>
                </w:rPr>
                <w:t>–</w:t>
              </w:r>
            </w:ins>
          </w:p>
        </w:tc>
        <w:tc>
          <w:tcPr>
            <w:tcW w:w="1134" w:type="dxa"/>
          </w:tcPr>
          <w:p w:rsidR="001F787D" w:rsidRPr="00004997" w:rsidRDefault="001F787D" w:rsidP="001F787D">
            <w:pPr>
              <w:pStyle w:val="TAC"/>
              <w:rPr>
                <w:ins w:id="467" w:author="Seokjung_LGE" w:date="2021-10-22T08:44:00Z"/>
                <w:rFonts w:cs="Arial"/>
                <w:lang w:eastAsia="zh-CN"/>
              </w:rPr>
            </w:pPr>
          </w:p>
        </w:tc>
      </w:tr>
      <w:tr w:rsidR="00A61116" w:rsidRPr="00FD0425" w:rsidTr="008C01EC">
        <w:trPr>
          <w:ins w:id="468" w:author="Seokjung_LGE" w:date="2021-10-22T06:38:00Z"/>
        </w:trPr>
        <w:tc>
          <w:tcPr>
            <w:tcW w:w="2295" w:type="dxa"/>
          </w:tcPr>
          <w:p w:rsidR="00A61116" w:rsidRPr="00FD0425" w:rsidRDefault="00A61116" w:rsidP="008C01EC">
            <w:pPr>
              <w:pStyle w:val="TAL"/>
              <w:ind w:left="227"/>
              <w:rPr>
                <w:ins w:id="469" w:author="Seokjung_LGE" w:date="2021-10-22T06:38:00Z"/>
                <w:b/>
                <w:lang w:eastAsia="ja-JP"/>
              </w:rPr>
            </w:pPr>
            <w:ins w:id="470" w:author="Seokjung_LGE" w:date="2021-10-22T06:38:00Z">
              <w:r w:rsidRPr="00FD0425">
                <w:rPr>
                  <w:rFonts w:eastAsia="바탕"/>
                  <w:b/>
                  <w:lang w:eastAsia="ja-JP"/>
                </w:rPr>
                <w:t>&gt;&gt;QoS Flows Mapped To DRB List</w:t>
              </w:r>
            </w:ins>
          </w:p>
        </w:tc>
        <w:tc>
          <w:tcPr>
            <w:tcW w:w="992" w:type="dxa"/>
          </w:tcPr>
          <w:p w:rsidR="00A61116" w:rsidRPr="00FD0425" w:rsidRDefault="00A61116" w:rsidP="008C01EC">
            <w:pPr>
              <w:pStyle w:val="TAL"/>
              <w:rPr>
                <w:ins w:id="471" w:author="Seokjung_LGE" w:date="2021-10-22T06:38:00Z"/>
                <w:rFonts w:eastAsia="바탕"/>
                <w:lang w:eastAsia="ja-JP"/>
              </w:rPr>
            </w:pPr>
          </w:p>
        </w:tc>
        <w:tc>
          <w:tcPr>
            <w:tcW w:w="992" w:type="dxa"/>
          </w:tcPr>
          <w:p w:rsidR="00A61116" w:rsidRPr="00FD0425" w:rsidRDefault="00A61116" w:rsidP="008C01EC">
            <w:pPr>
              <w:pStyle w:val="TAL"/>
              <w:rPr>
                <w:ins w:id="472" w:author="Seokjung_LGE" w:date="2021-10-22T06:38:00Z"/>
                <w:bCs/>
                <w:i/>
                <w:szCs w:val="18"/>
                <w:lang w:eastAsia="ja-JP"/>
              </w:rPr>
            </w:pPr>
            <w:ins w:id="473" w:author="Seokjung_LGE" w:date="2021-10-22T06:38:00Z">
              <w:r w:rsidRPr="00FD0425">
                <w:rPr>
                  <w:i/>
                  <w:lang w:eastAsia="ja-JP"/>
                </w:rPr>
                <w:t>1</w:t>
              </w:r>
            </w:ins>
          </w:p>
        </w:tc>
        <w:tc>
          <w:tcPr>
            <w:tcW w:w="1418" w:type="dxa"/>
          </w:tcPr>
          <w:p w:rsidR="00A61116" w:rsidRPr="00FD0425" w:rsidRDefault="00A61116" w:rsidP="008C01EC">
            <w:pPr>
              <w:pStyle w:val="TAL"/>
              <w:rPr>
                <w:ins w:id="474" w:author="Seokjung_LGE" w:date="2021-10-22T06:38:00Z"/>
                <w:lang w:eastAsia="ja-JP"/>
              </w:rPr>
            </w:pPr>
          </w:p>
        </w:tc>
        <w:tc>
          <w:tcPr>
            <w:tcW w:w="2268" w:type="dxa"/>
          </w:tcPr>
          <w:p w:rsidR="00A61116" w:rsidRPr="00FD0425" w:rsidRDefault="00A61116" w:rsidP="008C01EC">
            <w:pPr>
              <w:pStyle w:val="TAL"/>
              <w:rPr>
                <w:ins w:id="475" w:author="Seokjung_LGE" w:date="2021-10-22T06:38:00Z"/>
                <w:iCs/>
                <w:lang w:eastAsia="ja-JP"/>
              </w:rPr>
            </w:pPr>
          </w:p>
        </w:tc>
        <w:tc>
          <w:tcPr>
            <w:tcW w:w="1134" w:type="dxa"/>
          </w:tcPr>
          <w:p w:rsidR="00A61116" w:rsidRPr="00730CF0" w:rsidRDefault="00A61116" w:rsidP="008C01EC">
            <w:pPr>
              <w:pStyle w:val="TAC"/>
              <w:rPr>
                <w:ins w:id="476" w:author="Seokjung_LGE" w:date="2021-10-22T06:38:00Z"/>
                <w:lang w:eastAsia="ja-JP"/>
              </w:rPr>
            </w:pPr>
            <w:ins w:id="477" w:author="Seokjung_LGE" w:date="2021-10-22T06:38:00Z">
              <w:r w:rsidRPr="009354E2">
                <w:rPr>
                  <w:lang w:eastAsia="ja-JP"/>
                </w:rPr>
                <w:t>–</w:t>
              </w:r>
            </w:ins>
          </w:p>
        </w:tc>
        <w:tc>
          <w:tcPr>
            <w:tcW w:w="1134" w:type="dxa"/>
          </w:tcPr>
          <w:p w:rsidR="00A61116" w:rsidRPr="00004997" w:rsidRDefault="00A61116" w:rsidP="008C01EC">
            <w:pPr>
              <w:pStyle w:val="TAC"/>
              <w:rPr>
                <w:ins w:id="478" w:author="Seokjung_LGE" w:date="2021-10-22T06:38:00Z"/>
                <w:lang w:eastAsia="ja-JP"/>
              </w:rPr>
            </w:pPr>
          </w:p>
        </w:tc>
      </w:tr>
      <w:tr w:rsidR="00A61116" w:rsidRPr="00FD0425" w:rsidTr="008C01EC">
        <w:trPr>
          <w:ins w:id="479" w:author="Seokjung_LGE" w:date="2021-10-22T06:38:00Z"/>
        </w:trPr>
        <w:tc>
          <w:tcPr>
            <w:tcW w:w="2295" w:type="dxa"/>
          </w:tcPr>
          <w:p w:rsidR="00A61116" w:rsidRPr="00FD0425" w:rsidRDefault="00A61116" w:rsidP="008C01EC">
            <w:pPr>
              <w:pStyle w:val="TAL"/>
              <w:ind w:left="340"/>
              <w:rPr>
                <w:ins w:id="480" w:author="Seokjung_LGE" w:date="2021-10-22T06:38:00Z"/>
                <w:rFonts w:eastAsia="바탕"/>
                <w:b/>
                <w:lang w:eastAsia="ja-JP"/>
              </w:rPr>
            </w:pPr>
            <w:ins w:id="481" w:author="Seokjung_LGE" w:date="2021-10-22T06:38:00Z">
              <w:r w:rsidRPr="00FD0425">
                <w:rPr>
                  <w:rFonts w:eastAsia="바탕"/>
                  <w:b/>
                  <w:lang w:eastAsia="ja-JP"/>
                </w:rPr>
                <w:t>&gt;&gt;&gt;QoS Flows Mapped To DRB Item</w:t>
              </w:r>
            </w:ins>
          </w:p>
        </w:tc>
        <w:tc>
          <w:tcPr>
            <w:tcW w:w="992" w:type="dxa"/>
          </w:tcPr>
          <w:p w:rsidR="00A61116" w:rsidRPr="00FD0425" w:rsidRDefault="00A61116" w:rsidP="008C01EC">
            <w:pPr>
              <w:pStyle w:val="TAL"/>
              <w:rPr>
                <w:ins w:id="482" w:author="Seokjung_LGE" w:date="2021-10-22T06:38:00Z"/>
                <w:rFonts w:eastAsia="바탕"/>
                <w:lang w:eastAsia="ja-JP"/>
              </w:rPr>
            </w:pPr>
          </w:p>
        </w:tc>
        <w:tc>
          <w:tcPr>
            <w:tcW w:w="992" w:type="dxa"/>
          </w:tcPr>
          <w:p w:rsidR="00A61116" w:rsidRPr="00FD0425" w:rsidRDefault="00A61116" w:rsidP="008C01EC">
            <w:pPr>
              <w:pStyle w:val="TAL"/>
              <w:rPr>
                <w:ins w:id="483" w:author="Seokjung_LGE" w:date="2021-10-22T06:38:00Z"/>
                <w:lang w:eastAsia="ja-JP"/>
              </w:rPr>
            </w:pPr>
            <w:ins w:id="484" w:author="Seokjung_LGE" w:date="2021-10-22T06:38:00Z">
              <w:r w:rsidRPr="00FD0425">
                <w:rPr>
                  <w:bCs/>
                  <w:i/>
                  <w:szCs w:val="18"/>
                  <w:lang w:eastAsia="ja-JP"/>
                </w:rPr>
                <w:t>1 .. &lt;maxnoofQoSFlows&gt;</w:t>
              </w:r>
            </w:ins>
          </w:p>
        </w:tc>
        <w:tc>
          <w:tcPr>
            <w:tcW w:w="1418" w:type="dxa"/>
          </w:tcPr>
          <w:p w:rsidR="00A61116" w:rsidRPr="00FD0425" w:rsidRDefault="00A61116" w:rsidP="008C01EC">
            <w:pPr>
              <w:pStyle w:val="TAL"/>
              <w:rPr>
                <w:ins w:id="485" w:author="Seokjung_LGE" w:date="2021-10-22T06:38:00Z"/>
                <w:lang w:eastAsia="ja-JP"/>
              </w:rPr>
            </w:pPr>
          </w:p>
        </w:tc>
        <w:tc>
          <w:tcPr>
            <w:tcW w:w="2268" w:type="dxa"/>
          </w:tcPr>
          <w:p w:rsidR="00A61116" w:rsidRPr="00FD0425" w:rsidRDefault="00A61116" w:rsidP="008C01EC">
            <w:pPr>
              <w:pStyle w:val="TAL"/>
              <w:rPr>
                <w:ins w:id="486" w:author="Seokjung_LGE" w:date="2021-10-22T06:38:00Z"/>
                <w:iCs/>
                <w:lang w:eastAsia="ja-JP"/>
              </w:rPr>
            </w:pPr>
          </w:p>
        </w:tc>
        <w:tc>
          <w:tcPr>
            <w:tcW w:w="1134" w:type="dxa"/>
          </w:tcPr>
          <w:p w:rsidR="00A61116" w:rsidRPr="00730CF0" w:rsidRDefault="00A61116" w:rsidP="008C01EC">
            <w:pPr>
              <w:pStyle w:val="TAC"/>
              <w:rPr>
                <w:ins w:id="487" w:author="Seokjung_LGE" w:date="2021-10-22T06:38:00Z"/>
                <w:lang w:eastAsia="ja-JP"/>
              </w:rPr>
            </w:pPr>
            <w:ins w:id="488" w:author="Seokjung_LGE" w:date="2021-10-22T06:38:00Z">
              <w:r w:rsidRPr="009354E2">
                <w:rPr>
                  <w:lang w:eastAsia="ja-JP"/>
                </w:rPr>
                <w:t>–</w:t>
              </w:r>
            </w:ins>
          </w:p>
        </w:tc>
        <w:tc>
          <w:tcPr>
            <w:tcW w:w="1134" w:type="dxa"/>
          </w:tcPr>
          <w:p w:rsidR="00A61116" w:rsidRPr="00004997" w:rsidRDefault="00A61116" w:rsidP="008C01EC">
            <w:pPr>
              <w:pStyle w:val="TAC"/>
              <w:rPr>
                <w:ins w:id="489" w:author="Seokjung_LGE" w:date="2021-10-22T06:38:00Z"/>
                <w:lang w:eastAsia="ja-JP"/>
              </w:rPr>
            </w:pPr>
          </w:p>
        </w:tc>
      </w:tr>
      <w:tr w:rsidR="00A61116" w:rsidRPr="00FD0425" w:rsidTr="008C01EC">
        <w:trPr>
          <w:ins w:id="490" w:author="Seokjung_LGE" w:date="2021-10-22T06:38:00Z"/>
        </w:trPr>
        <w:tc>
          <w:tcPr>
            <w:tcW w:w="2295" w:type="dxa"/>
          </w:tcPr>
          <w:p w:rsidR="00A61116" w:rsidRPr="00FD0425" w:rsidRDefault="00A61116" w:rsidP="008C01EC">
            <w:pPr>
              <w:pStyle w:val="TAL"/>
              <w:ind w:left="454"/>
              <w:rPr>
                <w:ins w:id="491" w:author="Seokjung_LGE" w:date="2021-10-22T06:38:00Z"/>
                <w:rFonts w:eastAsia="바탕"/>
                <w:lang w:eastAsia="ja-JP"/>
              </w:rPr>
            </w:pPr>
            <w:ins w:id="492" w:author="Seokjung_LGE" w:date="2021-10-22T06:38:00Z">
              <w:r w:rsidRPr="00FD0425">
                <w:rPr>
                  <w:rFonts w:eastAsia="바탕"/>
                  <w:lang w:eastAsia="ja-JP"/>
                </w:rPr>
                <w:t xml:space="preserve">&gt;&gt;&gt;&gt;QoS Flow </w:t>
              </w:r>
              <w:r w:rsidRPr="00FD0425">
                <w:rPr>
                  <w:rFonts w:cs="Arial"/>
                  <w:bCs/>
                  <w:iCs/>
                  <w:lang w:eastAsia="ja-JP"/>
                </w:rPr>
                <w:t>Identifier</w:t>
              </w:r>
              <w:r w:rsidRPr="00FD0425">
                <w:rPr>
                  <w:lang w:eastAsia="ja-JP"/>
                </w:rPr>
                <w:t xml:space="preserve"> </w:t>
              </w:r>
            </w:ins>
          </w:p>
        </w:tc>
        <w:tc>
          <w:tcPr>
            <w:tcW w:w="992" w:type="dxa"/>
          </w:tcPr>
          <w:p w:rsidR="00A61116" w:rsidRPr="00FD0425" w:rsidRDefault="00A61116" w:rsidP="008C01EC">
            <w:pPr>
              <w:pStyle w:val="TAL"/>
              <w:rPr>
                <w:ins w:id="493" w:author="Seokjung_LGE" w:date="2021-10-22T06:38:00Z"/>
                <w:rFonts w:eastAsia="바탕"/>
                <w:lang w:eastAsia="ja-JP"/>
              </w:rPr>
            </w:pPr>
            <w:ins w:id="494" w:author="Seokjung_LGE" w:date="2021-10-22T06:38:00Z">
              <w:r w:rsidRPr="00FD0425">
                <w:rPr>
                  <w:rFonts w:eastAsia="바탕"/>
                  <w:lang w:eastAsia="ja-JP"/>
                </w:rPr>
                <w:t>M</w:t>
              </w:r>
            </w:ins>
          </w:p>
        </w:tc>
        <w:tc>
          <w:tcPr>
            <w:tcW w:w="992" w:type="dxa"/>
          </w:tcPr>
          <w:p w:rsidR="00A61116" w:rsidRPr="00FD0425" w:rsidRDefault="00A61116" w:rsidP="008C01EC">
            <w:pPr>
              <w:pStyle w:val="TAL"/>
              <w:rPr>
                <w:ins w:id="495" w:author="Seokjung_LGE" w:date="2021-10-22T06:38:00Z"/>
                <w:bCs/>
                <w:i/>
                <w:szCs w:val="18"/>
                <w:lang w:eastAsia="ja-JP"/>
              </w:rPr>
            </w:pPr>
          </w:p>
        </w:tc>
        <w:tc>
          <w:tcPr>
            <w:tcW w:w="1418" w:type="dxa"/>
          </w:tcPr>
          <w:p w:rsidR="00A61116" w:rsidRPr="00FD0425" w:rsidRDefault="00A61116" w:rsidP="008C01EC">
            <w:pPr>
              <w:pStyle w:val="TAL"/>
              <w:rPr>
                <w:ins w:id="496" w:author="Seokjung_LGE" w:date="2021-10-22T06:38:00Z"/>
                <w:lang w:eastAsia="ja-JP"/>
              </w:rPr>
            </w:pPr>
            <w:ins w:id="497" w:author="Seokjung_LGE" w:date="2021-10-22T06:38:00Z">
              <w:r w:rsidRPr="00FD0425">
                <w:rPr>
                  <w:lang w:eastAsia="ja-JP"/>
                </w:rPr>
                <w:t>9.2.3.10</w:t>
              </w:r>
            </w:ins>
          </w:p>
        </w:tc>
        <w:tc>
          <w:tcPr>
            <w:tcW w:w="2268" w:type="dxa"/>
          </w:tcPr>
          <w:p w:rsidR="00A61116" w:rsidRPr="00FD0425" w:rsidRDefault="00A61116" w:rsidP="008C01EC">
            <w:pPr>
              <w:pStyle w:val="TAL"/>
              <w:rPr>
                <w:ins w:id="498" w:author="Seokjung_LGE" w:date="2021-10-22T06:38:00Z"/>
                <w:iCs/>
                <w:lang w:eastAsia="ja-JP"/>
              </w:rPr>
            </w:pPr>
          </w:p>
        </w:tc>
        <w:tc>
          <w:tcPr>
            <w:tcW w:w="1134" w:type="dxa"/>
          </w:tcPr>
          <w:p w:rsidR="00A61116" w:rsidRPr="00730CF0" w:rsidRDefault="00A61116" w:rsidP="008C01EC">
            <w:pPr>
              <w:pStyle w:val="TAC"/>
              <w:rPr>
                <w:ins w:id="499" w:author="Seokjung_LGE" w:date="2021-10-22T06:38:00Z"/>
                <w:lang w:eastAsia="ja-JP"/>
              </w:rPr>
            </w:pPr>
            <w:ins w:id="500" w:author="Seokjung_LGE" w:date="2021-10-22T06:38:00Z">
              <w:r w:rsidRPr="009354E2">
                <w:rPr>
                  <w:lang w:eastAsia="ja-JP"/>
                </w:rPr>
                <w:t>–</w:t>
              </w:r>
            </w:ins>
          </w:p>
        </w:tc>
        <w:tc>
          <w:tcPr>
            <w:tcW w:w="1134" w:type="dxa"/>
          </w:tcPr>
          <w:p w:rsidR="00A61116" w:rsidRPr="00004997" w:rsidRDefault="00A61116" w:rsidP="008C01EC">
            <w:pPr>
              <w:pStyle w:val="TAC"/>
              <w:rPr>
                <w:ins w:id="501" w:author="Seokjung_LGE" w:date="2021-10-22T06:38:00Z"/>
                <w:lang w:eastAsia="ja-JP"/>
              </w:rPr>
            </w:pPr>
          </w:p>
        </w:tc>
      </w:tr>
      <w:tr w:rsidR="00A61116" w:rsidRPr="00FD0425" w:rsidTr="008C01EC">
        <w:trPr>
          <w:ins w:id="502" w:author="Seokjung_LGE" w:date="2021-10-22T06:38:00Z"/>
        </w:trPr>
        <w:tc>
          <w:tcPr>
            <w:tcW w:w="2295" w:type="dxa"/>
          </w:tcPr>
          <w:p w:rsidR="00A61116" w:rsidRPr="00FD0425" w:rsidRDefault="00A61116" w:rsidP="008C01EC">
            <w:pPr>
              <w:pStyle w:val="TAL"/>
              <w:ind w:left="454"/>
              <w:rPr>
                <w:ins w:id="503" w:author="Seokjung_LGE" w:date="2021-10-22T06:38:00Z"/>
                <w:rFonts w:eastAsia="바탕"/>
                <w:lang w:eastAsia="ja-JP"/>
              </w:rPr>
            </w:pPr>
            <w:ins w:id="504" w:author="Seokjung_LGE" w:date="2021-10-22T06:38:00Z">
              <w:r w:rsidRPr="00FD0425">
                <w:rPr>
                  <w:rFonts w:eastAsia="바탕"/>
                  <w:lang w:eastAsia="ja-JP"/>
                </w:rPr>
                <w:t>&gt;&gt;&gt;&gt;QoS Flow Level</w:t>
              </w:r>
              <w:r w:rsidRPr="00FD0425">
                <w:rPr>
                  <w:lang w:eastAsia="ja-JP"/>
                </w:rPr>
                <w:t xml:space="preserve"> QoS Parameters </w:t>
              </w:r>
            </w:ins>
          </w:p>
        </w:tc>
        <w:tc>
          <w:tcPr>
            <w:tcW w:w="992" w:type="dxa"/>
          </w:tcPr>
          <w:p w:rsidR="00A61116" w:rsidRPr="00FD0425" w:rsidRDefault="00A61116" w:rsidP="008C01EC">
            <w:pPr>
              <w:pStyle w:val="TAL"/>
              <w:rPr>
                <w:ins w:id="505" w:author="Seokjung_LGE" w:date="2021-10-22T06:38:00Z"/>
                <w:rFonts w:eastAsia="바탕"/>
                <w:lang w:eastAsia="ja-JP"/>
              </w:rPr>
            </w:pPr>
            <w:ins w:id="506" w:author="Seokjung_LGE" w:date="2021-10-22T06:38:00Z">
              <w:r w:rsidRPr="00FD0425">
                <w:rPr>
                  <w:rFonts w:eastAsia="바탕"/>
                  <w:lang w:eastAsia="ja-JP"/>
                </w:rPr>
                <w:t>M</w:t>
              </w:r>
            </w:ins>
          </w:p>
        </w:tc>
        <w:tc>
          <w:tcPr>
            <w:tcW w:w="992" w:type="dxa"/>
          </w:tcPr>
          <w:p w:rsidR="00A61116" w:rsidRPr="00FD0425" w:rsidRDefault="00A61116" w:rsidP="008C01EC">
            <w:pPr>
              <w:pStyle w:val="TAL"/>
              <w:rPr>
                <w:ins w:id="507" w:author="Seokjung_LGE" w:date="2021-10-22T06:38:00Z"/>
                <w:bCs/>
                <w:i/>
                <w:szCs w:val="18"/>
                <w:lang w:eastAsia="ja-JP"/>
              </w:rPr>
            </w:pPr>
          </w:p>
        </w:tc>
        <w:tc>
          <w:tcPr>
            <w:tcW w:w="1418" w:type="dxa"/>
          </w:tcPr>
          <w:p w:rsidR="00A61116" w:rsidRPr="00FD0425" w:rsidRDefault="00A61116" w:rsidP="008C01EC">
            <w:pPr>
              <w:pStyle w:val="TAL"/>
              <w:rPr>
                <w:ins w:id="508" w:author="Seokjung_LGE" w:date="2021-10-22T06:38:00Z"/>
                <w:lang w:eastAsia="ja-JP"/>
              </w:rPr>
            </w:pPr>
            <w:ins w:id="509" w:author="Seokjung_LGE" w:date="2021-10-22T06:38:00Z">
              <w:r w:rsidRPr="00FD0425">
                <w:t>9.2.3.5</w:t>
              </w:r>
            </w:ins>
          </w:p>
        </w:tc>
        <w:tc>
          <w:tcPr>
            <w:tcW w:w="2268" w:type="dxa"/>
          </w:tcPr>
          <w:p w:rsidR="00A61116" w:rsidRPr="00FD0425" w:rsidRDefault="00A61116" w:rsidP="008C01EC">
            <w:pPr>
              <w:pStyle w:val="TAL"/>
              <w:rPr>
                <w:ins w:id="510" w:author="Seokjung_LGE" w:date="2021-10-22T06:38:00Z"/>
                <w:iCs/>
                <w:lang w:eastAsia="ja-JP"/>
              </w:rPr>
            </w:pPr>
          </w:p>
        </w:tc>
        <w:tc>
          <w:tcPr>
            <w:tcW w:w="1134" w:type="dxa"/>
          </w:tcPr>
          <w:p w:rsidR="00A61116" w:rsidRPr="00730CF0" w:rsidRDefault="00A61116" w:rsidP="008C01EC">
            <w:pPr>
              <w:pStyle w:val="TAC"/>
              <w:rPr>
                <w:ins w:id="511" w:author="Seokjung_LGE" w:date="2021-10-22T06:38:00Z"/>
                <w:lang w:eastAsia="ja-JP"/>
              </w:rPr>
            </w:pPr>
            <w:ins w:id="512" w:author="Seokjung_LGE" w:date="2021-10-22T06:38:00Z">
              <w:r w:rsidRPr="009354E2">
                <w:rPr>
                  <w:lang w:eastAsia="ja-JP"/>
                </w:rPr>
                <w:t>–</w:t>
              </w:r>
            </w:ins>
          </w:p>
        </w:tc>
        <w:tc>
          <w:tcPr>
            <w:tcW w:w="1134" w:type="dxa"/>
          </w:tcPr>
          <w:p w:rsidR="00A61116" w:rsidRPr="00004997" w:rsidRDefault="00A61116" w:rsidP="008C01EC">
            <w:pPr>
              <w:pStyle w:val="TAC"/>
              <w:rPr>
                <w:ins w:id="513" w:author="Seokjung_LGE" w:date="2021-10-22T06:38:00Z"/>
                <w:lang w:eastAsia="ja-JP"/>
              </w:rPr>
            </w:pPr>
          </w:p>
        </w:tc>
      </w:tr>
      <w:tr w:rsidR="00A61116" w:rsidRPr="00FD0425" w:rsidTr="008C01EC">
        <w:trPr>
          <w:ins w:id="514" w:author="Seokjung_LGE" w:date="2021-10-22T06:38:00Z"/>
        </w:trPr>
        <w:tc>
          <w:tcPr>
            <w:tcW w:w="2295" w:type="dxa"/>
            <w:tcBorders>
              <w:top w:val="single" w:sz="4" w:space="0" w:color="auto"/>
              <w:left w:val="single" w:sz="4" w:space="0" w:color="auto"/>
              <w:bottom w:val="single" w:sz="4" w:space="0" w:color="auto"/>
              <w:right w:val="single" w:sz="4" w:space="0" w:color="auto"/>
            </w:tcBorders>
          </w:tcPr>
          <w:p w:rsidR="00A61116" w:rsidRPr="00FD0425" w:rsidRDefault="00A61116" w:rsidP="008C01EC">
            <w:pPr>
              <w:pStyle w:val="TAL"/>
              <w:ind w:left="454"/>
              <w:rPr>
                <w:ins w:id="515" w:author="Seokjung_LGE" w:date="2021-10-22T06:38:00Z"/>
                <w:rFonts w:eastAsia="바탕"/>
                <w:lang w:eastAsia="ja-JP"/>
              </w:rPr>
            </w:pPr>
            <w:ins w:id="516" w:author="Seokjung_LGE" w:date="2021-10-22T06:38:00Z">
              <w:r w:rsidRPr="00FD0425">
                <w:rPr>
                  <w:rFonts w:eastAsia="바탕"/>
                  <w:lang w:eastAsia="ja-JP"/>
                </w:rPr>
                <w:t>&gt;&gt;&gt;&gt;QoS Flow Mapping Indication</w:t>
              </w:r>
            </w:ins>
          </w:p>
        </w:tc>
        <w:tc>
          <w:tcPr>
            <w:tcW w:w="992" w:type="dxa"/>
            <w:tcBorders>
              <w:top w:val="single" w:sz="4" w:space="0" w:color="auto"/>
              <w:left w:val="single" w:sz="4" w:space="0" w:color="auto"/>
              <w:bottom w:val="single" w:sz="4" w:space="0" w:color="auto"/>
              <w:right w:val="single" w:sz="4" w:space="0" w:color="auto"/>
            </w:tcBorders>
          </w:tcPr>
          <w:p w:rsidR="00A61116" w:rsidRPr="00FD0425" w:rsidRDefault="00A61116" w:rsidP="008C01EC">
            <w:pPr>
              <w:pStyle w:val="TAL"/>
              <w:rPr>
                <w:ins w:id="517" w:author="Seokjung_LGE" w:date="2021-10-22T06:38:00Z"/>
                <w:rFonts w:eastAsia="바탕"/>
                <w:lang w:eastAsia="ja-JP"/>
              </w:rPr>
            </w:pPr>
            <w:ins w:id="518" w:author="Seokjung_LGE" w:date="2021-10-22T06:38:00Z">
              <w:r w:rsidRPr="00FD0425">
                <w:rPr>
                  <w:rFonts w:eastAsia="바탕"/>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A61116" w:rsidRPr="00FD0425" w:rsidRDefault="00A61116" w:rsidP="008C01EC">
            <w:pPr>
              <w:pStyle w:val="TAL"/>
              <w:rPr>
                <w:ins w:id="519" w:author="Seokjung_LGE" w:date="2021-10-22T06:38: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A61116" w:rsidRPr="00FD0425" w:rsidRDefault="00A61116" w:rsidP="008C01EC">
            <w:pPr>
              <w:pStyle w:val="TAL"/>
              <w:rPr>
                <w:ins w:id="520" w:author="Seokjung_LGE" w:date="2021-10-22T06:38:00Z"/>
              </w:rPr>
            </w:pPr>
            <w:ins w:id="521" w:author="Seokjung_LGE" w:date="2021-10-22T06:38:00Z">
              <w:r w:rsidRPr="00FD0425">
                <w:t>9.2.3.79</w:t>
              </w:r>
            </w:ins>
          </w:p>
        </w:tc>
        <w:tc>
          <w:tcPr>
            <w:tcW w:w="2268" w:type="dxa"/>
            <w:tcBorders>
              <w:top w:val="single" w:sz="4" w:space="0" w:color="auto"/>
              <w:left w:val="single" w:sz="4" w:space="0" w:color="auto"/>
              <w:bottom w:val="single" w:sz="4" w:space="0" w:color="auto"/>
              <w:right w:val="single" w:sz="4" w:space="0" w:color="auto"/>
            </w:tcBorders>
          </w:tcPr>
          <w:p w:rsidR="00A61116" w:rsidRPr="00FD0425" w:rsidRDefault="00A61116" w:rsidP="008C01EC">
            <w:pPr>
              <w:pStyle w:val="TAL"/>
              <w:rPr>
                <w:ins w:id="522" w:author="Seokjung_LGE" w:date="2021-10-22T06:38:00Z"/>
                <w:iCs/>
                <w:lang w:eastAsia="ja-JP"/>
              </w:rPr>
            </w:pPr>
          </w:p>
        </w:tc>
        <w:tc>
          <w:tcPr>
            <w:tcW w:w="1134" w:type="dxa"/>
            <w:tcBorders>
              <w:top w:val="single" w:sz="4" w:space="0" w:color="auto"/>
              <w:left w:val="single" w:sz="4" w:space="0" w:color="auto"/>
              <w:bottom w:val="single" w:sz="4" w:space="0" w:color="auto"/>
              <w:right w:val="single" w:sz="4" w:space="0" w:color="auto"/>
            </w:tcBorders>
          </w:tcPr>
          <w:p w:rsidR="00A61116" w:rsidRPr="00730CF0" w:rsidRDefault="00A61116" w:rsidP="008C01EC">
            <w:pPr>
              <w:pStyle w:val="TAC"/>
              <w:rPr>
                <w:ins w:id="523" w:author="Seokjung_LGE" w:date="2021-10-22T06:38:00Z"/>
                <w:lang w:eastAsia="ja-JP"/>
              </w:rPr>
            </w:pPr>
            <w:ins w:id="524" w:author="Seokjung_LGE" w:date="2021-10-22T06:38:00Z">
              <w:r w:rsidRPr="009354E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A61116" w:rsidRPr="00004997" w:rsidRDefault="00A61116" w:rsidP="008C01EC">
            <w:pPr>
              <w:pStyle w:val="TAC"/>
              <w:rPr>
                <w:ins w:id="525" w:author="Seokjung_LGE" w:date="2021-10-22T06:38:00Z"/>
                <w:lang w:eastAsia="ja-JP"/>
              </w:rPr>
            </w:pPr>
          </w:p>
        </w:tc>
      </w:tr>
      <w:tr w:rsidR="001F787D" w:rsidRPr="00FD0425" w:rsidTr="008C01EC">
        <w:trPr>
          <w:ins w:id="526" w:author="Seokjung_LGE" w:date="2021-10-22T08:48:00Z"/>
        </w:trPr>
        <w:tc>
          <w:tcPr>
            <w:tcW w:w="2295" w:type="dxa"/>
            <w:tcBorders>
              <w:top w:val="single" w:sz="4" w:space="0" w:color="auto"/>
              <w:left w:val="single" w:sz="4" w:space="0" w:color="auto"/>
              <w:bottom w:val="single" w:sz="4" w:space="0" w:color="auto"/>
              <w:right w:val="single" w:sz="4" w:space="0" w:color="auto"/>
            </w:tcBorders>
          </w:tcPr>
          <w:p w:rsidR="001F787D" w:rsidRPr="00FD0425" w:rsidRDefault="001F787D" w:rsidP="001F787D">
            <w:pPr>
              <w:pStyle w:val="TAL"/>
              <w:ind w:left="454"/>
              <w:rPr>
                <w:ins w:id="527" w:author="Seokjung_LGE" w:date="2021-10-22T08:48:00Z"/>
                <w:rFonts w:eastAsia="바탕"/>
                <w:lang w:eastAsia="ja-JP"/>
              </w:rPr>
            </w:pPr>
            <w:ins w:id="528" w:author="Seokjung_LGE" w:date="2021-10-22T08:48:00Z">
              <w:r>
                <w:rPr>
                  <w:rFonts w:hint="eastAsia"/>
                  <w:lang w:eastAsia="zh-CN"/>
                </w:rPr>
                <w:t>&gt;</w:t>
              </w:r>
              <w:r>
                <w:rPr>
                  <w:lang w:eastAsia="zh-CN"/>
                </w:rPr>
                <w:t>&gt;&gt;&gt;Current QoS Parameters Set Index</w:t>
              </w:r>
            </w:ins>
          </w:p>
        </w:tc>
        <w:tc>
          <w:tcPr>
            <w:tcW w:w="992" w:type="dxa"/>
            <w:tcBorders>
              <w:top w:val="single" w:sz="4" w:space="0" w:color="auto"/>
              <w:left w:val="single" w:sz="4" w:space="0" w:color="auto"/>
              <w:bottom w:val="single" w:sz="4" w:space="0" w:color="auto"/>
              <w:right w:val="single" w:sz="4" w:space="0" w:color="auto"/>
            </w:tcBorders>
          </w:tcPr>
          <w:p w:rsidR="001F787D" w:rsidRPr="00FD0425" w:rsidRDefault="001F787D" w:rsidP="001F787D">
            <w:pPr>
              <w:pStyle w:val="TAL"/>
              <w:rPr>
                <w:ins w:id="529" w:author="Seokjung_LGE" w:date="2021-10-22T08:48:00Z"/>
                <w:rFonts w:eastAsia="바탕"/>
                <w:lang w:eastAsia="ja-JP"/>
              </w:rPr>
            </w:pPr>
            <w:ins w:id="530" w:author="Seokjung_LGE" w:date="2021-10-22T08:48:00Z">
              <w:r>
                <w:rPr>
                  <w:rFonts w:eastAsia="바탕"/>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1F787D" w:rsidRPr="00FD0425" w:rsidRDefault="001F787D" w:rsidP="001F787D">
            <w:pPr>
              <w:pStyle w:val="TAL"/>
              <w:rPr>
                <w:ins w:id="531" w:author="Seokjung_LGE" w:date="2021-10-22T08:48: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F787D" w:rsidRDefault="001F787D" w:rsidP="001F787D">
            <w:pPr>
              <w:keepNext/>
              <w:keepLines/>
              <w:spacing w:after="0"/>
              <w:rPr>
                <w:ins w:id="532" w:author="Seokjung_LGE" w:date="2021-10-22T08:48:00Z"/>
                <w:rFonts w:ascii="Arial" w:hAnsi="Arial"/>
                <w:sz w:val="18"/>
                <w:lang w:eastAsia="zh-CN"/>
              </w:rPr>
            </w:pPr>
            <w:ins w:id="533" w:author="Seokjung_LGE" w:date="2021-10-22T08:48:00Z">
              <w:r>
                <w:rPr>
                  <w:rFonts w:ascii="Arial" w:hAnsi="Arial"/>
                  <w:sz w:val="18"/>
                  <w:lang w:eastAsia="zh-CN"/>
                </w:rPr>
                <w:t>Alternative QoS Parameters Set Index</w:t>
              </w:r>
            </w:ins>
          </w:p>
          <w:p w:rsidR="001F787D" w:rsidRPr="00FD0425" w:rsidRDefault="001F787D" w:rsidP="001F787D">
            <w:pPr>
              <w:pStyle w:val="TAL"/>
              <w:rPr>
                <w:ins w:id="534" w:author="Seokjung_LGE" w:date="2021-10-22T08:48:00Z"/>
              </w:rPr>
            </w:pPr>
            <w:ins w:id="535" w:author="Seokjung_LGE" w:date="2021-10-22T08:48:00Z">
              <w:r>
                <w:rPr>
                  <w:rFonts w:hint="eastAsia"/>
                  <w:lang w:eastAsia="zh-CN"/>
                </w:rPr>
                <w:t>9</w:t>
              </w:r>
              <w:r>
                <w:rPr>
                  <w:lang w:eastAsia="zh-CN"/>
                </w:rPr>
                <w:t>.2.3.103</w:t>
              </w:r>
            </w:ins>
          </w:p>
        </w:tc>
        <w:tc>
          <w:tcPr>
            <w:tcW w:w="2268" w:type="dxa"/>
            <w:tcBorders>
              <w:top w:val="single" w:sz="4" w:space="0" w:color="auto"/>
              <w:left w:val="single" w:sz="4" w:space="0" w:color="auto"/>
              <w:bottom w:val="single" w:sz="4" w:space="0" w:color="auto"/>
              <w:right w:val="single" w:sz="4" w:space="0" w:color="auto"/>
            </w:tcBorders>
          </w:tcPr>
          <w:p w:rsidR="001F787D" w:rsidRPr="00FD0425" w:rsidRDefault="001F787D" w:rsidP="001F787D">
            <w:pPr>
              <w:pStyle w:val="TAL"/>
              <w:rPr>
                <w:ins w:id="536" w:author="Seokjung_LGE" w:date="2021-10-22T08:48:00Z"/>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F787D" w:rsidRPr="009354E2" w:rsidRDefault="001F787D" w:rsidP="001F787D">
            <w:pPr>
              <w:pStyle w:val="TAC"/>
              <w:rPr>
                <w:ins w:id="537" w:author="Seokjung_LGE" w:date="2021-10-22T08:48:00Z"/>
                <w:lang w:eastAsia="ja-JP"/>
              </w:rPr>
            </w:pPr>
            <w:ins w:id="538" w:author="Seokjung_LGE" w:date="2021-10-22T08:48:00Z">
              <w:r w:rsidRPr="009354E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1F787D" w:rsidRPr="00004997" w:rsidRDefault="001F787D" w:rsidP="001F787D">
            <w:pPr>
              <w:pStyle w:val="TAC"/>
              <w:rPr>
                <w:ins w:id="539" w:author="Seokjung_LGE" w:date="2021-10-22T08:48:00Z"/>
                <w:lang w:eastAsia="ja-JP"/>
              </w:rPr>
            </w:pPr>
          </w:p>
        </w:tc>
      </w:tr>
      <w:tr w:rsidR="00794B19" w:rsidRPr="00FD0425" w:rsidTr="008C01EC">
        <w:trPr>
          <w:ins w:id="540" w:author="Seokjung_LGE" w:date="2021-10-22T09:04:00Z"/>
        </w:trPr>
        <w:tc>
          <w:tcPr>
            <w:tcW w:w="2295" w:type="dxa"/>
            <w:tcBorders>
              <w:top w:val="single" w:sz="4" w:space="0" w:color="auto"/>
              <w:left w:val="single" w:sz="4" w:space="0" w:color="auto"/>
              <w:bottom w:val="single" w:sz="4" w:space="0" w:color="auto"/>
              <w:right w:val="single" w:sz="4" w:space="0" w:color="auto"/>
            </w:tcBorders>
          </w:tcPr>
          <w:p w:rsidR="00794B19" w:rsidRPr="006831EC" w:rsidRDefault="00794B19">
            <w:pPr>
              <w:pStyle w:val="TAL"/>
              <w:rPr>
                <w:ins w:id="541" w:author="Seokjung_LGE" w:date="2021-10-22T09:04:00Z"/>
                <w:rFonts w:eastAsiaTheme="minorEastAsia"/>
                <w:lang w:eastAsia="ko-KR"/>
                <w:rPrChange w:id="542" w:author="Seokjung_LGE" w:date="2021-10-22T09:04:00Z">
                  <w:rPr>
                    <w:ins w:id="543" w:author="Seokjung_LGE" w:date="2021-10-22T09:04:00Z"/>
                    <w:lang w:eastAsia="zh-CN"/>
                  </w:rPr>
                </w:rPrChange>
              </w:rPr>
              <w:pPrChange w:id="544" w:author="Seokjung_LGE" w:date="2021-10-22T09:04:00Z">
                <w:pPr>
                  <w:pStyle w:val="TAL"/>
                  <w:ind w:left="454"/>
                </w:pPr>
              </w:pPrChange>
            </w:pPr>
            <w:ins w:id="545" w:author="Seokjung_LGE" w:date="2021-10-22T09:06:00Z">
              <w:r w:rsidRPr="00C05EB0">
                <w:rPr>
                  <w:rFonts w:eastAsiaTheme="minorEastAsia"/>
                  <w:lang w:eastAsia="ko-KR"/>
                </w:rPr>
                <w:t>DL Forwarding</w:t>
              </w:r>
            </w:ins>
          </w:p>
        </w:tc>
        <w:tc>
          <w:tcPr>
            <w:tcW w:w="992" w:type="dxa"/>
            <w:tcBorders>
              <w:top w:val="single" w:sz="4" w:space="0" w:color="auto"/>
              <w:left w:val="single" w:sz="4" w:space="0" w:color="auto"/>
              <w:bottom w:val="single" w:sz="4" w:space="0" w:color="auto"/>
              <w:right w:val="single" w:sz="4" w:space="0" w:color="auto"/>
            </w:tcBorders>
          </w:tcPr>
          <w:p w:rsidR="00794B19" w:rsidRDefault="00794B19" w:rsidP="00794B19">
            <w:pPr>
              <w:pStyle w:val="TAL"/>
              <w:rPr>
                <w:ins w:id="546" w:author="Seokjung_LGE" w:date="2021-10-22T09:04:00Z"/>
                <w:rFonts w:eastAsia="바탕"/>
                <w:lang w:eastAsia="ko-KR"/>
              </w:rPr>
            </w:pPr>
            <w:ins w:id="547" w:author="Seokjung_LGE" w:date="2021-10-22T09:04:00Z">
              <w:r>
                <w:rPr>
                  <w:rFonts w:eastAsia="바탕" w:hint="eastAsia"/>
                  <w:lang w:eastAsia="ko-KR"/>
                </w:rPr>
                <w:t>O</w:t>
              </w:r>
            </w:ins>
          </w:p>
        </w:tc>
        <w:tc>
          <w:tcPr>
            <w:tcW w:w="992" w:type="dxa"/>
            <w:tcBorders>
              <w:top w:val="single" w:sz="4" w:space="0" w:color="auto"/>
              <w:left w:val="single" w:sz="4" w:space="0" w:color="auto"/>
              <w:bottom w:val="single" w:sz="4" w:space="0" w:color="auto"/>
              <w:right w:val="single" w:sz="4" w:space="0" w:color="auto"/>
            </w:tcBorders>
          </w:tcPr>
          <w:p w:rsidR="00794B19" w:rsidRPr="00FD0425" w:rsidRDefault="00794B19" w:rsidP="00794B19">
            <w:pPr>
              <w:pStyle w:val="TAL"/>
              <w:rPr>
                <w:ins w:id="548" w:author="Seokjung_LGE" w:date="2021-10-22T09:04: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794B19" w:rsidRPr="006831EC" w:rsidRDefault="00794B19" w:rsidP="00794B19">
            <w:pPr>
              <w:keepNext/>
              <w:keepLines/>
              <w:spacing w:after="0"/>
              <w:rPr>
                <w:ins w:id="549" w:author="Seokjung_LGE" w:date="2021-10-22T09:04:00Z"/>
                <w:rFonts w:ascii="Arial" w:eastAsiaTheme="minorEastAsia" w:hAnsi="Arial"/>
                <w:sz w:val="18"/>
                <w:lang w:eastAsia="ko-KR"/>
                <w:rPrChange w:id="550" w:author="Seokjung_LGE" w:date="2021-10-22T09:04:00Z">
                  <w:rPr>
                    <w:ins w:id="551" w:author="Seokjung_LGE" w:date="2021-10-22T09:04:00Z"/>
                    <w:rFonts w:ascii="Arial" w:hAnsi="Arial"/>
                    <w:sz w:val="18"/>
                    <w:lang w:eastAsia="zh-CN"/>
                  </w:rPr>
                </w:rPrChange>
              </w:rPr>
            </w:pPr>
            <w:ins w:id="552" w:author="Seokjung_LGE" w:date="2021-10-22T09:06:00Z">
              <w:r w:rsidRPr="00C05EB0">
                <w:rPr>
                  <w:rFonts w:ascii="Arial" w:eastAsiaTheme="minorEastAsia" w:hAnsi="Arial"/>
                  <w:sz w:val="18"/>
                  <w:lang w:eastAsia="ko-KR"/>
                </w:rPr>
                <w:t>9.2.3.34</w:t>
              </w:r>
            </w:ins>
          </w:p>
        </w:tc>
        <w:tc>
          <w:tcPr>
            <w:tcW w:w="2268" w:type="dxa"/>
            <w:tcBorders>
              <w:top w:val="single" w:sz="4" w:space="0" w:color="auto"/>
              <w:left w:val="single" w:sz="4" w:space="0" w:color="auto"/>
              <w:bottom w:val="single" w:sz="4" w:space="0" w:color="auto"/>
              <w:right w:val="single" w:sz="4" w:space="0" w:color="auto"/>
            </w:tcBorders>
          </w:tcPr>
          <w:p w:rsidR="00794B19" w:rsidRPr="006831EC" w:rsidRDefault="00794B19" w:rsidP="00794B19">
            <w:pPr>
              <w:pStyle w:val="TAL"/>
              <w:rPr>
                <w:ins w:id="553" w:author="Seokjung_LGE" w:date="2021-10-22T09:04:00Z"/>
                <w:rFonts w:eastAsiaTheme="minorEastAsia"/>
                <w:iCs/>
                <w:lang w:eastAsia="ko-KR"/>
                <w:rPrChange w:id="554" w:author="Seokjung_LGE" w:date="2021-10-22T09:05:00Z">
                  <w:rPr>
                    <w:ins w:id="555" w:author="Seokjung_LGE" w:date="2021-10-22T09:04:00Z"/>
                    <w:iCs/>
                    <w:lang w:eastAsia="ja-JP"/>
                  </w:rPr>
                </w:rPrChange>
              </w:rPr>
            </w:pPr>
          </w:p>
        </w:tc>
        <w:tc>
          <w:tcPr>
            <w:tcW w:w="1134" w:type="dxa"/>
            <w:tcBorders>
              <w:top w:val="single" w:sz="4" w:space="0" w:color="auto"/>
              <w:left w:val="single" w:sz="4" w:space="0" w:color="auto"/>
              <w:bottom w:val="single" w:sz="4" w:space="0" w:color="auto"/>
              <w:right w:val="single" w:sz="4" w:space="0" w:color="auto"/>
            </w:tcBorders>
          </w:tcPr>
          <w:p w:rsidR="00794B19" w:rsidRPr="009354E2" w:rsidRDefault="00794B19" w:rsidP="00794B19">
            <w:pPr>
              <w:pStyle w:val="TAC"/>
              <w:rPr>
                <w:ins w:id="556" w:author="Seokjung_LGE" w:date="2021-10-22T09:04:00Z"/>
                <w:lang w:eastAsia="ja-JP"/>
              </w:rPr>
            </w:pPr>
            <w:ins w:id="557" w:author="Seokjung_LGE" w:date="2021-10-22T09:12:00Z">
              <w:r w:rsidRPr="009354E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94B19" w:rsidRPr="00004997" w:rsidRDefault="00794B19" w:rsidP="00794B19">
            <w:pPr>
              <w:pStyle w:val="TAC"/>
              <w:rPr>
                <w:ins w:id="558" w:author="Seokjung_LGE" w:date="2021-10-22T09:04:00Z"/>
                <w:lang w:eastAsia="ja-JP"/>
              </w:rPr>
            </w:pPr>
          </w:p>
        </w:tc>
      </w:tr>
    </w:tbl>
    <w:p w:rsidR="00297337" w:rsidRDefault="00297337" w:rsidP="00297337">
      <w:pPr>
        <w:rPr>
          <w:ins w:id="559" w:author="Seokjung_LGE" w:date="2021-10-22T06:35:00Z"/>
        </w:rPr>
      </w:pPr>
    </w:p>
    <w:p w:rsidR="00297337" w:rsidRPr="00FD0425" w:rsidRDefault="00297337" w:rsidP="00297337">
      <w:pPr>
        <w:rPr>
          <w:ins w:id="560" w:author="Seokjung_LGE" w:date="2021-10-22T06:35:00Z"/>
        </w:rPr>
      </w:pPr>
    </w:p>
    <w:p w:rsidR="008D5C15" w:rsidRPr="00FD0425" w:rsidRDefault="008D5C15" w:rsidP="008D5C15">
      <w:pPr>
        <w:pStyle w:val="4"/>
        <w:rPr>
          <w:ins w:id="561" w:author="Seokjung_LGE" w:date="2021-10-22T06:29:00Z"/>
        </w:rPr>
      </w:pPr>
      <w:ins w:id="562" w:author="Seokjung_LGE" w:date="2021-10-22T06:29:00Z">
        <w:r w:rsidRPr="00FD0425">
          <w:t>9.</w:t>
        </w:r>
        <w:r>
          <w:t>2</w:t>
        </w:r>
        <w:r w:rsidRPr="00FD0425">
          <w:t>.</w:t>
        </w:r>
        <w:r>
          <w:t>3</w:t>
        </w:r>
        <w:r w:rsidRPr="00FD0425">
          <w:t>.</w:t>
        </w:r>
      </w:ins>
      <w:ins w:id="563" w:author="Seokjung_LGE" w:date="2021-10-22T06:44:00Z">
        <w:r w:rsidR="00595008">
          <w:t>yyy</w:t>
        </w:r>
      </w:ins>
      <w:ins w:id="564" w:author="Seokjung_LGE" w:date="2021-10-22T06:29:00Z">
        <w:r w:rsidRPr="00FD0425">
          <w:tab/>
        </w:r>
        <w:bookmarkEnd w:id="331"/>
        <w:bookmarkEnd w:id="332"/>
        <w:bookmarkEnd w:id="333"/>
        <w:bookmarkEnd w:id="334"/>
        <w:bookmarkEnd w:id="335"/>
        <w:bookmarkEnd w:id="336"/>
        <w:bookmarkEnd w:id="337"/>
        <w:bookmarkEnd w:id="338"/>
        <w:bookmarkEnd w:id="339"/>
        <w:bookmarkEnd w:id="340"/>
        <w:bookmarkEnd w:id="341"/>
        <w:bookmarkEnd w:id="342"/>
        <w:r w:rsidRPr="000D6490">
          <w:t>SDT Assistance Information</w:t>
        </w:r>
      </w:ins>
    </w:p>
    <w:p w:rsidR="008D5C15" w:rsidRPr="00FD0425" w:rsidRDefault="008D5C15" w:rsidP="008D5C15">
      <w:pPr>
        <w:rPr>
          <w:ins w:id="565" w:author="Seokjung_LGE" w:date="2021-10-22T06:29:00Z"/>
        </w:rPr>
      </w:pPr>
      <w:ins w:id="566" w:author="Seokjung_LGE" w:date="2021-10-22T06:29:00Z">
        <w:r w:rsidRPr="000D6490">
          <w:t xml:space="preserve">This IE contains assistance information for </w:t>
        </w:r>
        <w:r w:rsidRPr="008D5C15">
          <w:t>the old NG-RAN node</w:t>
        </w:r>
        <w:r>
          <w:t xml:space="preserve">’s decision on whether to relocate the UE context </w:t>
        </w:r>
        <w:r w:rsidRPr="008D5C15">
          <w:t>to the new NG-RAN node</w:t>
        </w:r>
        <w:r>
          <w:t>.</w:t>
        </w:r>
      </w:ins>
    </w:p>
    <w:p w:rsidR="008D5C15" w:rsidRPr="008D5C15" w:rsidRDefault="008D5C15" w:rsidP="008D5C15">
      <w:pPr>
        <w:pStyle w:val="NO"/>
        <w:rPr>
          <w:ins w:id="567" w:author="Seokjung_LGE" w:date="2021-10-22T06:29:00Z"/>
          <w:rStyle w:val="msoins0"/>
          <w:rFonts w:cs="Arial"/>
        </w:rPr>
      </w:pPr>
      <w:ins w:id="568" w:author="Seokjung_LGE" w:date="2021-10-22T06:29:00Z">
        <w:r w:rsidRPr="008D5C15">
          <w:rPr>
            <w:rStyle w:val="msoins0"/>
            <w:rFonts w:cs="Arial"/>
          </w:rPr>
          <w:t>Editor’s Note: the contents of the SDT Assistance Information IE are FFS</w:t>
        </w:r>
        <w:r>
          <w:rPr>
            <w:rStyle w:val="msoins0"/>
            <w:rFonts w:cs="Arial"/>
          </w:rPr>
          <w:t>.</w:t>
        </w:r>
      </w:ins>
    </w:p>
    <w:p w:rsidR="00297337" w:rsidRPr="008D5C15" w:rsidRDefault="00297337" w:rsidP="00E85639">
      <w:pPr>
        <w:rPr>
          <w:noProof/>
        </w:rPr>
      </w:pPr>
    </w:p>
    <w:p w:rsidR="00E85639" w:rsidRDefault="00E85639" w:rsidP="00E8563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000D6490">
        <w:rPr>
          <w:rFonts w:hint="eastAsia"/>
          <w:b/>
          <w:i/>
          <w:color w:val="0000FF"/>
          <w:sz w:val="28"/>
          <w:highlight w:val="yellow"/>
          <w:lang w:eastAsia="zh-CN"/>
        </w:rPr>
        <w:t xml:space="preserve"> of</w:t>
      </w:r>
      <w:r w:rsidRPr="00B646FF">
        <w:rPr>
          <w:rFonts w:hint="eastAsia"/>
          <w:b/>
          <w:i/>
          <w:color w:val="0000FF"/>
          <w:sz w:val="28"/>
          <w:highlight w:val="yellow"/>
          <w:lang w:eastAsia="zh-CN"/>
        </w:rPr>
        <w:t xml:space="preserve"> </w:t>
      </w:r>
      <w:r w:rsidR="00B72B73">
        <w:rPr>
          <w:b/>
          <w:i/>
          <w:color w:val="0000FF"/>
          <w:sz w:val="28"/>
          <w:highlight w:val="yellow"/>
          <w:lang w:eastAsia="zh-CN"/>
        </w:rPr>
        <w:t>Thir</w:t>
      </w:r>
      <w:r>
        <w:rPr>
          <w:b/>
          <w:i/>
          <w:color w:val="0000FF"/>
          <w:sz w:val="28"/>
          <w:highlight w:val="yellow"/>
          <w:lang w:eastAsia="zh-CN"/>
        </w:rPr>
        <w:t xml:space="preserve">d </w:t>
      </w:r>
      <w:r>
        <w:rPr>
          <w:rFonts w:hint="eastAsia"/>
          <w:b/>
          <w:i/>
          <w:color w:val="0000FF"/>
          <w:sz w:val="28"/>
          <w:highlight w:val="yellow"/>
          <w:lang w:eastAsia="zh-CN"/>
        </w:rPr>
        <w:t>Change --------------</w:t>
      </w:r>
    </w:p>
    <w:p w:rsidR="00C7761D" w:rsidRPr="00E85639" w:rsidRDefault="00C7761D" w:rsidP="00956A24">
      <w:pPr>
        <w:spacing w:after="0"/>
      </w:pPr>
    </w:p>
    <w:sectPr w:rsidR="00C7761D" w:rsidRPr="00E85639" w:rsidSect="00956A24">
      <w:headerReference w:type="default" r:id="rId28"/>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3F8" w:rsidRDefault="004563F8">
      <w:r>
        <w:separator/>
      </w:r>
    </w:p>
  </w:endnote>
  <w:endnote w:type="continuationSeparator" w:id="0">
    <w:p w:rsidR="004563F8" w:rsidRDefault="0045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3F8" w:rsidRDefault="004563F8">
      <w:r>
        <w:separator/>
      </w:r>
    </w:p>
  </w:footnote>
  <w:footnote w:type="continuationSeparator" w:id="0">
    <w:p w:rsidR="004563F8" w:rsidRDefault="00456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01EC" w:rsidRDefault="008C01E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B5306"/>
    <w:multiLevelType w:val="hybridMultilevel"/>
    <w:tmpl w:val="E5FE04FA"/>
    <w:lvl w:ilvl="0" w:tplc="4704C0E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CCF6BF7"/>
    <w:multiLevelType w:val="hybridMultilevel"/>
    <w:tmpl w:val="5B98361C"/>
    <w:lvl w:ilvl="0" w:tplc="4704C0E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EA"/>
    <w:rsid w:val="00000F68"/>
    <w:rsid w:val="000035A3"/>
    <w:rsid w:val="00004D5B"/>
    <w:rsid w:val="0000613F"/>
    <w:rsid w:val="00006633"/>
    <w:rsid w:val="00013463"/>
    <w:rsid w:val="00022E4A"/>
    <w:rsid w:val="0002506C"/>
    <w:rsid w:val="00025644"/>
    <w:rsid w:val="00044395"/>
    <w:rsid w:val="000477D4"/>
    <w:rsid w:val="00047AE4"/>
    <w:rsid w:val="00050F77"/>
    <w:rsid w:val="000515B7"/>
    <w:rsid w:val="0005336C"/>
    <w:rsid w:val="00053FD3"/>
    <w:rsid w:val="00057536"/>
    <w:rsid w:val="0006372E"/>
    <w:rsid w:val="00070751"/>
    <w:rsid w:val="00077AFD"/>
    <w:rsid w:val="00085615"/>
    <w:rsid w:val="0008628D"/>
    <w:rsid w:val="0009246E"/>
    <w:rsid w:val="00092C9F"/>
    <w:rsid w:val="00094BAC"/>
    <w:rsid w:val="00095A87"/>
    <w:rsid w:val="00097985"/>
    <w:rsid w:val="000A6394"/>
    <w:rsid w:val="000B0D92"/>
    <w:rsid w:val="000B40C1"/>
    <w:rsid w:val="000B5047"/>
    <w:rsid w:val="000B7FED"/>
    <w:rsid w:val="000C038A"/>
    <w:rsid w:val="000C134D"/>
    <w:rsid w:val="000C6598"/>
    <w:rsid w:val="000D44B3"/>
    <w:rsid w:val="000D5249"/>
    <w:rsid w:val="000D6490"/>
    <w:rsid w:val="000E071A"/>
    <w:rsid w:val="000F3463"/>
    <w:rsid w:val="000F3F84"/>
    <w:rsid w:val="000F724B"/>
    <w:rsid w:val="00104CD0"/>
    <w:rsid w:val="00105588"/>
    <w:rsid w:val="0010569C"/>
    <w:rsid w:val="00107748"/>
    <w:rsid w:val="001112AF"/>
    <w:rsid w:val="001125AB"/>
    <w:rsid w:val="00122D7F"/>
    <w:rsid w:val="00126FD2"/>
    <w:rsid w:val="00132C80"/>
    <w:rsid w:val="00132D9E"/>
    <w:rsid w:val="00134CBC"/>
    <w:rsid w:val="00136892"/>
    <w:rsid w:val="00142325"/>
    <w:rsid w:val="00142CB5"/>
    <w:rsid w:val="0014537D"/>
    <w:rsid w:val="00145D43"/>
    <w:rsid w:val="00151F7A"/>
    <w:rsid w:val="00152FB3"/>
    <w:rsid w:val="00153055"/>
    <w:rsid w:val="0016688E"/>
    <w:rsid w:val="001713B5"/>
    <w:rsid w:val="0017325F"/>
    <w:rsid w:val="001752CC"/>
    <w:rsid w:val="001760E9"/>
    <w:rsid w:val="00181736"/>
    <w:rsid w:val="00182334"/>
    <w:rsid w:val="001855BC"/>
    <w:rsid w:val="00186DB9"/>
    <w:rsid w:val="0018781B"/>
    <w:rsid w:val="001904F2"/>
    <w:rsid w:val="00192C46"/>
    <w:rsid w:val="00194F4B"/>
    <w:rsid w:val="00196843"/>
    <w:rsid w:val="00196F87"/>
    <w:rsid w:val="00197DE1"/>
    <w:rsid w:val="001A08B3"/>
    <w:rsid w:val="001A4FCE"/>
    <w:rsid w:val="001A6676"/>
    <w:rsid w:val="001A7B60"/>
    <w:rsid w:val="001B0324"/>
    <w:rsid w:val="001B2D44"/>
    <w:rsid w:val="001B3F29"/>
    <w:rsid w:val="001B52F0"/>
    <w:rsid w:val="001B7A65"/>
    <w:rsid w:val="001C191C"/>
    <w:rsid w:val="001C3703"/>
    <w:rsid w:val="001D2DB4"/>
    <w:rsid w:val="001D4E2F"/>
    <w:rsid w:val="001D63B4"/>
    <w:rsid w:val="001D657C"/>
    <w:rsid w:val="001E41F3"/>
    <w:rsid w:val="001E5304"/>
    <w:rsid w:val="001F1740"/>
    <w:rsid w:val="001F787D"/>
    <w:rsid w:val="00200CAD"/>
    <w:rsid w:val="002041DD"/>
    <w:rsid w:val="00204B0F"/>
    <w:rsid w:val="00211881"/>
    <w:rsid w:val="00221B27"/>
    <w:rsid w:val="00232710"/>
    <w:rsid w:val="00233CA5"/>
    <w:rsid w:val="00236BE3"/>
    <w:rsid w:val="0024028F"/>
    <w:rsid w:val="00243A45"/>
    <w:rsid w:val="00243D82"/>
    <w:rsid w:val="002509F4"/>
    <w:rsid w:val="00251E71"/>
    <w:rsid w:val="00254306"/>
    <w:rsid w:val="00256150"/>
    <w:rsid w:val="00256BBC"/>
    <w:rsid w:val="00257BB4"/>
    <w:rsid w:val="0026004D"/>
    <w:rsid w:val="002640DD"/>
    <w:rsid w:val="00266057"/>
    <w:rsid w:val="002665BC"/>
    <w:rsid w:val="00272F81"/>
    <w:rsid w:val="00275D12"/>
    <w:rsid w:val="00277EF7"/>
    <w:rsid w:val="00280A36"/>
    <w:rsid w:val="00282CDA"/>
    <w:rsid w:val="00282FD2"/>
    <w:rsid w:val="00284FEB"/>
    <w:rsid w:val="002860C4"/>
    <w:rsid w:val="0029197B"/>
    <w:rsid w:val="00291983"/>
    <w:rsid w:val="0029361F"/>
    <w:rsid w:val="00294A06"/>
    <w:rsid w:val="00295D8C"/>
    <w:rsid w:val="00297337"/>
    <w:rsid w:val="002A75F8"/>
    <w:rsid w:val="002B4A50"/>
    <w:rsid w:val="002B5741"/>
    <w:rsid w:val="002C4F88"/>
    <w:rsid w:val="002C77AC"/>
    <w:rsid w:val="002D045E"/>
    <w:rsid w:val="002D506E"/>
    <w:rsid w:val="002D599E"/>
    <w:rsid w:val="002D6421"/>
    <w:rsid w:val="002D6BB8"/>
    <w:rsid w:val="002E00BE"/>
    <w:rsid w:val="002E063F"/>
    <w:rsid w:val="002E40DF"/>
    <w:rsid w:val="002E472E"/>
    <w:rsid w:val="002E7097"/>
    <w:rsid w:val="002F01AF"/>
    <w:rsid w:val="002F1902"/>
    <w:rsid w:val="002F1A23"/>
    <w:rsid w:val="002F1C40"/>
    <w:rsid w:val="002F4222"/>
    <w:rsid w:val="00305409"/>
    <w:rsid w:val="00305660"/>
    <w:rsid w:val="00316663"/>
    <w:rsid w:val="00317AFB"/>
    <w:rsid w:val="00320E7D"/>
    <w:rsid w:val="00330BE5"/>
    <w:rsid w:val="00334FA9"/>
    <w:rsid w:val="003402FA"/>
    <w:rsid w:val="00341CCF"/>
    <w:rsid w:val="003457EC"/>
    <w:rsid w:val="00347344"/>
    <w:rsid w:val="003478D3"/>
    <w:rsid w:val="00353AC8"/>
    <w:rsid w:val="00357AB6"/>
    <w:rsid w:val="003609EF"/>
    <w:rsid w:val="00361EB3"/>
    <w:rsid w:val="0036231A"/>
    <w:rsid w:val="003634CB"/>
    <w:rsid w:val="003659B7"/>
    <w:rsid w:val="00365AC5"/>
    <w:rsid w:val="00374DD4"/>
    <w:rsid w:val="00377CB8"/>
    <w:rsid w:val="00383EAE"/>
    <w:rsid w:val="00384989"/>
    <w:rsid w:val="00387DA6"/>
    <w:rsid w:val="00390EF1"/>
    <w:rsid w:val="00392C04"/>
    <w:rsid w:val="003A5AFA"/>
    <w:rsid w:val="003A6C45"/>
    <w:rsid w:val="003A732F"/>
    <w:rsid w:val="003A7931"/>
    <w:rsid w:val="003B18BC"/>
    <w:rsid w:val="003B5A09"/>
    <w:rsid w:val="003B5B9B"/>
    <w:rsid w:val="003B6DD7"/>
    <w:rsid w:val="003D0D0A"/>
    <w:rsid w:val="003D0EF9"/>
    <w:rsid w:val="003D5530"/>
    <w:rsid w:val="003E0146"/>
    <w:rsid w:val="003E1194"/>
    <w:rsid w:val="003E1A36"/>
    <w:rsid w:val="003E68EB"/>
    <w:rsid w:val="003F4332"/>
    <w:rsid w:val="003F482E"/>
    <w:rsid w:val="00400A2F"/>
    <w:rsid w:val="0040142D"/>
    <w:rsid w:val="00410371"/>
    <w:rsid w:val="00410C6B"/>
    <w:rsid w:val="004178F5"/>
    <w:rsid w:val="004242F1"/>
    <w:rsid w:val="004315D8"/>
    <w:rsid w:val="00432623"/>
    <w:rsid w:val="00432C50"/>
    <w:rsid w:val="004337A5"/>
    <w:rsid w:val="00442C98"/>
    <w:rsid w:val="004563F8"/>
    <w:rsid w:val="00457C42"/>
    <w:rsid w:val="00461B73"/>
    <w:rsid w:val="00463EFA"/>
    <w:rsid w:val="00465F89"/>
    <w:rsid w:val="0046663E"/>
    <w:rsid w:val="00466F28"/>
    <w:rsid w:val="004712F7"/>
    <w:rsid w:val="00471AFC"/>
    <w:rsid w:val="00472522"/>
    <w:rsid w:val="00481620"/>
    <w:rsid w:val="00482B5B"/>
    <w:rsid w:val="0049065C"/>
    <w:rsid w:val="004A711A"/>
    <w:rsid w:val="004B0BDC"/>
    <w:rsid w:val="004B118A"/>
    <w:rsid w:val="004B1250"/>
    <w:rsid w:val="004B15CF"/>
    <w:rsid w:val="004B3F48"/>
    <w:rsid w:val="004B5B0A"/>
    <w:rsid w:val="004B62C8"/>
    <w:rsid w:val="004B75B7"/>
    <w:rsid w:val="004B7999"/>
    <w:rsid w:val="004C2A63"/>
    <w:rsid w:val="004D16D5"/>
    <w:rsid w:val="004E1D11"/>
    <w:rsid w:val="004E3C07"/>
    <w:rsid w:val="004E6FE4"/>
    <w:rsid w:val="004E73FF"/>
    <w:rsid w:val="004E79E9"/>
    <w:rsid w:val="004F1143"/>
    <w:rsid w:val="005032CE"/>
    <w:rsid w:val="00507951"/>
    <w:rsid w:val="00510B7E"/>
    <w:rsid w:val="00511300"/>
    <w:rsid w:val="005148A6"/>
    <w:rsid w:val="0051580D"/>
    <w:rsid w:val="005162E4"/>
    <w:rsid w:val="005223B1"/>
    <w:rsid w:val="0052416F"/>
    <w:rsid w:val="005251D6"/>
    <w:rsid w:val="005328CE"/>
    <w:rsid w:val="00535FC6"/>
    <w:rsid w:val="00547111"/>
    <w:rsid w:val="00556F77"/>
    <w:rsid w:val="00557867"/>
    <w:rsid w:val="00560709"/>
    <w:rsid w:val="00560CC7"/>
    <w:rsid w:val="0056130E"/>
    <w:rsid w:val="00561E4A"/>
    <w:rsid w:val="005655A0"/>
    <w:rsid w:val="00567B3B"/>
    <w:rsid w:val="005721A2"/>
    <w:rsid w:val="00572647"/>
    <w:rsid w:val="005731C4"/>
    <w:rsid w:val="0057426E"/>
    <w:rsid w:val="005752BE"/>
    <w:rsid w:val="00580491"/>
    <w:rsid w:val="00581DC3"/>
    <w:rsid w:val="005841D6"/>
    <w:rsid w:val="005904E6"/>
    <w:rsid w:val="00590605"/>
    <w:rsid w:val="005923B8"/>
    <w:rsid w:val="00592D74"/>
    <w:rsid w:val="005948F3"/>
    <w:rsid w:val="00595008"/>
    <w:rsid w:val="0059602A"/>
    <w:rsid w:val="00596D38"/>
    <w:rsid w:val="005A0E6B"/>
    <w:rsid w:val="005A766B"/>
    <w:rsid w:val="005A76F6"/>
    <w:rsid w:val="005C1B3A"/>
    <w:rsid w:val="005C3700"/>
    <w:rsid w:val="005C46B4"/>
    <w:rsid w:val="005C5A1A"/>
    <w:rsid w:val="005D4B97"/>
    <w:rsid w:val="005E2C44"/>
    <w:rsid w:val="005E6413"/>
    <w:rsid w:val="005F4BA7"/>
    <w:rsid w:val="005F5240"/>
    <w:rsid w:val="00605154"/>
    <w:rsid w:val="006053C1"/>
    <w:rsid w:val="0060658B"/>
    <w:rsid w:val="0061082E"/>
    <w:rsid w:val="006111EE"/>
    <w:rsid w:val="00612113"/>
    <w:rsid w:val="00621188"/>
    <w:rsid w:val="006249E7"/>
    <w:rsid w:val="006257ED"/>
    <w:rsid w:val="006442BA"/>
    <w:rsid w:val="00644E8F"/>
    <w:rsid w:val="00651EFD"/>
    <w:rsid w:val="006535A3"/>
    <w:rsid w:val="006545F1"/>
    <w:rsid w:val="006626A6"/>
    <w:rsid w:val="006630D9"/>
    <w:rsid w:val="00665C47"/>
    <w:rsid w:val="006713DB"/>
    <w:rsid w:val="00671885"/>
    <w:rsid w:val="00671CFE"/>
    <w:rsid w:val="00673FF2"/>
    <w:rsid w:val="006811CF"/>
    <w:rsid w:val="006831EC"/>
    <w:rsid w:val="00685EAA"/>
    <w:rsid w:val="00692CB4"/>
    <w:rsid w:val="00695808"/>
    <w:rsid w:val="006A1310"/>
    <w:rsid w:val="006A5583"/>
    <w:rsid w:val="006A7387"/>
    <w:rsid w:val="006B08EF"/>
    <w:rsid w:val="006B46FB"/>
    <w:rsid w:val="006B76C8"/>
    <w:rsid w:val="006C14AB"/>
    <w:rsid w:val="006C2E0A"/>
    <w:rsid w:val="006D639D"/>
    <w:rsid w:val="006E21FB"/>
    <w:rsid w:val="006E25BF"/>
    <w:rsid w:val="006E266A"/>
    <w:rsid w:val="006E36EC"/>
    <w:rsid w:val="006E66FB"/>
    <w:rsid w:val="006E795B"/>
    <w:rsid w:val="006F1B07"/>
    <w:rsid w:val="006F24BE"/>
    <w:rsid w:val="006F3908"/>
    <w:rsid w:val="006F4597"/>
    <w:rsid w:val="007016EE"/>
    <w:rsid w:val="0070282B"/>
    <w:rsid w:val="007035A7"/>
    <w:rsid w:val="007115D6"/>
    <w:rsid w:val="00716426"/>
    <w:rsid w:val="007164AA"/>
    <w:rsid w:val="00724BA7"/>
    <w:rsid w:val="007257F2"/>
    <w:rsid w:val="00737327"/>
    <w:rsid w:val="007379BF"/>
    <w:rsid w:val="00745789"/>
    <w:rsid w:val="00750D52"/>
    <w:rsid w:val="00752506"/>
    <w:rsid w:val="0076494A"/>
    <w:rsid w:val="00765AB3"/>
    <w:rsid w:val="0077313D"/>
    <w:rsid w:val="00776346"/>
    <w:rsid w:val="00777DA2"/>
    <w:rsid w:val="00780A1B"/>
    <w:rsid w:val="00780FAF"/>
    <w:rsid w:val="00784C87"/>
    <w:rsid w:val="00792342"/>
    <w:rsid w:val="00793507"/>
    <w:rsid w:val="0079382A"/>
    <w:rsid w:val="00794272"/>
    <w:rsid w:val="00794B19"/>
    <w:rsid w:val="007977A8"/>
    <w:rsid w:val="007A019F"/>
    <w:rsid w:val="007A6833"/>
    <w:rsid w:val="007A7B18"/>
    <w:rsid w:val="007B512A"/>
    <w:rsid w:val="007C2097"/>
    <w:rsid w:val="007D5749"/>
    <w:rsid w:val="007D6A07"/>
    <w:rsid w:val="007E343C"/>
    <w:rsid w:val="007E4E8C"/>
    <w:rsid w:val="007F2ABA"/>
    <w:rsid w:val="007F436C"/>
    <w:rsid w:val="007F4D98"/>
    <w:rsid w:val="007F7259"/>
    <w:rsid w:val="00801151"/>
    <w:rsid w:val="00801340"/>
    <w:rsid w:val="008040A8"/>
    <w:rsid w:val="00805506"/>
    <w:rsid w:val="00805BFB"/>
    <w:rsid w:val="00815087"/>
    <w:rsid w:val="00817D51"/>
    <w:rsid w:val="0082106B"/>
    <w:rsid w:val="008270DE"/>
    <w:rsid w:val="008279FA"/>
    <w:rsid w:val="00827E33"/>
    <w:rsid w:val="00832337"/>
    <w:rsid w:val="0084475E"/>
    <w:rsid w:val="00847A85"/>
    <w:rsid w:val="00850697"/>
    <w:rsid w:val="0085122C"/>
    <w:rsid w:val="0085244A"/>
    <w:rsid w:val="008526EC"/>
    <w:rsid w:val="00852DF6"/>
    <w:rsid w:val="00853596"/>
    <w:rsid w:val="008555C0"/>
    <w:rsid w:val="008574F1"/>
    <w:rsid w:val="00860A9C"/>
    <w:rsid w:val="00860E04"/>
    <w:rsid w:val="008626E7"/>
    <w:rsid w:val="00863789"/>
    <w:rsid w:val="00870EE7"/>
    <w:rsid w:val="0087546E"/>
    <w:rsid w:val="00877FE4"/>
    <w:rsid w:val="00881566"/>
    <w:rsid w:val="008863B9"/>
    <w:rsid w:val="00890E3D"/>
    <w:rsid w:val="008925A0"/>
    <w:rsid w:val="00893118"/>
    <w:rsid w:val="00893D23"/>
    <w:rsid w:val="008947A4"/>
    <w:rsid w:val="008A00A5"/>
    <w:rsid w:val="008A0F6A"/>
    <w:rsid w:val="008A246C"/>
    <w:rsid w:val="008A2FD0"/>
    <w:rsid w:val="008A45A6"/>
    <w:rsid w:val="008B0CA9"/>
    <w:rsid w:val="008C01EC"/>
    <w:rsid w:val="008D5C15"/>
    <w:rsid w:val="008D7F8D"/>
    <w:rsid w:val="008E1EAC"/>
    <w:rsid w:val="008E2AE8"/>
    <w:rsid w:val="008F0176"/>
    <w:rsid w:val="008F0F4F"/>
    <w:rsid w:val="008F3789"/>
    <w:rsid w:val="008F3E9A"/>
    <w:rsid w:val="008F686C"/>
    <w:rsid w:val="009023BD"/>
    <w:rsid w:val="00903B2C"/>
    <w:rsid w:val="0090645D"/>
    <w:rsid w:val="0091277C"/>
    <w:rsid w:val="00912D0A"/>
    <w:rsid w:val="009148DE"/>
    <w:rsid w:val="00916DB5"/>
    <w:rsid w:val="00923068"/>
    <w:rsid w:val="00923A2B"/>
    <w:rsid w:val="00927845"/>
    <w:rsid w:val="0093043E"/>
    <w:rsid w:val="00931D10"/>
    <w:rsid w:val="0093303E"/>
    <w:rsid w:val="0093630F"/>
    <w:rsid w:val="00937533"/>
    <w:rsid w:val="00940AB0"/>
    <w:rsid w:val="00941048"/>
    <w:rsid w:val="00941E30"/>
    <w:rsid w:val="00945572"/>
    <w:rsid w:val="00946434"/>
    <w:rsid w:val="00950F10"/>
    <w:rsid w:val="00951477"/>
    <w:rsid w:val="0095165B"/>
    <w:rsid w:val="009530ED"/>
    <w:rsid w:val="00956A24"/>
    <w:rsid w:val="009575C0"/>
    <w:rsid w:val="009662A8"/>
    <w:rsid w:val="00973784"/>
    <w:rsid w:val="009753D9"/>
    <w:rsid w:val="00977234"/>
    <w:rsid w:val="009777D9"/>
    <w:rsid w:val="00982327"/>
    <w:rsid w:val="009847B8"/>
    <w:rsid w:val="00984AD1"/>
    <w:rsid w:val="009869B6"/>
    <w:rsid w:val="00991B88"/>
    <w:rsid w:val="009937B1"/>
    <w:rsid w:val="00996CD3"/>
    <w:rsid w:val="009A5753"/>
    <w:rsid w:val="009A579D"/>
    <w:rsid w:val="009B1A87"/>
    <w:rsid w:val="009B750C"/>
    <w:rsid w:val="009B79B1"/>
    <w:rsid w:val="009C7DE5"/>
    <w:rsid w:val="009D0ED8"/>
    <w:rsid w:val="009D19A1"/>
    <w:rsid w:val="009D3082"/>
    <w:rsid w:val="009D3ED1"/>
    <w:rsid w:val="009D678F"/>
    <w:rsid w:val="009E3297"/>
    <w:rsid w:val="009E35DA"/>
    <w:rsid w:val="009E4791"/>
    <w:rsid w:val="009E5C03"/>
    <w:rsid w:val="009E74AE"/>
    <w:rsid w:val="009F5801"/>
    <w:rsid w:val="009F63B8"/>
    <w:rsid w:val="009F734F"/>
    <w:rsid w:val="00A06AB6"/>
    <w:rsid w:val="00A07910"/>
    <w:rsid w:val="00A07A21"/>
    <w:rsid w:val="00A14FDF"/>
    <w:rsid w:val="00A23FB5"/>
    <w:rsid w:val="00A246B6"/>
    <w:rsid w:val="00A35E8F"/>
    <w:rsid w:val="00A37424"/>
    <w:rsid w:val="00A411AB"/>
    <w:rsid w:val="00A431B3"/>
    <w:rsid w:val="00A4388B"/>
    <w:rsid w:val="00A44F1F"/>
    <w:rsid w:val="00A47587"/>
    <w:rsid w:val="00A47E70"/>
    <w:rsid w:val="00A50CF0"/>
    <w:rsid w:val="00A50E89"/>
    <w:rsid w:val="00A60B9B"/>
    <w:rsid w:val="00A61116"/>
    <w:rsid w:val="00A65A0E"/>
    <w:rsid w:val="00A65E91"/>
    <w:rsid w:val="00A66E91"/>
    <w:rsid w:val="00A743EB"/>
    <w:rsid w:val="00A7464E"/>
    <w:rsid w:val="00A7671C"/>
    <w:rsid w:val="00A768FC"/>
    <w:rsid w:val="00A8227C"/>
    <w:rsid w:val="00A838E1"/>
    <w:rsid w:val="00A83DCB"/>
    <w:rsid w:val="00A92198"/>
    <w:rsid w:val="00A92CA9"/>
    <w:rsid w:val="00A933C2"/>
    <w:rsid w:val="00A943FF"/>
    <w:rsid w:val="00A9597B"/>
    <w:rsid w:val="00A97C23"/>
    <w:rsid w:val="00AA2990"/>
    <w:rsid w:val="00AA2CBC"/>
    <w:rsid w:val="00AA310A"/>
    <w:rsid w:val="00AA590E"/>
    <w:rsid w:val="00AB0757"/>
    <w:rsid w:val="00AB0F71"/>
    <w:rsid w:val="00AB375F"/>
    <w:rsid w:val="00AB61FD"/>
    <w:rsid w:val="00AB7DB0"/>
    <w:rsid w:val="00AC5820"/>
    <w:rsid w:val="00AD0D5D"/>
    <w:rsid w:val="00AD1CD8"/>
    <w:rsid w:val="00AD3B3F"/>
    <w:rsid w:val="00AE3771"/>
    <w:rsid w:val="00AF479F"/>
    <w:rsid w:val="00B06B88"/>
    <w:rsid w:val="00B101F7"/>
    <w:rsid w:val="00B12D01"/>
    <w:rsid w:val="00B14E5C"/>
    <w:rsid w:val="00B15E59"/>
    <w:rsid w:val="00B205C5"/>
    <w:rsid w:val="00B213A9"/>
    <w:rsid w:val="00B258BB"/>
    <w:rsid w:val="00B27095"/>
    <w:rsid w:val="00B304C3"/>
    <w:rsid w:val="00B36F49"/>
    <w:rsid w:val="00B504E6"/>
    <w:rsid w:val="00B55D81"/>
    <w:rsid w:val="00B60641"/>
    <w:rsid w:val="00B636DA"/>
    <w:rsid w:val="00B64506"/>
    <w:rsid w:val="00B66FC6"/>
    <w:rsid w:val="00B67B97"/>
    <w:rsid w:val="00B72B73"/>
    <w:rsid w:val="00B809D2"/>
    <w:rsid w:val="00B84D7F"/>
    <w:rsid w:val="00B85F5D"/>
    <w:rsid w:val="00B86A7E"/>
    <w:rsid w:val="00B87ED0"/>
    <w:rsid w:val="00B968C8"/>
    <w:rsid w:val="00B96D48"/>
    <w:rsid w:val="00BA0D17"/>
    <w:rsid w:val="00BA3EC5"/>
    <w:rsid w:val="00BA51D9"/>
    <w:rsid w:val="00BA63E0"/>
    <w:rsid w:val="00BB1485"/>
    <w:rsid w:val="00BB197A"/>
    <w:rsid w:val="00BB24DA"/>
    <w:rsid w:val="00BB5DFC"/>
    <w:rsid w:val="00BC7E1E"/>
    <w:rsid w:val="00BD16E1"/>
    <w:rsid w:val="00BD277F"/>
    <w:rsid w:val="00BD279D"/>
    <w:rsid w:val="00BD2DA0"/>
    <w:rsid w:val="00BD42F6"/>
    <w:rsid w:val="00BD6BB8"/>
    <w:rsid w:val="00BE68A5"/>
    <w:rsid w:val="00BF0746"/>
    <w:rsid w:val="00BF306D"/>
    <w:rsid w:val="00BF53F0"/>
    <w:rsid w:val="00C010CF"/>
    <w:rsid w:val="00C05EB0"/>
    <w:rsid w:val="00C069CA"/>
    <w:rsid w:val="00C06B75"/>
    <w:rsid w:val="00C11C94"/>
    <w:rsid w:val="00C22E23"/>
    <w:rsid w:val="00C27EDC"/>
    <w:rsid w:val="00C3549A"/>
    <w:rsid w:val="00C36B02"/>
    <w:rsid w:val="00C52721"/>
    <w:rsid w:val="00C56CE8"/>
    <w:rsid w:val="00C602A9"/>
    <w:rsid w:val="00C611FF"/>
    <w:rsid w:val="00C61362"/>
    <w:rsid w:val="00C66BA2"/>
    <w:rsid w:val="00C7040F"/>
    <w:rsid w:val="00C707BA"/>
    <w:rsid w:val="00C716C2"/>
    <w:rsid w:val="00C7761D"/>
    <w:rsid w:val="00C8212B"/>
    <w:rsid w:val="00C84776"/>
    <w:rsid w:val="00C84C55"/>
    <w:rsid w:val="00C943FF"/>
    <w:rsid w:val="00C94717"/>
    <w:rsid w:val="00C95985"/>
    <w:rsid w:val="00C9642F"/>
    <w:rsid w:val="00C9659E"/>
    <w:rsid w:val="00CA1475"/>
    <w:rsid w:val="00CB0128"/>
    <w:rsid w:val="00CB0588"/>
    <w:rsid w:val="00CB752A"/>
    <w:rsid w:val="00CC013C"/>
    <w:rsid w:val="00CC0A7D"/>
    <w:rsid w:val="00CC354D"/>
    <w:rsid w:val="00CC4EA5"/>
    <w:rsid w:val="00CC5026"/>
    <w:rsid w:val="00CC53D7"/>
    <w:rsid w:val="00CC68D0"/>
    <w:rsid w:val="00CD155A"/>
    <w:rsid w:val="00CE0621"/>
    <w:rsid w:val="00CE0712"/>
    <w:rsid w:val="00CE1BD7"/>
    <w:rsid w:val="00CE3186"/>
    <w:rsid w:val="00CE41CB"/>
    <w:rsid w:val="00CE5E66"/>
    <w:rsid w:val="00CE7A67"/>
    <w:rsid w:val="00D00E2B"/>
    <w:rsid w:val="00D03F9A"/>
    <w:rsid w:val="00D06D51"/>
    <w:rsid w:val="00D07CA5"/>
    <w:rsid w:val="00D10C6A"/>
    <w:rsid w:val="00D10EA9"/>
    <w:rsid w:val="00D16AB1"/>
    <w:rsid w:val="00D2086F"/>
    <w:rsid w:val="00D22E4E"/>
    <w:rsid w:val="00D24991"/>
    <w:rsid w:val="00D3552D"/>
    <w:rsid w:val="00D36E5E"/>
    <w:rsid w:val="00D44E15"/>
    <w:rsid w:val="00D44EDE"/>
    <w:rsid w:val="00D50255"/>
    <w:rsid w:val="00D50290"/>
    <w:rsid w:val="00D51FC9"/>
    <w:rsid w:val="00D526F1"/>
    <w:rsid w:val="00D52C2A"/>
    <w:rsid w:val="00D66196"/>
    <w:rsid w:val="00D66520"/>
    <w:rsid w:val="00D73026"/>
    <w:rsid w:val="00D7758C"/>
    <w:rsid w:val="00D77952"/>
    <w:rsid w:val="00D80327"/>
    <w:rsid w:val="00D84681"/>
    <w:rsid w:val="00D876B7"/>
    <w:rsid w:val="00D90B0D"/>
    <w:rsid w:val="00D916B8"/>
    <w:rsid w:val="00D93911"/>
    <w:rsid w:val="00D9461E"/>
    <w:rsid w:val="00D94C8C"/>
    <w:rsid w:val="00D9787E"/>
    <w:rsid w:val="00D97C28"/>
    <w:rsid w:val="00DA47CA"/>
    <w:rsid w:val="00DA4B58"/>
    <w:rsid w:val="00DB2EED"/>
    <w:rsid w:val="00DC3C3F"/>
    <w:rsid w:val="00DC6D02"/>
    <w:rsid w:val="00DD1ABF"/>
    <w:rsid w:val="00DD653D"/>
    <w:rsid w:val="00DE34CF"/>
    <w:rsid w:val="00DE4AD1"/>
    <w:rsid w:val="00DE597F"/>
    <w:rsid w:val="00DF0A4D"/>
    <w:rsid w:val="00DF70C3"/>
    <w:rsid w:val="00E1151E"/>
    <w:rsid w:val="00E12809"/>
    <w:rsid w:val="00E13F3D"/>
    <w:rsid w:val="00E1401F"/>
    <w:rsid w:val="00E1529B"/>
    <w:rsid w:val="00E15774"/>
    <w:rsid w:val="00E16B85"/>
    <w:rsid w:val="00E205F1"/>
    <w:rsid w:val="00E226BE"/>
    <w:rsid w:val="00E226F3"/>
    <w:rsid w:val="00E24090"/>
    <w:rsid w:val="00E25207"/>
    <w:rsid w:val="00E26805"/>
    <w:rsid w:val="00E316E5"/>
    <w:rsid w:val="00E34295"/>
    <w:rsid w:val="00E34898"/>
    <w:rsid w:val="00E40D0F"/>
    <w:rsid w:val="00E51DF6"/>
    <w:rsid w:val="00E528A9"/>
    <w:rsid w:val="00E56381"/>
    <w:rsid w:val="00E6582B"/>
    <w:rsid w:val="00E67491"/>
    <w:rsid w:val="00E70A72"/>
    <w:rsid w:val="00E76E68"/>
    <w:rsid w:val="00E844E4"/>
    <w:rsid w:val="00E85639"/>
    <w:rsid w:val="00E922BB"/>
    <w:rsid w:val="00E94972"/>
    <w:rsid w:val="00E95262"/>
    <w:rsid w:val="00E96DF7"/>
    <w:rsid w:val="00EA1195"/>
    <w:rsid w:val="00EB09B7"/>
    <w:rsid w:val="00EB145F"/>
    <w:rsid w:val="00EB4C31"/>
    <w:rsid w:val="00EB6676"/>
    <w:rsid w:val="00EC46D6"/>
    <w:rsid w:val="00EC67A6"/>
    <w:rsid w:val="00ED0EE6"/>
    <w:rsid w:val="00ED3B71"/>
    <w:rsid w:val="00ED4786"/>
    <w:rsid w:val="00EE05C1"/>
    <w:rsid w:val="00EE7D7C"/>
    <w:rsid w:val="00EF16F3"/>
    <w:rsid w:val="00EF2E00"/>
    <w:rsid w:val="00F076BA"/>
    <w:rsid w:val="00F07997"/>
    <w:rsid w:val="00F12903"/>
    <w:rsid w:val="00F12EC9"/>
    <w:rsid w:val="00F15E51"/>
    <w:rsid w:val="00F2260B"/>
    <w:rsid w:val="00F24DEC"/>
    <w:rsid w:val="00F25D98"/>
    <w:rsid w:val="00F2704D"/>
    <w:rsid w:val="00F300FB"/>
    <w:rsid w:val="00F31AA2"/>
    <w:rsid w:val="00F34959"/>
    <w:rsid w:val="00F356E4"/>
    <w:rsid w:val="00F4149C"/>
    <w:rsid w:val="00F44ACB"/>
    <w:rsid w:val="00F4599C"/>
    <w:rsid w:val="00F45F39"/>
    <w:rsid w:val="00F479E5"/>
    <w:rsid w:val="00F500E1"/>
    <w:rsid w:val="00F52244"/>
    <w:rsid w:val="00F52918"/>
    <w:rsid w:val="00F559FF"/>
    <w:rsid w:val="00F55ABE"/>
    <w:rsid w:val="00F6128D"/>
    <w:rsid w:val="00F64B90"/>
    <w:rsid w:val="00F70377"/>
    <w:rsid w:val="00F71CB6"/>
    <w:rsid w:val="00F71D8E"/>
    <w:rsid w:val="00F7360B"/>
    <w:rsid w:val="00F769EA"/>
    <w:rsid w:val="00F7711D"/>
    <w:rsid w:val="00F805C3"/>
    <w:rsid w:val="00F81E31"/>
    <w:rsid w:val="00F847C0"/>
    <w:rsid w:val="00F92BE3"/>
    <w:rsid w:val="00FB6386"/>
    <w:rsid w:val="00FB66CF"/>
    <w:rsid w:val="00FC0826"/>
    <w:rsid w:val="00FC0E8A"/>
    <w:rsid w:val="00FD2702"/>
    <w:rsid w:val="00FD7D40"/>
    <w:rsid w:val="00FE4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C116674"/>
  <w15:docId w15:val="{B6264E5A-AFEE-44FC-B34C-E07E9F9D4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FD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TALCar">
    <w:name w:val="TAL Car"/>
    <w:qFormat/>
    <w:rsid w:val="00CD155A"/>
    <w:rPr>
      <w:rFonts w:ascii="Arial" w:eastAsia="Times New Roman" w:hAnsi="Arial"/>
      <w:sz w:val="18"/>
      <w:lang w:eastAsia="en-US"/>
    </w:rPr>
  </w:style>
  <w:style w:type="character" w:customStyle="1" w:styleId="THChar">
    <w:name w:val="TH Char"/>
    <w:link w:val="TH"/>
    <w:qFormat/>
    <w:rsid w:val="00CD155A"/>
    <w:rPr>
      <w:rFonts w:ascii="Arial" w:hAnsi="Arial"/>
      <w:b/>
      <w:lang w:val="en-GB" w:eastAsia="en-US"/>
    </w:rPr>
  </w:style>
  <w:style w:type="paragraph" w:styleId="af1">
    <w:name w:val="Body Text"/>
    <w:basedOn w:val="a"/>
    <w:link w:val="Char6"/>
    <w:unhideWhenUsed/>
    <w:rsid w:val="00CD155A"/>
    <w:pPr>
      <w:spacing w:after="120"/>
    </w:pPr>
    <w:rPr>
      <w:noProof/>
    </w:rPr>
  </w:style>
  <w:style w:type="character" w:customStyle="1" w:styleId="Char6">
    <w:name w:val="본문 Char"/>
    <w:link w:val="af1"/>
    <w:rsid w:val="00CD155A"/>
    <w:rPr>
      <w:rFonts w:ascii="Times New Roman" w:eastAsia="SimSun" w:hAnsi="Times New Roman"/>
      <w:noProof/>
      <w:lang w:val="en-GB" w:eastAsia="en-US"/>
    </w:rPr>
  </w:style>
  <w:style w:type="character" w:customStyle="1" w:styleId="TFChar">
    <w:name w:val="TF Char"/>
    <w:link w:val="TF"/>
    <w:qFormat/>
    <w:rsid w:val="00CD155A"/>
    <w:rPr>
      <w:rFonts w:ascii="Arial" w:hAnsi="Arial"/>
      <w:b/>
      <w:lang w:val="en-GB" w:eastAsia="en-US"/>
    </w:rPr>
  </w:style>
  <w:style w:type="character" w:customStyle="1" w:styleId="4Char">
    <w:name w:val="제목 4 Char"/>
    <w:link w:val="4"/>
    <w:rsid w:val="004B0BDC"/>
    <w:rPr>
      <w:rFonts w:ascii="Arial" w:hAnsi="Arial"/>
      <w:sz w:val="24"/>
      <w:lang w:val="en-GB" w:eastAsia="en-US"/>
    </w:rPr>
  </w:style>
  <w:style w:type="character" w:customStyle="1" w:styleId="1Char">
    <w:name w:val="제목 1 Char"/>
    <w:link w:val="1"/>
    <w:rsid w:val="00E316E5"/>
    <w:rPr>
      <w:rFonts w:ascii="Arial" w:hAnsi="Arial"/>
      <w:sz w:val="36"/>
      <w:lang w:val="en-GB" w:eastAsia="en-US"/>
    </w:rPr>
  </w:style>
  <w:style w:type="character" w:customStyle="1" w:styleId="2Char">
    <w:name w:val="제목 2 Char"/>
    <w:link w:val="20"/>
    <w:rsid w:val="00E316E5"/>
    <w:rPr>
      <w:rFonts w:ascii="Arial" w:hAnsi="Arial"/>
      <w:sz w:val="32"/>
      <w:lang w:val="en-GB" w:eastAsia="en-US"/>
    </w:rPr>
  </w:style>
  <w:style w:type="character" w:customStyle="1" w:styleId="3Char">
    <w:name w:val="제목 3 Char"/>
    <w:link w:val="3"/>
    <w:rsid w:val="00E316E5"/>
    <w:rPr>
      <w:rFonts w:ascii="Arial" w:hAnsi="Arial"/>
      <w:sz w:val="28"/>
      <w:lang w:val="en-GB" w:eastAsia="en-US"/>
    </w:rPr>
  </w:style>
  <w:style w:type="character" w:customStyle="1" w:styleId="5Char">
    <w:name w:val="제목 5 Char"/>
    <w:link w:val="5"/>
    <w:rsid w:val="00E316E5"/>
    <w:rPr>
      <w:rFonts w:ascii="Arial" w:hAnsi="Arial"/>
      <w:sz w:val="22"/>
      <w:lang w:val="en-GB" w:eastAsia="en-US"/>
    </w:rPr>
  </w:style>
  <w:style w:type="character" w:customStyle="1" w:styleId="6Char">
    <w:name w:val="제목 6 Char"/>
    <w:link w:val="6"/>
    <w:rsid w:val="00E316E5"/>
    <w:rPr>
      <w:rFonts w:ascii="Arial" w:hAnsi="Arial"/>
      <w:lang w:val="en-GB" w:eastAsia="en-US"/>
    </w:rPr>
  </w:style>
  <w:style w:type="character" w:customStyle="1" w:styleId="7Char">
    <w:name w:val="제목 7 Char"/>
    <w:link w:val="7"/>
    <w:rsid w:val="00E316E5"/>
    <w:rPr>
      <w:rFonts w:ascii="Arial" w:hAnsi="Arial"/>
      <w:lang w:val="en-GB" w:eastAsia="en-US"/>
    </w:rPr>
  </w:style>
  <w:style w:type="character" w:customStyle="1" w:styleId="8Char">
    <w:name w:val="제목 8 Char"/>
    <w:link w:val="8"/>
    <w:rsid w:val="00E316E5"/>
    <w:rPr>
      <w:rFonts w:ascii="Arial" w:hAnsi="Arial"/>
      <w:sz w:val="36"/>
      <w:lang w:val="en-GB" w:eastAsia="en-US"/>
    </w:rPr>
  </w:style>
  <w:style w:type="character" w:customStyle="1" w:styleId="9Char">
    <w:name w:val="제목 9 Char"/>
    <w:link w:val="9"/>
    <w:rsid w:val="00E316E5"/>
    <w:rPr>
      <w:rFonts w:ascii="Arial" w:hAnsi="Arial"/>
      <w:sz w:val="36"/>
      <w:lang w:val="en-GB" w:eastAsia="en-US"/>
    </w:rPr>
  </w:style>
  <w:style w:type="character" w:customStyle="1" w:styleId="Char1">
    <w:name w:val="바닥글 Char"/>
    <w:link w:val="a9"/>
    <w:rsid w:val="00E316E5"/>
    <w:rPr>
      <w:rFonts w:ascii="Arial" w:hAnsi="Arial"/>
      <w:b/>
      <w:i/>
      <w:noProof/>
      <w:sz w:val="18"/>
      <w:lang w:val="en-GB" w:eastAsia="en-US"/>
    </w:rPr>
  </w:style>
  <w:style w:type="paragraph" w:customStyle="1" w:styleId="TAJ">
    <w:name w:val="TAJ"/>
    <w:basedOn w:val="TH"/>
    <w:rsid w:val="00E316E5"/>
    <w:pPr>
      <w:overflowPunct w:val="0"/>
      <w:autoSpaceDE w:val="0"/>
      <w:autoSpaceDN w:val="0"/>
      <w:adjustRightInd w:val="0"/>
      <w:textAlignment w:val="baseline"/>
    </w:pPr>
    <w:rPr>
      <w:lang w:eastAsia="en-GB"/>
    </w:rPr>
  </w:style>
  <w:style w:type="paragraph" w:customStyle="1" w:styleId="Guidance">
    <w:name w:val="Guidance"/>
    <w:basedOn w:val="a"/>
    <w:rsid w:val="00E316E5"/>
    <w:pPr>
      <w:overflowPunct w:val="0"/>
      <w:autoSpaceDE w:val="0"/>
      <w:autoSpaceDN w:val="0"/>
      <w:adjustRightInd w:val="0"/>
      <w:textAlignment w:val="baseline"/>
    </w:pPr>
    <w:rPr>
      <w:i/>
      <w:color w:val="0000FF"/>
      <w:lang w:eastAsia="en-GB"/>
    </w:rPr>
  </w:style>
  <w:style w:type="character" w:customStyle="1" w:styleId="B1Char">
    <w:name w:val="B1 Char"/>
    <w:link w:val="B1"/>
    <w:rsid w:val="00E316E5"/>
    <w:rPr>
      <w:rFonts w:ascii="Times New Roman" w:hAnsi="Times New Roman"/>
      <w:lang w:val="en-GB" w:eastAsia="en-US"/>
    </w:rPr>
  </w:style>
  <w:style w:type="character" w:customStyle="1" w:styleId="EditorsNoteChar">
    <w:name w:val="Editor's Note Char"/>
    <w:aliases w:val="EN Char"/>
    <w:link w:val="EditorsNote"/>
    <w:rsid w:val="00E316E5"/>
    <w:rPr>
      <w:rFonts w:ascii="Times New Roman" w:hAnsi="Times New Roman"/>
      <w:color w:val="FF0000"/>
      <w:lang w:val="en-GB" w:eastAsia="en-US"/>
    </w:rPr>
  </w:style>
  <w:style w:type="character" w:customStyle="1" w:styleId="Char3">
    <w:name w:val="풍선 도움말 텍스트 Char"/>
    <w:link w:val="ae"/>
    <w:rsid w:val="00E316E5"/>
    <w:rPr>
      <w:rFonts w:ascii="Tahoma" w:hAnsi="Tahoma" w:cs="Tahoma"/>
      <w:sz w:val="16"/>
      <w:szCs w:val="16"/>
      <w:lang w:val="en-GB" w:eastAsia="en-US"/>
    </w:rPr>
  </w:style>
  <w:style w:type="character" w:customStyle="1" w:styleId="TFZchn">
    <w:name w:val="TF Zchn"/>
    <w:rsid w:val="00E316E5"/>
    <w:rPr>
      <w:rFonts w:ascii="Arial" w:hAnsi="Arial"/>
      <w:b/>
      <w:lang w:val="en-GB" w:eastAsia="en-GB"/>
    </w:rPr>
  </w:style>
  <w:style w:type="character" w:customStyle="1" w:styleId="B1Char1">
    <w:name w:val="B1 Char1"/>
    <w:qFormat/>
    <w:rsid w:val="00E316E5"/>
    <w:rPr>
      <w:rFonts w:eastAsia="MS Mincho"/>
      <w:lang w:val="en-GB" w:eastAsia="en-US" w:bidi="ar-SA"/>
    </w:rPr>
  </w:style>
  <w:style w:type="character" w:styleId="af2">
    <w:name w:val="Emphasis"/>
    <w:qFormat/>
    <w:rsid w:val="00E316E5"/>
    <w:rPr>
      <w:i/>
      <w:iCs/>
    </w:rPr>
  </w:style>
  <w:style w:type="character" w:customStyle="1" w:styleId="msoins0">
    <w:name w:val="msoins"/>
    <w:rsid w:val="00E316E5"/>
  </w:style>
  <w:style w:type="character" w:customStyle="1" w:styleId="Char2">
    <w:name w:val="메모 텍스트 Char"/>
    <w:link w:val="ac"/>
    <w:rsid w:val="00E316E5"/>
    <w:rPr>
      <w:rFonts w:ascii="Times New Roman" w:hAnsi="Times New Roman"/>
      <w:lang w:val="en-GB" w:eastAsia="en-US"/>
    </w:rPr>
  </w:style>
  <w:style w:type="character" w:customStyle="1" w:styleId="Char4">
    <w:name w:val="메모 주제 Char"/>
    <w:link w:val="af"/>
    <w:rsid w:val="00E316E5"/>
    <w:rPr>
      <w:rFonts w:ascii="Times New Roman" w:hAnsi="Times New Roman"/>
      <w:b/>
      <w:bCs/>
      <w:lang w:val="en-GB" w:eastAsia="en-US"/>
    </w:rPr>
  </w:style>
  <w:style w:type="paragraph" w:styleId="af3">
    <w:name w:val="Revision"/>
    <w:hidden/>
    <w:uiPriority w:val="99"/>
    <w:semiHidden/>
    <w:rsid w:val="00E316E5"/>
    <w:rPr>
      <w:rFonts w:ascii="Times New Roman" w:hAnsi="Times New Roman"/>
      <w:lang w:val="en-GB" w:eastAsia="en-US"/>
    </w:rPr>
  </w:style>
  <w:style w:type="character" w:customStyle="1" w:styleId="B2Char">
    <w:name w:val="B2 Char"/>
    <w:link w:val="B2"/>
    <w:rsid w:val="00E316E5"/>
    <w:rPr>
      <w:rFonts w:ascii="Times New Roman" w:hAnsi="Times New Roman"/>
      <w:lang w:val="en-GB" w:eastAsia="en-US"/>
    </w:rPr>
  </w:style>
  <w:style w:type="character" w:customStyle="1" w:styleId="B1Zchn">
    <w:name w:val="B1 Zchn"/>
    <w:locked/>
    <w:rsid w:val="00E316E5"/>
    <w:rPr>
      <w:lang w:val="en-GB" w:eastAsia="en-US"/>
    </w:rPr>
  </w:style>
  <w:style w:type="character" w:customStyle="1" w:styleId="Char0">
    <w:name w:val="각주 텍스트 Char"/>
    <w:link w:val="a6"/>
    <w:rsid w:val="00E316E5"/>
    <w:rPr>
      <w:rFonts w:ascii="Times New Roman" w:hAnsi="Times New Roman"/>
      <w:sz w:val="16"/>
      <w:lang w:val="en-GB" w:eastAsia="en-US"/>
    </w:rPr>
  </w:style>
  <w:style w:type="paragraph" w:customStyle="1" w:styleId="Standard1">
    <w:name w:val="Standard1"/>
    <w:basedOn w:val="a"/>
    <w:link w:val="StandardZchn"/>
    <w:rsid w:val="00E316E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316E5"/>
    <w:rPr>
      <w:rFonts w:ascii="Times New Roman" w:hAnsi="Times New Roman"/>
      <w:szCs w:val="22"/>
      <w:lang w:val="en-GB" w:eastAsia="en-GB"/>
    </w:rPr>
  </w:style>
  <w:style w:type="paragraph" w:customStyle="1" w:styleId="pl0">
    <w:name w:val="pl"/>
    <w:basedOn w:val="a"/>
    <w:rsid w:val="00E316E5"/>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INDENT2">
    <w:name w:val="INDENT2"/>
    <w:basedOn w:val="a"/>
    <w:rsid w:val="00E316E5"/>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E316E5"/>
    <w:pPr>
      <w:overflowPunct w:val="0"/>
      <w:autoSpaceDE w:val="0"/>
      <w:autoSpaceDN w:val="0"/>
      <w:adjustRightInd w:val="0"/>
      <w:textAlignment w:val="baseline"/>
    </w:pPr>
    <w:rPr>
      <w:rFonts w:eastAsia="바탕"/>
      <w:lang w:eastAsia="en-GB"/>
    </w:rPr>
  </w:style>
  <w:style w:type="paragraph" w:customStyle="1" w:styleId="ListBullet6">
    <w:name w:val="List Bullet 6"/>
    <w:basedOn w:val="52"/>
    <w:rsid w:val="00E316E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E316E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316E5"/>
  </w:style>
  <w:style w:type="paragraph" w:customStyle="1" w:styleId="StyleTALLeft075cm">
    <w:name w:val="Style TAL + Left:  075 cm"/>
    <w:basedOn w:val="TAL"/>
    <w:rsid w:val="00E316E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316E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316E5"/>
    <w:rPr>
      <w:rFonts w:ascii="Arial" w:hAnsi="Arial" w:cs="Arial"/>
      <w:sz w:val="18"/>
      <w:szCs w:val="18"/>
      <w:lang w:val="en-GB" w:eastAsia="en-GB"/>
    </w:rPr>
  </w:style>
  <w:style w:type="paragraph" w:customStyle="1" w:styleId="TALLeft125cm">
    <w:name w:val="TAL + Left: 125 cm"/>
    <w:basedOn w:val="StyleTALLeft075cm"/>
    <w:rsid w:val="00E316E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316E5"/>
    <w:pPr>
      <w:ind w:left="851"/>
    </w:pPr>
    <w:rPr>
      <w:rFonts w:eastAsia="바탕"/>
    </w:rPr>
  </w:style>
  <w:style w:type="character" w:customStyle="1" w:styleId="Char5">
    <w:name w:val="문서 구조 Char"/>
    <w:link w:val="af0"/>
    <w:rsid w:val="00E316E5"/>
    <w:rPr>
      <w:rFonts w:ascii="Tahoma" w:hAnsi="Tahoma" w:cs="Tahoma"/>
      <w:shd w:val="clear" w:color="auto" w:fill="000080"/>
      <w:lang w:val="en-GB" w:eastAsia="en-US"/>
    </w:rPr>
  </w:style>
  <w:style w:type="character" w:customStyle="1" w:styleId="TAHCar">
    <w:name w:val="TAH Car"/>
    <w:rsid w:val="00E316E5"/>
    <w:rPr>
      <w:rFonts w:ascii="Arial" w:hAnsi="Arial"/>
      <w:b/>
      <w:sz w:val="18"/>
      <w:lang w:val="en-GB" w:eastAsia="en-US"/>
    </w:rPr>
  </w:style>
  <w:style w:type="character" w:customStyle="1" w:styleId="H6Char">
    <w:name w:val="H6 Char"/>
    <w:link w:val="H6"/>
    <w:rsid w:val="00E316E5"/>
    <w:rPr>
      <w:rFonts w:ascii="Arial" w:hAnsi="Arial"/>
      <w:lang w:val="en-GB" w:eastAsia="en-US"/>
    </w:rPr>
  </w:style>
  <w:style w:type="paragraph" w:styleId="HTML">
    <w:name w:val="HTML Preformatted"/>
    <w:basedOn w:val="a"/>
    <w:link w:val="HTMLChar"/>
    <w:uiPriority w:val="99"/>
    <w:unhideWhenUsed/>
    <w:rsid w:val="00E31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미리 서식이 지정된 HTML Char"/>
    <w:link w:val="HTML"/>
    <w:uiPriority w:val="99"/>
    <w:rsid w:val="00E316E5"/>
    <w:rPr>
      <w:rFonts w:ascii="Courier New" w:hAnsi="Courier New" w:cs="Courier New"/>
      <w:lang w:val="en-US" w:eastAsia="en-GB"/>
    </w:rPr>
  </w:style>
  <w:style w:type="paragraph" w:customStyle="1" w:styleId="tal0">
    <w:name w:val="tal"/>
    <w:basedOn w:val="a"/>
    <w:rsid w:val="00E316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
    <w:name w:val="Unresolved Mention"/>
    <w:uiPriority w:val="99"/>
    <w:semiHidden/>
    <w:unhideWhenUsed/>
    <w:rsid w:val="00E316E5"/>
    <w:rPr>
      <w:color w:val="808080"/>
      <w:shd w:val="clear" w:color="auto" w:fill="E6E6E6"/>
    </w:rPr>
  </w:style>
  <w:style w:type="character" w:customStyle="1" w:styleId="NOZchn">
    <w:name w:val="NO Zchn"/>
    <w:link w:val="NO"/>
    <w:locked/>
    <w:rsid w:val="00E316E5"/>
    <w:rPr>
      <w:rFonts w:ascii="Times New Roman" w:hAnsi="Times New Roman"/>
      <w:lang w:val="en-GB" w:eastAsia="en-US"/>
    </w:rPr>
  </w:style>
  <w:style w:type="paragraph" w:customStyle="1" w:styleId="TALLeft0">
    <w:name w:val="TAL + Left:  0"/>
    <w:aliases w:val="19 cm"/>
    <w:basedOn w:val="a"/>
    <w:rsid w:val="00E316E5"/>
    <w:pPr>
      <w:keepNext/>
      <w:keepLines/>
      <w:overflowPunct w:val="0"/>
      <w:autoSpaceDE w:val="0"/>
      <w:autoSpaceDN w:val="0"/>
      <w:adjustRightInd w:val="0"/>
      <w:spacing w:after="0"/>
      <w:ind w:left="284"/>
      <w:textAlignment w:val="baseline"/>
    </w:pPr>
    <w:rPr>
      <w:rFonts w:ascii="Arial" w:eastAsia="바탕" w:hAnsi="Arial" w:cs="Arial"/>
      <w:bCs/>
      <w:sz w:val="18"/>
      <w:lang w:eastAsia="ja-JP"/>
    </w:rPr>
  </w:style>
  <w:style w:type="character" w:customStyle="1" w:styleId="Char7">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5"/>
    <w:uiPriority w:val="34"/>
    <w:qFormat/>
    <w:rsid w:val="00E316E5"/>
    <w:rPr>
      <w:rFonts w:ascii="Times" w:eastAsia="바탕" w:hAnsi="Times"/>
      <w:szCs w:val="24"/>
      <w:lang w:eastAsia="ja-JP"/>
    </w:rPr>
  </w:style>
  <w:style w:type="paragraph" w:styleId="af5">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E316E5"/>
    <w:pPr>
      <w:spacing w:after="0"/>
      <w:ind w:leftChars="400" w:left="840" w:hanging="1440"/>
    </w:pPr>
    <w:rPr>
      <w:rFonts w:ascii="Times" w:eastAsia="바탕" w:hAnsi="Times"/>
      <w:szCs w:val="24"/>
      <w:lang w:val="fr-FR" w:eastAsia="ja-JP"/>
    </w:rPr>
  </w:style>
  <w:style w:type="character" w:customStyle="1" w:styleId="NOChar">
    <w:name w:val="NO Char"/>
    <w:qFormat/>
    <w:locked/>
    <w:rsid w:val="00E316E5"/>
    <w:rPr>
      <w:rFonts w:ascii="Times New Roman" w:hAnsi="Times New Roman"/>
      <w:lang w:val="en-GB" w:eastAsia="en-US"/>
    </w:rPr>
  </w:style>
  <w:style w:type="character" w:customStyle="1" w:styleId="EXChar">
    <w:name w:val="EX Char"/>
    <w:link w:val="EX"/>
    <w:locked/>
    <w:rsid w:val="00E316E5"/>
    <w:rPr>
      <w:rFonts w:ascii="Times New Roman" w:hAnsi="Times New Roman"/>
      <w:lang w:val="en-GB" w:eastAsia="en-US"/>
    </w:rPr>
  </w:style>
  <w:style w:type="numbering" w:customStyle="1" w:styleId="12">
    <w:name w:val="无列表1"/>
    <w:next w:val="a2"/>
    <w:uiPriority w:val="99"/>
    <w:semiHidden/>
    <w:unhideWhenUsed/>
    <w:rsid w:val="00E316E5"/>
  </w:style>
  <w:style w:type="character" w:customStyle="1" w:styleId="B4Char">
    <w:name w:val="B4 Char"/>
    <w:link w:val="B4"/>
    <w:rsid w:val="00E316E5"/>
    <w:rPr>
      <w:rFonts w:ascii="Times New Roman" w:hAnsi="Times New Roman"/>
      <w:lang w:val="en-GB" w:eastAsia="en-US"/>
    </w:rPr>
  </w:style>
  <w:style w:type="paragraph" w:customStyle="1" w:styleId="FirstChange">
    <w:name w:val="First Change"/>
    <w:basedOn w:val="a"/>
    <w:rsid w:val="00E316E5"/>
    <w:pPr>
      <w:jc w:val="center"/>
    </w:pPr>
    <w:rPr>
      <w:color w:val="FF0000"/>
    </w:rPr>
  </w:style>
  <w:style w:type="character" w:customStyle="1" w:styleId="UnresolvedMention1">
    <w:name w:val="Unresolved Mention1"/>
    <w:uiPriority w:val="99"/>
    <w:semiHidden/>
    <w:unhideWhenUsed/>
    <w:rsid w:val="00E316E5"/>
    <w:rPr>
      <w:color w:val="808080"/>
      <w:shd w:val="clear" w:color="auto" w:fill="E6E6E6"/>
    </w:rPr>
  </w:style>
  <w:style w:type="numbering" w:customStyle="1" w:styleId="26">
    <w:name w:val="无列表2"/>
    <w:next w:val="a2"/>
    <w:uiPriority w:val="99"/>
    <w:semiHidden/>
    <w:unhideWhenUsed/>
    <w:rsid w:val="00E316E5"/>
  </w:style>
  <w:style w:type="table" w:customStyle="1" w:styleId="13">
    <w:name w:val="网格型1"/>
    <w:basedOn w:val="a1"/>
    <w:next w:val="af4"/>
    <w:rsid w:val="00E316E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316E5"/>
  </w:style>
  <w:style w:type="table" w:customStyle="1" w:styleId="27">
    <w:name w:val="网格型2"/>
    <w:basedOn w:val="a1"/>
    <w:next w:val="af4"/>
    <w:rsid w:val="00E316E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E316E5"/>
    <w:pPr>
      <w:numPr>
        <w:numId w:val="2"/>
      </w:numPr>
      <w:tabs>
        <w:tab w:val="clear" w:pos="840"/>
        <w:tab w:val="num" w:pos="704"/>
      </w:tabs>
      <w:ind w:left="704" w:hanging="420"/>
    </w:pPr>
    <w:rPr>
      <w:lang w:eastAsia="zh-CN"/>
    </w:rPr>
  </w:style>
  <w:style w:type="numbering" w:customStyle="1" w:styleId="43">
    <w:name w:val="无列表4"/>
    <w:next w:val="a2"/>
    <w:uiPriority w:val="99"/>
    <w:semiHidden/>
    <w:unhideWhenUsed/>
    <w:rsid w:val="00E316E5"/>
  </w:style>
  <w:style w:type="table" w:customStyle="1" w:styleId="34">
    <w:name w:val="网格型3"/>
    <w:basedOn w:val="a1"/>
    <w:next w:val="af4"/>
    <w:rsid w:val="00E316E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316E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___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package" Target="embeddings/Microsoft_Visio____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___1.vsdx"/><Relationship Id="rId23" Type="http://schemas.openxmlformats.org/officeDocument/2006/relationships/package" Target="embeddings/Microsoft_Visio____5.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package" Target="embeddings/Microsoft_Visio____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_7.vsdx"/><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F3E3E-C257-4B90-9543-CB94DBFC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3919</Words>
  <Characters>22341</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Seokjung_LGE</cp:lastModifiedBy>
  <cp:revision>30</cp:revision>
  <dcterms:created xsi:type="dcterms:W3CDTF">2021-10-21T16:27:00Z</dcterms:created>
  <dcterms:modified xsi:type="dcterms:W3CDTF">2021-10-22T04:47:00Z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(2)KSbKBxzLl+Lt5GS32M9UBfuTEI00m4JsXH2JPJ8ea+XlKDzmc33Tn8RtpATET2xYd+u1xcvb_x000d_
L3VZdBoMlqNq00z2hz/w/eJlc8GTW+DhmdWlXbYVz7KU92sJpmbobLWRMGy9K3sAKDHCFO3/_x000d_
75PXgU7+7MgPIIjGO9GaCXvBMIVMfMPemrOLoMshml2+4Vw6pmoZsCW634cFOeWeUu0NT4Yl_x000d_
/FDfBy/D+9TaO2nQYM</vt:lpwstr>
  </property>
  <property fmtid="{D5CDD505-2E9C-101B-9397-08002B2CF9AE}" pid="3" name="_2015_ms_pID_7253431">
    <vt:lpwstr>d7cNjkeOoU+V1DM7wLkiebAf3qM5beLRoq4UC5x8mhNUpvuMHA8ACY_x000d_
kMmCFGbHNFkwIAxyUJ1ldN/4L5Vby0egzBxBNpVxd09Pq9yY0y+6te2xFE8wO6Lguxk+SLsb_x000d_
X5oH/gqsamnQGZRMM9Een1Y/i2TKdlr6GPY+A/kxpWA5awjgNg94G7llivFb6odXoUO9X6yr_x000d_
5PZIFXdCl293ShaI</vt:lpwstr>
  </property>
</Properties>
</file>