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83AE94" w14:textId="74CA2280" w:rsidR="00E45266" w:rsidRPr="007D3E81" w:rsidRDefault="00E45266" w:rsidP="00E4526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#114-e</w:t>
      </w:r>
      <w:r w:rsidRPr="007D3E81">
        <w:rPr>
          <w:rFonts w:cs="Arial"/>
          <w:b/>
          <w:sz w:val="24"/>
          <w:szCs w:val="24"/>
        </w:rPr>
        <w:tab/>
      </w:r>
      <w:r w:rsidR="00034DB3" w:rsidRPr="00034DB3">
        <w:rPr>
          <w:b/>
          <w:i/>
          <w:noProof/>
          <w:sz w:val="28"/>
        </w:rPr>
        <w:t>R3-215398</w:t>
      </w:r>
    </w:p>
    <w:p w14:paraId="2159D763" w14:textId="67CDAA18" w:rsidR="0055007D" w:rsidRDefault="00E45266" w:rsidP="00E331DB">
      <w:pPr>
        <w:pStyle w:val="CRCoverPage"/>
        <w:outlineLvl w:val="0"/>
        <w:rPr>
          <w:b/>
          <w:sz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1-11 Nov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007D" w14:paraId="7831E3C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8AE42" w14:textId="77777777" w:rsidR="0055007D" w:rsidRDefault="001606A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5007D" w14:paraId="6520C45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FC4646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5007D" w14:paraId="4A616A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1A3B4B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15641AF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3A3B84" w14:textId="77777777" w:rsidR="0055007D" w:rsidRDefault="0055007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30A069A" w14:textId="019BE918" w:rsidR="0055007D" w:rsidRDefault="001606A3" w:rsidP="007C4AC4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 w:rsidR="00C66E3B">
              <w:rPr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  <w:lang w:eastAsia="zh-CN"/>
              </w:rPr>
              <w:t>.4</w:t>
            </w:r>
            <w:r w:rsidR="007C4AC4">
              <w:rPr>
                <w:b/>
                <w:sz w:val="28"/>
                <w:lang w:eastAsia="zh-CN"/>
              </w:rPr>
              <w:t>2</w:t>
            </w:r>
            <w:r>
              <w:rPr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42AC1F02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2E5A21" w14:textId="06925AE9" w:rsidR="0055007D" w:rsidRDefault="0058753D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58753D">
              <w:rPr>
                <w:rFonts w:hint="eastAsia"/>
                <w:b/>
                <w:sz w:val="28"/>
                <w:lang w:eastAsia="zh-CN"/>
              </w:rPr>
              <w:t>0698</w:t>
            </w:r>
          </w:p>
        </w:tc>
        <w:tc>
          <w:tcPr>
            <w:tcW w:w="709" w:type="dxa"/>
          </w:tcPr>
          <w:p w14:paraId="6D448BFC" w14:textId="77777777" w:rsidR="0055007D" w:rsidRDefault="001606A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BB473E" w14:textId="596D3947" w:rsidR="0055007D" w:rsidRDefault="0055007D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</w:p>
        </w:tc>
        <w:tc>
          <w:tcPr>
            <w:tcW w:w="2410" w:type="dxa"/>
          </w:tcPr>
          <w:p w14:paraId="20A909BD" w14:textId="77777777" w:rsidR="0055007D" w:rsidRDefault="001606A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E76703" w14:textId="58034291" w:rsidR="0055007D" w:rsidRDefault="001606A3" w:rsidP="00C15918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1</w:t>
            </w:r>
            <w:r w:rsidR="009E246A">
              <w:rPr>
                <w:sz w:val="28"/>
                <w:lang w:eastAsia="zh-CN"/>
              </w:rPr>
              <w:t>6</w:t>
            </w:r>
            <w:r>
              <w:rPr>
                <w:sz w:val="28"/>
                <w:lang w:eastAsia="zh-CN"/>
              </w:rPr>
              <w:t>.</w:t>
            </w:r>
            <w:r w:rsidR="00C15918">
              <w:rPr>
                <w:sz w:val="28"/>
                <w:lang w:eastAsia="zh-CN"/>
              </w:rPr>
              <w:t>7</w:t>
            </w:r>
            <w:r>
              <w:rPr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679F4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0AFCB0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2296B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6DCC081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0D719B" w14:textId="77777777" w:rsidR="0055007D" w:rsidRDefault="001606A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5007D" w14:paraId="590F7A3A" w14:textId="77777777">
        <w:tc>
          <w:tcPr>
            <w:tcW w:w="9641" w:type="dxa"/>
            <w:gridSpan w:val="9"/>
          </w:tcPr>
          <w:p w14:paraId="47606B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1D0ED9E" w14:textId="77777777" w:rsidR="0055007D" w:rsidRDefault="005500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007D" w14:paraId="6A5803A9" w14:textId="77777777">
        <w:tc>
          <w:tcPr>
            <w:tcW w:w="2835" w:type="dxa"/>
          </w:tcPr>
          <w:p w14:paraId="0738AB7B" w14:textId="77777777" w:rsidR="0055007D" w:rsidRDefault="001606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417426F" w14:textId="77777777" w:rsidR="0055007D" w:rsidRDefault="001606A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5C715F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760336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65DCDA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4D64D71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65D55F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B777F3" w14:textId="77777777" w:rsidR="0055007D" w:rsidRDefault="001606A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818856" w14:textId="3E8F4250" w:rsidR="0055007D" w:rsidRDefault="0055007D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</w:tbl>
    <w:p w14:paraId="4D9161FB" w14:textId="77777777" w:rsidR="0055007D" w:rsidRDefault="005500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007D" w14:paraId="1439A294" w14:textId="77777777">
        <w:tc>
          <w:tcPr>
            <w:tcW w:w="9640" w:type="dxa"/>
            <w:gridSpan w:val="11"/>
          </w:tcPr>
          <w:p w14:paraId="5D68B02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E51F2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1ED146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F252C" w14:textId="2059175A" w:rsidR="0055007D" w:rsidRDefault="00EA59D5" w:rsidP="00D16921">
            <w:pPr>
              <w:pStyle w:val="CRCoverPage"/>
              <w:spacing w:after="0"/>
              <w:ind w:left="100"/>
            </w:pPr>
            <w:r w:rsidRPr="00EA59D5">
              <w:t>UE Radio Capability for Paging in RACS context</w:t>
            </w:r>
          </w:p>
        </w:tc>
      </w:tr>
      <w:tr w:rsidR="0055007D" w14:paraId="4B56A8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CD866D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AAED19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93AFB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848CF5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20892B" w14:textId="3430EB6B" w:rsidR="0055007D" w:rsidRDefault="0020109E" w:rsidP="000C52C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20109E">
              <w:t>Huawei, Deutsche Telekom</w:t>
            </w:r>
          </w:p>
        </w:tc>
      </w:tr>
      <w:tr w:rsidR="0055007D" w14:paraId="6D1614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5D524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8E8876" w14:textId="0CB83BC6" w:rsidR="0055007D" w:rsidRDefault="001606A3" w:rsidP="0030067F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55007D" w14:paraId="139E61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1E23B0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4BC3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FBDEF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1B98F2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C745B8" w14:textId="2934D0F8" w:rsidR="0055007D" w:rsidRDefault="00D7298F" w:rsidP="00A92555">
            <w:pPr>
              <w:pStyle w:val="CRCoverPage"/>
              <w:spacing w:after="0"/>
              <w:ind w:left="100"/>
            </w:pPr>
            <w:r>
              <w:t>RACS-RAN</w:t>
            </w:r>
          </w:p>
        </w:tc>
        <w:tc>
          <w:tcPr>
            <w:tcW w:w="567" w:type="dxa"/>
            <w:tcBorders>
              <w:left w:val="nil"/>
            </w:tcBorders>
          </w:tcPr>
          <w:p w14:paraId="4ECA7A76" w14:textId="77777777" w:rsidR="0055007D" w:rsidRDefault="0055007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C8D9CF" w14:textId="77777777" w:rsidR="0055007D" w:rsidRDefault="001606A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58A4FA" w14:textId="5DF51272" w:rsidR="0055007D" w:rsidRDefault="001606A3" w:rsidP="001F57E3">
            <w:pPr>
              <w:pStyle w:val="CRCoverPage"/>
              <w:spacing w:after="0"/>
              <w:ind w:left="100"/>
            </w:pPr>
            <w:r>
              <w:t>2021-</w:t>
            </w:r>
            <w:r w:rsidR="001F57E3">
              <w:t>11</w:t>
            </w:r>
            <w:r>
              <w:t>-</w:t>
            </w:r>
            <w:r w:rsidR="001F57E3">
              <w:t>01</w:t>
            </w:r>
          </w:p>
        </w:tc>
      </w:tr>
      <w:tr w:rsidR="0055007D" w14:paraId="7C7A22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9226B4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E3970A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2637B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37212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BDE4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2C8F8B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8C6B3D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FAF247" w14:textId="32291AD5" w:rsidR="0055007D" w:rsidRDefault="003E66EF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D7605" w14:textId="77777777" w:rsidR="0055007D" w:rsidRDefault="0055007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156AB1" w14:textId="77777777" w:rsidR="0055007D" w:rsidRDefault="001606A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AF015" w14:textId="0C4EBFE4" w:rsidR="0055007D" w:rsidRDefault="001606A3" w:rsidP="00C96A9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</w:t>
            </w:r>
            <w:r w:rsidR="00C96A95">
              <w:rPr>
                <w:lang w:eastAsia="zh-CN"/>
              </w:rPr>
              <w:t>6</w:t>
            </w:r>
          </w:p>
        </w:tc>
      </w:tr>
      <w:tr w:rsidR="0055007D" w14:paraId="548C28B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F99ECF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4E2305" w14:textId="77777777" w:rsidR="0055007D" w:rsidRDefault="001606A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A25D05" w14:textId="77777777" w:rsidR="0055007D" w:rsidRDefault="001606A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D7595E" w14:textId="77777777" w:rsidR="0055007D" w:rsidRDefault="001606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5007D" w14:paraId="6FF52019" w14:textId="77777777">
        <w:tc>
          <w:tcPr>
            <w:tcW w:w="1843" w:type="dxa"/>
          </w:tcPr>
          <w:p w14:paraId="2003C057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F68FB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FC8AE5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D4224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3F17A7" w14:textId="77777777" w:rsidR="0055007D" w:rsidRDefault="0055007D">
            <w:pPr>
              <w:pStyle w:val="CRCoverPage"/>
              <w:spacing w:after="0"/>
              <w:rPr>
                <w:lang w:eastAsia="zh-CN"/>
              </w:rPr>
            </w:pPr>
          </w:p>
          <w:p w14:paraId="24009D2D" w14:textId="734FF5A0" w:rsidR="00813A45" w:rsidRDefault="00646AC2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 w:rsidRPr="00E92B76">
              <w:rPr>
                <w:rFonts w:eastAsia="宋体"/>
                <w:lang w:eastAsia="zh-CN"/>
              </w:rPr>
              <w:t>Last SA</w:t>
            </w:r>
            <w:r>
              <w:rPr>
                <w:rFonts w:eastAsia="宋体"/>
                <w:lang w:eastAsia="zh-CN"/>
              </w:rPr>
              <w:t>2</w:t>
            </w:r>
            <w:r w:rsidRPr="00E92B76">
              <w:rPr>
                <w:rFonts w:eastAsia="宋体"/>
                <w:lang w:eastAsia="zh-CN"/>
              </w:rPr>
              <w:t>#1</w:t>
            </w:r>
            <w:r>
              <w:rPr>
                <w:rFonts w:eastAsia="宋体"/>
                <w:lang w:eastAsia="zh-CN"/>
              </w:rPr>
              <w:t>46</w:t>
            </w:r>
            <w:r w:rsidRPr="00E92B76">
              <w:rPr>
                <w:rFonts w:eastAsia="宋体"/>
                <w:lang w:eastAsia="zh-CN"/>
              </w:rPr>
              <w:t xml:space="preserve">-e meeting sent a LS </w:t>
            </w:r>
            <w:r w:rsidR="00C315F7" w:rsidRPr="00927876">
              <w:rPr>
                <w:lang w:eastAsia="zh-CN"/>
              </w:rPr>
              <w:t>S2-2106821</w:t>
            </w:r>
            <w:r w:rsidR="00C315F7"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on </w:t>
            </w:r>
            <w:r w:rsidRPr="000A5F65">
              <w:rPr>
                <w:rFonts w:eastAsia="宋体"/>
                <w:lang w:eastAsia="zh-CN"/>
              </w:rPr>
              <w:t xml:space="preserve">UE Radio Capability </w:t>
            </w:r>
            <w:r>
              <w:rPr>
                <w:rFonts w:eastAsia="宋体"/>
                <w:lang w:eastAsia="zh-CN"/>
              </w:rPr>
              <w:t>f</w:t>
            </w:r>
            <w:r w:rsidRPr="000A5F65">
              <w:rPr>
                <w:rFonts w:eastAsia="宋体"/>
                <w:lang w:eastAsia="zh-CN"/>
              </w:rPr>
              <w:t>or Paging (URCFP)</w:t>
            </w:r>
            <w:r w:rsidR="002758DA">
              <w:rPr>
                <w:rFonts w:eastAsia="宋体"/>
                <w:lang w:eastAsia="zh-CN"/>
              </w:rPr>
              <w:t xml:space="preserve">, wherein it indicates that the </w:t>
            </w:r>
            <w:r w:rsidR="001856EA">
              <w:rPr>
                <w:rFonts w:eastAsia="宋体"/>
                <w:lang w:eastAsia="zh-CN"/>
              </w:rPr>
              <w:t>UCMF can store the URCFP</w:t>
            </w:r>
            <w:r w:rsidR="0081788F">
              <w:rPr>
                <w:rFonts w:eastAsia="宋体"/>
                <w:lang w:eastAsia="zh-CN"/>
              </w:rPr>
              <w:t xml:space="preserve"> along with the UE radio capability</w:t>
            </w:r>
            <w:r w:rsidR="00A1447A">
              <w:rPr>
                <w:rFonts w:eastAsia="宋体"/>
                <w:lang w:eastAsia="zh-CN"/>
              </w:rPr>
              <w:t xml:space="preserve">. </w:t>
            </w:r>
          </w:p>
          <w:p w14:paraId="10949E8E" w14:textId="6D191EF4" w:rsidR="00A156B4" w:rsidRDefault="00A156B4">
            <w:pPr>
              <w:pStyle w:val="CRCoverPage"/>
              <w:spacing w:after="0"/>
              <w:rPr>
                <w:lang w:eastAsia="zh-CN"/>
              </w:rPr>
            </w:pPr>
          </w:p>
          <w:p w14:paraId="5290A0F6" w14:textId="6D2EB6F5" w:rsidR="00AE5316" w:rsidRDefault="00D50F8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There </w:t>
            </w:r>
            <w:r w:rsidR="007E08C8">
              <w:rPr>
                <w:lang w:eastAsia="zh-CN"/>
              </w:rPr>
              <w:t xml:space="preserve">are </w:t>
            </w:r>
            <w:r w:rsidR="00E436BC">
              <w:rPr>
                <w:lang w:eastAsia="zh-CN"/>
              </w:rPr>
              <w:t xml:space="preserve">functional impacts </w:t>
            </w:r>
            <w:r w:rsidR="003412D4">
              <w:rPr>
                <w:lang w:eastAsia="zh-CN"/>
              </w:rPr>
              <w:t xml:space="preserve">on </w:t>
            </w:r>
            <w:r w:rsidR="00BA043E">
              <w:rPr>
                <w:lang w:eastAsia="zh-CN"/>
              </w:rPr>
              <w:t>interface messages</w:t>
            </w:r>
            <w:r w:rsidR="00A93058">
              <w:rPr>
                <w:lang w:eastAsia="zh-CN"/>
              </w:rPr>
              <w:t xml:space="preserve"> according to the </w:t>
            </w:r>
            <w:r w:rsidR="00B62401">
              <w:rPr>
                <w:lang w:eastAsia="zh-CN"/>
              </w:rPr>
              <w:t xml:space="preserve">contents in the agreed SA2 </w:t>
            </w:r>
            <w:r w:rsidR="00A93058">
              <w:rPr>
                <w:lang w:eastAsia="zh-CN"/>
              </w:rPr>
              <w:t>CR</w:t>
            </w:r>
            <w:r w:rsidR="00B62401">
              <w:rPr>
                <w:lang w:eastAsia="zh-CN"/>
              </w:rPr>
              <w:t>s</w:t>
            </w:r>
            <w:r w:rsidR="00A93058">
              <w:rPr>
                <w:lang w:eastAsia="zh-CN"/>
              </w:rPr>
              <w:t xml:space="preserve">. </w:t>
            </w:r>
          </w:p>
          <w:p w14:paraId="701A8DB4" w14:textId="77777777" w:rsidR="000916C1" w:rsidRPr="00B62401" w:rsidRDefault="000916C1" w:rsidP="00D50F89">
            <w:pPr>
              <w:pStyle w:val="CRCoverPage"/>
              <w:spacing w:after="0"/>
            </w:pPr>
          </w:p>
          <w:p w14:paraId="45BB1E10" w14:textId="77777777" w:rsidR="00D50F89" w:rsidRDefault="00D50F89" w:rsidP="00D50F89">
            <w:pPr>
              <w:pStyle w:val="CRCoverPage"/>
              <w:spacing w:after="0"/>
            </w:pPr>
          </w:p>
          <w:p w14:paraId="16A7D5FB" w14:textId="77777777" w:rsidR="00D50F89" w:rsidRPr="001D379C" w:rsidRDefault="00D50F89" w:rsidP="00D50F89">
            <w:pPr>
              <w:pStyle w:val="CRCoverPage"/>
              <w:spacing w:after="0"/>
            </w:pPr>
          </w:p>
        </w:tc>
      </w:tr>
      <w:tr w:rsidR="0055007D" w14:paraId="2911F2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5F7C3" w14:textId="4C92BB16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E9C5F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24D493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35470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6FBCAC" w14:textId="126A9E1A" w:rsidR="004F0339" w:rsidRDefault="005B7460" w:rsidP="005B7460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 w:rsidRPr="005B7460">
              <w:rPr>
                <w:lang w:eastAsia="zh-CN"/>
              </w:rPr>
              <w:t xml:space="preserve">Add the UE radio capability ID in </w:t>
            </w:r>
            <w:proofErr w:type="spellStart"/>
            <w:r w:rsidR="004D0B62">
              <w:rPr>
                <w:lang w:eastAsia="zh-CN"/>
              </w:rPr>
              <w:t>Xn</w:t>
            </w:r>
            <w:proofErr w:type="spellEnd"/>
            <w:r w:rsidRPr="005B7460">
              <w:rPr>
                <w:lang w:eastAsia="zh-CN"/>
              </w:rPr>
              <w:t>: Paging</w:t>
            </w:r>
            <w:r>
              <w:rPr>
                <w:lang w:eastAsia="zh-CN"/>
              </w:rPr>
              <w:t xml:space="preserve"> message</w:t>
            </w:r>
          </w:p>
          <w:p w14:paraId="4801AAF4" w14:textId="77777777" w:rsidR="0055007D" w:rsidRDefault="001606A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03082EA8" w14:textId="77777777" w:rsidR="0055007D" w:rsidRDefault="001606A3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BF2989A" w14:textId="77777777" w:rsidR="0055007D" w:rsidRDefault="001606A3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54D54747" w14:textId="77777777" w:rsidR="0055007D" w:rsidRDefault="001606A3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151C5EF7" w14:textId="589A6A9A" w:rsidR="0055007D" w:rsidRDefault="001606A3">
            <w:pPr>
              <w:pStyle w:val="CRCoverPage"/>
              <w:spacing w:after="0"/>
              <w:ind w:left="100"/>
            </w:pPr>
            <w:r>
              <w:t>The impact can be considered isolated bec</w:t>
            </w:r>
            <w:r w:rsidR="00062072">
              <w:t>ause the change only affects the</w:t>
            </w:r>
            <w:r w:rsidR="00A135EC">
              <w:t xml:space="preserve"> </w:t>
            </w:r>
            <w:r w:rsidR="00B00CA8">
              <w:t xml:space="preserve">Paging </w:t>
            </w:r>
            <w:proofErr w:type="spellStart"/>
            <w:r w:rsidR="00B00CA8">
              <w:t>mesage</w:t>
            </w:r>
            <w:proofErr w:type="spellEnd"/>
            <w:r>
              <w:t>.</w:t>
            </w:r>
          </w:p>
          <w:p w14:paraId="7C73D9FB" w14:textId="77777777" w:rsidR="0055007D" w:rsidRPr="00B00CA8" w:rsidRDefault="0055007D">
            <w:pPr>
              <w:pStyle w:val="CRCoverPage"/>
              <w:spacing w:after="0"/>
              <w:ind w:left="100"/>
            </w:pPr>
          </w:p>
          <w:p w14:paraId="037E717E" w14:textId="77777777" w:rsidR="0055007D" w:rsidRPr="00D01D6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5437BE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25CC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E76F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55E86F4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8C432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8E4F8" w14:textId="1E9A9013" w:rsidR="0055007D" w:rsidRDefault="009D1B7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Reduced RACS value to include the full </w:t>
            </w:r>
            <w:r w:rsidR="00C82DAB" w:rsidRPr="000A5F65">
              <w:rPr>
                <w:rFonts w:eastAsia="宋体"/>
                <w:lang w:eastAsia="zh-CN"/>
              </w:rPr>
              <w:t>URCFP</w:t>
            </w:r>
            <w:r>
              <w:rPr>
                <w:lang w:eastAsia="zh-CN"/>
              </w:rPr>
              <w:t xml:space="preserve"> in Pa</w:t>
            </w:r>
            <w:r w:rsidR="00CB7568">
              <w:rPr>
                <w:lang w:eastAsia="zh-CN"/>
              </w:rPr>
              <w:t>gi</w:t>
            </w:r>
            <w:r>
              <w:rPr>
                <w:lang w:eastAsia="zh-CN"/>
              </w:rPr>
              <w:t>ng messages.</w:t>
            </w:r>
          </w:p>
          <w:p w14:paraId="7CE41AE3" w14:textId="77777777" w:rsidR="0055007D" w:rsidRPr="00CB7568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2CDB20DE" w14:textId="77777777">
        <w:tc>
          <w:tcPr>
            <w:tcW w:w="2694" w:type="dxa"/>
            <w:gridSpan w:val="2"/>
          </w:tcPr>
          <w:p w14:paraId="5100BC98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5004F6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1C23F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88B3C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58594" w14:textId="7D0A206D" w:rsidR="0055007D" w:rsidRDefault="00DB6DBF" w:rsidP="00DB6DBF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8.2.5.2, 9.1.1.7, </w:t>
            </w:r>
            <w:r w:rsidR="00413211">
              <w:rPr>
                <w:lang w:eastAsia="zh-CN"/>
              </w:rPr>
              <w:t>9.</w:t>
            </w:r>
            <w:r>
              <w:rPr>
                <w:lang w:eastAsia="zh-CN"/>
              </w:rPr>
              <w:t>4.4</w:t>
            </w:r>
          </w:p>
        </w:tc>
      </w:tr>
      <w:tr w:rsidR="0055007D" w14:paraId="78FB0B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3AEE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2A39E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A1F29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DB3BC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50BA4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6C4BF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EAB6E8A" w14:textId="77777777" w:rsidR="0055007D" w:rsidRDefault="0055007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BC914E" w14:textId="77777777" w:rsidR="0055007D" w:rsidRDefault="0055007D">
            <w:pPr>
              <w:pStyle w:val="CRCoverPage"/>
              <w:spacing w:after="0"/>
              <w:ind w:left="99"/>
            </w:pPr>
          </w:p>
        </w:tc>
      </w:tr>
      <w:tr w:rsidR="0055007D" w14:paraId="67A760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4E20B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B077AC" w14:textId="5D189EE0" w:rsidR="0055007D" w:rsidRDefault="0043461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BB362" w14:textId="1493E3F3" w:rsidR="0055007D" w:rsidRDefault="0055007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B4DB5C0" w14:textId="77777777" w:rsidR="0055007D" w:rsidRDefault="001606A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A6EC02" w14:textId="5A6DD21F" w:rsidR="0055007D" w:rsidRDefault="001606A3" w:rsidP="005D49A0">
            <w:pPr>
              <w:pStyle w:val="CRCoverPage"/>
              <w:spacing w:after="0"/>
              <w:ind w:left="99"/>
            </w:pPr>
            <w:r>
              <w:t>TS</w:t>
            </w:r>
            <w:r w:rsidR="005D49A0">
              <w:t xml:space="preserve"> 3</w:t>
            </w:r>
            <w:r w:rsidR="00E4741B">
              <w:t>8</w:t>
            </w:r>
            <w:r w:rsidR="005D49A0">
              <w:t>.4</w:t>
            </w:r>
            <w:r w:rsidR="004D5F86">
              <w:t>1</w:t>
            </w:r>
            <w:r w:rsidR="005D49A0">
              <w:t>3</w:t>
            </w:r>
            <w:r>
              <w:t xml:space="preserve"> CR </w:t>
            </w:r>
            <w:r w:rsidR="00570971">
              <w:t>0694</w:t>
            </w:r>
          </w:p>
          <w:p w14:paraId="6F429051" w14:textId="5BA36993" w:rsidR="005D49A0" w:rsidRDefault="005D49A0" w:rsidP="00475866">
            <w:pPr>
              <w:pStyle w:val="CRCoverPage"/>
              <w:spacing w:after="0"/>
              <w:ind w:left="99"/>
            </w:pPr>
            <w:r>
              <w:t>TS 3</w:t>
            </w:r>
            <w:r w:rsidR="00E4741B">
              <w:t>6</w:t>
            </w:r>
            <w:r>
              <w:t>.4</w:t>
            </w:r>
            <w:r w:rsidR="00E4741B">
              <w:t>1</w:t>
            </w:r>
            <w:r>
              <w:t xml:space="preserve">3 CR </w:t>
            </w:r>
            <w:r w:rsidR="0034492D">
              <w:t>184</w:t>
            </w:r>
            <w:r w:rsidR="00475866">
              <w:t>9</w:t>
            </w:r>
            <w:bookmarkStart w:id="1" w:name="_GoBack"/>
            <w:bookmarkEnd w:id="1"/>
          </w:p>
        </w:tc>
      </w:tr>
      <w:tr w:rsidR="0055007D" w14:paraId="7F183D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05ADD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A8795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03AEB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211067" w14:textId="77777777" w:rsidR="0055007D" w:rsidRDefault="001606A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7F20C0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27EBE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478C2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99E3E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87C5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A75BA4" w14:textId="77777777" w:rsidR="0055007D" w:rsidRDefault="001606A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737F6A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7FAD95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1C784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FC9CD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27C72BD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592C52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62507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7AEA7AB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EA076A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B3059" w14:textId="77777777" w:rsidR="0055007D" w:rsidRDefault="0055007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5007D" w14:paraId="2D21D6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724A53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9FA3E" w14:textId="0A66FCBF" w:rsidR="0055007D" w:rsidRDefault="0055007D" w:rsidP="00034564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</w:p>
        </w:tc>
      </w:tr>
    </w:tbl>
    <w:p w14:paraId="063AF5E8" w14:textId="77777777" w:rsidR="0055007D" w:rsidRDefault="0055007D">
      <w:pPr>
        <w:pStyle w:val="CRCoverPage"/>
        <w:spacing w:after="0"/>
        <w:rPr>
          <w:sz w:val="8"/>
          <w:szCs w:val="8"/>
        </w:rPr>
      </w:pPr>
    </w:p>
    <w:p w14:paraId="3E76CE0D" w14:textId="77777777" w:rsidR="0055007D" w:rsidRDefault="0055007D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5007D" w14:paraId="16C34D7E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ECBAD46" w14:textId="77777777" w:rsidR="0055007D" w:rsidRDefault="001606A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34186FEA" w14:textId="77777777" w:rsidR="00FE5401" w:rsidRDefault="00FE5401" w:rsidP="007449C2">
      <w:pPr>
        <w:rPr>
          <w:b/>
          <w:color w:val="0070C0"/>
        </w:rPr>
      </w:pPr>
    </w:p>
    <w:p w14:paraId="5011F81C" w14:textId="77777777" w:rsidR="00114C25" w:rsidRDefault="00114C25" w:rsidP="00114C2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EB24297" w14:textId="77777777" w:rsidR="00E30843" w:rsidRPr="00FD0425" w:rsidRDefault="00E30843" w:rsidP="00E30843">
      <w:pPr>
        <w:pStyle w:val="3"/>
      </w:pPr>
      <w:bookmarkStart w:id="10" w:name="_Toc20955068"/>
      <w:bookmarkStart w:id="11" w:name="_Toc29991255"/>
      <w:bookmarkStart w:id="12" w:name="_Toc36555655"/>
      <w:bookmarkStart w:id="13" w:name="_Toc44497318"/>
      <w:bookmarkStart w:id="14" w:name="_Toc45107706"/>
      <w:bookmarkStart w:id="15" w:name="_Toc45901326"/>
      <w:bookmarkStart w:id="16" w:name="_Toc51850405"/>
      <w:bookmarkStart w:id="17" w:name="_Toc56693408"/>
      <w:bookmarkStart w:id="18" w:name="_Toc64446951"/>
      <w:bookmarkStart w:id="19" w:name="_Toc66286445"/>
      <w:bookmarkStart w:id="20" w:name="_Toc74151140"/>
      <w:bookmarkStart w:id="21" w:name="_Toc81321748"/>
      <w:r w:rsidRPr="00FD0425">
        <w:t>8.2.5</w:t>
      </w:r>
      <w:r w:rsidRPr="00FD0425">
        <w:tab/>
        <w:t>RAN Paging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77B19330" w14:textId="77777777" w:rsidR="00E30843" w:rsidRPr="00FD0425" w:rsidRDefault="00E30843" w:rsidP="00E30843">
      <w:pPr>
        <w:pStyle w:val="4"/>
      </w:pPr>
      <w:bookmarkStart w:id="22" w:name="_Toc20955069"/>
      <w:bookmarkStart w:id="23" w:name="_Toc29991256"/>
      <w:bookmarkStart w:id="24" w:name="_Toc36555656"/>
      <w:bookmarkStart w:id="25" w:name="_Toc44497319"/>
      <w:bookmarkStart w:id="26" w:name="_Toc45107707"/>
      <w:bookmarkStart w:id="27" w:name="_Toc45901327"/>
      <w:bookmarkStart w:id="28" w:name="_Toc51850406"/>
      <w:bookmarkStart w:id="29" w:name="_Toc56693409"/>
      <w:bookmarkStart w:id="30" w:name="_Toc64446952"/>
      <w:bookmarkStart w:id="31" w:name="_Toc66286446"/>
      <w:bookmarkStart w:id="32" w:name="_Toc74151141"/>
      <w:bookmarkStart w:id="33" w:name="_Toc81321749"/>
      <w:r w:rsidRPr="00FD0425">
        <w:t>8.2.5.1</w:t>
      </w:r>
      <w:r w:rsidRPr="00FD0425"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72688DB3" w14:textId="77777777" w:rsidR="00E30843" w:rsidRPr="00FD0425" w:rsidRDefault="00E30843" w:rsidP="00E30843">
      <w:r w:rsidRPr="00FD0425">
        <w:t>The purpose of the RAN Paging procedure is to enable the NG-RAN node</w:t>
      </w:r>
      <w:r w:rsidRPr="00FD0425">
        <w:rPr>
          <w:vertAlign w:val="subscript"/>
        </w:rPr>
        <w:t>1</w:t>
      </w:r>
      <w:r w:rsidRPr="00FD0425">
        <w:t xml:space="preserve"> to request paging of a UE in the NG-RAN node</w:t>
      </w:r>
      <w:r w:rsidRPr="00FD0425">
        <w:rPr>
          <w:vertAlign w:val="subscript"/>
        </w:rPr>
        <w:t>2</w:t>
      </w:r>
      <w:r w:rsidRPr="00FD0425">
        <w:t>.</w:t>
      </w:r>
    </w:p>
    <w:p w14:paraId="3010F035" w14:textId="77777777" w:rsidR="00E30843" w:rsidRPr="00FD0425" w:rsidRDefault="00E30843" w:rsidP="00E30843">
      <w:r w:rsidRPr="00FD0425">
        <w:t xml:space="preserve">The procedure uses </w:t>
      </w:r>
      <w:r w:rsidRPr="00FD0425">
        <w:rPr>
          <w:rFonts w:eastAsia="宋体"/>
          <w:lang w:eastAsia="zh-CN"/>
        </w:rPr>
        <w:t>non UE-associated signalling</w:t>
      </w:r>
      <w:r w:rsidRPr="00FD0425">
        <w:t>.</w:t>
      </w:r>
    </w:p>
    <w:p w14:paraId="14DBF58D" w14:textId="77777777" w:rsidR="00E30843" w:rsidRPr="00FD0425" w:rsidRDefault="00E30843" w:rsidP="00E30843">
      <w:pPr>
        <w:pStyle w:val="4"/>
      </w:pPr>
      <w:bookmarkStart w:id="34" w:name="_Toc20955070"/>
      <w:bookmarkStart w:id="35" w:name="_Toc29991257"/>
      <w:bookmarkStart w:id="36" w:name="_Toc36555657"/>
      <w:bookmarkStart w:id="37" w:name="_Toc44497320"/>
      <w:bookmarkStart w:id="38" w:name="_Toc45107708"/>
      <w:bookmarkStart w:id="39" w:name="_Toc45901328"/>
      <w:bookmarkStart w:id="40" w:name="_Toc51850407"/>
      <w:bookmarkStart w:id="41" w:name="_Toc56693410"/>
      <w:bookmarkStart w:id="42" w:name="_Toc64446953"/>
      <w:bookmarkStart w:id="43" w:name="_Toc66286447"/>
      <w:bookmarkStart w:id="44" w:name="_Toc74151142"/>
      <w:bookmarkStart w:id="45" w:name="_Toc81321750"/>
      <w:r w:rsidRPr="00FD0425">
        <w:t>8.2.5.2</w:t>
      </w:r>
      <w:r w:rsidRPr="00FD0425">
        <w:tab/>
        <w:t>Successful operation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5567E2F6" w14:textId="77777777" w:rsidR="00E30843" w:rsidRPr="00FD0425" w:rsidRDefault="00E30843" w:rsidP="00E30843">
      <w:pPr>
        <w:pStyle w:val="TH"/>
      </w:pPr>
      <w:r w:rsidRPr="00FD0425">
        <w:object w:dxaOrig="6945" w:dyaOrig="2295" w14:anchorId="3A04A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7.35pt;height:115.2pt" o:ole="">
            <v:imagedata r:id="rId13" o:title=""/>
          </v:shape>
          <o:OLEObject Type="Embed" ProgID="Visio.Drawing.15" ShapeID="_x0000_i1025" DrawAspect="Content" ObjectID="_1696410291" r:id="rId14"/>
        </w:object>
      </w:r>
    </w:p>
    <w:p w14:paraId="0D7ACED0" w14:textId="77777777" w:rsidR="00E30843" w:rsidRPr="00FD0425" w:rsidRDefault="00E30843" w:rsidP="00E30843">
      <w:pPr>
        <w:pStyle w:val="TF"/>
      </w:pPr>
      <w:r w:rsidRPr="00FD0425">
        <w:t>Figure 8.2.5</w:t>
      </w:r>
      <w:r w:rsidRPr="00FD0425">
        <w:rPr>
          <w:lang w:eastAsia="zh-CN"/>
        </w:rPr>
        <w:t>.2-1</w:t>
      </w:r>
      <w:r w:rsidRPr="00FD0425">
        <w:t>: RAN Paging: successful operation</w:t>
      </w:r>
    </w:p>
    <w:p w14:paraId="3B5CB411" w14:textId="77777777" w:rsidR="00E30843" w:rsidRPr="00FD0425" w:rsidRDefault="00E30843" w:rsidP="00E30843">
      <w:r w:rsidRPr="00FD0425">
        <w:t>The RAN Paging procedure is triggered by the NG-RAN node</w:t>
      </w:r>
      <w:r w:rsidRPr="00FD0425">
        <w:rPr>
          <w:vertAlign w:val="subscript"/>
        </w:rPr>
        <w:t>1</w:t>
      </w:r>
      <w:r w:rsidRPr="00FD0425">
        <w:t xml:space="preserve"> by sending the RAN PAGING message to the NG-RAN node</w:t>
      </w:r>
      <w:r w:rsidRPr="00FD0425">
        <w:rPr>
          <w:vertAlign w:val="subscript"/>
        </w:rPr>
        <w:t>2</w:t>
      </w:r>
      <w:r w:rsidRPr="00FD0425">
        <w:rPr>
          <w:rFonts w:hint="eastAsia"/>
          <w:lang w:eastAsia="zh-CN"/>
        </w:rPr>
        <w:t>,</w:t>
      </w:r>
      <w:r w:rsidRPr="00FD0425">
        <w:rPr>
          <w:rFonts w:hint="eastAsia"/>
          <w:vertAlign w:val="subscript"/>
          <w:lang w:eastAsia="zh-CN"/>
        </w:rPr>
        <w:t xml:space="preserve"> </w:t>
      </w:r>
      <w:r w:rsidRPr="00FD0425">
        <w:rPr>
          <w:rFonts w:hint="eastAsia"/>
          <w:lang w:eastAsia="zh-CN"/>
        </w:rPr>
        <w:t xml:space="preserve">in which the necessary information e.g. </w:t>
      </w:r>
      <w:r w:rsidRPr="00FD0425">
        <w:rPr>
          <w:lang w:eastAsia="zh-CN"/>
        </w:rPr>
        <w:t>UE RAN Paging Identity</w:t>
      </w:r>
      <w:r w:rsidRPr="00FD0425">
        <w:rPr>
          <w:rFonts w:hint="eastAsia"/>
          <w:lang w:eastAsia="zh-CN"/>
        </w:rPr>
        <w:t xml:space="preserve"> should be provided</w:t>
      </w:r>
      <w:r w:rsidRPr="00FD0425">
        <w:t>.</w:t>
      </w:r>
    </w:p>
    <w:p w14:paraId="6E74B3FC" w14:textId="77777777" w:rsidR="00E30843" w:rsidRPr="00FD0425" w:rsidRDefault="00E30843" w:rsidP="00E30843">
      <w:r w:rsidRPr="00FD0425">
        <w:t xml:space="preserve">If the </w:t>
      </w:r>
      <w:r w:rsidRPr="00FD0425">
        <w:rPr>
          <w:i/>
        </w:rPr>
        <w:t>Paging Priority</w:t>
      </w:r>
      <w:r w:rsidRPr="00FD0425">
        <w:t xml:space="preserve"> IE is included in the </w:t>
      </w:r>
      <w:r w:rsidRPr="00FD0425">
        <w:rPr>
          <w:rFonts w:hint="eastAsia"/>
        </w:rPr>
        <w:t>RAN</w:t>
      </w:r>
      <w:r w:rsidRPr="00FD0425">
        <w:t xml:space="preserve"> PAGING message, the NG-RAN node</w:t>
      </w:r>
      <w:r w:rsidRPr="00FD0425">
        <w:rPr>
          <w:vertAlign w:val="subscript"/>
        </w:rPr>
        <w:t>2</w:t>
      </w:r>
      <w:r w:rsidRPr="00FD0425">
        <w:rPr>
          <w:rFonts w:hint="eastAsia"/>
          <w:vertAlign w:val="subscript"/>
          <w:lang w:eastAsia="zh-CN"/>
        </w:rPr>
        <w:t xml:space="preserve"> </w:t>
      </w:r>
      <w:r w:rsidRPr="00FD0425">
        <w:t>may use it to prioritize paging.</w:t>
      </w:r>
    </w:p>
    <w:p w14:paraId="0E29B326" w14:textId="77777777" w:rsidR="00E30843" w:rsidRPr="00FD0425" w:rsidRDefault="00E30843" w:rsidP="00E30843">
      <w:r w:rsidRPr="00FD0425">
        <w:t xml:space="preserve">If the </w:t>
      </w:r>
      <w:r w:rsidRPr="00FD0425">
        <w:rPr>
          <w:i/>
        </w:rPr>
        <w:t>Assistance Data for RAN Paging</w:t>
      </w:r>
      <w:r w:rsidRPr="00FD0425">
        <w:t xml:space="preserve"> IE is included in the RAN PAGING message, the NG-RAN node</w:t>
      </w:r>
      <w:r w:rsidRPr="00FD0425">
        <w:rPr>
          <w:vertAlign w:val="subscript"/>
        </w:rPr>
        <w:t>2</w:t>
      </w:r>
      <w:r w:rsidRPr="00FD0425">
        <w:rPr>
          <w:vertAlign w:val="subscript"/>
          <w:lang w:eastAsia="zh-CN"/>
        </w:rPr>
        <w:t xml:space="preserve"> </w:t>
      </w:r>
      <w:r w:rsidRPr="00FD0425">
        <w:t>may use it according to TS 38.300 [9].</w:t>
      </w:r>
    </w:p>
    <w:p w14:paraId="70CA8228" w14:textId="77777777" w:rsidR="00E30843" w:rsidRPr="00FD0425" w:rsidRDefault="00E30843" w:rsidP="00E30843">
      <w:r w:rsidRPr="00FD0425">
        <w:t xml:space="preserve">If the </w:t>
      </w:r>
      <w:r w:rsidRPr="00FD0425">
        <w:rPr>
          <w:i/>
        </w:rPr>
        <w:t>UE Radio Capability for Paging</w:t>
      </w:r>
      <w:r w:rsidRPr="00FD0425">
        <w:t xml:space="preserve"> IE is included in the RAN PAGING message, the NG-RAN node</w:t>
      </w:r>
      <w:r w:rsidRPr="00FD0425">
        <w:rPr>
          <w:vertAlign w:val="subscript"/>
        </w:rPr>
        <w:t>2</w:t>
      </w:r>
      <w:r w:rsidRPr="00FD0425">
        <w:t xml:space="preserve"> may use it to apply specific paging schemes.</w:t>
      </w:r>
    </w:p>
    <w:p w14:paraId="23F03211" w14:textId="77777777" w:rsidR="00E30843" w:rsidRDefault="00E30843" w:rsidP="00E30843">
      <w:pPr>
        <w:rPr>
          <w:lang w:eastAsia="en-GB"/>
        </w:rPr>
      </w:pPr>
      <w:r>
        <w:rPr>
          <w:lang w:eastAsia="en-GB"/>
        </w:rPr>
        <w:t xml:space="preserve">If the </w:t>
      </w:r>
      <w:r>
        <w:rPr>
          <w:i/>
          <w:iCs/>
          <w:lang w:eastAsia="en-GB"/>
        </w:rPr>
        <w:t>Extended UE Identity Index Value</w:t>
      </w:r>
      <w:r>
        <w:rPr>
          <w:lang w:eastAsia="en-GB"/>
        </w:rPr>
        <w:t xml:space="preserve"> IE is included in the RAN PAGING message, the NG-RAN node</w:t>
      </w:r>
      <w:r>
        <w:rPr>
          <w:vertAlign w:val="subscript"/>
          <w:lang w:eastAsia="en-GB"/>
        </w:rPr>
        <w:t>2</w:t>
      </w:r>
      <w:r>
        <w:rPr>
          <w:lang w:eastAsia="en-GB"/>
        </w:rPr>
        <w:t xml:space="preserve"> may use it</w:t>
      </w:r>
      <w:r>
        <w:rPr>
          <w:lang w:val="en-US" w:eastAsia="en-GB"/>
        </w:rPr>
        <w:t xml:space="preserve"> </w:t>
      </w:r>
      <w:r>
        <w:rPr>
          <w:lang w:eastAsia="en-GB"/>
        </w:rPr>
        <w:t xml:space="preserve">according to </w:t>
      </w:r>
      <w:r>
        <w:rPr>
          <w:lang w:eastAsia="ja-JP"/>
        </w:rPr>
        <w:t>TS 36.304 [34]</w:t>
      </w:r>
      <w:r>
        <w:rPr>
          <w:lang w:eastAsia="en-GB"/>
        </w:rPr>
        <w:t>.</w:t>
      </w:r>
      <w:r>
        <w:rPr>
          <w:lang w:val="en-US" w:eastAsia="en-GB"/>
        </w:rPr>
        <w:t xml:space="preserve"> </w:t>
      </w:r>
      <w:r>
        <w:rPr>
          <w:rFonts w:hint="eastAsia"/>
          <w:lang w:eastAsia="en-GB"/>
        </w:rPr>
        <w:t xml:space="preserve">When available, </w:t>
      </w:r>
      <w:r>
        <w:rPr>
          <w:lang w:eastAsia="en-GB"/>
        </w:rPr>
        <w:t>NG-RAN node</w:t>
      </w:r>
      <w:r>
        <w:rPr>
          <w:rFonts w:hint="eastAsia"/>
          <w:vertAlign w:val="subscript"/>
          <w:lang w:val="en-US" w:eastAsia="zh-CN"/>
        </w:rPr>
        <w:t>1</w:t>
      </w:r>
      <w:r>
        <w:rPr>
          <w:rFonts w:hint="eastAsia"/>
          <w:lang w:eastAsia="en-GB"/>
        </w:rPr>
        <w:t xml:space="preserve"> may</w:t>
      </w:r>
      <w:r>
        <w:rPr>
          <w:lang w:eastAsia="en-GB"/>
        </w:rPr>
        <w:t xml:space="preserve"> include the </w:t>
      </w:r>
      <w:r>
        <w:rPr>
          <w:i/>
          <w:iCs/>
          <w:lang w:eastAsia="en-GB"/>
        </w:rPr>
        <w:t>Extended UE Identity Index Value</w:t>
      </w:r>
      <w:r>
        <w:rPr>
          <w:lang w:eastAsia="en-GB"/>
        </w:rPr>
        <w:t xml:space="preserve"> IE in the </w:t>
      </w:r>
      <w:r>
        <w:rPr>
          <w:lang w:val="en-US" w:eastAsia="en-GB"/>
        </w:rPr>
        <w:t xml:space="preserve">RAN </w:t>
      </w:r>
      <w:r>
        <w:rPr>
          <w:lang w:eastAsia="en-GB"/>
        </w:rPr>
        <w:t>PAGING message</w:t>
      </w:r>
      <w:r>
        <w:rPr>
          <w:lang w:val="en-US" w:eastAsia="en-GB"/>
        </w:rPr>
        <w:t xml:space="preserve"> towards an ng-eNB</w:t>
      </w:r>
      <w:r>
        <w:rPr>
          <w:lang w:val="en-US" w:eastAsia="zh-CN"/>
        </w:rPr>
        <w:t xml:space="preserve"> (</w:t>
      </w:r>
      <w:r>
        <w:rPr>
          <w:rFonts w:hint="eastAsia"/>
          <w:lang w:val="en-US" w:eastAsia="zh-CN"/>
        </w:rPr>
        <w:t xml:space="preserve">e.g. </w:t>
      </w:r>
      <w:r>
        <w:rPr>
          <w:rFonts w:hint="eastAsia"/>
          <w:lang w:eastAsia="zh-CN"/>
        </w:rPr>
        <w:t>NG-RAN node</w:t>
      </w:r>
      <w:r>
        <w:rPr>
          <w:rFonts w:hint="eastAsia"/>
          <w:vertAlign w:val="subscript"/>
          <w:lang w:val="en-US" w:eastAsia="zh-CN"/>
        </w:rPr>
        <w:t>2</w:t>
      </w:r>
      <w:r>
        <w:rPr>
          <w:rFonts w:hint="eastAsia"/>
          <w:lang w:val="en-US" w:eastAsia="zh-CN"/>
        </w:rPr>
        <w:t>)</w:t>
      </w:r>
      <w:r>
        <w:rPr>
          <w:lang w:eastAsia="en-GB"/>
        </w:rPr>
        <w:t>.</w:t>
      </w:r>
      <w:r>
        <w:rPr>
          <w:rFonts w:hint="eastAsia"/>
          <w:lang w:eastAsia="zh-CN"/>
        </w:rPr>
        <w:t xml:space="preserve"> </w:t>
      </w:r>
    </w:p>
    <w:p w14:paraId="50BD81A1" w14:textId="77777777" w:rsidR="00E30843" w:rsidRPr="00A47FD3" w:rsidRDefault="00E30843" w:rsidP="00E30843">
      <w:pPr>
        <w:spacing w:line="259" w:lineRule="auto"/>
        <w:rPr>
          <w:rFonts w:eastAsia="宋体"/>
        </w:rPr>
      </w:pPr>
      <w:r w:rsidRPr="005D2D64">
        <w:rPr>
          <w:rFonts w:eastAsia="宋体"/>
          <w:shd w:val="clear" w:color="auto" w:fill="FFFFFF"/>
          <w:lang w:val="en-US"/>
        </w:rPr>
        <w:t>When available, the NG-RAN</w:t>
      </w:r>
      <w:r>
        <w:rPr>
          <w:rFonts w:eastAsia="宋体"/>
          <w:shd w:val="clear" w:color="auto" w:fill="FFFFFF"/>
          <w:lang w:val="en-US"/>
        </w:rPr>
        <w:t xml:space="preserve"> </w:t>
      </w:r>
      <w:r w:rsidRPr="005D2D64">
        <w:rPr>
          <w:rFonts w:eastAsia="宋体"/>
          <w:shd w:val="clear" w:color="auto" w:fill="FFFFFF"/>
          <w:lang w:val="en-US"/>
        </w:rPr>
        <w:t>node</w:t>
      </w:r>
      <w:r w:rsidRPr="005D2D64">
        <w:rPr>
          <w:rFonts w:eastAsia="宋体"/>
          <w:shd w:val="clear" w:color="auto" w:fill="FFFFFF"/>
          <w:vertAlign w:val="subscript"/>
          <w:lang w:val="en-US"/>
        </w:rPr>
        <w:t>1</w:t>
      </w:r>
      <w:r>
        <w:rPr>
          <w:rFonts w:eastAsia="宋体"/>
          <w:shd w:val="clear" w:color="auto" w:fill="FFFFFF"/>
          <w:vertAlign w:val="subscript"/>
          <w:lang w:val="en-US"/>
        </w:rPr>
        <w:t xml:space="preserve"> </w:t>
      </w:r>
      <w:r w:rsidRPr="005D2D64">
        <w:rPr>
          <w:rFonts w:eastAsia="宋体"/>
          <w:shd w:val="clear" w:color="auto" w:fill="FFFFFF"/>
          <w:lang w:val="en-US"/>
        </w:rPr>
        <w:t>shall include the</w:t>
      </w:r>
      <w:r>
        <w:rPr>
          <w:rFonts w:eastAsia="宋体"/>
          <w:shd w:val="clear" w:color="auto" w:fill="FFFFFF"/>
          <w:lang w:val="en-US"/>
        </w:rPr>
        <w:t xml:space="preserve"> </w:t>
      </w:r>
      <w:r w:rsidRPr="00551974">
        <w:rPr>
          <w:rFonts w:eastAsia="宋体" w:hint="eastAsia"/>
          <w:i/>
        </w:rPr>
        <w:t>Paging eDRX Information</w:t>
      </w:r>
      <w:r w:rsidRPr="00551974">
        <w:rPr>
          <w:rFonts w:eastAsia="宋体"/>
          <w:i/>
        </w:rPr>
        <w:t xml:space="preserve"> </w:t>
      </w:r>
      <w:r w:rsidRPr="00551974">
        <w:rPr>
          <w:rFonts w:eastAsia="宋体"/>
        </w:rPr>
        <w:t xml:space="preserve">IE </w:t>
      </w:r>
      <w:r w:rsidRPr="005D2D64">
        <w:rPr>
          <w:rFonts w:eastAsia="宋体"/>
          <w:shd w:val="clear" w:color="auto" w:fill="FFFFFF"/>
          <w:lang w:val="en-US"/>
        </w:rPr>
        <w:t>in the RAN PAGING message towards the NG-RAN</w:t>
      </w:r>
      <w:r>
        <w:rPr>
          <w:rFonts w:eastAsia="宋体"/>
          <w:shd w:val="clear" w:color="auto" w:fill="FFFFFF"/>
          <w:lang w:val="en-US"/>
        </w:rPr>
        <w:t xml:space="preserve"> </w:t>
      </w:r>
      <w:r w:rsidRPr="005D2D64">
        <w:rPr>
          <w:rFonts w:eastAsia="宋体"/>
          <w:shd w:val="clear" w:color="auto" w:fill="FFFFFF"/>
          <w:lang w:val="en-US"/>
        </w:rPr>
        <w:t>node</w:t>
      </w:r>
      <w:r w:rsidRPr="005D2D64">
        <w:rPr>
          <w:rFonts w:eastAsia="宋体"/>
          <w:shd w:val="clear" w:color="auto" w:fill="FFFFFF"/>
          <w:vertAlign w:val="subscript"/>
          <w:lang w:val="en-US"/>
        </w:rPr>
        <w:t>2</w:t>
      </w:r>
      <w:r w:rsidRPr="005D2D64">
        <w:rPr>
          <w:rFonts w:eastAsia="宋体"/>
          <w:shd w:val="clear" w:color="auto" w:fill="FFFFFF"/>
          <w:lang w:val="en-US"/>
        </w:rPr>
        <w:t>.</w:t>
      </w:r>
      <w:r>
        <w:rPr>
          <w:rFonts w:eastAsia="宋体"/>
          <w:shd w:val="clear" w:color="auto" w:fill="FFFFFF"/>
          <w:lang w:val="en-US"/>
        </w:rPr>
        <w:t xml:space="preserve"> </w:t>
      </w:r>
      <w:r w:rsidRPr="00551974">
        <w:rPr>
          <w:rFonts w:eastAsia="宋体"/>
        </w:rPr>
        <w:t xml:space="preserve">If the </w:t>
      </w:r>
      <w:r w:rsidRPr="00551974">
        <w:rPr>
          <w:rFonts w:eastAsia="宋体" w:hint="eastAsia"/>
          <w:i/>
        </w:rPr>
        <w:t>Pa</w:t>
      </w:r>
      <w:r w:rsidRPr="00A47FD3">
        <w:rPr>
          <w:rFonts w:eastAsia="宋体" w:hint="eastAsia"/>
          <w:i/>
        </w:rPr>
        <w:t>ging eDRX Information</w:t>
      </w:r>
      <w:r w:rsidRPr="00A47FD3">
        <w:rPr>
          <w:rFonts w:eastAsia="宋体"/>
          <w:i/>
        </w:rPr>
        <w:t xml:space="preserve"> </w:t>
      </w:r>
      <w:r w:rsidRPr="00A47FD3">
        <w:rPr>
          <w:rFonts w:eastAsia="宋体"/>
        </w:rPr>
        <w:t xml:space="preserve">IE is included in the </w:t>
      </w:r>
      <w:r w:rsidRPr="00A47FD3">
        <w:rPr>
          <w:lang w:eastAsia="en-GB"/>
        </w:rPr>
        <w:t xml:space="preserve">RAN </w:t>
      </w:r>
      <w:r w:rsidRPr="00A47FD3">
        <w:rPr>
          <w:rFonts w:eastAsia="宋体"/>
        </w:rPr>
        <w:t xml:space="preserve">PAGING message, the </w:t>
      </w:r>
      <w:r w:rsidRPr="00A47FD3">
        <w:rPr>
          <w:lang w:eastAsia="en-GB"/>
        </w:rPr>
        <w:t>NG-RAN node</w:t>
      </w:r>
      <w:r w:rsidRPr="00A47FD3">
        <w:rPr>
          <w:vertAlign w:val="subscript"/>
          <w:lang w:eastAsia="en-GB"/>
        </w:rPr>
        <w:t>2</w:t>
      </w:r>
      <w:r w:rsidRPr="00A47FD3">
        <w:rPr>
          <w:lang w:eastAsia="en-GB"/>
        </w:rPr>
        <w:t xml:space="preserve"> </w:t>
      </w:r>
      <w:r w:rsidRPr="00A47FD3">
        <w:rPr>
          <w:rFonts w:eastAsia="宋体"/>
        </w:rPr>
        <w:t>shall, if supported, use it according to TS 36.304 [</w:t>
      </w:r>
      <w:r w:rsidRPr="00A47FD3">
        <w:rPr>
          <w:rFonts w:eastAsia="宋体"/>
          <w:lang w:val="en-US"/>
        </w:rPr>
        <w:t>34</w:t>
      </w:r>
      <w:r w:rsidRPr="00A47FD3">
        <w:rPr>
          <w:rFonts w:eastAsia="宋体"/>
        </w:rPr>
        <w:t>].</w:t>
      </w:r>
    </w:p>
    <w:p w14:paraId="470C5D9B" w14:textId="1122D3F5" w:rsidR="009D349A" w:rsidRDefault="00E30843" w:rsidP="00E30843">
      <w:pPr>
        <w:rPr>
          <w:ins w:id="46" w:author="Huawei" w:date="2021-10-09T11:03:00Z"/>
        </w:rPr>
      </w:pPr>
      <w:r w:rsidRPr="00495262">
        <w:rPr>
          <w:shd w:val="clear" w:color="auto" w:fill="FFFFFF"/>
          <w:lang w:val="en-US"/>
        </w:rPr>
        <w:t>When available, the NG-RAN</w:t>
      </w:r>
      <w:r>
        <w:rPr>
          <w:shd w:val="clear" w:color="auto" w:fill="FFFFFF"/>
          <w:lang w:val="en-US"/>
        </w:rPr>
        <w:t xml:space="preserve"> </w:t>
      </w:r>
      <w:r w:rsidRPr="00495262">
        <w:rPr>
          <w:shd w:val="clear" w:color="auto" w:fill="FFFFFF"/>
          <w:lang w:val="en-US"/>
        </w:rPr>
        <w:t>node</w:t>
      </w:r>
      <w:r w:rsidRPr="00495262">
        <w:rPr>
          <w:shd w:val="clear" w:color="auto" w:fill="FFFFFF"/>
          <w:vertAlign w:val="subscript"/>
          <w:lang w:val="en-US"/>
        </w:rPr>
        <w:t>1</w:t>
      </w:r>
      <w:r>
        <w:rPr>
          <w:shd w:val="clear" w:color="auto" w:fill="FFFFFF"/>
          <w:vertAlign w:val="subscript"/>
          <w:lang w:val="en-US"/>
        </w:rPr>
        <w:t xml:space="preserve"> </w:t>
      </w:r>
      <w:r w:rsidRPr="00495262">
        <w:rPr>
          <w:shd w:val="clear" w:color="auto" w:fill="FFFFFF"/>
          <w:lang w:val="en-US"/>
        </w:rPr>
        <w:t>shall include the</w:t>
      </w:r>
      <w:r>
        <w:rPr>
          <w:shd w:val="clear" w:color="auto" w:fill="FFFFFF"/>
          <w:lang w:val="en-US"/>
        </w:rPr>
        <w:t xml:space="preserve"> </w:t>
      </w:r>
      <w:r w:rsidRPr="00495262">
        <w:rPr>
          <w:i/>
          <w:shd w:val="clear" w:color="auto" w:fill="FFFFFF"/>
          <w:lang w:val="en-US"/>
        </w:rPr>
        <w:t>UE Specific DRX</w:t>
      </w:r>
      <w:r>
        <w:rPr>
          <w:i/>
          <w:shd w:val="clear" w:color="auto" w:fill="FFFFFF"/>
          <w:lang w:val="en-US"/>
        </w:rPr>
        <w:t xml:space="preserve"> </w:t>
      </w:r>
      <w:r w:rsidRPr="00495262">
        <w:rPr>
          <w:shd w:val="clear" w:color="auto" w:fill="FFFFFF"/>
          <w:lang w:val="en-US"/>
        </w:rPr>
        <w:t>IE</w:t>
      </w:r>
      <w:r w:rsidRPr="00495262">
        <w:rPr>
          <w:rFonts w:hint="eastAsia"/>
          <w:shd w:val="clear" w:color="auto" w:fill="FFFFFF"/>
          <w:lang w:val="en-US" w:eastAsia="zh-CN"/>
        </w:rPr>
        <w:t xml:space="preserve"> </w:t>
      </w:r>
      <w:r w:rsidRPr="00495262">
        <w:rPr>
          <w:shd w:val="clear" w:color="auto" w:fill="FFFFFF"/>
          <w:lang w:val="en-US"/>
        </w:rPr>
        <w:t>in the RAN PAGING message towards the NG-RAN</w:t>
      </w:r>
      <w:r>
        <w:rPr>
          <w:shd w:val="clear" w:color="auto" w:fill="FFFFFF"/>
          <w:lang w:val="en-US"/>
        </w:rPr>
        <w:t xml:space="preserve"> </w:t>
      </w:r>
      <w:r w:rsidRPr="00495262">
        <w:rPr>
          <w:shd w:val="clear" w:color="auto" w:fill="FFFFFF"/>
          <w:lang w:val="en-US"/>
        </w:rPr>
        <w:t>node</w:t>
      </w:r>
      <w:r w:rsidRPr="00495262">
        <w:rPr>
          <w:shd w:val="clear" w:color="auto" w:fill="FFFFFF"/>
          <w:vertAlign w:val="subscript"/>
          <w:lang w:val="en-US"/>
        </w:rPr>
        <w:t>2</w:t>
      </w:r>
      <w:r w:rsidRPr="00495262">
        <w:rPr>
          <w:shd w:val="clear" w:color="auto" w:fill="FFFFFF"/>
          <w:lang w:val="en-US"/>
        </w:rPr>
        <w:t>.</w:t>
      </w:r>
      <w:r>
        <w:rPr>
          <w:shd w:val="clear" w:color="auto" w:fill="FFFFFF"/>
          <w:lang w:val="en-US"/>
        </w:rPr>
        <w:t xml:space="preserve"> </w:t>
      </w:r>
      <w:r w:rsidRPr="00495262">
        <w:t xml:space="preserve">If the </w:t>
      </w:r>
      <w:r w:rsidRPr="00495262">
        <w:rPr>
          <w:rFonts w:hint="eastAsia"/>
          <w:i/>
        </w:rPr>
        <w:t>UE specific DRX</w:t>
      </w:r>
      <w:r w:rsidRPr="00495262">
        <w:rPr>
          <w:i/>
        </w:rPr>
        <w:t xml:space="preserve"> </w:t>
      </w:r>
      <w:r w:rsidRPr="00495262">
        <w:t xml:space="preserve">IE is included in the </w:t>
      </w:r>
      <w:r w:rsidRPr="00495262">
        <w:rPr>
          <w:lang w:eastAsia="en-GB"/>
        </w:rPr>
        <w:t xml:space="preserve">RAN </w:t>
      </w:r>
      <w:r w:rsidRPr="00495262">
        <w:t xml:space="preserve">PAGING message, the </w:t>
      </w:r>
      <w:r w:rsidRPr="00495262">
        <w:rPr>
          <w:lang w:eastAsia="en-GB"/>
        </w:rPr>
        <w:t>NG-RAN node</w:t>
      </w:r>
      <w:r w:rsidRPr="00495262">
        <w:rPr>
          <w:vertAlign w:val="subscript"/>
          <w:lang w:eastAsia="en-GB"/>
        </w:rPr>
        <w:t>2</w:t>
      </w:r>
      <w:r w:rsidRPr="00495262">
        <w:rPr>
          <w:lang w:eastAsia="en-GB"/>
        </w:rPr>
        <w:t xml:space="preserve"> </w:t>
      </w:r>
      <w:r w:rsidRPr="00495262">
        <w:t>shall, if supported, use it according to TS 36.304 [</w:t>
      </w:r>
      <w:r w:rsidRPr="00495262">
        <w:rPr>
          <w:lang w:val="en-US"/>
        </w:rPr>
        <w:t>34</w:t>
      </w:r>
      <w:r w:rsidRPr="00495262">
        <w:t>].</w:t>
      </w:r>
    </w:p>
    <w:p w14:paraId="02A63216" w14:textId="655F952B" w:rsidR="00745B9A" w:rsidRPr="00C7039C" w:rsidRDefault="00745B9A" w:rsidP="009D349A">
      <w:ins w:id="47" w:author="Huawei" w:date="2021-10-09T11:03:00Z">
        <w:r w:rsidRPr="00E14A25">
          <w:t xml:space="preserve">If the </w:t>
        </w:r>
        <w:r w:rsidRPr="00E14A25">
          <w:rPr>
            <w:rFonts w:eastAsia="Batang"/>
            <w:i/>
          </w:rPr>
          <w:t xml:space="preserve">UE Radio Capability ID </w:t>
        </w:r>
        <w:r w:rsidRPr="00E14A25">
          <w:rPr>
            <w:rFonts w:eastAsia="Batang"/>
          </w:rPr>
          <w:t>IE</w:t>
        </w:r>
        <w:r w:rsidRPr="00E14A25">
          <w:t xml:space="preserve"> is included in the </w:t>
        </w:r>
        <w:r w:rsidR="00C94DE5">
          <w:t>PAGING</w:t>
        </w:r>
        <w:r w:rsidRPr="00B312F8">
          <w:rPr>
            <w:lang w:eastAsia="zh-CN"/>
          </w:rPr>
          <w:t xml:space="preserve"> </w:t>
        </w:r>
        <w:r w:rsidRPr="00E14A25">
          <w:t>message, the</w:t>
        </w:r>
      </w:ins>
      <w:ins w:id="48" w:author="Huawei" w:date="2021-10-09T11:33:00Z">
        <w:r w:rsidR="000A3651" w:rsidRPr="000A3651">
          <w:t xml:space="preserve"> </w:t>
        </w:r>
        <w:r w:rsidR="000A3651" w:rsidRPr="00FD0425">
          <w:t>NG-RAN node</w:t>
        </w:r>
        <w:r w:rsidR="000A3651" w:rsidRPr="00FD0425">
          <w:rPr>
            <w:vertAlign w:val="subscript"/>
          </w:rPr>
          <w:t>2</w:t>
        </w:r>
      </w:ins>
      <w:ins w:id="49" w:author="Huawei" w:date="2021-10-09T11:26:00Z">
        <w:r w:rsidR="003044BE">
          <w:t xml:space="preserve"> </w:t>
        </w:r>
      </w:ins>
      <w:ins w:id="50" w:author="Huawei" w:date="2021-10-09T11:03:00Z">
        <w:r w:rsidRPr="00E14A25">
          <w:t xml:space="preserve">shall, if supported, </w:t>
        </w:r>
      </w:ins>
      <w:ins w:id="51" w:author="Huawei" w:date="2021-10-09T11:27:00Z">
        <w:r w:rsidR="002A0D13">
          <w:t xml:space="preserve">use it as </w:t>
        </w:r>
      </w:ins>
      <w:ins w:id="52" w:author="Huawei" w:date="2021-10-09T11:34:00Z">
        <w:r w:rsidR="001D4410">
          <w:rPr>
            <w:rFonts w:hint="eastAsia"/>
            <w:lang w:eastAsia="zh-CN"/>
          </w:rPr>
          <w:t>de</w:t>
        </w:r>
        <w:r w:rsidR="001D4410">
          <w:t xml:space="preserve">fined </w:t>
        </w:r>
      </w:ins>
      <w:ins w:id="53" w:author="Huawei" w:date="2021-10-09T11:27:00Z">
        <w:r w:rsidR="002A0D13">
          <w:t xml:space="preserve">in </w:t>
        </w:r>
      </w:ins>
      <w:ins w:id="54" w:author="Huawei" w:date="2021-10-09T11:34:00Z">
        <w:r w:rsidR="00A01766" w:rsidRPr="00FD0425">
          <w:rPr>
            <w:rFonts w:hint="eastAsia"/>
            <w:lang w:eastAsia="zh-CN"/>
          </w:rPr>
          <w:t>TS 23.501</w:t>
        </w:r>
        <w:r w:rsidR="00A01766" w:rsidRPr="00FD0425">
          <w:rPr>
            <w:lang w:eastAsia="zh-CN"/>
          </w:rPr>
          <w:t xml:space="preserve"> </w:t>
        </w:r>
        <w:r w:rsidR="00A01766" w:rsidRPr="00FD0425">
          <w:rPr>
            <w:rFonts w:hint="eastAsia"/>
            <w:lang w:eastAsia="zh-CN"/>
          </w:rPr>
          <w:t>[7]</w:t>
        </w:r>
        <w:r w:rsidR="00A01766" w:rsidRPr="00AF2BE8">
          <w:rPr>
            <w:rFonts w:hint="eastAsia"/>
            <w:lang w:val="en-US" w:eastAsia="zh-CN"/>
          </w:rPr>
          <w:t xml:space="preserve"> </w:t>
        </w:r>
        <w:bookmarkStart w:id="55" w:name="OLE_LINK5"/>
        <w:r w:rsidR="00A01766">
          <w:rPr>
            <w:rFonts w:hint="eastAsia"/>
            <w:lang w:val="en-US" w:eastAsia="zh-CN"/>
          </w:rPr>
          <w:t>and TS 23.502 [13]</w:t>
        </w:r>
      </w:ins>
      <w:bookmarkEnd w:id="55"/>
      <w:ins w:id="56" w:author="Huawei" w:date="2021-10-09T11:03:00Z">
        <w:r w:rsidRPr="00E14A25">
          <w:t>.</w:t>
        </w:r>
      </w:ins>
    </w:p>
    <w:p w14:paraId="2A7D195A" w14:textId="77777777" w:rsidR="00A2557F" w:rsidRPr="00A2557F" w:rsidRDefault="00A2557F" w:rsidP="00ED506C"/>
    <w:p w14:paraId="28E8F7AC" w14:textId="77777777" w:rsidR="009F5DA7" w:rsidRDefault="009F5DA7" w:rsidP="009F5DA7">
      <w:pPr>
        <w:rPr>
          <w:b/>
          <w:color w:val="0070C0"/>
        </w:rPr>
      </w:pPr>
      <w:r>
        <w:rPr>
          <w:b/>
          <w:color w:val="0070C0"/>
        </w:rPr>
        <w:lastRenderedPageBreak/>
        <w:t>&lt;Unchanged Text Omitted&gt;</w:t>
      </w:r>
    </w:p>
    <w:p w14:paraId="1E711381" w14:textId="77777777" w:rsidR="00B40C75" w:rsidRPr="00FD0425" w:rsidRDefault="00B40C75" w:rsidP="00B40C75">
      <w:pPr>
        <w:pStyle w:val="4"/>
        <w:rPr>
          <w:lang w:eastAsia="zh-CN"/>
        </w:rPr>
      </w:pPr>
      <w:bookmarkStart w:id="57" w:name="_Toc20955186"/>
      <w:bookmarkStart w:id="58" w:name="_Toc29991381"/>
      <w:bookmarkStart w:id="59" w:name="_Toc36555781"/>
      <w:bookmarkStart w:id="60" w:name="_Toc44497488"/>
      <w:bookmarkStart w:id="61" w:name="_Toc45107876"/>
      <w:bookmarkStart w:id="62" w:name="_Toc45901496"/>
      <w:bookmarkStart w:id="63" w:name="_Toc51850575"/>
      <w:bookmarkStart w:id="64" w:name="_Toc56693578"/>
      <w:bookmarkStart w:id="65" w:name="_Toc64447121"/>
      <w:bookmarkStart w:id="66" w:name="_Toc66286615"/>
      <w:bookmarkStart w:id="67" w:name="_Toc74151310"/>
      <w:bookmarkStart w:id="68" w:name="_Toc81321918"/>
      <w:r w:rsidRPr="00FD0425">
        <w:rPr>
          <w:lang w:eastAsia="zh-CN"/>
        </w:rPr>
        <w:t>9.1.1.7</w:t>
      </w:r>
      <w:r w:rsidRPr="00FD0425">
        <w:tab/>
      </w:r>
      <w:r w:rsidRPr="00FD0425">
        <w:rPr>
          <w:lang w:val="en-US"/>
        </w:rPr>
        <w:t xml:space="preserve">RAN </w:t>
      </w:r>
      <w:r w:rsidRPr="00FD0425">
        <w:t>PAGING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7306049E" w14:textId="77777777" w:rsidR="00B40C75" w:rsidRPr="00FD0425" w:rsidRDefault="00B40C75" w:rsidP="00B40C75">
      <w:pPr>
        <w:rPr>
          <w:lang w:eastAsia="zh-CN"/>
        </w:rPr>
      </w:pPr>
      <w:r w:rsidRPr="00FD0425">
        <w:t xml:space="preserve">This message is sent by the </w:t>
      </w:r>
      <w:r w:rsidRPr="00FD0425">
        <w:rPr>
          <w:rFonts w:hint="eastAsia"/>
          <w:lang w:eastAsia="zh-CN"/>
        </w:rPr>
        <w:t>NG-RAN node</w:t>
      </w:r>
      <w:r w:rsidRPr="00FD0425">
        <w:rPr>
          <w:vertAlign w:val="subscript"/>
        </w:rPr>
        <w:t>1</w:t>
      </w:r>
      <w:r w:rsidRPr="00FD0425">
        <w:t xml:space="preserve"> to</w:t>
      </w:r>
      <w:r w:rsidRPr="00FD0425">
        <w:rPr>
          <w:rFonts w:hint="eastAsia"/>
          <w:lang w:eastAsia="zh-CN"/>
        </w:rPr>
        <w:t xml:space="preserve"> NG-RAN node</w:t>
      </w:r>
      <w:r w:rsidRPr="00FD0425">
        <w:rPr>
          <w:vertAlign w:val="subscript"/>
          <w:lang w:eastAsia="zh-CN"/>
        </w:rPr>
        <w:t>2</w:t>
      </w:r>
      <w:r w:rsidRPr="00FD0425">
        <w:rPr>
          <w:rFonts w:hint="eastAsia"/>
          <w:lang w:eastAsia="zh-CN"/>
        </w:rPr>
        <w:t xml:space="preserve"> to page a UE.</w:t>
      </w:r>
    </w:p>
    <w:p w14:paraId="48EC098C" w14:textId="77777777" w:rsidR="00B40C75" w:rsidRPr="00FD0425" w:rsidRDefault="00B40C75" w:rsidP="00B40C75">
      <w:pPr>
        <w:rPr>
          <w:lang w:eastAsia="zh-CN"/>
        </w:rPr>
      </w:pPr>
      <w:r w:rsidRPr="00FD0425">
        <w:t xml:space="preserve">Direction: </w:t>
      </w:r>
      <w:r w:rsidRPr="00FD0425">
        <w:rPr>
          <w:rFonts w:hint="eastAsia"/>
          <w:lang w:eastAsia="zh-CN"/>
        </w:rPr>
        <w:t>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Symbol" w:char="F0AE"/>
      </w:r>
      <w:r w:rsidRPr="00FD0425">
        <w:t xml:space="preserve"> </w:t>
      </w:r>
      <w:r w:rsidRPr="00FD0425">
        <w:rPr>
          <w:rFonts w:hint="eastAsia"/>
          <w:lang w:eastAsia="zh-CN"/>
        </w:rPr>
        <w:t>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2"/>
        <w:gridCol w:w="1134"/>
        <w:gridCol w:w="1134"/>
        <w:gridCol w:w="1417"/>
        <w:gridCol w:w="1376"/>
        <w:gridCol w:w="1176"/>
        <w:gridCol w:w="1386"/>
      </w:tblGrid>
      <w:tr w:rsidR="00B40C75" w:rsidRPr="00FD0425" w14:paraId="6518CAC2" w14:textId="77777777" w:rsidTr="0036394B">
        <w:tc>
          <w:tcPr>
            <w:tcW w:w="2862" w:type="dxa"/>
          </w:tcPr>
          <w:p w14:paraId="22372C48" w14:textId="77777777" w:rsidR="00B40C75" w:rsidRPr="00FD0425" w:rsidRDefault="00B40C75" w:rsidP="0036394B">
            <w:pPr>
              <w:pStyle w:val="TAH"/>
            </w:pPr>
            <w:r w:rsidRPr="00FD0425">
              <w:t>IE/Group Name</w:t>
            </w:r>
          </w:p>
        </w:tc>
        <w:tc>
          <w:tcPr>
            <w:tcW w:w="1134" w:type="dxa"/>
          </w:tcPr>
          <w:p w14:paraId="39AA99A1" w14:textId="77777777" w:rsidR="00B40C75" w:rsidRPr="00FD0425" w:rsidRDefault="00B40C75" w:rsidP="0036394B">
            <w:pPr>
              <w:pStyle w:val="TAH"/>
            </w:pPr>
            <w:r w:rsidRPr="00FD0425">
              <w:t>Presence</w:t>
            </w:r>
          </w:p>
        </w:tc>
        <w:tc>
          <w:tcPr>
            <w:tcW w:w="1134" w:type="dxa"/>
          </w:tcPr>
          <w:p w14:paraId="60D4764D" w14:textId="77777777" w:rsidR="00B40C75" w:rsidRPr="00FD0425" w:rsidRDefault="00B40C75" w:rsidP="0036394B">
            <w:pPr>
              <w:pStyle w:val="TAH"/>
            </w:pPr>
            <w:r w:rsidRPr="00FD0425">
              <w:t>Range</w:t>
            </w:r>
          </w:p>
        </w:tc>
        <w:tc>
          <w:tcPr>
            <w:tcW w:w="1417" w:type="dxa"/>
          </w:tcPr>
          <w:p w14:paraId="51CB4662" w14:textId="77777777" w:rsidR="00B40C75" w:rsidRPr="00FD0425" w:rsidRDefault="00B40C75" w:rsidP="0036394B">
            <w:pPr>
              <w:pStyle w:val="TAH"/>
            </w:pPr>
            <w:r w:rsidRPr="00FD0425">
              <w:t>IE type and reference</w:t>
            </w:r>
          </w:p>
        </w:tc>
        <w:tc>
          <w:tcPr>
            <w:tcW w:w="1376" w:type="dxa"/>
          </w:tcPr>
          <w:p w14:paraId="7E57F258" w14:textId="77777777" w:rsidR="00B40C75" w:rsidRPr="00FD0425" w:rsidRDefault="00B40C75" w:rsidP="0036394B">
            <w:pPr>
              <w:pStyle w:val="TAH"/>
            </w:pPr>
            <w:r w:rsidRPr="00FD0425">
              <w:t>Semantics description</w:t>
            </w:r>
          </w:p>
        </w:tc>
        <w:tc>
          <w:tcPr>
            <w:tcW w:w="1176" w:type="dxa"/>
          </w:tcPr>
          <w:p w14:paraId="0EF90485" w14:textId="77777777" w:rsidR="00B40C75" w:rsidRPr="00FD0425" w:rsidRDefault="00B40C75" w:rsidP="0036394B">
            <w:pPr>
              <w:pStyle w:val="TAH"/>
              <w:rPr>
                <w:b w:val="0"/>
              </w:rPr>
            </w:pPr>
            <w:r w:rsidRPr="00FD0425">
              <w:t>Criticality</w:t>
            </w:r>
          </w:p>
        </w:tc>
        <w:tc>
          <w:tcPr>
            <w:tcW w:w="1386" w:type="dxa"/>
          </w:tcPr>
          <w:p w14:paraId="022F212F" w14:textId="77777777" w:rsidR="00B40C75" w:rsidRPr="00FD0425" w:rsidRDefault="00B40C75" w:rsidP="0036394B">
            <w:pPr>
              <w:pStyle w:val="TAH"/>
              <w:rPr>
                <w:b w:val="0"/>
              </w:rPr>
            </w:pPr>
            <w:r w:rsidRPr="00FD0425">
              <w:t>Assigned Criticality</w:t>
            </w:r>
          </w:p>
        </w:tc>
      </w:tr>
      <w:tr w:rsidR="00B40C75" w:rsidRPr="00FD0425" w14:paraId="064B9EC3" w14:textId="77777777" w:rsidTr="0036394B">
        <w:tc>
          <w:tcPr>
            <w:tcW w:w="2862" w:type="dxa"/>
          </w:tcPr>
          <w:p w14:paraId="032767A6" w14:textId="77777777" w:rsidR="00B40C75" w:rsidRPr="00FD0425" w:rsidRDefault="00B40C75" w:rsidP="0036394B">
            <w:pPr>
              <w:pStyle w:val="TAL"/>
            </w:pPr>
            <w:r w:rsidRPr="00FD0425">
              <w:t>Message Type</w:t>
            </w:r>
          </w:p>
        </w:tc>
        <w:tc>
          <w:tcPr>
            <w:tcW w:w="1134" w:type="dxa"/>
          </w:tcPr>
          <w:p w14:paraId="19BFF664" w14:textId="77777777" w:rsidR="00B40C75" w:rsidRPr="00FD0425" w:rsidRDefault="00B40C75" w:rsidP="0036394B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</w:tcPr>
          <w:p w14:paraId="745C1ED0" w14:textId="77777777" w:rsidR="00B40C75" w:rsidRPr="00FD0425" w:rsidRDefault="00B40C75" w:rsidP="0036394B">
            <w:pPr>
              <w:pStyle w:val="TAL"/>
            </w:pPr>
          </w:p>
        </w:tc>
        <w:tc>
          <w:tcPr>
            <w:tcW w:w="1417" w:type="dxa"/>
          </w:tcPr>
          <w:p w14:paraId="0D170328" w14:textId="77777777" w:rsidR="00B40C75" w:rsidRPr="00FD0425" w:rsidRDefault="00B40C75" w:rsidP="0036394B">
            <w:pPr>
              <w:pStyle w:val="TAL"/>
            </w:pPr>
            <w:r w:rsidRPr="00FD0425">
              <w:t>9.2.3.1</w:t>
            </w:r>
          </w:p>
        </w:tc>
        <w:tc>
          <w:tcPr>
            <w:tcW w:w="1376" w:type="dxa"/>
          </w:tcPr>
          <w:p w14:paraId="46E0D718" w14:textId="77777777" w:rsidR="00B40C75" w:rsidRPr="00FD0425" w:rsidRDefault="00B40C75" w:rsidP="0036394B">
            <w:pPr>
              <w:pStyle w:val="TAL"/>
              <w:rPr>
                <w:szCs w:val="18"/>
              </w:rPr>
            </w:pPr>
          </w:p>
        </w:tc>
        <w:tc>
          <w:tcPr>
            <w:tcW w:w="1176" w:type="dxa"/>
          </w:tcPr>
          <w:p w14:paraId="3AA88B16" w14:textId="77777777" w:rsidR="00B40C75" w:rsidRPr="00FD0425" w:rsidRDefault="00B40C75" w:rsidP="0036394B">
            <w:pPr>
              <w:pStyle w:val="TAC"/>
            </w:pPr>
            <w:r w:rsidRPr="00FD0425">
              <w:t>YES</w:t>
            </w:r>
          </w:p>
        </w:tc>
        <w:tc>
          <w:tcPr>
            <w:tcW w:w="1386" w:type="dxa"/>
          </w:tcPr>
          <w:p w14:paraId="6EEC9CE3" w14:textId="77777777" w:rsidR="00B40C75" w:rsidRPr="00FD0425" w:rsidRDefault="00B40C75" w:rsidP="0036394B">
            <w:pPr>
              <w:pStyle w:val="TAC"/>
            </w:pPr>
            <w:r w:rsidRPr="00FD0425">
              <w:t>reject</w:t>
            </w:r>
          </w:p>
        </w:tc>
      </w:tr>
      <w:tr w:rsidR="00B40C75" w:rsidRPr="00FD0425" w14:paraId="10B40854" w14:textId="77777777" w:rsidTr="0036394B">
        <w:tc>
          <w:tcPr>
            <w:tcW w:w="2862" w:type="dxa"/>
          </w:tcPr>
          <w:p w14:paraId="1E1660B4" w14:textId="77777777" w:rsidR="00B40C75" w:rsidRPr="00FD0425" w:rsidRDefault="00B40C75" w:rsidP="0036394B">
            <w:pPr>
              <w:pStyle w:val="TAL"/>
            </w:pPr>
            <w:r w:rsidRPr="00FD0425">
              <w:t xml:space="preserve">CHOICE </w:t>
            </w:r>
            <w:r w:rsidRPr="00FD0425">
              <w:rPr>
                <w:i/>
              </w:rPr>
              <w:t>UE Identity Index Value</w:t>
            </w:r>
          </w:p>
        </w:tc>
        <w:tc>
          <w:tcPr>
            <w:tcW w:w="1134" w:type="dxa"/>
          </w:tcPr>
          <w:p w14:paraId="5B88A644" w14:textId="77777777" w:rsidR="00B40C75" w:rsidRPr="00FD0425" w:rsidRDefault="00B40C75" w:rsidP="0036394B">
            <w:pPr>
              <w:pStyle w:val="TAL"/>
            </w:pPr>
            <w:r w:rsidRPr="00FD0425">
              <w:rPr>
                <w:rFonts w:hint="eastAsia"/>
              </w:rPr>
              <w:t>M</w:t>
            </w:r>
          </w:p>
        </w:tc>
        <w:tc>
          <w:tcPr>
            <w:tcW w:w="1134" w:type="dxa"/>
          </w:tcPr>
          <w:p w14:paraId="245F667B" w14:textId="77777777" w:rsidR="00B40C75" w:rsidRPr="00FD0425" w:rsidRDefault="00B40C75" w:rsidP="0036394B">
            <w:pPr>
              <w:pStyle w:val="TAL"/>
            </w:pPr>
          </w:p>
        </w:tc>
        <w:tc>
          <w:tcPr>
            <w:tcW w:w="1417" w:type="dxa"/>
          </w:tcPr>
          <w:p w14:paraId="7AEB461C" w14:textId="77777777" w:rsidR="00B40C75" w:rsidRPr="00FD0425" w:rsidRDefault="00B40C75" w:rsidP="0036394B">
            <w:pPr>
              <w:pStyle w:val="TAL"/>
            </w:pPr>
          </w:p>
        </w:tc>
        <w:tc>
          <w:tcPr>
            <w:tcW w:w="1376" w:type="dxa"/>
          </w:tcPr>
          <w:p w14:paraId="2EEDA0AD" w14:textId="77777777" w:rsidR="00B40C75" w:rsidRPr="00FD0425" w:rsidRDefault="00B40C75" w:rsidP="0036394B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176" w:type="dxa"/>
          </w:tcPr>
          <w:p w14:paraId="6D39D41A" w14:textId="77777777" w:rsidR="00B40C75" w:rsidRPr="00FD0425" w:rsidRDefault="00B40C75" w:rsidP="0036394B">
            <w:pPr>
              <w:pStyle w:val="TAC"/>
              <w:rPr>
                <w:lang w:val="en-US"/>
              </w:rPr>
            </w:pPr>
            <w:r w:rsidRPr="00FD0425">
              <w:t>YES</w:t>
            </w:r>
          </w:p>
        </w:tc>
        <w:tc>
          <w:tcPr>
            <w:tcW w:w="1386" w:type="dxa"/>
          </w:tcPr>
          <w:p w14:paraId="5E8ADFAE" w14:textId="77777777" w:rsidR="00B40C75" w:rsidRPr="00FD0425" w:rsidRDefault="00B40C75" w:rsidP="0036394B">
            <w:pPr>
              <w:pStyle w:val="TAC"/>
              <w:rPr>
                <w:lang w:val="en-US"/>
              </w:rPr>
            </w:pPr>
            <w:r w:rsidRPr="00FD0425">
              <w:t>reject</w:t>
            </w:r>
          </w:p>
        </w:tc>
      </w:tr>
      <w:tr w:rsidR="00B40C75" w:rsidRPr="00FD0425" w14:paraId="1ED78B19" w14:textId="77777777" w:rsidTr="0036394B">
        <w:tc>
          <w:tcPr>
            <w:tcW w:w="2862" w:type="dxa"/>
          </w:tcPr>
          <w:p w14:paraId="65B04A7E" w14:textId="77777777" w:rsidR="00B40C75" w:rsidRPr="00FD0425" w:rsidRDefault="00B40C75" w:rsidP="0036394B">
            <w:pPr>
              <w:pStyle w:val="TAL"/>
              <w:ind w:left="113"/>
              <w:rPr>
                <w:i/>
              </w:rPr>
            </w:pPr>
            <w:r w:rsidRPr="00FD0425">
              <w:rPr>
                <w:i/>
              </w:rPr>
              <w:t>&gt;Length-10</w:t>
            </w:r>
          </w:p>
        </w:tc>
        <w:tc>
          <w:tcPr>
            <w:tcW w:w="1134" w:type="dxa"/>
          </w:tcPr>
          <w:p w14:paraId="3726A4A8" w14:textId="77777777" w:rsidR="00B40C75" w:rsidRPr="00FD0425" w:rsidRDefault="00B40C75" w:rsidP="0036394B">
            <w:pPr>
              <w:pStyle w:val="TAL"/>
            </w:pPr>
          </w:p>
        </w:tc>
        <w:tc>
          <w:tcPr>
            <w:tcW w:w="1134" w:type="dxa"/>
          </w:tcPr>
          <w:p w14:paraId="6087958C" w14:textId="77777777" w:rsidR="00B40C75" w:rsidRPr="00FD0425" w:rsidRDefault="00B40C75" w:rsidP="0036394B">
            <w:pPr>
              <w:pStyle w:val="TAL"/>
            </w:pPr>
          </w:p>
        </w:tc>
        <w:tc>
          <w:tcPr>
            <w:tcW w:w="1417" w:type="dxa"/>
          </w:tcPr>
          <w:p w14:paraId="4C8117DE" w14:textId="77777777" w:rsidR="00B40C75" w:rsidRPr="00FD0425" w:rsidDel="00136390" w:rsidRDefault="00B40C75" w:rsidP="0036394B">
            <w:pPr>
              <w:pStyle w:val="TAL"/>
            </w:pPr>
          </w:p>
        </w:tc>
        <w:tc>
          <w:tcPr>
            <w:tcW w:w="1376" w:type="dxa"/>
          </w:tcPr>
          <w:p w14:paraId="0F7D6ABB" w14:textId="77777777" w:rsidR="00B40C75" w:rsidRPr="00FD0425" w:rsidDel="00136390" w:rsidRDefault="00B40C75" w:rsidP="0036394B">
            <w:pPr>
              <w:pStyle w:val="TAL"/>
              <w:rPr>
                <w:lang w:eastAsia="ja-JP"/>
              </w:rPr>
            </w:pPr>
          </w:p>
        </w:tc>
        <w:tc>
          <w:tcPr>
            <w:tcW w:w="1176" w:type="dxa"/>
          </w:tcPr>
          <w:p w14:paraId="59743B8F" w14:textId="77777777" w:rsidR="00B40C75" w:rsidRPr="00FD0425" w:rsidRDefault="00B40C75" w:rsidP="0036394B">
            <w:pPr>
              <w:pStyle w:val="TAC"/>
            </w:pPr>
          </w:p>
        </w:tc>
        <w:tc>
          <w:tcPr>
            <w:tcW w:w="1386" w:type="dxa"/>
          </w:tcPr>
          <w:p w14:paraId="5B1DBC8E" w14:textId="77777777" w:rsidR="00B40C75" w:rsidRPr="00FD0425" w:rsidRDefault="00B40C75" w:rsidP="0036394B">
            <w:pPr>
              <w:pStyle w:val="TAC"/>
            </w:pPr>
          </w:p>
        </w:tc>
      </w:tr>
      <w:tr w:rsidR="00B40C75" w:rsidRPr="00FD0425" w14:paraId="057305EB" w14:textId="77777777" w:rsidTr="0036394B">
        <w:tc>
          <w:tcPr>
            <w:tcW w:w="2862" w:type="dxa"/>
          </w:tcPr>
          <w:p w14:paraId="4E000D0E" w14:textId="77777777" w:rsidR="00B40C75" w:rsidRPr="00FD0425" w:rsidRDefault="00B40C75" w:rsidP="0036394B">
            <w:pPr>
              <w:pStyle w:val="TAL"/>
              <w:ind w:left="227"/>
            </w:pPr>
            <w:r w:rsidRPr="00FD0425">
              <w:t>&gt;&gt;Index Length-10</w:t>
            </w:r>
          </w:p>
        </w:tc>
        <w:tc>
          <w:tcPr>
            <w:tcW w:w="1134" w:type="dxa"/>
          </w:tcPr>
          <w:p w14:paraId="7301BD28" w14:textId="77777777" w:rsidR="00B40C75" w:rsidRPr="00FD0425" w:rsidRDefault="00B40C75" w:rsidP="0036394B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</w:tcPr>
          <w:p w14:paraId="24C29707" w14:textId="77777777" w:rsidR="00B40C75" w:rsidRPr="00FD0425" w:rsidRDefault="00B40C75" w:rsidP="0036394B">
            <w:pPr>
              <w:pStyle w:val="TAL"/>
            </w:pPr>
          </w:p>
        </w:tc>
        <w:tc>
          <w:tcPr>
            <w:tcW w:w="1417" w:type="dxa"/>
          </w:tcPr>
          <w:p w14:paraId="5828A5CF" w14:textId="77777777" w:rsidR="00B40C75" w:rsidRPr="00FD0425" w:rsidDel="00136390" w:rsidRDefault="00B40C75" w:rsidP="0036394B">
            <w:pPr>
              <w:pStyle w:val="TAL"/>
            </w:pPr>
            <w:r w:rsidRPr="00FD0425">
              <w:t>BIT STRING (SIZE(10))</w:t>
            </w:r>
          </w:p>
        </w:tc>
        <w:tc>
          <w:tcPr>
            <w:tcW w:w="1376" w:type="dxa"/>
          </w:tcPr>
          <w:p w14:paraId="2A6DCDDE" w14:textId="77777777" w:rsidR="00B40C75" w:rsidRPr="00FD0425" w:rsidDel="00136390" w:rsidRDefault="00B40C75" w:rsidP="0036394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Coded as specified in TS 38.304 [33] and TS 36.304 [34].</w:t>
            </w:r>
          </w:p>
        </w:tc>
        <w:tc>
          <w:tcPr>
            <w:tcW w:w="1176" w:type="dxa"/>
          </w:tcPr>
          <w:p w14:paraId="517F850E" w14:textId="77777777" w:rsidR="00B40C75" w:rsidRPr="00FD0425" w:rsidRDefault="00B40C75" w:rsidP="0036394B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386" w:type="dxa"/>
          </w:tcPr>
          <w:p w14:paraId="242047E6" w14:textId="77777777" w:rsidR="00B40C75" w:rsidRPr="00FD0425" w:rsidRDefault="00B40C75" w:rsidP="0036394B">
            <w:pPr>
              <w:pStyle w:val="TAC"/>
            </w:pPr>
          </w:p>
        </w:tc>
      </w:tr>
      <w:tr w:rsidR="00B40C75" w:rsidRPr="00FD0425" w14:paraId="08A48C99" w14:textId="77777777" w:rsidTr="0036394B">
        <w:tc>
          <w:tcPr>
            <w:tcW w:w="2862" w:type="dxa"/>
          </w:tcPr>
          <w:p w14:paraId="28B6C72A" w14:textId="77777777" w:rsidR="00B40C75" w:rsidRPr="00FD0425" w:rsidRDefault="00B40C75" w:rsidP="0036394B">
            <w:pPr>
              <w:pStyle w:val="TAL"/>
            </w:pPr>
            <w:r w:rsidRPr="00FD0425">
              <w:t>UE RAN Paging Identity</w:t>
            </w:r>
          </w:p>
        </w:tc>
        <w:tc>
          <w:tcPr>
            <w:tcW w:w="1134" w:type="dxa"/>
          </w:tcPr>
          <w:p w14:paraId="070351FB" w14:textId="77777777" w:rsidR="00B40C75" w:rsidRPr="00FD0425" w:rsidRDefault="00B40C75" w:rsidP="0036394B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</w:tcPr>
          <w:p w14:paraId="256CB4BF" w14:textId="77777777" w:rsidR="00B40C75" w:rsidRPr="00FD0425" w:rsidRDefault="00B40C75" w:rsidP="0036394B">
            <w:pPr>
              <w:pStyle w:val="TAL"/>
            </w:pPr>
          </w:p>
        </w:tc>
        <w:tc>
          <w:tcPr>
            <w:tcW w:w="1417" w:type="dxa"/>
          </w:tcPr>
          <w:p w14:paraId="565EBD75" w14:textId="77777777" w:rsidR="00B40C75" w:rsidRPr="00FD0425" w:rsidRDefault="00B40C75" w:rsidP="0036394B">
            <w:pPr>
              <w:pStyle w:val="TAL"/>
            </w:pPr>
            <w:r w:rsidRPr="00FD0425">
              <w:t>9.2.3.43</w:t>
            </w:r>
          </w:p>
        </w:tc>
        <w:tc>
          <w:tcPr>
            <w:tcW w:w="1376" w:type="dxa"/>
          </w:tcPr>
          <w:p w14:paraId="0B970294" w14:textId="77777777" w:rsidR="00B40C75" w:rsidRPr="00FD0425" w:rsidRDefault="00B40C75" w:rsidP="0036394B">
            <w:pPr>
              <w:pStyle w:val="TAL"/>
            </w:pPr>
          </w:p>
        </w:tc>
        <w:tc>
          <w:tcPr>
            <w:tcW w:w="1176" w:type="dxa"/>
          </w:tcPr>
          <w:p w14:paraId="3B4AAFC6" w14:textId="77777777" w:rsidR="00B40C75" w:rsidRPr="00FD0425" w:rsidRDefault="00B40C75" w:rsidP="0036394B">
            <w:pPr>
              <w:pStyle w:val="TAC"/>
            </w:pPr>
            <w:r w:rsidRPr="00FD0425">
              <w:t>YES</w:t>
            </w:r>
          </w:p>
        </w:tc>
        <w:tc>
          <w:tcPr>
            <w:tcW w:w="1386" w:type="dxa"/>
          </w:tcPr>
          <w:p w14:paraId="3B4607C3" w14:textId="77777777" w:rsidR="00B40C75" w:rsidRPr="00FD0425" w:rsidRDefault="00B40C75" w:rsidP="0036394B">
            <w:pPr>
              <w:pStyle w:val="TAC"/>
            </w:pPr>
            <w:r w:rsidRPr="00FD0425">
              <w:t>ignore</w:t>
            </w:r>
          </w:p>
        </w:tc>
      </w:tr>
      <w:tr w:rsidR="00B40C75" w:rsidRPr="00FD0425" w14:paraId="735E14F2" w14:textId="77777777" w:rsidTr="0036394B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8B5F" w14:textId="77777777" w:rsidR="00B40C75" w:rsidRPr="00FD0425" w:rsidRDefault="00B40C75" w:rsidP="0036394B">
            <w:pPr>
              <w:pStyle w:val="TAL"/>
            </w:pPr>
            <w:r w:rsidRPr="00FD0425">
              <w:t>Paging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816B" w14:textId="77777777" w:rsidR="00B40C75" w:rsidRPr="00FD0425" w:rsidRDefault="00B40C75" w:rsidP="0036394B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D1C4" w14:textId="77777777" w:rsidR="00B40C75" w:rsidRPr="00FD0425" w:rsidRDefault="00B40C75" w:rsidP="0036394B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3B9F" w14:textId="77777777" w:rsidR="00B40C75" w:rsidRPr="00FD0425" w:rsidRDefault="00B40C75" w:rsidP="0036394B">
            <w:pPr>
              <w:pStyle w:val="TAL"/>
            </w:pPr>
            <w:r w:rsidRPr="00FD0425">
              <w:t>9.2.3.66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206D" w14:textId="77777777" w:rsidR="00B40C75" w:rsidRPr="00FD0425" w:rsidRDefault="00B40C75" w:rsidP="0036394B">
            <w:pPr>
              <w:pStyle w:val="TAL"/>
            </w:pPr>
            <w:r>
              <w:rPr>
                <w:rFonts w:hint="eastAsia"/>
                <w:lang w:eastAsia="en-GB"/>
              </w:rPr>
              <w:t xml:space="preserve">Includes the RAN </w:t>
            </w:r>
            <w:r>
              <w:rPr>
                <w:rFonts w:hint="eastAsia"/>
                <w:lang w:val="en-US" w:eastAsia="zh-CN"/>
              </w:rPr>
              <w:t>p</w:t>
            </w:r>
            <w:r>
              <w:rPr>
                <w:rFonts w:hint="eastAsia"/>
                <w:lang w:eastAsia="en-GB"/>
              </w:rPr>
              <w:t>aging cycle as defined in TS 36.304 [34] and 38.304 [33].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AB06" w14:textId="77777777" w:rsidR="00B40C75" w:rsidRPr="00FD0425" w:rsidRDefault="00B40C75" w:rsidP="0036394B">
            <w:pPr>
              <w:pStyle w:val="TAC"/>
              <w:rPr>
                <w:b/>
                <w:bCs/>
              </w:rPr>
            </w:pPr>
            <w:r w:rsidRPr="00FD0425">
              <w:rPr>
                <w:rFonts w:eastAsia="MS Mincho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3CC36" w14:textId="77777777" w:rsidR="00B40C75" w:rsidRPr="00FD0425" w:rsidRDefault="00B40C75" w:rsidP="0036394B">
            <w:pPr>
              <w:pStyle w:val="TAC"/>
              <w:rPr>
                <w:b/>
                <w:bCs/>
              </w:rPr>
            </w:pPr>
            <w:r w:rsidRPr="00FD0425">
              <w:t>ignore</w:t>
            </w:r>
          </w:p>
        </w:tc>
      </w:tr>
      <w:tr w:rsidR="00B40C75" w:rsidRPr="00FD0425" w14:paraId="67F1844C" w14:textId="77777777" w:rsidTr="0036394B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863D" w14:textId="77777777" w:rsidR="00B40C75" w:rsidRPr="00FD0425" w:rsidRDefault="00B40C75" w:rsidP="0036394B">
            <w:pPr>
              <w:pStyle w:val="TAL"/>
            </w:pPr>
            <w:r w:rsidRPr="00FD0425">
              <w:t>RAN Paging Area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DBF4" w14:textId="77777777" w:rsidR="00B40C75" w:rsidRPr="00FD0425" w:rsidRDefault="00B40C75" w:rsidP="0036394B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FAFA" w14:textId="77777777" w:rsidR="00B40C75" w:rsidRPr="00FD0425" w:rsidRDefault="00B40C75" w:rsidP="0036394B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32C4" w14:textId="77777777" w:rsidR="00B40C75" w:rsidRPr="00FD0425" w:rsidRDefault="00B40C75" w:rsidP="0036394B">
            <w:pPr>
              <w:pStyle w:val="TAL"/>
            </w:pPr>
            <w:r w:rsidRPr="00FD0425">
              <w:t>9.2.3.38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8369" w14:textId="77777777" w:rsidR="00B40C75" w:rsidRPr="00FD0425" w:rsidRDefault="00B40C75" w:rsidP="0036394B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36E0" w14:textId="77777777" w:rsidR="00B40C75" w:rsidRPr="00FD0425" w:rsidRDefault="00B40C75" w:rsidP="0036394B">
            <w:pPr>
              <w:pStyle w:val="TAC"/>
              <w:rPr>
                <w:rFonts w:eastAsia="MS Mincho"/>
              </w:rPr>
            </w:pPr>
            <w:r w:rsidRPr="00FD0425"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0027" w14:textId="77777777" w:rsidR="00B40C75" w:rsidRPr="00FD0425" w:rsidRDefault="00B40C75" w:rsidP="0036394B">
            <w:pPr>
              <w:pStyle w:val="TAC"/>
              <w:rPr>
                <w:lang w:val="en-US"/>
              </w:rPr>
            </w:pPr>
            <w:r w:rsidRPr="00FD0425">
              <w:t>reject</w:t>
            </w:r>
          </w:p>
        </w:tc>
      </w:tr>
      <w:tr w:rsidR="00B40C75" w:rsidRPr="00FD0425" w14:paraId="5BD585BE" w14:textId="77777777" w:rsidTr="0036394B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574A" w14:textId="77777777" w:rsidR="00B40C75" w:rsidRPr="00FD0425" w:rsidRDefault="00B40C75" w:rsidP="0036394B">
            <w:pPr>
              <w:pStyle w:val="TAL"/>
            </w:pPr>
            <w:r w:rsidRPr="00FD0425">
              <w:t>Paging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A7923" w14:textId="77777777" w:rsidR="00B40C75" w:rsidRPr="00FD0425" w:rsidRDefault="00B40C75" w:rsidP="0036394B">
            <w:pPr>
              <w:pStyle w:val="TAL"/>
            </w:pPr>
            <w:r w:rsidRPr="00FD0425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29F4" w14:textId="77777777" w:rsidR="00B40C75" w:rsidRPr="00FD0425" w:rsidRDefault="00B40C75" w:rsidP="0036394B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4164" w14:textId="77777777" w:rsidR="00B40C75" w:rsidRPr="00FD0425" w:rsidRDefault="00B40C75" w:rsidP="0036394B">
            <w:pPr>
              <w:pStyle w:val="TAL"/>
            </w:pPr>
            <w:r w:rsidRPr="00FD0425">
              <w:t>9.2.3.44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8BAC" w14:textId="77777777" w:rsidR="00B40C75" w:rsidRPr="00FD0425" w:rsidRDefault="00B40C75" w:rsidP="0036394B">
            <w:pPr>
              <w:pStyle w:val="TAL"/>
              <w:rPr>
                <w:lang w:eastAsia="zh-C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0001" w14:textId="77777777" w:rsidR="00B40C75" w:rsidRPr="00FD0425" w:rsidRDefault="00B40C75" w:rsidP="0036394B">
            <w:pPr>
              <w:pStyle w:val="TAC"/>
            </w:pPr>
            <w:r w:rsidRPr="00FD0425"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FAE1" w14:textId="77777777" w:rsidR="00B40C75" w:rsidRPr="00FD0425" w:rsidRDefault="00B40C75" w:rsidP="0036394B">
            <w:pPr>
              <w:pStyle w:val="TAC"/>
            </w:pPr>
            <w:r w:rsidRPr="00FD0425">
              <w:t>ignore</w:t>
            </w:r>
          </w:p>
        </w:tc>
      </w:tr>
      <w:tr w:rsidR="00B40C75" w:rsidRPr="00FD0425" w14:paraId="7640453B" w14:textId="77777777" w:rsidTr="0036394B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BB8B" w14:textId="77777777" w:rsidR="00B40C75" w:rsidRPr="00FD0425" w:rsidRDefault="00B40C75" w:rsidP="0036394B">
            <w:pPr>
              <w:pStyle w:val="TAL"/>
            </w:pPr>
            <w:r w:rsidRPr="00FD0425">
              <w:t>Assistance Data for RAN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7E18" w14:textId="77777777" w:rsidR="00B40C75" w:rsidRPr="00FD0425" w:rsidRDefault="00B40C75" w:rsidP="0036394B">
            <w:pPr>
              <w:pStyle w:val="TAL"/>
            </w:pPr>
            <w:r w:rsidRPr="00FD0425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13D8" w14:textId="77777777" w:rsidR="00B40C75" w:rsidRPr="00FD0425" w:rsidRDefault="00B40C75" w:rsidP="0036394B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16FD" w14:textId="77777777" w:rsidR="00B40C75" w:rsidRPr="00FD0425" w:rsidRDefault="00B40C75" w:rsidP="0036394B">
            <w:pPr>
              <w:pStyle w:val="TAL"/>
            </w:pPr>
            <w:r w:rsidRPr="00FD0425">
              <w:t>9.2.3.41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D9BA" w14:textId="77777777" w:rsidR="00B40C75" w:rsidRPr="00FD0425" w:rsidRDefault="00B40C75" w:rsidP="0036394B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8B0A" w14:textId="77777777" w:rsidR="00B40C75" w:rsidRPr="00FD0425" w:rsidRDefault="00B40C75" w:rsidP="0036394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C9A2" w14:textId="77777777" w:rsidR="00B40C75" w:rsidRPr="00FD0425" w:rsidRDefault="00B40C75" w:rsidP="0036394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B40C75" w:rsidRPr="00FD0425" w14:paraId="6B61FC4C" w14:textId="77777777" w:rsidTr="0036394B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F287" w14:textId="77777777" w:rsidR="00B40C75" w:rsidRPr="00FD0425" w:rsidRDefault="00B40C75" w:rsidP="0036394B">
            <w:pPr>
              <w:pStyle w:val="TAL"/>
            </w:pPr>
            <w:r w:rsidRPr="00FD0425"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F5E3" w14:textId="77777777" w:rsidR="00B40C75" w:rsidRPr="00FD0425" w:rsidRDefault="00B40C75" w:rsidP="0036394B">
            <w:pPr>
              <w:pStyle w:val="TAL"/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054C" w14:textId="77777777" w:rsidR="00B40C75" w:rsidRPr="00FD0425" w:rsidRDefault="00B40C75" w:rsidP="0036394B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E396" w14:textId="77777777" w:rsidR="00B40C75" w:rsidRPr="00FD0425" w:rsidRDefault="00B40C75" w:rsidP="0036394B">
            <w:pPr>
              <w:pStyle w:val="TAL"/>
            </w:pPr>
            <w:r w:rsidRPr="00FD0425">
              <w:rPr>
                <w:rFonts w:cs="Arial"/>
                <w:lang w:eastAsia="ja-JP"/>
              </w:rPr>
              <w:t>9.2.3.91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ED6D" w14:textId="77777777" w:rsidR="00B40C75" w:rsidRPr="00FD0425" w:rsidRDefault="00B40C75" w:rsidP="0036394B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32DB" w14:textId="77777777" w:rsidR="00B40C75" w:rsidRPr="00FD0425" w:rsidRDefault="00B40C75" w:rsidP="0036394B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E79B" w14:textId="77777777" w:rsidR="00B40C75" w:rsidRPr="00FD0425" w:rsidRDefault="00B40C75" w:rsidP="0036394B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B40C75" w:rsidRPr="00FD0425" w14:paraId="42F8203D" w14:textId="77777777" w:rsidTr="0036394B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EB65" w14:textId="77777777" w:rsidR="00B40C75" w:rsidRPr="00FD0425" w:rsidRDefault="00B40C75" w:rsidP="0036394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 xml:space="preserve">Extended </w:t>
            </w:r>
            <w:r>
              <w:rPr>
                <w:rFonts w:cs="Arial"/>
                <w:lang w:eastAsia="ja-JP"/>
              </w:rPr>
              <w:t>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37DD" w14:textId="77777777" w:rsidR="00B40C75" w:rsidRPr="00FD0425" w:rsidRDefault="00B40C75" w:rsidP="0036394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FFA4" w14:textId="77777777" w:rsidR="00B40C75" w:rsidRPr="00FD0425" w:rsidRDefault="00B40C75" w:rsidP="0036394B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EEB3" w14:textId="77777777" w:rsidR="00B40C75" w:rsidRPr="00FD0425" w:rsidRDefault="00B40C75" w:rsidP="0036394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24BE" w14:textId="77777777" w:rsidR="00B40C75" w:rsidRDefault="00B40C75" w:rsidP="0036394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Coded as specified in TS 36.304 [34].</w:t>
            </w:r>
          </w:p>
          <w:p w14:paraId="595D4D16" w14:textId="77777777" w:rsidR="00B40C75" w:rsidRPr="00FD0425" w:rsidRDefault="00B40C75" w:rsidP="0036394B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2A71" w14:textId="77777777" w:rsidR="00B40C75" w:rsidRPr="00FD0425" w:rsidRDefault="00B40C75" w:rsidP="0036394B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2F01" w14:textId="77777777" w:rsidR="00B40C75" w:rsidRPr="00FD0425" w:rsidRDefault="00B40C75" w:rsidP="0036394B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B40C75" w:rsidRPr="00FD0425" w14:paraId="560DBA0C" w14:textId="77777777" w:rsidTr="0036394B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AD0F" w14:textId="77777777" w:rsidR="00B40C75" w:rsidRDefault="00B40C75" w:rsidP="0036394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Paging eDRX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FDAD" w14:textId="77777777" w:rsidR="00B40C75" w:rsidRDefault="00B40C75" w:rsidP="0036394B">
            <w:pPr>
              <w:pStyle w:val="TAL"/>
              <w:rPr>
                <w:rFonts w:cs="Arial"/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BEE5" w14:textId="77777777" w:rsidR="00B40C75" w:rsidRPr="00FD0425" w:rsidRDefault="00B40C75" w:rsidP="0036394B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4A5A" w14:textId="77777777" w:rsidR="00B40C75" w:rsidRDefault="00B40C75" w:rsidP="0036394B">
            <w:pPr>
              <w:pStyle w:val="TAL"/>
              <w:rPr>
                <w:rFonts w:cs="Arial"/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9.2.3.</w:t>
            </w:r>
            <w:r>
              <w:rPr>
                <w:rFonts w:cs="Arial"/>
                <w:lang w:eastAsia="ja-JP"/>
              </w:rPr>
              <w:t>142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65F2" w14:textId="77777777" w:rsidR="00B40C75" w:rsidRDefault="00B40C75" w:rsidP="0036394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A325" w14:textId="77777777" w:rsidR="00B40C75" w:rsidRDefault="00B40C75" w:rsidP="0036394B">
            <w:pPr>
              <w:pStyle w:val="TAC"/>
              <w:rPr>
                <w:rFonts w:cs="Arial"/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9F0E" w14:textId="77777777" w:rsidR="00B40C75" w:rsidRDefault="00B40C75" w:rsidP="0036394B">
            <w:pPr>
              <w:pStyle w:val="TAC"/>
              <w:rPr>
                <w:rFonts w:cs="Arial"/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ignore</w:t>
            </w:r>
          </w:p>
        </w:tc>
      </w:tr>
      <w:tr w:rsidR="00B40C75" w:rsidRPr="00FD0425" w14:paraId="5322E580" w14:textId="77777777" w:rsidTr="0036394B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2FA8" w14:textId="77777777" w:rsidR="00B40C75" w:rsidRDefault="00B40C75" w:rsidP="0036394B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UE specific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1CF2" w14:textId="77777777" w:rsidR="00B40C75" w:rsidRPr="00DD21C0" w:rsidRDefault="00B40C75" w:rsidP="0036394B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2C61" w14:textId="77777777" w:rsidR="00B40C75" w:rsidRPr="00FD0425" w:rsidRDefault="00B40C75" w:rsidP="0036394B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757B" w14:textId="77777777" w:rsidR="00B40C75" w:rsidRPr="00DD21C0" w:rsidRDefault="00B40C75" w:rsidP="0036394B">
            <w:pPr>
              <w:pStyle w:val="TAL"/>
              <w:rPr>
                <w:lang w:eastAsia="ja-JP"/>
              </w:rPr>
            </w:pPr>
            <w:r>
              <w:rPr>
                <w:lang w:eastAsia="en-GB"/>
              </w:rPr>
              <w:t>9.2.3.</w:t>
            </w:r>
            <w:r>
              <w:rPr>
                <w:lang w:val="en-US" w:eastAsia="en-GB"/>
              </w:rPr>
              <w:t>143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CD6A" w14:textId="77777777" w:rsidR="00B40C75" w:rsidRDefault="00B40C75" w:rsidP="0036394B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en-GB"/>
              </w:rPr>
              <w:t xml:space="preserve">Includes the </w:t>
            </w:r>
            <w:r>
              <w:rPr>
                <w:rFonts w:hint="eastAsia"/>
              </w:rPr>
              <w:t>UE specific paging cycle</w:t>
            </w:r>
            <w:r>
              <w:rPr>
                <w:rFonts w:hint="eastAsia"/>
                <w:lang w:eastAsia="en-GB"/>
              </w:rPr>
              <w:t xml:space="preserve"> as defined in TS 36.304 [</w:t>
            </w:r>
            <w:r>
              <w:rPr>
                <w:rFonts w:hint="eastAsia"/>
                <w:lang w:val="en-US" w:eastAsia="en-GB"/>
              </w:rPr>
              <w:t>34</w:t>
            </w:r>
            <w:r>
              <w:rPr>
                <w:rFonts w:hint="eastAsia"/>
                <w:lang w:eastAsia="en-GB"/>
              </w:rPr>
              <w:t>]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rFonts w:hint="eastAsia"/>
                <w:lang w:eastAsia="en-GB"/>
              </w:rPr>
              <w:t>3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en-GB"/>
              </w:rPr>
              <w:t>.304 [</w:t>
            </w:r>
            <w:r>
              <w:rPr>
                <w:rFonts w:hint="eastAsia"/>
                <w:lang w:val="en-US" w:eastAsia="zh-CN"/>
              </w:rPr>
              <w:t>33</w:t>
            </w:r>
            <w:r>
              <w:rPr>
                <w:rFonts w:hint="eastAsia"/>
                <w:lang w:eastAsia="en-GB"/>
              </w:rPr>
              <w:t>]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64A1" w14:textId="77777777" w:rsidR="00B40C75" w:rsidRPr="00DD21C0" w:rsidRDefault="00B40C75" w:rsidP="0036394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378D" w14:textId="083F8D4A" w:rsidR="00B40C75" w:rsidRPr="00DD21C0" w:rsidRDefault="009A4F7B" w:rsidP="0036394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="00B40C75">
              <w:rPr>
                <w:lang w:eastAsia="ja-JP"/>
              </w:rPr>
              <w:t>gnore</w:t>
            </w:r>
          </w:p>
        </w:tc>
      </w:tr>
      <w:tr w:rsidR="009A4F7B" w:rsidRPr="00FD0425" w14:paraId="5E23CADA" w14:textId="77777777" w:rsidTr="0036394B">
        <w:trPr>
          <w:ins w:id="69" w:author="Huawei" w:date="2021-10-09T11:35:00Z"/>
        </w:trPr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9F03" w14:textId="7956B1FE" w:rsidR="009A4F7B" w:rsidRDefault="009A4F7B" w:rsidP="009A4F7B">
            <w:pPr>
              <w:pStyle w:val="TAL"/>
              <w:rPr>
                <w:ins w:id="70" w:author="Huawei" w:date="2021-10-09T11:35:00Z"/>
                <w:rFonts w:eastAsia="Malgun Gothic"/>
                <w:lang w:eastAsia="ja-JP"/>
              </w:rPr>
            </w:pPr>
            <w:ins w:id="71" w:author="Huawei" w:date="2021-10-09T11:35:00Z">
              <w:r w:rsidRPr="009F5A10">
                <w:t xml:space="preserve">UE </w:t>
              </w:r>
              <w:r>
                <w:rPr>
                  <w:rFonts w:hint="eastAsia"/>
                  <w:lang w:eastAsia="zh-CN"/>
                </w:rPr>
                <w:t xml:space="preserve">Radio </w:t>
              </w:r>
              <w:r w:rsidRPr="009F5A10">
                <w:t>Capability</w:t>
              </w:r>
              <w:r>
                <w:t xml:space="preserve">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248A" w14:textId="0DF75C0E" w:rsidR="009A4F7B" w:rsidRDefault="009A4F7B" w:rsidP="009A4F7B">
            <w:pPr>
              <w:pStyle w:val="TAL"/>
              <w:rPr>
                <w:ins w:id="72" w:author="Huawei" w:date="2021-10-09T11:35:00Z"/>
                <w:rFonts w:eastAsia="Malgun Gothic"/>
                <w:lang w:eastAsia="ja-JP"/>
              </w:rPr>
            </w:pPr>
            <w:ins w:id="73" w:author="Huawei" w:date="2021-10-09T11:3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6B91" w14:textId="77777777" w:rsidR="009A4F7B" w:rsidRPr="00FD0425" w:rsidRDefault="009A4F7B" w:rsidP="009A4F7B">
            <w:pPr>
              <w:pStyle w:val="TAL"/>
              <w:rPr>
                <w:ins w:id="74" w:author="Huawei" w:date="2021-10-09T11:35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84AB" w14:textId="65934573" w:rsidR="009A4F7B" w:rsidRDefault="009A4F7B" w:rsidP="009A4F7B">
            <w:pPr>
              <w:pStyle w:val="TAL"/>
              <w:rPr>
                <w:ins w:id="75" w:author="Huawei" w:date="2021-10-09T11:35:00Z"/>
                <w:lang w:eastAsia="en-GB"/>
              </w:rPr>
            </w:pPr>
            <w:ins w:id="76" w:author="Huawei" w:date="2021-10-09T11:35:00Z">
              <w:r>
                <w:rPr>
                  <w:rFonts w:hint="eastAsia"/>
                  <w:lang w:eastAsia="zh-CN"/>
                </w:rPr>
                <w:t>9.2.3.</w:t>
              </w:r>
              <w:r>
                <w:rPr>
                  <w:lang w:eastAsia="zh-CN"/>
                </w:rPr>
                <w:t>138</w:t>
              </w:r>
            </w:ins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A302" w14:textId="77777777" w:rsidR="009A4F7B" w:rsidRDefault="009A4F7B" w:rsidP="009A4F7B">
            <w:pPr>
              <w:pStyle w:val="TAL"/>
              <w:rPr>
                <w:ins w:id="77" w:author="Huawei" w:date="2021-10-09T11:35:00Z"/>
                <w:lang w:eastAsia="en-GB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6C8E" w14:textId="5DDC27BD" w:rsidR="009A4F7B" w:rsidRDefault="009A4F7B" w:rsidP="009A4F7B">
            <w:pPr>
              <w:pStyle w:val="TAC"/>
              <w:rPr>
                <w:ins w:id="78" w:author="Huawei" w:date="2021-10-09T11:35:00Z"/>
                <w:lang w:eastAsia="ja-JP"/>
              </w:rPr>
            </w:pPr>
            <w:ins w:id="79" w:author="Huawei" w:date="2021-10-09T11:35:00Z">
              <w:r w:rsidRPr="00FD0425">
                <w:rPr>
                  <w:lang w:eastAsia="zh-CN"/>
                </w:rPr>
                <w:t>YES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B7C" w14:textId="61ED6B21" w:rsidR="009A4F7B" w:rsidRDefault="009A4F7B" w:rsidP="009A4F7B">
            <w:pPr>
              <w:pStyle w:val="TAC"/>
              <w:rPr>
                <w:ins w:id="80" w:author="Huawei" w:date="2021-10-09T11:35:00Z"/>
                <w:lang w:eastAsia="ja-JP"/>
              </w:rPr>
            </w:pPr>
            <w:ins w:id="81" w:author="Huawei" w:date="2021-10-09T11:35:00Z">
              <w:r w:rsidRPr="00FD0425">
                <w:rPr>
                  <w:lang w:eastAsia="zh-CN"/>
                </w:rPr>
                <w:t>reject</w:t>
              </w:r>
            </w:ins>
          </w:p>
        </w:tc>
      </w:tr>
    </w:tbl>
    <w:p w14:paraId="2248D192" w14:textId="77777777" w:rsidR="008A5570" w:rsidRPr="00AD521A" w:rsidRDefault="008A5570" w:rsidP="008A5570"/>
    <w:p w14:paraId="4E255225" w14:textId="77777777" w:rsidR="0063722F" w:rsidRDefault="0063722F" w:rsidP="0063722F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0C5FFB7" w14:textId="395BA837" w:rsidR="00726FDB" w:rsidRDefault="00726FDB" w:rsidP="00726FDB">
      <w:pPr>
        <w:rPr>
          <w:b/>
          <w:color w:val="0070C0"/>
        </w:rPr>
      </w:pPr>
    </w:p>
    <w:p w14:paraId="580C0A36" w14:textId="77777777" w:rsidR="00800C8A" w:rsidRPr="00800C8A" w:rsidRDefault="00800C8A" w:rsidP="00114C25">
      <w:pPr>
        <w:rPr>
          <w:b/>
          <w:color w:val="0070C0"/>
        </w:rPr>
      </w:pPr>
    </w:p>
    <w:p w14:paraId="5C68334B" w14:textId="77777777" w:rsidR="00114C25" w:rsidRDefault="00114C25">
      <w:pPr>
        <w:rPr>
          <w:b/>
          <w:color w:val="0070C0"/>
        </w:rPr>
        <w:sectPr w:rsidR="00114C25">
          <w:headerReference w:type="default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79693D5" w14:textId="77777777" w:rsidR="00DC69C7" w:rsidRPr="001D2E49" w:rsidRDefault="00DC69C7" w:rsidP="00DC69C7">
      <w:pPr>
        <w:pStyle w:val="3"/>
      </w:pPr>
      <w:bookmarkStart w:id="82" w:name="_Toc20955355"/>
      <w:bookmarkStart w:id="83" w:name="_Toc29503808"/>
      <w:bookmarkStart w:id="84" w:name="_Toc29504392"/>
      <w:bookmarkStart w:id="85" w:name="_Toc29504976"/>
      <w:bookmarkStart w:id="86" w:name="_Toc36553429"/>
      <w:bookmarkStart w:id="87" w:name="_Toc36555156"/>
      <w:bookmarkStart w:id="88" w:name="_Toc45652555"/>
      <w:bookmarkStart w:id="89" w:name="_Toc45658987"/>
      <w:bookmarkStart w:id="90" w:name="_Toc45720807"/>
      <w:bookmarkStart w:id="91" w:name="_Toc45798687"/>
      <w:bookmarkStart w:id="92" w:name="_Toc45898076"/>
      <w:bookmarkStart w:id="93" w:name="_Toc51746283"/>
      <w:bookmarkStart w:id="94" w:name="_Toc64446548"/>
      <w:bookmarkStart w:id="95" w:name="_Toc73982418"/>
      <w:bookmarkStart w:id="96" w:name="_Toc81305003"/>
      <w:r w:rsidRPr="001D2E49">
        <w:lastRenderedPageBreak/>
        <w:t>9.4.4</w:t>
      </w:r>
      <w:r w:rsidRPr="001D2E49">
        <w:tab/>
        <w:t>PDU Definitions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66B2379B" w14:textId="77777777" w:rsidR="00DC69C7" w:rsidRPr="001D2E49" w:rsidRDefault="00DC69C7" w:rsidP="00DC69C7">
      <w:pPr>
        <w:pStyle w:val="PL"/>
        <w:rPr>
          <w:snapToGrid w:val="0"/>
        </w:rPr>
      </w:pPr>
      <w:r w:rsidRPr="001D2E49">
        <w:rPr>
          <w:snapToGrid w:val="0"/>
        </w:rPr>
        <w:t>-- ASN1START</w:t>
      </w:r>
    </w:p>
    <w:p w14:paraId="5E0C1E6E" w14:textId="77777777" w:rsidR="00DC69C7" w:rsidRPr="001D2E49" w:rsidRDefault="00DC69C7" w:rsidP="00DC69C7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1F85C19" w14:textId="77777777" w:rsidR="00DC69C7" w:rsidRPr="001D2E49" w:rsidRDefault="00DC69C7" w:rsidP="00DC69C7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FF1E167" w14:textId="77777777" w:rsidR="00DC69C7" w:rsidRPr="001D2E49" w:rsidRDefault="00DC69C7" w:rsidP="00DC69C7">
      <w:pPr>
        <w:pStyle w:val="PL"/>
        <w:rPr>
          <w:snapToGrid w:val="0"/>
        </w:rPr>
      </w:pPr>
      <w:r w:rsidRPr="001D2E49">
        <w:rPr>
          <w:snapToGrid w:val="0"/>
        </w:rPr>
        <w:t>-- PDU definitions for NGAP.</w:t>
      </w:r>
    </w:p>
    <w:p w14:paraId="7D6120B4" w14:textId="77777777" w:rsidR="00DC69C7" w:rsidRPr="001D2E49" w:rsidRDefault="00DC69C7" w:rsidP="00DC69C7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2309600" w14:textId="77777777" w:rsidR="00DC69C7" w:rsidRPr="001D2E49" w:rsidRDefault="00DC69C7" w:rsidP="00DC69C7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CF7342C" w14:textId="77777777" w:rsidR="00DC69C7" w:rsidRPr="001D2E49" w:rsidRDefault="00DC69C7" w:rsidP="00DC69C7">
      <w:pPr>
        <w:pStyle w:val="PL"/>
        <w:rPr>
          <w:snapToGrid w:val="0"/>
        </w:rPr>
      </w:pPr>
    </w:p>
    <w:p w14:paraId="269F6A20" w14:textId="77777777" w:rsidR="00F30CE6" w:rsidRDefault="00F30CE6" w:rsidP="00F30CE6"/>
    <w:p w14:paraId="1BD66B01" w14:textId="77777777" w:rsidR="000973AC" w:rsidRDefault="000973AC" w:rsidP="000973A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06995B7" w14:textId="77777777" w:rsidR="007D3219" w:rsidRPr="00FD0425" w:rsidRDefault="007D3219" w:rsidP="007D3219">
      <w:pPr>
        <w:pStyle w:val="PL"/>
        <w:rPr>
          <w:snapToGrid w:val="0"/>
        </w:rPr>
      </w:pPr>
      <w:r w:rsidRPr="00FD0425">
        <w:rPr>
          <w:snapToGrid w:val="0"/>
        </w:rPr>
        <w:t>RANPaging ::= SEQUENCE {</w:t>
      </w:r>
    </w:p>
    <w:p w14:paraId="4DA16C6A" w14:textId="77777777" w:rsidR="007D3219" w:rsidRPr="00FD0425" w:rsidRDefault="007D3219" w:rsidP="007D3219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{{RANPaging-IEs}},</w:t>
      </w:r>
    </w:p>
    <w:p w14:paraId="44C8FDAB" w14:textId="77777777" w:rsidR="007D3219" w:rsidRPr="00FD0425" w:rsidRDefault="007D3219" w:rsidP="007D321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DB856D2" w14:textId="77777777" w:rsidR="007D3219" w:rsidRPr="00FD0425" w:rsidRDefault="007D3219" w:rsidP="007D321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3E79DFD" w14:textId="77777777" w:rsidR="007D3219" w:rsidRPr="00FD0425" w:rsidRDefault="007D3219" w:rsidP="007D3219">
      <w:pPr>
        <w:pStyle w:val="PL"/>
        <w:rPr>
          <w:snapToGrid w:val="0"/>
        </w:rPr>
      </w:pPr>
    </w:p>
    <w:p w14:paraId="77A4DBBB" w14:textId="77777777" w:rsidR="007D3219" w:rsidRPr="00FD0425" w:rsidRDefault="007D3219" w:rsidP="007D3219">
      <w:pPr>
        <w:pStyle w:val="PL"/>
        <w:rPr>
          <w:snapToGrid w:val="0"/>
        </w:rPr>
      </w:pPr>
      <w:r w:rsidRPr="00FD0425">
        <w:rPr>
          <w:snapToGrid w:val="0"/>
        </w:rPr>
        <w:t>RANPaging-IEs XNAP-PROTOCOL-IES ::= {</w:t>
      </w:r>
    </w:p>
    <w:p w14:paraId="0A8E998F" w14:textId="77777777" w:rsidR="007D3219" w:rsidRPr="00FD0425" w:rsidRDefault="007D3219" w:rsidP="007D3219">
      <w:pPr>
        <w:pStyle w:val="PL"/>
        <w:rPr>
          <w:snapToGrid w:val="0"/>
        </w:rPr>
      </w:pPr>
      <w:r w:rsidRPr="00FD0425">
        <w:rPr>
          <w:snapToGrid w:val="0"/>
        </w:rPr>
        <w:tab/>
        <w:t>{ ID 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BA5C9E9" w14:textId="77777777" w:rsidR="007D3219" w:rsidRPr="00FD0425" w:rsidRDefault="007D3219" w:rsidP="007D3219">
      <w:pPr>
        <w:pStyle w:val="PL"/>
        <w:rPr>
          <w:snapToGrid w:val="0"/>
        </w:rPr>
      </w:pPr>
      <w:r w:rsidRPr="00FD0425">
        <w:rPr>
          <w:snapToGrid w:val="0"/>
        </w:rPr>
        <w:tab/>
        <w:t>{ ID 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23FA3A5" w14:textId="77777777" w:rsidR="007D3219" w:rsidRPr="00FD0425" w:rsidRDefault="007D3219" w:rsidP="007D3219">
      <w:pPr>
        <w:pStyle w:val="PL"/>
        <w:rPr>
          <w:snapToGrid w:val="0"/>
        </w:rPr>
      </w:pPr>
      <w:r w:rsidRPr="00FD0425">
        <w:rPr>
          <w:snapToGrid w:val="0"/>
        </w:rPr>
        <w:tab/>
        <w:t>{ ID 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E75CD08" w14:textId="77777777" w:rsidR="007D3219" w:rsidRPr="00FD0425" w:rsidRDefault="007D3219" w:rsidP="007D3219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8476873" w14:textId="77777777" w:rsidR="007D3219" w:rsidRPr="00FD0425" w:rsidRDefault="007D3219" w:rsidP="007D3219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67ED4A0" w14:textId="77777777" w:rsidR="007D3219" w:rsidRPr="00FD0425" w:rsidRDefault="007D3219" w:rsidP="007D3219">
      <w:pPr>
        <w:pStyle w:val="PL"/>
        <w:rPr>
          <w:snapToGrid w:val="0"/>
        </w:rPr>
      </w:pPr>
      <w:r w:rsidRPr="00FD0425">
        <w:rPr>
          <w:snapToGrid w:val="0"/>
        </w:rPr>
        <w:tab/>
        <w:t>{ ID 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AAFD797" w14:textId="77777777" w:rsidR="007D3219" w:rsidRDefault="007D3219" w:rsidP="007D3219">
      <w:pPr>
        <w:pStyle w:val="PL"/>
        <w:rPr>
          <w:snapToGrid w:val="0"/>
          <w:sz w:val="15"/>
          <w:szCs w:val="15"/>
        </w:rPr>
      </w:pPr>
      <w:r w:rsidRPr="00FD0425">
        <w:rPr>
          <w:snapToGrid w:val="0"/>
        </w:rPr>
        <w:tab/>
        <w:t>{ ID 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  <w:sz w:val="15"/>
          <w:szCs w:val="15"/>
        </w:rPr>
        <w:t>|</w:t>
      </w:r>
    </w:p>
    <w:p w14:paraId="26EE910D" w14:textId="77777777" w:rsidR="007D3219" w:rsidRDefault="007D3219" w:rsidP="007D3219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93F675B" w14:textId="77777777" w:rsidR="007D3219" w:rsidRDefault="007D3219" w:rsidP="007D3219">
      <w:pPr>
        <w:pStyle w:val="PL"/>
        <w:rPr>
          <w:snapToGrid w:val="0"/>
        </w:rPr>
      </w:pPr>
      <w:r>
        <w:rPr>
          <w:snapToGrid w:val="0"/>
        </w:rPr>
        <w:tab/>
      </w:r>
      <w:r w:rsidRPr="00441F15">
        <w:rPr>
          <w:snapToGrid w:val="0"/>
        </w:rPr>
        <w:t>{ ID id-Paging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CRITICALITY ignore</w:t>
      </w:r>
      <w:r w:rsidRPr="00441F15">
        <w:rPr>
          <w:snapToGrid w:val="0"/>
        </w:rPr>
        <w:tab/>
      </w:r>
      <w:r w:rsidRPr="00441F15">
        <w:rPr>
          <w:snapToGrid w:val="0"/>
        </w:rPr>
        <w:tab/>
        <w:t>TYPE 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PRESENCE optional }</w:t>
      </w:r>
      <w:r>
        <w:rPr>
          <w:snapToGrid w:val="0"/>
        </w:rPr>
        <w:t>|</w:t>
      </w:r>
    </w:p>
    <w:p w14:paraId="7562B258" w14:textId="77777777" w:rsidR="008A69FB" w:rsidRDefault="007D3219" w:rsidP="008A69FB">
      <w:pPr>
        <w:pStyle w:val="PL"/>
        <w:rPr>
          <w:ins w:id="97" w:author="Huawei" w:date="2021-10-09T11:36:00Z"/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98" w:author="Huawei" w:date="2021-10-09T11:36:00Z">
        <w:r w:rsidR="008A69FB">
          <w:rPr>
            <w:snapToGrid w:val="0"/>
          </w:rPr>
          <w:t>|</w:t>
        </w:r>
      </w:ins>
    </w:p>
    <w:p w14:paraId="006CDA6A" w14:textId="3DDD3898" w:rsidR="007D3219" w:rsidRPr="00FD0425" w:rsidRDefault="008A69FB" w:rsidP="008A69FB">
      <w:pPr>
        <w:pStyle w:val="PL"/>
        <w:rPr>
          <w:snapToGrid w:val="0"/>
        </w:rPr>
      </w:pPr>
      <w:ins w:id="99" w:author="Huawei" w:date="2021-10-09T11:36:00Z">
        <w:r>
          <w:rPr>
            <w:snapToGrid w:val="0"/>
          </w:rPr>
          <w:tab/>
          <w:t>{ ID id-</w:t>
        </w:r>
      </w:ins>
      <w:ins w:id="100" w:author="Huawei" w:date="2021-10-09T11:37:00Z">
        <w:r w:rsidR="00BB75B6">
          <w:rPr>
            <w:rFonts w:hint="eastAsia"/>
            <w:snapToGrid w:val="0"/>
            <w:lang w:eastAsia="zh-CN"/>
          </w:rPr>
          <w:t>UERadioCapabilityID</w:t>
        </w:r>
      </w:ins>
      <w:ins w:id="101" w:author="Huawei" w:date="2021-10-09T11:36:00Z"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CRITICALITY </w:t>
        </w:r>
      </w:ins>
      <w:ins w:id="102" w:author="Huawei" w:date="2021-10-09T11:37:00Z">
        <w:r w:rsidR="00151A3D">
          <w:rPr>
            <w:snapToGrid w:val="0"/>
          </w:rPr>
          <w:t>reject</w:t>
        </w:r>
      </w:ins>
      <w:ins w:id="103" w:author="Huawei" w:date="2021-10-09T11:36:00Z">
        <w:r>
          <w:rPr>
            <w:snapToGrid w:val="0"/>
          </w:rPr>
          <w:tab/>
        </w:r>
        <w:r>
          <w:rPr>
            <w:snapToGrid w:val="0"/>
          </w:rPr>
          <w:tab/>
          <w:t xml:space="preserve">TYPE </w:t>
        </w:r>
      </w:ins>
      <w:ins w:id="104" w:author="Huawei" w:date="2021-10-09T11:37:00Z">
        <w:r w:rsidR="00451F75">
          <w:rPr>
            <w:rFonts w:hint="eastAsia"/>
            <w:snapToGrid w:val="0"/>
            <w:lang w:eastAsia="zh-CN"/>
          </w:rPr>
          <w:t>UERadioCapabilityID</w:t>
        </w:r>
      </w:ins>
      <w:ins w:id="105" w:author="Huawei" w:date="2021-10-09T11:36:00Z"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  <w:r w:rsidR="007D3219" w:rsidRPr="00FD0425">
        <w:rPr>
          <w:snapToGrid w:val="0"/>
        </w:rPr>
        <w:t>,</w:t>
      </w:r>
    </w:p>
    <w:p w14:paraId="6B03CB81" w14:textId="77777777" w:rsidR="007D3219" w:rsidRPr="00FD0425" w:rsidRDefault="007D3219" w:rsidP="007D321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BA2FA25" w14:textId="77777777" w:rsidR="007D3219" w:rsidRPr="00FD0425" w:rsidRDefault="007D3219" w:rsidP="007D321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4B7A85A" w14:textId="77777777" w:rsidR="00F30CE6" w:rsidRDefault="00F30CE6" w:rsidP="00F30CE6">
      <w:pPr>
        <w:rPr>
          <w:lang w:val="en-US"/>
        </w:rPr>
      </w:pPr>
    </w:p>
    <w:p w14:paraId="5857D462" w14:textId="77777777" w:rsidR="000973AC" w:rsidRDefault="000973AC" w:rsidP="000973A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CC52601" w14:textId="77777777" w:rsidR="001E56B6" w:rsidRDefault="001E56B6" w:rsidP="00F30CE6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1641"/>
      </w:tblGrid>
      <w:tr w:rsidR="00F30CE6" w14:paraId="1B2B1390" w14:textId="77777777" w:rsidTr="00F30CE6">
        <w:trPr>
          <w:trHeight w:val="386"/>
        </w:trPr>
        <w:tc>
          <w:tcPr>
            <w:tcW w:w="1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4C24057" w14:textId="689DDDB9" w:rsidR="00F30CE6" w:rsidRDefault="00F30CE6" w:rsidP="00F30CE6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E9A3980" w14:textId="77777777" w:rsidR="00F30CE6" w:rsidRDefault="00F30CE6" w:rsidP="00F30CE6">
      <w:pPr>
        <w:rPr>
          <w:b/>
          <w:color w:val="0070C0"/>
        </w:rPr>
      </w:pPr>
    </w:p>
    <w:p w14:paraId="4CB707EB" w14:textId="77777777" w:rsidR="00F30CE6" w:rsidRPr="00F30CE6" w:rsidRDefault="00F30CE6" w:rsidP="00F30CE6"/>
    <w:sectPr w:rsidR="00F30CE6" w:rsidRPr="00F30CE6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51323C" w14:textId="77777777" w:rsidR="000B79DA" w:rsidRDefault="000B79DA">
      <w:pPr>
        <w:spacing w:after="0"/>
      </w:pPr>
      <w:r>
        <w:separator/>
      </w:r>
    </w:p>
  </w:endnote>
  <w:endnote w:type="continuationSeparator" w:id="0">
    <w:p w14:paraId="0243A966" w14:textId="77777777" w:rsidR="000B79DA" w:rsidRDefault="000B79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7D154D" w14:textId="77777777" w:rsidR="000B79DA" w:rsidRDefault="000B79DA">
      <w:pPr>
        <w:spacing w:after="0"/>
      </w:pPr>
      <w:r>
        <w:separator/>
      </w:r>
    </w:p>
  </w:footnote>
  <w:footnote w:type="continuationSeparator" w:id="0">
    <w:p w14:paraId="3195A41F" w14:textId="77777777" w:rsidR="000B79DA" w:rsidRDefault="000B79D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AD65E3" w14:textId="77777777" w:rsidR="00F83473" w:rsidRDefault="00F83473">
    <w:pPr>
      <w:pStyle w:val="ac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617C32" w14:textId="77777777" w:rsidR="00F83473" w:rsidRDefault="00F83473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E0AAF" w14:textId="77777777" w:rsidR="00F83473" w:rsidRDefault="00F83473">
    <w:pPr>
      <w:pStyle w:val="ac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FAB791" w14:textId="77777777" w:rsidR="00F83473" w:rsidRDefault="00F8347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17693D"/>
    <w:multiLevelType w:val="multilevel"/>
    <w:tmpl w:val="1B17693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6CC1104"/>
    <w:multiLevelType w:val="hybridMultilevel"/>
    <w:tmpl w:val="3998EEE8"/>
    <w:lvl w:ilvl="0" w:tplc="BAC6F21A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4F293A"/>
    <w:multiLevelType w:val="hybridMultilevel"/>
    <w:tmpl w:val="96CC85D4"/>
    <w:lvl w:ilvl="0" w:tplc="1F2676F8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166375B"/>
    <w:multiLevelType w:val="hybridMultilevel"/>
    <w:tmpl w:val="F65A79C6"/>
    <w:lvl w:ilvl="0" w:tplc="43A819C4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AE74801"/>
    <w:multiLevelType w:val="hybridMultilevel"/>
    <w:tmpl w:val="C248FAFE"/>
    <w:lvl w:ilvl="0" w:tplc="7CAA2D22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FFC"/>
    <w:rsid w:val="00005308"/>
    <w:rsid w:val="000059EC"/>
    <w:rsid w:val="000060B6"/>
    <w:rsid w:val="00015749"/>
    <w:rsid w:val="00016694"/>
    <w:rsid w:val="000208B0"/>
    <w:rsid w:val="000210AF"/>
    <w:rsid w:val="00022E4A"/>
    <w:rsid w:val="00027B98"/>
    <w:rsid w:val="000303F5"/>
    <w:rsid w:val="00030FC4"/>
    <w:rsid w:val="000338D3"/>
    <w:rsid w:val="00034564"/>
    <w:rsid w:val="00034DB3"/>
    <w:rsid w:val="000363F2"/>
    <w:rsid w:val="00042976"/>
    <w:rsid w:val="0004387F"/>
    <w:rsid w:val="000444B9"/>
    <w:rsid w:val="00044DF6"/>
    <w:rsid w:val="000453F0"/>
    <w:rsid w:val="00051A1D"/>
    <w:rsid w:val="00055005"/>
    <w:rsid w:val="00056387"/>
    <w:rsid w:val="00056BD1"/>
    <w:rsid w:val="00062072"/>
    <w:rsid w:val="000623BA"/>
    <w:rsid w:val="0006372E"/>
    <w:rsid w:val="00064B79"/>
    <w:rsid w:val="00065355"/>
    <w:rsid w:val="00066050"/>
    <w:rsid w:val="0006784D"/>
    <w:rsid w:val="00067984"/>
    <w:rsid w:val="000706F1"/>
    <w:rsid w:val="00071272"/>
    <w:rsid w:val="00071B04"/>
    <w:rsid w:val="000746BE"/>
    <w:rsid w:val="000767DF"/>
    <w:rsid w:val="00076911"/>
    <w:rsid w:val="00081D5B"/>
    <w:rsid w:val="00082F49"/>
    <w:rsid w:val="00083C03"/>
    <w:rsid w:val="000846D7"/>
    <w:rsid w:val="00084B2B"/>
    <w:rsid w:val="000916C1"/>
    <w:rsid w:val="0009181B"/>
    <w:rsid w:val="0009379E"/>
    <w:rsid w:val="00094F43"/>
    <w:rsid w:val="000973AC"/>
    <w:rsid w:val="000975F4"/>
    <w:rsid w:val="000A0D94"/>
    <w:rsid w:val="000A2516"/>
    <w:rsid w:val="000A3651"/>
    <w:rsid w:val="000A6394"/>
    <w:rsid w:val="000B5047"/>
    <w:rsid w:val="000B680C"/>
    <w:rsid w:val="000B6C90"/>
    <w:rsid w:val="000B79DA"/>
    <w:rsid w:val="000B7F0A"/>
    <w:rsid w:val="000B7FED"/>
    <w:rsid w:val="000C038A"/>
    <w:rsid w:val="000C2D7D"/>
    <w:rsid w:val="000C4EEA"/>
    <w:rsid w:val="000C52C9"/>
    <w:rsid w:val="000C6598"/>
    <w:rsid w:val="000C7F62"/>
    <w:rsid w:val="000D109B"/>
    <w:rsid w:val="000D12E3"/>
    <w:rsid w:val="000D12FF"/>
    <w:rsid w:val="000D2B32"/>
    <w:rsid w:val="000D2C1A"/>
    <w:rsid w:val="000D44B3"/>
    <w:rsid w:val="000D6A68"/>
    <w:rsid w:val="000E3E79"/>
    <w:rsid w:val="000F179E"/>
    <w:rsid w:val="000F42FD"/>
    <w:rsid w:val="00100B04"/>
    <w:rsid w:val="001016C5"/>
    <w:rsid w:val="00101E1D"/>
    <w:rsid w:val="0010212E"/>
    <w:rsid w:val="00111E91"/>
    <w:rsid w:val="001125AB"/>
    <w:rsid w:val="001126EF"/>
    <w:rsid w:val="001132AB"/>
    <w:rsid w:val="0011436E"/>
    <w:rsid w:val="00114C25"/>
    <w:rsid w:val="001255C6"/>
    <w:rsid w:val="0012568A"/>
    <w:rsid w:val="00125831"/>
    <w:rsid w:val="00127DAA"/>
    <w:rsid w:val="00132D9E"/>
    <w:rsid w:val="00134508"/>
    <w:rsid w:val="00134BC9"/>
    <w:rsid w:val="00137331"/>
    <w:rsid w:val="0013738C"/>
    <w:rsid w:val="0013757D"/>
    <w:rsid w:val="00137B27"/>
    <w:rsid w:val="00137DC7"/>
    <w:rsid w:val="001409DA"/>
    <w:rsid w:val="00142426"/>
    <w:rsid w:val="00145D43"/>
    <w:rsid w:val="0014691B"/>
    <w:rsid w:val="00150A6D"/>
    <w:rsid w:val="00151A3D"/>
    <w:rsid w:val="001523EE"/>
    <w:rsid w:val="001546FF"/>
    <w:rsid w:val="00154F8C"/>
    <w:rsid w:val="00156D5C"/>
    <w:rsid w:val="001606A3"/>
    <w:rsid w:val="00160BB0"/>
    <w:rsid w:val="00162264"/>
    <w:rsid w:val="0016712C"/>
    <w:rsid w:val="00170756"/>
    <w:rsid w:val="00173FBD"/>
    <w:rsid w:val="001748D9"/>
    <w:rsid w:val="001778CA"/>
    <w:rsid w:val="00177B6E"/>
    <w:rsid w:val="00181F11"/>
    <w:rsid w:val="001827A0"/>
    <w:rsid w:val="0018496D"/>
    <w:rsid w:val="001856EA"/>
    <w:rsid w:val="0018763F"/>
    <w:rsid w:val="00190BE8"/>
    <w:rsid w:val="0019146B"/>
    <w:rsid w:val="00192C46"/>
    <w:rsid w:val="001955A6"/>
    <w:rsid w:val="00195FCD"/>
    <w:rsid w:val="00196396"/>
    <w:rsid w:val="00196B1C"/>
    <w:rsid w:val="001A08B3"/>
    <w:rsid w:val="001A1E3D"/>
    <w:rsid w:val="001A3050"/>
    <w:rsid w:val="001A323F"/>
    <w:rsid w:val="001A4FCE"/>
    <w:rsid w:val="001A5CC1"/>
    <w:rsid w:val="001A63F6"/>
    <w:rsid w:val="001A7B60"/>
    <w:rsid w:val="001B2632"/>
    <w:rsid w:val="001B2D44"/>
    <w:rsid w:val="001B40EF"/>
    <w:rsid w:val="001B46B3"/>
    <w:rsid w:val="001B52F0"/>
    <w:rsid w:val="001B7A65"/>
    <w:rsid w:val="001C175A"/>
    <w:rsid w:val="001C19E7"/>
    <w:rsid w:val="001C556B"/>
    <w:rsid w:val="001C70F7"/>
    <w:rsid w:val="001D379C"/>
    <w:rsid w:val="001D38B4"/>
    <w:rsid w:val="001D4410"/>
    <w:rsid w:val="001D5F30"/>
    <w:rsid w:val="001D7B36"/>
    <w:rsid w:val="001E069A"/>
    <w:rsid w:val="001E18AB"/>
    <w:rsid w:val="001E1E92"/>
    <w:rsid w:val="001E2559"/>
    <w:rsid w:val="001E41F3"/>
    <w:rsid w:val="001E5410"/>
    <w:rsid w:val="001E56B6"/>
    <w:rsid w:val="001E6C3F"/>
    <w:rsid w:val="001F2780"/>
    <w:rsid w:val="001F4F00"/>
    <w:rsid w:val="001F577E"/>
    <w:rsid w:val="001F57E3"/>
    <w:rsid w:val="001F77C4"/>
    <w:rsid w:val="001F7F35"/>
    <w:rsid w:val="0020109E"/>
    <w:rsid w:val="00202A10"/>
    <w:rsid w:val="00204876"/>
    <w:rsid w:val="00206016"/>
    <w:rsid w:val="0021102B"/>
    <w:rsid w:val="00211733"/>
    <w:rsid w:val="00211C36"/>
    <w:rsid w:val="00213720"/>
    <w:rsid w:val="00213BDD"/>
    <w:rsid w:val="002173BF"/>
    <w:rsid w:val="002207E6"/>
    <w:rsid w:val="00223D00"/>
    <w:rsid w:val="002255F5"/>
    <w:rsid w:val="002262BE"/>
    <w:rsid w:val="0022634D"/>
    <w:rsid w:val="00226C5C"/>
    <w:rsid w:val="0023189B"/>
    <w:rsid w:val="00241D5C"/>
    <w:rsid w:val="00246CE1"/>
    <w:rsid w:val="0025296F"/>
    <w:rsid w:val="00255D9D"/>
    <w:rsid w:val="00256BBC"/>
    <w:rsid w:val="0026004D"/>
    <w:rsid w:val="00262032"/>
    <w:rsid w:val="0026291E"/>
    <w:rsid w:val="002640DD"/>
    <w:rsid w:val="00264D04"/>
    <w:rsid w:val="002655DF"/>
    <w:rsid w:val="0026746F"/>
    <w:rsid w:val="00267E23"/>
    <w:rsid w:val="002708E6"/>
    <w:rsid w:val="00271E5F"/>
    <w:rsid w:val="00273890"/>
    <w:rsid w:val="002738A2"/>
    <w:rsid w:val="002758DA"/>
    <w:rsid w:val="00275D12"/>
    <w:rsid w:val="00280096"/>
    <w:rsid w:val="002806F3"/>
    <w:rsid w:val="00284385"/>
    <w:rsid w:val="00284FEB"/>
    <w:rsid w:val="002860C4"/>
    <w:rsid w:val="00287FB6"/>
    <w:rsid w:val="002905B1"/>
    <w:rsid w:val="00291620"/>
    <w:rsid w:val="0029350D"/>
    <w:rsid w:val="00294107"/>
    <w:rsid w:val="00295DC9"/>
    <w:rsid w:val="00297E08"/>
    <w:rsid w:val="002A0D13"/>
    <w:rsid w:val="002A249F"/>
    <w:rsid w:val="002A3531"/>
    <w:rsid w:val="002A3B11"/>
    <w:rsid w:val="002A504C"/>
    <w:rsid w:val="002B35F8"/>
    <w:rsid w:val="002B4A50"/>
    <w:rsid w:val="002B5741"/>
    <w:rsid w:val="002B6EA5"/>
    <w:rsid w:val="002B7C5C"/>
    <w:rsid w:val="002C4BC5"/>
    <w:rsid w:val="002D168A"/>
    <w:rsid w:val="002D1C6F"/>
    <w:rsid w:val="002D78E3"/>
    <w:rsid w:val="002D7C4B"/>
    <w:rsid w:val="002E159C"/>
    <w:rsid w:val="002E472E"/>
    <w:rsid w:val="002E7097"/>
    <w:rsid w:val="002F1686"/>
    <w:rsid w:val="002F47DD"/>
    <w:rsid w:val="0030067F"/>
    <w:rsid w:val="003044BE"/>
    <w:rsid w:val="00305409"/>
    <w:rsid w:val="003056CA"/>
    <w:rsid w:val="00305F2A"/>
    <w:rsid w:val="003075C0"/>
    <w:rsid w:val="00307A6A"/>
    <w:rsid w:val="003116DD"/>
    <w:rsid w:val="00313E48"/>
    <w:rsid w:val="00314504"/>
    <w:rsid w:val="00316C34"/>
    <w:rsid w:val="003170D4"/>
    <w:rsid w:val="00317AF9"/>
    <w:rsid w:val="003224C5"/>
    <w:rsid w:val="00325359"/>
    <w:rsid w:val="0032605F"/>
    <w:rsid w:val="003321D3"/>
    <w:rsid w:val="003412D4"/>
    <w:rsid w:val="00342123"/>
    <w:rsid w:val="0034260E"/>
    <w:rsid w:val="0034492D"/>
    <w:rsid w:val="00352C3F"/>
    <w:rsid w:val="00354C72"/>
    <w:rsid w:val="00355AFF"/>
    <w:rsid w:val="00357C07"/>
    <w:rsid w:val="003609EF"/>
    <w:rsid w:val="00361EB3"/>
    <w:rsid w:val="0036231A"/>
    <w:rsid w:val="00363C78"/>
    <w:rsid w:val="00364941"/>
    <w:rsid w:val="00364B11"/>
    <w:rsid w:val="00367075"/>
    <w:rsid w:val="00371613"/>
    <w:rsid w:val="00372339"/>
    <w:rsid w:val="00373C0E"/>
    <w:rsid w:val="00373E88"/>
    <w:rsid w:val="00374DD4"/>
    <w:rsid w:val="00377C9D"/>
    <w:rsid w:val="0038172A"/>
    <w:rsid w:val="0038496E"/>
    <w:rsid w:val="00387F51"/>
    <w:rsid w:val="00390564"/>
    <w:rsid w:val="0039131B"/>
    <w:rsid w:val="003917FE"/>
    <w:rsid w:val="003926EC"/>
    <w:rsid w:val="00394533"/>
    <w:rsid w:val="003954C7"/>
    <w:rsid w:val="0039755E"/>
    <w:rsid w:val="003A09D3"/>
    <w:rsid w:val="003A1E5B"/>
    <w:rsid w:val="003A5BF3"/>
    <w:rsid w:val="003A5D19"/>
    <w:rsid w:val="003A5F6F"/>
    <w:rsid w:val="003A5FE4"/>
    <w:rsid w:val="003A790D"/>
    <w:rsid w:val="003B5B50"/>
    <w:rsid w:val="003B5B9B"/>
    <w:rsid w:val="003B64E6"/>
    <w:rsid w:val="003C12D3"/>
    <w:rsid w:val="003C29A9"/>
    <w:rsid w:val="003C3950"/>
    <w:rsid w:val="003C4DEB"/>
    <w:rsid w:val="003C5918"/>
    <w:rsid w:val="003C607E"/>
    <w:rsid w:val="003C63E6"/>
    <w:rsid w:val="003C6D85"/>
    <w:rsid w:val="003D04DE"/>
    <w:rsid w:val="003D08C1"/>
    <w:rsid w:val="003D0E51"/>
    <w:rsid w:val="003D118F"/>
    <w:rsid w:val="003D7A27"/>
    <w:rsid w:val="003E1A36"/>
    <w:rsid w:val="003E2EAC"/>
    <w:rsid w:val="003E5521"/>
    <w:rsid w:val="003E59A3"/>
    <w:rsid w:val="003E6396"/>
    <w:rsid w:val="003E66EF"/>
    <w:rsid w:val="003E7110"/>
    <w:rsid w:val="003E7765"/>
    <w:rsid w:val="003F00C1"/>
    <w:rsid w:val="003F06A7"/>
    <w:rsid w:val="003F1DD0"/>
    <w:rsid w:val="003F2D49"/>
    <w:rsid w:val="003F506C"/>
    <w:rsid w:val="00401BBC"/>
    <w:rsid w:val="00401BE7"/>
    <w:rsid w:val="00403E60"/>
    <w:rsid w:val="004040E0"/>
    <w:rsid w:val="0040454D"/>
    <w:rsid w:val="00405D7B"/>
    <w:rsid w:val="00406690"/>
    <w:rsid w:val="00410371"/>
    <w:rsid w:val="00410DB4"/>
    <w:rsid w:val="0041267F"/>
    <w:rsid w:val="00412E5E"/>
    <w:rsid w:val="00413211"/>
    <w:rsid w:val="00414950"/>
    <w:rsid w:val="004150C0"/>
    <w:rsid w:val="004178F5"/>
    <w:rsid w:val="00420039"/>
    <w:rsid w:val="004242F1"/>
    <w:rsid w:val="00424627"/>
    <w:rsid w:val="00430C21"/>
    <w:rsid w:val="004311D2"/>
    <w:rsid w:val="00434615"/>
    <w:rsid w:val="00440FB5"/>
    <w:rsid w:val="004517C6"/>
    <w:rsid w:val="00451D97"/>
    <w:rsid w:val="00451F75"/>
    <w:rsid w:val="00453C69"/>
    <w:rsid w:val="004553E1"/>
    <w:rsid w:val="00461B73"/>
    <w:rsid w:val="004635BE"/>
    <w:rsid w:val="004660ED"/>
    <w:rsid w:val="00466221"/>
    <w:rsid w:val="00467187"/>
    <w:rsid w:val="00467FD3"/>
    <w:rsid w:val="0047099F"/>
    <w:rsid w:val="0047134C"/>
    <w:rsid w:val="0047255F"/>
    <w:rsid w:val="00472C0C"/>
    <w:rsid w:val="00475866"/>
    <w:rsid w:val="00475C3B"/>
    <w:rsid w:val="00476011"/>
    <w:rsid w:val="00476CAC"/>
    <w:rsid w:val="00481B43"/>
    <w:rsid w:val="00482761"/>
    <w:rsid w:val="00483F64"/>
    <w:rsid w:val="0048439F"/>
    <w:rsid w:val="004979C8"/>
    <w:rsid w:val="00497D82"/>
    <w:rsid w:val="004A3170"/>
    <w:rsid w:val="004A3B91"/>
    <w:rsid w:val="004B00F0"/>
    <w:rsid w:val="004B3FDA"/>
    <w:rsid w:val="004B4BDE"/>
    <w:rsid w:val="004B53AB"/>
    <w:rsid w:val="004B5705"/>
    <w:rsid w:val="004B75B7"/>
    <w:rsid w:val="004C4C4A"/>
    <w:rsid w:val="004C5E6A"/>
    <w:rsid w:val="004D0B62"/>
    <w:rsid w:val="004D178E"/>
    <w:rsid w:val="004D3065"/>
    <w:rsid w:val="004D5F86"/>
    <w:rsid w:val="004D67C0"/>
    <w:rsid w:val="004D7746"/>
    <w:rsid w:val="004D7EFA"/>
    <w:rsid w:val="004E02A9"/>
    <w:rsid w:val="004E3FFB"/>
    <w:rsid w:val="004E58AC"/>
    <w:rsid w:val="004E65BC"/>
    <w:rsid w:val="004E69DB"/>
    <w:rsid w:val="004E6AA0"/>
    <w:rsid w:val="004E77CC"/>
    <w:rsid w:val="004F0339"/>
    <w:rsid w:val="004F25B6"/>
    <w:rsid w:val="004F7871"/>
    <w:rsid w:val="00503CEA"/>
    <w:rsid w:val="00504BF8"/>
    <w:rsid w:val="00506B16"/>
    <w:rsid w:val="00506EEA"/>
    <w:rsid w:val="005076AE"/>
    <w:rsid w:val="005077A4"/>
    <w:rsid w:val="005079BB"/>
    <w:rsid w:val="00511952"/>
    <w:rsid w:val="005142DB"/>
    <w:rsid w:val="0051580D"/>
    <w:rsid w:val="005167B1"/>
    <w:rsid w:val="00516AED"/>
    <w:rsid w:val="00516F14"/>
    <w:rsid w:val="005174A7"/>
    <w:rsid w:val="005262F4"/>
    <w:rsid w:val="00526C77"/>
    <w:rsid w:val="005307E9"/>
    <w:rsid w:val="00530F90"/>
    <w:rsid w:val="005328CE"/>
    <w:rsid w:val="00534DD4"/>
    <w:rsid w:val="00537323"/>
    <w:rsid w:val="00541257"/>
    <w:rsid w:val="0054138E"/>
    <w:rsid w:val="00541B52"/>
    <w:rsid w:val="00541B8D"/>
    <w:rsid w:val="00547111"/>
    <w:rsid w:val="005478DD"/>
    <w:rsid w:val="0055007D"/>
    <w:rsid w:val="0055358F"/>
    <w:rsid w:val="00554E7C"/>
    <w:rsid w:val="00556CE9"/>
    <w:rsid w:val="005571EA"/>
    <w:rsid w:val="0056017B"/>
    <w:rsid w:val="00563C1A"/>
    <w:rsid w:val="00564CB0"/>
    <w:rsid w:val="00566205"/>
    <w:rsid w:val="005700C3"/>
    <w:rsid w:val="00570971"/>
    <w:rsid w:val="0057424D"/>
    <w:rsid w:val="00582391"/>
    <w:rsid w:val="00582BA5"/>
    <w:rsid w:val="00582D51"/>
    <w:rsid w:val="00584823"/>
    <w:rsid w:val="005849E2"/>
    <w:rsid w:val="0058753D"/>
    <w:rsid w:val="00590947"/>
    <w:rsid w:val="00592231"/>
    <w:rsid w:val="005923B8"/>
    <w:rsid w:val="00592642"/>
    <w:rsid w:val="00592D74"/>
    <w:rsid w:val="00593C4A"/>
    <w:rsid w:val="005951D8"/>
    <w:rsid w:val="00595261"/>
    <w:rsid w:val="00596223"/>
    <w:rsid w:val="005A1278"/>
    <w:rsid w:val="005A1CF1"/>
    <w:rsid w:val="005A1D14"/>
    <w:rsid w:val="005A409F"/>
    <w:rsid w:val="005A51E3"/>
    <w:rsid w:val="005A5A2A"/>
    <w:rsid w:val="005A6BB6"/>
    <w:rsid w:val="005A6DB5"/>
    <w:rsid w:val="005A76F6"/>
    <w:rsid w:val="005B5832"/>
    <w:rsid w:val="005B5BF7"/>
    <w:rsid w:val="005B70C6"/>
    <w:rsid w:val="005B7460"/>
    <w:rsid w:val="005C1FCE"/>
    <w:rsid w:val="005C22DC"/>
    <w:rsid w:val="005C3700"/>
    <w:rsid w:val="005C525A"/>
    <w:rsid w:val="005C526E"/>
    <w:rsid w:val="005C5382"/>
    <w:rsid w:val="005C5625"/>
    <w:rsid w:val="005C5A1A"/>
    <w:rsid w:val="005C688C"/>
    <w:rsid w:val="005D3E75"/>
    <w:rsid w:val="005D49A0"/>
    <w:rsid w:val="005D511F"/>
    <w:rsid w:val="005D68F0"/>
    <w:rsid w:val="005E24C5"/>
    <w:rsid w:val="005E2C44"/>
    <w:rsid w:val="005E324B"/>
    <w:rsid w:val="005E4C8D"/>
    <w:rsid w:val="005E5B33"/>
    <w:rsid w:val="005E664E"/>
    <w:rsid w:val="005F0679"/>
    <w:rsid w:val="005F1AC2"/>
    <w:rsid w:val="005F311B"/>
    <w:rsid w:val="006009A0"/>
    <w:rsid w:val="006016EB"/>
    <w:rsid w:val="00604774"/>
    <w:rsid w:val="00606AD0"/>
    <w:rsid w:val="00607EDA"/>
    <w:rsid w:val="00616487"/>
    <w:rsid w:val="00616D30"/>
    <w:rsid w:val="00621188"/>
    <w:rsid w:val="00623CEA"/>
    <w:rsid w:val="006257ED"/>
    <w:rsid w:val="00626C3D"/>
    <w:rsid w:val="0063722F"/>
    <w:rsid w:val="00642322"/>
    <w:rsid w:val="0064448F"/>
    <w:rsid w:val="00646AC2"/>
    <w:rsid w:val="006517C1"/>
    <w:rsid w:val="00653306"/>
    <w:rsid w:val="006545F1"/>
    <w:rsid w:val="00655608"/>
    <w:rsid w:val="00656F7B"/>
    <w:rsid w:val="00661125"/>
    <w:rsid w:val="00661C10"/>
    <w:rsid w:val="00665064"/>
    <w:rsid w:val="00665C47"/>
    <w:rsid w:val="00666C30"/>
    <w:rsid w:val="00667249"/>
    <w:rsid w:val="00667BFE"/>
    <w:rsid w:val="006724D2"/>
    <w:rsid w:val="00676A95"/>
    <w:rsid w:val="00676DEB"/>
    <w:rsid w:val="00677C65"/>
    <w:rsid w:val="006801BC"/>
    <w:rsid w:val="00682E11"/>
    <w:rsid w:val="0068328F"/>
    <w:rsid w:val="00684018"/>
    <w:rsid w:val="00684422"/>
    <w:rsid w:val="00687C22"/>
    <w:rsid w:val="0069197E"/>
    <w:rsid w:val="00694A62"/>
    <w:rsid w:val="00695808"/>
    <w:rsid w:val="00697B97"/>
    <w:rsid w:val="006A06D8"/>
    <w:rsid w:val="006A0B4E"/>
    <w:rsid w:val="006A1064"/>
    <w:rsid w:val="006A209F"/>
    <w:rsid w:val="006A37DD"/>
    <w:rsid w:val="006A5074"/>
    <w:rsid w:val="006A6453"/>
    <w:rsid w:val="006A65C5"/>
    <w:rsid w:val="006A6924"/>
    <w:rsid w:val="006B0744"/>
    <w:rsid w:val="006B2774"/>
    <w:rsid w:val="006B46FB"/>
    <w:rsid w:val="006B68AD"/>
    <w:rsid w:val="006B690E"/>
    <w:rsid w:val="006B76C8"/>
    <w:rsid w:val="006B7EB0"/>
    <w:rsid w:val="006C14AB"/>
    <w:rsid w:val="006C2885"/>
    <w:rsid w:val="006C32AA"/>
    <w:rsid w:val="006C4C51"/>
    <w:rsid w:val="006C595A"/>
    <w:rsid w:val="006D11D2"/>
    <w:rsid w:val="006D36AB"/>
    <w:rsid w:val="006D6B3B"/>
    <w:rsid w:val="006D73B2"/>
    <w:rsid w:val="006E0DBC"/>
    <w:rsid w:val="006E21FB"/>
    <w:rsid w:val="006E76CF"/>
    <w:rsid w:val="006F3AB2"/>
    <w:rsid w:val="007000C3"/>
    <w:rsid w:val="0070252E"/>
    <w:rsid w:val="0070282B"/>
    <w:rsid w:val="0070367E"/>
    <w:rsid w:val="007055D6"/>
    <w:rsid w:val="007070B7"/>
    <w:rsid w:val="0070758A"/>
    <w:rsid w:val="0071127A"/>
    <w:rsid w:val="007112FB"/>
    <w:rsid w:val="0071593F"/>
    <w:rsid w:val="007159DA"/>
    <w:rsid w:val="00716A1B"/>
    <w:rsid w:val="00723EE1"/>
    <w:rsid w:val="00725334"/>
    <w:rsid w:val="00726FDB"/>
    <w:rsid w:val="00727B74"/>
    <w:rsid w:val="007312B4"/>
    <w:rsid w:val="00731DBA"/>
    <w:rsid w:val="007349A3"/>
    <w:rsid w:val="00734B3B"/>
    <w:rsid w:val="007354D3"/>
    <w:rsid w:val="00736A4A"/>
    <w:rsid w:val="00737AC7"/>
    <w:rsid w:val="007423AE"/>
    <w:rsid w:val="007442BC"/>
    <w:rsid w:val="007449C2"/>
    <w:rsid w:val="00745B9A"/>
    <w:rsid w:val="0074769F"/>
    <w:rsid w:val="007519FA"/>
    <w:rsid w:val="00751F01"/>
    <w:rsid w:val="007523DF"/>
    <w:rsid w:val="0075379F"/>
    <w:rsid w:val="00753FDE"/>
    <w:rsid w:val="00760D1B"/>
    <w:rsid w:val="007616F0"/>
    <w:rsid w:val="0076312F"/>
    <w:rsid w:val="00766110"/>
    <w:rsid w:val="00776C8B"/>
    <w:rsid w:val="0077754A"/>
    <w:rsid w:val="00783457"/>
    <w:rsid w:val="00783C1D"/>
    <w:rsid w:val="00787FE7"/>
    <w:rsid w:val="00790069"/>
    <w:rsid w:val="00792342"/>
    <w:rsid w:val="00794B73"/>
    <w:rsid w:val="007977A8"/>
    <w:rsid w:val="007A0682"/>
    <w:rsid w:val="007A23A7"/>
    <w:rsid w:val="007A4487"/>
    <w:rsid w:val="007A47CD"/>
    <w:rsid w:val="007A6725"/>
    <w:rsid w:val="007A7464"/>
    <w:rsid w:val="007B31EC"/>
    <w:rsid w:val="007B512A"/>
    <w:rsid w:val="007B5EE7"/>
    <w:rsid w:val="007B5F2C"/>
    <w:rsid w:val="007B6353"/>
    <w:rsid w:val="007C063A"/>
    <w:rsid w:val="007C2097"/>
    <w:rsid w:val="007C4AC4"/>
    <w:rsid w:val="007C5A79"/>
    <w:rsid w:val="007C7909"/>
    <w:rsid w:val="007D082F"/>
    <w:rsid w:val="007D1716"/>
    <w:rsid w:val="007D1D55"/>
    <w:rsid w:val="007D2373"/>
    <w:rsid w:val="007D2D95"/>
    <w:rsid w:val="007D3219"/>
    <w:rsid w:val="007D337F"/>
    <w:rsid w:val="007D4502"/>
    <w:rsid w:val="007D6A07"/>
    <w:rsid w:val="007E08C8"/>
    <w:rsid w:val="007E0F87"/>
    <w:rsid w:val="007E2E3C"/>
    <w:rsid w:val="007E3D51"/>
    <w:rsid w:val="007E4E8C"/>
    <w:rsid w:val="007F12DC"/>
    <w:rsid w:val="007F2E23"/>
    <w:rsid w:val="007F3F5D"/>
    <w:rsid w:val="007F5946"/>
    <w:rsid w:val="007F7259"/>
    <w:rsid w:val="00800C8A"/>
    <w:rsid w:val="0080115F"/>
    <w:rsid w:val="00803954"/>
    <w:rsid w:val="008040A8"/>
    <w:rsid w:val="008053DA"/>
    <w:rsid w:val="00805AFC"/>
    <w:rsid w:val="0080711B"/>
    <w:rsid w:val="00813A45"/>
    <w:rsid w:val="00814C4D"/>
    <w:rsid w:val="00817842"/>
    <w:rsid w:val="0081788F"/>
    <w:rsid w:val="0082017D"/>
    <w:rsid w:val="0082347B"/>
    <w:rsid w:val="00824572"/>
    <w:rsid w:val="008270DE"/>
    <w:rsid w:val="008279FA"/>
    <w:rsid w:val="00827D0E"/>
    <w:rsid w:val="008313F5"/>
    <w:rsid w:val="00833818"/>
    <w:rsid w:val="00835452"/>
    <w:rsid w:val="00835869"/>
    <w:rsid w:val="00835DC8"/>
    <w:rsid w:val="008371F8"/>
    <w:rsid w:val="00842287"/>
    <w:rsid w:val="0084471F"/>
    <w:rsid w:val="0084475E"/>
    <w:rsid w:val="00844FA4"/>
    <w:rsid w:val="00845755"/>
    <w:rsid w:val="00846419"/>
    <w:rsid w:val="008515F0"/>
    <w:rsid w:val="008532FD"/>
    <w:rsid w:val="00856A82"/>
    <w:rsid w:val="008574F1"/>
    <w:rsid w:val="00860A9C"/>
    <w:rsid w:val="008615F1"/>
    <w:rsid w:val="008626E7"/>
    <w:rsid w:val="0086636D"/>
    <w:rsid w:val="008703CB"/>
    <w:rsid w:val="00870647"/>
    <w:rsid w:val="00870EE7"/>
    <w:rsid w:val="008710DE"/>
    <w:rsid w:val="00871721"/>
    <w:rsid w:val="00873683"/>
    <w:rsid w:val="00875347"/>
    <w:rsid w:val="00875629"/>
    <w:rsid w:val="00875AB2"/>
    <w:rsid w:val="00876892"/>
    <w:rsid w:val="00881214"/>
    <w:rsid w:val="008847B3"/>
    <w:rsid w:val="008863B9"/>
    <w:rsid w:val="00890E3D"/>
    <w:rsid w:val="008928CE"/>
    <w:rsid w:val="008933DA"/>
    <w:rsid w:val="00895EEE"/>
    <w:rsid w:val="008968B3"/>
    <w:rsid w:val="008A1602"/>
    <w:rsid w:val="008A3DC5"/>
    <w:rsid w:val="008A450C"/>
    <w:rsid w:val="008A457B"/>
    <w:rsid w:val="008A45A6"/>
    <w:rsid w:val="008A4B7D"/>
    <w:rsid w:val="008A5570"/>
    <w:rsid w:val="008A5794"/>
    <w:rsid w:val="008A5FD3"/>
    <w:rsid w:val="008A69FB"/>
    <w:rsid w:val="008A7A66"/>
    <w:rsid w:val="008B10CB"/>
    <w:rsid w:val="008B471C"/>
    <w:rsid w:val="008C15E0"/>
    <w:rsid w:val="008C1E4A"/>
    <w:rsid w:val="008C24F4"/>
    <w:rsid w:val="008C5FF9"/>
    <w:rsid w:val="008C6D5A"/>
    <w:rsid w:val="008D031F"/>
    <w:rsid w:val="008D1B2F"/>
    <w:rsid w:val="008D2F67"/>
    <w:rsid w:val="008D3631"/>
    <w:rsid w:val="008D40A6"/>
    <w:rsid w:val="008D4E1A"/>
    <w:rsid w:val="008E2D89"/>
    <w:rsid w:val="008E6533"/>
    <w:rsid w:val="008E68F4"/>
    <w:rsid w:val="008E69BD"/>
    <w:rsid w:val="008E7DF6"/>
    <w:rsid w:val="008F3789"/>
    <w:rsid w:val="008F4D5D"/>
    <w:rsid w:val="008F55AE"/>
    <w:rsid w:val="008F686C"/>
    <w:rsid w:val="009011F0"/>
    <w:rsid w:val="009029B0"/>
    <w:rsid w:val="00905D87"/>
    <w:rsid w:val="00910B7C"/>
    <w:rsid w:val="009148DE"/>
    <w:rsid w:val="00915C9A"/>
    <w:rsid w:val="0092069E"/>
    <w:rsid w:val="00925E87"/>
    <w:rsid w:val="00927876"/>
    <w:rsid w:val="009352B5"/>
    <w:rsid w:val="00935BC6"/>
    <w:rsid w:val="00941500"/>
    <w:rsid w:val="00941E30"/>
    <w:rsid w:val="00943890"/>
    <w:rsid w:val="009452C8"/>
    <w:rsid w:val="00946F02"/>
    <w:rsid w:val="00947F31"/>
    <w:rsid w:val="00953940"/>
    <w:rsid w:val="00957E98"/>
    <w:rsid w:val="00961339"/>
    <w:rsid w:val="009614B5"/>
    <w:rsid w:val="00961E50"/>
    <w:rsid w:val="00962786"/>
    <w:rsid w:val="00963491"/>
    <w:rsid w:val="009669B1"/>
    <w:rsid w:val="009726CD"/>
    <w:rsid w:val="0097477B"/>
    <w:rsid w:val="009757FF"/>
    <w:rsid w:val="009777D9"/>
    <w:rsid w:val="00982327"/>
    <w:rsid w:val="00983806"/>
    <w:rsid w:val="009869B6"/>
    <w:rsid w:val="00990502"/>
    <w:rsid w:val="00990719"/>
    <w:rsid w:val="009909C1"/>
    <w:rsid w:val="00991B88"/>
    <w:rsid w:val="00991BF4"/>
    <w:rsid w:val="00991C5F"/>
    <w:rsid w:val="00996CD3"/>
    <w:rsid w:val="009A4F7B"/>
    <w:rsid w:val="009A5753"/>
    <w:rsid w:val="009A579D"/>
    <w:rsid w:val="009B0359"/>
    <w:rsid w:val="009B10D8"/>
    <w:rsid w:val="009B19C4"/>
    <w:rsid w:val="009C104A"/>
    <w:rsid w:val="009C2004"/>
    <w:rsid w:val="009C221B"/>
    <w:rsid w:val="009C4D3F"/>
    <w:rsid w:val="009C74C5"/>
    <w:rsid w:val="009D1B76"/>
    <w:rsid w:val="009D2532"/>
    <w:rsid w:val="009D349A"/>
    <w:rsid w:val="009E0971"/>
    <w:rsid w:val="009E1DFE"/>
    <w:rsid w:val="009E246A"/>
    <w:rsid w:val="009E314A"/>
    <w:rsid w:val="009E3297"/>
    <w:rsid w:val="009E36CA"/>
    <w:rsid w:val="009E41F0"/>
    <w:rsid w:val="009E63FF"/>
    <w:rsid w:val="009E66F4"/>
    <w:rsid w:val="009E6EAA"/>
    <w:rsid w:val="009E74AE"/>
    <w:rsid w:val="009E7DC6"/>
    <w:rsid w:val="009F04D9"/>
    <w:rsid w:val="009F2FB4"/>
    <w:rsid w:val="009F4FCA"/>
    <w:rsid w:val="009F5DA7"/>
    <w:rsid w:val="009F734F"/>
    <w:rsid w:val="00A00BBB"/>
    <w:rsid w:val="00A01766"/>
    <w:rsid w:val="00A048B1"/>
    <w:rsid w:val="00A055C1"/>
    <w:rsid w:val="00A07910"/>
    <w:rsid w:val="00A12234"/>
    <w:rsid w:val="00A135EC"/>
    <w:rsid w:val="00A13F76"/>
    <w:rsid w:val="00A14087"/>
    <w:rsid w:val="00A1447A"/>
    <w:rsid w:val="00A156B4"/>
    <w:rsid w:val="00A225D8"/>
    <w:rsid w:val="00A230E0"/>
    <w:rsid w:val="00A246B6"/>
    <w:rsid w:val="00A24FE4"/>
    <w:rsid w:val="00A2557F"/>
    <w:rsid w:val="00A274BA"/>
    <w:rsid w:val="00A275E4"/>
    <w:rsid w:val="00A279F6"/>
    <w:rsid w:val="00A27A2A"/>
    <w:rsid w:val="00A32329"/>
    <w:rsid w:val="00A324E7"/>
    <w:rsid w:val="00A33B99"/>
    <w:rsid w:val="00A34676"/>
    <w:rsid w:val="00A35C8D"/>
    <w:rsid w:val="00A35E8F"/>
    <w:rsid w:val="00A36A66"/>
    <w:rsid w:val="00A370AB"/>
    <w:rsid w:val="00A43FC9"/>
    <w:rsid w:val="00A44F90"/>
    <w:rsid w:val="00A47E70"/>
    <w:rsid w:val="00A50CF0"/>
    <w:rsid w:val="00A55EEA"/>
    <w:rsid w:val="00A63015"/>
    <w:rsid w:val="00A64567"/>
    <w:rsid w:val="00A64C54"/>
    <w:rsid w:val="00A72146"/>
    <w:rsid w:val="00A72B6D"/>
    <w:rsid w:val="00A765CA"/>
    <w:rsid w:val="00A7671C"/>
    <w:rsid w:val="00A76A6C"/>
    <w:rsid w:val="00A82BCA"/>
    <w:rsid w:val="00A83552"/>
    <w:rsid w:val="00A838E1"/>
    <w:rsid w:val="00A83D4C"/>
    <w:rsid w:val="00A83DCB"/>
    <w:rsid w:val="00A87B08"/>
    <w:rsid w:val="00A92555"/>
    <w:rsid w:val="00A92CA9"/>
    <w:rsid w:val="00A93058"/>
    <w:rsid w:val="00AA00F1"/>
    <w:rsid w:val="00AA24BF"/>
    <w:rsid w:val="00AA2CBC"/>
    <w:rsid w:val="00AB0757"/>
    <w:rsid w:val="00AB19E0"/>
    <w:rsid w:val="00AB38CA"/>
    <w:rsid w:val="00AB3A1F"/>
    <w:rsid w:val="00AB4FF0"/>
    <w:rsid w:val="00AB5B5E"/>
    <w:rsid w:val="00AC1663"/>
    <w:rsid w:val="00AC4747"/>
    <w:rsid w:val="00AC5820"/>
    <w:rsid w:val="00AC5D98"/>
    <w:rsid w:val="00AC6B32"/>
    <w:rsid w:val="00AD07E9"/>
    <w:rsid w:val="00AD0B0C"/>
    <w:rsid w:val="00AD1CD8"/>
    <w:rsid w:val="00AD2F99"/>
    <w:rsid w:val="00AD31C8"/>
    <w:rsid w:val="00AD5CE8"/>
    <w:rsid w:val="00AE00DC"/>
    <w:rsid w:val="00AE0BA5"/>
    <w:rsid w:val="00AE458B"/>
    <w:rsid w:val="00AE500D"/>
    <w:rsid w:val="00AE5316"/>
    <w:rsid w:val="00AE580E"/>
    <w:rsid w:val="00AE7C86"/>
    <w:rsid w:val="00AF013C"/>
    <w:rsid w:val="00AF3832"/>
    <w:rsid w:val="00AF479F"/>
    <w:rsid w:val="00B00CA8"/>
    <w:rsid w:val="00B02708"/>
    <w:rsid w:val="00B02F6C"/>
    <w:rsid w:val="00B05A14"/>
    <w:rsid w:val="00B07E69"/>
    <w:rsid w:val="00B1470B"/>
    <w:rsid w:val="00B16A12"/>
    <w:rsid w:val="00B202C3"/>
    <w:rsid w:val="00B24C79"/>
    <w:rsid w:val="00B258BB"/>
    <w:rsid w:val="00B26677"/>
    <w:rsid w:val="00B34C9D"/>
    <w:rsid w:val="00B40610"/>
    <w:rsid w:val="00B40C75"/>
    <w:rsid w:val="00B4140B"/>
    <w:rsid w:val="00B41689"/>
    <w:rsid w:val="00B4195A"/>
    <w:rsid w:val="00B43E9A"/>
    <w:rsid w:val="00B478ED"/>
    <w:rsid w:val="00B47B79"/>
    <w:rsid w:val="00B50572"/>
    <w:rsid w:val="00B52510"/>
    <w:rsid w:val="00B54970"/>
    <w:rsid w:val="00B54F8A"/>
    <w:rsid w:val="00B55080"/>
    <w:rsid w:val="00B55177"/>
    <w:rsid w:val="00B622E7"/>
    <w:rsid w:val="00B62401"/>
    <w:rsid w:val="00B63DA6"/>
    <w:rsid w:val="00B65214"/>
    <w:rsid w:val="00B67B97"/>
    <w:rsid w:val="00B727BD"/>
    <w:rsid w:val="00B73ED2"/>
    <w:rsid w:val="00B77A0C"/>
    <w:rsid w:val="00B83940"/>
    <w:rsid w:val="00B844AD"/>
    <w:rsid w:val="00B8453D"/>
    <w:rsid w:val="00B848AC"/>
    <w:rsid w:val="00B90404"/>
    <w:rsid w:val="00B92A51"/>
    <w:rsid w:val="00B968C8"/>
    <w:rsid w:val="00B97762"/>
    <w:rsid w:val="00BA043E"/>
    <w:rsid w:val="00BA08A8"/>
    <w:rsid w:val="00BA2D50"/>
    <w:rsid w:val="00BA3EC5"/>
    <w:rsid w:val="00BA40E3"/>
    <w:rsid w:val="00BA4B0A"/>
    <w:rsid w:val="00BA51D9"/>
    <w:rsid w:val="00BA585B"/>
    <w:rsid w:val="00BA63E0"/>
    <w:rsid w:val="00BA746F"/>
    <w:rsid w:val="00BB1729"/>
    <w:rsid w:val="00BB1950"/>
    <w:rsid w:val="00BB37D9"/>
    <w:rsid w:val="00BB563F"/>
    <w:rsid w:val="00BB5DFC"/>
    <w:rsid w:val="00BB61CD"/>
    <w:rsid w:val="00BB645C"/>
    <w:rsid w:val="00BB75B6"/>
    <w:rsid w:val="00BC06B9"/>
    <w:rsid w:val="00BC3694"/>
    <w:rsid w:val="00BC65BC"/>
    <w:rsid w:val="00BC667B"/>
    <w:rsid w:val="00BD279D"/>
    <w:rsid w:val="00BD2A0D"/>
    <w:rsid w:val="00BD387D"/>
    <w:rsid w:val="00BD4D79"/>
    <w:rsid w:val="00BD69EA"/>
    <w:rsid w:val="00BD6BB8"/>
    <w:rsid w:val="00BE04F6"/>
    <w:rsid w:val="00BE1056"/>
    <w:rsid w:val="00BE4A66"/>
    <w:rsid w:val="00BE714C"/>
    <w:rsid w:val="00BF0EA7"/>
    <w:rsid w:val="00BF1CA5"/>
    <w:rsid w:val="00BF2786"/>
    <w:rsid w:val="00BF2ED9"/>
    <w:rsid w:val="00BF306D"/>
    <w:rsid w:val="00BF5886"/>
    <w:rsid w:val="00BF62B6"/>
    <w:rsid w:val="00C0065A"/>
    <w:rsid w:val="00C00D2F"/>
    <w:rsid w:val="00C00E0C"/>
    <w:rsid w:val="00C0111D"/>
    <w:rsid w:val="00C011DA"/>
    <w:rsid w:val="00C031A7"/>
    <w:rsid w:val="00C05DD8"/>
    <w:rsid w:val="00C068A5"/>
    <w:rsid w:val="00C07C03"/>
    <w:rsid w:val="00C07CB9"/>
    <w:rsid w:val="00C10CBA"/>
    <w:rsid w:val="00C15918"/>
    <w:rsid w:val="00C22817"/>
    <w:rsid w:val="00C22D3D"/>
    <w:rsid w:val="00C30FFE"/>
    <w:rsid w:val="00C315F7"/>
    <w:rsid w:val="00C33A2B"/>
    <w:rsid w:val="00C34C2E"/>
    <w:rsid w:val="00C36B02"/>
    <w:rsid w:val="00C407CF"/>
    <w:rsid w:val="00C42686"/>
    <w:rsid w:val="00C509EC"/>
    <w:rsid w:val="00C522A8"/>
    <w:rsid w:val="00C54E2D"/>
    <w:rsid w:val="00C54FF2"/>
    <w:rsid w:val="00C55D41"/>
    <w:rsid w:val="00C57543"/>
    <w:rsid w:val="00C66BA2"/>
    <w:rsid w:val="00C66E3B"/>
    <w:rsid w:val="00C7039C"/>
    <w:rsid w:val="00C73F85"/>
    <w:rsid w:val="00C75828"/>
    <w:rsid w:val="00C75BC7"/>
    <w:rsid w:val="00C76F88"/>
    <w:rsid w:val="00C771A7"/>
    <w:rsid w:val="00C8296C"/>
    <w:rsid w:val="00C82DAB"/>
    <w:rsid w:val="00C84B9C"/>
    <w:rsid w:val="00C85CDA"/>
    <w:rsid w:val="00C9183D"/>
    <w:rsid w:val="00C9264A"/>
    <w:rsid w:val="00C92E2C"/>
    <w:rsid w:val="00C94DE5"/>
    <w:rsid w:val="00C95797"/>
    <w:rsid w:val="00C95985"/>
    <w:rsid w:val="00C96A95"/>
    <w:rsid w:val="00C97666"/>
    <w:rsid w:val="00CA08C0"/>
    <w:rsid w:val="00CA0FEF"/>
    <w:rsid w:val="00CA38B4"/>
    <w:rsid w:val="00CA3EA0"/>
    <w:rsid w:val="00CA710C"/>
    <w:rsid w:val="00CB0526"/>
    <w:rsid w:val="00CB1C01"/>
    <w:rsid w:val="00CB3070"/>
    <w:rsid w:val="00CB3B79"/>
    <w:rsid w:val="00CB6302"/>
    <w:rsid w:val="00CB7568"/>
    <w:rsid w:val="00CB781D"/>
    <w:rsid w:val="00CB7B12"/>
    <w:rsid w:val="00CC0A7D"/>
    <w:rsid w:val="00CC424A"/>
    <w:rsid w:val="00CC5026"/>
    <w:rsid w:val="00CC53E9"/>
    <w:rsid w:val="00CC68D0"/>
    <w:rsid w:val="00CD0C0D"/>
    <w:rsid w:val="00CD51F4"/>
    <w:rsid w:val="00CE1036"/>
    <w:rsid w:val="00CE26D2"/>
    <w:rsid w:val="00CE5BCE"/>
    <w:rsid w:val="00CE5E66"/>
    <w:rsid w:val="00CF0312"/>
    <w:rsid w:val="00CF0E40"/>
    <w:rsid w:val="00CF3C59"/>
    <w:rsid w:val="00CF4DA4"/>
    <w:rsid w:val="00CF542D"/>
    <w:rsid w:val="00CF7FCB"/>
    <w:rsid w:val="00D00E2B"/>
    <w:rsid w:val="00D01D6D"/>
    <w:rsid w:val="00D02005"/>
    <w:rsid w:val="00D02034"/>
    <w:rsid w:val="00D02CC0"/>
    <w:rsid w:val="00D03F9A"/>
    <w:rsid w:val="00D03FDC"/>
    <w:rsid w:val="00D06D51"/>
    <w:rsid w:val="00D0762E"/>
    <w:rsid w:val="00D12606"/>
    <w:rsid w:val="00D127D0"/>
    <w:rsid w:val="00D141ED"/>
    <w:rsid w:val="00D15E82"/>
    <w:rsid w:val="00D162A0"/>
    <w:rsid w:val="00D16921"/>
    <w:rsid w:val="00D203A5"/>
    <w:rsid w:val="00D214FE"/>
    <w:rsid w:val="00D219B3"/>
    <w:rsid w:val="00D22EEF"/>
    <w:rsid w:val="00D23129"/>
    <w:rsid w:val="00D23E66"/>
    <w:rsid w:val="00D24991"/>
    <w:rsid w:val="00D25300"/>
    <w:rsid w:val="00D2758A"/>
    <w:rsid w:val="00D27A73"/>
    <w:rsid w:val="00D32BE7"/>
    <w:rsid w:val="00D34A10"/>
    <w:rsid w:val="00D352F7"/>
    <w:rsid w:val="00D36B57"/>
    <w:rsid w:val="00D37D93"/>
    <w:rsid w:val="00D44358"/>
    <w:rsid w:val="00D4545D"/>
    <w:rsid w:val="00D47B31"/>
    <w:rsid w:val="00D50255"/>
    <w:rsid w:val="00D50F89"/>
    <w:rsid w:val="00D51640"/>
    <w:rsid w:val="00D51FC9"/>
    <w:rsid w:val="00D53D25"/>
    <w:rsid w:val="00D55B2C"/>
    <w:rsid w:val="00D57372"/>
    <w:rsid w:val="00D60126"/>
    <w:rsid w:val="00D62B2B"/>
    <w:rsid w:val="00D62F32"/>
    <w:rsid w:val="00D62F7C"/>
    <w:rsid w:val="00D63264"/>
    <w:rsid w:val="00D64044"/>
    <w:rsid w:val="00D66520"/>
    <w:rsid w:val="00D671F0"/>
    <w:rsid w:val="00D67BF2"/>
    <w:rsid w:val="00D70B06"/>
    <w:rsid w:val="00D7241D"/>
    <w:rsid w:val="00D7298F"/>
    <w:rsid w:val="00D72CD2"/>
    <w:rsid w:val="00D73517"/>
    <w:rsid w:val="00D74FC2"/>
    <w:rsid w:val="00D75074"/>
    <w:rsid w:val="00D757DB"/>
    <w:rsid w:val="00D76107"/>
    <w:rsid w:val="00D7674F"/>
    <w:rsid w:val="00D7750D"/>
    <w:rsid w:val="00D80A14"/>
    <w:rsid w:val="00D84953"/>
    <w:rsid w:val="00D85B49"/>
    <w:rsid w:val="00D862C1"/>
    <w:rsid w:val="00D867B1"/>
    <w:rsid w:val="00D877E1"/>
    <w:rsid w:val="00D90AD7"/>
    <w:rsid w:val="00D91A7B"/>
    <w:rsid w:val="00D945FC"/>
    <w:rsid w:val="00DA024F"/>
    <w:rsid w:val="00DA081E"/>
    <w:rsid w:val="00DA32EC"/>
    <w:rsid w:val="00DA49E3"/>
    <w:rsid w:val="00DA4E91"/>
    <w:rsid w:val="00DA71E6"/>
    <w:rsid w:val="00DB0ABD"/>
    <w:rsid w:val="00DB14F3"/>
    <w:rsid w:val="00DB3137"/>
    <w:rsid w:val="00DB4433"/>
    <w:rsid w:val="00DB6DBF"/>
    <w:rsid w:val="00DB7C2C"/>
    <w:rsid w:val="00DC3967"/>
    <w:rsid w:val="00DC44E1"/>
    <w:rsid w:val="00DC6153"/>
    <w:rsid w:val="00DC651F"/>
    <w:rsid w:val="00DC65F5"/>
    <w:rsid w:val="00DC69C7"/>
    <w:rsid w:val="00DC6CDE"/>
    <w:rsid w:val="00DC7559"/>
    <w:rsid w:val="00DD04B1"/>
    <w:rsid w:val="00DD19EE"/>
    <w:rsid w:val="00DD4381"/>
    <w:rsid w:val="00DD5565"/>
    <w:rsid w:val="00DD5957"/>
    <w:rsid w:val="00DD63A0"/>
    <w:rsid w:val="00DE07CE"/>
    <w:rsid w:val="00DE2ED2"/>
    <w:rsid w:val="00DE34CF"/>
    <w:rsid w:val="00DE38E2"/>
    <w:rsid w:val="00DE6817"/>
    <w:rsid w:val="00DF0A4D"/>
    <w:rsid w:val="00DF1754"/>
    <w:rsid w:val="00DF32D7"/>
    <w:rsid w:val="00E02A6D"/>
    <w:rsid w:val="00E0331A"/>
    <w:rsid w:val="00E04816"/>
    <w:rsid w:val="00E05253"/>
    <w:rsid w:val="00E05B4B"/>
    <w:rsid w:val="00E05CFB"/>
    <w:rsid w:val="00E06362"/>
    <w:rsid w:val="00E07115"/>
    <w:rsid w:val="00E078CF"/>
    <w:rsid w:val="00E07A95"/>
    <w:rsid w:val="00E1048B"/>
    <w:rsid w:val="00E12082"/>
    <w:rsid w:val="00E12809"/>
    <w:rsid w:val="00E13F3D"/>
    <w:rsid w:val="00E14EEC"/>
    <w:rsid w:val="00E15FD7"/>
    <w:rsid w:val="00E162FC"/>
    <w:rsid w:val="00E17867"/>
    <w:rsid w:val="00E21BB1"/>
    <w:rsid w:val="00E226BE"/>
    <w:rsid w:val="00E226F3"/>
    <w:rsid w:val="00E24233"/>
    <w:rsid w:val="00E252BE"/>
    <w:rsid w:val="00E25D22"/>
    <w:rsid w:val="00E26E00"/>
    <w:rsid w:val="00E27797"/>
    <w:rsid w:val="00E30843"/>
    <w:rsid w:val="00E30D4B"/>
    <w:rsid w:val="00E32477"/>
    <w:rsid w:val="00E32CCB"/>
    <w:rsid w:val="00E331DB"/>
    <w:rsid w:val="00E33BD3"/>
    <w:rsid w:val="00E34898"/>
    <w:rsid w:val="00E36930"/>
    <w:rsid w:val="00E376D8"/>
    <w:rsid w:val="00E40196"/>
    <w:rsid w:val="00E42846"/>
    <w:rsid w:val="00E43229"/>
    <w:rsid w:val="00E436BC"/>
    <w:rsid w:val="00E45266"/>
    <w:rsid w:val="00E4741B"/>
    <w:rsid w:val="00E47495"/>
    <w:rsid w:val="00E475E3"/>
    <w:rsid w:val="00E47E63"/>
    <w:rsid w:val="00E5044F"/>
    <w:rsid w:val="00E50505"/>
    <w:rsid w:val="00E52613"/>
    <w:rsid w:val="00E52C35"/>
    <w:rsid w:val="00E54759"/>
    <w:rsid w:val="00E555CD"/>
    <w:rsid w:val="00E55738"/>
    <w:rsid w:val="00E55E8C"/>
    <w:rsid w:val="00E5685B"/>
    <w:rsid w:val="00E56FFE"/>
    <w:rsid w:val="00E57F01"/>
    <w:rsid w:val="00E6067F"/>
    <w:rsid w:val="00E66CA2"/>
    <w:rsid w:val="00E670AA"/>
    <w:rsid w:val="00E71D73"/>
    <w:rsid w:val="00E71DF1"/>
    <w:rsid w:val="00E71FF1"/>
    <w:rsid w:val="00E74640"/>
    <w:rsid w:val="00E74E66"/>
    <w:rsid w:val="00E76BA9"/>
    <w:rsid w:val="00E901D8"/>
    <w:rsid w:val="00E908E3"/>
    <w:rsid w:val="00E9169D"/>
    <w:rsid w:val="00EA2854"/>
    <w:rsid w:val="00EA4167"/>
    <w:rsid w:val="00EA466E"/>
    <w:rsid w:val="00EA51C1"/>
    <w:rsid w:val="00EA59D5"/>
    <w:rsid w:val="00EA5FE3"/>
    <w:rsid w:val="00EA6661"/>
    <w:rsid w:val="00EA7897"/>
    <w:rsid w:val="00EA7F84"/>
    <w:rsid w:val="00EB09B7"/>
    <w:rsid w:val="00EB1893"/>
    <w:rsid w:val="00EB1F2C"/>
    <w:rsid w:val="00EB622D"/>
    <w:rsid w:val="00EB66AD"/>
    <w:rsid w:val="00EC307D"/>
    <w:rsid w:val="00EC67A6"/>
    <w:rsid w:val="00EC722C"/>
    <w:rsid w:val="00ED506C"/>
    <w:rsid w:val="00ED5CC6"/>
    <w:rsid w:val="00EE07CF"/>
    <w:rsid w:val="00EE0D1C"/>
    <w:rsid w:val="00EE4B7A"/>
    <w:rsid w:val="00EE6A5F"/>
    <w:rsid w:val="00EE7AE7"/>
    <w:rsid w:val="00EE7D7C"/>
    <w:rsid w:val="00EF1200"/>
    <w:rsid w:val="00EF2DD4"/>
    <w:rsid w:val="00EF2E00"/>
    <w:rsid w:val="00EF40A0"/>
    <w:rsid w:val="00EF4307"/>
    <w:rsid w:val="00F00985"/>
    <w:rsid w:val="00F021D8"/>
    <w:rsid w:val="00F02AD2"/>
    <w:rsid w:val="00F07C87"/>
    <w:rsid w:val="00F07E40"/>
    <w:rsid w:val="00F11671"/>
    <w:rsid w:val="00F1301B"/>
    <w:rsid w:val="00F17BB4"/>
    <w:rsid w:val="00F2040A"/>
    <w:rsid w:val="00F2096D"/>
    <w:rsid w:val="00F2117B"/>
    <w:rsid w:val="00F231F5"/>
    <w:rsid w:val="00F25154"/>
    <w:rsid w:val="00F25D98"/>
    <w:rsid w:val="00F26744"/>
    <w:rsid w:val="00F27929"/>
    <w:rsid w:val="00F300FB"/>
    <w:rsid w:val="00F30CE6"/>
    <w:rsid w:val="00F3337D"/>
    <w:rsid w:val="00F33F71"/>
    <w:rsid w:val="00F352DC"/>
    <w:rsid w:val="00F365E7"/>
    <w:rsid w:val="00F37066"/>
    <w:rsid w:val="00F40EE3"/>
    <w:rsid w:val="00F5054E"/>
    <w:rsid w:val="00F51110"/>
    <w:rsid w:val="00F512C9"/>
    <w:rsid w:val="00F5306A"/>
    <w:rsid w:val="00F57223"/>
    <w:rsid w:val="00F61D46"/>
    <w:rsid w:val="00F62760"/>
    <w:rsid w:val="00F63EEE"/>
    <w:rsid w:val="00F71CD2"/>
    <w:rsid w:val="00F73276"/>
    <w:rsid w:val="00F7329D"/>
    <w:rsid w:val="00F764F3"/>
    <w:rsid w:val="00F802AC"/>
    <w:rsid w:val="00F802C4"/>
    <w:rsid w:val="00F80ACA"/>
    <w:rsid w:val="00F83473"/>
    <w:rsid w:val="00F8627D"/>
    <w:rsid w:val="00F86457"/>
    <w:rsid w:val="00F930EA"/>
    <w:rsid w:val="00F938C6"/>
    <w:rsid w:val="00F949C7"/>
    <w:rsid w:val="00F96902"/>
    <w:rsid w:val="00FA4906"/>
    <w:rsid w:val="00FA4FCF"/>
    <w:rsid w:val="00FA5BA5"/>
    <w:rsid w:val="00FB1C69"/>
    <w:rsid w:val="00FB3C99"/>
    <w:rsid w:val="00FB4623"/>
    <w:rsid w:val="00FB6386"/>
    <w:rsid w:val="00FB66CF"/>
    <w:rsid w:val="00FC3DDF"/>
    <w:rsid w:val="00FD185E"/>
    <w:rsid w:val="00FD360E"/>
    <w:rsid w:val="00FD6026"/>
    <w:rsid w:val="00FE0BA6"/>
    <w:rsid w:val="00FE1279"/>
    <w:rsid w:val="00FE5401"/>
    <w:rsid w:val="00FE5474"/>
    <w:rsid w:val="00FE7375"/>
    <w:rsid w:val="00FF32E5"/>
    <w:rsid w:val="00FF6728"/>
    <w:rsid w:val="00FF6ADB"/>
    <w:rsid w:val="36E11909"/>
    <w:rsid w:val="6DEA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AF99B6"/>
  <w15:docId w15:val="{87B242BA-CF36-46A5-BA66-B5ECF2E4D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</w:style>
  <w:style w:type="paragraph" w:styleId="a9">
    <w:name w:val="Body Text"/>
    <w:basedOn w:val="a"/>
    <w:link w:val="Char"/>
    <w:semiHidden/>
    <w:unhideWhenUsed/>
    <w:qFormat/>
    <w:pPr>
      <w:spacing w:after="120"/>
    </w:pPr>
    <w:rPr>
      <w:rFonts w:eastAsia="宋体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Char0"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Char1"/>
    <w:qFormat/>
    <w:pPr>
      <w:jc w:val="center"/>
    </w:pPr>
    <w:rPr>
      <w:i/>
    </w:rPr>
  </w:style>
  <w:style w:type="paragraph" w:styleId="ac">
    <w:name w:val="header"/>
    <w:link w:val="Char2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e">
    <w:name w:val="annotation subject"/>
    <w:basedOn w:val="a8"/>
    <w:next w:val="a8"/>
    <w:semiHidden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rPr>
      <w:sz w:val="16"/>
    </w:rPr>
  </w:style>
  <w:style w:type="character" w:styleId="af3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Char2">
    <w:name w:val="页眉 Char"/>
    <w:link w:val="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character" w:customStyle="1" w:styleId="Char1">
    <w:name w:val="页脚 Char"/>
    <w:link w:val="ab"/>
    <w:rPr>
      <w:rFonts w:ascii="Arial" w:hAnsi="Arial"/>
      <w:b/>
      <w:i/>
      <w:sz w:val="18"/>
      <w:lang w:val="en-GB" w:eastAsia="en-US"/>
    </w:rPr>
  </w:style>
  <w:style w:type="paragraph" w:customStyle="1" w:styleId="Note-Boxed">
    <w:name w:val="Note - Boxed"/>
    <w:basedOn w:val="a"/>
    <w:next w:val="a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character" w:customStyle="1" w:styleId="Char">
    <w:name w:val="正文文本 Char"/>
    <w:basedOn w:val="a0"/>
    <w:link w:val="a9"/>
    <w:semiHidden/>
    <w:qFormat/>
    <w:rPr>
      <w:rFonts w:ascii="Times New Roman" w:eastAsia="宋体" w:hAnsi="Times New Roman"/>
      <w:lang w:val="en-GB"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Char0">
    <w:name w:val="批注框文本 Char"/>
    <w:link w:val="aa"/>
    <w:qFormat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F307E35-05F4-403B-BDC5-34791D846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1037</Words>
  <Characters>5912</Characters>
  <Application>Microsoft Office Word</Application>
  <DocSecurity>0</DocSecurity>
  <Lines>49</Lines>
  <Paragraphs>13</Paragraphs>
  <ScaleCrop>false</ScaleCrop>
  <Company>3GPP Support Team</Company>
  <LinksUpToDate>false</LinksUpToDate>
  <CharactersWithSpaces>6936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78</cp:revision>
  <cp:lastPrinted>2411-12-31T15:59:00Z</cp:lastPrinted>
  <dcterms:created xsi:type="dcterms:W3CDTF">2021-10-09T03:31:00Z</dcterms:created>
  <dcterms:modified xsi:type="dcterms:W3CDTF">2021-10-22T03:43:00Z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(3)Z8JEo4jkx/xq+W1yg/219kcHhwWVrYbrg1VPm+pJYxunaaKjcN/tRRrHHX2zVl/y8QZklqcg
UoJTtgiNLws7Vb3XV4XU3qYf9EjIvcjOEQh8j36TpPUrZqtSc/qxQtlyNeKbGQ09uXPHl/0i
w2/N53I5GslFDM4RQSsozUnhO4O21EVdCEhZ2mr42zVru8468KvUtqv/1eXDY0ivCTotu8+X
OZZrwRTK0gvX16UHhi</vt:lpwstr>
  </property>
  <property fmtid="{D5CDD505-2E9C-101B-9397-08002B2CF9AE}" pid="22" name="_2015_ms_pID_7253431">
    <vt:lpwstr>9Khh7vlCvTZkrcadjuwUo/AbKu9jQ+Wb1FSUxDLxV/76UOjyGyDbRN
KuQkXfo32McsIQfFaplF3gEgJcGmZVuH4z0V4gcVAj/p9l9L2VY7i1l0vK1+blK7VjPeZi3S
kfAyu5ffkwgZVGH/CsHQmipEIvQA1f2rJfEzXt1PBm2+EbE3NCDWE0VOxGETeM08cP32jhlZ
MVaoSlVBNCgQeeJcvtXDdj4YldNRj1MZ/Olv</vt:lpwstr>
  </property>
  <property fmtid="{D5CDD505-2E9C-101B-9397-08002B2CF9AE}" pid="23" name="_2015_ms_pID_7253432">
    <vt:lpwstr>lRk9U0N6FLcywNU4rl+6vCc=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1621992917</vt:lpwstr>
  </property>
</Properties>
</file>