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1B7429" w14:textId="5B895C6C" w:rsidR="002E7864" w:rsidRPr="007D3E81" w:rsidRDefault="002E7864" w:rsidP="002E7864">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#114-e</w:t>
      </w:r>
      <w:r w:rsidRPr="007D3E81">
        <w:rPr>
          <w:rFonts w:cs="Arial"/>
          <w:b/>
          <w:sz w:val="24"/>
          <w:szCs w:val="24"/>
        </w:rPr>
        <w:tab/>
      </w:r>
      <w:r w:rsidR="00644E40" w:rsidRPr="00644E40">
        <w:rPr>
          <w:b/>
          <w:i/>
          <w:noProof/>
          <w:sz w:val="28"/>
        </w:rPr>
        <w:t>R3-215361</w:t>
      </w:r>
      <w:bookmarkStart w:id="0" w:name="_GoBack"/>
      <w:bookmarkEnd w:id="0"/>
    </w:p>
    <w:p w14:paraId="7CB45193" w14:textId="051E3580" w:rsidR="001E41F3" w:rsidRDefault="002E7864" w:rsidP="00CC0A7D">
      <w:pPr>
        <w:pStyle w:val="CRCoverPage"/>
        <w:outlineLvl w:val="0"/>
        <w:rPr>
          <w:b/>
          <w:noProof/>
          <w:sz w:val="24"/>
        </w:rPr>
      </w:pPr>
      <w:r w:rsidRPr="0081673E">
        <w:rPr>
          <w:rFonts w:cs="Arial"/>
          <w:b/>
          <w:bCs/>
          <w:sz w:val="24"/>
          <w:szCs w:val="24"/>
        </w:rPr>
        <w:t xml:space="preserve">E-meeting, </w:t>
      </w:r>
      <w:r>
        <w:rPr>
          <w:rFonts w:cs="Arial"/>
          <w:b/>
          <w:bCs/>
          <w:sz w:val="24"/>
          <w:szCs w:val="24"/>
        </w:rPr>
        <w:t>1-11 Nov</w:t>
      </w:r>
      <w:r w:rsidRPr="0081673E">
        <w:rPr>
          <w:rFonts w:cs="Arial"/>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44928B" w:rsidR="001E41F3" w:rsidRPr="00410371" w:rsidRDefault="00A35E8F" w:rsidP="004061A7">
            <w:pPr>
              <w:pStyle w:val="CRCoverPage"/>
              <w:spacing w:after="0"/>
              <w:jc w:val="center"/>
              <w:rPr>
                <w:b/>
                <w:noProof/>
                <w:sz w:val="28"/>
                <w:lang w:eastAsia="zh-CN"/>
              </w:rPr>
            </w:pPr>
            <w:r>
              <w:rPr>
                <w:rFonts w:hint="eastAsia"/>
                <w:b/>
                <w:noProof/>
                <w:sz w:val="28"/>
                <w:lang w:eastAsia="zh-CN"/>
              </w:rPr>
              <w:t>3</w:t>
            </w:r>
            <w:r w:rsidR="004061A7">
              <w:rPr>
                <w:b/>
                <w:noProof/>
                <w:sz w:val="28"/>
                <w:lang w:eastAsia="zh-CN"/>
              </w:rPr>
              <w:t>6</w:t>
            </w:r>
            <w:r>
              <w:rPr>
                <w:b/>
                <w:noProof/>
                <w:sz w:val="28"/>
                <w:lang w:eastAsia="zh-CN"/>
              </w:rPr>
              <w:t>.</w:t>
            </w:r>
            <w:r w:rsidR="004061A7">
              <w:rPr>
                <w:b/>
                <w:noProof/>
                <w:sz w:val="28"/>
                <w:lang w:eastAsia="zh-CN"/>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6E810" w:rsidR="001E41F3" w:rsidRPr="00410371" w:rsidRDefault="001E41F3" w:rsidP="001E069A">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F19A89"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EC6FDE" w:rsidR="001E41F3" w:rsidRPr="00410371" w:rsidRDefault="00A35E8F" w:rsidP="00201D65">
            <w:pPr>
              <w:pStyle w:val="CRCoverPage"/>
              <w:spacing w:after="0"/>
              <w:jc w:val="center"/>
              <w:rPr>
                <w:noProof/>
                <w:sz w:val="28"/>
                <w:lang w:eastAsia="zh-CN"/>
              </w:rPr>
            </w:pPr>
            <w:r>
              <w:rPr>
                <w:rFonts w:hint="eastAsia"/>
                <w:noProof/>
                <w:sz w:val="28"/>
                <w:lang w:eastAsia="zh-CN"/>
              </w:rPr>
              <w:t>1</w:t>
            </w:r>
            <w:r w:rsidR="004061A7">
              <w:rPr>
                <w:noProof/>
                <w:sz w:val="28"/>
                <w:lang w:eastAsia="zh-CN"/>
              </w:rPr>
              <w:t>6</w:t>
            </w:r>
            <w:r>
              <w:rPr>
                <w:noProof/>
                <w:sz w:val="28"/>
                <w:lang w:eastAsia="zh-CN"/>
              </w:rPr>
              <w:t>.</w:t>
            </w:r>
            <w:r w:rsidR="00201D65">
              <w:rPr>
                <w:noProof/>
                <w:sz w:val="28"/>
                <w:lang w:eastAsia="zh-CN"/>
              </w:rPr>
              <w:t>6</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84F7C4" w:rsidR="00F25D98" w:rsidRDefault="00CE26D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CCFA7" w:rsidR="001E41F3" w:rsidRDefault="00F33251" w:rsidP="009D378D">
            <w:pPr>
              <w:pStyle w:val="CRCoverPage"/>
              <w:spacing w:after="0"/>
              <w:ind w:left="100"/>
              <w:rPr>
                <w:noProof/>
              </w:rPr>
            </w:pPr>
            <w:r w:rsidRPr="00F33251">
              <w:t>On E-RABs that cannot be handed over for inter-system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52C8E9" w:rsidR="001E41F3" w:rsidRDefault="00C36B02" w:rsidP="00481B4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481E3" w:rsidR="001E41F3" w:rsidRDefault="00CC0A7D" w:rsidP="003C635F">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14A63" w:rsidR="001E41F3" w:rsidRDefault="00D70B06">
            <w:pPr>
              <w:pStyle w:val="CRCoverPage"/>
              <w:spacing w:after="0"/>
              <w:ind w:left="100"/>
              <w:rPr>
                <w:noProof/>
              </w:rPr>
            </w:pPr>
            <w:r w:rsidRPr="007C419A">
              <w:rPr>
                <w:noProof/>
              </w:rPr>
              <w:t>NR_newRAT-Core</w:t>
            </w:r>
            <w:r w:rsidR="00C91EE2">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96C7B" w:rsidR="001E41F3" w:rsidRDefault="00CC0A7D" w:rsidP="002E4E78">
            <w:pPr>
              <w:pStyle w:val="CRCoverPage"/>
              <w:spacing w:after="0"/>
              <w:ind w:left="100"/>
              <w:rPr>
                <w:noProof/>
              </w:rPr>
            </w:pPr>
            <w:r>
              <w:rPr>
                <w:noProof/>
              </w:rPr>
              <w:t>202</w:t>
            </w:r>
            <w:r w:rsidR="001D20A6">
              <w:rPr>
                <w:noProof/>
              </w:rPr>
              <w:t>1</w:t>
            </w:r>
            <w:r>
              <w:rPr>
                <w:noProof/>
              </w:rPr>
              <w:t>-</w:t>
            </w:r>
            <w:r w:rsidR="002E4E78">
              <w:rPr>
                <w:noProof/>
              </w:rPr>
              <w:t>11</w:t>
            </w:r>
            <w:r>
              <w:rPr>
                <w:noProof/>
              </w:rPr>
              <w:t>-</w:t>
            </w:r>
            <w:r w:rsidR="002E4E7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01DF" w:rsidR="001E41F3" w:rsidRDefault="005A76F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CF1BE7" w:rsidR="001E41F3" w:rsidRDefault="00E12809" w:rsidP="004061A7">
            <w:pPr>
              <w:pStyle w:val="CRCoverPage"/>
              <w:spacing w:after="0"/>
              <w:ind w:left="100"/>
              <w:rPr>
                <w:noProof/>
                <w:lang w:eastAsia="zh-CN"/>
              </w:rPr>
            </w:pPr>
            <w:r>
              <w:rPr>
                <w:rFonts w:hint="eastAsia"/>
                <w:noProof/>
                <w:lang w:eastAsia="zh-CN"/>
              </w:rPr>
              <w:t>R</w:t>
            </w:r>
            <w:r>
              <w:rPr>
                <w:noProof/>
                <w:lang w:eastAsia="zh-CN"/>
              </w:rPr>
              <w:t>el-1</w:t>
            </w:r>
            <w:r w:rsidR="004061A7">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E7765" w14:paraId="1256F52C" w14:textId="77777777" w:rsidTr="00547111">
        <w:tc>
          <w:tcPr>
            <w:tcW w:w="2694" w:type="dxa"/>
            <w:gridSpan w:val="2"/>
            <w:tcBorders>
              <w:top w:val="single" w:sz="4" w:space="0" w:color="auto"/>
              <w:left w:val="single" w:sz="4" w:space="0" w:color="auto"/>
            </w:tcBorders>
          </w:tcPr>
          <w:p w14:paraId="52C87DB0" w14:textId="77777777" w:rsidR="003E7765" w:rsidRDefault="003E7765" w:rsidP="003E77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1A3F7" w14:textId="2F348341" w:rsidR="00B9769E" w:rsidRPr="00FF23B1" w:rsidRDefault="00B9769E" w:rsidP="00B9769E">
            <w:pPr>
              <w:pStyle w:val="CRCoverPage"/>
              <w:spacing w:after="0"/>
              <w:rPr>
                <w:lang w:eastAsia="zh-CN"/>
              </w:rPr>
            </w:pPr>
          </w:p>
          <w:p w14:paraId="78F53D97" w14:textId="0B1E0963" w:rsidR="003E7765" w:rsidRDefault="009D378D" w:rsidP="003E7765">
            <w:pPr>
              <w:pStyle w:val="CRCoverPage"/>
              <w:spacing w:after="0"/>
              <w:rPr>
                <w:lang w:eastAsia="zh-CN"/>
              </w:rPr>
            </w:pPr>
            <w:r>
              <w:rPr>
                <w:rFonts w:hint="eastAsia"/>
                <w:lang w:eastAsia="zh-CN"/>
              </w:rPr>
              <w:t>I</w:t>
            </w:r>
            <w:r>
              <w:rPr>
                <w:lang w:eastAsia="zh-CN"/>
              </w:rPr>
              <w:t xml:space="preserve">n the SA2 reply LS </w:t>
            </w:r>
            <w:r w:rsidRPr="009D378D">
              <w:rPr>
                <w:lang w:eastAsia="zh-CN"/>
              </w:rPr>
              <w:t>S2-2103061</w:t>
            </w:r>
            <w:r>
              <w:rPr>
                <w:lang w:eastAsia="zh-CN"/>
              </w:rPr>
              <w:t xml:space="preserve">, it states that the 23.216 CR </w:t>
            </w:r>
            <w:r w:rsidR="007D0A58">
              <w:rPr>
                <w:lang w:eastAsia="zh-CN"/>
              </w:rPr>
              <w:t>has been</w:t>
            </w:r>
            <w:r>
              <w:rPr>
                <w:lang w:eastAsia="zh-CN"/>
              </w:rPr>
              <w:t xml:space="preserve"> agreed</w:t>
            </w:r>
            <w:r w:rsidR="00B233C9">
              <w:rPr>
                <w:lang w:eastAsia="zh-CN"/>
              </w:rPr>
              <w:t xml:space="preserve"> i</w:t>
            </w:r>
            <w:r>
              <w:rPr>
                <w:lang w:eastAsia="zh-CN"/>
              </w:rPr>
              <w:t>n order t</w:t>
            </w:r>
            <w:r w:rsidRPr="009D378D">
              <w:rPr>
                <w:lang w:eastAsia="zh-CN"/>
              </w:rPr>
              <w:t xml:space="preserve">o avoid the SRVCC </w:t>
            </w:r>
            <w:r w:rsidR="00760E13">
              <w:rPr>
                <w:lang w:eastAsia="zh-CN"/>
              </w:rPr>
              <w:t>failure. That is,</w:t>
            </w:r>
            <w:r w:rsidRPr="009D378D">
              <w:rPr>
                <w:lang w:eastAsia="zh-CN"/>
              </w:rPr>
              <w:t xml:space="preserve"> the </w:t>
            </w:r>
            <w:proofErr w:type="spellStart"/>
            <w:r w:rsidRPr="009D378D">
              <w:rPr>
                <w:lang w:eastAsia="zh-CN"/>
              </w:rPr>
              <w:t>eNB</w:t>
            </w:r>
            <w:proofErr w:type="spellEnd"/>
            <w:r w:rsidRPr="009D378D">
              <w:rPr>
                <w:lang w:eastAsia="zh-CN"/>
              </w:rPr>
              <w:t xml:space="preserve"> may be config</w:t>
            </w:r>
            <w:r w:rsidR="00716D1F">
              <w:rPr>
                <w:lang w:eastAsia="zh-CN"/>
              </w:rPr>
              <w:t>ur</w:t>
            </w:r>
            <w:r w:rsidRPr="009D378D">
              <w:rPr>
                <w:lang w:eastAsia="zh-CN"/>
              </w:rPr>
              <w:t xml:space="preserve">ed </w:t>
            </w:r>
            <w:r w:rsidR="00760E13">
              <w:rPr>
                <w:lang w:eastAsia="zh-CN"/>
              </w:rPr>
              <w:t xml:space="preserve">to initiate the SRVCC CS HO only. </w:t>
            </w:r>
          </w:p>
          <w:p w14:paraId="79FF6136" w14:textId="47F764D1" w:rsidR="009D378D" w:rsidRDefault="009D378D" w:rsidP="003E7765">
            <w:pPr>
              <w:pStyle w:val="CRCoverPage"/>
              <w:spacing w:after="0"/>
              <w:rPr>
                <w:lang w:eastAsia="zh-CN"/>
              </w:rPr>
            </w:pPr>
            <w:r>
              <w:rPr>
                <w:lang w:eastAsia="zh-CN"/>
              </w:rPr>
              <w:t xml:space="preserve">Correspondingly, the </w:t>
            </w:r>
            <w:r w:rsidR="00E441C3">
              <w:rPr>
                <w:lang w:eastAsia="zh-CN"/>
              </w:rPr>
              <w:t>following</w:t>
            </w:r>
            <w:r>
              <w:rPr>
                <w:lang w:eastAsia="zh-CN"/>
              </w:rPr>
              <w:t xml:space="preserve"> note </w:t>
            </w:r>
            <w:r w:rsidR="00E441C3">
              <w:rPr>
                <w:lang w:eastAsia="zh-CN"/>
              </w:rPr>
              <w:t>is</w:t>
            </w:r>
            <w:r>
              <w:rPr>
                <w:lang w:eastAsia="zh-CN"/>
              </w:rPr>
              <w:t xml:space="preserve"> agreed in TS 23.216.</w:t>
            </w:r>
          </w:p>
          <w:p w14:paraId="49C32F0E" w14:textId="60DB9DB9" w:rsidR="009D378D" w:rsidRPr="009D378D" w:rsidRDefault="009D378D" w:rsidP="003E7765">
            <w:pPr>
              <w:pStyle w:val="CRCoverPage"/>
              <w:spacing w:after="0"/>
              <w:rPr>
                <w:i/>
                <w:lang w:eastAsia="zh-CN"/>
              </w:rPr>
            </w:pPr>
            <w:r w:rsidRPr="009D378D">
              <w:rPr>
                <w:i/>
                <w:lang w:eastAsia="zh-CN"/>
              </w:rPr>
              <w:t>NOTE:</w:t>
            </w:r>
            <w:r w:rsidRPr="009D378D">
              <w:rPr>
                <w:i/>
                <w:lang w:eastAsia="zh-CN"/>
              </w:rPr>
              <w:tab/>
              <w:t xml:space="preserve">Depending on operator’s policy, when 5GS is deployed, the </w:t>
            </w:r>
            <w:proofErr w:type="spellStart"/>
            <w:r w:rsidRPr="009D378D">
              <w:rPr>
                <w:i/>
                <w:lang w:eastAsia="zh-CN"/>
              </w:rPr>
              <w:t>eNB</w:t>
            </w:r>
            <w:proofErr w:type="spellEnd"/>
            <w:r w:rsidRPr="009D378D">
              <w:rPr>
                <w:i/>
                <w:lang w:eastAsia="zh-CN"/>
              </w:rPr>
              <w:t xml:space="preserve"> can switch the PS HO off when it initiates SRVCC procedure, i.e. SRVCC only for CS voice.</w:t>
            </w:r>
          </w:p>
          <w:p w14:paraId="7348CBDB" w14:textId="77777777" w:rsidR="003E7765" w:rsidRPr="004F38F2" w:rsidRDefault="003E7765" w:rsidP="003E7765">
            <w:pPr>
              <w:pStyle w:val="CRCoverPage"/>
              <w:spacing w:after="0"/>
              <w:rPr>
                <w:lang w:eastAsia="zh-CN"/>
              </w:rPr>
            </w:pPr>
          </w:p>
          <w:p w14:paraId="4C753F2F" w14:textId="1DF5A0F7" w:rsidR="00E441C3" w:rsidRPr="00F96DCE" w:rsidRDefault="00E441C3" w:rsidP="003E7765">
            <w:pPr>
              <w:pStyle w:val="Proposal"/>
              <w:numPr>
                <w:ilvl w:val="0"/>
                <w:numId w:val="0"/>
              </w:numPr>
              <w:rPr>
                <w:rFonts w:ascii="Arial" w:eastAsiaTheme="minorEastAsia" w:hAnsi="Arial" w:cs="Arial"/>
                <w:b w:val="0"/>
                <w:lang w:eastAsia="zh-CN"/>
              </w:rPr>
            </w:pPr>
            <w:r>
              <w:rPr>
                <w:rFonts w:ascii="Arial" w:eastAsiaTheme="minorEastAsia" w:hAnsi="Arial" w:cs="Arial" w:hint="eastAsia"/>
                <w:b w:val="0"/>
                <w:lang w:eastAsia="zh-CN"/>
              </w:rPr>
              <w:t>B</w:t>
            </w:r>
            <w:r>
              <w:rPr>
                <w:rFonts w:ascii="Arial" w:eastAsiaTheme="minorEastAsia" w:hAnsi="Arial" w:cs="Arial"/>
                <w:b w:val="0"/>
                <w:lang w:eastAsia="zh-CN"/>
              </w:rPr>
              <w:t>ut</w:t>
            </w:r>
            <w:r w:rsidR="0025463D">
              <w:rPr>
                <w:rFonts w:ascii="Arial" w:eastAsiaTheme="minorEastAsia" w:hAnsi="Arial" w:cs="Arial"/>
                <w:b w:val="0"/>
                <w:lang w:eastAsia="zh-CN"/>
              </w:rPr>
              <w:t xml:space="preserve"> in </w:t>
            </w:r>
            <w:r w:rsidR="003D7AE6">
              <w:rPr>
                <w:rFonts w:ascii="Arial" w:eastAsiaTheme="minorEastAsia" w:hAnsi="Arial" w:cs="Arial"/>
                <w:b w:val="0"/>
                <w:lang w:eastAsia="zh-CN"/>
              </w:rPr>
              <w:t xml:space="preserve">RAN </w:t>
            </w:r>
            <w:r w:rsidR="0025463D">
              <w:rPr>
                <w:rFonts w:ascii="Arial" w:eastAsiaTheme="minorEastAsia" w:hAnsi="Arial" w:cs="Arial"/>
                <w:b w:val="0"/>
                <w:lang w:eastAsia="zh-CN"/>
              </w:rPr>
              <w:t>stage 2 spec, there are</w:t>
            </w:r>
            <w:r>
              <w:rPr>
                <w:rFonts w:ascii="Arial" w:eastAsiaTheme="minorEastAsia" w:hAnsi="Arial" w:cs="Arial"/>
                <w:b w:val="0"/>
                <w:lang w:eastAsia="zh-CN"/>
              </w:rPr>
              <w:t xml:space="preserve"> no clear descriptions to </w:t>
            </w:r>
            <w:r w:rsidR="0025463D">
              <w:rPr>
                <w:rFonts w:ascii="Arial" w:eastAsiaTheme="minorEastAsia" w:hAnsi="Arial" w:cs="Arial"/>
                <w:b w:val="0"/>
                <w:lang w:eastAsia="zh-CN"/>
              </w:rPr>
              <w:t xml:space="preserve">limit the </w:t>
            </w:r>
            <w:proofErr w:type="spellStart"/>
            <w:r w:rsidR="0025463D">
              <w:rPr>
                <w:rFonts w:ascii="Arial" w:eastAsiaTheme="minorEastAsia" w:hAnsi="Arial" w:cs="Arial"/>
                <w:b w:val="0"/>
                <w:lang w:eastAsia="zh-CN"/>
              </w:rPr>
              <w:t>eNB</w:t>
            </w:r>
            <w:proofErr w:type="spellEnd"/>
            <w:r w:rsidR="0025463D">
              <w:rPr>
                <w:rFonts w:ascii="Arial" w:eastAsiaTheme="minorEastAsia" w:hAnsi="Arial" w:cs="Arial"/>
                <w:b w:val="0"/>
                <w:lang w:eastAsia="zh-CN"/>
              </w:rPr>
              <w:t xml:space="preserve"> </w:t>
            </w:r>
            <w:r w:rsidR="00CD3EBA">
              <w:rPr>
                <w:rFonts w:ascii="Arial" w:eastAsiaTheme="minorEastAsia" w:hAnsi="Arial" w:cs="Arial"/>
                <w:b w:val="0"/>
                <w:lang w:eastAsia="zh-CN"/>
              </w:rPr>
              <w:t>b</w:t>
            </w:r>
            <w:r w:rsidR="0025463D">
              <w:rPr>
                <w:rFonts w:ascii="Arial" w:eastAsiaTheme="minorEastAsia" w:hAnsi="Arial" w:cs="Arial"/>
                <w:b w:val="0"/>
                <w:lang w:eastAsia="zh-CN"/>
              </w:rPr>
              <w:t>ehaviour in the Handover preparation procedure</w:t>
            </w:r>
            <w:r w:rsidR="00CD3EBA">
              <w:rPr>
                <w:rFonts w:ascii="Arial" w:eastAsiaTheme="minorEastAsia" w:hAnsi="Arial" w:cs="Arial"/>
                <w:b w:val="0"/>
                <w:lang w:eastAsia="zh-CN"/>
              </w:rPr>
              <w:t>, hence</w:t>
            </w:r>
            <w:r w:rsidR="00760E13">
              <w:rPr>
                <w:rFonts w:ascii="Arial" w:eastAsiaTheme="minorEastAsia" w:hAnsi="Arial" w:cs="Arial"/>
                <w:b w:val="0"/>
                <w:lang w:eastAsia="zh-CN"/>
              </w:rPr>
              <w:t>,</w:t>
            </w:r>
            <w:r w:rsidR="00CD3EBA">
              <w:rPr>
                <w:rFonts w:ascii="Arial" w:eastAsiaTheme="minorEastAsia" w:hAnsi="Arial" w:cs="Arial"/>
                <w:b w:val="0"/>
                <w:lang w:eastAsia="zh-CN"/>
              </w:rPr>
              <w:t xml:space="preserve"> the </w:t>
            </w:r>
            <w:proofErr w:type="spellStart"/>
            <w:r w:rsidR="00CD3EBA">
              <w:rPr>
                <w:rFonts w:ascii="Arial" w:eastAsiaTheme="minorEastAsia" w:hAnsi="Arial" w:cs="Arial"/>
                <w:b w:val="0"/>
                <w:lang w:eastAsia="zh-CN"/>
              </w:rPr>
              <w:t>eNB</w:t>
            </w:r>
            <w:proofErr w:type="spellEnd"/>
            <w:r w:rsidR="00CD3EBA">
              <w:rPr>
                <w:rFonts w:ascii="Arial" w:eastAsiaTheme="minorEastAsia" w:hAnsi="Arial" w:cs="Arial"/>
                <w:b w:val="0"/>
                <w:lang w:eastAsia="zh-CN"/>
              </w:rPr>
              <w:t xml:space="preserve"> may handover </w:t>
            </w:r>
            <w:r w:rsidR="00760E13">
              <w:rPr>
                <w:rFonts w:ascii="Arial" w:eastAsiaTheme="minorEastAsia" w:hAnsi="Arial" w:cs="Arial"/>
                <w:b w:val="0"/>
                <w:lang w:eastAsia="zh-CN"/>
              </w:rPr>
              <w:t xml:space="preserve">other </w:t>
            </w:r>
            <w:r w:rsidR="00CD3EBA">
              <w:rPr>
                <w:rFonts w:ascii="Arial" w:eastAsiaTheme="minorEastAsia" w:hAnsi="Arial" w:cs="Arial"/>
                <w:b w:val="0"/>
                <w:lang w:eastAsia="zh-CN"/>
              </w:rPr>
              <w:t>PS bearers to the target RAT</w:t>
            </w:r>
            <w:r w:rsidR="005279BB">
              <w:rPr>
                <w:rFonts w:ascii="Arial" w:eastAsiaTheme="minorEastAsia" w:hAnsi="Arial" w:cs="Arial"/>
                <w:b w:val="0"/>
                <w:lang w:eastAsia="zh-CN"/>
              </w:rPr>
              <w:t xml:space="preserve"> for SRVCC handover</w:t>
            </w:r>
            <w:r w:rsidR="00CD3EBA">
              <w:rPr>
                <w:rFonts w:ascii="Arial" w:eastAsiaTheme="minorEastAsia" w:hAnsi="Arial" w:cs="Arial"/>
                <w:b w:val="0"/>
                <w:lang w:eastAsia="zh-CN"/>
              </w:rPr>
              <w:t xml:space="preserve">. </w:t>
            </w:r>
          </w:p>
          <w:p w14:paraId="708AA7DE" w14:textId="033107E7" w:rsidR="003E7765" w:rsidRPr="005279BB" w:rsidRDefault="003E7765" w:rsidP="003E7765">
            <w:pPr>
              <w:pStyle w:val="CRCoverPage"/>
              <w:spacing w:after="0"/>
              <w:ind w:left="100"/>
              <w:rPr>
                <w:noProof/>
              </w:rPr>
            </w:pPr>
          </w:p>
        </w:tc>
      </w:tr>
      <w:tr w:rsidR="003E7765" w14:paraId="4CA74D09" w14:textId="77777777" w:rsidTr="00547111">
        <w:tc>
          <w:tcPr>
            <w:tcW w:w="2694" w:type="dxa"/>
            <w:gridSpan w:val="2"/>
            <w:tcBorders>
              <w:left w:val="single" w:sz="4" w:space="0" w:color="auto"/>
            </w:tcBorders>
          </w:tcPr>
          <w:p w14:paraId="2D0866D6" w14:textId="77777777" w:rsidR="003E7765" w:rsidRDefault="003E7765" w:rsidP="003E7765">
            <w:pPr>
              <w:pStyle w:val="CRCoverPage"/>
              <w:spacing w:after="0"/>
              <w:rPr>
                <w:b/>
                <w:i/>
                <w:noProof/>
                <w:sz w:val="8"/>
                <w:szCs w:val="8"/>
              </w:rPr>
            </w:pPr>
          </w:p>
        </w:tc>
        <w:tc>
          <w:tcPr>
            <w:tcW w:w="6946" w:type="dxa"/>
            <w:gridSpan w:val="9"/>
            <w:tcBorders>
              <w:right w:val="single" w:sz="4" w:space="0" w:color="auto"/>
            </w:tcBorders>
          </w:tcPr>
          <w:p w14:paraId="365DEF04" w14:textId="77777777" w:rsidR="003E7765" w:rsidRDefault="003E7765" w:rsidP="003E7765">
            <w:pPr>
              <w:pStyle w:val="CRCoverPage"/>
              <w:spacing w:after="0"/>
              <w:rPr>
                <w:noProof/>
                <w:sz w:val="8"/>
                <w:szCs w:val="8"/>
              </w:rPr>
            </w:pPr>
          </w:p>
        </w:tc>
      </w:tr>
      <w:tr w:rsidR="008A7A66" w14:paraId="21016551" w14:textId="77777777" w:rsidTr="00547111">
        <w:tc>
          <w:tcPr>
            <w:tcW w:w="2694" w:type="dxa"/>
            <w:gridSpan w:val="2"/>
            <w:tcBorders>
              <w:left w:val="single" w:sz="4" w:space="0" w:color="auto"/>
            </w:tcBorders>
          </w:tcPr>
          <w:p w14:paraId="49433147" w14:textId="77777777" w:rsidR="008A7A66" w:rsidRDefault="008A7A66" w:rsidP="008A7A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98BABB" w14:textId="4A56E03D" w:rsidR="008A7A66" w:rsidRDefault="00B10AFE" w:rsidP="008A7A66">
            <w:pPr>
              <w:pStyle w:val="CRCoverPage"/>
              <w:spacing w:after="0"/>
              <w:rPr>
                <w:lang w:eastAsia="zh-CN"/>
              </w:rPr>
            </w:pPr>
            <w:r>
              <w:rPr>
                <w:lang w:eastAsia="zh-CN"/>
              </w:rPr>
              <w:t xml:space="preserve">Add </w:t>
            </w:r>
            <w:r w:rsidR="00CD3EBA">
              <w:rPr>
                <w:lang w:eastAsia="zh-CN"/>
              </w:rPr>
              <w:t>a note to state that f</w:t>
            </w:r>
            <w:r w:rsidR="00CD3EBA" w:rsidRPr="00CD3EBA">
              <w:rPr>
                <w:lang w:eastAsia="zh-CN"/>
              </w:rPr>
              <w:t xml:space="preserve">or SRVCC handover, the source </w:t>
            </w:r>
            <w:proofErr w:type="spellStart"/>
            <w:r w:rsidR="00CD3EBA" w:rsidRPr="00CD3EBA">
              <w:rPr>
                <w:lang w:eastAsia="zh-CN"/>
              </w:rPr>
              <w:t>eNB</w:t>
            </w:r>
            <w:proofErr w:type="spellEnd"/>
            <w:r w:rsidR="00CD3EBA" w:rsidRPr="00CD3EBA">
              <w:rPr>
                <w:lang w:eastAsia="zh-CN"/>
              </w:rPr>
              <w:t xml:space="preserve"> initiates the handover preparation only for the ongoing IMS voice (i.e. only voice bearer is handed over to the target RAT)</w:t>
            </w:r>
            <w:r w:rsidR="008A7A66">
              <w:rPr>
                <w:lang w:eastAsia="zh-CN"/>
              </w:rPr>
              <w:t xml:space="preserve">.  </w:t>
            </w:r>
          </w:p>
          <w:p w14:paraId="4440A0FA" w14:textId="77777777" w:rsidR="008A7A66" w:rsidRDefault="008A7A66" w:rsidP="008A7A66">
            <w:pPr>
              <w:pStyle w:val="CRCoverPage"/>
              <w:spacing w:after="0"/>
              <w:rPr>
                <w:lang w:eastAsia="zh-CN"/>
              </w:rPr>
            </w:pPr>
            <w:r>
              <w:rPr>
                <w:lang w:eastAsia="zh-CN"/>
              </w:rPr>
              <w:t xml:space="preserve"> </w:t>
            </w:r>
          </w:p>
          <w:p w14:paraId="7E6C7933" w14:textId="77777777" w:rsidR="008A7A66" w:rsidRPr="00655451" w:rsidRDefault="008A7A66" w:rsidP="008A7A66">
            <w:pPr>
              <w:pStyle w:val="CRCoverPage"/>
              <w:spacing w:after="0"/>
              <w:ind w:left="100"/>
              <w:rPr>
                <w:noProof/>
                <w:u w:val="single"/>
              </w:rPr>
            </w:pPr>
            <w:r w:rsidRPr="00655451">
              <w:rPr>
                <w:noProof/>
                <w:u w:val="single"/>
              </w:rPr>
              <w:t>Impact Analysis:</w:t>
            </w:r>
          </w:p>
          <w:p w14:paraId="22728653" w14:textId="77777777" w:rsidR="008A7A66" w:rsidRDefault="008A7A66" w:rsidP="008A7A66">
            <w:pPr>
              <w:pStyle w:val="CRCoverPage"/>
              <w:spacing w:after="0"/>
              <w:ind w:left="100"/>
              <w:rPr>
                <w:noProof/>
              </w:rPr>
            </w:pPr>
            <w:r>
              <w:rPr>
                <w:noProof/>
              </w:rPr>
              <w:t xml:space="preserve">Impact assessment towards the previous version of the specification (same release): </w:t>
            </w:r>
          </w:p>
          <w:p w14:paraId="1E97EE1A" w14:textId="08D0415F" w:rsidR="008A7A66" w:rsidRDefault="008A7A66" w:rsidP="008A7A66">
            <w:pPr>
              <w:pStyle w:val="CRCoverPage"/>
              <w:spacing w:after="0"/>
              <w:ind w:left="100"/>
              <w:rPr>
                <w:noProof/>
              </w:rPr>
            </w:pPr>
            <w:r>
              <w:rPr>
                <w:noProof/>
              </w:rPr>
              <w:t xml:space="preserve">This CR has isolated impact with the previous version of the specification (same release) because it </w:t>
            </w:r>
            <w:r w:rsidR="004A2D9A">
              <w:rPr>
                <w:noProof/>
              </w:rPr>
              <w:t xml:space="preserve">is related to </w:t>
            </w:r>
            <w:r>
              <w:rPr>
                <w:noProof/>
              </w:rPr>
              <w:t>the</w:t>
            </w:r>
            <w:r w:rsidR="00AA7833">
              <w:rPr>
                <w:noProof/>
              </w:rPr>
              <w:t xml:space="preserve"> handover for</w:t>
            </w:r>
            <w:r>
              <w:rPr>
                <w:noProof/>
              </w:rPr>
              <w:t xml:space="preserve"> </w:t>
            </w:r>
            <w:r w:rsidR="00AA7833">
              <w:rPr>
                <w:noProof/>
              </w:rPr>
              <w:t>SRVCC</w:t>
            </w:r>
            <w:r>
              <w:rPr>
                <w:noProof/>
              </w:rPr>
              <w:t xml:space="preserve"> .</w:t>
            </w:r>
          </w:p>
          <w:p w14:paraId="45962E04" w14:textId="604BA253" w:rsidR="008A7A66" w:rsidRDefault="008A7A66" w:rsidP="008A7A66">
            <w:pPr>
              <w:pStyle w:val="CRCoverPage"/>
              <w:spacing w:after="0"/>
              <w:ind w:left="100"/>
              <w:rPr>
                <w:noProof/>
              </w:rPr>
            </w:pPr>
            <w:r>
              <w:rPr>
                <w:noProof/>
              </w:rPr>
              <w:t xml:space="preserve">The impact can be considered isolated because the change only affects the </w:t>
            </w:r>
            <w:r w:rsidR="00085389">
              <w:rPr>
                <w:noProof/>
              </w:rPr>
              <w:t>SRVCC from E-UTRAN</w:t>
            </w:r>
            <w:r>
              <w:rPr>
                <w:noProof/>
              </w:rPr>
              <w:t xml:space="preserve"> function.</w:t>
            </w:r>
          </w:p>
          <w:p w14:paraId="2D702FBD" w14:textId="77777777" w:rsidR="008A7A66" w:rsidRPr="00001B46" w:rsidRDefault="008A7A66" w:rsidP="008A7A66">
            <w:pPr>
              <w:pStyle w:val="CRCoverPage"/>
              <w:spacing w:after="0"/>
              <w:ind w:left="100"/>
              <w:rPr>
                <w:noProof/>
              </w:rPr>
            </w:pPr>
          </w:p>
          <w:p w14:paraId="31C656EC" w14:textId="77777777" w:rsidR="008A7A66" w:rsidRPr="00982327" w:rsidRDefault="008A7A66" w:rsidP="008A7A66">
            <w:pPr>
              <w:pStyle w:val="CRCoverPage"/>
              <w:spacing w:after="0"/>
              <w:ind w:left="100"/>
              <w:rPr>
                <w:noProof/>
              </w:rPr>
            </w:pPr>
          </w:p>
        </w:tc>
      </w:tr>
      <w:tr w:rsidR="008A7A66" w14:paraId="1F886379" w14:textId="77777777" w:rsidTr="00547111">
        <w:tc>
          <w:tcPr>
            <w:tcW w:w="2694" w:type="dxa"/>
            <w:gridSpan w:val="2"/>
            <w:tcBorders>
              <w:left w:val="single" w:sz="4" w:space="0" w:color="auto"/>
            </w:tcBorders>
          </w:tcPr>
          <w:p w14:paraId="4D989623" w14:textId="77777777" w:rsidR="008A7A66" w:rsidRDefault="008A7A66" w:rsidP="008A7A66">
            <w:pPr>
              <w:pStyle w:val="CRCoverPage"/>
              <w:spacing w:after="0"/>
              <w:rPr>
                <w:b/>
                <w:i/>
                <w:noProof/>
                <w:sz w:val="8"/>
                <w:szCs w:val="8"/>
              </w:rPr>
            </w:pPr>
          </w:p>
        </w:tc>
        <w:tc>
          <w:tcPr>
            <w:tcW w:w="6946" w:type="dxa"/>
            <w:gridSpan w:val="9"/>
            <w:tcBorders>
              <w:right w:val="single" w:sz="4" w:space="0" w:color="auto"/>
            </w:tcBorders>
          </w:tcPr>
          <w:p w14:paraId="71C4A204" w14:textId="77777777" w:rsidR="008A7A66" w:rsidRDefault="008A7A66" w:rsidP="008A7A66">
            <w:pPr>
              <w:pStyle w:val="CRCoverPage"/>
              <w:spacing w:after="0"/>
              <w:rPr>
                <w:noProof/>
                <w:sz w:val="8"/>
                <w:szCs w:val="8"/>
              </w:rPr>
            </w:pPr>
          </w:p>
        </w:tc>
      </w:tr>
      <w:tr w:rsidR="008A7A66" w14:paraId="678D7BF9" w14:textId="77777777" w:rsidTr="00547111">
        <w:tc>
          <w:tcPr>
            <w:tcW w:w="2694" w:type="dxa"/>
            <w:gridSpan w:val="2"/>
            <w:tcBorders>
              <w:left w:val="single" w:sz="4" w:space="0" w:color="auto"/>
              <w:bottom w:val="single" w:sz="4" w:space="0" w:color="auto"/>
            </w:tcBorders>
          </w:tcPr>
          <w:p w14:paraId="4E5CE1B6" w14:textId="77777777" w:rsidR="008A7A66" w:rsidRDefault="008A7A66" w:rsidP="008A7A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E9C35" w14:textId="5477BA34" w:rsidR="00C72885" w:rsidRDefault="00C72885" w:rsidP="00C72885">
            <w:pPr>
              <w:pStyle w:val="Proposal"/>
              <w:numPr>
                <w:ilvl w:val="0"/>
                <w:numId w:val="0"/>
              </w:numPr>
              <w:rPr>
                <w:rFonts w:ascii="Arial" w:eastAsiaTheme="minorEastAsia" w:hAnsi="Arial" w:cs="Arial"/>
                <w:b w:val="0"/>
                <w:lang w:eastAsia="zh-CN"/>
              </w:rPr>
            </w:pPr>
            <w:r>
              <w:rPr>
                <w:rFonts w:ascii="Arial" w:eastAsiaTheme="minorEastAsia" w:hAnsi="Arial" w:cs="Arial"/>
                <w:b w:val="0"/>
                <w:lang w:eastAsia="zh-CN"/>
              </w:rPr>
              <w:t xml:space="preserve">For SRVCC handover, the </w:t>
            </w:r>
            <w:proofErr w:type="spellStart"/>
            <w:r>
              <w:rPr>
                <w:rFonts w:ascii="Arial" w:eastAsiaTheme="minorEastAsia" w:hAnsi="Arial" w:cs="Arial"/>
                <w:b w:val="0"/>
                <w:lang w:eastAsia="zh-CN"/>
              </w:rPr>
              <w:t>eNB</w:t>
            </w:r>
            <w:proofErr w:type="spellEnd"/>
            <w:r>
              <w:rPr>
                <w:rFonts w:ascii="Arial" w:eastAsiaTheme="minorEastAsia" w:hAnsi="Arial" w:cs="Arial"/>
                <w:b w:val="0"/>
                <w:lang w:eastAsia="zh-CN"/>
              </w:rPr>
              <w:t xml:space="preserve"> may handover PS bearers (no voice)  to the target RAT, which may result at handover failure. </w:t>
            </w:r>
          </w:p>
          <w:p w14:paraId="102F348F" w14:textId="07A4700F" w:rsidR="00C72885" w:rsidRPr="00F96DCE" w:rsidRDefault="00C72885" w:rsidP="00C72885">
            <w:pPr>
              <w:pStyle w:val="Proposal"/>
              <w:numPr>
                <w:ilvl w:val="0"/>
                <w:numId w:val="0"/>
              </w:numPr>
              <w:rPr>
                <w:rFonts w:ascii="Arial" w:eastAsiaTheme="minorEastAsia" w:hAnsi="Arial" w:cs="Arial"/>
                <w:b w:val="0"/>
                <w:lang w:eastAsia="zh-CN"/>
              </w:rPr>
            </w:pPr>
            <w:r>
              <w:rPr>
                <w:rFonts w:ascii="Arial" w:eastAsiaTheme="minorEastAsia" w:hAnsi="Arial" w:cs="Arial"/>
                <w:b w:val="0"/>
                <w:lang w:eastAsia="zh-CN"/>
              </w:rPr>
              <w:lastRenderedPageBreak/>
              <w:t>Not align</w:t>
            </w:r>
            <w:r w:rsidR="008A2953">
              <w:rPr>
                <w:rFonts w:ascii="Arial" w:eastAsiaTheme="minorEastAsia" w:hAnsi="Arial" w:cs="Arial"/>
                <w:b w:val="0"/>
                <w:lang w:eastAsia="zh-CN"/>
              </w:rPr>
              <w:t>ed</w:t>
            </w:r>
            <w:r>
              <w:rPr>
                <w:rFonts w:ascii="Arial" w:eastAsiaTheme="minorEastAsia" w:hAnsi="Arial" w:cs="Arial"/>
                <w:b w:val="0"/>
                <w:lang w:eastAsia="zh-CN"/>
              </w:rPr>
              <w:t xml:space="preserve"> with TS23. 216</w:t>
            </w:r>
            <w:r w:rsidR="005B3A7A">
              <w:rPr>
                <w:rFonts w:ascii="Arial" w:eastAsiaTheme="minorEastAsia" w:hAnsi="Arial" w:cs="Arial"/>
                <w:b w:val="0"/>
                <w:lang w:eastAsia="zh-CN"/>
              </w:rPr>
              <w:t xml:space="preserve">. </w:t>
            </w:r>
          </w:p>
          <w:p w14:paraId="5C4BEB44" w14:textId="77920151" w:rsidR="008A7A66" w:rsidRDefault="008A7A66" w:rsidP="00C72885">
            <w:pPr>
              <w:pStyle w:val="CRCoverPage"/>
              <w:spacing w:after="0"/>
              <w:rPr>
                <w:noProof/>
              </w:rPr>
            </w:pPr>
          </w:p>
        </w:tc>
      </w:tr>
      <w:tr w:rsidR="008A7A66" w14:paraId="034AF533" w14:textId="77777777" w:rsidTr="00547111">
        <w:tc>
          <w:tcPr>
            <w:tcW w:w="2694" w:type="dxa"/>
            <w:gridSpan w:val="2"/>
          </w:tcPr>
          <w:p w14:paraId="39D9EB5B" w14:textId="77777777" w:rsidR="008A7A66" w:rsidRDefault="008A7A66" w:rsidP="008A7A66">
            <w:pPr>
              <w:pStyle w:val="CRCoverPage"/>
              <w:spacing w:after="0"/>
              <w:rPr>
                <w:b/>
                <w:i/>
                <w:noProof/>
                <w:sz w:val="8"/>
                <w:szCs w:val="8"/>
              </w:rPr>
            </w:pPr>
          </w:p>
        </w:tc>
        <w:tc>
          <w:tcPr>
            <w:tcW w:w="6946" w:type="dxa"/>
            <w:gridSpan w:val="9"/>
          </w:tcPr>
          <w:p w14:paraId="7826CB1C" w14:textId="77777777" w:rsidR="008A7A66" w:rsidRDefault="008A7A66" w:rsidP="008A7A66">
            <w:pPr>
              <w:pStyle w:val="CRCoverPage"/>
              <w:spacing w:after="0"/>
              <w:rPr>
                <w:noProof/>
                <w:sz w:val="8"/>
                <w:szCs w:val="8"/>
              </w:rPr>
            </w:pPr>
          </w:p>
        </w:tc>
      </w:tr>
      <w:tr w:rsidR="008A7A66" w14:paraId="6A17D7AC" w14:textId="77777777" w:rsidTr="00547111">
        <w:tc>
          <w:tcPr>
            <w:tcW w:w="2694" w:type="dxa"/>
            <w:gridSpan w:val="2"/>
            <w:tcBorders>
              <w:top w:val="single" w:sz="4" w:space="0" w:color="auto"/>
              <w:left w:val="single" w:sz="4" w:space="0" w:color="auto"/>
            </w:tcBorders>
          </w:tcPr>
          <w:p w14:paraId="6DAD5B19" w14:textId="77777777" w:rsidR="008A7A66" w:rsidRDefault="008A7A66" w:rsidP="008A7A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9E15B0" w:rsidR="008A7A66" w:rsidRDefault="00D46F59" w:rsidP="00D500FE">
            <w:pPr>
              <w:pStyle w:val="CRCoverPage"/>
              <w:spacing w:after="0"/>
              <w:ind w:left="100"/>
              <w:rPr>
                <w:noProof/>
              </w:rPr>
            </w:pPr>
            <w:r>
              <w:rPr>
                <w:noProof/>
              </w:rPr>
              <w:t>19.2.2.5.1</w:t>
            </w:r>
          </w:p>
        </w:tc>
      </w:tr>
      <w:tr w:rsidR="008A7A66" w14:paraId="56E1E6C3" w14:textId="77777777" w:rsidTr="00547111">
        <w:tc>
          <w:tcPr>
            <w:tcW w:w="2694" w:type="dxa"/>
            <w:gridSpan w:val="2"/>
            <w:tcBorders>
              <w:left w:val="single" w:sz="4" w:space="0" w:color="auto"/>
            </w:tcBorders>
          </w:tcPr>
          <w:p w14:paraId="2FB9DE77" w14:textId="77777777" w:rsidR="008A7A66" w:rsidRDefault="008A7A66" w:rsidP="008A7A66">
            <w:pPr>
              <w:pStyle w:val="CRCoverPage"/>
              <w:spacing w:after="0"/>
              <w:rPr>
                <w:b/>
                <w:i/>
                <w:noProof/>
                <w:sz w:val="8"/>
                <w:szCs w:val="8"/>
              </w:rPr>
            </w:pPr>
          </w:p>
        </w:tc>
        <w:tc>
          <w:tcPr>
            <w:tcW w:w="6946" w:type="dxa"/>
            <w:gridSpan w:val="9"/>
            <w:tcBorders>
              <w:right w:val="single" w:sz="4" w:space="0" w:color="auto"/>
            </w:tcBorders>
          </w:tcPr>
          <w:p w14:paraId="0898542D" w14:textId="77777777" w:rsidR="008A7A66" w:rsidRDefault="008A7A66" w:rsidP="008A7A66">
            <w:pPr>
              <w:pStyle w:val="CRCoverPage"/>
              <w:spacing w:after="0"/>
              <w:rPr>
                <w:noProof/>
                <w:sz w:val="8"/>
                <w:szCs w:val="8"/>
              </w:rPr>
            </w:pPr>
          </w:p>
        </w:tc>
      </w:tr>
      <w:tr w:rsidR="008A7A66" w14:paraId="76F95A8B" w14:textId="77777777" w:rsidTr="00547111">
        <w:tc>
          <w:tcPr>
            <w:tcW w:w="2694" w:type="dxa"/>
            <w:gridSpan w:val="2"/>
            <w:tcBorders>
              <w:left w:val="single" w:sz="4" w:space="0" w:color="auto"/>
            </w:tcBorders>
          </w:tcPr>
          <w:p w14:paraId="335EAB52" w14:textId="77777777" w:rsidR="008A7A66" w:rsidRDefault="008A7A66" w:rsidP="008A7A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7A66" w:rsidRDefault="008A7A66" w:rsidP="008A7A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7A66" w:rsidRDefault="008A7A66" w:rsidP="008A7A66">
            <w:pPr>
              <w:pStyle w:val="CRCoverPage"/>
              <w:spacing w:after="0"/>
              <w:jc w:val="center"/>
              <w:rPr>
                <w:b/>
                <w:caps/>
                <w:noProof/>
              </w:rPr>
            </w:pPr>
            <w:r>
              <w:rPr>
                <w:b/>
                <w:caps/>
                <w:noProof/>
              </w:rPr>
              <w:t>N</w:t>
            </w:r>
          </w:p>
        </w:tc>
        <w:tc>
          <w:tcPr>
            <w:tcW w:w="2977" w:type="dxa"/>
            <w:gridSpan w:val="4"/>
          </w:tcPr>
          <w:p w14:paraId="304CCBCB" w14:textId="77777777" w:rsidR="008A7A66" w:rsidRDefault="008A7A66" w:rsidP="008A7A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7A66" w:rsidRDefault="008A7A66" w:rsidP="008A7A66">
            <w:pPr>
              <w:pStyle w:val="CRCoverPage"/>
              <w:spacing w:after="0"/>
              <w:ind w:left="99"/>
              <w:rPr>
                <w:noProof/>
              </w:rPr>
            </w:pPr>
          </w:p>
        </w:tc>
      </w:tr>
      <w:tr w:rsidR="008A7A66" w14:paraId="34ACE2EB" w14:textId="77777777" w:rsidTr="00547111">
        <w:tc>
          <w:tcPr>
            <w:tcW w:w="2694" w:type="dxa"/>
            <w:gridSpan w:val="2"/>
            <w:tcBorders>
              <w:left w:val="single" w:sz="4" w:space="0" w:color="auto"/>
            </w:tcBorders>
          </w:tcPr>
          <w:p w14:paraId="571382F3" w14:textId="77777777" w:rsidR="008A7A66" w:rsidRDefault="008A7A66" w:rsidP="008A7A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1F627C" w:rsidR="008A7A66" w:rsidRDefault="008A7A66" w:rsidP="008A7A6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1CB818" w:rsidR="008A7A66" w:rsidRDefault="0007452A" w:rsidP="008A7A66">
            <w:pPr>
              <w:pStyle w:val="CRCoverPage"/>
              <w:spacing w:after="0"/>
              <w:jc w:val="center"/>
              <w:rPr>
                <w:b/>
                <w:caps/>
                <w:noProof/>
              </w:rPr>
            </w:pPr>
            <w:r>
              <w:rPr>
                <w:rFonts w:hint="eastAsia"/>
                <w:b/>
                <w:caps/>
                <w:noProof/>
              </w:rPr>
              <w:t>X</w:t>
            </w:r>
          </w:p>
        </w:tc>
        <w:tc>
          <w:tcPr>
            <w:tcW w:w="2977" w:type="dxa"/>
            <w:gridSpan w:val="4"/>
          </w:tcPr>
          <w:p w14:paraId="7DB274D8" w14:textId="77777777" w:rsidR="008A7A66" w:rsidRDefault="008A7A66" w:rsidP="008A7A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3A2489" w:rsidR="008A7A66" w:rsidRDefault="008A7A66" w:rsidP="008A7A66">
            <w:pPr>
              <w:pStyle w:val="CRCoverPage"/>
              <w:spacing w:after="0"/>
              <w:ind w:left="99"/>
              <w:rPr>
                <w:noProof/>
              </w:rPr>
            </w:pPr>
            <w:r>
              <w:rPr>
                <w:noProof/>
              </w:rPr>
              <w:t>TS/TR ... CR ...</w:t>
            </w:r>
          </w:p>
        </w:tc>
      </w:tr>
      <w:tr w:rsidR="008A7A66" w14:paraId="446DDBAC" w14:textId="77777777" w:rsidTr="00547111">
        <w:tc>
          <w:tcPr>
            <w:tcW w:w="2694" w:type="dxa"/>
            <w:gridSpan w:val="2"/>
            <w:tcBorders>
              <w:left w:val="single" w:sz="4" w:space="0" w:color="auto"/>
            </w:tcBorders>
          </w:tcPr>
          <w:p w14:paraId="678A1AA6" w14:textId="77777777" w:rsidR="008A7A66" w:rsidRDefault="008A7A66" w:rsidP="008A7A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7A66" w:rsidRDefault="008A7A66" w:rsidP="008A7A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CF3593" w:rsidR="008A7A66" w:rsidRDefault="0007452A" w:rsidP="008A7A66">
            <w:pPr>
              <w:pStyle w:val="CRCoverPage"/>
              <w:spacing w:after="0"/>
              <w:jc w:val="center"/>
              <w:rPr>
                <w:b/>
                <w:caps/>
                <w:noProof/>
              </w:rPr>
            </w:pPr>
            <w:r>
              <w:rPr>
                <w:rFonts w:hint="eastAsia"/>
                <w:b/>
                <w:caps/>
                <w:noProof/>
              </w:rPr>
              <w:t>X</w:t>
            </w:r>
          </w:p>
        </w:tc>
        <w:tc>
          <w:tcPr>
            <w:tcW w:w="2977" w:type="dxa"/>
            <w:gridSpan w:val="4"/>
          </w:tcPr>
          <w:p w14:paraId="1A4306D9" w14:textId="77777777" w:rsidR="008A7A66" w:rsidRDefault="008A7A66" w:rsidP="008A7A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7A66" w:rsidRDefault="008A7A66" w:rsidP="008A7A66">
            <w:pPr>
              <w:pStyle w:val="CRCoverPage"/>
              <w:spacing w:after="0"/>
              <w:ind w:left="99"/>
              <w:rPr>
                <w:noProof/>
              </w:rPr>
            </w:pPr>
            <w:r>
              <w:rPr>
                <w:noProof/>
              </w:rPr>
              <w:t xml:space="preserve">TS/TR ... CR ... </w:t>
            </w:r>
          </w:p>
        </w:tc>
      </w:tr>
      <w:tr w:rsidR="008A7A66" w14:paraId="55C714D2" w14:textId="77777777" w:rsidTr="00547111">
        <w:tc>
          <w:tcPr>
            <w:tcW w:w="2694" w:type="dxa"/>
            <w:gridSpan w:val="2"/>
            <w:tcBorders>
              <w:left w:val="single" w:sz="4" w:space="0" w:color="auto"/>
            </w:tcBorders>
          </w:tcPr>
          <w:p w14:paraId="45913E62" w14:textId="77777777" w:rsidR="008A7A66" w:rsidRDefault="008A7A66" w:rsidP="008A7A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7A66" w:rsidRDefault="008A7A66" w:rsidP="008A7A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4745D6" w:rsidR="008A7A66" w:rsidRDefault="0007452A" w:rsidP="008A7A66">
            <w:pPr>
              <w:pStyle w:val="CRCoverPage"/>
              <w:spacing w:after="0"/>
              <w:jc w:val="center"/>
              <w:rPr>
                <w:b/>
                <w:caps/>
                <w:noProof/>
              </w:rPr>
            </w:pPr>
            <w:r>
              <w:rPr>
                <w:rFonts w:hint="eastAsia"/>
                <w:b/>
                <w:caps/>
                <w:noProof/>
              </w:rPr>
              <w:t>X</w:t>
            </w:r>
          </w:p>
        </w:tc>
        <w:tc>
          <w:tcPr>
            <w:tcW w:w="2977" w:type="dxa"/>
            <w:gridSpan w:val="4"/>
          </w:tcPr>
          <w:p w14:paraId="1B4FF921" w14:textId="77777777" w:rsidR="008A7A66" w:rsidRDefault="008A7A66" w:rsidP="008A7A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7A66" w:rsidRDefault="008A7A66" w:rsidP="008A7A66">
            <w:pPr>
              <w:pStyle w:val="CRCoverPage"/>
              <w:spacing w:after="0"/>
              <w:ind w:left="99"/>
              <w:rPr>
                <w:noProof/>
              </w:rPr>
            </w:pPr>
            <w:r>
              <w:rPr>
                <w:noProof/>
              </w:rPr>
              <w:t xml:space="preserve">TS/TR ... CR ... </w:t>
            </w:r>
          </w:p>
        </w:tc>
      </w:tr>
      <w:tr w:rsidR="008A7A66" w14:paraId="60DF82CC" w14:textId="77777777" w:rsidTr="008863B9">
        <w:tc>
          <w:tcPr>
            <w:tcW w:w="2694" w:type="dxa"/>
            <w:gridSpan w:val="2"/>
            <w:tcBorders>
              <w:left w:val="single" w:sz="4" w:space="0" w:color="auto"/>
            </w:tcBorders>
          </w:tcPr>
          <w:p w14:paraId="517696CD" w14:textId="77777777" w:rsidR="008A7A66" w:rsidRDefault="008A7A66" w:rsidP="008A7A66">
            <w:pPr>
              <w:pStyle w:val="CRCoverPage"/>
              <w:spacing w:after="0"/>
              <w:rPr>
                <w:b/>
                <w:i/>
                <w:noProof/>
              </w:rPr>
            </w:pPr>
          </w:p>
        </w:tc>
        <w:tc>
          <w:tcPr>
            <w:tcW w:w="6946" w:type="dxa"/>
            <w:gridSpan w:val="9"/>
            <w:tcBorders>
              <w:right w:val="single" w:sz="4" w:space="0" w:color="auto"/>
            </w:tcBorders>
          </w:tcPr>
          <w:p w14:paraId="4D84207F" w14:textId="77777777" w:rsidR="008A7A66" w:rsidRDefault="008A7A66" w:rsidP="008A7A66">
            <w:pPr>
              <w:pStyle w:val="CRCoverPage"/>
              <w:spacing w:after="0"/>
              <w:rPr>
                <w:noProof/>
              </w:rPr>
            </w:pPr>
          </w:p>
        </w:tc>
      </w:tr>
      <w:tr w:rsidR="008A7A66" w14:paraId="556B87B6" w14:textId="77777777" w:rsidTr="008863B9">
        <w:tc>
          <w:tcPr>
            <w:tcW w:w="2694" w:type="dxa"/>
            <w:gridSpan w:val="2"/>
            <w:tcBorders>
              <w:left w:val="single" w:sz="4" w:space="0" w:color="auto"/>
              <w:bottom w:val="single" w:sz="4" w:space="0" w:color="auto"/>
            </w:tcBorders>
          </w:tcPr>
          <w:p w14:paraId="79A9C411" w14:textId="77777777" w:rsidR="008A7A66" w:rsidRDefault="008A7A66" w:rsidP="008A7A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A7A66" w:rsidRDefault="008A7A66" w:rsidP="008A7A66">
            <w:pPr>
              <w:pStyle w:val="CRCoverPage"/>
              <w:spacing w:after="0"/>
              <w:ind w:left="100"/>
              <w:rPr>
                <w:noProof/>
              </w:rPr>
            </w:pPr>
          </w:p>
        </w:tc>
      </w:tr>
      <w:tr w:rsidR="008A7A66" w:rsidRPr="008863B9" w14:paraId="45BFE792" w14:textId="77777777" w:rsidTr="008863B9">
        <w:tc>
          <w:tcPr>
            <w:tcW w:w="2694" w:type="dxa"/>
            <w:gridSpan w:val="2"/>
            <w:tcBorders>
              <w:top w:val="single" w:sz="4" w:space="0" w:color="auto"/>
              <w:bottom w:val="single" w:sz="4" w:space="0" w:color="auto"/>
            </w:tcBorders>
          </w:tcPr>
          <w:p w14:paraId="194242DD" w14:textId="77777777" w:rsidR="008A7A66" w:rsidRPr="008863B9" w:rsidRDefault="008A7A66" w:rsidP="008A7A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7A66" w:rsidRPr="008863B9" w:rsidRDefault="008A7A66" w:rsidP="008A7A66">
            <w:pPr>
              <w:pStyle w:val="CRCoverPage"/>
              <w:spacing w:after="0"/>
              <w:ind w:left="100"/>
              <w:rPr>
                <w:noProof/>
                <w:sz w:val="8"/>
                <w:szCs w:val="8"/>
              </w:rPr>
            </w:pPr>
          </w:p>
        </w:tc>
      </w:tr>
      <w:tr w:rsidR="008A7A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7A66" w:rsidRDefault="008A7A66" w:rsidP="008A7A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B7B24C" w14:textId="77777777" w:rsidR="00C923A8" w:rsidRDefault="00C923A8" w:rsidP="003A5BF3">
            <w:pPr>
              <w:pStyle w:val="CRCoverPage"/>
              <w:spacing w:after="0"/>
              <w:ind w:left="100"/>
              <w:rPr>
                <w:noProof/>
                <w:lang w:eastAsia="zh-CN"/>
              </w:rPr>
            </w:pPr>
          </w:p>
          <w:p w14:paraId="6ACA4173" w14:textId="2BECAE2A" w:rsidR="00FB58FE" w:rsidRDefault="00FB58FE" w:rsidP="003A5BF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2" w:name="_Toc5694163"/>
      <w:bookmarkStart w:id="3" w:name="_Toc525567631"/>
      <w:bookmarkStart w:id="4" w:name="_Toc525567067"/>
      <w:bookmarkStart w:id="5" w:name="_Toc534900834"/>
      <w:bookmarkStart w:id="6"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184199">
            <w:pPr>
              <w:jc w:val="center"/>
              <w:rPr>
                <w:rFonts w:ascii="Arial" w:hAnsi="Arial" w:cs="Arial"/>
                <w:b/>
                <w:bCs/>
                <w:szCs w:val="28"/>
                <w:lang w:eastAsia="en-GB"/>
              </w:rPr>
            </w:pPr>
            <w:bookmarkStart w:id="7" w:name="_Toc384916784"/>
            <w:bookmarkStart w:id="8" w:name="_Toc384916783"/>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7F108EAC" w14:textId="03D27339" w:rsidR="009063FB" w:rsidRDefault="009063FB" w:rsidP="00EF2E00">
      <w:pPr>
        <w:rPr>
          <w:b/>
          <w:color w:val="0070C0"/>
        </w:rPr>
      </w:pPr>
    </w:p>
    <w:p w14:paraId="31172BA7" w14:textId="77777777" w:rsidR="000B7D40" w:rsidRPr="00384162" w:rsidRDefault="000B7D40" w:rsidP="000B7D40">
      <w:pPr>
        <w:pStyle w:val="4"/>
      </w:pPr>
      <w:bookmarkStart w:id="10" w:name="_Toc20403100"/>
      <w:bookmarkStart w:id="11" w:name="_Toc29372606"/>
      <w:bookmarkStart w:id="12" w:name="_Toc37760561"/>
      <w:bookmarkStart w:id="13" w:name="_Toc46498798"/>
      <w:bookmarkStart w:id="14" w:name="_Toc52491111"/>
      <w:bookmarkStart w:id="15" w:name="_Toc67935439"/>
      <w:r w:rsidRPr="00384162">
        <w:t>19.2.2.5</w:t>
      </w:r>
      <w:r w:rsidRPr="00384162">
        <w:tab/>
        <w:t>Handover signalling procedures</w:t>
      </w:r>
      <w:bookmarkEnd w:id="10"/>
      <w:bookmarkEnd w:id="11"/>
      <w:bookmarkEnd w:id="12"/>
      <w:bookmarkEnd w:id="13"/>
      <w:bookmarkEnd w:id="14"/>
      <w:bookmarkEnd w:id="15"/>
    </w:p>
    <w:p w14:paraId="60F26774" w14:textId="77777777" w:rsidR="000B7D40" w:rsidRPr="00384162" w:rsidRDefault="000B7D40" w:rsidP="000B7D40">
      <w:pPr>
        <w:pStyle w:val="5"/>
      </w:pPr>
      <w:bookmarkStart w:id="16" w:name="_Toc20403101"/>
      <w:bookmarkStart w:id="17" w:name="_Toc29372607"/>
      <w:bookmarkStart w:id="18" w:name="_Toc37760562"/>
      <w:bookmarkStart w:id="19" w:name="_Toc46498799"/>
      <w:bookmarkStart w:id="20" w:name="_Toc52491112"/>
      <w:bookmarkStart w:id="21" w:name="_Toc67935440"/>
      <w:r w:rsidRPr="00384162">
        <w:t>19.2.2.5.0</w:t>
      </w:r>
      <w:r w:rsidRPr="00384162">
        <w:tab/>
        <w:t>General</w:t>
      </w:r>
      <w:bookmarkEnd w:id="16"/>
      <w:bookmarkEnd w:id="17"/>
      <w:bookmarkEnd w:id="18"/>
      <w:bookmarkEnd w:id="19"/>
      <w:bookmarkEnd w:id="20"/>
      <w:bookmarkEnd w:id="21"/>
    </w:p>
    <w:p w14:paraId="4E77B969" w14:textId="77777777" w:rsidR="000B7D40" w:rsidRPr="00384162" w:rsidRDefault="000B7D40" w:rsidP="000B7D40">
      <w:r w:rsidRPr="00384162">
        <w:t>Handover signalling procedures support both, inter-</w:t>
      </w:r>
      <w:proofErr w:type="spellStart"/>
      <w:r w:rsidRPr="00384162">
        <w:t>eNB</w:t>
      </w:r>
      <w:proofErr w:type="spellEnd"/>
      <w:r w:rsidRPr="00384162">
        <w:t xml:space="preserve"> handover and inter-RAT handover.</w:t>
      </w:r>
    </w:p>
    <w:p w14:paraId="6210DD0A" w14:textId="77777777" w:rsidR="000B7D40" w:rsidRPr="00384162" w:rsidRDefault="000B7D40" w:rsidP="000B7D40">
      <w:r w:rsidRPr="00384162">
        <w:t>Inter-RAT handovers shall be initiated via the S1 interface.</w:t>
      </w:r>
    </w:p>
    <w:p w14:paraId="3BFCB80D" w14:textId="77777777" w:rsidR="000B7D40" w:rsidRPr="00384162" w:rsidRDefault="000B7D40" w:rsidP="000B7D40">
      <w:r w:rsidRPr="00384162">
        <w:t>Inter-</w:t>
      </w:r>
      <w:proofErr w:type="spellStart"/>
      <w:r w:rsidRPr="00384162">
        <w:t>eNB</w:t>
      </w:r>
      <w:proofErr w:type="spellEnd"/>
      <w:r w:rsidRPr="00384162">
        <w:t xml:space="preserve"> handovers shall be initiated via the X2 interface except if any of the following conditions are true:</w:t>
      </w:r>
    </w:p>
    <w:p w14:paraId="692DA861" w14:textId="77777777" w:rsidR="000B7D40" w:rsidRPr="00384162" w:rsidRDefault="000B7D40" w:rsidP="000B7D40">
      <w:pPr>
        <w:pStyle w:val="B1"/>
      </w:pPr>
      <w:r w:rsidRPr="00384162">
        <w:t>-</w:t>
      </w:r>
      <w:r w:rsidRPr="00384162">
        <w:tab/>
        <w:t xml:space="preserve">the source </w:t>
      </w:r>
      <w:proofErr w:type="spellStart"/>
      <w:r w:rsidRPr="00384162">
        <w:t>eNB</w:t>
      </w:r>
      <w:proofErr w:type="spellEnd"/>
      <w:r w:rsidRPr="00384162">
        <w:t xml:space="preserve"> is not an RN and there is no X2 between source and target </w:t>
      </w:r>
      <w:proofErr w:type="spellStart"/>
      <w:r w:rsidRPr="00384162">
        <w:t>eNB</w:t>
      </w:r>
      <w:proofErr w:type="spellEnd"/>
      <w:r w:rsidRPr="00384162">
        <w:t>.</w:t>
      </w:r>
    </w:p>
    <w:p w14:paraId="17A19364" w14:textId="77777777" w:rsidR="000B7D40" w:rsidRPr="00384162" w:rsidRDefault="000B7D40" w:rsidP="000B7D40">
      <w:pPr>
        <w:pStyle w:val="B1"/>
      </w:pPr>
      <w:r w:rsidRPr="00384162">
        <w:t>-</w:t>
      </w:r>
      <w:r w:rsidRPr="00384162">
        <w:tab/>
        <w:t xml:space="preserve">the source </w:t>
      </w:r>
      <w:proofErr w:type="spellStart"/>
      <w:r w:rsidRPr="00384162">
        <w:t>eNB</w:t>
      </w:r>
      <w:proofErr w:type="spellEnd"/>
      <w:r w:rsidRPr="00384162">
        <w:t xml:space="preserve"> is an RN and there is no X2 between </w:t>
      </w:r>
      <w:proofErr w:type="spellStart"/>
      <w:r w:rsidRPr="00384162">
        <w:t>DeNB</w:t>
      </w:r>
      <w:proofErr w:type="spellEnd"/>
      <w:r w:rsidRPr="00384162">
        <w:t xml:space="preserve"> and the target </w:t>
      </w:r>
      <w:proofErr w:type="spellStart"/>
      <w:r w:rsidRPr="00384162">
        <w:t>eNB</w:t>
      </w:r>
      <w:proofErr w:type="spellEnd"/>
      <w:r w:rsidRPr="00384162">
        <w:t xml:space="preserve"> or between the source RN and the </w:t>
      </w:r>
      <w:proofErr w:type="spellStart"/>
      <w:r w:rsidRPr="00384162">
        <w:t>DeNB</w:t>
      </w:r>
      <w:proofErr w:type="spellEnd"/>
      <w:r w:rsidRPr="00384162">
        <w:t>.</w:t>
      </w:r>
    </w:p>
    <w:p w14:paraId="2CA02A5D" w14:textId="77777777" w:rsidR="000B7D40" w:rsidRPr="00384162" w:rsidRDefault="000B7D40" w:rsidP="000B7D40">
      <w:pPr>
        <w:pStyle w:val="B1"/>
      </w:pPr>
      <w:r w:rsidRPr="00384162">
        <w:t>-</w:t>
      </w:r>
      <w:r w:rsidRPr="00384162">
        <w:tab/>
        <w:t xml:space="preserve">the source </w:t>
      </w:r>
      <w:proofErr w:type="spellStart"/>
      <w:r w:rsidRPr="00384162">
        <w:t>eNB</w:t>
      </w:r>
      <w:proofErr w:type="spellEnd"/>
      <w:r w:rsidRPr="00384162">
        <w:t xml:space="preserve"> is an RN and the UE's serving MME is not included in the MME Pool(s) connected with the target </w:t>
      </w:r>
      <w:proofErr w:type="spellStart"/>
      <w:r w:rsidRPr="00384162">
        <w:t>eNB</w:t>
      </w:r>
      <w:proofErr w:type="spellEnd"/>
      <w:r w:rsidRPr="00384162">
        <w:t>.</w:t>
      </w:r>
    </w:p>
    <w:p w14:paraId="1785ECC2" w14:textId="77777777" w:rsidR="000B7D40" w:rsidRPr="00384162" w:rsidRDefault="000B7D40" w:rsidP="000B7D40">
      <w:pPr>
        <w:pStyle w:val="B1"/>
      </w:pPr>
      <w:r w:rsidRPr="00384162">
        <w:t>-</w:t>
      </w:r>
      <w:r w:rsidRPr="00384162">
        <w:tab/>
        <w:t xml:space="preserve">the source </w:t>
      </w:r>
      <w:proofErr w:type="spellStart"/>
      <w:r w:rsidRPr="00384162">
        <w:t>eNB</w:t>
      </w:r>
      <w:proofErr w:type="spellEnd"/>
      <w:r w:rsidRPr="00384162">
        <w:t xml:space="preserve"> has been configured to initiate handover to the particular target </w:t>
      </w:r>
      <w:proofErr w:type="spellStart"/>
      <w:r w:rsidRPr="00384162">
        <w:t>eNB</w:t>
      </w:r>
      <w:proofErr w:type="spellEnd"/>
      <w:r w:rsidRPr="00384162">
        <w:t xml:space="preserve"> via S1 interface in order to enable the change of an EPC node (MME and/or Serving GW).</w:t>
      </w:r>
    </w:p>
    <w:p w14:paraId="07D88015" w14:textId="77777777" w:rsidR="000B7D40" w:rsidRPr="00384162" w:rsidRDefault="000B7D40" w:rsidP="000B7D40">
      <w:pPr>
        <w:pStyle w:val="B1"/>
      </w:pPr>
      <w:r w:rsidRPr="00384162">
        <w:t>-</w:t>
      </w:r>
      <w:r w:rsidRPr="00384162">
        <w:tab/>
        <w:t xml:space="preserve">the source </w:t>
      </w:r>
      <w:proofErr w:type="spellStart"/>
      <w:r w:rsidRPr="00384162">
        <w:t>eNB</w:t>
      </w:r>
      <w:proofErr w:type="spellEnd"/>
      <w:r w:rsidRPr="00384162">
        <w:t xml:space="preserve"> has attempted to start the inter-</w:t>
      </w:r>
      <w:proofErr w:type="spellStart"/>
      <w:r w:rsidRPr="00384162">
        <w:t>eNB</w:t>
      </w:r>
      <w:proofErr w:type="spellEnd"/>
      <w:r w:rsidRPr="00384162">
        <w:t xml:space="preserve"> HO via X2 but receives a negative reply from the target </w:t>
      </w:r>
      <w:proofErr w:type="spellStart"/>
      <w:r w:rsidRPr="00384162">
        <w:t>eNB</w:t>
      </w:r>
      <w:proofErr w:type="spellEnd"/>
      <w:r w:rsidRPr="00384162">
        <w:t xml:space="preserve"> with a specific cause value.</w:t>
      </w:r>
    </w:p>
    <w:p w14:paraId="17B6628C" w14:textId="77777777" w:rsidR="000B7D40" w:rsidRPr="00384162" w:rsidRDefault="000B7D40" w:rsidP="000B7D40">
      <w:r w:rsidRPr="00384162">
        <w:t>Inter-</w:t>
      </w:r>
      <w:proofErr w:type="spellStart"/>
      <w:r w:rsidRPr="00384162">
        <w:t>eNB</w:t>
      </w:r>
      <w:proofErr w:type="spellEnd"/>
      <w:r w:rsidRPr="00384162">
        <w:t xml:space="preserve"> handovers shall be initiated via the S1 interface, if one of the above conditions applies.</w:t>
      </w:r>
    </w:p>
    <w:p w14:paraId="4AEF622F" w14:textId="77777777" w:rsidR="000B7D40" w:rsidRPr="00384162" w:rsidRDefault="000B7D40" w:rsidP="000B7D40">
      <w:pPr>
        <w:pStyle w:val="5"/>
      </w:pPr>
      <w:bookmarkStart w:id="22" w:name="_Toc20403102"/>
      <w:bookmarkStart w:id="23" w:name="_Toc29372608"/>
      <w:bookmarkStart w:id="24" w:name="_Toc37760563"/>
      <w:bookmarkStart w:id="25" w:name="_Toc46498800"/>
      <w:bookmarkStart w:id="26" w:name="_Toc52491113"/>
      <w:bookmarkStart w:id="27" w:name="_Toc67935441"/>
      <w:r w:rsidRPr="00384162">
        <w:t>19.2.2.5.1</w:t>
      </w:r>
      <w:r w:rsidRPr="00384162">
        <w:tab/>
        <w:t>Handover Preparation procedure</w:t>
      </w:r>
      <w:bookmarkEnd w:id="22"/>
      <w:bookmarkEnd w:id="23"/>
      <w:bookmarkEnd w:id="24"/>
      <w:bookmarkEnd w:id="25"/>
      <w:bookmarkEnd w:id="26"/>
      <w:bookmarkEnd w:id="27"/>
    </w:p>
    <w:p w14:paraId="5C96904C" w14:textId="77777777" w:rsidR="000B7D40" w:rsidRPr="00384162" w:rsidRDefault="000B7D40" w:rsidP="000B7D40">
      <w:r w:rsidRPr="00384162">
        <w:t xml:space="preserve">The Handover preparation procedure is initiated by the source </w:t>
      </w:r>
      <w:proofErr w:type="spellStart"/>
      <w:r w:rsidRPr="00384162">
        <w:t>eNB</w:t>
      </w:r>
      <w:proofErr w:type="spellEnd"/>
      <w:r w:rsidRPr="00384162">
        <w:t xml:space="preserve"> if it determines the necessity to initiate the handover via the S1 interface.</w:t>
      </w:r>
    </w:p>
    <w:bookmarkStart w:id="28" w:name="_MON_1249413058"/>
    <w:bookmarkStart w:id="29" w:name="_MON_1266448926"/>
    <w:bookmarkStart w:id="30" w:name="_MON_1347051586"/>
    <w:bookmarkStart w:id="31" w:name="_MON_1249382681"/>
    <w:bookmarkEnd w:id="28"/>
    <w:bookmarkEnd w:id="29"/>
    <w:bookmarkEnd w:id="30"/>
    <w:bookmarkEnd w:id="31"/>
    <w:bookmarkStart w:id="32" w:name="_MON_1249413038"/>
    <w:bookmarkEnd w:id="32"/>
    <w:p w14:paraId="172A8AAE" w14:textId="77777777" w:rsidR="000B7D40" w:rsidRPr="00384162" w:rsidRDefault="000B7D40" w:rsidP="000B7D40">
      <w:pPr>
        <w:pStyle w:val="TH"/>
      </w:pPr>
      <w:r w:rsidRPr="00384162">
        <w:object w:dxaOrig="9164" w:dyaOrig="3269" w14:anchorId="39955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163.6pt" o:ole="">
            <v:imagedata r:id="rId13" o:title=""/>
          </v:shape>
          <o:OLEObject Type="Embed" ProgID="Word.Picture.8" ShapeID="_x0000_i1025" DrawAspect="Content" ObjectID="_1696360308" r:id="rId14"/>
        </w:object>
      </w:r>
    </w:p>
    <w:p w14:paraId="5616EB3C" w14:textId="77777777" w:rsidR="000B7D40" w:rsidRPr="00384162" w:rsidRDefault="000B7D40" w:rsidP="000B7D40">
      <w:pPr>
        <w:pStyle w:val="TF"/>
      </w:pPr>
      <w:r w:rsidRPr="00384162">
        <w:t>Figure 19.2.2.5.1-1: Handover preparation procedure</w:t>
      </w:r>
    </w:p>
    <w:p w14:paraId="484B3536" w14:textId="77777777" w:rsidR="000B7D40" w:rsidRPr="00384162" w:rsidRDefault="000B7D40" w:rsidP="000B7D40">
      <w:r w:rsidRPr="00384162">
        <w:t>The handover preparation comprises the following steps:</w:t>
      </w:r>
    </w:p>
    <w:p w14:paraId="08453F59" w14:textId="77777777" w:rsidR="000B7D40" w:rsidRDefault="000B7D40" w:rsidP="000B7D40">
      <w:pPr>
        <w:pStyle w:val="B1"/>
        <w:rPr>
          <w:ins w:id="33" w:author="Huawei" w:date="2021-04-22T12:04:00Z"/>
        </w:rPr>
      </w:pPr>
      <w:r w:rsidRPr="00384162">
        <w:t>-</w:t>
      </w:r>
      <w:r w:rsidRPr="00384162">
        <w:tab/>
        <w:t>The HANDOVER REQUIRED message is sent to the MME.</w:t>
      </w:r>
    </w:p>
    <w:p w14:paraId="53816CAB" w14:textId="74D0A2B1" w:rsidR="00E45B62" w:rsidRPr="00E45B62" w:rsidRDefault="00E45B62" w:rsidP="00D1223C">
      <w:pPr>
        <w:pStyle w:val="NO"/>
      </w:pPr>
      <w:ins w:id="34" w:author="Huawei" w:date="2021-04-22T12:04:00Z">
        <w:r w:rsidRPr="00384162">
          <w:t>NOTE:</w:t>
        </w:r>
        <w:r w:rsidRPr="00384162">
          <w:tab/>
          <w:t>For SRVCC handover</w:t>
        </w:r>
      </w:ins>
      <w:ins w:id="35" w:author="Huawei" w:date="2021-07-19T14:46:00Z">
        <w:r w:rsidR="00A766BC">
          <w:t xml:space="preserve"> and if 5GS is deployed</w:t>
        </w:r>
      </w:ins>
      <w:ins w:id="36" w:author="Huawei" w:date="2021-04-22T12:04:00Z">
        <w:r w:rsidRPr="00384162">
          <w:t>,</w:t>
        </w:r>
        <w:r>
          <w:t xml:space="preserve"> the source eNB initiates the handover preparation only for the ongoing IMS voice </w:t>
        </w:r>
      </w:ins>
      <w:ins w:id="37" w:author="Huawei" w:date="2021-04-22T12:08:00Z">
        <w:r w:rsidR="003F6B1F">
          <w:t xml:space="preserve">(i.e. only voice bearer is handed over </w:t>
        </w:r>
      </w:ins>
      <w:ins w:id="38" w:author="Huawei" w:date="2021-04-22T12:09:00Z">
        <w:r w:rsidR="003F6B1F">
          <w:t>to the target RAT</w:t>
        </w:r>
      </w:ins>
      <w:ins w:id="39" w:author="Huawei" w:date="2021-04-22T12:08:00Z">
        <w:r w:rsidR="003F6B1F">
          <w:t>)</w:t>
        </w:r>
      </w:ins>
      <w:ins w:id="40" w:author="Huawei" w:date="2021-04-22T12:09:00Z">
        <w:r w:rsidR="003F6B1F">
          <w:t xml:space="preserve"> </w:t>
        </w:r>
      </w:ins>
      <w:ins w:id="41" w:author="Huawei" w:date="2021-04-22T12:04:00Z">
        <w:r>
          <w:t>depending on operator’s policy (see TS 23.216 [28])</w:t>
        </w:r>
        <w:r w:rsidRPr="00384162">
          <w:t>.</w:t>
        </w:r>
      </w:ins>
    </w:p>
    <w:p w14:paraId="639BEDEE" w14:textId="77777777" w:rsidR="000B7D40" w:rsidRPr="00384162" w:rsidRDefault="000B7D40" w:rsidP="000B7D40">
      <w:pPr>
        <w:pStyle w:val="B1"/>
      </w:pPr>
      <w:r w:rsidRPr="00384162">
        <w:t>-</w:t>
      </w:r>
      <w:r w:rsidRPr="00384162">
        <w:tab/>
        <w:t>The source eNB shall ensure that the size of the Source to Target Transparent Container does not exceed the limits that can be handled by interfaces involved in the handover.</w:t>
      </w:r>
    </w:p>
    <w:p w14:paraId="1F3766CB" w14:textId="710B35CC" w:rsidR="000471F9" w:rsidRPr="00FD5521" w:rsidRDefault="000B7D40" w:rsidP="000B7D40">
      <w:pPr>
        <w:pStyle w:val="NO"/>
      </w:pPr>
      <w:r w:rsidRPr="00384162">
        <w:lastRenderedPageBreak/>
        <w:t>NOTE:</w:t>
      </w:r>
      <w:r w:rsidRPr="00384162">
        <w:tab/>
        <w:t>For SRVCC handover, the size limit is 2560 octets (see AN-APDU in TS 29.002 [84]). For inter RAT PS domain handover, the size limit is 4092 octets (see TS 25.412 [85]).</w:t>
      </w:r>
    </w:p>
    <w:p w14:paraId="58A782C3" w14:textId="77777777" w:rsidR="000B7D40" w:rsidRPr="00384162" w:rsidRDefault="000B7D40" w:rsidP="000B7D40">
      <w:pPr>
        <w:pStyle w:val="B1"/>
      </w:pPr>
      <w:r w:rsidRPr="00384162">
        <w:t>-</w:t>
      </w:r>
      <w:r w:rsidRPr="00384162">
        <w:tab/>
        <w:t>The handover preparation phase is finished upon the reception of the HANDOVER COMMAND message in the source eNB, which includes at least radio interface related information (HO Command for the UE), successfully established E-RAB(s) and E-RAB(s) which failed to setup.</w:t>
      </w:r>
    </w:p>
    <w:p w14:paraId="2D5046B0" w14:textId="77777777" w:rsidR="000B7D40" w:rsidRPr="00384162" w:rsidRDefault="000B7D40" w:rsidP="000B7D40">
      <w:pPr>
        <w:pStyle w:val="B1"/>
      </w:pPr>
      <w:r w:rsidRPr="00384162">
        <w:t>-</w:t>
      </w:r>
      <w:r w:rsidRPr="00384162">
        <w:tab/>
        <w:t>In case the handover resource allocation is not successful (e.g. no resources are available on the target side) the MME responds with the HANDOVER PREPARATION FAILURE message instead of the HANDOVER COMMAND message.</w:t>
      </w:r>
    </w:p>
    <w:p w14:paraId="43CC9D23" w14:textId="77777777" w:rsidR="000B7D40" w:rsidRDefault="000B7D40" w:rsidP="00EF2E00">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184199">
            <w:pPr>
              <w:jc w:val="center"/>
              <w:rPr>
                <w:rFonts w:ascii="Arial" w:hAnsi="Arial" w:cs="Arial"/>
                <w:b/>
                <w:bCs/>
                <w:szCs w:val="28"/>
                <w:lang w:eastAsia="en-GB"/>
              </w:rPr>
            </w:pPr>
            <w:r>
              <w:rPr>
                <w:rFonts w:ascii="Arial" w:hAnsi="Arial" w:cs="Arial"/>
                <w:b/>
                <w:bCs/>
                <w:szCs w:val="28"/>
                <w:lang w:eastAsia="zh-CN"/>
              </w:rPr>
              <w:t>Change Ends</w:t>
            </w:r>
          </w:p>
        </w:tc>
      </w:tr>
    </w:tbl>
    <w:p w14:paraId="551D6B33" w14:textId="77777777" w:rsidR="00EF2E00" w:rsidRDefault="00EF2E00" w:rsidP="00EF2E00">
      <w:pPr>
        <w:rPr>
          <w:b/>
          <w:color w:val="0070C0"/>
        </w:rPr>
        <w:sectPr w:rsidR="00EF2E00" w:rsidSect="00DE6817">
          <w:headerReference w:type="default" r:id="rId15"/>
          <w:footnotePr>
            <w:numRestart w:val="eachSect"/>
          </w:footnotePr>
          <w:pgSz w:w="11907" w:h="16840" w:code="9"/>
          <w:pgMar w:top="1418" w:right="1134" w:bottom="1134" w:left="1134" w:header="680" w:footer="567" w:gutter="0"/>
          <w:cols w:space="720"/>
        </w:sectPr>
      </w:pPr>
    </w:p>
    <w:p w14:paraId="65C46801" w14:textId="77777777" w:rsidR="002E7097" w:rsidRDefault="002E7097" w:rsidP="00EF2E00">
      <w:pPr>
        <w:pStyle w:val="4"/>
        <w:rPr>
          <w:noProof/>
        </w:rPr>
      </w:pPr>
    </w:p>
    <w:sectPr w:rsidR="002E7097" w:rsidSect="00DE681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374D7A" w14:textId="77777777" w:rsidR="0047141E" w:rsidRDefault="0047141E">
      <w:r>
        <w:separator/>
      </w:r>
    </w:p>
  </w:endnote>
  <w:endnote w:type="continuationSeparator" w:id="0">
    <w:p w14:paraId="5DADB3DE" w14:textId="77777777" w:rsidR="0047141E" w:rsidRDefault="00471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B8B8A0" w14:textId="77777777" w:rsidR="0047141E" w:rsidRDefault="0047141E">
      <w:r>
        <w:separator/>
      </w:r>
    </w:p>
  </w:footnote>
  <w:footnote w:type="continuationSeparator" w:id="0">
    <w:p w14:paraId="538A4691" w14:textId="77777777" w:rsidR="0047141E" w:rsidRDefault="004714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EF2E00" w:rsidRDefault="00EF2E00">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DF64BA"/>
    <w:multiLevelType w:val="hybridMultilevel"/>
    <w:tmpl w:val="A57E40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6" w15:restartNumberingAfterBreak="0">
    <w:nsid w:val="6BF2745C"/>
    <w:multiLevelType w:val="hybridMultilevel"/>
    <w:tmpl w:val="7B3ACAAC"/>
    <w:lvl w:ilvl="0" w:tplc="1B12E0D8">
      <w:start w:val="2020"/>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3"/>
  </w:num>
  <w:num w:numId="4">
    <w:abstractNumId w:val="5"/>
  </w:num>
  <w:num w:numId="5">
    <w:abstractNumId w:val="0"/>
  </w:num>
  <w:num w:numId="6">
    <w:abstractNumId w:val="2"/>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B6"/>
    <w:rsid w:val="00016652"/>
    <w:rsid w:val="000210AF"/>
    <w:rsid w:val="00022E4A"/>
    <w:rsid w:val="00041B5A"/>
    <w:rsid w:val="000471F9"/>
    <w:rsid w:val="00062D21"/>
    <w:rsid w:val="0006372E"/>
    <w:rsid w:val="0007452A"/>
    <w:rsid w:val="000769E5"/>
    <w:rsid w:val="00085389"/>
    <w:rsid w:val="000A6394"/>
    <w:rsid w:val="000B5047"/>
    <w:rsid w:val="000B7D40"/>
    <w:rsid w:val="000B7FED"/>
    <w:rsid w:val="000C038A"/>
    <w:rsid w:val="000C2D7D"/>
    <w:rsid w:val="000C6598"/>
    <w:rsid w:val="000D44B3"/>
    <w:rsid w:val="000E0150"/>
    <w:rsid w:val="001125AB"/>
    <w:rsid w:val="001126EF"/>
    <w:rsid w:val="00132D9E"/>
    <w:rsid w:val="00134508"/>
    <w:rsid w:val="00145D43"/>
    <w:rsid w:val="00186608"/>
    <w:rsid w:val="00190BE8"/>
    <w:rsid w:val="00192C46"/>
    <w:rsid w:val="001A08B3"/>
    <w:rsid w:val="001A4FCE"/>
    <w:rsid w:val="001A7B60"/>
    <w:rsid w:val="001B2D44"/>
    <w:rsid w:val="001B52F0"/>
    <w:rsid w:val="001B7A65"/>
    <w:rsid w:val="001D20A6"/>
    <w:rsid w:val="001E069A"/>
    <w:rsid w:val="001E28C3"/>
    <w:rsid w:val="001E41F3"/>
    <w:rsid w:val="00201D65"/>
    <w:rsid w:val="00206BD1"/>
    <w:rsid w:val="002234DE"/>
    <w:rsid w:val="00223D00"/>
    <w:rsid w:val="0025463D"/>
    <w:rsid w:val="00256BBC"/>
    <w:rsid w:val="00257E8F"/>
    <w:rsid w:val="0026004D"/>
    <w:rsid w:val="002640DD"/>
    <w:rsid w:val="00264257"/>
    <w:rsid w:val="00275D12"/>
    <w:rsid w:val="00284FEB"/>
    <w:rsid w:val="002860C4"/>
    <w:rsid w:val="00291620"/>
    <w:rsid w:val="002A3586"/>
    <w:rsid w:val="002B4A50"/>
    <w:rsid w:val="002B5741"/>
    <w:rsid w:val="002D6467"/>
    <w:rsid w:val="002E472E"/>
    <w:rsid w:val="002E4E78"/>
    <w:rsid w:val="002E7097"/>
    <w:rsid w:val="002E7864"/>
    <w:rsid w:val="00305409"/>
    <w:rsid w:val="00316A30"/>
    <w:rsid w:val="003609EF"/>
    <w:rsid w:val="00361EB3"/>
    <w:rsid w:val="0036231A"/>
    <w:rsid w:val="00374DD4"/>
    <w:rsid w:val="003821B8"/>
    <w:rsid w:val="0038392E"/>
    <w:rsid w:val="003977D6"/>
    <w:rsid w:val="003A59BD"/>
    <w:rsid w:val="003A5BF3"/>
    <w:rsid w:val="003B5B9B"/>
    <w:rsid w:val="003C635F"/>
    <w:rsid w:val="003D6394"/>
    <w:rsid w:val="003D7AE6"/>
    <w:rsid w:val="003E1A36"/>
    <w:rsid w:val="003E7765"/>
    <w:rsid w:val="003F6B1F"/>
    <w:rsid w:val="004061A7"/>
    <w:rsid w:val="00410371"/>
    <w:rsid w:val="00412E5E"/>
    <w:rsid w:val="004135C7"/>
    <w:rsid w:val="004178F5"/>
    <w:rsid w:val="004242F1"/>
    <w:rsid w:val="00451D97"/>
    <w:rsid w:val="00461B73"/>
    <w:rsid w:val="004635BE"/>
    <w:rsid w:val="0047141E"/>
    <w:rsid w:val="00472401"/>
    <w:rsid w:val="00481B43"/>
    <w:rsid w:val="00483E47"/>
    <w:rsid w:val="004A2D9A"/>
    <w:rsid w:val="004A3B91"/>
    <w:rsid w:val="004A5DDC"/>
    <w:rsid w:val="004A60E4"/>
    <w:rsid w:val="004B75B7"/>
    <w:rsid w:val="004E01ED"/>
    <w:rsid w:val="0051580D"/>
    <w:rsid w:val="005279BB"/>
    <w:rsid w:val="005328CE"/>
    <w:rsid w:val="00534DD4"/>
    <w:rsid w:val="00547111"/>
    <w:rsid w:val="00554E7C"/>
    <w:rsid w:val="00566A4C"/>
    <w:rsid w:val="005923B8"/>
    <w:rsid w:val="00592D74"/>
    <w:rsid w:val="005A76F6"/>
    <w:rsid w:val="005B3531"/>
    <w:rsid w:val="005B3A7A"/>
    <w:rsid w:val="005C3700"/>
    <w:rsid w:val="005C5A1A"/>
    <w:rsid w:val="005D68F0"/>
    <w:rsid w:val="005E2C44"/>
    <w:rsid w:val="005E6AB9"/>
    <w:rsid w:val="005F37B6"/>
    <w:rsid w:val="00613E9C"/>
    <w:rsid w:val="006168AF"/>
    <w:rsid w:val="00621188"/>
    <w:rsid w:val="006257ED"/>
    <w:rsid w:val="00644E40"/>
    <w:rsid w:val="00645A4A"/>
    <w:rsid w:val="006545F1"/>
    <w:rsid w:val="00665C47"/>
    <w:rsid w:val="00672CFF"/>
    <w:rsid w:val="006757C6"/>
    <w:rsid w:val="00675802"/>
    <w:rsid w:val="006865C0"/>
    <w:rsid w:val="006944A9"/>
    <w:rsid w:val="00695808"/>
    <w:rsid w:val="00695E5B"/>
    <w:rsid w:val="006A6417"/>
    <w:rsid w:val="006A6924"/>
    <w:rsid w:val="006B46FB"/>
    <w:rsid w:val="006B76C8"/>
    <w:rsid w:val="006C14AB"/>
    <w:rsid w:val="006C4573"/>
    <w:rsid w:val="006E0488"/>
    <w:rsid w:val="006E07A0"/>
    <w:rsid w:val="006E21FB"/>
    <w:rsid w:val="006E786E"/>
    <w:rsid w:val="0070282B"/>
    <w:rsid w:val="007159DA"/>
    <w:rsid w:val="00716D1F"/>
    <w:rsid w:val="007418C1"/>
    <w:rsid w:val="00746D3E"/>
    <w:rsid w:val="0075379F"/>
    <w:rsid w:val="00754020"/>
    <w:rsid w:val="00760E13"/>
    <w:rsid w:val="00783C1D"/>
    <w:rsid w:val="00792342"/>
    <w:rsid w:val="007977A8"/>
    <w:rsid w:val="007B512A"/>
    <w:rsid w:val="007C2097"/>
    <w:rsid w:val="007D05C3"/>
    <w:rsid w:val="007D0A58"/>
    <w:rsid w:val="007D6A07"/>
    <w:rsid w:val="007E4E8C"/>
    <w:rsid w:val="007F7259"/>
    <w:rsid w:val="00801034"/>
    <w:rsid w:val="008040A8"/>
    <w:rsid w:val="00824572"/>
    <w:rsid w:val="008270DE"/>
    <w:rsid w:val="008279FA"/>
    <w:rsid w:val="00835452"/>
    <w:rsid w:val="0084475E"/>
    <w:rsid w:val="008574F1"/>
    <w:rsid w:val="00860A9C"/>
    <w:rsid w:val="008626E7"/>
    <w:rsid w:val="00870419"/>
    <w:rsid w:val="00870763"/>
    <w:rsid w:val="00870EE7"/>
    <w:rsid w:val="008863B9"/>
    <w:rsid w:val="00890E3D"/>
    <w:rsid w:val="00893A6E"/>
    <w:rsid w:val="008A2953"/>
    <w:rsid w:val="008A3DC5"/>
    <w:rsid w:val="008A45A6"/>
    <w:rsid w:val="008A7A66"/>
    <w:rsid w:val="008C081F"/>
    <w:rsid w:val="008D0B77"/>
    <w:rsid w:val="008E68F4"/>
    <w:rsid w:val="008F3789"/>
    <w:rsid w:val="008F686C"/>
    <w:rsid w:val="0090445F"/>
    <w:rsid w:val="00905C34"/>
    <w:rsid w:val="009063FB"/>
    <w:rsid w:val="009148DE"/>
    <w:rsid w:val="0093433F"/>
    <w:rsid w:val="00941E30"/>
    <w:rsid w:val="00947F31"/>
    <w:rsid w:val="00953AB5"/>
    <w:rsid w:val="009669B1"/>
    <w:rsid w:val="00971C5C"/>
    <w:rsid w:val="00972C3F"/>
    <w:rsid w:val="00972EA6"/>
    <w:rsid w:val="009777D9"/>
    <w:rsid w:val="00982327"/>
    <w:rsid w:val="009869B6"/>
    <w:rsid w:val="00991AA0"/>
    <w:rsid w:val="00991B88"/>
    <w:rsid w:val="00996CD3"/>
    <w:rsid w:val="009A312F"/>
    <w:rsid w:val="009A5753"/>
    <w:rsid w:val="009A579D"/>
    <w:rsid w:val="009D378D"/>
    <w:rsid w:val="009E3297"/>
    <w:rsid w:val="009E74AE"/>
    <w:rsid w:val="009F734F"/>
    <w:rsid w:val="00A07910"/>
    <w:rsid w:val="00A246B6"/>
    <w:rsid w:val="00A35E8F"/>
    <w:rsid w:val="00A47E70"/>
    <w:rsid w:val="00A50CF0"/>
    <w:rsid w:val="00A766BC"/>
    <w:rsid w:val="00A7671C"/>
    <w:rsid w:val="00A838E1"/>
    <w:rsid w:val="00A83DCB"/>
    <w:rsid w:val="00A9077D"/>
    <w:rsid w:val="00A92CA9"/>
    <w:rsid w:val="00AA2CBC"/>
    <w:rsid w:val="00AA7833"/>
    <w:rsid w:val="00AB0757"/>
    <w:rsid w:val="00AB0A31"/>
    <w:rsid w:val="00AB3954"/>
    <w:rsid w:val="00AC0905"/>
    <w:rsid w:val="00AC5820"/>
    <w:rsid w:val="00AD1794"/>
    <w:rsid w:val="00AD1CD8"/>
    <w:rsid w:val="00AE0BA5"/>
    <w:rsid w:val="00AF479F"/>
    <w:rsid w:val="00B05DEC"/>
    <w:rsid w:val="00B10AFE"/>
    <w:rsid w:val="00B17826"/>
    <w:rsid w:val="00B17F04"/>
    <w:rsid w:val="00B233C9"/>
    <w:rsid w:val="00B258BB"/>
    <w:rsid w:val="00B263A6"/>
    <w:rsid w:val="00B27389"/>
    <w:rsid w:val="00B445E3"/>
    <w:rsid w:val="00B521FA"/>
    <w:rsid w:val="00B56273"/>
    <w:rsid w:val="00B64E98"/>
    <w:rsid w:val="00B67B97"/>
    <w:rsid w:val="00B7546F"/>
    <w:rsid w:val="00B8309E"/>
    <w:rsid w:val="00B96356"/>
    <w:rsid w:val="00B968C8"/>
    <w:rsid w:val="00B9769E"/>
    <w:rsid w:val="00BA3EC5"/>
    <w:rsid w:val="00BA4144"/>
    <w:rsid w:val="00BA51D9"/>
    <w:rsid w:val="00BA63E0"/>
    <w:rsid w:val="00BB1729"/>
    <w:rsid w:val="00BB5DFC"/>
    <w:rsid w:val="00BC515F"/>
    <w:rsid w:val="00BD279D"/>
    <w:rsid w:val="00BD6BB8"/>
    <w:rsid w:val="00BF16D5"/>
    <w:rsid w:val="00BF306D"/>
    <w:rsid w:val="00BF62B6"/>
    <w:rsid w:val="00BF6C93"/>
    <w:rsid w:val="00C33782"/>
    <w:rsid w:val="00C36B02"/>
    <w:rsid w:val="00C4600F"/>
    <w:rsid w:val="00C66BA2"/>
    <w:rsid w:val="00C72885"/>
    <w:rsid w:val="00C83849"/>
    <w:rsid w:val="00C900D3"/>
    <w:rsid w:val="00C91EE2"/>
    <w:rsid w:val="00C923A8"/>
    <w:rsid w:val="00C95985"/>
    <w:rsid w:val="00CA38B4"/>
    <w:rsid w:val="00CA3EA0"/>
    <w:rsid w:val="00CB0B9A"/>
    <w:rsid w:val="00CC0A7D"/>
    <w:rsid w:val="00CC2822"/>
    <w:rsid w:val="00CC40DE"/>
    <w:rsid w:val="00CC5026"/>
    <w:rsid w:val="00CC68D0"/>
    <w:rsid w:val="00CD3EBA"/>
    <w:rsid w:val="00CE26D2"/>
    <w:rsid w:val="00CE5922"/>
    <w:rsid w:val="00CE5E66"/>
    <w:rsid w:val="00D00E2B"/>
    <w:rsid w:val="00D03F9A"/>
    <w:rsid w:val="00D06D51"/>
    <w:rsid w:val="00D1223C"/>
    <w:rsid w:val="00D23129"/>
    <w:rsid w:val="00D24991"/>
    <w:rsid w:val="00D40FA4"/>
    <w:rsid w:val="00D46F59"/>
    <w:rsid w:val="00D500FE"/>
    <w:rsid w:val="00D50255"/>
    <w:rsid w:val="00D51FC9"/>
    <w:rsid w:val="00D66520"/>
    <w:rsid w:val="00D70B06"/>
    <w:rsid w:val="00D735BD"/>
    <w:rsid w:val="00D92767"/>
    <w:rsid w:val="00DA6079"/>
    <w:rsid w:val="00DA71E6"/>
    <w:rsid w:val="00DB4433"/>
    <w:rsid w:val="00DC44E1"/>
    <w:rsid w:val="00DD08D5"/>
    <w:rsid w:val="00DD31DE"/>
    <w:rsid w:val="00DE34CF"/>
    <w:rsid w:val="00DE6817"/>
    <w:rsid w:val="00DF0A4D"/>
    <w:rsid w:val="00DF0DBE"/>
    <w:rsid w:val="00DF32D7"/>
    <w:rsid w:val="00E12809"/>
    <w:rsid w:val="00E13F3D"/>
    <w:rsid w:val="00E1607D"/>
    <w:rsid w:val="00E226BE"/>
    <w:rsid w:val="00E226F3"/>
    <w:rsid w:val="00E34898"/>
    <w:rsid w:val="00E441C3"/>
    <w:rsid w:val="00E4556F"/>
    <w:rsid w:val="00E45B62"/>
    <w:rsid w:val="00E51A33"/>
    <w:rsid w:val="00E52613"/>
    <w:rsid w:val="00E549F8"/>
    <w:rsid w:val="00E74C0B"/>
    <w:rsid w:val="00E85028"/>
    <w:rsid w:val="00E917A5"/>
    <w:rsid w:val="00EA4167"/>
    <w:rsid w:val="00EB09B7"/>
    <w:rsid w:val="00EC67A6"/>
    <w:rsid w:val="00EE7D7C"/>
    <w:rsid w:val="00EF2E00"/>
    <w:rsid w:val="00EF7E72"/>
    <w:rsid w:val="00F02905"/>
    <w:rsid w:val="00F033D4"/>
    <w:rsid w:val="00F070E5"/>
    <w:rsid w:val="00F10D1B"/>
    <w:rsid w:val="00F15D96"/>
    <w:rsid w:val="00F16DA8"/>
    <w:rsid w:val="00F20C9E"/>
    <w:rsid w:val="00F25306"/>
    <w:rsid w:val="00F25D98"/>
    <w:rsid w:val="00F300FB"/>
    <w:rsid w:val="00F33251"/>
    <w:rsid w:val="00F724F6"/>
    <w:rsid w:val="00F73285"/>
    <w:rsid w:val="00F85BEC"/>
    <w:rsid w:val="00FB55DF"/>
    <w:rsid w:val="00FB58FE"/>
    <w:rsid w:val="00FB6386"/>
    <w:rsid w:val="00FB66CF"/>
    <w:rsid w:val="00FD423A"/>
    <w:rsid w:val="00FD5521"/>
    <w:rsid w:val="00FF0F82"/>
    <w:rsid w:val="00FF23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0B5047"/>
    <w:rPr>
      <w:rFonts w:ascii="Arial" w:hAnsi="Arial"/>
      <w:b/>
      <w:noProof/>
      <w:sz w:val="18"/>
      <w:lang w:val="en-GB" w:eastAsia="en-US"/>
    </w:rPr>
  </w:style>
  <w:style w:type="character" w:customStyle="1" w:styleId="THChar">
    <w:name w:val="TH Char"/>
    <w:link w:val="TH"/>
    <w:qFormat/>
    <w:rsid w:val="006A6924"/>
    <w:rPr>
      <w:rFonts w:ascii="Arial" w:hAnsi="Arial"/>
      <w:b/>
      <w:lang w:val="en-GB" w:eastAsia="en-US"/>
    </w:rPr>
  </w:style>
  <w:style w:type="character" w:customStyle="1" w:styleId="TFChar">
    <w:name w:val="TF Char"/>
    <w:link w:val="TF"/>
    <w:rsid w:val="006A6924"/>
    <w:rPr>
      <w:rFonts w:ascii="Arial" w:hAnsi="Arial"/>
      <w:b/>
      <w:lang w:val="en-GB" w:eastAsia="en-US"/>
    </w:rPr>
  </w:style>
  <w:style w:type="paragraph" w:styleId="af1">
    <w:name w:val="caption"/>
    <w:basedOn w:val="a"/>
    <w:next w:val="a"/>
    <w:qFormat/>
    <w:rsid w:val="00BF62B6"/>
    <w:pPr>
      <w:overflowPunct w:val="0"/>
      <w:autoSpaceDE w:val="0"/>
      <w:autoSpaceDN w:val="0"/>
      <w:adjustRightInd w:val="0"/>
      <w:spacing w:before="120" w:after="120"/>
      <w:textAlignment w:val="baseline"/>
    </w:pPr>
    <w:rPr>
      <w:rFonts w:eastAsia="宋体"/>
      <w:b/>
      <w:noProof/>
      <w:lang w:val="en-US"/>
    </w:rPr>
  </w:style>
  <w:style w:type="character" w:customStyle="1" w:styleId="TALCar">
    <w:name w:val="TAL Car"/>
    <w:qFormat/>
    <w:rsid w:val="00223D00"/>
    <w:rPr>
      <w:rFonts w:ascii="Arial" w:hAnsi="Arial"/>
      <w:sz w:val="18"/>
      <w:lang w:val="en-GB" w:eastAsia="en-US" w:bidi="ar-SA"/>
    </w:rPr>
  </w:style>
  <w:style w:type="character" w:customStyle="1" w:styleId="Char0">
    <w:name w:val="页脚 Char"/>
    <w:link w:val="a9"/>
    <w:rsid w:val="00223D00"/>
    <w:rPr>
      <w:rFonts w:ascii="Arial" w:hAnsi="Arial"/>
      <w:b/>
      <w:i/>
      <w:noProof/>
      <w:sz w:val="18"/>
      <w:lang w:val="en-GB" w:eastAsia="en-US"/>
    </w:rPr>
  </w:style>
  <w:style w:type="paragraph" w:customStyle="1" w:styleId="Note-Boxed">
    <w:name w:val="Note - Boxed"/>
    <w:basedOn w:val="a"/>
    <w:next w:val="af2"/>
    <w:rsid w:val="00223D0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1"/>
    <w:semiHidden/>
    <w:unhideWhenUsed/>
    <w:rsid w:val="00223D00"/>
    <w:pPr>
      <w:spacing w:after="120"/>
    </w:pPr>
    <w:rPr>
      <w:rFonts w:eastAsia="宋体"/>
      <w:noProof/>
    </w:rPr>
  </w:style>
  <w:style w:type="character" w:customStyle="1" w:styleId="Char1">
    <w:name w:val="正文文本 Char"/>
    <w:basedOn w:val="a0"/>
    <w:link w:val="af2"/>
    <w:semiHidden/>
    <w:rsid w:val="00223D00"/>
    <w:rPr>
      <w:rFonts w:ascii="Times New Roman" w:eastAsia="宋体" w:hAnsi="Times New Roman"/>
      <w:noProof/>
      <w:lang w:val="en-GB" w:eastAsia="en-US"/>
    </w:rPr>
  </w:style>
  <w:style w:type="character" w:customStyle="1" w:styleId="TAHCar">
    <w:name w:val="TAH Car"/>
    <w:qFormat/>
    <w:locked/>
    <w:rsid w:val="00223D00"/>
    <w:rPr>
      <w:rFonts w:ascii="Arial" w:hAnsi="Arial"/>
      <w:b/>
      <w:sz w:val="18"/>
      <w:lang w:val="en-GB" w:eastAsia="en-US"/>
    </w:rPr>
  </w:style>
  <w:style w:type="character" w:customStyle="1" w:styleId="TFZchn">
    <w:name w:val="TF Zchn"/>
    <w:rsid w:val="00B96356"/>
    <w:rPr>
      <w:rFonts w:ascii="Arial" w:hAnsi="Arial"/>
      <w:b/>
    </w:rPr>
  </w:style>
  <w:style w:type="character" w:customStyle="1" w:styleId="msoins0">
    <w:name w:val="msoins"/>
    <w:rsid w:val="00AB3954"/>
  </w:style>
  <w:style w:type="character" w:customStyle="1" w:styleId="B1Zchn">
    <w:name w:val="B1 Zchn"/>
    <w:link w:val="B1"/>
    <w:rsid w:val="000B7D40"/>
    <w:rPr>
      <w:rFonts w:ascii="Times New Roman" w:hAnsi="Times New Roman"/>
      <w:lang w:val="en-GB" w:eastAsia="en-US"/>
    </w:rPr>
  </w:style>
  <w:style w:type="character" w:customStyle="1" w:styleId="NOChar">
    <w:name w:val="NO Char"/>
    <w:link w:val="NO"/>
    <w:qFormat/>
    <w:rsid w:val="000B7D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7E0CB-6A12-48E9-9854-73B10109C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810</Words>
  <Characters>4618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2021-10-09T12:18:00Z</dcterms:created>
  <dcterms:modified xsi:type="dcterms:W3CDTF">2021-10-21T14:00:00Z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(3)xgtbqyLbfLFYkogO0Vb5x/vHHOj27z3L6YawXmziTHQ9woL8evID2elB93nCHPn4HEF7ywQq
/mXId4nl5Gkf/z5zL9dwuyptAN83R0W3yaOvt6elLMUPM5v2vvZ14Q6IgFm+HzP3HuapImGP
VHRFWwxnq3jOiEFxP/DIHBKxfm09E7Yr6cVLuYtCrMV0U/ofkYHUwHXdh6/m1LazotsgS53w
sI4L6BoTIwQnhaRH6q</vt:lpwstr>
  </property>
  <property fmtid="{D5CDD505-2E9C-101B-9397-08002B2CF9AE}" pid="22" name="_2015_ms_pID_7253431">
    <vt:lpwstr>if1GY33RtH7SOvMmh13NvYthAMy/oMkE9mRm4CoPEnSTBKGb+QEIGr
r+v1DxnSZ1RVsfoM4lnq/ICvrovqwVvDoVE7K2PF27twdUOs4FiWwOE4zD9orikQ23s8zbm4
9oBKpgyMt0ncw6hloKMWv8NARghuQdibX0WTepLCSjC3KLGQehMRA9m7g6k8vpGxRoIL9LH9
QSl+rgGzsiEW+C0YlPPMgx6ERaHdORYcaAHU</vt:lpwstr>
  </property>
  <property fmtid="{D5CDD505-2E9C-101B-9397-08002B2CF9AE}" pid="23" name="_2015_ms_pID_7253432">
    <vt:lpwstr>8w4PS+BnpB3cXVsWKgHPJf0=</vt:lpwstr>
  </property>
</Properties>
</file>