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26DEFEAE"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37722B">
        <w:rPr>
          <w:rFonts w:cs="Arial"/>
          <w:bCs/>
          <w:noProof w:val="0"/>
          <w:sz w:val="24"/>
          <w:lang w:val="en-US"/>
        </w:rPr>
        <w:t>4</w:t>
      </w:r>
      <w:r w:rsidR="002F0973" w:rsidRPr="002E76D7">
        <w:rPr>
          <w:rFonts w:cs="Arial"/>
          <w:bCs/>
          <w:noProof w:val="0"/>
          <w:sz w:val="24"/>
          <w:lang w:val="en-US"/>
        </w:rPr>
        <w:t>e</w:t>
      </w:r>
      <w:r w:rsidRPr="002E76D7">
        <w:rPr>
          <w:rFonts w:cs="Arial"/>
          <w:bCs/>
          <w:noProof w:val="0"/>
          <w:sz w:val="24"/>
          <w:lang w:val="en-US"/>
        </w:rPr>
        <w:tab/>
      </w:r>
      <w:r w:rsidR="00983CC2" w:rsidRPr="00983CC2">
        <w:rPr>
          <w:rFonts w:cs="Arial"/>
          <w:bCs/>
          <w:noProof w:val="0"/>
          <w:sz w:val="24"/>
          <w:lang w:val="en-US" w:eastAsia="ja-JP"/>
        </w:rPr>
        <w:t>R3-21</w:t>
      </w:r>
      <w:r w:rsidR="00E156D9">
        <w:rPr>
          <w:rFonts w:cs="Arial"/>
          <w:bCs/>
          <w:noProof w:val="0"/>
          <w:sz w:val="24"/>
          <w:lang w:val="en-US" w:eastAsia="ja-JP"/>
        </w:rPr>
        <w:t>5297</w:t>
      </w:r>
    </w:p>
    <w:p w14:paraId="4332BCF4" w14:textId="7C409D7A" w:rsidR="00015561" w:rsidRPr="002E76D7" w:rsidRDefault="00945A08" w:rsidP="00246389">
      <w:pPr>
        <w:pStyle w:val="ac"/>
        <w:rPr>
          <w:b/>
          <w:bCs/>
          <w:color w:val="auto"/>
          <w:sz w:val="24"/>
          <w:lang w:val="en-US"/>
        </w:rPr>
      </w:pPr>
      <w:r w:rsidRPr="002E76D7">
        <w:rPr>
          <w:b/>
          <w:bCs/>
          <w:color w:val="auto"/>
          <w:sz w:val="24"/>
          <w:lang w:val="en-US"/>
        </w:rPr>
        <w:t xml:space="preserve">Online, </w:t>
      </w:r>
      <w:r w:rsidR="00883279" w:rsidRPr="00883279">
        <w:rPr>
          <w:b/>
          <w:bCs/>
          <w:color w:val="auto"/>
          <w:sz w:val="24"/>
          <w:lang w:val="en-US"/>
        </w:rPr>
        <w:t>1 – 1</w:t>
      </w:r>
      <w:r w:rsidR="00883279">
        <w:rPr>
          <w:b/>
          <w:bCs/>
          <w:color w:val="auto"/>
          <w:sz w:val="24"/>
          <w:lang w:val="en-US"/>
        </w:rPr>
        <w:t>1</w:t>
      </w:r>
      <w:r w:rsidR="00883279" w:rsidRPr="00883279">
        <w:rPr>
          <w:b/>
          <w:bCs/>
          <w:color w:val="auto"/>
          <w:sz w:val="24"/>
          <w:lang w:val="en-US"/>
        </w:rPr>
        <w:t xml:space="preserve"> November 2021</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
    <w:p w14:paraId="61F6732C" w14:textId="572B223F"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E156D9">
        <w:rPr>
          <w:rFonts w:ascii="Arial" w:hAnsi="Arial" w:cs="Arial"/>
          <w:b/>
          <w:bCs/>
          <w:sz w:val="24"/>
          <w:lang w:val="en-US"/>
        </w:rPr>
        <w:t>, ZTE</w:t>
      </w:r>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0B65A32" w14:textId="1A2C998B" w:rsidR="001F6B8E" w:rsidRDefault="001F6B8E" w:rsidP="009C2AC4">
      <w:pPr>
        <w:spacing w:before="60" w:after="0"/>
        <w:rPr>
          <w:rFonts w:ascii="Arial" w:eastAsiaTheme="minorEastAsia" w:hAnsi="Arial" w:cs="Arial"/>
          <w:lang w:val="en-US" w:eastAsia="zh-CN"/>
        </w:rPr>
      </w:pPr>
      <w:r w:rsidRPr="001F6B8E">
        <w:rPr>
          <w:rFonts w:ascii="Arial" w:eastAsiaTheme="minorEastAsia" w:hAnsi="Arial" w:cs="Arial"/>
          <w:lang w:val="en-US" w:eastAsia="zh-CN"/>
        </w:rPr>
        <w:t>In RAN3#113e meeting, SON enhancements for CHO and DAPS HO were discussed as summarized in [1], the agreements were achieved:</w:t>
      </w:r>
    </w:p>
    <w:p w14:paraId="43A0B21D" w14:textId="77777777" w:rsidR="00893778" w:rsidRPr="00893778" w:rsidRDefault="00893778" w:rsidP="00893778">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t>For too late CHO, case 5 is deprioritized.</w:t>
      </w:r>
    </w:p>
    <w:p w14:paraId="3C0B382C" w14:textId="06DDE6CB" w:rsidR="009C413A" w:rsidRDefault="00893778" w:rsidP="00893778">
      <w:pPr>
        <w:spacing w:before="60" w:after="0"/>
        <w:ind w:leftChars="100" w:left="200"/>
        <w:rPr>
          <w:rFonts w:ascii="Arial" w:eastAsiaTheme="minorEastAsia" w:hAnsi="Arial" w:cs="Arial"/>
          <w:lang w:val="en-US" w:eastAsia="zh-CN"/>
        </w:rPr>
      </w:pPr>
      <w:r w:rsidRPr="00893778">
        <w:rPr>
          <w:rFonts w:ascii="Arial" w:eastAsiaTheme="minorEastAsia" w:hAnsi="Arial" w:cs="Arial"/>
          <w:lang w:val="en-US" w:eastAsia="zh-CN"/>
        </w:rPr>
        <w:t>-</w:t>
      </w:r>
      <w:r w:rsidRPr="00893778">
        <w:rPr>
          <w:rFonts w:ascii="Arial" w:eastAsiaTheme="minorEastAsia" w:hAnsi="Arial" w:cs="Arial"/>
          <w:lang w:val="en-US" w:eastAsia="zh-CN"/>
        </w:rPr>
        <w:tab/>
        <w:t>Reuse FAILURE INDICATION message and HANDOVER REPORT message to transfer failure related information for CHO. The detailed information in the messages needs to wait for RAN2’s progress.</w:t>
      </w:r>
    </w:p>
    <w:p w14:paraId="6549549A" w14:textId="5A765A05" w:rsidR="00FB27C5" w:rsidRPr="00900909" w:rsidRDefault="00262AC9" w:rsidP="009C2AC4">
      <w:pPr>
        <w:spacing w:before="60" w:after="0"/>
        <w:rPr>
          <w:rFonts w:ascii="Arial" w:eastAsiaTheme="minorEastAsia" w:hAnsi="Arial" w:cs="Arial"/>
          <w:lang w:val="en-US" w:eastAsia="zh-CN"/>
        </w:rPr>
      </w:pPr>
      <w:r w:rsidRPr="00900909">
        <w:rPr>
          <w:rFonts w:ascii="Arial" w:eastAsiaTheme="minorEastAsia" w:hAnsi="Arial" w:cs="Arial"/>
          <w:lang w:val="en-US" w:eastAsia="zh-CN"/>
        </w:rPr>
        <w:t xml:space="preserve">In this paper, we </w:t>
      </w:r>
      <w:r w:rsidR="00497D3F" w:rsidRPr="00900909">
        <w:rPr>
          <w:rFonts w:ascii="Arial" w:eastAsiaTheme="minorEastAsia" w:hAnsi="Arial" w:cs="Arial"/>
          <w:lang w:val="en-US" w:eastAsia="zh-CN"/>
        </w:rPr>
        <w:t xml:space="preserve">further </w:t>
      </w:r>
      <w:r w:rsidRPr="00900909">
        <w:rPr>
          <w:rFonts w:ascii="Arial" w:eastAsiaTheme="minorEastAsia" w:hAnsi="Arial" w:cs="Arial"/>
          <w:lang w:val="en-US" w:eastAsia="zh-CN"/>
        </w:rPr>
        <w:t xml:space="preserve">discuss the </w:t>
      </w:r>
      <w:r w:rsidR="00893778">
        <w:rPr>
          <w:rFonts w:ascii="Arial" w:eastAsiaTheme="minorEastAsia" w:hAnsi="Arial" w:cs="Arial"/>
          <w:lang w:val="en-US" w:eastAsia="zh-CN"/>
        </w:rPr>
        <w:t>left issues to</w:t>
      </w:r>
      <w:r w:rsidR="00FF1B6F">
        <w:rPr>
          <w:rFonts w:ascii="Arial" w:eastAsiaTheme="minorEastAsia" w:hAnsi="Arial" w:cs="Arial"/>
          <w:lang w:val="en-US" w:eastAsia="zh-CN"/>
        </w:rPr>
        <w:t xml:space="preserve"> </w:t>
      </w:r>
      <w:r w:rsidRPr="00900909">
        <w:rPr>
          <w:rFonts w:ascii="Arial" w:eastAsiaTheme="minorEastAsia" w:hAnsi="Arial" w:cs="Arial"/>
          <w:lang w:val="en-US" w:eastAsia="zh-CN"/>
        </w:rPr>
        <w:t>support MRO for CHO.</w:t>
      </w:r>
    </w:p>
    <w:p w14:paraId="7D3FE11E" w14:textId="296F5B6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4067C8F6" w14:textId="0652E7F0" w:rsidR="00900909" w:rsidRPr="00B17409" w:rsidRDefault="00900909" w:rsidP="00900909">
      <w:pPr>
        <w:pStyle w:val="3"/>
        <w:rPr>
          <w:b/>
          <w:bCs/>
          <w:sz w:val="24"/>
          <w:szCs w:val="24"/>
        </w:rPr>
      </w:pPr>
      <w:bookmarkStart w:id="4" w:name="_Hlk78273005"/>
      <w:r w:rsidRPr="00B17409">
        <w:rPr>
          <w:b/>
          <w:bCs/>
          <w:sz w:val="24"/>
          <w:szCs w:val="24"/>
        </w:rPr>
        <w:t>2.</w:t>
      </w:r>
      <w:r w:rsidR="00434DCE">
        <w:rPr>
          <w:b/>
          <w:bCs/>
          <w:sz w:val="24"/>
          <w:szCs w:val="24"/>
        </w:rPr>
        <w:t>1</w:t>
      </w:r>
      <w:r>
        <w:rPr>
          <w:b/>
          <w:bCs/>
          <w:sz w:val="24"/>
          <w:szCs w:val="24"/>
        </w:rPr>
        <w:t xml:space="preserve"> </w:t>
      </w:r>
      <w:r w:rsidRPr="00B17409">
        <w:rPr>
          <w:b/>
          <w:bCs/>
          <w:sz w:val="24"/>
          <w:szCs w:val="24"/>
        </w:rPr>
        <w:t xml:space="preserve">Failure </w:t>
      </w:r>
      <w:r>
        <w:rPr>
          <w:b/>
          <w:bCs/>
          <w:sz w:val="24"/>
          <w:szCs w:val="24"/>
        </w:rPr>
        <w:t>Type Definition and Detection</w:t>
      </w:r>
    </w:p>
    <w:p w14:paraId="0BB49B61" w14:textId="235E892B" w:rsidR="00F278BC" w:rsidRDefault="00F278BC" w:rsidP="00F278BC">
      <w:pPr>
        <w:spacing w:after="0"/>
        <w:rPr>
          <w:rFonts w:ascii="Arial" w:eastAsiaTheme="minorEastAsia" w:hAnsi="Arial" w:cs="Arial"/>
          <w:lang w:val="en-US" w:eastAsia="zh-CN"/>
        </w:rPr>
      </w:pPr>
      <w:bookmarkStart w:id="5" w:name="_Hlk85472660"/>
      <w:bookmarkEnd w:id="4"/>
      <w:r w:rsidRPr="00F278BC">
        <w:rPr>
          <w:rFonts w:ascii="Arial" w:eastAsiaTheme="minorEastAsia" w:hAnsi="Arial" w:cs="Arial"/>
          <w:lang w:val="en-US" w:eastAsia="zh-CN"/>
        </w:rPr>
        <w:t>An ambiguous CHO failure across two CHO configurations</w:t>
      </w:r>
      <w:bookmarkEnd w:id="5"/>
      <w:r w:rsidRPr="00F278BC">
        <w:rPr>
          <w:rFonts w:ascii="Arial" w:eastAsiaTheme="minorEastAsia" w:hAnsi="Arial" w:cs="Arial"/>
          <w:lang w:val="en-US" w:eastAsia="zh-CN"/>
        </w:rPr>
        <w:t xml:space="preserve"> was provided in [</w:t>
      </w:r>
      <w:r w:rsidR="00E36E6D">
        <w:rPr>
          <w:rFonts w:ascii="Arial" w:eastAsiaTheme="minorEastAsia" w:hAnsi="Arial" w:cs="Arial"/>
          <w:lang w:val="en-US" w:eastAsia="zh-CN"/>
        </w:rPr>
        <w:t>2</w:t>
      </w:r>
      <w:r w:rsidRPr="00F278BC">
        <w:rPr>
          <w:rFonts w:ascii="Arial" w:eastAsiaTheme="minorEastAsia" w:hAnsi="Arial" w:cs="Arial"/>
          <w:lang w:val="en-US" w:eastAsia="zh-CN"/>
        </w:rPr>
        <w:t xml:space="preserve">] as </w:t>
      </w:r>
      <w:r w:rsidR="00640A68">
        <w:rPr>
          <w:rFonts w:ascii="Arial" w:eastAsiaTheme="minorEastAsia" w:hAnsi="Arial" w:cs="Arial"/>
          <w:lang w:val="en-US" w:eastAsia="zh-CN"/>
        </w:rPr>
        <w:t>F</w:t>
      </w:r>
      <w:r w:rsidRPr="00F278BC">
        <w:rPr>
          <w:rFonts w:ascii="Arial" w:eastAsiaTheme="minorEastAsia" w:hAnsi="Arial" w:cs="Arial"/>
          <w:lang w:val="en-US" w:eastAsia="zh-CN"/>
        </w:rPr>
        <w:t>igure</w:t>
      </w:r>
      <w:r w:rsidR="00640A68">
        <w:rPr>
          <w:rFonts w:ascii="Arial" w:eastAsiaTheme="minorEastAsia" w:hAnsi="Arial" w:cs="Arial"/>
          <w:lang w:val="en-US" w:eastAsia="zh-CN"/>
        </w:rPr>
        <w:t xml:space="preserve"> 1</w:t>
      </w:r>
      <w:r w:rsidRPr="00F278BC">
        <w:rPr>
          <w:rFonts w:ascii="Arial" w:eastAsiaTheme="minorEastAsia" w:hAnsi="Arial" w:cs="Arial"/>
          <w:lang w:val="en-US" w:eastAsia="zh-CN"/>
        </w:rPr>
        <w:t xml:space="preserve"> shows. To solve the issue, [</w:t>
      </w:r>
      <w:r w:rsidR="00E36E6D">
        <w:rPr>
          <w:rFonts w:ascii="Arial" w:eastAsiaTheme="minorEastAsia" w:hAnsi="Arial" w:cs="Arial"/>
          <w:lang w:val="en-US" w:eastAsia="zh-CN"/>
        </w:rPr>
        <w:t>2</w:t>
      </w:r>
      <w:r w:rsidRPr="00F278BC">
        <w:rPr>
          <w:rFonts w:ascii="Arial" w:eastAsiaTheme="minorEastAsia" w:hAnsi="Arial" w:cs="Arial"/>
          <w:lang w:val="en-US" w:eastAsia="zh-CN"/>
        </w:rPr>
        <w:t xml:space="preserve">] proposed to introduce a time requirement for detecting CHO too late failure type for the case CHO is configured but the CHO execution is not initiated prior to the connection failure, and to have separate description for CHO failure type detection to avoid ambiguity. </w:t>
      </w:r>
    </w:p>
    <w:p w14:paraId="2C0A06FF" w14:textId="77777777" w:rsidR="0013474F" w:rsidRDefault="0013474F" w:rsidP="0013474F">
      <w:pPr>
        <w:jc w:val="center"/>
      </w:pPr>
      <w:r>
        <w:object w:dxaOrig="6428" w:dyaOrig="1394" w14:anchorId="4235F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5pt;height:69.85pt" o:ole="">
            <v:imagedata r:id="rId11" o:title=""/>
          </v:shape>
          <o:OLEObject Type="Embed" ProgID="Visio.Drawing.11" ShapeID="_x0000_i1025" DrawAspect="Content" ObjectID="_1696403301" r:id="rId12"/>
        </w:object>
      </w:r>
    </w:p>
    <w:p w14:paraId="17BB3377" w14:textId="31E8955A" w:rsidR="0013474F" w:rsidRPr="00837486" w:rsidRDefault="0013474F" w:rsidP="0013474F">
      <w:pPr>
        <w:jc w:val="center"/>
        <w:rPr>
          <w:rFonts w:ascii="Arial" w:eastAsiaTheme="minorEastAsia" w:hAnsi="Arial" w:cs="Arial"/>
          <w:lang w:val="en-US" w:eastAsia="zh-CN"/>
        </w:rPr>
      </w:pPr>
      <w:r w:rsidRPr="00837486">
        <w:rPr>
          <w:rFonts w:ascii="Arial" w:eastAsiaTheme="minorEastAsia" w:hAnsi="Arial" w:cs="Arial"/>
          <w:lang w:val="en-US" w:eastAsia="zh-CN"/>
        </w:rPr>
        <w:t>F</w:t>
      </w:r>
      <w:r w:rsidRPr="00837486">
        <w:rPr>
          <w:rFonts w:ascii="Arial" w:eastAsiaTheme="minorEastAsia" w:hAnsi="Arial" w:cs="Arial" w:hint="eastAsia"/>
          <w:lang w:val="en-US" w:eastAsia="zh-CN"/>
        </w:rPr>
        <w:t xml:space="preserve">igure </w:t>
      </w:r>
      <w:r w:rsidRPr="00837486">
        <w:rPr>
          <w:rFonts w:ascii="Arial" w:eastAsiaTheme="minorEastAsia" w:hAnsi="Arial" w:cs="Arial"/>
          <w:lang w:val="en-US" w:eastAsia="zh-CN"/>
        </w:rPr>
        <w:t>1</w:t>
      </w:r>
      <w:r w:rsidRPr="00837486">
        <w:rPr>
          <w:rFonts w:ascii="Arial" w:eastAsiaTheme="minorEastAsia" w:hAnsi="Arial" w:cs="Arial" w:hint="eastAsia"/>
          <w:lang w:val="en-US" w:eastAsia="zh-CN"/>
        </w:rPr>
        <w:t xml:space="preserve"> </w:t>
      </w:r>
      <w:r w:rsidRPr="00837486">
        <w:rPr>
          <w:rFonts w:ascii="Arial" w:eastAsiaTheme="minorEastAsia" w:hAnsi="Arial" w:cs="Arial"/>
          <w:lang w:val="en-US" w:eastAsia="zh-CN"/>
        </w:rPr>
        <w:t>An ambiguous CHO failure across two CHO configurations</w:t>
      </w:r>
    </w:p>
    <w:p w14:paraId="4C6568C2" w14:textId="504C56EE" w:rsidR="00AB1A9F" w:rsidRDefault="00F278BC" w:rsidP="00F278BC">
      <w:pPr>
        <w:spacing w:after="0"/>
        <w:rPr>
          <w:rFonts w:ascii="Arial" w:eastAsiaTheme="minorEastAsia" w:hAnsi="Arial" w:cs="Arial"/>
          <w:lang w:val="en-US" w:eastAsia="zh-CN"/>
        </w:rPr>
      </w:pPr>
      <w:r w:rsidRPr="00F278BC">
        <w:rPr>
          <w:rFonts w:ascii="Arial" w:eastAsiaTheme="minorEastAsia" w:hAnsi="Arial" w:cs="Arial"/>
          <w:lang w:val="en-US" w:eastAsia="zh-CN"/>
        </w:rPr>
        <w:t xml:space="preserve">For CHO1, </w:t>
      </w:r>
      <w:r w:rsidR="00AB1A9F">
        <w:rPr>
          <w:rFonts w:ascii="Arial" w:eastAsiaTheme="minorEastAsia" w:hAnsi="Arial" w:cs="Arial"/>
          <w:lang w:val="en-US" w:eastAsia="zh-CN"/>
        </w:rPr>
        <w:t xml:space="preserve">it is clear that </w:t>
      </w:r>
      <w:r w:rsidRPr="00F278BC">
        <w:rPr>
          <w:rFonts w:ascii="Arial" w:eastAsiaTheme="minorEastAsia" w:hAnsi="Arial" w:cs="Arial"/>
          <w:lang w:val="en-US" w:eastAsia="zh-CN"/>
        </w:rPr>
        <w:t xml:space="preserve">if the UE reported timer, i.e. from CHO1 execution to RLF, is smaller than the configured threshold, network can detect that CHO1 is a too early or handover to wrong cell failure. </w:t>
      </w:r>
      <w:r w:rsidR="0013474F">
        <w:rPr>
          <w:rFonts w:ascii="Arial" w:eastAsiaTheme="minorEastAsia" w:hAnsi="Arial" w:cs="Arial"/>
          <w:lang w:val="en-US" w:eastAsia="zh-CN"/>
        </w:rPr>
        <w:t>F</w:t>
      </w:r>
      <w:r w:rsidRPr="00F278BC">
        <w:rPr>
          <w:rFonts w:ascii="Arial" w:eastAsiaTheme="minorEastAsia" w:hAnsi="Arial" w:cs="Arial"/>
          <w:lang w:val="en-US" w:eastAsia="zh-CN"/>
        </w:rPr>
        <w:t xml:space="preserve">or CHO2, based on RAN2 agreements, a timer that elapsed between the CHO execution and the corresponding latest CHO configuration received for the selected target cell, i.e. </w:t>
      </w:r>
      <w:proofErr w:type="spellStart"/>
      <w:r w:rsidRPr="0013474F">
        <w:rPr>
          <w:rFonts w:ascii="Arial" w:eastAsiaTheme="minorEastAsia" w:hAnsi="Arial" w:cs="Arial"/>
          <w:i/>
          <w:iCs/>
          <w:lang w:val="en-US" w:eastAsia="zh-CN"/>
        </w:rPr>
        <w:t>timeSinceCHOReconfig</w:t>
      </w:r>
      <w:proofErr w:type="spellEnd"/>
      <w:r w:rsidRPr="00F278BC">
        <w:rPr>
          <w:rFonts w:ascii="Arial" w:eastAsiaTheme="minorEastAsia" w:hAnsi="Arial" w:cs="Arial"/>
          <w:lang w:val="en-US" w:eastAsia="zh-CN"/>
        </w:rPr>
        <w:t xml:space="preserve"> would be triggered when CHO2 configuration is received, since RLF occurs before CHO2 is executed, in this case, the timer </w:t>
      </w:r>
      <w:proofErr w:type="spellStart"/>
      <w:r w:rsidRPr="0013474F">
        <w:rPr>
          <w:rFonts w:ascii="Arial" w:eastAsiaTheme="minorEastAsia" w:hAnsi="Arial" w:cs="Arial"/>
          <w:i/>
          <w:iCs/>
          <w:lang w:val="en-US" w:eastAsia="zh-CN"/>
        </w:rPr>
        <w:t>timeSinceCHOReconfig</w:t>
      </w:r>
      <w:proofErr w:type="spellEnd"/>
      <w:r w:rsidRPr="00F278BC">
        <w:rPr>
          <w:rFonts w:ascii="Arial" w:eastAsiaTheme="minorEastAsia" w:hAnsi="Arial" w:cs="Arial"/>
          <w:lang w:val="en-US" w:eastAsia="zh-CN"/>
        </w:rPr>
        <w:t xml:space="preserve"> for CHO2 in the RLF report from the UE is absent, thus the network can detect CHO2 is too late.  </w:t>
      </w:r>
    </w:p>
    <w:p w14:paraId="36042FE6" w14:textId="43901519" w:rsidR="00F278BC" w:rsidRPr="00291F76" w:rsidRDefault="00584772" w:rsidP="00291F76">
      <w:pPr>
        <w:spacing w:after="0"/>
        <w:rPr>
          <w:rFonts w:eastAsiaTheme="minorEastAsia" w:cs="Arial"/>
          <w:lang w:val="en-US"/>
        </w:rPr>
      </w:pPr>
      <w:r>
        <w:rPr>
          <w:rFonts w:ascii="Arial" w:eastAsiaTheme="minorEastAsia" w:hAnsi="Arial" w:cs="Arial"/>
          <w:lang w:val="en-US" w:eastAsia="zh-CN"/>
        </w:rPr>
        <w:t xml:space="preserve">Based on above </w:t>
      </w:r>
      <w:r w:rsidRPr="00584772">
        <w:rPr>
          <w:rFonts w:ascii="Arial" w:eastAsiaTheme="minorEastAsia" w:hAnsi="Arial" w:cs="Arial"/>
          <w:lang w:val="en-US" w:eastAsia="zh-CN"/>
        </w:rPr>
        <w:t>analysis, there is no need to introduce a time requirement for detecting</w:t>
      </w:r>
      <w:r>
        <w:rPr>
          <w:rFonts w:ascii="Arial" w:eastAsiaTheme="minorEastAsia" w:hAnsi="Arial" w:cs="Arial"/>
          <w:lang w:val="en-US" w:eastAsia="zh-CN"/>
        </w:rPr>
        <w:t xml:space="preserve"> </w:t>
      </w:r>
      <w:r w:rsidRPr="00584772">
        <w:rPr>
          <w:rFonts w:ascii="Arial" w:eastAsiaTheme="minorEastAsia" w:hAnsi="Arial" w:cs="Arial"/>
          <w:lang w:val="en-US" w:eastAsia="zh-CN"/>
        </w:rPr>
        <w:t>too late failu</w:t>
      </w:r>
      <w:r>
        <w:rPr>
          <w:rFonts w:ascii="Arial" w:eastAsiaTheme="minorEastAsia" w:hAnsi="Arial" w:cs="Arial"/>
          <w:lang w:val="en-US" w:eastAsia="zh-CN"/>
        </w:rPr>
        <w:t xml:space="preserve">re type in CHO, and separate </w:t>
      </w:r>
      <w:r w:rsidRPr="00584772">
        <w:rPr>
          <w:rFonts w:ascii="Arial" w:eastAsiaTheme="minorEastAsia" w:hAnsi="Arial" w:cs="Arial"/>
          <w:lang w:val="en-US" w:eastAsia="zh-CN"/>
        </w:rPr>
        <w:t>failure type definition and detection for CHO are not needed</w:t>
      </w:r>
      <w:r>
        <w:rPr>
          <w:rFonts w:ascii="Arial" w:eastAsiaTheme="minorEastAsia" w:hAnsi="Arial" w:cs="Arial"/>
          <w:lang w:val="en-US" w:eastAsia="zh-CN"/>
        </w:rPr>
        <w:t xml:space="preserve">. </w:t>
      </w:r>
    </w:p>
    <w:p w14:paraId="7E689B2D" w14:textId="58141D0D" w:rsidR="00E905B2" w:rsidRPr="00001213" w:rsidRDefault="00AD648E" w:rsidP="00A33716">
      <w:pPr>
        <w:pStyle w:val="Proposal"/>
        <w:tabs>
          <w:tab w:val="num" w:pos="1304"/>
        </w:tabs>
        <w:spacing w:before="60" w:after="60"/>
        <w:ind w:left="1304" w:hanging="1304"/>
        <w:jc w:val="left"/>
        <w:rPr>
          <w:rFonts w:eastAsiaTheme="minorEastAsia" w:cs="Arial"/>
          <w:b w:val="0"/>
          <w:bCs w:val="0"/>
          <w:color w:val="000000"/>
          <w:shd w:val="clear" w:color="auto" w:fill="FFFFFF"/>
        </w:rPr>
      </w:pPr>
      <w:bookmarkStart w:id="6" w:name="_Hlk78277196"/>
      <w:bookmarkStart w:id="7" w:name="_Hlk79071349"/>
      <w:bookmarkStart w:id="8" w:name="_Hlk79062624"/>
      <w:r w:rsidRPr="00001213">
        <w:rPr>
          <w:rFonts w:eastAsiaTheme="minorEastAsia" w:cs="Arial"/>
          <w:color w:val="000000"/>
          <w:shd w:val="clear" w:color="auto" w:fill="FFFFFF"/>
        </w:rPr>
        <w:t xml:space="preserve">Proposal </w:t>
      </w:r>
      <w:r w:rsidR="001E5476" w:rsidRPr="00001213">
        <w:rPr>
          <w:rFonts w:eastAsiaTheme="minorEastAsia" w:cs="Arial"/>
          <w:color w:val="000000"/>
          <w:shd w:val="clear" w:color="auto" w:fill="FFFFFF"/>
        </w:rPr>
        <w:t>1</w:t>
      </w:r>
      <w:r w:rsidR="00091EC6" w:rsidRPr="00001213">
        <w:rPr>
          <w:rFonts w:eastAsiaTheme="minorEastAsia" w:cs="Arial"/>
          <w:color w:val="000000"/>
          <w:shd w:val="clear" w:color="auto" w:fill="FFFFFF"/>
        </w:rPr>
        <w:t>:</w:t>
      </w:r>
      <w:r w:rsidRPr="00001213">
        <w:rPr>
          <w:rFonts w:eastAsiaTheme="minorEastAsia" w:cs="Arial"/>
          <w:color w:val="000000"/>
          <w:shd w:val="clear" w:color="auto" w:fill="FFFFFF"/>
        </w:rPr>
        <w:tab/>
      </w:r>
      <w:bookmarkEnd w:id="6"/>
      <w:r w:rsidRPr="00001213">
        <w:rPr>
          <w:rFonts w:eastAsiaTheme="minorEastAsia" w:cs="Arial"/>
          <w:color w:val="000000"/>
          <w:shd w:val="clear" w:color="auto" w:fill="FFFFFF"/>
        </w:rPr>
        <w:t>S</w:t>
      </w:r>
      <w:r w:rsidR="00900909" w:rsidRPr="00001213">
        <w:rPr>
          <w:rFonts w:eastAsiaTheme="minorEastAsia" w:cs="Arial"/>
          <w:color w:val="000000"/>
          <w:shd w:val="clear" w:color="auto" w:fill="FFFFFF"/>
        </w:rPr>
        <w:t>eparate failure type definition and failure type detection for CHO are not needed.</w:t>
      </w:r>
      <w:bookmarkEnd w:id="7"/>
    </w:p>
    <w:bookmarkEnd w:id="8"/>
    <w:p w14:paraId="56864AD0" w14:textId="3D031C1D" w:rsidR="003D7BFA" w:rsidRPr="00B17409" w:rsidRDefault="00B17409" w:rsidP="00B17409">
      <w:pPr>
        <w:pStyle w:val="3"/>
        <w:rPr>
          <w:b/>
          <w:bCs/>
          <w:sz w:val="24"/>
          <w:szCs w:val="24"/>
        </w:rPr>
      </w:pPr>
      <w:r w:rsidRPr="00B17409">
        <w:rPr>
          <w:b/>
          <w:bCs/>
          <w:sz w:val="24"/>
          <w:szCs w:val="24"/>
        </w:rPr>
        <w:t>2.</w:t>
      </w:r>
      <w:r w:rsidR="002C7757">
        <w:rPr>
          <w:b/>
          <w:bCs/>
          <w:sz w:val="24"/>
          <w:szCs w:val="24"/>
        </w:rPr>
        <w:t xml:space="preserve">2 </w:t>
      </w:r>
      <w:r w:rsidR="003D7BFA" w:rsidRPr="00B17409">
        <w:rPr>
          <w:b/>
          <w:bCs/>
          <w:sz w:val="24"/>
          <w:szCs w:val="24"/>
        </w:rPr>
        <w:t>Candidate Cell List and CHO execution condition(s)</w:t>
      </w:r>
      <w:r w:rsidR="003B4BCE">
        <w:rPr>
          <w:b/>
          <w:bCs/>
          <w:sz w:val="24"/>
          <w:szCs w:val="24"/>
        </w:rPr>
        <w:t xml:space="preserve"> </w:t>
      </w:r>
    </w:p>
    <w:p w14:paraId="4C60A114" w14:textId="14FD3963" w:rsidR="00E05E1B" w:rsidRPr="00900909" w:rsidRDefault="00DD6B8D" w:rsidP="00DD6B8D">
      <w:pPr>
        <w:spacing w:afterLines="50" w:after="120"/>
        <w:rPr>
          <w:rFonts w:ascii="Arial" w:hAnsi="Arial" w:cs="Arial"/>
        </w:rPr>
      </w:pPr>
      <w:r w:rsidRPr="00900909">
        <w:rPr>
          <w:rFonts w:ascii="Arial" w:eastAsiaTheme="minorEastAsia" w:hAnsi="Arial" w:cs="Arial"/>
          <w:lang w:val="en-US" w:eastAsia="zh-CN"/>
        </w:rPr>
        <w:t xml:space="preserve">In RAN2#113 bis-e, RAN2 agreed that whether to include </w:t>
      </w:r>
      <w:r w:rsidR="000469A1" w:rsidRPr="00900909">
        <w:rPr>
          <w:rFonts w:ascii="Arial" w:eastAsiaTheme="minorEastAsia" w:hAnsi="Arial" w:cs="Arial"/>
          <w:lang w:val="en-US" w:eastAsia="zh-CN"/>
        </w:rPr>
        <w:t xml:space="preserve">configured CHO execution condition(s) and </w:t>
      </w:r>
      <w:r w:rsidR="00CE2480" w:rsidRPr="00900909">
        <w:rPr>
          <w:rFonts w:ascii="Arial" w:eastAsiaTheme="minorEastAsia" w:hAnsi="Arial" w:cs="Arial"/>
          <w:lang w:val="en-US" w:eastAsia="zh-CN"/>
        </w:rPr>
        <w:t>list of candidate cells IDs</w:t>
      </w:r>
      <w:r w:rsidRPr="00900909">
        <w:rPr>
          <w:rFonts w:ascii="Arial" w:eastAsiaTheme="minorEastAsia" w:hAnsi="Arial" w:cs="Arial"/>
          <w:lang w:val="en-US" w:eastAsia="zh-CN"/>
        </w:rPr>
        <w:t xml:space="preserve"> in the RLF-report for CHO are subject to the RAN3 reply to the RAN2 LS [</w:t>
      </w:r>
      <w:r w:rsidR="00932F57">
        <w:rPr>
          <w:rFonts w:ascii="Arial" w:eastAsiaTheme="minorEastAsia" w:hAnsi="Arial" w:cs="Arial"/>
          <w:lang w:val="en-US" w:eastAsia="zh-CN"/>
        </w:rPr>
        <w:t>3</w:t>
      </w:r>
      <w:r w:rsidRPr="00900909">
        <w:rPr>
          <w:rFonts w:ascii="Arial" w:eastAsiaTheme="minorEastAsia" w:hAnsi="Arial" w:cs="Arial"/>
          <w:lang w:val="en-US" w:eastAsia="zh-CN"/>
        </w:rPr>
        <w:t>]</w:t>
      </w:r>
      <w:r w:rsidR="009615D6" w:rsidRPr="00900909">
        <w:rPr>
          <w:rFonts w:ascii="Arial" w:eastAsiaTheme="minorEastAsia" w:hAnsi="Arial" w:cs="Arial"/>
          <w:lang w:val="en-US" w:eastAsia="zh-CN"/>
        </w:rPr>
        <w:t xml:space="preserve"> that </w:t>
      </w:r>
      <w:r w:rsidRPr="00900909">
        <w:rPr>
          <w:rFonts w:ascii="Arial" w:eastAsiaTheme="minorEastAsia" w:hAnsi="Arial" w:cs="Arial"/>
          <w:lang w:val="en-US" w:eastAsia="zh-CN"/>
        </w:rPr>
        <w:t>RAN2 asks RAN3 whether the source cell would keep the UE context at least until the RLF-report is received by the source cell. In RAN3#112e meeting, RAN3 replied that [</w:t>
      </w:r>
      <w:r w:rsidR="00932F57">
        <w:rPr>
          <w:rFonts w:ascii="Arial" w:eastAsiaTheme="minorEastAsia" w:hAnsi="Arial" w:cs="Arial"/>
          <w:lang w:val="en-US" w:eastAsia="zh-CN"/>
        </w:rPr>
        <w:t>4</w:t>
      </w:r>
      <w:r w:rsidRPr="00900909">
        <w:rPr>
          <w:rFonts w:ascii="Arial" w:eastAsiaTheme="minorEastAsia" w:hAnsi="Arial" w:cs="Arial"/>
          <w:lang w:val="en-US" w:eastAsia="zh-CN"/>
        </w:rPr>
        <w:t>]</w:t>
      </w:r>
      <w:r w:rsidR="004C36BE" w:rsidRPr="00900909">
        <w:rPr>
          <w:rFonts w:ascii="Arial" w:eastAsiaTheme="minorEastAsia" w:hAnsi="Arial" w:cs="Arial"/>
          <w:lang w:val="en-US" w:eastAsia="zh-CN"/>
        </w:rPr>
        <w:t xml:space="preserve"> </w:t>
      </w:r>
      <w:r w:rsidRPr="00900909">
        <w:rPr>
          <w:rFonts w:ascii="Arial" w:eastAsiaTheme="minorEastAsia" w:hAnsi="Arial" w:cs="Arial"/>
          <w:lang w:val="en-US" w:eastAsia="zh-CN"/>
        </w:rPr>
        <w:t>it is not mandated that the source node stores the UE context.</w:t>
      </w:r>
      <w:r w:rsidR="00572D55" w:rsidRPr="00900909">
        <w:rPr>
          <w:rFonts w:ascii="Arial" w:hAnsi="Arial" w:cs="Arial"/>
        </w:rPr>
        <w:t xml:space="preserve"> </w:t>
      </w:r>
    </w:p>
    <w:p w14:paraId="4E6FF0E6" w14:textId="4F069F97" w:rsidR="00E4261E" w:rsidRDefault="00572D55" w:rsidP="00DD6B8D">
      <w:pPr>
        <w:spacing w:afterLines="50" w:after="120"/>
        <w:rPr>
          <w:rFonts w:ascii="Arial" w:eastAsiaTheme="minorEastAsia" w:hAnsi="Arial" w:cs="Arial"/>
          <w:lang w:val="en-US" w:eastAsia="zh-CN"/>
        </w:rPr>
      </w:pPr>
      <w:r w:rsidRPr="00900909">
        <w:rPr>
          <w:rFonts w:ascii="Arial" w:eastAsiaTheme="minorEastAsia" w:hAnsi="Arial" w:cs="Arial"/>
          <w:lang w:val="en-US" w:eastAsia="zh-CN"/>
        </w:rPr>
        <w:t xml:space="preserve">Based on RAN3 reply, </w:t>
      </w:r>
      <w:r w:rsidR="00135EAF" w:rsidRPr="00900909">
        <w:rPr>
          <w:rFonts w:ascii="Arial" w:eastAsiaTheme="minorEastAsia" w:hAnsi="Arial" w:cs="Arial"/>
          <w:lang w:val="en-US" w:eastAsia="zh-CN"/>
        </w:rPr>
        <w:t xml:space="preserve"> </w:t>
      </w:r>
      <w:r w:rsidRPr="00900909">
        <w:rPr>
          <w:rFonts w:ascii="Arial" w:eastAsiaTheme="minorEastAsia" w:hAnsi="Arial" w:cs="Arial"/>
          <w:lang w:val="en-US" w:eastAsia="zh-CN"/>
        </w:rPr>
        <w:t>RAN2</w:t>
      </w:r>
      <w:r w:rsidR="00EC16C3" w:rsidRPr="00EC16C3">
        <w:rPr>
          <w:rFonts w:ascii="Arial" w:eastAsiaTheme="minorEastAsia" w:hAnsi="Arial" w:cs="Arial"/>
          <w:lang w:val="en-US" w:eastAsia="zh-CN"/>
        </w:rPr>
        <w:t>#11</w:t>
      </w:r>
      <w:r w:rsidR="00EC16C3">
        <w:rPr>
          <w:rFonts w:ascii="Arial" w:eastAsiaTheme="minorEastAsia" w:hAnsi="Arial" w:cs="Arial"/>
          <w:lang w:val="en-US" w:eastAsia="zh-CN"/>
        </w:rPr>
        <w:t>5</w:t>
      </w:r>
      <w:r w:rsidR="00EC16C3" w:rsidRPr="00EC16C3">
        <w:rPr>
          <w:rFonts w:ascii="Arial" w:eastAsiaTheme="minorEastAsia" w:hAnsi="Arial" w:cs="Arial"/>
          <w:lang w:val="en-US" w:eastAsia="zh-CN"/>
        </w:rPr>
        <w:t>-e</w:t>
      </w:r>
      <w:r w:rsidR="005C4523">
        <w:rPr>
          <w:rFonts w:ascii="Arial" w:eastAsiaTheme="minorEastAsia" w:hAnsi="Arial" w:cs="Arial"/>
          <w:lang w:val="en-US" w:eastAsia="zh-CN"/>
        </w:rPr>
        <w:t xml:space="preserve"> has achieved agreements as below: </w:t>
      </w:r>
      <w:r w:rsidR="00737EE2" w:rsidRPr="00900909">
        <w:rPr>
          <w:rFonts w:ascii="Arial" w:eastAsiaTheme="minorEastAsia" w:hAnsi="Arial" w:cs="Arial"/>
          <w:lang w:val="en-US" w:eastAsia="zh-CN"/>
        </w:rPr>
        <w:t xml:space="preserve"> </w:t>
      </w:r>
    </w:p>
    <w:p w14:paraId="4321FFBF" w14:textId="77777777" w:rsidR="00EC16C3" w:rsidRPr="00CC6938" w:rsidRDefault="00EC16C3" w:rsidP="00EC16C3">
      <w:pPr>
        <w:pStyle w:val="Doc-text2"/>
        <w:ind w:left="0" w:firstLine="0"/>
        <w:rPr>
          <w:rFonts w:eastAsiaTheme="minorEastAsia"/>
        </w:rPr>
      </w:pPr>
    </w:p>
    <w:p w14:paraId="0A5D0E11" w14:textId="77777777" w:rsidR="00EC16C3" w:rsidRPr="007C1D17" w:rsidRDefault="00EC16C3" w:rsidP="00EC16C3">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Agreements</w:t>
      </w:r>
      <w:r>
        <w:rPr>
          <w:lang w:val="en-GB"/>
        </w:rPr>
        <w:t xml:space="preserve"> in 113bis are confirmed as</w:t>
      </w:r>
      <w:r w:rsidRPr="007C1D17">
        <w:rPr>
          <w:lang w:val="en-GB"/>
        </w:rPr>
        <w:t>:</w:t>
      </w:r>
    </w:p>
    <w:p w14:paraId="2EF16730" w14:textId="77777777" w:rsidR="00EC16C3" w:rsidRPr="007C1D17" w:rsidRDefault="00EC16C3" w:rsidP="00EC16C3">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lastRenderedPageBreak/>
        <w:t>1</w:t>
      </w:r>
      <w:r w:rsidRPr="007C1D17">
        <w:rPr>
          <w:lang w:val="en-GB"/>
        </w:rPr>
        <w:tab/>
        <w:t>Include in the RLF-report for CHO the following:</w:t>
      </w:r>
    </w:p>
    <w:p w14:paraId="7E105B13" w14:textId="77777777" w:rsidR="00EC16C3" w:rsidRPr="007C1D17" w:rsidRDefault="00EC16C3" w:rsidP="00EC16C3">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a.</w:t>
      </w:r>
      <w:r w:rsidRPr="007C1D17">
        <w:rPr>
          <w:lang w:val="en-GB"/>
        </w:rPr>
        <w:tab/>
        <w:t>Configured CHO execution condition(s) (A3 and/or A5 event configuration, TTT values)</w:t>
      </w:r>
    </w:p>
    <w:p w14:paraId="5482E269" w14:textId="77777777" w:rsidR="00EC16C3" w:rsidRPr="007C1D17" w:rsidRDefault="00EC16C3" w:rsidP="00EC16C3">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c.</w:t>
      </w:r>
      <w:r w:rsidRPr="007C1D17">
        <w:rPr>
          <w:lang w:val="en-GB"/>
        </w:rPr>
        <w:tab/>
        <w:t>Latest radio measurement results of the candidate target cells</w:t>
      </w:r>
    </w:p>
    <w:p w14:paraId="3C34AF62" w14:textId="77777777" w:rsidR="00EC16C3" w:rsidRPr="007C1D17" w:rsidRDefault="00EC16C3" w:rsidP="00EC16C3">
      <w:pPr>
        <w:pStyle w:val="Doc-text2"/>
        <w:pBdr>
          <w:top w:val="single" w:sz="4" w:space="1" w:color="auto"/>
          <w:left w:val="single" w:sz="4" w:space="4" w:color="auto"/>
          <w:bottom w:val="single" w:sz="4" w:space="1" w:color="auto"/>
          <w:right w:val="single" w:sz="4" w:space="4" w:color="auto"/>
        </w:pBdr>
        <w:rPr>
          <w:lang w:val="en-GB"/>
        </w:rPr>
      </w:pPr>
    </w:p>
    <w:p w14:paraId="4C392941" w14:textId="77777777" w:rsidR="00EC16C3" w:rsidRDefault="00EC16C3" w:rsidP="00EC16C3">
      <w:pPr>
        <w:pStyle w:val="Doc-text2"/>
        <w:pBdr>
          <w:top w:val="single" w:sz="4" w:space="1" w:color="auto"/>
          <w:left w:val="single" w:sz="4" w:space="4" w:color="auto"/>
          <w:bottom w:val="single" w:sz="4" w:space="1" w:color="auto"/>
          <w:right w:val="single" w:sz="4" w:space="4" w:color="auto"/>
        </w:pBdr>
        <w:rPr>
          <w:lang w:val="en-GB"/>
        </w:rPr>
      </w:pPr>
      <w:r w:rsidRPr="007C1D17">
        <w:rPr>
          <w:lang w:val="en-GB"/>
        </w:rPr>
        <w:t>Try to reuse existing mechanism as much as possible.</w:t>
      </w:r>
    </w:p>
    <w:p w14:paraId="47F0769C" w14:textId="77777777" w:rsidR="00EC16C3" w:rsidRDefault="00EC16C3" w:rsidP="00EC16C3">
      <w:pPr>
        <w:pStyle w:val="Doc-text2"/>
        <w:pBdr>
          <w:top w:val="single" w:sz="4" w:space="1" w:color="auto"/>
          <w:left w:val="single" w:sz="4" w:space="4" w:color="auto"/>
          <w:bottom w:val="single" w:sz="4" w:space="1" w:color="auto"/>
          <w:right w:val="single" w:sz="4" w:space="4" w:color="auto"/>
        </w:pBdr>
        <w:rPr>
          <w:lang w:val="en-GB"/>
        </w:rPr>
      </w:pPr>
    </w:p>
    <w:p w14:paraId="6F0309E6" w14:textId="77777777" w:rsidR="00EC16C3" w:rsidRPr="007C1D17" w:rsidRDefault="00EC16C3" w:rsidP="00EC16C3">
      <w:pPr>
        <w:pStyle w:val="Doc-text2"/>
        <w:pBdr>
          <w:top w:val="single" w:sz="4" w:space="1" w:color="auto"/>
          <w:left w:val="single" w:sz="4" w:space="4" w:color="auto"/>
          <w:bottom w:val="single" w:sz="4" w:space="1" w:color="auto"/>
          <w:right w:val="single" w:sz="4" w:space="4" w:color="auto"/>
        </w:pBdr>
        <w:rPr>
          <w:lang w:val="en-GB"/>
        </w:rPr>
      </w:pPr>
      <w:r w:rsidRPr="00BE3B42">
        <w:rPr>
          <w:highlight w:val="yellow"/>
          <w:lang w:val="en-GB"/>
        </w:rPr>
        <w:t>Agreement a. can be revisited if RAN3 has further progress on it.</w:t>
      </w:r>
    </w:p>
    <w:p w14:paraId="580E7BE9" w14:textId="133E32EE" w:rsidR="00CC0A57" w:rsidRDefault="00CC0A57" w:rsidP="00DD6B8D">
      <w:pPr>
        <w:spacing w:afterLines="50" w:after="120"/>
        <w:rPr>
          <w:rFonts w:ascii="Arial" w:eastAsiaTheme="minorEastAsia" w:hAnsi="Arial" w:cs="Arial"/>
          <w:lang w:val="en-US" w:eastAsia="zh-CN"/>
        </w:rPr>
      </w:pPr>
    </w:p>
    <w:p w14:paraId="774ACFAF" w14:textId="3565F866" w:rsidR="00680F7E" w:rsidRDefault="007F3AD5" w:rsidP="00DD6B8D">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For </w:t>
      </w:r>
      <w:r w:rsidR="00E30B13" w:rsidRPr="00E30B13">
        <w:rPr>
          <w:rFonts w:ascii="Arial" w:eastAsiaTheme="minorEastAsia" w:hAnsi="Arial" w:cs="Arial"/>
          <w:lang w:val="en-US" w:eastAsia="zh-CN"/>
        </w:rPr>
        <w:t>configured CHO execution condition(s)</w:t>
      </w:r>
      <w:r>
        <w:rPr>
          <w:rFonts w:ascii="Arial" w:eastAsiaTheme="minorEastAsia" w:hAnsi="Arial" w:cs="Arial"/>
          <w:lang w:val="en-US" w:eastAsia="zh-CN"/>
        </w:rPr>
        <w:t xml:space="preserve">, if RAN3 agreed the </w:t>
      </w:r>
      <w:r w:rsidRPr="007F3AD5">
        <w:rPr>
          <w:rFonts w:ascii="Arial" w:eastAsiaTheme="minorEastAsia" w:hAnsi="Arial" w:cs="Arial"/>
          <w:lang w:val="en-US" w:eastAsia="zh-CN"/>
        </w:rPr>
        <w:t>network-based solution</w:t>
      </w:r>
      <w:r>
        <w:rPr>
          <w:rFonts w:ascii="Arial" w:eastAsiaTheme="minorEastAsia" w:hAnsi="Arial" w:cs="Arial"/>
          <w:lang w:val="en-US" w:eastAsia="zh-CN"/>
        </w:rPr>
        <w:t xml:space="preserve">, RAN2 may revisit to consider </w:t>
      </w:r>
      <w:r w:rsidR="00CC0A57">
        <w:rPr>
          <w:rFonts w:ascii="Arial" w:eastAsiaTheme="minorEastAsia" w:hAnsi="Arial" w:cs="Arial"/>
          <w:lang w:val="en-US" w:eastAsia="zh-CN"/>
        </w:rPr>
        <w:t xml:space="preserve">UE based solution i.e. </w:t>
      </w:r>
      <w:r>
        <w:rPr>
          <w:rFonts w:ascii="Arial" w:eastAsiaTheme="minorEastAsia" w:hAnsi="Arial" w:cs="Arial"/>
          <w:lang w:val="en-US" w:eastAsia="zh-CN"/>
        </w:rPr>
        <w:t xml:space="preserve">whether to include </w:t>
      </w:r>
      <w:r w:rsidR="00CC0A57" w:rsidRPr="00CC0A57">
        <w:rPr>
          <w:rFonts w:ascii="Arial" w:eastAsiaTheme="minorEastAsia" w:hAnsi="Arial" w:cs="Arial"/>
          <w:lang w:val="en-US" w:eastAsia="zh-CN"/>
        </w:rPr>
        <w:t>CHO execution condition(s)</w:t>
      </w:r>
      <w:r>
        <w:rPr>
          <w:rFonts w:ascii="Arial" w:eastAsiaTheme="minorEastAsia" w:hAnsi="Arial" w:cs="Arial"/>
          <w:lang w:val="en-US" w:eastAsia="zh-CN"/>
        </w:rPr>
        <w:t xml:space="preserve"> in the </w:t>
      </w:r>
      <w:r w:rsidRPr="007F3AD5">
        <w:rPr>
          <w:rFonts w:ascii="Arial" w:eastAsiaTheme="minorEastAsia" w:hAnsi="Arial" w:cs="Arial"/>
          <w:lang w:val="en-US" w:eastAsia="zh-CN"/>
        </w:rPr>
        <w:t>RLF report</w:t>
      </w:r>
      <w:r>
        <w:rPr>
          <w:rFonts w:ascii="Arial" w:eastAsiaTheme="minorEastAsia" w:hAnsi="Arial" w:cs="Arial"/>
          <w:lang w:val="en-US" w:eastAsia="zh-CN"/>
        </w:rPr>
        <w:t>.</w:t>
      </w:r>
      <w:r w:rsidR="00015BE3">
        <w:rPr>
          <w:rFonts w:ascii="Arial" w:eastAsiaTheme="minorEastAsia" w:hAnsi="Arial" w:cs="Arial"/>
          <w:lang w:val="en-US" w:eastAsia="zh-CN"/>
        </w:rPr>
        <w:t xml:space="preserve"> </w:t>
      </w:r>
      <w:r w:rsidR="009D6B61">
        <w:rPr>
          <w:rFonts w:ascii="Arial" w:eastAsiaTheme="minorEastAsia" w:hAnsi="Arial" w:cs="Arial"/>
          <w:lang w:val="en-US" w:eastAsia="zh-CN"/>
        </w:rPr>
        <w:t xml:space="preserve">On the other hand, </w:t>
      </w:r>
      <w:r w:rsidR="00015BE3">
        <w:rPr>
          <w:rFonts w:ascii="Arial" w:eastAsiaTheme="minorEastAsia" w:hAnsi="Arial" w:cs="Arial"/>
          <w:lang w:val="en-US" w:eastAsia="zh-CN"/>
        </w:rPr>
        <w:t xml:space="preserve">since at most 8 </w:t>
      </w:r>
      <w:r w:rsidR="009D6B61" w:rsidRPr="009D6B61">
        <w:rPr>
          <w:rFonts w:ascii="Arial" w:eastAsiaTheme="minorEastAsia" w:hAnsi="Arial" w:cs="Arial"/>
          <w:lang w:val="en-US" w:eastAsia="zh-CN"/>
        </w:rPr>
        <w:t>candidate target cells</w:t>
      </w:r>
      <w:r w:rsidR="009D6B61">
        <w:rPr>
          <w:rFonts w:ascii="Arial" w:eastAsiaTheme="minorEastAsia" w:hAnsi="Arial" w:cs="Arial"/>
          <w:lang w:val="en-US" w:eastAsia="zh-CN"/>
        </w:rPr>
        <w:t xml:space="preserve">’ </w:t>
      </w:r>
      <w:r w:rsidR="00015BE3" w:rsidRPr="00015BE3">
        <w:rPr>
          <w:rFonts w:ascii="Arial" w:eastAsiaTheme="minorEastAsia" w:hAnsi="Arial" w:cs="Arial"/>
          <w:lang w:val="en-US" w:eastAsia="zh-CN"/>
        </w:rPr>
        <w:t>radio measurement results</w:t>
      </w:r>
      <w:r w:rsidR="009D6B61">
        <w:rPr>
          <w:rFonts w:ascii="Arial" w:eastAsiaTheme="minorEastAsia" w:hAnsi="Arial" w:cs="Arial"/>
          <w:lang w:val="en-US" w:eastAsia="zh-CN"/>
        </w:rPr>
        <w:t xml:space="preserve"> can be included in the </w:t>
      </w:r>
      <w:r w:rsidR="009D6B61" w:rsidRPr="009D6B61">
        <w:rPr>
          <w:rFonts w:ascii="Arial" w:eastAsiaTheme="minorEastAsia" w:hAnsi="Arial" w:cs="Arial"/>
          <w:lang w:val="en-US" w:eastAsia="zh-CN"/>
        </w:rPr>
        <w:t>RLF report</w:t>
      </w:r>
      <w:r w:rsidR="009D6B61">
        <w:rPr>
          <w:rFonts w:ascii="Arial" w:eastAsiaTheme="minorEastAsia" w:hAnsi="Arial" w:cs="Arial"/>
          <w:lang w:val="en-US" w:eastAsia="zh-CN"/>
        </w:rPr>
        <w:t>, the source node can’t get all the configured c</w:t>
      </w:r>
      <w:r w:rsidR="009D6B61" w:rsidRPr="009D6B61">
        <w:rPr>
          <w:rFonts w:ascii="Arial" w:eastAsiaTheme="minorEastAsia" w:hAnsi="Arial" w:cs="Arial"/>
          <w:lang w:val="en-US" w:eastAsia="zh-CN"/>
        </w:rPr>
        <w:t xml:space="preserve">andidate </w:t>
      </w:r>
      <w:r w:rsidR="009D6B61">
        <w:rPr>
          <w:rFonts w:ascii="Arial" w:eastAsiaTheme="minorEastAsia" w:hAnsi="Arial" w:cs="Arial"/>
          <w:lang w:val="en-US" w:eastAsia="zh-CN"/>
        </w:rPr>
        <w:t>c</w:t>
      </w:r>
      <w:r w:rsidR="009D6B61" w:rsidRPr="009D6B61">
        <w:rPr>
          <w:rFonts w:ascii="Arial" w:eastAsiaTheme="minorEastAsia" w:hAnsi="Arial" w:cs="Arial"/>
          <w:lang w:val="en-US" w:eastAsia="zh-CN"/>
        </w:rPr>
        <w:t>ell</w:t>
      </w:r>
      <w:r w:rsidR="009D6B61">
        <w:rPr>
          <w:rFonts w:ascii="Arial" w:eastAsiaTheme="minorEastAsia" w:hAnsi="Arial" w:cs="Arial"/>
          <w:lang w:val="en-US" w:eastAsia="zh-CN"/>
        </w:rPr>
        <w:t xml:space="preserve">s via the </w:t>
      </w:r>
      <w:r w:rsidR="009D6B61" w:rsidRPr="009D6B61">
        <w:rPr>
          <w:rFonts w:ascii="Arial" w:eastAsiaTheme="minorEastAsia" w:hAnsi="Arial" w:cs="Arial"/>
          <w:lang w:val="en-US" w:eastAsia="zh-CN"/>
        </w:rPr>
        <w:t>RLF report</w:t>
      </w:r>
      <w:r w:rsidR="00796B45">
        <w:rPr>
          <w:rFonts w:ascii="Arial" w:eastAsiaTheme="minorEastAsia" w:hAnsi="Arial" w:cs="Arial"/>
          <w:lang w:val="en-US" w:eastAsia="zh-CN"/>
        </w:rPr>
        <w:t xml:space="preserve"> if the number of the configured </w:t>
      </w:r>
      <w:r w:rsidR="00796B45" w:rsidRPr="00796B45">
        <w:rPr>
          <w:rFonts w:ascii="Arial" w:eastAsiaTheme="minorEastAsia" w:hAnsi="Arial" w:cs="Arial"/>
          <w:lang w:val="en-US" w:eastAsia="zh-CN"/>
        </w:rPr>
        <w:t>candidate target cell</w:t>
      </w:r>
      <w:r w:rsidR="00796B45">
        <w:rPr>
          <w:rFonts w:ascii="Arial" w:eastAsiaTheme="minorEastAsia" w:hAnsi="Arial" w:cs="Arial"/>
          <w:lang w:val="en-US" w:eastAsia="zh-CN"/>
        </w:rPr>
        <w:t>s is greater than 8</w:t>
      </w:r>
      <w:r w:rsidR="009D6B61">
        <w:rPr>
          <w:rFonts w:ascii="Arial" w:eastAsiaTheme="minorEastAsia" w:hAnsi="Arial" w:cs="Arial"/>
          <w:lang w:val="en-US" w:eastAsia="zh-CN"/>
        </w:rPr>
        <w:t xml:space="preserve">. </w:t>
      </w:r>
    </w:p>
    <w:p w14:paraId="21CE27A6" w14:textId="453751A8" w:rsidR="00E30B13" w:rsidRPr="00900909" w:rsidRDefault="00680F7E" w:rsidP="00DD6B8D">
      <w:pPr>
        <w:spacing w:afterLines="50" w:after="120"/>
        <w:rPr>
          <w:rFonts w:ascii="Arial" w:eastAsiaTheme="minorEastAsia" w:hAnsi="Arial" w:cs="Arial"/>
          <w:lang w:val="en-US" w:eastAsia="zh-CN"/>
        </w:rPr>
      </w:pPr>
      <w:r>
        <w:rPr>
          <w:rFonts w:ascii="Arial" w:eastAsiaTheme="minorEastAsia" w:hAnsi="Arial" w:cs="Arial"/>
          <w:lang w:val="en-US" w:eastAsia="zh-CN"/>
        </w:rPr>
        <w:t>Based on</w:t>
      </w:r>
      <w:r w:rsidR="008A2F37">
        <w:rPr>
          <w:rFonts w:ascii="Arial" w:eastAsiaTheme="minorEastAsia" w:hAnsi="Arial" w:cs="Arial"/>
          <w:lang w:val="en-US" w:eastAsia="zh-CN"/>
        </w:rPr>
        <w:t xml:space="preserve"> RAN2 progress</w:t>
      </w:r>
      <w:r>
        <w:rPr>
          <w:rFonts w:ascii="Arial" w:eastAsiaTheme="minorEastAsia" w:hAnsi="Arial" w:cs="Arial"/>
          <w:lang w:val="en-US" w:eastAsia="zh-CN"/>
        </w:rPr>
        <w:t xml:space="preserve">, the source node may have </w:t>
      </w:r>
      <w:r w:rsidR="006C61D2">
        <w:rPr>
          <w:rFonts w:ascii="Arial" w:eastAsiaTheme="minorEastAsia" w:hAnsi="Arial" w:cs="Arial"/>
          <w:lang w:val="en-US" w:eastAsia="zh-CN"/>
        </w:rPr>
        <w:t xml:space="preserve">a </w:t>
      </w:r>
      <w:r w:rsidR="00B54813">
        <w:rPr>
          <w:rFonts w:ascii="Arial" w:eastAsiaTheme="minorEastAsia" w:hAnsi="Arial" w:cs="Arial"/>
          <w:lang w:val="en-US" w:eastAsia="zh-CN"/>
        </w:rPr>
        <w:t xml:space="preserve">difficulty to </w:t>
      </w:r>
      <w:r w:rsidR="00B54813" w:rsidRPr="00B54813">
        <w:rPr>
          <w:rFonts w:ascii="Arial" w:eastAsiaTheme="minorEastAsia" w:hAnsi="Arial" w:cs="Arial"/>
          <w:lang w:val="en-US" w:eastAsia="zh-CN"/>
        </w:rPr>
        <w:t xml:space="preserve">achieve Candidate Cell List and CHO execution condition(s) </w:t>
      </w:r>
      <w:r w:rsidR="00B54813">
        <w:rPr>
          <w:rFonts w:ascii="Arial" w:eastAsiaTheme="minorEastAsia" w:hAnsi="Arial" w:cs="Arial"/>
          <w:lang w:val="en-US" w:eastAsia="zh-CN"/>
        </w:rPr>
        <w:t xml:space="preserve">from the </w:t>
      </w:r>
      <w:r w:rsidR="00B54813" w:rsidRPr="00B54813">
        <w:rPr>
          <w:rFonts w:ascii="Arial" w:eastAsiaTheme="minorEastAsia" w:hAnsi="Arial" w:cs="Arial"/>
          <w:lang w:val="en-US" w:eastAsia="zh-CN"/>
        </w:rPr>
        <w:t>RLF report.</w:t>
      </w:r>
    </w:p>
    <w:p w14:paraId="368710FA" w14:textId="7F4148FE" w:rsidR="00621C58" w:rsidRPr="00900909" w:rsidRDefault="00621C58" w:rsidP="00A33716">
      <w:pPr>
        <w:spacing w:beforeLines="50" w:before="120" w:afterLines="50" w:after="120"/>
        <w:ind w:left="1506" w:hangingChars="750" w:hanging="1506"/>
        <w:rPr>
          <w:rFonts w:ascii="Arial" w:eastAsiaTheme="minorEastAsia" w:hAnsi="Arial" w:cs="Arial"/>
          <w:b/>
          <w:bCs/>
          <w:lang w:val="en-US" w:eastAsia="zh-CN"/>
        </w:rPr>
      </w:pPr>
      <w:bookmarkStart w:id="9" w:name="_Hlk78274866"/>
      <w:r w:rsidRPr="00900909">
        <w:rPr>
          <w:rFonts w:ascii="Arial" w:eastAsiaTheme="minorEastAsia" w:hAnsi="Arial" w:cs="Arial"/>
          <w:b/>
          <w:bCs/>
          <w:lang w:val="en-US" w:eastAsia="zh-CN"/>
        </w:rPr>
        <w:t xml:space="preserve">Observation </w:t>
      </w:r>
      <w:r w:rsidR="00D44FED">
        <w:rPr>
          <w:rFonts w:ascii="Arial" w:eastAsiaTheme="minorEastAsia" w:hAnsi="Arial" w:cs="Arial"/>
          <w:b/>
          <w:bCs/>
          <w:lang w:val="en-US" w:eastAsia="zh-CN"/>
        </w:rPr>
        <w:t>1</w:t>
      </w:r>
      <w:r w:rsidRPr="00900909">
        <w:rPr>
          <w:rFonts w:ascii="Arial" w:eastAsiaTheme="minorEastAsia" w:hAnsi="Arial" w:cs="Arial"/>
          <w:b/>
          <w:bCs/>
          <w:lang w:val="en-US" w:eastAsia="zh-CN"/>
        </w:rPr>
        <w:t xml:space="preserve">: </w:t>
      </w:r>
      <w:r w:rsidR="00D137AD" w:rsidRPr="00D137AD">
        <w:rPr>
          <w:rFonts w:ascii="Arial" w:eastAsiaTheme="minorEastAsia" w:hAnsi="Arial" w:cs="Arial"/>
          <w:b/>
          <w:bCs/>
          <w:lang w:val="en-US" w:eastAsia="zh-CN"/>
        </w:rPr>
        <w:t>RAN2 confirmed to include latest radio measurement results of the candidate target cells in the RLF report, whether to include configured CHO execution condition(s) can be revisited if RAN3 has further progress.</w:t>
      </w:r>
    </w:p>
    <w:bookmarkEnd w:id="9"/>
    <w:p w14:paraId="6C1EB4A4" w14:textId="04022A83" w:rsidR="005662C5" w:rsidRDefault="003C1F8F" w:rsidP="009879A4">
      <w:pPr>
        <w:spacing w:afterLines="50" w:after="120"/>
        <w:rPr>
          <w:rFonts w:ascii="Arial" w:eastAsiaTheme="minorEastAsia" w:hAnsi="Arial" w:cs="Arial"/>
          <w:lang w:eastAsia="zh-CN"/>
        </w:rPr>
      </w:pPr>
      <w:r>
        <w:rPr>
          <w:rFonts w:ascii="Arial" w:eastAsiaTheme="minorEastAsia" w:hAnsi="Arial" w:cs="Arial"/>
          <w:lang w:eastAsia="zh-CN"/>
        </w:rPr>
        <w:t xml:space="preserve">To </w:t>
      </w:r>
      <w:r w:rsidR="009D5FF9" w:rsidRPr="009D5FF9">
        <w:rPr>
          <w:rFonts w:ascii="Arial" w:eastAsiaTheme="minorEastAsia" w:hAnsi="Arial" w:cs="Arial"/>
          <w:lang w:eastAsia="zh-CN"/>
        </w:rPr>
        <w:t>derive Candidate Cell List and CHO execution condition(s)</w:t>
      </w:r>
      <w:r w:rsidR="00303045">
        <w:rPr>
          <w:rFonts w:ascii="Arial" w:eastAsiaTheme="minorEastAsia" w:hAnsi="Arial" w:cs="Arial"/>
          <w:lang w:eastAsia="zh-CN"/>
        </w:rPr>
        <w:t>,</w:t>
      </w:r>
      <w:r w:rsidR="004B118F">
        <w:rPr>
          <w:rFonts w:ascii="Arial" w:eastAsiaTheme="minorEastAsia" w:hAnsi="Arial" w:cs="Arial"/>
          <w:lang w:eastAsia="zh-CN"/>
        </w:rPr>
        <w:t xml:space="preserve"> the </w:t>
      </w:r>
      <w:r w:rsidR="00C41E87">
        <w:rPr>
          <w:rFonts w:ascii="Arial" w:eastAsiaTheme="minorEastAsia" w:hAnsi="Arial" w:cs="Arial"/>
          <w:lang w:eastAsia="zh-CN"/>
        </w:rPr>
        <w:t xml:space="preserve">potential </w:t>
      </w:r>
      <w:r w:rsidR="004B118F" w:rsidRPr="004B118F">
        <w:rPr>
          <w:rFonts w:ascii="Arial" w:eastAsiaTheme="minorEastAsia" w:hAnsi="Arial" w:cs="Arial"/>
          <w:lang w:eastAsia="zh-CN"/>
        </w:rPr>
        <w:t>network-based solutions</w:t>
      </w:r>
      <w:r w:rsidR="004B118F">
        <w:rPr>
          <w:rFonts w:ascii="Arial" w:eastAsiaTheme="minorEastAsia" w:hAnsi="Arial" w:cs="Arial"/>
          <w:lang w:eastAsia="zh-CN"/>
        </w:rPr>
        <w:t xml:space="preserve"> are listed as below: </w:t>
      </w:r>
      <w:r w:rsidR="00303045">
        <w:rPr>
          <w:rFonts w:ascii="Arial" w:eastAsiaTheme="minorEastAsia" w:hAnsi="Arial" w:cs="Arial"/>
          <w:lang w:eastAsia="zh-CN"/>
        </w:rPr>
        <w:t xml:space="preserve"> </w:t>
      </w:r>
      <w:r w:rsidR="005662C5">
        <w:rPr>
          <w:rFonts w:ascii="Arial" w:eastAsiaTheme="minorEastAsia" w:hAnsi="Arial" w:cs="Arial"/>
          <w:lang w:eastAsia="zh-CN"/>
        </w:rPr>
        <w:t xml:space="preserve"> </w:t>
      </w:r>
    </w:p>
    <w:p w14:paraId="0866FAB3" w14:textId="62C29A41" w:rsidR="007B0846" w:rsidRPr="00AD5387" w:rsidRDefault="007B0846" w:rsidP="00AD5387">
      <w:pPr>
        <w:pStyle w:val="af5"/>
        <w:numPr>
          <w:ilvl w:val="0"/>
          <w:numId w:val="16"/>
        </w:numPr>
        <w:spacing w:afterLines="50" w:after="120"/>
        <w:rPr>
          <w:rFonts w:ascii="Arial" w:eastAsiaTheme="minorEastAsia" w:hAnsi="Arial" w:cs="Arial"/>
          <w:lang w:eastAsia="zh-CN"/>
        </w:rPr>
      </w:pPr>
      <w:r w:rsidRPr="00AD5387">
        <w:rPr>
          <w:rFonts w:ascii="Arial" w:eastAsiaTheme="minorEastAsia" w:hAnsi="Arial" w:cs="Arial"/>
          <w:lang w:eastAsia="zh-CN"/>
        </w:rPr>
        <w:t xml:space="preserve">Option 1: </w:t>
      </w:r>
      <w:r w:rsidR="00BE3336" w:rsidRPr="00AD5387">
        <w:rPr>
          <w:rFonts w:ascii="Arial" w:eastAsiaTheme="minorEastAsia" w:hAnsi="Arial" w:cs="Arial"/>
          <w:lang w:eastAsia="zh-CN"/>
        </w:rPr>
        <w:t xml:space="preserve">Source node sends candidate cell list and CHO execution condition(s) to the target node </w:t>
      </w:r>
      <w:r w:rsidR="00C206CE" w:rsidRPr="00AD5387">
        <w:rPr>
          <w:rFonts w:ascii="Arial" w:eastAsiaTheme="minorEastAsia" w:hAnsi="Arial" w:cs="Arial"/>
          <w:lang w:eastAsia="zh-CN"/>
        </w:rPr>
        <w:t xml:space="preserve">after receiving Handover Success message, e.g. </w:t>
      </w:r>
      <w:r w:rsidR="00BE3336" w:rsidRPr="00AD5387">
        <w:rPr>
          <w:rFonts w:ascii="Arial" w:eastAsiaTheme="minorEastAsia" w:hAnsi="Arial" w:cs="Arial"/>
          <w:lang w:eastAsia="zh-CN"/>
        </w:rPr>
        <w:t>in SN status Transfer or a new message, and then the target transmits the info back to the source in Handover Report message</w:t>
      </w:r>
      <w:r w:rsidR="00986EF0" w:rsidRPr="00AD5387">
        <w:rPr>
          <w:rFonts w:ascii="Arial" w:eastAsiaTheme="minorEastAsia" w:hAnsi="Arial" w:cs="Arial"/>
          <w:lang w:eastAsia="zh-CN"/>
        </w:rPr>
        <w:t>;</w:t>
      </w:r>
    </w:p>
    <w:p w14:paraId="1576076F" w14:textId="2563F7AE" w:rsidR="007B0846" w:rsidRPr="00AD5387" w:rsidRDefault="007B0846" w:rsidP="00AD5387">
      <w:pPr>
        <w:pStyle w:val="af5"/>
        <w:numPr>
          <w:ilvl w:val="0"/>
          <w:numId w:val="16"/>
        </w:numPr>
        <w:spacing w:afterLines="50" w:after="120"/>
        <w:rPr>
          <w:rFonts w:ascii="Arial" w:eastAsiaTheme="minorEastAsia" w:hAnsi="Arial" w:cs="Arial"/>
          <w:lang w:eastAsia="zh-CN"/>
        </w:rPr>
      </w:pPr>
      <w:r w:rsidRPr="00AD5387">
        <w:rPr>
          <w:rFonts w:ascii="Arial" w:eastAsiaTheme="minorEastAsia" w:hAnsi="Arial" w:cs="Arial"/>
          <w:lang w:eastAsia="zh-CN"/>
        </w:rPr>
        <w:t xml:space="preserve">Option </w:t>
      </w:r>
      <w:r w:rsidR="00916B22" w:rsidRPr="00AD5387">
        <w:rPr>
          <w:rFonts w:ascii="Arial" w:eastAsiaTheme="minorEastAsia" w:hAnsi="Arial" w:cs="Arial"/>
          <w:lang w:eastAsia="zh-CN"/>
        </w:rPr>
        <w:t xml:space="preserve">2: </w:t>
      </w:r>
      <w:r w:rsidR="00EB493C" w:rsidRPr="00AD5387">
        <w:rPr>
          <w:rFonts w:ascii="Arial" w:eastAsiaTheme="minorEastAsia" w:hAnsi="Arial" w:cs="Arial"/>
          <w:lang w:eastAsia="zh-CN"/>
        </w:rPr>
        <w:t xml:space="preserve">Source node </w:t>
      </w:r>
      <w:r w:rsidR="00DD61EA" w:rsidRPr="00AD5387">
        <w:rPr>
          <w:rFonts w:ascii="Arial" w:eastAsiaTheme="minorEastAsia" w:hAnsi="Arial" w:cs="Arial"/>
          <w:lang w:eastAsia="zh-CN"/>
        </w:rPr>
        <w:t xml:space="preserve">always </w:t>
      </w:r>
      <w:r w:rsidR="00916AEB" w:rsidRPr="00916AEB">
        <w:rPr>
          <w:rFonts w:ascii="Arial" w:eastAsiaTheme="minorEastAsia" w:hAnsi="Arial" w:cs="Arial"/>
          <w:lang w:eastAsia="zh-CN"/>
        </w:rPr>
        <w:t>stores UE context</w:t>
      </w:r>
      <w:r w:rsidR="00986EF0" w:rsidRPr="00AD5387">
        <w:rPr>
          <w:rFonts w:ascii="Arial" w:eastAsiaTheme="minorEastAsia" w:hAnsi="Arial" w:cs="Arial"/>
          <w:lang w:eastAsia="zh-CN"/>
        </w:rPr>
        <w:t>;</w:t>
      </w:r>
    </w:p>
    <w:p w14:paraId="1B2A78C5" w14:textId="3CB8C2DE" w:rsidR="00C535A5" w:rsidRDefault="00E02865" w:rsidP="00AD5387">
      <w:pPr>
        <w:pStyle w:val="af5"/>
        <w:numPr>
          <w:ilvl w:val="0"/>
          <w:numId w:val="16"/>
        </w:numPr>
        <w:spacing w:afterLines="50" w:after="12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 xml:space="preserve">ption 3: </w:t>
      </w:r>
      <w:r w:rsidR="000077AC">
        <w:rPr>
          <w:rFonts w:ascii="Arial" w:eastAsiaTheme="minorEastAsia" w:hAnsi="Arial" w:cs="Arial"/>
          <w:lang w:eastAsia="zh-CN"/>
        </w:rPr>
        <w:t>D</w:t>
      </w:r>
      <w:r w:rsidR="000077AC" w:rsidRPr="000077AC">
        <w:rPr>
          <w:rFonts w:ascii="Arial" w:eastAsiaTheme="minorEastAsia" w:hAnsi="Arial" w:cs="Arial"/>
          <w:lang w:eastAsia="zh-CN"/>
        </w:rPr>
        <w:t>erive candidate cell list and CHO execution condition(s)</w:t>
      </w:r>
      <w:r w:rsidR="000077AC">
        <w:rPr>
          <w:rFonts w:ascii="Arial" w:eastAsiaTheme="minorEastAsia" w:hAnsi="Arial" w:cs="Arial"/>
          <w:lang w:eastAsia="zh-CN"/>
        </w:rPr>
        <w:t xml:space="preserve"> </w:t>
      </w:r>
      <w:r w:rsidR="00535EC6">
        <w:rPr>
          <w:rFonts w:ascii="Arial" w:eastAsiaTheme="minorEastAsia" w:hAnsi="Arial" w:cs="Arial"/>
          <w:lang w:eastAsia="zh-CN"/>
        </w:rPr>
        <w:t>based on M</w:t>
      </w:r>
      <w:r w:rsidR="00535EC6" w:rsidRPr="00535EC6">
        <w:rPr>
          <w:rFonts w:ascii="Arial" w:eastAsiaTheme="minorEastAsia" w:hAnsi="Arial" w:cs="Arial"/>
          <w:lang w:eastAsia="zh-CN"/>
        </w:rPr>
        <w:t>obility Information</w:t>
      </w:r>
      <w:r w:rsidR="00535EC6">
        <w:rPr>
          <w:rFonts w:ascii="Arial" w:eastAsiaTheme="minorEastAsia" w:hAnsi="Arial" w:cs="Arial"/>
          <w:lang w:eastAsia="zh-CN"/>
        </w:rPr>
        <w:t>.</w:t>
      </w:r>
    </w:p>
    <w:p w14:paraId="7DB25EC8" w14:textId="110D86F9" w:rsidR="00C206CE" w:rsidRPr="001C1F4D" w:rsidRDefault="00C206CE" w:rsidP="001C1F4D">
      <w:pPr>
        <w:pStyle w:val="af5"/>
        <w:numPr>
          <w:ilvl w:val="0"/>
          <w:numId w:val="17"/>
        </w:numPr>
        <w:spacing w:afterLines="50" w:after="120"/>
        <w:rPr>
          <w:rFonts w:ascii="Arial" w:eastAsiaTheme="minorEastAsia" w:hAnsi="Arial" w:cs="Arial"/>
          <w:lang w:eastAsia="zh-CN"/>
        </w:rPr>
      </w:pPr>
      <w:r w:rsidRPr="001C1F4D">
        <w:rPr>
          <w:rFonts w:ascii="Arial" w:eastAsiaTheme="minorEastAsia" w:hAnsi="Arial" w:cs="Arial"/>
          <w:lang w:eastAsia="zh-CN"/>
        </w:rPr>
        <w:t xml:space="preserve">Option 3-1: Source nod transmits the mobility information to the target node </w:t>
      </w:r>
      <w:r w:rsidR="00AD5387" w:rsidRPr="001C1F4D">
        <w:rPr>
          <w:rFonts w:ascii="Arial" w:eastAsiaTheme="minorEastAsia" w:hAnsi="Arial" w:cs="Arial"/>
          <w:lang w:eastAsia="zh-CN"/>
        </w:rPr>
        <w:t>when</w:t>
      </w:r>
      <w:r w:rsidRPr="001C1F4D">
        <w:rPr>
          <w:rFonts w:ascii="Arial" w:eastAsiaTheme="minorEastAsia" w:hAnsi="Arial" w:cs="Arial"/>
          <w:lang w:eastAsia="zh-CN"/>
        </w:rPr>
        <w:t xml:space="preserve"> CHO is completed (i.e. in the SN STATUS TRANSFER message), and the target node sends the mobility information back to the source node via HANDOVER REPORT message. </w:t>
      </w:r>
    </w:p>
    <w:p w14:paraId="1718A261" w14:textId="156D6DEF" w:rsidR="00C206CE" w:rsidRPr="001C1F4D" w:rsidRDefault="00C206CE" w:rsidP="001C1F4D">
      <w:pPr>
        <w:pStyle w:val="af5"/>
        <w:numPr>
          <w:ilvl w:val="0"/>
          <w:numId w:val="17"/>
        </w:numPr>
        <w:spacing w:afterLines="50" w:after="120"/>
        <w:rPr>
          <w:rFonts w:ascii="Arial" w:eastAsiaTheme="minorEastAsia" w:hAnsi="Arial" w:cs="Arial"/>
          <w:lang w:eastAsia="zh-CN"/>
        </w:rPr>
      </w:pPr>
      <w:r w:rsidRPr="001C1F4D">
        <w:rPr>
          <w:rFonts w:ascii="Arial" w:eastAsiaTheme="minorEastAsia" w:hAnsi="Arial" w:cs="Arial"/>
          <w:lang w:eastAsia="zh-CN"/>
        </w:rPr>
        <w:t>Option 3-2: Source nod transmits the mobility information to each candidate target node in the HO request message, and the target node sends the mobility information back to the source node via HANDOVER REPORT message.</w:t>
      </w:r>
    </w:p>
    <w:p w14:paraId="3503EFDB" w14:textId="26FC530E" w:rsidR="00704B06" w:rsidRDefault="00B90101" w:rsidP="009879A4">
      <w:pPr>
        <w:spacing w:afterLines="50" w:after="120"/>
        <w:rPr>
          <w:rFonts w:ascii="Arial" w:eastAsiaTheme="minorEastAsia" w:hAnsi="Arial" w:cs="Arial"/>
          <w:lang w:eastAsia="zh-CN"/>
        </w:rPr>
      </w:pPr>
      <w:r>
        <w:rPr>
          <w:rFonts w:ascii="Arial" w:eastAsiaTheme="minorEastAsia" w:hAnsi="Arial" w:cs="Arial"/>
          <w:lang w:eastAsia="zh-CN"/>
        </w:rPr>
        <w:t>For Option</w:t>
      </w:r>
      <w:r w:rsidR="00722602">
        <w:rPr>
          <w:rFonts w:ascii="Arial" w:eastAsiaTheme="minorEastAsia" w:hAnsi="Arial" w:cs="Arial"/>
          <w:lang w:eastAsia="zh-CN"/>
        </w:rPr>
        <w:t xml:space="preserve"> </w:t>
      </w:r>
      <w:r>
        <w:rPr>
          <w:rFonts w:ascii="Arial" w:eastAsiaTheme="minorEastAsia" w:hAnsi="Arial" w:cs="Arial"/>
          <w:lang w:eastAsia="zh-CN"/>
        </w:rPr>
        <w:t xml:space="preserve">1, </w:t>
      </w:r>
      <w:r w:rsidRPr="00B90101">
        <w:rPr>
          <w:rFonts w:ascii="Arial" w:eastAsiaTheme="minorEastAsia" w:hAnsi="Arial" w:cs="Arial"/>
          <w:lang w:eastAsia="zh-CN"/>
        </w:rPr>
        <w:t>a</w:t>
      </w:r>
      <w:r>
        <w:rPr>
          <w:rFonts w:ascii="Arial" w:eastAsiaTheme="minorEastAsia" w:hAnsi="Arial" w:cs="Arial"/>
          <w:lang w:eastAsia="zh-CN"/>
        </w:rPr>
        <w:t>n</w:t>
      </w:r>
      <w:r w:rsidRPr="00B90101">
        <w:rPr>
          <w:rFonts w:ascii="Arial" w:eastAsiaTheme="minorEastAsia" w:hAnsi="Arial" w:cs="Arial"/>
          <w:lang w:eastAsia="zh-CN"/>
        </w:rPr>
        <w:t xml:space="preserve"> extended SN status Transfer or new message is required to transfer </w:t>
      </w:r>
      <w:r w:rsidR="004B7C6C" w:rsidRPr="004B7C6C">
        <w:rPr>
          <w:rFonts w:ascii="Arial" w:eastAsiaTheme="minorEastAsia" w:hAnsi="Arial" w:cs="Arial"/>
          <w:lang w:eastAsia="zh-CN"/>
        </w:rPr>
        <w:t>candidate cell list and CHO execution condition(s)</w:t>
      </w:r>
      <w:r w:rsidR="004B7C6C">
        <w:rPr>
          <w:rFonts w:ascii="Arial" w:eastAsiaTheme="minorEastAsia" w:hAnsi="Arial" w:cs="Arial"/>
          <w:lang w:eastAsia="zh-CN"/>
        </w:rPr>
        <w:t xml:space="preserve"> </w:t>
      </w:r>
      <w:r w:rsidRPr="00B90101">
        <w:rPr>
          <w:rFonts w:ascii="Arial" w:eastAsiaTheme="minorEastAsia" w:hAnsi="Arial" w:cs="Arial"/>
          <w:lang w:eastAsia="zh-CN"/>
        </w:rPr>
        <w:t xml:space="preserve">from the source node to the target node, </w:t>
      </w:r>
      <w:r>
        <w:rPr>
          <w:rFonts w:ascii="Arial" w:eastAsiaTheme="minorEastAsia" w:hAnsi="Arial" w:cs="Arial"/>
          <w:lang w:eastAsia="zh-CN"/>
        </w:rPr>
        <w:t xml:space="preserve">it </w:t>
      </w:r>
      <w:r w:rsidR="002B4804">
        <w:rPr>
          <w:rFonts w:ascii="Arial" w:eastAsiaTheme="minorEastAsia" w:hAnsi="Arial" w:cs="Arial"/>
          <w:lang w:eastAsia="zh-CN"/>
        </w:rPr>
        <w:t>has spec impacts</w:t>
      </w:r>
      <w:r w:rsidR="004B7C6C">
        <w:rPr>
          <w:rFonts w:ascii="Arial" w:eastAsiaTheme="minorEastAsia" w:hAnsi="Arial" w:cs="Arial"/>
          <w:lang w:eastAsia="zh-CN"/>
        </w:rPr>
        <w:t xml:space="preserve"> on </w:t>
      </w:r>
      <w:proofErr w:type="spellStart"/>
      <w:r w:rsidR="004B7C6C">
        <w:rPr>
          <w:rFonts w:ascii="Arial" w:eastAsiaTheme="minorEastAsia" w:hAnsi="Arial" w:cs="Arial"/>
          <w:lang w:eastAsia="zh-CN"/>
        </w:rPr>
        <w:t>Xn</w:t>
      </w:r>
      <w:proofErr w:type="spellEnd"/>
      <w:r w:rsidR="004B7C6C">
        <w:rPr>
          <w:rFonts w:ascii="Arial" w:eastAsiaTheme="minorEastAsia" w:hAnsi="Arial" w:cs="Arial"/>
          <w:lang w:eastAsia="zh-CN"/>
        </w:rPr>
        <w:t xml:space="preserve"> interface</w:t>
      </w:r>
      <w:r w:rsidR="00ED6639">
        <w:rPr>
          <w:rFonts w:ascii="Arial" w:eastAsiaTheme="minorEastAsia" w:hAnsi="Arial" w:cs="Arial"/>
          <w:lang w:eastAsia="zh-CN"/>
        </w:rPr>
        <w:t xml:space="preserve">, and </w:t>
      </w:r>
      <w:r w:rsidR="002F7C5A">
        <w:rPr>
          <w:rFonts w:ascii="Arial" w:eastAsiaTheme="minorEastAsia" w:hAnsi="Arial" w:cs="Arial"/>
          <w:lang w:eastAsia="zh-CN"/>
        </w:rPr>
        <w:t>require</w:t>
      </w:r>
      <w:r w:rsidR="00ED6639">
        <w:rPr>
          <w:rFonts w:ascii="Arial" w:eastAsiaTheme="minorEastAsia" w:hAnsi="Arial" w:cs="Arial"/>
          <w:lang w:eastAsia="zh-CN"/>
        </w:rPr>
        <w:t xml:space="preserve">s resources </w:t>
      </w:r>
      <w:r w:rsidR="002F7C5A">
        <w:rPr>
          <w:rFonts w:ascii="Arial" w:eastAsiaTheme="minorEastAsia" w:hAnsi="Arial" w:cs="Arial"/>
          <w:lang w:eastAsia="zh-CN"/>
        </w:rPr>
        <w:t xml:space="preserve">when the </w:t>
      </w:r>
      <w:r w:rsidR="00CF1F0B">
        <w:rPr>
          <w:rFonts w:ascii="Arial" w:eastAsiaTheme="minorEastAsia" w:hAnsi="Arial" w:cs="Arial"/>
          <w:lang w:eastAsia="zh-CN"/>
        </w:rPr>
        <w:t xml:space="preserve">signalling overhead of </w:t>
      </w:r>
      <w:r w:rsidR="00CF1F0B" w:rsidRPr="00CF1F0B">
        <w:rPr>
          <w:rFonts w:ascii="Arial" w:eastAsiaTheme="minorEastAsia" w:hAnsi="Arial" w:cs="Arial"/>
          <w:lang w:eastAsia="zh-CN"/>
        </w:rPr>
        <w:t>candidate cell list and CHO execution condition(s)</w:t>
      </w:r>
      <w:r w:rsidR="00CF1F0B">
        <w:rPr>
          <w:rFonts w:ascii="Arial" w:eastAsiaTheme="minorEastAsia" w:hAnsi="Arial" w:cs="Arial"/>
          <w:lang w:eastAsia="zh-CN"/>
        </w:rPr>
        <w:t xml:space="preserve"> is </w:t>
      </w:r>
      <w:r w:rsidR="003C1682">
        <w:rPr>
          <w:rFonts w:ascii="Arial" w:eastAsiaTheme="minorEastAsia" w:hAnsi="Arial" w:cs="Arial"/>
          <w:lang w:eastAsia="zh-CN"/>
        </w:rPr>
        <w:t>large</w:t>
      </w:r>
      <w:r w:rsidRPr="00B90101">
        <w:rPr>
          <w:rFonts w:ascii="Arial" w:eastAsiaTheme="minorEastAsia" w:hAnsi="Arial" w:cs="Arial"/>
          <w:lang w:eastAsia="zh-CN"/>
        </w:rPr>
        <w:t>.</w:t>
      </w:r>
    </w:p>
    <w:p w14:paraId="63689E6D" w14:textId="6E0B1E7F" w:rsidR="00B407D0" w:rsidRDefault="00722602" w:rsidP="009879A4">
      <w:pPr>
        <w:spacing w:afterLines="50" w:after="120"/>
        <w:rPr>
          <w:rFonts w:ascii="Arial" w:eastAsiaTheme="minorEastAsia" w:hAnsi="Arial" w:cs="Arial"/>
          <w:lang w:eastAsia="zh-CN"/>
        </w:rPr>
      </w:pPr>
      <w:r>
        <w:rPr>
          <w:rFonts w:ascii="Arial" w:eastAsiaTheme="minorEastAsia" w:hAnsi="Arial" w:cs="Arial"/>
          <w:lang w:eastAsia="zh-CN"/>
        </w:rPr>
        <w:t xml:space="preserve">For </w:t>
      </w:r>
      <w:r w:rsidRPr="00722602">
        <w:rPr>
          <w:rFonts w:ascii="Arial" w:eastAsiaTheme="minorEastAsia" w:hAnsi="Arial" w:cs="Arial"/>
          <w:lang w:eastAsia="zh-CN"/>
        </w:rPr>
        <w:t>Option</w:t>
      </w:r>
      <w:r>
        <w:rPr>
          <w:rFonts w:ascii="Arial" w:eastAsiaTheme="minorEastAsia" w:hAnsi="Arial" w:cs="Arial"/>
          <w:lang w:eastAsia="zh-CN"/>
        </w:rPr>
        <w:t xml:space="preserve"> 2</w:t>
      </w:r>
      <w:r w:rsidRPr="00722602">
        <w:rPr>
          <w:rFonts w:ascii="Arial" w:eastAsiaTheme="minorEastAsia" w:hAnsi="Arial" w:cs="Arial"/>
          <w:lang w:eastAsia="zh-CN"/>
        </w:rPr>
        <w:t xml:space="preserve">, </w:t>
      </w:r>
      <w:r w:rsidR="0038116F">
        <w:rPr>
          <w:rFonts w:ascii="Arial" w:eastAsiaTheme="minorEastAsia" w:hAnsi="Arial" w:cs="Arial"/>
          <w:lang w:eastAsia="zh-CN"/>
        </w:rPr>
        <w:t xml:space="preserve">since </w:t>
      </w:r>
      <w:r w:rsidR="00232323">
        <w:rPr>
          <w:rFonts w:ascii="Arial" w:eastAsiaTheme="minorEastAsia" w:hAnsi="Arial" w:cs="Arial"/>
          <w:lang w:eastAsia="zh-CN"/>
        </w:rPr>
        <w:t xml:space="preserve">the </w:t>
      </w:r>
      <w:r w:rsidR="00232323" w:rsidRPr="00232323">
        <w:rPr>
          <w:rFonts w:ascii="Arial" w:eastAsiaTheme="minorEastAsia" w:hAnsi="Arial" w:cs="Arial"/>
          <w:lang w:eastAsia="zh-CN"/>
        </w:rPr>
        <w:t>time</w:t>
      </w:r>
      <w:r w:rsidR="00C7662A">
        <w:rPr>
          <w:rFonts w:ascii="Arial" w:eastAsiaTheme="minorEastAsia" w:hAnsi="Arial" w:cs="Arial"/>
          <w:lang w:eastAsia="zh-CN"/>
        </w:rPr>
        <w:t xml:space="preserve"> duration</w:t>
      </w:r>
      <w:r w:rsidR="00232323" w:rsidRPr="00232323">
        <w:rPr>
          <w:rFonts w:ascii="Arial" w:eastAsiaTheme="minorEastAsia" w:hAnsi="Arial" w:cs="Arial"/>
          <w:lang w:eastAsia="zh-CN"/>
        </w:rPr>
        <w:t xml:space="preserve"> </w:t>
      </w:r>
      <w:r w:rsidR="0038116F">
        <w:rPr>
          <w:rFonts w:ascii="Arial" w:eastAsiaTheme="minorEastAsia" w:hAnsi="Arial" w:cs="Arial"/>
          <w:lang w:eastAsia="zh-CN"/>
        </w:rPr>
        <w:t xml:space="preserve">for the network </w:t>
      </w:r>
      <w:r w:rsidR="00232323">
        <w:rPr>
          <w:rFonts w:ascii="Arial" w:eastAsiaTheme="minorEastAsia" w:hAnsi="Arial" w:cs="Arial"/>
          <w:lang w:eastAsia="zh-CN"/>
        </w:rPr>
        <w:t>to</w:t>
      </w:r>
      <w:r w:rsidR="00232323" w:rsidRPr="00232323">
        <w:rPr>
          <w:rFonts w:ascii="Arial" w:eastAsiaTheme="minorEastAsia" w:hAnsi="Arial" w:cs="Arial"/>
          <w:lang w:eastAsia="zh-CN"/>
        </w:rPr>
        <w:t xml:space="preserve"> </w:t>
      </w:r>
      <w:r w:rsidR="0038116F">
        <w:rPr>
          <w:rFonts w:ascii="Arial" w:eastAsiaTheme="minorEastAsia" w:hAnsi="Arial" w:cs="Arial"/>
          <w:lang w:eastAsia="zh-CN"/>
        </w:rPr>
        <w:t xml:space="preserve">store </w:t>
      </w:r>
      <w:r w:rsidR="00232323" w:rsidRPr="00232323">
        <w:rPr>
          <w:rFonts w:ascii="Arial" w:eastAsiaTheme="minorEastAsia" w:hAnsi="Arial" w:cs="Arial"/>
          <w:lang w:eastAsia="zh-CN"/>
        </w:rPr>
        <w:t>the UE context</w:t>
      </w:r>
      <w:r w:rsidR="0038116F">
        <w:rPr>
          <w:rFonts w:ascii="Arial" w:eastAsiaTheme="minorEastAsia" w:hAnsi="Arial" w:cs="Arial"/>
          <w:lang w:eastAsia="zh-CN"/>
        </w:rPr>
        <w:t xml:space="preserve"> is</w:t>
      </w:r>
      <w:r w:rsidR="00232323">
        <w:rPr>
          <w:rFonts w:ascii="Arial" w:eastAsiaTheme="minorEastAsia" w:hAnsi="Arial" w:cs="Arial"/>
          <w:lang w:eastAsia="zh-CN"/>
        </w:rPr>
        <w:t xml:space="preserve"> up to </w:t>
      </w:r>
      <w:r w:rsidR="00232323" w:rsidRPr="00232323">
        <w:rPr>
          <w:rFonts w:ascii="Arial" w:eastAsiaTheme="minorEastAsia" w:hAnsi="Arial" w:cs="Arial"/>
          <w:lang w:eastAsia="zh-CN"/>
        </w:rPr>
        <w:t>implementation</w:t>
      </w:r>
      <w:r w:rsidR="0038116F">
        <w:rPr>
          <w:rFonts w:ascii="Arial" w:eastAsiaTheme="minorEastAsia" w:hAnsi="Arial" w:cs="Arial"/>
          <w:lang w:eastAsia="zh-CN"/>
        </w:rPr>
        <w:t xml:space="preserve">, </w:t>
      </w:r>
      <w:r w:rsidR="0038116F" w:rsidRPr="0038116F">
        <w:rPr>
          <w:rFonts w:ascii="Arial" w:eastAsiaTheme="minorEastAsia" w:hAnsi="Arial" w:cs="Arial"/>
          <w:lang w:eastAsia="zh-CN"/>
        </w:rPr>
        <w:t xml:space="preserve">it is not reasonable to demand the source </w:t>
      </w:r>
      <w:proofErr w:type="spellStart"/>
      <w:r w:rsidR="0038116F" w:rsidRPr="0038116F">
        <w:rPr>
          <w:rFonts w:ascii="Arial" w:eastAsiaTheme="minorEastAsia" w:hAnsi="Arial" w:cs="Arial"/>
          <w:lang w:eastAsia="zh-CN"/>
        </w:rPr>
        <w:t>gNB</w:t>
      </w:r>
      <w:proofErr w:type="spellEnd"/>
      <w:r w:rsidR="0038116F" w:rsidRPr="0038116F">
        <w:rPr>
          <w:rFonts w:ascii="Arial" w:eastAsiaTheme="minorEastAsia" w:hAnsi="Arial" w:cs="Arial"/>
          <w:lang w:eastAsia="zh-CN"/>
        </w:rPr>
        <w:t xml:space="preserve"> to always keep the UE context until </w:t>
      </w:r>
      <w:r w:rsidR="0038116F">
        <w:rPr>
          <w:rFonts w:ascii="Arial" w:eastAsiaTheme="minorEastAsia" w:hAnsi="Arial" w:cs="Arial"/>
          <w:lang w:eastAsia="zh-CN"/>
        </w:rPr>
        <w:t xml:space="preserve">receiving </w:t>
      </w:r>
      <w:r w:rsidR="0038116F" w:rsidRPr="0038116F">
        <w:rPr>
          <w:rFonts w:ascii="Arial" w:eastAsiaTheme="minorEastAsia" w:hAnsi="Arial" w:cs="Arial"/>
          <w:lang w:eastAsia="zh-CN"/>
        </w:rPr>
        <w:t>RLF</w:t>
      </w:r>
      <w:r w:rsidR="0038116F">
        <w:rPr>
          <w:rFonts w:ascii="Arial" w:eastAsiaTheme="minorEastAsia" w:hAnsi="Arial" w:cs="Arial"/>
          <w:lang w:eastAsia="zh-CN"/>
        </w:rPr>
        <w:t xml:space="preserve"> </w:t>
      </w:r>
      <w:r w:rsidR="0038116F" w:rsidRPr="0038116F">
        <w:rPr>
          <w:rFonts w:ascii="Arial" w:eastAsiaTheme="minorEastAsia" w:hAnsi="Arial" w:cs="Arial"/>
          <w:lang w:eastAsia="zh-CN"/>
        </w:rPr>
        <w:t>report</w:t>
      </w:r>
      <w:r w:rsidR="0038116F">
        <w:rPr>
          <w:rFonts w:ascii="Arial" w:eastAsiaTheme="minorEastAsia" w:hAnsi="Arial" w:cs="Arial"/>
          <w:lang w:eastAsia="zh-CN"/>
        </w:rPr>
        <w:t xml:space="preserve">. </w:t>
      </w:r>
      <w:r w:rsidR="00B407D0">
        <w:rPr>
          <w:rFonts w:ascii="Arial" w:eastAsiaTheme="minorEastAsia" w:hAnsi="Arial" w:cs="Arial"/>
          <w:lang w:eastAsia="zh-CN"/>
        </w:rPr>
        <w:t xml:space="preserve">This </w:t>
      </w:r>
      <w:r w:rsidR="00B407D0" w:rsidRPr="00B407D0">
        <w:rPr>
          <w:rFonts w:ascii="Arial" w:eastAsiaTheme="minorEastAsia" w:hAnsi="Arial" w:cs="Arial"/>
          <w:lang w:eastAsia="zh-CN"/>
        </w:rPr>
        <w:t>manda</w:t>
      </w:r>
      <w:r w:rsidR="00B407D0">
        <w:rPr>
          <w:rFonts w:ascii="Arial" w:eastAsiaTheme="minorEastAsia" w:hAnsi="Arial" w:cs="Arial"/>
          <w:lang w:eastAsia="zh-CN"/>
        </w:rPr>
        <w:t xml:space="preserve">tory </w:t>
      </w:r>
      <w:r w:rsidR="00B407D0" w:rsidRPr="00B407D0">
        <w:rPr>
          <w:rFonts w:ascii="Arial" w:eastAsiaTheme="minorEastAsia" w:hAnsi="Arial" w:cs="Arial"/>
          <w:lang w:eastAsia="zh-CN"/>
        </w:rPr>
        <w:t>implementation</w:t>
      </w:r>
      <w:r w:rsidR="00B407D0">
        <w:rPr>
          <w:rFonts w:ascii="Arial" w:eastAsiaTheme="minorEastAsia" w:hAnsi="Arial" w:cs="Arial"/>
          <w:lang w:eastAsia="zh-CN"/>
        </w:rPr>
        <w:t xml:space="preserve"> should be avoided. </w:t>
      </w:r>
    </w:p>
    <w:p w14:paraId="0EF2D62B" w14:textId="188E634C" w:rsidR="00D44FED" w:rsidRDefault="00C21BA4" w:rsidP="00A33716">
      <w:pPr>
        <w:spacing w:beforeLines="50" w:before="120" w:afterLines="50" w:after="120"/>
        <w:rPr>
          <w:rFonts w:ascii="Arial" w:eastAsiaTheme="minorEastAsia" w:hAnsi="Arial" w:cs="Arial"/>
          <w:lang w:eastAsia="zh-CN"/>
        </w:rPr>
      </w:pPr>
      <w:r>
        <w:rPr>
          <w:rFonts w:ascii="Arial" w:eastAsiaTheme="minorEastAsia" w:hAnsi="Arial" w:cs="Arial"/>
          <w:lang w:eastAsia="zh-CN"/>
        </w:rPr>
        <w:t xml:space="preserve">For Option 3, </w:t>
      </w:r>
      <w:r w:rsidR="00C93D20">
        <w:rPr>
          <w:rFonts w:ascii="Arial" w:eastAsiaTheme="minorEastAsia" w:hAnsi="Arial" w:cs="Arial"/>
          <w:lang w:eastAsia="zh-CN"/>
        </w:rPr>
        <w:t xml:space="preserve">similar as legacy MRO, considering </w:t>
      </w:r>
      <w:r w:rsidR="00C93D20" w:rsidRPr="00C93D20">
        <w:rPr>
          <w:rFonts w:ascii="Arial" w:eastAsiaTheme="minorEastAsia" w:hAnsi="Arial" w:cs="Arial"/>
          <w:lang w:eastAsia="zh-CN"/>
        </w:rPr>
        <w:t xml:space="preserve">the source node does not always have the </w:t>
      </w:r>
      <w:r w:rsidR="00C93D20">
        <w:rPr>
          <w:rFonts w:ascii="Arial" w:eastAsiaTheme="minorEastAsia" w:hAnsi="Arial" w:cs="Arial"/>
          <w:lang w:eastAsia="zh-CN"/>
        </w:rPr>
        <w:t xml:space="preserve">UE </w:t>
      </w:r>
      <w:r w:rsidR="00C93D20" w:rsidRPr="00C93D20">
        <w:rPr>
          <w:rFonts w:ascii="Arial" w:eastAsiaTheme="minorEastAsia" w:hAnsi="Arial" w:cs="Arial"/>
          <w:lang w:eastAsia="zh-CN"/>
        </w:rPr>
        <w:t>context</w:t>
      </w:r>
      <w:r w:rsidR="00C93D20">
        <w:rPr>
          <w:rFonts w:ascii="Arial" w:eastAsiaTheme="minorEastAsia" w:hAnsi="Arial" w:cs="Arial"/>
          <w:lang w:eastAsia="zh-CN"/>
        </w:rPr>
        <w:t xml:space="preserve">, </w:t>
      </w:r>
      <w:r w:rsidR="00C93D20" w:rsidRPr="00C93D20">
        <w:rPr>
          <w:rFonts w:ascii="Arial" w:eastAsiaTheme="minorEastAsia" w:hAnsi="Arial" w:cs="Arial"/>
          <w:lang w:eastAsia="zh-CN"/>
        </w:rPr>
        <w:t>Mobility Information</w:t>
      </w:r>
      <w:r w:rsidR="00C93D20">
        <w:rPr>
          <w:rFonts w:ascii="Arial" w:eastAsiaTheme="minorEastAsia" w:hAnsi="Arial" w:cs="Arial"/>
          <w:lang w:eastAsia="zh-CN"/>
        </w:rPr>
        <w:t xml:space="preserve"> included in the HANDOVER REPORT message can be used by the source node to derive CHO configurations e.g. </w:t>
      </w:r>
      <w:r w:rsidR="00C93D20" w:rsidRPr="00C93D20">
        <w:rPr>
          <w:rFonts w:ascii="Arial" w:eastAsiaTheme="minorEastAsia" w:hAnsi="Arial" w:cs="Arial"/>
          <w:lang w:eastAsia="zh-CN"/>
        </w:rPr>
        <w:t>candidate cell list and CHO execution condition(s)</w:t>
      </w:r>
      <w:r w:rsidR="009029A4">
        <w:rPr>
          <w:rFonts w:ascii="Arial" w:eastAsiaTheme="minorEastAsia" w:hAnsi="Arial" w:cs="Arial"/>
          <w:lang w:eastAsia="zh-CN"/>
        </w:rPr>
        <w:t xml:space="preserve">. </w:t>
      </w:r>
      <w:r w:rsidR="00F709F5">
        <w:rPr>
          <w:rFonts w:ascii="Arial" w:eastAsiaTheme="minorEastAsia" w:hAnsi="Arial" w:cs="Arial"/>
          <w:lang w:eastAsia="zh-CN"/>
        </w:rPr>
        <w:t xml:space="preserve">Compared with Option 3-1 that adding </w:t>
      </w:r>
      <w:r w:rsidR="00F709F5" w:rsidRPr="00F709F5">
        <w:rPr>
          <w:rFonts w:ascii="Arial" w:eastAsiaTheme="minorEastAsia" w:hAnsi="Arial" w:cs="Arial"/>
          <w:lang w:eastAsia="zh-CN"/>
        </w:rPr>
        <w:t xml:space="preserve">Mobility Information </w:t>
      </w:r>
      <w:r w:rsidR="00F709F5">
        <w:rPr>
          <w:rFonts w:ascii="Arial" w:eastAsiaTheme="minorEastAsia" w:hAnsi="Arial" w:cs="Arial"/>
          <w:lang w:eastAsia="zh-CN"/>
        </w:rPr>
        <w:t xml:space="preserve">in the </w:t>
      </w:r>
      <w:r w:rsidR="00F709F5" w:rsidRPr="00F709F5">
        <w:rPr>
          <w:rFonts w:ascii="Arial" w:eastAsiaTheme="minorEastAsia" w:hAnsi="Arial" w:cs="Arial"/>
          <w:lang w:eastAsia="zh-CN"/>
        </w:rPr>
        <w:t>SN STATUS TRANSFER message</w:t>
      </w:r>
      <w:r w:rsidR="00F709F5">
        <w:rPr>
          <w:rFonts w:ascii="Arial" w:eastAsiaTheme="minorEastAsia" w:hAnsi="Arial" w:cs="Arial"/>
          <w:lang w:eastAsia="zh-CN"/>
        </w:rPr>
        <w:t xml:space="preserve">, </w:t>
      </w:r>
      <w:r w:rsidR="00F709F5" w:rsidRPr="00F709F5">
        <w:rPr>
          <w:rFonts w:ascii="Arial" w:eastAsiaTheme="minorEastAsia" w:hAnsi="Arial" w:cs="Arial"/>
          <w:lang w:eastAsia="zh-CN"/>
        </w:rPr>
        <w:t>Option 3-</w:t>
      </w:r>
      <w:r w:rsidR="00F709F5">
        <w:rPr>
          <w:rFonts w:ascii="Arial" w:eastAsiaTheme="minorEastAsia" w:hAnsi="Arial" w:cs="Arial"/>
          <w:lang w:eastAsia="zh-CN"/>
        </w:rPr>
        <w:t xml:space="preserve">2 has less spec impact since </w:t>
      </w:r>
      <w:r w:rsidR="00F709F5" w:rsidRPr="00F709F5">
        <w:rPr>
          <w:rFonts w:ascii="Arial" w:eastAsiaTheme="minorEastAsia" w:hAnsi="Arial" w:cs="Arial"/>
          <w:lang w:eastAsia="zh-CN"/>
        </w:rPr>
        <w:t>HO request message</w:t>
      </w:r>
      <w:r w:rsidR="00F709F5">
        <w:rPr>
          <w:rFonts w:ascii="Arial" w:eastAsiaTheme="minorEastAsia" w:hAnsi="Arial" w:cs="Arial"/>
          <w:lang w:eastAsia="zh-CN"/>
        </w:rPr>
        <w:t xml:space="preserve"> is used to </w:t>
      </w:r>
      <w:r w:rsidR="00A37F77">
        <w:rPr>
          <w:rFonts w:ascii="Arial" w:eastAsiaTheme="minorEastAsia" w:hAnsi="Arial" w:cs="Arial"/>
          <w:lang w:eastAsia="zh-CN"/>
        </w:rPr>
        <w:t>transfer</w:t>
      </w:r>
      <w:r w:rsidR="00F709F5">
        <w:rPr>
          <w:rFonts w:ascii="Arial" w:eastAsiaTheme="minorEastAsia" w:hAnsi="Arial" w:cs="Arial"/>
          <w:lang w:eastAsia="zh-CN"/>
        </w:rPr>
        <w:t xml:space="preserve"> </w:t>
      </w:r>
      <w:r w:rsidR="00F709F5" w:rsidRPr="00F709F5">
        <w:rPr>
          <w:rFonts w:ascii="Arial" w:eastAsiaTheme="minorEastAsia" w:hAnsi="Arial" w:cs="Arial"/>
          <w:lang w:eastAsia="zh-CN"/>
        </w:rPr>
        <w:t>Mobility Information</w:t>
      </w:r>
      <w:r w:rsidR="00F709F5">
        <w:rPr>
          <w:rFonts w:ascii="Arial" w:eastAsiaTheme="minorEastAsia" w:hAnsi="Arial" w:cs="Arial"/>
          <w:lang w:eastAsia="zh-CN"/>
        </w:rPr>
        <w:t xml:space="preserve"> as legacy</w:t>
      </w:r>
      <w:r w:rsidR="00A37F77">
        <w:rPr>
          <w:rFonts w:ascii="Arial" w:eastAsiaTheme="minorEastAsia" w:hAnsi="Arial" w:cs="Arial"/>
          <w:lang w:eastAsia="zh-CN"/>
        </w:rPr>
        <w:t>.</w:t>
      </w:r>
    </w:p>
    <w:p w14:paraId="29841115" w14:textId="302CC526" w:rsidR="003252FE" w:rsidRDefault="00235632" w:rsidP="00A33716">
      <w:pPr>
        <w:spacing w:beforeLines="50" w:before="120" w:afterLines="50" w:after="120"/>
        <w:rPr>
          <w:rFonts w:ascii="Arial" w:eastAsiaTheme="minorEastAsia" w:hAnsi="Arial" w:cs="Arial"/>
          <w:b/>
          <w:bCs/>
          <w:lang w:val="en-US" w:eastAsia="zh-CN"/>
        </w:rPr>
      </w:pPr>
      <w:r>
        <w:rPr>
          <w:rFonts w:ascii="Arial" w:eastAsiaTheme="minorEastAsia" w:hAnsi="Arial" w:cs="Arial"/>
          <w:lang w:val="en-US" w:eastAsia="zh-CN"/>
        </w:rPr>
        <w:t xml:space="preserve">Based on above analysis, </w:t>
      </w:r>
      <w:r w:rsidR="00CC0A57">
        <w:rPr>
          <w:rFonts w:ascii="Arial" w:eastAsiaTheme="minorEastAsia" w:hAnsi="Arial" w:cs="Arial"/>
          <w:lang w:val="en-US" w:eastAsia="zh-CN"/>
        </w:rPr>
        <w:t xml:space="preserve">if </w:t>
      </w:r>
      <w:r w:rsidR="005944CD" w:rsidRPr="005944CD">
        <w:rPr>
          <w:rFonts w:ascii="Arial" w:eastAsiaTheme="minorEastAsia" w:hAnsi="Arial" w:cs="Arial"/>
          <w:lang w:val="en-US" w:eastAsia="zh-CN"/>
        </w:rPr>
        <w:t xml:space="preserve">UE based solution </w:t>
      </w:r>
      <w:r w:rsidR="005944CD">
        <w:rPr>
          <w:rFonts w:ascii="Arial" w:eastAsiaTheme="minorEastAsia" w:hAnsi="Arial" w:cs="Arial"/>
          <w:lang w:val="en-US" w:eastAsia="zh-CN"/>
        </w:rPr>
        <w:t>is not sufficient,</w:t>
      </w:r>
      <w:r w:rsidR="0093046B">
        <w:rPr>
          <w:rFonts w:ascii="Arial" w:eastAsiaTheme="minorEastAsia" w:hAnsi="Arial" w:cs="Arial"/>
          <w:lang w:val="en-US" w:eastAsia="zh-CN"/>
        </w:rPr>
        <w:t xml:space="preserve"> we can support </w:t>
      </w:r>
      <w:r w:rsidR="0093046B" w:rsidRPr="0093046B">
        <w:rPr>
          <w:rFonts w:ascii="Arial" w:eastAsiaTheme="minorEastAsia" w:hAnsi="Arial" w:cs="Arial"/>
          <w:lang w:val="en-US" w:eastAsia="zh-CN"/>
        </w:rPr>
        <w:t>network-based solution</w:t>
      </w:r>
      <w:r w:rsidR="0093046B">
        <w:rPr>
          <w:rFonts w:ascii="Arial" w:eastAsiaTheme="minorEastAsia" w:hAnsi="Arial" w:cs="Arial"/>
          <w:lang w:val="en-US" w:eastAsia="zh-CN"/>
        </w:rPr>
        <w:t>, and</w:t>
      </w:r>
      <w:r w:rsidR="0093046B" w:rsidRPr="0093046B">
        <w:rPr>
          <w:rFonts w:ascii="Arial" w:eastAsiaTheme="minorEastAsia" w:hAnsi="Arial" w:cs="Arial"/>
          <w:lang w:val="en-US" w:eastAsia="zh-CN"/>
        </w:rPr>
        <w:t xml:space="preserve"> </w:t>
      </w:r>
      <w:r w:rsidR="0084473C" w:rsidRPr="0084473C">
        <w:rPr>
          <w:rFonts w:ascii="Arial" w:eastAsiaTheme="minorEastAsia" w:hAnsi="Arial" w:cs="Arial"/>
          <w:lang w:val="en-US" w:eastAsia="zh-CN"/>
        </w:rPr>
        <w:t>Option 3-2</w:t>
      </w:r>
      <w:r w:rsidR="0084473C">
        <w:rPr>
          <w:rFonts w:ascii="Arial" w:eastAsiaTheme="minorEastAsia" w:hAnsi="Arial" w:cs="Arial"/>
          <w:lang w:val="en-US" w:eastAsia="zh-CN"/>
        </w:rPr>
        <w:t xml:space="preserve"> is better to </w:t>
      </w:r>
      <w:r w:rsidR="0084473C" w:rsidRPr="0084473C">
        <w:rPr>
          <w:rFonts w:ascii="Arial" w:eastAsiaTheme="minorEastAsia" w:hAnsi="Arial" w:cs="Arial"/>
          <w:lang w:val="en-US" w:eastAsia="zh-CN"/>
        </w:rPr>
        <w:t>derive Candidate Cell List and CHO execution condition(s)</w:t>
      </w:r>
      <w:r w:rsidR="0084473C">
        <w:rPr>
          <w:rFonts w:ascii="Arial" w:eastAsiaTheme="minorEastAsia" w:hAnsi="Arial" w:cs="Arial"/>
          <w:lang w:val="en-US" w:eastAsia="zh-CN"/>
        </w:rPr>
        <w:t>.</w:t>
      </w:r>
    </w:p>
    <w:p w14:paraId="0EFC1DFF" w14:textId="17D328FD" w:rsidR="00C45E69" w:rsidRPr="008A225B" w:rsidRDefault="00C45E69" w:rsidP="008A225B">
      <w:pPr>
        <w:pStyle w:val="Proposal"/>
        <w:tabs>
          <w:tab w:val="num" w:pos="1304"/>
        </w:tabs>
        <w:spacing w:before="60" w:after="60"/>
        <w:ind w:left="1304" w:hanging="1304"/>
        <w:rPr>
          <w:rFonts w:eastAsiaTheme="minorEastAsia" w:cs="Arial"/>
          <w:lang w:val="en-US"/>
        </w:rPr>
      </w:pPr>
      <w:bookmarkStart w:id="10" w:name="_Hlk79071892"/>
      <w:r w:rsidRPr="008A225B">
        <w:rPr>
          <w:rFonts w:eastAsiaTheme="minorEastAsia" w:cs="Arial"/>
          <w:lang w:val="en-US"/>
        </w:rPr>
        <w:t xml:space="preserve">Proposal </w:t>
      </w:r>
      <w:r w:rsidR="00A43A01">
        <w:rPr>
          <w:rFonts w:eastAsiaTheme="minorEastAsia" w:cs="Arial"/>
          <w:lang w:val="en-US"/>
        </w:rPr>
        <w:t>2</w:t>
      </w:r>
      <w:r w:rsidRPr="008A225B">
        <w:rPr>
          <w:rFonts w:eastAsiaTheme="minorEastAsia" w:cs="Arial"/>
          <w:lang w:val="en-US"/>
        </w:rPr>
        <w:t>:</w:t>
      </w:r>
      <w:r w:rsidRPr="008A225B">
        <w:rPr>
          <w:rFonts w:eastAsiaTheme="minorEastAsia" w:cs="Arial"/>
          <w:lang w:val="en-US"/>
        </w:rPr>
        <w:tab/>
      </w:r>
      <w:r w:rsidR="00DA752E">
        <w:rPr>
          <w:rFonts w:eastAsiaTheme="minorEastAsia" w:cs="Arial"/>
          <w:lang w:val="en-US"/>
        </w:rPr>
        <w:t>I</w:t>
      </w:r>
      <w:r w:rsidR="00DA752E" w:rsidRPr="00DA752E">
        <w:rPr>
          <w:rFonts w:eastAsiaTheme="minorEastAsia" w:cs="Arial"/>
          <w:lang w:val="en-US"/>
        </w:rPr>
        <w:t>f UE based solution is not sufficient</w:t>
      </w:r>
      <w:r w:rsidR="00DA752E">
        <w:rPr>
          <w:rFonts w:eastAsiaTheme="minorEastAsia" w:cs="Arial"/>
          <w:lang w:val="en-US"/>
        </w:rPr>
        <w:t>,</w:t>
      </w:r>
      <w:r w:rsidR="00DA752E" w:rsidRPr="00DA752E">
        <w:rPr>
          <w:rFonts w:eastAsiaTheme="minorEastAsia" w:cs="Arial"/>
          <w:lang w:val="en-US"/>
        </w:rPr>
        <w:t xml:space="preserve"> </w:t>
      </w:r>
      <w:r w:rsidR="00DA752E">
        <w:rPr>
          <w:rFonts w:eastAsiaTheme="minorEastAsia" w:cs="Arial"/>
          <w:lang w:val="en-US"/>
        </w:rPr>
        <w:t>m</w:t>
      </w:r>
      <w:r w:rsidRPr="008A225B">
        <w:rPr>
          <w:rFonts w:eastAsiaTheme="minorEastAsia" w:cs="Arial"/>
          <w:lang w:val="en-US"/>
        </w:rPr>
        <w:t>obility Information can be used by the source node to derive CHO configurations e.g. candidate cell list and CHO execution condition(s), i.e. source nod transmits the mobility information to each candidate target node in the HO request message, and the target node sends the mobility information back to the source node via HANDOVER REPORT message.</w:t>
      </w:r>
    </w:p>
    <w:p w14:paraId="6963824D" w14:textId="247E139E" w:rsidR="007D00DA" w:rsidRPr="007D00DA" w:rsidRDefault="007D00DA" w:rsidP="007D00DA">
      <w:pPr>
        <w:pStyle w:val="3"/>
        <w:rPr>
          <w:b/>
          <w:bCs/>
          <w:sz w:val="24"/>
          <w:szCs w:val="24"/>
        </w:rPr>
      </w:pPr>
      <w:bookmarkStart w:id="11" w:name="_Hlk79056047"/>
      <w:bookmarkEnd w:id="10"/>
      <w:r>
        <w:rPr>
          <w:b/>
          <w:bCs/>
          <w:sz w:val="24"/>
          <w:szCs w:val="24"/>
        </w:rPr>
        <w:t>2</w:t>
      </w:r>
      <w:r w:rsidRPr="007D00DA">
        <w:rPr>
          <w:b/>
          <w:bCs/>
          <w:sz w:val="24"/>
          <w:szCs w:val="24"/>
        </w:rPr>
        <w:t>.</w:t>
      </w:r>
      <w:r w:rsidR="00D52194">
        <w:rPr>
          <w:b/>
          <w:bCs/>
          <w:sz w:val="24"/>
          <w:szCs w:val="24"/>
        </w:rPr>
        <w:t>3</w:t>
      </w:r>
      <w:r w:rsidR="00D52194" w:rsidRPr="007D00DA">
        <w:rPr>
          <w:b/>
          <w:bCs/>
          <w:sz w:val="24"/>
          <w:szCs w:val="24"/>
        </w:rPr>
        <w:t xml:space="preserve"> </w:t>
      </w:r>
      <w:proofErr w:type="spellStart"/>
      <w:r w:rsidRPr="007D00DA">
        <w:rPr>
          <w:b/>
          <w:bCs/>
          <w:sz w:val="24"/>
          <w:szCs w:val="24"/>
        </w:rPr>
        <w:t>Xn</w:t>
      </w:r>
      <w:proofErr w:type="spellEnd"/>
      <w:r w:rsidRPr="007D00DA">
        <w:rPr>
          <w:b/>
          <w:bCs/>
          <w:sz w:val="24"/>
          <w:szCs w:val="24"/>
        </w:rPr>
        <w:t xml:space="preserve"> </w:t>
      </w:r>
      <w:r w:rsidR="00387627" w:rsidRPr="007D00DA">
        <w:rPr>
          <w:b/>
          <w:bCs/>
          <w:sz w:val="24"/>
          <w:szCs w:val="24"/>
        </w:rPr>
        <w:t>signalling</w:t>
      </w:r>
    </w:p>
    <w:bookmarkEnd w:id="11"/>
    <w:p w14:paraId="3202AFE0" w14:textId="3EB754AC" w:rsidR="00F03E76" w:rsidRDefault="00E87873" w:rsidP="00971F82">
      <w:pPr>
        <w:spacing w:after="0"/>
        <w:rPr>
          <w:rFonts w:ascii="Arial" w:hAnsi="Arial" w:cs="Arial"/>
          <w:iCs/>
          <w:color w:val="000000" w:themeColor="text1"/>
          <w:lang w:val="en-US"/>
        </w:rPr>
      </w:pPr>
      <w:r w:rsidRPr="00E87873">
        <w:rPr>
          <w:rFonts w:ascii="Arial" w:hAnsi="Arial" w:cs="Arial"/>
          <w:iCs/>
          <w:color w:val="000000" w:themeColor="text1"/>
          <w:lang w:val="en-US"/>
        </w:rPr>
        <w:t xml:space="preserve">In </w:t>
      </w:r>
      <w:r>
        <w:rPr>
          <w:rFonts w:ascii="Arial" w:hAnsi="Arial" w:cs="Arial"/>
          <w:iCs/>
          <w:color w:val="000000" w:themeColor="text1"/>
          <w:lang w:val="en-US"/>
        </w:rPr>
        <w:t>legacy</w:t>
      </w:r>
      <w:r w:rsidR="00365695">
        <w:rPr>
          <w:rFonts w:ascii="Arial" w:hAnsi="Arial" w:cs="Arial"/>
          <w:iCs/>
          <w:color w:val="000000" w:themeColor="text1"/>
          <w:lang w:val="en-US"/>
        </w:rPr>
        <w:t xml:space="preserve"> MRO for normal handover</w:t>
      </w:r>
      <w:r>
        <w:rPr>
          <w:rFonts w:ascii="Arial" w:hAnsi="Arial" w:cs="Arial"/>
          <w:iCs/>
          <w:color w:val="000000" w:themeColor="text1"/>
          <w:lang w:val="en-US"/>
        </w:rPr>
        <w:t xml:space="preserve">, the </w:t>
      </w:r>
      <w:r w:rsidRPr="00E87873">
        <w:rPr>
          <w:rFonts w:ascii="Arial" w:hAnsi="Arial" w:cs="Arial"/>
          <w:iCs/>
          <w:color w:val="000000" w:themeColor="text1"/>
          <w:lang w:val="en-US"/>
        </w:rPr>
        <w:t>initiating conditio</w:t>
      </w:r>
      <w:r>
        <w:rPr>
          <w:rFonts w:ascii="Arial" w:hAnsi="Arial" w:cs="Arial"/>
          <w:iCs/>
          <w:color w:val="000000" w:themeColor="text1"/>
          <w:lang w:val="en-US"/>
        </w:rPr>
        <w:t>n to transfer</w:t>
      </w:r>
      <w:r>
        <w:rPr>
          <w:lang w:val="en-US"/>
        </w:rPr>
        <w:t xml:space="preserve"> </w:t>
      </w:r>
      <w:r w:rsidRPr="00E87873">
        <w:rPr>
          <w:rFonts w:ascii="Arial" w:hAnsi="Arial" w:cs="Arial"/>
          <w:iCs/>
          <w:color w:val="000000" w:themeColor="text1"/>
          <w:lang w:val="en-US"/>
        </w:rPr>
        <w:t xml:space="preserve">the </w:t>
      </w:r>
      <w:proofErr w:type="spellStart"/>
      <w:r w:rsidRPr="00E87873">
        <w:rPr>
          <w:rFonts w:ascii="Arial" w:hAnsi="Arial" w:cs="Arial"/>
          <w:iCs/>
          <w:color w:val="000000" w:themeColor="text1"/>
          <w:lang w:val="en-US"/>
        </w:rPr>
        <w:t>XnAP</w:t>
      </w:r>
      <w:proofErr w:type="spellEnd"/>
      <w:r w:rsidRPr="00E87873">
        <w:rPr>
          <w:rFonts w:ascii="Arial" w:hAnsi="Arial" w:cs="Arial"/>
          <w:iCs/>
          <w:color w:val="000000" w:themeColor="text1"/>
          <w:lang w:val="en-US"/>
        </w:rPr>
        <w:t xml:space="preserve"> FAILURE INDICATION message </w:t>
      </w:r>
      <w:r w:rsidR="00EC0083">
        <w:rPr>
          <w:rFonts w:ascii="Arial" w:hAnsi="Arial" w:cs="Arial"/>
          <w:iCs/>
          <w:color w:val="000000" w:themeColor="text1"/>
          <w:lang w:val="en-US"/>
        </w:rPr>
        <w:t>may be</w:t>
      </w:r>
      <w:r w:rsidRPr="00E87873">
        <w:rPr>
          <w:rFonts w:ascii="Arial" w:hAnsi="Arial" w:cs="Arial"/>
          <w:iCs/>
          <w:color w:val="000000" w:themeColor="text1"/>
          <w:lang w:val="en-US"/>
        </w:rPr>
        <w:t xml:space="preserve"> RRC Re-establishment</w:t>
      </w:r>
      <w:r w:rsidR="00365C62">
        <w:rPr>
          <w:rFonts w:ascii="Arial" w:hAnsi="Arial" w:cs="Arial"/>
          <w:iCs/>
          <w:color w:val="000000" w:themeColor="text1"/>
          <w:lang w:val="en-US"/>
        </w:rPr>
        <w:t xml:space="preserve">, since </w:t>
      </w:r>
      <w:r w:rsidR="00365C62" w:rsidRPr="00365C62">
        <w:rPr>
          <w:rFonts w:ascii="Arial" w:hAnsi="Arial" w:cs="Arial"/>
          <w:iCs/>
          <w:color w:val="000000" w:themeColor="text1"/>
          <w:lang w:val="en-US"/>
        </w:rPr>
        <w:t xml:space="preserve">RRC re-establishment procedure may be triggered after </w:t>
      </w:r>
      <w:r w:rsidR="00365C62">
        <w:rPr>
          <w:rFonts w:ascii="Arial" w:hAnsi="Arial" w:cs="Arial"/>
          <w:iCs/>
          <w:color w:val="000000" w:themeColor="text1"/>
          <w:lang w:val="en-US"/>
        </w:rPr>
        <w:t>legacy</w:t>
      </w:r>
      <w:r w:rsidR="00365C62" w:rsidRPr="00365C62">
        <w:rPr>
          <w:rFonts w:ascii="Arial" w:hAnsi="Arial" w:cs="Arial"/>
          <w:iCs/>
          <w:color w:val="000000" w:themeColor="text1"/>
          <w:lang w:val="en-US"/>
        </w:rPr>
        <w:t xml:space="preserve"> handover failure</w:t>
      </w:r>
      <w:r w:rsidR="00765D2D">
        <w:rPr>
          <w:rFonts w:ascii="Arial" w:hAnsi="Arial" w:cs="Arial"/>
          <w:iCs/>
          <w:color w:val="000000" w:themeColor="text1"/>
          <w:lang w:val="en-US"/>
        </w:rPr>
        <w:t xml:space="preserve">. In CHO, </w:t>
      </w:r>
      <w:r w:rsidR="00EC0083">
        <w:rPr>
          <w:rFonts w:ascii="Arial" w:hAnsi="Arial" w:cs="Arial"/>
          <w:iCs/>
          <w:color w:val="000000" w:themeColor="text1"/>
          <w:lang w:val="en-US"/>
        </w:rPr>
        <w:t>when</w:t>
      </w:r>
      <w:r w:rsidR="00765D2D">
        <w:rPr>
          <w:rFonts w:ascii="Arial" w:hAnsi="Arial" w:cs="Arial"/>
          <w:iCs/>
          <w:color w:val="000000" w:themeColor="text1"/>
          <w:lang w:val="en-US"/>
        </w:rPr>
        <w:t xml:space="preserve"> CHO execution fails, the UE ma</w:t>
      </w:r>
      <w:r w:rsidR="00EC0083">
        <w:rPr>
          <w:rFonts w:ascii="Arial" w:hAnsi="Arial" w:cs="Arial"/>
          <w:iCs/>
          <w:color w:val="000000" w:themeColor="text1"/>
          <w:lang w:val="en-US"/>
        </w:rPr>
        <w:t xml:space="preserve">y also perform re-establishment procedure, and the </w:t>
      </w:r>
      <w:r w:rsidR="00072B2F">
        <w:rPr>
          <w:rFonts w:ascii="Arial" w:hAnsi="Arial" w:cs="Arial"/>
          <w:iCs/>
          <w:color w:val="000000" w:themeColor="text1"/>
          <w:lang w:val="en-US"/>
        </w:rPr>
        <w:t xml:space="preserve">only </w:t>
      </w:r>
      <w:r w:rsidR="00EC0083">
        <w:rPr>
          <w:rFonts w:ascii="Arial" w:hAnsi="Arial" w:cs="Arial"/>
          <w:iCs/>
          <w:color w:val="000000" w:themeColor="text1"/>
          <w:lang w:val="en-US"/>
        </w:rPr>
        <w:t xml:space="preserve">difference is that handover may be executed if the selected cell is a CHO candidate cell, if we reuse </w:t>
      </w:r>
      <w:proofErr w:type="spellStart"/>
      <w:r w:rsidR="00EC0083" w:rsidRPr="00EC0083">
        <w:rPr>
          <w:rFonts w:ascii="Arial" w:hAnsi="Arial" w:cs="Arial"/>
          <w:iCs/>
          <w:color w:val="000000" w:themeColor="text1"/>
          <w:lang w:val="en-US"/>
        </w:rPr>
        <w:t>XnAP</w:t>
      </w:r>
      <w:proofErr w:type="spellEnd"/>
      <w:r w:rsidR="00EC0083" w:rsidRPr="00EC0083">
        <w:rPr>
          <w:rFonts w:ascii="Arial" w:hAnsi="Arial" w:cs="Arial"/>
          <w:iCs/>
          <w:color w:val="000000" w:themeColor="text1"/>
          <w:lang w:val="en-US"/>
        </w:rPr>
        <w:t xml:space="preserve"> FAILURE INDICATION message</w:t>
      </w:r>
      <w:r w:rsidR="00EC0083">
        <w:rPr>
          <w:rFonts w:ascii="Arial" w:hAnsi="Arial" w:cs="Arial"/>
          <w:iCs/>
          <w:color w:val="000000" w:themeColor="text1"/>
          <w:lang w:val="en-US"/>
        </w:rPr>
        <w:t xml:space="preserve"> for CHO, </w:t>
      </w:r>
      <w:r w:rsidR="00C72258" w:rsidRPr="00C72258">
        <w:rPr>
          <w:rFonts w:ascii="Arial" w:hAnsi="Arial" w:cs="Arial" w:hint="eastAsia"/>
          <w:iCs/>
          <w:color w:val="000000" w:themeColor="text1"/>
          <w:lang w:val="en-US"/>
        </w:rPr>
        <w:t>“</w:t>
      </w:r>
      <w:r w:rsidR="00C72258" w:rsidRPr="00C72258">
        <w:rPr>
          <w:rFonts w:ascii="Arial" w:hAnsi="Arial" w:cs="Arial"/>
          <w:iCs/>
          <w:color w:val="000000" w:themeColor="text1"/>
          <w:lang w:val="en-US"/>
        </w:rPr>
        <w:t xml:space="preserve">RRC Re-establishment” may also be the initiating </w:t>
      </w:r>
      <w:r w:rsidR="00C72258" w:rsidRPr="00C72258">
        <w:rPr>
          <w:rFonts w:ascii="Arial" w:hAnsi="Arial" w:cs="Arial"/>
          <w:iCs/>
          <w:color w:val="000000" w:themeColor="text1"/>
          <w:lang w:val="en-US"/>
        </w:rPr>
        <w:lastRenderedPageBreak/>
        <w:t>condition,</w:t>
      </w:r>
      <w:r w:rsidR="00C72258">
        <w:rPr>
          <w:rFonts w:ascii="Arial" w:hAnsi="Arial" w:cs="Arial"/>
          <w:iCs/>
          <w:color w:val="000000" w:themeColor="text1"/>
          <w:lang w:val="en-US"/>
        </w:rPr>
        <w:t xml:space="preserve"> </w:t>
      </w:r>
      <w:r w:rsidR="00EC0083">
        <w:rPr>
          <w:rFonts w:ascii="Arial" w:hAnsi="Arial" w:cs="Arial"/>
          <w:iCs/>
          <w:color w:val="000000" w:themeColor="text1"/>
          <w:lang w:val="en-US"/>
        </w:rPr>
        <w:t>since</w:t>
      </w:r>
      <w:r w:rsidR="00CA27E2">
        <w:rPr>
          <w:rFonts w:ascii="Arial" w:hAnsi="Arial" w:cs="Arial"/>
          <w:iCs/>
          <w:color w:val="000000" w:themeColor="text1"/>
          <w:lang w:val="en-US"/>
        </w:rPr>
        <w:t xml:space="preserve"> a new IE</w:t>
      </w:r>
      <w:r w:rsidR="00EC0083">
        <w:rPr>
          <w:rFonts w:ascii="Arial" w:hAnsi="Arial" w:cs="Arial"/>
          <w:iCs/>
          <w:color w:val="000000" w:themeColor="text1"/>
          <w:lang w:val="en-US"/>
        </w:rPr>
        <w:t xml:space="preserve"> </w:t>
      </w:r>
      <w:proofErr w:type="spellStart"/>
      <w:r w:rsidR="00CA27E2" w:rsidRPr="00A33716">
        <w:rPr>
          <w:rFonts w:ascii="Arial" w:hAnsi="Arial" w:cs="Arial"/>
          <w:i/>
          <w:color w:val="000000" w:themeColor="text1"/>
          <w:lang w:val="en-US"/>
        </w:rPr>
        <w:t>CHOCellID</w:t>
      </w:r>
      <w:proofErr w:type="spellEnd"/>
      <w:r w:rsidR="00CA27E2" w:rsidRPr="00CA27E2">
        <w:rPr>
          <w:rFonts w:ascii="Arial" w:hAnsi="Arial" w:cs="Arial"/>
          <w:iCs/>
          <w:color w:val="000000" w:themeColor="text1"/>
          <w:lang w:val="en-US"/>
        </w:rPr>
        <w:t xml:space="preserve"> is introduced in the RLF-Report to represent the CHO candidate cell selected after </w:t>
      </w:r>
      <w:r w:rsidR="00CA27E2">
        <w:rPr>
          <w:rFonts w:ascii="Arial" w:hAnsi="Arial" w:cs="Arial"/>
          <w:iCs/>
          <w:color w:val="000000" w:themeColor="text1"/>
          <w:lang w:val="en-US"/>
        </w:rPr>
        <w:t>CHO execution</w:t>
      </w:r>
      <w:r w:rsidR="00CA27E2" w:rsidRPr="00CA27E2">
        <w:rPr>
          <w:rFonts w:ascii="Arial" w:hAnsi="Arial" w:cs="Arial"/>
          <w:iCs/>
          <w:color w:val="000000" w:themeColor="text1"/>
          <w:lang w:val="en-US"/>
        </w:rPr>
        <w:t xml:space="preserve"> failure</w:t>
      </w:r>
      <w:r w:rsidR="00EC0083">
        <w:rPr>
          <w:rFonts w:ascii="Arial" w:hAnsi="Arial" w:cs="Arial"/>
          <w:iCs/>
          <w:color w:val="000000" w:themeColor="text1"/>
          <w:lang w:val="en-US"/>
        </w:rPr>
        <w:t xml:space="preserve">, </w:t>
      </w:r>
      <w:r w:rsidR="00C72258">
        <w:rPr>
          <w:rFonts w:ascii="Arial" w:hAnsi="Arial" w:cs="Arial"/>
          <w:iCs/>
          <w:color w:val="000000" w:themeColor="text1"/>
          <w:lang w:val="en-US"/>
        </w:rPr>
        <w:t xml:space="preserve">based on the </w:t>
      </w:r>
      <w:proofErr w:type="spellStart"/>
      <w:r w:rsidR="00C72258" w:rsidRPr="00C72258">
        <w:rPr>
          <w:rFonts w:ascii="Arial" w:hAnsi="Arial" w:cs="Arial"/>
          <w:i/>
          <w:color w:val="000000" w:themeColor="text1"/>
          <w:lang w:val="en-US"/>
        </w:rPr>
        <w:t>CHOCellID</w:t>
      </w:r>
      <w:proofErr w:type="spellEnd"/>
      <w:r w:rsidR="00C72258">
        <w:rPr>
          <w:rFonts w:ascii="Arial" w:hAnsi="Arial" w:cs="Arial"/>
          <w:iCs/>
          <w:color w:val="000000" w:themeColor="text1"/>
          <w:lang w:val="en-US"/>
        </w:rPr>
        <w:t xml:space="preserve"> which </w:t>
      </w:r>
      <w:r w:rsidR="003276B4">
        <w:rPr>
          <w:rFonts w:ascii="Arial" w:hAnsi="Arial" w:cs="Arial"/>
          <w:iCs/>
          <w:color w:val="000000" w:themeColor="text1"/>
          <w:lang w:val="en-US"/>
        </w:rPr>
        <w:t>is</w:t>
      </w:r>
      <w:r w:rsidR="00C72258">
        <w:rPr>
          <w:rFonts w:ascii="Arial" w:hAnsi="Arial" w:cs="Arial"/>
          <w:iCs/>
          <w:color w:val="000000" w:themeColor="text1"/>
          <w:lang w:val="en-US"/>
        </w:rPr>
        <w:t xml:space="preserve"> also included </w:t>
      </w:r>
      <w:r w:rsidR="007F4A4C">
        <w:rPr>
          <w:rFonts w:ascii="Arial" w:hAnsi="Arial" w:cs="Arial"/>
          <w:iCs/>
          <w:color w:val="000000" w:themeColor="text1"/>
          <w:lang w:val="en-US"/>
        </w:rPr>
        <w:t xml:space="preserve">within the </w:t>
      </w:r>
      <w:r w:rsidR="007F4A4C" w:rsidRPr="007F4A4C">
        <w:rPr>
          <w:rFonts w:ascii="Arial" w:hAnsi="Arial" w:cs="Arial"/>
          <w:iCs/>
          <w:color w:val="000000" w:themeColor="text1"/>
          <w:lang w:val="en-US"/>
        </w:rPr>
        <w:t xml:space="preserve">UE RLF Report Container </w:t>
      </w:r>
      <w:r w:rsidR="00C72258">
        <w:rPr>
          <w:rFonts w:ascii="Arial" w:hAnsi="Arial" w:cs="Arial"/>
          <w:iCs/>
          <w:color w:val="000000" w:themeColor="text1"/>
          <w:lang w:val="en-US"/>
        </w:rPr>
        <w:t xml:space="preserve">in the </w:t>
      </w:r>
      <w:proofErr w:type="spellStart"/>
      <w:r w:rsidR="00C72258" w:rsidRPr="00C72258">
        <w:rPr>
          <w:rFonts w:ascii="Arial" w:hAnsi="Arial" w:cs="Arial"/>
          <w:iCs/>
          <w:color w:val="000000" w:themeColor="text1"/>
          <w:lang w:val="en-US"/>
        </w:rPr>
        <w:t>XnAP</w:t>
      </w:r>
      <w:proofErr w:type="spellEnd"/>
      <w:r w:rsidR="00C72258" w:rsidRPr="00C72258">
        <w:rPr>
          <w:rFonts w:ascii="Arial" w:hAnsi="Arial" w:cs="Arial"/>
          <w:iCs/>
          <w:color w:val="000000" w:themeColor="text1"/>
          <w:lang w:val="en-US"/>
        </w:rPr>
        <w:t xml:space="preserve"> FAILURE INDICATION</w:t>
      </w:r>
      <w:r w:rsidR="00C72258">
        <w:rPr>
          <w:rFonts w:ascii="Arial" w:hAnsi="Arial" w:cs="Arial"/>
          <w:iCs/>
          <w:color w:val="000000" w:themeColor="text1"/>
          <w:lang w:val="en-US"/>
        </w:rPr>
        <w:t xml:space="preserve">, </w:t>
      </w:r>
      <w:r w:rsidR="00EC0083">
        <w:rPr>
          <w:rFonts w:ascii="Arial" w:hAnsi="Arial" w:cs="Arial"/>
          <w:iCs/>
          <w:color w:val="000000" w:themeColor="text1"/>
          <w:lang w:val="en-US"/>
        </w:rPr>
        <w:t xml:space="preserve">the </w:t>
      </w:r>
      <w:r w:rsidR="00C72258">
        <w:rPr>
          <w:rFonts w:ascii="Arial" w:hAnsi="Arial" w:cs="Arial"/>
          <w:iCs/>
          <w:color w:val="000000" w:themeColor="text1"/>
          <w:lang w:val="en-US"/>
        </w:rPr>
        <w:t xml:space="preserve">node receiving the </w:t>
      </w:r>
      <w:r w:rsidR="00C72258" w:rsidRPr="00C72258">
        <w:rPr>
          <w:rFonts w:ascii="Arial" w:hAnsi="Arial" w:cs="Arial"/>
          <w:iCs/>
          <w:color w:val="000000" w:themeColor="text1"/>
          <w:lang w:val="en-US"/>
        </w:rPr>
        <w:t>FAILURE INDICATION message</w:t>
      </w:r>
      <w:r w:rsidR="00EC0083">
        <w:rPr>
          <w:rFonts w:ascii="Arial" w:hAnsi="Arial" w:cs="Arial"/>
          <w:iCs/>
          <w:color w:val="000000" w:themeColor="text1"/>
          <w:lang w:val="en-US"/>
        </w:rPr>
        <w:t xml:space="preserve"> can distinguish</w:t>
      </w:r>
      <w:r w:rsidR="00C72258">
        <w:rPr>
          <w:rFonts w:ascii="Arial" w:hAnsi="Arial" w:cs="Arial"/>
          <w:iCs/>
          <w:color w:val="000000" w:themeColor="text1"/>
          <w:lang w:val="en-US"/>
        </w:rPr>
        <w:t xml:space="preserve"> this case from another re-establishment case that </w:t>
      </w:r>
      <w:r w:rsidR="00C72258" w:rsidRPr="00C72258">
        <w:rPr>
          <w:rFonts w:ascii="Arial" w:hAnsi="Arial" w:cs="Arial"/>
          <w:iCs/>
          <w:color w:val="000000" w:themeColor="text1"/>
          <w:lang w:val="en-US"/>
        </w:rPr>
        <w:t xml:space="preserve">the selected cell </w:t>
      </w:r>
      <w:r w:rsidR="00C72258">
        <w:rPr>
          <w:rFonts w:ascii="Arial" w:hAnsi="Arial" w:cs="Arial"/>
          <w:iCs/>
          <w:color w:val="000000" w:themeColor="text1"/>
          <w:lang w:val="en-US"/>
        </w:rPr>
        <w:t>after</w:t>
      </w:r>
      <w:r w:rsidR="00C72258" w:rsidRPr="00C72258">
        <w:t xml:space="preserve"> </w:t>
      </w:r>
      <w:r w:rsidR="00C72258" w:rsidRPr="00C72258">
        <w:rPr>
          <w:rFonts w:ascii="Arial" w:hAnsi="Arial" w:cs="Arial"/>
          <w:iCs/>
          <w:color w:val="000000" w:themeColor="text1"/>
          <w:lang w:val="en-US"/>
        </w:rPr>
        <w:t>CHO execution failure</w:t>
      </w:r>
      <w:r w:rsidR="00C72258">
        <w:rPr>
          <w:rFonts w:ascii="Arial" w:hAnsi="Arial" w:cs="Arial"/>
          <w:iCs/>
          <w:color w:val="000000" w:themeColor="text1"/>
          <w:lang w:val="en-US"/>
        </w:rPr>
        <w:t xml:space="preserve"> </w:t>
      </w:r>
      <w:r w:rsidR="00C72258" w:rsidRPr="00C72258">
        <w:rPr>
          <w:rFonts w:ascii="Arial" w:hAnsi="Arial" w:cs="Arial"/>
          <w:iCs/>
          <w:color w:val="000000" w:themeColor="text1"/>
          <w:lang w:val="en-US"/>
        </w:rPr>
        <w:t>is a</w:t>
      </w:r>
      <w:r w:rsidR="00C72258">
        <w:rPr>
          <w:rFonts w:ascii="Arial" w:hAnsi="Arial" w:cs="Arial"/>
          <w:iCs/>
          <w:color w:val="000000" w:themeColor="text1"/>
          <w:lang w:val="en-US"/>
        </w:rPr>
        <w:t xml:space="preserve"> non</w:t>
      </w:r>
      <w:r w:rsidR="007F4A4C">
        <w:rPr>
          <w:rFonts w:ascii="Arial" w:hAnsi="Arial" w:cs="Arial"/>
          <w:iCs/>
          <w:color w:val="000000" w:themeColor="text1"/>
          <w:lang w:val="en-US"/>
        </w:rPr>
        <w:t>-</w:t>
      </w:r>
      <w:r w:rsidR="00C72258" w:rsidRPr="00C72258">
        <w:rPr>
          <w:rFonts w:ascii="Arial" w:hAnsi="Arial" w:cs="Arial"/>
          <w:iCs/>
          <w:color w:val="000000" w:themeColor="text1"/>
          <w:lang w:val="en-US"/>
        </w:rPr>
        <w:t>CHO candidate cell</w:t>
      </w:r>
      <w:r w:rsidR="00C72258">
        <w:rPr>
          <w:rFonts w:ascii="Arial" w:hAnsi="Arial" w:cs="Arial"/>
          <w:iCs/>
          <w:color w:val="000000" w:themeColor="text1"/>
          <w:lang w:val="en-US"/>
        </w:rPr>
        <w:t>.</w:t>
      </w:r>
      <w:r w:rsidR="00EC0083" w:rsidRPr="00EC0083">
        <w:rPr>
          <w:rFonts w:ascii="Arial" w:hAnsi="Arial" w:cs="Arial"/>
          <w:iCs/>
          <w:color w:val="000000" w:themeColor="text1"/>
          <w:lang w:val="en-US"/>
        </w:rPr>
        <w:t xml:space="preserve"> </w:t>
      </w:r>
    </w:p>
    <w:p w14:paraId="0A4755DF" w14:textId="25906D89" w:rsidR="00865219" w:rsidRPr="00D07B39" w:rsidRDefault="00724F4E" w:rsidP="00D07B39">
      <w:pPr>
        <w:pStyle w:val="Proposal"/>
        <w:tabs>
          <w:tab w:val="num" w:pos="1304"/>
        </w:tabs>
        <w:spacing w:before="60" w:after="60"/>
        <w:ind w:left="1304" w:hanging="1304"/>
        <w:rPr>
          <w:rFonts w:eastAsiaTheme="minorEastAsia" w:cs="Arial"/>
          <w:lang w:val="en-US"/>
        </w:rPr>
      </w:pPr>
      <w:r w:rsidRPr="009E036C">
        <w:rPr>
          <w:rFonts w:eastAsiaTheme="minorEastAsia" w:cs="Arial"/>
          <w:lang w:val="en-US"/>
        </w:rPr>
        <w:t xml:space="preserve">Proposal </w:t>
      </w:r>
      <w:r w:rsidR="00E60E8E">
        <w:rPr>
          <w:rFonts w:eastAsiaTheme="minorEastAsia" w:cs="Arial"/>
          <w:lang w:val="en-US"/>
        </w:rPr>
        <w:t>3</w:t>
      </w:r>
      <w:r w:rsidRPr="009E036C">
        <w:rPr>
          <w:rFonts w:eastAsiaTheme="minorEastAsia" w:cs="Arial"/>
          <w:lang w:val="en-US"/>
        </w:rPr>
        <w:t>:</w:t>
      </w:r>
      <w:r w:rsidRPr="009E036C">
        <w:rPr>
          <w:rFonts w:eastAsiaTheme="minorEastAsia" w:cs="Arial"/>
          <w:lang w:val="en-US"/>
        </w:rPr>
        <w:tab/>
      </w:r>
      <w:r w:rsidR="003F4394">
        <w:rPr>
          <w:rFonts w:eastAsiaTheme="minorEastAsia" w:cs="Arial"/>
          <w:lang w:val="en-US"/>
        </w:rPr>
        <w:t>“</w:t>
      </w:r>
      <w:r w:rsidRPr="009E036C">
        <w:rPr>
          <w:rFonts w:eastAsiaTheme="minorEastAsia" w:cs="Arial"/>
          <w:lang w:val="en-US"/>
        </w:rPr>
        <w:t xml:space="preserve">RRC Re-establishment” in the </w:t>
      </w:r>
      <w:proofErr w:type="spellStart"/>
      <w:r w:rsidRPr="009E036C">
        <w:rPr>
          <w:rFonts w:eastAsiaTheme="minorEastAsia" w:cs="Arial"/>
          <w:lang w:val="en-US"/>
        </w:rPr>
        <w:t>XnAP</w:t>
      </w:r>
      <w:proofErr w:type="spellEnd"/>
      <w:r w:rsidRPr="009E036C">
        <w:rPr>
          <w:rFonts w:eastAsiaTheme="minorEastAsia" w:cs="Arial"/>
          <w:lang w:val="en-US"/>
        </w:rPr>
        <w:t xml:space="preserve"> FAILURE INDICATION message can be reused as the initiating condition for CHO failure.</w:t>
      </w:r>
    </w:p>
    <w:p w14:paraId="04A28319" w14:textId="0BCE2359" w:rsidR="00971F82" w:rsidRDefault="007D00DA" w:rsidP="00971F82">
      <w:pPr>
        <w:spacing w:after="0"/>
        <w:rPr>
          <w:rFonts w:ascii="Arial" w:hAnsi="Arial" w:cs="Arial"/>
          <w:iCs/>
          <w:color w:val="000000" w:themeColor="text1"/>
          <w:lang w:val="en-US"/>
        </w:rPr>
      </w:pPr>
      <w:r w:rsidRPr="00900909">
        <w:rPr>
          <w:rFonts w:ascii="Arial" w:hAnsi="Arial" w:cs="Arial"/>
          <w:iCs/>
          <w:color w:val="000000" w:themeColor="text1"/>
          <w:lang w:val="en-US"/>
        </w:rPr>
        <w:t xml:space="preserve">In </w:t>
      </w:r>
      <w:r w:rsidR="00C72258">
        <w:rPr>
          <w:rFonts w:ascii="Arial" w:hAnsi="Arial" w:cs="Arial"/>
          <w:iCs/>
          <w:color w:val="000000" w:themeColor="text1"/>
          <w:lang w:val="en-US"/>
        </w:rPr>
        <w:t xml:space="preserve">addition, </w:t>
      </w:r>
      <w:r w:rsidRPr="00900909">
        <w:rPr>
          <w:rFonts w:ascii="Arial" w:hAnsi="Arial" w:cs="Arial"/>
          <w:iCs/>
          <w:color w:val="000000" w:themeColor="text1"/>
          <w:lang w:val="en-US"/>
        </w:rPr>
        <w:t xml:space="preserve">RAN3#110e meeting agreed that if UE has experienced failure twice, UE reports information related with the two failures. </w:t>
      </w:r>
      <w:r w:rsidR="00EF6D92" w:rsidRPr="00900909">
        <w:rPr>
          <w:rFonts w:ascii="Arial" w:hAnsi="Arial" w:cs="Arial"/>
          <w:iCs/>
          <w:color w:val="000000" w:themeColor="text1"/>
          <w:lang w:val="en-US"/>
        </w:rPr>
        <w:t xml:space="preserve"> </w:t>
      </w:r>
      <w:r w:rsidR="00971F82" w:rsidRPr="00900909">
        <w:rPr>
          <w:rFonts w:ascii="Arial" w:hAnsi="Arial" w:cs="Arial"/>
          <w:iCs/>
          <w:color w:val="000000" w:themeColor="text1"/>
          <w:lang w:val="en-US"/>
        </w:rPr>
        <w:t>For the two successive failures, i.e. case 3/5 for too late CHO</w:t>
      </w:r>
      <w:r w:rsidR="005C4ED8">
        <w:rPr>
          <w:rFonts w:ascii="Arial" w:hAnsi="Arial" w:cs="Arial"/>
          <w:iCs/>
          <w:color w:val="000000" w:themeColor="text1"/>
          <w:lang w:val="en-US"/>
        </w:rPr>
        <w:t xml:space="preserve"> as summarized in [</w:t>
      </w:r>
      <w:r w:rsidR="00B26208">
        <w:rPr>
          <w:rFonts w:ascii="Arial" w:hAnsi="Arial" w:cs="Arial"/>
          <w:iCs/>
          <w:color w:val="000000" w:themeColor="text1"/>
          <w:lang w:val="en-US"/>
        </w:rPr>
        <w:t>5</w:t>
      </w:r>
      <w:r w:rsidR="005C4ED8">
        <w:rPr>
          <w:rFonts w:ascii="Arial" w:hAnsi="Arial" w:cs="Arial"/>
          <w:iCs/>
          <w:color w:val="000000" w:themeColor="text1"/>
          <w:lang w:val="en-US"/>
        </w:rPr>
        <w:t>]</w:t>
      </w:r>
      <w:r w:rsidR="00971F82" w:rsidRPr="00900909">
        <w:rPr>
          <w:rFonts w:ascii="Arial" w:hAnsi="Arial" w:cs="Arial"/>
          <w:iCs/>
          <w:color w:val="000000" w:themeColor="text1"/>
          <w:lang w:val="en-US"/>
        </w:rPr>
        <w:t>, case3/4 for CHO to wrong cell</w:t>
      </w:r>
      <w:r w:rsidR="005C4ED8" w:rsidRPr="005C4ED8">
        <w:t xml:space="preserve"> </w:t>
      </w:r>
      <w:r w:rsidR="005C4ED8" w:rsidRPr="005C4ED8">
        <w:rPr>
          <w:rFonts w:ascii="Arial" w:hAnsi="Arial" w:cs="Arial"/>
          <w:iCs/>
          <w:color w:val="000000" w:themeColor="text1"/>
          <w:lang w:val="en-US"/>
        </w:rPr>
        <w:t>as summarized in [</w:t>
      </w:r>
      <w:r w:rsidR="00B26208">
        <w:rPr>
          <w:rFonts w:ascii="Arial" w:hAnsi="Arial" w:cs="Arial"/>
          <w:iCs/>
          <w:color w:val="000000" w:themeColor="text1"/>
          <w:lang w:val="en-US"/>
        </w:rPr>
        <w:t>5</w:t>
      </w:r>
      <w:r w:rsidR="005C4ED8" w:rsidRPr="005C4ED8">
        <w:rPr>
          <w:rFonts w:ascii="Arial" w:hAnsi="Arial" w:cs="Arial"/>
          <w:iCs/>
          <w:color w:val="000000" w:themeColor="text1"/>
          <w:lang w:val="en-US"/>
        </w:rPr>
        <w:t>]</w:t>
      </w:r>
      <w:r w:rsidR="00971F82" w:rsidRPr="00900909">
        <w:rPr>
          <w:rFonts w:ascii="Arial" w:hAnsi="Arial" w:cs="Arial"/>
          <w:iCs/>
          <w:color w:val="000000" w:themeColor="text1"/>
          <w:lang w:val="en-US"/>
        </w:rPr>
        <w:t xml:space="preserve">, </w:t>
      </w:r>
      <w:r w:rsidR="009C413A" w:rsidRPr="009C413A">
        <w:rPr>
          <w:rFonts w:ascii="Arial" w:hAnsi="Arial" w:cs="Arial"/>
          <w:iCs/>
          <w:color w:val="000000" w:themeColor="text1"/>
          <w:lang w:val="en-US"/>
        </w:rPr>
        <w:t xml:space="preserve">when the UE generates the RLF report, </w:t>
      </w:r>
      <w:r w:rsidR="004D12E6">
        <w:rPr>
          <w:rFonts w:ascii="Arial" w:hAnsi="Arial" w:cs="Arial"/>
          <w:iCs/>
          <w:color w:val="000000" w:themeColor="text1"/>
          <w:lang w:val="en-US"/>
        </w:rPr>
        <w:t xml:space="preserve">RAN2 has agreed that </w:t>
      </w:r>
      <w:r w:rsidR="009C413A" w:rsidRPr="009C413A">
        <w:rPr>
          <w:rFonts w:ascii="Arial" w:hAnsi="Arial" w:cs="Arial"/>
          <w:iCs/>
          <w:color w:val="000000" w:themeColor="text1"/>
          <w:lang w:val="en-US"/>
        </w:rPr>
        <w:t xml:space="preserve">separate IEs within the existing </w:t>
      </w:r>
      <w:proofErr w:type="spellStart"/>
      <w:r w:rsidR="009C413A" w:rsidRPr="009C413A">
        <w:rPr>
          <w:rFonts w:ascii="Arial" w:hAnsi="Arial" w:cs="Arial"/>
          <w:iCs/>
          <w:color w:val="000000" w:themeColor="text1"/>
          <w:lang w:val="en-US"/>
        </w:rPr>
        <w:t>rlf</w:t>
      </w:r>
      <w:proofErr w:type="spellEnd"/>
      <w:r w:rsidR="009C413A" w:rsidRPr="009C413A">
        <w:rPr>
          <w:rFonts w:ascii="Arial" w:hAnsi="Arial" w:cs="Arial"/>
          <w:iCs/>
          <w:color w:val="000000" w:themeColor="text1"/>
          <w:lang w:val="en-US"/>
        </w:rPr>
        <w:t xml:space="preserve">-report can be reused to represent the second failure, and the first failure can be represented by reusing as much as possible existing IEs. </w:t>
      </w:r>
      <w:bookmarkStart w:id="12" w:name="_Hlk85290444"/>
      <w:r w:rsidR="009C413A" w:rsidRPr="009C413A">
        <w:rPr>
          <w:rFonts w:ascii="Arial" w:hAnsi="Arial" w:cs="Arial"/>
          <w:iCs/>
          <w:color w:val="000000" w:themeColor="text1"/>
          <w:lang w:val="en-US"/>
        </w:rPr>
        <w:t>Therefore,</w:t>
      </w:r>
      <w:r w:rsidR="004D12E6" w:rsidRPr="004D12E6">
        <w:t xml:space="preserve"> </w:t>
      </w:r>
      <w:r w:rsidR="004D12E6" w:rsidRPr="004D12E6">
        <w:rPr>
          <w:rFonts w:ascii="Arial" w:hAnsi="Arial" w:cs="Arial"/>
          <w:iCs/>
          <w:color w:val="000000" w:themeColor="text1"/>
          <w:lang w:val="en-US"/>
        </w:rPr>
        <w:t xml:space="preserve">when reusing the </w:t>
      </w:r>
      <w:proofErr w:type="spellStart"/>
      <w:r w:rsidR="004D12E6" w:rsidRPr="004D12E6">
        <w:rPr>
          <w:rFonts w:ascii="Arial" w:hAnsi="Arial" w:cs="Arial"/>
          <w:iCs/>
          <w:color w:val="000000" w:themeColor="text1"/>
          <w:lang w:val="en-US"/>
        </w:rPr>
        <w:t>XnAP</w:t>
      </w:r>
      <w:proofErr w:type="spellEnd"/>
      <w:r w:rsidR="004D12E6" w:rsidRPr="004D12E6">
        <w:rPr>
          <w:rFonts w:ascii="Arial" w:hAnsi="Arial" w:cs="Arial"/>
          <w:iCs/>
          <w:color w:val="000000" w:themeColor="text1"/>
          <w:lang w:val="en-US"/>
        </w:rPr>
        <w:t xml:space="preserve"> FAILURE INDICATION message to transfer information related with the two successive failures during </w:t>
      </w:r>
      <w:r w:rsidR="00E45580">
        <w:rPr>
          <w:rFonts w:ascii="Arial" w:hAnsi="Arial" w:cs="Arial"/>
          <w:iCs/>
          <w:color w:val="000000" w:themeColor="text1"/>
          <w:lang w:val="en-US"/>
        </w:rPr>
        <w:t>C</w:t>
      </w:r>
      <w:r w:rsidR="004D12E6" w:rsidRPr="004D12E6">
        <w:rPr>
          <w:rFonts w:ascii="Arial" w:hAnsi="Arial" w:cs="Arial"/>
          <w:iCs/>
          <w:color w:val="000000" w:themeColor="text1"/>
          <w:lang w:val="en-US"/>
        </w:rPr>
        <w:t>HO procedure,</w:t>
      </w:r>
      <w:r w:rsidR="004D12E6" w:rsidRPr="004D12E6">
        <w:t xml:space="preserve"> </w:t>
      </w:r>
      <w:r w:rsidR="004D12E6" w:rsidRPr="004D12E6">
        <w:rPr>
          <w:rFonts w:ascii="Arial" w:hAnsi="Arial" w:cs="Arial"/>
          <w:iCs/>
          <w:color w:val="000000" w:themeColor="text1"/>
          <w:lang w:val="en-US"/>
        </w:rPr>
        <w:t xml:space="preserve">the existing one UE RLF Report Container in </w:t>
      </w:r>
      <w:proofErr w:type="spellStart"/>
      <w:r w:rsidR="004D12E6" w:rsidRPr="004D12E6">
        <w:rPr>
          <w:rFonts w:ascii="Arial" w:hAnsi="Arial" w:cs="Arial"/>
          <w:iCs/>
          <w:color w:val="000000" w:themeColor="text1"/>
          <w:lang w:val="en-US"/>
        </w:rPr>
        <w:t>XnAP</w:t>
      </w:r>
      <w:proofErr w:type="spellEnd"/>
      <w:r w:rsidR="004D12E6" w:rsidRPr="004D12E6">
        <w:rPr>
          <w:rFonts w:ascii="Arial" w:hAnsi="Arial" w:cs="Arial"/>
          <w:iCs/>
          <w:color w:val="000000" w:themeColor="text1"/>
          <w:lang w:val="en-US"/>
        </w:rPr>
        <w:t xml:space="preserve"> FAILURE INDICATION message can be reused to transfer the information related with the two successive failures.</w:t>
      </w:r>
    </w:p>
    <w:p w14:paraId="6C6045B7" w14:textId="4E6B0B45" w:rsidR="0056545D" w:rsidRPr="00F90C75" w:rsidRDefault="0056545D" w:rsidP="00F90C75">
      <w:pPr>
        <w:spacing w:beforeLines="50" w:before="120" w:afterLines="50" w:after="120"/>
        <w:ind w:left="1506" w:hangingChars="750" w:hanging="1506"/>
        <w:rPr>
          <w:rFonts w:ascii="Arial" w:eastAsiaTheme="minorEastAsia" w:hAnsi="Arial" w:cs="Arial"/>
          <w:b/>
          <w:bCs/>
          <w:lang w:val="en-US" w:eastAsia="zh-CN"/>
        </w:rPr>
      </w:pPr>
      <w:bookmarkStart w:id="13" w:name="_Hlk85473585"/>
      <w:r w:rsidRPr="00F90C75">
        <w:rPr>
          <w:rFonts w:ascii="Arial" w:eastAsiaTheme="minorEastAsia" w:hAnsi="Arial" w:cs="Arial"/>
          <w:b/>
          <w:bCs/>
          <w:lang w:val="en-US" w:eastAsia="zh-CN"/>
        </w:rPr>
        <w:t xml:space="preserve">Observation </w:t>
      </w:r>
      <w:r w:rsidR="00E60E8E" w:rsidRPr="00F90C75">
        <w:rPr>
          <w:rFonts w:ascii="Arial" w:eastAsiaTheme="minorEastAsia" w:hAnsi="Arial" w:cs="Arial"/>
          <w:b/>
          <w:bCs/>
          <w:lang w:val="en-US" w:eastAsia="zh-CN"/>
        </w:rPr>
        <w:t>2</w:t>
      </w:r>
      <w:r w:rsidRPr="00F90C75">
        <w:rPr>
          <w:rFonts w:ascii="Arial" w:eastAsiaTheme="minorEastAsia" w:hAnsi="Arial" w:cs="Arial"/>
          <w:b/>
          <w:bCs/>
          <w:lang w:val="en-US" w:eastAsia="zh-CN"/>
        </w:rPr>
        <w:t>: RAN2 agreed that the UE use one entry in one RLF report to contain the information related with the two successive failures.</w:t>
      </w:r>
    </w:p>
    <w:bookmarkEnd w:id="12"/>
    <w:bookmarkEnd w:id="13"/>
    <w:p w14:paraId="7BC50844" w14:textId="3B768F7A" w:rsidR="009469D6" w:rsidRPr="009469D6" w:rsidRDefault="009469D6" w:rsidP="009469D6">
      <w:pPr>
        <w:pStyle w:val="Proposal"/>
        <w:tabs>
          <w:tab w:val="num" w:pos="1304"/>
        </w:tabs>
        <w:spacing w:before="60" w:after="60"/>
        <w:ind w:left="1304" w:hanging="1304"/>
        <w:rPr>
          <w:rFonts w:eastAsiaTheme="minorEastAsia" w:cs="Arial"/>
          <w:lang w:val="en-US"/>
        </w:rPr>
      </w:pPr>
      <w:r w:rsidRPr="009469D6">
        <w:rPr>
          <w:rFonts w:eastAsiaTheme="minorEastAsia" w:cs="Arial"/>
          <w:lang w:val="en-US"/>
        </w:rPr>
        <w:t xml:space="preserve">Proposal </w:t>
      </w:r>
      <w:r w:rsidR="00E60E8E">
        <w:rPr>
          <w:rFonts w:eastAsiaTheme="minorEastAsia" w:cs="Arial"/>
          <w:lang w:val="en-US"/>
        </w:rPr>
        <w:t>4</w:t>
      </w:r>
      <w:r w:rsidRPr="009469D6">
        <w:rPr>
          <w:rFonts w:eastAsiaTheme="minorEastAsia" w:cs="Arial"/>
          <w:lang w:val="en-US"/>
        </w:rPr>
        <w:t>:</w:t>
      </w:r>
      <w:r w:rsidRPr="009469D6">
        <w:rPr>
          <w:rFonts w:eastAsiaTheme="minorEastAsia" w:cs="Arial"/>
          <w:lang w:val="en-US"/>
        </w:rPr>
        <w:tab/>
        <w:t xml:space="preserve">Reuse the existing one UE RLF Report Container in </w:t>
      </w:r>
      <w:proofErr w:type="spellStart"/>
      <w:r w:rsidRPr="009469D6">
        <w:rPr>
          <w:rFonts w:eastAsiaTheme="minorEastAsia" w:cs="Arial"/>
          <w:lang w:val="en-US"/>
        </w:rPr>
        <w:t>XnAP</w:t>
      </w:r>
      <w:proofErr w:type="spellEnd"/>
      <w:r w:rsidRPr="009469D6">
        <w:rPr>
          <w:rFonts w:eastAsiaTheme="minorEastAsia" w:cs="Arial"/>
          <w:lang w:val="en-US"/>
        </w:rPr>
        <w:t xml:space="preserve"> FAILURE INDICATION message to transfer the information related with the two successive failures.</w:t>
      </w:r>
    </w:p>
    <w:p w14:paraId="3FAA6E19" w14:textId="3DB92D0D" w:rsidR="007D00DA" w:rsidRDefault="00780BAF" w:rsidP="00941405">
      <w:pPr>
        <w:spacing w:after="0"/>
        <w:rPr>
          <w:rFonts w:ascii="Arial" w:hAnsi="Arial" w:cs="Arial"/>
          <w:iCs/>
          <w:color w:val="000000" w:themeColor="text1"/>
          <w:lang w:val="en-US"/>
        </w:rPr>
      </w:pPr>
      <w:r w:rsidRPr="00900909">
        <w:rPr>
          <w:rFonts w:ascii="Arial" w:hAnsi="Arial" w:cs="Arial"/>
          <w:iCs/>
          <w:color w:val="000000" w:themeColor="text1"/>
          <w:lang w:val="en-US"/>
        </w:rPr>
        <w:t>In legacy, t</w:t>
      </w:r>
      <w:r w:rsidR="007D00DA" w:rsidRPr="00900909">
        <w:rPr>
          <w:rFonts w:ascii="Arial" w:hAnsi="Arial" w:cs="Arial"/>
          <w:iCs/>
          <w:color w:val="000000" w:themeColor="text1"/>
          <w:lang w:val="en-US"/>
        </w:rPr>
        <w:t xml:space="preserve">he HANDVER REPORT message is used to report a handover failure event. Similar as FAILURE INDIACTION message, </w:t>
      </w:r>
      <w:r w:rsidR="007F4A4C" w:rsidRPr="007F4A4C">
        <w:rPr>
          <w:rFonts w:ascii="Arial" w:hAnsi="Arial" w:cs="Arial"/>
          <w:iCs/>
          <w:color w:val="000000" w:themeColor="text1"/>
          <w:lang w:val="en-US"/>
        </w:rPr>
        <w:t xml:space="preserve">when reusing the HANDOVER REPORT message to transfer information related with the two successive failures during </w:t>
      </w:r>
      <w:r w:rsidR="00FF2F2E">
        <w:rPr>
          <w:rFonts w:ascii="Arial" w:hAnsi="Arial" w:cs="Arial"/>
          <w:iCs/>
          <w:color w:val="000000" w:themeColor="text1"/>
          <w:lang w:val="en-US"/>
        </w:rPr>
        <w:t>CHO</w:t>
      </w:r>
      <w:r w:rsidR="007F4A4C" w:rsidRPr="007F4A4C">
        <w:rPr>
          <w:rFonts w:ascii="Arial" w:hAnsi="Arial" w:cs="Arial"/>
          <w:iCs/>
          <w:color w:val="000000" w:themeColor="text1"/>
          <w:lang w:val="en-US"/>
        </w:rPr>
        <w:t xml:space="preserve"> procedure, the existing one UE RLF Report Container in </w:t>
      </w:r>
      <w:proofErr w:type="spellStart"/>
      <w:r w:rsidR="007F4A4C" w:rsidRPr="007F4A4C">
        <w:rPr>
          <w:rFonts w:ascii="Arial" w:hAnsi="Arial" w:cs="Arial"/>
          <w:iCs/>
          <w:color w:val="000000" w:themeColor="text1"/>
          <w:lang w:val="en-US"/>
        </w:rPr>
        <w:t>XnAP</w:t>
      </w:r>
      <w:proofErr w:type="spellEnd"/>
      <w:r w:rsidR="007F4A4C" w:rsidRPr="007F4A4C">
        <w:rPr>
          <w:rFonts w:ascii="Arial" w:hAnsi="Arial" w:cs="Arial"/>
          <w:iCs/>
          <w:color w:val="000000" w:themeColor="text1"/>
          <w:lang w:val="en-US"/>
        </w:rPr>
        <w:t xml:space="preserve"> HANDOVER REPORT message can be reused.</w:t>
      </w:r>
    </w:p>
    <w:p w14:paraId="70447F9F" w14:textId="7B9C28A2" w:rsidR="001F4636" w:rsidRPr="00A96315" w:rsidRDefault="001F4636" w:rsidP="001F4636">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E60E8E">
        <w:rPr>
          <w:rFonts w:eastAsiaTheme="minorEastAsia" w:cs="Arial"/>
          <w:lang w:val="en-US"/>
        </w:rPr>
        <w:t>5</w:t>
      </w:r>
      <w:r w:rsidRPr="00A96315">
        <w:rPr>
          <w:rFonts w:eastAsiaTheme="minorEastAsia" w:cs="Arial"/>
          <w:lang w:val="en-US"/>
        </w:rPr>
        <w:t>:</w:t>
      </w:r>
      <w:r w:rsidRPr="00A96315">
        <w:rPr>
          <w:rFonts w:eastAsiaTheme="minorEastAsia" w:cs="Arial"/>
          <w:lang w:val="en-US"/>
        </w:rPr>
        <w:tab/>
        <w:t xml:space="preserve">Reuse the existing one UE RLF Report Container in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to transfer the information related with the two successive failures.</w:t>
      </w:r>
    </w:p>
    <w:p w14:paraId="5F04A082" w14:textId="66B52438" w:rsidR="00383352" w:rsidRDefault="00300CA3" w:rsidP="00046BE8">
      <w:pPr>
        <w:spacing w:after="0"/>
        <w:rPr>
          <w:rFonts w:ascii="Arial" w:hAnsi="Arial" w:cs="Arial"/>
          <w:iCs/>
          <w:color w:val="000000" w:themeColor="text1"/>
          <w:lang w:val="en-US"/>
        </w:rPr>
      </w:pPr>
      <w:r w:rsidRPr="00300CA3">
        <w:rPr>
          <w:rFonts w:ascii="Arial" w:hAnsi="Arial" w:cs="Arial"/>
          <w:iCs/>
          <w:color w:val="000000" w:themeColor="text1"/>
          <w:lang w:val="en-US"/>
        </w:rPr>
        <w:t>In legacy, Source cell CGI</w:t>
      </w:r>
      <w:r>
        <w:rPr>
          <w:rFonts w:ascii="Arial" w:hAnsi="Arial" w:cs="Arial"/>
          <w:iCs/>
          <w:color w:val="000000" w:themeColor="text1"/>
          <w:lang w:val="en-US"/>
        </w:rPr>
        <w:t>, Target</w:t>
      </w:r>
      <w:r w:rsidRPr="00300CA3">
        <w:rPr>
          <w:rFonts w:ascii="Arial" w:hAnsi="Arial" w:cs="Arial"/>
          <w:iCs/>
          <w:color w:val="000000" w:themeColor="text1"/>
          <w:lang w:val="en-US"/>
        </w:rPr>
        <w:t xml:space="preserve"> cell CGI</w:t>
      </w:r>
      <w:r>
        <w:rPr>
          <w:rFonts w:ascii="Arial" w:hAnsi="Arial" w:cs="Arial"/>
          <w:iCs/>
          <w:color w:val="000000" w:themeColor="text1"/>
          <w:lang w:val="en-US"/>
        </w:rPr>
        <w:t xml:space="preserve"> and </w:t>
      </w:r>
      <w:r w:rsidRPr="00300CA3">
        <w:rPr>
          <w:rFonts w:ascii="Arial" w:hAnsi="Arial" w:cs="Arial"/>
          <w:iCs/>
          <w:color w:val="000000" w:themeColor="text1"/>
          <w:lang w:val="en-US"/>
        </w:rPr>
        <w:t xml:space="preserve">Re-establishment cell CGI </w:t>
      </w:r>
      <w:r w:rsidR="006D0201">
        <w:rPr>
          <w:rFonts w:ascii="Arial" w:hAnsi="Arial" w:cs="Arial"/>
          <w:iCs/>
          <w:color w:val="000000" w:themeColor="text1"/>
          <w:lang w:val="en-US"/>
        </w:rPr>
        <w:t xml:space="preserve">can be included in </w:t>
      </w:r>
      <w:r w:rsidRPr="00300CA3">
        <w:rPr>
          <w:rFonts w:ascii="Arial" w:hAnsi="Arial" w:cs="Arial"/>
          <w:iCs/>
          <w:color w:val="000000" w:themeColor="text1"/>
          <w:lang w:val="en-US"/>
        </w:rPr>
        <w:t>the HANDVER REPORT message</w:t>
      </w:r>
      <w:r w:rsidR="00046BE8">
        <w:rPr>
          <w:rFonts w:ascii="Arial" w:hAnsi="Arial" w:cs="Arial"/>
          <w:iCs/>
          <w:color w:val="000000" w:themeColor="text1"/>
          <w:lang w:val="en-US"/>
        </w:rPr>
        <w:t xml:space="preserve">. For CHO, </w:t>
      </w:r>
      <w:r w:rsidR="00CF52FE" w:rsidRPr="00CF52FE">
        <w:rPr>
          <w:rFonts w:ascii="Arial" w:hAnsi="Arial" w:cs="Arial"/>
          <w:iCs/>
          <w:color w:val="000000" w:themeColor="text1"/>
          <w:lang w:val="en-US"/>
        </w:rPr>
        <w:t>Target cell CGI can be reused in the HANDVER REPORT message to represent the cell in which CHO execution is performed</w:t>
      </w:r>
      <w:r w:rsidR="00CF52FE">
        <w:rPr>
          <w:rFonts w:ascii="Arial" w:hAnsi="Arial" w:cs="Arial"/>
          <w:iCs/>
          <w:color w:val="000000" w:themeColor="text1"/>
          <w:lang w:val="en-US"/>
        </w:rPr>
        <w:t xml:space="preserve">. Additionally, when CHO recovery is supported, </w:t>
      </w:r>
      <w:r w:rsidR="00CF52FE" w:rsidRPr="00CF52FE">
        <w:rPr>
          <w:rFonts w:ascii="Arial" w:hAnsi="Arial" w:cs="Arial"/>
          <w:iCs/>
          <w:color w:val="000000" w:themeColor="text1"/>
          <w:lang w:val="en-US"/>
        </w:rPr>
        <w:t>for the case that a CHO candidate cell is selected after CHO execution failure</w:t>
      </w:r>
      <w:r w:rsidR="00CF52FE">
        <w:rPr>
          <w:rFonts w:ascii="Arial" w:hAnsi="Arial" w:cs="Arial"/>
          <w:iCs/>
          <w:color w:val="000000" w:themeColor="text1"/>
          <w:lang w:val="en-US"/>
        </w:rPr>
        <w:t>,</w:t>
      </w:r>
      <w:r w:rsidR="00CF52FE" w:rsidRPr="00CF52FE">
        <w:rPr>
          <w:rFonts w:ascii="Arial" w:hAnsi="Arial" w:cs="Arial"/>
          <w:iCs/>
          <w:color w:val="000000" w:themeColor="text1"/>
          <w:lang w:val="en-US"/>
        </w:rPr>
        <w:t xml:space="preserve"> </w:t>
      </w:r>
      <w:r w:rsidR="00046BE8">
        <w:rPr>
          <w:rFonts w:ascii="Arial" w:hAnsi="Arial" w:cs="Arial"/>
          <w:iCs/>
          <w:color w:val="000000" w:themeColor="text1"/>
          <w:lang w:val="en-US"/>
        </w:rPr>
        <w:t xml:space="preserve">besides the </w:t>
      </w:r>
      <w:r w:rsidR="00046BE8" w:rsidRPr="00046BE8">
        <w:rPr>
          <w:rFonts w:ascii="Arial" w:hAnsi="Arial" w:cs="Arial"/>
          <w:iCs/>
          <w:color w:val="000000" w:themeColor="text1"/>
          <w:lang w:val="en-US"/>
        </w:rPr>
        <w:t>Source cell CGI, Target cell CGI and Re-establishment cell CGI</w:t>
      </w:r>
      <w:r w:rsidR="00046BE8">
        <w:rPr>
          <w:rFonts w:ascii="Arial" w:hAnsi="Arial" w:cs="Arial"/>
          <w:iCs/>
          <w:color w:val="000000" w:themeColor="text1"/>
          <w:lang w:val="en-US"/>
        </w:rPr>
        <w:t xml:space="preserve">, </w:t>
      </w:r>
      <w:r w:rsidR="00046BE8" w:rsidRPr="00046BE8">
        <w:rPr>
          <w:rFonts w:ascii="Arial" w:hAnsi="Arial" w:cs="Arial"/>
          <w:iCs/>
          <w:color w:val="000000" w:themeColor="text1"/>
          <w:lang w:val="en-US"/>
        </w:rPr>
        <w:t>CHO Cell CGI</w:t>
      </w:r>
      <w:r w:rsidR="00046BE8">
        <w:rPr>
          <w:rFonts w:ascii="Arial" w:hAnsi="Arial" w:cs="Arial"/>
          <w:iCs/>
          <w:color w:val="000000" w:themeColor="text1"/>
          <w:lang w:val="en-US"/>
        </w:rPr>
        <w:t xml:space="preserve"> can be included </w:t>
      </w:r>
      <w:r w:rsidR="00CF52FE" w:rsidRPr="00CF52FE">
        <w:rPr>
          <w:rFonts w:ascii="Arial" w:hAnsi="Arial" w:cs="Arial"/>
          <w:iCs/>
          <w:color w:val="000000" w:themeColor="text1"/>
          <w:lang w:val="en-US"/>
        </w:rPr>
        <w:t xml:space="preserve">in the HANDVER REPORT message </w:t>
      </w:r>
      <w:r w:rsidR="00046BE8">
        <w:rPr>
          <w:rFonts w:ascii="Arial" w:hAnsi="Arial" w:cs="Arial"/>
          <w:iCs/>
          <w:color w:val="000000" w:themeColor="text1"/>
          <w:lang w:val="en-US"/>
        </w:rPr>
        <w:t xml:space="preserve">to </w:t>
      </w:r>
      <w:r w:rsidR="00046BE8" w:rsidRPr="00046BE8">
        <w:rPr>
          <w:rFonts w:ascii="Arial" w:hAnsi="Arial" w:cs="Arial"/>
          <w:iCs/>
          <w:color w:val="000000" w:themeColor="text1"/>
          <w:lang w:val="en-US"/>
        </w:rPr>
        <w:t>represent th</w:t>
      </w:r>
      <w:r w:rsidR="00046BE8">
        <w:rPr>
          <w:rFonts w:ascii="Arial" w:hAnsi="Arial" w:cs="Arial"/>
          <w:iCs/>
          <w:color w:val="000000" w:themeColor="text1"/>
          <w:lang w:val="en-US"/>
        </w:rPr>
        <w:t xml:space="preserve">e CHO </w:t>
      </w:r>
      <w:r w:rsidR="00046BE8" w:rsidRPr="00046BE8">
        <w:rPr>
          <w:rFonts w:ascii="Arial" w:hAnsi="Arial" w:cs="Arial"/>
          <w:iCs/>
          <w:color w:val="000000" w:themeColor="text1"/>
          <w:lang w:val="en-US"/>
        </w:rPr>
        <w:t xml:space="preserve">candidate cell </w:t>
      </w:r>
      <w:r w:rsidR="00CF52FE">
        <w:rPr>
          <w:rFonts w:ascii="Arial" w:hAnsi="Arial" w:cs="Arial"/>
          <w:iCs/>
          <w:color w:val="000000" w:themeColor="text1"/>
          <w:lang w:val="en-US"/>
        </w:rPr>
        <w:t xml:space="preserve">which </w:t>
      </w:r>
      <w:r w:rsidR="00CF52FE" w:rsidRPr="00CF52FE">
        <w:rPr>
          <w:rFonts w:ascii="Arial" w:hAnsi="Arial" w:cs="Arial"/>
          <w:iCs/>
          <w:color w:val="000000" w:themeColor="text1"/>
          <w:lang w:val="en-US"/>
        </w:rPr>
        <w:t xml:space="preserve">is selected </w:t>
      </w:r>
      <w:r w:rsidR="00CF52FE">
        <w:rPr>
          <w:rFonts w:ascii="Arial" w:hAnsi="Arial" w:cs="Arial"/>
          <w:iCs/>
          <w:color w:val="000000" w:themeColor="text1"/>
          <w:lang w:val="en-US"/>
        </w:rPr>
        <w:t xml:space="preserve">for </w:t>
      </w:r>
      <w:r w:rsidR="00CF52FE" w:rsidRPr="00CF52FE">
        <w:rPr>
          <w:rFonts w:ascii="Arial" w:hAnsi="Arial" w:cs="Arial"/>
          <w:iCs/>
          <w:color w:val="000000" w:themeColor="text1"/>
          <w:lang w:val="en-US"/>
        </w:rPr>
        <w:t>CHO recovery</w:t>
      </w:r>
      <w:r w:rsidR="00CC343A">
        <w:rPr>
          <w:rFonts w:ascii="Arial" w:hAnsi="Arial" w:cs="Arial"/>
          <w:iCs/>
          <w:color w:val="000000" w:themeColor="text1"/>
          <w:lang w:val="en-US"/>
        </w:rPr>
        <w:t>.</w:t>
      </w:r>
      <w:r w:rsidR="00CF52FE">
        <w:rPr>
          <w:rFonts w:ascii="Arial" w:hAnsi="Arial" w:cs="Arial"/>
          <w:iCs/>
          <w:color w:val="000000" w:themeColor="text1"/>
          <w:lang w:val="en-US"/>
        </w:rPr>
        <w:t xml:space="preserve"> </w:t>
      </w:r>
    </w:p>
    <w:p w14:paraId="00F65AE9" w14:textId="30BE22A6" w:rsidR="00CC343A" w:rsidRPr="00A4044D" w:rsidRDefault="00AB59E1" w:rsidP="00A4044D">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6</w:t>
      </w:r>
      <w:r w:rsidRPr="00A96315">
        <w:rPr>
          <w:rFonts w:eastAsiaTheme="minorEastAsia" w:cs="Arial"/>
          <w:lang w:val="en-US"/>
        </w:rPr>
        <w:t>:</w:t>
      </w:r>
      <w:r w:rsidRPr="00A96315">
        <w:rPr>
          <w:rFonts w:eastAsiaTheme="minorEastAsia" w:cs="Arial"/>
          <w:lang w:val="en-US"/>
        </w:rPr>
        <w:tab/>
      </w:r>
      <w:r w:rsidRPr="00AB59E1">
        <w:rPr>
          <w:rFonts w:eastAsiaTheme="minorEastAsia" w:cs="Arial"/>
          <w:lang w:val="en-US"/>
        </w:rPr>
        <w:t>CHO Cell CGI can be included in the HANDVER REPORT message to represent the CHO candidate cell which is selected after CHO execution failure</w:t>
      </w:r>
      <w:r>
        <w:rPr>
          <w:rFonts w:eastAsiaTheme="minorEastAsia" w:cs="Arial"/>
          <w:lang w:val="en-US"/>
        </w:rPr>
        <w:t xml:space="preserve"> for </w:t>
      </w:r>
      <w:r w:rsidRPr="00AB59E1">
        <w:rPr>
          <w:rFonts w:eastAsiaTheme="minorEastAsia" w:cs="Arial"/>
          <w:lang w:val="en-US"/>
        </w:rPr>
        <w:t>CHO recovery</w:t>
      </w:r>
      <w:r w:rsidRPr="00A96315">
        <w:rPr>
          <w:rFonts w:eastAsiaTheme="minorEastAsia" w:cs="Arial"/>
          <w:lang w:val="en-US"/>
        </w:rPr>
        <w:t>.</w:t>
      </w:r>
    </w:p>
    <w:p w14:paraId="1A042A28" w14:textId="693B5226" w:rsidR="008B3933" w:rsidRDefault="00684EEA" w:rsidP="00941405">
      <w:pPr>
        <w:spacing w:after="0"/>
        <w:rPr>
          <w:rFonts w:ascii="Arial" w:eastAsiaTheme="minorEastAsia" w:hAnsi="Arial" w:cs="Arial"/>
          <w:iCs/>
          <w:color w:val="000000" w:themeColor="text1"/>
          <w:lang w:val="en-US" w:eastAsia="zh-CN"/>
        </w:rPr>
      </w:pPr>
      <w:r>
        <w:rPr>
          <w:rFonts w:ascii="Arial" w:eastAsiaTheme="minorEastAsia" w:hAnsi="Arial" w:cs="Arial"/>
          <w:iCs/>
          <w:color w:val="000000" w:themeColor="text1"/>
          <w:lang w:val="en-US" w:eastAsia="zh-CN"/>
        </w:rPr>
        <w:t>Additionally, as we discussed in section 2.1, since l</w:t>
      </w:r>
      <w:r w:rsidRPr="00684EEA">
        <w:rPr>
          <w:rFonts w:ascii="Arial" w:eastAsiaTheme="minorEastAsia" w:hAnsi="Arial" w:cs="Arial"/>
          <w:iCs/>
          <w:color w:val="000000" w:themeColor="text1"/>
          <w:lang w:val="en-US" w:eastAsia="zh-CN"/>
        </w:rPr>
        <w:t xml:space="preserve">egacy MRO </w:t>
      </w:r>
      <w:r w:rsidR="00E36381">
        <w:rPr>
          <w:rFonts w:ascii="Arial" w:eastAsiaTheme="minorEastAsia" w:hAnsi="Arial" w:cs="Arial"/>
          <w:iCs/>
          <w:color w:val="000000" w:themeColor="text1"/>
          <w:lang w:val="en-US" w:eastAsia="zh-CN"/>
        </w:rPr>
        <w:t xml:space="preserve">failure type definition and </w:t>
      </w:r>
      <w:r w:rsidRPr="00684EEA">
        <w:rPr>
          <w:rFonts w:ascii="Arial" w:eastAsiaTheme="minorEastAsia" w:hAnsi="Arial" w:cs="Arial"/>
          <w:iCs/>
          <w:color w:val="000000" w:themeColor="text1"/>
          <w:lang w:val="en-US" w:eastAsia="zh-CN"/>
        </w:rPr>
        <w:t>detection mechanism with some updates</w:t>
      </w:r>
      <w:r w:rsidR="00E36381">
        <w:rPr>
          <w:rFonts w:ascii="Arial" w:eastAsiaTheme="minorEastAsia" w:hAnsi="Arial" w:cs="Arial"/>
          <w:iCs/>
          <w:color w:val="000000" w:themeColor="text1"/>
          <w:lang w:val="en-US" w:eastAsia="zh-CN"/>
        </w:rPr>
        <w:t xml:space="preserve"> can be applied for CHO</w:t>
      </w:r>
      <w:r>
        <w:rPr>
          <w:rFonts w:ascii="Arial" w:eastAsiaTheme="minorEastAsia" w:hAnsi="Arial" w:cs="Arial"/>
          <w:iCs/>
          <w:color w:val="000000" w:themeColor="text1"/>
          <w:lang w:val="en-US" w:eastAsia="zh-CN"/>
        </w:rPr>
        <w:t xml:space="preserve">, when </w:t>
      </w:r>
      <w:proofErr w:type="spellStart"/>
      <w:r w:rsidRPr="00684EEA">
        <w:rPr>
          <w:rFonts w:ascii="Arial" w:eastAsiaTheme="minorEastAsia" w:hAnsi="Arial" w:cs="Arial"/>
          <w:iCs/>
          <w:color w:val="000000" w:themeColor="text1"/>
          <w:lang w:val="en-US" w:eastAsia="zh-CN"/>
        </w:rPr>
        <w:t>XnAP</w:t>
      </w:r>
      <w:proofErr w:type="spellEnd"/>
      <w:r w:rsidRPr="00684EEA">
        <w:rPr>
          <w:rFonts w:ascii="Arial" w:eastAsiaTheme="minorEastAsia" w:hAnsi="Arial" w:cs="Arial"/>
          <w:iCs/>
          <w:color w:val="000000" w:themeColor="text1"/>
          <w:lang w:val="en-US" w:eastAsia="zh-CN"/>
        </w:rPr>
        <w:t xml:space="preserve"> HANDOVER REPORT message </w:t>
      </w:r>
      <w:r>
        <w:rPr>
          <w:rFonts w:ascii="Arial" w:eastAsiaTheme="minorEastAsia" w:hAnsi="Arial" w:cs="Arial"/>
          <w:iCs/>
          <w:color w:val="000000" w:themeColor="text1"/>
          <w:lang w:val="en-US" w:eastAsia="zh-CN"/>
        </w:rPr>
        <w:t xml:space="preserve">is reused for CHO, </w:t>
      </w:r>
      <w:bookmarkStart w:id="14" w:name="_Hlk79070087"/>
      <w:r>
        <w:rPr>
          <w:rFonts w:ascii="Arial" w:eastAsiaTheme="minorEastAsia" w:hAnsi="Arial" w:cs="Arial"/>
          <w:iCs/>
          <w:color w:val="000000" w:themeColor="text1"/>
          <w:lang w:val="en-US" w:eastAsia="zh-CN"/>
        </w:rPr>
        <w:t xml:space="preserve">the existing </w:t>
      </w:r>
      <w:r w:rsidRPr="00684EEA">
        <w:rPr>
          <w:rFonts w:ascii="Arial" w:eastAsiaTheme="minorEastAsia" w:hAnsi="Arial" w:cs="Arial"/>
          <w:iCs/>
          <w:color w:val="000000" w:themeColor="text1"/>
          <w:lang w:val="en-US" w:eastAsia="zh-CN"/>
        </w:rPr>
        <w:t xml:space="preserve">Handover Report Type </w:t>
      </w:r>
      <w:r>
        <w:rPr>
          <w:rFonts w:ascii="Arial" w:eastAsiaTheme="minorEastAsia" w:hAnsi="Arial" w:cs="Arial"/>
          <w:iCs/>
          <w:color w:val="000000" w:themeColor="text1"/>
          <w:lang w:val="en-US" w:eastAsia="zh-CN"/>
        </w:rPr>
        <w:t>e.g. “</w:t>
      </w:r>
      <w:r w:rsidRPr="00684EEA">
        <w:rPr>
          <w:rFonts w:ascii="Arial" w:eastAsiaTheme="minorEastAsia" w:hAnsi="Arial" w:cs="Arial"/>
          <w:iCs/>
          <w:color w:val="000000" w:themeColor="text1"/>
          <w:lang w:val="en-US" w:eastAsia="zh-CN"/>
        </w:rPr>
        <w:t>HO too early</w:t>
      </w:r>
      <w:r>
        <w:rPr>
          <w:rFonts w:ascii="Arial" w:eastAsiaTheme="minorEastAsia" w:hAnsi="Arial" w:cs="Arial"/>
          <w:iCs/>
          <w:color w:val="000000" w:themeColor="text1"/>
          <w:lang w:val="en-US" w:eastAsia="zh-CN"/>
        </w:rPr>
        <w:t>” or “</w:t>
      </w:r>
      <w:r w:rsidRPr="00684EEA">
        <w:rPr>
          <w:rFonts w:ascii="Arial" w:eastAsiaTheme="minorEastAsia" w:hAnsi="Arial" w:cs="Arial"/>
          <w:iCs/>
          <w:color w:val="000000" w:themeColor="text1"/>
          <w:lang w:val="en-US" w:eastAsia="zh-CN"/>
        </w:rPr>
        <w:t>HO to wrong cell</w:t>
      </w:r>
      <w:r>
        <w:rPr>
          <w:rFonts w:ascii="Arial" w:eastAsiaTheme="minorEastAsia" w:hAnsi="Arial" w:cs="Arial"/>
          <w:iCs/>
          <w:color w:val="000000" w:themeColor="text1"/>
          <w:lang w:val="en-US" w:eastAsia="zh-CN"/>
        </w:rPr>
        <w:t>” can be reused</w:t>
      </w:r>
      <w:bookmarkEnd w:id="14"/>
      <w:r>
        <w:rPr>
          <w:rFonts w:ascii="Arial" w:eastAsiaTheme="minorEastAsia" w:hAnsi="Arial" w:cs="Arial"/>
          <w:iCs/>
          <w:color w:val="000000" w:themeColor="text1"/>
          <w:lang w:val="en-US" w:eastAsia="zh-CN"/>
        </w:rPr>
        <w:t xml:space="preserve">. </w:t>
      </w:r>
    </w:p>
    <w:p w14:paraId="58BD682D" w14:textId="1A87669A" w:rsidR="005F342F" w:rsidRPr="00A96315" w:rsidRDefault="005F342F" w:rsidP="005F342F">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A4044D">
        <w:rPr>
          <w:rFonts w:eastAsiaTheme="minorEastAsia" w:cs="Arial"/>
          <w:lang w:val="en-US"/>
        </w:rPr>
        <w:t>7</w:t>
      </w:r>
      <w:r w:rsidRPr="00A96315">
        <w:rPr>
          <w:rFonts w:eastAsiaTheme="minorEastAsia" w:cs="Arial"/>
          <w:lang w:val="en-US"/>
        </w:rPr>
        <w:t>:</w:t>
      </w:r>
      <w:r w:rsidRPr="00A96315">
        <w:rPr>
          <w:rFonts w:eastAsiaTheme="minorEastAsia" w:cs="Arial"/>
          <w:lang w:val="en-US"/>
        </w:rPr>
        <w:tab/>
        <w:t xml:space="preserve">The existing Handover Report Type e.g. “HO too early” or “HO to wrong cell” can be reused in the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for CHO.</w:t>
      </w:r>
    </w:p>
    <w:p w14:paraId="2C77084C" w14:textId="77777777" w:rsidR="001B7844" w:rsidRPr="005F342F" w:rsidRDefault="001B7844" w:rsidP="00941405">
      <w:pPr>
        <w:spacing w:after="0"/>
        <w:rPr>
          <w:rFonts w:ascii="Arial" w:eastAsiaTheme="minorEastAsia" w:hAnsi="Arial" w:cs="Arial"/>
          <w:iCs/>
          <w:color w:val="000000" w:themeColor="text1"/>
          <w:lang w:eastAsia="zh-CN"/>
        </w:rPr>
      </w:pP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24A74221" w:rsidR="004E0F37" w:rsidRPr="00900909" w:rsidRDefault="004E0F37" w:rsidP="00E865BF">
      <w:pPr>
        <w:spacing w:afterLines="50" w:after="120"/>
        <w:rPr>
          <w:rFonts w:ascii="Arial" w:hAnsi="Arial" w:cs="Arial"/>
          <w:iCs/>
          <w:color w:val="000000" w:themeColor="text1"/>
          <w:lang w:val="en-US"/>
        </w:rPr>
      </w:pPr>
      <w:r w:rsidRPr="00900909">
        <w:rPr>
          <w:rFonts w:ascii="Arial" w:hAnsi="Arial" w:cs="Arial"/>
          <w:iCs/>
          <w:color w:val="000000" w:themeColor="text1"/>
          <w:lang w:val="en-US"/>
        </w:rPr>
        <w:t xml:space="preserve">In this contribution, the issues on </w:t>
      </w:r>
      <w:r w:rsidR="007F6227" w:rsidRPr="00900909">
        <w:rPr>
          <w:rFonts w:ascii="Arial" w:hAnsi="Arial" w:cs="Arial"/>
          <w:iCs/>
          <w:color w:val="000000" w:themeColor="text1"/>
          <w:lang w:val="en-US"/>
        </w:rPr>
        <w:t>SON enhancements for CHO</w:t>
      </w:r>
      <w:r w:rsidR="009076F8" w:rsidRPr="00900909">
        <w:rPr>
          <w:rFonts w:ascii="Arial" w:hAnsi="Arial" w:cs="Arial"/>
          <w:iCs/>
          <w:color w:val="000000" w:themeColor="text1"/>
          <w:lang w:val="en-US"/>
        </w:rPr>
        <w:t xml:space="preserve"> </w:t>
      </w:r>
      <w:r w:rsidR="007F6227" w:rsidRPr="00900909">
        <w:rPr>
          <w:rFonts w:ascii="Arial" w:hAnsi="Arial" w:cs="Arial"/>
          <w:iCs/>
          <w:color w:val="000000" w:themeColor="text1"/>
          <w:lang w:val="en-US"/>
        </w:rPr>
        <w:t>are</w:t>
      </w:r>
      <w:r w:rsidR="009076F8" w:rsidRPr="00900909">
        <w:rPr>
          <w:rFonts w:ascii="Arial" w:hAnsi="Arial" w:cs="Arial"/>
          <w:iCs/>
          <w:color w:val="000000" w:themeColor="text1"/>
          <w:lang w:val="en-US"/>
        </w:rPr>
        <w:t xml:space="preserve"> discussed.</w:t>
      </w:r>
      <w:r w:rsidR="003D377D" w:rsidRPr="00900909">
        <w:rPr>
          <w:rFonts w:ascii="Arial" w:hAnsi="Arial" w:cs="Arial"/>
          <w:iCs/>
          <w:color w:val="000000" w:themeColor="text1"/>
          <w:lang w:val="en-US"/>
        </w:rPr>
        <w:t xml:space="preserve"> </w:t>
      </w:r>
      <w:r w:rsidR="00330669" w:rsidRPr="00900909">
        <w:rPr>
          <w:rFonts w:ascii="Arial" w:hAnsi="Arial" w:cs="Arial"/>
          <w:iCs/>
          <w:color w:val="000000" w:themeColor="text1"/>
          <w:lang w:val="en-US"/>
        </w:rPr>
        <w:t>We have t</w:t>
      </w:r>
      <w:r w:rsidRPr="00900909">
        <w:rPr>
          <w:rFonts w:ascii="Arial" w:hAnsi="Arial" w:cs="Arial"/>
          <w:iCs/>
          <w:color w:val="000000" w:themeColor="text1"/>
          <w:lang w:val="en-US"/>
        </w:rPr>
        <w:t xml:space="preserve">he following </w:t>
      </w:r>
      <w:r w:rsidR="002E7BC6" w:rsidRPr="00900909">
        <w:rPr>
          <w:rFonts w:ascii="Arial" w:hAnsi="Arial" w:cs="Arial"/>
          <w:iCs/>
          <w:color w:val="000000" w:themeColor="text1"/>
          <w:lang w:val="en-US"/>
        </w:rPr>
        <w:t xml:space="preserve">observations and </w:t>
      </w:r>
      <w:r w:rsidRPr="00900909">
        <w:rPr>
          <w:rFonts w:ascii="Arial" w:hAnsi="Arial" w:cs="Arial"/>
          <w:iCs/>
          <w:color w:val="000000" w:themeColor="text1"/>
          <w:lang w:val="en-US"/>
        </w:rPr>
        <w:t>proposals:</w:t>
      </w:r>
    </w:p>
    <w:p w14:paraId="0EA5FD98" w14:textId="085ACB53" w:rsidR="008E7EC5" w:rsidRPr="00900909" w:rsidRDefault="008E7EC5" w:rsidP="008E7EC5">
      <w:pPr>
        <w:spacing w:beforeLines="50" w:before="120" w:afterLines="50" w:after="120"/>
        <w:ind w:left="1506" w:hangingChars="750" w:hanging="1506"/>
        <w:rPr>
          <w:rFonts w:ascii="Arial" w:eastAsiaTheme="minorEastAsia" w:hAnsi="Arial" w:cs="Arial"/>
          <w:b/>
          <w:bCs/>
          <w:lang w:val="en-US" w:eastAsia="zh-CN"/>
        </w:rPr>
      </w:pPr>
      <w:r w:rsidRPr="00900909">
        <w:rPr>
          <w:rFonts w:ascii="Arial" w:eastAsiaTheme="minorEastAsia" w:hAnsi="Arial" w:cs="Arial"/>
          <w:b/>
          <w:bCs/>
          <w:lang w:val="en-US" w:eastAsia="zh-CN"/>
        </w:rPr>
        <w:t xml:space="preserve">Observation </w:t>
      </w:r>
      <w:r>
        <w:rPr>
          <w:rFonts w:ascii="Arial" w:eastAsiaTheme="minorEastAsia" w:hAnsi="Arial" w:cs="Arial"/>
          <w:b/>
          <w:bCs/>
          <w:lang w:val="en-US" w:eastAsia="zh-CN"/>
        </w:rPr>
        <w:t>1</w:t>
      </w:r>
      <w:r w:rsidRPr="00900909">
        <w:rPr>
          <w:rFonts w:ascii="Arial" w:eastAsiaTheme="minorEastAsia" w:hAnsi="Arial" w:cs="Arial"/>
          <w:b/>
          <w:bCs/>
          <w:lang w:val="en-US" w:eastAsia="zh-CN"/>
        </w:rPr>
        <w:t xml:space="preserve">: </w:t>
      </w:r>
      <w:r w:rsidRPr="00D137AD">
        <w:rPr>
          <w:rFonts w:ascii="Arial" w:eastAsiaTheme="minorEastAsia" w:hAnsi="Arial" w:cs="Arial"/>
          <w:b/>
          <w:bCs/>
          <w:lang w:val="en-US" w:eastAsia="zh-CN"/>
        </w:rPr>
        <w:t>RAN2 confirmed to include latest radio measurement results of the candidate target cells in the RLF report, whether to include configured CHO execution condition(s) can be revisited if RAN3 has further progress.</w:t>
      </w:r>
    </w:p>
    <w:p w14:paraId="029F0A6E" w14:textId="68F96936" w:rsidR="008E7EC5" w:rsidRPr="00BB38B0" w:rsidRDefault="009E1AC7" w:rsidP="00BB38B0">
      <w:pPr>
        <w:spacing w:beforeLines="50" w:before="120" w:afterLines="50" w:after="120"/>
        <w:ind w:left="1506" w:hangingChars="750" w:hanging="1506"/>
        <w:rPr>
          <w:rFonts w:ascii="Arial" w:eastAsiaTheme="minorEastAsia" w:hAnsi="Arial" w:cs="Arial"/>
          <w:b/>
          <w:bCs/>
          <w:lang w:val="en-US" w:eastAsia="zh-CN"/>
        </w:rPr>
      </w:pPr>
      <w:r w:rsidRPr="00BB38B0">
        <w:rPr>
          <w:rFonts w:ascii="Arial" w:eastAsiaTheme="minorEastAsia" w:hAnsi="Arial" w:cs="Arial"/>
          <w:b/>
          <w:bCs/>
          <w:lang w:val="en-US" w:eastAsia="zh-CN"/>
        </w:rPr>
        <w:t>Observation 2: RAN2 agreed that the UE use one entry in one RLF report to contain the information related with the two successive failures.</w:t>
      </w:r>
    </w:p>
    <w:p w14:paraId="07719111" w14:textId="2A225837" w:rsidR="00265C63" w:rsidRPr="008F4963" w:rsidRDefault="00265C63" w:rsidP="00265C63">
      <w:pPr>
        <w:pStyle w:val="Proposal"/>
        <w:tabs>
          <w:tab w:val="num" w:pos="1304"/>
        </w:tabs>
        <w:spacing w:before="60" w:after="60"/>
        <w:ind w:left="1304" w:hanging="1304"/>
        <w:jc w:val="left"/>
        <w:rPr>
          <w:rFonts w:eastAsiaTheme="minorEastAsia" w:cs="Arial"/>
          <w:b w:val="0"/>
          <w:bCs w:val="0"/>
          <w:color w:val="000000"/>
          <w:shd w:val="clear" w:color="auto" w:fill="FFFFFF"/>
        </w:rPr>
      </w:pPr>
      <w:r w:rsidRPr="008F4963">
        <w:rPr>
          <w:rFonts w:eastAsiaTheme="minorEastAsia" w:cs="Arial"/>
          <w:color w:val="000000"/>
          <w:shd w:val="clear" w:color="auto" w:fill="FFFFFF"/>
        </w:rPr>
        <w:t>Proposal 1:</w:t>
      </w:r>
      <w:r w:rsidRPr="008F4963">
        <w:rPr>
          <w:rFonts w:eastAsiaTheme="minorEastAsia" w:cs="Arial"/>
          <w:color w:val="000000"/>
          <w:shd w:val="clear" w:color="auto" w:fill="FFFFFF"/>
        </w:rPr>
        <w:tab/>
        <w:t>Separate failure type definition and failure type detection for CHO are not needed.</w:t>
      </w:r>
    </w:p>
    <w:p w14:paraId="71EFE291" w14:textId="77777777" w:rsidR="006449FA" w:rsidRPr="008A225B" w:rsidRDefault="006449FA" w:rsidP="006449FA">
      <w:pPr>
        <w:pStyle w:val="Proposal"/>
        <w:tabs>
          <w:tab w:val="num" w:pos="1304"/>
        </w:tabs>
        <w:spacing w:before="60" w:after="60"/>
        <w:ind w:left="1304" w:hanging="1304"/>
        <w:rPr>
          <w:rFonts w:eastAsiaTheme="minorEastAsia" w:cs="Arial"/>
          <w:lang w:val="en-US"/>
        </w:rPr>
      </w:pPr>
      <w:r w:rsidRPr="008A225B">
        <w:rPr>
          <w:rFonts w:eastAsiaTheme="minorEastAsia" w:cs="Arial"/>
          <w:lang w:val="en-US"/>
        </w:rPr>
        <w:t xml:space="preserve">Proposal </w:t>
      </w:r>
      <w:r>
        <w:rPr>
          <w:rFonts w:eastAsiaTheme="minorEastAsia" w:cs="Arial"/>
          <w:lang w:val="en-US"/>
        </w:rPr>
        <w:t>2</w:t>
      </w:r>
      <w:r w:rsidRPr="008A225B">
        <w:rPr>
          <w:rFonts w:eastAsiaTheme="minorEastAsia" w:cs="Arial"/>
          <w:lang w:val="en-US"/>
        </w:rPr>
        <w:t>:</w:t>
      </w:r>
      <w:r w:rsidRPr="008A225B">
        <w:rPr>
          <w:rFonts w:eastAsiaTheme="minorEastAsia" w:cs="Arial"/>
          <w:lang w:val="en-US"/>
        </w:rPr>
        <w:tab/>
      </w:r>
      <w:r>
        <w:rPr>
          <w:rFonts w:eastAsiaTheme="minorEastAsia" w:cs="Arial"/>
          <w:lang w:val="en-US"/>
        </w:rPr>
        <w:t>I</w:t>
      </w:r>
      <w:r w:rsidRPr="00DA752E">
        <w:rPr>
          <w:rFonts w:eastAsiaTheme="minorEastAsia" w:cs="Arial"/>
          <w:lang w:val="en-US"/>
        </w:rPr>
        <w:t>f UE based solution is not sufficient</w:t>
      </w:r>
      <w:r>
        <w:rPr>
          <w:rFonts w:eastAsiaTheme="minorEastAsia" w:cs="Arial"/>
          <w:lang w:val="en-US"/>
        </w:rPr>
        <w:t>,</w:t>
      </w:r>
      <w:r w:rsidRPr="00DA752E">
        <w:rPr>
          <w:rFonts w:eastAsiaTheme="minorEastAsia" w:cs="Arial"/>
          <w:lang w:val="en-US"/>
        </w:rPr>
        <w:t xml:space="preserve"> </w:t>
      </w:r>
      <w:r>
        <w:rPr>
          <w:rFonts w:eastAsiaTheme="minorEastAsia" w:cs="Arial"/>
          <w:lang w:val="en-US"/>
        </w:rPr>
        <w:t>m</w:t>
      </w:r>
      <w:r w:rsidRPr="008A225B">
        <w:rPr>
          <w:rFonts w:eastAsiaTheme="minorEastAsia" w:cs="Arial"/>
          <w:lang w:val="en-US"/>
        </w:rPr>
        <w:t>obility Information can be used by the source node to derive CHO configurations e.g. candidate cell list and CHO execution condition(s), i.e. source nod transmits the mobility information to each candidate target node in the HO request message, and the target node sends the mobility information back to the source node via HANDOVER REPORT message.</w:t>
      </w:r>
    </w:p>
    <w:p w14:paraId="563E85A2" w14:textId="26B18212" w:rsidR="009E1AC7" w:rsidRPr="00D07B39" w:rsidRDefault="009E1AC7" w:rsidP="009E1AC7">
      <w:pPr>
        <w:pStyle w:val="Proposal"/>
        <w:tabs>
          <w:tab w:val="num" w:pos="1304"/>
        </w:tabs>
        <w:spacing w:before="60" w:after="60"/>
        <w:ind w:left="1304" w:hanging="1304"/>
        <w:rPr>
          <w:rFonts w:eastAsiaTheme="minorEastAsia" w:cs="Arial"/>
          <w:lang w:val="en-US"/>
        </w:rPr>
      </w:pPr>
      <w:r w:rsidRPr="009E036C">
        <w:rPr>
          <w:rFonts w:eastAsiaTheme="minorEastAsia" w:cs="Arial"/>
          <w:lang w:val="en-US"/>
        </w:rPr>
        <w:lastRenderedPageBreak/>
        <w:t xml:space="preserve">Proposal </w:t>
      </w:r>
      <w:r>
        <w:rPr>
          <w:rFonts w:eastAsiaTheme="minorEastAsia" w:cs="Arial"/>
          <w:lang w:val="en-US"/>
        </w:rPr>
        <w:t>3</w:t>
      </w:r>
      <w:r w:rsidRPr="009E036C">
        <w:rPr>
          <w:rFonts w:eastAsiaTheme="minorEastAsia" w:cs="Arial"/>
          <w:lang w:val="en-US"/>
        </w:rPr>
        <w:t>:</w:t>
      </w:r>
      <w:r w:rsidRPr="009E036C">
        <w:rPr>
          <w:rFonts w:eastAsiaTheme="minorEastAsia" w:cs="Arial"/>
          <w:lang w:val="en-US"/>
        </w:rPr>
        <w:tab/>
      </w:r>
      <w:r w:rsidR="00047469">
        <w:rPr>
          <w:rFonts w:eastAsiaTheme="minorEastAsia" w:cs="Arial"/>
          <w:lang w:val="en-US"/>
        </w:rPr>
        <w:t>“</w:t>
      </w:r>
      <w:r w:rsidRPr="009E036C">
        <w:rPr>
          <w:rFonts w:eastAsiaTheme="minorEastAsia" w:cs="Arial"/>
          <w:lang w:val="en-US"/>
        </w:rPr>
        <w:t xml:space="preserve">RRC Re-establishment” in the </w:t>
      </w:r>
      <w:proofErr w:type="spellStart"/>
      <w:r w:rsidRPr="009E036C">
        <w:rPr>
          <w:rFonts w:eastAsiaTheme="minorEastAsia" w:cs="Arial"/>
          <w:lang w:val="en-US"/>
        </w:rPr>
        <w:t>XnAP</w:t>
      </w:r>
      <w:proofErr w:type="spellEnd"/>
      <w:r w:rsidRPr="009E036C">
        <w:rPr>
          <w:rFonts w:eastAsiaTheme="minorEastAsia" w:cs="Arial"/>
          <w:lang w:val="en-US"/>
        </w:rPr>
        <w:t xml:space="preserve"> FAILURE INDICATION message can be reused as the initiating condition for CHO failure.</w:t>
      </w:r>
    </w:p>
    <w:p w14:paraId="147D670B" w14:textId="77777777" w:rsidR="009E1AC7" w:rsidRPr="009469D6" w:rsidRDefault="009E1AC7" w:rsidP="009E1AC7">
      <w:pPr>
        <w:pStyle w:val="Proposal"/>
        <w:tabs>
          <w:tab w:val="num" w:pos="1304"/>
        </w:tabs>
        <w:spacing w:before="60" w:after="60"/>
        <w:ind w:left="1304" w:hanging="1304"/>
        <w:rPr>
          <w:rFonts w:eastAsiaTheme="minorEastAsia" w:cs="Arial"/>
          <w:lang w:val="en-US"/>
        </w:rPr>
      </w:pPr>
      <w:r w:rsidRPr="009469D6">
        <w:rPr>
          <w:rFonts w:eastAsiaTheme="minorEastAsia" w:cs="Arial"/>
          <w:lang w:val="en-US"/>
        </w:rPr>
        <w:t xml:space="preserve">Proposal </w:t>
      </w:r>
      <w:r>
        <w:rPr>
          <w:rFonts w:eastAsiaTheme="minorEastAsia" w:cs="Arial"/>
          <w:lang w:val="en-US"/>
        </w:rPr>
        <w:t>4</w:t>
      </w:r>
      <w:r w:rsidRPr="009469D6">
        <w:rPr>
          <w:rFonts w:eastAsiaTheme="minorEastAsia" w:cs="Arial"/>
          <w:lang w:val="en-US"/>
        </w:rPr>
        <w:t>:</w:t>
      </w:r>
      <w:r w:rsidRPr="009469D6">
        <w:rPr>
          <w:rFonts w:eastAsiaTheme="minorEastAsia" w:cs="Arial"/>
          <w:lang w:val="en-US"/>
        </w:rPr>
        <w:tab/>
        <w:t xml:space="preserve">Reuse the existing one UE RLF Report Container in </w:t>
      </w:r>
      <w:proofErr w:type="spellStart"/>
      <w:r w:rsidRPr="009469D6">
        <w:rPr>
          <w:rFonts w:eastAsiaTheme="minorEastAsia" w:cs="Arial"/>
          <w:lang w:val="en-US"/>
        </w:rPr>
        <w:t>XnAP</w:t>
      </w:r>
      <w:proofErr w:type="spellEnd"/>
      <w:r w:rsidRPr="009469D6">
        <w:rPr>
          <w:rFonts w:eastAsiaTheme="minorEastAsia" w:cs="Arial"/>
          <w:lang w:val="en-US"/>
        </w:rPr>
        <w:t xml:space="preserve"> FAILURE INDICATION message to transfer the information related with the two successive failures.</w:t>
      </w:r>
    </w:p>
    <w:p w14:paraId="2F9893A2" w14:textId="06B886C2" w:rsidR="00180D41" w:rsidRDefault="00180D41" w:rsidP="00180D41">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5</w:t>
      </w:r>
      <w:r w:rsidRPr="00A96315">
        <w:rPr>
          <w:rFonts w:eastAsiaTheme="minorEastAsia" w:cs="Arial"/>
          <w:lang w:val="en-US"/>
        </w:rPr>
        <w:t>:</w:t>
      </w:r>
      <w:r w:rsidRPr="00A96315">
        <w:rPr>
          <w:rFonts w:eastAsiaTheme="minorEastAsia" w:cs="Arial"/>
          <w:lang w:val="en-US"/>
        </w:rPr>
        <w:tab/>
        <w:t xml:space="preserve">Reuse the existing one UE RLF Report Container in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to transfer the information related with the two successive failures.</w:t>
      </w:r>
    </w:p>
    <w:p w14:paraId="70167A78" w14:textId="3DAEE498" w:rsidR="00120358" w:rsidRPr="00120358" w:rsidRDefault="00120358" w:rsidP="00120358">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Pr>
          <w:rFonts w:eastAsiaTheme="minorEastAsia" w:cs="Arial"/>
          <w:lang w:val="en-US"/>
        </w:rPr>
        <w:t>6</w:t>
      </w:r>
      <w:r w:rsidRPr="00A96315">
        <w:rPr>
          <w:rFonts w:eastAsiaTheme="minorEastAsia" w:cs="Arial"/>
          <w:lang w:val="en-US"/>
        </w:rPr>
        <w:t>:</w:t>
      </w:r>
      <w:r w:rsidRPr="00A96315">
        <w:rPr>
          <w:rFonts w:eastAsiaTheme="minorEastAsia" w:cs="Arial"/>
          <w:lang w:val="en-US"/>
        </w:rPr>
        <w:tab/>
      </w:r>
      <w:r w:rsidRPr="00AB59E1">
        <w:rPr>
          <w:rFonts w:eastAsiaTheme="minorEastAsia" w:cs="Arial"/>
          <w:lang w:val="en-US"/>
        </w:rPr>
        <w:t>CHO Cell CGI can be included in the HANDVER REPORT message to represent the CHO candidate cell which is selected after CHO execution failure</w:t>
      </w:r>
      <w:r>
        <w:rPr>
          <w:rFonts w:eastAsiaTheme="minorEastAsia" w:cs="Arial"/>
          <w:lang w:val="en-US"/>
        </w:rPr>
        <w:t xml:space="preserve"> for </w:t>
      </w:r>
      <w:r w:rsidRPr="00AB59E1">
        <w:rPr>
          <w:rFonts w:eastAsiaTheme="minorEastAsia" w:cs="Arial"/>
          <w:lang w:val="en-US"/>
        </w:rPr>
        <w:t>CHO recovery</w:t>
      </w:r>
      <w:r w:rsidRPr="00A96315">
        <w:rPr>
          <w:rFonts w:eastAsiaTheme="minorEastAsia" w:cs="Arial"/>
          <w:lang w:val="en-US"/>
        </w:rPr>
        <w:t>.</w:t>
      </w:r>
    </w:p>
    <w:p w14:paraId="26133863" w14:textId="01318AF6" w:rsidR="00180D41" w:rsidRPr="00A96315" w:rsidRDefault="00180D41" w:rsidP="00180D41">
      <w:pPr>
        <w:pStyle w:val="Proposal"/>
        <w:tabs>
          <w:tab w:val="num" w:pos="1304"/>
        </w:tabs>
        <w:spacing w:before="60" w:after="60"/>
        <w:ind w:left="1304" w:hanging="1304"/>
        <w:rPr>
          <w:rFonts w:eastAsiaTheme="minorEastAsia" w:cs="Arial"/>
          <w:lang w:val="en-US"/>
        </w:rPr>
      </w:pPr>
      <w:r w:rsidRPr="00A96315">
        <w:rPr>
          <w:rFonts w:eastAsiaTheme="minorEastAsia" w:cs="Arial"/>
          <w:lang w:val="en-US"/>
        </w:rPr>
        <w:t xml:space="preserve">Proposal </w:t>
      </w:r>
      <w:r w:rsidR="00120358">
        <w:rPr>
          <w:rFonts w:eastAsiaTheme="minorEastAsia" w:cs="Arial"/>
          <w:lang w:val="en-US"/>
        </w:rPr>
        <w:t>7</w:t>
      </w:r>
      <w:r w:rsidRPr="00A96315">
        <w:rPr>
          <w:rFonts w:eastAsiaTheme="minorEastAsia" w:cs="Arial"/>
          <w:lang w:val="en-US"/>
        </w:rPr>
        <w:t>:</w:t>
      </w:r>
      <w:r w:rsidRPr="00A96315">
        <w:rPr>
          <w:rFonts w:eastAsiaTheme="minorEastAsia" w:cs="Arial"/>
          <w:lang w:val="en-US"/>
        </w:rPr>
        <w:tab/>
        <w:t xml:space="preserve">The existing Handover Report Type e.g. “HO too early” or “HO to wrong cell” can be reused in the </w:t>
      </w:r>
      <w:proofErr w:type="spellStart"/>
      <w:r w:rsidRPr="00A96315">
        <w:rPr>
          <w:rFonts w:eastAsiaTheme="minorEastAsia" w:cs="Arial"/>
          <w:lang w:val="en-US"/>
        </w:rPr>
        <w:t>XnAP</w:t>
      </w:r>
      <w:proofErr w:type="spellEnd"/>
      <w:r w:rsidRPr="00A96315">
        <w:rPr>
          <w:rFonts w:eastAsiaTheme="minorEastAsia" w:cs="Arial"/>
          <w:lang w:val="en-US"/>
        </w:rPr>
        <w:t xml:space="preserve"> HANDOVER REPORT message for CHO.</w:t>
      </w:r>
    </w:p>
    <w:p w14:paraId="2132A975" w14:textId="1966C7FB" w:rsidR="0006787E" w:rsidRPr="0076790C" w:rsidRDefault="0006787E" w:rsidP="002E38E4">
      <w:pPr>
        <w:spacing w:after="0"/>
        <w:rPr>
          <w:rFonts w:ascii="Arial" w:eastAsiaTheme="minorEastAsia" w:hAnsi="Arial" w:cs="Arial"/>
          <w:lang w:val="en-US" w:eastAsia="zh-CN"/>
        </w:rPr>
      </w:pPr>
    </w:p>
    <w:p w14:paraId="6C3E2778" w14:textId="223848FE" w:rsidR="00110080" w:rsidRPr="001C29E4"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15" w:name="_Hlk85557794"/>
      <w:r w:rsidRPr="001C29E4">
        <w:rPr>
          <w:rFonts w:eastAsia="宋体" w:cs="Arial" w:hint="eastAsia"/>
          <w:b/>
          <w:sz w:val="32"/>
          <w:szCs w:val="32"/>
          <w:lang w:val="en-US" w:eastAsia="zh-CN"/>
        </w:rPr>
        <w:t>R</w:t>
      </w:r>
      <w:r w:rsidRPr="001C29E4">
        <w:rPr>
          <w:rFonts w:eastAsia="宋体" w:cs="Arial"/>
          <w:b/>
          <w:sz w:val="32"/>
          <w:szCs w:val="32"/>
          <w:lang w:val="en-US" w:eastAsia="zh-CN"/>
        </w:rPr>
        <w:t>eference</w:t>
      </w:r>
    </w:p>
    <w:bookmarkEnd w:id="15"/>
    <w:p w14:paraId="32C3176A" w14:textId="4333FC96" w:rsidR="00D1037E" w:rsidRDefault="00D1037E" w:rsidP="00CF3078">
      <w:pPr>
        <w:rPr>
          <w:rFonts w:ascii="Arial" w:eastAsiaTheme="minorEastAsia" w:hAnsi="Arial" w:cs="Arial"/>
          <w:lang w:val="en-US" w:eastAsia="zh-CN"/>
        </w:rPr>
      </w:pPr>
      <w:r w:rsidRPr="00D1037E">
        <w:rPr>
          <w:rFonts w:ascii="Arial" w:eastAsiaTheme="minorEastAsia" w:hAnsi="Arial" w:cs="Arial"/>
          <w:lang w:val="en-US" w:eastAsia="zh-CN"/>
        </w:rPr>
        <w:t>[1] R3-214325</w:t>
      </w:r>
      <w:r w:rsidR="008A2DBD">
        <w:rPr>
          <w:rFonts w:ascii="Arial" w:eastAsiaTheme="minorEastAsia" w:hAnsi="Arial" w:cs="Arial"/>
          <w:lang w:val="en-US" w:eastAsia="zh-CN"/>
        </w:rPr>
        <w:t>,</w:t>
      </w:r>
      <w:r w:rsidRPr="00D1037E">
        <w:rPr>
          <w:rFonts w:ascii="Arial" w:eastAsiaTheme="minorEastAsia" w:hAnsi="Arial" w:cs="Arial"/>
          <w:lang w:val="en-US" w:eastAsia="zh-CN"/>
        </w:rPr>
        <w:t xml:space="preserve"> Summary of Offline Discussion on Mobility Enhancement Optimization. Lenovo, Motorola Mobility</w:t>
      </w:r>
    </w:p>
    <w:p w14:paraId="37F27162" w14:textId="608B744C" w:rsidR="00E36E6D" w:rsidRDefault="00E36E6D" w:rsidP="00CF3078">
      <w:pPr>
        <w:rPr>
          <w:rFonts w:ascii="Arial" w:eastAsiaTheme="minorEastAsia" w:hAnsi="Arial" w:cs="Arial"/>
          <w:lang w:val="en-US" w:eastAsia="zh-CN"/>
        </w:rPr>
      </w:pPr>
      <w:r>
        <w:rPr>
          <w:rFonts w:ascii="Arial" w:eastAsiaTheme="minorEastAsia" w:hAnsi="Arial" w:cs="Arial"/>
          <w:lang w:val="en-US" w:eastAsia="zh-CN"/>
        </w:rPr>
        <w:t xml:space="preserve">[2] </w:t>
      </w:r>
      <w:r w:rsidRPr="00E36E6D">
        <w:rPr>
          <w:rFonts w:ascii="Arial" w:eastAsiaTheme="minorEastAsia" w:hAnsi="Arial" w:cs="Arial"/>
          <w:lang w:val="en-US" w:eastAsia="zh-CN"/>
        </w:rPr>
        <w:t>R3-21349</w:t>
      </w:r>
      <w:r w:rsidR="00AC70D3">
        <w:rPr>
          <w:rFonts w:ascii="Arial" w:eastAsiaTheme="minorEastAsia" w:hAnsi="Arial" w:cs="Arial"/>
          <w:lang w:val="en-US" w:eastAsia="zh-CN"/>
        </w:rPr>
        <w:t>7</w:t>
      </w:r>
      <w:r w:rsidR="008A2DBD">
        <w:rPr>
          <w:rFonts w:ascii="Arial" w:eastAsiaTheme="minorEastAsia" w:hAnsi="Arial" w:cs="Arial"/>
          <w:lang w:val="en-US" w:eastAsia="zh-CN"/>
        </w:rPr>
        <w:t>,</w:t>
      </w:r>
      <w:r w:rsidRPr="00E36E6D">
        <w:rPr>
          <w:rFonts w:ascii="Arial" w:eastAsiaTheme="minorEastAsia" w:hAnsi="Arial" w:cs="Arial"/>
          <w:lang w:val="en-US" w:eastAsia="zh-CN"/>
        </w:rPr>
        <w:t xml:space="preserve"> Discussion on MRO for CHO mobility enhance</w:t>
      </w:r>
      <w:r w:rsidR="00AC70D3">
        <w:rPr>
          <w:rFonts w:ascii="Arial" w:eastAsiaTheme="minorEastAsia" w:hAnsi="Arial" w:cs="Arial"/>
          <w:lang w:val="en-US" w:eastAsia="zh-CN"/>
        </w:rPr>
        <w:t>.</w:t>
      </w:r>
      <w:r w:rsidRPr="00E36E6D">
        <w:rPr>
          <w:rFonts w:ascii="Arial" w:eastAsiaTheme="minorEastAsia" w:hAnsi="Arial" w:cs="Arial"/>
          <w:lang w:val="en-US" w:eastAsia="zh-CN"/>
        </w:rPr>
        <w:t xml:space="preserve"> CATT</w:t>
      </w:r>
    </w:p>
    <w:p w14:paraId="5C912030" w14:textId="791C1DF0" w:rsidR="00C356FC" w:rsidRPr="00900909" w:rsidRDefault="00C356FC" w:rsidP="00C356FC">
      <w:pPr>
        <w:rPr>
          <w:rFonts w:ascii="Arial" w:eastAsiaTheme="minorEastAsia" w:hAnsi="Arial" w:cs="Arial"/>
          <w:lang w:eastAsia="zh-CN"/>
        </w:rPr>
      </w:pPr>
      <w:r w:rsidRPr="00900909">
        <w:rPr>
          <w:rFonts w:ascii="Arial" w:eastAsiaTheme="minorEastAsia" w:hAnsi="Arial" w:cs="Arial"/>
          <w:lang w:eastAsia="zh-CN"/>
        </w:rPr>
        <w:t>[</w:t>
      </w:r>
      <w:r w:rsidR="00932F57">
        <w:rPr>
          <w:rFonts w:ascii="Arial" w:eastAsiaTheme="minorEastAsia" w:hAnsi="Arial" w:cs="Arial"/>
          <w:lang w:eastAsia="zh-CN"/>
        </w:rPr>
        <w:t>3</w:t>
      </w:r>
      <w:r w:rsidRPr="00900909">
        <w:rPr>
          <w:rFonts w:ascii="Arial" w:eastAsiaTheme="minorEastAsia" w:hAnsi="Arial" w:cs="Arial"/>
          <w:lang w:eastAsia="zh-CN"/>
        </w:rPr>
        <w:t xml:space="preserve">] </w:t>
      </w:r>
      <w:bookmarkStart w:id="16" w:name="_Hlk79070483"/>
      <w:r w:rsidRPr="00900909">
        <w:rPr>
          <w:rFonts w:ascii="Arial" w:eastAsiaTheme="minorEastAsia" w:hAnsi="Arial" w:cs="Arial"/>
          <w:lang w:eastAsia="zh-CN"/>
        </w:rPr>
        <w:t xml:space="preserve">R2-2102149, </w:t>
      </w:r>
      <w:bookmarkEnd w:id="16"/>
      <w:r w:rsidRPr="00900909">
        <w:rPr>
          <w:rFonts w:ascii="Arial" w:eastAsiaTheme="minorEastAsia" w:hAnsi="Arial" w:cs="Arial"/>
          <w:lang w:eastAsia="zh-CN"/>
        </w:rPr>
        <w:t>LS on UE context keeping in the source cell. Ericsson</w:t>
      </w:r>
    </w:p>
    <w:p w14:paraId="59D7AA9D" w14:textId="46B57261" w:rsidR="00C356FC" w:rsidRDefault="00C356FC" w:rsidP="00865B98">
      <w:pPr>
        <w:rPr>
          <w:rFonts w:ascii="Arial" w:eastAsiaTheme="minorEastAsia" w:hAnsi="Arial" w:cs="Arial"/>
          <w:lang w:eastAsia="zh-CN"/>
        </w:rPr>
      </w:pPr>
      <w:r w:rsidRPr="00900909">
        <w:rPr>
          <w:rFonts w:ascii="Arial" w:eastAsiaTheme="minorEastAsia" w:hAnsi="Arial" w:cs="Arial"/>
          <w:lang w:eastAsia="zh-CN"/>
        </w:rPr>
        <w:t>[</w:t>
      </w:r>
      <w:r w:rsidR="00932F57">
        <w:rPr>
          <w:rFonts w:ascii="Arial" w:eastAsiaTheme="minorEastAsia" w:hAnsi="Arial" w:cs="Arial"/>
          <w:lang w:eastAsia="zh-CN"/>
        </w:rPr>
        <w:t>4</w:t>
      </w:r>
      <w:r w:rsidRPr="00900909">
        <w:rPr>
          <w:rFonts w:ascii="Arial" w:eastAsiaTheme="minorEastAsia" w:hAnsi="Arial" w:cs="Arial"/>
          <w:lang w:eastAsia="zh-CN"/>
        </w:rPr>
        <w:t>] R3-212944, Reply LS on UE context keeping in the source cell. Ericsson</w:t>
      </w:r>
    </w:p>
    <w:p w14:paraId="2D74F20A" w14:textId="30E65504" w:rsidR="002E38E4" w:rsidRDefault="00DD2D3C" w:rsidP="00CF3078">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5] </w:t>
      </w:r>
      <w:r w:rsidR="008A2DBD" w:rsidRPr="008A2DBD">
        <w:rPr>
          <w:rFonts w:ascii="Arial" w:eastAsiaTheme="minorEastAsia" w:hAnsi="Arial" w:cs="Arial"/>
          <w:lang w:eastAsia="zh-CN"/>
        </w:rPr>
        <w:t>R3-214432</w:t>
      </w:r>
      <w:r w:rsidR="008A2DBD">
        <w:rPr>
          <w:rFonts w:ascii="Arial" w:eastAsiaTheme="minorEastAsia" w:hAnsi="Arial" w:cs="Arial"/>
          <w:lang w:eastAsia="zh-CN"/>
        </w:rPr>
        <w:t>,</w:t>
      </w:r>
      <w:r w:rsidR="008A2DBD" w:rsidRPr="008A2DBD">
        <w:rPr>
          <w:rFonts w:ascii="Arial" w:eastAsiaTheme="minorEastAsia" w:hAnsi="Arial" w:cs="Arial"/>
          <w:lang w:eastAsia="zh-CN"/>
        </w:rPr>
        <w:t xml:space="preserve"> Update of Way forward on Scenarios for SON enhancements for CHO and DAPS HO. Lenovo, Motorola Mobility</w:t>
      </w:r>
    </w:p>
    <w:p w14:paraId="3043C9F3" w14:textId="694E5796" w:rsidR="00AC259F" w:rsidRPr="001C29E4" w:rsidRDefault="00AC259F" w:rsidP="00AC259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Annex</w:t>
      </w:r>
    </w:p>
    <w:p w14:paraId="09B4A321" w14:textId="77777777" w:rsidR="00BF7CEB" w:rsidRPr="00297C1B" w:rsidRDefault="00BF7CEB" w:rsidP="00BF7CEB">
      <w:pPr>
        <w:pStyle w:val="4"/>
      </w:pPr>
      <w:bookmarkStart w:id="17" w:name="_Hlk44419125"/>
      <w:bookmarkStart w:id="18" w:name="_Toc14207740"/>
      <w:bookmarkStart w:id="19" w:name="_Toc44497541"/>
      <w:bookmarkStart w:id="20" w:name="_Toc45107929"/>
      <w:bookmarkStart w:id="21" w:name="_Toc45901549"/>
      <w:bookmarkStart w:id="22" w:name="_Toc51850628"/>
      <w:r w:rsidRPr="00297C1B">
        <w:rPr>
          <w:rFonts w:hint="eastAsia"/>
          <w:lang w:eastAsia="zh-CN"/>
        </w:rPr>
        <w:t>9.1.3.</w:t>
      </w:r>
      <w:bookmarkEnd w:id="17"/>
      <w:r>
        <w:rPr>
          <w:lang w:eastAsia="zh-CN"/>
        </w:rPr>
        <w:t>17</w:t>
      </w:r>
      <w:r w:rsidRPr="00297C1B">
        <w:tab/>
      </w:r>
      <w:r w:rsidRPr="00297C1B">
        <w:rPr>
          <w:szCs w:val="24"/>
          <w:lang w:eastAsia="zh-CN"/>
        </w:rPr>
        <w:t>HANDOVER</w:t>
      </w:r>
      <w:r w:rsidRPr="00297C1B">
        <w:rPr>
          <w:szCs w:val="24"/>
        </w:rPr>
        <w:t xml:space="preserve"> REPORT</w:t>
      </w:r>
      <w:bookmarkEnd w:id="18"/>
      <w:bookmarkEnd w:id="19"/>
      <w:bookmarkEnd w:id="20"/>
      <w:bookmarkEnd w:id="21"/>
      <w:bookmarkEnd w:id="22"/>
    </w:p>
    <w:p w14:paraId="71E2E7A0" w14:textId="77777777" w:rsidR="00BF7CEB" w:rsidRPr="00AA5DA2" w:rsidRDefault="00BF7CEB" w:rsidP="00BF7CEB">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28DCDFA2" w14:textId="77777777" w:rsidR="00BF7CEB" w:rsidRPr="00AA5DA2" w:rsidRDefault="00BF7CEB" w:rsidP="00BF7CEB">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F7CEB" w:rsidRPr="0090383B" w14:paraId="326769C7" w14:textId="77777777" w:rsidTr="002D0BC7">
        <w:tc>
          <w:tcPr>
            <w:tcW w:w="2122" w:type="dxa"/>
          </w:tcPr>
          <w:p w14:paraId="3C7C2317" w14:textId="77777777" w:rsidR="00BF7CEB" w:rsidRPr="0090383B" w:rsidRDefault="00BF7CEB" w:rsidP="002D0BC7">
            <w:pPr>
              <w:pStyle w:val="TAH"/>
              <w:rPr>
                <w:lang w:eastAsia="ja-JP"/>
              </w:rPr>
            </w:pPr>
            <w:r w:rsidRPr="0090383B">
              <w:rPr>
                <w:lang w:eastAsia="ja-JP"/>
              </w:rPr>
              <w:lastRenderedPageBreak/>
              <w:t>IE/Group Name</w:t>
            </w:r>
          </w:p>
        </w:tc>
        <w:tc>
          <w:tcPr>
            <w:tcW w:w="1260" w:type="dxa"/>
          </w:tcPr>
          <w:p w14:paraId="015B1003" w14:textId="77777777" w:rsidR="00BF7CEB" w:rsidRPr="0090383B" w:rsidRDefault="00BF7CEB" w:rsidP="002D0BC7">
            <w:pPr>
              <w:pStyle w:val="TAH"/>
              <w:rPr>
                <w:lang w:eastAsia="ja-JP"/>
              </w:rPr>
            </w:pPr>
            <w:r w:rsidRPr="0090383B">
              <w:rPr>
                <w:lang w:eastAsia="ja-JP"/>
              </w:rPr>
              <w:t>Presence</w:t>
            </w:r>
          </w:p>
        </w:tc>
        <w:tc>
          <w:tcPr>
            <w:tcW w:w="900" w:type="dxa"/>
          </w:tcPr>
          <w:p w14:paraId="1D81F0B9" w14:textId="77777777" w:rsidR="00BF7CEB" w:rsidRPr="0090383B" w:rsidRDefault="00BF7CEB" w:rsidP="002D0BC7">
            <w:pPr>
              <w:pStyle w:val="TAH"/>
              <w:rPr>
                <w:lang w:eastAsia="ja-JP"/>
              </w:rPr>
            </w:pPr>
            <w:r w:rsidRPr="0090383B">
              <w:rPr>
                <w:lang w:eastAsia="ja-JP"/>
              </w:rPr>
              <w:t>Range</w:t>
            </w:r>
          </w:p>
        </w:tc>
        <w:tc>
          <w:tcPr>
            <w:tcW w:w="1620" w:type="dxa"/>
          </w:tcPr>
          <w:p w14:paraId="1CFCB470" w14:textId="77777777" w:rsidR="00BF7CEB" w:rsidRPr="0090383B" w:rsidRDefault="00BF7CEB" w:rsidP="002D0BC7">
            <w:pPr>
              <w:pStyle w:val="TAH"/>
              <w:rPr>
                <w:lang w:eastAsia="ja-JP"/>
              </w:rPr>
            </w:pPr>
            <w:r w:rsidRPr="0090383B">
              <w:rPr>
                <w:lang w:eastAsia="ja-JP"/>
              </w:rPr>
              <w:t>IE type and reference</w:t>
            </w:r>
          </w:p>
        </w:tc>
        <w:tc>
          <w:tcPr>
            <w:tcW w:w="1827" w:type="dxa"/>
          </w:tcPr>
          <w:p w14:paraId="25A2F9C1" w14:textId="77777777" w:rsidR="00BF7CEB" w:rsidRPr="0090383B" w:rsidRDefault="00BF7CEB" w:rsidP="002D0BC7">
            <w:pPr>
              <w:pStyle w:val="TAH"/>
              <w:rPr>
                <w:lang w:eastAsia="ja-JP"/>
              </w:rPr>
            </w:pPr>
            <w:r w:rsidRPr="0090383B">
              <w:rPr>
                <w:lang w:eastAsia="ja-JP"/>
              </w:rPr>
              <w:t>Semantics description</w:t>
            </w:r>
          </w:p>
        </w:tc>
        <w:tc>
          <w:tcPr>
            <w:tcW w:w="1080" w:type="dxa"/>
          </w:tcPr>
          <w:p w14:paraId="785420C3" w14:textId="77777777" w:rsidR="00BF7CEB" w:rsidRPr="0090383B" w:rsidRDefault="00BF7CEB" w:rsidP="002D0BC7">
            <w:pPr>
              <w:pStyle w:val="TAH"/>
              <w:rPr>
                <w:lang w:eastAsia="ja-JP"/>
              </w:rPr>
            </w:pPr>
            <w:r w:rsidRPr="0090383B">
              <w:rPr>
                <w:lang w:eastAsia="ja-JP"/>
              </w:rPr>
              <w:t>Criticality</w:t>
            </w:r>
          </w:p>
        </w:tc>
        <w:tc>
          <w:tcPr>
            <w:tcW w:w="1080" w:type="dxa"/>
          </w:tcPr>
          <w:p w14:paraId="4E79D183" w14:textId="77777777" w:rsidR="00BF7CEB" w:rsidRPr="0090383B" w:rsidRDefault="00BF7CEB" w:rsidP="002D0BC7">
            <w:pPr>
              <w:pStyle w:val="TAH"/>
              <w:rPr>
                <w:b w:val="0"/>
                <w:lang w:eastAsia="ja-JP"/>
              </w:rPr>
            </w:pPr>
            <w:r w:rsidRPr="0090383B">
              <w:rPr>
                <w:lang w:eastAsia="ja-JP"/>
              </w:rPr>
              <w:t>Assigned Criticality</w:t>
            </w:r>
          </w:p>
        </w:tc>
      </w:tr>
      <w:tr w:rsidR="00BF7CEB" w:rsidRPr="0090383B" w14:paraId="37F949D6" w14:textId="77777777" w:rsidTr="002D0BC7">
        <w:tc>
          <w:tcPr>
            <w:tcW w:w="2122" w:type="dxa"/>
          </w:tcPr>
          <w:p w14:paraId="4451D34E" w14:textId="77777777" w:rsidR="00BF7CEB" w:rsidRPr="0090383B" w:rsidRDefault="00BF7CEB" w:rsidP="002D0BC7">
            <w:pPr>
              <w:pStyle w:val="TAL"/>
              <w:rPr>
                <w:lang w:eastAsia="ja-JP"/>
              </w:rPr>
            </w:pPr>
            <w:r w:rsidRPr="0090383B">
              <w:rPr>
                <w:lang w:eastAsia="ja-JP"/>
              </w:rPr>
              <w:t>Message Type</w:t>
            </w:r>
          </w:p>
        </w:tc>
        <w:tc>
          <w:tcPr>
            <w:tcW w:w="1260" w:type="dxa"/>
          </w:tcPr>
          <w:p w14:paraId="12243347" w14:textId="77777777" w:rsidR="00BF7CEB" w:rsidRPr="0090383B" w:rsidRDefault="00BF7CEB" w:rsidP="002D0BC7">
            <w:pPr>
              <w:pStyle w:val="TAL"/>
              <w:rPr>
                <w:lang w:eastAsia="ja-JP"/>
              </w:rPr>
            </w:pPr>
            <w:r w:rsidRPr="0090383B">
              <w:rPr>
                <w:lang w:eastAsia="ja-JP"/>
              </w:rPr>
              <w:t>M</w:t>
            </w:r>
          </w:p>
        </w:tc>
        <w:tc>
          <w:tcPr>
            <w:tcW w:w="900" w:type="dxa"/>
          </w:tcPr>
          <w:p w14:paraId="11CFD967" w14:textId="77777777" w:rsidR="00BF7CEB" w:rsidRPr="0090383B" w:rsidRDefault="00BF7CEB" w:rsidP="002D0BC7">
            <w:pPr>
              <w:pStyle w:val="TAL"/>
              <w:rPr>
                <w:lang w:eastAsia="ja-JP"/>
              </w:rPr>
            </w:pPr>
          </w:p>
        </w:tc>
        <w:tc>
          <w:tcPr>
            <w:tcW w:w="1620" w:type="dxa"/>
          </w:tcPr>
          <w:p w14:paraId="6DD3F724" w14:textId="77777777" w:rsidR="00BF7CEB" w:rsidRPr="0090383B" w:rsidRDefault="00BF7CEB" w:rsidP="002D0BC7">
            <w:pPr>
              <w:pStyle w:val="TAL"/>
              <w:rPr>
                <w:lang w:eastAsia="ja-JP"/>
              </w:rPr>
            </w:pPr>
            <w:r w:rsidRPr="0090383B">
              <w:rPr>
                <w:lang w:eastAsia="ja-JP"/>
              </w:rPr>
              <w:t>9.2.3.1</w:t>
            </w:r>
          </w:p>
        </w:tc>
        <w:tc>
          <w:tcPr>
            <w:tcW w:w="1827" w:type="dxa"/>
          </w:tcPr>
          <w:p w14:paraId="77BD1F27" w14:textId="77777777" w:rsidR="00BF7CEB" w:rsidRPr="0090383B" w:rsidRDefault="00BF7CEB" w:rsidP="002D0BC7">
            <w:pPr>
              <w:pStyle w:val="TAL"/>
              <w:rPr>
                <w:lang w:eastAsia="ja-JP"/>
              </w:rPr>
            </w:pPr>
          </w:p>
        </w:tc>
        <w:tc>
          <w:tcPr>
            <w:tcW w:w="1080" w:type="dxa"/>
          </w:tcPr>
          <w:p w14:paraId="2D611DC5" w14:textId="77777777" w:rsidR="00BF7CEB" w:rsidRPr="0090383B" w:rsidRDefault="00BF7CEB" w:rsidP="002D0BC7">
            <w:pPr>
              <w:pStyle w:val="TAC"/>
              <w:rPr>
                <w:lang w:eastAsia="ja-JP"/>
              </w:rPr>
            </w:pPr>
            <w:r w:rsidRPr="0090383B">
              <w:rPr>
                <w:lang w:eastAsia="ja-JP"/>
              </w:rPr>
              <w:t>YES</w:t>
            </w:r>
          </w:p>
        </w:tc>
        <w:tc>
          <w:tcPr>
            <w:tcW w:w="1080" w:type="dxa"/>
          </w:tcPr>
          <w:p w14:paraId="01BFD920" w14:textId="77777777" w:rsidR="00BF7CEB" w:rsidRPr="0090383B" w:rsidRDefault="00BF7CEB" w:rsidP="002D0BC7">
            <w:pPr>
              <w:pStyle w:val="TAC"/>
              <w:rPr>
                <w:lang w:eastAsia="ja-JP"/>
              </w:rPr>
            </w:pPr>
            <w:r w:rsidRPr="0090383B">
              <w:rPr>
                <w:lang w:eastAsia="ja-JP"/>
              </w:rPr>
              <w:t>ignore</w:t>
            </w:r>
          </w:p>
        </w:tc>
      </w:tr>
      <w:tr w:rsidR="00BF7CEB" w:rsidRPr="0090383B" w14:paraId="247F9A12" w14:textId="77777777" w:rsidTr="002D0BC7">
        <w:tc>
          <w:tcPr>
            <w:tcW w:w="2122" w:type="dxa"/>
          </w:tcPr>
          <w:p w14:paraId="71926CD6" w14:textId="77777777" w:rsidR="00BF7CEB" w:rsidRPr="0090383B" w:rsidRDefault="00BF7CEB" w:rsidP="002D0BC7">
            <w:pPr>
              <w:pStyle w:val="TAL"/>
              <w:rPr>
                <w:lang w:eastAsia="ja-JP"/>
              </w:rPr>
            </w:pPr>
            <w:r w:rsidRPr="0090383B">
              <w:rPr>
                <w:rFonts w:hint="eastAsia"/>
                <w:lang w:eastAsia="zh-CN"/>
              </w:rPr>
              <w:t>Handover</w:t>
            </w:r>
            <w:r w:rsidRPr="0090383B">
              <w:rPr>
                <w:lang w:eastAsia="ja-JP"/>
              </w:rPr>
              <w:t xml:space="preserve"> Report Type</w:t>
            </w:r>
          </w:p>
        </w:tc>
        <w:tc>
          <w:tcPr>
            <w:tcW w:w="1260" w:type="dxa"/>
          </w:tcPr>
          <w:p w14:paraId="19663346" w14:textId="77777777" w:rsidR="00BF7CEB" w:rsidRPr="0090383B" w:rsidRDefault="00BF7CEB" w:rsidP="002D0BC7">
            <w:pPr>
              <w:pStyle w:val="TAL"/>
              <w:rPr>
                <w:lang w:eastAsia="ja-JP"/>
              </w:rPr>
            </w:pPr>
            <w:r w:rsidRPr="0090383B">
              <w:rPr>
                <w:lang w:eastAsia="ja-JP"/>
              </w:rPr>
              <w:t>M</w:t>
            </w:r>
          </w:p>
        </w:tc>
        <w:tc>
          <w:tcPr>
            <w:tcW w:w="900" w:type="dxa"/>
          </w:tcPr>
          <w:p w14:paraId="00C9BCB4" w14:textId="77777777" w:rsidR="00BF7CEB" w:rsidRPr="0090383B" w:rsidRDefault="00BF7CEB" w:rsidP="002D0BC7">
            <w:pPr>
              <w:pStyle w:val="TAL"/>
              <w:rPr>
                <w:lang w:eastAsia="ja-JP"/>
              </w:rPr>
            </w:pPr>
          </w:p>
        </w:tc>
        <w:tc>
          <w:tcPr>
            <w:tcW w:w="1620" w:type="dxa"/>
          </w:tcPr>
          <w:p w14:paraId="565908AD" w14:textId="77777777" w:rsidR="00BF7CEB" w:rsidRPr="0090383B" w:rsidRDefault="00BF7CEB" w:rsidP="002D0BC7">
            <w:pPr>
              <w:pStyle w:val="TAL"/>
              <w:rPr>
                <w:lang w:eastAsia="ja-JP"/>
              </w:rPr>
            </w:pPr>
            <w:r w:rsidRPr="0090383B">
              <w:rPr>
                <w:lang w:eastAsia="ja-JP"/>
              </w:rPr>
              <w:t>ENUMERATED (HO too early, HO to wrong cell, Inter-system ping-pong. …)</w:t>
            </w:r>
          </w:p>
        </w:tc>
        <w:tc>
          <w:tcPr>
            <w:tcW w:w="1827" w:type="dxa"/>
          </w:tcPr>
          <w:p w14:paraId="30AEB309" w14:textId="77777777" w:rsidR="00BF7CEB" w:rsidRPr="0090383B" w:rsidRDefault="00BF7CEB" w:rsidP="002D0BC7">
            <w:pPr>
              <w:pStyle w:val="TAL"/>
              <w:rPr>
                <w:lang w:eastAsia="ja-JP"/>
              </w:rPr>
            </w:pPr>
          </w:p>
        </w:tc>
        <w:tc>
          <w:tcPr>
            <w:tcW w:w="1080" w:type="dxa"/>
          </w:tcPr>
          <w:p w14:paraId="39172B93" w14:textId="77777777" w:rsidR="00BF7CEB" w:rsidRPr="0090383B" w:rsidRDefault="00BF7CEB" w:rsidP="002D0BC7">
            <w:pPr>
              <w:pStyle w:val="TAC"/>
              <w:rPr>
                <w:lang w:eastAsia="ja-JP"/>
              </w:rPr>
            </w:pPr>
            <w:r w:rsidRPr="0090383B">
              <w:rPr>
                <w:lang w:eastAsia="ja-JP"/>
              </w:rPr>
              <w:t>YES</w:t>
            </w:r>
          </w:p>
        </w:tc>
        <w:tc>
          <w:tcPr>
            <w:tcW w:w="1080" w:type="dxa"/>
          </w:tcPr>
          <w:p w14:paraId="48EF6EEF" w14:textId="77777777" w:rsidR="00BF7CEB" w:rsidRPr="0090383B" w:rsidRDefault="00BF7CEB" w:rsidP="002D0BC7">
            <w:pPr>
              <w:pStyle w:val="TAC"/>
              <w:rPr>
                <w:lang w:eastAsia="ja-JP"/>
              </w:rPr>
            </w:pPr>
            <w:r w:rsidRPr="0090383B">
              <w:rPr>
                <w:lang w:eastAsia="ja-JP"/>
              </w:rPr>
              <w:t>ignore</w:t>
            </w:r>
          </w:p>
        </w:tc>
      </w:tr>
      <w:tr w:rsidR="00BF7CEB" w:rsidRPr="0090383B" w14:paraId="75E92F66" w14:textId="77777777" w:rsidTr="002D0BC7">
        <w:tc>
          <w:tcPr>
            <w:tcW w:w="2122" w:type="dxa"/>
          </w:tcPr>
          <w:p w14:paraId="4E4676CF" w14:textId="77777777" w:rsidR="00BF7CEB" w:rsidRPr="0090383B" w:rsidRDefault="00BF7CEB" w:rsidP="002D0BC7">
            <w:pPr>
              <w:pStyle w:val="TAL"/>
              <w:rPr>
                <w:lang w:eastAsia="ja-JP"/>
              </w:rPr>
            </w:pPr>
            <w:r w:rsidRPr="0090383B">
              <w:rPr>
                <w:rFonts w:hint="eastAsia"/>
                <w:lang w:eastAsia="zh-CN"/>
              </w:rPr>
              <w:t>Handover</w:t>
            </w:r>
            <w:r w:rsidRPr="0090383B">
              <w:rPr>
                <w:lang w:eastAsia="ja-JP"/>
              </w:rPr>
              <w:t xml:space="preserve"> Cause</w:t>
            </w:r>
          </w:p>
        </w:tc>
        <w:tc>
          <w:tcPr>
            <w:tcW w:w="1260" w:type="dxa"/>
          </w:tcPr>
          <w:p w14:paraId="0048CDFA" w14:textId="77777777" w:rsidR="00BF7CEB" w:rsidRPr="0090383B" w:rsidRDefault="00BF7CEB" w:rsidP="002D0BC7">
            <w:pPr>
              <w:pStyle w:val="TAL"/>
              <w:rPr>
                <w:lang w:eastAsia="ja-JP"/>
              </w:rPr>
            </w:pPr>
            <w:r w:rsidRPr="0090383B">
              <w:rPr>
                <w:lang w:eastAsia="ja-JP"/>
              </w:rPr>
              <w:t>M</w:t>
            </w:r>
          </w:p>
        </w:tc>
        <w:tc>
          <w:tcPr>
            <w:tcW w:w="900" w:type="dxa"/>
          </w:tcPr>
          <w:p w14:paraId="04129D15" w14:textId="77777777" w:rsidR="00BF7CEB" w:rsidRPr="0090383B" w:rsidRDefault="00BF7CEB" w:rsidP="002D0BC7">
            <w:pPr>
              <w:pStyle w:val="TAL"/>
              <w:rPr>
                <w:lang w:eastAsia="ja-JP"/>
              </w:rPr>
            </w:pPr>
          </w:p>
        </w:tc>
        <w:tc>
          <w:tcPr>
            <w:tcW w:w="1620" w:type="dxa"/>
          </w:tcPr>
          <w:p w14:paraId="5920D704" w14:textId="77777777" w:rsidR="00BF7CEB" w:rsidRPr="0090383B" w:rsidRDefault="00BF7CEB" w:rsidP="002D0BC7">
            <w:pPr>
              <w:pStyle w:val="TAL"/>
              <w:rPr>
                <w:lang w:eastAsia="ja-JP"/>
              </w:rPr>
            </w:pPr>
            <w:r w:rsidRPr="0090383B">
              <w:rPr>
                <w:lang w:eastAsia="ja-JP"/>
              </w:rPr>
              <w:t>Cause</w:t>
            </w:r>
          </w:p>
          <w:p w14:paraId="5BE598FE" w14:textId="77777777" w:rsidR="00BF7CEB" w:rsidRPr="0090383B" w:rsidRDefault="00BF7CEB" w:rsidP="002D0BC7">
            <w:pPr>
              <w:pStyle w:val="TAL"/>
              <w:rPr>
                <w:lang w:eastAsia="zh-CN"/>
              </w:rPr>
            </w:pPr>
            <w:r w:rsidRPr="0090383B">
              <w:rPr>
                <w:lang w:eastAsia="ja-JP"/>
              </w:rPr>
              <w:t>9.2.</w:t>
            </w:r>
            <w:r w:rsidRPr="0090383B">
              <w:rPr>
                <w:rFonts w:hint="eastAsia"/>
                <w:lang w:eastAsia="zh-CN"/>
              </w:rPr>
              <w:t>3.2</w:t>
            </w:r>
          </w:p>
        </w:tc>
        <w:tc>
          <w:tcPr>
            <w:tcW w:w="1827" w:type="dxa"/>
          </w:tcPr>
          <w:p w14:paraId="122B287C" w14:textId="77777777" w:rsidR="00BF7CEB" w:rsidRPr="0090383B" w:rsidRDefault="00BF7CEB" w:rsidP="002D0BC7">
            <w:pPr>
              <w:pStyle w:val="TAL"/>
              <w:rPr>
                <w:lang w:eastAsia="zh-CN"/>
              </w:rPr>
            </w:pPr>
            <w:r w:rsidRPr="0090383B">
              <w:rPr>
                <w:lang w:eastAsia="ja-JP"/>
              </w:rPr>
              <w:t xml:space="preserve">Indicates handover cause employed for handover from </w:t>
            </w:r>
            <w:r w:rsidRPr="0090383B">
              <w:rPr>
                <w:rFonts w:hint="eastAsia"/>
                <w:lang w:eastAsia="zh-CN"/>
              </w:rPr>
              <w:t>NG-RAN node</w:t>
            </w:r>
            <w:r w:rsidRPr="0090383B">
              <w:rPr>
                <w:szCs w:val="18"/>
                <w:vertAlign w:val="subscript"/>
                <w:lang w:eastAsia="ja-JP"/>
              </w:rPr>
              <w:t xml:space="preserve"> 2</w:t>
            </w:r>
          </w:p>
        </w:tc>
        <w:tc>
          <w:tcPr>
            <w:tcW w:w="1080" w:type="dxa"/>
          </w:tcPr>
          <w:p w14:paraId="1CBCD937" w14:textId="77777777" w:rsidR="00BF7CEB" w:rsidRPr="0090383B" w:rsidRDefault="00BF7CEB" w:rsidP="002D0BC7">
            <w:pPr>
              <w:pStyle w:val="TAC"/>
              <w:rPr>
                <w:lang w:eastAsia="ja-JP"/>
              </w:rPr>
            </w:pPr>
            <w:r w:rsidRPr="0090383B">
              <w:rPr>
                <w:lang w:eastAsia="ja-JP"/>
              </w:rPr>
              <w:t>YES</w:t>
            </w:r>
          </w:p>
        </w:tc>
        <w:tc>
          <w:tcPr>
            <w:tcW w:w="1080" w:type="dxa"/>
          </w:tcPr>
          <w:p w14:paraId="13E5E75A" w14:textId="77777777" w:rsidR="00BF7CEB" w:rsidRPr="0090383B" w:rsidRDefault="00BF7CEB" w:rsidP="002D0BC7">
            <w:pPr>
              <w:pStyle w:val="TAC"/>
              <w:rPr>
                <w:lang w:eastAsia="ja-JP"/>
              </w:rPr>
            </w:pPr>
            <w:r w:rsidRPr="0090383B">
              <w:rPr>
                <w:lang w:eastAsia="ja-JP"/>
              </w:rPr>
              <w:t>ignore</w:t>
            </w:r>
          </w:p>
        </w:tc>
      </w:tr>
      <w:tr w:rsidR="00BF7CEB" w:rsidRPr="0090383B" w14:paraId="627B93D9" w14:textId="77777777" w:rsidTr="002D0BC7">
        <w:tc>
          <w:tcPr>
            <w:tcW w:w="2122" w:type="dxa"/>
          </w:tcPr>
          <w:p w14:paraId="0DCC55BE" w14:textId="77777777" w:rsidR="00BF7CEB" w:rsidRPr="0090383B" w:rsidRDefault="00BF7CEB" w:rsidP="002D0BC7">
            <w:pPr>
              <w:pStyle w:val="TAL"/>
              <w:rPr>
                <w:lang w:eastAsia="ja-JP"/>
              </w:rPr>
            </w:pPr>
            <w:r w:rsidRPr="0090383B">
              <w:rPr>
                <w:lang w:eastAsia="ja-JP"/>
              </w:rPr>
              <w:t>Source cell CGI</w:t>
            </w:r>
          </w:p>
        </w:tc>
        <w:tc>
          <w:tcPr>
            <w:tcW w:w="1260" w:type="dxa"/>
          </w:tcPr>
          <w:p w14:paraId="73020CE6" w14:textId="77777777" w:rsidR="00BF7CEB" w:rsidRPr="0090383B" w:rsidRDefault="00BF7CEB" w:rsidP="002D0BC7">
            <w:pPr>
              <w:pStyle w:val="TAL"/>
              <w:rPr>
                <w:lang w:eastAsia="zh-CN"/>
              </w:rPr>
            </w:pPr>
            <w:r w:rsidRPr="0090383B">
              <w:rPr>
                <w:lang w:eastAsia="ja-JP"/>
              </w:rPr>
              <w:t>M</w:t>
            </w:r>
          </w:p>
        </w:tc>
        <w:tc>
          <w:tcPr>
            <w:tcW w:w="900" w:type="dxa"/>
          </w:tcPr>
          <w:p w14:paraId="30B5BA35" w14:textId="77777777" w:rsidR="00BF7CEB" w:rsidRPr="0090383B" w:rsidRDefault="00BF7CEB" w:rsidP="002D0BC7">
            <w:pPr>
              <w:pStyle w:val="TAL"/>
              <w:rPr>
                <w:lang w:eastAsia="ja-JP"/>
              </w:rPr>
            </w:pPr>
          </w:p>
        </w:tc>
        <w:tc>
          <w:tcPr>
            <w:tcW w:w="1620" w:type="dxa"/>
          </w:tcPr>
          <w:p w14:paraId="46B55766" w14:textId="77777777" w:rsidR="00BF7CEB" w:rsidRPr="0090383B" w:rsidRDefault="00BF7CEB" w:rsidP="002D0BC7">
            <w:pPr>
              <w:pStyle w:val="TAL"/>
              <w:rPr>
                <w:lang w:eastAsia="ja-JP"/>
              </w:rPr>
            </w:pPr>
            <w:r w:rsidRPr="0090383B">
              <w:rPr>
                <w:lang w:eastAsia="ja-JP"/>
              </w:rPr>
              <w:t>Global NG-RAN Cell Identity</w:t>
            </w:r>
          </w:p>
          <w:p w14:paraId="35E6BD38" w14:textId="77777777" w:rsidR="00BF7CEB" w:rsidRPr="0090383B" w:rsidRDefault="00BF7CEB" w:rsidP="002D0BC7">
            <w:pPr>
              <w:pStyle w:val="TAL"/>
              <w:rPr>
                <w:lang w:eastAsia="zh-CN"/>
              </w:rPr>
            </w:pPr>
            <w:r w:rsidRPr="0090383B">
              <w:rPr>
                <w:lang w:eastAsia="ja-JP"/>
              </w:rPr>
              <w:t xml:space="preserve">9.2.2.27 </w:t>
            </w:r>
          </w:p>
          <w:p w14:paraId="6FF5ED06" w14:textId="77777777" w:rsidR="00BF7CEB" w:rsidRPr="0090383B" w:rsidRDefault="00BF7CEB" w:rsidP="002D0BC7">
            <w:pPr>
              <w:pStyle w:val="TAL"/>
              <w:rPr>
                <w:lang w:eastAsia="zh-CN"/>
              </w:rPr>
            </w:pPr>
          </w:p>
        </w:tc>
        <w:tc>
          <w:tcPr>
            <w:tcW w:w="1827" w:type="dxa"/>
          </w:tcPr>
          <w:p w14:paraId="4892FDA9" w14:textId="77777777" w:rsidR="00BF7CEB" w:rsidRPr="0090383B" w:rsidRDefault="00BF7CEB" w:rsidP="002D0BC7">
            <w:pPr>
              <w:pStyle w:val="TAL"/>
              <w:rPr>
                <w:lang w:eastAsia="zh-CN"/>
              </w:rPr>
            </w:pPr>
            <w:r w:rsidRPr="0090383B">
              <w:rPr>
                <w:lang w:eastAsia="ja-JP"/>
              </w:rPr>
              <w:t xml:space="preserve">NG-RAN CGI of source cell for handover procedure (in </w:t>
            </w:r>
            <w:r w:rsidRPr="0090383B">
              <w:rPr>
                <w:rFonts w:hint="eastAsia"/>
                <w:lang w:eastAsia="zh-CN"/>
              </w:rPr>
              <w:t>NG-RAN node</w:t>
            </w:r>
            <w:r w:rsidRPr="0090383B">
              <w:rPr>
                <w:szCs w:val="18"/>
                <w:vertAlign w:val="subscript"/>
                <w:lang w:eastAsia="ja-JP"/>
              </w:rPr>
              <w:t xml:space="preserve"> 2</w:t>
            </w:r>
            <w:r w:rsidRPr="0090383B">
              <w:rPr>
                <w:lang w:eastAsia="ja-JP"/>
              </w:rPr>
              <w:t>)</w:t>
            </w:r>
          </w:p>
        </w:tc>
        <w:tc>
          <w:tcPr>
            <w:tcW w:w="1080" w:type="dxa"/>
          </w:tcPr>
          <w:p w14:paraId="4A1A073F" w14:textId="77777777" w:rsidR="00BF7CEB" w:rsidRPr="0090383B" w:rsidRDefault="00BF7CEB" w:rsidP="002D0BC7">
            <w:pPr>
              <w:pStyle w:val="TAC"/>
              <w:rPr>
                <w:lang w:eastAsia="ja-JP"/>
              </w:rPr>
            </w:pPr>
            <w:r w:rsidRPr="0090383B">
              <w:rPr>
                <w:lang w:eastAsia="ja-JP"/>
              </w:rPr>
              <w:t>YES</w:t>
            </w:r>
          </w:p>
        </w:tc>
        <w:tc>
          <w:tcPr>
            <w:tcW w:w="1080" w:type="dxa"/>
          </w:tcPr>
          <w:p w14:paraId="6394E755" w14:textId="77777777" w:rsidR="00BF7CEB" w:rsidRPr="0090383B" w:rsidRDefault="00BF7CEB" w:rsidP="002D0BC7">
            <w:pPr>
              <w:pStyle w:val="TAC"/>
              <w:rPr>
                <w:lang w:eastAsia="ja-JP"/>
              </w:rPr>
            </w:pPr>
            <w:r w:rsidRPr="0090383B">
              <w:rPr>
                <w:lang w:eastAsia="ja-JP"/>
              </w:rPr>
              <w:t>ignore</w:t>
            </w:r>
          </w:p>
        </w:tc>
      </w:tr>
      <w:tr w:rsidR="00BF7CEB" w:rsidRPr="0090383B" w14:paraId="0F60CB1B" w14:textId="77777777" w:rsidTr="002D0BC7">
        <w:tc>
          <w:tcPr>
            <w:tcW w:w="2122" w:type="dxa"/>
          </w:tcPr>
          <w:p w14:paraId="39E3E238" w14:textId="77777777" w:rsidR="00BF7CEB" w:rsidRPr="0090383B" w:rsidRDefault="00BF7CEB" w:rsidP="002D0BC7">
            <w:pPr>
              <w:pStyle w:val="TAL"/>
              <w:rPr>
                <w:lang w:eastAsia="ja-JP"/>
              </w:rPr>
            </w:pPr>
            <w:r w:rsidRPr="0090383B">
              <w:rPr>
                <w:lang w:eastAsia="ja-JP"/>
              </w:rPr>
              <w:t>Target cell CGI</w:t>
            </w:r>
          </w:p>
        </w:tc>
        <w:tc>
          <w:tcPr>
            <w:tcW w:w="1260" w:type="dxa"/>
          </w:tcPr>
          <w:p w14:paraId="766A57E1" w14:textId="77777777" w:rsidR="00BF7CEB" w:rsidRPr="0090383B" w:rsidRDefault="00BF7CEB" w:rsidP="002D0BC7">
            <w:pPr>
              <w:pStyle w:val="TAL"/>
              <w:rPr>
                <w:lang w:eastAsia="ja-JP"/>
              </w:rPr>
            </w:pPr>
            <w:r w:rsidRPr="0090383B">
              <w:rPr>
                <w:lang w:eastAsia="ja-JP"/>
              </w:rPr>
              <w:t>M</w:t>
            </w:r>
          </w:p>
        </w:tc>
        <w:tc>
          <w:tcPr>
            <w:tcW w:w="900" w:type="dxa"/>
          </w:tcPr>
          <w:p w14:paraId="68BA5543" w14:textId="77777777" w:rsidR="00BF7CEB" w:rsidRPr="0090383B" w:rsidRDefault="00BF7CEB" w:rsidP="002D0BC7">
            <w:pPr>
              <w:pStyle w:val="TAL"/>
              <w:rPr>
                <w:lang w:eastAsia="ja-JP"/>
              </w:rPr>
            </w:pPr>
          </w:p>
        </w:tc>
        <w:tc>
          <w:tcPr>
            <w:tcW w:w="1620" w:type="dxa"/>
          </w:tcPr>
          <w:p w14:paraId="4F65D55D" w14:textId="77777777" w:rsidR="00BF7CEB" w:rsidRPr="0090383B" w:rsidRDefault="00BF7CEB" w:rsidP="002D0BC7">
            <w:pPr>
              <w:pStyle w:val="TAL"/>
              <w:rPr>
                <w:lang w:eastAsia="zh-CN"/>
              </w:rPr>
            </w:pPr>
            <w:r w:rsidRPr="0090383B">
              <w:rPr>
                <w:lang w:eastAsia="zh-CN"/>
              </w:rPr>
              <w:t>Global NG-RAN Cell Identity</w:t>
            </w:r>
          </w:p>
          <w:p w14:paraId="10B72B74" w14:textId="77777777" w:rsidR="00BF7CEB" w:rsidRPr="0090383B" w:rsidRDefault="00BF7CEB" w:rsidP="002D0BC7">
            <w:pPr>
              <w:pStyle w:val="TAL"/>
              <w:rPr>
                <w:lang w:eastAsia="ja-JP"/>
              </w:rPr>
            </w:pPr>
            <w:r w:rsidRPr="0090383B">
              <w:rPr>
                <w:lang w:eastAsia="zh-CN"/>
              </w:rPr>
              <w:t>9.2.2.27</w:t>
            </w:r>
          </w:p>
        </w:tc>
        <w:tc>
          <w:tcPr>
            <w:tcW w:w="1827" w:type="dxa"/>
          </w:tcPr>
          <w:p w14:paraId="5E0AAC5F" w14:textId="77777777" w:rsidR="00BF7CEB" w:rsidRPr="0090383B" w:rsidRDefault="00BF7CEB" w:rsidP="002D0BC7">
            <w:pPr>
              <w:pStyle w:val="TAL"/>
              <w:rPr>
                <w:lang w:eastAsia="ja-JP"/>
              </w:rPr>
            </w:pPr>
            <w:r w:rsidRPr="0090383B">
              <w:rPr>
                <w:lang w:eastAsia="ja-JP"/>
              </w:rPr>
              <w:t xml:space="preserve">NG-RAN CGI of target cell for handover procedure (in </w:t>
            </w:r>
            <w:r w:rsidRPr="0090383B">
              <w:rPr>
                <w:rFonts w:hint="eastAsia"/>
                <w:lang w:eastAsia="zh-CN"/>
              </w:rPr>
              <w:t>NG-RAN node</w:t>
            </w:r>
            <w:r w:rsidRPr="0090383B">
              <w:rPr>
                <w:szCs w:val="18"/>
                <w:vertAlign w:val="subscript"/>
                <w:lang w:eastAsia="ja-JP"/>
              </w:rPr>
              <w:t xml:space="preserve"> 1</w:t>
            </w:r>
            <w:r w:rsidRPr="0090383B">
              <w:rPr>
                <w:lang w:eastAsia="ja-JP"/>
              </w:rPr>
              <w:t>).</w:t>
            </w:r>
          </w:p>
          <w:p w14:paraId="5A83B14B" w14:textId="77777777" w:rsidR="00BF7CEB" w:rsidRPr="0090383B" w:rsidRDefault="00BF7CEB" w:rsidP="002D0BC7">
            <w:pPr>
              <w:pStyle w:val="TAL"/>
              <w:rPr>
                <w:lang w:eastAsia="zh-CN"/>
              </w:rPr>
            </w:pPr>
            <w:r w:rsidRPr="0090383B">
              <w:rPr>
                <w:lang w:eastAsia="ja-JP"/>
              </w:rPr>
              <w:t xml:space="preserve">If the Handover Report Type is set to </w:t>
            </w:r>
            <w:r w:rsidRPr="0090383B">
              <w:t>"</w:t>
            </w:r>
            <w:r w:rsidRPr="0090383B">
              <w:rPr>
                <w:lang w:eastAsia="ja-JP"/>
              </w:rPr>
              <w:t>Inter-system ping-pong</w:t>
            </w:r>
            <w:r w:rsidRPr="0090383B">
              <w:t>"</w:t>
            </w:r>
            <w:r w:rsidRPr="0090383B">
              <w:rPr>
                <w:lang w:eastAsia="ja-JP"/>
              </w:rPr>
              <w:t>, it contains the target cell of the inter system handover from the other system to NG-RAN</w:t>
            </w:r>
            <w:r w:rsidRPr="0090383B">
              <w:rPr>
                <w:rFonts w:hint="eastAsia"/>
                <w:lang w:eastAsia="zh-CN"/>
              </w:rPr>
              <w:t xml:space="preserve"> node</w:t>
            </w:r>
            <w:r w:rsidRPr="0090383B">
              <w:rPr>
                <w:szCs w:val="18"/>
                <w:vertAlign w:val="subscript"/>
                <w:lang w:eastAsia="ja-JP"/>
              </w:rPr>
              <w:t xml:space="preserve"> 1 </w:t>
            </w:r>
            <w:r w:rsidRPr="0090383B">
              <w:rPr>
                <w:lang w:eastAsia="ja-JP"/>
              </w:rPr>
              <w:t>cell</w:t>
            </w:r>
          </w:p>
        </w:tc>
        <w:tc>
          <w:tcPr>
            <w:tcW w:w="1080" w:type="dxa"/>
          </w:tcPr>
          <w:p w14:paraId="093582F6" w14:textId="77777777" w:rsidR="00BF7CEB" w:rsidRPr="0090383B" w:rsidRDefault="00BF7CEB" w:rsidP="002D0BC7">
            <w:pPr>
              <w:pStyle w:val="TAC"/>
              <w:rPr>
                <w:lang w:eastAsia="ja-JP"/>
              </w:rPr>
            </w:pPr>
            <w:r w:rsidRPr="0090383B">
              <w:rPr>
                <w:lang w:eastAsia="ja-JP"/>
              </w:rPr>
              <w:t>YES</w:t>
            </w:r>
          </w:p>
        </w:tc>
        <w:tc>
          <w:tcPr>
            <w:tcW w:w="1080" w:type="dxa"/>
          </w:tcPr>
          <w:p w14:paraId="64EDBC61" w14:textId="77777777" w:rsidR="00BF7CEB" w:rsidRPr="0090383B" w:rsidRDefault="00BF7CEB" w:rsidP="002D0BC7">
            <w:pPr>
              <w:pStyle w:val="TAC"/>
              <w:rPr>
                <w:lang w:eastAsia="ja-JP"/>
              </w:rPr>
            </w:pPr>
            <w:r w:rsidRPr="0090383B">
              <w:rPr>
                <w:lang w:eastAsia="ja-JP"/>
              </w:rPr>
              <w:t>ignore</w:t>
            </w:r>
          </w:p>
        </w:tc>
      </w:tr>
      <w:tr w:rsidR="00BF7CEB" w:rsidRPr="0090383B" w14:paraId="67F1D86E" w14:textId="77777777" w:rsidTr="002D0BC7">
        <w:tc>
          <w:tcPr>
            <w:tcW w:w="2122" w:type="dxa"/>
          </w:tcPr>
          <w:p w14:paraId="0F5C7393" w14:textId="77777777" w:rsidR="00BF7CEB" w:rsidRPr="0090383B" w:rsidRDefault="00BF7CEB" w:rsidP="002D0BC7">
            <w:pPr>
              <w:pStyle w:val="TAL"/>
              <w:rPr>
                <w:lang w:eastAsia="ja-JP"/>
              </w:rPr>
            </w:pPr>
            <w:r w:rsidRPr="0090383B">
              <w:rPr>
                <w:lang w:eastAsia="ja-JP"/>
              </w:rPr>
              <w:t>Re-establishment cell CGI</w:t>
            </w:r>
          </w:p>
        </w:tc>
        <w:tc>
          <w:tcPr>
            <w:tcW w:w="1260" w:type="dxa"/>
          </w:tcPr>
          <w:p w14:paraId="68CA7AAF" w14:textId="77777777" w:rsidR="00BF7CEB" w:rsidRPr="0090383B" w:rsidRDefault="00BF7CEB" w:rsidP="002D0BC7">
            <w:pPr>
              <w:pStyle w:val="TAL"/>
              <w:rPr>
                <w:lang w:eastAsia="ja-JP"/>
              </w:rPr>
            </w:pPr>
            <w:r w:rsidRPr="0090383B">
              <w:rPr>
                <w:lang w:eastAsia="ja-JP"/>
              </w:rPr>
              <w:t>C-</w:t>
            </w:r>
          </w:p>
          <w:p w14:paraId="3AD172D3" w14:textId="77777777" w:rsidR="00BF7CEB" w:rsidRPr="0090383B" w:rsidRDefault="00BF7CEB" w:rsidP="002D0BC7">
            <w:pPr>
              <w:pStyle w:val="TAL"/>
              <w:rPr>
                <w:lang w:eastAsia="zh-CN"/>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HoToWrongCell</w:t>
            </w:r>
            <w:proofErr w:type="spellEnd"/>
          </w:p>
        </w:tc>
        <w:tc>
          <w:tcPr>
            <w:tcW w:w="900" w:type="dxa"/>
          </w:tcPr>
          <w:p w14:paraId="102EEE09" w14:textId="77777777" w:rsidR="00BF7CEB" w:rsidRPr="0090383B" w:rsidRDefault="00BF7CEB" w:rsidP="002D0BC7">
            <w:pPr>
              <w:pStyle w:val="TAL"/>
              <w:rPr>
                <w:lang w:eastAsia="ja-JP"/>
              </w:rPr>
            </w:pPr>
          </w:p>
        </w:tc>
        <w:tc>
          <w:tcPr>
            <w:tcW w:w="1620" w:type="dxa"/>
          </w:tcPr>
          <w:p w14:paraId="736E7987" w14:textId="77777777" w:rsidR="00BF7CEB" w:rsidRPr="0090383B" w:rsidRDefault="00BF7CEB" w:rsidP="002D0BC7">
            <w:pPr>
              <w:pStyle w:val="TAL"/>
              <w:rPr>
                <w:lang w:eastAsia="zh-CN"/>
              </w:rPr>
            </w:pPr>
            <w:r w:rsidRPr="0090383B">
              <w:rPr>
                <w:lang w:eastAsia="zh-CN"/>
              </w:rPr>
              <w:t>Global Cell Identity</w:t>
            </w:r>
          </w:p>
          <w:p w14:paraId="70391AF7" w14:textId="77777777" w:rsidR="00BF7CEB" w:rsidRPr="0090383B" w:rsidRDefault="00BF7CEB" w:rsidP="002D0BC7">
            <w:pPr>
              <w:pStyle w:val="TAL"/>
              <w:rPr>
                <w:lang w:eastAsia="ja-JP"/>
              </w:rPr>
            </w:pPr>
            <w:r w:rsidRPr="0090383B">
              <w:rPr>
                <w:lang w:eastAsia="zh-CN"/>
              </w:rPr>
              <w:t>9.2.2.73</w:t>
            </w:r>
          </w:p>
        </w:tc>
        <w:tc>
          <w:tcPr>
            <w:tcW w:w="1827" w:type="dxa"/>
          </w:tcPr>
          <w:p w14:paraId="59CC575C" w14:textId="77777777" w:rsidR="00BF7CEB" w:rsidRPr="0090383B" w:rsidRDefault="00BF7CEB" w:rsidP="002D0BC7">
            <w:pPr>
              <w:pStyle w:val="TAL"/>
              <w:rPr>
                <w:lang w:eastAsia="ja-JP"/>
              </w:rPr>
            </w:pPr>
            <w:r w:rsidRPr="0090383B">
              <w:rPr>
                <w:lang w:eastAsia="ja-JP"/>
              </w:rPr>
              <w:t>CGI of cell where UE attempted re-establishment or where UE successfully re- connected after the failure</w:t>
            </w:r>
          </w:p>
        </w:tc>
        <w:tc>
          <w:tcPr>
            <w:tcW w:w="1080" w:type="dxa"/>
          </w:tcPr>
          <w:p w14:paraId="0F405857" w14:textId="77777777" w:rsidR="00BF7CEB" w:rsidRPr="0090383B" w:rsidRDefault="00BF7CEB" w:rsidP="002D0BC7">
            <w:pPr>
              <w:pStyle w:val="TAC"/>
              <w:rPr>
                <w:lang w:eastAsia="ja-JP"/>
              </w:rPr>
            </w:pPr>
            <w:r w:rsidRPr="0090383B">
              <w:rPr>
                <w:lang w:eastAsia="ja-JP"/>
              </w:rPr>
              <w:t>YES</w:t>
            </w:r>
          </w:p>
        </w:tc>
        <w:tc>
          <w:tcPr>
            <w:tcW w:w="1080" w:type="dxa"/>
          </w:tcPr>
          <w:p w14:paraId="3289B502" w14:textId="77777777" w:rsidR="00BF7CEB" w:rsidRPr="0090383B" w:rsidRDefault="00BF7CEB" w:rsidP="002D0BC7">
            <w:pPr>
              <w:pStyle w:val="TAC"/>
              <w:rPr>
                <w:lang w:eastAsia="ja-JP"/>
              </w:rPr>
            </w:pPr>
            <w:r w:rsidRPr="0090383B">
              <w:rPr>
                <w:lang w:eastAsia="ja-JP"/>
              </w:rPr>
              <w:t>ignore</w:t>
            </w:r>
          </w:p>
        </w:tc>
      </w:tr>
      <w:tr w:rsidR="00BF7CEB" w:rsidRPr="0090383B" w14:paraId="2E462672" w14:textId="77777777" w:rsidTr="002D0BC7">
        <w:tc>
          <w:tcPr>
            <w:tcW w:w="2122" w:type="dxa"/>
            <w:tcBorders>
              <w:top w:val="single" w:sz="4" w:space="0" w:color="auto"/>
              <w:left w:val="single" w:sz="4" w:space="0" w:color="auto"/>
              <w:bottom w:val="single" w:sz="4" w:space="0" w:color="auto"/>
              <w:right w:val="single" w:sz="4" w:space="0" w:color="auto"/>
            </w:tcBorders>
          </w:tcPr>
          <w:p w14:paraId="4408D179" w14:textId="77777777" w:rsidR="00BF7CEB" w:rsidRPr="0090383B" w:rsidRDefault="00BF7CEB" w:rsidP="002D0BC7">
            <w:pPr>
              <w:pStyle w:val="TAL"/>
              <w:rPr>
                <w:lang w:eastAsia="ja-JP"/>
              </w:rPr>
            </w:pPr>
            <w:r w:rsidRPr="0090383B">
              <w:rPr>
                <w:lang w:eastAsia="ja-JP"/>
              </w:rPr>
              <w:t xml:space="preserve">Target cell in </w:t>
            </w:r>
            <w:r w:rsidRPr="0090383B">
              <w:rPr>
                <w:rFonts w:hint="eastAsia"/>
                <w:lang w:eastAsia="zh-CN"/>
              </w:rPr>
              <w:t>E-</w:t>
            </w:r>
            <w:r w:rsidRPr="0090383B">
              <w:rPr>
                <w:lang w:eastAsia="ja-JP"/>
              </w:rPr>
              <w:t>UTRAN</w:t>
            </w:r>
          </w:p>
        </w:tc>
        <w:tc>
          <w:tcPr>
            <w:tcW w:w="1260" w:type="dxa"/>
            <w:tcBorders>
              <w:top w:val="single" w:sz="4" w:space="0" w:color="auto"/>
              <w:left w:val="single" w:sz="4" w:space="0" w:color="auto"/>
              <w:bottom w:val="single" w:sz="4" w:space="0" w:color="auto"/>
              <w:right w:val="single" w:sz="4" w:space="0" w:color="auto"/>
            </w:tcBorders>
          </w:tcPr>
          <w:p w14:paraId="2158DCCF" w14:textId="77777777" w:rsidR="00BF7CEB" w:rsidRPr="0090383B" w:rsidRDefault="00BF7CEB" w:rsidP="002D0BC7">
            <w:pPr>
              <w:pStyle w:val="TAL"/>
              <w:rPr>
                <w:lang w:eastAsia="ja-JP"/>
              </w:rPr>
            </w:pPr>
            <w:r w:rsidRPr="0090383B">
              <w:rPr>
                <w:lang w:eastAsia="ja-JP"/>
              </w:rPr>
              <w:t>C-</w:t>
            </w:r>
          </w:p>
          <w:p w14:paraId="691BC079" w14:textId="77777777" w:rsidR="00BF7CEB" w:rsidRPr="0090383B" w:rsidRDefault="00BF7CEB" w:rsidP="002D0BC7">
            <w:pPr>
              <w:pStyle w:val="TAL"/>
              <w:rPr>
                <w:lang w:eastAsia="ja-JP"/>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Intersystempingpong</w:t>
            </w:r>
            <w:proofErr w:type="spellEnd"/>
          </w:p>
        </w:tc>
        <w:tc>
          <w:tcPr>
            <w:tcW w:w="900" w:type="dxa"/>
            <w:tcBorders>
              <w:top w:val="single" w:sz="4" w:space="0" w:color="auto"/>
              <w:left w:val="single" w:sz="4" w:space="0" w:color="auto"/>
              <w:bottom w:val="single" w:sz="4" w:space="0" w:color="auto"/>
              <w:right w:val="single" w:sz="4" w:space="0" w:color="auto"/>
            </w:tcBorders>
          </w:tcPr>
          <w:p w14:paraId="68B3C28A"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33B0724" w14:textId="77777777" w:rsidR="00BF7CEB" w:rsidRPr="0090383B" w:rsidRDefault="00BF7CEB" w:rsidP="002D0BC7">
            <w:pPr>
              <w:pStyle w:val="TAL"/>
              <w:rPr>
                <w:lang w:eastAsia="ja-JP"/>
              </w:rPr>
            </w:pPr>
            <w:r w:rsidRPr="0090383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1A8DD635" w14:textId="77777777" w:rsidR="00BF7CEB" w:rsidRPr="0090383B" w:rsidRDefault="00BF7CEB" w:rsidP="002D0BC7">
            <w:pPr>
              <w:pStyle w:val="TAL"/>
              <w:rPr>
                <w:lang w:eastAsia="ja-JP"/>
              </w:rPr>
            </w:pPr>
            <w:r w:rsidRPr="0090383B">
              <w:rPr>
                <w:lang w:eastAsia="ja-JP"/>
              </w:rPr>
              <w:t xml:space="preserve">Encoded according to </w:t>
            </w:r>
            <w:r w:rsidRPr="0090383B">
              <w:rPr>
                <w:i/>
                <w:lang w:eastAsia="ja-JP"/>
              </w:rPr>
              <w:t>Global Cell ID</w:t>
            </w:r>
            <w:r w:rsidRPr="0090383B">
              <w:rPr>
                <w:lang w:eastAsia="ja-JP"/>
              </w:rPr>
              <w:t xml:space="preserve"> in the </w:t>
            </w:r>
            <w:r w:rsidRPr="0090383B">
              <w:rPr>
                <w:i/>
                <w:lang w:eastAsia="ja-JP"/>
              </w:rPr>
              <w:t xml:space="preserve">Last Visited </w:t>
            </w:r>
            <w:r w:rsidRPr="0090383B">
              <w:rPr>
                <w:rFonts w:hint="eastAsia"/>
                <w:i/>
                <w:lang w:eastAsia="zh-CN"/>
              </w:rPr>
              <w:t>E-</w:t>
            </w:r>
            <w:r w:rsidRPr="0090383B">
              <w:rPr>
                <w:i/>
                <w:lang w:eastAsia="ja-JP"/>
              </w:rPr>
              <w:t>UTRAN Cell Information</w:t>
            </w:r>
            <w:r w:rsidRPr="0090383B">
              <w:rPr>
                <w:lang w:eastAsia="ja-JP"/>
              </w:rPr>
              <w:t xml:space="preserve"> IE, as defined in in TS </w:t>
            </w:r>
            <w:r w:rsidRPr="0090383B">
              <w:rPr>
                <w:rFonts w:hint="eastAsia"/>
                <w:lang w:eastAsia="zh-CN"/>
              </w:rPr>
              <w:t>36</w:t>
            </w:r>
            <w:r w:rsidRPr="0090383B">
              <w:rPr>
                <w:lang w:eastAsia="ja-JP"/>
              </w:rPr>
              <w:t>.413 [</w:t>
            </w:r>
            <w:r w:rsidRPr="0090383B">
              <w:rPr>
                <w:rFonts w:hint="eastAsia"/>
                <w:lang w:eastAsia="zh-CN"/>
              </w:rPr>
              <w:t>31</w:t>
            </w:r>
            <w:r w:rsidRPr="0090383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F78D5"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AB6B74" w14:textId="77777777" w:rsidR="00BF7CEB" w:rsidRPr="0090383B" w:rsidRDefault="00BF7CEB" w:rsidP="002D0BC7">
            <w:pPr>
              <w:pStyle w:val="TAC"/>
              <w:rPr>
                <w:lang w:eastAsia="ja-JP"/>
              </w:rPr>
            </w:pPr>
            <w:r w:rsidRPr="0090383B">
              <w:rPr>
                <w:lang w:eastAsia="ja-JP"/>
              </w:rPr>
              <w:t>ignore</w:t>
            </w:r>
          </w:p>
        </w:tc>
      </w:tr>
      <w:tr w:rsidR="00BF7CEB" w:rsidRPr="0090383B" w14:paraId="72F4453C" w14:textId="77777777" w:rsidTr="002D0BC7">
        <w:tc>
          <w:tcPr>
            <w:tcW w:w="2122" w:type="dxa"/>
            <w:tcBorders>
              <w:top w:val="single" w:sz="4" w:space="0" w:color="auto"/>
              <w:left w:val="single" w:sz="4" w:space="0" w:color="auto"/>
              <w:bottom w:val="single" w:sz="4" w:space="0" w:color="auto"/>
              <w:right w:val="single" w:sz="4" w:space="0" w:color="auto"/>
            </w:tcBorders>
          </w:tcPr>
          <w:p w14:paraId="543DAD11" w14:textId="77777777" w:rsidR="00BF7CEB" w:rsidRPr="0090383B" w:rsidRDefault="00BF7CEB" w:rsidP="002D0BC7">
            <w:pPr>
              <w:pStyle w:val="TAL"/>
              <w:rPr>
                <w:lang w:eastAsia="ja-JP"/>
              </w:rPr>
            </w:pPr>
            <w:r w:rsidRPr="0090383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5D255438" w14:textId="77777777" w:rsidR="00BF7CEB" w:rsidRPr="0090383B" w:rsidRDefault="00BF7CEB" w:rsidP="002D0BC7">
            <w:pPr>
              <w:pStyle w:val="TAL"/>
              <w:rPr>
                <w:lang w:eastAsia="ja-JP"/>
              </w:rPr>
            </w:pPr>
            <w:r w:rsidRPr="0090383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1CC986"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6C0A12" w14:textId="77777777" w:rsidR="00BF7CEB" w:rsidRPr="0090383B" w:rsidRDefault="00BF7CEB" w:rsidP="002D0BC7">
            <w:pPr>
              <w:pStyle w:val="TAL"/>
              <w:rPr>
                <w:lang w:eastAsia="ja-JP"/>
              </w:rPr>
            </w:pPr>
            <w:r w:rsidRPr="0090383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06CB4011" w14:textId="77777777" w:rsidR="00BF7CEB" w:rsidRPr="0090383B" w:rsidRDefault="00BF7CEB" w:rsidP="002D0BC7">
            <w:pPr>
              <w:pStyle w:val="TAL"/>
              <w:rPr>
                <w:lang w:eastAsia="ja-JP"/>
              </w:rPr>
            </w:pPr>
            <w:r w:rsidRPr="0090383B">
              <w:rPr>
                <w:lang w:eastAsia="ja-JP"/>
              </w:rPr>
              <w:t xml:space="preserve">C-RNTI allocated at the source </w:t>
            </w:r>
            <w:r w:rsidRPr="0090383B">
              <w:rPr>
                <w:rFonts w:hint="eastAsia"/>
                <w:lang w:eastAsia="zh-CN"/>
              </w:rPr>
              <w:t>NG-RAN node</w:t>
            </w:r>
            <w:r w:rsidRPr="0090383B">
              <w:rPr>
                <w:lang w:eastAsia="ja-JP"/>
              </w:rPr>
              <w:t xml:space="preserve"> (in </w:t>
            </w:r>
            <w:r w:rsidRPr="0090383B">
              <w:rPr>
                <w:rFonts w:hint="eastAsia"/>
                <w:lang w:eastAsia="zh-CN"/>
              </w:rPr>
              <w:t>NG-RAN node</w:t>
            </w:r>
            <w:r w:rsidRPr="0090383B">
              <w:rPr>
                <w:vertAlign w:val="subscript"/>
                <w:lang w:eastAsia="ja-JP"/>
              </w:rPr>
              <w:t xml:space="preserve"> 2</w:t>
            </w:r>
            <w:r w:rsidRPr="0090383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657277"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E5121A" w14:textId="77777777" w:rsidR="00BF7CEB" w:rsidRPr="0090383B" w:rsidRDefault="00BF7CEB" w:rsidP="002D0BC7">
            <w:pPr>
              <w:pStyle w:val="TAC"/>
              <w:rPr>
                <w:lang w:eastAsia="ja-JP"/>
              </w:rPr>
            </w:pPr>
            <w:r w:rsidRPr="0090383B">
              <w:rPr>
                <w:lang w:eastAsia="ja-JP"/>
              </w:rPr>
              <w:t>ignore</w:t>
            </w:r>
          </w:p>
        </w:tc>
      </w:tr>
      <w:tr w:rsidR="00BF7CEB" w:rsidRPr="0090383B" w14:paraId="08BD728D" w14:textId="77777777" w:rsidTr="002D0BC7">
        <w:tc>
          <w:tcPr>
            <w:tcW w:w="2122" w:type="dxa"/>
            <w:tcBorders>
              <w:top w:val="single" w:sz="4" w:space="0" w:color="auto"/>
              <w:left w:val="single" w:sz="4" w:space="0" w:color="auto"/>
              <w:bottom w:val="single" w:sz="4" w:space="0" w:color="auto"/>
              <w:right w:val="single" w:sz="4" w:space="0" w:color="auto"/>
            </w:tcBorders>
          </w:tcPr>
          <w:p w14:paraId="20110E2D" w14:textId="77777777" w:rsidR="00BF7CEB" w:rsidRPr="0090383B" w:rsidRDefault="00BF7CEB" w:rsidP="002D0BC7">
            <w:pPr>
              <w:pStyle w:val="TAL"/>
              <w:rPr>
                <w:lang w:eastAsia="ja-JP"/>
              </w:rPr>
            </w:pPr>
            <w:r w:rsidRPr="0090383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4959A618" w14:textId="77777777" w:rsidR="00BF7CEB" w:rsidRPr="0090383B" w:rsidRDefault="00BF7CEB" w:rsidP="002D0BC7">
            <w:pPr>
              <w:pStyle w:val="TAL"/>
              <w:rPr>
                <w:lang w:eastAsia="ja-JP"/>
              </w:rPr>
            </w:pPr>
            <w:r w:rsidRPr="0090383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F45C714"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2F31460" w14:textId="77777777" w:rsidR="00BF7CEB" w:rsidRPr="0090383B" w:rsidRDefault="00BF7CEB" w:rsidP="002D0BC7">
            <w:pPr>
              <w:pStyle w:val="TAL"/>
              <w:rPr>
                <w:lang w:eastAsia="ja-JP"/>
              </w:rPr>
            </w:pPr>
            <w:r w:rsidRPr="0090383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42614CA4" w14:textId="77777777" w:rsidR="00BF7CEB" w:rsidRPr="0090383B" w:rsidRDefault="00BF7CEB" w:rsidP="002D0BC7">
            <w:pPr>
              <w:pStyle w:val="TAL"/>
              <w:rPr>
                <w:lang w:eastAsia="ja-JP"/>
              </w:rPr>
            </w:pPr>
            <w:r w:rsidRPr="0090383B">
              <w:rPr>
                <w:lang w:eastAsia="ja-JP"/>
              </w:rPr>
              <w:t xml:space="preserve">Information provided in the HANDOVER REQUEST message from </w:t>
            </w:r>
            <w:r w:rsidRPr="0090383B">
              <w:rPr>
                <w:rFonts w:hint="eastAsia"/>
                <w:lang w:eastAsia="zh-CN"/>
              </w:rPr>
              <w:t>NG-RAN node</w:t>
            </w:r>
            <w:r w:rsidRPr="0090383B">
              <w:rPr>
                <w:vertAlign w:val="subscript"/>
                <w:lang w:eastAsia="ja-JP"/>
              </w:rPr>
              <w:t xml:space="preserve"> 2</w:t>
            </w:r>
            <w:r w:rsidRPr="0090383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5F80A"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C9548D" w14:textId="77777777" w:rsidR="00BF7CEB" w:rsidRPr="0090383B" w:rsidRDefault="00BF7CEB" w:rsidP="002D0BC7">
            <w:pPr>
              <w:pStyle w:val="TAC"/>
              <w:rPr>
                <w:lang w:eastAsia="ja-JP"/>
              </w:rPr>
            </w:pPr>
            <w:r w:rsidRPr="0090383B">
              <w:rPr>
                <w:lang w:eastAsia="ja-JP"/>
              </w:rPr>
              <w:t>ignore</w:t>
            </w:r>
          </w:p>
        </w:tc>
      </w:tr>
      <w:tr w:rsidR="00BF7CEB" w:rsidRPr="0090383B" w14:paraId="08634554" w14:textId="77777777" w:rsidTr="002D0BC7">
        <w:tc>
          <w:tcPr>
            <w:tcW w:w="2122" w:type="dxa"/>
            <w:tcBorders>
              <w:top w:val="single" w:sz="4" w:space="0" w:color="auto"/>
              <w:left w:val="single" w:sz="4" w:space="0" w:color="auto"/>
              <w:bottom w:val="single" w:sz="4" w:space="0" w:color="auto"/>
              <w:right w:val="single" w:sz="4" w:space="0" w:color="auto"/>
            </w:tcBorders>
          </w:tcPr>
          <w:p w14:paraId="66E05014" w14:textId="77777777" w:rsidR="00BF7CEB" w:rsidRPr="0090383B" w:rsidRDefault="00BF7CEB" w:rsidP="002D0BC7">
            <w:pPr>
              <w:pStyle w:val="TAL"/>
              <w:rPr>
                <w:lang w:eastAsia="ja-JP"/>
              </w:rPr>
            </w:pPr>
            <w:r w:rsidRPr="0090383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66D0CB2" w14:textId="77777777" w:rsidR="00BF7CEB" w:rsidRPr="0090383B" w:rsidRDefault="00BF7CEB" w:rsidP="002D0BC7">
            <w:pPr>
              <w:pStyle w:val="TAL"/>
              <w:rPr>
                <w:lang w:eastAsia="ja-JP"/>
              </w:rPr>
            </w:pPr>
            <w:r w:rsidRPr="0090383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8CE50D" w14:textId="77777777" w:rsidR="00BF7CEB" w:rsidRPr="0090383B" w:rsidRDefault="00BF7CEB"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83BFC24" w14:textId="77777777" w:rsidR="00BF7CEB" w:rsidRPr="0090383B" w:rsidRDefault="00BF7CEB" w:rsidP="002D0BC7">
            <w:pPr>
              <w:pStyle w:val="TAL"/>
              <w:rPr>
                <w:lang w:eastAsia="ja-JP"/>
              </w:rPr>
            </w:pPr>
            <w:r w:rsidRPr="0090383B">
              <w:rPr>
                <w:lang w:eastAsia="ja-JP"/>
              </w:rPr>
              <w:t>9.2.2.59</w:t>
            </w:r>
          </w:p>
        </w:tc>
        <w:tc>
          <w:tcPr>
            <w:tcW w:w="1827" w:type="dxa"/>
            <w:tcBorders>
              <w:top w:val="single" w:sz="4" w:space="0" w:color="auto"/>
              <w:left w:val="single" w:sz="4" w:space="0" w:color="auto"/>
              <w:bottom w:val="single" w:sz="4" w:space="0" w:color="auto"/>
              <w:right w:val="single" w:sz="4" w:space="0" w:color="auto"/>
            </w:tcBorders>
          </w:tcPr>
          <w:p w14:paraId="5044B171" w14:textId="77777777" w:rsidR="00BF7CEB" w:rsidRPr="0090383B" w:rsidRDefault="00BF7CEB" w:rsidP="002D0BC7">
            <w:pPr>
              <w:pStyle w:val="TAL"/>
              <w:rPr>
                <w:lang w:eastAsia="ja-JP"/>
              </w:rPr>
            </w:pPr>
            <w:r w:rsidRPr="0090383B">
              <w:rPr>
                <w:lang w:eastAsia="ja-JP"/>
              </w:rPr>
              <w:t xml:space="preserve">The UE RLF Report Container IE received in the </w:t>
            </w:r>
            <w:r w:rsidRPr="0090383B">
              <w:t>FAILURE</w:t>
            </w:r>
            <w:r w:rsidRPr="0090383B">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76581703" w14:textId="77777777" w:rsidR="00BF7CEB" w:rsidRPr="0090383B" w:rsidRDefault="00BF7CEB" w:rsidP="002D0BC7">
            <w:pPr>
              <w:pStyle w:val="TAC"/>
              <w:rPr>
                <w:lang w:eastAsia="ja-JP"/>
              </w:rPr>
            </w:pPr>
            <w:r w:rsidRPr="0090383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77BB90" w14:textId="77777777" w:rsidR="00BF7CEB" w:rsidRPr="0090383B" w:rsidRDefault="00BF7CEB" w:rsidP="002D0BC7">
            <w:pPr>
              <w:pStyle w:val="TAC"/>
              <w:rPr>
                <w:lang w:eastAsia="ja-JP"/>
              </w:rPr>
            </w:pPr>
            <w:r w:rsidRPr="0090383B">
              <w:rPr>
                <w:lang w:eastAsia="ja-JP"/>
              </w:rPr>
              <w:t>ignore</w:t>
            </w:r>
          </w:p>
        </w:tc>
      </w:tr>
      <w:tr w:rsidR="0028723A" w:rsidRPr="0090383B" w14:paraId="7B79D2C7" w14:textId="77777777" w:rsidTr="002D0BC7">
        <w:tc>
          <w:tcPr>
            <w:tcW w:w="2122" w:type="dxa"/>
            <w:tcBorders>
              <w:top w:val="single" w:sz="4" w:space="0" w:color="auto"/>
              <w:left w:val="single" w:sz="4" w:space="0" w:color="auto"/>
              <w:bottom w:val="single" w:sz="4" w:space="0" w:color="auto"/>
              <w:right w:val="single" w:sz="4" w:space="0" w:color="auto"/>
            </w:tcBorders>
          </w:tcPr>
          <w:p w14:paraId="60CF99EC" w14:textId="5712DBA2" w:rsidR="0028723A" w:rsidRPr="0090383B" w:rsidRDefault="0041649A" w:rsidP="002D0BC7">
            <w:pPr>
              <w:pStyle w:val="TAL"/>
              <w:rPr>
                <w:lang w:eastAsia="ja-JP"/>
              </w:rPr>
            </w:pPr>
            <w:ins w:id="23" w:author="Lenovo" w:date="2021-10-21T10:24:00Z">
              <w:r w:rsidRPr="0041649A">
                <w:rPr>
                  <w:lang w:eastAsia="zh-CN"/>
                </w:rPr>
                <w:t>CHO Cell CGI</w:t>
              </w:r>
            </w:ins>
          </w:p>
        </w:tc>
        <w:tc>
          <w:tcPr>
            <w:tcW w:w="1260" w:type="dxa"/>
            <w:tcBorders>
              <w:top w:val="single" w:sz="4" w:space="0" w:color="auto"/>
              <w:left w:val="single" w:sz="4" w:space="0" w:color="auto"/>
              <w:bottom w:val="single" w:sz="4" w:space="0" w:color="auto"/>
              <w:right w:val="single" w:sz="4" w:space="0" w:color="auto"/>
            </w:tcBorders>
          </w:tcPr>
          <w:p w14:paraId="1750CCBA" w14:textId="0980BCA8" w:rsidR="0028723A" w:rsidRPr="0090383B" w:rsidRDefault="0041649A" w:rsidP="002D0BC7">
            <w:pPr>
              <w:pStyle w:val="TAL"/>
              <w:rPr>
                <w:lang w:eastAsia="ja-JP"/>
              </w:rPr>
            </w:pPr>
            <w:ins w:id="24" w:author="Lenovo" w:date="2021-10-21T10:25:00Z">
              <w:r>
                <w:rPr>
                  <w:lang w:eastAsia="ja-JP"/>
                </w:rPr>
                <w:t>C-</w:t>
              </w:r>
              <w:proofErr w:type="spellStart"/>
              <w:r w:rsidRPr="00CF52FE">
                <w:rPr>
                  <w:lang w:eastAsia="ja-JP"/>
                </w:rPr>
                <w:t>if</w:t>
              </w:r>
              <w:r w:rsidRPr="00CE4ECD">
                <w:rPr>
                  <w:lang w:eastAsia="ja-JP"/>
                </w:rPr>
                <w:t>CHO</w:t>
              </w:r>
              <w:proofErr w:type="spellEnd"/>
              <w:r w:rsidRPr="00CE4ECD">
                <w:rPr>
                  <w:lang w:eastAsia="ja-JP"/>
                </w:rPr>
                <w:t xml:space="preserve"> </w:t>
              </w:r>
              <w:r>
                <w:rPr>
                  <w:lang w:eastAsia="ja-JP"/>
                </w:rPr>
                <w:t>C</w:t>
              </w:r>
              <w:r w:rsidRPr="00CE4ECD">
                <w:rPr>
                  <w:lang w:eastAsia="ja-JP"/>
                </w:rPr>
                <w:t xml:space="preserve">andidate </w:t>
              </w:r>
              <w:proofErr w:type="spellStart"/>
              <w:r>
                <w:rPr>
                  <w:lang w:eastAsia="ja-JP"/>
                </w:rPr>
                <w:t>C</w:t>
              </w:r>
              <w:r w:rsidRPr="00CE4ECD">
                <w:rPr>
                  <w:lang w:eastAsia="ja-JP"/>
                </w:rPr>
                <w:t>ell</w:t>
              </w:r>
              <w:r>
                <w:rPr>
                  <w:lang w:eastAsia="ja-JP"/>
                </w:rPr>
                <w:t>S</w:t>
              </w:r>
              <w:r w:rsidRPr="00CE4ECD">
                <w:rPr>
                  <w:lang w:eastAsia="ja-JP"/>
                </w:rPr>
                <w:t>elected</w:t>
              </w:r>
              <w:proofErr w:type="spellEnd"/>
              <w:r w:rsidRPr="00CE4ECD">
                <w:rPr>
                  <w:lang w:eastAsia="ja-JP"/>
                </w:rPr>
                <w:t xml:space="preserve"> </w:t>
              </w:r>
              <w:proofErr w:type="spellStart"/>
              <w:r>
                <w:rPr>
                  <w:lang w:eastAsia="ja-JP"/>
                </w:rPr>
                <w:t>f</w:t>
              </w:r>
              <w:r w:rsidRPr="00CE4ECD">
                <w:rPr>
                  <w:lang w:eastAsia="ja-JP"/>
                </w:rPr>
                <w:t>orCHO</w:t>
              </w:r>
              <w:proofErr w:type="spellEnd"/>
              <w:r w:rsidRPr="00CE4ECD">
                <w:rPr>
                  <w:lang w:eastAsia="ja-JP"/>
                </w:rPr>
                <w:t xml:space="preserve"> </w:t>
              </w:r>
              <w:r>
                <w:rPr>
                  <w:lang w:eastAsia="ja-JP"/>
                </w:rPr>
                <w:t>R</w:t>
              </w:r>
              <w:r w:rsidRPr="00CE4ECD">
                <w:rPr>
                  <w:lang w:eastAsia="ja-JP"/>
                </w:rPr>
                <w:t>ecovery</w:t>
              </w:r>
            </w:ins>
          </w:p>
        </w:tc>
        <w:tc>
          <w:tcPr>
            <w:tcW w:w="900" w:type="dxa"/>
            <w:tcBorders>
              <w:top w:val="single" w:sz="4" w:space="0" w:color="auto"/>
              <w:left w:val="single" w:sz="4" w:space="0" w:color="auto"/>
              <w:bottom w:val="single" w:sz="4" w:space="0" w:color="auto"/>
              <w:right w:val="single" w:sz="4" w:space="0" w:color="auto"/>
            </w:tcBorders>
          </w:tcPr>
          <w:p w14:paraId="11CAB4D2" w14:textId="77777777" w:rsidR="0028723A" w:rsidRPr="0090383B" w:rsidRDefault="0028723A" w:rsidP="002D0BC7">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A6E29FC" w14:textId="2AD2349A" w:rsidR="0041649A" w:rsidRPr="0090383B" w:rsidRDefault="0041649A" w:rsidP="0041649A">
            <w:pPr>
              <w:pStyle w:val="TAL"/>
              <w:rPr>
                <w:ins w:id="25" w:author="Lenovo" w:date="2021-10-21T10:25:00Z"/>
                <w:lang w:eastAsia="zh-CN"/>
              </w:rPr>
            </w:pPr>
            <w:ins w:id="26" w:author="Lenovo" w:date="2021-10-21T10:25:00Z">
              <w:r w:rsidRPr="0090383B">
                <w:rPr>
                  <w:lang w:eastAsia="zh-CN"/>
                </w:rPr>
                <w:t>Global NG-RAN Cell Identity</w:t>
              </w:r>
            </w:ins>
          </w:p>
          <w:p w14:paraId="28878713" w14:textId="2F4D786C" w:rsidR="0028723A" w:rsidRPr="0090383B" w:rsidRDefault="0041649A" w:rsidP="0041649A">
            <w:pPr>
              <w:pStyle w:val="TAL"/>
              <w:rPr>
                <w:lang w:eastAsia="ja-JP"/>
              </w:rPr>
            </w:pPr>
            <w:ins w:id="27" w:author="Lenovo" w:date="2021-10-21T10:25:00Z">
              <w:r w:rsidRPr="0090383B">
                <w:rPr>
                  <w:lang w:eastAsia="zh-CN"/>
                </w:rPr>
                <w:t>9.2.2.27</w:t>
              </w:r>
            </w:ins>
          </w:p>
        </w:tc>
        <w:tc>
          <w:tcPr>
            <w:tcW w:w="1827" w:type="dxa"/>
            <w:tcBorders>
              <w:top w:val="single" w:sz="4" w:space="0" w:color="auto"/>
              <w:left w:val="single" w:sz="4" w:space="0" w:color="auto"/>
              <w:bottom w:val="single" w:sz="4" w:space="0" w:color="auto"/>
              <w:right w:val="single" w:sz="4" w:space="0" w:color="auto"/>
            </w:tcBorders>
          </w:tcPr>
          <w:p w14:paraId="7255B2E0" w14:textId="5D38BAEE" w:rsidR="0028723A" w:rsidRPr="0090383B" w:rsidRDefault="0041649A" w:rsidP="002D0BC7">
            <w:pPr>
              <w:pStyle w:val="TAL"/>
              <w:rPr>
                <w:lang w:eastAsia="ja-JP"/>
              </w:rPr>
            </w:pPr>
            <w:ins w:id="28" w:author="Lenovo" w:date="2021-10-21T10:25:00Z">
              <w:r w:rsidRPr="00E002A8">
                <w:rPr>
                  <w:lang w:eastAsia="zh-CN"/>
                </w:rPr>
                <w:t xml:space="preserve">NG-RAN CGI of CHO candidate cell </w:t>
              </w:r>
              <w:r>
                <w:rPr>
                  <w:lang w:eastAsia="zh-CN"/>
                </w:rPr>
                <w:t xml:space="preserve">which is </w:t>
              </w:r>
              <w:r w:rsidRPr="00E002A8">
                <w:rPr>
                  <w:lang w:eastAsia="zh-CN"/>
                </w:rPr>
                <w:t>selected after CHO execution failure</w:t>
              </w:r>
              <w:r>
                <w:rPr>
                  <w:lang w:eastAsia="zh-CN"/>
                </w:rPr>
                <w:t xml:space="preserve"> for CHO recovery</w:t>
              </w:r>
            </w:ins>
          </w:p>
        </w:tc>
        <w:tc>
          <w:tcPr>
            <w:tcW w:w="1080" w:type="dxa"/>
            <w:tcBorders>
              <w:top w:val="single" w:sz="4" w:space="0" w:color="auto"/>
              <w:left w:val="single" w:sz="4" w:space="0" w:color="auto"/>
              <w:bottom w:val="single" w:sz="4" w:space="0" w:color="auto"/>
              <w:right w:val="single" w:sz="4" w:space="0" w:color="auto"/>
            </w:tcBorders>
          </w:tcPr>
          <w:p w14:paraId="5CBC2672" w14:textId="64682522" w:rsidR="0028723A" w:rsidRPr="0090383B" w:rsidRDefault="0041649A" w:rsidP="002D0BC7">
            <w:pPr>
              <w:pStyle w:val="TAC"/>
              <w:rPr>
                <w:lang w:eastAsia="ja-JP"/>
              </w:rPr>
            </w:pPr>
            <w:ins w:id="29" w:author="Lenovo" w:date="2021-10-21T10:25:00Z">
              <w:r w:rsidRPr="0090383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1BD2FC" w14:textId="0A65800B" w:rsidR="0028723A" w:rsidRPr="0090383B" w:rsidRDefault="0041649A" w:rsidP="002D0BC7">
            <w:pPr>
              <w:pStyle w:val="TAC"/>
              <w:rPr>
                <w:lang w:eastAsia="ja-JP"/>
              </w:rPr>
            </w:pPr>
            <w:ins w:id="30" w:author="Lenovo" w:date="2021-10-21T10:25:00Z">
              <w:r w:rsidRPr="0090383B">
                <w:rPr>
                  <w:lang w:eastAsia="ja-JP"/>
                </w:rPr>
                <w:t>ignore</w:t>
              </w:r>
            </w:ins>
          </w:p>
        </w:tc>
      </w:tr>
    </w:tbl>
    <w:p w14:paraId="2377B22A" w14:textId="0C129E95" w:rsidR="00AC259F" w:rsidRDefault="00AC259F" w:rsidP="00CF3078">
      <w:pPr>
        <w:rPr>
          <w:rFonts w:ascii="Arial" w:eastAsiaTheme="minorEastAsia"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52FE" w:rsidRPr="0090383B" w14:paraId="253A0C81" w14:textId="77777777" w:rsidTr="002D0BC7">
        <w:tc>
          <w:tcPr>
            <w:tcW w:w="3686" w:type="dxa"/>
          </w:tcPr>
          <w:p w14:paraId="53434E5B" w14:textId="77777777" w:rsidR="00CF52FE" w:rsidRPr="0090383B" w:rsidRDefault="00CF52FE" w:rsidP="002D0BC7">
            <w:pPr>
              <w:pStyle w:val="TAH"/>
              <w:rPr>
                <w:lang w:eastAsia="ja-JP"/>
              </w:rPr>
            </w:pPr>
            <w:r w:rsidRPr="0090383B">
              <w:rPr>
                <w:lang w:eastAsia="ja-JP"/>
              </w:rPr>
              <w:lastRenderedPageBreak/>
              <w:t>Condition</w:t>
            </w:r>
          </w:p>
        </w:tc>
        <w:tc>
          <w:tcPr>
            <w:tcW w:w="5670" w:type="dxa"/>
          </w:tcPr>
          <w:p w14:paraId="5821D6CB" w14:textId="77777777" w:rsidR="00CF52FE" w:rsidRPr="0090383B" w:rsidRDefault="00CF52FE" w:rsidP="002D0BC7">
            <w:pPr>
              <w:pStyle w:val="TAH"/>
              <w:rPr>
                <w:lang w:eastAsia="ja-JP"/>
              </w:rPr>
            </w:pPr>
            <w:r w:rsidRPr="0090383B">
              <w:rPr>
                <w:lang w:eastAsia="ja-JP"/>
              </w:rPr>
              <w:t>Explanation</w:t>
            </w:r>
          </w:p>
        </w:tc>
      </w:tr>
      <w:tr w:rsidR="00CF52FE" w:rsidRPr="0090383B" w14:paraId="6837C5A8" w14:textId="77777777" w:rsidTr="002D0BC7">
        <w:tc>
          <w:tcPr>
            <w:tcW w:w="3686" w:type="dxa"/>
            <w:tcBorders>
              <w:top w:val="single" w:sz="4" w:space="0" w:color="auto"/>
              <w:left w:val="single" w:sz="4" w:space="0" w:color="auto"/>
              <w:bottom w:val="single" w:sz="4" w:space="0" w:color="auto"/>
              <w:right w:val="single" w:sz="4" w:space="0" w:color="auto"/>
            </w:tcBorders>
          </w:tcPr>
          <w:p w14:paraId="3EFE73C6" w14:textId="77777777" w:rsidR="00CF52FE" w:rsidRPr="0090383B" w:rsidRDefault="00CF52FE" w:rsidP="002D0BC7">
            <w:pPr>
              <w:pStyle w:val="TAL"/>
              <w:rPr>
                <w:lang w:eastAsia="zh-CN"/>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42AC54A3" w14:textId="77777777" w:rsidR="00CF52FE" w:rsidRPr="0090383B" w:rsidRDefault="00CF52FE" w:rsidP="002D0BC7">
            <w:pPr>
              <w:pStyle w:val="TAL"/>
              <w:rPr>
                <w:lang w:val="en-US" w:eastAsia="zh-CN"/>
              </w:rPr>
            </w:pPr>
            <w:r w:rsidRPr="0090383B">
              <w:rPr>
                <w:lang w:eastAsia="ja-JP"/>
              </w:rPr>
              <w:t xml:space="preserve">This IE shall be present if the </w:t>
            </w:r>
            <w:r w:rsidRPr="0090383B">
              <w:rPr>
                <w:rFonts w:hint="eastAsia"/>
                <w:i/>
                <w:lang w:eastAsia="zh-CN"/>
              </w:rPr>
              <w:t>Handover</w:t>
            </w:r>
            <w:r w:rsidRPr="0090383B">
              <w:rPr>
                <w:i/>
                <w:lang w:eastAsia="ja-JP"/>
              </w:rPr>
              <w:t xml:space="preserve"> Report Type</w:t>
            </w:r>
            <w:r w:rsidRPr="0090383B">
              <w:rPr>
                <w:lang w:eastAsia="ja-JP"/>
              </w:rPr>
              <w:t xml:space="preserve"> IE is set to the value "HO to wrong cell"</w:t>
            </w:r>
          </w:p>
        </w:tc>
      </w:tr>
      <w:tr w:rsidR="00CF52FE" w:rsidRPr="0090383B" w14:paraId="0CFA9447" w14:textId="77777777" w:rsidTr="002D0BC7">
        <w:tc>
          <w:tcPr>
            <w:tcW w:w="3686" w:type="dxa"/>
            <w:tcBorders>
              <w:top w:val="single" w:sz="4" w:space="0" w:color="auto"/>
              <w:left w:val="single" w:sz="4" w:space="0" w:color="auto"/>
              <w:bottom w:val="single" w:sz="4" w:space="0" w:color="auto"/>
              <w:right w:val="single" w:sz="4" w:space="0" w:color="auto"/>
            </w:tcBorders>
          </w:tcPr>
          <w:p w14:paraId="3EA6B312" w14:textId="77777777" w:rsidR="00CF52FE" w:rsidRPr="0090383B" w:rsidRDefault="00CF52FE" w:rsidP="002D0BC7">
            <w:pPr>
              <w:pStyle w:val="TAL"/>
              <w:rPr>
                <w:lang w:eastAsia="ja-JP"/>
              </w:rPr>
            </w:pPr>
            <w:proofErr w:type="spellStart"/>
            <w:r w:rsidRPr="0090383B">
              <w:rPr>
                <w:lang w:eastAsia="ja-JP"/>
              </w:rPr>
              <w:t>ifHandoverReportType</w:t>
            </w:r>
            <w:proofErr w:type="spellEnd"/>
            <w:r w:rsidRPr="0090383B">
              <w:rPr>
                <w:lang w:eastAsia="ja-JP"/>
              </w:rPr>
              <w:t xml:space="preserve"> </w:t>
            </w:r>
            <w:proofErr w:type="spellStart"/>
            <w:r w:rsidRPr="0090383B">
              <w:rPr>
                <w:lang w:eastAsia="ja-JP"/>
              </w:rPr>
              <w:t>Intersystempingpong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1C3088BE" w14:textId="77777777" w:rsidR="00CF52FE" w:rsidRPr="0090383B" w:rsidRDefault="00CF52FE" w:rsidP="002D0BC7">
            <w:pPr>
              <w:pStyle w:val="TAL"/>
              <w:rPr>
                <w:lang w:eastAsia="ja-JP"/>
              </w:rPr>
            </w:pPr>
            <w:r w:rsidRPr="0090383B">
              <w:rPr>
                <w:lang w:eastAsia="ja-JP"/>
              </w:rPr>
              <w:t xml:space="preserve">This IE shall be present if the </w:t>
            </w:r>
            <w:r w:rsidRPr="0090383B">
              <w:rPr>
                <w:rFonts w:hint="eastAsia"/>
                <w:i/>
                <w:lang w:eastAsia="zh-CN"/>
              </w:rPr>
              <w:t>Handover</w:t>
            </w:r>
            <w:r w:rsidRPr="0090383B">
              <w:rPr>
                <w:i/>
                <w:lang w:eastAsia="ja-JP"/>
              </w:rPr>
              <w:t xml:space="preserve"> Report Type</w:t>
            </w:r>
            <w:r w:rsidRPr="0090383B">
              <w:rPr>
                <w:lang w:eastAsia="ja-JP"/>
              </w:rPr>
              <w:t xml:space="preserve"> IE is set to the value "Inter-system ping-pong"</w:t>
            </w:r>
          </w:p>
        </w:tc>
      </w:tr>
      <w:tr w:rsidR="00BC06FA" w:rsidRPr="0090383B" w14:paraId="5EFAAB70" w14:textId="77777777" w:rsidTr="002D0BC7">
        <w:tc>
          <w:tcPr>
            <w:tcW w:w="3686" w:type="dxa"/>
            <w:tcBorders>
              <w:top w:val="single" w:sz="4" w:space="0" w:color="auto"/>
              <w:left w:val="single" w:sz="4" w:space="0" w:color="auto"/>
              <w:bottom w:val="single" w:sz="4" w:space="0" w:color="auto"/>
              <w:right w:val="single" w:sz="4" w:space="0" w:color="auto"/>
            </w:tcBorders>
          </w:tcPr>
          <w:p w14:paraId="61A4E165" w14:textId="201E8228" w:rsidR="00BC06FA" w:rsidRPr="0090383B" w:rsidRDefault="002A082E" w:rsidP="002D0BC7">
            <w:pPr>
              <w:pStyle w:val="TAL"/>
              <w:rPr>
                <w:lang w:eastAsia="ja-JP"/>
              </w:rPr>
            </w:pPr>
            <w:proofErr w:type="spellStart"/>
            <w:ins w:id="31" w:author="Lenovo" w:date="2021-10-21T10:26:00Z">
              <w:r w:rsidRPr="00BC06FA">
                <w:rPr>
                  <w:lang w:eastAsia="ja-JP"/>
                </w:rPr>
                <w:t>ifCHOCandidateCellSelectedforCHO</w:t>
              </w:r>
              <w:proofErr w:type="spellEnd"/>
              <w:r w:rsidRPr="00BC06FA">
                <w:rPr>
                  <w:lang w:eastAsia="ja-JP"/>
                </w:rPr>
                <w:t xml:space="preserve"> Recovery</w:t>
              </w:r>
            </w:ins>
          </w:p>
        </w:tc>
        <w:tc>
          <w:tcPr>
            <w:tcW w:w="5670" w:type="dxa"/>
            <w:tcBorders>
              <w:top w:val="single" w:sz="4" w:space="0" w:color="auto"/>
              <w:left w:val="single" w:sz="4" w:space="0" w:color="auto"/>
              <w:bottom w:val="single" w:sz="4" w:space="0" w:color="auto"/>
              <w:right w:val="single" w:sz="4" w:space="0" w:color="auto"/>
            </w:tcBorders>
          </w:tcPr>
          <w:p w14:paraId="0D67B796" w14:textId="58BCC03D" w:rsidR="00BC06FA" w:rsidRPr="0090383B" w:rsidRDefault="002A082E" w:rsidP="002D0BC7">
            <w:pPr>
              <w:pStyle w:val="TAL"/>
              <w:rPr>
                <w:lang w:eastAsia="ja-JP"/>
              </w:rPr>
            </w:pPr>
            <w:ins w:id="32" w:author="Lenovo" w:date="2021-10-21T10:26:00Z">
              <w:r w:rsidRPr="00B16D51">
                <w:rPr>
                  <w:lang w:eastAsia="ja-JP"/>
                </w:rPr>
                <w:t xml:space="preserve">This IE shall be present if </w:t>
              </w:r>
              <w:r>
                <w:rPr>
                  <w:lang w:eastAsia="ja-JP"/>
                </w:rPr>
                <w:t xml:space="preserve">a </w:t>
              </w:r>
              <w:r w:rsidRPr="00CE20B7">
                <w:rPr>
                  <w:lang w:eastAsia="ja-JP"/>
                </w:rPr>
                <w:t>CHO candidate cell is selected after CHO execution failure for CHO recovery</w:t>
              </w:r>
            </w:ins>
          </w:p>
        </w:tc>
      </w:tr>
    </w:tbl>
    <w:p w14:paraId="415A7BEB" w14:textId="77777777" w:rsidR="00CF52FE" w:rsidRPr="00CF52FE" w:rsidRDefault="00CF52FE" w:rsidP="00CF3078">
      <w:pPr>
        <w:rPr>
          <w:rFonts w:ascii="Arial" w:eastAsiaTheme="minorEastAsia" w:hAnsi="Arial" w:cs="Arial"/>
          <w:lang w:eastAsia="zh-CN"/>
        </w:rPr>
      </w:pPr>
    </w:p>
    <w:sectPr w:rsidR="00CF52FE" w:rsidRPr="00CF52F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64B81" w14:textId="77777777" w:rsidR="00497CC8" w:rsidRDefault="00497CC8">
      <w:pPr>
        <w:spacing w:after="0"/>
      </w:pPr>
      <w:r>
        <w:separator/>
      </w:r>
    </w:p>
  </w:endnote>
  <w:endnote w:type="continuationSeparator" w:id="0">
    <w:p w14:paraId="2781CCC9" w14:textId="77777777" w:rsidR="00497CC8" w:rsidRDefault="00497C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16ECF" w14:textId="77777777" w:rsidR="00497CC8" w:rsidRDefault="00497CC8">
      <w:pPr>
        <w:spacing w:after="0"/>
      </w:pPr>
      <w:r>
        <w:separator/>
      </w:r>
    </w:p>
  </w:footnote>
  <w:footnote w:type="continuationSeparator" w:id="0">
    <w:p w14:paraId="4C5FA3D2" w14:textId="77777777" w:rsidR="00497CC8" w:rsidRDefault="00497C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7DA392A"/>
    <w:multiLevelType w:val="hybridMultilevel"/>
    <w:tmpl w:val="9B882B3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02219D"/>
    <w:multiLevelType w:val="hybridMultilevel"/>
    <w:tmpl w:val="6AFCD65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6FCA32EC">
      <w:start w:val="5"/>
      <w:numFmt w:val="bullet"/>
      <w:lvlText w:val="-"/>
      <w:lvlJc w:val="left"/>
      <w:pPr>
        <w:ind w:left="1460" w:hanging="42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A26A4"/>
    <w:multiLevelType w:val="hybridMultilevel"/>
    <w:tmpl w:val="4B9AEAA2"/>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3797465"/>
    <w:multiLevelType w:val="hybridMultilevel"/>
    <w:tmpl w:val="C748B6DA"/>
    <w:lvl w:ilvl="0" w:tplc="FE8CE280">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8"/>
  </w:num>
  <w:num w:numId="3">
    <w:abstractNumId w:val="6"/>
  </w:num>
  <w:num w:numId="4">
    <w:abstractNumId w:val="2"/>
  </w:num>
  <w:num w:numId="5">
    <w:abstractNumId w:val="4"/>
  </w:num>
  <w:num w:numId="6">
    <w:abstractNumId w:val="4"/>
    <w:lvlOverride w:ilvl="0">
      <w:startOverride w:val="1"/>
    </w:lvlOverride>
  </w:num>
  <w:num w:numId="7">
    <w:abstractNumId w:val="3"/>
  </w:num>
  <w:num w:numId="8">
    <w:abstractNumId w:val="10"/>
  </w:num>
  <w:num w:numId="9">
    <w:abstractNumId w:val="0"/>
  </w:num>
  <w:num w:numId="10">
    <w:abstractNumId w:val="4"/>
  </w:num>
  <w:num w:numId="11">
    <w:abstractNumId w:val="4"/>
  </w:num>
  <w:num w:numId="12">
    <w:abstractNumId w:val="4"/>
  </w:num>
  <w:num w:numId="13">
    <w:abstractNumId w:val="4"/>
  </w:num>
  <w:num w:numId="14">
    <w:abstractNumId w:val="4"/>
  </w:num>
  <w:num w:numId="15">
    <w:abstractNumId w:val="5"/>
  </w:num>
  <w:num w:numId="16">
    <w:abstractNumId w:val="1"/>
  </w:num>
  <w:num w:numId="17">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A"/>
    <w:rsid w:val="000011E0"/>
    <w:rsid w:val="00001213"/>
    <w:rsid w:val="000015E8"/>
    <w:rsid w:val="00001FDF"/>
    <w:rsid w:val="00002A38"/>
    <w:rsid w:val="0000344E"/>
    <w:rsid w:val="00004DA1"/>
    <w:rsid w:val="00005B5F"/>
    <w:rsid w:val="00006186"/>
    <w:rsid w:val="00006236"/>
    <w:rsid w:val="00006524"/>
    <w:rsid w:val="00006FE2"/>
    <w:rsid w:val="000077AC"/>
    <w:rsid w:val="000104C6"/>
    <w:rsid w:val="00012661"/>
    <w:rsid w:val="00013C17"/>
    <w:rsid w:val="0001447C"/>
    <w:rsid w:val="0001450D"/>
    <w:rsid w:val="000152BF"/>
    <w:rsid w:val="00015561"/>
    <w:rsid w:val="00015980"/>
    <w:rsid w:val="00015BE3"/>
    <w:rsid w:val="00016F2D"/>
    <w:rsid w:val="00017F23"/>
    <w:rsid w:val="0002218A"/>
    <w:rsid w:val="00023E1B"/>
    <w:rsid w:val="00025166"/>
    <w:rsid w:val="000253AD"/>
    <w:rsid w:val="0002710A"/>
    <w:rsid w:val="0002751E"/>
    <w:rsid w:val="00032A3D"/>
    <w:rsid w:val="0003318D"/>
    <w:rsid w:val="00034D24"/>
    <w:rsid w:val="00034F96"/>
    <w:rsid w:val="000352E6"/>
    <w:rsid w:val="00036372"/>
    <w:rsid w:val="0003735D"/>
    <w:rsid w:val="00037418"/>
    <w:rsid w:val="00040BA1"/>
    <w:rsid w:val="0004170C"/>
    <w:rsid w:val="00041EB9"/>
    <w:rsid w:val="00042096"/>
    <w:rsid w:val="00043A56"/>
    <w:rsid w:val="00044C05"/>
    <w:rsid w:val="00045418"/>
    <w:rsid w:val="000469A1"/>
    <w:rsid w:val="00046BB2"/>
    <w:rsid w:val="00046BE8"/>
    <w:rsid w:val="00047469"/>
    <w:rsid w:val="00050F9D"/>
    <w:rsid w:val="000516FB"/>
    <w:rsid w:val="00051EF1"/>
    <w:rsid w:val="00052481"/>
    <w:rsid w:val="000527E9"/>
    <w:rsid w:val="00052ACC"/>
    <w:rsid w:val="00052C2A"/>
    <w:rsid w:val="00053DA9"/>
    <w:rsid w:val="00055D38"/>
    <w:rsid w:val="00055D79"/>
    <w:rsid w:val="00055F0C"/>
    <w:rsid w:val="00055FE0"/>
    <w:rsid w:val="00057D99"/>
    <w:rsid w:val="00057DFB"/>
    <w:rsid w:val="00060097"/>
    <w:rsid w:val="000600EA"/>
    <w:rsid w:val="00060C92"/>
    <w:rsid w:val="00063548"/>
    <w:rsid w:val="00064369"/>
    <w:rsid w:val="0006478E"/>
    <w:rsid w:val="000660B9"/>
    <w:rsid w:val="00066263"/>
    <w:rsid w:val="00066282"/>
    <w:rsid w:val="0006710A"/>
    <w:rsid w:val="0006787E"/>
    <w:rsid w:val="0007043E"/>
    <w:rsid w:val="000707BE"/>
    <w:rsid w:val="0007222A"/>
    <w:rsid w:val="00072B2F"/>
    <w:rsid w:val="00073385"/>
    <w:rsid w:val="0007558D"/>
    <w:rsid w:val="00076341"/>
    <w:rsid w:val="00077485"/>
    <w:rsid w:val="00077829"/>
    <w:rsid w:val="0008191B"/>
    <w:rsid w:val="00081CE6"/>
    <w:rsid w:val="0008470A"/>
    <w:rsid w:val="00084976"/>
    <w:rsid w:val="00084A1A"/>
    <w:rsid w:val="000850D0"/>
    <w:rsid w:val="00090491"/>
    <w:rsid w:val="00090815"/>
    <w:rsid w:val="00090DB1"/>
    <w:rsid w:val="00090F1D"/>
    <w:rsid w:val="00091EC6"/>
    <w:rsid w:val="000933D3"/>
    <w:rsid w:val="0009371C"/>
    <w:rsid w:val="00094480"/>
    <w:rsid w:val="000957C6"/>
    <w:rsid w:val="00095F23"/>
    <w:rsid w:val="000967F0"/>
    <w:rsid w:val="00096F96"/>
    <w:rsid w:val="00097AFE"/>
    <w:rsid w:val="000A023C"/>
    <w:rsid w:val="000A0D66"/>
    <w:rsid w:val="000A15E0"/>
    <w:rsid w:val="000A2102"/>
    <w:rsid w:val="000A31C9"/>
    <w:rsid w:val="000A4924"/>
    <w:rsid w:val="000A4970"/>
    <w:rsid w:val="000A52FF"/>
    <w:rsid w:val="000A64A1"/>
    <w:rsid w:val="000B0645"/>
    <w:rsid w:val="000B13AB"/>
    <w:rsid w:val="000B3157"/>
    <w:rsid w:val="000B40DB"/>
    <w:rsid w:val="000B4F24"/>
    <w:rsid w:val="000B67CB"/>
    <w:rsid w:val="000B7300"/>
    <w:rsid w:val="000B75D3"/>
    <w:rsid w:val="000C0771"/>
    <w:rsid w:val="000C1BD4"/>
    <w:rsid w:val="000C2B8B"/>
    <w:rsid w:val="000C2BFA"/>
    <w:rsid w:val="000C3C47"/>
    <w:rsid w:val="000C3FCD"/>
    <w:rsid w:val="000C472A"/>
    <w:rsid w:val="000C4BEC"/>
    <w:rsid w:val="000C56D1"/>
    <w:rsid w:val="000C5AB1"/>
    <w:rsid w:val="000C5FC9"/>
    <w:rsid w:val="000C6343"/>
    <w:rsid w:val="000C6D5C"/>
    <w:rsid w:val="000C6EE5"/>
    <w:rsid w:val="000C6FFA"/>
    <w:rsid w:val="000C7C4F"/>
    <w:rsid w:val="000D0B63"/>
    <w:rsid w:val="000D11A2"/>
    <w:rsid w:val="000D2F26"/>
    <w:rsid w:val="000D403E"/>
    <w:rsid w:val="000D51B2"/>
    <w:rsid w:val="000D5AFE"/>
    <w:rsid w:val="000D5BC1"/>
    <w:rsid w:val="000D6069"/>
    <w:rsid w:val="000D7853"/>
    <w:rsid w:val="000E056D"/>
    <w:rsid w:val="000E1B1C"/>
    <w:rsid w:val="000E287D"/>
    <w:rsid w:val="000E2A39"/>
    <w:rsid w:val="000E38DA"/>
    <w:rsid w:val="000E4197"/>
    <w:rsid w:val="000E47EF"/>
    <w:rsid w:val="000E4D61"/>
    <w:rsid w:val="000E4F59"/>
    <w:rsid w:val="000E5C6C"/>
    <w:rsid w:val="000E5C80"/>
    <w:rsid w:val="000E614E"/>
    <w:rsid w:val="000F0B78"/>
    <w:rsid w:val="000F133C"/>
    <w:rsid w:val="000F3001"/>
    <w:rsid w:val="000F3C95"/>
    <w:rsid w:val="000F3FB1"/>
    <w:rsid w:val="000F433E"/>
    <w:rsid w:val="000F6242"/>
    <w:rsid w:val="000F7CCA"/>
    <w:rsid w:val="00100365"/>
    <w:rsid w:val="00101E3A"/>
    <w:rsid w:val="00102032"/>
    <w:rsid w:val="001033B4"/>
    <w:rsid w:val="00104FF1"/>
    <w:rsid w:val="001053B7"/>
    <w:rsid w:val="001061B5"/>
    <w:rsid w:val="001078AA"/>
    <w:rsid w:val="00110080"/>
    <w:rsid w:val="0011026A"/>
    <w:rsid w:val="00112E51"/>
    <w:rsid w:val="00115980"/>
    <w:rsid w:val="00115FF7"/>
    <w:rsid w:val="00117BBA"/>
    <w:rsid w:val="00120199"/>
    <w:rsid w:val="00120358"/>
    <w:rsid w:val="00121C8F"/>
    <w:rsid w:val="001231C3"/>
    <w:rsid w:val="00123FF4"/>
    <w:rsid w:val="00125768"/>
    <w:rsid w:val="00126817"/>
    <w:rsid w:val="001273F1"/>
    <w:rsid w:val="001307B0"/>
    <w:rsid w:val="0013096F"/>
    <w:rsid w:val="00130FA6"/>
    <w:rsid w:val="00131266"/>
    <w:rsid w:val="001313AB"/>
    <w:rsid w:val="00131DF4"/>
    <w:rsid w:val="00132AD1"/>
    <w:rsid w:val="00133FA2"/>
    <w:rsid w:val="001346E6"/>
    <w:rsid w:val="0013474F"/>
    <w:rsid w:val="00134B74"/>
    <w:rsid w:val="00135EAF"/>
    <w:rsid w:val="001367AD"/>
    <w:rsid w:val="00136B1D"/>
    <w:rsid w:val="00141227"/>
    <w:rsid w:val="00141482"/>
    <w:rsid w:val="00141839"/>
    <w:rsid w:val="00141E28"/>
    <w:rsid w:val="001423AA"/>
    <w:rsid w:val="0014617A"/>
    <w:rsid w:val="001463F9"/>
    <w:rsid w:val="00146E02"/>
    <w:rsid w:val="00147072"/>
    <w:rsid w:val="00147497"/>
    <w:rsid w:val="001500BA"/>
    <w:rsid w:val="00150518"/>
    <w:rsid w:val="001512FC"/>
    <w:rsid w:val="001524A5"/>
    <w:rsid w:val="00153C96"/>
    <w:rsid w:val="00154EFB"/>
    <w:rsid w:val="00156536"/>
    <w:rsid w:val="001578ED"/>
    <w:rsid w:val="00160B27"/>
    <w:rsid w:val="00161212"/>
    <w:rsid w:val="00161886"/>
    <w:rsid w:val="00161CB4"/>
    <w:rsid w:val="00163EDC"/>
    <w:rsid w:val="00163EF4"/>
    <w:rsid w:val="00166A57"/>
    <w:rsid w:val="00167FC6"/>
    <w:rsid w:val="0017021F"/>
    <w:rsid w:val="00170416"/>
    <w:rsid w:val="001714C1"/>
    <w:rsid w:val="00171E9E"/>
    <w:rsid w:val="001751D0"/>
    <w:rsid w:val="00180205"/>
    <w:rsid w:val="001803E9"/>
    <w:rsid w:val="00180BE7"/>
    <w:rsid w:val="00180D41"/>
    <w:rsid w:val="001827E5"/>
    <w:rsid w:val="00182C64"/>
    <w:rsid w:val="001835AC"/>
    <w:rsid w:val="001835CB"/>
    <w:rsid w:val="00183C1A"/>
    <w:rsid w:val="00184D79"/>
    <w:rsid w:val="001853BF"/>
    <w:rsid w:val="00185C8F"/>
    <w:rsid w:val="00187B7D"/>
    <w:rsid w:val="00191F5F"/>
    <w:rsid w:val="00194427"/>
    <w:rsid w:val="001959BB"/>
    <w:rsid w:val="00197E48"/>
    <w:rsid w:val="001A2054"/>
    <w:rsid w:val="001A2A59"/>
    <w:rsid w:val="001A3E5B"/>
    <w:rsid w:val="001A4232"/>
    <w:rsid w:val="001A6B09"/>
    <w:rsid w:val="001A7118"/>
    <w:rsid w:val="001A77C1"/>
    <w:rsid w:val="001A7893"/>
    <w:rsid w:val="001B07D3"/>
    <w:rsid w:val="001B0ABF"/>
    <w:rsid w:val="001B1DB2"/>
    <w:rsid w:val="001B5212"/>
    <w:rsid w:val="001B6E72"/>
    <w:rsid w:val="001B778A"/>
    <w:rsid w:val="001B7844"/>
    <w:rsid w:val="001B7E93"/>
    <w:rsid w:val="001C01D2"/>
    <w:rsid w:val="001C0520"/>
    <w:rsid w:val="001C140C"/>
    <w:rsid w:val="001C1F4D"/>
    <w:rsid w:val="001C29E4"/>
    <w:rsid w:val="001C6B2D"/>
    <w:rsid w:val="001C6B66"/>
    <w:rsid w:val="001C718C"/>
    <w:rsid w:val="001C7C3A"/>
    <w:rsid w:val="001C7EA7"/>
    <w:rsid w:val="001D0B0A"/>
    <w:rsid w:val="001D173C"/>
    <w:rsid w:val="001D17FA"/>
    <w:rsid w:val="001D2049"/>
    <w:rsid w:val="001D23DC"/>
    <w:rsid w:val="001D2903"/>
    <w:rsid w:val="001D3472"/>
    <w:rsid w:val="001D3FCD"/>
    <w:rsid w:val="001D51A1"/>
    <w:rsid w:val="001D73DD"/>
    <w:rsid w:val="001E11DA"/>
    <w:rsid w:val="001E1323"/>
    <w:rsid w:val="001E1F5C"/>
    <w:rsid w:val="001E2093"/>
    <w:rsid w:val="001E27B1"/>
    <w:rsid w:val="001E3738"/>
    <w:rsid w:val="001E5034"/>
    <w:rsid w:val="001E5476"/>
    <w:rsid w:val="001E6895"/>
    <w:rsid w:val="001F0017"/>
    <w:rsid w:val="001F33CA"/>
    <w:rsid w:val="001F403A"/>
    <w:rsid w:val="001F437B"/>
    <w:rsid w:val="001F4636"/>
    <w:rsid w:val="001F65A7"/>
    <w:rsid w:val="001F6B8E"/>
    <w:rsid w:val="00200361"/>
    <w:rsid w:val="002022BF"/>
    <w:rsid w:val="00202EB0"/>
    <w:rsid w:val="0020311B"/>
    <w:rsid w:val="00203DED"/>
    <w:rsid w:val="00204B2C"/>
    <w:rsid w:val="00206576"/>
    <w:rsid w:val="00206876"/>
    <w:rsid w:val="0020701D"/>
    <w:rsid w:val="00207227"/>
    <w:rsid w:val="00207306"/>
    <w:rsid w:val="00210E72"/>
    <w:rsid w:val="0021112D"/>
    <w:rsid w:val="00212BB8"/>
    <w:rsid w:val="00213784"/>
    <w:rsid w:val="002142A8"/>
    <w:rsid w:val="002152A9"/>
    <w:rsid w:val="002178BD"/>
    <w:rsid w:val="00217C91"/>
    <w:rsid w:val="002201A1"/>
    <w:rsid w:val="0022072C"/>
    <w:rsid w:val="00221BA2"/>
    <w:rsid w:val="00221DC2"/>
    <w:rsid w:val="00221F21"/>
    <w:rsid w:val="00222190"/>
    <w:rsid w:val="002250DF"/>
    <w:rsid w:val="00227E43"/>
    <w:rsid w:val="00230104"/>
    <w:rsid w:val="00230265"/>
    <w:rsid w:val="00231520"/>
    <w:rsid w:val="00231827"/>
    <w:rsid w:val="00232323"/>
    <w:rsid w:val="00232F6B"/>
    <w:rsid w:val="00233221"/>
    <w:rsid w:val="00233D34"/>
    <w:rsid w:val="0023453F"/>
    <w:rsid w:val="0023469B"/>
    <w:rsid w:val="00234D81"/>
    <w:rsid w:val="00234D8A"/>
    <w:rsid w:val="00235632"/>
    <w:rsid w:val="00236F69"/>
    <w:rsid w:val="0024316F"/>
    <w:rsid w:val="0024343B"/>
    <w:rsid w:val="00244E49"/>
    <w:rsid w:val="00245549"/>
    <w:rsid w:val="00246389"/>
    <w:rsid w:val="00246432"/>
    <w:rsid w:val="00246973"/>
    <w:rsid w:val="00246C60"/>
    <w:rsid w:val="00247113"/>
    <w:rsid w:val="002479A4"/>
    <w:rsid w:val="00247A5A"/>
    <w:rsid w:val="00247D1E"/>
    <w:rsid w:val="00247E52"/>
    <w:rsid w:val="00251128"/>
    <w:rsid w:val="002531FB"/>
    <w:rsid w:val="00253517"/>
    <w:rsid w:val="00253DBD"/>
    <w:rsid w:val="0025412E"/>
    <w:rsid w:val="0025450E"/>
    <w:rsid w:val="00254AEF"/>
    <w:rsid w:val="002574AD"/>
    <w:rsid w:val="002603ED"/>
    <w:rsid w:val="00260EE4"/>
    <w:rsid w:val="00261280"/>
    <w:rsid w:val="00262AC9"/>
    <w:rsid w:val="00262B27"/>
    <w:rsid w:val="00263892"/>
    <w:rsid w:val="002645E2"/>
    <w:rsid w:val="00264AD8"/>
    <w:rsid w:val="00264C3A"/>
    <w:rsid w:val="00265959"/>
    <w:rsid w:val="00265C63"/>
    <w:rsid w:val="00266DA1"/>
    <w:rsid w:val="002672F8"/>
    <w:rsid w:val="00267A07"/>
    <w:rsid w:val="002701EE"/>
    <w:rsid w:val="00270AF0"/>
    <w:rsid w:val="00271ED9"/>
    <w:rsid w:val="00272B47"/>
    <w:rsid w:val="00273123"/>
    <w:rsid w:val="00276F7B"/>
    <w:rsid w:val="00277CC9"/>
    <w:rsid w:val="00282EAA"/>
    <w:rsid w:val="00283E0E"/>
    <w:rsid w:val="002854EC"/>
    <w:rsid w:val="002858F3"/>
    <w:rsid w:val="00286B1B"/>
    <w:rsid w:val="0028723A"/>
    <w:rsid w:val="00290E4D"/>
    <w:rsid w:val="00291A94"/>
    <w:rsid w:val="00291F76"/>
    <w:rsid w:val="00292015"/>
    <w:rsid w:val="00292430"/>
    <w:rsid w:val="00293236"/>
    <w:rsid w:val="00295261"/>
    <w:rsid w:val="00295FB2"/>
    <w:rsid w:val="0029605E"/>
    <w:rsid w:val="00296159"/>
    <w:rsid w:val="0029631F"/>
    <w:rsid w:val="002967A2"/>
    <w:rsid w:val="002970F6"/>
    <w:rsid w:val="00297E1C"/>
    <w:rsid w:val="002A082E"/>
    <w:rsid w:val="002A128C"/>
    <w:rsid w:val="002A1800"/>
    <w:rsid w:val="002A18FF"/>
    <w:rsid w:val="002A35B4"/>
    <w:rsid w:val="002A49B0"/>
    <w:rsid w:val="002A4B94"/>
    <w:rsid w:val="002A4DB6"/>
    <w:rsid w:val="002A61CD"/>
    <w:rsid w:val="002A66DA"/>
    <w:rsid w:val="002A6E64"/>
    <w:rsid w:val="002A7E0B"/>
    <w:rsid w:val="002B16CE"/>
    <w:rsid w:val="002B266A"/>
    <w:rsid w:val="002B26D2"/>
    <w:rsid w:val="002B3589"/>
    <w:rsid w:val="002B4223"/>
    <w:rsid w:val="002B4804"/>
    <w:rsid w:val="002B79A6"/>
    <w:rsid w:val="002B7AFC"/>
    <w:rsid w:val="002C4CD3"/>
    <w:rsid w:val="002C5EE0"/>
    <w:rsid w:val="002C6CC2"/>
    <w:rsid w:val="002C7757"/>
    <w:rsid w:val="002D1332"/>
    <w:rsid w:val="002D1FBB"/>
    <w:rsid w:val="002D2189"/>
    <w:rsid w:val="002D3106"/>
    <w:rsid w:val="002D43E2"/>
    <w:rsid w:val="002D5528"/>
    <w:rsid w:val="002D67F3"/>
    <w:rsid w:val="002D7301"/>
    <w:rsid w:val="002D7F54"/>
    <w:rsid w:val="002E00CE"/>
    <w:rsid w:val="002E2C45"/>
    <w:rsid w:val="002E2DB8"/>
    <w:rsid w:val="002E38E4"/>
    <w:rsid w:val="002E400B"/>
    <w:rsid w:val="002E43B0"/>
    <w:rsid w:val="002E4DF2"/>
    <w:rsid w:val="002E6427"/>
    <w:rsid w:val="002E76D7"/>
    <w:rsid w:val="002E79E3"/>
    <w:rsid w:val="002E7B81"/>
    <w:rsid w:val="002E7BC6"/>
    <w:rsid w:val="002E7D34"/>
    <w:rsid w:val="002E7EC8"/>
    <w:rsid w:val="002F00F4"/>
    <w:rsid w:val="002F0973"/>
    <w:rsid w:val="002F1425"/>
    <w:rsid w:val="002F16D3"/>
    <w:rsid w:val="002F1940"/>
    <w:rsid w:val="002F35C6"/>
    <w:rsid w:val="002F73B4"/>
    <w:rsid w:val="002F7C5A"/>
    <w:rsid w:val="00300CA3"/>
    <w:rsid w:val="00301D12"/>
    <w:rsid w:val="00301FCF"/>
    <w:rsid w:val="00302965"/>
    <w:rsid w:val="00303045"/>
    <w:rsid w:val="0030492B"/>
    <w:rsid w:val="0030494D"/>
    <w:rsid w:val="003056FE"/>
    <w:rsid w:val="00305D16"/>
    <w:rsid w:val="00305D46"/>
    <w:rsid w:val="0030717C"/>
    <w:rsid w:val="0030723B"/>
    <w:rsid w:val="0031139C"/>
    <w:rsid w:val="00311454"/>
    <w:rsid w:val="003115ED"/>
    <w:rsid w:val="00312232"/>
    <w:rsid w:val="00314F6D"/>
    <w:rsid w:val="00315252"/>
    <w:rsid w:val="0031619A"/>
    <w:rsid w:val="00321CF2"/>
    <w:rsid w:val="00322674"/>
    <w:rsid w:val="00322A0A"/>
    <w:rsid w:val="003252FE"/>
    <w:rsid w:val="003256F0"/>
    <w:rsid w:val="0032608C"/>
    <w:rsid w:val="00326430"/>
    <w:rsid w:val="0032749C"/>
    <w:rsid w:val="003276B4"/>
    <w:rsid w:val="00327913"/>
    <w:rsid w:val="003301E8"/>
    <w:rsid w:val="003305FF"/>
    <w:rsid w:val="00330669"/>
    <w:rsid w:val="003309D9"/>
    <w:rsid w:val="003313AF"/>
    <w:rsid w:val="0033153B"/>
    <w:rsid w:val="003316F5"/>
    <w:rsid w:val="003317CD"/>
    <w:rsid w:val="0033223B"/>
    <w:rsid w:val="00333981"/>
    <w:rsid w:val="00333FEE"/>
    <w:rsid w:val="00334080"/>
    <w:rsid w:val="00336549"/>
    <w:rsid w:val="00337726"/>
    <w:rsid w:val="0034038A"/>
    <w:rsid w:val="00340CD3"/>
    <w:rsid w:val="003439B0"/>
    <w:rsid w:val="003441DF"/>
    <w:rsid w:val="0034456F"/>
    <w:rsid w:val="00344CD0"/>
    <w:rsid w:val="00345030"/>
    <w:rsid w:val="003452E1"/>
    <w:rsid w:val="00345E50"/>
    <w:rsid w:val="003472D4"/>
    <w:rsid w:val="00347692"/>
    <w:rsid w:val="00347EE1"/>
    <w:rsid w:val="00350045"/>
    <w:rsid w:val="00355672"/>
    <w:rsid w:val="00355A58"/>
    <w:rsid w:val="0035645B"/>
    <w:rsid w:val="0035712A"/>
    <w:rsid w:val="0036354C"/>
    <w:rsid w:val="00363E36"/>
    <w:rsid w:val="00363F4D"/>
    <w:rsid w:val="00364527"/>
    <w:rsid w:val="0036531B"/>
    <w:rsid w:val="00365695"/>
    <w:rsid w:val="00365C62"/>
    <w:rsid w:val="00367582"/>
    <w:rsid w:val="00371AD1"/>
    <w:rsid w:val="00371DCF"/>
    <w:rsid w:val="00372A38"/>
    <w:rsid w:val="00372BDD"/>
    <w:rsid w:val="00372C18"/>
    <w:rsid w:val="003731E0"/>
    <w:rsid w:val="00375F8C"/>
    <w:rsid w:val="003766FB"/>
    <w:rsid w:val="0037722B"/>
    <w:rsid w:val="0038116F"/>
    <w:rsid w:val="00383352"/>
    <w:rsid w:val="00383545"/>
    <w:rsid w:val="00383EE4"/>
    <w:rsid w:val="00384100"/>
    <w:rsid w:val="003851B3"/>
    <w:rsid w:val="003857C4"/>
    <w:rsid w:val="0038675F"/>
    <w:rsid w:val="00387627"/>
    <w:rsid w:val="003921A3"/>
    <w:rsid w:val="003940E4"/>
    <w:rsid w:val="00395F24"/>
    <w:rsid w:val="00396257"/>
    <w:rsid w:val="0039698A"/>
    <w:rsid w:val="00396B66"/>
    <w:rsid w:val="00397FDA"/>
    <w:rsid w:val="003A0EB3"/>
    <w:rsid w:val="003A0F5D"/>
    <w:rsid w:val="003A0F80"/>
    <w:rsid w:val="003A18D4"/>
    <w:rsid w:val="003A24D2"/>
    <w:rsid w:val="003A4530"/>
    <w:rsid w:val="003A4C6E"/>
    <w:rsid w:val="003A4F35"/>
    <w:rsid w:val="003A5512"/>
    <w:rsid w:val="003A662E"/>
    <w:rsid w:val="003A76A3"/>
    <w:rsid w:val="003B05B1"/>
    <w:rsid w:val="003B0E62"/>
    <w:rsid w:val="003B1006"/>
    <w:rsid w:val="003B1E44"/>
    <w:rsid w:val="003B333D"/>
    <w:rsid w:val="003B34A4"/>
    <w:rsid w:val="003B34DB"/>
    <w:rsid w:val="003B4BCE"/>
    <w:rsid w:val="003B5543"/>
    <w:rsid w:val="003B6329"/>
    <w:rsid w:val="003B66E0"/>
    <w:rsid w:val="003B6D6E"/>
    <w:rsid w:val="003B6DEC"/>
    <w:rsid w:val="003B7AC7"/>
    <w:rsid w:val="003B7DAB"/>
    <w:rsid w:val="003B7F7B"/>
    <w:rsid w:val="003C1682"/>
    <w:rsid w:val="003C1F8F"/>
    <w:rsid w:val="003C2025"/>
    <w:rsid w:val="003C2B19"/>
    <w:rsid w:val="003C3872"/>
    <w:rsid w:val="003C4057"/>
    <w:rsid w:val="003C43EF"/>
    <w:rsid w:val="003C6DCE"/>
    <w:rsid w:val="003C75CD"/>
    <w:rsid w:val="003C7645"/>
    <w:rsid w:val="003C77F3"/>
    <w:rsid w:val="003D00A2"/>
    <w:rsid w:val="003D1AC2"/>
    <w:rsid w:val="003D207E"/>
    <w:rsid w:val="003D2090"/>
    <w:rsid w:val="003D2956"/>
    <w:rsid w:val="003D3583"/>
    <w:rsid w:val="003D377D"/>
    <w:rsid w:val="003D3949"/>
    <w:rsid w:val="003D3F18"/>
    <w:rsid w:val="003D444E"/>
    <w:rsid w:val="003D457D"/>
    <w:rsid w:val="003D4B49"/>
    <w:rsid w:val="003D6ABF"/>
    <w:rsid w:val="003D7BFA"/>
    <w:rsid w:val="003D7FBC"/>
    <w:rsid w:val="003E160E"/>
    <w:rsid w:val="003E5343"/>
    <w:rsid w:val="003E6944"/>
    <w:rsid w:val="003F22E7"/>
    <w:rsid w:val="003F24B2"/>
    <w:rsid w:val="003F2E16"/>
    <w:rsid w:val="003F41D0"/>
    <w:rsid w:val="003F4394"/>
    <w:rsid w:val="003F4968"/>
    <w:rsid w:val="003F4B95"/>
    <w:rsid w:val="003F6601"/>
    <w:rsid w:val="003F6D7D"/>
    <w:rsid w:val="003F6D9A"/>
    <w:rsid w:val="0040065E"/>
    <w:rsid w:val="00403CD5"/>
    <w:rsid w:val="00403ED9"/>
    <w:rsid w:val="00403F15"/>
    <w:rsid w:val="004047EE"/>
    <w:rsid w:val="004049C5"/>
    <w:rsid w:val="00405E50"/>
    <w:rsid w:val="0040794C"/>
    <w:rsid w:val="00411F13"/>
    <w:rsid w:val="0041326A"/>
    <w:rsid w:val="0041364A"/>
    <w:rsid w:val="00413999"/>
    <w:rsid w:val="00413EEE"/>
    <w:rsid w:val="004156CD"/>
    <w:rsid w:val="004163EB"/>
    <w:rsid w:val="0041649A"/>
    <w:rsid w:val="00416A99"/>
    <w:rsid w:val="004172AF"/>
    <w:rsid w:val="00417395"/>
    <w:rsid w:val="00420A07"/>
    <w:rsid w:val="004213FC"/>
    <w:rsid w:val="004233C3"/>
    <w:rsid w:val="00423E17"/>
    <w:rsid w:val="00424105"/>
    <w:rsid w:val="00424BB6"/>
    <w:rsid w:val="0042544B"/>
    <w:rsid w:val="00425FCA"/>
    <w:rsid w:val="0042749F"/>
    <w:rsid w:val="00427920"/>
    <w:rsid w:val="00427A11"/>
    <w:rsid w:val="00430481"/>
    <w:rsid w:val="00431584"/>
    <w:rsid w:val="0043179F"/>
    <w:rsid w:val="00432C3F"/>
    <w:rsid w:val="00433228"/>
    <w:rsid w:val="00433500"/>
    <w:rsid w:val="00433E6B"/>
    <w:rsid w:val="00433F71"/>
    <w:rsid w:val="00434DCE"/>
    <w:rsid w:val="00435B4C"/>
    <w:rsid w:val="004376E8"/>
    <w:rsid w:val="004413AA"/>
    <w:rsid w:val="004413EE"/>
    <w:rsid w:val="00441BA9"/>
    <w:rsid w:val="00441F50"/>
    <w:rsid w:val="00442222"/>
    <w:rsid w:val="0044246A"/>
    <w:rsid w:val="00442E1D"/>
    <w:rsid w:val="00444771"/>
    <w:rsid w:val="00444AD4"/>
    <w:rsid w:val="00444B02"/>
    <w:rsid w:val="00444D46"/>
    <w:rsid w:val="00446298"/>
    <w:rsid w:val="004464B9"/>
    <w:rsid w:val="00446D4D"/>
    <w:rsid w:val="00447C61"/>
    <w:rsid w:val="00450F7A"/>
    <w:rsid w:val="004532B9"/>
    <w:rsid w:val="00453926"/>
    <w:rsid w:val="0045424B"/>
    <w:rsid w:val="004556D8"/>
    <w:rsid w:val="004559D0"/>
    <w:rsid w:val="00455BE2"/>
    <w:rsid w:val="00456AF5"/>
    <w:rsid w:val="00457C4D"/>
    <w:rsid w:val="00461912"/>
    <w:rsid w:val="00462A10"/>
    <w:rsid w:val="004630CD"/>
    <w:rsid w:val="00463C79"/>
    <w:rsid w:val="0046511B"/>
    <w:rsid w:val="00465F82"/>
    <w:rsid w:val="00467679"/>
    <w:rsid w:val="00467B9C"/>
    <w:rsid w:val="00467F13"/>
    <w:rsid w:val="00470CA4"/>
    <w:rsid w:val="00470FC5"/>
    <w:rsid w:val="00471152"/>
    <w:rsid w:val="00471552"/>
    <w:rsid w:val="004721CA"/>
    <w:rsid w:val="0047222A"/>
    <w:rsid w:val="00472E3F"/>
    <w:rsid w:val="004738D0"/>
    <w:rsid w:val="004744DF"/>
    <w:rsid w:val="0047552E"/>
    <w:rsid w:val="00476F46"/>
    <w:rsid w:val="004804D6"/>
    <w:rsid w:val="004817E4"/>
    <w:rsid w:val="00481F35"/>
    <w:rsid w:val="00482ABA"/>
    <w:rsid w:val="00484529"/>
    <w:rsid w:val="00485DF9"/>
    <w:rsid w:val="00486E1A"/>
    <w:rsid w:val="00486EFE"/>
    <w:rsid w:val="004870CB"/>
    <w:rsid w:val="00490BC9"/>
    <w:rsid w:val="00490EFC"/>
    <w:rsid w:val="0049139D"/>
    <w:rsid w:val="00491E7E"/>
    <w:rsid w:val="004922F4"/>
    <w:rsid w:val="004926D0"/>
    <w:rsid w:val="00494A24"/>
    <w:rsid w:val="00494AFE"/>
    <w:rsid w:val="00495E3F"/>
    <w:rsid w:val="00497CC8"/>
    <w:rsid w:val="00497D3F"/>
    <w:rsid w:val="004A179D"/>
    <w:rsid w:val="004A2339"/>
    <w:rsid w:val="004A2E4E"/>
    <w:rsid w:val="004A40B4"/>
    <w:rsid w:val="004A5FA8"/>
    <w:rsid w:val="004A65B1"/>
    <w:rsid w:val="004B0BB0"/>
    <w:rsid w:val="004B0F00"/>
    <w:rsid w:val="004B118F"/>
    <w:rsid w:val="004B209C"/>
    <w:rsid w:val="004B211B"/>
    <w:rsid w:val="004B2438"/>
    <w:rsid w:val="004B3AC8"/>
    <w:rsid w:val="004B3E8B"/>
    <w:rsid w:val="004B6318"/>
    <w:rsid w:val="004B63B9"/>
    <w:rsid w:val="004B74D5"/>
    <w:rsid w:val="004B7621"/>
    <w:rsid w:val="004B7C6C"/>
    <w:rsid w:val="004C01A5"/>
    <w:rsid w:val="004C03DE"/>
    <w:rsid w:val="004C1750"/>
    <w:rsid w:val="004C22D8"/>
    <w:rsid w:val="004C2ED1"/>
    <w:rsid w:val="004C36BE"/>
    <w:rsid w:val="004C53EA"/>
    <w:rsid w:val="004C7A5B"/>
    <w:rsid w:val="004D12E6"/>
    <w:rsid w:val="004D22A9"/>
    <w:rsid w:val="004D485E"/>
    <w:rsid w:val="004D550F"/>
    <w:rsid w:val="004D5B59"/>
    <w:rsid w:val="004D6222"/>
    <w:rsid w:val="004D636A"/>
    <w:rsid w:val="004D70E3"/>
    <w:rsid w:val="004D777A"/>
    <w:rsid w:val="004E0F37"/>
    <w:rsid w:val="004E0FE2"/>
    <w:rsid w:val="004E20CE"/>
    <w:rsid w:val="004E25B7"/>
    <w:rsid w:val="004E26E0"/>
    <w:rsid w:val="004E3686"/>
    <w:rsid w:val="004E3939"/>
    <w:rsid w:val="004E4682"/>
    <w:rsid w:val="004E5DDF"/>
    <w:rsid w:val="004E6612"/>
    <w:rsid w:val="004E66BB"/>
    <w:rsid w:val="004E68B9"/>
    <w:rsid w:val="004E7EF0"/>
    <w:rsid w:val="004F1C75"/>
    <w:rsid w:val="004F26B2"/>
    <w:rsid w:val="004F2F8C"/>
    <w:rsid w:val="004F3FD1"/>
    <w:rsid w:val="004F47AE"/>
    <w:rsid w:val="004F53BF"/>
    <w:rsid w:val="004F54D6"/>
    <w:rsid w:val="004F5EE6"/>
    <w:rsid w:val="004F7116"/>
    <w:rsid w:val="004F78AE"/>
    <w:rsid w:val="00500010"/>
    <w:rsid w:val="00501CBC"/>
    <w:rsid w:val="00502400"/>
    <w:rsid w:val="00503F31"/>
    <w:rsid w:val="00505048"/>
    <w:rsid w:val="0050544D"/>
    <w:rsid w:val="005057A0"/>
    <w:rsid w:val="005066EE"/>
    <w:rsid w:val="00511214"/>
    <w:rsid w:val="00511A56"/>
    <w:rsid w:val="0051227E"/>
    <w:rsid w:val="005126D0"/>
    <w:rsid w:val="005128E7"/>
    <w:rsid w:val="005132DB"/>
    <w:rsid w:val="00513DD9"/>
    <w:rsid w:val="00514511"/>
    <w:rsid w:val="005155F8"/>
    <w:rsid w:val="00515805"/>
    <w:rsid w:val="005175C0"/>
    <w:rsid w:val="00517943"/>
    <w:rsid w:val="00520766"/>
    <w:rsid w:val="00520AB0"/>
    <w:rsid w:val="00522FA6"/>
    <w:rsid w:val="0052370D"/>
    <w:rsid w:val="005264F9"/>
    <w:rsid w:val="00526651"/>
    <w:rsid w:val="00526746"/>
    <w:rsid w:val="0052708E"/>
    <w:rsid w:val="00530842"/>
    <w:rsid w:val="00530F4E"/>
    <w:rsid w:val="00531E90"/>
    <w:rsid w:val="005322F6"/>
    <w:rsid w:val="0053262B"/>
    <w:rsid w:val="00533780"/>
    <w:rsid w:val="0053565A"/>
    <w:rsid w:val="00535EC6"/>
    <w:rsid w:val="005364EC"/>
    <w:rsid w:val="00537628"/>
    <w:rsid w:val="00540AF6"/>
    <w:rsid w:val="00543A43"/>
    <w:rsid w:val="005449E6"/>
    <w:rsid w:val="005465EC"/>
    <w:rsid w:val="005475E7"/>
    <w:rsid w:val="005512C9"/>
    <w:rsid w:val="00551678"/>
    <w:rsid w:val="005517EE"/>
    <w:rsid w:val="005527ED"/>
    <w:rsid w:val="00552FA4"/>
    <w:rsid w:val="00563A63"/>
    <w:rsid w:val="0056545D"/>
    <w:rsid w:val="005662C5"/>
    <w:rsid w:val="005706DE"/>
    <w:rsid w:val="00570E77"/>
    <w:rsid w:val="00571043"/>
    <w:rsid w:val="00571E21"/>
    <w:rsid w:val="005727FD"/>
    <w:rsid w:val="00572D55"/>
    <w:rsid w:val="00573519"/>
    <w:rsid w:val="00573DED"/>
    <w:rsid w:val="005746EE"/>
    <w:rsid w:val="005751E1"/>
    <w:rsid w:val="005757C4"/>
    <w:rsid w:val="00575B1E"/>
    <w:rsid w:val="00575B48"/>
    <w:rsid w:val="005767E1"/>
    <w:rsid w:val="00576C6F"/>
    <w:rsid w:val="00580FD3"/>
    <w:rsid w:val="00581B0F"/>
    <w:rsid w:val="00581C84"/>
    <w:rsid w:val="005827DD"/>
    <w:rsid w:val="00582EF5"/>
    <w:rsid w:val="005831E7"/>
    <w:rsid w:val="00583D17"/>
    <w:rsid w:val="00584772"/>
    <w:rsid w:val="00585A38"/>
    <w:rsid w:val="005875B0"/>
    <w:rsid w:val="005911CD"/>
    <w:rsid w:val="00593D85"/>
    <w:rsid w:val="005944CD"/>
    <w:rsid w:val="0059622F"/>
    <w:rsid w:val="005963C2"/>
    <w:rsid w:val="00596508"/>
    <w:rsid w:val="0059666D"/>
    <w:rsid w:val="00597648"/>
    <w:rsid w:val="00597B8D"/>
    <w:rsid w:val="005A0835"/>
    <w:rsid w:val="005A1A44"/>
    <w:rsid w:val="005A1B30"/>
    <w:rsid w:val="005A266E"/>
    <w:rsid w:val="005A314B"/>
    <w:rsid w:val="005A39F3"/>
    <w:rsid w:val="005A3A13"/>
    <w:rsid w:val="005A41A1"/>
    <w:rsid w:val="005A6AEB"/>
    <w:rsid w:val="005A7864"/>
    <w:rsid w:val="005A7E47"/>
    <w:rsid w:val="005A7FAB"/>
    <w:rsid w:val="005B3F65"/>
    <w:rsid w:val="005B4457"/>
    <w:rsid w:val="005B5477"/>
    <w:rsid w:val="005B5A12"/>
    <w:rsid w:val="005B5E53"/>
    <w:rsid w:val="005B6711"/>
    <w:rsid w:val="005B6FA8"/>
    <w:rsid w:val="005C03DF"/>
    <w:rsid w:val="005C1E42"/>
    <w:rsid w:val="005C32E8"/>
    <w:rsid w:val="005C4523"/>
    <w:rsid w:val="005C492F"/>
    <w:rsid w:val="005C49C3"/>
    <w:rsid w:val="005C4ED8"/>
    <w:rsid w:val="005C54FF"/>
    <w:rsid w:val="005C5755"/>
    <w:rsid w:val="005C68D7"/>
    <w:rsid w:val="005C6F39"/>
    <w:rsid w:val="005C7C5B"/>
    <w:rsid w:val="005D321C"/>
    <w:rsid w:val="005D429B"/>
    <w:rsid w:val="005D495F"/>
    <w:rsid w:val="005D576B"/>
    <w:rsid w:val="005D650B"/>
    <w:rsid w:val="005D6916"/>
    <w:rsid w:val="005E18E9"/>
    <w:rsid w:val="005E35A9"/>
    <w:rsid w:val="005E3E6B"/>
    <w:rsid w:val="005F0150"/>
    <w:rsid w:val="005F1353"/>
    <w:rsid w:val="005F1F8A"/>
    <w:rsid w:val="005F1FA5"/>
    <w:rsid w:val="005F23D1"/>
    <w:rsid w:val="005F3055"/>
    <w:rsid w:val="005F316A"/>
    <w:rsid w:val="005F335E"/>
    <w:rsid w:val="005F342F"/>
    <w:rsid w:val="005F50A3"/>
    <w:rsid w:val="005F6015"/>
    <w:rsid w:val="005F66DB"/>
    <w:rsid w:val="005F6DFC"/>
    <w:rsid w:val="00600E15"/>
    <w:rsid w:val="0060106F"/>
    <w:rsid w:val="00603307"/>
    <w:rsid w:val="006033AC"/>
    <w:rsid w:val="00605446"/>
    <w:rsid w:val="006101A0"/>
    <w:rsid w:val="006103B6"/>
    <w:rsid w:val="0061228F"/>
    <w:rsid w:val="00613107"/>
    <w:rsid w:val="00613CF0"/>
    <w:rsid w:val="00613D03"/>
    <w:rsid w:val="00613F59"/>
    <w:rsid w:val="0061475F"/>
    <w:rsid w:val="006149FE"/>
    <w:rsid w:val="00614F8D"/>
    <w:rsid w:val="006207F5"/>
    <w:rsid w:val="00621C58"/>
    <w:rsid w:val="00621FBD"/>
    <w:rsid w:val="00622113"/>
    <w:rsid w:val="00622E13"/>
    <w:rsid w:val="00624243"/>
    <w:rsid w:val="00624981"/>
    <w:rsid w:val="006256A1"/>
    <w:rsid w:val="0062790C"/>
    <w:rsid w:val="00627BC6"/>
    <w:rsid w:val="006302A9"/>
    <w:rsid w:val="00630375"/>
    <w:rsid w:val="00632A88"/>
    <w:rsid w:val="006332DF"/>
    <w:rsid w:val="00633451"/>
    <w:rsid w:val="006337C0"/>
    <w:rsid w:val="006339FD"/>
    <w:rsid w:val="00633A70"/>
    <w:rsid w:val="00633B86"/>
    <w:rsid w:val="0063665D"/>
    <w:rsid w:val="006379E7"/>
    <w:rsid w:val="00640A68"/>
    <w:rsid w:val="00640F09"/>
    <w:rsid w:val="00641052"/>
    <w:rsid w:val="00642C46"/>
    <w:rsid w:val="00643D9A"/>
    <w:rsid w:val="00644928"/>
    <w:rsid w:val="006449FA"/>
    <w:rsid w:val="00645AE7"/>
    <w:rsid w:val="006466FA"/>
    <w:rsid w:val="006477EB"/>
    <w:rsid w:val="00647BB2"/>
    <w:rsid w:val="00647FDE"/>
    <w:rsid w:val="00652775"/>
    <w:rsid w:val="0065309B"/>
    <w:rsid w:val="00653354"/>
    <w:rsid w:val="00654086"/>
    <w:rsid w:val="0065425F"/>
    <w:rsid w:val="006557A5"/>
    <w:rsid w:val="00655AD0"/>
    <w:rsid w:val="00655DC0"/>
    <w:rsid w:val="006563C4"/>
    <w:rsid w:val="006574D4"/>
    <w:rsid w:val="006622FC"/>
    <w:rsid w:val="00663499"/>
    <w:rsid w:val="00666432"/>
    <w:rsid w:val="00667684"/>
    <w:rsid w:val="0067262A"/>
    <w:rsid w:val="006732C6"/>
    <w:rsid w:val="00673C3C"/>
    <w:rsid w:val="00673E99"/>
    <w:rsid w:val="00673F3F"/>
    <w:rsid w:val="00673F64"/>
    <w:rsid w:val="006749CD"/>
    <w:rsid w:val="0067551B"/>
    <w:rsid w:val="006768D0"/>
    <w:rsid w:val="00680092"/>
    <w:rsid w:val="00680F7E"/>
    <w:rsid w:val="00683DFC"/>
    <w:rsid w:val="00684D52"/>
    <w:rsid w:val="00684EEA"/>
    <w:rsid w:val="00685872"/>
    <w:rsid w:val="00685D51"/>
    <w:rsid w:val="00686035"/>
    <w:rsid w:val="0068710E"/>
    <w:rsid w:val="00687D39"/>
    <w:rsid w:val="0069044A"/>
    <w:rsid w:val="006922A2"/>
    <w:rsid w:val="006924B6"/>
    <w:rsid w:val="006938C5"/>
    <w:rsid w:val="006A12FA"/>
    <w:rsid w:val="006A31C8"/>
    <w:rsid w:val="006A464E"/>
    <w:rsid w:val="006A4C9B"/>
    <w:rsid w:val="006A4DA1"/>
    <w:rsid w:val="006A54E7"/>
    <w:rsid w:val="006A58AF"/>
    <w:rsid w:val="006A5E2A"/>
    <w:rsid w:val="006A5F4F"/>
    <w:rsid w:val="006A63F4"/>
    <w:rsid w:val="006B17F4"/>
    <w:rsid w:val="006B1A65"/>
    <w:rsid w:val="006B25BA"/>
    <w:rsid w:val="006B3E04"/>
    <w:rsid w:val="006B4A30"/>
    <w:rsid w:val="006B509B"/>
    <w:rsid w:val="006B754A"/>
    <w:rsid w:val="006C05DA"/>
    <w:rsid w:val="006C10D2"/>
    <w:rsid w:val="006C198C"/>
    <w:rsid w:val="006C1D35"/>
    <w:rsid w:val="006C1FBE"/>
    <w:rsid w:val="006C3623"/>
    <w:rsid w:val="006C42C4"/>
    <w:rsid w:val="006C46CD"/>
    <w:rsid w:val="006C4A30"/>
    <w:rsid w:val="006C53B9"/>
    <w:rsid w:val="006C61D2"/>
    <w:rsid w:val="006C7559"/>
    <w:rsid w:val="006D0201"/>
    <w:rsid w:val="006D0A1C"/>
    <w:rsid w:val="006D14CE"/>
    <w:rsid w:val="006D1DBB"/>
    <w:rsid w:val="006D295B"/>
    <w:rsid w:val="006D47ED"/>
    <w:rsid w:val="006D5125"/>
    <w:rsid w:val="006D5323"/>
    <w:rsid w:val="006E0145"/>
    <w:rsid w:val="006E0158"/>
    <w:rsid w:val="006E1DD6"/>
    <w:rsid w:val="006E1E7D"/>
    <w:rsid w:val="006E2882"/>
    <w:rsid w:val="006E3538"/>
    <w:rsid w:val="006E53DB"/>
    <w:rsid w:val="006E5669"/>
    <w:rsid w:val="006E59B9"/>
    <w:rsid w:val="006E6460"/>
    <w:rsid w:val="006E70E9"/>
    <w:rsid w:val="006E7646"/>
    <w:rsid w:val="006E786E"/>
    <w:rsid w:val="006E7CFD"/>
    <w:rsid w:val="006F14FE"/>
    <w:rsid w:val="006F1D8A"/>
    <w:rsid w:val="006F54B1"/>
    <w:rsid w:val="006F596B"/>
    <w:rsid w:val="006F5A9E"/>
    <w:rsid w:val="006F5C26"/>
    <w:rsid w:val="006F6144"/>
    <w:rsid w:val="00700EE4"/>
    <w:rsid w:val="00701B6D"/>
    <w:rsid w:val="00701E6D"/>
    <w:rsid w:val="00702805"/>
    <w:rsid w:val="00702F2D"/>
    <w:rsid w:val="00703916"/>
    <w:rsid w:val="00703B5D"/>
    <w:rsid w:val="00704350"/>
    <w:rsid w:val="007047FA"/>
    <w:rsid w:val="00704B06"/>
    <w:rsid w:val="00706209"/>
    <w:rsid w:val="00706920"/>
    <w:rsid w:val="00706DC7"/>
    <w:rsid w:val="00707B2E"/>
    <w:rsid w:val="00707B5A"/>
    <w:rsid w:val="0071022A"/>
    <w:rsid w:val="007119BC"/>
    <w:rsid w:val="00712537"/>
    <w:rsid w:val="00712739"/>
    <w:rsid w:val="00713986"/>
    <w:rsid w:val="007161CB"/>
    <w:rsid w:val="00716514"/>
    <w:rsid w:val="00717A41"/>
    <w:rsid w:val="007204FA"/>
    <w:rsid w:val="00720D1E"/>
    <w:rsid w:val="00720D58"/>
    <w:rsid w:val="00722602"/>
    <w:rsid w:val="00722AB3"/>
    <w:rsid w:val="00723E52"/>
    <w:rsid w:val="00723FA8"/>
    <w:rsid w:val="0072459F"/>
    <w:rsid w:val="00724F4E"/>
    <w:rsid w:val="0072522A"/>
    <w:rsid w:val="0072606E"/>
    <w:rsid w:val="007262EA"/>
    <w:rsid w:val="00727065"/>
    <w:rsid w:val="007278B6"/>
    <w:rsid w:val="00727F8A"/>
    <w:rsid w:val="00731A11"/>
    <w:rsid w:val="00731B0F"/>
    <w:rsid w:val="00731D45"/>
    <w:rsid w:val="007323BE"/>
    <w:rsid w:val="0073401C"/>
    <w:rsid w:val="00734651"/>
    <w:rsid w:val="00735CA3"/>
    <w:rsid w:val="007373BF"/>
    <w:rsid w:val="00737A23"/>
    <w:rsid w:val="00737D0C"/>
    <w:rsid w:val="00737EE2"/>
    <w:rsid w:val="00741BE3"/>
    <w:rsid w:val="00741C8A"/>
    <w:rsid w:val="00741EA2"/>
    <w:rsid w:val="00743AFD"/>
    <w:rsid w:val="00743D31"/>
    <w:rsid w:val="00743D37"/>
    <w:rsid w:val="00745EF3"/>
    <w:rsid w:val="0074608E"/>
    <w:rsid w:val="0074752A"/>
    <w:rsid w:val="0075024C"/>
    <w:rsid w:val="00751164"/>
    <w:rsid w:val="00751964"/>
    <w:rsid w:val="007531DC"/>
    <w:rsid w:val="00753590"/>
    <w:rsid w:val="00753F87"/>
    <w:rsid w:val="00754D43"/>
    <w:rsid w:val="00755679"/>
    <w:rsid w:val="00757280"/>
    <w:rsid w:val="00757884"/>
    <w:rsid w:val="00757B47"/>
    <w:rsid w:val="00757C14"/>
    <w:rsid w:val="00760A52"/>
    <w:rsid w:val="00760BB8"/>
    <w:rsid w:val="00761FC9"/>
    <w:rsid w:val="00762719"/>
    <w:rsid w:val="00762CAE"/>
    <w:rsid w:val="0076375F"/>
    <w:rsid w:val="00763FFF"/>
    <w:rsid w:val="00764FCE"/>
    <w:rsid w:val="00765596"/>
    <w:rsid w:val="00765D2D"/>
    <w:rsid w:val="007677F9"/>
    <w:rsid w:val="0076790C"/>
    <w:rsid w:val="00767C11"/>
    <w:rsid w:val="007716AF"/>
    <w:rsid w:val="00772F84"/>
    <w:rsid w:val="00773EF9"/>
    <w:rsid w:val="00774973"/>
    <w:rsid w:val="007752A4"/>
    <w:rsid w:val="00776085"/>
    <w:rsid w:val="007804B9"/>
    <w:rsid w:val="00780BAF"/>
    <w:rsid w:val="00780E7D"/>
    <w:rsid w:val="0078205F"/>
    <w:rsid w:val="007837F3"/>
    <w:rsid w:val="00783B77"/>
    <w:rsid w:val="0078580F"/>
    <w:rsid w:val="00785B5C"/>
    <w:rsid w:val="00786339"/>
    <w:rsid w:val="00786B0A"/>
    <w:rsid w:val="007911A9"/>
    <w:rsid w:val="0079324C"/>
    <w:rsid w:val="00793DA0"/>
    <w:rsid w:val="00793F04"/>
    <w:rsid w:val="00795534"/>
    <w:rsid w:val="00796761"/>
    <w:rsid w:val="00796ADA"/>
    <w:rsid w:val="00796B45"/>
    <w:rsid w:val="007972A1"/>
    <w:rsid w:val="007A0080"/>
    <w:rsid w:val="007A23D5"/>
    <w:rsid w:val="007A4050"/>
    <w:rsid w:val="007A5112"/>
    <w:rsid w:val="007A5F4A"/>
    <w:rsid w:val="007A5FF6"/>
    <w:rsid w:val="007A7FE6"/>
    <w:rsid w:val="007B0268"/>
    <w:rsid w:val="007B0846"/>
    <w:rsid w:val="007B1361"/>
    <w:rsid w:val="007B1598"/>
    <w:rsid w:val="007B2818"/>
    <w:rsid w:val="007C0072"/>
    <w:rsid w:val="007C2B11"/>
    <w:rsid w:val="007C3605"/>
    <w:rsid w:val="007C5005"/>
    <w:rsid w:val="007C71E5"/>
    <w:rsid w:val="007C7824"/>
    <w:rsid w:val="007D00DA"/>
    <w:rsid w:val="007D0284"/>
    <w:rsid w:val="007D0677"/>
    <w:rsid w:val="007D0E98"/>
    <w:rsid w:val="007D1FA3"/>
    <w:rsid w:val="007D22EF"/>
    <w:rsid w:val="007D26AD"/>
    <w:rsid w:val="007D349F"/>
    <w:rsid w:val="007D4A3F"/>
    <w:rsid w:val="007D4AC1"/>
    <w:rsid w:val="007D53B9"/>
    <w:rsid w:val="007D669D"/>
    <w:rsid w:val="007D6BE0"/>
    <w:rsid w:val="007D711E"/>
    <w:rsid w:val="007D7340"/>
    <w:rsid w:val="007D79DE"/>
    <w:rsid w:val="007E13C6"/>
    <w:rsid w:val="007E165D"/>
    <w:rsid w:val="007E5B4B"/>
    <w:rsid w:val="007E6A97"/>
    <w:rsid w:val="007E6AEB"/>
    <w:rsid w:val="007E6C16"/>
    <w:rsid w:val="007E7E4D"/>
    <w:rsid w:val="007F3AD5"/>
    <w:rsid w:val="007F449E"/>
    <w:rsid w:val="007F4A4C"/>
    <w:rsid w:val="007F4F92"/>
    <w:rsid w:val="007F5630"/>
    <w:rsid w:val="007F5930"/>
    <w:rsid w:val="007F6227"/>
    <w:rsid w:val="007F6F4A"/>
    <w:rsid w:val="007F77B2"/>
    <w:rsid w:val="00800891"/>
    <w:rsid w:val="00800C51"/>
    <w:rsid w:val="00801083"/>
    <w:rsid w:val="0080142E"/>
    <w:rsid w:val="008036CF"/>
    <w:rsid w:val="00803B03"/>
    <w:rsid w:val="00804A90"/>
    <w:rsid w:val="0080590D"/>
    <w:rsid w:val="0080653F"/>
    <w:rsid w:val="00807574"/>
    <w:rsid w:val="00807685"/>
    <w:rsid w:val="00810F58"/>
    <w:rsid w:val="00810FDD"/>
    <w:rsid w:val="008111D8"/>
    <w:rsid w:val="008118A8"/>
    <w:rsid w:val="00813334"/>
    <w:rsid w:val="008137C5"/>
    <w:rsid w:val="00814AFA"/>
    <w:rsid w:val="00814BC3"/>
    <w:rsid w:val="008161E4"/>
    <w:rsid w:val="00816294"/>
    <w:rsid w:val="00816AC7"/>
    <w:rsid w:val="0081793E"/>
    <w:rsid w:val="00820AB5"/>
    <w:rsid w:val="00821D91"/>
    <w:rsid w:val="00822F53"/>
    <w:rsid w:val="00823DD7"/>
    <w:rsid w:val="0082441B"/>
    <w:rsid w:val="00824B5B"/>
    <w:rsid w:val="00825688"/>
    <w:rsid w:val="008256A7"/>
    <w:rsid w:val="00825814"/>
    <w:rsid w:val="008258A5"/>
    <w:rsid w:val="00826A32"/>
    <w:rsid w:val="00827E45"/>
    <w:rsid w:val="00827FDC"/>
    <w:rsid w:val="0083016C"/>
    <w:rsid w:val="008307F2"/>
    <w:rsid w:val="0083139F"/>
    <w:rsid w:val="00833386"/>
    <w:rsid w:val="00833E11"/>
    <w:rsid w:val="00834335"/>
    <w:rsid w:val="008346AC"/>
    <w:rsid w:val="00835955"/>
    <w:rsid w:val="00835A4C"/>
    <w:rsid w:val="00836508"/>
    <w:rsid w:val="00837486"/>
    <w:rsid w:val="00840DB9"/>
    <w:rsid w:val="00843479"/>
    <w:rsid w:val="0084473C"/>
    <w:rsid w:val="00845303"/>
    <w:rsid w:val="00846C06"/>
    <w:rsid w:val="008471A8"/>
    <w:rsid w:val="00847720"/>
    <w:rsid w:val="008512F4"/>
    <w:rsid w:val="00852889"/>
    <w:rsid w:val="008536AB"/>
    <w:rsid w:val="00854BD2"/>
    <w:rsid w:val="00854FDC"/>
    <w:rsid w:val="0085521E"/>
    <w:rsid w:val="00856093"/>
    <w:rsid w:val="008562F1"/>
    <w:rsid w:val="008568B0"/>
    <w:rsid w:val="00856AE4"/>
    <w:rsid w:val="00856CB3"/>
    <w:rsid w:val="00857283"/>
    <w:rsid w:val="00857626"/>
    <w:rsid w:val="00860031"/>
    <w:rsid w:val="00860B3C"/>
    <w:rsid w:val="00862464"/>
    <w:rsid w:val="0086306C"/>
    <w:rsid w:val="008634D2"/>
    <w:rsid w:val="00863829"/>
    <w:rsid w:val="00864605"/>
    <w:rsid w:val="00865219"/>
    <w:rsid w:val="00865B98"/>
    <w:rsid w:val="00866940"/>
    <w:rsid w:val="00866B74"/>
    <w:rsid w:val="00866D68"/>
    <w:rsid w:val="00866DB5"/>
    <w:rsid w:val="0087038C"/>
    <w:rsid w:val="00870A5F"/>
    <w:rsid w:val="00870E2F"/>
    <w:rsid w:val="00870FEE"/>
    <w:rsid w:val="0087132C"/>
    <w:rsid w:val="00871773"/>
    <w:rsid w:val="0087177D"/>
    <w:rsid w:val="0087265C"/>
    <w:rsid w:val="00873B8F"/>
    <w:rsid w:val="00876073"/>
    <w:rsid w:val="0087735E"/>
    <w:rsid w:val="00877494"/>
    <w:rsid w:val="008775A4"/>
    <w:rsid w:val="0088021A"/>
    <w:rsid w:val="00883279"/>
    <w:rsid w:val="008833AF"/>
    <w:rsid w:val="00883C38"/>
    <w:rsid w:val="0088430D"/>
    <w:rsid w:val="00884BC8"/>
    <w:rsid w:val="00884BE4"/>
    <w:rsid w:val="00887351"/>
    <w:rsid w:val="00887DD3"/>
    <w:rsid w:val="008913F2"/>
    <w:rsid w:val="008919D2"/>
    <w:rsid w:val="008919F7"/>
    <w:rsid w:val="008927F9"/>
    <w:rsid w:val="00892AD5"/>
    <w:rsid w:val="00893778"/>
    <w:rsid w:val="00895C6D"/>
    <w:rsid w:val="00896419"/>
    <w:rsid w:val="00896457"/>
    <w:rsid w:val="0089674B"/>
    <w:rsid w:val="008A0E9E"/>
    <w:rsid w:val="008A225B"/>
    <w:rsid w:val="008A26D4"/>
    <w:rsid w:val="008A2B52"/>
    <w:rsid w:val="008A2DBD"/>
    <w:rsid w:val="008A2F37"/>
    <w:rsid w:val="008A3ED6"/>
    <w:rsid w:val="008A3EE6"/>
    <w:rsid w:val="008A3F35"/>
    <w:rsid w:val="008A42E0"/>
    <w:rsid w:val="008A63DC"/>
    <w:rsid w:val="008A6444"/>
    <w:rsid w:val="008A7EDC"/>
    <w:rsid w:val="008A7FCC"/>
    <w:rsid w:val="008B19ED"/>
    <w:rsid w:val="008B338D"/>
    <w:rsid w:val="008B3933"/>
    <w:rsid w:val="008B3AE0"/>
    <w:rsid w:val="008B491B"/>
    <w:rsid w:val="008B4A7B"/>
    <w:rsid w:val="008B4CBF"/>
    <w:rsid w:val="008B5BFF"/>
    <w:rsid w:val="008B5FC1"/>
    <w:rsid w:val="008C0653"/>
    <w:rsid w:val="008C3419"/>
    <w:rsid w:val="008C3F15"/>
    <w:rsid w:val="008C49E9"/>
    <w:rsid w:val="008C5330"/>
    <w:rsid w:val="008C5AD7"/>
    <w:rsid w:val="008C5F57"/>
    <w:rsid w:val="008C6BEE"/>
    <w:rsid w:val="008C6DBE"/>
    <w:rsid w:val="008D051A"/>
    <w:rsid w:val="008D0A8C"/>
    <w:rsid w:val="008D2023"/>
    <w:rsid w:val="008D3FFE"/>
    <w:rsid w:val="008D40D4"/>
    <w:rsid w:val="008D4124"/>
    <w:rsid w:val="008D47CC"/>
    <w:rsid w:val="008D4A93"/>
    <w:rsid w:val="008D4FCC"/>
    <w:rsid w:val="008D5EFE"/>
    <w:rsid w:val="008D772F"/>
    <w:rsid w:val="008D7B44"/>
    <w:rsid w:val="008D7C06"/>
    <w:rsid w:val="008E038F"/>
    <w:rsid w:val="008E1021"/>
    <w:rsid w:val="008E17BA"/>
    <w:rsid w:val="008E1BAC"/>
    <w:rsid w:val="008E2B46"/>
    <w:rsid w:val="008E3C6B"/>
    <w:rsid w:val="008E5457"/>
    <w:rsid w:val="008E5AEA"/>
    <w:rsid w:val="008E625A"/>
    <w:rsid w:val="008E6553"/>
    <w:rsid w:val="008E6A5F"/>
    <w:rsid w:val="008E7485"/>
    <w:rsid w:val="008E7E59"/>
    <w:rsid w:val="008E7EC5"/>
    <w:rsid w:val="008F00D7"/>
    <w:rsid w:val="008F0DDE"/>
    <w:rsid w:val="008F2347"/>
    <w:rsid w:val="008F26AE"/>
    <w:rsid w:val="008F2EDC"/>
    <w:rsid w:val="008F32D0"/>
    <w:rsid w:val="008F4963"/>
    <w:rsid w:val="008F5635"/>
    <w:rsid w:val="008F596C"/>
    <w:rsid w:val="008F69F9"/>
    <w:rsid w:val="008F76E4"/>
    <w:rsid w:val="008F777E"/>
    <w:rsid w:val="0090013A"/>
    <w:rsid w:val="00900909"/>
    <w:rsid w:val="009016FE"/>
    <w:rsid w:val="0090245D"/>
    <w:rsid w:val="009029A4"/>
    <w:rsid w:val="00903F99"/>
    <w:rsid w:val="009076DF"/>
    <w:rsid w:val="009076F8"/>
    <w:rsid w:val="00907DA7"/>
    <w:rsid w:val="00907F64"/>
    <w:rsid w:val="00911709"/>
    <w:rsid w:val="0091211E"/>
    <w:rsid w:val="009158A2"/>
    <w:rsid w:val="009167A2"/>
    <w:rsid w:val="00916AEB"/>
    <w:rsid w:val="00916B22"/>
    <w:rsid w:val="0092286D"/>
    <w:rsid w:val="00922D2D"/>
    <w:rsid w:val="009241BA"/>
    <w:rsid w:val="00924C0B"/>
    <w:rsid w:val="009260C9"/>
    <w:rsid w:val="00926D22"/>
    <w:rsid w:val="00927304"/>
    <w:rsid w:val="00930067"/>
    <w:rsid w:val="0093046B"/>
    <w:rsid w:val="009317D3"/>
    <w:rsid w:val="00932F57"/>
    <w:rsid w:val="0093311D"/>
    <w:rsid w:val="00933F31"/>
    <w:rsid w:val="009350C7"/>
    <w:rsid w:val="00935577"/>
    <w:rsid w:val="00936E7B"/>
    <w:rsid w:val="00937907"/>
    <w:rsid w:val="00940BCE"/>
    <w:rsid w:val="00941238"/>
    <w:rsid w:val="00941405"/>
    <w:rsid w:val="0094171D"/>
    <w:rsid w:val="00942559"/>
    <w:rsid w:val="00943245"/>
    <w:rsid w:val="00943C58"/>
    <w:rsid w:val="009444BB"/>
    <w:rsid w:val="00944A0F"/>
    <w:rsid w:val="0094547B"/>
    <w:rsid w:val="00945A08"/>
    <w:rsid w:val="00945EA8"/>
    <w:rsid w:val="009465CA"/>
    <w:rsid w:val="009469D6"/>
    <w:rsid w:val="009474DB"/>
    <w:rsid w:val="00947623"/>
    <w:rsid w:val="00947CEF"/>
    <w:rsid w:val="00950D49"/>
    <w:rsid w:val="00952BE3"/>
    <w:rsid w:val="00952C88"/>
    <w:rsid w:val="00952FDE"/>
    <w:rsid w:val="009532DC"/>
    <w:rsid w:val="00954556"/>
    <w:rsid w:val="0095470C"/>
    <w:rsid w:val="00954C2F"/>
    <w:rsid w:val="00954F84"/>
    <w:rsid w:val="00956F7F"/>
    <w:rsid w:val="0095760C"/>
    <w:rsid w:val="00957871"/>
    <w:rsid w:val="0096030E"/>
    <w:rsid w:val="009615D6"/>
    <w:rsid w:val="009622B4"/>
    <w:rsid w:val="00963665"/>
    <w:rsid w:val="009636BD"/>
    <w:rsid w:val="0096404F"/>
    <w:rsid w:val="009647E2"/>
    <w:rsid w:val="00965674"/>
    <w:rsid w:val="00965A13"/>
    <w:rsid w:val="00966940"/>
    <w:rsid w:val="00966AEF"/>
    <w:rsid w:val="009672CA"/>
    <w:rsid w:val="009714A1"/>
    <w:rsid w:val="00971D99"/>
    <w:rsid w:val="00971F82"/>
    <w:rsid w:val="00972390"/>
    <w:rsid w:val="0097312E"/>
    <w:rsid w:val="009735C1"/>
    <w:rsid w:val="0097478B"/>
    <w:rsid w:val="00974A32"/>
    <w:rsid w:val="009757A9"/>
    <w:rsid w:val="009758D2"/>
    <w:rsid w:val="00976788"/>
    <w:rsid w:val="009773B4"/>
    <w:rsid w:val="0097778A"/>
    <w:rsid w:val="0097790F"/>
    <w:rsid w:val="00981024"/>
    <w:rsid w:val="00981736"/>
    <w:rsid w:val="00982076"/>
    <w:rsid w:val="009832FD"/>
    <w:rsid w:val="00983CC2"/>
    <w:rsid w:val="009849E4"/>
    <w:rsid w:val="00985781"/>
    <w:rsid w:val="00986616"/>
    <w:rsid w:val="00986A1E"/>
    <w:rsid w:val="00986EF0"/>
    <w:rsid w:val="00987368"/>
    <w:rsid w:val="009879A4"/>
    <w:rsid w:val="00987D81"/>
    <w:rsid w:val="00990383"/>
    <w:rsid w:val="009928DD"/>
    <w:rsid w:val="00992D22"/>
    <w:rsid w:val="00994A5A"/>
    <w:rsid w:val="00995520"/>
    <w:rsid w:val="0099577A"/>
    <w:rsid w:val="0099585E"/>
    <w:rsid w:val="00995CF6"/>
    <w:rsid w:val="00995DA7"/>
    <w:rsid w:val="00997077"/>
    <w:rsid w:val="0099764C"/>
    <w:rsid w:val="009A00BC"/>
    <w:rsid w:val="009A0F7B"/>
    <w:rsid w:val="009A43A7"/>
    <w:rsid w:val="009A4EDA"/>
    <w:rsid w:val="009A56AB"/>
    <w:rsid w:val="009A6197"/>
    <w:rsid w:val="009A62C1"/>
    <w:rsid w:val="009B1269"/>
    <w:rsid w:val="009B3DB9"/>
    <w:rsid w:val="009B47E2"/>
    <w:rsid w:val="009B4976"/>
    <w:rsid w:val="009B4E0F"/>
    <w:rsid w:val="009B6788"/>
    <w:rsid w:val="009C1580"/>
    <w:rsid w:val="009C2AC4"/>
    <w:rsid w:val="009C2EF4"/>
    <w:rsid w:val="009C3459"/>
    <w:rsid w:val="009C3DED"/>
    <w:rsid w:val="009C413A"/>
    <w:rsid w:val="009C4772"/>
    <w:rsid w:val="009C4AB5"/>
    <w:rsid w:val="009C4D8A"/>
    <w:rsid w:val="009C7377"/>
    <w:rsid w:val="009C7A89"/>
    <w:rsid w:val="009C7DD3"/>
    <w:rsid w:val="009D2118"/>
    <w:rsid w:val="009D328C"/>
    <w:rsid w:val="009D3772"/>
    <w:rsid w:val="009D3B05"/>
    <w:rsid w:val="009D476D"/>
    <w:rsid w:val="009D4C05"/>
    <w:rsid w:val="009D5FF9"/>
    <w:rsid w:val="009D6B61"/>
    <w:rsid w:val="009D6E26"/>
    <w:rsid w:val="009D6F13"/>
    <w:rsid w:val="009D74F8"/>
    <w:rsid w:val="009D7C41"/>
    <w:rsid w:val="009E036C"/>
    <w:rsid w:val="009E1AC7"/>
    <w:rsid w:val="009E3A54"/>
    <w:rsid w:val="009E54BD"/>
    <w:rsid w:val="009E5606"/>
    <w:rsid w:val="009E61FE"/>
    <w:rsid w:val="009E64DF"/>
    <w:rsid w:val="009E7503"/>
    <w:rsid w:val="009F06DA"/>
    <w:rsid w:val="009F0E33"/>
    <w:rsid w:val="009F13C5"/>
    <w:rsid w:val="009F1C37"/>
    <w:rsid w:val="009F2B14"/>
    <w:rsid w:val="009F2B62"/>
    <w:rsid w:val="009F65D1"/>
    <w:rsid w:val="00A00195"/>
    <w:rsid w:val="00A00199"/>
    <w:rsid w:val="00A01538"/>
    <w:rsid w:val="00A01915"/>
    <w:rsid w:val="00A067A9"/>
    <w:rsid w:val="00A10143"/>
    <w:rsid w:val="00A1022C"/>
    <w:rsid w:val="00A12332"/>
    <w:rsid w:val="00A13301"/>
    <w:rsid w:val="00A15E56"/>
    <w:rsid w:val="00A17386"/>
    <w:rsid w:val="00A175FA"/>
    <w:rsid w:val="00A22704"/>
    <w:rsid w:val="00A22F21"/>
    <w:rsid w:val="00A23626"/>
    <w:rsid w:val="00A2646B"/>
    <w:rsid w:val="00A271E1"/>
    <w:rsid w:val="00A27733"/>
    <w:rsid w:val="00A30AEF"/>
    <w:rsid w:val="00A31D5B"/>
    <w:rsid w:val="00A31F9F"/>
    <w:rsid w:val="00A32CA9"/>
    <w:rsid w:val="00A33459"/>
    <w:rsid w:val="00A33716"/>
    <w:rsid w:val="00A339D0"/>
    <w:rsid w:val="00A33BB9"/>
    <w:rsid w:val="00A349F7"/>
    <w:rsid w:val="00A353DC"/>
    <w:rsid w:val="00A36526"/>
    <w:rsid w:val="00A36FF8"/>
    <w:rsid w:val="00A37D25"/>
    <w:rsid w:val="00A37F77"/>
    <w:rsid w:val="00A40310"/>
    <w:rsid w:val="00A4044D"/>
    <w:rsid w:val="00A40B83"/>
    <w:rsid w:val="00A421CE"/>
    <w:rsid w:val="00A422FF"/>
    <w:rsid w:val="00A42325"/>
    <w:rsid w:val="00A42893"/>
    <w:rsid w:val="00A43A01"/>
    <w:rsid w:val="00A4534E"/>
    <w:rsid w:val="00A459EE"/>
    <w:rsid w:val="00A46600"/>
    <w:rsid w:val="00A4795F"/>
    <w:rsid w:val="00A52A31"/>
    <w:rsid w:val="00A53C42"/>
    <w:rsid w:val="00A54D5F"/>
    <w:rsid w:val="00A55754"/>
    <w:rsid w:val="00A55CBB"/>
    <w:rsid w:val="00A55D1F"/>
    <w:rsid w:val="00A55D23"/>
    <w:rsid w:val="00A56501"/>
    <w:rsid w:val="00A62037"/>
    <w:rsid w:val="00A63719"/>
    <w:rsid w:val="00A63D09"/>
    <w:rsid w:val="00A63EF4"/>
    <w:rsid w:val="00A63FD6"/>
    <w:rsid w:val="00A669BF"/>
    <w:rsid w:val="00A67D38"/>
    <w:rsid w:val="00A70FAB"/>
    <w:rsid w:val="00A72B88"/>
    <w:rsid w:val="00A730C1"/>
    <w:rsid w:val="00A74D97"/>
    <w:rsid w:val="00A74FF7"/>
    <w:rsid w:val="00A75001"/>
    <w:rsid w:val="00A7567C"/>
    <w:rsid w:val="00A75C39"/>
    <w:rsid w:val="00A7698B"/>
    <w:rsid w:val="00A770A1"/>
    <w:rsid w:val="00A81ED3"/>
    <w:rsid w:val="00A827F2"/>
    <w:rsid w:val="00A832D2"/>
    <w:rsid w:val="00A84A53"/>
    <w:rsid w:val="00A85190"/>
    <w:rsid w:val="00A86535"/>
    <w:rsid w:val="00A871B6"/>
    <w:rsid w:val="00A90696"/>
    <w:rsid w:val="00A92389"/>
    <w:rsid w:val="00A93381"/>
    <w:rsid w:val="00A9542F"/>
    <w:rsid w:val="00A95578"/>
    <w:rsid w:val="00A96315"/>
    <w:rsid w:val="00A964BE"/>
    <w:rsid w:val="00A9697B"/>
    <w:rsid w:val="00A969DC"/>
    <w:rsid w:val="00AA0B83"/>
    <w:rsid w:val="00AA26A7"/>
    <w:rsid w:val="00AA36D1"/>
    <w:rsid w:val="00AA4219"/>
    <w:rsid w:val="00AA77D2"/>
    <w:rsid w:val="00AB1A9F"/>
    <w:rsid w:val="00AB250B"/>
    <w:rsid w:val="00AB49DB"/>
    <w:rsid w:val="00AB4E97"/>
    <w:rsid w:val="00AB513D"/>
    <w:rsid w:val="00AB554B"/>
    <w:rsid w:val="00AB585F"/>
    <w:rsid w:val="00AB59E1"/>
    <w:rsid w:val="00AB69F9"/>
    <w:rsid w:val="00AC1692"/>
    <w:rsid w:val="00AC1B2B"/>
    <w:rsid w:val="00AC1C2E"/>
    <w:rsid w:val="00AC21C4"/>
    <w:rsid w:val="00AC259F"/>
    <w:rsid w:val="00AC2BC5"/>
    <w:rsid w:val="00AC3FC9"/>
    <w:rsid w:val="00AC566D"/>
    <w:rsid w:val="00AC6424"/>
    <w:rsid w:val="00AC69F4"/>
    <w:rsid w:val="00AC70D3"/>
    <w:rsid w:val="00AD17B4"/>
    <w:rsid w:val="00AD29A7"/>
    <w:rsid w:val="00AD2C0D"/>
    <w:rsid w:val="00AD428A"/>
    <w:rsid w:val="00AD4393"/>
    <w:rsid w:val="00AD476C"/>
    <w:rsid w:val="00AD4A4D"/>
    <w:rsid w:val="00AD5387"/>
    <w:rsid w:val="00AD648E"/>
    <w:rsid w:val="00AD70FD"/>
    <w:rsid w:val="00AD7776"/>
    <w:rsid w:val="00AD7DB8"/>
    <w:rsid w:val="00AD7DC3"/>
    <w:rsid w:val="00AE084A"/>
    <w:rsid w:val="00AE0E45"/>
    <w:rsid w:val="00AE105A"/>
    <w:rsid w:val="00AE1143"/>
    <w:rsid w:val="00AE13C9"/>
    <w:rsid w:val="00AE1921"/>
    <w:rsid w:val="00AE45FA"/>
    <w:rsid w:val="00AE5027"/>
    <w:rsid w:val="00AE7CD6"/>
    <w:rsid w:val="00AF0211"/>
    <w:rsid w:val="00AF0AA0"/>
    <w:rsid w:val="00AF0EC5"/>
    <w:rsid w:val="00AF14A0"/>
    <w:rsid w:val="00AF23CA"/>
    <w:rsid w:val="00AF25D9"/>
    <w:rsid w:val="00AF2A86"/>
    <w:rsid w:val="00AF3545"/>
    <w:rsid w:val="00AF4737"/>
    <w:rsid w:val="00AF5584"/>
    <w:rsid w:val="00AF64F6"/>
    <w:rsid w:val="00AF72DC"/>
    <w:rsid w:val="00B01113"/>
    <w:rsid w:val="00B01690"/>
    <w:rsid w:val="00B05536"/>
    <w:rsid w:val="00B05D98"/>
    <w:rsid w:val="00B07A30"/>
    <w:rsid w:val="00B10481"/>
    <w:rsid w:val="00B105F3"/>
    <w:rsid w:val="00B114E8"/>
    <w:rsid w:val="00B12F1E"/>
    <w:rsid w:val="00B138EC"/>
    <w:rsid w:val="00B13F7D"/>
    <w:rsid w:val="00B14D02"/>
    <w:rsid w:val="00B15960"/>
    <w:rsid w:val="00B1598C"/>
    <w:rsid w:val="00B16554"/>
    <w:rsid w:val="00B16D51"/>
    <w:rsid w:val="00B16D64"/>
    <w:rsid w:val="00B17409"/>
    <w:rsid w:val="00B17782"/>
    <w:rsid w:val="00B17DA3"/>
    <w:rsid w:val="00B21A05"/>
    <w:rsid w:val="00B21BBC"/>
    <w:rsid w:val="00B221C5"/>
    <w:rsid w:val="00B2557B"/>
    <w:rsid w:val="00B25630"/>
    <w:rsid w:val="00B26208"/>
    <w:rsid w:val="00B27685"/>
    <w:rsid w:val="00B277CD"/>
    <w:rsid w:val="00B30BE2"/>
    <w:rsid w:val="00B30F5B"/>
    <w:rsid w:val="00B313FF"/>
    <w:rsid w:val="00B31BAB"/>
    <w:rsid w:val="00B32905"/>
    <w:rsid w:val="00B3325A"/>
    <w:rsid w:val="00B334EE"/>
    <w:rsid w:val="00B33DB2"/>
    <w:rsid w:val="00B34578"/>
    <w:rsid w:val="00B34FFF"/>
    <w:rsid w:val="00B350B5"/>
    <w:rsid w:val="00B37503"/>
    <w:rsid w:val="00B407A4"/>
    <w:rsid w:val="00B407D0"/>
    <w:rsid w:val="00B41C00"/>
    <w:rsid w:val="00B422C5"/>
    <w:rsid w:val="00B427CB"/>
    <w:rsid w:val="00B4364F"/>
    <w:rsid w:val="00B43977"/>
    <w:rsid w:val="00B43CD7"/>
    <w:rsid w:val="00B441FE"/>
    <w:rsid w:val="00B4619B"/>
    <w:rsid w:val="00B465D4"/>
    <w:rsid w:val="00B46623"/>
    <w:rsid w:val="00B47D6E"/>
    <w:rsid w:val="00B54813"/>
    <w:rsid w:val="00B578C8"/>
    <w:rsid w:val="00B620B9"/>
    <w:rsid w:val="00B62509"/>
    <w:rsid w:val="00B64900"/>
    <w:rsid w:val="00B664FF"/>
    <w:rsid w:val="00B66BF8"/>
    <w:rsid w:val="00B66C2D"/>
    <w:rsid w:val="00B66EB5"/>
    <w:rsid w:val="00B6712D"/>
    <w:rsid w:val="00B67FDD"/>
    <w:rsid w:val="00B7021F"/>
    <w:rsid w:val="00B70372"/>
    <w:rsid w:val="00B717C7"/>
    <w:rsid w:val="00B72CB7"/>
    <w:rsid w:val="00B73C5B"/>
    <w:rsid w:val="00B7450A"/>
    <w:rsid w:val="00B75411"/>
    <w:rsid w:val="00B75A17"/>
    <w:rsid w:val="00B76CB4"/>
    <w:rsid w:val="00B770AA"/>
    <w:rsid w:val="00B7737C"/>
    <w:rsid w:val="00B774AE"/>
    <w:rsid w:val="00B77781"/>
    <w:rsid w:val="00B77BB9"/>
    <w:rsid w:val="00B81A95"/>
    <w:rsid w:val="00B82D07"/>
    <w:rsid w:val="00B834BE"/>
    <w:rsid w:val="00B85CDC"/>
    <w:rsid w:val="00B86695"/>
    <w:rsid w:val="00B86CDC"/>
    <w:rsid w:val="00B90101"/>
    <w:rsid w:val="00B90233"/>
    <w:rsid w:val="00B91163"/>
    <w:rsid w:val="00B911D9"/>
    <w:rsid w:val="00B92D92"/>
    <w:rsid w:val="00B9519B"/>
    <w:rsid w:val="00B954C2"/>
    <w:rsid w:val="00B95E03"/>
    <w:rsid w:val="00B961F4"/>
    <w:rsid w:val="00B97103"/>
    <w:rsid w:val="00B97703"/>
    <w:rsid w:val="00BA0B62"/>
    <w:rsid w:val="00BA1574"/>
    <w:rsid w:val="00BA1580"/>
    <w:rsid w:val="00BA2299"/>
    <w:rsid w:val="00BA5234"/>
    <w:rsid w:val="00BA5244"/>
    <w:rsid w:val="00BA6C25"/>
    <w:rsid w:val="00BA7CC7"/>
    <w:rsid w:val="00BB0351"/>
    <w:rsid w:val="00BB168A"/>
    <w:rsid w:val="00BB2671"/>
    <w:rsid w:val="00BB38B0"/>
    <w:rsid w:val="00BB6A23"/>
    <w:rsid w:val="00BB6BDE"/>
    <w:rsid w:val="00BB793D"/>
    <w:rsid w:val="00BB797B"/>
    <w:rsid w:val="00BC06FA"/>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7BFD"/>
    <w:rsid w:val="00BE0C55"/>
    <w:rsid w:val="00BE0F57"/>
    <w:rsid w:val="00BE1B0F"/>
    <w:rsid w:val="00BE205F"/>
    <w:rsid w:val="00BE2D8A"/>
    <w:rsid w:val="00BE3336"/>
    <w:rsid w:val="00BE3409"/>
    <w:rsid w:val="00BE4841"/>
    <w:rsid w:val="00BE519D"/>
    <w:rsid w:val="00BE6C8F"/>
    <w:rsid w:val="00BE728D"/>
    <w:rsid w:val="00BF00CC"/>
    <w:rsid w:val="00BF1AE9"/>
    <w:rsid w:val="00BF250F"/>
    <w:rsid w:val="00BF45AE"/>
    <w:rsid w:val="00BF4A70"/>
    <w:rsid w:val="00BF5074"/>
    <w:rsid w:val="00BF51E3"/>
    <w:rsid w:val="00BF526D"/>
    <w:rsid w:val="00BF5779"/>
    <w:rsid w:val="00BF6CC9"/>
    <w:rsid w:val="00BF7CEB"/>
    <w:rsid w:val="00C0250A"/>
    <w:rsid w:val="00C0261E"/>
    <w:rsid w:val="00C02AE4"/>
    <w:rsid w:val="00C0564F"/>
    <w:rsid w:val="00C05C48"/>
    <w:rsid w:val="00C06B65"/>
    <w:rsid w:val="00C0798F"/>
    <w:rsid w:val="00C1104E"/>
    <w:rsid w:val="00C1130F"/>
    <w:rsid w:val="00C14B33"/>
    <w:rsid w:val="00C14DD8"/>
    <w:rsid w:val="00C15878"/>
    <w:rsid w:val="00C166D4"/>
    <w:rsid w:val="00C16D5C"/>
    <w:rsid w:val="00C17604"/>
    <w:rsid w:val="00C177C2"/>
    <w:rsid w:val="00C206CE"/>
    <w:rsid w:val="00C21BA4"/>
    <w:rsid w:val="00C2274D"/>
    <w:rsid w:val="00C22F50"/>
    <w:rsid w:val="00C23CB9"/>
    <w:rsid w:val="00C241C9"/>
    <w:rsid w:val="00C24BD3"/>
    <w:rsid w:val="00C24F3D"/>
    <w:rsid w:val="00C25D9E"/>
    <w:rsid w:val="00C2644A"/>
    <w:rsid w:val="00C300FF"/>
    <w:rsid w:val="00C31F1F"/>
    <w:rsid w:val="00C3351F"/>
    <w:rsid w:val="00C356FC"/>
    <w:rsid w:val="00C41130"/>
    <w:rsid w:val="00C41E87"/>
    <w:rsid w:val="00C42B96"/>
    <w:rsid w:val="00C4396A"/>
    <w:rsid w:val="00C43A33"/>
    <w:rsid w:val="00C44D07"/>
    <w:rsid w:val="00C45E69"/>
    <w:rsid w:val="00C462C3"/>
    <w:rsid w:val="00C46669"/>
    <w:rsid w:val="00C47F23"/>
    <w:rsid w:val="00C50512"/>
    <w:rsid w:val="00C50AD1"/>
    <w:rsid w:val="00C535A5"/>
    <w:rsid w:val="00C53DB8"/>
    <w:rsid w:val="00C53E38"/>
    <w:rsid w:val="00C5599A"/>
    <w:rsid w:val="00C5617F"/>
    <w:rsid w:val="00C57A14"/>
    <w:rsid w:val="00C6044B"/>
    <w:rsid w:val="00C60C04"/>
    <w:rsid w:val="00C61AD6"/>
    <w:rsid w:val="00C631D9"/>
    <w:rsid w:val="00C6351D"/>
    <w:rsid w:val="00C64655"/>
    <w:rsid w:val="00C64976"/>
    <w:rsid w:val="00C67CCE"/>
    <w:rsid w:val="00C67EEA"/>
    <w:rsid w:val="00C71F34"/>
    <w:rsid w:val="00C72258"/>
    <w:rsid w:val="00C72652"/>
    <w:rsid w:val="00C72BD7"/>
    <w:rsid w:val="00C73671"/>
    <w:rsid w:val="00C74509"/>
    <w:rsid w:val="00C74AC3"/>
    <w:rsid w:val="00C7554D"/>
    <w:rsid w:val="00C75EDD"/>
    <w:rsid w:val="00C7662A"/>
    <w:rsid w:val="00C77A3A"/>
    <w:rsid w:val="00C8209F"/>
    <w:rsid w:val="00C821D4"/>
    <w:rsid w:val="00C822C4"/>
    <w:rsid w:val="00C82985"/>
    <w:rsid w:val="00C83184"/>
    <w:rsid w:val="00C8482E"/>
    <w:rsid w:val="00C84865"/>
    <w:rsid w:val="00C868D8"/>
    <w:rsid w:val="00C86C2E"/>
    <w:rsid w:val="00C914A2"/>
    <w:rsid w:val="00C92316"/>
    <w:rsid w:val="00C92760"/>
    <w:rsid w:val="00C93BF3"/>
    <w:rsid w:val="00C93D20"/>
    <w:rsid w:val="00C96B6E"/>
    <w:rsid w:val="00C97018"/>
    <w:rsid w:val="00C975C2"/>
    <w:rsid w:val="00C97B87"/>
    <w:rsid w:val="00CA27E2"/>
    <w:rsid w:val="00CA400B"/>
    <w:rsid w:val="00CA5414"/>
    <w:rsid w:val="00CA5F44"/>
    <w:rsid w:val="00CA7AF1"/>
    <w:rsid w:val="00CA7F5F"/>
    <w:rsid w:val="00CB078B"/>
    <w:rsid w:val="00CB1F7D"/>
    <w:rsid w:val="00CB374B"/>
    <w:rsid w:val="00CB4032"/>
    <w:rsid w:val="00CB6AC8"/>
    <w:rsid w:val="00CB7B3D"/>
    <w:rsid w:val="00CC0A57"/>
    <w:rsid w:val="00CC30EC"/>
    <w:rsid w:val="00CC343A"/>
    <w:rsid w:val="00CC36AF"/>
    <w:rsid w:val="00CC614F"/>
    <w:rsid w:val="00CC6B55"/>
    <w:rsid w:val="00CC6CC5"/>
    <w:rsid w:val="00CC7E2B"/>
    <w:rsid w:val="00CD0260"/>
    <w:rsid w:val="00CD1464"/>
    <w:rsid w:val="00CD1B98"/>
    <w:rsid w:val="00CD1E34"/>
    <w:rsid w:val="00CD2001"/>
    <w:rsid w:val="00CD2144"/>
    <w:rsid w:val="00CD26C5"/>
    <w:rsid w:val="00CD2C3A"/>
    <w:rsid w:val="00CD3821"/>
    <w:rsid w:val="00CD3FCE"/>
    <w:rsid w:val="00CD41D4"/>
    <w:rsid w:val="00CD49DA"/>
    <w:rsid w:val="00CD6246"/>
    <w:rsid w:val="00CD7ECD"/>
    <w:rsid w:val="00CE008C"/>
    <w:rsid w:val="00CE03D1"/>
    <w:rsid w:val="00CE1150"/>
    <w:rsid w:val="00CE15FB"/>
    <w:rsid w:val="00CE1C05"/>
    <w:rsid w:val="00CE20B7"/>
    <w:rsid w:val="00CE2480"/>
    <w:rsid w:val="00CE3F6D"/>
    <w:rsid w:val="00CE4A32"/>
    <w:rsid w:val="00CE4A5C"/>
    <w:rsid w:val="00CE4ECD"/>
    <w:rsid w:val="00CE504F"/>
    <w:rsid w:val="00CE688D"/>
    <w:rsid w:val="00CE6A0F"/>
    <w:rsid w:val="00CE714D"/>
    <w:rsid w:val="00CE71EE"/>
    <w:rsid w:val="00CE7F16"/>
    <w:rsid w:val="00CF1AC8"/>
    <w:rsid w:val="00CF1EF2"/>
    <w:rsid w:val="00CF1F0B"/>
    <w:rsid w:val="00CF237F"/>
    <w:rsid w:val="00CF24BA"/>
    <w:rsid w:val="00CF298A"/>
    <w:rsid w:val="00CF3078"/>
    <w:rsid w:val="00CF458D"/>
    <w:rsid w:val="00CF4BC0"/>
    <w:rsid w:val="00CF52FE"/>
    <w:rsid w:val="00CF59A1"/>
    <w:rsid w:val="00CF78E7"/>
    <w:rsid w:val="00D01A14"/>
    <w:rsid w:val="00D01CE4"/>
    <w:rsid w:val="00D03EF0"/>
    <w:rsid w:val="00D049B1"/>
    <w:rsid w:val="00D04F26"/>
    <w:rsid w:val="00D06D3D"/>
    <w:rsid w:val="00D078BA"/>
    <w:rsid w:val="00D07B39"/>
    <w:rsid w:val="00D1037E"/>
    <w:rsid w:val="00D10C04"/>
    <w:rsid w:val="00D12076"/>
    <w:rsid w:val="00D13682"/>
    <w:rsid w:val="00D1374A"/>
    <w:rsid w:val="00D137AD"/>
    <w:rsid w:val="00D13C5C"/>
    <w:rsid w:val="00D14009"/>
    <w:rsid w:val="00D14AB9"/>
    <w:rsid w:val="00D14C4D"/>
    <w:rsid w:val="00D15D30"/>
    <w:rsid w:val="00D15DA1"/>
    <w:rsid w:val="00D16B5B"/>
    <w:rsid w:val="00D174A3"/>
    <w:rsid w:val="00D2069A"/>
    <w:rsid w:val="00D206BD"/>
    <w:rsid w:val="00D20F39"/>
    <w:rsid w:val="00D21035"/>
    <w:rsid w:val="00D21ACD"/>
    <w:rsid w:val="00D22D06"/>
    <w:rsid w:val="00D2356F"/>
    <w:rsid w:val="00D2492C"/>
    <w:rsid w:val="00D25A76"/>
    <w:rsid w:val="00D26E10"/>
    <w:rsid w:val="00D313F6"/>
    <w:rsid w:val="00D32D20"/>
    <w:rsid w:val="00D335DB"/>
    <w:rsid w:val="00D33A66"/>
    <w:rsid w:val="00D34FBB"/>
    <w:rsid w:val="00D3572F"/>
    <w:rsid w:val="00D358CA"/>
    <w:rsid w:val="00D363F0"/>
    <w:rsid w:val="00D36677"/>
    <w:rsid w:val="00D36688"/>
    <w:rsid w:val="00D400EA"/>
    <w:rsid w:val="00D41708"/>
    <w:rsid w:val="00D4214E"/>
    <w:rsid w:val="00D426E5"/>
    <w:rsid w:val="00D446A0"/>
    <w:rsid w:val="00D44E5E"/>
    <w:rsid w:val="00D44FED"/>
    <w:rsid w:val="00D510DB"/>
    <w:rsid w:val="00D52194"/>
    <w:rsid w:val="00D52B08"/>
    <w:rsid w:val="00D56873"/>
    <w:rsid w:val="00D56A8D"/>
    <w:rsid w:val="00D56CD0"/>
    <w:rsid w:val="00D5709E"/>
    <w:rsid w:val="00D576D4"/>
    <w:rsid w:val="00D57AC9"/>
    <w:rsid w:val="00D60048"/>
    <w:rsid w:val="00D635F6"/>
    <w:rsid w:val="00D6370E"/>
    <w:rsid w:val="00D63E18"/>
    <w:rsid w:val="00D64BEE"/>
    <w:rsid w:val="00D65D02"/>
    <w:rsid w:val="00D66857"/>
    <w:rsid w:val="00D66B44"/>
    <w:rsid w:val="00D66F7D"/>
    <w:rsid w:val="00D71CAA"/>
    <w:rsid w:val="00D72137"/>
    <w:rsid w:val="00D72CCB"/>
    <w:rsid w:val="00D72F2B"/>
    <w:rsid w:val="00D73A38"/>
    <w:rsid w:val="00D74E37"/>
    <w:rsid w:val="00D7590E"/>
    <w:rsid w:val="00D77503"/>
    <w:rsid w:val="00D77615"/>
    <w:rsid w:val="00D802B9"/>
    <w:rsid w:val="00D81342"/>
    <w:rsid w:val="00D83F77"/>
    <w:rsid w:val="00D8466F"/>
    <w:rsid w:val="00D85CEF"/>
    <w:rsid w:val="00D8643E"/>
    <w:rsid w:val="00D874A7"/>
    <w:rsid w:val="00D9096F"/>
    <w:rsid w:val="00D91065"/>
    <w:rsid w:val="00D92A4E"/>
    <w:rsid w:val="00D937E4"/>
    <w:rsid w:val="00D957C4"/>
    <w:rsid w:val="00D9631B"/>
    <w:rsid w:val="00D967A7"/>
    <w:rsid w:val="00D96F68"/>
    <w:rsid w:val="00D97015"/>
    <w:rsid w:val="00D97B58"/>
    <w:rsid w:val="00D97E23"/>
    <w:rsid w:val="00D97E4A"/>
    <w:rsid w:val="00DA0E89"/>
    <w:rsid w:val="00DA12A5"/>
    <w:rsid w:val="00DA1EC7"/>
    <w:rsid w:val="00DA2AF7"/>
    <w:rsid w:val="00DA2ECB"/>
    <w:rsid w:val="00DA38EF"/>
    <w:rsid w:val="00DA3C67"/>
    <w:rsid w:val="00DA5F7E"/>
    <w:rsid w:val="00DA6D5A"/>
    <w:rsid w:val="00DA752E"/>
    <w:rsid w:val="00DB0815"/>
    <w:rsid w:val="00DB3359"/>
    <w:rsid w:val="00DB34D5"/>
    <w:rsid w:val="00DB3F19"/>
    <w:rsid w:val="00DB46A0"/>
    <w:rsid w:val="00DB5F41"/>
    <w:rsid w:val="00DB5F52"/>
    <w:rsid w:val="00DB793D"/>
    <w:rsid w:val="00DC048C"/>
    <w:rsid w:val="00DC11F6"/>
    <w:rsid w:val="00DC1283"/>
    <w:rsid w:val="00DC1F7E"/>
    <w:rsid w:val="00DC21CC"/>
    <w:rsid w:val="00DC2347"/>
    <w:rsid w:val="00DC2B06"/>
    <w:rsid w:val="00DC2BA2"/>
    <w:rsid w:val="00DC3B82"/>
    <w:rsid w:val="00DC461C"/>
    <w:rsid w:val="00DC52ED"/>
    <w:rsid w:val="00DC5C24"/>
    <w:rsid w:val="00DC5F4E"/>
    <w:rsid w:val="00DC71C4"/>
    <w:rsid w:val="00DC75EA"/>
    <w:rsid w:val="00DC7F69"/>
    <w:rsid w:val="00DD0B6D"/>
    <w:rsid w:val="00DD0EBB"/>
    <w:rsid w:val="00DD1B2E"/>
    <w:rsid w:val="00DD2380"/>
    <w:rsid w:val="00DD2D3C"/>
    <w:rsid w:val="00DD4308"/>
    <w:rsid w:val="00DD5396"/>
    <w:rsid w:val="00DD61EA"/>
    <w:rsid w:val="00DD6516"/>
    <w:rsid w:val="00DD67FB"/>
    <w:rsid w:val="00DD6B8D"/>
    <w:rsid w:val="00DD7971"/>
    <w:rsid w:val="00DD7EC3"/>
    <w:rsid w:val="00DE0046"/>
    <w:rsid w:val="00DE1E95"/>
    <w:rsid w:val="00DE4196"/>
    <w:rsid w:val="00DE49C8"/>
    <w:rsid w:val="00DE5685"/>
    <w:rsid w:val="00DE6BB0"/>
    <w:rsid w:val="00DE75F8"/>
    <w:rsid w:val="00DF100C"/>
    <w:rsid w:val="00DF297C"/>
    <w:rsid w:val="00DF4323"/>
    <w:rsid w:val="00DF4369"/>
    <w:rsid w:val="00DF504B"/>
    <w:rsid w:val="00DF7065"/>
    <w:rsid w:val="00DF7B97"/>
    <w:rsid w:val="00E018A3"/>
    <w:rsid w:val="00E02865"/>
    <w:rsid w:val="00E02B68"/>
    <w:rsid w:val="00E03354"/>
    <w:rsid w:val="00E033BD"/>
    <w:rsid w:val="00E03FF1"/>
    <w:rsid w:val="00E044AB"/>
    <w:rsid w:val="00E05E1B"/>
    <w:rsid w:val="00E05E20"/>
    <w:rsid w:val="00E06327"/>
    <w:rsid w:val="00E10291"/>
    <w:rsid w:val="00E10DDA"/>
    <w:rsid w:val="00E1119D"/>
    <w:rsid w:val="00E12BA7"/>
    <w:rsid w:val="00E14EBC"/>
    <w:rsid w:val="00E156D9"/>
    <w:rsid w:val="00E16A13"/>
    <w:rsid w:val="00E17963"/>
    <w:rsid w:val="00E20F2F"/>
    <w:rsid w:val="00E21396"/>
    <w:rsid w:val="00E2249A"/>
    <w:rsid w:val="00E236F5"/>
    <w:rsid w:val="00E23D35"/>
    <w:rsid w:val="00E24506"/>
    <w:rsid w:val="00E24B04"/>
    <w:rsid w:val="00E2717C"/>
    <w:rsid w:val="00E30881"/>
    <w:rsid w:val="00E30B13"/>
    <w:rsid w:val="00E30CB4"/>
    <w:rsid w:val="00E30D86"/>
    <w:rsid w:val="00E31D6F"/>
    <w:rsid w:val="00E3336D"/>
    <w:rsid w:val="00E33985"/>
    <w:rsid w:val="00E35955"/>
    <w:rsid w:val="00E3596F"/>
    <w:rsid w:val="00E36381"/>
    <w:rsid w:val="00E36AE7"/>
    <w:rsid w:val="00E36C47"/>
    <w:rsid w:val="00E36E6D"/>
    <w:rsid w:val="00E37465"/>
    <w:rsid w:val="00E37C5C"/>
    <w:rsid w:val="00E37F64"/>
    <w:rsid w:val="00E4015C"/>
    <w:rsid w:val="00E402A8"/>
    <w:rsid w:val="00E408DC"/>
    <w:rsid w:val="00E41A0E"/>
    <w:rsid w:val="00E4261E"/>
    <w:rsid w:val="00E43AD9"/>
    <w:rsid w:val="00E4506A"/>
    <w:rsid w:val="00E45580"/>
    <w:rsid w:val="00E46834"/>
    <w:rsid w:val="00E504EA"/>
    <w:rsid w:val="00E52407"/>
    <w:rsid w:val="00E52876"/>
    <w:rsid w:val="00E52A58"/>
    <w:rsid w:val="00E5317A"/>
    <w:rsid w:val="00E53FFD"/>
    <w:rsid w:val="00E54502"/>
    <w:rsid w:val="00E545F5"/>
    <w:rsid w:val="00E56678"/>
    <w:rsid w:val="00E56E80"/>
    <w:rsid w:val="00E5715C"/>
    <w:rsid w:val="00E57C88"/>
    <w:rsid w:val="00E60E8E"/>
    <w:rsid w:val="00E61064"/>
    <w:rsid w:val="00E63FCC"/>
    <w:rsid w:val="00E64A39"/>
    <w:rsid w:val="00E659E2"/>
    <w:rsid w:val="00E65BC4"/>
    <w:rsid w:val="00E65FF0"/>
    <w:rsid w:val="00E67FCF"/>
    <w:rsid w:val="00E705E6"/>
    <w:rsid w:val="00E705EF"/>
    <w:rsid w:val="00E70607"/>
    <w:rsid w:val="00E70734"/>
    <w:rsid w:val="00E72203"/>
    <w:rsid w:val="00E72255"/>
    <w:rsid w:val="00E73D1C"/>
    <w:rsid w:val="00E74CA6"/>
    <w:rsid w:val="00E75F5E"/>
    <w:rsid w:val="00E76174"/>
    <w:rsid w:val="00E7780D"/>
    <w:rsid w:val="00E80D4B"/>
    <w:rsid w:val="00E83A15"/>
    <w:rsid w:val="00E840F4"/>
    <w:rsid w:val="00E8564D"/>
    <w:rsid w:val="00E865BF"/>
    <w:rsid w:val="00E8670A"/>
    <w:rsid w:val="00E87873"/>
    <w:rsid w:val="00E87F61"/>
    <w:rsid w:val="00E905B2"/>
    <w:rsid w:val="00E90C26"/>
    <w:rsid w:val="00E90F93"/>
    <w:rsid w:val="00E937BC"/>
    <w:rsid w:val="00E93B04"/>
    <w:rsid w:val="00E94820"/>
    <w:rsid w:val="00E96316"/>
    <w:rsid w:val="00E9660E"/>
    <w:rsid w:val="00EA0BAD"/>
    <w:rsid w:val="00EA100B"/>
    <w:rsid w:val="00EA2A23"/>
    <w:rsid w:val="00EA35C9"/>
    <w:rsid w:val="00EA415B"/>
    <w:rsid w:val="00EA546E"/>
    <w:rsid w:val="00EB12B5"/>
    <w:rsid w:val="00EB17AC"/>
    <w:rsid w:val="00EB19F9"/>
    <w:rsid w:val="00EB2CC9"/>
    <w:rsid w:val="00EB2E0A"/>
    <w:rsid w:val="00EB30F8"/>
    <w:rsid w:val="00EB368D"/>
    <w:rsid w:val="00EB3EA3"/>
    <w:rsid w:val="00EB493C"/>
    <w:rsid w:val="00EB560F"/>
    <w:rsid w:val="00EB5AE5"/>
    <w:rsid w:val="00EB61F6"/>
    <w:rsid w:val="00EB7C04"/>
    <w:rsid w:val="00EC0083"/>
    <w:rsid w:val="00EC016C"/>
    <w:rsid w:val="00EC04CE"/>
    <w:rsid w:val="00EC07F8"/>
    <w:rsid w:val="00EC16C3"/>
    <w:rsid w:val="00EC1D8E"/>
    <w:rsid w:val="00EC5851"/>
    <w:rsid w:val="00EC59C1"/>
    <w:rsid w:val="00EC67CC"/>
    <w:rsid w:val="00EC68F7"/>
    <w:rsid w:val="00EC6F8E"/>
    <w:rsid w:val="00EC7DCB"/>
    <w:rsid w:val="00EC7F43"/>
    <w:rsid w:val="00ED06BF"/>
    <w:rsid w:val="00ED2010"/>
    <w:rsid w:val="00ED2DE4"/>
    <w:rsid w:val="00ED41BF"/>
    <w:rsid w:val="00ED4C9A"/>
    <w:rsid w:val="00ED5020"/>
    <w:rsid w:val="00ED6639"/>
    <w:rsid w:val="00ED6A8E"/>
    <w:rsid w:val="00ED79BA"/>
    <w:rsid w:val="00EE0B70"/>
    <w:rsid w:val="00EE129F"/>
    <w:rsid w:val="00EE1E05"/>
    <w:rsid w:val="00EE2AE3"/>
    <w:rsid w:val="00EE3FE0"/>
    <w:rsid w:val="00EE5AB4"/>
    <w:rsid w:val="00EE611C"/>
    <w:rsid w:val="00EE67FB"/>
    <w:rsid w:val="00EE6FF1"/>
    <w:rsid w:val="00EF0E3B"/>
    <w:rsid w:val="00EF20E6"/>
    <w:rsid w:val="00EF24CD"/>
    <w:rsid w:val="00EF2EF0"/>
    <w:rsid w:val="00EF3C80"/>
    <w:rsid w:val="00EF4831"/>
    <w:rsid w:val="00EF51F1"/>
    <w:rsid w:val="00EF5F42"/>
    <w:rsid w:val="00EF6D92"/>
    <w:rsid w:val="00EF7EF1"/>
    <w:rsid w:val="00F01D9E"/>
    <w:rsid w:val="00F021E3"/>
    <w:rsid w:val="00F03E76"/>
    <w:rsid w:val="00F040CF"/>
    <w:rsid w:val="00F043C7"/>
    <w:rsid w:val="00F04878"/>
    <w:rsid w:val="00F04E7C"/>
    <w:rsid w:val="00F05830"/>
    <w:rsid w:val="00F058DF"/>
    <w:rsid w:val="00F07005"/>
    <w:rsid w:val="00F0724C"/>
    <w:rsid w:val="00F07B66"/>
    <w:rsid w:val="00F10E4C"/>
    <w:rsid w:val="00F13619"/>
    <w:rsid w:val="00F15078"/>
    <w:rsid w:val="00F16B65"/>
    <w:rsid w:val="00F20177"/>
    <w:rsid w:val="00F2033E"/>
    <w:rsid w:val="00F20A3D"/>
    <w:rsid w:val="00F20E2F"/>
    <w:rsid w:val="00F22B9A"/>
    <w:rsid w:val="00F2358B"/>
    <w:rsid w:val="00F2447A"/>
    <w:rsid w:val="00F247F5"/>
    <w:rsid w:val="00F24B47"/>
    <w:rsid w:val="00F25AF6"/>
    <w:rsid w:val="00F263AA"/>
    <w:rsid w:val="00F278BC"/>
    <w:rsid w:val="00F27A00"/>
    <w:rsid w:val="00F27ABA"/>
    <w:rsid w:val="00F316BF"/>
    <w:rsid w:val="00F32974"/>
    <w:rsid w:val="00F32DB3"/>
    <w:rsid w:val="00F347DA"/>
    <w:rsid w:val="00F35320"/>
    <w:rsid w:val="00F36E00"/>
    <w:rsid w:val="00F377F2"/>
    <w:rsid w:val="00F40B8A"/>
    <w:rsid w:val="00F40ED2"/>
    <w:rsid w:val="00F41C63"/>
    <w:rsid w:val="00F41D10"/>
    <w:rsid w:val="00F42814"/>
    <w:rsid w:val="00F42DBE"/>
    <w:rsid w:val="00F4381F"/>
    <w:rsid w:val="00F44815"/>
    <w:rsid w:val="00F451FA"/>
    <w:rsid w:val="00F45668"/>
    <w:rsid w:val="00F4596D"/>
    <w:rsid w:val="00F46671"/>
    <w:rsid w:val="00F4696A"/>
    <w:rsid w:val="00F47D6D"/>
    <w:rsid w:val="00F5172A"/>
    <w:rsid w:val="00F51DBD"/>
    <w:rsid w:val="00F5372D"/>
    <w:rsid w:val="00F54E89"/>
    <w:rsid w:val="00F54E9F"/>
    <w:rsid w:val="00F55AB8"/>
    <w:rsid w:val="00F55B65"/>
    <w:rsid w:val="00F56DD2"/>
    <w:rsid w:val="00F56E2E"/>
    <w:rsid w:val="00F56F68"/>
    <w:rsid w:val="00F57E60"/>
    <w:rsid w:val="00F60975"/>
    <w:rsid w:val="00F613A2"/>
    <w:rsid w:val="00F62128"/>
    <w:rsid w:val="00F62790"/>
    <w:rsid w:val="00F62D83"/>
    <w:rsid w:val="00F63379"/>
    <w:rsid w:val="00F658F8"/>
    <w:rsid w:val="00F66966"/>
    <w:rsid w:val="00F66D09"/>
    <w:rsid w:val="00F700FE"/>
    <w:rsid w:val="00F709F5"/>
    <w:rsid w:val="00F71322"/>
    <w:rsid w:val="00F7200D"/>
    <w:rsid w:val="00F72835"/>
    <w:rsid w:val="00F7292B"/>
    <w:rsid w:val="00F72A6B"/>
    <w:rsid w:val="00F72A77"/>
    <w:rsid w:val="00F72D97"/>
    <w:rsid w:val="00F74B0A"/>
    <w:rsid w:val="00F8027A"/>
    <w:rsid w:val="00F80648"/>
    <w:rsid w:val="00F80802"/>
    <w:rsid w:val="00F813FD"/>
    <w:rsid w:val="00F82285"/>
    <w:rsid w:val="00F848CE"/>
    <w:rsid w:val="00F85A6B"/>
    <w:rsid w:val="00F86A12"/>
    <w:rsid w:val="00F86E06"/>
    <w:rsid w:val="00F873FF"/>
    <w:rsid w:val="00F90C75"/>
    <w:rsid w:val="00F948A9"/>
    <w:rsid w:val="00F95313"/>
    <w:rsid w:val="00F95AF4"/>
    <w:rsid w:val="00F95BEC"/>
    <w:rsid w:val="00F9632E"/>
    <w:rsid w:val="00FA04EC"/>
    <w:rsid w:val="00FA111F"/>
    <w:rsid w:val="00FA11AD"/>
    <w:rsid w:val="00FA1B86"/>
    <w:rsid w:val="00FA224B"/>
    <w:rsid w:val="00FA25A9"/>
    <w:rsid w:val="00FA5B15"/>
    <w:rsid w:val="00FA5CC4"/>
    <w:rsid w:val="00FA7974"/>
    <w:rsid w:val="00FB0087"/>
    <w:rsid w:val="00FB1E21"/>
    <w:rsid w:val="00FB2498"/>
    <w:rsid w:val="00FB27C5"/>
    <w:rsid w:val="00FB28F2"/>
    <w:rsid w:val="00FB2DE1"/>
    <w:rsid w:val="00FB4874"/>
    <w:rsid w:val="00FB5154"/>
    <w:rsid w:val="00FB7078"/>
    <w:rsid w:val="00FB7A9A"/>
    <w:rsid w:val="00FC11E0"/>
    <w:rsid w:val="00FC1FFD"/>
    <w:rsid w:val="00FC221C"/>
    <w:rsid w:val="00FC292D"/>
    <w:rsid w:val="00FC453C"/>
    <w:rsid w:val="00FC508B"/>
    <w:rsid w:val="00FC57A4"/>
    <w:rsid w:val="00FC6B21"/>
    <w:rsid w:val="00FC75DD"/>
    <w:rsid w:val="00FD0399"/>
    <w:rsid w:val="00FD0DFA"/>
    <w:rsid w:val="00FD1C3A"/>
    <w:rsid w:val="00FD1DF0"/>
    <w:rsid w:val="00FD2085"/>
    <w:rsid w:val="00FD20F6"/>
    <w:rsid w:val="00FD4FBF"/>
    <w:rsid w:val="00FD73DF"/>
    <w:rsid w:val="00FD7FF4"/>
    <w:rsid w:val="00FE025F"/>
    <w:rsid w:val="00FE03A4"/>
    <w:rsid w:val="00FE2089"/>
    <w:rsid w:val="00FE2373"/>
    <w:rsid w:val="00FE26C1"/>
    <w:rsid w:val="00FE45D2"/>
    <w:rsid w:val="00FE56B9"/>
    <w:rsid w:val="00FE6861"/>
    <w:rsid w:val="00FE7192"/>
    <w:rsid w:val="00FE72DF"/>
    <w:rsid w:val="00FF1B6F"/>
    <w:rsid w:val="00FF2435"/>
    <w:rsid w:val="00FF2F2E"/>
    <w:rsid w:val="00FF306C"/>
    <w:rsid w:val="00FF42E1"/>
    <w:rsid w:val="00FF48FE"/>
    <w:rsid w:val="00FF4C84"/>
    <w:rsid w:val="00FF5613"/>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B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488E1055-072C-4FC7-89ED-FF3F64DBF127}">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15149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26</cp:revision>
  <cp:lastPrinted>2018-05-22T10:28:00Z</cp:lastPrinted>
  <dcterms:created xsi:type="dcterms:W3CDTF">2021-10-21T02:22:00Z</dcterms:created>
  <dcterms:modified xsi:type="dcterms:W3CDTF">2021-10-22T02:21:00Z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