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3D530" w14:textId="048867E4" w:rsidR="00093F21" w:rsidRDefault="004770AB">
      <w:pPr>
        <w:pStyle w:val="CRCoverPage"/>
        <w:tabs>
          <w:tab w:val="right" w:pos="9639"/>
        </w:tabs>
        <w:spacing w:after="0"/>
        <w:rPr>
          <w:b/>
          <w:sz w:val="24"/>
        </w:rPr>
      </w:pPr>
      <w:r>
        <w:rPr>
          <w:rFonts w:cs="Arial"/>
          <w:b/>
          <w:bCs/>
          <w:sz w:val="24"/>
          <w:szCs w:val="24"/>
        </w:rPr>
        <w:t>3GPP TSG-RAN WG3 Meeting #11</w:t>
      </w:r>
      <w:r w:rsidR="00D27121">
        <w:rPr>
          <w:rFonts w:cs="Arial"/>
          <w:b/>
          <w:bCs/>
          <w:sz w:val="24"/>
          <w:szCs w:val="24"/>
        </w:rPr>
        <w:t>4</w:t>
      </w:r>
      <w:r>
        <w:rPr>
          <w:rFonts w:cs="Arial"/>
          <w:b/>
          <w:bCs/>
          <w:sz w:val="24"/>
          <w:szCs w:val="24"/>
        </w:rPr>
        <w:t>-e</w:t>
      </w:r>
      <w:r>
        <w:rPr>
          <w:b/>
          <w:sz w:val="24"/>
        </w:rPr>
        <w:tab/>
      </w:r>
      <w:r>
        <w:rPr>
          <w:b/>
          <w:sz w:val="24"/>
          <w:szCs w:val="24"/>
        </w:rPr>
        <w:t>R3-21</w:t>
      </w:r>
      <w:r w:rsidR="00B2297D">
        <w:rPr>
          <w:b/>
          <w:sz w:val="24"/>
          <w:szCs w:val="24"/>
        </w:rPr>
        <w:t>5287</w:t>
      </w:r>
    </w:p>
    <w:p w14:paraId="75F66096" w14:textId="125B9046" w:rsidR="00093F21" w:rsidRDefault="00D27121">
      <w:pPr>
        <w:pStyle w:val="CRCoverPage"/>
        <w:outlineLvl w:val="0"/>
        <w:rPr>
          <w:b/>
          <w:sz w:val="24"/>
        </w:rPr>
      </w:pPr>
      <w:r w:rsidRPr="00D27121">
        <w:rPr>
          <w:rFonts w:cs="Arial"/>
          <w:b/>
          <w:bCs/>
          <w:sz w:val="24"/>
          <w:szCs w:val="24"/>
        </w:rPr>
        <w:t>Online, Nov 1</w:t>
      </w:r>
      <w:r w:rsidRPr="00D27121">
        <w:rPr>
          <w:rFonts w:cs="Arial"/>
          <w:b/>
          <w:bCs/>
          <w:sz w:val="24"/>
          <w:szCs w:val="24"/>
          <w:vertAlign w:val="superscript"/>
        </w:rPr>
        <w:t>st</w:t>
      </w:r>
      <w:r w:rsidRPr="00D27121">
        <w:rPr>
          <w:rFonts w:cs="Arial"/>
          <w:b/>
          <w:bCs/>
          <w:sz w:val="24"/>
          <w:szCs w:val="24"/>
        </w:rPr>
        <w:t xml:space="preserve"> – Nov 11</w:t>
      </w:r>
      <w:r w:rsidRPr="00D27121">
        <w:rPr>
          <w:rFonts w:cs="Arial"/>
          <w:b/>
          <w:bCs/>
          <w:sz w:val="24"/>
          <w:szCs w:val="24"/>
          <w:vertAlign w:val="superscript"/>
        </w:rPr>
        <w:t>th</w:t>
      </w:r>
      <w:r w:rsidRPr="00D27121">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469B9090" w:rsidR="00093F21" w:rsidRDefault="004770AB">
            <w:pPr>
              <w:pStyle w:val="CRCoverPage"/>
              <w:spacing w:after="0"/>
              <w:jc w:val="center"/>
              <w:rPr>
                <w:b/>
                <w:sz w:val="28"/>
              </w:rPr>
            </w:pPr>
            <w:r>
              <w:rPr>
                <w:b/>
                <w:sz w:val="28"/>
              </w:rPr>
              <w:t>3</w:t>
            </w:r>
            <w:r w:rsidR="00D4510B">
              <w:rPr>
                <w:b/>
                <w:sz w:val="28"/>
              </w:rPr>
              <w:t>6</w:t>
            </w:r>
            <w:r>
              <w:rPr>
                <w:b/>
                <w:sz w:val="28"/>
              </w:rPr>
              <w:t>.</w:t>
            </w:r>
            <w:r w:rsidR="004D1706">
              <w:rPr>
                <w:b/>
                <w:sz w:val="28"/>
              </w:rPr>
              <w:t>423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047AE50B" w:rsidR="00093F21" w:rsidRDefault="00093F21">
            <w:pPr>
              <w:pStyle w:val="CRCoverPage"/>
              <w:spacing w:after="0"/>
              <w:ind w:firstLineChars="50" w:firstLine="141"/>
              <w:rPr>
                <w:b/>
                <w:sz w:val="28"/>
              </w:rPr>
            </w:pP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433B0079" w:rsidR="00093F21" w:rsidRDefault="00D27121">
            <w:pPr>
              <w:pStyle w:val="CRCoverPage"/>
              <w:spacing w:after="0"/>
              <w:jc w:val="center"/>
              <w:rPr>
                <w:b/>
                <w:sz w:val="28"/>
              </w:rPr>
            </w:pPr>
            <w:r>
              <w:rPr>
                <w:b/>
                <w:sz w:val="28"/>
              </w:rPr>
              <w:t>-</w:t>
            </w: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0E0C0526" w:rsidR="00093F21" w:rsidRDefault="004770AB">
            <w:pPr>
              <w:pStyle w:val="CRCoverPage"/>
              <w:spacing w:after="0"/>
              <w:jc w:val="center"/>
              <w:rPr>
                <w:sz w:val="28"/>
              </w:rPr>
            </w:pPr>
            <w:r>
              <w:rPr>
                <w:b/>
                <w:sz w:val="28"/>
              </w:rPr>
              <w:t>16.</w:t>
            </w:r>
            <w:r w:rsidR="00932800">
              <w:rPr>
                <w:b/>
                <w:sz w:val="28"/>
              </w:rPr>
              <w:t>7</w:t>
            </w:r>
            <w:r>
              <w:rPr>
                <w:b/>
                <w:sz w:val="28"/>
              </w:rPr>
              <w:t>.0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09997642" w:rsidR="004D1706" w:rsidRDefault="005E1B7D" w:rsidP="004D1706">
            <w:pPr>
              <w:pStyle w:val="CRCoverPage"/>
              <w:spacing w:after="0"/>
              <w:ind w:left="100"/>
            </w:pPr>
            <w:r>
              <w:t xml:space="preserve">X2AP </w:t>
            </w:r>
            <w:r w:rsidR="00924934">
              <w:t>R</w:t>
            </w:r>
            <w:r>
              <w:t xml:space="preserve">apporteur </w:t>
            </w:r>
            <w:r w:rsidR="00924934">
              <w:t>C</w:t>
            </w:r>
            <w:r>
              <w:t>orrections</w:t>
            </w:r>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093F21" w:rsidRPr="00D27121" w14:paraId="67C30601" w14:textId="77777777">
        <w:tc>
          <w:tcPr>
            <w:tcW w:w="1843" w:type="dxa"/>
            <w:tcBorders>
              <w:left w:val="single" w:sz="4" w:space="0" w:color="auto"/>
            </w:tcBorders>
          </w:tcPr>
          <w:p w14:paraId="519B0D3B"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5764CE" w14:textId="384F4B91" w:rsidR="00093F21" w:rsidRPr="00D27121" w:rsidRDefault="00D74A3C">
            <w:pPr>
              <w:pStyle w:val="CRCoverPage"/>
              <w:spacing w:after="0"/>
              <w:ind w:left="100"/>
              <w:rPr>
                <w:lang w:val="it-IT"/>
              </w:rPr>
            </w:pPr>
            <w:r w:rsidRPr="00D27121">
              <w:rPr>
                <w:lang w:val="it-IT"/>
              </w:rPr>
              <w:t>Ericsson</w:t>
            </w:r>
          </w:p>
        </w:tc>
      </w:tr>
      <w:tr w:rsidR="00093F21" w14:paraId="27F2C0EF" w14:textId="77777777">
        <w:tc>
          <w:tcPr>
            <w:tcW w:w="1843" w:type="dxa"/>
            <w:tcBorders>
              <w:left w:val="single" w:sz="4" w:space="0" w:color="auto"/>
            </w:tcBorders>
          </w:tcPr>
          <w:p w14:paraId="3FCA4608"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77777777" w:rsidR="00093F21" w:rsidRDefault="004770AB">
            <w:pPr>
              <w:pStyle w:val="CRCoverPage"/>
              <w:spacing w:after="0"/>
              <w:ind w:left="100"/>
            </w:pPr>
            <w:r>
              <w:t>R3</w:t>
            </w:r>
          </w:p>
        </w:tc>
      </w:tr>
      <w:tr w:rsidR="00093F21" w14:paraId="6FD60764" w14:textId="77777777">
        <w:tc>
          <w:tcPr>
            <w:tcW w:w="1843" w:type="dxa"/>
            <w:tcBorders>
              <w:left w:val="single" w:sz="4" w:space="0" w:color="auto"/>
            </w:tcBorders>
          </w:tcPr>
          <w:p w14:paraId="26E06319"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9467A7F" w14:textId="77777777" w:rsidR="00093F21" w:rsidRDefault="00093F21">
            <w:pPr>
              <w:pStyle w:val="CRCoverPage"/>
              <w:spacing w:after="0"/>
              <w:rPr>
                <w:sz w:val="8"/>
                <w:szCs w:val="8"/>
              </w:rPr>
            </w:pPr>
          </w:p>
        </w:tc>
      </w:tr>
      <w:tr w:rsidR="00093F21" w14:paraId="6F7B6547" w14:textId="77777777">
        <w:tc>
          <w:tcPr>
            <w:tcW w:w="1843" w:type="dxa"/>
            <w:tcBorders>
              <w:left w:val="single" w:sz="4" w:space="0" w:color="auto"/>
            </w:tcBorders>
          </w:tcPr>
          <w:p w14:paraId="00E67C72"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2540D14C" w14:textId="2A4812A4" w:rsidR="00093F21" w:rsidRDefault="00226D70">
            <w:pPr>
              <w:pStyle w:val="CRCoverPage"/>
              <w:spacing w:after="0"/>
              <w:ind w:left="100"/>
            </w:pPr>
            <w:fldSimple w:instr=" DOCPROPERTY  RelatedWis  \* MERGEFORMAT ">
              <w:r w:rsidR="004D1706">
                <w:rPr>
                  <w:noProof/>
                </w:rPr>
                <w:t>TEI17</w:t>
              </w:r>
            </w:fldSimple>
          </w:p>
        </w:tc>
        <w:tc>
          <w:tcPr>
            <w:tcW w:w="567" w:type="dxa"/>
            <w:tcBorders>
              <w:left w:val="nil"/>
            </w:tcBorders>
          </w:tcPr>
          <w:p w14:paraId="42AA06B5" w14:textId="77777777" w:rsidR="00093F21" w:rsidRDefault="00093F21">
            <w:pPr>
              <w:pStyle w:val="CRCoverPage"/>
              <w:spacing w:after="0"/>
              <w:ind w:right="100"/>
            </w:pPr>
          </w:p>
        </w:tc>
        <w:tc>
          <w:tcPr>
            <w:tcW w:w="1417" w:type="dxa"/>
            <w:gridSpan w:val="3"/>
            <w:tcBorders>
              <w:left w:val="nil"/>
            </w:tcBorders>
          </w:tcPr>
          <w:p w14:paraId="0FD038A4"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4219B682" w14:textId="7EC1D6F8" w:rsidR="00093F21" w:rsidRDefault="004770AB">
            <w:pPr>
              <w:pStyle w:val="CRCoverPage"/>
              <w:spacing w:after="0"/>
              <w:ind w:left="100"/>
            </w:pPr>
            <w:r>
              <w:t>2021-</w:t>
            </w:r>
            <w:r w:rsidR="002E3AB5">
              <w:t>11-01</w:t>
            </w:r>
          </w:p>
        </w:tc>
      </w:tr>
      <w:tr w:rsidR="00093F21" w14:paraId="381E6178" w14:textId="77777777">
        <w:tc>
          <w:tcPr>
            <w:tcW w:w="1843" w:type="dxa"/>
            <w:tcBorders>
              <w:left w:val="single" w:sz="4" w:space="0" w:color="auto"/>
            </w:tcBorders>
          </w:tcPr>
          <w:p w14:paraId="6BE93CA4" w14:textId="77777777" w:rsidR="00093F21" w:rsidRDefault="00093F21">
            <w:pPr>
              <w:pStyle w:val="CRCoverPage"/>
              <w:spacing w:after="0"/>
              <w:rPr>
                <w:b/>
                <w:i/>
                <w:sz w:val="8"/>
                <w:szCs w:val="8"/>
              </w:rPr>
            </w:pPr>
          </w:p>
        </w:tc>
        <w:tc>
          <w:tcPr>
            <w:tcW w:w="1986" w:type="dxa"/>
            <w:gridSpan w:val="4"/>
          </w:tcPr>
          <w:p w14:paraId="6DC8567D" w14:textId="77777777" w:rsidR="00093F21" w:rsidRDefault="00093F21">
            <w:pPr>
              <w:pStyle w:val="CRCoverPage"/>
              <w:spacing w:after="0"/>
              <w:rPr>
                <w:sz w:val="8"/>
                <w:szCs w:val="8"/>
              </w:rPr>
            </w:pPr>
          </w:p>
        </w:tc>
        <w:tc>
          <w:tcPr>
            <w:tcW w:w="2267" w:type="dxa"/>
            <w:gridSpan w:val="2"/>
          </w:tcPr>
          <w:p w14:paraId="39AADD71" w14:textId="77777777" w:rsidR="00093F21" w:rsidRDefault="00093F21">
            <w:pPr>
              <w:pStyle w:val="CRCoverPage"/>
              <w:spacing w:after="0"/>
              <w:rPr>
                <w:sz w:val="8"/>
                <w:szCs w:val="8"/>
              </w:rPr>
            </w:pPr>
          </w:p>
        </w:tc>
        <w:tc>
          <w:tcPr>
            <w:tcW w:w="1417" w:type="dxa"/>
            <w:gridSpan w:val="3"/>
          </w:tcPr>
          <w:p w14:paraId="6AFDFE68" w14:textId="77777777" w:rsidR="00093F21" w:rsidRDefault="00093F21">
            <w:pPr>
              <w:pStyle w:val="CRCoverPage"/>
              <w:spacing w:after="0"/>
              <w:rPr>
                <w:sz w:val="8"/>
                <w:szCs w:val="8"/>
              </w:rPr>
            </w:pPr>
          </w:p>
        </w:tc>
        <w:tc>
          <w:tcPr>
            <w:tcW w:w="2127" w:type="dxa"/>
            <w:tcBorders>
              <w:right w:val="single" w:sz="4" w:space="0" w:color="auto"/>
            </w:tcBorders>
          </w:tcPr>
          <w:p w14:paraId="2D15CB20" w14:textId="77777777" w:rsidR="00093F21" w:rsidRDefault="00093F21">
            <w:pPr>
              <w:pStyle w:val="CRCoverPage"/>
              <w:spacing w:after="0"/>
              <w:rPr>
                <w:sz w:val="8"/>
                <w:szCs w:val="8"/>
              </w:rPr>
            </w:pPr>
          </w:p>
        </w:tc>
      </w:tr>
      <w:tr w:rsidR="00093F21" w14:paraId="0B15CAF7" w14:textId="77777777">
        <w:trPr>
          <w:cantSplit/>
        </w:trPr>
        <w:tc>
          <w:tcPr>
            <w:tcW w:w="1843" w:type="dxa"/>
            <w:tcBorders>
              <w:left w:val="single" w:sz="4" w:space="0" w:color="auto"/>
            </w:tcBorders>
          </w:tcPr>
          <w:p w14:paraId="008E0014"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62A5BDAE" w14:textId="4CA1D253" w:rsidR="00093F21" w:rsidRDefault="006F3F7F">
            <w:pPr>
              <w:pStyle w:val="CRCoverPage"/>
              <w:spacing w:after="0"/>
              <w:ind w:left="100" w:right="-609"/>
              <w:rPr>
                <w:b/>
              </w:rPr>
            </w:pPr>
            <w:r>
              <w:rPr>
                <w:b/>
              </w:rPr>
              <w:t>D</w:t>
            </w:r>
          </w:p>
        </w:tc>
        <w:tc>
          <w:tcPr>
            <w:tcW w:w="3402" w:type="dxa"/>
            <w:gridSpan w:val="5"/>
            <w:tcBorders>
              <w:left w:val="nil"/>
            </w:tcBorders>
          </w:tcPr>
          <w:p w14:paraId="0B6AA1D2" w14:textId="77777777" w:rsidR="00093F21" w:rsidRDefault="00093F21">
            <w:pPr>
              <w:pStyle w:val="CRCoverPage"/>
              <w:spacing w:after="0"/>
            </w:pPr>
          </w:p>
        </w:tc>
        <w:tc>
          <w:tcPr>
            <w:tcW w:w="1417" w:type="dxa"/>
            <w:gridSpan w:val="3"/>
            <w:tcBorders>
              <w:left w:val="nil"/>
            </w:tcBorders>
          </w:tcPr>
          <w:p w14:paraId="14CE998F"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77777777" w:rsidR="00093F21" w:rsidRDefault="004770AB">
            <w:pPr>
              <w:pStyle w:val="CRCoverPage"/>
              <w:spacing w:after="0"/>
              <w:ind w:left="100"/>
            </w:pPr>
            <w:r>
              <w:t>Rel-17</w:t>
            </w:r>
          </w:p>
        </w:tc>
      </w:tr>
      <w:tr w:rsidR="00093F21" w14:paraId="158A623F" w14:textId="77777777">
        <w:tc>
          <w:tcPr>
            <w:tcW w:w="1843" w:type="dxa"/>
            <w:tcBorders>
              <w:left w:val="single" w:sz="4" w:space="0" w:color="auto"/>
              <w:bottom w:val="single" w:sz="4" w:space="0" w:color="auto"/>
            </w:tcBorders>
          </w:tcPr>
          <w:p w14:paraId="5E180E44" w14:textId="77777777" w:rsidR="00093F21" w:rsidRDefault="00093F21">
            <w:pPr>
              <w:pStyle w:val="CRCoverPage"/>
              <w:spacing w:after="0"/>
              <w:rPr>
                <w:b/>
                <w:i/>
              </w:rPr>
            </w:pPr>
          </w:p>
        </w:tc>
        <w:tc>
          <w:tcPr>
            <w:tcW w:w="4677" w:type="dxa"/>
            <w:gridSpan w:val="8"/>
            <w:tcBorders>
              <w:bottom w:val="single" w:sz="4" w:space="0" w:color="auto"/>
            </w:tcBorders>
          </w:tcPr>
          <w:p w14:paraId="5BE82ACE"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093F21" w:rsidRDefault="004770A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0D99B76" w14:textId="77777777">
        <w:tc>
          <w:tcPr>
            <w:tcW w:w="1843" w:type="dxa"/>
          </w:tcPr>
          <w:p w14:paraId="78E7CE78" w14:textId="77777777" w:rsidR="00093F21" w:rsidRDefault="00093F21">
            <w:pPr>
              <w:pStyle w:val="CRCoverPage"/>
              <w:spacing w:after="0"/>
              <w:rPr>
                <w:b/>
                <w:i/>
                <w:sz w:val="8"/>
                <w:szCs w:val="8"/>
              </w:rPr>
            </w:pPr>
          </w:p>
        </w:tc>
        <w:tc>
          <w:tcPr>
            <w:tcW w:w="7797" w:type="dxa"/>
            <w:gridSpan w:val="10"/>
          </w:tcPr>
          <w:p w14:paraId="6FE8CBA6" w14:textId="77777777" w:rsidR="00093F21" w:rsidRDefault="00093F21">
            <w:pPr>
              <w:pStyle w:val="CRCoverPage"/>
              <w:spacing w:after="0"/>
              <w:rPr>
                <w:sz w:val="8"/>
                <w:szCs w:val="8"/>
              </w:rPr>
            </w:pPr>
          </w:p>
        </w:tc>
      </w:tr>
      <w:tr w:rsidR="00093F21" w14:paraId="3B5E6815" w14:textId="77777777">
        <w:tc>
          <w:tcPr>
            <w:tcW w:w="2694" w:type="dxa"/>
            <w:gridSpan w:val="2"/>
            <w:tcBorders>
              <w:top w:val="single" w:sz="4" w:space="0" w:color="auto"/>
              <w:left w:val="single" w:sz="4" w:space="0" w:color="auto"/>
            </w:tcBorders>
          </w:tcPr>
          <w:p w14:paraId="472DD6F5"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72B0E1F7" w:rsidR="00093F21" w:rsidRDefault="00452392">
            <w:pPr>
              <w:pStyle w:val="CRCoverPage"/>
              <w:spacing w:after="0"/>
              <w:ind w:left="100"/>
            </w:pPr>
            <w:r>
              <w:t>Rapporteur clean-up for X2AP specification.</w:t>
            </w:r>
          </w:p>
        </w:tc>
      </w:tr>
      <w:tr w:rsidR="00093F21" w14:paraId="2B3CF682" w14:textId="77777777">
        <w:tc>
          <w:tcPr>
            <w:tcW w:w="2694" w:type="dxa"/>
            <w:gridSpan w:val="2"/>
            <w:tcBorders>
              <w:left w:val="single" w:sz="4" w:space="0" w:color="auto"/>
            </w:tcBorders>
          </w:tcPr>
          <w:p w14:paraId="2FCBB81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3562D2C7" w14:textId="77777777" w:rsidR="00093F21" w:rsidRDefault="00093F21">
            <w:pPr>
              <w:pStyle w:val="CRCoverPage"/>
              <w:spacing w:after="0"/>
              <w:rPr>
                <w:sz w:val="8"/>
                <w:szCs w:val="8"/>
              </w:rPr>
            </w:pPr>
          </w:p>
        </w:tc>
      </w:tr>
      <w:tr w:rsidR="00D27121" w14:paraId="30333CD0" w14:textId="77777777">
        <w:tc>
          <w:tcPr>
            <w:tcW w:w="2694" w:type="dxa"/>
            <w:gridSpan w:val="2"/>
            <w:tcBorders>
              <w:left w:val="single" w:sz="4" w:space="0" w:color="auto"/>
            </w:tcBorders>
          </w:tcPr>
          <w:p w14:paraId="5CC9A760" w14:textId="77777777" w:rsidR="00D27121" w:rsidRPr="00921405" w:rsidRDefault="00D27121" w:rsidP="00D27121">
            <w:pPr>
              <w:pStyle w:val="CRCoverPage"/>
              <w:tabs>
                <w:tab w:val="right" w:pos="2184"/>
              </w:tabs>
              <w:spacing w:after="0"/>
            </w:pPr>
            <w:r w:rsidRPr="00921405">
              <w:t>Summary of change:</w:t>
            </w:r>
          </w:p>
        </w:tc>
        <w:tc>
          <w:tcPr>
            <w:tcW w:w="6946" w:type="dxa"/>
            <w:gridSpan w:val="9"/>
            <w:tcBorders>
              <w:right w:val="single" w:sz="4" w:space="0" w:color="auto"/>
            </w:tcBorders>
            <w:shd w:val="pct30" w:color="FFFF00" w:fill="auto"/>
          </w:tcPr>
          <w:p w14:paraId="3B137E16" w14:textId="68424B49" w:rsidR="00D27121" w:rsidRDefault="00E061FA" w:rsidP="00E061FA">
            <w:pPr>
              <w:pStyle w:val="CRCoverPage"/>
              <w:numPr>
                <w:ilvl w:val="0"/>
                <w:numId w:val="16"/>
              </w:numPr>
              <w:spacing w:after="0"/>
            </w:pPr>
            <w:r>
              <w:t xml:space="preserve">8.2.2: </w:t>
            </w:r>
            <w:r w:rsidR="00462D3B">
              <w:t>A</w:t>
            </w:r>
            <w:r w:rsidR="00C72F10">
              <w:t>lign with previous discussion.</w:t>
            </w:r>
          </w:p>
          <w:p w14:paraId="51346FBA" w14:textId="77777777" w:rsidR="00921405" w:rsidRDefault="00C72F10" w:rsidP="00921405">
            <w:pPr>
              <w:pStyle w:val="CRCoverPage"/>
              <w:numPr>
                <w:ilvl w:val="0"/>
                <w:numId w:val="16"/>
              </w:numPr>
              <w:spacing w:after="0"/>
            </w:pPr>
            <w:r>
              <w:t xml:space="preserve">8.3.13: </w:t>
            </w:r>
            <w:r w:rsidR="00462D3B">
              <w:t>F</w:t>
            </w:r>
            <w:r>
              <w:t>ix</w:t>
            </w:r>
            <w:r w:rsidR="00462D3B">
              <w:t xml:space="preserve"> the wrong term “the target eNB” in the Retrieve UE Context procedure.</w:t>
            </w:r>
          </w:p>
          <w:p w14:paraId="1B94EDBD" w14:textId="4AA99890" w:rsidR="00921405" w:rsidRDefault="00462D3B" w:rsidP="00921405">
            <w:pPr>
              <w:pStyle w:val="CRCoverPage"/>
              <w:numPr>
                <w:ilvl w:val="0"/>
                <w:numId w:val="16"/>
              </w:numPr>
              <w:spacing w:after="0"/>
            </w:pPr>
            <w:r w:rsidRPr="00921405">
              <w:t>8.3.15</w:t>
            </w:r>
            <w:r w:rsidR="00F42E48">
              <w:t>, 9.1.2.31, 9.1.2.32</w:t>
            </w:r>
            <w:r w:rsidR="007025DA">
              <w:t xml:space="preserve">, 9.2.125, </w:t>
            </w:r>
            <w:r w:rsidR="00322EBE">
              <w:t>9.2.145</w:t>
            </w:r>
            <w:r w:rsidRPr="00921405">
              <w:t xml:space="preserve">: </w:t>
            </w:r>
            <w:r w:rsidR="00921405" w:rsidRPr="00921405">
              <w:t xml:space="preserve">Replace “ </w:t>
            </w:r>
            <w:r w:rsidR="00134565">
              <w:t xml:space="preserve">by </w:t>
            </w:r>
            <w:r w:rsidR="00921405" w:rsidRPr="00921405">
              <w:t xml:space="preserve">". </w:t>
            </w:r>
          </w:p>
          <w:p w14:paraId="674EA09B" w14:textId="55D88E44" w:rsidR="0006218A" w:rsidRPr="00921405" w:rsidRDefault="0006218A" w:rsidP="00921405">
            <w:pPr>
              <w:pStyle w:val="CRCoverPage"/>
              <w:numPr>
                <w:ilvl w:val="0"/>
                <w:numId w:val="16"/>
              </w:numPr>
              <w:spacing w:after="0"/>
            </w:pPr>
            <w:r>
              <w:t>8.5.</w:t>
            </w:r>
            <w:r w:rsidR="00377F8F">
              <w:t xml:space="preserve">2: change </w:t>
            </w:r>
            <w:r w:rsidR="008328F1">
              <w:t>the format of heading.</w:t>
            </w:r>
          </w:p>
          <w:p w14:paraId="74F8322B" w14:textId="3A580A65" w:rsidR="00C72F10" w:rsidRDefault="00F42E48" w:rsidP="00E061FA">
            <w:pPr>
              <w:pStyle w:val="CRCoverPage"/>
              <w:numPr>
                <w:ilvl w:val="0"/>
                <w:numId w:val="16"/>
              </w:numPr>
              <w:spacing w:after="0"/>
            </w:pPr>
            <w:r>
              <w:t>9.1.1.5, 9.1.3.11, 9.1.4.8</w:t>
            </w:r>
            <w:r w:rsidR="00322EBE">
              <w:t>, 9.2.157</w:t>
            </w:r>
            <w:r>
              <w:t xml:space="preserve">: Remove the redundant “,” within </w:t>
            </w:r>
            <w:r w:rsidR="00B36C3B">
              <w:t xml:space="preserve">IE type and reference for </w:t>
            </w:r>
            <w:r w:rsidRPr="00C37D2B">
              <w:rPr>
                <w:lang w:eastAsia="ja-JP"/>
              </w:rPr>
              <w:t>ENUMERATED</w:t>
            </w:r>
            <w:r>
              <w:rPr>
                <w:lang w:eastAsia="ja-JP"/>
              </w:rPr>
              <w:t>.</w:t>
            </w:r>
          </w:p>
          <w:p w14:paraId="4BD47256" w14:textId="723F8ED2" w:rsidR="007025DA" w:rsidRDefault="007025DA" w:rsidP="00062949">
            <w:pPr>
              <w:pStyle w:val="CRCoverPage"/>
              <w:numPr>
                <w:ilvl w:val="0"/>
                <w:numId w:val="16"/>
              </w:numPr>
              <w:spacing w:after="0"/>
            </w:pPr>
            <w:r>
              <w:rPr>
                <w:lang w:eastAsia="ja-JP"/>
              </w:rPr>
              <w:t>9.2.121: Fix the small letter.</w:t>
            </w:r>
          </w:p>
        </w:tc>
      </w:tr>
      <w:tr w:rsidR="00D27121" w14:paraId="148C8B16" w14:textId="77777777">
        <w:tc>
          <w:tcPr>
            <w:tcW w:w="2694" w:type="dxa"/>
            <w:gridSpan w:val="2"/>
            <w:tcBorders>
              <w:left w:val="single" w:sz="4" w:space="0" w:color="auto"/>
            </w:tcBorders>
          </w:tcPr>
          <w:p w14:paraId="38B0C843"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70FF7DDD" w14:textId="77777777" w:rsidR="00D27121" w:rsidRDefault="00D27121" w:rsidP="00D27121">
            <w:pPr>
              <w:pStyle w:val="CRCoverPage"/>
              <w:spacing w:after="0"/>
              <w:rPr>
                <w:sz w:val="8"/>
                <w:szCs w:val="8"/>
              </w:rPr>
            </w:pPr>
          </w:p>
        </w:tc>
      </w:tr>
      <w:tr w:rsidR="00D27121" w14:paraId="1B61FCD1" w14:textId="77777777">
        <w:tc>
          <w:tcPr>
            <w:tcW w:w="2694" w:type="dxa"/>
            <w:gridSpan w:val="2"/>
            <w:tcBorders>
              <w:left w:val="single" w:sz="4" w:space="0" w:color="auto"/>
              <w:bottom w:val="single" w:sz="4" w:space="0" w:color="auto"/>
            </w:tcBorders>
          </w:tcPr>
          <w:p w14:paraId="6EC091F2" w14:textId="77777777" w:rsidR="00D27121" w:rsidRDefault="00D27121" w:rsidP="00D27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317FB065" w:rsidR="00D27121" w:rsidRDefault="00350A0A" w:rsidP="00D27121">
            <w:pPr>
              <w:pStyle w:val="CRCoverPage"/>
              <w:spacing w:after="0"/>
              <w:ind w:left="100"/>
            </w:pPr>
            <w:r>
              <w:t>Errors remain in the specification.</w:t>
            </w:r>
          </w:p>
        </w:tc>
      </w:tr>
      <w:tr w:rsidR="00D27121" w14:paraId="2CBC2812" w14:textId="77777777">
        <w:tc>
          <w:tcPr>
            <w:tcW w:w="2694" w:type="dxa"/>
            <w:gridSpan w:val="2"/>
          </w:tcPr>
          <w:p w14:paraId="192CA87B" w14:textId="77777777" w:rsidR="00D27121" w:rsidRDefault="00D27121" w:rsidP="00D27121">
            <w:pPr>
              <w:pStyle w:val="CRCoverPage"/>
              <w:spacing w:after="0"/>
              <w:rPr>
                <w:b/>
                <w:i/>
                <w:sz w:val="8"/>
                <w:szCs w:val="8"/>
              </w:rPr>
            </w:pPr>
          </w:p>
        </w:tc>
        <w:tc>
          <w:tcPr>
            <w:tcW w:w="6946" w:type="dxa"/>
            <w:gridSpan w:val="9"/>
          </w:tcPr>
          <w:p w14:paraId="61484641" w14:textId="77777777" w:rsidR="00D27121" w:rsidRDefault="00D27121" w:rsidP="00D27121">
            <w:pPr>
              <w:pStyle w:val="CRCoverPage"/>
              <w:spacing w:after="0"/>
              <w:rPr>
                <w:sz w:val="8"/>
                <w:szCs w:val="8"/>
              </w:rPr>
            </w:pPr>
          </w:p>
        </w:tc>
      </w:tr>
      <w:tr w:rsidR="00D27121" w14:paraId="7C70B48A" w14:textId="77777777">
        <w:tc>
          <w:tcPr>
            <w:tcW w:w="2694" w:type="dxa"/>
            <w:gridSpan w:val="2"/>
            <w:tcBorders>
              <w:top w:val="single" w:sz="4" w:space="0" w:color="auto"/>
              <w:left w:val="single" w:sz="4" w:space="0" w:color="auto"/>
            </w:tcBorders>
          </w:tcPr>
          <w:p w14:paraId="495A0910" w14:textId="77777777" w:rsidR="00D27121" w:rsidRDefault="00D27121" w:rsidP="00D27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1046978D" w:rsidR="00D27121" w:rsidRDefault="00B14540" w:rsidP="00D27121">
            <w:pPr>
              <w:pStyle w:val="CRCoverPage"/>
              <w:spacing w:after="0"/>
              <w:ind w:left="100"/>
            </w:pPr>
            <w:r>
              <w:t>8.2.2, 8.3.13, 8.3.15, 9.1.1.5, 9.1.2.31, 9.1.2.32, 9.1.3.11, 9.1.4.8, 9.2.121, 9.2.125, 9.2.145, 9.2.157</w:t>
            </w:r>
          </w:p>
        </w:tc>
      </w:tr>
      <w:tr w:rsidR="00D27121" w14:paraId="335777CE" w14:textId="77777777">
        <w:tc>
          <w:tcPr>
            <w:tcW w:w="2694" w:type="dxa"/>
            <w:gridSpan w:val="2"/>
            <w:tcBorders>
              <w:left w:val="single" w:sz="4" w:space="0" w:color="auto"/>
            </w:tcBorders>
          </w:tcPr>
          <w:p w14:paraId="0ACB1AE1"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2CD2F03F" w14:textId="77777777" w:rsidR="00D27121" w:rsidRDefault="00D27121" w:rsidP="00D27121">
            <w:pPr>
              <w:pStyle w:val="CRCoverPage"/>
              <w:spacing w:after="0"/>
              <w:rPr>
                <w:sz w:val="8"/>
                <w:szCs w:val="8"/>
              </w:rPr>
            </w:pPr>
          </w:p>
        </w:tc>
      </w:tr>
      <w:tr w:rsidR="00D27121" w14:paraId="7D8DDE62" w14:textId="77777777">
        <w:tc>
          <w:tcPr>
            <w:tcW w:w="2694" w:type="dxa"/>
            <w:gridSpan w:val="2"/>
            <w:tcBorders>
              <w:left w:val="single" w:sz="4" w:space="0" w:color="auto"/>
            </w:tcBorders>
          </w:tcPr>
          <w:p w14:paraId="3D9BE849" w14:textId="77777777" w:rsidR="00D27121" w:rsidRDefault="00D27121" w:rsidP="00D271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D27121" w:rsidRDefault="00D27121" w:rsidP="00D27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D27121" w:rsidRDefault="00D27121" w:rsidP="00D27121">
            <w:pPr>
              <w:pStyle w:val="CRCoverPage"/>
              <w:spacing w:after="0"/>
              <w:jc w:val="center"/>
              <w:rPr>
                <w:b/>
                <w:caps/>
              </w:rPr>
            </w:pPr>
            <w:r>
              <w:rPr>
                <w:b/>
                <w:caps/>
              </w:rPr>
              <w:t>N</w:t>
            </w:r>
          </w:p>
        </w:tc>
        <w:tc>
          <w:tcPr>
            <w:tcW w:w="2977" w:type="dxa"/>
            <w:gridSpan w:val="4"/>
          </w:tcPr>
          <w:p w14:paraId="5EDF8728" w14:textId="77777777" w:rsidR="00D27121" w:rsidRDefault="00D27121" w:rsidP="00D27121">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D27121" w:rsidRDefault="00D27121" w:rsidP="00D27121">
            <w:pPr>
              <w:pStyle w:val="CRCoverPage"/>
              <w:spacing w:after="0"/>
              <w:ind w:left="99"/>
            </w:pPr>
          </w:p>
        </w:tc>
      </w:tr>
      <w:tr w:rsidR="00D27121" w14:paraId="7DAF19CB" w14:textId="77777777">
        <w:tc>
          <w:tcPr>
            <w:tcW w:w="2694" w:type="dxa"/>
            <w:gridSpan w:val="2"/>
            <w:tcBorders>
              <w:left w:val="single" w:sz="4" w:space="0" w:color="auto"/>
            </w:tcBorders>
          </w:tcPr>
          <w:p w14:paraId="46994CAA" w14:textId="77777777" w:rsidR="00D27121" w:rsidRDefault="00D27121" w:rsidP="00D27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77777777" w:rsidR="00D27121" w:rsidRDefault="00D27121" w:rsidP="00D27121">
            <w:pPr>
              <w:pStyle w:val="CRCoverPage"/>
              <w:spacing w:after="0"/>
              <w:jc w:val="center"/>
              <w:rPr>
                <w:b/>
                <w:caps/>
              </w:rPr>
            </w:pPr>
            <w:r>
              <w:rPr>
                <w:b/>
                <w:caps/>
              </w:rPr>
              <w:t>X</w:t>
            </w:r>
          </w:p>
        </w:tc>
        <w:tc>
          <w:tcPr>
            <w:tcW w:w="2977" w:type="dxa"/>
            <w:gridSpan w:val="4"/>
          </w:tcPr>
          <w:p w14:paraId="3EE709C8" w14:textId="77777777" w:rsidR="00D27121" w:rsidRDefault="00D27121" w:rsidP="00D27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77777777" w:rsidR="00D27121" w:rsidRDefault="00D27121" w:rsidP="00D27121">
            <w:pPr>
              <w:pStyle w:val="CRCoverPage"/>
              <w:spacing w:after="0"/>
              <w:ind w:left="99"/>
            </w:pPr>
            <w:r>
              <w:t xml:space="preserve">TS/TR ... CR ... </w:t>
            </w:r>
          </w:p>
        </w:tc>
      </w:tr>
      <w:tr w:rsidR="00D27121" w14:paraId="2CEAF330" w14:textId="77777777">
        <w:tc>
          <w:tcPr>
            <w:tcW w:w="2694" w:type="dxa"/>
            <w:gridSpan w:val="2"/>
            <w:tcBorders>
              <w:left w:val="single" w:sz="4" w:space="0" w:color="auto"/>
            </w:tcBorders>
          </w:tcPr>
          <w:p w14:paraId="417D75DC" w14:textId="77777777" w:rsidR="00D27121" w:rsidRDefault="00D27121" w:rsidP="00D27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D27121" w:rsidRDefault="00D27121" w:rsidP="00D27121">
            <w:pPr>
              <w:pStyle w:val="CRCoverPage"/>
              <w:spacing w:after="0"/>
              <w:jc w:val="center"/>
              <w:rPr>
                <w:b/>
                <w:caps/>
              </w:rPr>
            </w:pPr>
            <w:r>
              <w:rPr>
                <w:b/>
                <w:caps/>
              </w:rPr>
              <w:t>X</w:t>
            </w:r>
          </w:p>
        </w:tc>
        <w:tc>
          <w:tcPr>
            <w:tcW w:w="2977" w:type="dxa"/>
            <w:gridSpan w:val="4"/>
          </w:tcPr>
          <w:p w14:paraId="5CCFA43A" w14:textId="77777777" w:rsidR="00D27121" w:rsidRDefault="00D27121" w:rsidP="00D27121">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D27121" w:rsidRDefault="00D27121" w:rsidP="00D27121">
            <w:pPr>
              <w:pStyle w:val="CRCoverPage"/>
              <w:spacing w:after="0"/>
              <w:ind w:left="99"/>
            </w:pPr>
            <w:r>
              <w:t xml:space="preserve">TS/TR ... CR ... </w:t>
            </w:r>
          </w:p>
        </w:tc>
      </w:tr>
      <w:tr w:rsidR="00D27121" w14:paraId="61358564" w14:textId="77777777">
        <w:tc>
          <w:tcPr>
            <w:tcW w:w="2694" w:type="dxa"/>
            <w:gridSpan w:val="2"/>
            <w:tcBorders>
              <w:left w:val="single" w:sz="4" w:space="0" w:color="auto"/>
            </w:tcBorders>
          </w:tcPr>
          <w:p w14:paraId="4C803C06" w14:textId="77777777" w:rsidR="00D27121" w:rsidRDefault="00D27121" w:rsidP="00D271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D27121" w:rsidRDefault="00D27121" w:rsidP="00D27121">
            <w:pPr>
              <w:pStyle w:val="CRCoverPage"/>
              <w:spacing w:after="0"/>
              <w:jc w:val="center"/>
              <w:rPr>
                <w:b/>
                <w:caps/>
              </w:rPr>
            </w:pPr>
            <w:r>
              <w:rPr>
                <w:b/>
                <w:caps/>
              </w:rPr>
              <w:t>X</w:t>
            </w:r>
          </w:p>
        </w:tc>
        <w:tc>
          <w:tcPr>
            <w:tcW w:w="2977" w:type="dxa"/>
            <w:gridSpan w:val="4"/>
          </w:tcPr>
          <w:p w14:paraId="65F242C3" w14:textId="77777777" w:rsidR="00D27121" w:rsidRDefault="00D27121" w:rsidP="00D27121">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D27121" w:rsidRDefault="00D27121" w:rsidP="00D27121">
            <w:pPr>
              <w:pStyle w:val="CRCoverPage"/>
              <w:spacing w:after="0"/>
              <w:ind w:left="99"/>
            </w:pPr>
            <w:r>
              <w:t xml:space="preserve">TS/TR ... CR ... </w:t>
            </w:r>
          </w:p>
        </w:tc>
      </w:tr>
      <w:tr w:rsidR="00D27121" w14:paraId="46B3A87E" w14:textId="77777777">
        <w:tc>
          <w:tcPr>
            <w:tcW w:w="2694" w:type="dxa"/>
            <w:gridSpan w:val="2"/>
            <w:tcBorders>
              <w:left w:val="single" w:sz="4" w:space="0" w:color="auto"/>
            </w:tcBorders>
          </w:tcPr>
          <w:p w14:paraId="5D4B3D32" w14:textId="77777777" w:rsidR="00D27121" w:rsidRDefault="00D27121" w:rsidP="00D27121">
            <w:pPr>
              <w:pStyle w:val="CRCoverPage"/>
              <w:spacing w:after="0"/>
              <w:rPr>
                <w:b/>
                <w:i/>
              </w:rPr>
            </w:pPr>
          </w:p>
        </w:tc>
        <w:tc>
          <w:tcPr>
            <w:tcW w:w="6946" w:type="dxa"/>
            <w:gridSpan w:val="9"/>
            <w:tcBorders>
              <w:right w:val="single" w:sz="4" w:space="0" w:color="auto"/>
            </w:tcBorders>
          </w:tcPr>
          <w:p w14:paraId="2A778846" w14:textId="77777777" w:rsidR="00D27121" w:rsidRDefault="00D27121" w:rsidP="00D27121">
            <w:pPr>
              <w:pStyle w:val="CRCoverPage"/>
              <w:spacing w:after="0"/>
            </w:pPr>
          </w:p>
        </w:tc>
      </w:tr>
      <w:tr w:rsidR="00D27121" w14:paraId="1C5DA262" w14:textId="77777777">
        <w:tc>
          <w:tcPr>
            <w:tcW w:w="2694" w:type="dxa"/>
            <w:gridSpan w:val="2"/>
            <w:tcBorders>
              <w:left w:val="single" w:sz="4" w:space="0" w:color="auto"/>
              <w:bottom w:val="single" w:sz="4" w:space="0" w:color="auto"/>
            </w:tcBorders>
          </w:tcPr>
          <w:p w14:paraId="7553B30D" w14:textId="77777777" w:rsidR="00D27121" w:rsidRDefault="00D27121" w:rsidP="00D27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D27121" w:rsidRDefault="00D27121" w:rsidP="00D27121">
            <w:pPr>
              <w:pStyle w:val="CRCoverPage"/>
              <w:spacing w:after="0"/>
              <w:ind w:left="100"/>
            </w:pPr>
          </w:p>
        </w:tc>
      </w:tr>
      <w:tr w:rsidR="00D27121" w14:paraId="5449E73B" w14:textId="77777777">
        <w:tc>
          <w:tcPr>
            <w:tcW w:w="2694" w:type="dxa"/>
            <w:gridSpan w:val="2"/>
            <w:tcBorders>
              <w:top w:val="single" w:sz="4" w:space="0" w:color="auto"/>
              <w:bottom w:val="single" w:sz="4" w:space="0" w:color="auto"/>
            </w:tcBorders>
          </w:tcPr>
          <w:p w14:paraId="4F2B58BA" w14:textId="77777777" w:rsidR="00D27121" w:rsidRDefault="00D27121" w:rsidP="00D271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D27121" w:rsidRDefault="00D27121" w:rsidP="00D27121">
            <w:pPr>
              <w:pStyle w:val="CRCoverPage"/>
              <w:spacing w:after="0"/>
              <w:ind w:left="100"/>
              <w:rPr>
                <w:sz w:val="8"/>
                <w:szCs w:val="8"/>
              </w:rPr>
            </w:pPr>
          </w:p>
        </w:tc>
      </w:tr>
      <w:tr w:rsidR="00D27121"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D27121" w:rsidRDefault="00D27121" w:rsidP="00D27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AA72F" w14:textId="77777777" w:rsidR="00D27121" w:rsidRDefault="00D27121" w:rsidP="00D27121">
            <w:pPr>
              <w:pStyle w:val="CRCoverPage"/>
              <w:spacing w:after="0"/>
              <w:ind w:left="100"/>
            </w:pPr>
          </w:p>
        </w:tc>
      </w:tr>
    </w:tbl>
    <w:p w14:paraId="1CF93832" w14:textId="77777777" w:rsidR="00093F21" w:rsidRDefault="00093F21">
      <w:pPr>
        <w:pStyle w:val="CRCoverPage"/>
        <w:spacing w:after="0"/>
        <w:rPr>
          <w:sz w:val="8"/>
          <w:szCs w:val="8"/>
        </w:rPr>
      </w:pPr>
    </w:p>
    <w:p w14:paraId="1FED9CAD" w14:textId="3A7C6C17" w:rsidR="00093F21" w:rsidRDefault="00093F21"/>
    <w:p w14:paraId="152CC2DF" w14:textId="77CBA71C" w:rsidR="00093F21" w:rsidRDefault="004D1706">
      <w:r>
        <w:t>//////////////////////////////////////////////////////////// Start changes ////////////////////////////////////////////////////////////</w:t>
      </w:r>
    </w:p>
    <w:p w14:paraId="61E5A6DB" w14:textId="77777777" w:rsidR="005F3A91" w:rsidRPr="00C37D2B" w:rsidRDefault="005F3A91" w:rsidP="005F3A91">
      <w:pPr>
        <w:pStyle w:val="Heading3"/>
      </w:pPr>
      <w:bookmarkStart w:id="1" w:name="_Toc45103847"/>
      <w:bookmarkStart w:id="2" w:name="_Toc45227343"/>
      <w:bookmarkStart w:id="3" w:name="_Toc45891157"/>
      <w:bookmarkStart w:id="4" w:name="_Toc51763795"/>
      <w:bookmarkStart w:id="5" w:name="_Toc56527794"/>
      <w:bookmarkStart w:id="6" w:name="_Toc64381761"/>
      <w:bookmarkStart w:id="7" w:name="_Toc66283336"/>
      <w:bookmarkStart w:id="8" w:name="_Toc67910712"/>
      <w:bookmarkStart w:id="9" w:name="_Toc73979490"/>
      <w:bookmarkStart w:id="10" w:name="_Toc81227996"/>
      <w:r w:rsidRPr="00C37D2B">
        <w:lastRenderedPageBreak/>
        <w:t>8.2.2</w:t>
      </w:r>
      <w:r w:rsidRPr="00C37D2B">
        <w:tab/>
        <w:t>SN Status Transfer</w:t>
      </w:r>
      <w:bookmarkEnd w:id="1"/>
      <w:bookmarkEnd w:id="2"/>
      <w:bookmarkEnd w:id="3"/>
      <w:bookmarkEnd w:id="4"/>
      <w:bookmarkEnd w:id="5"/>
      <w:bookmarkEnd w:id="6"/>
      <w:bookmarkEnd w:id="7"/>
      <w:bookmarkEnd w:id="8"/>
      <w:bookmarkEnd w:id="9"/>
      <w:bookmarkEnd w:id="10"/>
    </w:p>
    <w:p w14:paraId="423EF86C" w14:textId="77777777" w:rsidR="005F3A91" w:rsidRPr="00C37D2B" w:rsidRDefault="005F3A91" w:rsidP="005F3A91">
      <w:pPr>
        <w:pStyle w:val="Heading4"/>
      </w:pPr>
      <w:bookmarkStart w:id="11" w:name="_Toc20954136"/>
      <w:bookmarkStart w:id="12" w:name="_Toc29902140"/>
      <w:bookmarkStart w:id="13" w:name="_Toc29906144"/>
      <w:bookmarkStart w:id="14" w:name="_Toc36550134"/>
      <w:bookmarkStart w:id="15" w:name="_Toc45103848"/>
      <w:bookmarkStart w:id="16" w:name="_Toc45227344"/>
      <w:bookmarkStart w:id="17" w:name="_Toc45891158"/>
      <w:bookmarkStart w:id="18" w:name="_Toc51763796"/>
      <w:bookmarkStart w:id="19" w:name="_Toc56527795"/>
      <w:bookmarkStart w:id="20" w:name="_Toc64381762"/>
      <w:bookmarkStart w:id="21" w:name="_Toc66283337"/>
      <w:bookmarkStart w:id="22" w:name="_Toc67910713"/>
      <w:bookmarkStart w:id="23" w:name="_Toc73979491"/>
      <w:bookmarkStart w:id="24" w:name="_Toc81227997"/>
      <w:r w:rsidRPr="00C37D2B">
        <w:t>8.2.2.1</w:t>
      </w:r>
      <w:r w:rsidRPr="00C37D2B">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4CD3169" w14:textId="77777777" w:rsidR="005F3A91" w:rsidRPr="00C37D2B" w:rsidRDefault="005F3A91" w:rsidP="005F3A91">
      <w:r w:rsidRPr="00C37D2B">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C37D2B">
        <w:rPr>
          <w:lang w:eastAsia="ja-JP"/>
        </w:rPr>
        <w:t>M</w:t>
      </w:r>
      <w:r w:rsidRPr="00C37D2B">
        <w:t>eNB and en-gNB involved in EN-DC, for each respective E-RAB for which PDCP SN and HFN status preservation applies.</w:t>
      </w:r>
    </w:p>
    <w:p w14:paraId="4EED4B61" w14:textId="701EEC16" w:rsidR="005F3A91" w:rsidRPr="009851CF" w:rsidRDefault="005F3A91" w:rsidP="005F3A91">
      <w:pPr>
        <w:rPr>
          <w:rFonts w:eastAsia="Malgun Gothic"/>
        </w:rPr>
      </w:pPr>
      <w:r w:rsidRPr="00EA548A">
        <w:t xml:space="preserve">In case that the X2 handover is a DAPS handover, the SN Status Transfer procedure may also be used to transfer the uplink PDCP SN and HFN receiver status, </w:t>
      </w:r>
      <w:del w:id="25" w:author="Ericsson user" w:date="2021-10-15T22:20:00Z">
        <w:r w:rsidRPr="00EA548A" w:rsidDel="00CF75B6">
          <w:delText xml:space="preserve">or </w:delText>
        </w:r>
      </w:del>
      <w:ins w:id="26" w:author="Ericsson user" w:date="2021-10-15T22:20:00Z">
        <w:r w:rsidR="00C11687">
          <w:t>and</w:t>
        </w:r>
        <w:r w:rsidR="00CF75B6" w:rsidRPr="00EA548A">
          <w:t xml:space="preserve"> </w:t>
        </w:r>
      </w:ins>
      <w:r w:rsidRPr="00EA548A">
        <w:t>the downlink PDCP SN and HFN transmitter status for an E-RAB associated with RLC-UM and configured with DAPS as described in TS 36.300 [15].</w:t>
      </w:r>
      <w:bookmarkStart w:id="27" w:name="_Hlk23933147"/>
    </w:p>
    <w:bookmarkEnd w:id="27"/>
    <w:p w14:paraId="0071B7F6" w14:textId="77777777" w:rsidR="005F3A91" w:rsidRPr="00C37D2B" w:rsidRDefault="005F3A91" w:rsidP="005F3A91">
      <w:r w:rsidRPr="00C37D2B">
        <w:t>If the SN Status Transfer procedure is applied in the course of dual connectivity, LWA, RRC connection re-establishment or EN-DC, in the subsequent specification text</w:t>
      </w:r>
    </w:p>
    <w:p w14:paraId="25AB052D" w14:textId="77777777" w:rsidR="005F3A91" w:rsidRPr="00C37D2B" w:rsidRDefault="005F3A91" w:rsidP="005F3A91">
      <w:pPr>
        <w:pStyle w:val="B1"/>
      </w:pPr>
      <w:r w:rsidRPr="00C37D2B">
        <w:t>-</w:t>
      </w:r>
      <w:r w:rsidRPr="00C37D2B">
        <w:tab/>
        <w:t>the behaviour of the eNB from which the E-RAB context is transferred, i.e., the eNB involved in dual connectivity, LWA, RRC connection re-establishment from which data forwarding, is specified by the behaviour of the "source eNB",</w:t>
      </w:r>
    </w:p>
    <w:p w14:paraId="2CF25AA7" w14:textId="77777777" w:rsidR="005F3A91" w:rsidRPr="00C37D2B" w:rsidRDefault="005F3A91" w:rsidP="005F3A91">
      <w:pPr>
        <w:pStyle w:val="B1"/>
      </w:pPr>
      <w:r w:rsidRPr="00C37D2B">
        <w:t>-</w:t>
      </w:r>
      <w:r w:rsidRPr="00C37D2B">
        <w:tab/>
        <w:t>the behaviour of the eNB to which the E-RAB context is transferred, i.e., the eNB involved in dual connectivity, LWA, RRC connection re-establishment to which data is forwarded, is specified by the behaviour of the "target eNB".</w:t>
      </w:r>
    </w:p>
    <w:p w14:paraId="688C8CB3" w14:textId="77777777" w:rsidR="005F3A91" w:rsidRPr="00C37D2B" w:rsidRDefault="005F3A91" w:rsidP="005F3A91">
      <w:pPr>
        <w:pStyle w:val="B1"/>
      </w:pPr>
      <w:r w:rsidRPr="00C37D2B">
        <w:t>-</w:t>
      </w:r>
      <w:r w:rsidRPr="00C37D2B">
        <w:tab/>
        <w:t>in case of EN-DC, the behaviour of the node from which the E-RAB context is transferred, i.e., either the en-gNB or the MeNB from which data is forwarded, is specified by the behaviour of the "source eNB",</w:t>
      </w:r>
    </w:p>
    <w:p w14:paraId="72FE90EB" w14:textId="77777777" w:rsidR="005F3A91" w:rsidRPr="00C37D2B" w:rsidRDefault="005F3A91" w:rsidP="005F3A91">
      <w:pPr>
        <w:pStyle w:val="B1"/>
      </w:pPr>
      <w:r w:rsidRPr="00C37D2B">
        <w:t>-</w:t>
      </w:r>
      <w:r w:rsidRPr="00C37D2B">
        <w:tab/>
        <w:t>in case of EN-DC, the behaviour of the node to which the E-RAB context is transferred, i.e., either the en-gNB or the MeNB to which data is forwarded, is specified by the behaviour of the "target eNB".</w:t>
      </w:r>
    </w:p>
    <w:p w14:paraId="2B0A8075" w14:textId="7F86115A" w:rsidR="005F3A91" w:rsidRDefault="005F3A91" w:rsidP="005F3A91">
      <w:r w:rsidRPr="00C37D2B">
        <w:t xml:space="preserve">The procedure uses </w:t>
      </w:r>
      <w:r w:rsidRPr="00C37D2B">
        <w:rPr>
          <w:rFonts w:eastAsia="SimSun"/>
          <w:lang w:eastAsia="zh-CN"/>
        </w:rPr>
        <w:t>UE-associated signalling</w:t>
      </w:r>
      <w:r w:rsidRPr="00C37D2B">
        <w:t>.</w:t>
      </w:r>
    </w:p>
    <w:p w14:paraId="5554991D" w14:textId="77777777" w:rsidR="003E185B" w:rsidRPr="00C37D2B" w:rsidRDefault="003E185B" w:rsidP="005F3A91"/>
    <w:p w14:paraId="3533F33E" w14:textId="317C58B9" w:rsidR="005F3A91" w:rsidRDefault="003E185B">
      <w:r>
        <w:t>//////////////////////////////////////////////////////////// Next changes ////////////////////////////////////////////////////////////</w:t>
      </w:r>
    </w:p>
    <w:p w14:paraId="0A6481FC" w14:textId="77777777" w:rsidR="003E185B" w:rsidRDefault="003E185B"/>
    <w:p w14:paraId="3E6FBBC3" w14:textId="77777777" w:rsidR="00F87100" w:rsidRPr="00C37D2B" w:rsidRDefault="00F87100" w:rsidP="00F87100">
      <w:pPr>
        <w:pStyle w:val="Heading3"/>
      </w:pPr>
      <w:bookmarkStart w:id="28" w:name="_Toc20954210"/>
      <w:bookmarkStart w:id="29" w:name="_Toc29902214"/>
      <w:bookmarkStart w:id="30" w:name="_Toc29906218"/>
      <w:bookmarkStart w:id="31" w:name="_Toc36550208"/>
      <w:bookmarkStart w:id="32" w:name="_Toc45103936"/>
      <w:bookmarkStart w:id="33" w:name="_Toc45227432"/>
      <w:bookmarkStart w:id="34" w:name="_Toc45891246"/>
      <w:bookmarkStart w:id="35" w:name="_Toc51763884"/>
      <w:bookmarkStart w:id="36" w:name="_Toc56527883"/>
      <w:bookmarkStart w:id="37" w:name="_Toc64381850"/>
      <w:bookmarkStart w:id="38" w:name="_Toc66283425"/>
      <w:bookmarkStart w:id="39" w:name="_Toc67910801"/>
      <w:bookmarkStart w:id="40" w:name="_Toc73979579"/>
      <w:bookmarkStart w:id="41" w:name="_Toc81228085"/>
      <w:bookmarkStart w:id="42" w:name="_Toc20954220"/>
      <w:bookmarkStart w:id="43" w:name="_Toc29902224"/>
      <w:bookmarkStart w:id="44" w:name="_Toc29906228"/>
      <w:bookmarkStart w:id="45" w:name="_Toc36550218"/>
      <w:bookmarkStart w:id="46" w:name="_Toc45103946"/>
      <w:bookmarkStart w:id="47" w:name="_Toc45227442"/>
      <w:bookmarkStart w:id="48" w:name="_Toc45891256"/>
      <w:bookmarkStart w:id="49" w:name="_Toc51763894"/>
      <w:bookmarkStart w:id="50" w:name="_Toc56527893"/>
      <w:bookmarkStart w:id="51" w:name="_Toc64381860"/>
      <w:bookmarkStart w:id="52" w:name="_Toc66283435"/>
      <w:bookmarkStart w:id="53" w:name="_Toc67910811"/>
      <w:bookmarkStart w:id="54" w:name="_Toc73979589"/>
      <w:bookmarkStart w:id="55" w:name="_Toc81228095"/>
      <w:r w:rsidRPr="00C37D2B">
        <w:t>8.3.13</w:t>
      </w:r>
      <w:r w:rsidRPr="00C37D2B">
        <w:tab/>
        <w:t>Retrieve UE Context</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F82FDA2" w14:textId="77777777" w:rsidR="00F87100" w:rsidRPr="00C37D2B" w:rsidRDefault="00F87100" w:rsidP="00F87100">
      <w:pPr>
        <w:pStyle w:val="Heading4"/>
      </w:pPr>
      <w:bookmarkStart w:id="56" w:name="_Toc20954211"/>
      <w:bookmarkStart w:id="57" w:name="_Toc29902215"/>
      <w:bookmarkStart w:id="58" w:name="_Toc29906219"/>
      <w:bookmarkStart w:id="59" w:name="_Toc36550209"/>
      <w:bookmarkStart w:id="60" w:name="_Toc45103937"/>
      <w:bookmarkStart w:id="61" w:name="_Toc45227433"/>
      <w:bookmarkStart w:id="62" w:name="_Toc45891247"/>
      <w:bookmarkStart w:id="63" w:name="_Toc51763885"/>
      <w:bookmarkStart w:id="64" w:name="_Toc56527884"/>
      <w:bookmarkStart w:id="65" w:name="_Toc64381851"/>
      <w:bookmarkStart w:id="66" w:name="_Toc66283426"/>
      <w:bookmarkStart w:id="67" w:name="_Toc67910802"/>
      <w:bookmarkStart w:id="68" w:name="_Toc73979580"/>
      <w:bookmarkStart w:id="69" w:name="_Toc81228086"/>
      <w:r w:rsidRPr="00C37D2B">
        <w:t>8.3.13.1</w:t>
      </w:r>
      <w:r w:rsidRPr="00C37D2B">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F4908DE" w14:textId="77777777" w:rsidR="00F87100" w:rsidRPr="00C37D2B" w:rsidRDefault="00F87100" w:rsidP="00F87100">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6FE5FE65" w14:textId="77777777" w:rsidR="00F87100" w:rsidRPr="00C37D2B" w:rsidRDefault="00F87100" w:rsidP="00F87100">
      <w:r w:rsidRPr="00C37D2B">
        <w:t xml:space="preserve">The procedure uses </w:t>
      </w:r>
      <w:r w:rsidRPr="00C37D2B">
        <w:rPr>
          <w:rFonts w:eastAsia="SimSun"/>
          <w:lang w:eastAsia="zh-CN"/>
        </w:rPr>
        <w:t>UE-associated signalling</w:t>
      </w:r>
      <w:r w:rsidRPr="00C37D2B">
        <w:t>.</w:t>
      </w:r>
    </w:p>
    <w:p w14:paraId="655D490C" w14:textId="77777777" w:rsidR="00F87100" w:rsidRPr="00C37D2B" w:rsidRDefault="00F87100" w:rsidP="00F87100">
      <w:pPr>
        <w:pStyle w:val="Heading4"/>
      </w:pPr>
      <w:bookmarkStart w:id="70" w:name="_Toc20954212"/>
      <w:bookmarkStart w:id="71" w:name="_Toc29902216"/>
      <w:bookmarkStart w:id="72" w:name="_Toc29906220"/>
      <w:bookmarkStart w:id="73" w:name="_Toc36550210"/>
      <w:bookmarkStart w:id="74" w:name="_Toc45103938"/>
      <w:bookmarkStart w:id="75" w:name="_Toc45227434"/>
      <w:bookmarkStart w:id="76" w:name="_Toc45891248"/>
      <w:bookmarkStart w:id="77" w:name="_Toc51763886"/>
      <w:bookmarkStart w:id="78" w:name="_Toc56527885"/>
      <w:bookmarkStart w:id="79" w:name="_Toc64381852"/>
      <w:bookmarkStart w:id="80" w:name="_Toc66283427"/>
      <w:bookmarkStart w:id="81" w:name="_Toc67910803"/>
      <w:bookmarkStart w:id="82" w:name="_Toc73979581"/>
      <w:bookmarkStart w:id="83" w:name="_Toc81228087"/>
      <w:r w:rsidRPr="00C37D2B">
        <w:lastRenderedPageBreak/>
        <w:t>8.3.13.2</w:t>
      </w:r>
      <w:r w:rsidRPr="00C37D2B">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p>
    <w:bookmarkStart w:id="84" w:name="_MON_1514098620"/>
    <w:bookmarkEnd w:id="84"/>
    <w:p w14:paraId="46C841FA" w14:textId="77777777" w:rsidR="00F87100" w:rsidRPr="00C37D2B" w:rsidRDefault="00F87100" w:rsidP="00F87100">
      <w:pPr>
        <w:pStyle w:val="TH"/>
      </w:pPr>
      <w:r w:rsidRPr="00C37D2B">
        <w:rPr>
          <w:rFonts w:eastAsia="SimSun"/>
        </w:rPr>
        <w:object w:dxaOrig="5673" w:dyaOrig="2355" w14:anchorId="57E73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35pt" o:ole="">
            <v:imagedata r:id="rId16" o:title=""/>
          </v:shape>
          <o:OLEObject Type="Embed" ProgID="Word.Picture.8" ShapeID="_x0000_i1025" DrawAspect="Content" ObjectID="_1696334981" r:id="rId17"/>
        </w:object>
      </w:r>
    </w:p>
    <w:p w14:paraId="0B97EDE3" w14:textId="77777777" w:rsidR="00F87100" w:rsidRPr="00C37D2B" w:rsidRDefault="00F87100" w:rsidP="00F87100">
      <w:pPr>
        <w:pStyle w:val="TF"/>
      </w:pPr>
      <w:r w:rsidRPr="00C37D2B">
        <w:t>Figure 8.3.13.2-1: Retrieve UE Context, successful operation</w:t>
      </w:r>
    </w:p>
    <w:p w14:paraId="5E8DDDAD" w14:textId="77777777" w:rsidR="00F87100" w:rsidRPr="00C37D2B" w:rsidRDefault="00F87100" w:rsidP="00F87100">
      <w:r w:rsidRPr="00C37D2B">
        <w:t>The new eNB initiates the procedure by sending the RETRIEVE UE CONTEXT REQUEST message to the old eNB.</w:t>
      </w:r>
    </w:p>
    <w:p w14:paraId="037E293E" w14:textId="77777777" w:rsidR="00F87100" w:rsidRPr="00C37D2B" w:rsidRDefault="00F87100" w:rsidP="00F87100">
      <w:r w:rsidRPr="00C37D2B">
        <w:t>If the old eNB is able to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1A00D883" w14:textId="77777777" w:rsidR="00F87100" w:rsidRPr="00C37D2B" w:rsidRDefault="00F87100" w:rsidP="00F87100">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2D7EDAC7" w14:textId="77777777" w:rsidR="00F87100" w:rsidRPr="00C37D2B" w:rsidRDefault="00F87100" w:rsidP="00F87100">
      <w:r w:rsidRPr="00C37D2B">
        <w:t xml:space="preserve">The old eNB may include in the </w:t>
      </w:r>
      <w:r w:rsidRPr="00C37D2B">
        <w:rPr>
          <w:i/>
        </w:rPr>
        <w:t>GUMMEI</w:t>
      </w:r>
      <w:r w:rsidRPr="00C37D2B">
        <w:t xml:space="preserve"> IE any GUMMEI corresponding to the source MME node.</w:t>
      </w:r>
    </w:p>
    <w:p w14:paraId="769BDF2E" w14:textId="77777777" w:rsidR="00F87100" w:rsidRPr="00C37D2B" w:rsidRDefault="00F87100" w:rsidP="00F87100">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54CDCE36"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766CDA09" w14:textId="77777777" w:rsidR="00F87100" w:rsidRPr="00C37D2B" w:rsidRDefault="00F87100" w:rsidP="00F87100">
      <w:pPr>
        <w:pStyle w:val="B1"/>
      </w:pPr>
      <w:r w:rsidRPr="00C37D2B">
        <w:rPr>
          <w:lang w:eastAsia="zh-CN"/>
        </w:rPr>
        <w:t>-</w:t>
      </w:r>
      <w:r w:rsidRPr="00C37D2B">
        <w:rPr>
          <w:lang w:eastAsia="zh-CN"/>
        </w:rPr>
        <w:tab/>
      </w:r>
      <w:r w:rsidRPr="00C37D2B">
        <w:rPr>
          <w:i/>
        </w:rPr>
        <w:t>AS Security Information</w:t>
      </w:r>
      <w:r w:rsidRPr="00C37D2B">
        <w:t xml:space="preserve"> IE,</w:t>
      </w:r>
    </w:p>
    <w:p w14:paraId="48F5851A" w14:textId="77777777" w:rsidR="00F87100" w:rsidRPr="00C37D2B" w:rsidRDefault="00F87100" w:rsidP="00F87100">
      <w:pPr>
        <w:pStyle w:val="B1"/>
      </w:pPr>
      <w:r w:rsidRPr="00C37D2B">
        <w:t>-</w:t>
      </w:r>
      <w:r w:rsidRPr="00C37D2B">
        <w:tab/>
      </w:r>
      <w:r w:rsidRPr="00C37D2B">
        <w:rPr>
          <w:i/>
        </w:rPr>
        <w:t>Subscriber Profile ID for RAT/Frequency priority</w:t>
      </w:r>
      <w:r w:rsidRPr="00C37D2B">
        <w:t xml:space="preserve"> IE,</w:t>
      </w:r>
    </w:p>
    <w:p w14:paraId="0E001DC6" w14:textId="77777777" w:rsidR="00F87100" w:rsidRPr="00C37D2B" w:rsidRDefault="00F87100" w:rsidP="00F87100">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3582FAEA" w14:textId="77777777" w:rsidR="00F87100" w:rsidRPr="00C37D2B" w:rsidRDefault="00F87100" w:rsidP="00F87100">
      <w:pPr>
        <w:pStyle w:val="B1"/>
      </w:pPr>
      <w:r w:rsidRPr="00C37D2B">
        <w:t>-</w:t>
      </w:r>
      <w:r w:rsidRPr="00C37D2B">
        <w:tab/>
      </w:r>
      <w:r w:rsidRPr="00C37D2B">
        <w:rPr>
          <w:i/>
          <w:iCs/>
          <w:lang w:eastAsia="zh-CN"/>
        </w:rPr>
        <w:t>Handover Restriction List</w:t>
      </w:r>
      <w:r w:rsidRPr="00C37D2B">
        <w:t xml:space="preserve"> IE,</w:t>
      </w:r>
    </w:p>
    <w:p w14:paraId="7CE0AF82" w14:textId="77777777" w:rsidR="00F87100" w:rsidRPr="00C37D2B" w:rsidRDefault="00F87100" w:rsidP="00F87100">
      <w:pPr>
        <w:pStyle w:val="B1"/>
      </w:pPr>
      <w:r w:rsidRPr="00C37D2B">
        <w:t>-</w:t>
      </w:r>
      <w:r w:rsidRPr="00C37D2B">
        <w:tab/>
      </w:r>
      <w:r w:rsidRPr="00C37D2B">
        <w:rPr>
          <w:i/>
        </w:rPr>
        <w:t>Location Reporting Information</w:t>
      </w:r>
      <w:r w:rsidRPr="00C37D2B">
        <w:t xml:space="preserve"> IE,</w:t>
      </w:r>
    </w:p>
    <w:p w14:paraId="52B9F986" w14:textId="77777777" w:rsidR="00F87100" w:rsidRPr="00C37D2B" w:rsidRDefault="00F87100" w:rsidP="00F87100">
      <w:pPr>
        <w:pStyle w:val="B1"/>
      </w:pPr>
      <w:r w:rsidRPr="00C37D2B">
        <w:t>-</w:t>
      </w:r>
      <w:r w:rsidRPr="00C37D2B">
        <w:tab/>
      </w:r>
      <w:r w:rsidRPr="00C37D2B">
        <w:rPr>
          <w:i/>
        </w:rPr>
        <w:t>Management Based MDT Allowed</w:t>
      </w:r>
      <w:r w:rsidRPr="00C37D2B">
        <w:t xml:space="preserve"> IE</w:t>
      </w:r>
    </w:p>
    <w:p w14:paraId="43A667B7" w14:textId="77777777" w:rsidR="00F87100" w:rsidRPr="00C37D2B" w:rsidRDefault="00F87100" w:rsidP="00F87100">
      <w:pPr>
        <w:pStyle w:val="B1"/>
      </w:pPr>
      <w:r w:rsidRPr="00C37D2B">
        <w:t>-</w:t>
      </w:r>
      <w:r w:rsidRPr="00C37D2B">
        <w:tab/>
      </w:r>
      <w:r w:rsidRPr="00C37D2B">
        <w:rPr>
          <w:i/>
        </w:rPr>
        <w:t>Management Based MDT PLMN List</w:t>
      </w:r>
      <w:r w:rsidRPr="00C37D2B">
        <w:t xml:space="preserve"> IE</w:t>
      </w:r>
    </w:p>
    <w:p w14:paraId="61E5AFBF"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3940B2D" w14:textId="77777777" w:rsidR="00F87100" w:rsidRPr="004C3759" w:rsidRDefault="00F87100" w:rsidP="00F87100">
      <w:pPr>
        <w:pStyle w:val="B1"/>
      </w:pPr>
      <w:r w:rsidRPr="00C37D2B">
        <w:t>-</w:t>
      </w:r>
      <w:r w:rsidRPr="00C37D2B">
        <w:tab/>
      </w:r>
      <w:r w:rsidRPr="00C37D2B">
        <w:rPr>
          <w:i/>
          <w:iCs/>
          <w:lang w:eastAsia="zh-CN"/>
        </w:rPr>
        <w:t>SRVCC Operation Possible</w:t>
      </w:r>
      <w:r w:rsidRPr="00C37D2B">
        <w:rPr>
          <w:rFonts w:eastAsia="Batang"/>
        </w:rPr>
        <w:t xml:space="preserve"> IE,</w:t>
      </w:r>
    </w:p>
    <w:p w14:paraId="217DA08E" w14:textId="77777777" w:rsidR="00F87100" w:rsidRPr="00C37D2B" w:rsidRDefault="00F87100" w:rsidP="00F87100">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6B852DF1" w14:textId="77777777" w:rsidR="00F87100" w:rsidRPr="00C37D2B" w:rsidRDefault="00F87100" w:rsidP="00F87100">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F4065E4" w14:textId="77777777" w:rsidR="00F87100" w:rsidRPr="00C37D2B" w:rsidRDefault="00F87100" w:rsidP="00F87100">
      <w:pPr>
        <w:pStyle w:val="B1"/>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1491D909" w14:textId="77777777" w:rsidR="00F87100" w:rsidRPr="00C37D2B" w:rsidRDefault="00F87100" w:rsidP="00F87100">
      <w:pPr>
        <w:pStyle w:val="B1"/>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3A3FF5D4"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42C68B66" w14:textId="77777777" w:rsidR="00F87100" w:rsidRDefault="00F87100" w:rsidP="00F87100">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55DEA989" w14:textId="77777777" w:rsidR="00F87100" w:rsidRPr="00C37D2B" w:rsidRDefault="00F87100" w:rsidP="00F87100">
      <w:pPr>
        <w:pStyle w:val="B1"/>
      </w:pPr>
      <w:r>
        <w:t>-</w:t>
      </w:r>
      <w:r>
        <w:tab/>
      </w:r>
      <w:r w:rsidRPr="00224C8C">
        <w:rPr>
          <w:i/>
        </w:rPr>
        <w:t>EPC Handover Restriction List Container</w:t>
      </w:r>
      <w:r>
        <w:t xml:space="preserve"> IE,</w:t>
      </w:r>
    </w:p>
    <w:p w14:paraId="5A1AD2AC" w14:textId="620D7A88" w:rsidR="00F87100" w:rsidRPr="00C37D2B" w:rsidRDefault="00F87100" w:rsidP="00F87100">
      <w:r w:rsidRPr="00C37D2B">
        <w:rPr>
          <w:lang w:eastAsia="zh-CN"/>
        </w:rPr>
        <w:lastRenderedPageBreak/>
        <w:t xml:space="preserve">within the RETRIEVE UE CONTEXT RESPONSE </w:t>
      </w:r>
      <w:r w:rsidRPr="00C37D2B">
        <w:t xml:space="preserve">message as specified for the </w:t>
      </w:r>
      <w:del w:id="85" w:author="Ericsson user" w:date="2021-10-15T22:08:00Z">
        <w:r w:rsidRPr="00C37D2B" w:rsidDel="0018408B">
          <w:delText xml:space="preserve">target </w:delText>
        </w:r>
      </w:del>
      <w:ins w:id="86" w:author="Ericsson user" w:date="2021-10-15T22:08:00Z">
        <w:r w:rsidR="0018408B">
          <w:t>new</w:t>
        </w:r>
        <w:r w:rsidR="0018408B" w:rsidRPr="00C37D2B">
          <w:t xml:space="preserve"> </w:t>
        </w:r>
      </w:ins>
      <w:r w:rsidRPr="00C37D2B">
        <w:t>eNB upon reception of the HANDOVER REQUEST message for the Handover Preparation procedure.</w:t>
      </w:r>
    </w:p>
    <w:p w14:paraId="5210EB85" w14:textId="77777777" w:rsidR="00F87100" w:rsidRPr="00C37D2B" w:rsidRDefault="00F87100" w:rsidP="00F87100">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6E2841C1" w14:textId="125131FD" w:rsidR="00F87100" w:rsidRPr="00C37D2B" w:rsidRDefault="00F87100" w:rsidP="00F87100">
      <w:r w:rsidRPr="00C37D2B">
        <w:t xml:space="preserve">If the </w:t>
      </w:r>
      <w:bookmarkStart w:id="87" w:name="_Hlk511822262"/>
      <w:r w:rsidRPr="00C37D2B">
        <w:rPr>
          <w:i/>
        </w:rPr>
        <w:t xml:space="preserve">Aerial UE subscription information </w:t>
      </w:r>
      <w:bookmarkEnd w:id="87"/>
      <w:r w:rsidRPr="00C37D2B">
        <w:t xml:space="preserve">IE is included in the RETRIEVE UE CONTEXT RESPONSE message, the </w:t>
      </w:r>
      <w:del w:id="88" w:author="Ericsson user" w:date="2021-10-15T22:09:00Z">
        <w:r w:rsidRPr="00C37D2B" w:rsidDel="00B71F68">
          <w:delText xml:space="preserve">target </w:delText>
        </w:r>
      </w:del>
      <w:ins w:id="89" w:author="Ericsson user" w:date="2021-10-15T22:09:00Z">
        <w:r w:rsidR="00B71F68">
          <w:t>new</w:t>
        </w:r>
        <w:r w:rsidR="00B71F68" w:rsidRPr="00C37D2B">
          <w:t xml:space="preserve"> </w:t>
        </w:r>
      </w:ins>
      <w:r w:rsidRPr="00C37D2B">
        <w:t>eNB shall, if supported, store this information in the UE context and use it as defined in TS 36.300 [15].</w:t>
      </w:r>
    </w:p>
    <w:p w14:paraId="196F6D4C" w14:textId="77777777" w:rsidR="00F87100" w:rsidRDefault="00F87100" w:rsidP="00F87100">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62C0AA8A" w14:textId="77777777" w:rsidR="00F87100" w:rsidRDefault="00F87100" w:rsidP="00F87100">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eNB shall not perform </w:t>
      </w:r>
      <w:r>
        <w:t xml:space="preserve">IP </w:t>
      </w:r>
      <w:r w:rsidRPr="00AA5DA2">
        <w:t>header compression for the concerned E-RAB.</w:t>
      </w:r>
    </w:p>
    <w:p w14:paraId="145B573D" w14:textId="77777777" w:rsidR="00F87100" w:rsidRDefault="00F87100" w:rsidP="00F87100">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0F2E703E" w14:textId="77777777" w:rsidR="00F87100" w:rsidRPr="00AA5DA2" w:rsidRDefault="00F87100" w:rsidP="00F87100">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0394AD07" w14:textId="77777777" w:rsidR="00F87100" w:rsidRPr="00AA5DA2" w:rsidRDefault="00F87100" w:rsidP="00F87100">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79BEA95A" w14:textId="72C7B8FD" w:rsidR="00F87100" w:rsidRDefault="00F87100" w:rsidP="00F87100">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del w:id="90" w:author="Ericsson user" w:date="2021-10-15T22:09:00Z">
        <w:r w:rsidRPr="00281BEA" w:rsidDel="00D61499">
          <w:rPr>
            <w:snapToGrid w:val="0"/>
          </w:rPr>
          <w:delText xml:space="preserve">target </w:delText>
        </w:r>
      </w:del>
      <w:ins w:id="91" w:author="Ericsson user" w:date="2021-10-15T22:09:00Z">
        <w:r w:rsidR="00D61499">
          <w:rPr>
            <w:snapToGrid w:val="0"/>
          </w:rPr>
          <w:t>new</w:t>
        </w:r>
        <w:r w:rsidR="00D61499" w:rsidRPr="00281BEA">
          <w:rPr>
            <w:snapToGrid w:val="0"/>
          </w:rPr>
          <w:t xml:space="preserve"> </w:t>
        </w:r>
      </w:ins>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2273CA4C" w14:textId="13DA44E2" w:rsidR="00F87100" w:rsidRPr="00C37D2B" w:rsidRDefault="00F87100" w:rsidP="00F87100">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del w:id="92" w:author="Ericsson user" w:date="2021-10-15T22:09:00Z">
        <w:r w:rsidDel="00241A7D">
          <w:rPr>
            <w:snapToGrid w:val="0"/>
          </w:rPr>
          <w:delText xml:space="preserve">target </w:delText>
        </w:r>
      </w:del>
      <w:ins w:id="93" w:author="Ericsson user" w:date="2021-10-15T22:09:00Z">
        <w:r w:rsidR="00241A7D">
          <w:rPr>
            <w:snapToGrid w:val="0"/>
          </w:rPr>
          <w:t xml:space="preserve">new </w:t>
        </w:r>
      </w:ins>
      <w:r>
        <w:rPr>
          <w:snapToGrid w:val="0"/>
        </w:rPr>
        <w:t>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F248EF7" w14:textId="77777777" w:rsidR="00F87100" w:rsidRPr="003501D8" w:rsidRDefault="00F87100" w:rsidP="00F87100">
      <w:pPr>
        <w:rPr>
          <w:snapToGrid w:val="0"/>
        </w:rPr>
      </w:pPr>
      <w:bookmarkStart w:id="94" w:name="_Toc20954213"/>
      <w:bookmarkStart w:id="95" w:name="_Toc29902217"/>
      <w:bookmarkStart w:id="96" w:name="_Toc29906221"/>
      <w:bookmarkStart w:id="97" w:name="_Toc36550211"/>
      <w:bookmarkStart w:id="98" w:name="_Toc45103939"/>
      <w:bookmarkStart w:id="99" w:name="_Toc45227435"/>
      <w:bookmarkStart w:id="100" w:name="_Toc45891249"/>
      <w:bookmarkStart w:id="101" w:name="_Toc51763887"/>
      <w:bookmarkStart w:id="102" w:name="_Toc56527886"/>
      <w:bookmarkStart w:id="103" w:name="_Toc64381853"/>
      <w:bookmarkStart w:id="104" w:name="_Toc66283428"/>
      <w:bookmarkStart w:id="105"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488D6CE7" w14:textId="77777777" w:rsidR="00F87100" w:rsidRPr="00C37D2B" w:rsidRDefault="00F87100" w:rsidP="00F87100">
      <w:pPr>
        <w:pStyle w:val="Heading4"/>
      </w:pPr>
      <w:bookmarkStart w:id="106" w:name="_Toc73979582"/>
      <w:bookmarkStart w:id="107" w:name="_Toc81228088"/>
      <w:r w:rsidRPr="00C37D2B">
        <w:t>8.3.13.3</w:t>
      </w:r>
      <w:r w:rsidRPr="00C37D2B">
        <w:tab/>
        <w:t>Unsuccessful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Start w:id="108" w:name="_MON_1516027176"/>
    <w:bookmarkEnd w:id="108"/>
    <w:p w14:paraId="7497A538" w14:textId="77777777" w:rsidR="00F87100" w:rsidRPr="00C37D2B" w:rsidRDefault="00F87100" w:rsidP="00F87100">
      <w:pPr>
        <w:pStyle w:val="TH"/>
      </w:pPr>
      <w:r w:rsidRPr="00C37D2B">
        <w:rPr>
          <w:rFonts w:eastAsia="SimSun"/>
        </w:rPr>
        <w:object w:dxaOrig="5673" w:dyaOrig="2355" w14:anchorId="5D19B633">
          <v:shape id="_x0000_i1026" type="#_x0000_t75" style="width:270.5pt;height:112.35pt" o:ole="">
            <v:imagedata r:id="rId18" o:title=""/>
          </v:shape>
          <o:OLEObject Type="Embed" ProgID="Word.Picture.8" ShapeID="_x0000_i1026" DrawAspect="Content" ObjectID="_1696334982" r:id="rId19"/>
        </w:object>
      </w:r>
    </w:p>
    <w:p w14:paraId="78AA443C" w14:textId="77777777" w:rsidR="00F87100" w:rsidRPr="00C37D2B" w:rsidRDefault="00F87100" w:rsidP="00F87100">
      <w:pPr>
        <w:pStyle w:val="TF"/>
      </w:pPr>
      <w:r w:rsidRPr="00C37D2B">
        <w:t>Figure 8.3.13.3-1: Retrieve UE Context, unsuccessful operation</w:t>
      </w:r>
    </w:p>
    <w:p w14:paraId="3708AB68" w14:textId="77777777" w:rsidR="00F87100" w:rsidRPr="00C37D2B" w:rsidRDefault="00F87100" w:rsidP="00F87100">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w:t>
      </w:r>
      <w:smartTag w:uri="urn:schemas-microsoft-com:office:smarttags" w:element="PersonName">
        <w:r w:rsidRPr="00C37D2B">
          <w:t>me</w:t>
        </w:r>
      </w:smartTag>
      <w:r w:rsidRPr="00C37D2B">
        <w:t>ssage.</w:t>
      </w:r>
    </w:p>
    <w:p w14:paraId="2F6CFB22" w14:textId="77777777" w:rsidR="00B22ABD" w:rsidRPr="00C37D2B" w:rsidRDefault="00B22ABD" w:rsidP="00B22ABD"/>
    <w:p w14:paraId="02EB10A3" w14:textId="77777777" w:rsidR="00B22ABD" w:rsidRDefault="00B22ABD" w:rsidP="00B22ABD">
      <w:r>
        <w:t>//////////////////////////////////////////////////////////// Next changes ////////////////////////////////////////////////////////////</w:t>
      </w:r>
    </w:p>
    <w:p w14:paraId="0A0DE86F" w14:textId="77777777" w:rsidR="00F87100" w:rsidRDefault="00F87100" w:rsidP="00800D2F"/>
    <w:p w14:paraId="6DF11FC2" w14:textId="36738DA6" w:rsidR="006A7143" w:rsidRPr="00C37D2B" w:rsidRDefault="006A7143" w:rsidP="006A7143">
      <w:pPr>
        <w:pStyle w:val="Heading3"/>
      </w:pPr>
      <w:r w:rsidRPr="00C37D2B">
        <w:lastRenderedPageBreak/>
        <w:t>8.3.15</w:t>
      </w:r>
      <w:r w:rsidRPr="00C37D2B">
        <w:tab/>
        <w:t>Data Forwarding Address Indication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65C3E60" w14:textId="77777777" w:rsidR="006A7143" w:rsidRPr="00C37D2B" w:rsidRDefault="006A7143" w:rsidP="006A7143">
      <w:pPr>
        <w:pStyle w:val="Heading4"/>
      </w:pPr>
      <w:bookmarkStart w:id="109" w:name="_Toc20954221"/>
      <w:bookmarkStart w:id="110" w:name="_Toc29902225"/>
      <w:bookmarkStart w:id="111" w:name="_Toc29906229"/>
      <w:bookmarkStart w:id="112" w:name="_Toc36550219"/>
      <w:bookmarkStart w:id="113" w:name="_Toc45103947"/>
      <w:bookmarkStart w:id="114" w:name="_Toc45227443"/>
      <w:bookmarkStart w:id="115" w:name="_Toc45891257"/>
      <w:bookmarkStart w:id="116" w:name="_Toc51763895"/>
      <w:bookmarkStart w:id="117" w:name="_Toc56527894"/>
      <w:bookmarkStart w:id="118" w:name="_Toc64381861"/>
      <w:bookmarkStart w:id="119" w:name="_Toc66283436"/>
      <w:bookmarkStart w:id="120" w:name="_Toc67910812"/>
      <w:bookmarkStart w:id="121" w:name="_Toc73979590"/>
      <w:bookmarkStart w:id="122" w:name="_Toc81228096"/>
      <w:r w:rsidRPr="00C37D2B">
        <w:t>8.3.15.1</w:t>
      </w:r>
      <w:r w:rsidRPr="00C37D2B">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D1CE1B" w14:textId="77777777" w:rsidR="006A7143" w:rsidRPr="00C37D2B" w:rsidRDefault="006A7143" w:rsidP="006A7143">
      <w:r w:rsidRPr="00C37D2B">
        <w:t>The purpose of the Data Forwarding Address Indication procedure is to allow the new eNB to provide data forwarding addresses to the old eNB in case the RRC connection has been re-established, as specified in TS 36.300 [15].</w:t>
      </w:r>
    </w:p>
    <w:p w14:paraId="2ADCA47F" w14:textId="77777777" w:rsidR="006A7143" w:rsidRPr="000C3757" w:rsidRDefault="006A7143" w:rsidP="006A7143">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MeNB to the SeNB as specified in TS 36.300 [15], or from the </w:t>
      </w:r>
      <w:r>
        <w:t>M</w:t>
      </w:r>
      <w:r w:rsidRPr="000C3757">
        <w:t>eNB to the en-gNB as specified in TS 37.340 [32].</w:t>
      </w:r>
    </w:p>
    <w:p w14:paraId="6D9F68F0" w14:textId="77777777" w:rsidR="006A7143" w:rsidRPr="00C37D2B" w:rsidRDefault="006A7143" w:rsidP="006A7143">
      <w:r w:rsidRPr="00C37D2B">
        <w:t xml:space="preserve">The procedure uses </w:t>
      </w:r>
      <w:r w:rsidRPr="00C37D2B">
        <w:rPr>
          <w:lang w:eastAsia="zh-CN"/>
        </w:rPr>
        <w:t>UE-associated signalling</w:t>
      </w:r>
      <w:r w:rsidRPr="00C37D2B">
        <w:t>.</w:t>
      </w:r>
    </w:p>
    <w:p w14:paraId="17899FFF" w14:textId="77777777" w:rsidR="006A7143" w:rsidRPr="00C37D2B" w:rsidRDefault="006A7143" w:rsidP="006A7143">
      <w:pPr>
        <w:pStyle w:val="Heading4"/>
      </w:pPr>
      <w:bookmarkStart w:id="123" w:name="_Toc20954222"/>
      <w:bookmarkStart w:id="124" w:name="_Toc29902226"/>
      <w:bookmarkStart w:id="125" w:name="_Toc29906230"/>
      <w:bookmarkStart w:id="126" w:name="_Toc36550220"/>
      <w:bookmarkStart w:id="127" w:name="_Toc45103948"/>
      <w:bookmarkStart w:id="128" w:name="_Toc45227444"/>
      <w:bookmarkStart w:id="129" w:name="_Toc45891258"/>
      <w:bookmarkStart w:id="130" w:name="_Toc51763896"/>
      <w:bookmarkStart w:id="131" w:name="_Toc56527895"/>
      <w:bookmarkStart w:id="132" w:name="_Toc64381862"/>
      <w:bookmarkStart w:id="133" w:name="_Toc66283437"/>
      <w:bookmarkStart w:id="134" w:name="_Toc67910813"/>
      <w:bookmarkStart w:id="135" w:name="_Toc73979591"/>
      <w:bookmarkStart w:id="136" w:name="_Toc81228097"/>
      <w:r w:rsidRPr="00C37D2B">
        <w:t>8.3.15.2</w:t>
      </w:r>
      <w:r w:rsidRPr="00C37D2B">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5CBC731" w14:textId="77777777" w:rsidR="006A7143" w:rsidRPr="00C37D2B" w:rsidRDefault="006A7143" w:rsidP="006A7143">
      <w:pPr>
        <w:pStyle w:val="TH"/>
      </w:pPr>
      <w:r w:rsidRPr="00C37D2B">
        <w:object w:dxaOrig="5430" w:dyaOrig="2655" w14:anchorId="404E7D3E">
          <v:shape id="_x0000_i1027" type="#_x0000_t75" style="width:259.3pt;height:126.5pt" o:ole="">
            <v:imagedata r:id="rId20" o:title=""/>
          </v:shape>
          <o:OLEObject Type="Embed" ProgID="Word.Picture.8" ShapeID="_x0000_i1027" DrawAspect="Content" ObjectID="_1696334983" r:id="rId21"/>
        </w:object>
      </w:r>
    </w:p>
    <w:p w14:paraId="45A55634" w14:textId="77777777" w:rsidR="006A7143" w:rsidRPr="00C37D2B" w:rsidRDefault="006A7143" w:rsidP="006A7143">
      <w:pPr>
        <w:pStyle w:val="TF"/>
      </w:pPr>
      <w:r w:rsidRPr="00C37D2B">
        <w:t>Figure 8.3.15.2-1: Data Forwarding Address Indication, successful operation</w:t>
      </w:r>
    </w:p>
    <w:p w14:paraId="72E8D397" w14:textId="77777777" w:rsidR="006A7143" w:rsidRDefault="006A7143" w:rsidP="006A7143">
      <w:pPr>
        <w:keepNext/>
        <w:keepLines/>
        <w:spacing w:before="60"/>
        <w:jc w:val="center"/>
        <w:rPr>
          <w:rFonts w:ascii="Arial" w:eastAsia="SimSun" w:hAnsi="Arial"/>
          <w:b/>
        </w:rPr>
      </w:pPr>
      <w:r>
        <w:rPr>
          <w:rFonts w:ascii="Arial" w:eastAsia="SimSun" w:hAnsi="Arial"/>
          <w:b/>
        </w:rPr>
        <w:object w:dxaOrig="5430" w:dyaOrig="2655" w14:anchorId="1E278A4B">
          <v:shape id="_x0000_i1028" type="#_x0000_t75" style="width:260.95pt;height:127.75pt" o:ole="">
            <v:imagedata r:id="rId22" o:title=""/>
          </v:shape>
          <o:OLEObject Type="Embed" ProgID="Word.Picture.8" ShapeID="_x0000_i1028" DrawAspect="Content" ObjectID="_1696334984" r:id="rId23"/>
        </w:object>
      </w:r>
    </w:p>
    <w:p w14:paraId="690A4BBA" w14:textId="77777777" w:rsidR="006A7143" w:rsidRPr="00B6743F" w:rsidRDefault="006A7143" w:rsidP="006A7143">
      <w:pPr>
        <w:pStyle w:val="TF"/>
      </w:pPr>
      <w:r w:rsidRPr="00B6743F">
        <w:t>Figure 8.3.15.2-2: Data Forwarding Address Indication for Conditional Handover, successful operation</w:t>
      </w:r>
    </w:p>
    <w:p w14:paraId="4B0812C9" w14:textId="77777777" w:rsidR="006A7143" w:rsidRPr="00C37D2B" w:rsidRDefault="006A7143" w:rsidP="006A7143">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0FC5784C" w14:textId="77777777" w:rsidR="006A7143" w:rsidRPr="000C3757" w:rsidRDefault="006A7143" w:rsidP="006A7143">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25A4B5D5" w14:textId="77777777" w:rsidR="006A7143" w:rsidRPr="00C37D2B" w:rsidRDefault="006A7143" w:rsidP="006A7143">
      <w:r w:rsidRPr="000C3757">
        <w:t xml:space="preserve">If the DATA FORWARDING ADDRESS INDICATION message includes the </w:t>
      </w:r>
      <w:r w:rsidRPr="000C3757">
        <w:rPr>
          <w:i/>
          <w:iCs/>
        </w:rPr>
        <w:t>CHO DC Indicator</w:t>
      </w:r>
      <w:r w:rsidRPr="000C3757">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3AE06506" w14:textId="1933A776" w:rsidR="006A7143" w:rsidRDefault="006A7143" w:rsidP="006A7143">
      <w:pPr>
        <w:rPr>
          <w:lang w:eastAsia="en-GB"/>
        </w:rPr>
      </w:pPr>
      <w:bookmarkStart w:id="137" w:name="_Toc20954223"/>
      <w:bookmarkStart w:id="138" w:name="_Toc29902227"/>
      <w:bookmarkStart w:id="139" w:name="_Toc29906231"/>
      <w:bookmarkStart w:id="140" w:name="_Toc36550221"/>
      <w:bookmarkStart w:id="141" w:name="_Toc45103949"/>
      <w:bookmarkStart w:id="142" w:name="_Toc45227445"/>
      <w:bookmarkStart w:id="143" w:name="_Toc45891259"/>
      <w:bookmarkStart w:id="144" w:name="_Toc51763897"/>
      <w:bookmarkStart w:id="145" w:name="_Toc56527896"/>
      <w:bookmarkStart w:id="146" w:name="_Toc64381863"/>
      <w:bookmarkStart w:id="147" w:name="_Toc66283438"/>
      <w:bookmarkStart w:id="148"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 xml:space="preserve">IE set to </w:t>
      </w:r>
      <w:ins w:id="149" w:author="Ericsson user" w:date="2021-10-15T11:31:00Z">
        <w:r w:rsidR="00671E26">
          <w:rPr>
            <w:rFonts w:eastAsia="Times New Roman"/>
            <w:color w:val="FF0000"/>
          </w:rPr>
          <w:t>"</w:t>
        </w:r>
      </w:ins>
      <w:del w:id="150" w:author="Ericsson user" w:date="2021-10-15T11:31:00Z">
        <w:r w:rsidDel="00671E26">
          <w:rPr>
            <w:rFonts w:eastAsia="Batang"/>
            <w:lang w:eastAsia="ja-JP"/>
          </w:rPr>
          <w:delText>“</w:delText>
        </w:r>
      </w:del>
      <w:r>
        <w:rPr>
          <w:rFonts w:eastAsia="Batang"/>
          <w:lang w:eastAsia="ja-JP"/>
        </w:rPr>
        <w:t>stop</w:t>
      </w:r>
      <w:ins w:id="151" w:author="Ericsson user" w:date="2021-10-15T11:31:00Z">
        <w:r w:rsidR="00671E26">
          <w:rPr>
            <w:rFonts w:eastAsia="Times New Roman"/>
            <w:color w:val="FF0000"/>
          </w:rPr>
          <w:t>"</w:t>
        </w:r>
      </w:ins>
      <w:del w:id="152" w:author="Ericsson user" w:date="2021-10-15T11:31:00Z">
        <w:r w:rsidDel="00671E26">
          <w:rPr>
            <w:rFonts w:eastAsia="Batang"/>
            <w:lang w:eastAsia="ja-JP"/>
          </w:rPr>
          <w:delText>”</w:delText>
        </w:r>
      </w:del>
      <w:r>
        <w:rPr>
          <w:lang w:eastAsia="en-GB"/>
        </w:rPr>
        <w:t xml:space="preserve">, </w:t>
      </w:r>
      <w:r>
        <w:rPr>
          <w:rFonts w:eastAsia="Batang"/>
          <w:lang w:eastAsia="ja-JP"/>
        </w:rPr>
        <w:t xml:space="preserve">the SeNB </w:t>
      </w:r>
      <w:r w:rsidRPr="00651515">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4D907D4E" w14:textId="77777777" w:rsidR="006A7143" w:rsidRDefault="006A7143" w:rsidP="006A7143">
      <w:pPr>
        <w:rPr>
          <w:b/>
        </w:rPr>
      </w:pPr>
      <w:bookmarkStart w:id="153" w:name="_Toc73979592"/>
      <w:r>
        <w:rPr>
          <w:b/>
        </w:rPr>
        <w:t>EN-DC</w:t>
      </w:r>
    </w:p>
    <w:p w14:paraId="3B240948" w14:textId="77777777" w:rsidR="006A7143" w:rsidRDefault="006A7143" w:rsidP="006A7143">
      <w:pPr>
        <w:rPr>
          <w:rFonts w:eastAsia="SimSun"/>
          <w:lang w:eastAsia="en-GB"/>
        </w:rPr>
      </w:pPr>
      <w:r>
        <w:rPr>
          <w:lang w:eastAsia="zh-CN"/>
        </w:rPr>
        <w:lastRenderedPageBreak/>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p>
    <w:p w14:paraId="7084D0DE" w14:textId="77777777" w:rsidR="006A7143" w:rsidRPr="00C37D2B" w:rsidRDefault="006A7143" w:rsidP="006A7143">
      <w:pPr>
        <w:pStyle w:val="Heading4"/>
      </w:pPr>
      <w:bookmarkStart w:id="154" w:name="_Toc81228098"/>
      <w:r w:rsidRPr="00C37D2B">
        <w:t>8.3.15.3</w:t>
      </w:r>
      <w:r w:rsidRPr="00C37D2B">
        <w:tab/>
        <w:t>Unsuccessful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53"/>
      <w:bookmarkEnd w:id="154"/>
    </w:p>
    <w:p w14:paraId="324DB9F4" w14:textId="77777777" w:rsidR="006A7143" w:rsidRPr="00C37D2B" w:rsidRDefault="006A7143" w:rsidP="006A7143">
      <w:r w:rsidRPr="00C37D2B">
        <w:t>Not applicable.</w:t>
      </w:r>
    </w:p>
    <w:p w14:paraId="6AE38F4B" w14:textId="77777777" w:rsidR="006A7143" w:rsidRPr="00C37D2B" w:rsidRDefault="006A7143" w:rsidP="006A7143">
      <w:pPr>
        <w:pStyle w:val="Heading4"/>
      </w:pPr>
      <w:bookmarkStart w:id="155" w:name="_Toc20954224"/>
      <w:bookmarkStart w:id="156" w:name="_Toc29902228"/>
      <w:bookmarkStart w:id="157" w:name="_Toc29906232"/>
      <w:bookmarkStart w:id="158" w:name="_Toc36550222"/>
      <w:bookmarkStart w:id="159" w:name="_Toc45103950"/>
      <w:bookmarkStart w:id="160" w:name="_Toc45227446"/>
      <w:bookmarkStart w:id="161" w:name="_Toc45891260"/>
      <w:bookmarkStart w:id="162" w:name="_Toc51763898"/>
      <w:bookmarkStart w:id="163" w:name="_Toc56527897"/>
      <w:bookmarkStart w:id="164" w:name="_Toc64381864"/>
      <w:bookmarkStart w:id="165" w:name="_Toc66283439"/>
      <w:bookmarkStart w:id="166" w:name="_Toc67910815"/>
      <w:bookmarkStart w:id="167" w:name="_Toc73979593"/>
      <w:bookmarkStart w:id="168" w:name="_Toc81228099"/>
      <w:r w:rsidRPr="00C37D2B">
        <w:t>8.3.15.4</w:t>
      </w:r>
      <w:r w:rsidRPr="00C37D2B">
        <w:tab/>
        <w:t>Abnormal Conditions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6FD1F4A" w14:textId="77777777" w:rsidR="006A7143" w:rsidRPr="00C37D2B" w:rsidRDefault="006A7143" w:rsidP="006A7143">
      <w:r w:rsidRPr="00C37D2B">
        <w:t>Void.</w:t>
      </w:r>
    </w:p>
    <w:p w14:paraId="04E9D5B8" w14:textId="77777777" w:rsidR="00B22ABD" w:rsidRPr="00C37D2B" w:rsidRDefault="00B22ABD" w:rsidP="00B22ABD"/>
    <w:p w14:paraId="19B8AE37" w14:textId="77777777" w:rsidR="00B22ABD" w:rsidRDefault="00B22ABD" w:rsidP="00B22ABD">
      <w:r>
        <w:t>//////////////////////////////////////////////////////////// Next changes ////////////////////////////////////////////////////////////</w:t>
      </w:r>
    </w:p>
    <w:p w14:paraId="1586272E" w14:textId="77777777" w:rsidR="002C0313" w:rsidRPr="00C37D2B" w:rsidRDefault="002C0313" w:rsidP="002C0313">
      <w:pPr>
        <w:pStyle w:val="Heading2"/>
      </w:pPr>
      <w:bookmarkStart w:id="169" w:name="_Toc20954230"/>
      <w:bookmarkStart w:id="170" w:name="_Toc29902234"/>
      <w:bookmarkStart w:id="171" w:name="_Toc29906238"/>
      <w:bookmarkStart w:id="172" w:name="_Toc36550228"/>
      <w:bookmarkStart w:id="173" w:name="_Toc45103956"/>
      <w:bookmarkStart w:id="174" w:name="_Toc45227452"/>
      <w:bookmarkStart w:id="175" w:name="_Toc45891266"/>
      <w:bookmarkStart w:id="176" w:name="_Toc51763904"/>
      <w:bookmarkStart w:id="177" w:name="_Toc56527903"/>
      <w:bookmarkStart w:id="178" w:name="_Toc64381870"/>
      <w:bookmarkStart w:id="179" w:name="_Toc66283445"/>
      <w:bookmarkStart w:id="180" w:name="_Toc67910821"/>
      <w:bookmarkStart w:id="181" w:name="_Toc73979599"/>
      <w:bookmarkStart w:id="182" w:name="_Toc81228105"/>
      <w:r w:rsidRPr="00C37D2B">
        <w:t>8.5</w:t>
      </w:r>
      <w:r w:rsidRPr="00C37D2B">
        <w:tab/>
        <w:t>X2AP Message Transfer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699C9A1" w14:textId="77777777" w:rsidR="002C0313" w:rsidRPr="00C37D2B" w:rsidRDefault="002C0313" w:rsidP="002C0313">
      <w:pPr>
        <w:pStyle w:val="Heading3"/>
      </w:pPr>
      <w:bookmarkStart w:id="183" w:name="_Toc20954231"/>
      <w:bookmarkStart w:id="184" w:name="_Toc29902235"/>
      <w:bookmarkStart w:id="185" w:name="_Toc29906239"/>
      <w:bookmarkStart w:id="186" w:name="_Toc36550229"/>
      <w:bookmarkStart w:id="187" w:name="_Toc45103957"/>
      <w:bookmarkStart w:id="188" w:name="_Toc45227453"/>
      <w:bookmarkStart w:id="189" w:name="_Toc45891267"/>
      <w:bookmarkStart w:id="190" w:name="_Toc51763905"/>
      <w:bookmarkStart w:id="191" w:name="_Toc56527904"/>
      <w:bookmarkStart w:id="192" w:name="_Toc64381871"/>
      <w:bookmarkStart w:id="193" w:name="_Toc66283446"/>
      <w:bookmarkStart w:id="194" w:name="_Toc67910822"/>
      <w:bookmarkStart w:id="195" w:name="_Toc73979600"/>
      <w:bookmarkStart w:id="196" w:name="_Toc81228106"/>
      <w:r w:rsidRPr="00C37D2B">
        <w:t>8.5.1</w:t>
      </w:r>
      <w:r w:rsidRPr="00C37D2B">
        <w:tab/>
        <w:t>General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4D90EFC" w14:textId="77777777" w:rsidR="002C0313" w:rsidRPr="00C37D2B" w:rsidRDefault="002C0313" w:rsidP="002C0313">
      <w:pPr>
        <w:rPr>
          <w:rFonts w:cs="Arial"/>
        </w:rPr>
      </w:pPr>
      <w:r w:rsidRPr="00C37D2B">
        <w:t>The purpose of the X2AP Message Transfer procedure is to allow indirect transport of an X2AP message (except the X2AP MESSAGE TRANSFER message) between two eNBs</w:t>
      </w:r>
      <w:r w:rsidRPr="00C37D2B">
        <w:rPr>
          <w:rFonts w:cs="Arial"/>
        </w:rPr>
        <w:t xml:space="preserve"> and to allow an eNB to perform registration.</w:t>
      </w:r>
    </w:p>
    <w:p w14:paraId="7620D028" w14:textId="77777777" w:rsidR="002C0313" w:rsidRPr="00377F8F" w:rsidRDefault="002C0313" w:rsidP="00A1057E">
      <w:pPr>
        <w:pStyle w:val="Heading3"/>
      </w:pPr>
      <w:bookmarkStart w:id="197" w:name="_Toc20954232"/>
      <w:bookmarkStart w:id="198" w:name="_Toc29902236"/>
      <w:bookmarkStart w:id="199" w:name="_Toc29906240"/>
      <w:bookmarkStart w:id="200" w:name="_Toc36550230"/>
      <w:bookmarkStart w:id="201" w:name="_Toc45103958"/>
      <w:bookmarkStart w:id="202" w:name="_Toc45227454"/>
      <w:bookmarkStart w:id="203" w:name="_Toc45891268"/>
      <w:bookmarkStart w:id="204" w:name="_Toc51763906"/>
      <w:bookmarkStart w:id="205" w:name="_Toc56527905"/>
      <w:bookmarkStart w:id="206" w:name="_Toc64381872"/>
      <w:bookmarkStart w:id="207" w:name="_Toc66283447"/>
      <w:bookmarkStart w:id="208" w:name="_Toc67910823"/>
      <w:bookmarkStart w:id="209" w:name="_Toc73979601"/>
      <w:bookmarkStart w:id="210" w:name="_Toc81228107"/>
      <w:r w:rsidRPr="00A1057E">
        <w:t>8.5.</w:t>
      </w:r>
      <w:r w:rsidRPr="00377F8F">
        <w:t>2</w:t>
      </w:r>
      <w:r w:rsidRPr="00377F8F">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bookmarkStart w:id="211" w:name="_MON_1473064753"/>
    <w:bookmarkEnd w:id="211"/>
    <w:p w14:paraId="63DE7CF9" w14:textId="77777777" w:rsidR="002C0313" w:rsidRPr="00C37D2B" w:rsidRDefault="002C0313" w:rsidP="002C0313">
      <w:pPr>
        <w:pStyle w:val="TH"/>
      </w:pPr>
      <w:r w:rsidRPr="00C37D2B">
        <w:object w:dxaOrig="5430" w:dyaOrig="2655" w14:anchorId="1162C758">
          <v:shape id="_x0000_i1029" type="#_x0000_t75" style="width:258.85pt;height:126.5pt" o:ole="">
            <v:imagedata r:id="rId24" o:title=""/>
          </v:shape>
          <o:OLEObject Type="Embed" ProgID="Word.Picture.8" ShapeID="_x0000_i1029" DrawAspect="Content" ObjectID="_1696334985" r:id="rId25"/>
        </w:object>
      </w:r>
    </w:p>
    <w:p w14:paraId="696D52C4" w14:textId="77777777" w:rsidR="002C0313" w:rsidRPr="00C37D2B" w:rsidRDefault="002C0313" w:rsidP="002C0313">
      <w:pPr>
        <w:pStyle w:val="TF"/>
      </w:pPr>
      <w:r w:rsidRPr="00C37D2B">
        <w:t>Figure 8.5.2-1: X2AP Message Transfer, successful operation</w:t>
      </w:r>
    </w:p>
    <w:p w14:paraId="220D2224" w14:textId="77777777" w:rsidR="002C0313" w:rsidRPr="00C37D2B" w:rsidRDefault="002C0313" w:rsidP="002C0313">
      <w:r w:rsidRPr="00C37D2B">
        <w:t>eNB</w:t>
      </w:r>
      <w:r w:rsidRPr="00C37D2B">
        <w:rPr>
          <w:vertAlign w:val="subscript"/>
        </w:rPr>
        <w:t>1</w:t>
      </w:r>
      <w:r w:rsidRPr="00C37D2B">
        <w:t xml:space="preserve"> initiates the procedure by sending the X2AP MESSAGE TRANSFER message to eNB</w:t>
      </w:r>
      <w:r w:rsidRPr="00C37D2B">
        <w:rPr>
          <w:vertAlign w:val="subscript"/>
        </w:rPr>
        <w:t>2</w:t>
      </w:r>
      <w:r w:rsidRPr="00C37D2B">
        <w:t>.</w:t>
      </w:r>
    </w:p>
    <w:p w14:paraId="6CE378FF" w14:textId="77777777" w:rsidR="002C0313" w:rsidRPr="00C37D2B" w:rsidRDefault="002C0313" w:rsidP="002C0313">
      <w:r w:rsidRPr="00C37D2B">
        <w:t>Upon the reception of X2 MESSAGE TRANSFER message the target eNB may:</w:t>
      </w:r>
    </w:p>
    <w:p w14:paraId="6DA5B822" w14:textId="77777777" w:rsidR="002C0313" w:rsidRPr="00C37D2B" w:rsidRDefault="002C0313" w:rsidP="002C0313">
      <w:pPr>
        <w:pStyle w:val="B1"/>
      </w:pPr>
      <w:r w:rsidRPr="00C37D2B">
        <w:t>-</w:t>
      </w:r>
      <w:r w:rsidRPr="00C37D2B">
        <w:tab/>
        <w:t xml:space="preserve">Retrieve the X2AP message included in the </w:t>
      </w:r>
      <w:r w:rsidRPr="00C37D2B">
        <w:rPr>
          <w:i/>
          <w:iCs/>
        </w:rPr>
        <w:t xml:space="preserve">X2AP Message </w:t>
      </w:r>
      <w:r w:rsidRPr="00C37D2B">
        <w:t>IE;</w:t>
      </w:r>
    </w:p>
    <w:p w14:paraId="0995E6F7" w14:textId="77777777" w:rsidR="002C0313" w:rsidRPr="00C37D2B" w:rsidRDefault="002C0313" w:rsidP="002C0313">
      <w:pPr>
        <w:pStyle w:val="B1"/>
      </w:pPr>
      <w:r w:rsidRPr="00C37D2B">
        <w:t>-</w:t>
      </w:r>
      <w:r w:rsidRPr="00C37D2B">
        <w:tab/>
        <w:t xml:space="preserve">Consider the target eNB ID contained in the </w:t>
      </w:r>
      <w:r w:rsidRPr="00C37D2B">
        <w:rPr>
          <w:i/>
          <w:iCs/>
        </w:rPr>
        <w:t>Target eNB ID</w:t>
      </w:r>
      <w:r w:rsidRPr="00C37D2B">
        <w:t xml:space="preserve"> IE, included in the </w:t>
      </w:r>
      <w:r w:rsidRPr="00C37D2B">
        <w:rPr>
          <w:i/>
          <w:iCs/>
        </w:rPr>
        <w:t xml:space="preserve">RNL Header </w:t>
      </w:r>
      <w:r w:rsidRPr="00C37D2B">
        <w:t xml:space="preserve">IE, as the destination for the X2AP message signaled in the </w:t>
      </w:r>
      <w:r w:rsidRPr="00C37D2B">
        <w:rPr>
          <w:i/>
          <w:iCs/>
        </w:rPr>
        <w:t xml:space="preserve">X2AP Message </w:t>
      </w:r>
      <w:r w:rsidRPr="00C37D2B">
        <w:t>IE;</w:t>
      </w:r>
    </w:p>
    <w:p w14:paraId="56CA59E3" w14:textId="77777777" w:rsidR="002C0313" w:rsidRPr="00C37D2B" w:rsidRDefault="002C0313" w:rsidP="002C0313">
      <w:pPr>
        <w:pStyle w:val="B1"/>
      </w:pPr>
      <w:r w:rsidRPr="00C37D2B">
        <w:t>-</w:t>
      </w:r>
      <w:r w:rsidRPr="00C37D2B">
        <w:tab/>
        <w:t xml:space="preserve">Consider the source eNB ID contained in the </w:t>
      </w:r>
      <w:r w:rsidRPr="00C37D2B">
        <w:rPr>
          <w:i/>
          <w:iCs/>
        </w:rPr>
        <w:t>Source eNB ID</w:t>
      </w:r>
      <w:r w:rsidRPr="00C37D2B">
        <w:t xml:space="preserve"> IE, included in the </w:t>
      </w:r>
      <w:r w:rsidRPr="00C37D2B">
        <w:rPr>
          <w:i/>
          <w:iCs/>
        </w:rPr>
        <w:t xml:space="preserve">RNL Header </w:t>
      </w:r>
      <w:r w:rsidRPr="00C37D2B">
        <w:t xml:space="preserve">IE, as the source of the X2AP message signaled in the </w:t>
      </w:r>
      <w:r w:rsidRPr="00C37D2B">
        <w:rPr>
          <w:i/>
          <w:iCs/>
        </w:rPr>
        <w:t xml:space="preserve">X2AP Message </w:t>
      </w:r>
      <w:r w:rsidRPr="00C37D2B">
        <w:t>IE.</w:t>
      </w:r>
    </w:p>
    <w:p w14:paraId="2BE7303C" w14:textId="1FC36FB9" w:rsidR="002C0313" w:rsidRDefault="002C0313" w:rsidP="002C0313">
      <w:r w:rsidRPr="00C37D2B">
        <w:t xml:space="preserve">In case the included </w:t>
      </w:r>
      <w:r w:rsidRPr="00C37D2B">
        <w:rPr>
          <w:i/>
        </w:rPr>
        <w:t>RNL Header</w:t>
      </w:r>
      <w:r w:rsidRPr="00C37D2B">
        <w:t xml:space="preserve"> IE does not contain the </w:t>
      </w:r>
      <w:r w:rsidRPr="00C37D2B">
        <w:rPr>
          <w:i/>
        </w:rPr>
        <w:t xml:space="preserve">Target eNB ID </w:t>
      </w:r>
      <w:r w:rsidRPr="00C37D2B">
        <w:t xml:space="preserve">IE, the receiving eNB shall consider the eNB ID included in the </w:t>
      </w:r>
      <w:r w:rsidRPr="00C37D2B">
        <w:rPr>
          <w:i/>
        </w:rPr>
        <w:t>Source eNB</w:t>
      </w:r>
      <w:r w:rsidRPr="00C37D2B">
        <w:t xml:space="preserve"> </w:t>
      </w:r>
      <w:r w:rsidRPr="00C37D2B">
        <w:rPr>
          <w:i/>
        </w:rPr>
        <w:t>ID</w:t>
      </w:r>
      <w:r w:rsidRPr="00C37D2B">
        <w:t xml:space="preserve"> IE as the eNB ID corresponding to the TNL address(es) of the sender and update its internal information.</w:t>
      </w:r>
    </w:p>
    <w:p w14:paraId="27A1D38A" w14:textId="77777777" w:rsidR="004C2F27" w:rsidRPr="00C37D2B" w:rsidRDefault="004C2F27" w:rsidP="002C0313"/>
    <w:p w14:paraId="341423A8" w14:textId="77777777" w:rsidR="005A36A1" w:rsidRDefault="005A36A1" w:rsidP="005A36A1">
      <w:r>
        <w:t>//////////////////////////////////////////////////////////// Next changes ////////////////////////////////////////////////////////////</w:t>
      </w:r>
    </w:p>
    <w:p w14:paraId="1927989B" w14:textId="77777777" w:rsidR="00376D9E" w:rsidRPr="00C37D2B" w:rsidRDefault="00376D9E" w:rsidP="00376D9E">
      <w:pPr>
        <w:pStyle w:val="Heading4"/>
      </w:pPr>
      <w:bookmarkStart w:id="212" w:name="_Toc20954370"/>
      <w:bookmarkStart w:id="213" w:name="_Toc29902374"/>
      <w:bookmarkStart w:id="214" w:name="_Toc29906378"/>
      <w:bookmarkStart w:id="215" w:name="_Toc36550368"/>
      <w:bookmarkStart w:id="216" w:name="_Toc45104115"/>
      <w:bookmarkStart w:id="217" w:name="_Toc45227611"/>
      <w:bookmarkStart w:id="218" w:name="_Toc45891425"/>
      <w:bookmarkStart w:id="219" w:name="_Toc51764067"/>
      <w:bookmarkStart w:id="220" w:name="_Toc56528068"/>
      <w:bookmarkStart w:id="221" w:name="_Toc64382035"/>
      <w:bookmarkStart w:id="222" w:name="_Toc66283610"/>
      <w:bookmarkStart w:id="223" w:name="_Toc67910986"/>
      <w:bookmarkStart w:id="224" w:name="_Toc73979764"/>
      <w:bookmarkStart w:id="225" w:name="_Toc81228270"/>
      <w:r w:rsidRPr="00C37D2B">
        <w:t>9.1.1.5</w:t>
      </w:r>
      <w:r w:rsidRPr="00C37D2B">
        <w:tab/>
        <w:t>UE CONTEXT RELEASE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F1627BC" w14:textId="77777777" w:rsidR="00376D9E" w:rsidRPr="00C37D2B" w:rsidRDefault="00376D9E" w:rsidP="00376D9E">
      <w:r w:rsidRPr="00C37D2B">
        <w:t>This message is sent by the target eNB to the source eNB to indicate that resources can be released.</w:t>
      </w:r>
    </w:p>
    <w:p w14:paraId="2FFF1E55" w14:textId="77777777" w:rsidR="00376D9E" w:rsidRPr="00C37D2B" w:rsidRDefault="00376D9E" w:rsidP="00376D9E">
      <w:r w:rsidRPr="00C37D2B">
        <w:lastRenderedPageBreak/>
        <w:t xml:space="preserve">Direction: target eNB </w:t>
      </w:r>
      <w:r w:rsidRPr="00C37D2B">
        <w:sym w:font="Symbol" w:char="F0AE"/>
      </w:r>
      <w:r w:rsidRPr="00C37D2B">
        <w:t xml:space="preserve"> source eNB (handover), MeNB </w:t>
      </w:r>
      <w:r w:rsidRPr="00C37D2B">
        <w:sym w:font="Symbol" w:char="F0AE"/>
      </w:r>
      <w:r w:rsidRPr="00C37D2B">
        <w:t xml:space="preserve"> SeNB (dual connectivity), MeNB </w:t>
      </w:r>
      <w:r w:rsidRPr="00C37D2B">
        <w:sym w:font="Symbol" w:char="F0AE"/>
      </w:r>
      <w:r w:rsidRPr="00C37D2B">
        <w:t xml:space="preserve"> en-gNB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376D9E" w:rsidRPr="00C37D2B" w14:paraId="4C5A599C" w14:textId="77777777" w:rsidTr="00E2301B">
        <w:tc>
          <w:tcPr>
            <w:tcW w:w="2578" w:type="dxa"/>
          </w:tcPr>
          <w:p w14:paraId="693B5DD8" w14:textId="77777777" w:rsidR="00376D9E" w:rsidRPr="00C37D2B" w:rsidRDefault="00376D9E" w:rsidP="00E2301B">
            <w:pPr>
              <w:pStyle w:val="TAH"/>
              <w:rPr>
                <w:lang w:eastAsia="ja-JP"/>
              </w:rPr>
            </w:pPr>
            <w:r w:rsidRPr="00C37D2B">
              <w:rPr>
                <w:lang w:eastAsia="ja-JP"/>
              </w:rPr>
              <w:t>IE/Group Name</w:t>
            </w:r>
          </w:p>
        </w:tc>
        <w:tc>
          <w:tcPr>
            <w:tcW w:w="1104" w:type="dxa"/>
          </w:tcPr>
          <w:p w14:paraId="258C25CD" w14:textId="77777777" w:rsidR="00376D9E" w:rsidRPr="00C37D2B" w:rsidRDefault="00376D9E" w:rsidP="00E2301B">
            <w:pPr>
              <w:pStyle w:val="TAH"/>
              <w:rPr>
                <w:lang w:eastAsia="ja-JP"/>
              </w:rPr>
            </w:pPr>
            <w:r w:rsidRPr="00C37D2B">
              <w:rPr>
                <w:lang w:eastAsia="ja-JP"/>
              </w:rPr>
              <w:t>Presence</w:t>
            </w:r>
          </w:p>
        </w:tc>
        <w:tc>
          <w:tcPr>
            <w:tcW w:w="1022" w:type="dxa"/>
          </w:tcPr>
          <w:p w14:paraId="0C92E665" w14:textId="77777777" w:rsidR="00376D9E" w:rsidRPr="00C37D2B" w:rsidRDefault="00376D9E" w:rsidP="00E2301B">
            <w:pPr>
              <w:pStyle w:val="TAH"/>
              <w:rPr>
                <w:lang w:eastAsia="ja-JP"/>
              </w:rPr>
            </w:pPr>
            <w:r w:rsidRPr="00C37D2B">
              <w:rPr>
                <w:lang w:eastAsia="ja-JP"/>
              </w:rPr>
              <w:t>Range</w:t>
            </w:r>
          </w:p>
        </w:tc>
        <w:tc>
          <w:tcPr>
            <w:tcW w:w="1701" w:type="dxa"/>
          </w:tcPr>
          <w:p w14:paraId="7A9D57A7" w14:textId="77777777" w:rsidR="00376D9E" w:rsidRPr="00C37D2B" w:rsidRDefault="00376D9E" w:rsidP="00E2301B">
            <w:pPr>
              <w:pStyle w:val="TAH"/>
              <w:rPr>
                <w:lang w:eastAsia="ja-JP"/>
              </w:rPr>
            </w:pPr>
            <w:r w:rsidRPr="00C37D2B">
              <w:rPr>
                <w:lang w:eastAsia="ja-JP"/>
              </w:rPr>
              <w:t>IE type and reference</w:t>
            </w:r>
          </w:p>
        </w:tc>
        <w:tc>
          <w:tcPr>
            <w:tcW w:w="1843" w:type="dxa"/>
          </w:tcPr>
          <w:p w14:paraId="01388CE5" w14:textId="77777777" w:rsidR="00376D9E" w:rsidRPr="00C37D2B" w:rsidRDefault="00376D9E" w:rsidP="00E2301B">
            <w:pPr>
              <w:pStyle w:val="TAH"/>
              <w:rPr>
                <w:lang w:eastAsia="ja-JP"/>
              </w:rPr>
            </w:pPr>
            <w:r w:rsidRPr="00C37D2B">
              <w:rPr>
                <w:lang w:eastAsia="ja-JP"/>
              </w:rPr>
              <w:t>Semantics description</w:t>
            </w:r>
          </w:p>
        </w:tc>
        <w:tc>
          <w:tcPr>
            <w:tcW w:w="1134" w:type="dxa"/>
          </w:tcPr>
          <w:p w14:paraId="7181DDF8" w14:textId="77777777" w:rsidR="00376D9E" w:rsidRPr="00C37D2B" w:rsidRDefault="00376D9E" w:rsidP="00E2301B">
            <w:pPr>
              <w:pStyle w:val="TAH"/>
              <w:rPr>
                <w:b w:val="0"/>
                <w:lang w:eastAsia="ja-JP"/>
              </w:rPr>
            </w:pPr>
            <w:r w:rsidRPr="00C37D2B">
              <w:rPr>
                <w:lang w:eastAsia="ja-JP"/>
              </w:rPr>
              <w:t>Criticality</w:t>
            </w:r>
          </w:p>
        </w:tc>
        <w:tc>
          <w:tcPr>
            <w:tcW w:w="1103" w:type="dxa"/>
          </w:tcPr>
          <w:p w14:paraId="1E2D5674" w14:textId="77777777" w:rsidR="00376D9E" w:rsidRPr="00C37D2B" w:rsidRDefault="00376D9E" w:rsidP="00E2301B">
            <w:pPr>
              <w:pStyle w:val="TAH"/>
              <w:rPr>
                <w:b w:val="0"/>
                <w:lang w:eastAsia="ja-JP"/>
              </w:rPr>
            </w:pPr>
            <w:r w:rsidRPr="00C37D2B">
              <w:rPr>
                <w:lang w:eastAsia="ja-JP"/>
              </w:rPr>
              <w:t>Assigned Criticality</w:t>
            </w:r>
          </w:p>
        </w:tc>
      </w:tr>
      <w:tr w:rsidR="00376D9E" w:rsidRPr="00C37D2B" w14:paraId="56EC2E45" w14:textId="77777777" w:rsidTr="00E2301B">
        <w:tc>
          <w:tcPr>
            <w:tcW w:w="2578" w:type="dxa"/>
          </w:tcPr>
          <w:p w14:paraId="412C9BB9" w14:textId="77777777" w:rsidR="00376D9E" w:rsidRPr="00C37D2B" w:rsidRDefault="00376D9E" w:rsidP="00E2301B">
            <w:pPr>
              <w:pStyle w:val="TAL"/>
              <w:rPr>
                <w:lang w:eastAsia="ja-JP"/>
              </w:rPr>
            </w:pPr>
            <w:r w:rsidRPr="00C37D2B">
              <w:rPr>
                <w:lang w:eastAsia="ja-JP"/>
              </w:rPr>
              <w:t>Message Type</w:t>
            </w:r>
          </w:p>
        </w:tc>
        <w:tc>
          <w:tcPr>
            <w:tcW w:w="1104" w:type="dxa"/>
          </w:tcPr>
          <w:p w14:paraId="675EF12E" w14:textId="77777777" w:rsidR="00376D9E" w:rsidRPr="00C37D2B" w:rsidRDefault="00376D9E" w:rsidP="00E2301B">
            <w:pPr>
              <w:pStyle w:val="TAL"/>
              <w:rPr>
                <w:lang w:eastAsia="ja-JP"/>
              </w:rPr>
            </w:pPr>
            <w:r w:rsidRPr="00C37D2B">
              <w:rPr>
                <w:lang w:eastAsia="ja-JP"/>
              </w:rPr>
              <w:t>M</w:t>
            </w:r>
          </w:p>
        </w:tc>
        <w:tc>
          <w:tcPr>
            <w:tcW w:w="1022" w:type="dxa"/>
          </w:tcPr>
          <w:p w14:paraId="40575DE8" w14:textId="77777777" w:rsidR="00376D9E" w:rsidRPr="00C37D2B" w:rsidRDefault="00376D9E" w:rsidP="00E2301B">
            <w:pPr>
              <w:pStyle w:val="TAL"/>
              <w:jc w:val="center"/>
              <w:rPr>
                <w:lang w:eastAsia="ja-JP"/>
              </w:rPr>
            </w:pPr>
          </w:p>
        </w:tc>
        <w:tc>
          <w:tcPr>
            <w:tcW w:w="1701" w:type="dxa"/>
          </w:tcPr>
          <w:p w14:paraId="72BA7235" w14:textId="77777777" w:rsidR="00376D9E" w:rsidRPr="00C37D2B" w:rsidRDefault="00376D9E" w:rsidP="00E2301B">
            <w:pPr>
              <w:pStyle w:val="TAL"/>
              <w:rPr>
                <w:szCs w:val="18"/>
                <w:lang w:eastAsia="ja-JP"/>
              </w:rPr>
            </w:pPr>
            <w:r w:rsidRPr="00C37D2B">
              <w:rPr>
                <w:szCs w:val="18"/>
                <w:lang w:eastAsia="ja-JP"/>
              </w:rPr>
              <w:t>9.2.13</w:t>
            </w:r>
          </w:p>
        </w:tc>
        <w:tc>
          <w:tcPr>
            <w:tcW w:w="1843" w:type="dxa"/>
          </w:tcPr>
          <w:p w14:paraId="75BC4ECA" w14:textId="77777777" w:rsidR="00376D9E" w:rsidRPr="00C37D2B" w:rsidRDefault="00376D9E" w:rsidP="00E2301B">
            <w:pPr>
              <w:pStyle w:val="TAL"/>
              <w:rPr>
                <w:szCs w:val="18"/>
                <w:lang w:eastAsia="ja-JP"/>
              </w:rPr>
            </w:pPr>
          </w:p>
        </w:tc>
        <w:tc>
          <w:tcPr>
            <w:tcW w:w="1134" w:type="dxa"/>
          </w:tcPr>
          <w:p w14:paraId="54279F2E" w14:textId="77777777" w:rsidR="00376D9E" w:rsidRPr="00C37D2B" w:rsidRDefault="00376D9E" w:rsidP="00E2301B">
            <w:pPr>
              <w:pStyle w:val="TAC"/>
              <w:rPr>
                <w:lang w:eastAsia="ja-JP"/>
              </w:rPr>
            </w:pPr>
            <w:r w:rsidRPr="00C37D2B">
              <w:rPr>
                <w:lang w:eastAsia="ja-JP"/>
              </w:rPr>
              <w:t>YES</w:t>
            </w:r>
          </w:p>
        </w:tc>
        <w:tc>
          <w:tcPr>
            <w:tcW w:w="1103" w:type="dxa"/>
          </w:tcPr>
          <w:p w14:paraId="0F129509" w14:textId="77777777" w:rsidR="00376D9E" w:rsidRPr="00C37D2B" w:rsidRDefault="00376D9E" w:rsidP="00E2301B">
            <w:pPr>
              <w:pStyle w:val="TAC"/>
              <w:rPr>
                <w:lang w:eastAsia="ja-JP"/>
              </w:rPr>
            </w:pPr>
            <w:r w:rsidRPr="00C37D2B">
              <w:rPr>
                <w:lang w:eastAsia="ja-JP"/>
              </w:rPr>
              <w:t>ignore</w:t>
            </w:r>
          </w:p>
        </w:tc>
      </w:tr>
      <w:tr w:rsidR="00376D9E" w:rsidRPr="00C37D2B" w14:paraId="2311AA44" w14:textId="77777777" w:rsidTr="00E2301B">
        <w:tc>
          <w:tcPr>
            <w:tcW w:w="2578" w:type="dxa"/>
          </w:tcPr>
          <w:p w14:paraId="3DB7E927" w14:textId="77777777" w:rsidR="00376D9E" w:rsidRPr="00C37D2B" w:rsidRDefault="00376D9E" w:rsidP="00E2301B">
            <w:pPr>
              <w:pStyle w:val="TAL"/>
              <w:rPr>
                <w:lang w:eastAsia="ja-JP"/>
              </w:rPr>
            </w:pPr>
            <w:r w:rsidRPr="00C37D2B">
              <w:rPr>
                <w:lang w:eastAsia="ja-JP"/>
              </w:rPr>
              <w:t>Old eNB UE X2AP ID</w:t>
            </w:r>
          </w:p>
        </w:tc>
        <w:tc>
          <w:tcPr>
            <w:tcW w:w="1104" w:type="dxa"/>
          </w:tcPr>
          <w:p w14:paraId="53786013" w14:textId="77777777" w:rsidR="00376D9E" w:rsidRPr="00C37D2B" w:rsidRDefault="00376D9E" w:rsidP="00E2301B">
            <w:pPr>
              <w:pStyle w:val="TAL"/>
              <w:rPr>
                <w:lang w:eastAsia="ja-JP"/>
              </w:rPr>
            </w:pPr>
            <w:r w:rsidRPr="00C37D2B">
              <w:rPr>
                <w:lang w:eastAsia="ja-JP"/>
              </w:rPr>
              <w:t>M</w:t>
            </w:r>
          </w:p>
        </w:tc>
        <w:tc>
          <w:tcPr>
            <w:tcW w:w="1022" w:type="dxa"/>
          </w:tcPr>
          <w:p w14:paraId="4C0A89C0" w14:textId="77777777" w:rsidR="00376D9E" w:rsidRPr="00C37D2B" w:rsidRDefault="00376D9E" w:rsidP="00E2301B">
            <w:pPr>
              <w:pStyle w:val="TAL"/>
              <w:rPr>
                <w:lang w:eastAsia="ja-JP"/>
              </w:rPr>
            </w:pPr>
          </w:p>
        </w:tc>
        <w:tc>
          <w:tcPr>
            <w:tcW w:w="1701" w:type="dxa"/>
          </w:tcPr>
          <w:p w14:paraId="4B536437" w14:textId="77777777" w:rsidR="00376D9E" w:rsidRPr="00C37D2B" w:rsidRDefault="00376D9E" w:rsidP="00E2301B">
            <w:pPr>
              <w:pStyle w:val="TAL"/>
              <w:rPr>
                <w:lang w:eastAsia="ja-JP"/>
              </w:rPr>
            </w:pPr>
            <w:r w:rsidRPr="00C37D2B">
              <w:rPr>
                <w:lang w:eastAsia="ja-JP"/>
              </w:rPr>
              <w:t>eNB UE X2AP ID</w:t>
            </w:r>
          </w:p>
          <w:p w14:paraId="5938672C" w14:textId="77777777" w:rsidR="00376D9E" w:rsidRPr="00C37D2B" w:rsidRDefault="00376D9E" w:rsidP="00E2301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63DAF0FA" w14:textId="77777777" w:rsidR="00376D9E" w:rsidRPr="00C37D2B" w:rsidRDefault="00376D9E" w:rsidP="00E2301B">
            <w:pPr>
              <w:pStyle w:val="TAL"/>
              <w:rPr>
                <w:szCs w:val="18"/>
                <w:lang w:eastAsia="ja-JP"/>
              </w:rPr>
            </w:pPr>
            <w:r w:rsidRPr="00C37D2B">
              <w:rPr>
                <w:szCs w:val="18"/>
                <w:lang w:eastAsia="ja-JP"/>
              </w:rPr>
              <w:t>Allocated for handover at the source eNB and for dual connectivity at the SeNB.</w:t>
            </w:r>
          </w:p>
        </w:tc>
        <w:tc>
          <w:tcPr>
            <w:tcW w:w="1134" w:type="dxa"/>
          </w:tcPr>
          <w:p w14:paraId="615B9989" w14:textId="77777777" w:rsidR="00376D9E" w:rsidRPr="00C37D2B" w:rsidRDefault="00376D9E" w:rsidP="00E2301B">
            <w:pPr>
              <w:pStyle w:val="TAC"/>
              <w:rPr>
                <w:lang w:eastAsia="ja-JP"/>
              </w:rPr>
            </w:pPr>
            <w:r w:rsidRPr="00C37D2B">
              <w:rPr>
                <w:lang w:eastAsia="ja-JP"/>
              </w:rPr>
              <w:t>YES</w:t>
            </w:r>
          </w:p>
        </w:tc>
        <w:tc>
          <w:tcPr>
            <w:tcW w:w="1103" w:type="dxa"/>
          </w:tcPr>
          <w:p w14:paraId="121DFA22" w14:textId="77777777" w:rsidR="00376D9E" w:rsidRPr="00C37D2B" w:rsidRDefault="00376D9E" w:rsidP="00E2301B">
            <w:pPr>
              <w:pStyle w:val="TAC"/>
              <w:rPr>
                <w:lang w:eastAsia="ja-JP"/>
              </w:rPr>
            </w:pPr>
            <w:r w:rsidRPr="00C37D2B">
              <w:rPr>
                <w:lang w:eastAsia="ja-JP"/>
              </w:rPr>
              <w:t>reject</w:t>
            </w:r>
          </w:p>
        </w:tc>
      </w:tr>
      <w:tr w:rsidR="00376D9E" w:rsidRPr="00C37D2B" w14:paraId="67674B00" w14:textId="77777777" w:rsidTr="00E2301B">
        <w:tc>
          <w:tcPr>
            <w:tcW w:w="2578" w:type="dxa"/>
          </w:tcPr>
          <w:p w14:paraId="77BDCA37" w14:textId="77777777" w:rsidR="00376D9E" w:rsidRPr="00C37D2B" w:rsidRDefault="00376D9E" w:rsidP="00E2301B">
            <w:pPr>
              <w:pStyle w:val="TAL"/>
              <w:rPr>
                <w:lang w:eastAsia="ja-JP"/>
              </w:rPr>
            </w:pPr>
            <w:r w:rsidRPr="00C37D2B">
              <w:rPr>
                <w:lang w:eastAsia="ja-JP"/>
              </w:rPr>
              <w:t>New eNB UE X2AP ID</w:t>
            </w:r>
          </w:p>
        </w:tc>
        <w:tc>
          <w:tcPr>
            <w:tcW w:w="1104" w:type="dxa"/>
          </w:tcPr>
          <w:p w14:paraId="4703A62D" w14:textId="77777777" w:rsidR="00376D9E" w:rsidRPr="00C37D2B" w:rsidRDefault="00376D9E" w:rsidP="00E2301B">
            <w:pPr>
              <w:pStyle w:val="TAL"/>
              <w:rPr>
                <w:lang w:eastAsia="ja-JP"/>
              </w:rPr>
            </w:pPr>
            <w:r w:rsidRPr="00C37D2B">
              <w:rPr>
                <w:lang w:eastAsia="ja-JP"/>
              </w:rPr>
              <w:t>M</w:t>
            </w:r>
          </w:p>
        </w:tc>
        <w:tc>
          <w:tcPr>
            <w:tcW w:w="1022" w:type="dxa"/>
          </w:tcPr>
          <w:p w14:paraId="720AF279" w14:textId="77777777" w:rsidR="00376D9E" w:rsidRPr="00C37D2B" w:rsidRDefault="00376D9E" w:rsidP="00E2301B">
            <w:pPr>
              <w:pStyle w:val="TAL"/>
              <w:rPr>
                <w:lang w:eastAsia="ja-JP"/>
              </w:rPr>
            </w:pPr>
          </w:p>
        </w:tc>
        <w:tc>
          <w:tcPr>
            <w:tcW w:w="1701" w:type="dxa"/>
          </w:tcPr>
          <w:p w14:paraId="2904FBE7" w14:textId="77777777" w:rsidR="00376D9E" w:rsidRPr="00C37D2B" w:rsidRDefault="00376D9E" w:rsidP="00E2301B">
            <w:pPr>
              <w:pStyle w:val="TAL"/>
              <w:rPr>
                <w:lang w:eastAsia="ja-JP"/>
              </w:rPr>
            </w:pPr>
            <w:r w:rsidRPr="00C37D2B">
              <w:rPr>
                <w:lang w:eastAsia="ja-JP"/>
              </w:rPr>
              <w:t>eNB UE X2AP ID</w:t>
            </w:r>
          </w:p>
          <w:p w14:paraId="3F408EC8" w14:textId="77777777" w:rsidR="00376D9E" w:rsidRPr="00C37D2B" w:rsidRDefault="00376D9E" w:rsidP="00E2301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2AB25B89" w14:textId="77777777" w:rsidR="00376D9E" w:rsidRPr="00C37D2B" w:rsidRDefault="00376D9E" w:rsidP="00E2301B">
            <w:pPr>
              <w:pStyle w:val="TAL"/>
              <w:rPr>
                <w:szCs w:val="18"/>
                <w:lang w:eastAsia="ja-JP"/>
              </w:rPr>
            </w:pPr>
            <w:r w:rsidRPr="00C37D2B">
              <w:rPr>
                <w:szCs w:val="18"/>
                <w:lang w:eastAsia="ja-JP"/>
              </w:rPr>
              <w:t>Allocated for handover at the target eNB and for dual connectivity/EN-DC at the MeNB.</w:t>
            </w:r>
          </w:p>
        </w:tc>
        <w:tc>
          <w:tcPr>
            <w:tcW w:w="1134" w:type="dxa"/>
          </w:tcPr>
          <w:p w14:paraId="176E582F" w14:textId="77777777" w:rsidR="00376D9E" w:rsidRPr="00C37D2B" w:rsidRDefault="00376D9E" w:rsidP="00E2301B">
            <w:pPr>
              <w:pStyle w:val="TAC"/>
              <w:rPr>
                <w:lang w:eastAsia="ja-JP"/>
              </w:rPr>
            </w:pPr>
            <w:r w:rsidRPr="00C37D2B">
              <w:rPr>
                <w:lang w:eastAsia="ja-JP"/>
              </w:rPr>
              <w:t>YES</w:t>
            </w:r>
          </w:p>
        </w:tc>
        <w:tc>
          <w:tcPr>
            <w:tcW w:w="1103" w:type="dxa"/>
          </w:tcPr>
          <w:p w14:paraId="7F39CC80" w14:textId="77777777" w:rsidR="00376D9E" w:rsidRPr="00C37D2B" w:rsidRDefault="00376D9E" w:rsidP="00E2301B">
            <w:pPr>
              <w:pStyle w:val="TAC"/>
              <w:rPr>
                <w:lang w:eastAsia="ja-JP"/>
              </w:rPr>
            </w:pPr>
            <w:r w:rsidRPr="00C37D2B">
              <w:rPr>
                <w:lang w:eastAsia="ja-JP"/>
              </w:rPr>
              <w:t>reject</w:t>
            </w:r>
          </w:p>
        </w:tc>
      </w:tr>
      <w:tr w:rsidR="00376D9E" w:rsidRPr="00C37D2B" w14:paraId="3D8EC2F4" w14:textId="77777777" w:rsidTr="00E2301B">
        <w:tc>
          <w:tcPr>
            <w:tcW w:w="2578" w:type="dxa"/>
            <w:tcBorders>
              <w:top w:val="single" w:sz="4" w:space="0" w:color="auto"/>
              <w:left w:val="single" w:sz="4" w:space="0" w:color="auto"/>
              <w:bottom w:val="single" w:sz="4" w:space="0" w:color="auto"/>
              <w:right w:val="single" w:sz="4" w:space="0" w:color="auto"/>
            </w:tcBorders>
          </w:tcPr>
          <w:p w14:paraId="00B52CA0" w14:textId="77777777" w:rsidR="00376D9E" w:rsidRPr="00C37D2B" w:rsidRDefault="00376D9E" w:rsidP="00E2301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417D9FA3"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1FBD2"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90670CB" w14:textId="77777777" w:rsidR="00376D9E" w:rsidRPr="00C37D2B" w:rsidRDefault="00376D9E" w:rsidP="00E2301B">
            <w:pPr>
              <w:pStyle w:val="TAL"/>
              <w:rPr>
                <w:lang w:eastAsia="ja-JP"/>
              </w:rPr>
            </w:pPr>
            <w:r w:rsidRPr="00C37D2B">
              <w:rPr>
                <w:lang w:eastAsia="ja-JP"/>
              </w:rPr>
              <w:t>Extended eNB UE X2AP ID</w:t>
            </w:r>
          </w:p>
          <w:p w14:paraId="1721FCDB" w14:textId="77777777" w:rsidR="00376D9E" w:rsidRPr="00C37D2B" w:rsidRDefault="00376D9E" w:rsidP="00E2301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DEE209F" w14:textId="77777777" w:rsidR="00376D9E" w:rsidRPr="00C37D2B" w:rsidRDefault="00376D9E" w:rsidP="00E2301B">
            <w:pPr>
              <w:pStyle w:val="TAL"/>
              <w:rPr>
                <w:szCs w:val="18"/>
                <w:lang w:eastAsia="ja-JP"/>
              </w:rPr>
            </w:pPr>
            <w:r w:rsidRPr="00C37D2B">
              <w:rPr>
                <w:szCs w:val="18"/>
                <w:lang w:eastAsia="ja-JP"/>
              </w:rPr>
              <w:t>Allocated for handover at the source eNB and for dual connectivity at the SeNB.</w:t>
            </w:r>
          </w:p>
        </w:tc>
        <w:tc>
          <w:tcPr>
            <w:tcW w:w="1134" w:type="dxa"/>
            <w:tcBorders>
              <w:top w:val="single" w:sz="4" w:space="0" w:color="auto"/>
              <w:left w:val="single" w:sz="4" w:space="0" w:color="auto"/>
              <w:bottom w:val="single" w:sz="4" w:space="0" w:color="auto"/>
              <w:right w:val="single" w:sz="4" w:space="0" w:color="auto"/>
            </w:tcBorders>
          </w:tcPr>
          <w:p w14:paraId="03663D0C"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4409B34" w14:textId="77777777" w:rsidR="00376D9E" w:rsidRPr="00C37D2B" w:rsidRDefault="00376D9E" w:rsidP="00E2301B">
            <w:pPr>
              <w:pStyle w:val="TAC"/>
              <w:rPr>
                <w:lang w:eastAsia="ja-JP"/>
              </w:rPr>
            </w:pPr>
            <w:r w:rsidRPr="00C37D2B">
              <w:rPr>
                <w:lang w:eastAsia="ja-JP"/>
              </w:rPr>
              <w:t>reject</w:t>
            </w:r>
          </w:p>
        </w:tc>
      </w:tr>
      <w:tr w:rsidR="00376D9E" w:rsidRPr="00C37D2B" w14:paraId="55FD4570" w14:textId="77777777" w:rsidTr="00E2301B">
        <w:tc>
          <w:tcPr>
            <w:tcW w:w="2578" w:type="dxa"/>
            <w:tcBorders>
              <w:top w:val="single" w:sz="4" w:space="0" w:color="auto"/>
              <w:left w:val="single" w:sz="4" w:space="0" w:color="auto"/>
              <w:bottom w:val="single" w:sz="4" w:space="0" w:color="auto"/>
              <w:right w:val="single" w:sz="4" w:space="0" w:color="auto"/>
            </w:tcBorders>
          </w:tcPr>
          <w:p w14:paraId="28D9D2CC" w14:textId="77777777" w:rsidR="00376D9E" w:rsidRPr="00C37D2B" w:rsidRDefault="00376D9E" w:rsidP="00E2301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778B2E0"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732240"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7F5DA26" w14:textId="77777777" w:rsidR="00376D9E" w:rsidRPr="00C37D2B" w:rsidRDefault="00376D9E" w:rsidP="00E2301B">
            <w:pPr>
              <w:pStyle w:val="TAL"/>
              <w:rPr>
                <w:lang w:eastAsia="ja-JP"/>
              </w:rPr>
            </w:pPr>
            <w:r w:rsidRPr="00C37D2B">
              <w:rPr>
                <w:lang w:eastAsia="ja-JP"/>
              </w:rPr>
              <w:t>Extended eNB UE X2AP ID</w:t>
            </w:r>
          </w:p>
          <w:p w14:paraId="5DBEC908" w14:textId="77777777" w:rsidR="00376D9E" w:rsidRPr="00C37D2B" w:rsidRDefault="00376D9E" w:rsidP="00E2301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B3320F4" w14:textId="77777777" w:rsidR="00376D9E" w:rsidRPr="00C37D2B" w:rsidRDefault="00376D9E" w:rsidP="00E2301B">
            <w:pPr>
              <w:pStyle w:val="TAL"/>
              <w:rPr>
                <w:szCs w:val="18"/>
                <w:lang w:eastAsia="ja-JP"/>
              </w:rPr>
            </w:pPr>
            <w:r w:rsidRPr="00C37D2B">
              <w:rPr>
                <w:szCs w:val="18"/>
                <w:lang w:eastAsia="ja-JP"/>
              </w:rPr>
              <w:t>Allocated for handover at the source eNB and for dual connectivity/EN-DC at the MeNB.</w:t>
            </w:r>
          </w:p>
        </w:tc>
        <w:tc>
          <w:tcPr>
            <w:tcW w:w="1134" w:type="dxa"/>
            <w:tcBorders>
              <w:top w:val="single" w:sz="4" w:space="0" w:color="auto"/>
              <w:left w:val="single" w:sz="4" w:space="0" w:color="auto"/>
              <w:bottom w:val="single" w:sz="4" w:space="0" w:color="auto"/>
              <w:right w:val="single" w:sz="4" w:space="0" w:color="auto"/>
            </w:tcBorders>
          </w:tcPr>
          <w:p w14:paraId="738423CD"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5E76B8" w14:textId="77777777" w:rsidR="00376D9E" w:rsidRPr="00C37D2B" w:rsidRDefault="00376D9E" w:rsidP="00E2301B">
            <w:pPr>
              <w:pStyle w:val="TAC"/>
              <w:rPr>
                <w:lang w:eastAsia="ja-JP"/>
              </w:rPr>
            </w:pPr>
            <w:r w:rsidRPr="00C37D2B">
              <w:rPr>
                <w:lang w:eastAsia="ja-JP"/>
              </w:rPr>
              <w:t>reject</w:t>
            </w:r>
          </w:p>
        </w:tc>
      </w:tr>
      <w:tr w:rsidR="00376D9E" w:rsidRPr="00C37D2B" w14:paraId="03A349FE" w14:textId="77777777" w:rsidTr="00E2301B">
        <w:tc>
          <w:tcPr>
            <w:tcW w:w="2578" w:type="dxa"/>
            <w:tcBorders>
              <w:top w:val="single" w:sz="4" w:space="0" w:color="auto"/>
              <w:left w:val="single" w:sz="4" w:space="0" w:color="auto"/>
              <w:bottom w:val="single" w:sz="4" w:space="0" w:color="auto"/>
              <w:right w:val="single" w:sz="4" w:space="0" w:color="auto"/>
            </w:tcBorders>
          </w:tcPr>
          <w:p w14:paraId="705DB64C" w14:textId="77777777" w:rsidR="00376D9E" w:rsidRPr="00C37D2B" w:rsidRDefault="00376D9E" w:rsidP="00E2301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56276EEE"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1D77AE6"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292AC9D" w14:textId="77777777" w:rsidR="00376D9E" w:rsidRPr="00C37D2B" w:rsidRDefault="00376D9E" w:rsidP="00E2301B">
            <w:pPr>
              <w:pStyle w:val="TAL"/>
              <w:rPr>
                <w:lang w:eastAsia="ja-JP"/>
              </w:rPr>
            </w:pPr>
            <w:r w:rsidRPr="00C37D2B">
              <w:rPr>
                <w:lang w:eastAsia="ja-JP"/>
              </w:rPr>
              <w:t>ENUMERATED (True, …</w:t>
            </w:r>
            <w:del w:id="226" w:author="Ericsson user" w:date="2021-10-15T11:28:00Z">
              <w:r w:rsidRPr="00C37D2B" w:rsidDel="00376D9E">
                <w:rPr>
                  <w:lang w:eastAsia="ja-JP"/>
                </w:rPr>
                <w:delText>,</w:delText>
              </w:r>
            </w:del>
            <w:r w:rsidRPr="00C37D2B">
              <w:rPr>
                <w:lang w:eastAsia="ja-JP"/>
              </w:rPr>
              <w:t>)</w:t>
            </w:r>
          </w:p>
        </w:tc>
        <w:tc>
          <w:tcPr>
            <w:tcW w:w="1843" w:type="dxa"/>
            <w:tcBorders>
              <w:top w:val="single" w:sz="4" w:space="0" w:color="auto"/>
              <w:left w:val="single" w:sz="4" w:space="0" w:color="auto"/>
              <w:bottom w:val="single" w:sz="4" w:space="0" w:color="auto"/>
              <w:right w:val="single" w:sz="4" w:space="0" w:color="auto"/>
            </w:tcBorders>
          </w:tcPr>
          <w:p w14:paraId="4FF4BB75" w14:textId="77777777" w:rsidR="00376D9E" w:rsidRPr="00C37D2B" w:rsidRDefault="00376D9E" w:rsidP="00E2301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7AC848BA"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09AF483" w14:textId="77777777" w:rsidR="00376D9E" w:rsidRPr="00C37D2B" w:rsidRDefault="00376D9E" w:rsidP="00E2301B">
            <w:pPr>
              <w:pStyle w:val="TAC"/>
              <w:rPr>
                <w:lang w:eastAsia="ja-JP"/>
              </w:rPr>
            </w:pPr>
            <w:r w:rsidRPr="00C37D2B">
              <w:rPr>
                <w:lang w:eastAsia="ja-JP"/>
              </w:rPr>
              <w:t>ignore</w:t>
            </w:r>
          </w:p>
        </w:tc>
      </w:tr>
      <w:tr w:rsidR="00376D9E" w:rsidRPr="00C37D2B" w14:paraId="3E4244DF" w14:textId="77777777" w:rsidTr="00E2301B">
        <w:tc>
          <w:tcPr>
            <w:tcW w:w="2578" w:type="dxa"/>
            <w:tcBorders>
              <w:top w:val="single" w:sz="4" w:space="0" w:color="auto"/>
              <w:left w:val="single" w:sz="4" w:space="0" w:color="auto"/>
              <w:bottom w:val="single" w:sz="4" w:space="0" w:color="auto"/>
              <w:right w:val="single" w:sz="4" w:space="0" w:color="auto"/>
            </w:tcBorders>
          </w:tcPr>
          <w:p w14:paraId="2A5A4741" w14:textId="77777777" w:rsidR="00376D9E" w:rsidRPr="00C37D2B" w:rsidRDefault="00376D9E" w:rsidP="00E2301B">
            <w:pPr>
              <w:pStyle w:val="TAL"/>
              <w:rPr>
                <w:lang w:eastAsia="ja-JP"/>
              </w:rPr>
            </w:pPr>
            <w:r w:rsidRPr="00C37D2B">
              <w:rPr>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646C4202" w14:textId="77777777" w:rsidR="00376D9E" w:rsidRPr="00C37D2B" w:rsidRDefault="00376D9E" w:rsidP="00E2301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282D25D0" w14:textId="77777777" w:rsidR="00376D9E" w:rsidRPr="00C37D2B" w:rsidRDefault="00376D9E" w:rsidP="00E2301B">
            <w:pPr>
              <w:pStyle w:val="TAL"/>
            </w:pPr>
          </w:p>
        </w:tc>
        <w:tc>
          <w:tcPr>
            <w:tcW w:w="1701" w:type="dxa"/>
            <w:tcBorders>
              <w:top w:val="single" w:sz="4" w:space="0" w:color="auto"/>
              <w:left w:val="single" w:sz="4" w:space="0" w:color="auto"/>
              <w:bottom w:val="single" w:sz="4" w:space="0" w:color="auto"/>
              <w:right w:val="single" w:sz="4" w:space="0" w:color="auto"/>
            </w:tcBorders>
          </w:tcPr>
          <w:p w14:paraId="6710634B" w14:textId="77777777" w:rsidR="00376D9E" w:rsidRPr="00EE5530" w:rsidRDefault="00376D9E" w:rsidP="00E2301B">
            <w:pPr>
              <w:pStyle w:val="TAL"/>
              <w:rPr>
                <w:lang w:val="sv-SE"/>
              </w:rPr>
            </w:pPr>
            <w:r w:rsidRPr="00EE5530">
              <w:rPr>
                <w:rFonts w:eastAsia="Geneva"/>
                <w:lang w:val="sv-SE" w:eastAsia="zh-CN"/>
              </w:rPr>
              <w:t>en-</w:t>
            </w:r>
            <w:r w:rsidRPr="00EE5530">
              <w:rPr>
                <w:lang w:val="sv-SE"/>
              </w:rPr>
              <w:t>gNB UE X2AP ID</w:t>
            </w:r>
          </w:p>
          <w:p w14:paraId="7ABE2011" w14:textId="77777777" w:rsidR="00376D9E" w:rsidRPr="00EE5530" w:rsidRDefault="00376D9E" w:rsidP="00E2301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6AE114A0" w14:textId="77777777" w:rsidR="00376D9E" w:rsidRPr="00C37D2B" w:rsidRDefault="00376D9E" w:rsidP="00E2301B">
            <w:pPr>
              <w:pStyle w:val="TAL"/>
              <w:rPr>
                <w:szCs w:val="18"/>
              </w:rPr>
            </w:pPr>
            <w:r w:rsidRPr="00C37D2B">
              <w:rPr>
                <w:szCs w:val="18"/>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57E1200E" w14:textId="77777777" w:rsidR="00376D9E" w:rsidRPr="00C37D2B" w:rsidRDefault="00376D9E" w:rsidP="00E2301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297A282" w14:textId="77777777" w:rsidR="00376D9E" w:rsidRPr="00C37D2B" w:rsidRDefault="00376D9E" w:rsidP="00E2301B">
            <w:pPr>
              <w:pStyle w:val="TAC"/>
            </w:pPr>
            <w:r w:rsidRPr="00C37D2B">
              <w:t>ignore</w:t>
            </w:r>
          </w:p>
        </w:tc>
      </w:tr>
    </w:tbl>
    <w:p w14:paraId="0F58EB5E" w14:textId="71AA1C6A" w:rsidR="00376D9E" w:rsidRDefault="00376D9E" w:rsidP="00376D9E"/>
    <w:p w14:paraId="5D003A90" w14:textId="77777777" w:rsidR="00B22ABD" w:rsidRPr="00C37D2B" w:rsidRDefault="00B22ABD" w:rsidP="00B22ABD"/>
    <w:p w14:paraId="6CD38432" w14:textId="77777777" w:rsidR="00B22ABD" w:rsidRDefault="00B22ABD" w:rsidP="00B22ABD">
      <w:r>
        <w:t>//////////////////////////////////////////////////////////// Next changes ////////////////////////////////////////////////////////////</w:t>
      </w:r>
    </w:p>
    <w:p w14:paraId="2610F815" w14:textId="740A14EB" w:rsidR="0038246F" w:rsidRDefault="0038246F" w:rsidP="00376D9E"/>
    <w:p w14:paraId="765CBBD2" w14:textId="77777777" w:rsidR="00F233EB" w:rsidRPr="00C37D2B" w:rsidRDefault="00F233EB" w:rsidP="00F233EB">
      <w:pPr>
        <w:pStyle w:val="Heading4"/>
      </w:pPr>
      <w:bookmarkStart w:id="227" w:name="_Toc20954403"/>
      <w:bookmarkStart w:id="228" w:name="_Toc29902407"/>
      <w:bookmarkStart w:id="229" w:name="_Toc29906411"/>
      <w:bookmarkStart w:id="230" w:name="_Toc36550401"/>
      <w:bookmarkStart w:id="231" w:name="_Toc45104151"/>
      <w:bookmarkStart w:id="232" w:name="_Toc45227647"/>
      <w:bookmarkStart w:id="233" w:name="_Toc45891461"/>
      <w:bookmarkStart w:id="234" w:name="_Toc51764103"/>
      <w:bookmarkStart w:id="235" w:name="_Toc56528104"/>
      <w:bookmarkStart w:id="236" w:name="_Toc64382071"/>
      <w:bookmarkStart w:id="237" w:name="_Toc66283646"/>
      <w:bookmarkStart w:id="238" w:name="_Toc67911022"/>
      <w:bookmarkStart w:id="239" w:name="_Toc73979800"/>
      <w:bookmarkStart w:id="240" w:name="_Toc81228306"/>
      <w:r w:rsidRPr="00C37D2B">
        <w:t>9.1.2.31</w:t>
      </w:r>
      <w:r w:rsidRPr="00C37D2B">
        <w:tab/>
        <w:t>EN-DC X2 SETUP REQUEST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E9E5A01" w14:textId="77777777" w:rsidR="00F233EB" w:rsidRPr="00C37D2B" w:rsidRDefault="00F233EB" w:rsidP="00F233EB">
      <w:r w:rsidRPr="00C37D2B">
        <w:t>This message is sent by an initiating node to a neighbouring node, both nodes able to interact for EN-DC, to transfer the initialization information for a TNL association.</w:t>
      </w:r>
    </w:p>
    <w:p w14:paraId="7BEFB5CC" w14:textId="77777777" w:rsidR="00F233EB" w:rsidRPr="00EE5530" w:rsidRDefault="00F233EB" w:rsidP="00F233EB">
      <w:pPr>
        <w:rPr>
          <w:lang w:val="sv-SE"/>
        </w:rPr>
      </w:pPr>
      <w:r w:rsidRPr="00EE5530">
        <w:rPr>
          <w:lang w:val="sv-SE"/>
        </w:rPr>
        <w:t xml:space="preserve">Direction: </w:t>
      </w:r>
      <w:bookmarkStart w:id="241" w:name="OLE_LINK90"/>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241"/>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F233EB" w:rsidRPr="00C37D2B" w14:paraId="691A9DEF"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61E405B" w14:textId="77777777" w:rsidR="00F233EB" w:rsidRPr="00C37D2B" w:rsidRDefault="00F233EB" w:rsidP="00E2301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4197B69B" w14:textId="77777777" w:rsidR="00F233EB" w:rsidRPr="00C37D2B" w:rsidRDefault="00F233EB" w:rsidP="00E2301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74452016" w14:textId="77777777" w:rsidR="00F233EB" w:rsidRPr="00C37D2B" w:rsidRDefault="00F233EB" w:rsidP="00E2301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AECECA6" w14:textId="77777777" w:rsidR="00F233EB" w:rsidRPr="00C37D2B" w:rsidRDefault="00F233EB" w:rsidP="00E2301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0E3F4B23" w14:textId="77777777" w:rsidR="00F233EB" w:rsidRPr="00C37D2B" w:rsidRDefault="00F233EB"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D324559" w14:textId="77777777" w:rsidR="00F233EB" w:rsidRPr="00C37D2B" w:rsidRDefault="00F233EB" w:rsidP="00E2301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C9B33AE" w14:textId="77777777" w:rsidR="00F233EB" w:rsidRPr="00C37D2B" w:rsidRDefault="00F233EB" w:rsidP="00E2301B">
            <w:pPr>
              <w:pStyle w:val="TAH"/>
              <w:rPr>
                <w:rFonts w:cs="Arial"/>
                <w:lang w:eastAsia="ja-JP"/>
              </w:rPr>
            </w:pPr>
            <w:r w:rsidRPr="00C37D2B">
              <w:rPr>
                <w:rFonts w:cs="Arial"/>
                <w:lang w:eastAsia="ja-JP"/>
              </w:rPr>
              <w:t>Assigned Criticality</w:t>
            </w:r>
          </w:p>
        </w:tc>
      </w:tr>
      <w:tr w:rsidR="00F233EB" w:rsidRPr="00C37D2B" w14:paraId="0E16DB70"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D29C040" w14:textId="77777777" w:rsidR="00F233EB" w:rsidRPr="00C37D2B" w:rsidRDefault="00F233EB" w:rsidP="00E2301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05C13CB5"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1429CFB"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38D2FFC" w14:textId="77777777" w:rsidR="00F233EB" w:rsidRPr="00C37D2B" w:rsidRDefault="00F233EB" w:rsidP="00E2301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A76B87A"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009AB"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BCFCDCC" w14:textId="77777777" w:rsidR="00F233EB" w:rsidRPr="00C37D2B" w:rsidRDefault="00F233EB" w:rsidP="00E2301B">
            <w:pPr>
              <w:pStyle w:val="TAC"/>
              <w:rPr>
                <w:lang w:eastAsia="ja-JP"/>
              </w:rPr>
            </w:pPr>
            <w:r w:rsidRPr="00C37D2B">
              <w:rPr>
                <w:lang w:eastAsia="ja-JP"/>
              </w:rPr>
              <w:t>reject</w:t>
            </w:r>
          </w:p>
        </w:tc>
      </w:tr>
      <w:tr w:rsidR="00F233EB" w:rsidRPr="00C37D2B" w14:paraId="794932D0" w14:textId="77777777" w:rsidTr="00E2301B">
        <w:tc>
          <w:tcPr>
            <w:tcW w:w="2444" w:type="dxa"/>
            <w:tcBorders>
              <w:top w:val="single" w:sz="4" w:space="0" w:color="auto"/>
              <w:left w:val="single" w:sz="4" w:space="0" w:color="auto"/>
              <w:bottom w:val="single" w:sz="4" w:space="0" w:color="auto"/>
              <w:right w:val="single" w:sz="4" w:space="0" w:color="auto"/>
            </w:tcBorders>
          </w:tcPr>
          <w:p w14:paraId="1DED0060" w14:textId="77777777" w:rsidR="00F233EB" w:rsidRPr="00C37D2B" w:rsidRDefault="00F233EB" w:rsidP="00E2301B">
            <w:pPr>
              <w:pStyle w:val="TAL"/>
              <w:rPr>
                <w:lang w:eastAsia="zh-CN"/>
              </w:rPr>
            </w:pPr>
            <w:r w:rsidRPr="00C37D2B">
              <w:rPr>
                <w:lang w:eastAsia="zh-CN"/>
              </w:rPr>
              <w:t xml:space="preserve">CHOICE </w:t>
            </w:r>
            <w:r w:rsidRPr="00C37D2B">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28342E8E" w14:textId="77777777" w:rsidR="00F233EB" w:rsidRPr="00C37D2B" w:rsidRDefault="00F233EB" w:rsidP="00E2301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4EAC298"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D382638"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E1F2CDB"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88070" w14:textId="77777777" w:rsidR="00F233EB" w:rsidRPr="00C37D2B" w:rsidRDefault="00F233EB" w:rsidP="00E2301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3A3408FA" w14:textId="77777777" w:rsidR="00F233EB" w:rsidRPr="00C37D2B" w:rsidRDefault="00F233EB" w:rsidP="00E2301B">
            <w:pPr>
              <w:pStyle w:val="TAC"/>
              <w:rPr>
                <w:lang w:eastAsia="ja-JP"/>
              </w:rPr>
            </w:pPr>
            <w:r>
              <w:rPr>
                <w:lang w:val="fr-FR" w:eastAsia="ja-JP"/>
              </w:rPr>
              <w:t>reject</w:t>
            </w:r>
          </w:p>
        </w:tc>
      </w:tr>
      <w:tr w:rsidR="00F233EB" w:rsidRPr="00C37D2B" w14:paraId="3A58FA7B" w14:textId="77777777" w:rsidTr="00E2301B">
        <w:tc>
          <w:tcPr>
            <w:tcW w:w="2444" w:type="dxa"/>
            <w:tcBorders>
              <w:top w:val="single" w:sz="4" w:space="0" w:color="auto"/>
              <w:left w:val="single" w:sz="4" w:space="0" w:color="auto"/>
              <w:bottom w:val="single" w:sz="4" w:space="0" w:color="auto"/>
              <w:right w:val="single" w:sz="4" w:space="0" w:color="auto"/>
            </w:tcBorders>
          </w:tcPr>
          <w:p w14:paraId="082F4728" w14:textId="77777777" w:rsidR="00F233EB" w:rsidRPr="00C37D2B" w:rsidRDefault="00F233EB" w:rsidP="00E2301B">
            <w:pPr>
              <w:pStyle w:val="TAL"/>
              <w:ind w:left="142"/>
              <w:rPr>
                <w:rFonts w:cs="Arial"/>
                <w:b/>
                <w:bCs/>
                <w:lang w:eastAsia="zh-CN"/>
              </w:rPr>
            </w:pPr>
            <w:bookmarkStart w:id="242" w:name="_Hlk494379131"/>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18C98B19" w14:textId="77777777" w:rsidR="00F233EB" w:rsidRPr="00C37D2B" w:rsidRDefault="00F233E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6E9EF17"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85F0E3"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87722C2"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7D54B4" w14:textId="77777777" w:rsidR="00F233EB" w:rsidRPr="00C37D2B" w:rsidRDefault="00F233E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C274A44" w14:textId="77777777" w:rsidR="00F233EB" w:rsidRPr="00C37D2B" w:rsidRDefault="00F233EB" w:rsidP="00E2301B">
            <w:pPr>
              <w:pStyle w:val="TAC"/>
              <w:rPr>
                <w:lang w:eastAsia="ja-JP"/>
              </w:rPr>
            </w:pPr>
          </w:p>
        </w:tc>
      </w:tr>
      <w:tr w:rsidR="00F233EB" w:rsidRPr="00C37D2B" w14:paraId="2A50B972"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28E0A31" w14:textId="77777777" w:rsidR="00F233EB" w:rsidRPr="00C37D2B" w:rsidRDefault="00F233EB" w:rsidP="00E2301B">
            <w:pPr>
              <w:pStyle w:val="TAL"/>
              <w:ind w:left="284"/>
              <w:rPr>
                <w:rFonts w:cs="Arial"/>
                <w:bCs/>
                <w:lang w:eastAsia="ja-JP"/>
              </w:rPr>
            </w:pPr>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1E29B48C"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0021EC"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D223B05" w14:textId="77777777" w:rsidR="00F233EB" w:rsidRPr="00C37D2B" w:rsidRDefault="00F233EB" w:rsidP="00E2301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53EF1F3"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D4EDE4"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5B70BE9" w14:textId="77777777" w:rsidR="00F233EB" w:rsidRPr="00C37D2B" w:rsidRDefault="00F233EB" w:rsidP="00E2301B">
            <w:pPr>
              <w:pStyle w:val="TAC"/>
              <w:rPr>
                <w:lang w:eastAsia="ja-JP"/>
              </w:rPr>
            </w:pPr>
            <w:r w:rsidRPr="00C37D2B">
              <w:rPr>
                <w:lang w:eastAsia="ja-JP"/>
              </w:rPr>
              <w:t>reject</w:t>
            </w:r>
          </w:p>
        </w:tc>
      </w:tr>
      <w:tr w:rsidR="00F233EB" w:rsidRPr="00C37D2B" w14:paraId="3A68D6FB"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5E70F0C" w14:textId="77777777" w:rsidR="00F233EB" w:rsidRPr="00C37D2B" w:rsidRDefault="00F233EB" w:rsidP="00E2301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3C3927E3" w14:textId="77777777" w:rsidR="00F233EB" w:rsidRPr="00C37D2B" w:rsidRDefault="00F233E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7BBF1EC" w14:textId="77777777" w:rsidR="00F233EB" w:rsidRPr="00C37D2B" w:rsidRDefault="00F233EB" w:rsidP="00E2301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03CEF5D"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CB76361" w14:textId="77777777" w:rsidR="00F233EB" w:rsidRPr="00C37D2B" w:rsidRDefault="00F233EB" w:rsidP="00E2301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26C5A9A"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DCB06A" w14:textId="77777777" w:rsidR="00F233EB" w:rsidRPr="00C37D2B" w:rsidRDefault="00F233EB" w:rsidP="00E2301B">
            <w:pPr>
              <w:pStyle w:val="TAC"/>
              <w:rPr>
                <w:lang w:eastAsia="ja-JP"/>
              </w:rPr>
            </w:pPr>
            <w:r w:rsidRPr="00C37D2B">
              <w:rPr>
                <w:lang w:eastAsia="ja-JP"/>
              </w:rPr>
              <w:t>reject</w:t>
            </w:r>
          </w:p>
        </w:tc>
      </w:tr>
      <w:tr w:rsidR="00F233EB" w:rsidRPr="00C37D2B" w14:paraId="53BBC32D"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30C3A6A" w14:textId="77777777" w:rsidR="00F233EB" w:rsidRPr="00C37D2B" w:rsidRDefault="00F233EB" w:rsidP="00E2301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729EF8A"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ED764B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3F8351" w14:textId="77777777" w:rsidR="00F233EB" w:rsidRPr="00C37D2B" w:rsidRDefault="00F233EB" w:rsidP="00E2301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79D9529"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7044D2" w14:textId="77777777" w:rsidR="00F233EB" w:rsidRPr="00C37D2B" w:rsidRDefault="00F233E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0D211A" w14:textId="77777777" w:rsidR="00F233EB" w:rsidRPr="00C37D2B" w:rsidRDefault="00F233EB" w:rsidP="00E2301B">
            <w:pPr>
              <w:pStyle w:val="TAC"/>
              <w:rPr>
                <w:lang w:eastAsia="ja-JP"/>
              </w:rPr>
            </w:pPr>
          </w:p>
        </w:tc>
      </w:tr>
      <w:tr w:rsidR="00F233EB" w:rsidRPr="00C37D2B" w14:paraId="04623FA2"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53B824B" w14:textId="77777777" w:rsidR="00F233EB" w:rsidRPr="00C37D2B" w:rsidRDefault="00F233EB" w:rsidP="00E2301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7025522" w14:textId="77777777" w:rsidR="00F233EB" w:rsidRPr="00C37D2B" w:rsidRDefault="00F233EB" w:rsidP="00E2301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F88C3AE"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C7CB3E" w14:textId="77777777" w:rsidR="00F233EB" w:rsidRPr="00C37D2B" w:rsidRDefault="00F233E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7CCEC0E" w14:textId="77777777" w:rsidR="00F233EB" w:rsidRPr="00C37D2B" w:rsidRDefault="00F233EB" w:rsidP="00E2301B">
            <w:pPr>
              <w:pStyle w:val="TAL"/>
              <w:rPr>
                <w:lang w:eastAsia="zh-CN"/>
              </w:rPr>
            </w:pPr>
            <w:r w:rsidRPr="00C37D2B">
              <w:rPr>
                <w:lang w:eastAsia="zh-CN"/>
              </w:rPr>
              <w:t>NR neighbours</w:t>
            </w:r>
          </w:p>
          <w:p w14:paraId="1B88A988"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C9514" w14:textId="77777777" w:rsidR="00F233EB" w:rsidRPr="00C37D2B" w:rsidRDefault="00F233EB" w:rsidP="00E2301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D5015D3" w14:textId="77777777" w:rsidR="00F233EB" w:rsidRPr="00C37D2B" w:rsidRDefault="00F233EB" w:rsidP="00E2301B">
            <w:pPr>
              <w:pStyle w:val="TAC"/>
              <w:rPr>
                <w:lang w:eastAsia="ja-JP"/>
              </w:rPr>
            </w:pPr>
          </w:p>
        </w:tc>
      </w:tr>
      <w:tr w:rsidR="00F233EB" w:rsidRPr="00C37D2B" w14:paraId="0B62DB22"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82FE69E" w14:textId="77777777" w:rsidR="00F233EB" w:rsidRPr="00C37D2B" w:rsidRDefault="00F233EB" w:rsidP="00E2301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70AF2126"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97A24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390776" w14:textId="77777777" w:rsidR="00F233EB" w:rsidRPr="00C37D2B" w:rsidRDefault="00F233E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BDFFDE7" w14:textId="77777777" w:rsidR="00F233EB" w:rsidRPr="00C37D2B" w:rsidRDefault="00F233EB" w:rsidP="00E2301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B1C5E10"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148CE" w14:textId="77777777" w:rsidR="00F233EB" w:rsidRPr="00C37D2B" w:rsidRDefault="00F233EB" w:rsidP="00E2301B">
            <w:pPr>
              <w:pStyle w:val="TAC"/>
              <w:rPr>
                <w:lang w:eastAsia="zh-CN"/>
              </w:rPr>
            </w:pPr>
            <w:r w:rsidRPr="00C37D2B">
              <w:rPr>
                <w:lang w:eastAsia="ja-JP"/>
              </w:rPr>
              <w:t>reject</w:t>
            </w:r>
          </w:p>
        </w:tc>
      </w:tr>
      <w:tr w:rsidR="00F233EB" w:rsidRPr="00C37D2B" w14:paraId="09169C30"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A7D6816" w14:textId="77777777" w:rsidR="00F233EB" w:rsidRPr="00C37D2B" w:rsidRDefault="00F233EB" w:rsidP="00E2301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680F11CB" w14:textId="77777777" w:rsidR="00F233EB" w:rsidRPr="00C37D2B" w:rsidRDefault="00F233EB" w:rsidP="00E2301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52A97FA"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E1515A1" w14:textId="77777777" w:rsidR="00F233EB" w:rsidRPr="00C37D2B" w:rsidRDefault="00F233EB" w:rsidP="00E2301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9EBAA17"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8FDB6" w14:textId="77777777" w:rsidR="00F233EB" w:rsidRPr="00C37D2B" w:rsidRDefault="00F233EB" w:rsidP="00E2301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55A024A" w14:textId="77777777" w:rsidR="00F233EB" w:rsidRPr="00C37D2B" w:rsidRDefault="00F233EB" w:rsidP="00E2301B">
            <w:pPr>
              <w:pStyle w:val="TAC"/>
              <w:rPr>
                <w:lang w:eastAsia="zh-CN"/>
              </w:rPr>
            </w:pPr>
            <w:r w:rsidRPr="00C37D2B">
              <w:rPr>
                <w:lang w:eastAsia="zh-CN"/>
              </w:rPr>
              <w:t>ignore</w:t>
            </w:r>
          </w:p>
        </w:tc>
      </w:tr>
      <w:bookmarkEnd w:id="242"/>
      <w:tr w:rsidR="00F233EB" w:rsidRPr="00C37D2B" w14:paraId="104315FF" w14:textId="77777777" w:rsidTr="00E2301B">
        <w:tc>
          <w:tcPr>
            <w:tcW w:w="2444" w:type="dxa"/>
            <w:tcBorders>
              <w:top w:val="single" w:sz="4" w:space="0" w:color="auto"/>
              <w:left w:val="single" w:sz="4" w:space="0" w:color="auto"/>
              <w:bottom w:val="single" w:sz="4" w:space="0" w:color="auto"/>
              <w:right w:val="single" w:sz="4" w:space="0" w:color="auto"/>
            </w:tcBorders>
          </w:tcPr>
          <w:p w14:paraId="4372A5F8" w14:textId="77777777" w:rsidR="00F233EB" w:rsidRPr="00C37D2B" w:rsidRDefault="00F233EB" w:rsidP="00E2301B">
            <w:pPr>
              <w:pStyle w:val="TAL"/>
              <w:ind w:left="142"/>
              <w:rPr>
                <w:rFonts w:cs="Arial"/>
                <w:b/>
                <w:bCs/>
                <w:lang w:eastAsia="zh-CN"/>
              </w:rPr>
            </w:pPr>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2055EE57" w14:textId="77777777" w:rsidR="00F233EB" w:rsidRPr="00C37D2B" w:rsidRDefault="00F233E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BA551E1"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042E926"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1F72A6E"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36659" w14:textId="77777777" w:rsidR="00F233EB" w:rsidRPr="00C37D2B" w:rsidRDefault="00F233E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31A3A80" w14:textId="77777777" w:rsidR="00F233EB" w:rsidRPr="00C37D2B" w:rsidRDefault="00F233EB" w:rsidP="00E2301B">
            <w:pPr>
              <w:pStyle w:val="TAC"/>
              <w:rPr>
                <w:lang w:eastAsia="ja-JP"/>
              </w:rPr>
            </w:pPr>
          </w:p>
        </w:tc>
      </w:tr>
      <w:tr w:rsidR="00F233EB" w:rsidRPr="00C37D2B" w14:paraId="2F951E2C"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8AF94C6" w14:textId="77777777" w:rsidR="00F233EB" w:rsidRPr="00C37D2B" w:rsidRDefault="00F233EB" w:rsidP="00E2301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02EB7887"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7B8B9E"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4A7E533" w14:textId="77777777" w:rsidR="00F233EB" w:rsidRPr="00C37D2B" w:rsidRDefault="00F233EB" w:rsidP="00E2301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81093DE"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058A48"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296D5CE" w14:textId="77777777" w:rsidR="00F233EB" w:rsidRPr="00C37D2B" w:rsidRDefault="00F233EB" w:rsidP="00E2301B">
            <w:pPr>
              <w:pStyle w:val="TAC"/>
              <w:rPr>
                <w:lang w:eastAsia="ja-JP"/>
              </w:rPr>
            </w:pPr>
            <w:r w:rsidRPr="00C37D2B">
              <w:rPr>
                <w:lang w:eastAsia="ja-JP"/>
              </w:rPr>
              <w:t>reject</w:t>
            </w:r>
          </w:p>
        </w:tc>
      </w:tr>
      <w:tr w:rsidR="00F233EB" w:rsidRPr="00C37D2B" w14:paraId="3E64BE19"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6B34BC4" w14:textId="77777777" w:rsidR="00F233EB" w:rsidRPr="00C37D2B" w:rsidRDefault="00F233EB" w:rsidP="00E2301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276E4026" w14:textId="77777777" w:rsidR="00F233EB" w:rsidRPr="00C37D2B" w:rsidRDefault="00F233E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B9FB025" w14:textId="77777777" w:rsidR="00F233EB" w:rsidRPr="00C37D2B" w:rsidRDefault="00F233EB" w:rsidP="00E2301B">
            <w:pPr>
              <w:pStyle w:val="TAL"/>
              <w:rPr>
                <w:lang w:eastAsia="ja-JP"/>
              </w:rPr>
            </w:pPr>
            <w:r w:rsidRPr="00C37D2B">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48355A13"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41CD748D" w14:textId="77777777" w:rsidR="00F233EB" w:rsidRPr="00C37D2B" w:rsidRDefault="00F233EB" w:rsidP="00E2301B">
            <w:pPr>
              <w:pStyle w:val="TAL"/>
              <w:rPr>
                <w:lang w:eastAsia="ja-JP"/>
              </w:rPr>
            </w:pPr>
            <w:r w:rsidRPr="00C37D2B">
              <w:rPr>
                <w:lang w:eastAsia="zh-CN"/>
              </w:rPr>
              <w:t>List of cells served by the en-gNB.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01FD2369"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74432FB" w14:textId="77777777" w:rsidR="00F233EB" w:rsidRPr="00C37D2B" w:rsidRDefault="00F233EB" w:rsidP="00E2301B">
            <w:pPr>
              <w:pStyle w:val="TAC"/>
              <w:rPr>
                <w:lang w:eastAsia="ja-JP"/>
              </w:rPr>
            </w:pPr>
            <w:r w:rsidRPr="00C37D2B">
              <w:rPr>
                <w:lang w:eastAsia="ja-JP"/>
              </w:rPr>
              <w:t>reject</w:t>
            </w:r>
          </w:p>
        </w:tc>
      </w:tr>
      <w:tr w:rsidR="00F233EB" w:rsidRPr="00C37D2B" w14:paraId="38DFC226"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9DD99AD" w14:textId="77777777" w:rsidR="00F233EB" w:rsidRPr="00C37D2B" w:rsidRDefault="00F233EB" w:rsidP="00E2301B">
            <w:pPr>
              <w:pStyle w:val="TAL"/>
              <w:ind w:left="425"/>
              <w:rPr>
                <w:rFonts w:cs="Arial"/>
                <w:bCs/>
                <w:lang w:eastAsia="ja-JP"/>
              </w:rPr>
            </w:pPr>
            <w:r w:rsidRPr="00C37D2B">
              <w:rPr>
                <w:rFonts w:cs="Arial"/>
                <w:bCs/>
                <w:lang w:eastAsia="ja-JP"/>
              </w:rPr>
              <w:t>&gt;&gt;&gt;</w:t>
            </w:r>
            <w:bookmarkStart w:id="243" w:name="OLE_LINK82"/>
            <w:r w:rsidRPr="00C37D2B">
              <w:rPr>
                <w:rFonts w:cs="Arial"/>
                <w:bCs/>
                <w:lang w:eastAsia="ja-JP"/>
              </w:rPr>
              <w:t>Served NR Cell Information</w:t>
            </w:r>
            <w:bookmarkEnd w:id="243"/>
          </w:p>
        </w:tc>
        <w:tc>
          <w:tcPr>
            <w:tcW w:w="1097" w:type="dxa"/>
            <w:tcBorders>
              <w:top w:val="single" w:sz="4" w:space="0" w:color="auto"/>
              <w:left w:val="single" w:sz="4" w:space="0" w:color="auto"/>
              <w:bottom w:val="single" w:sz="4" w:space="0" w:color="auto"/>
              <w:right w:val="single" w:sz="4" w:space="0" w:color="auto"/>
            </w:tcBorders>
            <w:hideMark/>
          </w:tcPr>
          <w:p w14:paraId="055D5E77"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9FD9BD2"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14FC804" w14:textId="77777777" w:rsidR="00F233EB" w:rsidRPr="00C37D2B" w:rsidRDefault="00F233EB" w:rsidP="00E2301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CB91D8B"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AF1A0A" w14:textId="77777777" w:rsidR="00F233EB" w:rsidRPr="00C37D2B" w:rsidRDefault="00F233E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C86C27B" w14:textId="77777777" w:rsidR="00F233EB" w:rsidRPr="00C37D2B" w:rsidRDefault="00F233EB" w:rsidP="00E2301B">
            <w:pPr>
              <w:pStyle w:val="TAC"/>
              <w:rPr>
                <w:lang w:eastAsia="ja-JP"/>
              </w:rPr>
            </w:pPr>
          </w:p>
        </w:tc>
      </w:tr>
      <w:tr w:rsidR="00F233EB" w:rsidRPr="00C37D2B" w14:paraId="5FAAADC8"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B2800FF" w14:textId="77777777" w:rsidR="00F233EB" w:rsidRPr="00C37D2B" w:rsidRDefault="00F233EB" w:rsidP="00E2301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8BB24A2" w14:textId="77777777" w:rsidR="00F233EB" w:rsidRPr="00C37D2B" w:rsidRDefault="00F233EB" w:rsidP="00E2301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E792734"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E1D341" w14:textId="77777777" w:rsidR="00F233EB" w:rsidRPr="00C37D2B" w:rsidRDefault="00F233E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A722487" w14:textId="77777777" w:rsidR="00F233EB" w:rsidRPr="00C37D2B" w:rsidRDefault="00F233EB" w:rsidP="00E2301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7F0268E" w14:textId="77777777" w:rsidR="00F233EB" w:rsidRPr="00C37D2B" w:rsidRDefault="00F233EB" w:rsidP="00E2301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041BC8" w14:textId="77777777" w:rsidR="00F233EB" w:rsidRPr="00C37D2B" w:rsidRDefault="00F233EB" w:rsidP="00E2301B">
            <w:pPr>
              <w:pStyle w:val="TAC"/>
              <w:rPr>
                <w:lang w:eastAsia="zh-CN"/>
              </w:rPr>
            </w:pPr>
          </w:p>
        </w:tc>
      </w:tr>
      <w:tr w:rsidR="00F233EB" w:rsidRPr="00C37D2B" w14:paraId="0ED487ED" w14:textId="77777777" w:rsidTr="00E2301B">
        <w:tc>
          <w:tcPr>
            <w:tcW w:w="2444" w:type="dxa"/>
            <w:tcBorders>
              <w:top w:val="single" w:sz="4" w:space="0" w:color="auto"/>
              <w:left w:val="single" w:sz="4" w:space="0" w:color="auto"/>
              <w:bottom w:val="single" w:sz="4" w:space="0" w:color="auto"/>
              <w:right w:val="single" w:sz="4" w:space="0" w:color="auto"/>
            </w:tcBorders>
          </w:tcPr>
          <w:p w14:paraId="31D9C19A" w14:textId="77777777" w:rsidR="00F233EB" w:rsidRPr="00C37D2B" w:rsidRDefault="00F233EB" w:rsidP="00E2301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09E4F2A9"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F3DFC5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0638E5" w14:textId="77777777" w:rsidR="00F233EB" w:rsidRPr="00C37D2B" w:rsidRDefault="00F233EB" w:rsidP="00E2301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21C1983D" w14:textId="69288831" w:rsidR="00F233EB" w:rsidRPr="00C37D2B" w:rsidRDefault="00F233EB" w:rsidP="00E2301B">
            <w:pPr>
              <w:pStyle w:val="TAL"/>
              <w:rPr>
                <w:lang w:eastAsia="zh-CN"/>
              </w:rPr>
            </w:pPr>
            <w:r w:rsidRPr="00C37D2B">
              <w:rPr>
                <w:lang w:eastAsia="zh-CN"/>
              </w:rPr>
              <w:t xml:space="preserve">Value </w:t>
            </w:r>
            <w:ins w:id="244" w:author="Ericsson user" w:date="2021-10-15T11:32:00Z">
              <w:r>
                <w:rPr>
                  <w:rFonts w:eastAsia="Times New Roman"/>
                  <w:color w:val="FF0000"/>
                </w:rPr>
                <w:t>"</w:t>
              </w:r>
            </w:ins>
            <w:del w:id="245" w:author="Ericsson user" w:date="2021-10-15T11:32:00Z">
              <w:r w:rsidRPr="00C37D2B" w:rsidDel="00F233EB">
                <w:rPr>
                  <w:lang w:eastAsia="zh-CN"/>
                </w:rPr>
                <w:delText>“</w:delText>
              </w:r>
            </w:del>
            <w:r w:rsidRPr="00C37D2B">
              <w:rPr>
                <w:lang w:eastAsia="zh-CN"/>
              </w:rPr>
              <w:t>partial</w:t>
            </w:r>
            <w:ins w:id="246" w:author="Ericsson user" w:date="2021-10-15T11:32:00Z">
              <w:r>
                <w:rPr>
                  <w:rFonts w:eastAsia="Times New Roman"/>
                  <w:color w:val="FF0000"/>
                </w:rPr>
                <w:t>"</w:t>
              </w:r>
            </w:ins>
            <w:del w:id="247" w:author="Ericsson user" w:date="2021-10-15T11:32:00Z">
              <w:r w:rsidRPr="00C37D2B" w:rsidDel="00F233EB">
                <w:rPr>
                  <w:lang w:eastAsia="zh-CN"/>
                </w:rPr>
                <w:delText>”</w:delText>
              </w:r>
            </w:del>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1AFA1722"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75624F5" w14:textId="77777777" w:rsidR="00F233EB" w:rsidRPr="00C37D2B" w:rsidRDefault="00F233EB" w:rsidP="00E2301B">
            <w:pPr>
              <w:pStyle w:val="TAC"/>
              <w:rPr>
                <w:lang w:eastAsia="zh-CN"/>
              </w:rPr>
            </w:pPr>
            <w:r w:rsidRPr="00C37D2B">
              <w:rPr>
                <w:lang w:eastAsia="ja-JP"/>
              </w:rPr>
              <w:t>ignore</w:t>
            </w:r>
          </w:p>
        </w:tc>
      </w:tr>
      <w:tr w:rsidR="00F233EB" w:rsidRPr="00C37D2B" w14:paraId="67E5122D" w14:textId="77777777" w:rsidTr="00E2301B">
        <w:tc>
          <w:tcPr>
            <w:tcW w:w="2444" w:type="dxa"/>
            <w:tcBorders>
              <w:top w:val="single" w:sz="4" w:space="0" w:color="auto"/>
              <w:left w:val="single" w:sz="4" w:space="0" w:color="auto"/>
              <w:bottom w:val="single" w:sz="4" w:space="0" w:color="auto"/>
              <w:right w:val="single" w:sz="4" w:space="0" w:color="auto"/>
            </w:tcBorders>
          </w:tcPr>
          <w:p w14:paraId="0A6F3610" w14:textId="77777777" w:rsidR="00F233EB" w:rsidRPr="00C37D2B" w:rsidRDefault="00F233EB" w:rsidP="00E2301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779C8AB"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458D"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BD0E9D" w14:textId="77777777" w:rsidR="00F233EB" w:rsidRPr="00C37D2B" w:rsidRDefault="00F233E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9E64F16"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74E5B9"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9D9EE3" w14:textId="77777777" w:rsidR="00F233EB" w:rsidRPr="00C37D2B" w:rsidRDefault="00F233EB" w:rsidP="00E2301B">
            <w:pPr>
              <w:pStyle w:val="TAC"/>
              <w:rPr>
                <w:lang w:eastAsia="zh-CN"/>
              </w:rPr>
            </w:pPr>
            <w:r w:rsidRPr="00C37D2B">
              <w:rPr>
                <w:lang w:eastAsia="ja-JP"/>
              </w:rPr>
              <w:t>reject</w:t>
            </w:r>
          </w:p>
        </w:tc>
      </w:tr>
      <w:tr w:rsidR="00F233EB" w:rsidRPr="00C37D2B" w14:paraId="43D9B9F9" w14:textId="77777777" w:rsidTr="00E2301B">
        <w:tc>
          <w:tcPr>
            <w:tcW w:w="2444" w:type="dxa"/>
            <w:tcBorders>
              <w:top w:val="single" w:sz="4" w:space="0" w:color="auto"/>
              <w:left w:val="single" w:sz="4" w:space="0" w:color="auto"/>
              <w:bottom w:val="single" w:sz="4" w:space="0" w:color="auto"/>
              <w:right w:val="single" w:sz="4" w:space="0" w:color="auto"/>
            </w:tcBorders>
          </w:tcPr>
          <w:p w14:paraId="59F72C87" w14:textId="77777777" w:rsidR="00F233EB" w:rsidRPr="00C37D2B" w:rsidRDefault="00F233EB" w:rsidP="00E2301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7A740B42" w14:textId="77777777" w:rsidR="00F233EB" w:rsidRPr="00C37D2B" w:rsidRDefault="00F233EB" w:rsidP="00E2301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0E0E979"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69A298" w14:textId="77777777" w:rsidR="00F233EB" w:rsidRPr="00C37D2B" w:rsidRDefault="00F233EB" w:rsidP="00E2301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728F80AD"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48566D" w14:textId="77777777" w:rsidR="00F233EB" w:rsidRPr="00C37D2B" w:rsidRDefault="00F233EB" w:rsidP="00E2301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0284487" w14:textId="77777777" w:rsidR="00F233EB" w:rsidRPr="00C37D2B" w:rsidRDefault="00F233EB" w:rsidP="00E2301B">
            <w:pPr>
              <w:pStyle w:val="TAC"/>
              <w:rPr>
                <w:lang w:eastAsia="ja-JP"/>
              </w:rPr>
            </w:pPr>
            <w:r w:rsidRPr="00C37D2B">
              <w:rPr>
                <w:rFonts w:cs="Arial"/>
                <w:szCs w:val="18"/>
                <w:lang w:eastAsia="ja-JP"/>
              </w:rPr>
              <w:t>ignore</w:t>
            </w:r>
          </w:p>
        </w:tc>
      </w:tr>
    </w:tbl>
    <w:p w14:paraId="12C05183" w14:textId="77777777" w:rsidR="00F233EB" w:rsidRPr="00C37D2B" w:rsidRDefault="00F233EB" w:rsidP="00F233E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233EB" w:rsidRPr="00C37D2B" w14:paraId="3B2CD2DA" w14:textId="77777777" w:rsidTr="00E2301B">
        <w:tc>
          <w:tcPr>
            <w:tcW w:w="3686" w:type="dxa"/>
            <w:tcBorders>
              <w:top w:val="single" w:sz="4" w:space="0" w:color="auto"/>
              <w:left w:val="single" w:sz="4" w:space="0" w:color="auto"/>
              <w:bottom w:val="single" w:sz="4" w:space="0" w:color="auto"/>
              <w:right w:val="single" w:sz="4" w:space="0" w:color="auto"/>
            </w:tcBorders>
            <w:hideMark/>
          </w:tcPr>
          <w:p w14:paraId="7703D013" w14:textId="77777777" w:rsidR="00F233EB" w:rsidRPr="00C37D2B" w:rsidRDefault="00F233EB" w:rsidP="00E2301B">
            <w:pPr>
              <w:pStyle w:val="TAH"/>
              <w:rPr>
                <w:rFonts w:cs="Arial"/>
                <w:lang w:eastAsia="ja-JP"/>
              </w:rPr>
            </w:pPr>
            <w:bookmarkStart w:id="248"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525FA9" w14:textId="77777777" w:rsidR="00F233EB" w:rsidRPr="00C37D2B" w:rsidRDefault="00F233EB" w:rsidP="00E2301B">
            <w:pPr>
              <w:pStyle w:val="TAH"/>
              <w:rPr>
                <w:rFonts w:cs="Arial"/>
                <w:lang w:eastAsia="ja-JP"/>
              </w:rPr>
            </w:pPr>
            <w:r w:rsidRPr="00C37D2B">
              <w:rPr>
                <w:rFonts w:cs="Arial"/>
                <w:lang w:eastAsia="ja-JP"/>
              </w:rPr>
              <w:t>Explanation</w:t>
            </w:r>
          </w:p>
        </w:tc>
      </w:tr>
      <w:tr w:rsidR="00F233EB" w:rsidRPr="00C37D2B" w14:paraId="6CE84A73" w14:textId="77777777" w:rsidTr="00E2301B">
        <w:tblPrEx>
          <w:tblLook w:val="0000" w:firstRow="0" w:lastRow="0" w:firstColumn="0" w:lastColumn="0" w:noHBand="0" w:noVBand="0"/>
        </w:tblPrEx>
        <w:tc>
          <w:tcPr>
            <w:tcW w:w="3686" w:type="dxa"/>
          </w:tcPr>
          <w:p w14:paraId="41A1C3B8" w14:textId="77777777" w:rsidR="00F233EB" w:rsidRPr="00C37D2B" w:rsidRDefault="00F233EB" w:rsidP="00E2301B">
            <w:pPr>
              <w:pStyle w:val="TAL"/>
              <w:rPr>
                <w:rFonts w:cs="Arial"/>
                <w:lang w:eastAsia="ja-JP"/>
              </w:rPr>
            </w:pPr>
            <w:r w:rsidRPr="00C37D2B">
              <w:rPr>
                <w:rFonts w:cs="Arial"/>
                <w:lang w:eastAsia="ja-JP"/>
              </w:rPr>
              <w:t>maxCellineNB</w:t>
            </w:r>
          </w:p>
        </w:tc>
        <w:tc>
          <w:tcPr>
            <w:tcW w:w="5670" w:type="dxa"/>
          </w:tcPr>
          <w:p w14:paraId="75DE5177" w14:textId="77777777" w:rsidR="00F233EB" w:rsidRPr="00C37D2B" w:rsidRDefault="00F233EB" w:rsidP="00E2301B">
            <w:pPr>
              <w:pStyle w:val="TAL"/>
              <w:rPr>
                <w:rFonts w:cs="Arial"/>
                <w:lang w:eastAsia="ja-JP"/>
              </w:rPr>
            </w:pPr>
            <w:r w:rsidRPr="00C37D2B">
              <w:rPr>
                <w:rFonts w:cs="Arial"/>
                <w:lang w:eastAsia="ja-JP"/>
              </w:rPr>
              <w:t>Maximum no. cells that can be served by an eNB. Value is 256.</w:t>
            </w:r>
          </w:p>
        </w:tc>
      </w:tr>
      <w:tr w:rsidR="00F233EB" w:rsidRPr="00C37D2B" w14:paraId="1D8F791E" w14:textId="77777777" w:rsidTr="00E2301B">
        <w:tc>
          <w:tcPr>
            <w:tcW w:w="3686" w:type="dxa"/>
            <w:tcBorders>
              <w:top w:val="single" w:sz="4" w:space="0" w:color="auto"/>
              <w:left w:val="single" w:sz="4" w:space="0" w:color="auto"/>
              <w:bottom w:val="single" w:sz="4" w:space="0" w:color="auto"/>
              <w:right w:val="single" w:sz="4" w:space="0" w:color="auto"/>
            </w:tcBorders>
          </w:tcPr>
          <w:p w14:paraId="267D004F" w14:textId="77777777" w:rsidR="00F233EB" w:rsidRPr="00C37D2B" w:rsidRDefault="00F233EB" w:rsidP="00E2301B">
            <w:pPr>
              <w:pStyle w:val="TAL"/>
              <w:rPr>
                <w:rFonts w:cs="Arial"/>
                <w:bCs/>
                <w:lang w:eastAsia="ja-JP"/>
              </w:rPr>
            </w:pPr>
            <w:r w:rsidRPr="00C37D2B">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481AB25" w14:textId="77777777" w:rsidR="00F233EB" w:rsidRPr="00C37D2B" w:rsidRDefault="00F233EB" w:rsidP="00E2301B">
            <w:pPr>
              <w:pStyle w:val="TAL"/>
              <w:rPr>
                <w:rFonts w:cs="Arial"/>
                <w:bCs/>
                <w:lang w:eastAsia="ja-JP"/>
              </w:rPr>
            </w:pPr>
            <w:r w:rsidRPr="00C37D2B">
              <w:rPr>
                <w:rFonts w:cs="Arial"/>
                <w:bCs/>
                <w:lang w:eastAsia="ja-JP"/>
              </w:rPr>
              <w:t>Maximum no. cells that can be served by an en-gNB. Value is 16384.</w:t>
            </w:r>
          </w:p>
        </w:tc>
      </w:tr>
      <w:bookmarkEnd w:id="248"/>
    </w:tbl>
    <w:p w14:paraId="1A4281D0" w14:textId="409B3A44" w:rsidR="0038246F" w:rsidRDefault="0038246F" w:rsidP="0038246F"/>
    <w:p w14:paraId="791901DF" w14:textId="77777777" w:rsidR="00B60F8B" w:rsidRPr="00C37D2B" w:rsidRDefault="00B60F8B" w:rsidP="00B60F8B">
      <w:pPr>
        <w:pStyle w:val="Heading4"/>
      </w:pPr>
      <w:bookmarkStart w:id="249" w:name="_Toc20954404"/>
      <w:bookmarkStart w:id="250" w:name="_Toc29902408"/>
      <w:bookmarkStart w:id="251" w:name="_Toc29906412"/>
      <w:bookmarkStart w:id="252" w:name="_Toc36550402"/>
      <w:bookmarkStart w:id="253" w:name="_Toc45104152"/>
      <w:bookmarkStart w:id="254" w:name="_Toc45227648"/>
      <w:bookmarkStart w:id="255" w:name="_Toc45891462"/>
      <w:bookmarkStart w:id="256" w:name="_Toc51764104"/>
      <w:bookmarkStart w:id="257" w:name="_Toc56528105"/>
      <w:bookmarkStart w:id="258" w:name="_Toc64382072"/>
      <w:bookmarkStart w:id="259" w:name="_Toc66283647"/>
      <w:bookmarkStart w:id="260" w:name="_Toc67911023"/>
      <w:bookmarkStart w:id="261" w:name="_Toc73979801"/>
      <w:bookmarkStart w:id="262" w:name="_Toc81228307"/>
      <w:r w:rsidRPr="00C37D2B">
        <w:lastRenderedPageBreak/>
        <w:t>9.1.2.32</w:t>
      </w:r>
      <w:r w:rsidRPr="00C37D2B">
        <w:tab/>
        <w:t>EN-DC X2 SETUP RESPONSE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F69B33C" w14:textId="77777777" w:rsidR="00B60F8B" w:rsidRPr="00C37D2B" w:rsidRDefault="00B60F8B" w:rsidP="00B60F8B">
      <w:r w:rsidRPr="00C37D2B">
        <w:t>This message is sent by a neighbouring node to an initiating node, both nodes able to interact for EN-DC, to transfer the initialization information for a TNL association.</w:t>
      </w:r>
    </w:p>
    <w:p w14:paraId="250DDBF1" w14:textId="77777777" w:rsidR="00B60F8B" w:rsidRPr="00EE5530" w:rsidRDefault="00B60F8B" w:rsidP="00B60F8B">
      <w:pPr>
        <w:rPr>
          <w:lang w:val="sv-SE"/>
        </w:rPr>
      </w:pPr>
      <w:bookmarkStart w:id="263" w:name="OLE_LINK94"/>
      <w:r w:rsidRPr="00EE5530">
        <w:rPr>
          <w:lang w:val="sv-SE"/>
        </w:rPr>
        <w:t>Direction:</w:t>
      </w:r>
      <w:bookmarkStart w:id="264" w:name="OLE_LINK93"/>
      <w:r w:rsidRPr="00EE5530">
        <w:rPr>
          <w:lang w:val="sv-SE"/>
        </w:rPr>
        <w:t xml:space="preserve"> </w:t>
      </w:r>
      <w:bookmarkStart w:id="265"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264"/>
      <w:bookmarkEnd w:id="265"/>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B60F8B" w:rsidRPr="00C37D2B" w14:paraId="02C4D400" w14:textId="77777777" w:rsidTr="00E2301B">
        <w:tc>
          <w:tcPr>
            <w:tcW w:w="2444" w:type="dxa"/>
            <w:tcBorders>
              <w:top w:val="single" w:sz="4" w:space="0" w:color="auto"/>
              <w:left w:val="single" w:sz="4" w:space="0" w:color="auto"/>
              <w:bottom w:val="single" w:sz="4" w:space="0" w:color="auto"/>
              <w:right w:val="single" w:sz="4" w:space="0" w:color="auto"/>
            </w:tcBorders>
            <w:hideMark/>
          </w:tcPr>
          <w:bookmarkEnd w:id="263"/>
          <w:p w14:paraId="1FBB698B" w14:textId="77777777" w:rsidR="00B60F8B" w:rsidRPr="00C37D2B" w:rsidRDefault="00B60F8B" w:rsidP="00E2301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3CCCDCA" w14:textId="77777777" w:rsidR="00B60F8B" w:rsidRPr="00C37D2B" w:rsidRDefault="00B60F8B" w:rsidP="00E2301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12FFA57D" w14:textId="77777777" w:rsidR="00B60F8B" w:rsidRPr="00C37D2B" w:rsidRDefault="00B60F8B" w:rsidP="00E2301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47C5D7C" w14:textId="77777777" w:rsidR="00B60F8B" w:rsidRPr="00C37D2B" w:rsidRDefault="00B60F8B" w:rsidP="00E2301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21B5D46" w14:textId="77777777" w:rsidR="00B60F8B" w:rsidRPr="00C37D2B" w:rsidRDefault="00B60F8B"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D630C1" w14:textId="77777777" w:rsidR="00B60F8B" w:rsidRPr="00C37D2B" w:rsidRDefault="00B60F8B" w:rsidP="00E2301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0A192C4A" w14:textId="77777777" w:rsidR="00B60F8B" w:rsidRPr="00C37D2B" w:rsidRDefault="00B60F8B" w:rsidP="00E2301B">
            <w:pPr>
              <w:pStyle w:val="TAH"/>
              <w:rPr>
                <w:rFonts w:cs="Arial"/>
                <w:lang w:eastAsia="ja-JP"/>
              </w:rPr>
            </w:pPr>
            <w:r w:rsidRPr="00C37D2B">
              <w:rPr>
                <w:rFonts w:cs="Arial"/>
                <w:lang w:eastAsia="ja-JP"/>
              </w:rPr>
              <w:t>Assigned Criticality</w:t>
            </w:r>
          </w:p>
        </w:tc>
      </w:tr>
      <w:tr w:rsidR="00B60F8B" w:rsidRPr="00C37D2B" w14:paraId="78739722"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5405B18E" w14:textId="77777777" w:rsidR="00B60F8B" w:rsidRPr="00C37D2B" w:rsidRDefault="00B60F8B" w:rsidP="00E2301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9797F35"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512174E"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14D956" w14:textId="77777777" w:rsidR="00B60F8B" w:rsidRPr="00C37D2B" w:rsidRDefault="00B60F8B" w:rsidP="00E2301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54E29574"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C5B7C"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A9E5D72" w14:textId="77777777" w:rsidR="00B60F8B" w:rsidRPr="00C37D2B" w:rsidRDefault="00B60F8B" w:rsidP="00E2301B">
            <w:pPr>
              <w:pStyle w:val="TAC"/>
              <w:rPr>
                <w:lang w:eastAsia="ja-JP"/>
              </w:rPr>
            </w:pPr>
            <w:r w:rsidRPr="00C37D2B">
              <w:rPr>
                <w:lang w:eastAsia="ja-JP"/>
              </w:rPr>
              <w:t>reject</w:t>
            </w:r>
          </w:p>
        </w:tc>
      </w:tr>
      <w:tr w:rsidR="00B60F8B" w:rsidRPr="00C37D2B" w14:paraId="2F7CBAD0" w14:textId="77777777" w:rsidTr="00E2301B">
        <w:tc>
          <w:tcPr>
            <w:tcW w:w="2444" w:type="dxa"/>
            <w:tcBorders>
              <w:top w:val="single" w:sz="4" w:space="0" w:color="auto"/>
              <w:left w:val="single" w:sz="4" w:space="0" w:color="auto"/>
              <w:bottom w:val="single" w:sz="4" w:space="0" w:color="auto"/>
              <w:right w:val="single" w:sz="4" w:space="0" w:color="auto"/>
            </w:tcBorders>
          </w:tcPr>
          <w:p w14:paraId="0579E073" w14:textId="77777777" w:rsidR="00B60F8B" w:rsidRPr="00C37D2B" w:rsidRDefault="00B60F8B" w:rsidP="00E2301B">
            <w:pPr>
              <w:pStyle w:val="TAL"/>
              <w:rPr>
                <w:lang w:eastAsia="zh-CN"/>
              </w:rPr>
            </w:pPr>
            <w:bookmarkStart w:id="266" w:name="_Hlk495435295"/>
            <w:r w:rsidRPr="00C37D2B">
              <w:rPr>
                <w:lang w:eastAsia="zh-CN"/>
              </w:rPr>
              <w:t xml:space="preserve">CHOICE </w:t>
            </w:r>
            <w:r w:rsidRPr="00C37D2B">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2FA4613D" w14:textId="77777777" w:rsidR="00B60F8B" w:rsidRPr="00C37D2B" w:rsidRDefault="00B60F8B" w:rsidP="00E2301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033233F"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4DC09AB"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86BC089"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C61252" w14:textId="77777777" w:rsidR="00B60F8B" w:rsidRPr="00C37D2B" w:rsidRDefault="00B60F8B" w:rsidP="00E2301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1B9C9B9" w14:textId="77777777" w:rsidR="00B60F8B" w:rsidRPr="00C37D2B" w:rsidRDefault="00B60F8B" w:rsidP="00E2301B">
            <w:pPr>
              <w:pStyle w:val="TAC"/>
              <w:rPr>
                <w:lang w:eastAsia="ja-JP"/>
              </w:rPr>
            </w:pPr>
            <w:r>
              <w:rPr>
                <w:lang w:val="fr-FR" w:eastAsia="ja-JP"/>
              </w:rPr>
              <w:t>reject</w:t>
            </w:r>
          </w:p>
        </w:tc>
      </w:tr>
      <w:tr w:rsidR="00B60F8B" w:rsidRPr="00C37D2B" w14:paraId="678F161B" w14:textId="77777777" w:rsidTr="00E2301B">
        <w:tc>
          <w:tcPr>
            <w:tcW w:w="2444" w:type="dxa"/>
            <w:tcBorders>
              <w:top w:val="single" w:sz="4" w:space="0" w:color="auto"/>
              <w:left w:val="single" w:sz="4" w:space="0" w:color="auto"/>
              <w:bottom w:val="single" w:sz="4" w:space="0" w:color="auto"/>
              <w:right w:val="single" w:sz="4" w:space="0" w:color="auto"/>
            </w:tcBorders>
          </w:tcPr>
          <w:p w14:paraId="5F179A06" w14:textId="77777777" w:rsidR="00B60F8B" w:rsidRPr="00C37D2B" w:rsidRDefault="00B60F8B" w:rsidP="00E2301B">
            <w:pPr>
              <w:pStyle w:val="TAL"/>
              <w:ind w:left="142"/>
              <w:rPr>
                <w:rFonts w:cs="Arial"/>
                <w:b/>
                <w:bCs/>
                <w:lang w:eastAsia="zh-CN"/>
              </w:rPr>
            </w:pPr>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277CB791" w14:textId="77777777" w:rsidR="00B60F8B" w:rsidRPr="00C37D2B" w:rsidRDefault="00B60F8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69AF1EA"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13F9FB6"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DECCC6"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2C8F5" w14:textId="77777777" w:rsidR="00B60F8B" w:rsidRPr="00C37D2B" w:rsidRDefault="00B60F8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C430C1" w14:textId="77777777" w:rsidR="00B60F8B" w:rsidRPr="00C37D2B" w:rsidRDefault="00B60F8B" w:rsidP="00E2301B">
            <w:pPr>
              <w:pStyle w:val="TAC"/>
              <w:rPr>
                <w:lang w:eastAsia="ja-JP"/>
              </w:rPr>
            </w:pPr>
          </w:p>
        </w:tc>
      </w:tr>
      <w:tr w:rsidR="00B60F8B" w:rsidRPr="00C37D2B" w14:paraId="403C12CD"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74FFA46" w14:textId="77777777" w:rsidR="00B60F8B" w:rsidRPr="00C37D2B" w:rsidRDefault="00B60F8B" w:rsidP="00E2301B">
            <w:pPr>
              <w:pStyle w:val="TAL"/>
              <w:ind w:left="284"/>
              <w:rPr>
                <w:rFonts w:cs="Arial"/>
                <w:bCs/>
                <w:lang w:eastAsia="ja-JP"/>
              </w:rPr>
            </w:pPr>
            <w:bookmarkStart w:id="267" w:name="_Hlk495435653"/>
            <w:bookmarkEnd w:id="266"/>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524141EB"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8AC331"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6EFB13" w14:textId="77777777" w:rsidR="00B60F8B" w:rsidRPr="00C37D2B" w:rsidRDefault="00B60F8B" w:rsidP="00E2301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56A304A8"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F68B6E"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B4FD219" w14:textId="77777777" w:rsidR="00B60F8B" w:rsidRPr="00C37D2B" w:rsidRDefault="00B60F8B" w:rsidP="00E2301B">
            <w:pPr>
              <w:pStyle w:val="TAC"/>
              <w:rPr>
                <w:lang w:eastAsia="ja-JP"/>
              </w:rPr>
            </w:pPr>
            <w:r w:rsidRPr="00C37D2B">
              <w:rPr>
                <w:lang w:eastAsia="ja-JP"/>
              </w:rPr>
              <w:t>reject</w:t>
            </w:r>
          </w:p>
        </w:tc>
      </w:tr>
      <w:tr w:rsidR="00B60F8B" w:rsidRPr="00C37D2B" w14:paraId="39388D81"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BAA16EA" w14:textId="77777777" w:rsidR="00B60F8B" w:rsidRPr="00C37D2B" w:rsidRDefault="00B60F8B" w:rsidP="00E2301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73E040C" w14:textId="77777777" w:rsidR="00B60F8B" w:rsidRPr="00C37D2B" w:rsidRDefault="00B60F8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12E0F90" w14:textId="77777777" w:rsidR="00B60F8B" w:rsidRPr="00C37D2B" w:rsidRDefault="00B60F8B" w:rsidP="00E2301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2F17BA91"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C5D0971" w14:textId="77777777" w:rsidR="00B60F8B" w:rsidRPr="00C37D2B" w:rsidRDefault="00B60F8B" w:rsidP="00E2301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584019CD"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2AC0F0" w14:textId="77777777" w:rsidR="00B60F8B" w:rsidRPr="00C37D2B" w:rsidRDefault="00B60F8B" w:rsidP="00E2301B">
            <w:pPr>
              <w:pStyle w:val="TAC"/>
              <w:rPr>
                <w:lang w:eastAsia="ja-JP"/>
              </w:rPr>
            </w:pPr>
            <w:r w:rsidRPr="00C37D2B">
              <w:rPr>
                <w:lang w:eastAsia="ja-JP"/>
              </w:rPr>
              <w:t>reject</w:t>
            </w:r>
          </w:p>
        </w:tc>
      </w:tr>
      <w:tr w:rsidR="00B60F8B" w:rsidRPr="00C37D2B" w14:paraId="70627111"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999714B" w14:textId="77777777" w:rsidR="00B60F8B" w:rsidRPr="00C37D2B" w:rsidRDefault="00B60F8B" w:rsidP="00E2301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E9C2583"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757CF34"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B4FC12" w14:textId="77777777" w:rsidR="00B60F8B" w:rsidRPr="00C37D2B" w:rsidRDefault="00B60F8B" w:rsidP="00E2301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03713E1"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29AAC" w14:textId="77777777" w:rsidR="00B60F8B" w:rsidRPr="00C37D2B" w:rsidRDefault="00B60F8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F47CBE" w14:textId="77777777" w:rsidR="00B60F8B" w:rsidRPr="00C37D2B" w:rsidRDefault="00B60F8B" w:rsidP="00E2301B">
            <w:pPr>
              <w:pStyle w:val="TAC"/>
              <w:rPr>
                <w:lang w:eastAsia="ja-JP"/>
              </w:rPr>
            </w:pPr>
          </w:p>
        </w:tc>
      </w:tr>
      <w:tr w:rsidR="00B60F8B" w:rsidRPr="00C37D2B" w14:paraId="27B20CED"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0B989689" w14:textId="77777777" w:rsidR="00B60F8B" w:rsidRPr="00C37D2B" w:rsidRDefault="00B60F8B" w:rsidP="00E2301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7D3B4E5" w14:textId="77777777" w:rsidR="00B60F8B" w:rsidRPr="00C37D2B" w:rsidRDefault="00B60F8B" w:rsidP="00E2301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FCFBF10"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E184AE" w14:textId="77777777" w:rsidR="00B60F8B" w:rsidRPr="00C37D2B" w:rsidRDefault="00B60F8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9ABE611" w14:textId="77777777" w:rsidR="00B60F8B" w:rsidRPr="00C37D2B" w:rsidRDefault="00B60F8B" w:rsidP="00E2301B">
            <w:pPr>
              <w:pStyle w:val="TAL"/>
              <w:rPr>
                <w:lang w:eastAsia="zh-CN"/>
              </w:rPr>
            </w:pPr>
            <w:r w:rsidRPr="00C37D2B">
              <w:rPr>
                <w:lang w:eastAsia="zh-CN"/>
              </w:rPr>
              <w:t>NR neighbours</w:t>
            </w:r>
          </w:p>
          <w:p w14:paraId="52A618BB"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0F8FD4" w14:textId="77777777" w:rsidR="00B60F8B" w:rsidRPr="00C37D2B" w:rsidRDefault="00B60F8B" w:rsidP="00E2301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0DA64F" w14:textId="77777777" w:rsidR="00B60F8B" w:rsidRPr="00C37D2B" w:rsidRDefault="00B60F8B" w:rsidP="00E2301B">
            <w:pPr>
              <w:pStyle w:val="TAC"/>
              <w:rPr>
                <w:lang w:eastAsia="ja-JP"/>
              </w:rPr>
            </w:pPr>
          </w:p>
        </w:tc>
      </w:tr>
      <w:tr w:rsidR="00B60F8B" w:rsidRPr="00C37D2B" w14:paraId="6942D535"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4A6AD0C" w14:textId="77777777" w:rsidR="00B60F8B" w:rsidRPr="00C37D2B" w:rsidRDefault="00B60F8B" w:rsidP="00E2301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3949941B" w14:textId="77777777" w:rsidR="00B60F8B" w:rsidRPr="00C37D2B" w:rsidRDefault="00B60F8B" w:rsidP="00E2301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6C39544"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423A28" w14:textId="77777777" w:rsidR="00B60F8B" w:rsidRPr="00C37D2B" w:rsidRDefault="00B60F8B" w:rsidP="00E2301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0FBDCBF4"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4604B0" w14:textId="77777777" w:rsidR="00B60F8B" w:rsidRPr="00C37D2B" w:rsidRDefault="00B60F8B" w:rsidP="00E2301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C2EC4DB" w14:textId="77777777" w:rsidR="00B60F8B" w:rsidRPr="00C37D2B" w:rsidRDefault="00B60F8B" w:rsidP="00E2301B">
            <w:pPr>
              <w:pStyle w:val="TAC"/>
              <w:rPr>
                <w:lang w:eastAsia="zh-CN"/>
              </w:rPr>
            </w:pPr>
            <w:r w:rsidRPr="00C37D2B">
              <w:rPr>
                <w:lang w:eastAsia="zh-CN"/>
              </w:rPr>
              <w:t>ignore</w:t>
            </w:r>
          </w:p>
        </w:tc>
      </w:tr>
      <w:tr w:rsidR="00B60F8B" w:rsidRPr="00C37D2B" w14:paraId="20B33F12" w14:textId="77777777" w:rsidTr="00E2301B">
        <w:tc>
          <w:tcPr>
            <w:tcW w:w="2444" w:type="dxa"/>
            <w:tcBorders>
              <w:top w:val="single" w:sz="4" w:space="0" w:color="auto"/>
              <w:left w:val="single" w:sz="4" w:space="0" w:color="auto"/>
              <w:bottom w:val="single" w:sz="4" w:space="0" w:color="auto"/>
              <w:right w:val="single" w:sz="4" w:space="0" w:color="auto"/>
            </w:tcBorders>
          </w:tcPr>
          <w:p w14:paraId="43FA2F51" w14:textId="77777777" w:rsidR="00B60F8B" w:rsidRPr="00C37D2B" w:rsidRDefault="00B60F8B" w:rsidP="00E2301B">
            <w:pPr>
              <w:pStyle w:val="TAL"/>
              <w:ind w:left="142"/>
              <w:rPr>
                <w:rFonts w:cs="Arial"/>
                <w:b/>
                <w:bCs/>
                <w:lang w:eastAsia="zh-CN"/>
              </w:rPr>
            </w:pPr>
            <w:bookmarkStart w:id="268" w:name="_Hlk495436429"/>
            <w:bookmarkEnd w:id="267"/>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6FF600D4" w14:textId="77777777" w:rsidR="00B60F8B" w:rsidRPr="00C37D2B" w:rsidRDefault="00B60F8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B8AAD04"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21C50CA"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542329"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5A433" w14:textId="77777777" w:rsidR="00B60F8B" w:rsidRPr="00C37D2B" w:rsidRDefault="00B60F8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8091D3B" w14:textId="77777777" w:rsidR="00B60F8B" w:rsidRPr="00C37D2B" w:rsidRDefault="00B60F8B" w:rsidP="00E2301B">
            <w:pPr>
              <w:pStyle w:val="TAC"/>
              <w:rPr>
                <w:lang w:eastAsia="ja-JP"/>
              </w:rPr>
            </w:pPr>
          </w:p>
        </w:tc>
      </w:tr>
      <w:tr w:rsidR="00B60F8B" w:rsidRPr="00C37D2B" w14:paraId="0B7CED83"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178758D4" w14:textId="77777777" w:rsidR="00B60F8B" w:rsidRPr="00C37D2B" w:rsidRDefault="00B60F8B" w:rsidP="00E2301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3E6774D6"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FA1BF2"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30EE377" w14:textId="77777777" w:rsidR="00B60F8B" w:rsidRPr="00C37D2B" w:rsidRDefault="00B60F8B" w:rsidP="00E2301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D3909D2"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3AA2F7"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48ACA39" w14:textId="77777777" w:rsidR="00B60F8B" w:rsidRPr="00C37D2B" w:rsidRDefault="00B60F8B" w:rsidP="00E2301B">
            <w:pPr>
              <w:pStyle w:val="TAC"/>
              <w:rPr>
                <w:lang w:eastAsia="ja-JP"/>
              </w:rPr>
            </w:pPr>
            <w:r w:rsidRPr="00C37D2B">
              <w:rPr>
                <w:lang w:eastAsia="ja-JP"/>
              </w:rPr>
              <w:t>reject</w:t>
            </w:r>
          </w:p>
        </w:tc>
      </w:tr>
      <w:bookmarkEnd w:id="268"/>
      <w:tr w:rsidR="00B60F8B" w:rsidRPr="00C37D2B" w14:paraId="31783644"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52B0775B" w14:textId="77777777" w:rsidR="00B60F8B" w:rsidRPr="00C37D2B" w:rsidRDefault="00B60F8B" w:rsidP="00E2301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6DFC3CF" w14:textId="77777777" w:rsidR="00B60F8B" w:rsidRPr="00C37D2B" w:rsidRDefault="00B60F8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6167CFA9" w14:textId="77777777" w:rsidR="00B60F8B" w:rsidRPr="00C37D2B" w:rsidRDefault="00B60F8B" w:rsidP="00E2301B">
            <w:pPr>
              <w:pStyle w:val="TAL"/>
              <w:rPr>
                <w:lang w:eastAsia="ja-JP"/>
              </w:rPr>
            </w:pPr>
            <w:bookmarkStart w:id="269" w:name="OLE_LINK87"/>
            <w:r w:rsidRPr="00C37D2B">
              <w:rPr>
                <w:i/>
                <w:lang w:eastAsia="ja-JP"/>
              </w:rPr>
              <w:t>1 .. &lt;maxCellinengNB&gt;</w:t>
            </w:r>
            <w:bookmarkEnd w:id="269"/>
          </w:p>
        </w:tc>
        <w:tc>
          <w:tcPr>
            <w:tcW w:w="1247" w:type="dxa"/>
            <w:tcBorders>
              <w:top w:val="single" w:sz="4" w:space="0" w:color="auto"/>
              <w:left w:val="single" w:sz="4" w:space="0" w:color="auto"/>
              <w:bottom w:val="single" w:sz="4" w:space="0" w:color="auto"/>
              <w:right w:val="single" w:sz="4" w:space="0" w:color="auto"/>
            </w:tcBorders>
          </w:tcPr>
          <w:p w14:paraId="66968313"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72F5355" w14:textId="77777777" w:rsidR="00B60F8B" w:rsidRPr="00C37D2B" w:rsidRDefault="00B60F8B" w:rsidP="00E2301B">
            <w:pPr>
              <w:pStyle w:val="TAL"/>
              <w:rPr>
                <w:lang w:eastAsia="ja-JP"/>
              </w:rPr>
            </w:pPr>
            <w:bookmarkStart w:id="270" w:name="OLE_LINK88"/>
            <w:r w:rsidRPr="00C37D2B">
              <w:rPr>
                <w:lang w:eastAsia="zh-CN"/>
              </w:rPr>
              <w:t>List of cells served by the en-gNB</w:t>
            </w:r>
            <w:bookmarkEnd w:id="270"/>
            <w:r w:rsidRPr="00C37D2B">
              <w:t>.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2D9CBF25"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15DAB0E" w14:textId="77777777" w:rsidR="00B60F8B" w:rsidRPr="00C37D2B" w:rsidRDefault="00B60F8B" w:rsidP="00E2301B">
            <w:pPr>
              <w:pStyle w:val="TAC"/>
              <w:rPr>
                <w:lang w:eastAsia="ja-JP"/>
              </w:rPr>
            </w:pPr>
            <w:r w:rsidRPr="00C37D2B">
              <w:rPr>
                <w:lang w:eastAsia="ja-JP"/>
              </w:rPr>
              <w:t>reject</w:t>
            </w:r>
          </w:p>
        </w:tc>
      </w:tr>
      <w:tr w:rsidR="00B60F8B" w:rsidRPr="00C37D2B" w14:paraId="00DEE450"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6BC6A40B" w14:textId="77777777" w:rsidR="00B60F8B" w:rsidRPr="00C37D2B" w:rsidRDefault="00B60F8B" w:rsidP="00E2301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E9035EE"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D71AFB9"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D6F11E4" w14:textId="77777777" w:rsidR="00B60F8B" w:rsidRPr="00C37D2B" w:rsidRDefault="00B60F8B" w:rsidP="00E2301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90E2ED2"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2703B4" w14:textId="77777777" w:rsidR="00B60F8B" w:rsidRPr="00C37D2B" w:rsidRDefault="00B60F8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3C6134B" w14:textId="77777777" w:rsidR="00B60F8B" w:rsidRPr="00C37D2B" w:rsidRDefault="00B60F8B" w:rsidP="00E2301B">
            <w:pPr>
              <w:pStyle w:val="TAC"/>
              <w:rPr>
                <w:lang w:eastAsia="ja-JP"/>
              </w:rPr>
            </w:pPr>
          </w:p>
        </w:tc>
      </w:tr>
      <w:tr w:rsidR="00B60F8B" w:rsidRPr="00C37D2B" w14:paraId="63DC70B7"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1E99028" w14:textId="77777777" w:rsidR="00B60F8B" w:rsidRPr="00C37D2B" w:rsidRDefault="00B60F8B" w:rsidP="00E2301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84BFFC2" w14:textId="77777777" w:rsidR="00B60F8B" w:rsidRPr="00C37D2B" w:rsidRDefault="00B60F8B" w:rsidP="00E2301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69FA7C8"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F456FC" w14:textId="77777777" w:rsidR="00B60F8B" w:rsidRPr="00C37D2B" w:rsidRDefault="00B60F8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B9C549" w14:textId="77777777" w:rsidR="00B60F8B" w:rsidRPr="00C37D2B" w:rsidRDefault="00B60F8B" w:rsidP="00E2301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36D23CCA" w14:textId="77777777" w:rsidR="00B60F8B" w:rsidRPr="00C37D2B" w:rsidRDefault="00B60F8B" w:rsidP="00E2301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72DEDC" w14:textId="77777777" w:rsidR="00B60F8B" w:rsidRPr="00C37D2B" w:rsidRDefault="00B60F8B" w:rsidP="00E2301B">
            <w:pPr>
              <w:pStyle w:val="TAC"/>
              <w:rPr>
                <w:lang w:eastAsia="zh-CN"/>
              </w:rPr>
            </w:pPr>
          </w:p>
        </w:tc>
      </w:tr>
      <w:tr w:rsidR="00B60F8B" w:rsidRPr="00C37D2B" w14:paraId="0E6D3D38" w14:textId="77777777" w:rsidTr="00E2301B">
        <w:tc>
          <w:tcPr>
            <w:tcW w:w="2444" w:type="dxa"/>
            <w:tcBorders>
              <w:top w:val="single" w:sz="4" w:space="0" w:color="auto"/>
              <w:left w:val="single" w:sz="4" w:space="0" w:color="auto"/>
              <w:bottom w:val="single" w:sz="4" w:space="0" w:color="auto"/>
              <w:right w:val="single" w:sz="4" w:space="0" w:color="auto"/>
            </w:tcBorders>
          </w:tcPr>
          <w:p w14:paraId="1ADD11AC" w14:textId="77777777" w:rsidR="00B60F8B" w:rsidRPr="00C37D2B" w:rsidRDefault="00B60F8B" w:rsidP="00E2301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DFBAA42" w14:textId="77777777" w:rsidR="00B60F8B" w:rsidRPr="00C37D2B" w:rsidRDefault="00B60F8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BF775A"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527537" w14:textId="77777777" w:rsidR="00B60F8B" w:rsidRPr="00C37D2B" w:rsidRDefault="00B60F8B" w:rsidP="00E2301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0C677754" w14:textId="70879319" w:rsidR="00B60F8B" w:rsidRPr="00C37D2B" w:rsidRDefault="00B60F8B" w:rsidP="00E2301B">
            <w:pPr>
              <w:pStyle w:val="TAL"/>
              <w:rPr>
                <w:lang w:eastAsia="zh-CN"/>
              </w:rPr>
            </w:pPr>
            <w:r w:rsidRPr="00C37D2B">
              <w:rPr>
                <w:lang w:eastAsia="zh-CN"/>
              </w:rPr>
              <w:t xml:space="preserve">Value </w:t>
            </w:r>
            <w:ins w:id="271" w:author="Ericsson user" w:date="2021-10-15T11:32:00Z">
              <w:r w:rsidR="00B3622B">
                <w:rPr>
                  <w:rFonts w:eastAsia="Times New Roman"/>
                  <w:color w:val="FF0000"/>
                </w:rPr>
                <w:t>"</w:t>
              </w:r>
            </w:ins>
            <w:del w:id="272" w:author="Ericsson user" w:date="2021-10-15T11:32:00Z">
              <w:r w:rsidRPr="00C37D2B" w:rsidDel="00B3622B">
                <w:rPr>
                  <w:lang w:eastAsia="zh-CN"/>
                </w:rPr>
                <w:delText>“</w:delText>
              </w:r>
            </w:del>
            <w:r w:rsidRPr="00C37D2B">
              <w:rPr>
                <w:lang w:eastAsia="zh-CN"/>
              </w:rPr>
              <w:t>partial</w:t>
            </w:r>
            <w:ins w:id="273" w:author="Ericsson user" w:date="2021-10-15T11:32:00Z">
              <w:r w:rsidR="00B3622B">
                <w:rPr>
                  <w:rFonts w:eastAsia="Times New Roman"/>
                  <w:color w:val="FF0000"/>
                </w:rPr>
                <w:t>"</w:t>
              </w:r>
            </w:ins>
            <w:del w:id="274" w:author="Ericsson user" w:date="2021-10-15T11:32:00Z">
              <w:r w:rsidRPr="00C37D2B" w:rsidDel="00B3622B">
                <w:rPr>
                  <w:lang w:eastAsia="zh-CN"/>
                </w:rPr>
                <w:delText>”</w:delText>
              </w:r>
            </w:del>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78599BC4" w14:textId="77777777" w:rsidR="00B60F8B" w:rsidRPr="00C37D2B" w:rsidRDefault="00B60F8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0B9AEA2" w14:textId="77777777" w:rsidR="00B60F8B" w:rsidRPr="00C37D2B" w:rsidRDefault="00B60F8B" w:rsidP="00E2301B">
            <w:pPr>
              <w:pStyle w:val="TAC"/>
              <w:rPr>
                <w:lang w:eastAsia="zh-CN"/>
              </w:rPr>
            </w:pPr>
            <w:r w:rsidRPr="00C37D2B">
              <w:rPr>
                <w:lang w:eastAsia="ja-JP"/>
              </w:rPr>
              <w:t>ignore</w:t>
            </w:r>
          </w:p>
        </w:tc>
      </w:tr>
      <w:tr w:rsidR="00B60F8B" w:rsidRPr="00C37D2B" w14:paraId="791B6E7A" w14:textId="77777777" w:rsidTr="00E2301B">
        <w:tc>
          <w:tcPr>
            <w:tcW w:w="2444" w:type="dxa"/>
            <w:tcBorders>
              <w:top w:val="single" w:sz="4" w:space="0" w:color="auto"/>
              <w:left w:val="single" w:sz="4" w:space="0" w:color="auto"/>
              <w:bottom w:val="single" w:sz="4" w:space="0" w:color="auto"/>
              <w:right w:val="single" w:sz="4" w:space="0" w:color="auto"/>
            </w:tcBorders>
          </w:tcPr>
          <w:p w14:paraId="0FD241F2" w14:textId="77777777" w:rsidR="00B60F8B" w:rsidRPr="00C37D2B" w:rsidRDefault="00B60F8B" w:rsidP="00E2301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038A806" w14:textId="77777777" w:rsidR="00B60F8B" w:rsidRPr="00C37D2B" w:rsidRDefault="00B60F8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892B01D"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7B42BE" w14:textId="77777777" w:rsidR="00B60F8B" w:rsidRPr="00C37D2B" w:rsidRDefault="00B60F8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9BC56AE"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561B05" w14:textId="77777777" w:rsidR="00B60F8B" w:rsidRPr="00C37D2B" w:rsidRDefault="00B60F8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573F12" w14:textId="77777777" w:rsidR="00B60F8B" w:rsidRPr="00C37D2B" w:rsidRDefault="00B60F8B" w:rsidP="00E2301B">
            <w:pPr>
              <w:pStyle w:val="TAC"/>
              <w:rPr>
                <w:lang w:eastAsia="zh-CN"/>
              </w:rPr>
            </w:pPr>
            <w:r w:rsidRPr="00C37D2B">
              <w:rPr>
                <w:lang w:eastAsia="ja-JP"/>
              </w:rPr>
              <w:t>reject</w:t>
            </w:r>
          </w:p>
        </w:tc>
      </w:tr>
      <w:tr w:rsidR="00B60F8B" w:rsidRPr="00C37D2B" w14:paraId="00695231" w14:textId="77777777" w:rsidTr="00E2301B">
        <w:tc>
          <w:tcPr>
            <w:tcW w:w="2444" w:type="dxa"/>
            <w:tcBorders>
              <w:top w:val="single" w:sz="4" w:space="0" w:color="auto"/>
              <w:left w:val="single" w:sz="4" w:space="0" w:color="auto"/>
              <w:bottom w:val="single" w:sz="4" w:space="0" w:color="auto"/>
              <w:right w:val="single" w:sz="4" w:space="0" w:color="auto"/>
            </w:tcBorders>
          </w:tcPr>
          <w:p w14:paraId="2C6A2F77" w14:textId="77777777" w:rsidR="00B60F8B" w:rsidRPr="00C37D2B" w:rsidRDefault="00B60F8B" w:rsidP="00E2301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0ABA680" w14:textId="77777777" w:rsidR="00B60F8B" w:rsidRPr="00C37D2B" w:rsidRDefault="00B60F8B" w:rsidP="00E2301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1F2DCD"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2CFF3E" w14:textId="77777777" w:rsidR="00B60F8B" w:rsidRPr="00C37D2B" w:rsidRDefault="00B60F8B" w:rsidP="00E2301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848D6CD"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6531D1" w14:textId="77777777" w:rsidR="00B60F8B" w:rsidRPr="00C37D2B" w:rsidRDefault="00B60F8B" w:rsidP="00E2301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34F35E" w14:textId="77777777" w:rsidR="00B60F8B" w:rsidRPr="00C37D2B" w:rsidRDefault="00B60F8B" w:rsidP="00E2301B">
            <w:pPr>
              <w:pStyle w:val="TAC"/>
              <w:rPr>
                <w:lang w:eastAsia="ja-JP"/>
              </w:rPr>
            </w:pPr>
            <w:r w:rsidRPr="00C37D2B">
              <w:rPr>
                <w:rFonts w:cs="Arial"/>
                <w:szCs w:val="18"/>
                <w:lang w:eastAsia="ja-JP"/>
              </w:rPr>
              <w:t>ignore</w:t>
            </w:r>
          </w:p>
        </w:tc>
      </w:tr>
    </w:tbl>
    <w:p w14:paraId="6382CAC9" w14:textId="77777777" w:rsidR="00B60F8B" w:rsidRPr="00C37D2B" w:rsidRDefault="00B60F8B" w:rsidP="00B60F8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B60F8B" w:rsidRPr="00C37D2B" w14:paraId="504BE8C5" w14:textId="77777777" w:rsidTr="00E2301B">
        <w:trPr>
          <w:trHeight w:val="186"/>
        </w:trPr>
        <w:tc>
          <w:tcPr>
            <w:tcW w:w="2478" w:type="dxa"/>
            <w:tcBorders>
              <w:top w:val="single" w:sz="4" w:space="0" w:color="auto"/>
              <w:left w:val="single" w:sz="4" w:space="0" w:color="auto"/>
              <w:bottom w:val="single" w:sz="4" w:space="0" w:color="auto"/>
              <w:right w:val="single" w:sz="4" w:space="0" w:color="auto"/>
            </w:tcBorders>
            <w:hideMark/>
          </w:tcPr>
          <w:p w14:paraId="2BAA6893" w14:textId="77777777" w:rsidR="00B60F8B" w:rsidRPr="00C37D2B" w:rsidRDefault="00B60F8B" w:rsidP="00E2301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437A9250" w14:textId="77777777" w:rsidR="00B60F8B" w:rsidRPr="00C37D2B" w:rsidRDefault="00B60F8B" w:rsidP="00E2301B">
            <w:pPr>
              <w:pStyle w:val="TAH"/>
              <w:rPr>
                <w:rFonts w:cs="Arial"/>
                <w:lang w:eastAsia="ja-JP"/>
              </w:rPr>
            </w:pPr>
            <w:r w:rsidRPr="00C37D2B">
              <w:rPr>
                <w:rFonts w:cs="Arial"/>
                <w:lang w:eastAsia="ja-JP"/>
              </w:rPr>
              <w:t>Explanation</w:t>
            </w:r>
          </w:p>
        </w:tc>
      </w:tr>
      <w:tr w:rsidR="00B60F8B" w:rsidRPr="00C37D2B" w14:paraId="3C0EFD67" w14:textId="77777777" w:rsidTr="00E2301B">
        <w:trPr>
          <w:trHeight w:val="198"/>
        </w:trPr>
        <w:tc>
          <w:tcPr>
            <w:tcW w:w="2478" w:type="dxa"/>
            <w:tcBorders>
              <w:top w:val="single" w:sz="4" w:space="0" w:color="auto"/>
              <w:left w:val="single" w:sz="4" w:space="0" w:color="auto"/>
              <w:bottom w:val="single" w:sz="4" w:space="0" w:color="auto"/>
              <w:right w:val="single" w:sz="4" w:space="0" w:color="auto"/>
            </w:tcBorders>
          </w:tcPr>
          <w:p w14:paraId="0B2DA204" w14:textId="77777777" w:rsidR="00B60F8B" w:rsidRPr="00C37D2B" w:rsidRDefault="00B60F8B" w:rsidP="00E2301B">
            <w:pPr>
              <w:pStyle w:val="TAL"/>
              <w:rPr>
                <w:rFonts w:cs="Arial"/>
                <w:lang w:eastAsia="ja-JP"/>
              </w:rPr>
            </w:pPr>
            <w:r w:rsidRPr="00C37D2B">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70AD1BC3" w14:textId="77777777" w:rsidR="00B60F8B" w:rsidRPr="00C37D2B" w:rsidRDefault="00B60F8B" w:rsidP="00E2301B">
            <w:pPr>
              <w:pStyle w:val="TAL"/>
              <w:rPr>
                <w:rFonts w:cs="Arial"/>
                <w:lang w:eastAsia="ja-JP"/>
              </w:rPr>
            </w:pPr>
            <w:r w:rsidRPr="00C37D2B">
              <w:rPr>
                <w:rFonts w:cs="Arial"/>
                <w:lang w:eastAsia="ja-JP"/>
              </w:rPr>
              <w:t>Maximum no. cells that can be served by an eNB. Value is 256.</w:t>
            </w:r>
          </w:p>
        </w:tc>
      </w:tr>
      <w:tr w:rsidR="00B60F8B" w:rsidRPr="00C37D2B" w14:paraId="7FC3E8E9" w14:textId="77777777" w:rsidTr="00E2301B">
        <w:trPr>
          <w:trHeight w:val="198"/>
        </w:trPr>
        <w:tc>
          <w:tcPr>
            <w:tcW w:w="2478" w:type="dxa"/>
            <w:tcBorders>
              <w:top w:val="single" w:sz="4" w:space="0" w:color="auto"/>
              <w:left w:val="single" w:sz="4" w:space="0" w:color="auto"/>
              <w:bottom w:val="single" w:sz="4" w:space="0" w:color="auto"/>
              <w:right w:val="single" w:sz="4" w:space="0" w:color="auto"/>
            </w:tcBorders>
            <w:hideMark/>
          </w:tcPr>
          <w:p w14:paraId="261C321C" w14:textId="77777777" w:rsidR="00B60F8B" w:rsidRPr="00C37D2B" w:rsidRDefault="00B60F8B" w:rsidP="00E2301B">
            <w:pPr>
              <w:pStyle w:val="TAL"/>
              <w:rPr>
                <w:rFonts w:cs="Arial"/>
                <w:lang w:eastAsia="ja-JP"/>
              </w:rPr>
            </w:pPr>
            <w:bookmarkStart w:id="275" w:name="OLE_LINK89"/>
            <w:bookmarkStart w:id="276" w:name="_Hlk485374464"/>
            <w:bookmarkStart w:id="277" w:name="_Hlk495678021"/>
            <w:r w:rsidRPr="00C37D2B">
              <w:rPr>
                <w:rFonts w:cs="Arial"/>
                <w:lang w:eastAsia="ja-JP"/>
              </w:rPr>
              <w:t>maxCellin</w:t>
            </w:r>
            <w:bookmarkEnd w:id="275"/>
            <w:r w:rsidRPr="00C37D2B">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22BB1FE9" w14:textId="77777777" w:rsidR="00B60F8B" w:rsidRPr="00C37D2B" w:rsidRDefault="00B60F8B" w:rsidP="00E2301B">
            <w:pPr>
              <w:pStyle w:val="TAL"/>
              <w:rPr>
                <w:rFonts w:cs="Arial"/>
                <w:lang w:eastAsia="ja-JP"/>
              </w:rPr>
            </w:pPr>
            <w:r w:rsidRPr="00C37D2B">
              <w:rPr>
                <w:rFonts w:cs="Arial"/>
                <w:lang w:eastAsia="ja-JP"/>
              </w:rPr>
              <w:t>Maximum no. cells that can be served by an en-gNB. Value is 16384.</w:t>
            </w:r>
          </w:p>
        </w:tc>
      </w:tr>
      <w:bookmarkEnd w:id="276"/>
      <w:bookmarkEnd w:id="277"/>
    </w:tbl>
    <w:p w14:paraId="1E1725FC" w14:textId="77777777" w:rsidR="00B60F8B" w:rsidRPr="00C37D2B" w:rsidRDefault="00B60F8B" w:rsidP="0038246F"/>
    <w:p w14:paraId="365A5A0F" w14:textId="77777777" w:rsidR="00B22ABD" w:rsidRPr="00C37D2B" w:rsidRDefault="00B22ABD" w:rsidP="00B22ABD">
      <w:bookmarkStart w:id="278" w:name="_Toc20954428"/>
      <w:bookmarkStart w:id="279" w:name="_Toc29902432"/>
      <w:bookmarkStart w:id="280" w:name="_Toc29906436"/>
      <w:bookmarkStart w:id="281" w:name="_Toc36550426"/>
      <w:bookmarkStart w:id="282" w:name="_Toc45104181"/>
      <w:bookmarkStart w:id="283" w:name="_Toc45227677"/>
      <w:bookmarkStart w:id="284" w:name="_Toc45891491"/>
      <w:bookmarkStart w:id="285" w:name="_Toc51764133"/>
      <w:bookmarkStart w:id="286" w:name="_Toc56528134"/>
      <w:bookmarkStart w:id="287" w:name="_Toc64382101"/>
      <w:bookmarkStart w:id="288" w:name="_Toc66283676"/>
      <w:bookmarkStart w:id="289" w:name="_Toc67911052"/>
      <w:bookmarkStart w:id="290" w:name="_Toc73979830"/>
      <w:bookmarkStart w:id="291" w:name="_Toc81228336"/>
    </w:p>
    <w:p w14:paraId="433DC465" w14:textId="77777777" w:rsidR="00B22ABD" w:rsidRDefault="00B22ABD" w:rsidP="00B22ABD">
      <w:r>
        <w:t>//////////////////////////////////////////////////////////// Next changes ////////////////////////////////////////////////////////////</w:t>
      </w:r>
    </w:p>
    <w:p w14:paraId="047ACA0E" w14:textId="77777777" w:rsidR="0038246F" w:rsidRPr="00C37D2B" w:rsidRDefault="0038246F" w:rsidP="0038246F">
      <w:pPr>
        <w:pStyle w:val="Heading4"/>
        <w:rPr>
          <w:rFonts w:cs="Arial"/>
          <w:lang w:eastAsia="zh-CN"/>
        </w:rPr>
      </w:pPr>
      <w:r w:rsidRPr="00C37D2B">
        <w:rPr>
          <w:rFonts w:cs="Arial"/>
        </w:rPr>
        <w:lastRenderedPageBreak/>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5A6251E" w14:textId="77777777" w:rsidR="0038246F" w:rsidRPr="00C37D2B" w:rsidRDefault="0038246F" w:rsidP="0038246F">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release of resources.</w:t>
      </w:r>
    </w:p>
    <w:p w14:paraId="01EAEC49" w14:textId="77777777" w:rsidR="0038246F" w:rsidRPr="00C37D2B" w:rsidRDefault="0038246F" w:rsidP="0038246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8246F" w:rsidRPr="00C37D2B" w14:paraId="748C295C" w14:textId="77777777" w:rsidTr="00E2301B">
        <w:tc>
          <w:tcPr>
            <w:tcW w:w="2578" w:type="dxa"/>
          </w:tcPr>
          <w:p w14:paraId="2C774DB7" w14:textId="77777777" w:rsidR="0038246F" w:rsidRPr="00C37D2B" w:rsidRDefault="0038246F" w:rsidP="00E2301B">
            <w:pPr>
              <w:pStyle w:val="TAH"/>
              <w:rPr>
                <w:rFonts w:cs="Arial"/>
                <w:lang w:eastAsia="ja-JP"/>
              </w:rPr>
            </w:pPr>
            <w:r w:rsidRPr="00C37D2B">
              <w:rPr>
                <w:rFonts w:cs="Arial"/>
                <w:lang w:eastAsia="ja-JP"/>
              </w:rPr>
              <w:t>IE/Group Name</w:t>
            </w:r>
          </w:p>
        </w:tc>
        <w:tc>
          <w:tcPr>
            <w:tcW w:w="1104" w:type="dxa"/>
          </w:tcPr>
          <w:p w14:paraId="77ED2ADD" w14:textId="77777777" w:rsidR="0038246F" w:rsidRPr="00C37D2B" w:rsidRDefault="0038246F" w:rsidP="00E2301B">
            <w:pPr>
              <w:pStyle w:val="TAH"/>
              <w:rPr>
                <w:rFonts w:cs="Arial"/>
                <w:lang w:eastAsia="ja-JP"/>
              </w:rPr>
            </w:pPr>
            <w:r w:rsidRPr="00C37D2B">
              <w:rPr>
                <w:rFonts w:cs="Arial"/>
                <w:lang w:eastAsia="ja-JP"/>
              </w:rPr>
              <w:t>Presence</w:t>
            </w:r>
          </w:p>
        </w:tc>
        <w:tc>
          <w:tcPr>
            <w:tcW w:w="1694" w:type="dxa"/>
          </w:tcPr>
          <w:p w14:paraId="609258C5" w14:textId="77777777" w:rsidR="0038246F" w:rsidRPr="00C37D2B" w:rsidRDefault="0038246F" w:rsidP="00E2301B">
            <w:pPr>
              <w:pStyle w:val="TAH"/>
              <w:rPr>
                <w:rFonts w:cs="Arial"/>
                <w:lang w:eastAsia="ja-JP"/>
              </w:rPr>
            </w:pPr>
            <w:r w:rsidRPr="00C37D2B">
              <w:rPr>
                <w:rFonts w:cs="Arial"/>
                <w:lang w:eastAsia="ja-JP"/>
              </w:rPr>
              <w:t>Range</w:t>
            </w:r>
          </w:p>
        </w:tc>
        <w:tc>
          <w:tcPr>
            <w:tcW w:w="1273" w:type="dxa"/>
          </w:tcPr>
          <w:p w14:paraId="69645A66" w14:textId="77777777" w:rsidR="0038246F" w:rsidRPr="00C37D2B" w:rsidRDefault="0038246F" w:rsidP="00E2301B">
            <w:pPr>
              <w:pStyle w:val="TAH"/>
              <w:rPr>
                <w:rFonts w:cs="Arial"/>
                <w:lang w:eastAsia="ja-JP"/>
              </w:rPr>
            </w:pPr>
            <w:r w:rsidRPr="00C37D2B">
              <w:rPr>
                <w:rFonts w:cs="Arial"/>
                <w:lang w:eastAsia="ja-JP"/>
              </w:rPr>
              <w:t>IE type and reference</w:t>
            </w:r>
          </w:p>
        </w:tc>
        <w:tc>
          <w:tcPr>
            <w:tcW w:w="1274" w:type="dxa"/>
          </w:tcPr>
          <w:p w14:paraId="49ECFD48" w14:textId="77777777" w:rsidR="0038246F" w:rsidRPr="00C37D2B" w:rsidRDefault="0038246F" w:rsidP="00E2301B">
            <w:pPr>
              <w:pStyle w:val="TAH"/>
              <w:rPr>
                <w:rFonts w:cs="Arial"/>
                <w:lang w:eastAsia="ja-JP"/>
              </w:rPr>
            </w:pPr>
            <w:r w:rsidRPr="00C37D2B">
              <w:rPr>
                <w:rFonts w:cs="Arial"/>
                <w:lang w:eastAsia="ja-JP"/>
              </w:rPr>
              <w:t>Semantics description</w:t>
            </w:r>
          </w:p>
        </w:tc>
        <w:tc>
          <w:tcPr>
            <w:tcW w:w="1288" w:type="dxa"/>
          </w:tcPr>
          <w:p w14:paraId="23BD8129" w14:textId="77777777" w:rsidR="0038246F" w:rsidRPr="00C37D2B" w:rsidRDefault="0038246F" w:rsidP="00E2301B">
            <w:pPr>
              <w:pStyle w:val="TAH"/>
              <w:rPr>
                <w:rFonts w:cs="Arial"/>
                <w:b w:val="0"/>
                <w:lang w:eastAsia="ja-JP"/>
              </w:rPr>
            </w:pPr>
            <w:r w:rsidRPr="00C37D2B">
              <w:rPr>
                <w:rFonts w:cs="Arial"/>
                <w:lang w:eastAsia="ja-JP"/>
              </w:rPr>
              <w:t>Criticality</w:t>
            </w:r>
          </w:p>
        </w:tc>
        <w:tc>
          <w:tcPr>
            <w:tcW w:w="1274" w:type="dxa"/>
          </w:tcPr>
          <w:p w14:paraId="3810B8BE" w14:textId="77777777" w:rsidR="0038246F" w:rsidRPr="00C37D2B" w:rsidRDefault="0038246F" w:rsidP="00E2301B">
            <w:pPr>
              <w:pStyle w:val="TAH"/>
              <w:rPr>
                <w:rFonts w:cs="Arial"/>
                <w:b w:val="0"/>
                <w:lang w:eastAsia="ja-JP"/>
              </w:rPr>
            </w:pPr>
            <w:r w:rsidRPr="00C37D2B">
              <w:rPr>
                <w:rFonts w:cs="Arial"/>
                <w:lang w:eastAsia="ja-JP"/>
              </w:rPr>
              <w:t>Assigned Criticality</w:t>
            </w:r>
          </w:p>
        </w:tc>
      </w:tr>
      <w:tr w:rsidR="0038246F" w:rsidRPr="00C37D2B" w14:paraId="5B33BDF9" w14:textId="77777777" w:rsidTr="00E2301B">
        <w:tc>
          <w:tcPr>
            <w:tcW w:w="2578" w:type="dxa"/>
          </w:tcPr>
          <w:p w14:paraId="401BB48B" w14:textId="77777777" w:rsidR="0038246F" w:rsidRPr="00C37D2B" w:rsidRDefault="0038246F" w:rsidP="00E2301B">
            <w:pPr>
              <w:pStyle w:val="TAL"/>
              <w:rPr>
                <w:rFonts w:cs="Arial"/>
                <w:lang w:eastAsia="ja-JP"/>
              </w:rPr>
            </w:pPr>
            <w:r w:rsidRPr="00C37D2B">
              <w:rPr>
                <w:rFonts w:cs="Arial"/>
                <w:lang w:eastAsia="ja-JP"/>
              </w:rPr>
              <w:t>Message Type</w:t>
            </w:r>
          </w:p>
        </w:tc>
        <w:tc>
          <w:tcPr>
            <w:tcW w:w="1104" w:type="dxa"/>
          </w:tcPr>
          <w:p w14:paraId="01EA17BC"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0C9D359B" w14:textId="77777777" w:rsidR="0038246F" w:rsidRPr="00C37D2B" w:rsidRDefault="0038246F" w:rsidP="00E2301B">
            <w:pPr>
              <w:pStyle w:val="TAL"/>
              <w:jc w:val="center"/>
              <w:rPr>
                <w:rFonts w:cs="Arial"/>
                <w:lang w:eastAsia="ja-JP"/>
              </w:rPr>
            </w:pPr>
          </w:p>
        </w:tc>
        <w:tc>
          <w:tcPr>
            <w:tcW w:w="1273" w:type="dxa"/>
          </w:tcPr>
          <w:p w14:paraId="061E3888" w14:textId="77777777" w:rsidR="0038246F" w:rsidRPr="00C37D2B" w:rsidRDefault="0038246F" w:rsidP="00E2301B">
            <w:pPr>
              <w:pStyle w:val="TAL"/>
              <w:rPr>
                <w:rFonts w:cs="Arial"/>
                <w:szCs w:val="18"/>
                <w:lang w:eastAsia="ja-JP"/>
              </w:rPr>
            </w:pPr>
            <w:r w:rsidRPr="00C37D2B">
              <w:rPr>
                <w:rFonts w:cs="Arial"/>
                <w:szCs w:val="18"/>
                <w:lang w:eastAsia="ja-JP"/>
              </w:rPr>
              <w:t>9.2.13</w:t>
            </w:r>
          </w:p>
        </w:tc>
        <w:tc>
          <w:tcPr>
            <w:tcW w:w="1274" w:type="dxa"/>
          </w:tcPr>
          <w:p w14:paraId="506B6CDF" w14:textId="77777777" w:rsidR="0038246F" w:rsidRPr="00C37D2B" w:rsidRDefault="0038246F" w:rsidP="00E2301B">
            <w:pPr>
              <w:pStyle w:val="TAL"/>
              <w:rPr>
                <w:rFonts w:cs="Arial"/>
                <w:szCs w:val="18"/>
                <w:lang w:eastAsia="ja-JP"/>
              </w:rPr>
            </w:pPr>
          </w:p>
        </w:tc>
        <w:tc>
          <w:tcPr>
            <w:tcW w:w="1288" w:type="dxa"/>
          </w:tcPr>
          <w:p w14:paraId="443C8FCA" w14:textId="77777777" w:rsidR="0038246F" w:rsidRPr="00C37D2B" w:rsidRDefault="0038246F" w:rsidP="00E2301B">
            <w:pPr>
              <w:pStyle w:val="TAC"/>
              <w:rPr>
                <w:lang w:eastAsia="ja-JP"/>
              </w:rPr>
            </w:pPr>
            <w:r w:rsidRPr="00C37D2B">
              <w:rPr>
                <w:lang w:eastAsia="ja-JP"/>
              </w:rPr>
              <w:t>YES</w:t>
            </w:r>
          </w:p>
        </w:tc>
        <w:tc>
          <w:tcPr>
            <w:tcW w:w="1274" w:type="dxa"/>
          </w:tcPr>
          <w:p w14:paraId="62651717" w14:textId="77777777" w:rsidR="0038246F" w:rsidRPr="00C37D2B" w:rsidRDefault="0038246F" w:rsidP="00E2301B">
            <w:pPr>
              <w:pStyle w:val="TAC"/>
              <w:rPr>
                <w:lang w:eastAsia="ja-JP"/>
              </w:rPr>
            </w:pPr>
            <w:r w:rsidRPr="00C37D2B">
              <w:rPr>
                <w:lang w:eastAsia="ja-JP"/>
              </w:rPr>
              <w:t>ignore</w:t>
            </w:r>
          </w:p>
        </w:tc>
      </w:tr>
      <w:tr w:rsidR="0038246F" w:rsidRPr="00C37D2B" w14:paraId="19EFD2BC" w14:textId="77777777" w:rsidTr="00E2301B">
        <w:tc>
          <w:tcPr>
            <w:tcW w:w="2578" w:type="dxa"/>
          </w:tcPr>
          <w:p w14:paraId="6B0BD385" w14:textId="77777777" w:rsidR="0038246F" w:rsidRPr="00C37D2B" w:rsidRDefault="0038246F" w:rsidP="00E2301B">
            <w:pPr>
              <w:pStyle w:val="TAL"/>
              <w:rPr>
                <w:rFonts w:cs="Arial"/>
                <w:lang w:eastAsia="ja-JP"/>
              </w:rPr>
            </w:pPr>
            <w:r w:rsidRPr="00C37D2B">
              <w:rPr>
                <w:rFonts w:cs="Arial"/>
                <w:lang w:eastAsia="zh-CN"/>
              </w:rPr>
              <w:t>M</w:t>
            </w:r>
            <w:r w:rsidRPr="00C37D2B">
              <w:rPr>
                <w:rFonts w:cs="Arial"/>
                <w:lang w:eastAsia="ja-JP"/>
              </w:rPr>
              <w:t>eNB UE X2AP ID</w:t>
            </w:r>
          </w:p>
        </w:tc>
        <w:tc>
          <w:tcPr>
            <w:tcW w:w="1104" w:type="dxa"/>
          </w:tcPr>
          <w:p w14:paraId="3FBE7BE5"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09A3CD4C" w14:textId="77777777" w:rsidR="0038246F" w:rsidRPr="00C37D2B" w:rsidRDefault="0038246F" w:rsidP="00E2301B">
            <w:pPr>
              <w:pStyle w:val="TAL"/>
              <w:rPr>
                <w:rFonts w:cs="Arial"/>
                <w:lang w:eastAsia="ja-JP"/>
              </w:rPr>
            </w:pPr>
          </w:p>
        </w:tc>
        <w:tc>
          <w:tcPr>
            <w:tcW w:w="1273" w:type="dxa"/>
          </w:tcPr>
          <w:p w14:paraId="6C078C90" w14:textId="77777777" w:rsidR="0038246F" w:rsidRPr="00C37D2B" w:rsidRDefault="0038246F" w:rsidP="00E2301B">
            <w:pPr>
              <w:pStyle w:val="TAL"/>
              <w:rPr>
                <w:rFonts w:cs="Arial"/>
                <w:lang w:eastAsia="ja-JP"/>
              </w:rPr>
            </w:pPr>
            <w:r w:rsidRPr="00C37D2B">
              <w:rPr>
                <w:rFonts w:cs="Arial"/>
                <w:lang w:eastAsia="ja-JP"/>
              </w:rPr>
              <w:t>eNB UE X2AP ID</w:t>
            </w:r>
          </w:p>
          <w:p w14:paraId="78A853BD" w14:textId="77777777" w:rsidR="0038246F" w:rsidRPr="00C37D2B" w:rsidRDefault="0038246F" w:rsidP="00E2301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6CA17B5C" w14:textId="77777777" w:rsidR="0038246F" w:rsidRPr="00C37D2B" w:rsidRDefault="0038246F" w:rsidP="00E2301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M</w:t>
            </w:r>
            <w:r w:rsidRPr="00C37D2B">
              <w:rPr>
                <w:rFonts w:cs="Arial"/>
                <w:szCs w:val="18"/>
                <w:lang w:eastAsia="ja-JP"/>
              </w:rPr>
              <w:t>eNB</w:t>
            </w:r>
          </w:p>
        </w:tc>
        <w:tc>
          <w:tcPr>
            <w:tcW w:w="1288" w:type="dxa"/>
          </w:tcPr>
          <w:p w14:paraId="0A066273" w14:textId="77777777" w:rsidR="0038246F" w:rsidRPr="00C37D2B" w:rsidRDefault="0038246F" w:rsidP="00E2301B">
            <w:pPr>
              <w:pStyle w:val="TAC"/>
              <w:rPr>
                <w:lang w:eastAsia="ja-JP"/>
              </w:rPr>
            </w:pPr>
            <w:r w:rsidRPr="00C37D2B">
              <w:rPr>
                <w:lang w:eastAsia="ja-JP"/>
              </w:rPr>
              <w:t>YES</w:t>
            </w:r>
          </w:p>
        </w:tc>
        <w:tc>
          <w:tcPr>
            <w:tcW w:w="1274" w:type="dxa"/>
          </w:tcPr>
          <w:p w14:paraId="31FB8A27" w14:textId="77777777" w:rsidR="0038246F" w:rsidRPr="00C37D2B" w:rsidRDefault="0038246F" w:rsidP="00E2301B">
            <w:pPr>
              <w:pStyle w:val="TAC"/>
              <w:rPr>
                <w:lang w:eastAsia="ja-JP"/>
              </w:rPr>
            </w:pPr>
            <w:r w:rsidRPr="00C37D2B">
              <w:rPr>
                <w:lang w:eastAsia="ja-JP"/>
              </w:rPr>
              <w:t>reject</w:t>
            </w:r>
          </w:p>
        </w:tc>
      </w:tr>
      <w:tr w:rsidR="0038246F" w:rsidRPr="00C37D2B" w14:paraId="6C177591" w14:textId="77777777" w:rsidTr="00E2301B">
        <w:tc>
          <w:tcPr>
            <w:tcW w:w="2578" w:type="dxa"/>
          </w:tcPr>
          <w:p w14:paraId="20744499" w14:textId="77777777" w:rsidR="0038246F" w:rsidRPr="00C37D2B" w:rsidRDefault="0038246F" w:rsidP="00E2301B">
            <w:pPr>
              <w:pStyle w:val="TAL"/>
              <w:rPr>
                <w:rFonts w:cs="Arial"/>
                <w:lang w:eastAsia="ja-JP"/>
              </w:rPr>
            </w:pPr>
            <w:r w:rsidRPr="00C37D2B">
              <w:rPr>
                <w:rFonts w:cs="Arial"/>
                <w:lang w:eastAsia="zh-CN"/>
              </w:rPr>
              <w:t>S</w:t>
            </w:r>
            <w:r w:rsidRPr="00C37D2B">
              <w:rPr>
                <w:rFonts w:cs="Arial"/>
                <w:lang w:eastAsia="ja-JP"/>
              </w:rPr>
              <w:t>eNB UE X2AP ID</w:t>
            </w:r>
          </w:p>
        </w:tc>
        <w:tc>
          <w:tcPr>
            <w:tcW w:w="1104" w:type="dxa"/>
          </w:tcPr>
          <w:p w14:paraId="2778744E"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53129C31" w14:textId="77777777" w:rsidR="0038246F" w:rsidRPr="00C37D2B" w:rsidRDefault="0038246F" w:rsidP="00E2301B">
            <w:pPr>
              <w:pStyle w:val="TAL"/>
              <w:rPr>
                <w:rFonts w:cs="Arial"/>
                <w:lang w:eastAsia="ja-JP"/>
              </w:rPr>
            </w:pPr>
          </w:p>
        </w:tc>
        <w:tc>
          <w:tcPr>
            <w:tcW w:w="1273" w:type="dxa"/>
          </w:tcPr>
          <w:p w14:paraId="0BFEE510" w14:textId="77777777" w:rsidR="0038246F" w:rsidRPr="00C37D2B" w:rsidRDefault="0038246F" w:rsidP="00E2301B">
            <w:pPr>
              <w:pStyle w:val="TAL"/>
              <w:rPr>
                <w:rFonts w:cs="Arial"/>
                <w:lang w:eastAsia="ja-JP"/>
              </w:rPr>
            </w:pPr>
            <w:r w:rsidRPr="00C37D2B">
              <w:rPr>
                <w:rFonts w:cs="Arial"/>
                <w:lang w:eastAsia="ja-JP"/>
              </w:rPr>
              <w:t>eNB UE X2AP ID</w:t>
            </w:r>
          </w:p>
          <w:p w14:paraId="4CA64172" w14:textId="77777777" w:rsidR="0038246F" w:rsidRPr="00C37D2B" w:rsidRDefault="0038246F" w:rsidP="00E2301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212999D1" w14:textId="77777777" w:rsidR="0038246F" w:rsidRPr="00C37D2B" w:rsidRDefault="0038246F" w:rsidP="00E2301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288" w:type="dxa"/>
          </w:tcPr>
          <w:p w14:paraId="53FEB3E0" w14:textId="77777777" w:rsidR="0038246F" w:rsidRPr="00C37D2B" w:rsidRDefault="0038246F" w:rsidP="00E2301B">
            <w:pPr>
              <w:pStyle w:val="TAC"/>
              <w:rPr>
                <w:lang w:eastAsia="ja-JP"/>
              </w:rPr>
            </w:pPr>
            <w:r w:rsidRPr="00C37D2B">
              <w:rPr>
                <w:lang w:eastAsia="ja-JP"/>
              </w:rPr>
              <w:t>YES</w:t>
            </w:r>
          </w:p>
        </w:tc>
        <w:tc>
          <w:tcPr>
            <w:tcW w:w="1274" w:type="dxa"/>
          </w:tcPr>
          <w:p w14:paraId="6D47871E" w14:textId="77777777" w:rsidR="0038246F" w:rsidRPr="00C37D2B" w:rsidRDefault="0038246F" w:rsidP="00E2301B">
            <w:pPr>
              <w:pStyle w:val="TAC"/>
              <w:rPr>
                <w:lang w:eastAsia="ja-JP"/>
              </w:rPr>
            </w:pPr>
            <w:r w:rsidRPr="00C37D2B">
              <w:rPr>
                <w:lang w:eastAsia="ja-JP"/>
              </w:rPr>
              <w:t>reject</w:t>
            </w:r>
          </w:p>
        </w:tc>
      </w:tr>
      <w:tr w:rsidR="0038246F" w:rsidRPr="00C37D2B" w14:paraId="7DABDB07" w14:textId="77777777" w:rsidTr="00E2301B">
        <w:tc>
          <w:tcPr>
            <w:tcW w:w="2578" w:type="dxa"/>
          </w:tcPr>
          <w:p w14:paraId="5B063CA0" w14:textId="77777777" w:rsidR="0038246F" w:rsidRPr="00C37D2B" w:rsidRDefault="0038246F" w:rsidP="00E2301B">
            <w:pPr>
              <w:pStyle w:val="TAL"/>
              <w:rPr>
                <w:rFonts w:cs="Arial"/>
                <w:lang w:eastAsia="zh-CN"/>
              </w:rPr>
            </w:pPr>
            <w:r w:rsidRPr="00C37D2B">
              <w:rPr>
                <w:rFonts w:cs="Arial"/>
                <w:lang w:eastAsia="zh-CN"/>
              </w:rPr>
              <w:t>Cause</w:t>
            </w:r>
          </w:p>
        </w:tc>
        <w:tc>
          <w:tcPr>
            <w:tcW w:w="1104" w:type="dxa"/>
          </w:tcPr>
          <w:p w14:paraId="1950B732" w14:textId="77777777" w:rsidR="0038246F" w:rsidRPr="00C37D2B" w:rsidRDefault="0038246F" w:rsidP="00E2301B">
            <w:pPr>
              <w:pStyle w:val="TAL"/>
              <w:rPr>
                <w:rFonts w:cs="Arial"/>
                <w:lang w:eastAsia="zh-CN"/>
              </w:rPr>
            </w:pPr>
            <w:r w:rsidRPr="00C37D2B">
              <w:rPr>
                <w:rFonts w:cs="Arial"/>
                <w:lang w:eastAsia="zh-CN"/>
              </w:rPr>
              <w:t>O</w:t>
            </w:r>
          </w:p>
        </w:tc>
        <w:tc>
          <w:tcPr>
            <w:tcW w:w="1694" w:type="dxa"/>
          </w:tcPr>
          <w:p w14:paraId="4890B050" w14:textId="77777777" w:rsidR="0038246F" w:rsidRPr="00C37D2B" w:rsidRDefault="0038246F" w:rsidP="00E2301B">
            <w:pPr>
              <w:pStyle w:val="TAL"/>
              <w:rPr>
                <w:rFonts w:cs="Arial"/>
                <w:lang w:eastAsia="ja-JP"/>
              </w:rPr>
            </w:pPr>
          </w:p>
        </w:tc>
        <w:tc>
          <w:tcPr>
            <w:tcW w:w="1273" w:type="dxa"/>
          </w:tcPr>
          <w:p w14:paraId="71C8BAE9" w14:textId="77777777" w:rsidR="0038246F" w:rsidRPr="00C37D2B" w:rsidRDefault="0038246F" w:rsidP="00E2301B">
            <w:pPr>
              <w:pStyle w:val="TAL"/>
              <w:rPr>
                <w:rFonts w:cs="Arial"/>
                <w:lang w:eastAsia="ja-JP"/>
              </w:rPr>
            </w:pPr>
            <w:r w:rsidRPr="00C37D2B">
              <w:rPr>
                <w:rFonts w:cs="Arial"/>
                <w:lang w:eastAsia="ja-JP"/>
              </w:rPr>
              <w:t>9.2.6</w:t>
            </w:r>
          </w:p>
        </w:tc>
        <w:tc>
          <w:tcPr>
            <w:tcW w:w="1274" w:type="dxa"/>
          </w:tcPr>
          <w:p w14:paraId="3CB77248" w14:textId="77777777" w:rsidR="0038246F" w:rsidRPr="00C37D2B" w:rsidRDefault="0038246F" w:rsidP="00E2301B">
            <w:pPr>
              <w:pStyle w:val="TAL"/>
              <w:rPr>
                <w:rFonts w:cs="Arial"/>
                <w:szCs w:val="18"/>
                <w:lang w:eastAsia="ja-JP"/>
              </w:rPr>
            </w:pPr>
          </w:p>
        </w:tc>
        <w:tc>
          <w:tcPr>
            <w:tcW w:w="1288" w:type="dxa"/>
          </w:tcPr>
          <w:p w14:paraId="64A814E3" w14:textId="77777777" w:rsidR="0038246F" w:rsidRPr="00C37D2B" w:rsidRDefault="0038246F" w:rsidP="00E2301B">
            <w:pPr>
              <w:pStyle w:val="TAC"/>
              <w:rPr>
                <w:lang w:eastAsia="ja-JP"/>
              </w:rPr>
            </w:pPr>
            <w:r w:rsidRPr="00C37D2B">
              <w:rPr>
                <w:lang w:eastAsia="ja-JP"/>
              </w:rPr>
              <w:t>YES</w:t>
            </w:r>
          </w:p>
        </w:tc>
        <w:tc>
          <w:tcPr>
            <w:tcW w:w="1274" w:type="dxa"/>
          </w:tcPr>
          <w:p w14:paraId="1F36356A" w14:textId="77777777" w:rsidR="0038246F" w:rsidRPr="00C37D2B" w:rsidRDefault="0038246F" w:rsidP="00E2301B">
            <w:pPr>
              <w:pStyle w:val="TAC"/>
              <w:rPr>
                <w:lang w:eastAsia="ja-JP"/>
              </w:rPr>
            </w:pPr>
            <w:r w:rsidRPr="00C37D2B">
              <w:rPr>
                <w:lang w:eastAsia="ja-JP"/>
              </w:rPr>
              <w:t>ignore</w:t>
            </w:r>
          </w:p>
        </w:tc>
      </w:tr>
      <w:tr w:rsidR="0038246F" w:rsidRPr="00C37D2B" w14:paraId="66F7C0BA" w14:textId="77777777" w:rsidTr="00E2301B">
        <w:tc>
          <w:tcPr>
            <w:tcW w:w="2578" w:type="dxa"/>
          </w:tcPr>
          <w:p w14:paraId="44FE8C3C" w14:textId="77777777" w:rsidR="0038246F" w:rsidRPr="00C37D2B" w:rsidRDefault="0038246F" w:rsidP="00E2301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7456BAD3" w14:textId="77777777" w:rsidR="0038246F" w:rsidRPr="00C37D2B" w:rsidRDefault="0038246F" w:rsidP="00E2301B">
            <w:pPr>
              <w:pStyle w:val="TAL"/>
              <w:rPr>
                <w:rFonts w:cs="Arial"/>
                <w:lang w:eastAsia="ja-JP"/>
              </w:rPr>
            </w:pPr>
          </w:p>
        </w:tc>
        <w:tc>
          <w:tcPr>
            <w:tcW w:w="1694" w:type="dxa"/>
          </w:tcPr>
          <w:p w14:paraId="3E4A3979" w14:textId="77777777" w:rsidR="0038246F" w:rsidRPr="00C37D2B" w:rsidRDefault="0038246F" w:rsidP="00E2301B">
            <w:pPr>
              <w:pStyle w:val="TAL"/>
              <w:rPr>
                <w:rFonts w:cs="Arial"/>
                <w:i/>
                <w:lang w:eastAsia="ja-JP"/>
              </w:rPr>
            </w:pPr>
            <w:r w:rsidRPr="00C37D2B">
              <w:rPr>
                <w:rFonts w:cs="Arial"/>
                <w:i/>
                <w:lang w:eastAsia="ja-JP"/>
              </w:rPr>
              <w:t>0..1</w:t>
            </w:r>
          </w:p>
        </w:tc>
        <w:tc>
          <w:tcPr>
            <w:tcW w:w="1273" w:type="dxa"/>
          </w:tcPr>
          <w:p w14:paraId="408BA482" w14:textId="77777777" w:rsidR="0038246F" w:rsidRPr="00C37D2B" w:rsidRDefault="0038246F" w:rsidP="00E2301B">
            <w:pPr>
              <w:pStyle w:val="TAL"/>
              <w:rPr>
                <w:rFonts w:cs="Arial"/>
                <w:lang w:eastAsia="ja-JP"/>
              </w:rPr>
            </w:pPr>
          </w:p>
        </w:tc>
        <w:tc>
          <w:tcPr>
            <w:tcW w:w="1274" w:type="dxa"/>
          </w:tcPr>
          <w:p w14:paraId="4832E8FE" w14:textId="77777777" w:rsidR="0038246F" w:rsidRPr="00C37D2B" w:rsidRDefault="0038246F" w:rsidP="00E2301B">
            <w:pPr>
              <w:pStyle w:val="TAL"/>
              <w:rPr>
                <w:rFonts w:cs="Arial"/>
                <w:lang w:eastAsia="ja-JP"/>
              </w:rPr>
            </w:pPr>
          </w:p>
        </w:tc>
        <w:tc>
          <w:tcPr>
            <w:tcW w:w="1288" w:type="dxa"/>
          </w:tcPr>
          <w:p w14:paraId="642122FA" w14:textId="77777777" w:rsidR="0038246F" w:rsidRPr="00C37D2B" w:rsidRDefault="0038246F" w:rsidP="00E2301B">
            <w:pPr>
              <w:pStyle w:val="TAC"/>
              <w:rPr>
                <w:bCs/>
                <w:lang w:eastAsia="ja-JP"/>
              </w:rPr>
            </w:pPr>
            <w:r w:rsidRPr="00C37D2B">
              <w:rPr>
                <w:bCs/>
                <w:lang w:eastAsia="ja-JP"/>
              </w:rPr>
              <w:t>YES</w:t>
            </w:r>
          </w:p>
        </w:tc>
        <w:tc>
          <w:tcPr>
            <w:tcW w:w="1274" w:type="dxa"/>
          </w:tcPr>
          <w:p w14:paraId="6647AE54" w14:textId="77777777" w:rsidR="0038246F" w:rsidRPr="00C37D2B" w:rsidRDefault="0038246F" w:rsidP="00E2301B">
            <w:pPr>
              <w:pStyle w:val="TAC"/>
              <w:rPr>
                <w:lang w:eastAsia="ja-JP"/>
              </w:rPr>
            </w:pPr>
            <w:r w:rsidRPr="00C37D2B">
              <w:rPr>
                <w:lang w:eastAsia="ja-JP"/>
              </w:rPr>
              <w:t>ignore</w:t>
            </w:r>
          </w:p>
        </w:tc>
      </w:tr>
      <w:tr w:rsidR="0038246F" w:rsidRPr="00C37D2B" w14:paraId="5B12F845" w14:textId="77777777" w:rsidTr="00E2301B">
        <w:tc>
          <w:tcPr>
            <w:tcW w:w="2578" w:type="dxa"/>
          </w:tcPr>
          <w:p w14:paraId="49A99535" w14:textId="77777777" w:rsidR="0038246F" w:rsidRPr="00C37D2B" w:rsidRDefault="0038246F" w:rsidP="00E2301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09CDF2D7" w14:textId="77777777" w:rsidR="0038246F" w:rsidRPr="00C37D2B" w:rsidRDefault="0038246F" w:rsidP="00E2301B">
            <w:pPr>
              <w:pStyle w:val="TAL"/>
              <w:rPr>
                <w:rFonts w:cs="Arial"/>
                <w:lang w:eastAsia="ja-JP"/>
              </w:rPr>
            </w:pPr>
          </w:p>
        </w:tc>
        <w:tc>
          <w:tcPr>
            <w:tcW w:w="1694" w:type="dxa"/>
          </w:tcPr>
          <w:p w14:paraId="3CE9DAC0" w14:textId="77777777" w:rsidR="0038246F" w:rsidRPr="00C37D2B" w:rsidRDefault="0038246F" w:rsidP="00E2301B">
            <w:pPr>
              <w:pStyle w:val="TAL"/>
              <w:rPr>
                <w:rFonts w:cs="Arial"/>
                <w:i/>
                <w:lang w:eastAsia="ja-JP"/>
              </w:rPr>
            </w:pPr>
            <w:r w:rsidRPr="00C37D2B">
              <w:rPr>
                <w:rFonts w:cs="Arial"/>
                <w:i/>
                <w:lang w:eastAsia="ja-JP"/>
              </w:rPr>
              <w:t>1 .. &lt;maxnoofBearers&gt;</w:t>
            </w:r>
          </w:p>
        </w:tc>
        <w:tc>
          <w:tcPr>
            <w:tcW w:w="1273" w:type="dxa"/>
          </w:tcPr>
          <w:p w14:paraId="7279DDE0" w14:textId="77777777" w:rsidR="0038246F" w:rsidRPr="00C37D2B" w:rsidRDefault="0038246F" w:rsidP="00E2301B">
            <w:pPr>
              <w:pStyle w:val="TAL"/>
              <w:rPr>
                <w:rFonts w:cs="Arial"/>
                <w:lang w:eastAsia="ja-JP"/>
              </w:rPr>
            </w:pPr>
          </w:p>
        </w:tc>
        <w:tc>
          <w:tcPr>
            <w:tcW w:w="1274" w:type="dxa"/>
          </w:tcPr>
          <w:p w14:paraId="4841CA51" w14:textId="77777777" w:rsidR="0038246F" w:rsidRPr="00C37D2B" w:rsidRDefault="0038246F" w:rsidP="00E2301B">
            <w:pPr>
              <w:pStyle w:val="TAL"/>
              <w:rPr>
                <w:rFonts w:cs="Arial"/>
                <w:lang w:eastAsia="ja-JP"/>
              </w:rPr>
            </w:pPr>
          </w:p>
        </w:tc>
        <w:tc>
          <w:tcPr>
            <w:tcW w:w="1288" w:type="dxa"/>
          </w:tcPr>
          <w:p w14:paraId="1EFB6DA7" w14:textId="77777777" w:rsidR="0038246F" w:rsidRPr="00C37D2B" w:rsidRDefault="0038246F" w:rsidP="00E2301B">
            <w:pPr>
              <w:pStyle w:val="TAC"/>
              <w:rPr>
                <w:lang w:eastAsia="ja-JP"/>
              </w:rPr>
            </w:pPr>
            <w:r w:rsidRPr="00C37D2B">
              <w:rPr>
                <w:lang w:eastAsia="ja-JP"/>
              </w:rPr>
              <w:t>EACH</w:t>
            </w:r>
          </w:p>
        </w:tc>
        <w:tc>
          <w:tcPr>
            <w:tcW w:w="1274" w:type="dxa"/>
          </w:tcPr>
          <w:p w14:paraId="2EAA6C8C" w14:textId="77777777" w:rsidR="0038246F" w:rsidRPr="00C37D2B" w:rsidRDefault="0038246F" w:rsidP="00E2301B">
            <w:pPr>
              <w:pStyle w:val="TAC"/>
              <w:rPr>
                <w:lang w:eastAsia="ja-JP"/>
              </w:rPr>
            </w:pPr>
            <w:r w:rsidRPr="00C37D2B">
              <w:rPr>
                <w:lang w:eastAsia="ja-JP"/>
              </w:rPr>
              <w:t>ignore</w:t>
            </w:r>
          </w:p>
        </w:tc>
      </w:tr>
      <w:tr w:rsidR="0038246F" w:rsidRPr="00C37D2B" w14:paraId="2B2382A7" w14:textId="77777777" w:rsidTr="00E2301B">
        <w:tc>
          <w:tcPr>
            <w:tcW w:w="2578" w:type="dxa"/>
          </w:tcPr>
          <w:p w14:paraId="01CB5EDD" w14:textId="77777777" w:rsidR="0038246F" w:rsidRPr="00C37D2B" w:rsidRDefault="0038246F" w:rsidP="00E2301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02F80F"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76F344FE" w14:textId="77777777" w:rsidR="0038246F" w:rsidRPr="00C37D2B" w:rsidRDefault="0038246F" w:rsidP="00E2301B">
            <w:pPr>
              <w:pStyle w:val="TAL"/>
              <w:rPr>
                <w:rFonts w:cs="Arial"/>
                <w:i/>
                <w:szCs w:val="18"/>
                <w:lang w:eastAsia="ja-JP"/>
              </w:rPr>
            </w:pPr>
          </w:p>
        </w:tc>
        <w:tc>
          <w:tcPr>
            <w:tcW w:w="1273" w:type="dxa"/>
          </w:tcPr>
          <w:p w14:paraId="6DAACA9E" w14:textId="77777777" w:rsidR="0038246F" w:rsidRPr="00C37D2B" w:rsidRDefault="0038246F" w:rsidP="00E2301B">
            <w:pPr>
              <w:pStyle w:val="TAL"/>
              <w:rPr>
                <w:rFonts w:cs="Arial"/>
                <w:lang w:eastAsia="ja-JP"/>
              </w:rPr>
            </w:pPr>
          </w:p>
        </w:tc>
        <w:tc>
          <w:tcPr>
            <w:tcW w:w="1274" w:type="dxa"/>
          </w:tcPr>
          <w:p w14:paraId="4C2C0376" w14:textId="77777777" w:rsidR="0038246F" w:rsidRPr="00C37D2B" w:rsidRDefault="0038246F" w:rsidP="00E2301B">
            <w:pPr>
              <w:pStyle w:val="TAL"/>
              <w:rPr>
                <w:rFonts w:cs="Arial"/>
                <w:lang w:eastAsia="ja-JP"/>
              </w:rPr>
            </w:pPr>
          </w:p>
        </w:tc>
        <w:tc>
          <w:tcPr>
            <w:tcW w:w="1288" w:type="dxa"/>
          </w:tcPr>
          <w:p w14:paraId="4F8DADA4" w14:textId="77777777" w:rsidR="0038246F" w:rsidRPr="00C37D2B" w:rsidRDefault="0038246F" w:rsidP="00E2301B">
            <w:pPr>
              <w:pStyle w:val="TAC"/>
              <w:rPr>
                <w:lang w:eastAsia="ja-JP"/>
              </w:rPr>
            </w:pPr>
          </w:p>
        </w:tc>
        <w:tc>
          <w:tcPr>
            <w:tcW w:w="1274" w:type="dxa"/>
          </w:tcPr>
          <w:p w14:paraId="094B5C60" w14:textId="77777777" w:rsidR="0038246F" w:rsidRPr="00C37D2B" w:rsidRDefault="0038246F" w:rsidP="00E2301B">
            <w:pPr>
              <w:pStyle w:val="TAC"/>
              <w:rPr>
                <w:lang w:eastAsia="ja-JP"/>
              </w:rPr>
            </w:pPr>
          </w:p>
        </w:tc>
      </w:tr>
      <w:tr w:rsidR="0038246F" w:rsidRPr="00C37D2B" w14:paraId="1E1C2617" w14:textId="77777777" w:rsidTr="00E2301B">
        <w:tc>
          <w:tcPr>
            <w:tcW w:w="2578" w:type="dxa"/>
          </w:tcPr>
          <w:p w14:paraId="0C5807DA" w14:textId="77777777" w:rsidR="0038246F" w:rsidRPr="00C37D2B" w:rsidRDefault="0038246F" w:rsidP="00E2301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2831FF1A" w14:textId="77777777" w:rsidR="0038246F" w:rsidRPr="00C37D2B" w:rsidRDefault="0038246F" w:rsidP="00E2301B">
            <w:pPr>
              <w:pStyle w:val="TAL"/>
              <w:rPr>
                <w:rFonts w:cs="Arial"/>
                <w:lang w:eastAsia="ja-JP"/>
              </w:rPr>
            </w:pPr>
          </w:p>
        </w:tc>
        <w:tc>
          <w:tcPr>
            <w:tcW w:w="1694" w:type="dxa"/>
          </w:tcPr>
          <w:p w14:paraId="2114582C" w14:textId="77777777" w:rsidR="0038246F" w:rsidRPr="00C37D2B" w:rsidRDefault="0038246F" w:rsidP="00E2301B">
            <w:pPr>
              <w:pStyle w:val="TAL"/>
              <w:rPr>
                <w:rFonts w:cs="Arial"/>
                <w:i/>
                <w:szCs w:val="18"/>
                <w:lang w:eastAsia="ja-JP"/>
              </w:rPr>
            </w:pPr>
          </w:p>
        </w:tc>
        <w:tc>
          <w:tcPr>
            <w:tcW w:w="1273" w:type="dxa"/>
          </w:tcPr>
          <w:p w14:paraId="24874DA7" w14:textId="77777777" w:rsidR="0038246F" w:rsidRPr="00C37D2B" w:rsidRDefault="0038246F" w:rsidP="00E2301B">
            <w:pPr>
              <w:pStyle w:val="TAL"/>
              <w:rPr>
                <w:rFonts w:cs="Arial"/>
                <w:lang w:eastAsia="ja-JP"/>
              </w:rPr>
            </w:pPr>
          </w:p>
        </w:tc>
        <w:tc>
          <w:tcPr>
            <w:tcW w:w="1274" w:type="dxa"/>
          </w:tcPr>
          <w:p w14:paraId="75BAC5F3" w14:textId="77777777" w:rsidR="0038246F" w:rsidRPr="00C37D2B" w:rsidRDefault="0038246F" w:rsidP="00E2301B">
            <w:pPr>
              <w:pStyle w:val="TAL"/>
              <w:rPr>
                <w:rFonts w:cs="Arial"/>
                <w:lang w:eastAsia="ja-JP"/>
              </w:rPr>
            </w:pPr>
          </w:p>
        </w:tc>
        <w:tc>
          <w:tcPr>
            <w:tcW w:w="1288" w:type="dxa"/>
          </w:tcPr>
          <w:p w14:paraId="1948E3A8" w14:textId="77777777" w:rsidR="0038246F" w:rsidRPr="00C37D2B" w:rsidRDefault="0038246F" w:rsidP="00E2301B">
            <w:pPr>
              <w:pStyle w:val="TAC"/>
              <w:rPr>
                <w:lang w:eastAsia="ja-JP"/>
              </w:rPr>
            </w:pPr>
          </w:p>
        </w:tc>
        <w:tc>
          <w:tcPr>
            <w:tcW w:w="1274" w:type="dxa"/>
          </w:tcPr>
          <w:p w14:paraId="1C52588F" w14:textId="77777777" w:rsidR="0038246F" w:rsidRPr="00C37D2B" w:rsidRDefault="0038246F" w:rsidP="00E2301B">
            <w:pPr>
              <w:pStyle w:val="TAC"/>
              <w:rPr>
                <w:lang w:eastAsia="ja-JP"/>
              </w:rPr>
            </w:pPr>
          </w:p>
        </w:tc>
      </w:tr>
      <w:tr w:rsidR="0038246F" w:rsidRPr="00C37D2B" w14:paraId="20A9D7B3" w14:textId="77777777" w:rsidTr="00E2301B">
        <w:tc>
          <w:tcPr>
            <w:tcW w:w="2578" w:type="dxa"/>
          </w:tcPr>
          <w:p w14:paraId="38EE066A"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1E78E3FB"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1ECED500" w14:textId="77777777" w:rsidR="0038246F" w:rsidRPr="00C37D2B" w:rsidRDefault="0038246F" w:rsidP="00E2301B">
            <w:pPr>
              <w:pStyle w:val="TAL"/>
              <w:rPr>
                <w:rFonts w:cs="Arial"/>
                <w:i/>
                <w:lang w:eastAsia="ja-JP"/>
              </w:rPr>
            </w:pPr>
          </w:p>
        </w:tc>
        <w:tc>
          <w:tcPr>
            <w:tcW w:w="1273" w:type="dxa"/>
          </w:tcPr>
          <w:p w14:paraId="7FCE190B" w14:textId="77777777" w:rsidR="0038246F" w:rsidRPr="00C37D2B" w:rsidRDefault="0038246F" w:rsidP="00E2301B">
            <w:pPr>
              <w:pStyle w:val="TAL"/>
              <w:rPr>
                <w:rFonts w:cs="Arial"/>
                <w:lang w:eastAsia="ja-JP"/>
              </w:rPr>
            </w:pPr>
            <w:r w:rsidRPr="00C37D2B">
              <w:rPr>
                <w:rFonts w:cs="Arial"/>
                <w:snapToGrid w:val="0"/>
                <w:lang w:eastAsia="ja-JP"/>
              </w:rPr>
              <w:t>9.2.23</w:t>
            </w:r>
          </w:p>
        </w:tc>
        <w:tc>
          <w:tcPr>
            <w:tcW w:w="1274" w:type="dxa"/>
          </w:tcPr>
          <w:p w14:paraId="20A3B61B" w14:textId="77777777" w:rsidR="0038246F" w:rsidRPr="00C37D2B" w:rsidRDefault="0038246F" w:rsidP="00E2301B">
            <w:pPr>
              <w:pStyle w:val="TAL"/>
              <w:rPr>
                <w:rFonts w:cs="Arial"/>
                <w:lang w:eastAsia="ja-JP"/>
              </w:rPr>
            </w:pPr>
          </w:p>
        </w:tc>
        <w:tc>
          <w:tcPr>
            <w:tcW w:w="1288" w:type="dxa"/>
          </w:tcPr>
          <w:p w14:paraId="438DEE12" w14:textId="77777777" w:rsidR="0038246F" w:rsidRPr="00C37D2B" w:rsidRDefault="0038246F" w:rsidP="00E2301B">
            <w:pPr>
              <w:pStyle w:val="TAC"/>
              <w:rPr>
                <w:bCs/>
                <w:lang w:eastAsia="ja-JP"/>
              </w:rPr>
            </w:pPr>
            <w:r w:rsidRPr="00C37D2B">
              <w:rPr>
                <w:bCs/>
                <w:lang w:eastAsia="ja-JP"/>
              </w:rPr>
              <w:t>–</w:t>
            </w:r>
          </w:p>
        </w:tc>
        <w:tc>
          <w:tcPr>
            <w:tcW w:w="1274" w:type="dxa"/>
          </w:tcPr>
          <w:p w14:paraId="36F2EE39" w14:textId="77777777" w:rsidR="0038246F" w:rsidRPr="00C37D2B" w:rsidRDefault="0038246F" w:rsidP="00E2301B">
            <w:pPr>
              <w:pStyle w:val="TAC"/>
              <w:rPr>
                <w:lang w:eastAsia="ja-JP"/>
              </w:rPr>
            </w:pPr>
          </w:p>
        </w:tc>
      </w:tr>
      <w:tr w:rsidR="0038246F" w:rsidRPr="00C37D2B" w14:paraId="1A253A28" w14:textId="77777777" w:rsidTr="00E2301B">
        <w:tc>
          <w:tcPr>
            <w:tcW w:w="2578" w:type="dxa"/>
          </w:tcPr>
          <w:p w14:paraId="2EC4C372"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4D8AC8F3" w14:textId="77777777" w:rsidR="0038246F" w:rsidRPr="00C37D2B" w:rsidRDefault="0038246F" w:rsidP="00E2301B">
            <w:pPr>
              <w:pStyle w:val="TAL"/>
              <w:rPr>
                <w:rFonts w:cs="Arial"/>
                <w:lang w:eastAsia="zh-CN"/>
              </w:rPr>
            </w:pPr>
            <w:r w:rsidRPr="00C37D2B">
              <w:rPr>
                <w:rFonts w:cs="Arial"/>
                <w:lang w:eastAsia="zh-CN"/>
              </w:rPr>
              <w:t>O</w:t>
            </w:r>
          </w:p>
        </w:tc>
        <w:tc>
          <w:tcPr>
            <w:tcW w:w="1694" w:type="dxa"/>
          </w:tcPr>
          <w:p w14:paraId="604BF8A1" w14:textId="77777777" w:rsidR="0038246F" w:rsidRPr="00C37D2B" w:rsidRDefault="0038246F" w:rsidP="00E2301B">
            <w:pPr>
              <w:pStyle w:val="TAL"/>
              <w:rPr>
                <w:rFonts w:cs="Arial"/>
                <w:i/>
                <w:lang w:eastAsia="ja-JP"/>
              </w:rPr>
            </w:pPr>
          </w:p>
        </w:tc>
        <w:tc>
          <w:tcPr>
            <w:tcW w:w="1273" w:type="dxa"/>
          </w:tcPr>
          <w:p w14:paraId="5D8E16F9"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2F142A2C"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33A29A0D" w14:textId="77777777" w:rsidR="0038246F" w:rsidRPr="00C37D2B" w:rsidRDefault="0038246F" w:rsidP="00E2301B">
            <w:pPr>
              <w:pStyle w:val="TAC"/>
              <w:rPr>
                <w:lang w:eastAsia="ja-JP"/>
              </w:rPr>
            </w:pPr>
            <w:r w:rsidRPr="00C37D2B">
              <w:rPr>
                <w:lang w:eastAsia="ja-JP"/>
              </w:rPr>
              <w:t>–</w:t>
            </w:r>
          </w:p>
        </w:tc>
        <w:tc>
          <w:tcPr>
            <w:tcW w:w="1274" w:type="dxa"/>
          </w:tcPr>
          <w:p w14:paraId="7FFCA3CF" w14:textId="77777777" w:rsidR="0038246F" w:rsidRPr="00C37D2B" w:rsidRDefault="0038246F" w:rsidP="00E2301B">
            <w:pPr>
              <w:pStyle w:val="TAC"/>
              <w:rPr>
                <w:lang w:eastAsia="ja-JP"/>
              </w:rPr>
            </w:pPr>
          </w:p>
        </w:tc>
      </w:tr>
      <w:tr w:rsidR="0038246F" w:rsidRPr="00C37D2B" w14:paraId="27EC9671" w14:textId="77777777" w:rsidTr="00E2301B">
        <w:tc>
          <w:tcPr>
            <w:tcW w:w="2578" w:type="dxa"/>
          </w:tcPr>
          <w:p w14:paraId="2134D10C" w14:textId="77777777" w:rsidR="0038246F" w:rsidRPr="00C37D2B" w:rsidRDefault="0038246F" w:rsidP="00E2301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02447BE6"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1851E56C" w14:textId="77777777" w:rsidR="0038246F" w:rsidRPr="00C37D2B" w:rsidRDefault="0038246F" w:rsidP="00E2301B">
            <w:pPr>
              <w:pStyle w:val="TAL"/>
              <w:rPr>
                <w:rFonts w:cs="Arial"/>
                <w:i/>
                <w:szCs w:val="18"/>
                <w:lang w:eastAsia="ja-JP"/>
              </w:rPr>
            </w:pPr>
          </w:p>
        </w:tc>
        <w:tc>
          <w:tcPr>
            <w:tcW w:w="1273" w:type="dxa"/>
          </w:tcPr>
          <w:p w14:paraId="18DB22ED"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29D79B8A"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4F76D4E0" w14:textId="77777777" w:rsidR="0038246F" w:rsidRPr="00C37D2B" w:rsidRDefault="0038246F" w:rsidP="00E2301B">
            <w:pPr>
              <w:pStyle w:val="TAC"/>
              <w:rPr>
                <w:bCs/>
                <w:lang w:eastAsia="ja-JP"/>
              </w:rPr>
            </w:pPr>
            <w:r w:rsidRPr="00C37D2B">
              <w:rPr>
                <w:bCs/>
                <w:lang w:eastAsia="ja-JP"/>
              </w:rPr>
              <w:t>–</w:t>
            </w:r>
          </w:p>
        </w:tc>
        <w:tc>
          <w:tcPr>
            <w:tcW w:w="1274" w:type="dxa"/>
          </w:tcPr>
          <w:p w14:paraId="1CD163C1" w14:textId="77777777" w:rsidR="0038246F" w:rsidRPr="00C37D2B" w:rsidRDefault="0038246F" w:rsidP="00E2301B">
            <w:pPr>
              <w:pStyle w:val="TAC"/>
              <w:rPr>
                <w:lang w:eastAsia="ja-JP"/>
              </w:rPr>
            </w:pPr>
          </w:p>
        </w:tc>
      </w:tr>
      <w:tr w:rsidR="0038246F" w:rsidRPr="00C37D2B" w14:paraId="1BAA15CC" w14:textId="77777777" w:rsidTr="00E2301B">
        <w:tc>
          <w:tcPr>
            <w:tcW w:w="2578" w:type="dxa"/>
          </w:tcPr>
          <w:p w14:paraId="3A5430C9" w14:textId="77777777" w:rsidR="0038246F" w:rsidRPr="00C37D2B" w:rsidRDefault="0038246F" w:rsidP="00E2301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E070A7" w14:textId="77777777" w:rsidR="0038246F" w:rsidRPr="00C37D2B" w:rsidRDefault="0038246F" w:rsidP="00E2301B">
            <w:pPr>
              <w:pStyle w:val="TAL"/>
              <w:rPr>
                <w:rFonts w:cs="Arial"/>
                <w:lang w:eastAsia="ja-JP"/>
              </w:rPr>
            </w:pPr>
          </w:p>
        </w:tc>
        <w:tc>
          <w:tcPr>
            <w:tcW w:w="1694" w:type="dxa"/>
          </w:tcPr>
          <w:p w14:paraId="1F4E8425" w14:textId="77777777" w:rsidR="0038246F" w:rsidRPr="00C37D2B" w:rsidRDefault="0038246F" w:rsidP="00E2301B">
            <w:pPr>
              <w:pStyle w:val="TAL"/>
              <w:rPr>
                <w:rFonts w:cs="Arial"/>
                <w:i/>
                <w:szCs w:val="18"/>
                <w:lang w:eastAsia="ja-JP"/>
              </w:rPr>
            </w:pPr>
          </w:p>
        </w:tc>
        <w:tc>
          <w:tcPr>
            <w:tcW w:w="1273" w:type="dxa"/>
          </w:tcPr>
          <w:p w14:paraId="2230523D" w14:textId="77777777" w:rsidR="0038246F" w:rsidRPr="00C37D2B" w:rsidRDefault="0038246F" w:rsidP="00E2301B">
            <w:pPr>
              <w:pStyle w:val="TAL"/>
              <w:rPr>
                <w:rFonts w:cs="Arial"/>
                <w:lang w:eastAsia="ja-JP"/>
              </w:rPr>
            </w:pPr>
          </w:p>
        </w:tc>
        <w:tc>
          <w:tcPr>
            <w:tcW w:w="1274" w:type="dxa"/>
          </w:tcPr>
          <w:p w14:paraId="32CFBCFC" w14:textId="77777777" w:rsidR="0038246F" w:rsidRPr="00C37D2B" w:rsidRDefault="0038246F" w:rsidP="00E2301B">
            <w:pPr>
              <w:pStyle w:val="TAL"/>
              <w:rPr>
                <w:rFonts w:cs="Arial"/>
                <w:szCs w:val="18"/>
                <w:lang w:eastAsia="ja-JP"/>
              </w:rPr>
            </w:pPr>
          </w:p>
        </w:tc>
        <w:tc>
          <w:tcPr>
            <w:tcW w:w="1288" w:type="dxa"/>
          </w:tcPr>
          <w:p w14:paraId="6691ECAE" w14:textId="77777777" w:rsidR="0038246F" w:rsidRPr="00C37D2B" w:rsidRDefault="0038246F" w:rsidP="00E2301B">
            <w:pPr>
              <w:pStyle w:val="TAC"/>
              <w:rPr>
                <w:bCs/>
                <w:lang w:eastAsia="ja-JP"/>
              </w:rPr>
            </w:pPr>
          </w:p>
        </w:tc>
        <w:tc>
          <w:tcPr>
            <w:tcW w:w="1274" w:type="dxa"/>
          </w:tcPr>
          <w:p w14:paraId="0731C6F3" w14:textId="77777777" w:rsidR="0038246F" w:rsidRPr="00C37D2B" w:rsidRDefault="0038246F" w:rsidP="00E2301B">
            <w:pPr>
              <w:pStyle w:val="TAC"/>
              <w:rPr>
                <w:lang w:eastAsia="ja-JP"/>
              </w:rPr>
            </w:pPr>
          </w:p>
        </w:tc>
      </w:tr>
      <w:tr w:rsidR="0038246F" w:rsidRPr="00C37D2B" w14:paraId="03A049B7" w14:textId="77777777" w:rsidTr="00E2301B">
        <w:tc>
          <w:tcPr>
            <w:tcW w:w="2578" w:type="dxa"/>
          </w:tcPr>
          <w:p w14:paraId="6712EB74"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5BDFB1C2"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2FB3398B" w14:textId="77777777" w:rsidR="0038246F" w:rsidRPr="00C37D2B" w:rsidRDefault="0038246F" w:rsidP="00E2301B">
            <w:pPr>
              <w:pStyle w:val="TAL"/>
              <w:rPr>
                <w:rFonts w:cs="Arial"/>
                <w:i/>
                <w:szCs w:val="18"/>
                <w:lang w:eastAsia="ja-JP"/>
              </w:rPr>
            </w:pPr>
          </w:p>
        </w:tc>
        <w:tc>
          <w:tcPr>
            <w:tcW w:w="1273" w:type="dxa"/>
          </w:tcPr>
          <w:p w14:paraId="09B349B7" w14:textId="77777777" w:rsidR="0038246F" w:rsidRPr="00C37D2B" w:rsidRDefault="0038246F" w:rsidP="00E2301B">
            <w:pPr>
              <w:pStyle w:val="TAL"/>
              <w:rPr>
                <w:rFonts w:cs="Arial"/>
                <w:lang w:eastAsia="ja-JP"/>
              </w:rPr>
            </w:pPr>
            <w:r w:rsidRPr="00C37D2B">
              <w:rPr>
                <w:rFonts w:cs="Arial"/>
                <w:snapToGrid w:val="0"/>
                <w:lang w:eastAsia="ja-JP"/>
              </w:rPr>
              <w:t>9.2.23</w:t>
            </w:r>
          </w:p>
        </w:tc>
        <w:tc>
          <w:tcPr>
            <w:tcW w:w="1274" w:type="dxa"/>
          </w:tcPr>
          <w:p w14:paraId="3E1F9825" w14:textId="77777777" w:rsidR="0038246F" w:rsidRPr="00C37D2B" w:rsidRDefault="0038246F" w:rsidP="00E2301B">
            <w:pPr>
              <w:pStyle w:val="TAL"/>
              <w:rPr>
                <w:rFonts w:cs="Arial"/>
                <w:szCs w:val="18"/>
                <w:lang w:eastAsia="ja-JP"/>
              </w:rPr>
            </w:pPr>
          </w:p>
        </w:tc>
        <w:tc>
          <w:tcPr>
            <w:tcW w:w="1288" w:type="dxa"/>
          </w:tcPr>
          <w:p w14:paraId="5D1C92CA" w14:textId="77777777" w:rsidR="0038246F" w:rsidRPr="00C37D2B" w:rsidRDefault="0038246F" w:rsidP="00E2301B">
            <w:pPr>
              <w:pStyle w:val="TAC"/>
              <w:rPr>
                <w:bCs/>
                <w:lang w:eastAsia="ja-JP"/>
              </w:rPr>
            </w:pPr>
            <w:r w:rsidRPr="00C37D2B">
              <w:rPr>
                <w:bCs/>
                <w:lang w:eastAsia="ja-JP"/>
              </w:rPr>
              <w:t>–</w:t>
            </w:r>
          </w:p>
        </w:tc>
        <w:tc>
          <w:tcPr>
            <w:tcW w:w="1274" w:type="dxa"/>
          </w:tcPr>
          <w:p w14:paraId="2C3836EF" w14:textId="77777777" w:rsidR="0038246F" w:rsidRPr="00C37D2B" w:rsidRDefault="0038246F" w:rsidP="00E2301B">
            <w:pPr>
              <w:pStyle w:val="TAC"/>
              <w:rPr>
                <w:lang w:eastAsia="ja-JP"/>
              </w:rPr>
            </w:pPr>
          </w:p>
        </w:tc>
      </w:tr>
      <w:tr w:rsidR="0038246F" w:rsidRPr="00C37D2B" w14:paraId="21595861" w14:textId="77777777" w:rsidTr="00E2301B">
        <w:tc>
          <w:tcPr>
            <w:tcW w:w="2578" w:type="dxa"/>
          </w:tcPr>
          <w:p w14:paraId="3738B19F" w14:textId="77777777" w:rsidR="0038246F" w:rsidRPr="00C37D2B" w:rsidRDefault="0038246F" w:rsidP="00E2301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1502E6D3"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2B5DD9C3" w14:textId="77777777" w:rsidR="0038246F" w:rsidRPr="00C37D2B" w:rsidRDefault="0038246F" w:rsidP="00E2301B">
            <w:pPr>
              <w:pStyle w:val="TAL"/>
              <w:rPr>
                <w:rFonts w:cs="Arial"/>
                <w:i/>
                <w:szCs w:val="18"/>
                <w:lang w:eastAsia="ja-JP"/>
              </w:rPr>
            </w:pPr>
          </w:p>
        </w:tc>
        <w:tc>
          <w:tcPr>
            <w:tcW w:w="1273" w:type="dxa"/>
          </w:tcPr>
          <w:p w14:paraId="4A77CEA7"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713FBB13"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4F8C303" w14:textId="77777777" w:rsidR="0038246F" w:rsidRPr="00C37D2B" w:rsidRDefault="0038246F" w:rsidP="00E2301B">
            <w:pPr>
              <w:pStyle w:val="TAC"/>
              <w:rPr>
                <w:bCs/>
                <w:lang w:eastAsia="ja-JP"/>
              </w:rPr>
            </w:pPr>
            <w:r w:rsidRPr="00C37D2B">
              <w:rPr>
                <w:bCs/>
                <w:lang w:eastAsia="ja-JP"/>
              </w:rPr>
              <w:t>–</w:t>
            </w:r>
          </w:p>
        </w:tc>
        <w:tc>
          <w:tcPr>
            <w:tcW w:w="1274" w:type="dxa"/>
          </w:tcPr>
          <w:p w14:paraId="465E0E59" w14:textId="77777777" w:rsidR="0038246F" w:rsidRPr="00C37D2B" w:rsidRDefault="0038246F" w:rsidP="00E2301B">
            <w:pPr>
              <w:pStyle w:val="TAC"/>
              <w:rPr>
                <w:lang w:eastAsia="ja-JP"/>
              </w:rPr>
            </w:pPr>
          </w:p>
        </w:tc>
      </w:tr>
      <w:tr w:rsidR="0038246F" w:rsidRPr="00C37D2B" w14:paraId="13DF26F9" w14:textId="77777777" w:rsidTr="00E2301B">
        <w:tc>
          <w:tcPr>
            <w:tcW w:w="2578" w:type="dxa"/>
            <w:tcBorders>
              <w:top w:val="single" w:sz="4" w:space="0" w:color="auto"/>
              <w:left w:val="single" w:sz="4" w:space="0" w:color="auto"/>
              <w:bottom w:val="single" w:sz="4" w:space="0" w:color="auto"/>
              <w:right w:val="single" w:sz="4" w:space="0" w:color="auto"/>
            </w:tcBorders>
          </w:tcPr>
          <w:p w14:paraId="7BA0583A" w14:textId="77777777" w:rsidR="0038246F" w:rsidRPr="00C37D2B" w:rsidRDefault="0038246F" w:rsidP="00E2301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5165A4DA"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3721BBB"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B9EBB4A" w14:textId="77777777" w:rsidR="0038246F" w:rsidRPr="00C37D2B" w:rsidRDefault="0038246F" w:rsidP="00E2301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6383BE01" w14:textId="77777777" w:rsidR="0038246F" w:rsidRPr="00C37D2B" w:rsidRDefault="0038246F" w:rsidP="00E2301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1D0813"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CBA755" w14:textId="77777777" w:rsidR="0038246F" w:rsidRPr="00C37D2B" w:rsidRDefault="0038246F" w:rsidP="00E2301B">
            <w:pPr>
              <w:pStyle w:val="TAC"/>
              <w:rPr>
                <w:lang w:eastAsia="ja-JP"/>
              </w:rPr>
            </w:pPr>
            <w:r w:rsidRPr="00C37D2B">
              <w:rPr>
                <w:lang w:eastAsia="ja-JP"/>
              </w:rPr>
              <w:t>ignore</w:t>
            </w:r>
          </w:p>
        </w:tc>
      </w:tr>
      <w:tr w:rsidR="0038246F" w:rsidRPr="00C37D2B" w14:paraId="048A85CD" w14:textId="77777777" w:rsidTr="00E2301B">
        <w:tc>
          <w:tcPr>
            <w:tcW w:w="2578" w:type="dxa"/>
            <w:tcBorders>
              <w:top w:val="single" w:sz="4" w:space="0" w:color="auto"/>
              <w:left w:val="single" w:sz="4" w:space="0" w:color="auto"/>
              <w:bottom w:val="single" w:sz="4" w:space="0" w:color="auto"/>
              <w:right w:val="single" w:sz="4" w:space="0" w:color="auto"/>
            </w:tcBorders>
          </w:tcPr>
          <w:p w14:paraId="72E6CFAF" w14:textId="77777777" w:rsidR="0038246F" w:rsidRPr="00C37D2B" w:rsidRDefault="0038246F" w:rsidP="00E2301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BBA5361"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61D6BCE"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BDA72F" w14:textId="77777777" w:rsidR="0038246F" w:rsidRPr="00C37D2B" w:rsidRDefault="0038246F" w:rsidP="00E2301B">
            <w:pPr>
              <w:pStyle w:val="TAL"/>
              <w:rPr>
                <w:lang w:eastAsia="ja-JP"/>
              </w:rPr>
            </w:pPr>
            <w:r w:rsidRPr="00C37D2B">
              <w:rPr>
                <w:lang w:eastAsia="ja-JP"/>
              </w:rPr>
              <w:t>Extended eNB UE X2AP ID</w:t>
            </w:r>
          </w:p>
          <w:p w14:paraId="23C39EC0" w14:textId="77777777" w:rsidR="0038246F" w:rsidRPr="00C37D2B" w:rsidRDefault="0038246F" w:rsidP="00E2301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2ADFC13" w14:textId="77777777" w:rsidR="0038246F" w:rsidRPr="00C37D2B" w:rsidRDefault="0038246F" w:rsidP="00E2301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7AC33F5"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51E351" w14:textId="77777777" w:rsidR="0038246F" w:rsidRPr="00C37D2B" w:rsidRDefault="0038246F" w:rsidP="00E2301B">
            <w:pPr>
              <w:pStyle w:val="TAC"/>
              <w:rPr>
                <w:lang w:eastAsia="ja-JP"/>
              </w:rPr>
            </w:pPr>
            <w:r w:rsidRPr="00C37D2B">
              <w:rPr>
                <w:lang w:eastAsia="ja-JP"/>
              </w:rPr>
              <w:t>reject</w:t>
            </w:r>
          </w:p>
        </w:tc>
      </w:tr>
      <w:tr w:rsidR="0038246F" w:rsidRPr="00C37D2B" w14:paraId="185989D5" w14:textId="77777777" w:rsidTr="00E2301B">
        <w:tc>
          <w:tcPr>
            <w:tcW w:w="2578" w:type="dxa"/>
            <w:tcBorders>
              <w:top w:val="single" w:sz="4" w:space="0" w:color="auto"/>
              <w:left w:val="single" w:sz="4" w:space="0" w:color="auto"/>
              <w:bottom w:val="single" w:sz="4" w:space="0" w:color="auto"/>
              <w:right w:val="single" w:sz="4" w:space="0" w:color="auto"/>
            </w:tcBorders>
          </w:tcPr>
          <w:p w14:paraId="513BC830" w14:textId="77777777" w:rsidR="0038246F" w:rsidRPr="00C37D2B" w:rsidRDefault="0038246F" w:rsidP="00E2301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D7BB48C"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CA5A45"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F5C2D7" w14:textId="77777777" w:rsidR="0038246F" w:rsidRPr="00C37D2B" w:rsidRDefault="0038246F" w:rsidP="00E2301B">
            <w:pPr>
              <w:pStyle w:val="TAL"/>
              <w:rPr>
                <w:lang w:eastAsia="ja-JP"/>
              </w:rPr>
            </w:pPr>
            <w:r w:rsidRPr="00C37D2B">
              <w:rPr>
                <w:lang w:eastAsia="ja-JP"/>
              </w:rPr>
              <w:t>Extended eNB UE X2AP ID</w:t>
            </w:r>
          </w:p>
          <w:p w14:paraId="3D40674E" w14:textId="77777777" w:rsidR="0038246F" w:rsidRPr="00C37D2B" w:rsidRDefault="0038246F" w:rsidP="00E2301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AC7F3D3" w14:textId="77777777" w:rsidR="0038246F" w:rsidRPr="00C37D2B" w:rsidRDefault="0038246F" w:rsidP="00E2301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13E1D35A"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75D42C" w14:textId="77777777" w:rsidR="0038246F" w:rsidRPr="00C37D2B" w:rsidRDefault="0038246F" w:rsidP="00E2301B">
            <w:pPr>
              <w:pStyle w:val="TAC"/>
              <w:rPr>
                <w:lang w:eastAsia="ja-JP"/>
              </w:rPr>
            </w:pPr>
            <w:r w:rsidRPr="00C37D2B">
              <w:rPr>
                <w:lang w:eastAsia="ja-JP"/>
              </w:rPr>
              <w:t>reject</w:t>
            </w:r>
          </w:p>
        </w:tc>
      </w:tr>
      <w:tr w:rsidR="0038246F" w:rsidRPr="00C37D2B" w14:paraId="25F69238" w14:textId="77777777" w:rsidTr="00E2301B">
        <w:tc>
          <w:tcPr>
            <w:tcW w:w="2578" w:type="dxa"/>
            <w:tcBorders>
              <w:top w:val="single" w:sz="4" w:space="0" w:color="auto"/>
              <w:left w:val="single" w:sz="4" w:space="0" w:color="auto"/>
              <w:bottom w:val="single" w:sz="4" w:space="0" w:color="auto"/>
              <w:right w:val="single" w:sz="4" w:space="0" w:color="auto"/>
            </w:tcBorders>
          </w:tcPr>
          <w:p w14:paraId="3E096ECB" w14:textId="77777777" w:rsidR="0038246F" w:rsidRPr="00C37D2B" w:rsidRDefault="0038246F" w:rsidP="00E2301B">
            <w:pPr>
              <w:pStyle w:val="TAL"/>
              <w:rPr>
                <w:lang w:eastAsia="ja-JP"/>
              </w:rPr>
            </w:pPr>
            <w:r w:rsidRPr="00C37D2B">
              <w:rPr>
                <w:lang w:eastAsia="zh-CN"/>
              </w:rPr>
              <w:t>M</w:t>
            </w:r>
            <w:r w:rsidRPr="00C37D2B">
              <w:rPr>
                <w:lang w:eastAsia="ja-JP"/>
              </w:rPr>
              <w:t>akeBeforeBreak Indicator</w:t>
            </w:r>
          </w:p>
        </w:tc>
        <w:tc>
          <w:tcPr>
            <w:tcW w:w="1104" w:type="dxa"/>
            <w:tcBorders>
              <w:top w:val="single" w:sz="4" w:space="0" w:color="auto"/>
              <w:left w:val="single" w:sz="4" w:space="0" w:color="auto"/>
              <w:bottom w:val="single" w:sz="4" w:space="0" w:color="auto"/>
              <w:right w:val="single" w:sz="4" w:space="0" w:color="auto"/>
            </w:tcBorders>
          </w:tcPr>
          <w:p w14:paraId="0AEC475A"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7A06DD"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566047B" w14:textId="77777777" w:rsidR="0038246F" w:rsidRPr="00C37D2B" w:rsidRDefault="0038246F" w:rsidP="00E2301B">
            <w:pPr>
              <w:pStyle w:val="TAL"/>
              <w:rPr>
                <w:lang w:eastAsia="ja-JP"/>
              </w:rPr>
            </w:pPr>
            <w:r w:rsidRPr="00C37D2B">
              <w:rPr>
                <w:lang w:eastAsia="ja-JP"/>
              </w:rPr>
              <w:t>ENUMERATED (True, …</w:t>
            </w:r>
            <w:del w:id="292" w:author="Ericsson user" w:date="2021-10-15T11:29:00Z">
              <w:r w:rsidRPr="00C37D2B" w:rsidDel="002562BE">
                <w:rPr>
                  <w:lang w:eastAsia="ja-JP"/>
                </w:rPr>
                <w:delText>,</w:delText>
              </w:r>
            </w:del>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C6C55D" w14:textId="77777777" w:rsidR="0038246F" w:rsidRPr="00C37D2B" w:rsidRDefault="0038246F" w:rsidP="00E2301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8E6317"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7C4F2E" w14:textId="77777777" w:rsidR="0038246F" w:rsidRPr="00C37D2B" w:rsidRDefault="0038246F" w:rsidP="00E2301B">
            <w:pPr>
              <w:pStyle w:val="TAC"/>
              <w:rPr>
                <w:lang w:eastAsia="ja-JP"/>
              </w:rPr>
            </w:pPr>
            <w:r w:rsidRPr="00C37D2B">
              <w:rPr>
                <w:lang w:eastAsia="ja-JP"/>
              </w:rPr>
              <w:t>ignore</w:t>
            </w:r>
          </w:p>
        </w:tc>
      </w:tr>
    </w:tbl>
    <w:p w14:paraId="7F544794" w14:textId="77777777" w:rsidR="0038246F" w:rsidRPr="00C37D2B" w:rsidRDefault="0038246F" w:rsidP="0038246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246F" w:rsidRPr="00C37D2B" w14:paraId="43979AA3" w14:textId="77777777" w:rsidTr="00E2301B">
        <w:tc>
          <w:tcPr>
            <w:tcW w:w="3686" w:type="dxa"/>
          </w:tcPr>
          <w:p w14:paraId="5F4B05C7" w14:textId="77777777" w:rsidR="0038246F" w:rsidRPr="00C37D2B" w:rsidRDefault="0038246F" w:rsidP="00E2301B">
            <w:pPr>
              <w:pStyle w:val="TAH"/>
              <w:rPr>
                <w:rFonts w:cs="Arial"/>
                <w:lang w:eastAsia="ja-JP"/>
              </w:rPr>
            </w:pPr>
            <w:r w:rsidRPr="00C37D2B">
              <w:rPr>
                <w:rFonts w:cs="Arial"/>
                <w:lang w:eastAsia="ja-JP"/>
              </w:rPr>
              <w:t>Range bound</w:t>
            </w:r>
          </w:p>
        </w:tc>
        <w:tc>
          <w:tcPr>
            <w:tcW w:w="5670" w:type="dxa"/>
          </w:tcPr>
          <w:p w14:paraId="5C299DCD" w14:textId="77777777" w:rsidR="0038246F" w:rsidRPr="00C37D2B" w:rsidRDefault="0038246F" w:rsidP="00E2301B">
            <w:pPr>
              <w:pStyle w:val="TAH"/>
              <w:rPr>
                <w:rFonts w:cs="Arial"/>
                <w:lang w:eastAsia="ja-JP"/>
              </w:rPr>
            </w:pPr>
            <w:r w:rsidRPr="00C37D2B">
              <w:rPr>
                <w:rFonts w:cs="Arial"/>
                <w:lang w:eastAsia="ja-JP"/>
              </w:rPr>
              <w:t>Explanation</w:t>
            </w:r>
          </w:p>
        </w:tc>
      </w:tr>
      <w:tr w:rsidR="0038246F" w:rsidRPr="00C37D2B" w14:paraId="3EBAF257" w14:textId="77777777" w:rsidTr="00E2301B">
        <w:tc>
          <w:tcPr>
            <w:tcW w:w="3686" w:type="dxa"/>
          </w:tcPr>
          <w:p w14:paraId="2A143EE6" w14:textId="77777777" w:rsidR="0038246F" w:rsidRPr="00C37D2B" w:rsidRDefault="0038246F" w:rsidP="00E2301B">
            <w:pPr>
              <w:pStyle w:val="TAL"/>
              <w:rPr>
                <w:rFonts w:cs="Arial"/>
                <w:lang w:eastAsia="ja-JP"/>
              </w:rPr>
            </w:pPr>
            <w:r w:rsidRPr="00C37D2B">
              <w:rPr>
                <w:rFonts w:cs="Arial"/>
                <w:lang w:eastAsia="ja-JP"/>
              </w:rPr>
              <w:t>maxnoofBearers</w:t>
            </w:r>
          </w:p>
        </w:tc>
        <w:tc>
          <w:tcPr>
            <w:tcW w:w="5670" w:type="dxa"/>
          </w:tcPr>
          <w:p w14:paraId="65BDD5AB" w14:textId="77777777" w:rsidR="0038246F" w:rsidRPr="00C37D2B" w:rsidRDefault="0038246F" w:rsidP="00E2301B">
            <w:pPr>
              <w:pStyle w:val="TAL"/>
              <w:rPr>
                <w:rFonts w:cs="Arial"/>
                <w:lang w:eastAsia="zh-CN"/>
              </w:rPr>
            </w:pPr>
            <w:r w:rsidRPr="00C37D2B">
              <w:rPr>
                <w:rFonts w:cs="Arial"/>
                <w:lang w:eastAsia="ja-JP"/>
              </w:rPr>
              <w:t>Maximum no. of E-RABs. Value is 256</w:t>
            </w:r>
          </w:p>
        </w:tc>
      </w:tr>
    </w:tbl>
    <w:p w14:paraId="41D16CAA" w14:textId="77777777" w:rsidR="0038246F" w:rsidRPr="00C37D2B" w:rsidRDefault="0038246F" w:rsidP="00376D9E"/>
    <w:p w14:paraId="33C7F5A5" w14:textId="24B67B22" w:rsidR="00376D9E" w:rsidRDefault="00376D9E"/>
    <w:p w14:paraId="305A3C87" w14:textId="77777777" w:rsidR="00286513" w:rsidRDefault="00286513" w:rsidP="00286513">
      <w:bookmarkStart w:id="293" w:name="_Toc20954440"/>
      <w:bookmarkStart w:id="294" w:name="_Toc29902444"/>
      <w:bookmarkStart w:id="295" w:name="_Toc29906448"/>
      <w:bookmarkStart w:id="296" w:name="_Toc36550438"/>
      <w:bookmarkStart w:id="297" w:name="_Toc45104193"/>
      <w:bookmarkStart w:id="298" w:name="_Toc45227689"/>
      <w:bookmarkStart w:id="299" w:name="_Toc45891503"/>
      <w:bookmarkStart w:id="300" w:name="_Toc51764145"/>
      <w:bookmarkStart w:id="301" w:name="_Toc56528146"/>
      <w:bookmarkStart w:id="302" w:name="_Toc64382113"/>
      <w:bookmarkStart w:id="303" w:name="_Toc66283688"/>
      <w:bookmarkStart w:id="304" w:name="_Toc67911064"/>
      <w:bookmarkStart w:id="305" w:name="_Toc73979842"/>
      <w:bookmarkStart w:id="306" w:name="_Toc81228348"/>
      <w:r>
        <w:t>//////////////////////////////////////////////////////////// Next changes ////////////////////////////////////////////////////////////</w:t>
      </w:r>
    </w:p>
    <w:p w14:paraId="6AFF6D74" w14:textId="77777777" w:rsidR="00DA1229" w:rsidRPr="00C37D2B" w:rsidRDefault="00DA1229" w:rsidP="00DA1229">
      <w:pPr>
        <w:pStyle w:val="Heading4"/>
      </w:pPr>
      <w:r w:rsidRPr="00C37D2B">
        <w:t>9.1.4.8</w:t>
      </w:r>
      <w:r w:rsidRPr="00C37D2B">
        <w:tab/>
        <w:t>SGNB MODIFICATION REQUIRED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416F340" w14:textId="77777777" w:rsidR="00DA1229" w:rsidRPr="00C37D2B" w:rsidRDefault="00DA1229" w:rsidP="00DA1229">
      <w:r w:rsidRPr="00C37D2B">
        <w:t>This message is sent by the en-gNB to the MeNB to request the modification of en-gNB resources for a specific UE.</w:t>
      </w:r>
    </w:p>
    <w:p w14:paraId="5F7EBEAE" w14:textId="77777777" w:rsidR="00DA1229" w:rsidRPr="00C37D2B" w:rsidRDefault="00DA1229" w:rsidP="00DA1229">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A1229" w:rsidRPr="00C37D2B" w14:paraId="10FDF11A" w14:textId="77777777" w:rsidTr="00E2301B">
        <w:tc>
          <w:tcPr>
            <w:tcW w:w="2578" w:type="dxa"/>
          </w:tcPr>
          <w:p w14:paraId="1C6610A6" w14:textId="77777777" w:rsidR="00DA1229" w:rsidRPr="00C37D2B" w:rsidRDefault="00DA1229" w:rsidP="00E2301B">
            <w:pPr>
              <w:pStyle w:val="TAH"/>
              <w:rPr>
                <w:rFonts w:cs="Arial"/>
                <w:lang w:eastAsia="ja-JP"/>
              </w:rPr>
            </w:pPr>
            <w:r w:rsidRPr="00C37D2B">
              <w:rPr>
                <w:rFonts w:cs="Arial"/>
                <w:lang w:eastAsia="ja-JP"/>
              </w:rPr>
              <w:lastRenderedPageBreak/>
              <w:t>IE/Group Name</w:t>
            </w:r>
          </w:p>
        </w:tc>
        <w:tc>
          <w:tcPr>
            <w:tcW w:w="1104" w:type="dxa"/>
          </w:tcPr>
          <w:p w14:paraId="12997850" w14:textId="77777777" w:rsidR="00DA1229" w:rsidRPr="00C37D2B" w:rsidRDefault="00DA1229" w:rsidP="00E2301B">
            <w:pPr>
              <w:pStyle w:val="TAH"/>
              <w:rPr>
                <w:rFonts w:cs="Arial"/>
                <w:lang w:eastAsia="ja-JP"/>
              </w:rPr>
            </w:pPr>
            <w:r w:rsidRPr="00C37D2B">
              <w:rPr>
                <w:rFonts w:cs="Arial"/>
                <w:lang w:eastAsia="ja-JP"/>
              </w:rPr>
              <w:t>Presence</w:t>
            </w:r>
          </w:p>
        </w:tc>
        <w:tc>
          <w:tcPr>
            <w:tcW w:w="1526" w:type="dxa"/>
          </w:tcPr>
          <w:p w14:paraId="24A95DE5" w14:textId="77777777" w:rsidR="00DA1229" w:rsidRPr="00C37D2B" w:rsidRDefault="00DA1229" w:rsidP="00E2301B">
            <w:pPr>
              <w:pStyle w:val="TAH"/>
              <w:rPr>
                <w:rFonts w:cs="Arial"/>
                <w:lang w:eastAsia="ja-JP"/>
              </w:rPr>
            </w:pPr>
            <w:r w:rsidRPr="00C37D2B">
              <w:rPr>
                <w:rFonts w:cs="Arial"/>
                <w:lang w:eastAsia="ja-JP"/>
              </w:rPr>
              <w:t>Range</w:t>
            </w:r>
          </w:p>
        </w:tc>
        <w:tc>
          <w:tcPr>
            <w:tcW w:w="1260" w:type="dxa"/>
          </w:tcPr>
          <w:p w14:paraId="1083E2F3" w14:textId="77777777" w:rsidR="00DA1229" w:rsidRPr="00C37D2B" w:rsidRDefault="00DA1229" w:rsidP="00E2301B">
            <w:pPr>
              <w:pStyle w:val="TAH"/>
              <w:rPr>
                <w:rFonts w:cs="Arial"/>
                <w:lang w:eastAsia="ja-JP"/>
              </w:rPr>
            </w:pPr>
            <w:r w:rsidRPr="00C37D2B">
              <w:rPr>
                <w:rFonts w:cs="Arial"/>
                <w:lang w:eastAsia="ja-JP"/>
              </w:rPr>
              <w:t>IE type and reference</w:t>
            </w:r>
          </w:p>
        </w:tc>
        <w:tc>
          <w:tcPr>
            <w:tcW w:w="1800" w:type="dxa"/>
          </w:tcPr>
          <w:p w14:paraId="2EA64611" w14:textId="77777777" w:rsidR="00DA1229" w:rsidRPr="00C37D2B" w:rsidRDefault="00DA1229" w:rsidP="00E2301B">
            <w:pPr>
              <w:pStyle w:val="TAH"/>
              <w:rPr>
                <w:rFonts w:cs="Arial"/>
                <w:lang w:eastAsia="ja-JP"/>
              </w:rPr>
            </w:pPr>
            <w:r w:rsidRPr="00C37D2B">
              <w:rPr>
                <w:rFonts w:cs="Arial"/>
                <w:lang w:eastAsia="ja-JP"/>
              </w:rPr>
              <w:t>Semantics description</w:t>
            </w:r>
          </w:p>
        </w:tc>
        <w:tc>
          <w:tcPr>
            <w:tcW w:w="1080" w:type="dxa"/>
          </w:tcPr>
          <w:p w14:paraId="3BDAC016" w14:textId="77777777" w:rsidR="00DA1229" w:rsidRPr="00C37D2B" w:rsidRDefault="00DA1229" w:rsidP="00E2301B">
            <w:pPr>
              <w:pStyle w:val="TAH"/>
              <w:rPr>
                <w:rFonts w:cs="Arial"/>
                <w:b w:val="0"/>
                <w:lang w:eastAsia="ja-JP"/>
              </w:rPr>
            </w:pPr>
            <w:r w:rsidRPr="00C37D2B">
              <w:rPr>
                <w:rFonts w:cs="Arial"/>
                <w:lang w:eastAsia="ja-JP"/>
              </w:rPr>
              <w:t>Criticality</w:t>
            </w:r>
          </w:p>
        </w:tc>
        <w:tc>
          <w:tcPr>
            <w:tcW w:w="1137" w:type="dxa"/>
          </w:tcPr>
          <w:p w14:paraId="5207D186" w14:textId="77777777" w:rsidR="00DA1229" w:rsidRPr="00C37D2B" w:rsidRDefault="00DA1229" w:rsidP="00E2301B">
            <w:pPr>
              <w:pStyle w:val="TAH"/>
              <w:rPr>
                <w:rFonts w:cs="Arial"/>
                <w:b w:val="0"/>
                <w:lang w:eastAsia="ja-JP"/>
              </w:rPr>
            </w:pPr>
            <w:r w:rsidRPr="00C37D2B">
              <w:rPr>
                <w:rFonts w:cs="Arial"/>
                <w:lang w:eastAsia="ja-JP"/>
              </w:rPr>
              <w:t>Assigned Criticality</w:t>
            </w:r>
          </w:p>
        </w:tc>
      </w:tr>
      <w:tr w:rsidR="00DA1229" w:rsidRPr="00C37D2B" w14:paraId="6C0FD3BF" w14:textId="77777777" w:rsidTr="00E2301B">
        <w:tc>
          <w:tcPr>
            <w:tcW w:w="2578" w:type="dxa"/>
          </w:tcPr>
          <w:p w14:paraId="791729BD" w14:textId="77777777" w:rsidR="00DA1229" w:rsidRPr="00C37D2B" w:rsidRDefault="00DA1229" w:rsidP="00E2301B">
            <w:pPr>
              <w:pStyle w:val="TAL"/>
              <w:rPr>
                <w:rFonts w:cs="Arial"/>
                <w:lang w:eastAsia="ja-JP"/>
              </w:rPr>
            </w:pPr>
            <w:r w:rsidRPr="00C37D2B">
              <w:rPr>
                <w:rFonts w:cs="Arial"/>
                <w:lang w:eastAsia="ja-JP"/>
              </w:rPr>
              <w:t>Message Type</w:t>
            </w:r>
          </w:p>
        </w:tc>
        <w:tc>
          <w:tcPr>
            <w:tcW w:w="1104" w:type="dxa"/>
          </w:tcPr>
          <w:p w14:paraId="08A939D0"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5F1BA7AB" w14:textId="77777777" w:rsidR="00DA1229" w:rsidRPr="00C37D2B" w:rsidRDefault="00DA1229" w:rsidP="00E2301B">
            <w:pPr>
              <w:pStyle w:val="TAL"/>
              <w:rPr>
                <w:rFonts w:cs="Arial"/>
                <w:lang w:eastAsia="ja-JP"/>
              </w:rPr>
            </w:pPr>
          </w:p>
        </w:tc>
        <w:tc>
          <w:tcPr>
            <w:tcW w:w="1260" w:type="dxa"/>
          </w:tcPr>
          <w:p w14:paraId="42FC336C" w14:textId="77777777" w:rsidR="00DA1229" w:rsidRPr="00C37D2B" w:rsidRDefault="00DA1229" w:rsidP="00E2301B">
            <w:pPr>
              <w:pStyle w:val="TAL"/>
              <w:rPr>
                <w:rFonts w:cs="Arial"/>
                <w:lang w:eastAsia="ja-JP"/>
              </w:rPr>
            </w:pPr>
            <w:r w:rsidRPr="00C37D2B">
              <w:rPr>
                <w:rFonts w:cs="Arial"/>
                <w:lang w:eastAsia="ja-JP"/>
              </w:rPr>
              <w:t>9.2.13</w:t>
            </w:r>
          </w:p>
        </w:tc>
        <w:tc>
          <w:tcPr>
            <w:tcW w:w="1800" w:type="dxa"/>
          </w:tcPr>
          <w:p w14:paraId="604D8A14" w14:textId="77777777" w:rsidR="00DA1229" w:rsidRPr="00C37D2B" w:rsidRDefault="00DA1229" w:rsidP="00E2301B">
            <w:pPr>
              <w:pStyle w:val="TAL"/>
              <w:rPr>
                <w:rFonts w:cs="Arial"/>
                <w:lang w:eastAsia="ja-JP"/>
              </w:rPr>
            </w:pPr>
          </w:p>
        </w:tc>
        <w:tc>
          <w:tcPr>
            <w:tcW w:w="1080" w:type="dxa"/>
          </w:tcPr>
          <w:p w14:paraId="19B704EC" w14:textId="77777777" w:rsidR="00DA1229" w:rsidRPr="00C37D2B" w:rsidRDefault="00DA1229" w:rsidP="00E2301B">
            <w:pPr>
              <w:pStyle w:val="TAC"/>
              <w:rPr>
                <w:lang w:eastAsia="ja-JP"/>
              </w:rPr>
            </w:pPr>
            <w:r w:rsidRPr="00C37D2B">
              <w:rPr>
                <w:lang w:eastAsia="ja-JP"/>
              </w:rPr>
              <w:t>YES</w:t>
            </w:r>
          </w:p>
        </w:tc>
        <w:tc>
          <w:tcPr>
            <w:tcW w:w="1137" w:type="dxa"/>
          </w:tcPr>
          <w:p w14:paraId="1D449B8B" w14:textId="77777777" w:rsidR="00DA1229" w:rsidRPr="00C37D2B" w:rsidRDefault="00DA1229" w:rsidP="00E2301B">
            <w:pPr>
              <w:pStyle w:val="TAC"/>
              <w:rPr>
                <w:lang w:eastAsia="ja-JP"/>
              </w:rPr>
            </w:pPr>
            <w:r w:rsidRPr="00C37D2B">
              <w:rPr>
                <w:lang w:eastAsia="ja-JP"/>
              </w:rPr>
              <w:t>reject</w:t>
            </w:r>
          </w:p>
        </w:tc>
      </w:tr>
      <w:tr w:rsidR="00DA1229" w:rsidRPr="00C37D2B" w14:paraId="071578BE" w14:textId="77777777" w:rsidTr="00E2301B">
        <w:tc>
          <w:tcPr>
            <w:tcW w:w="2578" w:type="dxa"/>
          </w:tcPr>
          <w:p w14:paraId="363B45B1" w14:textId="77777777" w:rsidR="00DA1229" w:rsidRPr="00C37D2B" w:rsidRDefault="00DA1229" w:rsidP="00E2301B">
            <w:pPr>
              <w:pStyle w:val="TAL"/>
              <w:rPr>
                <w:rFonts w:cs="Arial"/>
                <w:lang w:eastAsia="ja-JP"/>
              </w:rPr>
            </w:pPr>
            <w:r w:rsidRPr="00C37D2B">
              <w:rPr>
                <w:rFonts w:cs="Arial"/>
                <w:lang w:eastAsia="ja-JP"/>
              </w:rPr>
              <w:t>MeNB UE X2AP ID</w:t>
            </w:r>
          </w:p>
        </w:tc>
        <w:tc>
          <w:tcPr>
            <w:tcW w:w="1104" w:type="dxa"/>
          </w:tcPr>
          <w:p w14:paraId="1AED6228"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1FDB5D9E" w14:textId="77777777" w:rsidR="00DA1229" w:rsidRPr="00C37D2B" w:rsidRDefault="00DA1229" w:rsidP="00E2301B">
            <w:pPr>
              <w:pStyle w:val="TAL"/>
              <w:rPr>
                <w:rFonts w:cs="Arial"/>
                <w:lang w:eastAsia="ja-JP"/>
              </w:rPr>
            </w:pPr>
          </w:p>
        </w:tc>
        <w:tc>
          <w:tcPr>
            <w:tcW w:w="1260" w:type="dxa"/>
          </w:tcPr>
          <w:p w14:paraId="3DA33C02" w14:textId="77777777" w:rsidR="00DA1229" w:rsidRPr="00C37D2B" w:rsidRDefault="00DA1229" w:rsidP="00E2301B">
            <w:pPr>
              <w:pStyle w:val="TAL"/>
              <w:rPr>
                <w:rFonts w:cs="Arial"/>
                <w:snapToGrid w:val="0"/>
                <w:lang w:eastAsia="ja-JP"/>
              </w:rPr>
            </w:pPr>
            <w:r w:rsidRPr="00C37D2B">
              <w:rPr>
                <w:rFonts w:cs="Arial"/>
                <w:snapToGrid w:val="0"/>
                <w:lang w:eastAsia="ja-JP"/>
              </w:rPr>
              <w:t>eNB UE X2AP ID</w:t>
            </w:r>
          </w:p>
          <w:p w14:paraId="3A41E8C0" w14:textId="77777777" w:rsidR="00DA1229" w:rsidRPr="00C37D2B" w:rsidRDefault="00DA1229" w:rsidP="00E2301B">
            <w:pPr>
              <w:pStyle w:val="TAL"/>
              <w:rPr>
                <w:rFonts w:cs="Arial"/>
                <w:lang w:eastAsia="ja-JP"/>
              </w:rPr>
            </w:pPr>
            <w:r w:rsidRPr="00C37D2B">
              <w:rPr>
                <w:rFonts w:cs="Arial"/>
                <w:snapToGrid w:val="0"/>
                <w:lang w:eastAsia="ja-JP"/>
              </w:rPr>
              <w:t>9.2.24</w:t>
            </w:r>
          </w:p>
        </w:tc>
        <w:tc>
          <w:tcPr>
            <w:tcW w:w="1800" w:type="dxa"/>
          </w:tcPr>
          <w:p w14:paraId="0D8AE74B" w14:textId="77777777" w:rsidR="00DA1229" w:rsidRPr="00C37D2B" w:rsidRDefault="00DA1229" w:rsidP="00E2301B">
            <w:pPr>
              <w:pStyle w:val="TAL"/>
              <w:rPr>
                <w:rFonts w:cs="Arial"/>
                <w:lang w:eastAsia="ja-JP"/>
              </w:rPr>
            </w:pPr>
            <w:r w:rsidRPr="00C37D2B">
              <w:rPr>
                <w:rFonts w:cs="Arial"/>
                <w:lang w:eastAsia="ja-JP"/>
              </w:rPr>
              <w:t>Allocated at the MeNB.</w:t>
            </w:r>
          </w:p>
        </w:tc>
        <w:tc>
          <w:tcPr>
            <w:tcW w:w="1080" w:type="dxa"/>
          </w:tcPr>
          <w:p w14:paraId="24D7DE0C" w14:textId="77777777" w:rsidR="00DA1229" w:rsidRPr="00C37D2B" w:rsidRDefault="00DA1229" w:rsidP="00E2301B">
            <w:pPr>
              <w:pStyle w:val="TAC"/>
              <w:rPr>
                <w:lang w:eastAsia="ja-JP"/>
              </w:rPr>
            </w:pPr>
            <w:r w:rsidRPr="00C37D2B">
              <w:rPr>
                <w:lang w:eastAsia="ja-JP"/>
              </w:rPr>
              <w:t>YES</w:t>
            </w:r>
          </w:p>
        </w:tc>
        <w:tc>
          <w:tcPr>
            <w:tcW w:w="1137" w:type="dxa"/>
          </w:tcPr>
          <w:p w14:paraId="086E35E0" w14:textId="77777777" w:rsidR="00DA1229" w:rsidRPr="00C37D2B" w:rsidRDefault="00DA1229" w:rsidP="00E2301B">
            <w:pPr>
              <w:pStyle w:val="TAC"/>
              <w:rPr>
                <w:lang w:eastAsia="ja-JP"/>
              </w:rPr>
            </w:pPr>
            <w:r w:rsidRPr="00C37D2B">
              <w:rPr>
                <w:lang w:eastAsia="ja-JP"/>
              </w:rPr>
              <w:t>reject</w:t>
            </w:r>
          </w:p>
        </w:tc>
      </w:tr>
      <w:tr w:rsidR="00DA1229" w:rsidRPr="00C37D2B" w14:paraId="15BA38CC" w14:textId="77777777" w:rsidTr="00E2301B">
        <w:tc>
          <w:tcPr>
            <w:tcW w:w="2578" w:type="dxa"/>
          </w:tcPr>
          <w:p w14:paraId="5DC5C47F" w14:textId="77777777" w:rsidR="00DA1229" w:rsidRPr="00C37D2B" w:rsidRDefault="00DA1229" w:rsidP="00E2301B">
            <w:pPr>
              <w:pStyle w:val="TAL"/>
              <w:rPr>
                <w:rFonts w:cs="Arial"/>
                <w:lang w:eastAsia="ja-JP"/>
              </w:rPr>
            </w:pPr>
            <w:r w:rsidRPr="00C37D2B">
              <w:rPr>
                <w:rFonts w:cs="Arial"/>
                <w:lang w:eastAsia="ja-JP"/>
              </w:rPr>
              <w:t>SgNB UE X2AP ID</w:t>
            </w:r>
          </w:p>
        </w:tc>
        <w:tc>
          <w:tcPr>
            <w:tcW w:w="1104" w:type="dxa"/>
          </w:tcPr>
          <w:p w14:paraId="0710342D"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13AE5560" w14:textId="77777777" w:rsidR="00DA1229" w:rsidRPr="00C37D2B" w:rsidRDefault="00DA1229" w:rsidP="00E2301B">
            <w:pPr>
              <w:pStyle w:val="TAL"/>
              <w:rPr>
                <w:rFonts w:cs="Arial"/>
                <w:lang w:eastAsia="ja-JP"/>
              </w:rPr>
            </w:pPr>
          </w:p>
        </w:tc>
        <w:tc>
          <w:tcPr>
            <w:tcW w:w="1260" w:type="dxa"/>
          </w:tcPr>
          <w:p w14:paraId="220E121A" w14:textId="77777777" w:rsidR="00DA1229" w:rsidRPr="00EE5530" w:rsidRDefault="00DA1229" w:rsidP="00E2301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0D93B33" w14:textId="77777777" w:rsidR="00DA1229" w:rsidRPr="00EE5530" w:rsidRDefault="00DA1229" w:rsidP="00E2301B">
            <w:pPr>
              <w:pStyle w:val="TAL"/>
              <w:rPr>
                <w:rFonts w:cs="Arial"/>
                <w:lang w:val="sv-SE" w:eastAsia="ja-JP"/>
              </w:rPr>
            </w:pPr>
            <w:r w:rsidRPr="00EE5530">
              <w:rPr>
                <w:rFonts w:cs="Arial"/>
                <w:snapToGrid w:val="0"/>
                <w:lang w:val="sv-SE" w:eastAsia="ja-JP"/>
              </w:rPr>
              <w:t>9.2.100</w:t>
            </w:r>
          </w:p>
        </w:tc>
        <w:tc>
          <w:tcPr>
            <w:tcW w:w="1800" w:type="dxa"/>
          </w:tcPr>
          <w:p w14:paraId="78C0DF80" w14:textId="77777777" w:rsidR="00DA1229" w:rsidRPr="00C37D2B" w:rsidRDefault="00DA1229" w:rsidP="00E2301B">
            <w:pPr>
              <w:pStyle w:val="TAL"/>
              <w:rPr>
                <w:rFonts w:cs="Arial"/>
                <w:lang w:eastAsia="ja-JP"/>
              </w:rPr>
            </w:pPr>
            <w:r w:rsidRPr="00C37D2B">
              <w:rPr>
                <w:rFonts w:cs="Arial"/>
                <w:lang w:eastAsia="ja-JP"/>
              </w:rPr>
              <w:t>Allocated at the en-gNB.</w:t>
            </w:r>
          </w:p>
        </w:tc>
        <w:tc>
          <w:tcPr>
            <w:tcW w:w="1080" w:type="dxa"/>
          </w:tcPr>
          <w:p w14:paraId="1A4B38C0" w14:textId="77777777" w:rsidR="00DA1229" w:rsidRPr="00C37D2B" w:rsidRDefault="00DA1229" w:rsidP="00E2301B">
            <w:pPr>
              <w:pStyle w:val="TAC"/>
              <w:rPr>
                <w:lang w:eastAsia="ja-JP"/>
              </w:rPr>
            </w:pPr>
            <w:r w:rsidRPr="00C37D2B">
              <w:rPr>
                <w:lang w:eastAsia="ja-JP"/>
              </w:rPr>
              <w:t>YES</w:t>
            </w:r>
          </w:p>
        </w:tc>
        <w:tc>
          <w:tcPr>
            <w:tcW w:w="1137" w:type="dxa"/>
          </w:tcPr>
          <w:p w14:paraId="52CCCBFB" w14:textId="77777777" w:rsidR="00DA1229" w:rsidRPr="00C37D2B" w:rsidRDefault="00DA1229" w:rsidP="00E2301B">
            <w:pPr>
              <w:pStyle w:val="TAC"/>
              <w:rPr>
                <w:lang w:eastAsia="ja-JP"/>
              </w:rPr>
            </w:pPr>
            <w:r w:rsidRPr="00C37D2B">
              <w:rPr>
                <w:lang w:eastAsia="ja-JP"/>
              </w:rPr>
              <w:t>reject</w:t>
            </w:r>
          </w:p>
        </w:tc>
      </w:tr>
      <w:tr w:rsidR="00DA1229" w:rsidRPr="00C37D2B" w14:paraId="3D44C476" w14:textId="77777777" w:rsidTr="00E2301B">
        <w:tc>
          <w:tcPr>
            <w:tcW w:w="2578" w:type="dxa"/>
          </w:tcPr>
          <w:p w14:paraId="2421B112" w14:textId="77777777" w:rsidR="00DA1229" w:rsidRPr="00C37D2B" w:rsidRDefault="00DA1229" w:rsidP="00E2301B">
            <w:pPr>
              <w:pStyle w:val="TAL"/>
              <w:rPr>
                <w:rFonts w:cs="Arial"/>
                <w:lang w:eastAsia="ja-JP"/>
              </w:rPr>
            </w:pPr>
            <w:r w:rsidRPr="00C37D2B">
              <w:rPr>
                <w:rFonts w:cs="Arial"/>
                <w:lang w:eastAsia="ja-JP"/>
              </w:rPr>
              <w:t>Cause</w:t>
            </w:r>
          </w:p>
        </w:tc>
        <w:tc>
          <w:tcPr>
            <w:tcW w:w="1104" w:type="dxa"/>
          </w:tcPr>
          <w:p w14:paraId="3B92B38A"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05FE9139" w14:textId="77777777" w:rsidR="00DA1229" w:rsidRPr="00C37D2B" w:rsidRDefault="00DA1229" w:rsidP="00E2301B">
            <w:pPr>
              <w:pStyle w:val="TAL"/>
              <w:rPr>
                <w:rFonts w:cs="Arial"/>
                <w:lang w:eastAsia="ja-JP"/>
              </w:rPr>
            </w:pPr>
          </w:p>
        </w:tc>
        <w:tc>
          <w:tcPr>
            <w:tcW w:w="1260" w:type="dxa"/>
          </w:tcPr>
          <w:p w14:paraId="1215F441" w14:textId="77777777" w:rsidR="00DA1229" w:rsidRPr="00C37D2B" w:rsidRDefault="00DA1229" w:rsidP="00E2301B">
            <w:pPr>
              <w:pStyle w:val="TAL"/>
              <w:rPr>
                <w:rFonts w:cs="Arial"/>
                <w:snapToGrid w:val="0"/>
                <w:lang w:eastAsia="ja-JP"/>
              </w:rPr>
            </w:pPr>
            <w:r w:rsidRPr="00C37D2B">
              <w:rPr>
                <w:rFonts w:cs="Arial"/>
                <w:lang w:eastAsia="ja-JP"/>
              </w:rPr>
              <w:t>9.2.6</w:t>
            </w:r>
          </w:p>
        </w:tc>
        <w:tc>
          <w:tcPr>
            <w:tcW w:w="1800" w:type="dxa"/>
          </w:tcPr>
          <w:p w14:paraId="6F480C18" w14:textId="77777777" w:rsidR="00DA1229" w:rsidRPr="00C37D2B" w:rsidRDefault="00DA1229" w:rsidP="00E2301B">
            <w:pPr>
              <w:pStyle w:val="TAL"/>
              <w:rPr>
                <w:rFonts w:cs="Arial"/>
                <w:lang w:eastAsia="ja-JP"/>
              </w:rPr>
            </w:pPr>
          </w:p>
        </w:tc>
        <w:tc>
          <w:tcPr>
            <w:tcW w:w="1080" w:type="dxa"/>
          </w:tcPr>
          <w:p w14:paraId="3A04F48C" w14:textId="77777777" w:rsidR="00DA1229" w:rsidRPr="00C37D2B" w:rsidRDefault="00DA1229" w:rsidP="00E2301B">
            <w:pPr>
              <w:pStyle w:val="TAC"/>
              <w:rPr>
                <w:lang w:eastAsia="ja-JP"/>
              </w:rPr>
            </w:pPr>
            <w:r w:rsidRPr="00C37D2B">
              <w:rPr>
                <w:lang w:eastAsia="ja-JP"/>
              </w:rPr>
              <w:t>YES</w:t>
            </w:r>
          </w:p>
        </w:tc>
        <w:tc>
          <w:tcPr>
            <w:tcW w:w="1137" w:type="dxa"/>
          </w:tcPr>
          <w:p w14:paraId="6B267433" w14:textId="77777777" w:rsidR="00DA1229" w:rsidRPr="00C37D2B" w:rsidRDefault="00DA1229" w:rsidP="00E2301B">
            <w:pPr>
              <w:pStyle w:val="TAC"/>
              <w:rPr>
                <w:lang w:eastAsia="ja-JP"/>
              </w:rPr>
            </w:pPr>
            <w:r w:rsidRPr="00C37D2B">
              <w:rPr>
                <w:lang w:eastAsia="ja-JP"/>
              </w:rPr>
              <w:t>ignore</w:t>
            </w:r>
          </w:p>
        </w:tc>
      </w:tr>
      <w:tr w:rsidR="00DA1229" w:rsidRPr="00C37D2B" w14:paraId="1723B925" w14:textId="77777777" w:rsidTr="00E2301B">
        <w:tc>
          <w:tcPr>
            <w:tcW w:w="2578" w:type="dxa"/>
          </w:tcPr>
          <w:p w14:paraId="1231A721" w14:textId="77777777" w:rsidR="00DA1229" w:rsidRPr="00C37D2B" w:rsidRDefault="00DA1229" w:rsidP="00E2301B">
            <w:pPr>
              <w:pStyle w:val="TAL"/>
              <w:rPr>
                <w:rFonts w:cs="Arial"/>
                <w:lang w:eastAsia="ja-JP"/>
              </w:rPr>
            </w:pPr>
            <w:r w:rsidRPr="00C37D2B">
              <w:rPr>
                <w:rFonts w:cs="Arial"/>
                <w:lang w:eastAsia="ja-JP"/>
              </w:rPr>
              <w:t>PDCP Change Indication</w:t>
            </w:r>
          </w:p>
        </w:tc>
        <w:tc>
          <w:tcPr>
            <w:tcW w:w="1104" w:type="dxa"/>
          </w:tcPr>
          <w:p w14:paraId="15E562AD" w14:textId="77777777" w:rsidR="00DA1229" w:rsidRPr="00C37D2B" w:rsidRDefault="00DA1229" w:rsidP="00E2301B">
            <w:pPr>
              <w:pStyle w:val="TAL"/>
              <w:rPr>
                <w:rFonts w:cs="Arial"/>
                <w:lang w:eastAsia="ja-JP"/>
              </w:rPr>
            </w:pPr>
            <w:r w:rsidRPr="00C37D2B">
              <w:rPr>
                <w:rFonts w:cs="Arial"/>
                <w:lang w:eastAsia="zh-CN"/>
              </w:rPr>
              <w:t>O</w:t>
            </w:r>
          </w:p>
        </w:tc>
        <w:tc>
          <w:tcPr>
            <w:tcW w:w="1526" w:type="dxa"/>
          </w:tcPr>
          <w:p w14:paraId="1C07377B" w14:textId="77777777" w:rsidR="00DA1229" w:rsidRPr="00C37D2B" w:rsidRDefault="00DA1229" w:rsidP="00E2301B">
            <w:pPr>
              <w:pStyle w:val="TAL"/>
              <w:rPr>
                <w:rFonts w:cs="Arial"/>
                <w:lang w:eastAsia="ja-JP"/>
              </w:rPr>
            </w:pPr>
          </w:p>
        </w:tc>
        <w:tc>
          <w:tcPr>
            <w:tcW w:w="1260" w:type="dxa"/>
          </w:tcPr>
          <w:p w14:paraId="5BE818BD" w14:textId="77777777" w:rsidR="00DA1229" w:rsidRPr="00C37D2B" w:rsidRDefault="00DA1229" w:rsidP="00E2301B">
            <w:pPr>
              <w:pStyle w:val="TAL"/>
              <w:rPr>
                <w:rFonts w:cs="Arial"/>
                <w:lang w:eastAsia="ja-JP"/>
              </w:rPr>
            </w:pPr>
            <w:r w:rsidRPr="00C37D2B">
              <w:rPr>
                <w:rFonts w:cs="Arial"/>
                <w:snapToGrid w:val="0"/>
                <w:lang w:eastAsia="zh-CN"/>
              </w:rPr>
              <w:t>9.2.109</w:t>
            </w:r>
          </w:p>
        </w:tc>
        <w:tc>
          <w:tcPr>
            <w:tcW w:w="1800" w:type="dxa"/>
          </w:tcPr>
          <w:p w14:paraId="7209E732" w14:textId="77777777" w:rsidR="00DA1229" w:rsidRPr="00C37D2B" w:rsidRDefault="00DA1229" w:rsidP="00E2301B">
            <w:pPr>
              <w:pStyle w:val="TAL"/>
              <w:rPr>
                <w:rFonts w:cs="Arial"/>
                <w:lang w:eastAsia="ja-JP"/>
              </w:rPr>
            </w:pPr>
          </w:p>
        </w:tc>
        <w:tc>
          <w:tcPr>
            <w:tcW w:w="1080" w:type="dxa"/>
          </w:tcPr>
          <w:p w14:paraId="00F74F85" w14:textId="77777777" w:rsidR="00DA1229" w:rsidRPr="00C37D2B" w:rsidRDefault="00DA1229" w:rsidP="00E2301B">
            <w:pPr>
              <w:pStyle w:val="TAC"/>
              <w:rPr>
                <w:lang w:eastAsia="ja-JP"/>
              </w:rPr>
            </w:pPr>
            <w:r w:rsidRPr="00C37D2B">
              <w:rPr>
                <w:bCs/>
                <w:lang w:eastAsia="zh-CN"/>
              </w:rPr>
              <w:t>YES</w:t>
            </w:r>
          </w:p>
        </w:tc>
        <w:tc>
          <w:tcPr>
            <w:tcW w:w="1137" w:type="dxa"/>
          </w:tcPr>
          <w:p w14:paraId="2AB25997" w14:textId="77777777" w:rsidR="00DA1229" w:rsidRPr="00C37D2B" w:rsidRDefault="00DA1229" w:rsidP="00E2301B">
            <w:pPr>
              <w:pStyle w:val="TAC"/>
              <w:rPr>
                <w:lang w:eastAsia="ja-JP"/>
              </w:rPr>
            </w:pPr>
            <w:r w:rsidRPr="00C37D2B">
              <w:rPr>
                <w:lang w:eastAsia="zh-CN"/>
              </w:rPr>
              <w:t>ignore</w:t>
            </w:r>
          </w:p>
        </w:tc>
      </w:tr>
      <w:tr w:rsidR="00DA1229" w:rsidRPr="00C37D2B" w14:paraId="6E297077" w14:textId="77777777" w:rsidTr="00E2301B">
        <w:tc>
          <w:tcPr>
            <w:tcW w:w="2578" w:type="dxa"/>
          </w:tcPr>
          <w:p w14:paraId="508283C4" w14:textId="77777777" w:rsidR="00DA1229" w:rsidRPr="00C37D2B" w:rsidRDefault="00DA1229" w:rsidP="00E2301B">
            <w:pPr>
              <w:pStyle w:val="TAL"/>
              <w:rPr>
                <w:rFonts w:cs="Arial"/>
                <w:lang w:eastAsia="zh-CN"/>
              </w:rPr>
            </w:pPr>
            <w:r w:rsidRPr="00C37D2B">
              <w:rPr>
                <w:rFonts w:cs="Arial"/>
                <w:b/>
                <w:lang w:eastAsia="ja-JP"/>
              </w:rPr>
              <w:t>E-RABs To Be Released List</w:t>
            </w:r>
          </w:p>
        </w:tc>
        <w:tc>
          <w:tcPr>
            <w:tcW w:w="1104" w:type="dxa"/>
          </w:tcPr>
          <w:p w14:paraId="3A05C4B1" w14:textId="77777777" w:rsidR="00DA1229" w:rsidRPr="00C37D2B" w:rsidRDefault="00DA1229" w:rsidP="00E2301B">
            <w:pPr>
              <w:pStyle w:val="TAL"/>
              <w:rPr>
                <w:rFonts w:cs="Arial"/>
                <w:lang w:eastAsia="zh-CN"/>
              </w:rPr>
            </w:pPr>
          </w:p>
        </w:tc>
        <w:tc>
          <w:tcPr>
            <w:tcW w:w="1526" w:type="dxa"/>
          </w:tcPr>
          <w:p w14:paraId="0A578B3A" w14:textId="77777777" w:rsidR="00DA1229" w:rsidRPr="00C37D2B" w:rsidRDefault="00DA1229" w:rsidP="00E2301B">
            <w:pPr>
              <w:pStyle w:val="TAL"/>
              <w:rPr>
                <w:rFonts w:cs="Arial"/>
                <w:lang w:eastAsia="ja-JP"/>
              </w:rPr>
            </w:pPr>
            <w:r w:rsidRPr="00C37D2B">
              <w:rPr>
                <w:rFonts w:cs="Arial"/>
                <w:i/>
                <w:lang w:eastAsia="ja-JP"/>
              </w:rPr>
              <w:t>0..1</w:t>
            </w:r>
          </w:p>
        </w:tc>
        <w:tc>
          <w:tcPr>
            <w:tcW w:w="1260" w:type="dxa"/>
          </w:tcPr>
          <w:p w14:paraId="5B84EA23" w14:textId="77777777" w:rsidR="00DA1229" w:rsidRPr="00C37D2B" w:rsidRDefault="00DA1229" w:rsidP="00E2301B">
            <w:pPr>
              <w:pStyle w:val="TAL"/>
              <w:rPr>
                <w:rFonts w:cs="Arial"/>
                <w:snapToGrid w:val="0"/>
                <w:lang w:eastAsia="zh-CN"/>
              </w:rPr>
            </w:pPr>
          </w:p>
        </w:tc>
        <w:tc>
          <w:tcPr>
            <w:tcW w:w="1800" w:type="dxa"/>
          </w:tcPr>
          <w:p w14:paraId="15173827" w14:textId="77777777" w:rsidR="00DA1229" w:rsidRPr="00C37D2B" w:rsidRDefault="00DA1229" w:rsidP="00E2301B">
            <w:pPr>
              <w:pStyle w:val="TAL"/>
              <w:rPr>
                <w:rFonts w:cs="Arial"/>
                <w:lang w:eastAsia="zh-CN"/>
              </w:rPr>
            </w:pPr>
          </w:p>
        </w:tc>
        <w:tc>
          <w:tcPr>
            <w:tcW w:w="1080" w:type="dxa"/>
          </w:tcPr>
          <w:p w14:paraId="36D1F82D" w14:textId="77777777" w:rsidR="00DA1229" w:rsidRPr="00C37D2B" w:rsidRDefault="00DA1229" w:rsidP="00E2301B">
            <w:pPr>
              <w:pStyle w:val="TAC"/>
              <w:rPr>
                <w:bCs/>
                <w:lang w:eastAsia="zh-CN"/>
              </w:rPr>
            </w:pPr>
            <w:r w:rsidRPr="00C37D2B">
              <w:rPr>
                <w:bCs/>
                <w:lang w:eastAsia="ja-JP"/>
              </w:rPr>
              <w:t>YES</w:t>
            </w:r>
          </w:p>
        </w:tc>
        <w:tc>
          <w:tcPr>
            <w:tcW w:w="1137" w:type="dxa"/>
          </w:tcPr>
          <w:p w14:paraId="302A9F2E" w14:textId="77777777" w:rsidR="00DA1229" w:rsidRPr="00C37D2B" w:rsidRDefault="00DA1229" w:rsidP="00E2301B">
            <w:pPr>
              <w:pStyle w:val="TAC"/>
              <w:rPr>
                <w:lang w:eastAsia="zh-CN"/>
              </w:rPr>
            </w:pPr>
            <w:r w:rsidRPr="00C37D2B">
              <w:rPr>
                <w:lang w:eastAsia="ja-JP"/>
              </w:rPr>
              <w:t>ignore</w:t>
            </w:r>
          </w:p>
        </w:tc>
      </w:tr>
      <w:tr w:rsidR="00DA1229" w:rsidRPr="00C37D2B" w14:paraId="1BE60C82" w14:textId="77777777" w:rsidTr="00E2301B">
        <w:tc>
          <w:tcPr>
            <w:tcW w:w="2578" w:type="dxa"/>
          </w:tcPr>
          <w:p w14:paraId="46CC6D61" w14:textId="77777777" w:rsidR="00DA1229" w:rsidRPr="00C37D2B" w:rsidRDefault="00DA1229" w:rsidP="00E2301B">
            <w:pPr>
              <w:pStyle w:val="TAL"/>
              <w:ind w:left="142"/>
              <w:rPr>
                <w:rFonts w:cs="Arial"/>
                <w:lang w:eastAsia="zh-CN"/>
              </w:rPr>
            </w:pPr>
            <w:r w:rsidRPr="00C37D2B">
              <w:rPr>
                <w:rFonts w:cs="Arial"/>
                <w:b/>
                <w:bCs/>
                <w:lang w:eastAsia="ja-JP"/>
              </w:rPr>
              <w:t>&gt;E-RABs To Be Released Item</w:t>
            </w:r>
          </w:p>
        </w:tc>
        <w:tc>
          <w:tcPr>
            <w:tcW w:w="1104" w:type="dxa"/>
          </w:tcPr>
          <w:p w14:paraId="2B8D0EA9" w14:textId="77777777" w:rsidR="00DA1229" w:rsidRPr="00C37D2B" w:rsidRDefault="00DA1229" w:rsidP="00E2301B">
            <w:pPr>
              <w:pStyle w:val="TAL"/>
              <w:rPr>
                <w:rFonts w:cs="Arial"/>
                <w:lang w:eastAsia="zh-CN"/>
              </w:rPr>
            </w:pPr>
          </w:p>
        </w:tc>
        <w:tc>
          <w:tcPr>
            <w:tcW w:w="1526" w:type="dxa"/>
          </w:tcPr>
          <w:p w14:paraId="5D783CDD" w14:textId="77777777" w:rsidR="00DA1229" w:rsidRPr="00C37D2B" w:rsidRDefault="00DA1229" w:rsidP="00E2301B">
            <w:pPr>
              <w:pStyle w:val="TAL"/>
              <w:rPr>
                <w:rFonts w:cs="Arial"/>
                <w:lang w:eastAsia="ja-JP"/>
              </w:rPr>
            </w:pPr>
            <w:r w:rsidRPr="00C37D2B">
              <w:rPr>
                <w:rFonts w:cs="Arial"/>
                <w:i/>
                <w:lang w:eastAsia="ja-JP"/>
              </w:rPr>
              <w:t>1 .. &lt;maxnoofBearers&gt;</w:t>
            </w:r>
          </w:p>
        </w:tc>
        <w:tc>
          <w:tcPr>
            <w:tcW w:w="1260" w:type="dxa"/>
          </w:tcPr>
          <w:p w14:paraId="68C3D176" w14:textId="77777777" w:rsidR="00DA1229" w:rsidRPr="00C37D2B" w:rsidRDefault="00DA1229" w:rsidP="00E2301B">
            <w:pPr>
              <w:pStyle w:val="TAL"/>
              <w:rPr>
                <w:rFonts w:cs="Arial"/>
                <w:snapToGrid w:val="0"/>
                <w:lang w:eastAsia="zh-CN"/>
              </w:rPr>
            </w:pPr>
          </w:p>
        </w:tc>
        <w:tc>
          <w:tcPr>
            <w:tcW w:w="1800" w:type="dxa"/>
          </w:tcPr>
          <w:p w14:paraId="3B477A47" w14:textId="77777777" w:rsidR="00DA1229" w:rsidRPr="00C37D2B" w:rsidRDefault="00DA1229" w:rsidP="00E2301B">
            <w:pPr>
              <w:pStyle w:val="TAL"/>
              <w:rPr>
                <w:rFonts w:cs="Arial"/>
                <w:lang w:eastAsia="zh-CN"/>
              </w:rPr>
            </w:pPr>
          </w:p>
        </w:tc>
        <w:tc>
          <w:tcPr>
            <w:tcW w:w="1080" w:type="dxa"/>
          </w:tcPr>
          <w:p w14:paraId="402ACA8A" w14:textId="77777777" w:rsidR="00DA1229" w:rsidRPr="00C37D2B" w:rsidRDefault="00DA1229" w:rsidP="00E2301B">
            <w:pPr>
              <w:pStyle w:val="TAC"/>
              <w:rPr>
                <w:bCs/>
                <w:lang w:eastAsia="zh-CN"/>
              </w:rPr>
            </w:pPr>
            <w:r w:rsidRPr="00C37D2B">
              <w:rPr>
                <w:lang w:eastAsia="ja-JP"/>
              </w:rPr>
              <w:t>EACH</w:t>
            </w:r>
          </w:p>
        </w:tc>
        <w:tc>
          <w:tcPr>
            <w:tcW w:w="1137" w:type="dxa"/>
          </w:tcPr>
          <w:p w14:paraId="44A8D451" w14:textId="77777777" w:rsidR="00DA1229" w:rsidRPr="00C37D2B" w:rsidRDefault="00DA1229" w:rsidP="00E2301B">
            <w:pPr>
              <w:pStyle w:val="TAC"/>
              <w:rPr>
                <w:lang w:eastAsia="zh-CN"/>
              </w:rPr>
            </w:pPr>
            <w:r w:rsidRPr="00C37D2B">
              <w:rPr>
                <w:lang w:eastAsia="ja-JP"/>
              </w:rPr>
              <w:t>ignore</w:t>
            </w:r>
          </w:p>
        </w:tc>
      </w:tr>
      <w:tr w:rsidR="00DA1229" w:rsidRPr="00C37D2B" w14:paraId="67A41862" w14:textId="77777777" w:rsidTr="00E2301B">
        <w:tc>
          <w:tcPr>
            <w:tcW w:w="2578" w:type="dxa"/>
          </w:tcPr>
          <w:p w14:paraId="637A8BF9" w14:textId="77777777" w:rsidR="00DA1229" w:rsidRPr="00C37D2B" w:rsidRDefault="00DA1229" w:rsidP="00E2301B">
            <w:pPr>
              <w:pStyle w:val="TAL"/>
              <w:ind w:left="284"/>
              <w:rPr>
                <w:rFonts w:cs="Arial"/>
                <w:lang w:eastAsia="zh-CN"/>
              </w:rPr>
            </w:pPr>
            <w:r w:rsidRPr="00C37D2B">
              <w:rPr>
                <w:rFonts w:cs="Arial"/>
                <w:lang w:eastAsia="ja-JP"/>
              </w:rPr>
              <w:t>&gt;&gt;E-RAB ID</w:t>
            </w:r>
          </w:p>
        </w:tc>
        <w:tc>
          <w:tcPr>
            <w:tcW w:w="1104" w:type="dxa"/>
          </w:tcPr>
          <w:p w14:paraId="6F58CADD" w14:textId="77777777" w:rsidR="00DA1229" w:rsidRPr="00C37D2B" w:rsidRDefault="00DA1229" w:rsidP="00E2301B">
            <w:pPr>
              <w:pStyle w:val="TAL"/>
              <w:rPr>
                <w:rFonts w:cs="Arial"/>
                <w:lang w:eastAsia="zh-CN"/>
              </w:rPr>
            </w:pPr>
            <w:r w:rsidRPr="00C37D2B">
              <w:rPr>
                <w:rFonts w:cs="Arial"/>
                <w:lang w:eastAsia="ja-JP"/>
              </w:rPr>
              <w:t>M</w:t>
            </w:r>
          </w:p>
        </w:tc>
        <w:tc>
          <w:tcPr>
            <w:tcW w:w="1526" w:type="dxa"/>
          </w:tcPr>
          <w:p w14:paraId="3C6B6058" w14:textId="77777777" w:rsidR="00DA1229" w:rsidRPr="00C37D2B" w:rsidRDefault="00DA1229" w:rsidP="00E2301B">
            <w:pPr>
              <w:pStyle w:val="TAL"/>
              <w:rPr>
                <w:rFonts w:cs="Arial"/>
                <w:lang w:eastAsia="ja-JP"/>
              </w:rPr>
            </w:pPr>
          </w:p>
        </w:tc>
        <w:tc>
          <w:tcPr>
            <w:tcW w:w="1260" w:type="dxa"/>
          </w:tcPr>
          <w:p w14:paraId="7E5BE4B6" w14:textId="77777777" w:rsidR="00DA1229" w:rsidRPr="00C37D2B" w:rsidRDefault="00DA1229" w:rsidP="00E2301B">
            <w:pPr>
              <w:pStyle w:val="TAL"/>
              <w:rPr>
                <w:rFonts w:cs="Arial"/>
                <w:snapToGrid w:val="0"/>
                <w:lang w:eastAsia="zh-CN"/>
              </w:rPr>
            </w:pPr>
            <w:r w:rsidRPr="00C37D2B">
              <w:rPr>
                <w:rFonts w:cs="Arial"/>
                <w:snapToGrid w:val="0"/>
                <w:lang w:eastAsia="ja-JP"/>
              </w:rPr>
              <w:t>9.2.23</w:t>
            </w:r>
          </w:p>
        </w:tc>
        <w:tc>
          <w:tcPr>
            <w:tcW w:w="1800" w:type="dxa"/>
          </w:tcPr>
          <w:p w14:paraId="266204AB" w14:textId="77777777" w:rsidR="00DA1229" w:rsidRPr="00C37D2B" w:rsidRDefault="00DA1229" w:rsidP="00E2301B">
            <w:pPr>
              <w:pStyle w:val="TAL"/>
              <w:rPr>
                <w:rFonts w:cs="Arial"/>
                <w:lang w:eastAsia="zh-CN"/>
              </w:rPr>
            </w:pPr>
          </w:p>
        </w:tc>
        <w:tc>
          <w:tcPr>
            <w:tcW w:w="1080" w:type="dxa"/>
          </w:tcPr>
          <w:p w14:paraId="1959D2FD" w14:textId="77777777" w:rsidR="00DA1229" w:rsidRPr="00C37D2B" w:rsidRDefault="00DA1229" w:rsidP="00E2301B">
            <w:pPr>
              <w:pStyle w:val="TAC"/>
              <w:rPr>
                <w:bCs/>
                <w:lang w:eastAsia="zh-CN"/>
              </w:rPr>
            </w:pPr>
            <w:r w:rsidRPr="00C37D2B">
              <w:rPr>
                <w:bCs/>
                <w:lang w:eastAsia="ja-JP"/>
              </w:rPr>
              <w:t>–</w:t>
            </w:r>
          </w:p>
        </w:tc>
        <w:tc>
          <w:tcPr>
            <w:tcW w:w="1137" w:type="dxa"/>
          </w:tcPr>
          <w:p w14:paraId="25FFF699" w14:textId="77777777" w:rsidR="00DA1229" w:rsidRPr="00C37D2B" w:rsidRDefault="00DA1229" w:rsidP="00E2301B">
            <w:pPr>
              <w:pStyle w:val="TAC"/>
              <w:rPr>
                <w:lang w:eastAsia="zh-CN"/>
              </w:rPr>
            </w:pPr>
          </w:p>
        </w:tc>
      </w:tr>
      <w:tr w:rsidR="00DA1229" w:rsidRPr="00C37D2B" w14:paraId="30830244" w14:textId="77777777" w:rsidTr="00E2301B">
        <w:tc>
          <w:tcPr>
            <w:tcW w:w="2578" w:type="dxa"/>
          </w:tcPr>
          <w:p w14:paraId="1D484869" w14:textId="77777777" w:rsidR="00DA1229" w:rsidRPr="00C37D2B" w:rsidRDefault="00DA1229" w:rsidP="00E2301B">
            <w:pPr>
              <w:pStyle w:val="TAL"/>
              <w:ind w:left="284"/>
              <w:rPr>
                <w:rFonts w:cs="Arial"/>
                <w:lang w:eastAsia="zh-CN"/>
              </w:rPr>
            </w:pPr>
            <w:r w:rsidRPr="00C37D2B">
              <w:rPr>
                <w:rFonts w:cs="Arial"/>
                <w:lang w:eastAsia="ja-JP"/>
              </w:rPr>
              <w:t>&gt;&gt;Cause</w:t>
            </w:r>
          </w:p>
        </w:tc>
        <w:tc>
          <w:tcPr>
            <w:tcW w:w="1104" w:type="dxa"/>
          </w:tcPr>
          <w:p w14:paraId="790EB1B1" w14:textId="77777777" w:rsidR="00DA1229" w:rsidRPr="00C37D2B" w:rsidRDefault="00DA1229" w:rsidP="00E2301B">
            <w:pPr>
              <w:pStyle w:val="TAL"/>
              <w:rPr>
                <w:rFonts w:cs="Arial"/>
                <w:lang w:eastAsia="zh-CN"/>
              </w:rPr>
            </w:pPr>
            <w:r w:rsidRPr="00C37D2B">
              <w:rPr>
                <w:rFonts w:cs="Arial"/>
                <w:lang w:eastAsia="ja-JP"/>
              </w:rPr>
              <w:t>M</w:t>
            </w:r>
          </w:p>
        </w:tc>
        <w:tc>
          <w:tcPr>
            <w:tcW w:w="1526" w:type="dxa"/>
          </w:tcPr>
          <w:p w14:paraId="43C3D36E" w14:textId="77777777" w:rsidR="00DA1229" w:rsidRPr="00C37D2B" w:rsidRDefault="00DA1229" w:rsidP="00E2301B">
            <w:pPr>
              <w:pStyle w:val="TAL"/>
              <w:rPr>
                <w:rFonts w:cs="Arial"/>
                <w:lang w:eastAsia="ja-JP"/>
              </w:rPr>
            </w:pPr>
          </w:p>
        </w:tc>
        <w:tc>
          <w:tcPr>
            <w:tcW w:w="1260" w:type="dxa"/>
          </w:tcPr>
          <w:p w14:paraId="4A92EDD0" w14:textId="77777777" w:rsidR="00DA1229" w:rsidRPr="00C37D2B" w:rsidRDefault="00DA1229" w:rsidP="00E2301B">
            <w:pPr>
              <w:pStyle w:val="TAL"/>
              <w:rPr>
                <w:rFonts w:cs="Arial"/>
                <w:snapToGrid w:val="0"/>
                <w:lang w:eastAsia="zh-CN"/>
              </w:rPr>
            </w:pPr>
            <w:r w:rsidRPr="00C37D2B">
              <w:rPr>
                <w:rFonts w:cs="Arial"/>
                <w:lang w:eastAsia="ja-JP"/>
              </w:rPr>
              <w:t>9.2.6</w:t>
            </w:r>
          </w:p>
        </w:tc>
        <w:tc>
          <w:tcPr>
            <w:tcW w:w="1800" w:type="dxa"/>
          </w:tcPr>
          <w:p w14:paraId="01BA3004" w14:textId="77777777" w:rsidR="00DA1229" w:rsidRPr="00C37D2B" w:rsidRDefault="00DA1229" w:rsidP="00E2301B">
            <w:pPr>
              <w:pStyle w:val="TAL"/>
              <w:rPr>
                <w:rFonts w:cs="Arial"/>
                <w:lang w:eastAsia="zh-CN"/>
              </w:rPr>
            </w:pPr>
          </w:p>
        </w:tc>
        <w:tc>
          <w:tcPr>
            <w:tcW w:w="1080" w:type="dxa"/>
          </w:tcPr>
          <w:p w14:paraId="5ED0A8B2" w14:textId="77777777" w:rsidR="00DA1229" w:rsidRPr="00C37D2B" w:rsidRDefault="00DA1229" w:rsidP="00E2301B">
            <w:pPr>
              <w:pStyle w:val="TAC"/>
              <w:rPr>
                <w:bCs/>
                <w:lang w:eastAsia="zh-CN"/>
              </w:rPr>
            </w:pPr>
            <w:r w:rsidRPr="00C37D2B">
              <w:rPr>
                <w:bCs/>
                <w:lang w:eastAsia="ja-JP"/>
              </w:rPr>
              <w:t>–</w:t>
            </w:r>
          </w:p>
        </w:tc>
        <w:tc>
          <w:tcPr>
            <w:tcW w:w="1137" w:type="dxa"/>
          </w:tcPr>
          <w:p w14:paraId="05E4AB0F" w14:textId="77777777" w:rsidR="00DA1229" w:rsidRPr="00C37D2B" w:rsidRDefault="00DA1229" w:rsidP="00E2301B">
            <w:pPr>
              <w:pStyle w:val="TAC"/>
              <w:rPr>
                <w:lang w:eastAsia="zh-CN"/>
              </w:rPr>
            </w:pPr>
          </w:p>
        </w:tc>
      </w:tr>
      <w:tr w:rsidR="00DA1229" w:rsidRPr="00C37D2B" w14:paraId="698C2E50"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FABDCD" w14:textId="77777777" w:rsidR="00DA1229" w:rsidRPr="00C37D2B" w:rsidRDefault="00DA1229" w:rsidP="00E2301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A5025CF" w14:textId="77777777" w:rsidR="00DA1229" w:rsidRPr="00C37D2B" w:rsidRDefault="00DA1229" w:rsidP="00E2301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C742D9" w14:textId="77777777" w:rsidR="00DA1229" w:rsidRPr="00C37D2B" w:rsidRDefault="00DA1229" w:rsidP="00E2301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5C7810" w14:textId="77777777" w:rsidR="00DA1229" w:rsidRPr="00C37D2B" w:rsidRDefault="00DA1229" w:rsidP="00E2301B">
            <w:pPr>
              <w:pStyle w:val="TAL"/>
              <w:rPr>
                <w:lang w:eastAsia="ja-JP"/>
              </w:rPr>
            </w:pPr>
            <w:r w:rsidRPr="00C37D2B">
              <w:rPr>
                <w:lang w:eastAsia="ja-JP"/>
              </w:rPr>
              <w:t>RLC Mode</w:t>
            </w:r>
          </w:p>
          <w:p w14:paraId="4876F9F8" w14:textId="77777777" w:rsidR="00DA1229" w:rsidRPr="00C37D2B" w:rsidRDefault="00DA1229" w:rsidP="00E2301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7607830" w14:textId="77777777" w:rsidR="00DA1229" w:rsidRPr="00C37D2B" w:rsidRDefault="00DA1229" w:rsidP="00E2301B">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6AEF7BC9" w14:textId="77777777" w:rsidR="00DA1229" w:rsidRPr="00C37D2B" w:rsidRDefault="00DA1229" w:rsidP="00E2301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6CD0A0" w14:textId="77777777" w:rsidR="00DA1229" w:rsidRPr="00C37D2B" w:rsidRDefault="00DA1229" w:rsidP="00E2301B">
            <w:pPr>
              <w:pStyle w:val="TAC"/>
              <w:rPr>
                <w:rFonts w:cs="Arial"/>
                <w:lang w:eastAsia="zh-CN"/>
              </w:rPr>
            </w:pPr>
            <w:r w:rsidRPr="00C37D2B">
              <w:rPr>
                <w:rFonts w:cs="Arial"/>
                <w:lang w:eastAsia="ja-JP"/>
              </w:rPr>
              <w:t>ignore</w:t>
            </w:r>
          </w:p>
        </w:tc>
      </w:tr>
      <w:tr w:rsidR="00DA1229" w:rsidRPr="00C37D2B" w14:paraId="59212B26" w14:textId="77777777" w:rsidTr="00E2301B">
        <w:tc>
          <w:tcPr>
            <w:tcW w:w="2578" w:type="dxa"/>
          </w:tcPr>
          <w:p w14:paraId="41D9A900" w14:textId="77777777" w:rsidR="00DA1229" w:rsidRPr="00C37D2B" w:rsidRDefault="00DA1229" w:rsidP="00E2301B">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5635468E" w14:textId="77777777" w:rsidR="00DA1229" w:rsidRPr="00C37D2B" w:rsidRDefault="00DA1229" w:rsidP="00E2301B">
            <w:pPr>
              <w:pStyle w:val="TAL"/>
              <w:rPr>
                <w:rFonts w:cs="Arial"/>
                <w:lang w:eastAsia="ja-JP"/>
              </w:rPr>
            </w:pPr>
            <w:r w:rsidRPr="00C37D2B">
              <w:rPr>
                <w:rFonts w:cs="Arial"/>
                <w:lang w:eastAsia="ja-JP"/>
              </w:rPr>
              <w:t>O</w:t>
            </w:r>
          </w:p>
        </w:tc>
        <w:tc>
          <w:tcPr>
            <w:tcW w:w="1526" w:type="dxa"/>
          </w:tcPr>
          <w:p w14:paraId="54E0A275" w14:textId="77777777" w:rsidR="00DA1229" w:rsidRPr="00C37D2B" w:rsidRDefault="00DA1229" w:rsidP="00E2301B">
            <w:pPr>
              <w:pStyle w:val="TAL"/>
              <w:rPr>
                <w:rFonts w:cs="Arial"/>
                <w:i/>
                <w:lang w:eastAsia="ja-JP"/>
              </w:rPr>
            </w:pPr>
          </w:p>
        </w:tc>
        <w:tc>
          <w:tcPr>
            <w:tcW w:w="1260" w:type="dxa"/>
          </w:tcPr>
          <w:p w14:paraId="48C5396C" w14:textId="77777777" w:rsidR="00DA1229" w:rsidRPr="00C37D2B" w:rsidRDefault="00DA1229" w:rsidP="00E2301B">
            <w:pPr>
              <w:pStyle w:val="TAL"/>
              <w:rPr>
                <w:rFonts w:cs="Arial"/>
                <w:lang w:eastAsia="ja-JP"/>
              </w:rPr>
            </w:pPr>
            <w:r w:rsidRPr="00C37D2B">
              <w:rPr>
                <w:rFonts w:cs="Arial"/>
                <w:snapToGrid w:val="0"/>
                <w:lang w:eastAsia="ja-JP"/>
              </w:rPr>
              <w:t>OCTET STRING</w:t>
            </w:r>
          </w:p>
        </w:tc>
        <w:tc>
          <w:tcPr>
            <w:tcW w:w="1800" w:type="dxa"/>
          </w:tcPr>
          <w:p w14:paraId="5138B2AF" w14:textId="77777777" w:rsidR="00DA1229" w:rsidRPr="00C37D2B" w:rsidRDefault="00DA1229" w:rsidP="00E2301B">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72BC43C" w14:textId="77777777" w:rsidR="00DA1229" w:rsidRPr="00C37D2B" w:rsidRDefault="00DA1229" w:rsidP="00E2301B">
            <w:pPr>
              <w:pStyle w:val="TAC"/>
              <w:rPr>
                <w:bCs/>
                <w:lang w:eastAsia="ja-JP"/>
              </w:rPr>
            </w:pPr>
            <w:r w:rsidRPr="00C37D2B">
              <w:rPr>
                <w:bCs/>
                <w:lang w:eastAsia="ja-JP"/>
              </w:rPr>
              <w:t>YES</w:t>
            </w:r>
          </w:p>
        </w:tc>
        <w:tc>
          <w:tcPr>
            <w:tcW w:w="1137" w:type="dxa"/>
          </w:tcPr>
          <w:p w14:paraId="3513F169" w14:textId="77777777" w:rsidR="00DA1229" w:rsidRPr="00C37D2B" w:rsidRDefault="00DA1229" w:rsidP="00E2301B">
            <w:pPr>
              <w:pStyle w:val="TAC"/>
              <w:rPr>
                <w:lang w:eastAsia="ja-JP"/>
              </w:rPr>
            </w:pPr>
            <w:r w:rsidRPr="00C37D2B">
              <w:rPr>
                <w:lang w:eastAsia="ja-JP"/>
              </w:rPr>
              <w:t>ignore</w:t>
            </w:r>
          </w:p>
        </w:tc>
      </w:tr>
      <w:tr w:rsidR="00DA1229" w:rsidRPr="00C37D2B" w14:paraId="7E7C198A" w14:textId="77777777" w:rsidTr="00E2301B">
        <w:tc>
          <w:tcPr>
            <w:tcW w:w="2578" w:type="dxa"/>
            <w:tcBorders>
              <w:top w:val="single" w:sz="4" w:space="0" w:color="auto"/>
              <w:left w:val="single" w:sz="4" w:space="0" w:color="auto"/>
              <w:bottom w:val="single" w:sz="4" w:space="0" w:color="auto"/>
              <w:right w:val="single" w:sz="4" w:space="0" w:color="auto"/>
            </w:tcBorders>
          </w:tcPr>
          <w:p w14:paraId="6881411F" w14:textId="77777777" w:rsidR="00DA1229" w:rsidRPr="00C37D2B" w:rsidRDefault="00DA1229" w:rsidP="00E2301B">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1AC26D1"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59F0A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70F5A8" w14:textId="77777777" w:rsidR="00DA1229" w:rsidRPr="00C37D2B" w:rsidRDefault="00DA1229" w:rsidP="00E2301B">
            <w:pPr>
              <w:pStyle w:val="TAL"/>
              <w:rPr>
                <w:rFonts w:cs="Arial"/>
                <w:snapToGrid w:val="0"/>
                <w:lang w:eastAsia="ja-JP"/>
              </w:rPr>
            </w:pPr>
            <w:r w:rsidRPr="00C37D2B">
              <w:rPr>
                <w:rFonts w:cs="Arial"/>
                <w:snapToGrid w:val="0"/>
                <w:lang w:eastAsia="ja-JP"/>
              </w:rPr>
              <w:t>Extended eNB UE X2AP ID</w:t>
            </w:r>
          </w:p>
          <w:p w14:paraId="4D8CE51A" w14:textId="77777777" w:rsidR="00DA1229" w:rsidRPr="00C37D2B" w:rsidRDefault="00DA1229" w:rsidP="00E2301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13E03B1" w14:textId="77777777" w:rsidR="00DA1229" w:rsidRPr="00C37D2B" w:rsidRDefault="00DA1229" w:rsidP="00E2301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32070B2" w14:textId="77777777" w:rsidR="00DA1229" w:rsidRPr="00C37D2B" w:rsidRDefault="00DA1229" w:rsidP="00E2301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903CDE" w14:textId="77777777" w:rsidR="00DA1229" w:rsidRPr="00C37D2B" w:rsidRDefault="00DA1229" w:rsidP="00E2301B">
            <w:pPr>
              <w:pStyle w:val="TAC"/>
              <w:rPr>
                <w:lang w:eastAsia="ja-JP"/>
              </w:rPr>
            </w:pPr>
            <w:r w:rsidRPr="00C37D2B">
              <w:rPr>
                <w:lang w:eastAsia="ja-JP"/>
              </w:rPr>
              <w:t>reject</w:t>
            </w:r>
          </w:p>
        </w:tc>
      </w:tr>
      <w:tr w:rsidR="00DA1229" w:rsidRPr="00C37D2B" w14:paraId="02B61E10" w14:textId="77777777" w:rsidTr="00E2301B">
        <w:tc>
          <w:tcPr>
            <w:tcW w:w="2578" w:type="dxa"/>
            <w:tcBorders>
              <w:top w:val="single" w:sz="4" w:space="0" w:color="auto"/>
              <w:left w:val="single" w:sz="4" w:space="0" w:color="auto"/>
              <w:bottom w:val="single" w:sz="4" w:space="0" w:color="auto"/>
              <w:right w:val="single" w:sz="4" w:space="0" w:color="auto"/>
            </w:tcBorders>
          </w:tcPr>
          <w:p w14:paraId="79ECBDF0" w14:textId="77777777" w:rsidR="00DA1229" w:rsidRPr="00C37D2B" w:rsidRDefault="00DA1229" w:rsidP="00E2301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A3F954E"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44F8137" w14:textId="77777777" w:rsidR="00DA1229" w:rsidRPr="00C37D2B" w:rsidRDefault="00DA1229" w:rsidP="00E2301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91CF771"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74D8970"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9E49EE" w14:textId="77777777" w:rsidR="00DA1229" w:rsidRPr="00C37D2B" w:rsidRDefault="00DA1229" w:rsidP="00E2301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870ACD" w14:textId="77777777" w:rsidR="00DA1229" w:rsidRPr="00C37D2B" w:rsidRDefault="00DA1229" w:rsidP="00E2301B">
            <w:pPr>
              <w:pStyle w:val="TAC"/>
              <w:rPr>
                <w:lang w:eastAsia="ja-JP"/>
              </w:rPr>
            </w:pPr>
            <w:r w:rsidRPr="00C37D2B">
              <w:rPr>
                <w:lang w:eastAsia="ja-JP"/>
              </w:rPr>
              <w:t>ignore</w:t>
            </w:r>
          </w:p>
        </w:tc>
      </w:tr>
      <w:tr w:rsidR="00DA1229" w:rsidRPr="00C37D2B" w14:paraId="4D70CD0F" w14:textId="77777777" w:rsidTr="00E2301B">
        <w:tc>
          <w:tcPr>
            <w:tcW w:w="2578" w:type="dxa"/>
            <w:tcBorders>
              <w:top w:val="single" w:sz="4" w:space="0" w:color="auto"/>
              <w:left w:val="single" w:sz="4" w:space="0" w:color="auto"/>
              <w:bottom w:val="single" w:sz="4" w:space="0" w:color="auto"/>
              <w:right w:val="single" w:sz="4" w:space="0" w:color="auto"/>
            </w:tcBorders>
          </w:tcPr>
          <w:p w14:paraId="1FABF925" w14:textId="77777777" w:rsidR="00DA1229" w:rsidRPr="00C37D2B" w:rsidRDefault="00DA1229" w:rsidP="00E2301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2381D62A"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701CBF2" w14:textId="77777777" w:rsidR="00DA1229" w:rsidRPr="00C37D2B" w:rsidRDefault="00DA1229" w:rsidP="00E2301B">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AF9CFB8"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CA2804A"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206470" w14:textId="77777777" w:rsidR="00DA1229" w:rsidRPr="00C37D2B" w:rsidRDefault="00DA1229" w:rsidP="00E2301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2B9D017" w14:textId="77777777" w:rsidR="00DA1229" w:rsidRPr="00C37D2B" w:rsidRDefault="00DA1229" w:rsidP="00E2301B">
            <w:pPr>
              <w:pStyle w:val="TAC"/>
              <w:rPr>
                <w:lang w:eastAsia="ja-JP"/>
              </w:rPr>
            </w:pPr>
            <w:r w:rsidRPr="00C37D2B">
              <w:rPr>
                <w:lang w:eastAsia="ja-JP"/>
              </w:rPr>
              <w:t>ignore</w:t>
            </w:r>
          </w:p>
        </w:tc>
      </w:tr>
      <w:tr w:rsidR="00DA1229" w:rsidRPr="00C37D2B" w14:paraId="064A5F9E" w14:textId="77777777" w:rsidTr="00E2301B">
        <w:tc>
          <w:tcPr>
            <w:tcW w:w="2578" w:type="dxa"/>
            <w:tcBorders>
              <w:top w:val="single" w:sz="4" w:space="0" w:color="auto"/>
              <w:left w:val="single" w:sz="4" w:space="0" w:color="auto"/>
              <w:bottom w:val="single" w:sz="4" w:space="0" w:color="auto"/>
              <w:right w:val="single" w:sz="4" w:space="0" w:color="auto"/>
            </w:tcBorders>
          </w:tcPr>
          <w:p w14:paraId="7B7795F5" w14:textId="77777777" w:rsidR="00DA1229" w:rsidRPr="00C37D2B" w:rsidRDefault="00DA1229" w:rsidP="00E2301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35C0CC38"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674FB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6920DA" w14:textId="77777777" w:rsidR="00DA1229" w:rsidRPr="00C37D2B" w:rsidRDefault="00DA1229" w:rsidP="00E2301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A1E2616"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A7DA22" w14:textId="77777777" w:rsidR="00DA1229" w:rsidRPr="00C37D2B" w:rsidRDefault="00DA1229" w:rsidP="00E2301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681068" w14:textId="77777777" w:rsidR="00DA1229" w:rsidRPr="00C37D2B" w:rsidRDefault="00DA1229" w:rsidP="00E2301B">
            <w:pPr>
              <w:pStyle w:val="TAC"/>
              <w:rPr>
                <w:lang w:eastAsia="ja-JP"/>
              </w:rPr>
            </w:pPr>
          </w:p>
        </w:tc>
      </w:tr>
      <w:tr w:rsidR="00DA1229" w:rsidRPr="00C37D2B" w14:paraId="31912924" w14:textId="77777777" w:rsidTr="00E2301B">
        <w:tc>
          <w:tcPr>
            <w:tcW w:w="2578" w:type="dxa"/>
            <w:tcBorders>
              <w:top w:val="single" w:sz="4" w:space="0" w:color="auto"/>
              <w:left w:val="single" w:sz="4" w:space="0" w:color="auto"/>
              <w:bottom w:val="single" w:sz="4" w:space="0" w:color="auto"/>
              <w:right w:val="single" w:sz="4" w:space="0" w:color="auto"/>
            </w:tcBorders>
          </w:tcPr>
          <w:p w14:paraId="6E42F15C" w14:textId="77777777" w:rsidR="00DA1229" w:rsidRPr="00C37D2B" w:rsidRDefault="00DA1229" w:rsidP="00E2301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93242C5"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384C38"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0D336" w14:textId="77777777" w:rsidR="00DA1229" w:rsidRPr="00C37D2B" w:rsidRDefault="00DA1229" w:rsidP="00E2301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043BAC7" w14:textId="77777777" w:rsidR="00DA1229" w:rsidRPr="00C37D2B" w:rsidRDefault="00DA1229" w:rsidP="00E2301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416116F2" w14:textId="77777777" w:rsidR="00DA1229" w:rsidRPr="00C37D2B" w:rsidRDefault="00DA1229" w:rsidP="00E2301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BA13AA" w14:textId="77777777" w:rsidR="00DA1229" w:rsidRPr="00C37D2B" w:rsidRDefault="00DA1229" w:rsidP="00E2301B">
            <w:pPr>
              <w:pStyle w:val="TAC"/>
              <w:rPr>
                <w:lang w:eastAsia="ja-JP"/>
              </w:rPr>
            </w:pPr>
          </w:p>
        </w:tc>
      </w:tr>
      <w:tr w:rsidR="00DA1229" w:rsidRPr="00C37D2B" w14:paraId="4BBBF9A5" w14:textId="77777777" w:rsidTr="00E2301B">
        <w:tc>
          <w:tcPr>
            <w:tcW w:w="2578" w:type="dxa"/>
            <w:tcBorders>
              <w:top w:val="single" w:sz="4" w:space="0" w:color="auto"/>
              <w:left w:val="single" w:sz="4" w:space="0" w:color="auto"/>
              <w:bottom w:val="single" w:sz="4" w:space="0" w:color="auto"/>
              <w:right w:val="single" w:sz="4" w:space="0" w:color="auto"/>
            </w:tcBorders>
          </w:tcPr>
          <w:p w14:paraId="28E40F63" w14:textId="77777777" w:rsidR="00DA1229" w:rsidRPr="00C37D2B" w:rsidRDefault="00DA1229" w:rsidP="00E2301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02F237A"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70E958"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B4AFA1"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FC2AB73"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382D46"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82DAFBF" w14:textId="77777777" w:rsidR="00DA1229" w:rsidRPr="00C37D2B" w:rsidRDefault="00DA1229" w:rsidP="00E2301B">
            <w:pPr>
              <w:pStyle w:val="TAC"/>
              <w:rPr>
                <w:lang w:eastAsia="ja-JP"/>
              </w:rPr>
            </w:pPr>
          </w:p>
        </w:tc>
      </w:tr>
      <w:tr w:rsidR="00DA1229" w:rsidRPr="00C37D2B" w14:paraId="65CDA6E8" w14:textId="77777777" w:rsidTr="00E2301B">
        <w:tc>
          <w:tcPr>
            <w:tcW w:w="2578" w:type="dxa"/>
            <w:tcBorders>
              <w:top w:val="single" w:sz="4" w:space="0" w:color="auto"/>
              <w:left w:val="single" w:sz="4" w:space="0" w:color="auto"/>
              <w:bottom w:val="single" w:sz="4" w:space="0" w:color="auto"/>
              <w:right w:val="single" w:sz="4" w:space="0" w:color="auto"/>
            </w:tcBorders>
          </w:tcPr>
          <w:p w14:paraId="0564FED2" w14:textId="77777777" w:rsidR="00DA1229" w:rsidRPr="00C37D2B" w:rsidRDefault="00DA1229" w:rsidP="00E2301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0E906388"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4471672"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4FC8A"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9C90DE6" w14:textId="77777777" w:rsidR="00DA1229" w:rsidRPr="00C37D2B" w:rsidRDefault="00DA1229" w:rsidP="00E2301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127339B"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7F38F4F" w14:textId="77777777" w:rsidR="00DA1229" w:rsidRPr="00C37D2B" w:rsidRDefault="00DA1229" w:rsidP="00E2301B">
            <w:pPr>
              <w:pStyle w:val="TAC"/>
              <w:rPr>
                <w:lang w:eastAsia="ja-JP"/>
              </w:rPr>
            </w:pPr>
          </w:p>
        </w:tc>
      </w:tr>
      <w:tr w:rsidR="00DA1229" w:rsidRPr="00C37D2B" w14:paraId="4FA9731D" w14:textId="77777777" w:rsidTr="00E2301B">
        <w:tc>
          <w:tcPr>
            <w:tcW w:w="2578" w:type="dxa"/>
            <w:tcBorders>
              <w:top w:val="single" w:sz="4" w:space="0" w:color="auto"/>
              <w:left w:val="single" w:sz="4" w:space="0" w:color="auto"/>
              <w:bottom w:val="single" w:sz="4" w:space="0" w:color="auto"/>
              <w:right w:val="single" w:sz="4" w:space="0" w:color="auto"/>
            </w:tcBorders>
          </w:tcPr>
          <w:p w14:paraId="1D8910FD" w14:textId="77777777" w:rsidR="00DA1229" w:rsidRPr="00C37D2B" w:rsidRDefault="00DA1229" w:rsidP="00E2301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E5D734E"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1D566B"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8933F7" w14:textId="77777777" w:rsidR="00DA1229" w:rsidRPr="00C37D2B" w:rsidRDefault="00DA1229" w:rsidP="00E2301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0C9B768E" w14:textId="77777777" w:rsidR="00DA1229" w:rsidRPr="00C37D2B" w:rsidRDefault="00DA1229" w:rsidP="00E2301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431FE7AC" w14:textId="77777777" w:rsidR="00DA1229" w:rsidRPr="00C37D2B" w:rsidRDefault="00DA1229" w:rsidP="00E2301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079344" w14:textId="77777777" w:rsidR="00DA1229" w:rsidRPr="00C37D2B" w:rsidRDefault="00DA1229" w:rsidP="00E2301B">
            <w:pPr>
              <w:pStyle w:val="TAC"/>
              <w:rPr>
                <w:lang w:eastAsia="ja-JP"/>
              </w:rPr>
            </w:pPr>
          </w:p>
        </w:tc>
      </w:tr>
      <w:tr w:rsidR="00DA1229" w:rsidRPr="00C37D2B" w14:paraId="53FE05D6" w14:textId="77777777" w:rsidTr="00E2301B">
        <w:tc>
          <w:tcPr>
            <w:tcW w:w="2578" w:type="dxa"/>
            <w:tcBorders>
              <w:top w:val="single" w:sz="4" w:space="0" w:color="auto"/>
              <w:left w:val="single" w:sz="4" w:space="0" w:color="auto"/>
              <w:bottom w:val="single" w:sz="4" w:space="0" w:color="auto"/>
              <w:right w:val="single" w:sz="4" w:space="0" w:color="auto"/>
            </w:tcBorders>
          </w:tcPr>
          <w:p w14:paraId="32B21074" w14:textId="77777777" w:rsidR="00DA1229" w:rsidRPr="00C37D2B" w:rsidRDefault="00DA1229" w:rsidP="00E2301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742E01B6" w14:textId="77777777" w:rsidR="00DA1229" w:rsidRPr="00C37D2B" w:rsidRDefault="00DA1229" w:rsidP="00E2301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049F9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A9900" w14:textId="77777777" w:rsidR="00DA1229" w:rsidRPr="00C37D2B" w:rsidRDefault="00DA1229" w:rsidP="00E2301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47C8397" w14:textId="77777777" w:rsidR="00DA1229" w:rsidRPr="00C37D2B" w:rsidRDefault="00DA1229" w:rsidP="00E2301B">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67D13BF4" w14:textId="77777777" w:rsidR="00DA1229" w:rsidRPr="00C37D2B" w:rsidRDefault="00DA1229" w:rsidP="00E2301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F5E278" w14:textId="77777777" w:rsidR="00DA1229" w:rsidRPr="00C37D2B" w:rsidRDefault="00DA1229" w:rsidP="00E2301B">
            <w:pPr>
              <w:pStyle w:val="TAC"/>
              <w:rPr>
                <w:lang w:eastAsia="ja-JP"/>
              </w:rPr>
            </w:pPr>
          </w:p>
        </w:tc>
      </w:tr>
      <w:tr w:rsidR="00DA1229" w:rsidRPr="00C37D2B" w14:paraId="6D02F805" w14:textId="77777777" w:rsidTr="00E2301B">
        <w:tc>
          <w:tcPr>
            <w:tcW w:w="2578" w:type="dxa"/>
            <w:tcBorders>
              <w:top w:val="single" w:sz="4" w:space="0" w:color="auto"/>
              <w:left w:val="single" w:sz="4" w:space="0" w:color="auto"/>
              <w:bottom w:val="single" w:sz="4" w:space="0" w:color="auto"/>
              <w:right w:val="single" w:sz="4" w:space="0" w:color="auto"/>
            </w:tcBorders>
          </w:tcPr>
          <w:p w14:paraId="5332C054" w14:textId="77777777" w:rsidR="00DA1229" w:rsidRPr="00C37D2B" w:rsidRDefault="00DA1229" w:rsidP="00E2301B">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092B55" w14:textId="77777777" w:rsidR="00DA1229" w:rsidRPr="00C37D2B" w:rsidRDefault="00DA1229" w:rsidP="00E2301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3D04D65"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5FCA6" w14:textId="77777777" w:rsidR="00DA1229" w:rsidRPr="00C37D2B" w:rsidRDefault="00DA1229" w:rsidP="00E2301B">
            <w:pPr>
              <w:pStyle w:val="TAL"/>
              <w:rPr>
                <w:rFonts w:cs="Arial"/>
                <w:lang w:eastAsia="ja-JP"/>
              </w:rPr>
            </w:pPr>
            <w:r w:rsidRPr="00C37D2B">
              <w:rPr>
                <w:rFonts w:cs="Arial"/>
                <w:lang w:eastAsia="ja-JP"/>
              </w:rPr>
              <w:t>PDCP SN Length</w:t>
            </w:r>
          </w:p>
          <w:p w14:paraId="172A47CC" w14:textId="77777777" w:rsidR="00DA1229" w:rsidRPr="00C37D2B" w:rsidRDefault="00DA1229" w:rsidP="00E2301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C110845" w14:textId="77777777" w:rsidR="00DA1229" w:rsidRPr="00C37D2B" w:rsidRDefault="00DA1229" w:rsidP="00E2301B">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44770A8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DB66C9" w14:textId="77777777" w:rsidR="00DA1229" w:rsidRPr="00C37D2B" w:rsidRDefault="00DA1229" w:rsidP="00E2301B">
            <w:pPr>
              <w:pStyle w:val="TAC"/>
              <w:rPr>
                <w:lang w:eastAsia="ja-JP"/>
              </w:rPr>
            </w:pPr>
            <w:r w:rsidRPr="00C37D2B">
              <w:rPr>
                <w:lang w:eastAsia="ja-JP"/>
              </w:rPr>
              <w:t>ignore</w:t>
            </w:r>
          </w:p>
        </w:tc>
      </w:tr>
      <w:tr w:rsidR="00DA1229" w:rsidRPr="00C37D2B" w14:paraId="6524E7B5"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1D134" w14:textId="77777777" w:rsidR="00DA1229" w:rsidRPr="00C37D2B" w:rsidRDefault="00DA1229" w:rsidP="00E2301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8F37542" w14:textId="77777777" w:rsidR="00DA1229" w:rsidRPr="00C37D2B" w:rsidRDefault="00DA1229" w:rsidP="00E2301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E635C0"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A8D940" w14:textId="77777777" w:rsidR="00DA1229" w:rsidRPr="00C37D2B" w:rsidRDefault="00DA1229" w:rsidP="00E2301B">
            <w:pPr>
              <w:pStyle w:val="TAL"/>
              <w:rPr>
                <w:lang w:eastAsia="zh-CN"/>
              </w:rPr>
            </w:pPr>
            <w:r w:rsidRPr="00C37D2B">
              <w:rPr>
                <w:lang w:eastAsia="zh-CN"/>
              </w:rPr>
              <w:t>PDCP SN Length</w:t>
            </w:r>
          </w:p>
          <w:p w14:paraId="08A31F34" w14:textId="77777777" w:rsidR="00DA1229" w:rsidRPr="00C37D2B" w:rsidRDefault="00DA1229" w:rsidP="00E2301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4F0D525" w14:textId="77777777" w:rsidR="00DA1229" w:rsidRPr="00C37D2B" w:rsidRDefault="00DA1229" w:rsidP="00E2301B">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562DE2AD"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5DF8F7" w14:textId="77777777" w:rsidR="00DA1229" w:rsidRPr="00C37D2B" w:rsidRDefault="00DA1229" w:rsidP="00E2301B">
            <w:pPr>
              <w:pStyle w:val="TAC"/>
              <w:rPr>
                <w:lang w:eastAsia="ja-JP"/>
              </w:rPr>
            </w:pPr>
            <w:r w:rsidRPr="00C37D2B">
              <w:rPr>
                <w:lang w:eastAsia="ja-JP"/>
              </w:rPr>
              <w:t>ignore</w:t>
            </w:r>
          </w:p>
        </w:tc>
      </w:tr>
      <w:tr w:rsidR="00DA1229" w:rsidRPr="00C37D2B" w14:paraId="1A62BE8A" w14:textId="77777777" w:rsidTr="00E2301B">
        <w:tc>
          <w:tcPr>
            <w:tcW w:w="2578" w:type="dxa"/>
            <w:tcBorders>
              <w:top w:val="single" w:sz="4" w:space="0" w:color="auto"/>
              <w:left w:val="single" w:sz="4" w:space="0" w:color="auto"/>
              <w:bottom w:val="single" w:sz="4" w:space="0" w:color="auto"/>
              <w:right w:val="single" w:sz="4" w:space="0" w:color="auto"/>
            </w:tcBorders>
          </w:tcPr>
          <w:p w14:paraId="53D9EBA3" w14:textId="77777777" w:rsidR="00DA1229" w:rsidRPr="00C37D2B" w:rsidRDefault="00DA1229" w:rsidP="00E2301B">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6A31A0BB" w14:textId="77777777" w:rsidR="00DA1229" w:rsidRPr="00C37D2B" w:rsidRDefault="00DA1229" w:rsidP="00E2301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F021F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52E5A0"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E402B7A" w14:textId="77777777" w:rsidR="00DA1229" w:rsidRPr="00C37D2B" w:rsidRDefault="00DA1229" w:rsidP="00E2301B">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ED0C702"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6F497A" w14:textId="77777777" w:rsidR="00DA1229" w:rsidRPr="00C37D2B" w:rsidRDefault="00DA1229" w:rsidP="00E2301B">
            <w:pPr>
              <w:pStyle w:val="TAC"/>
              <w:rPr>
                <w:lang w:eastAsia="ja-JP"/>
              </w:rPr>
            </w:pPr>
          </w:p>
        </w:tc>
      </w:tr>
      <w:tr w:rsidR="00DA1229" w:rsidRPr="00C37D2B" w14:paraId="53A93B0E" w14:textId="77777777" w:rsidTr="00E2301B">
        <w:tc>
          <w:tcPr>
            <w:tcW w:w="2578" w:type="dxa"/>
            <w:tcBorders>
              <w:top w:val="single" w:sz="4" w:space="0" w:color="auto"/>
              <w:left w:val="single" w:sz="4" w:space="0" w:color="auto"/>
              <w:bottom w:val="single" w:sz="4" w:space="0" w:color="auto"/>
              <w:right w:val="single" w:sz="4" w:space="0" w:color="auto"/>
            </w:tcBorders>
          </w:tcPr>
          <w:p w14:paraId="5934794A" w14:textId="77777777" w:rsidR="00DA1229" w:rsidRPr="00C37D2B" w:rsidRDefault="00DA1229" w:rsidP="00E2301B">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D1DFED3"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C5B08F"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131180"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7933425" w14:textId="77777777" w:rsidR="00DA1229" w:rsidRPr="00C37D2B" w:rsidRDefault="00DA1229" w:rsidP="00E2301B">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5441E59"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4D0AEF" w14:textId="77777777" w:rsidR="00DA1229" w:rsidRPr="00C37D2B" w:rsidRDefault="00DA1229" w:rsidP="00E2301B">
            <w:pPr>
              <w:pStyle w:val="TAC"/>
              <w:rPr>
                <w:lang w:eastAsia="ja-JP"/>
              </w:rPr>
            </w:pPr>
          </w:p>
        </w:tc>
      </w:tr>
      <w:tr w:rsidR="00DA1229" w:rsidRPr="00C37D2B" w14:paraId="440C3897" w14:textId="77777777" w:rsidTr="00E2301B">
        <w:tc>
          <w:tcPr>
            <w:tcW w:w="2578" w:type="dxa"/>
            <w:tcBorders>
              <w:top w:val="single" w:sz="4" w:space="0" w:color="auto"/>
              <w:left w:val="single" w:sz="4" w:space="0" w:color="auto"/>
              <w:bottom w:val="single" w:sz="4" w:space="0" w:color="auto"/>
              <w:right w:val="single" w:sz="4" w:space="0" w:color="auto"/>
            </w:tcBorders>
          </w:tcPr>
          <w:p w14:paraId="1E4B65D3" w14:textId="77777777" w:rsidR="00DA1229" w:rsidRPr="00C37D2B" w:rsidRDefault="00DA1229" w:rsidP="00E2301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D8E0C0B"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70EB45"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E97C6" w14:textId="4EC4020D" w:rsidR="00DA1229" w:rsidRPr="00C37D2B" w:rsidRDefault="00DA1229" w:rsidP="00E2301B">
            <w:pPr>
              <w:pStyle w:val="TAL"/>
              <w:rPr>
                <w:lang w:eastAsia="ja-JP"/>
              </w:rPr>
            </w:pPr>
            <w:r w:rsidRPr="00C37D2B">
              <w:rPr>
                <w:lang w:eastAsia="ja-JP"/>
              </w:rPr>
              <w:t>ENUMERATED (True, …</w:t>
            </w:r>
            <w:del w:id="307" w:author="Ericsson user" w:date="2021-10-15T11:30:00Z">
              <w:r w:rsidRPr="00C37D2B" w:rsidDel="0002269A">
                <w:rPr>
                  <w:lang w:eastAsia="ja-JP"/>
                </w:rPr>
                <w:delText>,</w:delText>
              </w:r>
            </w:del>
            <w:r w:rsidRPr="00C37D2B">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75115B5F" w14:textId="77777777" w:rsidR="00DA1229" w:rsidRPr="00C37D2B" w:rsidRDefault="00DA1229"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B408D"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183093" w14:textId="77777777" w:rsidR="00DA1229" w:rsidRPr="00C37D2B" w:rsidRDefault="00DA1229" w:rsidP="00E2301B">
            <w:pPr>
              <w:pStyle w:val="TAC"/>
              <w:rPr>
                <w:lang w:eastAsia="ja-JP"/>
              </w:rPr>
            </w:pPr>
            <w:r w:rsidRPr="00C37D2B">
              <w:rPr>
                <w:lang w:eastAsia="ja-JP"/>
              </w:rPr>
              <w:t>ignore</w:t>
            </w:r>
          </w:p>
        </w:tc>
      </w:tr>
      <w:tr w:rsidR="00DA1229" w:rsidRPr="00C37D2B" w14:paraId="196E0081" w14:textId="77777777" w:rsidTr="00E2301B">
        <w:tc>
          <w:tcPr>
            <w:tcW w:w="2578" w:type="dxa"/>
            <w:tcBorders>
              <w:top w:val="single" w:sz="4" w:space="0" w:color="auto"/>
              <w:left w:val="single" w:sz="4" w:space="0" w:color="auto"/>
              <w:bottom w:val="single" w:sz="4" w:space="0" w:color="auto"/>
              <w:right w:val="single" w:sz="4" w:space="0" w:color="auto"/>
            </w:tcBorders>
          </w:tcPr>
          <w:p w14:paraId="23E3D3BF" w14:textId="77777777" w:rsidR="00DA1229" w:rsidRPr="00C37D2B" w:rsidRDefault="00DA1229" w:rsidP="00E2301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63F0686" w14:textId="77777777" w:rsidR="00DA1229" w:rsidRPr="00C37D2B" w:rsidRDefault="00DA1229" w:rsidP="00E2301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AEA2F19"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1DCBFE" w14:textId="77777777" w:rsidR="00DA1229" w:rsidRPr="00C37D2B" w:rsidRDefault="00DA1229" w:rsidP="00E2301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3279721" w14:textId="77777777" w:rsidR="00DA1229" w:rsidRPr="00C37D2B" w:rsidRDefault="00DA1229" w:rsidP="00E2301B">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30DDAE3F"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37277E2" w14:textId="77777777" w:rsidR="00DA1229" w:rsidRPr="00C37D2B" w:rsidRDefault="00DA1229" w:rsidP="00E2301B">
            <w:pPr>
              <w:pStyle w:val="TAC"/>
              <w:rPr>
                <w:lang w:eastAsia="ja-JP"/>
              </w:rPr>
            </w:pPr>
          </w:p>
        </w:tc>
      </w:tr>
      <w:tr w:rsidR="00DA1229" w:rsidRPr="00C37D2B" w14:paraId="0FA35F67" w14:textId="77777777" w:rsidTr="00E2301B">
        <w:tc>
          <w:tcPr>
            <w:tcW w:w="2578" w:type="dxa"/>
            <w:tcBorders>
              <w:top w:val="single" w:sz="4" w:space="0" w:color="auto"/>
              <w:left w:val="single" w:sz="4" w:space="0" w:color="auto"/>
              <w:bottom w:val="single" w:sz="4" w:space="0" w:color="auto"/>
              <w:right w:val="single" w:sz="4" w:space="0" w:color="auto"/>
            </w:tcBorders>
          </w:tcPr>
          <w:p w14:paraId="2C1621D1" w14:textId="77777777" w:rsidR="00DA1229" w:rsidRPr="00C37D2B" w:rsidRDefault="00DA1229" w:rsidP="00E2301B">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81C174E"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B6F70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2EE23E"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7AA282F" w14:textId="77777777" w:rsidR="00DA1229" w:rsidRPr="00C37D2B" w:rsidRDefault="00DA1229" w:rsidP="00E2301B">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5D46DBD"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82BD43" w14:textId="77777777" w:rsidR="00DA1229" w:rsidRPr="00C37D2B" w:rsidRDefault="00DA1229" w:rsidP="00E2301B">
            <w:pPr>
              <w:pStyle w:val="TAC"/>
              <w:rPr>
                <w:lang w:eastAsia="ja-JP"/>
              </w:rPr>
            </w:pPr>
          </w:p>
        </w:tc>
      </w:tr>
      <w:tr w:rsidR="00DA1229" w:rsidRPr="00C37D2B" w14:paraId="148C8B47" w14:textId="77777777" w:rsidTr="00E2301B">
        <w:tc>
          <w:tcPr>
            <w:tcW w:w="2578" w:type="dxa"/>
            <w:tcBorders>
              <w:top w:val="single" w:sz="4" w:space="0" w:color="auto"/>
              <w:left w:val="single" w:sz="4" w:space="0" w:color="auto"/>
              <w:bottom w:val="single" w:sz="4" w:space="0" w:color="auto"/>
              <w:right w:val="single" w:sz="4" w:space="0" w:color="auto"/>
            </w:tcBorders>
          </w:tcPr>
          <w:p w14:paraId="098F9E68" w14:textId="77777777" w:rsidR="00DA1229" w:rsidRPr="00C37D2B" w:rsidDel="00F43CE7" w:rsidRDefault="00DA1229" w:rsidP="00E2301B">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5BCAC4C"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2ABDC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BE8B0E"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4E947D2" w14:textId="77777777" w:rsidR="00DA1229" w:rsidRPr="00C37D2B" w:rsidRDefault="00DA1229" w:rsidP="00E2301B">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0474EB74"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798268" w14:textId="77777777" w:rsidR="00DA1229" w:rsidRPr="00C37D2B" w:rsidRDefault="00DA1229" w:rsidP="00E2301B">
            <w:pPr>
              <w:pStyle w:val="TAC"/>
              <w:rPr>
                <w:lang w:eastAsia="ja-JP"/>
              </w:rPr>
            </w:pPr>
          </w:p>
        </w:tc>
      </w:tr>
      <w:tr w:rsidR="00DA1229" w:rsidRPr="00C37D2B" w14:paraId="26357731"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C7DECF" w14:textId="77777777" w:rsidR="00DA1229" w:rsidRPr="00C37D2B" w:rsidRDefault="00DA1229" w:rsidP="00E2301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4BB9800"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C2E196"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550A10" w14:textId="77777777" w:rsidR="00DA1229" w:rsidRPr="00C37D2B" w:rsidRDefault="00DA1229" w:rsidP="00E2301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4F6FE818" w14:textId="77777777" w:rsidR="00DA1229" w:rsidRPr="00C37D2B" w:rsidRDefault="00DA1229" w:rsidP="00E2301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1327CA4C"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8887676" w14:textId="77777777" w:rsidR="00DA1229" w:rsidRPr="00C37D2B" w:rsidRDefault="00DA1229" w:rsidP="00E2301B">
            <w:pPr>
              <w:pStyle w:val="TAC"/>
              <w:rPr>
                <w:lang w:eastAsia="ja-JP"/>
              </w:rPr>
            </w:pPr>
          </w:p>
        </w:tc>
      </w:tr>
      <w:tr w:rsidR="00DA1229" w:rsidRPr="00C37D2B" w14:paraId="6FE7C296"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2A630C" w14:textId="77777777" w:rsidR="00DA1229" w:rsidRPr="00C37D2B" w:rsidRDefault="00DA1229" w:rsidP="00E2301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126B1CE" w14:textId="77777777" w:rsidR="00DA1229" w:rsidRPr="00C37D2B" w:rsidRDefault="00DA1229" w:rsidP="00E2301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7FFBC9"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EB2098" w14:textId="77777777" w:rsidR="00DA1229" w:rsidRPr="00C37D2B" w:rsidRDefault="00DA1229" w:rsidP="00E2301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34E2123" w14:textId="77777777" w:rsidR="00DA1229" w:rsidRPr="00C37D2B" w:rsidRDefault="00DA1229" w:rsidP="00E2301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775A2536"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527F3A" w14:textId="77777777" w:rsidR="00DA1229" w:rsidRPr="00C37D2B" w:rsidRDefault="00DA1229" w:rsidP="00E2301B">
            <w:pPr>
              <w:pStyle w:val="TAC"/>
              <w:rPr>
                <w:lang w:eastAsia="ja-JP"/>
              </w:rPr>
            </w:pPr>
            <w:r w:rsidRPr="00C37D2B">
              <w:rPr>
                <w:lang w:eastAsia="ja-JP"/>
              </w:rPr>
              <w:t>ignore</w:t>
            </w:r>
          </w:p>
        </w:tc>
      </w:tr>
      <w:tr w:rsidR="00DA1229" w:rsidRPr="00C37D2B" w14:paraId="3E0FAB35" w14:textId="77777777" w:rsidTr="00E2301B">
        <w:tc>
          <w:tcPr>
            <w:tcW w:w="2578" w:type="dxa"/>
            <w:tcBorders>
              <w:top w:val="single" w:sz="4" w:space="0" w:color="auto"/>
              <w:left w:val="single" w:sz="4" w:space="0" w:color="auto"/>
              <w:bottom w:val="single" w:sz="4" w:space="0" w:color="auto"/>
              <w:right w:val="single" w:sz="4" w:space="0" w:color="auto"/>
            </w:tcBorders>
          </w:tcPr>
          <w:p w14:paraId="2920F1A0" w14:textId="77777777" w:rsidR="00DA1229" w:rsidRPr="00C37D2B" w:rsidRDefault="00DA1229" w:rsidP="00E2301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E247C9"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E8E0DB"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070EB2" w14:textId="77777777" w:rsidR="00DA1229" w:rsidRPr="00C37D2B" w:rsidRDefault="00DA1229" w:rsidP="00E2301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0CCB940A" w14:textId="77777777" w:rsidR="00DA1229" w:rsidRPr="00C37D2B" w:rsidRDefault="00DA1229" w:rsidP="00E2301B">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8FB012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67ED83" w14:textId="77777777" w:rsidR="00DA1229" w:rsidRPr="00C37D2B" w:rsidRDefault="00DA1229" w:rsidP="00E2301B">
            <w:pPr>
              <w:pStyle w:val="TAC"/>
              <w:rPr>
                <w:lang w:eastAsia="ja-JP"/>
              </w:rPr>
            </w:pPr>
            <w:r w:rsidRPr="00C37D2B">
              <w:rPr>
                <w:lang w:eastAsia="ja-JP"/>
              </w:rPr>
              <w:t>ignore</w:t>
            </w:r>
          </w:p>
        </w:tc>
      </w:tr>
      <w:tr w:rsidR="00DA1229" w:rsidRPr="00C37D2B" w14:paraId="3E0ED2CB"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A27EA51" w14:textId="77777777" w:rsidR="00DA1229" w:rsidRPr="00C37D2B" w:rsidRDefault="00DA1229" w:rsidP="00E2301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8550C00"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BA4F77"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875E8D" w14:textId="77777777" w:rsidR="00DA1229" w:rsidRPr="00C37D2B" w:rsidRDefault="00DA1229" w:rsidP="00E2301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7B430449" w14:textId="77777777" w:rsidR="00DA1229" w:rsidRPr="00C37D2B" w:rsidRDefault="00DA1229" w:rsidP="00E2301B">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5508662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437C92" w14:textId="77777777" w:rsidR="00DA1229" w:rsidRPr="00C37D2B" w:rsidRDefault="00DA1229" w:rsidP="00E2301B">
            <w:pPr>
              <w:pStyle w:val="TAC"/>
              <w:rPr>
                <w:lang w:eastAsia="ja-JP"/>
              </w:rPr>
            </w:pPr>
            <w:r w:rsidRPr="00C37D2B">
              <w:rPr>
                <w:lang w:eastAsia="ja-JP"/>
              </w:rPr>
              <w:t>reject</w:t>
            </w:r>
          </w:p>
        </w:tc>
      </w:tr>
      <w:tr w:rsidR="00DA1229" w:rsidRPr="00C37D2B" w14:paraId="720F69C8"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B982D9" w14:textId="77777777" w:rsidR="00DA1229" w:rsidRPr="00C37D2B" w:rsidRDefault="00DA1229" w:rsidP="00E2301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CDD9526"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AFB63D"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EEF70F" w14:textId="77777777" w:rsidR="00DA1229" w:rsidRPr="00C37D2B" w:rsidRDefault="00DA1229" w:rsidP="00E2301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088DD6D" w14:textId="77777777" w:rsidR="00DA1229" w:rsidRPr="00C37D2B" w:rsidRDefault="00DA1229" w:rsidP="00E2301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DA39CC7"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C253A4" w14:textId="77777777" w:rsidR="00DA1229" w:rsidRPr="00C37D2B" w:rsidRDefault="00DA1229" w:rsidP="00E2301B">
            <w:pPr>
              <w:pStyle w:val="TAC"/>
              <w:rPr>
                <w:lang w:eastAsia="ja-JP"/>
              </w:rPr>
            </w:pPr>
            <w:r w:rsidRPr="00C37D2B">
              <w:rPr>
                <w:lang w:eastAsia="ja-JP"/>
              </w:rPr>
              <w:t>ignore</w:t>
            </w:r>
          </w:p>
        </w:tc>
      </w:tr>
    </w:tbl>
    <w:p w14:paraId="545A0821" w14:textId="77777777" w:rsidR="00DA1229" w:rsidRPr="00C37D2B" w:rsidRDefault="00DA1229" w:rsidP="00DA122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229" w:rsidRPr="00C37D2B" w14:paraId="016B3FFD" w14:textId="77777777" w:rsidTr="00E2301B">
        <w:tc>
          <w:tcPr>
            <w:tcW w:w="3686" w:type="dxa"/>
          </w:tcPr>
          <w:p w14:paraId="1CF6B82D" w14:textId="77777777" w:rsidR="00DA1229" w:rsidRPr="00C37D2B" w:rsidRDefault="00DA1229" w:rsidP="00E2301B">
            <w:pPr>
              <w:pStyle w:val="TAH"/>
              <w:rPr>
                <w:rFonts w:cs="Arial"/>
                <w:lang w:eastAsia="ja-JP"/>
              </w:rPr>
            </w:pPr>
            <w:r w:rsidRPr="00C37D2B">
              <w:rPr>
                <w:rFonts w:cs="Arial"/>
                <w:lang w:eastAsia="ja-JP"/>
              </w:rPr>
              <w:t>Range bound</w:t>
            </w:r>
          </w:p>
        </w:tc>
        <w:tc>
          <w:tcPr>
            <w:tcW w:w="5670" w:type="dxa"/>
          </w:tcPr>
          <w:p w14:paraId="40045630" w14:textId="77777777" w:rsidR="00DA1229" w:rsidRPr="00C37D2B" w:rsidRDefault="00DA1229" w:rsidP="00E2301B">
            <w:pPr>
              <w:pStyle w:val="TAH"/>
              <w:rPr>
                <w:rFonts w:cs="Arial"/>
                <w:lang w:eastAsia="ja-JP"/>
              </w:rPr>
            </w:pPr>
            <w:r w:rsidRPr="00C37D2B">
              <w:rPr>
                <w:rFonts w:cs="Arial"/>
                <w:lang w:eastAsia="ja-JP"/>
              </w:rPr>
              <w:t>Explanation</w:t>
            </w:r>
          </w:p>
        </w:tc>
      </w:tr>
      <w:tr w:rsidR="00DA1229" w:rsidRPr="00C37D2B" w14:paraId="4F135458" w14:textId="77777777" w:rsidTr="00E2301B">
        <w:tc>
          <w:tcPr>
            <w:tcW w:w="3686" w:type="dxa"/>
          </w:tcPr>
          <w:p w14:paraId="0A828A81" w14:textId="77777777" w:rsidR="00DA1229" w:rsidRPr="00C37D2B" w:rsidRDefault="00DA1229" w:rsidP="00E2301B">
            <w:pPr>
              <w:pStyle w:val="TAL"/>
              <w:rPr>
                <w:rFonts w:cs="Arial"/>
                <w:lang w:eastAsia="ja-JP"/>
              </w:rPr>
            </w:pPr>
            <w:r w:rsidRPr="00C37D2B">
              <w:rPr>
                <w:rFonts w:cs="Arial"/>
                <w:lang w:eastAsia="ja-JP"/>
              </w:rPr>
              <w:t>maxnoofBearers</w:t>
            </w:r>
          </w:p>
        </w:tc>
        <w:tc>
          <w:tcPr>
            <w:tcW w:w="5670" w:type="dxa"/>
          </w:tcPr>
          <w:p w14:paraId="4D08362E" w14:textId="77777777" w:rsidR="00DA1229" w:rsidRPr="00C37D2B" w:rsidRDefault="00DA1229" w:rsidP="00E2301B">
            <w:pPr>
              <w:pStyle w:val="TAL"/>
              <w:rPr>
                <w:rFonts w:cs="Arial"/>
                <w:lang w:eastAsia="ja-JP"/>
              </w:rPr>
            </w:pPr>
            <w:r w:rsidRPr="00C37D2B">
              <w:rPr>
                <w:rFonts w:cs="Arial"/>
                <w:lang w:eastAsia="ja-JP"/>
              </w:rPr>
              <w:t>Maximum no. of E-RABs. Value is 256</w:t>
            </w:r>
          </w:p>
        </w:tc>
      </w:tr>
    </w:tbl>
    <w:p w14:paraId="33979D05" w14:textId="0A8FC63B" w:rsidR="00DA1229" w:rsidRDefault="00DA1229" w:rsidP="00DA1229"/>
    <w:p w14:paraId="274BFDAC" w14:textId="77777777" w:rsidR="004F10FB" w:rsidRDefault="004F10FB" w:rsidP="004F10FB">
      <w:bookmarkStart w:id="308" w:name="_Toc20954584"/>
      <w:bookmarkStart w:id="309" w:name="_Toc29902589"/>
      <w:bookmarkStart w:id="310" w:name="_Toc29906593"/>
      <w:bookmarkStart w:id="311" w:name="_Toc36550583"/>
      <w:bookmarkStart w:id="312" w:name="_Toc45104340"/>
      <w:bookmarkStart w:id="313" w:name="_Toc45227836"/>
      <w:bookmarkStart w:id="314" w:name="_Toc45891650"/>
      <w:bookmarkStart w:id="315" w:name="_Toc51764294"/>
      <w:bookmarkStart w:id="316" w:name="_Toc56528295"/>
      <w:bookmarkStart w:id="317" w:name="_Toc64382262"/>
      <w:bookmarkStart w:id="318" w:name="_Toc66283837"/>
      <w:bookmarkStart w:id="319" w:name="_Toc67911213"/>
      <w:bookmarkStart w:id="320" w:name="_Toc73979991"/>
      <w:bookmarkStart w:id="321" w:name="_Toc81228497"/>
      <w:r>
        <w:lastRenderedPageBreak/>
        <w:t>//////////////////////////////////////////////////////////// Next changes ////////////////////////////////////////////////////////////</w:t>
      </w:r>
    </w:p>
    <w:p w14:paraId="4692C380" w14:textId="77777777" w:rsidR="00070F1C" w:rsidRPr="00C37D2B" w:rsidRDefault="00070F1C" w:rsidP="00070F1C">
      <w:pPr>
        <w:pStyle w:val="Heading3"/>
      </w:pPr>
      <w:r w:rsidRPr="00C37D2B">
        <w:t>9.2.121</w:t>
      </w:r>
      <w:r w:rsidRPr="00C37D2B">
        <w:tab/>
        <w:t>UE Application layer measurement configuration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762EDF4" w14:textId="77777777" w:rsidR="00070F1C" w:rsidRPr="00C37D2B" w:rsidRDefault="00070F1C" w:rsidP="00070F1C">
      <w:pPr>
        <w:rPr>
          <w:lang w:eastAsia="zh-CN"/>
        </w:rPr>
      </w:pPr>
      <w:r w:rsidRPr="00C37D2B">
        <w:rPr>
          <w:lang w:eastAsia="zh-CN"/>
        </w:rPr>
        <w:t>The IE defines configuration information for the QoE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070F1C" w:rsidRPr="00C37D2B" w14:paraId="434D8416" w14:textId="77777777" w:rsidTr="00E2301B">
        <w:tc>
          <w:tcPr>
            <w:tcW w:w="2508" w:type="dxa"/>
            <w:tcBorders>
              <w:top w:val="single" w:sz="4" w:space="0" w:color="auto"/>
              <w:left w:val="single" w:sz="4" w:space="0" w:color="auto"/>
              <w:bottom w:val="single" w:sz="4" w:space="0" w:color="auto"/>
              <w:right w:val="single" w:sz="4" w:space="0" w:color="auto"/>
            </w:tcBorders>
          </w:tcPr>
          <w:p w14:paraId="794F650E" w14:textId="77777777" w:rsidR="00070F1C" w:rsidRPr="00C37D2B" w:rsidRDefault="00070F1C" w:rsidP="00E2301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5E4CBDC" w14:textId="77777777" w:rsidR="00070F1C" w:rsidRPr="00C37D2B" w:rsidRDefault="00070F1C" w:rsidP="00E2301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56DA7D6" w14:textId="77777777" w:rsidR="00070F1C" w:rsidRPr="00C37D2B" w:rsidRDefault="00070F1C" w:rsidP="00E2301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3ACCB2C1" w14:textId="77777777" w:rsidR="00070F1C" w:rsidRPr="00C37D2B" w:rsidRDefault="00070F1C" w:rsidP="00E2301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9F2732C" w14:textId="77777777" w:rsidR="00070F1C" w:rsidRPr="00C37D2B" w:rsidRDefault="00070F1C"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394FC0" w14:textId="77777777" w:rsidR="00070F1C" w:rsidRPr="00C37D2B" w:rsidRDefault="00070F1C" w:rsidP="00E2301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B560C0" w14:textId="77777777" w:rsidR="00070F1C" w:rsidRPr="00C37D2B" w:rsidRDefault="00070F1C" w:rsidP="00E2301B">
            <w:pPr>
              <w:pStyle w:val="TAH"/>
              <w:rPr>
                <w:rFonts w:cs="Arial"/>
                <w:lang w:eastAsia="ja-JP"/>
              </w:rPr>
            </w:pPr>
            <w:r w:rsidRPr="00C37D2B">
              <w:rPr>
                <w:rFonts w:cs="Arial"/>
                <w:lang w:eastAsia="ja-JP"/>
              </w:rPr>
              <w:t>Assigned Criticality</w:t>
            </w:r>
          </w:p>
        </w:tc>
      </w:tr>
      <w:tr w:rsidR="00070F1C" w:rsidRPr="00C37D2B" w14:paraId="7FB44641" w14:textId="77777777" w:rsidTr="00E2301B">
        <w:tc>
          <w:tcPr>
            <w:tcW w:w="2508" w:type="dxa"/>
            <w:tcBorders>
              <w:top w:val="single" w:sz="4" w:space="0" w:color="auto"/>
              <w:left w:val="single" w:sz="4" w:space="0" w:color="auto"/>
              <w:bottom w:val="single" w:sz="4" w:space="0" w:color="auto"/>
              <w:right w:val="single" w:sz="4" w:space="0" w:color="auto"/>
            </w:tcBorders>
          </w:tcPr>
          <w:p w14:paraId="0FD10DC5" w14:textId="77777777" w:rsidR="00070F1C" w:rsidRPr="00C37D2B" w:rsidRDefault="00070F1C" w:rsidP="00E2301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20A06DF" w14:textId="77777777" w:rsidR="00070F1C" w:rsidRPr="00C37D2B" w:rsidRDefault="00070F1C" w:rsidP="00E2301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B67DB7" w14:textId="77777777" w:rsidR="00070F1C" w:rsidRPr="00C37D2B" w:rsidRDefault="00070F1C" w:rsidP="00E2301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501B41E" w14:textId="745968A2" w:rsidR="00070F1C" w:rsidRPr="00C37D2B" w:rsidRDefault="00070F1C" w:rsidP="00E2301B">
            <w:pPr>
              <w:pStyle w:val="TAL"/>
              <w:rPr>
                <w:rFonts w:cs="Arial"/>
                <w:lang w:eastAsia="zh-CN"/>
              </w:rPr>
            </w:pPr>
            <w:r w:rsidRPr="00C37D2B">
              <w:rPr>
                <w:rFonts w:cs="Arial"/>
                <w:lang w:eastAsia="zh-CN"/>
              </w:rPr>
              <w:t>O</w:t>
            </w:r>
            <w:ins w:id="322" w:author="Ericsson user" w:date="2021-10-15T22:16:00Z">
              <w:r w:rsidR="009D28D7">
                <w:rPr>
                  <w:rFonts w:cs="Arial"/>
                  <w:lang w:eastAsia="zh-CN"/>
                </w:rPr>
                <w:t>CTET STRING</w:t>
              </w:r>
            </w:ins>
            <w:del w:id="323" w:author="Ericsson user" w:date="2021-10-15T22:16:00Z">
              <w:r w:rsidRPr="00C37D2B" w:rsidDel="009D28D7">
                <w:rPr>
                  <w:rFonts w:cs="Arial"/>
                  <w:lang w:eastAsia="zh-CN"/>
                </w:rPr>
                <w:delText>ctet string</w:delText>
              </w:r>
            </w:del>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D67A630" w14:textId="77777777" w:rsidR="00070F1C" w:rsidRPr="00C37D2B" w:rsidRDefault="00070F1C" w:rsidP="00E2301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2C5F3743"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D7C52D" w14:textId="77777777" w:rsidR="00070F1C" w:rsidRPr="00C37D2B" w:rsidRDefault="00070F1C" w:rsidP="00E2301B">
            <w:pPr>
              <w:pStyle w:val="TAC"/>
              <w:rPr>
                <w:lang w:eastAsia="ja-JP"/>
              </w:rPr>
            </w:pPr>
          </w:p>
        </w:tc>
      </w:tr>
      <w:tr w:rsidR="00070F1C" w:rsidRPr="00C37D2B" w14:paraId="45BEF57A" w14:textId="77777777" w:rsidTr="00E2301B">
        <w:tc>
          <w:tcPr>
            <w:tcW w:w="2508" w:type="dxa"/>
            <w:tcBorders>
              <w:top w:val="single" w:sz="4" w:space="0" w:color="auto"/>
              <w:left w:val="single" w:sz="4" w:space="0" w:color="auto"/>
              <w:bottom w:val="single" w:sz="4" w:space="0" w:color="auto"/>
              <w:right w:val="single" w:sz="4" w:space="0" w:color="auto"/>
            </w:tcBorders>
          </w:tcPr>
          <w:p w14:paraId="41F835EE" w14:textId="77777777" w:rsidR="00070F1C" w:rsidRPr="00C37D2B" w:rsidRDefault="00070F1C" w:rsidP="00E2301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6A39D149" w14:textId="77777777" w:rsidR="00070F1C" w:rsidRPr="00C37D2B" w:rsidRDefault="00070F1C" w:rsidP="00E2301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471ED7F4" w14:textId="77777777" w:rsidR="00070F1C" w:rsidRPr="00C37D2B" w:rsidRDefault="00070F1C" w:rsidP="00E2301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54F7DD7"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59B5E8C" w14:textId="77777777" w:rsidR="00070F1C" w:rsidRPr="00C37D2B" w:rsidRDefault="00070F1C"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86F89A"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BFA53" w14:textId="77777777" w:rsidR="00070F1C" w:rsidRPr="00C37D2B" w:rsidRDefault="00070F1C" w:rsidP="00E2301B">
            <w:pPr>
              <w:pStyle w:val="TAC"/>
              <w:rPr>
                <w:lang w:eastAsia="ja-JP"/>
              </w:rPr>
            </w:pPr>
          </w:p>
        </w:tc>
      </w:tr>
      <w:tr w:rsidR="00070F1C" w:rsidRPr="00C37D2B" w14:paraId="1DA52AF5" w14:textId="77777777" w:rsidTr="00E2301B">
        <w:tc>
          <w:tcPr>
            <w:tcW w:w="2508" w:type="dxa"/>
            <w:tcBorders>
              <w:top w:val="single" w:sz="4" w:space="0" w:color="auto"/>
              <w:left w:val="single" w:sz="4" w:space="0" w:color="auto"/>
              <w:bottom w:val="single" w:sz="4" w:space="0" w:color="auto"/>
              <w:right w:val="single" w:sz="4" w:space="0" w:color="auto"/>
            </w:tcBorders>
          </w:tcPr>
          <w:p w14:paraId="49DC336B"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1FAD7181"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BE82F56"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6CEF66"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F29113D"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8754A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C7A8D8" w14:textId="77777777" w:rsidR="00070F1C" w:rsidRPr="00C37D2B" w:rsidRDefault="00070F1C" w:rsidP="00E2301B">
            <w:pPr>
              <w:pStyle w:val="TAC"/>
              <w:rPr>
                <w:bCs/>
                <w:lang w:eastAsia="zh-CN"/>
              </w:rPr>
            </w:pPr>
          </w:p>
        </w:tc>
      </w:tr>
      <w:tr w:rsidR="00070F1C" w:rsidRPr="00C37D2B" w14:paraId="4E4609BA" w14:textId="77777777" w:rsidTr="00E2301B">
        <w:tc>
          <w:tcPr>
            <w:tcW w:w="2508" w:type="dxa"/>
            <w:tcBorders>
              <w:top w:val="single" w:sz="4" w:space="0" w:color="auto"/>
              <w:left w:val="single" w:sz="4" w:space="0" w:color="auto"/>
              <w:bottom w:val="single" w:sz="4" w:space="0" w:color="auto"/>
              <w:right w:val="single" w:sz="4" w:space="0" w:color="auto"/>
            </w:tcBorders>
          </w:tcPr>
          <w:p w14:paraId="646DAD3A"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5E9B7B10"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CCEB5C" w14:textId="77777777" w:rsidR="00070F1C" w:rsidRPr="00C37D2B" w:rsidRDefault="00070F1C" w:rsidP="00E2301B">
            <w:pPr>
              <w:pStyle w:val="TAL"/>
              <w:rPr>
                <w:rFonts w:cs="Arial"/>
                <w:bCs/>
                <w:lang w:eastAsia="ja-JP"/>
              </w:rPr>
            </w:pPr>
            <w:r w:rsidRPr="00C37D2B">
              <w:rPr>
                <w:rFonts w:cs="Arial"/>
                <w:i/>
                <w:lang w:eastAsia="zh-CN"/>
              </w:rPr>
              <w:t xml:space="preserve">1 </w:t>
            </w:r>
            <w:r w:rsidRPr="00C37D2B">
              <w:rPr>
                <w:rFonts w:cs="Arial"/>
                <w:i/>
                <w:lang w:eastAsia="ja-JP"/>
              </w:rPr>
              <w:t>.. &lt;maxnoofCellID</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96DD409"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56C05CE"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2793F1"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6351CE" w14:textId="77777777" w:rsidR="00070F1C" w:rsidRPr="00C37D2B" w:rsidRDefault="00070F1C" w:rsidP="00E2301B">
            <w:pPr>
              <w:pStyle w:val="TAC"/>
              <w:rPr>
                <w:bCs/>
                <w:lang w:eastAsia="zh-CN"/>
              </w:rPr>
            </w:pPr>
          </w:p>
        </w:tc>
      </w:tr>
      <w:tr w:rsidR="00070F1C" w:rsidRPr="00C37D2B" w14:paraId="64BC9BA2" w14:textId="77777777" w:rsidTr="00E2301B">
        <w:tc>
          <w:tcPr>
            <w:tcW w:w="2508" w:type="dxa"/>
            <w:tcBorders>
              <w:top w:val="single" w:sz="4" w:space="0" w:color="auto"/>
              <w:left w:val="single" w:sz="4" w:space="0" w:color="auto"/>
              <w:bottom w:val="single" w:sz="4" w:space="0" w:color="auto"/>
              <w:right w:val="single" w:sz="4" w:space="0" w:color="auto"/>
            </w:tcBorders>
          </w:tcPr>
          <w:p w14:paraId="6FEFFFC1"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6533917D"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1445A"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87DF4D" w14:textId="77777777" w:rsidR="00070F1C" w:rsidRPr="00C37D2B" w:rsidRDefault="00070F1C" w:rsidP="00E2301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638E6610"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8EE4C87"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AB348" w14:textId="77777777" w:rsidR="00070F1C" w:rsidRPr="00C37D2B" w:rsidRDefault="00070F1C" w:rsidP="00E2301B">
            <w:pPr>
              <w:pStyle w:val="TAC"/>
              <w:rPr>
                <w:bCs/>
                <w:lang w:eastAsia="zh-CN"/>
              </w:rPr>
            </w:pPr>
          </w:p>
        </w:tc>
      </w:tr>
      <w:tr w:rsidR="00070F1C" w:rsidRPr="00C37D2B" w14:paraId="542999D0" w14:textId="77777777" w:rsidTr="00E2301B">
        <w:tc>
          <w:tcPr>
            <w:tcW w:w="2508" w:type="dxa"/>
            <w:tcBorders>
              <w:top w:val="single" w:sz="4" w:space="0" w:color="auto"/>
              <w:left w:val="single" w:sz="4" w:space="0" w:color="auto"/>
              <w:bottom w:val="single" w:sz="4" w:space="0" w:color="auto"/>
              <w:right w:val="single" w:sz="4" w:space="0" w:color="auto"/>
            </w:tcBorders>
          </w:tcPr>
          <w:p w14:paraId="32AB84D2"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79134680"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3849103"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C0B50"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C0AD335"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655553F"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B4262F" w14:textId="77777777" w:rsidR="00070F1C" w:rsidRPr="00C37D2B" w:rsidRDefault="00070F1C" w:rsidP="00E2301B">
            <w:pPr>
              <w:pStyle w:val="TAC"/>
              <w:rPr>
                <w:bCs/>
                <w:lang w:eastAsia="zh-CN"/>
              </w:rPr>
            </w:pPr>
          </w:p>
        </w:tc>
      </w:tr>
      <w:tr w:rsidR="00070F1C" w:rsidRPr="00C37D2B" w14:paraId="29724684" w14:textId="77777777" w:rsidTr="00E2301B">
        <w:tc>
          <w:tcPr>
            <w:tcW w:w="2508" w:type="dxa"/>
            <w:tcBorders>
              <w:top w:val="single" w:sz="4" w:space="0" w:color="auto"/>
              <w:left w:val="single" w:sz="4" w:space="0" w:color="auto"/>
              <w:bottom w:val="single" w:sz="4" w:space="0" w:color="auto"/>
              <w:right w:val="single" w:sz="4" w:space="0" w:color="auto"/>
            </w:tcBorders>
          </w:tcPr>
          <w:p w14:paraId="5AFE9801"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41A4E3A"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0380E8B"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192AD8E"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319103B"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9073C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7B6C362" w14:textId="77777777" w:rsidR="00070F1C" w:rsidRPr="00C37D2B" w:rsidRDefault="00070F1C" w:rsidP="00E2301B">
            <w:pPr>
              <w:pStyle w:val="TAC"/>
              <w:rPr>
                <w:bCs/>
                <w:lang w:eastAsia="zh-CN"/>
              </w:rPr>
            </w:pPr>
          </w:p>
        </w:tc>
      </w:tr>
      <w:tr w:rsidR="00070F1C" w:rsidRPr="00C37D2B" w14:paraId="5654DC2E" w14:textId="77777777" w:rsidTr="00E2301B">
        <w:tc>
          <w:tcPr>
            <w:tcW w:w="2508" w:type="dxa"/>
            <w:tcBorders>
              <w:top w:val="single" w:sz="4" w:space="0" w:color="auto"/>
              <w:left w:val="single" w:sz="4" w:space="0" w:color="auto"/>
              <w:bottom w:val="single" w:sz="4" w:space="0" w:color="auto"/>
              <w:right w:val="single" w:sz="4" w:space="0" w:color="auto"/>
            </w:tcBorders>
          </w:tcPr>
          <w:p w14:paraId="20080D79"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FF9946D"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BFFFA6"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BF6C6D" w14:textId="77777777" w:rsidR="00070F1C" w:rsidRPr="00C37D2B" w:rsidRDefault="00070F1C" w:rsidP="00E2301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1EAF8BBC" w14:textId="77777777" w:rsidR="00070F1C" w:rsidRPr="00C37D2B" w:rsidRDefault="00070F1C" w:rsidP="00E2301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4F90619F"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FDDEAF" w14:textId="77777777" w:rsidR="00070F1C" w:rsidRPr="00C37D2B" w:rsidRDefault="00070F1C" w:rsidP="00E2301B">
            <w:pPr>
              <w:pStyle w:val="TAC"/>
              <w:rPr>
                <w:bCs/>
                <w:lang w:eastAsia="zh-CN"/>
              </w:rPr>
            </w:pPr>
          </w:p>
        </w:tc>
      </w:tr>
      <w:tr w:rsidR="00070F1C" w:rsidRPr="00C37D2B" w14:paraId="7BAFD692" w14:textId="77777777" w:rsidTr="00E2301B">
        <w:tc>
          <w:tcPr>
            <w:tcW w:w="2508" w:type="dxa"/>
            <w:tcBorders>
              <w:top w:val="single" w:sz="4" w:space="0" w:color="auto"/>
              <w:left w:val="single" w:sz="4" w:space="0" w:color="auto"/>
              <w:bottom w:val="single" w:sz="4" w:space="0" w:color="auto"/>
              <w:right w:val="single" w:sz="4" w:space="0" w:color="auto"/>
            </w:tcBorders>
          </w:tcPr>
          <w:p w14:paraId="108FAD40" w14:textId="77777777" w:rsidR="00070F1C" w:rsidRPr="00C37D2B" w:rsidRDefault="00070F1C" w:rsidP="00E2301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72F6303C" w14:textId="77777777" w:rsidR="00070F1C" w:rsidRPr="00C37D2B" w:rsidRDefault="00070F1C" w:rsidP="00E2301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9A572A4"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2BFFBB" w14:textId="77777777" w:rsidR="00070F1C" w:rsidRPr="00C37D2B" w:rsidRDefault="00070F1C" w:rsidP="00E2301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1FE6FF8"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1A3811"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E595C7" w14:textId="77777777" w:rsidR="00070F1C" w:rsidRPr="00C37D2B" w:rsidRDefault="00070F1C" w:rsidP="00E2301B">
            <w:pPr>
              <w:pStyle w:val="TAC"/>
              <w:rPr>
                <w:lang w:eastAsia="ja-JP"/>
              </w:rPr>
            </w:pPr>
          </w:p>
        </w:tc>
      </w:tr>
      <w:tr w:rsidR="00070F1C" w:rsidRPr="00C37D2B" w14:paraId="793A9155" w14:textId="77777777" w:rsidTr="00E2301B">
        <w:tc>
          <w:tcPr>
            <w:tcW w:w="2508" w:type="dxa"/>
            <w:tcBorders>
              <w:top w:val="single" w:sz="4" w:space="0" w:color="auto"/>
              <w:left w:val="single" w:sz="4" w:space="0" w:color="auto"/>
              <w:bottom w:val="single" w:sz="4" w:space="0" w:color="auto"/>
              <w:right w:val="single" w:sz="4" w:space="0" w:color="auto"/>
            </w:tcBorders>
          </w:tcPr>
          <w:p w14:paraId="23C792BB" w14:textId="77777777" w:rsidR="00070F1C" w:rsidRPr="00C37D2B" w:rsidRDefault="00070F1C" w:rsidP="00E2301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3A54D4CB" w14:textId="77777777" w:rsidR="00070F1C" w:rsidRPr="00C37D2B" w:rsidRDefault="00070F1C" w:rsidP="00E2301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37446D0"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ECD75F2" w14:textId="77777777" w:rsidR="00070F1C" w:rsidRPr="00C37D2B" w:rsidRDefault="00070F1C" w:rsidP="00E2301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B32C3B2"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8A4407"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09B82" w14:textId="77777777" w:rsidR="00070F1C" w:rsidRPr="00C37D2B" w:rsidRDefault="00070F1C" w:rsidP="00E2301B">
            <w:pPr>
              <w:pStyle w:val="TAC"/>
              <w:rPr>
                <w:lang w:eastAsia="ja-JP"/>
              </w:rPr>
            </w:pPr>
          </w:p>
        </w:tc>
      </w:tr>
      <w:tr w:rsidR="00070F1C" w:rsidRPr="00C37D2B" w14:paraId="748AE1A8" w14:textId="77777777" w:rsidTr="00E2301B">
        <w:tc>
          <w:tcPr>
            <w:tcW w:w="2508" w:type="dxa"/>
            <w:tcBorders>
              <w:top w:val="single" w:sz="4" w:space="0" w:color="auto"/>
              <w:left w:val="single" w:sz="4" w:space="0" w:color="auto"/>
              <w:bottom w:val="single" w:sz="4" w:space="0" w:color="auto"/>
              <w:right w:val="single" w:sz="4" w:space="0" w:color="auto"/>
            </w:tcBorders>
          </w:tcPr>
          <w:p w14:paraId="56E6522E" w14:textId="77777777" w:rsidR="00070F1C" w:rsidRPr="00C37D2B" w:rsidRDefault="00070F1C" w:rsidP="00E2301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5CEB828E" w14:textId="77777777" w:rsidR="00070F1C" w:rsidRPr="00C37D2B" w:rsidRDefault="00070F1C" w:rsidP="00E2301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1FC653D"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C4C554" w14:textId="77777777" w:rsidR="00070F1C" w:rsidRPr="00C37D2B" w:rsidRDefault="00070F1C" w:rsidP="00E2301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49D2FE22"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6C374B"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920306" w14:textId="77777777" w:rsidR="00070F1C" w:rsidRPr="00C37D2B" w:rsidRDefault="00070F1C" w:rsidP="00E2301B">
            <w:pPr>
              <w:pStyle w:val="TAC"/>
              <w:rPr>
                <w:lang w:eastAsia="ja-JP"/>
              </w:rPr>
            </w:pPr>
          </w:p>
        </w:tc>
      </w:tr>
      <w:tr w:rsidR="00070F1C" w:rsidRPr="00C37D2B" w14:paraId="3E0CADDC" w14:textId="77777777" w:rsidTr="00E2301B">
        <w:tc>
          <w:tcPr>
            <w:tcW w:w="2508" w:type="dxa"/>
            <w:tcBorders>
              <w:top w:val="single" w:sz="4" w:space="0" w:color="auto"/>
              <w:left w:val="single" w:sz="4" w:space="0" w:color="auto"/>
              <w:bottom w:val="single" w:sz="4" w:space="0" w:color="auto"/>
              <w:right w:val="single" w:sz="4" w:space="0" w:color="auto"/>
            </w:tcBorders>
          </w:tcPr>
          <w:p w14:paraId="0EFFDA21"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085FCD47"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52D37D"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88532E"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AEBCD59"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31ADA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E046E6" w14:textId="77777777" w:rsidR="00070F1C" w:rsidRPr="00C37D2B" w:rsidRDefault="00070F1C" w:rsidP="00E2301B">
            <w:pPr>
              <w:pStyle w:val="TAC"/>
              <w:rPr>
                <w:bCs/>
                <w:lang w:eastAsia="zh-CN"/>
              </w:rPr>
            </w:pPr>
          </w:p>
        </w:tc>
      </w:tr>
      <w:tr w:rsidR="00070F1C" w:rsidRPr="00C37D2B" w14:paraId="3493B716" w14:textId="77777777" w:rsidTr="00E2301B">
        <w:tc>
          <w:tcPr>
            <w:tcW w:w="2508" w:type="dxa"/>
            <w:tcBorders>
              <w:top w:val="single" w:sz="4" w:space="0" w:color="auto"/>
              <w:left w:val="single" w:sz="4" w:space="0" w:color="auto"/>
              <w:bottom w:val="single" w:sz="4" w:space="0" w:color="auto"/>
              <w:right w:val="single" w:sz="4" w:space="0" w:color="auto"/>
            </w:tcBorders>
          </w:tcPr>
          <w:p w14:paraId="0776B5A1"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02299C2"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A71911F"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&lt;maxnoofPLMNf</w:t>
            </w:r>
            <w:r w:rsidRPr="00C37D2B">
              <w:rPr>
                <w:rFonts w:cs="Arial"/>
                <w:i/>
                <w:lang w:eastAsia="zh-CN"/>
              </w:rPr>
              <w:t>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1D956F5"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9E9E938"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DA4D8B1"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19E5DB" w14:textId="77777777" w:rsidR="00070F1C" w:rsidRPr="00C37D2B" w:rsidRDefault="00070F1C" w:rsidP="00E2301B">
            <w:pPr>
              <w:pStyle w:val="TAC"/>
              <w:rPr>
                <w:bCs/>
                <w:lang w:eastAsia="zh-CN"/>
              </w:rPr>
            </w:pPr>
          </w:p>
        </w:tc>
      </w:tr>
      <w:tr w:rsidR="00070F1C" w:rsidRPr="00C37D2B" w14:paraId="55C04920" w14:textId="77777777" w:rsidTr="00E2301B">
        <w:tc>
          <w:tcPr>
            <w:tcW w:w="2508" w:type="dxa"/>
            <w:tcBorders>
              <w:top w:val="single" w:sz="4" w:space="0" w:color="auto"/>
              <w:left w:val="single" w:sz="4" w:space="0" w:color="auto"/>
              <w:bottom w:val="single" w:sz="4" w:space="0" w:color="auto"/>
              <w:right w:val="single" w:sz="4" w:space="0" w:color="auto"/>
            </w:tcBorders>
          </w:tcPr>
          <w:p w14:paraId="21E38722"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30C3E969"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DE349D"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955235" w14:textId="77777777" w:rsidR="00070F1C" w:rsidRPr="00C37D2B" w:rsidRDefault="00070F1C" w:rsidP="00E2301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7C7FC006"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F6A149"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965824" w14:textId="77777777" w:rsidR="00070F1C" w:rsidRPr="00C37D2B" w:rsidRDefault="00070F1C" w:rsidP="00E2301B">
            <w:pPr>
              <w:pStyle w:val="TAC"/>
              <w:rPr>
                <w:bCs/>
                <w:lang w:eastAsia="zh-CN"/>
              </w:rPr>
            </w:pPr>
          </w:p>
        </w:tc>
      </w:tr>
      <w:tr w:rsidR="00070F1C" w:rsidRPr="00C37D2B" w14:paraId="1690C4F3" w14:textId="77777777" w:rsidTr="00E2301B">
        <w:tc>
          <w:tcPr>
            <w:tcW w:w="2508" w:type="dxa"/>
            <w:tcBorders>
              <w:top w:val="single" w:sz="4" w:space="0" w:color="auto"/>
              <w:left w:val="single" w:sz="4" w:space="0" w:color="auto"/>
              <w:bottom w:val="single" w:sz="4" w:space="0" w:color="auto"/>
              <w:right w:val="single" w:sz="4" w:space="0" w:color="auto"/>
            </w:tcBorders>
          </w:tcPr>
          <w:p w14:paraId="4CC2279E" w14:textId="77777777" w:rsidR="00070F1C" w:rsidRPr="00C37D2B" w:rsidRDefault="00070F1C" w:rsidP="00E2301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4F76ADD1" w14:textId="77777777" w:rsidR="00070F1C" w:rsidRPr="00C37D2B" w:rsidRDefault="00070F1C" w:rsidP="00E2301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16F70777"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E62039" w14:textId="77777777" w:rsidR="00070F1C" w:rsidRPr="00C37D2B" w:rsidRDefault="00070F1C" w:rsidP="00E2301B">
            <w:pPr>
              <w:pStyle w:val="TAL"/>
              <w:rPr>
                <w:rFonts w:cs="Arial"/>
                <w:lang w:eastAsia="zh-CN"/>
              </w:rPr>
            </w:pPr>
            <w:r w:rsidRPr="00C37D2B">
              <w:rPr>
                <w:rFonts w:cs="Arial"/>
                <w:lang w:eastAsia="zh-CN"/>
              </w:rPr>
              <w:t>ENUMERATED</w:t>
            </w:r>
          </w:p>
          <w:p w14:paraId="206EE2D5" w14:textId="77777777" w:rsidR="00070F1C" w:rsidRPr="00C37D2B" w:rsidRDefault="00070F1C" w:rsidP="00E2301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5900BABA" w14:textId="77777777" w:rsidR="00070F1C" w:rsidRPr="00C37D2B" w:rsidRDefault="00070F1C" w:rsidP="00E2301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0C085800" w14:textId="77777777" w:rsidR="00070F1C" w:rsidRPr="00C37D2B" w:rsidRDefault="00070F1C" w:rsidP="00E2301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24B717" w14:textId="77777777" w:rsidR="00070F1C" w:rsidRPr="00C37D2B" w:rsidRDefault="00070F1C" w:rsidP="00E2301B">
            <w:pPr>
              <w:pStyle w:val="TAC"/>
              <w:rPr>
                <w:bCs/>
                <w:lang w:eastAsia="zh-CN"/>
              </w:rPr>
            </w:pPr>
          </w:p>
        </w:tc>
      </w:tr>
    </w:tbl>
    <w:p w14:paraId="4AE05EB7" w14:textId="77777777" w:rsidR="00070F1C" w:rsidRPr="00C37D2B" w:rsidRDefault="00070F1C" w:rsidP="00070F1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070F1C" w:rsidRPr="00C37D2B" w14:paraId="3512CF73" w14:textId="77777777" w:rsidTr="00E2301B">
        <w:tc>
          <w:tcPr>
            <w:tcW w:w="3369" w:type="dxa"/>
          </w:tcPr>
          <w:p w14:paraId="1C9E746A" w14:textId="77777777" w:rsidR="00070F1C" w:rsidRPr="00C37D2B" w:rsidRDefault="00070F1C" w:rsidP="00E2301B">
            <w:pPr>
              <w:pStyle w:val="TAH"/>
              <w:rPr>
                <w:rFonts w:cs="Arial"/>
                <w:lang w:eastAsia="ja-JP"/>
              </w:rPr>
            </w:pPr>
            <w:r w:rsidRPr="00C37D2B">
              <w:rPr>
                <w:rFonts w:cs="Arial"/>
                <w:lang w:eastAsia="ja-JP"/>
              </w:rPr>
              <w:t>Range bound</w:t>
            </w:r>
          </w:p>
        </w:tc>
        <w:tc>
          <w:tcPr>
            <w:tcW w:w="5987" w:type="dxa"/>
          </w:tcPr>
          <w:p w14:paraId="05E4C97F" w14:textId="77777777" w:rsidR="00070F1C" w:rsidRPr="00C37D2B" w:rsidRDefault="00070F1C" w:rsidP="00E2301B">
            <w:pPr>
              <w:pStyle w:val="TAH"/>
              <w:rPr>
                <w:rFonts w:cs="Arial"/>
                <w:lang w:eastAsia="ja-JP"/>
              </w:rPr>
            </w:pPr>
            <w:r w:rsidRPr="00C37D2B">
              <w:rPr>
                <w:rFonts w:cs="Arial"/>
                <w:lang w:eastAsia="ja-JP"/>
              </w:rPr>
              <w:t>Explanation</w:t>
            </w:r>
          </w:p>
        </w:tc>
      </w:tr>
      <w:tr w:rsidR="00070F1C" w:rsidRPr="00C37D2B" w14:paraId="3072AED1" w14:textId="77777777" w:rsidTr="00E2301B">
        <w:tc>
          <w:tcPr>
            <w:tcW w:w="3369" w:type="dxa"/>
          </w:tcPr>
          <w:p w14:paraId="2DAD3F1A" w14:textId="77777777" w:rsidR="00070F1C" w:rsidRPr="00C37D2B" w:rsidRDefault="00070F1C" w:rsidP="00E2301B">
            <w:pPr>
              <w:pStyle w:val="TAL"/>
              <w:rPr>
                <w:rFonts w:cs="Arial"/>
                <w:lang w:eastAsia="zh-CN"/>
              </w:rPr>
            </w:pPr>
            <w:r w:rsidRPr="00C37D2B">
              <w:rPr>
                <w:rFonts w:cs="Arial"/>
                <w:lang w:eastAsia="ja-JP"/>
              </w:rPr>
              <w:t>maxnoofCellID</w:t>
            </w:r>
            <w:r w:rsidRPr="00C37D2B">
              <w:rPr>
                <w:rFonts w:cs="Arial"/>
                <w:lang w:eastAsia="zh-CN"/>
              </w:rPr>
              <w:t>forQMC</w:t>
            </w:r>
          </w:p>
        </w:tc>
        <w:tc>
          <w:tcPr>
            <w:tcW w:w="5987" w:type="dxa"/>
          </w:tcPr>
          <w:p w14:paraId="6A5A977E" w14:textId="77777777" w:rsidR="00070F1C" w:rsidRPr="00C37D2B" w:rsidRDefault="00070F1C" w:rsidP="00E2301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070F1C" w:rsidRPr="00C37D2B" w14:paraId="76C50628" w14:textId="77777777" w:rsidTr="00E2301B">
        <w:tc>
          <w:tcPr>
            <w:tcW w:w="3369" w:type="dxa"/>
          </w:tcPr>
          <w:p w14:paraId="3AA94CEF" w14:textId="77777777" w:rsidR="00070F1C" w:rsidRPr="00C37D2B" w:rsidRDefault="00070F1C" w:rsidP="00E2301B">
            <w:pPr>
              <w:pStyle w:val="TAL"/>
              <w:rPr>
                <w:rFonts w:cs="Arial"/>
                <w:lang w:eastAsia="ja-JP"/>
              </w:rPr>
            </w:pPr>
            <w:r w:rsidRPr="00C37D2B">
              <w:rPr>
                <w:rFonts w:cs="Arial"/>
                <w:lang w:eastAsia="ja-JP"/>
              </w:rPr>
              <w:t>maxnoofTA</w:t>
            </w:r>
            <w:r w:rsidRPr="00C37D2B">
              <w:rPr>
                <w:rFonts w:cs="Arial"/>
                <w:lang w:eastAsia="zh-CN"/>
              </w:rPr>
              <w:t>forQMC</w:t>
            </w:r>
          </w:p>
        </w:tc>
        <w:tc>
          <w:tcPr>
            <w:tcW w:w="5987" w:type="dxa"/>
          </w:tcPr>
          <w:p w14:paraId="0BF951D5" w14:textId="77777777" w:rsidR="00070F1C" w:rsidRPr="00C37D2B" w:rsidRDefault="00070F1C" w:rsidP="00E2301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070F1C" w:rsidRPr="00C37D2B" w14:paraId="28287F49" w14:textId="77777777" w:rsidTr="00E2301B">
        <w:tc>
          <w:tcPr>
            <w:tcW w:w="3369" w:type="dxa"/>
          </w:tcPr>
          <w:p w14:paraId="7F8A2C0E" w14:textId="77777777" w:rsidR="00070F1C" w:rsidRPr="00C37D2B" w:rsidRDefault="00070F1C" w:rsidP="00E2301B">
            <w:pPr>
              <w:pStyle w:val="TAL"/>
              <w:rPr>
                <w:rFonts w:cs="Arial"/>
                <w:lang w:eastAsia="zh-CN"/>
              </w:rPr>
            </w:pPr>
            <w:r w:rsidRPr="00C37D2B">
              <w:rPr>
                <w:rFonts w:cs="Arial"/>
                <w:lang w:eastAsia="zh-CN"/>
              </w:rPr>
              <w:t>maxnoofPLMNforQMC</w:t>
            </w:r>
          </w:p>
        </w:tc>
        <w:tc>
          <w:tcPr>
            <w:tcW w:w="5987" w:type="dxa"/>
          </w:tcPr>
          <w:p w14:paraId="72C91B48" w14:textId="77777777" w:rsidR="00070F1C" w:rsidRPr="00C37D2B" w:rsidRDefault="00070F1C" w:rsidP="00E2301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5A7297F" w14:textId="77777777" w:rsidR="00485A8A" w:rsidRPr="00C37D2B" w:rsidRDefault="00485A8A" w:rsidP="00485A8A"/>
    <w:p w14:paraId="28EFDF1B" w14:textId="77777777" w:rsidR="00485A8A" w:rsidRDefault="00485A8A" w:rsidP="00485A8A">
      <w:r>
        <w:t>//////////////////////////////////////////////////////////// Next changes ////////////////////////////////////////////////////////////</w:t>
      </w:r>
    </w:p>
    <w:p w14:paraId="4E031DE5" w14:textId="77777777" w:rsidR="00070F1C" w:rsidRPr="00C37D2B" w:rsidRDefault="00070F1C" w:rsidP="00DA1229"/>
    <w:p w14:paraId="08DCDA33" w14:textId="77777777" w:rsidR="00427427" w:rsidRPr="00C37D2B" w:rsidRDefault="00427427" w:rsidP="00427427">
      <w:pPr>
        <w:pStyle w:val="Heading3"/>
      </w:pPr>
      <w:bookmarkStart w:id="324" w:name="_Toc20954588"/>
      <w:bookmarkStart w:id="325" w:name="_Toc29902593"/>
      <w:bookmarkStart w:id="326" w:name="_Toc29906597"/>
      <w:bookmarkStart w:id="327" w:name="_Toc36550587"/>
      <w:bookmarkStart w:id="328" w:name="_Toc45104344"/>
      <w:bookmarkStart w:id="329" w:name="_Toc45227840"/>
      <w:bookmarkStart w:id="330" w:name="_Toc45891654"/>
      <w:bookmarkStart w:id="331" w:name="_Toc51764298"/>
      <w:bookmarkStart w:id="332" w:name="_Toc56528299"/>
      <w:bookmarkStart w:id="333" w:name="_Toc64382266"/>
      <w:bookmarkStart w:id="334" w:name="_Toc66283841"/>
      <w:bookmarkStart w:id="335" w:name="_Toc67911217"/>
      <w:bookmarkStart w:id="336" w:name="_Toc73979995"/>
      <w:bookmarkStart w:id="337" w:name="_Toc81228501"/>
      <w:bookmarkStart w:id="338" w:name="_Toc45104376"/>
      <w:bookmarkStart w:id="339" w:name="_Toc45227872"/>
      <w:bookmarkStart w:id="340" w:name="_Toc45891686"/>
      <w:bookmarkStart w:id="341" w:name="_Toc51764330"/>
      <w:bookmarkStart w:id="342" w:name="_Toc56528331"/>
      <w:bookmarkStart w:id="343" w:name="_Toc64382298"/>
      <w:bookmarkStart w:id="344" w:name="_Toc66283873"/>
      <w:bookmarkStart w:id="345" w:name="_Toc67911249"/>
      <w:bookmarkStart w:id="346" w:name="_Toc73980027"/>
      <w:bookmarkStart w:id="347" w:name="_Toc81228533"/>
      <w:r w:rsidRPr="00C37D2B">
        <w:t>9.2.125</w:t>
      </w:r>
      <w:r w:rsidRPr="00C37D2B">
        <w:tab/>
        <w:t>Protected E-UTRA Resource Indication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BAB87AF" w14:textId="77777777" w:rsidR="00427427" w:rsidRPr="00C37D2B" w:rsidRDefault="00427427" w:rsidP="00427427">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427427" w:rsidRPr="00C37D2B" w14:paraId="37769352"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1E80FE0C" w14:textId="77777777" w:rsidR="00427427" w:rsidRPr="00C37D2B" w:rsidRDefault="00427427" w:rsidP="00E2301B">
            <w:pPr>
              <w:pStyle w:val="TAH"/>
              <w:rPr>
                <w:lang w:eastAsia="ja-JP"/>
              </w:rPr>
            </w:pPr>
            <w:r w:rsidRPr="00C37D2B">
              <w:rPr>
                <w:lang w:eastAsia="ja-JP"/>
              </w:rPr>
              <w:lastRenderedPageBreak/>
              <w:t>IE/Group Name</w:t>
            </w:r>
          </w:p>
        </w:tc>
        <w:tc>
          <w:tcPr>
            <w:tcW w:w="1097" w:type="dxa"/>
            <w:tcBorders>
              <w:left w:val="single" w:sz="4" w:space="0" w:color="auto"/>
              <w:right w:val="single" w:sz="4" w:space="0" w:color="auto"/>
            </w:tcBorders>
          </w:tcPr>
          <w:p w14:paraId="559ED20C" w14:textId="77777777" w:rsidR="00427427" w:rsidRPr="00C37D2B" w:rsidRDefault="00427427" w:rsidP="00E2301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48ECFF55" w14:textId="77777777" w:rsidR="00427427" w:rsidRPr="00C37D2B" w:rsidRDefault="00427427" w:rsidP="00E2301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470C4C13" w14:textId="77777777" w:rsidR="00427427" w:rsidRPr="00C37D2B" w:rsidRDefault="00427427" w:rsidP="00E2301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3DCF59D5" w14:textId="77777777" w:rsidR="00427427" w:rsidRPr="00C37D2B" w:rsidRDefault="00427427" w:rsidP="00E2301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56B60D8E" w14:textId="77777777" w:rsidR="00427427" w:rsidRPr="00C37D2B" w:rsidRDefault="00427427" w:rsidP="00E2301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2132DDE0" w14:textId="77777777" w:rsidR="00427427" w:rsidRPr="00C37D2B" w:rsidRDefault="00427427" w:rsidP="00E2301B">
            <w:pPr>
              <w:pStyle w:val="TAH"/>
              <w:rPr>
                <w:b w:val="0"/>
                <w:lang w:eastAsia="ja-JP"/>
              </w:rPr>
            </w:pPr>
            <w:r w:rsidRPr="00C37D2B">
              <w:rPr>
                <w:lang w:eastAsia="ja-JP"/>
              </w:rPr>
              <w:t>Assigned Criticality</w:t>
            </w:r>
          </w:p>
        </w:tc>
      </w:tr>
      <w:tr w:rsidR="00427427" w:rsidRPr="00C37D2B" w14:paraId="07324924"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FE8C6D" w14:textId="77777777" w:rsidR="00427427" w:rsidRPr="00C37D2B" w:rsidRDefault="00427427" w:rsidP="00E2301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725E110E"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DC12FAA"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74E3DB0" w14:textId="77777777" w:rsidR="00427427" w:rsidRPr="00C37D2B" w:rsidRDefault="00427427" w:rsidP="00E2301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2FA153DE" w14:textId="77777777" w:rsidR="00427427" w:rsidRPr="00C37D2B" w:rsidRDefault="00427427" w:rsidP="00E2301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5B1B37B3" w14:textId="77777777" w:rsidR="00427427" w:rsidRPr="00C37D2B" w:rsidRDefault="00427427" w:rsidP="00E2301B">
            <w:pPr>
              <w:pStyle w:val="TAC"/>
              <w:rPr>
                <w:rFonts w:cs="Arial"/>
                <w:szCs w:val="18"/>
                <w:lang w:eastAsia="ja-JP"/>
              </w:rPr>
            </w:pPr>
          </w:p>
        </w:tc>
        <w:tc>
          <w:tcPr>
            <w:tcW w:w="1144" w:type="dxa"/>
            <w:tcBorders>
              <w:left w:val="single" w:sz="4" w:space="0" w:color="auto"/>
              <w:right w:val="single" w:sz="4" w:space="0" w:color="auto"/>
            </w:tcBorders>
          </w:tcPr>
          <w:p w14:paraId="3E34B5E1" w14:textId="77777777" w:rsidR="00427427" w:rsidRPr="00C37D2B" w:rsidRDefault="00427427" w:rsidP="00E2301B">
            <w:pPr>
              <w:pStyle w:val="TAC"/>
              <w:rPr>
                <w:rFonts w:cs="Arial"/>
                <w:szCs w:val="18"/>
                <w:lang w:eastAsia="ja-JP"/>
              </w:rPr>
            </w:pPr>
          </w:p>
        </w:tc>
      </w:tr>
      <w:tr w:rsidR="00427427" w:rsidRPr="00C37D2B" w14:paraId="0E1878FB"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2F2C99BC" w14:textId="77777777" w:rsidR="00427427" w:rsidRPr="00C37D2B" w:rsidRDefault="00427427" w:rsidP="00E2301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5D1288DA" w14:textId="77777777" w:rsidR="00427427" w:rsidRPr="00C37D2B" w:rsidRDefault="00427427" w:rsidP="00E2301B">
            <w:pPr>
              <w:pStyle w:val="TAL"/>
              <w:rPr>
                <w:rFonts w:cs="Arial"/>
                <w:lang w:eastAsia="ja-JP"/>
              </w:rPr>
            </w:pPr>
          </w:p>
        </w:tc>
        <w:tc>
          <w:tcPr>
            <w:tcW w:w="1584" w:type="dxa"/>
            <w:tcBorders>
              <w:left w:val="single" w:sz="4" w:space="0" w:color="auto"/>
              <w:right w:val="single" w:sz="4" w:space="0" w:color="auto"/>
            </w:tcBorders>
          </w:tcPr>
          <w:p w14:paraId="2B18FEF2" w14:textId="77777777" w:rsidR="00427427" w:rsidRPr="00C37D2B" w:rsidRDefault="00427427" w:rsidP="00E2301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F94508"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0DDA29D0" w14:textId="77777777" w:rsidR="00427427" w:rsidRPr="00C37D2B" w:rsidRDefault="00427427" w:rsidP="00E2301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0582C53E" w14:textId="77777777" w:rsidR="00427427" w:rsidRPr="00C37D2B" w:rsidRDefault="00427427" w:rsidP="00E2301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4D5833D" w14:textId="77777777" w:rsidR="00427427" w:rsidRPr="00C37D2B" w:rsidRDefault="00427427" w:rsidP="00E2301B">
            <w:pPr>
              <w:pStyle w:val="TAC"/>
              <w:rPr>
                <w:rFonts w:cs="Arial"/>
                <w:lang w:eastAsia="zh-CN"/>
              </w:rPr>
            </w:pPr>
            <w:r w:rsidRPr="00C37D2B">
              <w:rPr>
                <w:rFonts w:cs="Arial"/>
                <w:lang w:eastAsia="zh-CN"/>
              </w:rPr>
              <w:t>ignore</w:t>
            </w:r>
          </w:p>
        </w:tc>
      </w:tr>
      <w:tr w:rsidR="00427427" w:rsidRPr="00C37D2B" w14:paraId="3E83A0E8"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BE5E30A" w14:textId="77777777" w:rsidR="00427427" w:rsidRPr="00C37D2B" w:rsidRDefault="00427427" w:rsidP="00E2301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1D43D6C5" w14:textId="77777777" w:rsidR="00427427" w:rsidRPr="00C37D2B" w:rsidRDefault="00427427" w:rsidP="00E2301B">
            <w:pPr>
              <w:pStyle w:val="TAL"/>
              <w:rPr>
                <w:rFonts w:cs="Arial"/>
                <w:lang w:eastAsia="ja-JP"/>
              </w:rPr>
            </w:pPr>
          </w:p>
        </w:tc>
        <w:tc>
          <w:tcPr>
            <w:tcW w:w="1584" w:type="dxa"/>
            <w:tcBorders>
              <w:left w:val="single" w:sz="4" w:space="0" w:color="auto"/>
              <w:right w:val="single" w:sz="4" w:space="0" w:color="auto"/>
            </w:tcBorders>
          </w:tcPr>
          <w:p w14:paraId="4E92F8C4" w14:textId="77777777" w:rsidR="00427427" w:rsidRPr="00C37D2B" w:rsidRDefault="00427427" w:rsidP="00E2301B">
            <w:pPr>
              <w:pStyle w:val="TAL"/>
              <w:rPr>
                <w:rFonts w:cs="Arial"/>
                <w:i/>
                <w:lang w:eastAsia="zh-CN"/>
              </w:rPr>
            </w:pPr>
            <w:r w:rsidRPr="00C37D2B">
              <w:rPr>
                <w:rFonts w:cs="Arial"/>
                <w:i/>
                <w:lang w:eastAsia="zh-CN"/>
              </w:rPr>
              <w:t>1..&lt;maxnoofProtectedResourcePatterns&gt;</w:t>
            </w:r>
          </w:p>
        </w:tc>
        <w:tc>
          <w:tcPr>
            <w:tcW w:w="1247" w:type="dxa"/>
            <w:tcBorders>
              <w:left w:val="single" w:sz="4" w:space="0" w:color="auto"/>
              <w:right w:val="single" w:sz="4" w:space="0" w:color="auto"/>
            </w:tcBorders>
          </w:tcPr>
          <w:p w14:paraId="775E4FB1"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782426FE" w14:textId="77777777" w:rsidR="00427427" w:rsidRPr="00C37D2B" w:rsidRDefault="00427427" w:rsidP="00E2301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1DF8DB7B" w14:textId="77777777" w:rsidR="00427427" w:rsidRPr="00C37D2B" w:rsidRDefault="00427427" w:rsidP="00E2301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6F08C53D" w14:textId="77777777" w:rsidR="00427427" w:rsidRPr="00C37D2B" w:rsidRDefault="00427427" w:rsidP="00E2301B">
            <w:pPr>
              <w:pStyle w:val="TAC"/>
              <w:rPr>
                <w:rFonts w:cs="Arial"/>
                <w:lang w:eastAsia="zh-CN"/>
              </w:rPr>
            </w:pPr>
          </w:p>
        </w:tc>
      </w:tr>
      <w:tr w:rsidR="00427427" w:rsidRPr="00C37D2B" w14:paraId="4B499707"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C0C5E9" w14:textId="77777777" w:rsidR="00427427" w:rsidRPr="00C37D2B" w:rsidRDefault="00427427" w:rsidP="00E2301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30756F7C"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442BAD8"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2F06BF4B" w14:textId="77777777" w:rsidR="00427427" w:rsidRPr="00C37D2B" w:rsidRDefault="00427427" w:rsidP="00E2301B">
            <w:pPr>
              <w:pStyle w:val="TAL"/>
              <w:rPr>
                <w:rFonts w:cs="Arial"/>
                <w:bCs/>
                <w:lang w:eastAsia="ja-JP"/>
              </w:rPr>
            </w:pPr>
            <w:r w:rsidRPr="00C37D2B">
              <w:rPr>
                <w:lang w:eastAsia="ja-JP"/>
              </w:rPr>
              <w:t>ENUMERATED (downlinknonCRS,CRS,uplink…)</w:t>
            </w:r>
          </w:p>
        </w:tc>
        <w:tc>
          <w:tcPr>
            <w:tcW w:w="1536" w:type="dxa"/>
            <w:tcBorders>
              <w:left w:val="single" w:sz="4" w:space="0" w:color="auto"/>
              <w:right w:val="single" w:sz="4" w:space="0" w:color="auto"/>
            </w:tcBorders>
          </w:tcPr>
          <w:p w14:paraId="30E57D62" w14:textId="77777777" w:rsidR="00427427" w:rsidRPr="00C37D2B" w:rsidRDefault="00427427" w:rsidP="00E2301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6F07E9F9" w14:textId="77777777" w:rsidR="00427427" w:rsidRPr="00C37D2B" w:rsidRDefault="00427427" w:rsidP="00E2301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DA7D957" w14:textId="77777777" w:rsidR="00427427" w:rsidRPr="00C37D2B" w:rsidRDefault="00427427" w:rsidP="00E2301B">
            <w:pPr>
              <w:pStyle w:val="TAC"/>
              <w:rPr>
                <w:rFonts w:cs="Arial"/>
                <w:lang w:eastAsia="zh-CN"/>
              </w:rPr>
            </w:pPr>
          </w:p>
        </w:tc>
      </w:tr>
      <w:tr w:rsidR="00427427" w:rsidRPr="00C37D2B" w14:paraId="6218D861"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6133B8C3" w14:textId="77777777" w:rsidR="00427427" w:rsidRPr="00C37D2B" w:rsidRDefault="00427427" w:rsidP="00E2301B">
            <w:pPr>
              <w:pStyle w:val="TALLeft1cm"/>
              <w:ind w:left="283"/>
              <w:rPr>
                <w:rFonts w:cs="Arial"/>
                <w:bCs/>
                <w:lang w:val="en-GB" w:eastAsia="ja-JP"/>
              </w:rPr>
            </w:pPr>
            <w:r w:rsidRPr="00C37D2B">
              <w:rPr>
                <w:rFonts w:cs="Arial"/>
                <w:bCs/>
                <w:lang w:val="en-GB" w:eastAsia="ja-JP"/>
              </w:rPr>
              <w:lastRenderedPageBreak/>
              <w:t>&gt;&gt;Intra-PRB Protected Resource Footprint</w:t>
            </w:r>
          </w:p>
        </w:tc>
        <w:tc>
          <w:tcPr>
            <w:tcW w:w="1097" w:type="dxa"/>
            <w:tcBorders>
              <w:left w:val="single" w:sz="4" w:space="0" w:color="auto"/>
              <w:right w:val="single" w:sz="4" w:space="0" w:color="auto"/>
            </w:tcBorders>
          </w:tcPr>
          <w:p w14:paraId="18440D26"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B92B66"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2BC28B33" w14:textId="77777777" w:rsidR="00427427" w:rsidRPr="00C37D2B" w:rsidRDefault="00427427" w:rsidP="00E2301B">
            <w:pPr>
              <w:pStyle w:val="TAL"/>
            </w:pPr>
            <w:r w:rsidRPr="00C37D2B">
              <w:t>BIT STRING (84, ...)</w:t>
            </w:r>
          </w:p>
          <w:p w14:paraId="6162DE45"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28F5E67E" w14:textId="0C27C15E" w:rsidR="00427427" w:rsidRPr="00C37D2B" w:rsidRDefault="00427427" w:rsidP="00E2301B">
            <w:pPr>
              <w:pStyle w:val="TAL"/>
              <w:rPr>
                <w:rFonts w:cs="Arial"/>
                <w:bCs/>
                <w:lang w:eastAsia="zh-CN"/>
              </w:rPr>
            </w:pPr>
            <w:r w:rsidRPr="00C37D2B">
              <w:t xml:space="preserve">The bitmap of REs occupied by the protected signal within one PRB. Each position in the bitmap represents an RE in one PRB; value </w:t>
            </w:r>
            <w:ins w:id="348" w:author="Ericsson user" w:date="2021-10-15T11:34:00Z">
              <w:r w:rsidR="00FE479A">
                <w:rPr>
                  <w:rFonts w:eastAsia="Times New Roman"/>
                  <w:color w:val="FF0000"/>
                </w:rPr>
                <w:t>"</w:t>
              </w:r>
            </w:ins>
            <w:del w:id="349" w:author="Ericsson user" w:date="2021-10-15T11:34:00Z">
              <w:r w:rsidRPr="00C37D2B" w:rsidDel="00FE479A">
                <w:delText>“</w:delText>
              </w:r>
            </w:del>
            <w:r w:rsidRPr="00C37D2B">
              <w:t>0</w:t>
            </w:r>
            <w:ins w:id="350" w:author="Ericsson user" w:date="2021-10-15T11:34:00Z">
              <w:r w:rsidR="00FE479A">
                <w:rPr>
                  <w:rFonts w:eastAsia="Times New Roman"/>
                  <w:color w:val="FF0000"/>
                </w:rPr>
                <w:t>"</w:t>
              </w:r>
            </w:ins>
            <w:del w:id="351" w:author="Ericsson user" w:date="2021-10-15T11:34:00Z">
              <w:r w:rsidRPr="00C37D2B" w:rsidDel="00FE479A">
                <w:delText>”</w:delText>
              </w:r>
            </w:del>
            <w:r w:rsidRPr="00C37D2B">
              <w:t xml:space="preserve"> indicates "resource not protected", value </w:t>
            </w:r>
            <w:ins w:id="352" w:author="Ericsson user" w:date="2021-10-15T11:33:00Z">
              <w:r>
                <w:rPr>
                  <w:rFonts w:eastAsia="Times New Roman"/>
                  <w:color w:val="FF0000"/>
                </w:rPr>
                <w:t>"</w:t>
              </w:r>
            </w:ins>
            <w:del w:id="353" w:author="Ericsson user" w:date="2021-10-15T11:33:00Z">
              <w:r w:rsidRPr="00C37D2B" w:rsidDel="00427427">
                <w:delText>“</w:delText>
              </w:r>
            </w:del>
            <w:r w:rsidRPr="00C37D2B">
              <w:t>1</w:t>
            </w:r>
            <w:ins w:id="354" w:author="Ericsson user" w:date="2021-10-15T11:33:00Z">
              <w:r>
                <w:rPr>
                  <w:rFonts w:eastAsia="Times New Roman"/>
                  <w:color w:val="FF0000"/>
                </w:rPr>
                <w:t>"</w:t>
              </w:r>
            </w:ins>
            <w:del w:id="355" w:author="Ericsson user" w:date="2021-10-15T11:33:00Z">
              <w:r w:rsidRPr="00C37D2B" w:rsidDel="00427427">
                <w:delText>”</w:delText>
              </w:r>
            </w:del>
            <w:r w:rsidRPr="00C37D2B">
              <w:t xml:space="preserve"> indicates "resource protected</w:t>
            </w:r>
            <w:del w:id="356" w:author="Ericsson user" w:date="2021-10-15T11:33:00Z">
              <w:r w:rsidRPr="00C37D2B" w:rsidDel="00427427">
                <w:delText xml:space="preserve"> </w:delText>
              </w:r>
            </w:del>
            <w:r w:rsidRPr="00C37D2B">
              <w:t xml:space="preserve">". The first bit of the string corresponds to the RE with the smallest time and frequency index in the PRB, where the indexing first goes into the frequency domain. The length of the bit string equals the product of </w:t>
            </w:r>
            <m:oMath>
              <m:sSubSup>
                <m:sSubSupPr>
                  <m:ctrlPr>
                    <w:ins w:id="357" w:author="Ericsson User 1" w:date="2018-03-02T13:12:00Z">
                      <w:rPr>
                        <w:rFonts w:ascii="Cambria Math" w:hAnsi="Cambria Math"/>
                        <w:b/>
                        <w:i/>
                      </w:rPr>
                    </w:ins>
                  </m:ctrlPr>
                </m:sSubSupPr>
                <m:e>
                  <m:r>
                    <w:ins w:id="358" w:author="Ericsson User 1" w:date="2018-03-02T13:12:00Z">
                      <m:rPr>
                        <m:sty m:val="bi"/>
                      </m:rPr>
                      <w:rPr>
                        <w:rFonts w:ascii="Cambria Math" w:hAnsi="Cambria Math"/>
                      </w:rPr>
                      <m:t>N</m:t>
                    </w:ins>
                  </m:r>
                </m:e>
                <m:sub>
                  <m:r>
                    <w:ins w:id="359" w:author="Ericsson User 1" w:date="2018-03-02T13:12:00Z">
                      <m:rPr>
                        <m:sty m:val="bi"/>
                      </m:rPr>
                      <w:rPr>
                        <w:rFonts w:ascii="Cambria Math" w:hAnsi="Cambria Math"/>
                      </w:rPr>
                      <m:t>RB</m:t>
                    </w:ins>
                  </m:r>
                </m:sub>
                <m:sup>
                  <m:r>
                    <w:ins w:id="360" w:author="Ericsson User 1" w:date="2018-03-02T13:12:00Z">
                      <m:rPr>
                        <m:sty m:val="bi"/>
                      </m:rPr>
                      <w:rPr>
                        <w:rFonts w:ascii="Cambria Math" w:hAnsi="Cambria Math"/>
                      </w:rPr>
                      <m:t>SC</m:t>
                    </w:ins>
                  </m:r>
                </m:sup>
              </m:sSubSup>
            </m:oMath>
            <w:r w:rsidRPr="00C37D2B">
              <w:t xml:space="preserve"> and the length of PRB in time dimension, measured in REs. </w:t>
            </w:r>
            <m:oMath>
              <m:sSubSup>
                <m:sSubSupPr>
                  <m:ctrlPr>
                    <w:ins w:id="361" w:author="Ericsson User 1" w:date="2018-03-02T13:12:00Z">
                      <w:rPr>
                        <w:rFonts w:ascii="Cambria Math" w:hAnsi="Cambria Math"/>
                        <w:b/>
                        <w:i/>
                      </w:rPr>
                    </w:ins>
                  </m:ctrlPr>
                </m:sSubSupPr>
                <m:e>
                  <m:r>
                    <w:ins w:id="362" w:author="Ericsson User 1" w:date="2018-03-02T13:12:00Z">
                      <m:rPr>
                        <m:sty m:val="bi"/>
                      </m:rPr>
                      <w:rPr>
                        <w:rFonts w:ascii="Cambria Math" w:hAnsi="Cambria Math"/>
                      </w:rPr>
                      <m:t>N</m:t>
                    </w:ins>
                  </m:r>
                </m:e>
                <m:sub>
                  <m:r>
                    <w:ins w:id="363" w:author="Ericsson User 1" w:date="2018-03-02T13:12:00Z">
                      <m:rPr>
                        <m:sty m:val="bi"/>
                      </m:rPr>
                      <w:rPr>
                        <w:rFonts w:ascii="Cambria Math" w:hAnsi="Cambria Math"/>
                      </w:rPr>
                      <m:t>RB</m:t>
                    </w:ins>
                  </m:r>
                </m:sub>
                <m:sup>
                  <m:r>
                    <w:ins w:id="364" w:author="Ericsson User 1" w:date="2018-03-02T13:12:00Z">
                      <m:rPr>
                        <m:sty m:val="bi"/>
                      </m:rPr>
                      <w:rPr>
                        <w:rFonts w:ascii="Cambria Math" w:hAnsi="Cambria Math"/>
                      </w:rPr>
                      <m:t>SC</m:t>
                    </w:ins>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7C98390D"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76D19A49" w14:textId="77777777" w:rsidR="00427427" w:rsidRPr="00C37D2B" w:rsidRDefault="00427427" w:rsidP="00E2301B">
            <w:pPr>
              <w:pStyle w:val="TAC"/>
              <w:rPr>
                <w:rFonts w:cs="Arial"/>
                <w:lang w:eastAsia="zh-CN"/>
              </w:rPr>
            </w:pPr>
          </w:p>
        </w:tc>
      </w:tr>
      <w:tr w:rsidR="00427427" w:rsidRPr="00C37D2B" w14:paraId="014A3F9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6E31F6CC" w14:textId="77777777" w:rsidR="00427427" w:rsidRPr="00C37D2B" w:rsidRDefault="00427427" w:rsidP="00E2301B">
            <w:pPr>
              <w:pStyle w:val="TALLeft1cm"/>
              <w:ind w:left="283"/>
              <w:rPr>
                <w:rFonts w:cs="Arial"/>
                <w:bCs/>
                <w:lang w:val="en-GB" w:eastAsia="ja-JP"/>
              </w:rPr>
            </w:pPr>
            <w:r w:rsidRPr="00C37D2B">
              <w:rPr>
                <w:rFonts w:cs="Arial"/>
                <w:bCs/>
                <w:lang w:val="en-GB" w:eastAsia="ja-JP"/>
              </w:rPr>
              <w:lastRenderedPageBreak/>
              <w:t>&gt;&gt;Protected Footprint Frequency Pattern</w:t>
            </w:r>
          </w:p>
        </w:tc>
        <w:tc>
          <w:tcPr>
            <w:tcW w:w="1097" w:type="dxa"/>
            <w:tcBorders>
              <w:left w:val="single" w:sz="4" w:space="0" w:color="auto"/>
              <w:right w:val="single" w:sz="4" w:space="0" w:color="auto"/>
            </w:tcBorders>
          </w:tcPr>
          <w:p w14:paraId="0DD5F017"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3685F1F"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36160E04" w14:textId="77777777" w:rsidR="00427427" w:rsidRPr="00C37D2B" w:rsidRDefault="00427427" w:rsidP="00E2301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07247C8F" w14:textId="77777777" w:rsidR="00427427" w:rsidRPr="00C37D2B" w:rsidRDefault="00427427" w:rsidP="00E2301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1DCB29E8"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613665A" w14:textId="77777777" w:rsidR="00427427" w:rsidRPr="00C37D2B" w:rsidRDefault="00427427" w:rsidP="00E2301B">
            <w:pPr>
              <w:pStyle w:val="TAC"/>
              <w:rPr>
                <w:rFonts w:cs="Arial"/>
                <w:lang w:eastAsia="zh-CN"/>
              </w:rPr>
            </w:pPr>
          </w:p>
        </w:tc>
      </w:tr>
      <w:tr w:rsidR="00427427" w:rsidRPr="00C37D2B" w14:paraId="4A0D0DC2"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18768D34" w14:textId="77777777" w:rsidR="00427427" w:rsidRPr="00C37D2B" w:rsidRDefault="00427427" w:rsidP="00E2301B">
            <w:pPr>
              <w:pStyle w:val="TALLeft1cm"/>
              <w:ind w:left="283"/>
              <w:rPr>
                <w:rFonts w:cs="Arial"/>
                <w:b/>
                <w:bCs/>
                <w:lang w:val="en-GB" w:eastAsia="ja-JP"/>
              </w:rPr>
            </w:pPr>
            <w:r w:rsidRPr="00C37D2B">
              <w:rPr>
                <w:rFonts w:cs="Arial"/>
                <w:b/>
                <w:bCs/>
                <w:lang w:val="en-GB" w:eastAsia="ja-JP"/>
              </w:rPr>
              <w:lastRenderedPageBreak/>
              <w:t>&gt;&gt;Protected Footprint Time Pattern</w:t>
            </w:r>
          </w:p>
        </w:tc>
        <w:tc>
          <w:tcPr>
            <w:tcW w:w="1097" w:type="dxa"/>
            <w:tcBorders>
              <w:left w:val="single" w:sz="4" w:space="0" w:color="auto"/>
              <w:right w:val="single" w:sz="4" w:space="0" w:color="auto"/>
            </w:tcBorders>
          </w:tcPr>
          <w:p w14:paraId="1713B559"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A20D1D0"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081DFCC8"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01774925" w14:textId="77777777" w:rsidR="00427427" w:rsidRPr="00C37D2B" w:rsidRDefault="00427427" w:rsidP="00E2301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83DC4AA"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54AE9EC0" w14:textId="77777777" w:rsidR="00427427" w:rsidRPr="00C37D2B" w:rsidRDefault="00427427" w:rsidP="00E2301B">
            <w:pPr>
              <w:pStyle w:val="TAC"/>
              <w:rPr>
                <w:rFonts w:cs="Arial"/>
                <w:lang w:eastAsia="zh-CN"/>
              </w:rPr>
            </w:pPr>
          </w:p>
        </w:tc>
      </w:tr>
      <w:tr w:rsidR="00427427" w:rsidRPr="00C37D2B" w14:paraId="27CC0E2B"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71D5956E" w14:textId="77777777" w:rsidR="00427427" w:rsidRPr="00C37D2B" w:rsidRDefault="00427427" w:rsidP="00E2301B">
            <w:pPr>
              <w:pStyle w:val="TALLeft1cm"/>
              <w:ind w:left="425"/>
              <w:rPr>
                <w:rFonts w:cs="Arial"/>
                <w:bCs/>
                <w:lang w:val="en-GB" w:eastAsia="ja-JP"/>
              </w:rPr>
            </w:pPr>
            <w:r w:rsidRPr="00C37D2B">
              <w:rPr>
                <w:rFonts w:cs="Arial"/>
                <w:bCs/>
                <w:lang w:val="en-GB" w:eastAsia="ja-JP"/>
              </w:rPr>
              <w:t>&gt;&gt;&gt;Protected Footprint Time-periodicity</w:t>
            </w:r>
          </w:p>
        </w:tc>
        <w:tc>
          <w:tcPr>
            <w:tcW w:w="1097" w:type="dxa"/>
            <w:tcBorders>
              <w:left w:val="single" w:sz="4" w:space="0" w:color="auto"/>
              <w:right w:val="single" w:sz="4" w:space="0" w:color="auto"/>
            </w:tcBorders>
          </w:tcPr>
          <w:p w14:paraId="29D28184"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BBF75CE"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4B1712F0" w14:textId="77777777" w:rsidR="00427427" w:rsidRPr="00C37D2B" w:rsidRDefault="00427427" w:rsidP="00E2301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4F3E5661" w14:textId="77777777" w:rsidR="00427427" w:rsidRPr="00C37D2B" w:rsidRDefault="00427427" w:rsidP="00E2301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584B53C"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6F298B25" w14:textId="77777777" w:rsidR="00427427" w:rsidRPr="00C37D2B" w:rsidRDefault="00427427" w:rsidP="00E2301B">
            <w:pPr>
              <w:pStyle w:val="TAC"/>
              <w:rPr>
                <w:rFonts w:cs="Arial"/>
                <w:lang w:eastAsia="zh-CN"/>
              </w:rPr>
            </w:pPr>
          </w:p>
        </w:tc>
      </w:tr>
      <w:tr w:rsidR="00427427" w:rsidRPr="00C37D2B" w14:paraId="5BE3388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4847AF" w14:textId="77777777" w:rsidR="00427427" w:rsidRPr="00C37D2B" w:rsidRDefault="00427427" w:rsidP="00E2301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21F2EA07"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F08E621"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3718D28" w14:textId="77777777" w:rsidR="00427427" w:rsidRPr="00C37D2B" w:rsidRDefault="00427427" w:rsidP="00E2301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0640F31A" w14:textId="77777777" w:rsidR="00427427" w:rsidRPr="00C37D2B" w:rsidRDefault="00427427" w:rsidP="00E2301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04BAEF6F"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28037A4" w14:textId="77777777" w:rsidR="00427427" w:rsidRPr="00C37D2B" w:rsidRDefault="00427427" w:rsidP="00E2301B">
            <w:pPr>
              <w:pStyle w:val="TAC"/>
              <w:rPr>
                <w:rFonts w:cs="Arial"/>
                <w:lang w:eastAsia="zh-CN"/>
              </w:rPr>
            </w:pPr>
          </w:p>
        </w:tc>
      </w:tr>
      <w:tr w:rsidR="00427427" w:rsidRPr="00C37D2B" w14:paraId="0A7B1EE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36FCD52F" w14:textId="77777777" w:rsidR="00427427" w:rsidRPr="00C37D2B" w:rsidRDefault="00427427" w:rsidP="00E2301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1C8B37C1" w14:textId="77777777" w:rsidR="00427427" w:rsidRPr="00C37D2B" w:rsidRDefault="00427427" w:rsidP="00E2301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23E6AC20"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63660643" w14:textId="77777777" w:rsidR="00427427" w:rsidRPr="00C37D2B" w:rsidRDefault="00427427" w:rsidP="00E2301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5C0B32D9" w14:textId="77777777" w:rsidR="00427427" w:rsidRPr="00C37D2B" w:rsidRDefault="00427427" w:rsidP="00E2301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34AA87FF"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0D302153" w14:textId="77777777" w:rsidR="00427427" w:rsidRPr="00C37D2B" w:rsidRDefault="00427427" w:rsidP="00E2301B">
            <w:pPr>
              <w:pStyle w:val="TAC"/>
              <w:rPr>
                <w:rFonts w:cs="Arial"/>
                <w:lang w:eastAsia="zh-CN"/>
              </w:rPr>
            </w:pPr>
          </w:p>
        </w:tc>
      </w:tr>
      <w:tr w:rsidR="00427427" w:rsidRPr="00C37D2B" w14:paraId="0FA27C68"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305D7523" w14:textId="77777777" w:rsidR="00427427" w:rsidRPr="00C37D2B" w:rsidRDefault="00427427" w:rsidP="00E2301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C6384CD"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0EA7214"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D275FA8" w14:textId="77777777" w:rsidR="00427427" w:rsidRPr="00C37D2B" w:rsidRDefault="00427427" w:rsidP="00E2301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0A8D6336" w14:textId="77777777" w:rsidR="00427427" w:rsidRPr="00C37D2B" w:rsidRDefault="00427427" w:rsidP="00E2301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6D23C46A"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10330062" w14:textId="77777777" w:rsidR="00427427" w:rsidRPr="00C37D2B" w:rsidRDefault="00427427" w:rsidP="00E2301B">
            <w:pPr>
              <w:pStyle w:val="TAC"/>
              <w:rPr>
                <w:rFonts w:cs="Arial"/>
                <w:lang w:eastAsia="zh-CN"/>
              </w:rPr>
            </w:pPr>
          </w:p>
        </w:tc>
      </w:tr>
    </w:tbl>
    <w:p w14:paraId="678B5C39" w14:textId="77777777" w:rsidR="00427427" w:rsidRPr="00C37D2B" w:rsidRDefault="00427427" w:rsidP="0042742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7427" w:rsidRPr="00C37D2B" w14:paraId="46A098BF" w14:textId="77777777" w:rsidTr="00E2301B">
        <w:tc>
          <w:tcPr>
            <w:tcW w:w="3686" w:type="dxa"/>
          </w:tcPr>
          <w:p w14:paraId="685DEA9E" w14:textId="77777777" w:rsidR="00427427" w:rsidRPr="00C37D2B" w:rsidRDefault="00427427" w:rsidP="00E2301B">
            <w:pPr>
              <w:pStyle w:val="TAH"/>
              <w:rPr>
                <w:lang w:eastAsia="ja-JP"/>
              </w:rPr>
            </w:pPr>
            <w:r w:rsidRPr="00C37D2B">
              <w:rPr>
                <w:lang w:eastAsia="ja-JP"/>
              </w:rPr>
              <w:t>Range bound</w:t>
            </w:r>
          </w:p>
        </w:tc>
        <w:tc>
          <w:tcPr>
            <w:tcW w:w="5670" w:type="dxa"/>
          </w:tcPr>
          <w:p w14:paraId="75FEAF86" w14:textId="77777777" w:rsidR="00427427" w:rsidRPr="00C37D2B" w:rsidRDefault="00427427" w:rsidP="00E2301B">
            <w:pPr>
              <w:pStyle w:val="TAH"/>
              <w:rPr>
                <w:lang w:eastAsia="ja-JP"/>
              </w:rPr>
            </w:pPr>
            <w:r w:rsidRPr="00C37D2B">
              <w:rPr>
                <w:lang w:eastAsia="ja-JP"/>
              </w:rPr>
              <w:t>Explanation</w:t>
            </w:r>
          </w:p>
        </w:tc>
      </w:tr>
      <w:tr w:rsidR="00427427" w:rsidRPr="00C37D2B" w14:paraId="05CE33F3" w14:textId="77777777" w:rsidTr="00E2301B">
        <w:tc>
          <w:tcPr>
            <w:tcW w:w="3686" w:type="dxa"/>
          </w:tcPr>
          <w:p w14:paraId="1A10B4FA" w14:textId="77777777" w:rsidR="00427427" w:rsidRPr="00C37D2B" w:rsidRDefault="00427427" w:rsidP="00E2301B">
            <w:pPr>
              <w:pStyle w:val="TAL"/>
              <w:rPr>
                <w:lang w:eastAsia="ja-JP"/>
              </w:rPr>
            </w:pPr>
            <w:r w:rsidRPr="00C37D2B">
              <w:rPr>
                <w:lang w:eastAsia="ja-JP"/>
              </w:rPr>
              <w:t>maxnoofProtectedResourcePatterns</w:t>
            </w:r>
          </w:p>
        </w:tc>
        <w:tc>
          <w:tcPr>
            <w:tcW w:w="5670" w:type="dxa"/>
          </w:tcPr>
          <w:p w14:paraId="0DFB8947" w14:textId="77777777" w:rsidR="00427427" w:rsidRPr="00C37D2B" w:rsidRDefault="00427427" w:rsidP="00E2301B">
            <w:pPr>
              <w:pStyle w:val="TAL"/>
              <w:rPr>
                <w:lang w:eastAsia="ja-JP"/>
              </w:rPr>
            </w:pPr>
            <w:r w:rsidRPr="00C37D2B">
              <w:rPr>
                <w:lang w:eastAsia="ja-JP"/>
              </w:rPr>
              <w:t>Maximum no. protected resource patterns. Value is 16.</w:t>
            </w:r>
          </w:p>
        </w:tc>
      </w:tr>
    </w:tbl>
    <w:p w14:paraId="52ABABDF" w14:textId="77777777" w:rsidR="00427427" w:rsidRPr="00C37D2B" w:rsidRDefault="00427427" w:rsidP="00427427"/>
    <w:p w14:paraId="19E5890A" w14:textId="77777777" w:rsidR="00933E9C" w:rsidRPr="00C37D2B" w:rsidRDefault="00933E9C" w:rsidP="00933E9C">
      <w:bookmarkStart w:id="365" w:name="_Toc14207672"/>
      <w:bookmarkStart w:id="366" w:name="_Toc29902613"/>
      <w:bookmarkStart w:id="367" w:name="_Toc29906617"/>
      <w:bookmarkStart w:id="368" w:name="_Toc36550607"/>
      <w:bookmarkStart w:id="369" w:name="_Toc45104364"/>
      <w:bookmarkStart w:id="370" w:name="_Toc45227860"/>
      <w:bookmarkStart w:id="371" w:name="_Toc45891674"/>
      <w:bookmarkStart w:id="372" w:name="_Toc51764318"/>
      <w:bookmarkStart w:id="373" w:name="_Toc56528319"/>
      <w:bookmarkStart w:id="374" w:name="_Toc64382286"/>
      <w:bookmarkStart w:id="375" w:name="_Toc66283861"/>
      <w:bookmarkStart w:id="376" w:name="_Toc67911237"/>
      <w:bookmarkStart w:id="377" w:name="_Toc73980015"/>
      <w:bookmarkStart w:id="378" w:name="_Toc81228521"/>
    </w:p>
    <w:p w14:paraId="15C6FD0F" w14:textId="77777777" w:rsidR="00933E9C" w:rsidRDefault="00933E9C" w:rsidP="00933E9C">
      <w:r>
        <w:t>//////////////////////////////////////////////////////////// Next changes ////////////////////////////////////////////////////////////</w:t>
      </w:r>
    </w:p>
    <w:p w14:paraId="4377E3B2" w14:textId="0DE6D350" w:rsidR="003047AB" w:rsidRPr="00C37D2B" w:rsidRDefault="003047AB" w:rsidP="003047AB">
      <w:pPr>
        <w:pStyle w:val="Heading3"/>
      </w:pPr>
      <w:r w:rsidRPr="00C37D2B">
        <w:lastRenderedPageBreak/>
        <w:t>9.2.145</w:t>
      </w:r>
      <w:r w:rsidRPr="00C37D2B">
        <w:tab/>
        <w:t>Lower Layer presence status change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6709B7" w14:textId="77777777" w:rsidR="003047AB" w:rsidRPr="00C37D2B" w:rsidRDefault="003047AB" w:rsidP="003047AB">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3047AB" w:rsidRPr="00C37D2B" w14:paraId="715F3CC7" w14:textId="77777777" w:rsidTr="00E2301B">
        <w:trPr>
          <w:jc w:val="center"/>
        </w:trPr>
        <w:tc>
          <w:tcPr>
            <w:tcW w:w="2160" w:type="dxa"/>
          </w:tcPr>
          <w:p w14:paraId="30EC9A75" w14:textId="77777777" w:rsidR="003047AB" w:rsidRPr="00C37D2B" w:rsidRDefault="003047AB" w:rsidP="00E2301B">
            <w:pPr>
              <w:pStyle w:val="TAH"/>
              <w:rPr>
                <w:rFonts w:cs="Arial"/>
                <w:lang w:eastAsia="ja-JP"/>
              </w:rPr>
            </w:pPr>
            <w:r w:rsidRPr="00C37D2B">
              <w:rPr>
                <w:rFonts w:cs="Arial"/>
                <w:lang w:eastAsia="ja-JP"/>
              </w:rPr>
              <w:t>IE/Group Name</w:t>
            </w:r>
          </w:p>
        </w:tc>
        <w:tc>
          <w:tcPr>
            <w:tcW w:w="1080" w:type="dxa"/>
          </w:tcPr>
          <w:p w14:paraId="7FEE4055" w14:textId="77777777" w:rsidR="003047AB" w:rsidRPr="00C37D2B" w:rsidRDefault="003047AB" w:rsidP="00E2301B">
            <w:pPr>
              <w:pStyle w:val="TAH"/>
              <w:rPr>
                <w:rFonts w:cs="Arial"/>
                <w:lang w:eastAsia="ja-JP"/>
              </w:rPr>
            </w:pPr>
            <w:r w:rsidRPr="00C37D2B">
              <w:rPr>
                <w:rFonts w:cs="Arial"/>
                <w:lang w:eastAsia="ja-JP"/>
              </w:rPr>
              <w:t>Presence</w:t>
            </w:r>
          </w:p>
        </w:tc>
        <w:tc>
          <w:tcPr>
            <w:tcW w:w="1080" w:type="dxa"/>
          </w:tcPr>
          <w:p w14:paraId="7227082B" w14:textId="77777777" w:rsidR="003047AB" w:rsidRPr="00C37D2B" w:rsidRDefault="003047AB" w:rsidP="00E2301B">
            <w:pPr>
              <w:pStyle w:val="TAH"/>
              <w:rPr>
                <w:rFonts w:cs="Arial"/>
                <w:lang w:eastAsia="ja-JP"/>
              </w:rPr>
            </w:pPr>
            <w:r w:rsidRPr="00C37D2B">
              <w:rPr>
                <w:rFonts w:cs="Arial"/>
                <w:lang w:eastAsia="ja-JP"/>
              </w:rPr>
              <w:t>Range</w:t>
            </w:r>
          </w:p>
        </w:tc>
        <w:tc>
          <w:tcPr>
            <w:tcW w:w="1512" w:type="dxa"/>
          </w:tcPr>
          <w:p w14:paraId="5E714D3C" w14:textId="77777777" w:rsidR="003047AB" w:rsidRPr="00C37D2B" w:rsidRDefault="003047AB" w:rsidP="00E2301B">
            <w:pPr>
              <w:pStyle w:val="TAH"/>
              <w:rPr>
                <w:rFonts w:cs="Arial"/>
                <w:lang w:eastAsia="ja-JP"/>
              </w:rPr>
            </w:pPr>
            <w:r w:rsidRPr="00C37D2B">
              <w:rPr>
                <w:rFonts w:cs="Arial"/>
                <w:lang w:eastAsia="ja-JP"/>
              </w:rPr>
              <w:t>IE type and reference</w:t>
            </w:r>
          </w:p>
        </w:tc>
        <w:tc>
          <w:tcPr>
            <w:tcW w:w="3382" w:type="dxa"/>
          </w:tcPr>
          <w:p w14:paraId="3BACDB20" w14:textId="77777777" w:rsidR="003047AB" w:rsidRPr="00C37D2B" w:rsidRDefault="003047AB" w:rsidP="00E2301B">
            <w:pPr>
              <w:pStyle w:val="TAH"/>
              <w:rPr>
                <w:rFonts w:cs="Arial"/>
                <w:lang w:eastAsia="ja-JP"/>
              </w:rPr>
            </w:pPr>
            <w:r w:rsidRPr="00C37D2B">
              <w:rPr>
                <w:rFonts w:cs="Arial"/>
                <w:lang w:eastAsia="ja-JP"/>
              </w:rPr>
              <w:t>Semantics description</w:t>
            </w:r>
          </w:p>
        </w:tc>
      </w:tr>
      <w:tr w:rsidR="003047AB" w:rsidRPr="00C37D2B" w14:paraId="333D5D6D" w14:textId="77777777" w:rsidTr="00E2301B">
        <w:trPr>
          <w:jc w:val="center"/>
        </w:trPr>
        <w:tc>
          <w:tcPr>
            <w:tcW w:w="2160" w:type="dxa"/>
          </w:tcPr>
          <w:p w14:paraId="6DAB9C8B" w14:textId="77777777" w:rsidR="003047AB" w:rsidRPr="00C37D2B" w:rsidRDefault="003047AB" w:rsidP="00E2301B">
            <w:pPr>
              <w:pStyle w:val="TAL"/>
              <w:rPr>
                <w:b/>
                <w:lang w:eastAsia="ja-JP"/>
              </w:rPr>
            </w:pPr>
            <w:r w:rsidRPr="00C37D2B">
              <w:rPr>
                <w:bCs/>
                <w:iCs/>
                <w:lang w:eastAsia="ja-JP"/>
              </w:rPr>
              <w:t>Lower Layer presence status change</w:t>
            </w:r>
          </w:p>
        </w:tc>
        <w:tc>
          <w:tcPr>
            <w:tcW w:w="1080" w:type="dxa"/>
          </w:tcPr>
          <w:p w14:paraId="6BA1833E" w14:textId="77777777" w:rsidR="003047AB" w:rsidRPr="00C37D2B" w:rsidRDefault="003047AB" w:rsidP="00E2301B">
            <w:pPr>
              <w:pStyle w:val="TAL"/>
              <w:rPr>
                <w:lang w:eastAsia="ja-JP"/>
              </w:rPr>
            </w:pPr>
            <w:r w:rsidRPr="00C37D2B">
              <w:rPr>
                <w:lang w:eastAsia="ja-JP"/>
              </w:rPr>
              <w:t>M</w:t>
            </w:r>
          </w:p>
        </w:tc>
        <w:tc>
          <w:tcPr>
            <w:tcW w:w="1080" w:type="dxa"/>
          </w:tcPr>
          <w:p w14:paraId="2E34E061" w14:textId="77777777" w:rsidR="003047AB" w:rsidRPr="00C37D2B" w:rsidRDefault="003047AB" w:rsidP="00E2301B">
            <w:pPr>
              <w:pStyle w:val="TAL"/>
              <w:rPr>
                <w:bCs/>
                <w:i/>
                <w:szCs w:val="18"/>
                <w:lang w:eastAsia="ja-JP"/>
              </w:rPr>
            </w:pPr>
          </w:p>
        </w:tc>
        <w:tc>
          <w:tcPr>
            <w:tcW w:w="1512" w:type="dxa"/>
          </w:tcPr>
          <w:p w14:paraId="3D90B0A5" w14:textId="77777777" w:rsidR="003047AB" w:rsidRPr="00C37D2B" w:rsidRDefault="003047AB" w:rsidP="00E2301B">
            <w:pPr>
              <w:pStyle w:val="TAL"/>
              <w:rPr>
                <w:lang w:eastAsia="ja-JP"/>
              </w:rPr>
            </w:pPr>
            <w:r w:rsidRPr="00C37D2B">
              <w:rPr>
                <w:lang w:eastAsia="ja-JP"/>
              </w:rPr>
              <w:t>ENUMERATED (release lower layers, re-establish lower layers, suspend lower layers, resume lower layers ...)</w:t>
            </w:r>
          </w:p>
        </w:tc>
        <w:tc>
          <w:tcPr>
            <w:tcW w:w="3382" w:type="dxa"/>
          </w:tcPr>
          <w:p w14:paraId="72D587C0" w14:textId="77777777" w:rsidR="003047AB" w:rsidRPr="00C37D2B" w:rsidRDefault="003047AB" w:rsidP="00E2301B">
            <w:pPr>
              <w:pStyle w:val="TAL"/>
              <w:rPr>
                <w:rFonts w:cs="Arial"/>
                <w:lang w:eastAsia="ja-JP"/>
              </w:rPr>
            </w:pPr>
            <w:r w:rsidRPr="00C37D2B">
              <w:rPr>
                <w:rFonts w:cs="Arial"/>
                <w:lang w:eastAsia="ja-JP"/>
              </w:rPr>
              <w:t>"re-establish lower layers" shall be only set after "release lower layers" has been indicated.</w:t>
            </w:r>
          </w:p>
          <w:p w14:paraId="04C5BA7A" w14:textId="48F50976" w:rsidR="003047AB" w:rsidRPr="00C37D2B" w:rsidRDefault="00245E2A" w:rsidP="00E2301B">
            <w:pPr>
              <w:pStyle w:val="TAL"/>
              <w:rPr>
                <w:rFonts w:cs="Arial"/>
                <w:lang w:eastAsia="ja-JP"/>
              </w:rPr>
            </w:pPr>
            <w:ins w:id="379" w:author="Ericsson user" w:date="2021-10-15T11:35:00Z">
              <w:r>
                <w:rPr>
                  <w:rFonts w:eastAsia="Times New Roman"/>
                  <w:color w:val="FF0000"/>
                </w:rPr>
                <w:t>"</w:t>
              </w:r>
            </w:ins>
            <w:del w:id="380" w:author="Ericsson user" w:date="2021-10-15T11:35:00Z">
              <w:r w:rsidR="003047AB" w:rsidRPr="00C37D2B" w:rsidDel="00245E2A">
                <w:rPr>
                  <w:rFonts w:cs="Arial"/>
                  <w:lang w:eastAsia="ja-JP"/>
                </w:rPr>
                <w:delText>“</w:delText>
              </w:r>
            </w:del>
            <w:r w:rsidR="003047AB" w:rsidRPr="00C37D2B">
              <w:rPr>
                <w:rFonts w:cs="Arial"/>
                <w:lang w:eastAsia="ja-JP"/>
              </w:rPr>
              <w:t>resume lower layers</w:t>
            </w:r>
            <w:ins w:id="381" w:author="Ericsson user" w:date="2021-10-15T11:35:00Z">
              <w:r>
                <w:rPr>
                  <w:rFonts w:eastAsia="Times New Roman"/>
                  <w:color w:val="FF0000"/>
                </w:rPr>
                <w:t>"</w:t>
              </w:r>
            </w:ins>
            <w:del w:id="382" w:author="Ericsson user" w:date="2021-10-15T11:35:00Z">
              <w:r w:rsidR="003047AB" w:rsidRPr="00C37D2B" w:rsidDel="00245E2A">
                <w:rPr>
                  <w:rFonts w:cs="Arial"/>
                  <w:lang w:eastAsia="ja-JP"/>
                </w:rPr>
                <w:delText>”</w:delText>
              </w:r>
            </w:del>
            <w:r w:rsidR="003047AB" w:rsidRPr="00C37D2B">
              <w:rPr>
                <w:rFonts w:cs="Arial"/>
                <w:lang w:eastAsia="ja-JP"/>
              </w:rPr>
              <w:t xml:space="preserve"> shall restore SCG.</w:t>
            </w:r>
          </w:p>
          <w:p w14:paraId="308F9930" w14:textId="77777777" w:rsidR="003047AB" w:rsidRPr="00C37D2B" w:rsidRDefault="003047AB" w:rsidP="00E2301B">
            <w:pPr>
              <w:pStyle w:val="TAL"/>
              <w:rPr>
                <w:rFonts w:cs="Arial"/>
                <w:lang w:eastAsia="ja-JP"/>
              </w:rPr>
            </w:pPr>
            <w:r w:rsidRPr="00C37D2B">
              <w:rPr>
                <w:rFonts w:cs="Arial"/>
                <w:lang w:eastAsia="ja-JP"/>
              </w:rPr>
              <w:t>"resume lower layers" shall be only set after "suspend lower layers" has been indicated.</w:t>
            </w:r>
          </w:p>
          <w:p w14:paraId="0FF48920" w14:textId="77777777" w:rsidR="003047AB" w:rsidRPr="00C37D2B" w:rsidRDefault="003047AB" w:rsidP="00E2301B">
            <w:pPr>
              <w:pStyle w:val="TAL"/>
              <w:rPr>
                <w:lang w:eastAsia="ja-JP"/>
              </w:rPr>
            </w:pPr>
          </w:p>
        </w:tc>
      </w:tr>
    </w:tbl>
    <w:p w14:paraId="5441C3B7" w14:textId="77777777" w:rsidR="008B6AE1" w:rsidRPr="00C37D2B" w:rsidRDefault="008B6AE1" w:rsidP="008B6AE1"/>
    <w:p w14:paraId="79FE21F6" w14:textId="77777777" w:rsidR="008B6AE1" w:rsidRDefault="008B6AE1" w:rsidP="008B6AE1">
      <w:r>
        <w:t>//////////////////////////////////////////////////////////// Next changes ////////////////////////////////////////////////////////////</w:t>
      </w:r>
    </w:p>
    <w:p w14:paraId="46E8205D" w14:textId="22D0BA61" w:rsidR="005A4E58" w:rsidRPr="00567372" w:rsidRDefault="005A4E58" w:rsidP="005A4E58">
      <w:pPr>
        <w:pStyle w:val="Heading3"/>
        <w:rPr>
          <w:rFonts w:eastAsia="Batang"/>
        </w:rPr>
      </w:pPr>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338"/>
      <w:bookmarkEnd w:id="339"/>
      <w:bookmarkEnd w:id="340"/>
      <w:bookmarkEnd w:id="341"/>
      <w:bookmarkEnd w:id="342"/>
      <w:bookmarkEnd w:id="343"/>
      <w:bookmarkEnd w:id="344"/>
      <w:bookmarkEnd w:id="345"/>
      <w:bookmarkEnd w:id="346"/>
      <w:bookmarkEnd w:id="347"/>
    </w:p>
    <w:p w14:paraId="522E7756" w14:textId="77777777" w:rsidR="005A4E58" w:rsidRPr="00567372" w:rsidRDefault="005A4E58" w:rsidP="005A4E58">
      <w:pPr>
        <w:rPr>
          <w:rFonts w:eastAsia="Batang"/>
        </w:rPr>
      </w:pPr>
      <w:r w:rsidRPr="00885656">
        <w:rPr>
          <w:rFonts w:eastAsia="SimSun"/>
        </w:rPr>
        <w:t xml:space="preserve">This IE is used to </w:t>
      </w:r>
      <w:r>
        <w:rPr>
          <w:rFonts w:eastAsia="SimSun"/>
        </w:rPr>
        <w:t>indicate that Ethernet data is expected</w:t>
      </w:r>
      <w:r w:rsidRPr="00885656">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A4E58" w:rsidRPr="00567372" w14:paraId="4422B523" w14:textId="77777777" w:rsidTr="00E2301B">
        <w:tc>
          <w:tcPr>
            <w:tcW w:w="2552" w:type="dxa"/>
          </w:tcPr>
          <w:p w14:paraId="5BA4F921" w14:textId="77777777" w:rsidR="005A4E58" w:rsidRPr="00567372" w:rsidRDefault="005A4E58" w:rsidP="00E2301B">
            <w:pPr>
              <w:pStyle w:val="TAH"/>
              <w:rPr>
                <w:rFonts w:cs="Arial"/>
                <w:lang w:eastAsia="ja-JP"/>
              </w:rPr>
            </w:pPr>
            <w:r w:rsidRPr="00567372">
              <w:rPr>
                <w:rFonts w:cs="Arial"/>
                <w:lang w:eastAsia="ja-JP"/>
              </w:rPr>
              <w:t>IE/Group Name</w:t>
            </w:r>
          </w:p>
        </w:tc>
        <w:tc>
          <w:tcPr>
            <w:tcW w:w="1134" w:type="dxa"/>
          </w:tcPr>
          <w:p w14:paraId="62F64D7D" w14:textId="77777777" w:rsidR="005A4E58" w:rsidRPr="00567372" w:rsidRDefault="005A4E58" w:rsidP="00E2301B">
            <w:pPr>
              <w:pStyle w:val="TAH"/>
              <w:rPr>
                <w:rFonts w:cs="Arial"/>
                <w:lang w:eastAsia="ja-JP"/>
              </w:rPr>
            </w:pPr>
            <w:r w:rsidRPr="00567372">
              <w:rPr>
                <w:rFonts w:cs="Arial"/>
                <w:lang w:eastAsia="ja-JP"/>
              </w:rPr>
              <w:t>Presence</w:t>
            </w:r>
          </w:p>
        </w:tc>
        <w:tc>
          <w:tcPr>
            <w:tcW w:w="1242" w:type="dxa"/>
          </w:tcPr>
          <w:p w14:paraId="1E07A0D5" w14:textId="77777777" w:rsidR="005A4E58" w:rsidRPr="00567372" w:rsidRDefault="005A4E58" w:rsidP="00E2301B">
            <w:pPr>
              <w:pStyle w:val="TAH"/>
              <w:rPr>
                <w:rFonts w:cs="Arial"/>
                <w:lang w:eastAsia="ja-JP"/>
              </w:rPr>
            </w:pPr>
            <w:r w:rsidRPr="00567372">
              <w:rPr>
                <w:rFonts w:cs="Arial"/>
                <w:lang w:eastAsia="ja-JP"/>
              </w:rPr>
              <w:t>Range</w:t>
            </w:r>
          </w:p>
        </w:tc>
        <w:tc>
          <w:tcPr>
            <w:tcW w:w="1843" w:type="dxa"/>
          </w:tcPr>
          <w:p w14:paraId="25B1DEDA" w14:textId="77777777" w:rsidR="005A4E58" w:rsidRPr="00567372" w:rsidRDefault="005A4E58" w:rsidP="00E2301B">
            <w:pPr>
              <w:pStyle w:val="TAH"/>
              <w:rPr>
                <w:rFonts w:cs="Arial"/>
                <w:lang w:eastAsia="ja-JP"/>
              </w:rPr>
            </w:pPr>
            <w:r w:rsidRPr="00567372">
              <w:rPr>
                <w:rFonts w:cs="Arial"/>
                <w:lang w:eastAsia="ja-JP"/>
              </w:rPr>
              <w:t>IE type and reference</w:t>
            </w:r>
          </w:p>
        </w:tc>
        <w:tc>
          <w:tcPr>
            <w:tcW w:w="2585" w:type="dxa"/>
          </w:tcPr>
          <w:p w14:paraId="33BF1202" w14:textId="77777777" w:rsidR="005A4E58" w:rsidRPr="00567372" w:rsidRDefault="005A4E58" w:rsidP="00E2301B">
            <w:pPr>
              <w:pStyle w:val="TAH"/>
              <w:rPr>
                <w:rFonts w:cs="Arial"/>
                <w:lang w:eastAsia="ja-JP"/>
              </w:rPr>
            </w:pPr>
            <w:r w:rsidRPr="00567372">
              <w:rPr>
                <w:rFonts w:cs="Arial"/>
                <w:lang w:eastAsia="ja-JP"/>
              </w:rPr>
              <w:t>Semantics description</w:t>
            </w:r>
          </w:p>
        </w:tc>
      </w:tr>
      <w:tr w:rsidR="005A4E58" w:rsidRPr="00567372" w14:paraId="5C63DC43" w14:textId="77777777" w:rsidTr="00E2301B">
        <w:tc>
          <w:tcPr>
            <w:tcW w:w="2552" w:type="dxa"/>
          </w:tcPr>
          <w:p w14:paraId="028BD476" w14:textId="77777777" w:rsidR="005A4E58" w:rsidRPr="00567372" w:rsidRDefault="005A4E58" w:rsidP="00E2301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4962770D" w14:textId="77777777" w:rsidR="005A4E58" w:rsidRPr="00567372" w:rsidRDefault="005A4E58" w:rsidP="00E2301B">
            <w:pPr>
              <w:pStyle w:val="TAL"/>
              <w:rPr>
                <w:rFonts w:cs="Arial"/>
                <w:lang w:eastAsia="ja-JP"/>
              </w:rPr>
            </w:pPr>
            <w:r w:rsidRPr="00567372">
              <w:rPr>
                <w:rFonts w:cs="Arial"/>
                <w:lang w:eastAsia="ja-JP"/>
              </w:rPr>
              <w:t>M</w:t>
            </w:r>
          </w:p>
        </w:tc>
        <w:tc>
          <w:tcPr>
            <w:tcW w:w="1242" w:type="dxa"/>
          </w:tcPr>
          <w:p w14:paraId="617E12CD" w14:textId="77777777" w:rsidR="005A4E58" w:rsidRPr="00567372" w:rsidRDefault="005A4E58" w:rsidP="00E2301B">
            <w:pPr>
              <w:pStyle w:val="TAL"/>
              <w:rPr>
                <w:rFonts w:cs="Arial"/>
                <w:lang w:eastAsia="ja-JP"/>
              </w:rPr>
            </w:pPr>
          </w:p>
        </w:tc>
        <w:tc>
          <w:tcPr>
            <w:tcW w:w="1843" w:type="dxa"/>
          </w:tcPr>
          <w:p w14:paraId="3CA43497" w14:textId="77777777" w:rsidR="005A4E58" w:rsidRPr="00567372" w:rsidRDefault="005A4E58" w:rsidP="00E2301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del w:id="383" w:author="Ericsson user" w:date="2021-10-15T11:29:00Z">
              <w:r w:rsidDel="0079033A">
                <w:rPr>
                  <w:rFonts w:cs="Arial"/>
                  <w:lang w:eastAsia="ja-JP"/>
                </w:rPr>
                <w:delText>,</w:delText>
              </w:r>
            </w:del>
            <w:r w:rsidRPr="00567372">
              <w:rPr>
                <w:rFonts w:cs="Arial"/>
                <w:lang w:eastAsia="ja-JP"/>
              </w:rPr>
              <w:t>)</w:t>
            </w:r>
          </w:p>
        </w:tc>
        <w:tc>
          <w:tcPr>
            <w:tcW w:w="2585" w:type="dxa"/>
          </w:tcPr>
          <w:p w14:paraId="028250D6" w14:textId="77777777" w:rsidR="005A4E58" w:rsidRPr="00567372" w:rsidRDefault="005A4E58" w:rsidP="00E2301B">
            <w:pPr>
              <w:pStyle w:val="TAL"/>
              <w:rPr>
                <w:rFonts w:cs="Arial"/>
                <w:lang w:eastAsia="ja-JP"/>
              </w:rPr>
            </w:pPr>
          </w:p>
        </w:tc>
      </w:tr>
    </w:tbl>
    <w:p w14:paraId="079E9D26" w14:textId="77777777" w:rsidR="00DA1229" w:rsidRDefault="00DA1229"/>
    <w:sectPr w:rsidR="00DA12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DD950" w14:textId="77777777" w:rsidR="00024437" w:rsidRDefault="00024437">
      <w:pPr>
        <w:spacing w:after="0" w:line="240" w:lineRule="auto"/>
      </w:pPr>
      <w:r>
        <w:separator/>
      </w:r>
    </w:p>
  </w:endnote>
  <w:endnote w:type="continuationSeparator" w:id="0">
    <w:p w14:paraId="340008CA" w14:textId="77777777" w:rsidR="00024437" w:rsidRDefault="00024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F7BDF" w14:textId="77777777" w:rsidR="00024437" w:rsidRDefault="00024437">
      <w:pPr>
        <w:spacing w:after="0" w:line="240" w:lineRule="auto"/>
      </w:pPr>
      <w:r>
        <w:separator/>
      </w:r>
    </w:p>
  </w:footnote>
  <w:footnote w:type="continuationSeparator" w:id="0">
    <w:p w14:paraId="62D0D039" w14:textId="77777777" w:rsidR="00024437" w:rsidRDefault="000244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AC55194"/>
    <w:multiLevelType w:val="hybridMultilevel"/>
    <w:tmpl w:val="1A28C0AA"/>
    <w:lvl w:ilvl="0" w:tplc="C2DE4D1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D111C"/>
    <w:multiLevelType w:val="hybridMultilevel"/>
    <w:tmpl w:val="2B861B4A"/>
    <w:lvl w:ilvl="0" w:tplc="38580132">
      <w:start w:val="202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2"/>
  </w:num>
  <w:num w:numId="14">
    <w:abstractNumId w:val="13"/>
  </w:num>
  <w:num w:numId="15">
    <w:abstractNumId w:val="11"/>
  </w:num>
  <w:num w:numId="16">
    <w:abstractNumId w:val="1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69A"/>
    <w:rsid w:val="00022E4A"/>
    <w:rsid w:val="00024437"/>
    <w:rsid w:val="00046216"/>
    <w:rsid w:val="0005484B"/>
    <w:rsid w:val="0006218A"/>
    <w:rsid w:val="00062949"/>
    <w:rsid w:val="00070F1C"/>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175F"/>
    <w:rsid w:val="000F67BA"/>
    <w:rsid w:val="001132E3"/>
    <w:rsid w:val="001246AE"/>
    <w:rsid w:val="00134565"/>
    <w:rsid w:val="00136AEC"/>
    <w:rsid w:val="00145D43"/>
    <w:rsid w:val="00182883"/>
    <w:rsid w:val="0018408B"/>
    <w:rsid w:val="00191BD5"/>
    <w:rsid w:val="00192C46"/>
    <w:rsid w:val="00196DAE"/>
    <w:rsid w:val="001A08B3"/>
    <w:rsid w:val="001A7B60"/>
    <w:rsid w:val="001B52F0"/>
    <w:rsid w:val="001B7A65"/>
    <w:rsid w:val="001C742E"/>
    <w:rsid w:val="001E03C5"/>
    <w:rsid w:val="001E1A18"/>
    <w:rsid w:val="001E39DB"/>
    <w:rsid w:val="001E41F3"/>
    <w:rsid w:val="00216F28"/>
    <w:rsid w:val="0022057B"/>
    <w:rsid w:val="00226D70"/>
    <w:rsid w:val="00241A7D"/>
    <w:rsid w:val="00245E2A"/>
    <w:rsid w:val="002562BE"/>
    <w:rsid w:val="0026004D"/>
    <w:rsid w:val="00263FCB"/>
    <w:rsid w:val="002640DD"/>
    <w:rsid w:val="00266F38"/>
    <w:rsid w:val="00270122"/>
    <w:rsid w:val="00275D12"/>
    <w:rsid w:val="00275D1A"/>
    <w:rsid w:val="00277968"/>
    <w:rsid w:val="00284FEB"/>
    <w:rsid w:val="002860C4"/>
    <w:rsid w:val="00286513"/>
    <w:rsid w:val="002A60EC"/>
    <w:rsid w:val="002B5741"/>
    <w:rsid w:val="002C0313"/>
    <w:rsid w:val="002C5A45"/>
    <w:rsid w:val="002D17D2"/>
    <w:rsid w:val="002D7840"/>
    <w:rsid w:val="002E3AB5"/>
    <w:rsid w:val="002E472E"/>
    <w:rsid w:val="002E4BA2"/>
    <w:rsid w:val="002F428B"/>
    <w:rsid w:val="003047AB"/>
    <w:rsid w:val="00305409"/>
    <w:rsid w:val="00322EBE"/>
    <w:rsid w:val="00350A0A"/>
    <w:rsid w:val="00355038"/>
    <w:rsid w:val="003609EF"/>
    <w:rsid w:val="00360AAE"/>
    <w:rsid w:val="00361648"/>
    <w:rsid w:val="0036231A"/>
    <w:rsid w:val="00374DD4"/>
    <w:rsid w:val="00376D9E"/>
    <w:rsid w:val="00377F8F"/>
    <w:rsid w:val="0038246F"/>
    <w:rsid w:val="0038262B"/>
    <w:rsid w:val="003B1DF5"/>
    <w:rsid w:val="003C6505"/>
    <w:rsid w:val="003E185B"/>
    <w:rsid w:val="003E1A36"/>
    <w:rsid w:val="003F3D70"/>
    <w:rsid w:val="003F4C86"/>
    <w:rsid w:val="00401628"/>
    <w:rsid w:val="00410371"/>
    <w:rsid w:val="00413DB9"/>
    <w:rsid w:val="004242F1"/>
    <w:rsid w:val="00427427"/>
    <w:rsid w:val="00451266"/>
    <w:rsid w:val="00452392"/>
    <w:rsid w:val="0046063E"/>
    <w:rsid w:val="00462D3B"/>
    <w:rsid w:val="0047327A"/>
    <w:rsid w:val="004770AB"/>
    <w:rsid w:val="00484C32"/>
    <w:rsid w:val="00485A8A"/>
    <w:rsid w:val="0048772D"/>
    <w:rsid w:val="00487921"/>
    <w:rsid w:val="00491EE9"/>
    <w:rsid w:val="00494B77"/>
    <w:rsid w:val="004971F6"/>
    <w:rsid w:val="004B6A31"/>
    <w:rsid w:val="004B75B7"/>
    <w:rsid w:val="004C2F27"/>
    <w:rsid w:val="004D1706"/>
    <w:rsid w:val="004D763D"/>
    <w:rsid w:val="004E3D73"/>
    <w:rsid w:val="004F0CDA"/>
    <w:rsid w:val="004F10FB"/>
    <w:rsid w:val="004F1560"/>
    <w:rsid w:val="004F6E34"/>
    <w:rsid w:val="0051580D"/>
    <w:rsid w:val="00521148"/>
    <w:rsid w:val="005403DB"/>
    <w:rsid w:val="00541FE7"/>
    <w:rsid w:val="005467A3"/>
    <w:rsid w:val="00547111"/>
    <w:rsid w:val="00550B0C"/>
    <w:rsid w:val="00555A69"/>
    <w:rsid w:val="005645C2"/>
    <w:rsid w:val="00591C66"/>
    <w:rsid w:val="00592D74"/>
    <w:rsid w:val="00597E71"/>
    <w:rsid w:val="005A36A1"/>
    <w:rsid w:val="005A4E58"/>
    <w:rsid w:val="005B0680"/>
    <w:rsid w:val="005C5DB0"/>
    <w:rsid w:val="005E1B7D"/>
    <w:rsid w:val="005E2C44"/>
    <w:rsid w:val="005F3A91"/>
    <w:rsid w:val="005F4D50"/>
    <w:rsid w:val="00602535"/>
    <w:rsid w:val="006065B4"/>
    <w:rsid w:val="0060678A"/>
    <w:rsid w:val="00606831"/>
    <w:rsid w:val="00621188"/>
    <w:rsid w:val="00623F64"/>
    <w:rsid w:val="006257ED"/>
    <w:rsid w:val="00636F29"/>
    <w:rsid w:val="00640B0F"/>
    <w:rsid w:val="00665C47"/>
    <w:rsid w:val="00671E26"/>
    <w:rsid w:val="00673C07"/>
    <w:rsid w:val="0068539A"/>
    <w:rsid w:val="00694B80"/>
    <w:rsid w:val="00695808"/>
    <w:rsid w:val="006A7143"/>
    <w:rsid w:val="006B46FB"/>
    <w:rsid w:val="006D4662"/>
    <w:rsid w:val="006E21FB"/>
    <w:rsid w:val="006F3F7F"/>
    <w:rsid w:val="006F73EA"/>
    <w:rsid w:val="007025DA"/>
    <w:rsid w:val="00704F66"/>
    <w:rsid w:val="00736489"/>
    <w:rsid w:val="007422BC"/>
    <w:rsid w:val="00757C8E"/>
    <w:rsid w:val="00771955"/>
    <w:rsid w:val="007772CA"/>
    <w:rsid w:val="0078293C"/>
    <w:rsid w:val="0079033A"/>
    <w:rsid w:val="00792342"/>
    <w:rsid w:val="007977A8"/>
    <w:rsid w:val="007A5C13"/>
    <w:rsid w:val="007B4814"/>
    <w:rsid w:val="007B512A"/>
    <w:rsid w:val="007C1A1C"/>
    <w:rsid w:val="007C2097"/>
    <w:rsid w:val="007D6A07"/>
    <w:rsid w:val="007E47A5"/>
    <w:rsid w:val="007E4A1D"/>
    <w:rsid w:val="007E4FE8"/>
    <w:rsid w:val="007F7259"/>
    <w:rsid w:val="00800D2F"/>
    <w:rsid w:val="008040A8"/>
    <w:rsid w:val="008175DC"/>
    <w:rsid w:val="00821BB9"/>
    <w:rsid w:val="00824A1E"/>
    <w:rsid w:val="008270DE"/>
    <w:rsid w:val="008279FA"/>
    <w:rsid w:val="00827CAB"/>
    <w:rsid w:val="00830E9C"/>
    <w:rsid w:val="008328F1"/>
    <w:rsid w:val="00853D39"/>
    <w:rsid w:val="008550E1"/>
    <w:rsid w:val="008567E4"/>
    <w:rsid w:val="008626E7"/>
    <w:rsid w:val="00863666"/>
    <w:rsid w:val="00864B8C"/>
    <w:rsid w:val="00870C78"/>
    <w:rsid w:val="00870EE7"/>
    <w:rsid w:val="008814FF"/>
    <w:rsid w:val="008863B9"/>
    <w:rsid w:val="00891BFB"/>
    <w:rsid w:val="008A15B5"/>
    <w:rsid w:val="008A45A6"/>
    <w:rsid w:val="008A7810"/>
    <w:rsid w:val="008B2704"/>
    <w:rsid w:val="008B6AE1"/>
    <w:rsid w:val="008B736B"/>
    <w:rsid w:val="008C1BC9"/>
    <w:rsid w:val="008D0399"/>
    <w:rsid w:val="008E5589"/>
    <w:rsid w:val="008F3200"/>
    <w:rsid w:val="008F3789"/>
    <w:rsid w:val="008F686C"/>
    <w:rsid w:val="0091256C"/>
    <w:rsid w:val="0091338F"/>
    <w:rsid w:val="009148DE"/>
    <w:rsid w:val="009206C3"/>
    <w:rsid w:val="00921405"/>
    <w:rsid w:val="00924934"/>
    <w:rsid w:val="00926286"/>
    <w:rsid w:val="00927A70"/>
    <w:rsid w:val="00932800"/>
    <w:rsid w:val="00933247"/>
    <w:rsid w:val="00933E9C"/>
    <w:rsid w:val="00941E30"/>
    <w:rsid w:val="009526FC"/>
    <w:rsid w:val="00966AA2"/>
    <w:rsid w:val="009676F1"/>
    <w:rsid w:val="009777D9"/>
    <w:rsid w:val="00991B88"/>
    <w:rsid w:val="009A5753"/>
    <w:rsid w:val="009A579D"/>
    <w:rsid w:val="009B5420"/>
    <w:rsid w:val="009C7EA8"/>
    <w:rsid w:val="009D07C0"/>
    <w:rsid w:val="009D28D7"/>
    <w:rsid w:val="009D2C8D"/>
    <w:rsid w:val="009E3297"/>
    <w:rsid w:val="009F734F"/>
    <w:rsid w:val="009F7BF6"/>
    <w:rsid w:val="00A1057E"/>
    <w:rsid w:val="00A1321C"/>
    <w:rsid w:val="00A246B6"/>
    <w:rsid w:val="00A25E12"/>
    <w:rsid w:val="00A274A6"/>
    <w:rsid w:val="00A47B25"/>
    <w:rsid w:val="00A47E70"/>
    <w:rsid w:val="00A50CF0"/>
    <w:rsid w:val="00A51AD3"/>
    <w:rsid w:val="00A67BF4"/>
    <w:rsid w:val="00A7671C"/>
    <w:rsid w:val="00A80A23"/>
    <w:rsid w:val="00A92CA9"/>
    <w:rsid w:val="00AA2CBC"/>
    <w:rsid w:val="00AC3125"/>
    <w:rsid w:val="00AC5820"/>
    <w:rsid w:val="00AD1CD8"/>
    <w:rsid w:val="00AD59BB"/>
    <w:rsid w:val="00AF2F44"/>
    <w:rsid w:val="00AF3043"/>
    <w:rsid w:val="00B14437"/>
    <w:rsid w:val="00B14540"/>
    <w:rsid w:val="00B2297D"/>
    <w:rsid w:val="00B22ABD"/>
    <w:rsid w:val="00B258BB"/>
    <w:rsid w:val="00B2671E"/>
    <w:rsid w:val="00B3622B"/>
    <w:rsid w:val="00B36C3B"/>
    <w:rsid w:val="00B607D3"/>
    <w:rsid w:val="00B60F8B"/>
    <w:rsid w:val="00B67B97"/>
    <w:rsid w:val="00B71F68"/>
    <w:rsid w:val="00B929BC"/>
    <w:rsid w:val="00B968C8"/>
    <w:rsid w:val="00B97C08"/>
    <w:rsid w:val="00BA3EC5"/>
    <w:rsid w:val="00BA51D9"/>
    <w:rsid w:val="00BB5DFC"/>
    <w:rsid w:val="00BD279D"/>
    <w:rsid w:val="00BD6BB8"/>
    <w:rsid w:val="00BE7F5F"/>
    <w:rsid w:val="00C11687"/>
    <w:rsid w:val="00C1213B"/>
    <w:rsid w:val="00C14DCA"/>
    <w:rsid w:val="00C23B61"/>
    <w:rsid w:val="00C61143"/>
    <w:rsid w:val="00C66BA2"/>
    <w:rsid w:val="00C72F10"/>
    <w:rsid w:val="00C83621"/>
    <w:rsid w:val="00C8445B"/>
    <w:rsid w:val="00C9036D"/>
    <w:rsid w:val="00C95985"/>
    <w:rsid w:val="00CA3949"/>
    <w:rsid w:val="00CA4DFF"/>
    <w:rsid w:val="00CC0A7D"/>
    <w:rsid w:val="00CC5026"/>
    <w:rsid w:val="00CC66EB"/>
    <w:rsid w:val="00CC68D0"/>
    <w:rsid w:val="00CD12A7"/>
    <w:rsid w:val="00CD27C8"/>
    <w:rsid w:val="00CE7519"/>
    <w:rsid w:val="00CF00FA"/>
    <w:rsid w:val="00CF75B6"/>
    <w:rsid w:val="00D00E2B"/>
    <w:rsid w:val="00D03F9A"/>
    <w:rsid w:val="00D06D51"/>
    <w:rsid w:val="00D171E4"/>
    <w:rsid w:val="00D2174B"/>
    <w:rsid w:val="00D24991"/>
    <w:rsid w:val="00D27121"/>
    <w:rsid w:val="00D3042F"/>
    <w:rsid w:val="00D4510B"/>
    <w:rsid w:val="00D50255"/>
    <w:rsid w:val="00D61499"/>
    <w:rsid w:val="00D66520"/>
    <w:rsid w:val="00D74A3C"/>
    <w:rsid w:val="00D76D44"/>
    <w:rsid w:val="00D95323"/>
    <w:rsid w:val="00DA0DAF"/>
    <w:rsid w:val="00DA1229"/>
    <w:rsid w:val="00DB4FC5"/>
    <w:rsid w:val="00DD1832"/>
    <w:rsid w:val="00DE34CF"/>
    <w:rsid w:val="00DF1282"/>
    <w:rsid w:val="00E03743"/>
    <w:rsid w:val="00E061FA"/>
    <w:rsid w:val="00E13F3D"/>
    <w:rsid w:val="00E258B8"/>
    <w:rsid w:val="00E34898"/>
    <w:rsid w:val="00E423CB"/>
    <w:rsid w:val="00E57ED4"/>
    <w:rsid w:val="00E66FC3"/>
    <w:rsid w:val="00E71190"/>
    <w:rsid w:val="00E9586C"/>
    <w:rsid w:val="00E96FF5"/>
    <w:rsid w:val="00EA0CC0"/>
    <w:rsid w:val="00EB09B7"/>
    <w:rsid w:val="00EE7D7C"/>
    <w:rsid w:val="00EF2EC0"/>
    <w:rsid w:val="00EF561E"/>
    <w:rsid w:val="00EF71EE"/>
    <w:rsid w:val="00F0040A"/>
    <w:rsid w:val="00F1431C"/>
    <w:rsid w:val="00F20F62"/>
    <w:rsid w:val="00F233EB"/>
    <w:rsid w:val="00F25D98"/>
    <w:rsid w:val="00F300FB"/>
    <w:rsid w:val="00F42E48"/>
    <w:rsid w:val="00F649FE"/>
    <w:rsid w:val="00F87100"/>
    <w:rsid w:val="00F90541"/>
    <w:rsid w:val="00F94357"/>
    <w:rsid w:val="00F963D7"/>
    <w:rsid w:val="00FA4EF5"/>
    <w:rsid w:val="00FA56CD"/>
    <w:rsid w:val="00FA65BE"/>
    <w:rsid w:val="00FA7836"/>
    <w:rsid w:val="00FB0FAC"/>
    <w:rsid w:val="00FB6386"/>
    <w:rsid w:val="00FC4075"/>
    <w:rsid w:val="00FC536E"/>
    <w:rsid w:val="00FC6A02"/>
    <w:rsid w:val="00FE479A"/>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qFormat/>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TFChar1">
    <w:name w:val="TF Char1"/>
    <w:rsid w:val="006A714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267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5.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19</Pages>
  <Words>4415</Words>
  <Characters>25170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96</cp:revision>
  <cp:lastPrinted>1899-12-31T23:00:00Z</cp:lastPrinted>
  <dcterms:created xsi:type="dcterms:W3CDTF">2021-08-25T11:29:00Z</dcterms:created>
  <dcterms:modified xsi:type="dcterms:W3CDTF">2021-10-21T13:14:00Z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