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70C1B8" w14:textId="405C339A" w:rsidR="00D94FB8" w:rsidRPr="000E285B" w:rsidRDefault="00D94FB8" w:rsidP="00D94FB8">
      <w:pPr>
        <w:pStyle w:val="CRCoverPage"/>
        <w:tabs>
          <w:tab w:val="right" w:pos="9639"/>
        </w:tabs>
        <w:spacing w:after="0"/>
        <w:rPr>
          <w:b/>
          <w:noProof/>
          <w:sz w:val="28"/>
          <w:szCs w:val="28"/>
        </w:rPr>
      </w:pPr>
      <w:bookmarkStart w:id="0" w:name="_Hlk527628066"/>
      <w:r>
        <w:rPr>
          <w:b/>
          <w:noProof/>
          <w:sz w:val="24"/>
          <w:szCs w:val="28"/>
        </w:rPr>
        <w:t>3GPP TSG-RAN WG3 Meeting #11</w:t>
      </w:r>
      <w:r w:rsidR="00447546">
        <w:rPr>
          <w:b/>
          <w:noProof/>
          <w:sz w:val="24"/>
          <w:szCs w:val="28"/>
        </w:rPr>
        <w:t>4</w:t>
      </w:r>
      <w:r>
        <w:rPr>
          <w:b/>
          <w:noProof/>
          <w:sz w:val="24"/>
          <w:szCs w:val="28"/>
        </w:rPr>
        <w:t>-e</w:t>
      </w:r>
      <w:r>
        <w:rPr>
          <w:b/>
          <w:i/>
          <w:noProof/>
          <w:sz w:val="24"/>
          <w:szCs w:val="28"/>
        </w:rPr>
        <w:tab/>
      </w:r>
      <w:r w:rsidR="002E5622">
        <w:rPr>
          <w:b/>
          <w:noProof/>
          <w:sz w:val="28"/>
          <w:szCs w:val="28"/>
        </w:rPr>
        <w:t>R3-215283</w:t>
      </w:r>
    </w:p>
    <w:p w14:paraId="3FC47C0C" w14:textId="3FA62CB6" w:rsidR="00D94FB8" w:rsidRDefault="00D94FB8" w:rsidP="00D94FB8">
      <w:pPr>
        <w:pStyle w:val="CRCoverPage"/>
        <w:outlineLvl w:val="0"/>
        <w:rPr>
          <w:b/>
          <w:noProof/>
          <w:sz w:val="24"/>
          <w:szCs w:val="28"/>
          <w:lang w:eastAsia="en-US"/>
        </w:rPr>
      </w:pPr>
      <w:r>
        <w:rPr>
          <w:b/>
          <w:noProof/>
          <w:sz w:val="24"/>
          <w:szCs w:val="28"/>
        </w:rPr>
        <w:t xml:space="preserve">Online, </w:t>
      </w:r>
      <w:r w:rsidR="00447546">
        <w:rPr>
          <w:b/>
          <w:noProof/>
          <w:sz w:val="24"/>
          <w:szCs w:val="28"/>
        </w:rPr>
        <w:t>Nov</w:t>
      </w:r>
      <w:r>
        <w:rPr>
          <w:b/>
          <w:noProof/>
          <w:sz w:val="24"/>
          <w:szCs w:val="28"/>
        </w:rPr>
        <w:t xml:space="preserve"> </w:t>
      </w:r>
      <w:r w:rsidR="000E285B">
        <w:rPr>
          <w:b/>
          <w:noProof/>
          <w:sz w:val="24"/>
          <w:szCs w:val="28"/>
        </w:rPr>
        <w:t>1</w:t>
      </w:r>
      <w:r w:rsidR="00447546">
        <w:rPr>
          <w:b/>
          <w:noProof/>
          <w:sz w:val="24"/>
          <w:szCs w:val="28"/>
          <w:vertAlign w:val="superscript"/>
        </w:rPr>
        <w:t>st</w:t>
      </w:r>
      <w:r>
        <w:rPr>
          <w:b/>
          <w:noProof/>
          <w:sz w:val="24"/>
          <w:szCs w:val="28"/>
        </w:rPr>
        <w:t xml:space="preserve"> – </w:t>
      </w:r>
      <w:r w:rsidR="00447546">
        <w:rPr>
          <w:b/>
          <w:noProof/>
          <w:sz w:val="24"/>
          <w:szCs w:val="28"/>
        </w:rPr>
        <w:t>Nov</w:t>
      </w:r>
      <w:r>
        <w:rPr>
          <w:b/>
          <w:noProof/>
          <w:sz w:val="24"/>
          <w:szCs w:val="28"/>
        </w:rPr>
        <w:t xml:space="preserve"> </w:t>
      </w:r>
      <w:r w:rsidR="00447546">
        <w:rPr>
          <w:b/>
          <w:noProof/>
          <w:sz w:val="24"/>
          <w:szCs w:val="28"/>
        </w:rPr>
        <w:t>11</w:t>
      </w:r>
      <w:r>
        <w:rPr>
          <w:b/>
          <w:noProof/>
          <w:sz w:val="24"/>
          <w:szCs w:val="28"/>
          <w:vertAlign w:val="superscript"/>
        </w:rPr>
        <w:t>th</w:t>
      </w:r>
      <w:r>
        <w:rPr>
          <w:b/>
          <w:noProof/>
          <w:sz w:val="24"/>
          <w:szCs w:val="28"/>
        </w:rPr>
        <w:t xml:space="preserve"> 202</w:t>
      </w:r>
      <w:bookmarkEnd w:id="0"/>
      <w:r>
        <w:rPr>
          <w:b/>
          <w:noProof/>
          <w:sz w:val="24"/>
          <w:szCs w:val="28"/>
        </w:rPr>
        <w:t>1</w:t>
      </w:r>
    </w:p>
    <w:p w14:paraId="7C9EA5BE" w14:textId="5AB272AD" w:rsidR="006255E7" w:rsidRPr="00450EB2" w:rsidRDefault="00143633" w:rsidP="00143F94">
      <w:pPr>
        <w:pStyle w:val="3GPPHeader"/>
        <w:spacing w:after="60"/>
        <w:rPr>
          <w:b w:val="0"/>
          <w:lang w:val="en-US"/>
        </w:rPr>
      </w:pPr>
      <w:r w:rsidRPr="00450EB2">
        <w:rPr>
          <w:lang w:val="en-US"/>
        </w:rPr>
        <w:t xml:space="preserve">         </w:t>
      </w:r>
    </w:p>
    <w:p w14:paraId="5377CF7B" w14:textId="4852B774" w:rsidR="008C47A0" w:rsidRPr="00450EB2" w:rsidRDefault="008C47A0" w:rsidP="008C47A0">
      <w:pPr>
        <w:pStyle w:val="3GPPHeader"/>
        <w:rPr>
          <w:lang w:val="en-US"/>
        </w:rPr>
      </w:pPr>
      <w:r w:rsidRPr="00450EB2">
        <w:rPr>
          <w:lang w:val="en-US"/>
        </w:rPr>
        <w:t>Title:</w:t>
      </w:r>
      <w:r w:rsidRPr="00450EB2">
        <w:rPr>
          <w:lang w:val="en-US"/>
        </w:rPr>
        <w:tab/>
      </w:r>
      <w:r w:rsidR="001F1DAB">
        <w:rPr>
          <w:lang w:val="en-US"/>
        </w:rPr>
        <w:t>Authorization for Relay and Remote UE</w:t>
      </w:r>
    </w:p>
    <w:p w14:paraId="3385CFF1" w14:textId="5B579817" w:rsidR="00E90E49" w:rsidRPr="00450EB2" w:rsidRDefault="00E90E49" w:rsidP="00311702">
      <w:pPr>
        <w:pStyle w:val="3GPPHeader"/>
        <w:rPr>
          <w:lang w:val="en-US"/>
        </w:rPr>
      </w:pPr>
      <w:r w:rsidRPr="00450EB2">
        <w:rPr>
          <w:lang w:val="en-US"/>
        </w:rPr>
        <w:t>Agenda Item:</w:t>
      </w:r>
      <w:r w:rsidRPr="00450EB2">
        <w:rPr>
          <w:lang w:val="en-US"/>
        </w:rPr>
        <w:tab/>
      </w:r>
      <w:r w:rsidR="003145BF">
        <w:rPr>
          <w:lang w:val="en-US"/>
        </w:rPr>
        <w:t>23.</w:t>
      </w:r>
      <w:r w:rsidR="008843AB">
        <w:rPr>
          <w:lang w:val="en-US"/>
        </w:rPr>
        <w:t>2</w:t>
      </w:r>
    </w:p>
    <w:p w14:paraId="2F8713C3" w14:textId="1F278BF5" w:rsidR="00E90E49" w:rsidRPr="00450EB2" w:rsidRDefault="003D3C45" w:rsidP="00F64C2B">
      <w:pPr>
        <w:pStyle w:val="3GPPHeader"/>
        <w:rPr>
          <w:lang w:val="en-US"/>
        </w:rPr>
      </w:pPr>
      <w:r w:rsidRPr="00450EB2">
        <w:rPr>
          <w:lang w:val="en-US"/>
        </w:rPr>
        <w:t>Source:</w:t>
      </w:r>
      <w:r w:rsidR="00E90E49" w:rsidRPr="00450EB2">
        <w:rPr>
          <w:lang w:val="en-US"/>
        </w:rPr>
        <w:tab/>
      </w:r>
      <w:r w:rsidR="00F64C2B" w:rsidRPr="00450EB2">
        <w:rPr>
          <w:lang w:val="en-US"/>
        </w:rPr>
        <w:t>Ericsson</w:t>
      </w:r>
    </w:p>
    <w:p w14:paraId="19549265" w14:textId="43636D6C" w:rsidR="00E90E49" w:rsidRPr="00450EB2" w:rsidRDefault="00E90E49" w:rsidP="00BF05B6">
      <w:pPr>
        <w:pStyle w:val="3GPPHeader"/>
        <w:rPr>
          <w:lang w:val="en-US"/>
        </w:rPr>
      </w:pPr>
      <w:r w:rsidRPr="00450EB2">
        <w:rPr>
          <w:lang w:val="en-US"/>
        </w:rPr>
        <w:t>Document for:</w:t>
      </w:r>
      <w:r w:rsidRPr="00450EB2">
        <w:rPr>
          <w:lang w:val="en-US"/>
        </w:rPr>
        <w:tab/>
        <w:t>Discussion, Decision</w:t>
      </w:r>
    </w:p>
    <w:p w14:paraId="0607775E" w14:textId="6239660C" w:rsidR="00BB131F" w:rsidRDefault="00230D18" w:rsidP="00B57743">
      <w:pPr>
        <w:pStyle w:val="Heading1"/>
        <w:ind w:left="0" w:firstLine="0"/>
      </w:pPr>
      <w:r>
        <w:t>1</w:t>
      </w:r>
      <w:r>
        <w:tab/>
      </w:r>
      <w:r w:rsidR="00E90E49" w:rsidRPr="00CE0424">
        <w:t>Introduction</w:t>
      </w:r>
    </w:p>
    <w:p w14:paraId="5B2D4123" w14:textId="7D5EBC03" w:rsidR="00630061" w:rsidRPr="00006E0F" w:rsidRDefault="00630061" w:rsidP="00616C0B">
      <w:pPr>
        <w:rPr>
          <w:rFonts w:ascii="Times New Roman" w:hAnsi="Times New Roman" w:cs="Times New Roman"/>
          <w:lang w:val="en-US" w:eastAsia="ja-JP"/>
        </w:rPr>
      </w:pPr>
      <w:r w:rsidRPr="00006E0F">
        <w:rPr>
          <w:rFonts w:ascii="Times New Roman" w:hAnsi="Times New Roman" w:cs="Times New Roman"/>
          <w:lang w:val="en-US" w:eastAsia="ja-JP"/>
        </w:rPr>
        <w:t>The updated WID [1] has been approved in RAN#93 meeting. The following objective</w:t>
      </w:r>
      <w:r w:rsidR="008003EA" w:rsidRPr="00006E0F">
        <w:rPr>
          <w:rFonts w:ascii="Times New Roman" w:hAnsi="Times New Roman" w:cs="Times New Roman"/>
          <w:lang w:val="en-US" w:eastAsia="ja-JP"/>
        </w:rPr>
        <w:t xml:space="preserve"> </w:t>
      </w:r>
      <w:r w:rsidR="00795640" w:rsidRPr="00006E0F">
        <w:rPr>
          <w:rFonts w:ascii="Times New Roman" w:hAnsi="Times New Roman" w:cs="Times New Roman"/>
          <w:lang w:val="en-US" w:eastAsia="ja-JP"/>
        </w:rPr>
        <w:t>cover</w:t>
      </w:r>
      <w:r w:rsidR="008003EA" w:rsidRPr="00006E0F">
        <w:rPr>
          <w:rFonts w:ascii="Times New Roman" w:hAnsi="Times New Roman" w:cs="Times New Roman"/>
          <w:lang w:val="en-US" w:eastAsia="ja-JP"/>
        </w:rPr>
        <w:t xml:space="preserve"> both L2 and L3 aspects</w:t>
      </w:r>
      <w:r w:rsidRPr="00006E0F">
        <w:rPr>
          <w:rFonts w:ascii="Times New Roman" w:hAnsi="Times New Roman" w:cs="Times New Roman"/>
          <w:lang w:val="en-US" w:eastAsia="ja-JP"/>
        </w:rPr>
        <w:t>.</w:t>
      </w:r>
    </w:p>
    <w:p w14:paraId="3EC0EE45" w14:textId="77777777" w:rsidR="00630061" w:rsidRPr="00DA6758" w:rsidRDefault="00630061" w:rsidP="004456C1">
      <w:pPr>
        <w:pStyle w:val="ListParagraph"/>
        <w:numPr>
          <w:ilvl w:val="0"/>
          <w:numId w:val="14"/>
        </w:numPr>
        <w:overflowPunct w:val="0"/>
        <w:autoSpaceDE w:val="0"/>
        <w:autoSpaceDN w:val="0"/>
        <w:adjustRightInd w:val="0"/>
        <w:spacing w:before="120" w:after="0" w:line="280" w:lineRule="atLeast"/>
        <w:contextualSpacing/>
        <w:jc w:val="both"/>
        <w:rPr>
          <w:rFonts w:ascii="Times New Roman" w:hAnsi="Times New Roman" w:cs="Times New Roman"/>
          <w:i/>
          <w:iCs/>
        </w:rPr>
      </w:pPr>
      <w:r w:rsidRPr="00DA6758">
        <w:rPr>
          <w:rFonts w:ascii="Times New Roman" w:hAnsi="Times New Roman" w:cs="Times New Roman"/>
          <w:i/>
          <w:iCs/>
        </w:rPr>
        <w:t xml:space="preserve">Specify mechanisms for </w:t>
      </w:r>
      <w:r w:rsidRPr="00DA6758">
        <w:rPr>
          <w:rFonts w:ascii="Times New Roman" w:hAnsi="Times New Roman" w:cs="Times New Roman"/>
          <w:b/>
          <w:bCs/>
          <w:i/>
          <w:iCs/>
        </w:rPr>
        <w:t>Relay and Remote UE authorization</w:t>
      </w:r>
      <w:r w:rsidRPr="00DA6758">
        <w:rPr>
          <w:rFonts w:ascii="Times New Roman" w:hAnsi="Times New Roman" w:cs="Times New Roman"/>
          <w:i/>
          <w:iCs/>
        </w:rPr>
        <w:t xml:space="preserve"> for L3 and L2 relaying [RAN3]</w:t>
      </w:r>
    </w:p>
    <w:p w14:paraId="0A81AD21" w14:textId="050EA9F8" w:rsidR="00630061" w:rsidRPr="00DA6758" w:rsidRDefault="00630061" w:rsidP="004456C1">
      <w:pPr>
        <w:pStyle w:val="ListParagraph"/>
        <w:numPr>
          <w:ilvl w:val="1"/>
          <w:numId w:val="14"/>
        </w:numPr>
        <w:overflowPunct w:val="0"/>
        <w:autoSpaceDE w:val="0"/>
        <w:autoSpaceDN w:val="0"/>
        <w:adjustRightInd w:val="0"/>
        <w:spacing w:before="120" w:after="0" w:line="280" w:lineRule="atLeast"/>
        <w:contextualSpacing/>
        <w:jc w:val="both"/>
        <w:rPr>
          <w:rFonts w:ascii="Times New Roman" w:hAnsi="Times New Roman" w:cs="Times New Roman"/>
          <w:i/>
          <w:iCs/>
        </w:rPr>
      </w:pPr>
      <w:r w:rsidRPr="00DA6758">
        <w:rPr>
          <w:rFonts w:ascii="Times New Roman" w:hAnsi="Times New Roman" w:cs="Times New Roman"/>
          <w:i/>
          <w:iCs/>
        </w:rPr>
        <w:t>Re-use LTE as baseline</w:t>
      </w:r>
    </w:p>
    <w:p w14:paraId="74931AA0" w14:textId="77777777" w:rsidR="00DA6758" w:rsidRDefault="00DA6758" w:rsidP="008E4AF1">
      <w:pPr>
        <w:rPr>
          <w:rFonts w:ascii="Times New Roman" w:hAnsi="Times New Roman" w:cs="Times New Roman"/>
          <w:lang w:val="x-none" w:eastAsia="ja-JP"/>
        </w:rPr>
      </w:pPr>
    </w:p>
    <w:p w14:paraId="30E79334" w14:textId="48C48403" w:rsidR="002D25BB" w:rsidRPr="00006E0F" w:rsidRDefault="002D25BB" w:rsidP="008E4AF1">
      <w:pPr>
        <w:rPr>
          <w:rFonts w:ascii="Times New Roman" w:hAnsi="Times New Roman" w:cs="Times New Roman"/>
          <w:lang w:val="en-US" w:eastAsia="ja-JP"/>
        </w:rPr>
      </w:pPr>
      <w:r w:rsidRPr="00006E0F">
        <w:rPr>
          <w:rFonts w:ascii="Times New Roman" w:hAnsi="Times New Roman" w:cs="Times New Roman"/>
          <w:lang w:val="en-US" w:eastAsia="ja-JP"/>
        </w:rPr>
        <w:t>In this paper we would</w:t>
      </w:r>
      <w:r w:rsidR="00725791">
        <w:rPr>
          <w:rFonts w:ascii="Times New Roman" w:hAnsi="Times New Roman" w:cs="Times New Roman"/>
          <w:lang w:val="en-US" w:eastAsia="ja-JP"/>
        </w:rPr>
        <w:t xml:space="preserve"> give</w:t>
      </w:r>
      <w:r w:rsidRPr="00006E0F">
        <w:rPr>
          <w:rFonts w:ascii="Times New Roman" w:hAnsi="Times New Roman" w:cs="Times New Roman"/>
          <w:lang w:val="en-US" w:eastAsia="ja-JP"/>
        </w:rPr>
        <w:t xml:space="preserve"> the </w:t>
      </w:r>
      <w:r w:rsidR="002F2D61">
        <w:rPr>
          <w:rFonts w:ascii="Times New Roman" w:hAnsi="Times New Roman" w:cs="Times New Roman"/>
          <w:lang w:val="en-US" w:eastAsia="ja-JP"/>
        </w:rPr>
        <w:t xml:space="preserve">analysis on </w:t>
      </w:r>
      <w:r w:rsidR="000D1B92">
        <w:rPr>
          <w:rFonts w:ascii="Times New Roman" w:hAnsi="Times New Roman" w:cs="Times New Roman"/>
          <w:lang w:val="en-US" w:eastAsia="ja-JP"/>
        </w:rPr>
        <w:t xml:space="preserve">related </w:t>
      </w:r>
      <w:r w:rsidRPr="00006E0F">
        <w:rPr>
          <w:rFonts w:ascii="Times New Roman" w:hAnsi="Times New Roman" w:cs="Times New Roman"/>
          <w:lang w:val="en-US" w:eastAsia="ja-JP"/>
        </w:rPr>
        <w:t>RAN3 specification changes</w:t>
      </w:r>
      <w:r w:rsidR="003F5F0B" w:rsidRPr="00006E0F">
        <w:rPr>
          <w:rFonts w:ascii="Times New Roman" w:hAnsi="Times New Roman" w:cs="Times New Roman"/>
          <w:lang w:val="en-US" w:eastAsia="ja-JP"/>
        </w:rPr>
        <w:t>.</w:t>
      </w:r>
    </w:p>
    <w:p w14:paraId="7D94DC55" w14:textId="61D0013A" w:rsidR="007B14F7" w:rsidRDefault="00B57743" w:rsidP="007B14F7">
      <w:pPr>
        <w:pStyle w:val="Heading1"/>
        <w:ind w:left="0" w:firstLine="0"/>
        <w:rPr>
          <w:rFonts w:cs="Arial"/>
        </w:rPr>
      </w:pPr>
      <w:r w:rsidRPr="009E138F">
        <w:rPr>
          <w:rFonts w:cs="Arial"/>
        </w:rPr>
        <w:t>2</w:t>
      </w:r>
      <w:r w:rsidRPr="009E138F">
        <w:rPr>
          <w:rFonts w:cs="Arial"/>
        </w:rPr>
        <w:tab/>
      </w:r>
      <w:r w:rsidR="00014600">
        <w:rPr>
          <w:rFonts w:cs="Arial"/>
        </w:rPr>
        <w:tab/>
      </w:r>
      <w:r w:rsidRPr="009E138F">
        <w:rPr>
          <w:rFonts w:cs="Arial"/>
        </w:rPr>
        <w:t>Discussion</w:t>
      </w:r>
    </w:p>
    <w:p w14:paraId="31FE56DD" w14:textId="7CDC0D7A" w:rsidR="000C5D6C" w:rsidRDefault="000C5D6C" w:rsidP="000C5D6C">
      <w:pPr>
        <w:pStyle w:val="Heading2"/>
      </w:pPr>
      <w:r w:rsidRPr="000C1BAC">
        <w:t>2.1</w:t>
      </w:r>
      <w:r w:rsidRPr="000C1BAC">
        <w:tab/>
      </w:r>
      <w:r>
        <w:t>Backgrou</w:t>
      </w:r>
      <w:r w:rsidR="001040CB">
        <w:t>n</w:t>
      </w:r>
      <w:r>
        <w:t>d</w:t>
      </w:r>
    </w:p>
    <w:p w14:paraId="23B25880" w14:textId="6C2B1F3C" w:rsidR="00001C77" w:rsidRPr="00006E0F" w:rsidRDefault="008A29E8" w:rsidP="000B448D">
      <w:pPr>
        <w:spacing w:after="0"/>
        <w:rPr>
          <w:rFonts w:ascii="Times New Roman" w:hAnsi="Times New Roman" w:cs="Times New Roman"/>
          <w:lang w:val="en-US" w:eastAsia="ja-JP"/>
        </w:rPr>
      </w:pPr>
      <w:r w:rsidRPr="00006E0F">
        <w:rPr>
          <w:rFonts w:ascii="Times New Roman" w:hAnsi="Times New Roman" w:cs="Times New Roman"/>
          <w:lang w:val="en-US" w:eastAsia="ja-JP"/>
        </w:rPr>
        <w:t>SA2 captured the NG-RAN authorization for 5G ProSe services to the UE in [2].</w:t>
      </w:r>
    </w:p>
    <w:p w14:paraId="1D21A12F" w14:textId="2E314FB5" w:rsidR="008A29E8" w:rsidRDefault="008A29E8" w:rsidP="000B448D">
      <w:pPr>
        <w:spacing w:after="0"/>
        <w:rPr>
          <w:rFonts w:ascii="Arial" w:hAnsi="Arial" w:cs="Arial"/>
          <w:lang w:val="en-US" w:eastAsia="ja-JP"/>
        </w:rPr>
      </w:pPr>
    </w:p>
    <w:p w14:paraId="02A3AC2C" w14:textId="77777777" w:rsidR="008A29E8" w:rsidRPr="0093004C" w:rsidRDefault="008A29E8" w:rsidP="008A29E8">
      <w:pPr>
        <w:pStyle w:val="B10"/>
      </w:pPr>
      <w:r w:rsidRPr="0093004C">
        <w:t>-</w:t>
      </w:r>
      <w:r w:rsidRPr="0093004C">
        <w:tab/>
        <w:t xml:space="preserve">If the UE is authorised to use </w:t>
      </w:r>
      <w:r>
        <w:t xml:space="preserve">5G </w:t>
      </w:r>
      <w:r w:rsidRPr="0093004C">
        <w:t>ProSe services, then the AMF shall include in a NGAP message sent to NG-RAN:</w:t>
      </w:r>
    </w:p>
    <w:p w14:paraId="5C10D3E6" w14:textId="77777777" w:rsidR="008A29E8" w:rsidRPr="0093004C" w:rsidRDefault="008A29E8" w:rsidP="008A29E8">
      <w:pPr>
        <w:pStyle w:val="B2"/>
      </w:pPr>
      <w:r w:rsidRPr="0093004C">
        <w:t>-</w:t>
      </w:r>
      <w:r w:rsidRPr="0093004C">
        <w:tab/>
      </w:r>
      <w:r>
        <w:t xml:space="preserve">"5G </w:t>
      </w:r>
      <w:r w:rsidRPr="0093004C">
        <w:t>ProSe authorised</w:t>
      </w:r>
      <w:r>
        <w:t>"</w:t>
      </w:r>
      <w:r w:rsidRPr="0093004C">
        <w:t xml:space="preserve"> information, including one or more of the following:</w:t>
      </w:r>
    </w:p>
    <w:p w14:paraId="0C9DF614" w14:textId="77777777" w:rsidR="008A29E8" w:rsidRPr="0093004C" w:rsidRDefault="008A29E8" w:rsidP="008A29E8">
      <w:pPr>
        <w:pStyle w:val="B3"/>
      </w:pPr>
      <w:r w:rsidRPr="0093004C">
        <w:rPr>
          <w:lang w:eastAsia="ko-KR"/>
        </w:rPr>
        <w:t>-</w:t>
      </w:r>
      <w:r w:rsidRPr="0093004C">
        <w:rPr>
          <w:lang w:eastAsia="ko-KR"/>
        </w:rPr>
        <w:tab/>
        <w:t xml:space="preserve">whether </w:t>
      </w:r>
      <w:r w:rsidRPr="0093004C">
        <w:t xml:space="preserve">the UE is authorized to use </w:t>
      </w:r>
      <w:r>
        <w:t xml:space="preserve">5G </w:t>
      </w:r>
      <w:r w:rsidRPr="0093004C">
        <w:t>ProSe Direct Discovery;</w:t>
      </w:r>
    </w:p>
    <w:p w14:paraId="22F60761" w14:textId="77777777" w:rsidR="008A29E8" w:rsidRPr="0093004C" w:rsidRDefault="008A29E8" w:rsidP="008A29E8">
      <w:pPr>
        <w:pStyle w:val="B3"/>
      </w:pPr>
      <w:r w:rsidRPr="0093004C">
        <w:t>-</w:t>
      </w:r>
      <w:r w:rsidRPr="0093004C">
        <w:tab/>
      </w:r>
      <w:r w:rsidRPr="0093004C">
        <w:rPr>
          <w:lang w:eastAsia="ko-KR"/>
        </w:rPr>
        <w:t xml:space="preserve">whether </w:t>
      </w:r>
      <w:r w:rsidRPr="0093004C">
        <w:t xml:space="preserve">the UE is authorized to use </w:t>
      </w:r>
      <w:r>
        <w:t xml:space="preserve">5G </w:t>
      </w:r>
      <w:r w:rsidRPr="0093004C">
        <w:t>ProSe Direct Communication;</w:t>
      </w:r>
    </w:p>
    <w:p w14:paraId="5385CADC" w14:textId="77777777" w:rsidR="008A29E8" w:rsidRPr="0093004C" w:rsidRDefault="008A29E8" w:rsidP="008A29E8">
      <w:pPr>
        <w:pStyle w:val="B3"/>
      </w:pPr>
      <w:r w:rsidRPr="0093004C">
        <w:t>-</w:t>
      </w:r>
      <w:r w:rsidRPr="0093004C">
        <w:tab/>
        <w:t xml:space="preserve">whether the UE is authorized to act as a </w:t>
      </w:r>
      <w:r>
        <w:t xml:space="preserve">5G </w:t>
      </w:r>
      <w:r w:rsidRPr="0093004C">
        <w:t>ProSe Layer-2 UE-to-Network Relay;</w:t>
      </w:r>
    </w:p>
    <w:p w14:paraId="4EC443B8" w14:textId="77777777" w:rsidR="008A29E8" w:rsidRPr="0093004C" w:rsidRDefault="008A29E8" w:rsidP="008A29E8">
      <w:pPr>
        <w:pStyle w:val="B3"/>
      </w:pPr>
      <w:r w:rsidRPr="0093004C">
        <w:t>-</w:t>
      </w:r>
      <w:r w:rsidRPr="0093004C">
        <w:tab/>
        <w:t>whether the UE is authorized to act as a</w:t>
      </w:r>
      <w:r>
        <w:t xml:space="preserve"> 5G </w:t>
      </w:r>
      <w:r w:rsidRPr="0093004C">
        <w:t>ProSe Layer-3 UE-to-Network Relay;</w:t>
      </w:r>
    </w:p>
    <w:p w14:paraId="5A66D5F7" w14:textId="77777777" w:rsidR="008A29E8" w:rsidRPr="0093004C" w:rsidRDefault="008A29E8" w:rsidP="008A29E8">
      <w:pPr>
        <w:pStyle w:val="B3"/>
        <w:rPr>
          <w:lang w:eastAsia="ko-KR"/>
        </w:rPr>
      </w:pPr>
      <w:r w:rsidRPr="0093004C">
        <w:t>-</w:t>
      </w:r>
      <w:r w:rsidRPr="0093004C">
        <w:tab/>
        <w:t xml:space="preserve">whether the UE is authorized to act as a </w:t>
      </w:r>
      <w:r>
        <w:t xml:space="preserve">5G </w:t>
      </w:r>
      <w:r w:rsidRPr="0093004C">
        <w:t>ProSe Layer-2 Remote UE.</w:t>
      </w:r>
    </w:p>
    <w:p w14:paraId="362B42B1" w14:textId="77777777" w:rsidR="008A29E8" w:rsidRPr="0093004C" w:rsidRDefault="008A29E8" w:rsidP="008A29E8">
      <w:pPr>
        <w:pStyle w:val="B2"/>
      </w:pPr>
      <w:r w:rsidRPr="0093004C">
        <w:t>-</w:t>
      </w:r>
      <w:r w:rsidRPr="0093004C">
        <w:tab/>
        <w:t>ProSe NR UE-PC5-AMBR, used by NG-RAN for the resource management of UE</w:t>
      </w:r>
      <w:r>
        <w:t>'</w:t>
      </w:r>
      <w:r w:rsidRPr="0093004C">
        <w:t xml:space="preserve">s PC5 transmission for </w:t>
      </w:r>
      <w:r>
        <w:t>5G</w:t>
      </w:r>
      <w:r w:rsidRPr="0093004C">
        <w:t xml:space="preserve"> ProSe services in network scheduled mode.</w:t>
      </w:r>
    </w:p>
    <w:p w14:paraId="34AA5199" w14:textId="77777777" w:rsidR="008A29E8" w:rsidRPr="0093004C" w:rsidRDefault="008A29E8" w:rsidP="008A29E8">
      <w:pPr>
        <w:pStyle w:val="B2"/>
      </w:pPr>
      <w:r w:rsidRPr="0093004C">
        <w:t>-</w:t>
      </w:r>
      <w:r w:rsidRPr="0093004C">
        <w:tab/>
        <w:t xml:space="preserve">the PC5 QoS parameters for </w:t>
      </w:r>
      <w:r>
        <w:t>5G</w:t>
      </w:r>
      <w:r w:rsidRPr="0093004C">
        <w:t xml:space="preserve"> ProSe used by the NG-RAN for the resource management of UE</w:t>
      </w:r>
      <w:r>
        <w:t>'</w:t>
      </w:r>
      <w:r w:rsidRPr="0093004C">
        <w:t>s PC5 transmission for ProSe services in network scheduled mode.</w:t>
      </w:r>
    </w:p>
    <w:p w14:paraId="00C7E0AE" w14:textId="7572F992" w:rsidR="004D0787" w:rsidRDefault="004D0787" w:rsidP="000B448D">
      <w:pPr>
        <w:spacing w:after="0"/>
        <w:rPr>
          <w:rFonts w:ascii="Arial" w:hAnsi="Arial" w:cs="Arial"/>
          <w:lang w:eastAsia="ja-JP"/>
        </w:rPr>
      </w:pPr>
    </w:p>
    <w:p w14:paraId="02D8A37B" w14:textId="7CB857C0" w:rsidR="00E609A3" w:rsidRDefault="008B5D31" w:rsidP="00E609A3">
      <w:pPr>
        <w:spacing w:after="0"/>
        <w:rPr>
          <w:rFonts w:ascii="Times New Roman" w:hAnsi="Times New Roman" w:cs="Times New Roman"/>
          <w:lang w:eastAsia="ja-JP"/>
        </w:rPr>
      </w:pPr>
      <w:r>
        <w:rPr>
          <w:rFonts w:ascii="Times New Roman" w:hAnsi="Times New Roman" w:cs="Times New Roman"/>
          <w:lang w:val="en-US" w:eastAsia="ja-JP"/>
        </w:rPr>
        <w:t xml:space="preserve">The objective in RAN is </w:t>
      </w:r>
      <w:r w:rsidR="00D9643B">
        <w:rPr>
          <w:rFonts w:ascii="Times New Roman" w:hAnsi="Times New Roman" w:cs="Times New Roman"/>
          <w:lang w:val="en-US" w:eastAsia="ja-JP"/>
        </w:rPr>
        <w:t xml:space="preserve">to support </w:t>
      </w:r>
      <w:r w:rsidR="00E64C4A">
        <w:rPr>
          <w:rFonts w:ascii="Times New Roman" w:hAnsi="Times New Roman" w:cs="Times New Roman"/>
          <w:lang w:val="en-US" w:eastAsia="ja-JP"/>
        </w:rPr>
        <w:t>r</w:t>
      </w:r>
      <w:r w:rsidR="00C737E2">
        <w:rPr>
          <w:rFonts w:ascii="Times New Roman" w:hAnsi="Times New Roman" w:cs="Times New Roman"/>
          <w:lang w:val="en-US" w:eastAsia="ja-JP"/>
        </w:rPr>
        <w:t>ela</w:t>
      </w:r>
      <w:r w:rsidR="00B00F95">
        <w:rPr>
          <w:rFonts w:ascii="Times New Roman" w:hAnsi="Times New Roman" w:cs="Times New Roman"/>
          <w:lang w:val="en-US" w:eastAsia="ja-JP"/>
        </w:rPr>
        <w:t xml:space="preserve">y discovery </w:t>
      </w:r>
      <w:r w:rsidR="00233D85">
        <w:rPr>
          <w:rFonts w:ascii="Times New Roman" w:hAnsi="Times New Roman" w:cs="Times New Roman"/>
          <w:lang w:val="en-US" w:eastAsia="ja-JP"/>
        </w:rPr>
        <w:t xml:space="preserve">for ProSe </w:t>
      </w:r>
      <w:r w:rsidR="00D9643B">
        <w:rPr>
          <w:rFonts w:ascii="Times New Roman" w:hAnsi="Times New Roman" w:cs="Times New Roman"/>
          <w:lang w:val="en-US" w:eastAsia="ja-JP"/>
        </w:rPr>
        <w:t>in R17 SL Relay WI</w:t>
      </w:r>
      <w:r w:rsidR="00B00F95">
        <w:rPr>
          <w:rFonts w:ascii="Times New Roman" w:hAnsi="Times New Roman" w:cs="Times New Roman"/>
          <w:lang w:val="en-US" w:eastAsia="ja-JP"/>
        </w:rPr>
        <w:t>.</w:t>
      </w:r>
      <w:r w:rsidR="00D9643B">
        <w:rPr>
          <w:rFonts w:ascii="Times New Roman" w:hAnsi="Times New Roman" w:cs="Times New Roman"/>
          <w:lang w:val="en-US" w:eastAsia="ja-JP"/>
        </w:rPr>
        <w:t xml:space="preserve"> </w:t>
      </w:r>
      <w:r w:rsidR="00E96EA5">
        <w:rPr>
          <w:rFonts w:ascii="Times New Roman" w:hAnsi="Times New Roman" w:cs="Times New Roman"/>
          <w:lang w:eastAsia="ja-JP"/>
        </w:rPr>
        <w:t xml:space="preserve">So far </w:t>
      </w:r>
      <w:r w:rsidR="00E609A3">
        <w:rPr>
          <w:rFonts w:ascii="Times New Roman" w:hAnsi="Times New Roman" w:cs="Times New Roman"/>
          <w:lang w:eastAsia="ja-JP"/>
        </w:rPr>
        <w:t>two open points remain in different</w:t>
      </w:r>
      <w:r w:rsidR="008F1207">
        <w:rPr>
          <w:rFonts w:ascii="Times New Roman" w:hAnsi="Times New Roman" w:cs="Times New Roman"/>
          <w:lang w:eastAsia="ja-JP"/>
        </w:rPr>
        <w:t xml:space="preserve"> working</w:t>
      </w:r>
      <w:r w:rsidR="00E609A3">
        <w:rPr>
          <w:rFonts w:ascii="Times New Roman" w:hAnsi="Times New Roman" w:cs="Times New Roman"/>
          <w:lang w:eastAsia="ja-JP"/>
        </w:rPr>
        <w:t xml:space="preserve"> groups.</w:t>
      </w:r>
    </w:p>
    <w:p w14:paraId="4C04454E" w14:textId="77777777" w:rsidR="00E609A3" w:rsidRDefault="00E609A3" w:rsidP="00E609A3">
      <w:pPr>
        <w:spacing w:after="0"/>
        <w:rPr>
          <w:rFonts w:ascii="Times New Roman" w:hAnsi="Times New Roman" w:cs="Times New Roman"/>
          <w:lang w:eastAsia="ja-JP"/>
        </w:rPr>
      </w:pPr>
    </w:p>
    <w:p w14:paraId="5AE38DD7" w14:textId="43621CCE" w:rsidR="00E609A3" w:rsidRPr="00B8004F" w:rsidRDefault="00B8004F" w:rsidP="004456C1">
      <w:pPr>
        <w:pStyle w:val="ListParagraph"/>
        <w:numPr>
          <w:ilvl w:val="0"/>
          <w:numId w:val="16"/>
        </w:numPr>
        <w:spacing w:after="0"/>
        <w:rPr>
          <w:rFonts w:ascii="Times New Roman" w:hAnsi="Times New Roman" w:cs="Times New Roman"/>
          <w:u w:val="single"/>
          <w:lang w:eastAsia="ja-JP"/>
        </w:rPr>
      </w:pPr>
      <w:r>
        <w:rPr>
          <w:rFonts w:ascii="Times New Roman" w:hAnsi="Times New Roman" w:cs="Times New Roman"/>
          <w:u w:val="single"/>
          <w:lang w:val="en-GB" w:eastAsia="ja-JP"/>
        </w:rPr>
        <w:lastRenderedPageBreak/>
        <w:t>Support of</w:t>
      </w:r>
      <w:r w:rsidR="00E609A3" w:rsidRPr="00B8004F">
        <w:rPr>
          <w:rFonts w:ascii="Times New Roman" w:hAnsi="Times New Roman" w:cs="Times New Roman"/>
          <w:u w:val="single"/>
          <w:lang w:val="en-GB" w:eastAsia="ja-JP"/>
        </w:rPr>
        <w:t xml:space="preserve"> non-relay </w:t>
      </w:r>
      <w:r w:rsidR="00E96EA5" w:rsidRPr="00B8004F">
        <w:rPr>
          <w:rFonts w:ascii="Times New Roman" w:hAnsi="Times New Roman" w:cs="Times New Roman"/>
          <w:u w:val="single"/>
          <w:lang w:val="en-GB" w:eastAsia="ja-JP"/>
        </w:rPr>
        <w:t>be supported in SL Relay WI</w:t>
      </w:r>
      <w:r w:rsidR="001E6978" w:rsidRPr="00B8004F">
        <w:rPr>
          <w:rFonts w:ascii="Times New Roman" w:hAnsi="Times New Roman" w:cs="Times New Roman"/>
          <w:u w:val="single"/>
          <w:lang w:val="en-GB" w:eastAsia="ja-JP"/>
        </w:rPr>
        <w:t>?</w:t>
      </w:r>
    </w:p>
    <w:p w14:paraId="4B658887" w14:textId="2B21DE6E" w:rsidR="00F1702F" w:rsidRPr="00F1702F" w:rsidRDefault="00F1702F" w:rsidP="00CF46AE">
      <w:pPr>
        <w:pStyle w:val="ListParagraph"/>
        <w:spacing w:after="0"/>
        <w:rPr>
          <w:rFonts w:ascii="Times New Roman" w:hAnsi="Times New Roman" w:cs="Times New Roman"/>
          <w:lang w:eastAsia="ja-JP"/>
        </w:rPr>
      </w:pPr>
      <w:r w:rsidRPr="00F1702F">
        <w:rPr>
          <w:rFonts w:ascii="Times New Roman" w:hAnsi="Times New Roman" w:cs="Times New Roman"/>
          <w:lang w:val="en-US" w:eastAsia="ja-JP"/>
        </w:rPr>
        <w:t xml:space="preserve">RP has discussed the possibility to support 5G ProSe in R17. In RAN#93-e meeting, feedback was provided on whether non-relay discovery should be supported in RAN WID or not, or 5G ProSe is already implicitly covered. No conclusion was made yet. </w:t>
      </w:r>
    </w:p>
    <w:p w14:paraId="7707738C" w14:textId="77777777" w:rsidR="00F1702F" w:rsidRPr="00F1702F" w:rsidRDefault="00F1702F" w:rsidP="00F1702F">
      <w:pPr>
        <w:spacing w:after="0"/>
        <w:rPr>
          <w:rFonts w:ascii="Times New Roman" w:hAnsi="Times New Roman" w:cs="Times New Roman"/>
          <w:lang w:val="x-none" w:eastAsia="ja-JP"/>
        </w:rPr>
      </w:pPr>
    </w:p>
    <w:p w14:paraId="0FC55630" w14:textId="20289DB7" w:rsidR="00F1702F" w:rsidRPr="007A6D7A" w:rsidRDefault="001E6978" w:rsidP="004456C1">
      <w:pPr>
        <w:pStyle w:val="ListParagraph"/>
        <w:numPr>
          <w:ilvl w:val="0"/>
          <w:numId w:val="16"/>
        </w:numPr>
        <w:spacing w:after="0"/>
        <w:rPr>
          <w:rFonts w:ascii="Times New Roman" w:hAnsi="Times New Roman" w:cs="Times New Roman"/>
          <w:u w:val="single"/>
          <w:lang w:eastAsia="ja-JP"/>
        </w:rPr>
      </w:pPr>
      <w:r w:rsidRPr="007A6D7A">
        <w:rPr>
          <w:rFonts w:ascii="Times New Roman" w:hAnsi="Times New Roman" w:cs="Times New Roman"/>
          <w:u w:val="single"/>
          <w:lang w:val="en-GB" w:eastAsia="ja-JP"/>
        </w:rPr>
        <w:t xml:space="preserve">Any new </w:t>
      </w:r>
      <w:r w:rsidR="00B8004F" w:rsidRPr="007A6D7A">
        <w:rPr>
          <w:rFonts w:ascii="Times New Roman" w:hAnsi="Times New Roman" w:cs="Times New Roman"/>
          <w:u w:val="single"/>
          <w:lang w:val="en-GB" w:eastAsia="ja-JP"/>
        </w:rPr>
        <w:t>authorized UE for 5G ProSe?</w:t>
      </w:r>
    </w:p>
    <w:p w14:paraId="66C54D0A" w14:textId="2D27373F" w:rsidR="00E609A3" w:rsidRPr="00CA0345" w:rsidRDefault="00CA0345" w:rsidP="00EF615E">
      <w:pPr>
        <w:pStyle w:val="ListParagraph"/>
        <w:spacing w:after="0"/>
        <w:rPr>
          <w:rFonts w:ascii="Times New Roman" w:hAnsi="Times New Roman" w:cs="Times New Roman"/>
          <w:lang w:val="en-US" w:eastAsia="ja-JP"/>
        </w:rPr>
      </w:pPr>
      <w:r>
        <w:rPr>
          <w:rFonts w:ascii="Times New Roman" w:hAnsi="Times New Roman" w:cs="Times New Roman"/>
          <w:lang w:val="en-US" w:eastAsia="ja-JP"/>
        </w:rPr>
        <w:t xml:space="preserve">SA2 </w:t>
      </w:r>
      <w:r w:rsidR="00846512">
        <w:rPr>
          <w:rFonts w:ascii="Times New Roman" w:hAnsi="Times New Roman" w:cs="Times New Roman"/>
          <w:lang w:val="en-US" w:eastAsia="ja-JP"/>
        </w:rPr>
        <w:t>is</w:t>
      </w:r>
      <w:r>
        <w:rPr>
          <w:rFonts w:ascii="Times New Roman" w:hAnsi="Times New Roman" w:cs="Times New Roman"/>
          <w:lang w:val="en-US" w:eastAsia="ja-JP"/>
        </w:rPr>
        <w:t xml:space="preserve"> discussing whether to add new authorization information for certain UE, e.g., Layer-3 Remote UE</w:t>
      </w:r>
      <w:r w:rsidR="005F6B7F">
        <w:rPr>
          <w:rFonts w:ascii="Times New Roman" w:hAnsi="Times New Roman" w:cs="Times New Roman"/>
          <w:lang w:val="en-US" w:eastAsia="ja-JP"/>
        </w:rPr>
        <w:t xml:space="preserve">, </w:t>
      </w:r>
      <w:r w:rsidR="00922309">
        <w:rPr>
          <w:rFonts w:ascii="Times New Roman" w:hAnsi="Times New Roman" w:cs="Times New Roman"/>
          <w:lang w:val="en-US" w:eastAsia="ja-JP"/>
        </w:rPr>
        <w:t xml:space="preserve">and no agreement </w:t>
      </w:r>
      <w:r w:rsidR="00694BA8">
        <w:rPr>
          <w:rFonts w:ascii="Times New Roman" w:hAnsi="Times New Roman" w:cs="Times New Roman"/>
          <w:lang w:val="en-US" w:eastAsia="ja-JP"/>
        </w:rPr>
        <w:t xml:space="preserve">is reached </w:t>
      </w:r>
      <w:r w:rsidR="00922309">
        <w:rPr>
          <w:rFonts w:ascii="Times New Roman" w:hAnsi="Times New Roman" w:cs="Times New Roman"/>
          <w:lang w:val="en-US" w:eastAsia="ja-JP"/>
        </w:rPr>
        <w:t>so far</w:t>
      </w:r>
      <w:r w:rsidR="005F6B7F">
        <w:rPr>
          <w:rFonts w:ascii="Times New Roman" w:hAnsi="Times New Roman" w:cs="Times New Roman"/>
          <w:lang w:val="en-US" w:eastAsia="ja-JP"/>
        </w:rPr>
        <w:t>.</w:t>
      </w:r>
    </w:p>
    <w:p w14:paraId="35FEBBB8" w14:textId="77777777" w:rsidR="00F1702F" w:rsidRDefault="00F1702F" w:rsidP="00F1702F">
      <w:pPr>
        <w:spacing w:after="0"/>
        <w:rPr>
          <w:rFonts w:ascii="Times New Roman" w:hAnsi="Times New Roman" w:cs="Times New Roman"/>
          <w:lang w:eastAsia="ja-JP"/>
        </w:rPr>
      </w:pPr>
    </w:p>
    <w:p w14:paraId="2B958F35" w14:textId="6960B3C0" w:rsidR="00EF615E" w:rsidRDefault="00EF615E" w:rsidP="00EF615E">
      <w:pPr>
        <w:pStyle w:val="Heading2"/>
      </w:pPr>
      <w:r w:rsidRPr="000C1BAC">
        <w:t>2.</w:t>
      </w:r>
      <w:r>
        <w:t>2</w:t>
      </w:r>
      <w:r w:rsidRPr="000C1BAC">
        <w:tab/>
      </w:r>
      <w:r w:rsidR="00C124C6">
        <w:t>Specification impacts</w:t>
      </w:r>
    </w:p>
    <w:p w14:paraId="30E55D3D" w14:textId="77777777" w:rsidR="000C0BEB" w:rsidRDefault="000C0BEB" w:rsidP="000B448D">
      <w:pPr>
        <w:spacing w:after="0"/>
        <w:rPr>
          <w:rFonts w:ascii="Arial" w:hAnsi="Arial" w:cs="Arial"/>
          <w:lang w:eastAsia="ja-JP"/>
        </w:rPr>
      </w:pPr>
    </w:p>
    <w:p w14:paraId="7FF2FE58" w14:textId="287FDACC" w:rsidR="00AD2DFA" w:rsidRDefault="006E1EE1" w:rsidP="000B448D">
      <w:pPr>
        <w:spacing w:after="0"/>
        <w:rPr>
          <w:rFonts w:ascii="Times New Roman" w:hAnsi="Times New Roman" w:cs="Times New Roman"/>
          <w:lang w:eastAsia="ja-JP"/>
        </w:rPr>
      </w:pPr>
      <w:r>
        <w:rPr>
          <w:rFonts w:ascii="Times New Roman" w:hAnsi="Times New Roman" w:cs="Times New Roman"/>
          <w:lang w:eastAsia="ja-JP"/>
        </w:rPr>
        <w:t>In order to support</w:t>
      </w:r>
      <w:r w:rsidR="00982172" w:rsidRPr="00006E0F">
        <w:rPr>
          <w:rFonts w:ascii="Times New Roman" w:hAnsi="Times New Roman" w:cs="Times New Roman"/>
          <w:lang w:eastAsia="ja-JP"/>
        </w:rPr>
        <w:t xml:space="preserve"> LTE and NR Sidelink, </w:t>
      </w:r>
      <w:r w:rsidR="00075274" w:rsidRPr="00006E0F">
        <w:rPr>
          <w:rFonts w:ascii="Times New Roman" w:hAnsi="Times New Roman" w:cs="Times New Roman"/>
          <w:lang w:eastAsia="ja-JP"/>
        </w:rPr>
        <w:t>service authorization is provided from core network to the RAN node by introducing LTE V2X service authorized and NR V2X service authorized IEs</w:t>
      </w:r>
      <w:r w:rsidR="00AD2DFA" w:rsidRPr="00006E0F">
        <w:rPr>
          <w:rFonts w:ascii="Times New Roman" w:hAnsi="Times New Roman" w:cs="Times New Roman"/>
          <w:lang w:eastAsia="ja-JP"/>
        </w:rPr>
        <w:t xml:space="preserve"> as follows</w:t>
      </w:r>
      <w:r w:rsidR="00075274" w:rsidRPr="00006E0F">
        <w:rPr>
          <w:rFonts w:ascii="Times New Roman" w:hAnsi="Times New Roman" w:cs="Times New Roman"/>
          <w:lang w:eastAsia="ja-JP"/>
        </w:rPr>
        <w:t>.</w:t>
      </w:r>
    </w:p>
    <w:p w14:paraId="4BF97FC0" w14:textId="77777777" w:rsidR="00530B0D" w:rsidRPr="00006E0F" w:rsidRDefault="00530B0D" w:rsidP="000B448D">
      <w:pPr>
        <w:spacing w:after="0"/>
        <w:rPr>
          <w:rFonts w:ascii="Times New Roman" w:hAnsi="Times New Roman" w:cs="Times New Roman"/>
          <w:lang w:eastAsia="ja-JP"/>
        </w:rPr>
      </w:pPr>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19"/>
        <w:gridCol w:w="1080"/>
        <w:gridCol w:w="1587"/>
        <w:gridCol w:w="1757"/>
        <w:gridCol w:w="1080"/>
        <w:gridCol w:w="1080"/>
      </w:tblGrid>
      <w:tr w:rsidR="00AD2DFA" w:rsidRPr="00006E0F" w14:paraId="7238D83D" w14:textId="77777777" w:rsidTr="00AD2DFA">
        <w:tc>
          <w:tcPr>
            <w:tcW w:w="2268" w:type="dxa"/>
            <w:tcBorders>
              <w:top w:val="single" w:sz="4" w:space="0" w:color="auto"/>
              <w:left w:val="single" w:sz="4" w:space="0" w:color="auto"/>
              <w:bottom w:val="single" w:sz="4" w:space="0" w:color="auto"/>
              <w:right w:val="single" w:sz="4" w:space="0" w:color="auto"/>
            </w:tcBorders>
            <w:hideMark/>
          </w:tcPr>
          <w:p w14:paraId="30219569" w14:textId="77777777" w:rsidR="00AD2DFA" w:rsidRPr="00006E0F" w:rsidRDefault="00AD2DFA">
            <w:pPr>
              <w:pStyle w:val="TAL"/>
              <w:rPr>
                <w:rFonts w:ascii="Times New Roman" w:eastAsia="Times New Roman" w:hAnsi="Times New Roman" w:cs="Times New Roman"/>
                <w:szCs w:val="20"/>
                <w:lang w:eastAsia="zh-CN"/>
              </w:rPr>
            </w:pPr>
            <w:r w:rsidRPr="00006E0F">
              <w:rPr>
                <w:rFonts w:ascii="Times New Roman" w:eastAsia="Batang" w:hAnsi="Times New Roman" w:cs="Times New Roman"/>
              </w:rPr>
              <w:t>NR V2X Services Authorized</w:t>
            </w:r>
          </w:p>
        </w:tc>
        <w:tc>
          <w:tcPr>
            <w:tcW w:w="1020" w:type="dxa"/>
            <w:tcBorders>
              <w:top w:val="single" w:sz="4" w:space="0" w:color="auto"/>
              <w:left w:val="single" w:sz="4" w:space="0" w:color="auto"/>
              <w:bottom w:val="single" w:sz="4" w:space="0" w:color="auto"/>
              <w:right w:val="single" w:sz="4" w:space="0" w:color="auto"/>
            </w:tcBorders>
            <w:hideMark/>
          </w:tcPr>
          <w:p w14:paraId="136DA800" w14:textId="77777777" w:rsidR="00AD2DFA" w:rsidRPr="00006E0F" w:rsidRDefault="00AD2DFA">
            <w:pPr>
              <w:pStyle w:val="TAL"/>
              <w:rPr>
                <w:rFonts w:ascii="Times New Roman" w:hAnsi="Times New Roman" w:cs="Times New Roman"/>
                <w:lang w:eastAsia="zh-CN"/>
              </w:rPr>
            </w:pPr>
            <w:r w:rsidRPr="00006E0F">
              <w:rPr>
                <w:rFonts w:ascii="Times New Roman" w:hAnsi="Times New Roman" w:cs="Times New Roman"/>
              </w:rPr>
              <w:t>O</w:t>
            </w:r>
          </w:p>
        </w:tc>
        <w:tc>
          <w:tcPr>
            <w:tcW w:w="1080" w:type="dxa"/>
            <w:tcBorders>
              <w:top w:val="single" w:sz="4" w:space="0" w:color="auto"/>
              <w:left w:val="single" w:sz="4" w:space="0" w:color="auto"/>
              <w:bottom w:val="single" w:sz="4" w:space="0" w:color="auto"/>
              <w:right w:val="single" w:sz="4" w:space="0" w:color="auto"/>
            </w:tcBorders>
          </w:tcPr>
          <w:p w14:paraId="70D2CD15" w14:textId="77777777" w:rsidR="00AD2DFA" w:rsidRPr="00006E0F" w:rsidRDefault="00AD2DFA">
            <w:pPr>
              <w:pStyle w:val="TAL"/>
              <w:rPr>
                <w:rFonts w:ascii="Times New Roman" w:hAnsi="Times New Roman" w:cs="Times New Roman"/>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62128A99" w14:textId="77777777" w:rsidR="00AD2DFA" w:rsidRPr="00006E0F" w:rsidRDefault="00AD2DFA">
            <w:pPr>
              <w:pStyle w:val="TAL"/>
              <w:rPr>
                <w:rFonts w:ascii="Times New Roman" w:hAnsi="Times New Roman" w:cs="Times New Roman"/>
                <w:lang w:eastAsia="zh-CN"/>
              </w:rPr>
            </w:pPr>
            <w:r w:rsidRPr="00006E0F">
              <w:rPr>
                <w:rFonts w:ascii="Times New Roman" w:hAnsi="Times New Roman" w:cs="Times New Roman"/>
              </w:rPr>
              <w:t>9.3.1.146</w:t>
            </w:r>
          </w:p>
        </w:tc>
        <w:tc>
          <w:tcPr>
            <w:tcW w:w="1757" w:type="dxa"/>
            <w:tcBorders>
              <w:top w:val="single" w:sz="4" w:space="0" w:color="auto"/>
              <w:left w:val="single" w:sz="4" w:space="0" w:color="auto"/>
              <w:bottom w:val="single" w:sz="4" w:space="0" w:color="auto"/>
              <w:right w:val="single" w:sz="4" w:space="0" w:color="auto"/>
            </w:tcBorders>
          </w:tcPr>
          <w:p w14:paraId="7C5C060A" w14:textId="77777777" w:rsidR="00AD2DFA" w:rsidRPr="00006E0F" w:rsidRDefault="00AD2DFA">
            <w:pPr>
              <w:pStyle w:val="TAL"/>
              <w:rPr>
                <w:rFonts w:ascii="Times New Roman" w:hAnsi="Times New Roman" w:cs="Times New Roman"/>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160B480" w14:textId="77777777" w:rsidR="00AD2DFA" w:rsidRPr="00006E0F" w:rsidRDefault="00AD2DFA">
            <w:pPr>
              <w:pStyle w:val="TAC"/>
              <w:rPr>
                <w:rFonts w:ascii="Times New Roman" w:hAnsi="Times New Roman" w:cs="Times New Roman"/>
                <w:lang w:eastAsia="zh-CN"/>
              </w:rPr>
            </w:pPr>
            <w:r w:rsidRPr="00006E0F">
              <w:rPr>
                <w:rFonts w:ascii="Times New Roman" w:hAnsi="Times New Roman" w:cs="Times New Roman"/>
              </w:rPr>
              <w:t>YES</w:t>
            </w:r>
          </w:p>
        </w:tc>
        <w:tc>
          <w:tcPr>
            <w:tcW w:w="1080" w:type="dxa"/>
            <w:tcBorders>
              <w:top w:val="single" w:sz="4" w:space="0" w:color="auto"/>
              <w:left w:val="single" w:sz="4" w:space="0" w:color="auto"/>
              <w:bottom w:val="single" w:sz="4" w:space="0" w:color="auto"/>
              <w:right w:val="single" w:sz="4" w:space="0" w:color="auto"/>
            </w:tcBorders>
            <w:hideMark/>
          </w:tcPr>
          <w:p w14:paraId="25F990E8" w14:textId="77777777" w:rsidR="00AD2DFA" w:rsidRPr="00006E0F" w:rsidRDefault="00AD2DFA">
            <w:pPr>
              <w:pStyle w:val="TAC"/>
              <w:rPr>
                <w:rFonts w:ascii="Times New Roman" w:hAnsi="Times New Roman" w:cs="Times New Roman"/>
                <w:lang w:eastAsia="zh-CN"/>
              </w:rPr>
            </w:pPr>
            <w:r w:rsidRPr="00006E0F">
              <w:rPr>
                <w:rFonts w:ascii="Times New Roman" w:hAnsi="Times New Roman" w:cs="Times New Roman"/>
              </w:rPr>
              <w:t>ignore</w:t>
            </w:r>
          </w:p>
        </w:tc>
      </w:tr>
      <w:tr w:rsidR="00AD2DFA" w:rsidRPr="00006E0F" w14:paraId="06096178" w14:textId="77777777" w:rsidTr="00AD2DFA">
        <w:tc>
          <w:tcPr>
            <w:tcW w:w="2268" w:type="dxa"/>
            <w:tcBorders>
              <w:top w:val="single" w:sz="4" w:space="0" w:color="auto"/>
              <w:left w:val="single" w:sz="4" w:space="0" w:color="auto"/>
              <w:bottom w:val="single" w:sz="4" w:space="0" w:color="auto"/>
              <w:right w:val="single" w:sz="4" w:space="0" w:color="auto"/>
            </w:tcBorders>
            <w:hideMark/>
          </w:tcPr>
          <w:p w14:paraId="09CC92B3" w14:textId="77777777" w:rsidR="00AD2DFA" w:rsidRPr="00006E0F" w:rsidRDefault="00AD2DFA">
            <w:pPr>
              <w:pStyle w:val="TAL"/>
              <w:rPr>
                <w:rFonts w:ascii="Times New Roman" w:hAnsi="Times New Roman" w:cs="Times New Roman"/>
                <w:lang w:eastAsia="zh-CN"/>
              </w:rPr>
            </w:pPr>
            <w:r w:rsidRPr="00006E0F">
              <w:rPr>
                <w:rFonts w:ascii="Times New Roman" w:eastAsia="Batang" w:hAnsi="Times New Roman" w:cs="Times New Roman"/>
              </w:rPr>
              <w:t>LTE V2X Services Authorized</w:t>
            </w:r>
          </w:p>
        </w:tc>
        <w:tc>
          <w:tcPr>
            <w:tcW w:w="1020" w:type="dxa"/>
            <w:tcBorders>
              <w:top w:val="single" w:sz="4" w:space="0" w:color="auto"/>
              <w:left w:val="single" w:sz="4" w:space="0" w:color="auto"/>
              <w:bottom w:val="single" w:sz="4" w:space="0" w:color="auto"/>
              <w:right w:val="single" w:sz="4" w:space="0" w:color="auto"/>
            </w:tcBorders>
            <w:hideMark/>
          </w:tcPr>
          <w:p w14:paraId="08249E4B" w14:textId="77777777" w:rsidR="00AD2DFA" w:rsidRPr="00006E0F" w:rsidRDefault="00AD2DFA">
            <w:pPr>
              <w:pStyle w:val="TAL"/>
              <w:rPr>
                <w:rFonts w:ascii="Times New Roman" w:hAnsi="Times New Roman" w:cs="Times New Roman"/>
                <w:lang w:eastAsia="zh-CN"/>
              </w:rPr>
            </w:pPr>
            <w:r w:rsidRPr="00006E0F">
              <w:rPr>
                <w:rFonts w:ascii="Times New Roman" w:hAnsi="Times New Roman" w:cs="Times New Roman"/>
              </w:rPr>
              <w:t>O</w:t>
            </w:r>
          </w:p>
        </w:tc>
        <w:tc>
          <w:tcPr>
            <w:tcW w:w="1080" w:type="dxa"/>
            <w:tcBorders>
              <w:top w:val="single" w:sz="4" w:space="0" w:color="auto"/>
              <w:left w:val="single" w:sz="4" w:space="0" w:color="auto"/>
              <w:bottom w:val="single" w:sz="4" w:space="0" w:color="auto"/>
              <w:right w:val="single" w:sz="4" w:space="0" w:color="auto"/>
            </w:tcBorders>
          </w:tcPr>
          <w:p w14:paraId="7FD95EBC" w14:textId="77777777" w:rsidR="00AD2DFA" w:rsidRPr="00006E0F" w:rsidRDefault="00AD2DFA">
            <w:pPr>
              <w:pStyle w:val="TAL"/>
              <w:rPr>
                <w:rFonts w:ascii="Times New Roman" w:hAnsi="Times New Roman" w:cs="Times New Roman"/>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51145B0A" w14:textId="77777777" w:rsidR="00AD2DFA" w:rsidRPr="00006E0F" w:rsidRDefault="00AD2DFA">
            <w:pPr>
              <w:pStyle w:val="TAL"/>
              <w:rPr>
                <w:rFonts w:ascii="Times New Roman" w:hAnsi="Times New Roman" w:cs="Times New Roman"/>
                <w:lang w:eastAsia="zh-CN"/>
              </w:rPr>
            </w:pPr>
            <w:r w:rsidRPr="00006E0F">
              <w:rPr>
                <w:rFonts w:ascii="Times New Roman" w:hAnsi="Times New Roman" w:cs="Times New Roman"/>
              </w:rPr>
              <w:t>9.3.1.147</w:t>
            </w:r>
          </w:p>
        </w:tc>
        <w:tc>
          <w:tcPr>
            <w:tcW w:w="1757" w:type="dxa"/>
            <w:tcBorders>
              <w:top w:val="single" w:sz="4" w:space="0" w:color="auto"/>
              <w:left w:val="single" w:sz="4" w:space="0" w:color="auto"/>
              <w:bottom w:val="single" w:sz="4" w:space="0" w:color="auto"/>
              <w:right w:val="single" w:sz="4" w:space="0" w:color="auto"/>
            </w:tcBorders>
          </w:tcPr>
          <w:p w14:paraId="14F57B82" w14:textId="77777777" w:rsidR="00AD2DFA" w:rsidRPr="00006E0F" w:rsidRDefault="00AD2DFA">
            <w:pPr>
              <w:pStyle w:val="TAL"/>
              <w:rPr>
                <w:rFonts w:ascii="Times New Roman" w:hAnsi="Times New Roman" w:cs="Times New Roman"/>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88FDAC8" w14:textId="77777777" w:rsidR="00AD2DFA" w:rsidRPr="00006E0F" w:rsidRDefault="00AD2DFA">
            <w:pPr>
              <w:pStyle w:val="TAC"/>
              <w:rPr>
                <w:rFonts w:ascii="Times New Roman" w:hAnsi="Times New Roman" w:cs="Times New Roman"/>
                <w:lang w:eastAsia="zh-CN"/>
              </w:rPr>
            </w:pPr>
            <w:r w:rsidRPr="00006E0F">
              <w:rPr>
                <w:rFonts w:ascii="Times New Roman" w:hAnsi="Times New Roman" w:cs="Times New Roman"/>
              </w:rPr>
              <w:t>YES</w:t>
            </w:r>
          </w:p>
        </w:tc>
        <w:tc>
          <w:tcPr>
            <w:tcW w:w="1080" w:type="dxa"/>
            <w:tcBorders>
              <w:top w:val="single" w:sz="4" w:space="0" w:color="auto"/>
              <w:left w:val="single" w:sz="4" w:space="0" w:color="auto"/>
              <w:bottom w:val="single" w:sz="4" w:space="0" w:color="auto"/>
              <w:right w:val="single" w:sz="4" w:space="0" w:color="auto"/>
            </w:tcBorders>
            <w:hideMark/>
          </w:tcPr>
          <w:p w14:paraId="31C8F91B" w14:textId="77777777" w:rsidR="00AD2DFA" w:rsidRPr="00006E0F" w:rsidRDefault="00AD2DFA">
            <w:pPr>
              <w:pStyle w:val="TAC"/>
              <w:rPr>
                <w:rFonts w:ascii="Times New Roman" w:hAnsi="Times New Roman" w:cs="Times New Roman"/>
                <w:lang w:eastAsia="zh-CN"/>
              </w:rPr>
            </w:pPr>
            <w:r w:rsidRPr="00006E0F">
              <w:rPr>
                <w:rFonts w:ascii="Times New Roman" w:hAnsi="Times New Roman" w:cs="Times New Roman"/>
              </w:rPr>
              <w:t>ignore</w:t>
            </w:r>
          </w:p>
        </w:tc>
      </w:tr>
    </w:tbl>
    <w:p w14:paraId="461A9660" w14:textId="77777777" w:rsidR="00987C13" w:rsidRPr="00006E0F" w:rsidRDefault="00987C13" w:rsidP="000B448D">
      <w:pPr>
        <w:spacing w:after="0"/>
        <w:rPr>
          <w:rFonts w:ascii="Times New Roman" w:hAnsi="Times New Roman" w:cs="Times New Roman"/>
          <w:lang w:eastAsia="ja-JP"/>
        </w:rPr>
      </w:pPr>
    </w:p>
    <w:p w14:paraId="608BAD07" w14:textId="29A8EFC4" w:rsidR="00645F53" w:rsidRDefault="00A602E4" w:rsidP="00645F53">
      <w:pPr>
        <w:rPr>
          <w:rFonts w:ascii="Times New Roman" w:hAnsi="Times New Roman" w:cs="Times New Roman"/>
          <w:lang w:val="en-US" w:eastAsia="ja-JP"/>
        </w:rPr>
      </w:pPr>
      <w:r>
        <w:rPr>
          <w:rFonts w:ascii="Times New Roman" w:hAnsi="Times New Roman" w:cs="Times New Roman"/>
          <w:lang w:eastAsia="ja-JP"/>
        </w:rPr>
        <w:t xml:space="preserve">Since more new services become </w:t>
      </w:r>
      <w:r w:rsidR="00215C5C">
        <w:rPr>
          <w:rFonts w:ascii="Times New Roman" w:hAnsi="Times New Roman" w:cs="Times New Roman"/>
          <w:lang w:eastAsia="ja-JP"/>
        </w:rPr>
        <w:t>feasible</w:t>
      </w:r>
      <w:r w:rsidR="00D15217">
        <w:rPr>
          <w:rFonts w:ascii="Times New Roman" w:hAnsi="Times New Roman" w:cs="Times New Roman"/>
          <w:lang w:eastAsia="ja-JP"/>
        </w:rPr>
        <w:t>,</w:t>
      </w:r>
      <w:r w:rsidR="00D94B7C">
        <w:rPr>
          <w:rFonts w:ascii="Times New Roman" w:hAnsi="Times New Roman" w:cs="Times New Roman"/>
          <w:lang w:eastAsia="ja-JP"/>
        </w:rPr>
        <w:t xml:space="preserve"> introducing </w:t>
      </w:r>
      <w:r w:rsidR="00D15217">
        <w:rPr>
          <w:rFonts w:ascii="Times New Roman" w:hAnsi="Times New Roman" w:cs="Times New Roman"/>
          <w:lang w:eastAsia="ja-JP"/>
        </w:rPr>
        <w:t xml:space="preserve">a new set of IEs for relay (or future non-relay) </w:t>
      </w:r>
      <w:r w:rsidR="00C45E6B">
        <w:rPr>
          <w:rFonts w:ascii="Times New Roman" w:hAnsi="Times New Roman" w:cs="Times New Roman"/>
          <w:lang w:eastAsia="ja-JP"/>
        </w:rPr>
        <w:t>could be</w:t>
      </w:r>
      <w:r w:rsidR="00D15217">
        <w:rPr>
          <w:rFonts w:ascii="Times New Roman" w:hAnsi="Times New Roman" w:cs="Times New Roman"/>
          <w:lang w:eastAsia="ja-JP"/>
        </w:rPr>
        <w:t xml:space="preserve"> a clearer way </w:t>
      </w:r>
      <w:r w:rsidR="001A7F80">
        <w:rPr>
          <w:rFonts w:ascii="Times New Roman" w:hAnsi="Times New Roman" w:cs="Times New Roman"/>
          <w:lang w:eastAsia="ja-JP"/>
        </w:rPr>
        <w:t>from IE design point of view</w:t>
      </w:r>
      <w:r w:rsidR="00D15217">
        <w:rPr>
          <w:rFonts w:ascii="Times New Roman" w:hAnsi="Times New Roman" w:cs="Times New Roman"/>
          <w:lang w:eastAsia="ja-JP"/>
        </w:rPr>
        <w:t xml:space="preserve">. </w:t>
      </w:r>
      <w:r w:rsidR="00C640F7">
        <w:rPr>
          <w:rFonts w:ascii="Times New Roman" w:hAnsi="Times New Roman" w:cs="Times New Roman"/>
          <w:lang w:eastAsia="ja-JP"/>
        </w:rPr>
        <w:t>Considering t</w:t>
      </w:r>
      <w:r w:rsidR="00645F53">
        <w:rPr>
          <w:rFonts w:ascii="Times New Roman" w:hAnsi="Times New Roman" w:cs="Times New Roman"/>
          <w:lang w:eastAsia="ja-JP"/>
        </w:rPr>
        <w:t>he above two open p</w:t>
      </w:r>
      <w:r w:rsidR="00C640F7">
        <w:rPr>
          <w:rFonts w:ascii="Times New Roman" w:hAnsi="Times New Roman" w:cs="Times New Roman"/>
          <w:lang w:eastAsia="ja-JP"/>
        </w:rPr>
        <w:t>oints, we should</w:t>
      </w:r>
      <w:r w:rsidR="00645F53">
        <w:rPr>
          <w:rFonts w:ascii="Times New Roman" w:hAnsi="Times New Roman" w:cs="Times New Roman"/>
          <w:lang w:val="en-US" w:eastAsia="ja-JP"/>
        </w:rPr>
        <w:t xml:space="preserve"> </w:t>
      </w:r>
      <w:r w:rsidR="00645F53" w:rsidRPr="00F1702F">
        <w:rPr>
          <w:rFonts w:ascii="Times New Roman" w:hAnsi="Times New Roman" w:cs="Times New Roman"/>
          <w:lang w:val="en-US" w:eastAsia="ja-JP"/>
        </w:rPr>
        <w:t xml:space="preserve">think one step forward when defining the authorized services </w:t>
      </w:r>
      <w:r w:rsidR="0088053E">
        <w:rPr>
          <w:rFonts w:ascii="Times New Roman" w:hAnsi="Times New Roman" w:cs="Times New Roman"/>
          <w:lang w:val="en-US" w:eastAsia="ja-JP"/>
        </w:rPr>
        <w:t>for</w:t>
      </w:r>
      <w:r w:rsidR="00645F53" w:rsidRPr="00F1702F">
        <w:rPr>
          <w:rFonts w:ascii="Times New Roman" w:hAnsi="Times New Roman" w:cs="Times New Roman"/>
          <w:lang w:val="en-US" w:eastAsia="ja-JP"/>
        </w:rPr>
        <w:t xml:space="preserve"> Sidelink Relay.  </w:t>
      </w:r>
    </w:p>
    <w:p w14:paraId="5102E9B9" w14:textId="3C595E35" w:rsidR="005753DF" w:rsidRDefault="005753DF" w:rsidP="00645F53">
      <w:pPr>
        <w:rPr>
          <w:rFonts w:ascii="Arial" w:hAnsi="Arial" w:cs="Arial"/>
          <w:b/>
          <w:sz w:val="24"/>
          <w:szCs w:val="24"/>
          <w:lang w:val="en-US" w:eastAsia="zh-CN"/>
        </w:rPr>
      </w:pPr>
      <w:r w:rsidRPr="009E138F">
        <w:rPr>
          <w:rFonts w:ascii="Arial" w:hAnsi="Arial" w:cs="Arial"/>
          <w:b/>
          <w:sz w:val="24"/>
          <w:szCs w:val="24"/>
          <w:lang w:val="en-US" w:eastAsia="zh-CN"/>
        </w:rPr>
        <w:t xml:space="preserve">Proposal 1: </w:t>
      </w:r>
      <w:r>
        <w:rPr>
          <w:rFonts w:ascii="Arial" w:hAnsi="Arial" w:cs="Arial"/>
          <w:b/>
          <w:sz w:val="24"/>
          <w:szCs w:val="24"/>
          <w:lang w:val="en-US" w:eastAsia="zh-CN"/>
        </w:rPr>
        <w:t>When defin</w:t>
      </w:r>
      <w:r w:rsidR="000F7610">
        <w:rPr>
          <w:rFonts w:ascii="Arial" w:hAnsi="Arial" w:cs="Arial"/>
          <w:b/>
          <w:sz w:val="24"/>
          <w:szCs w:val="24"/>
          <w:lang w:val="en-US" w:eastAsia="zh-CN"/>
        </w:rPr>
        <w:t>ing</w:t>
      </w:r>
      <w:r>
        <w:rPr>
          <w:rFonts w:ascii="Arial" w:hAnsi="Arial" w:cs="Arial"/>
          <w:b/>
          <w:sz w:val="24"/>
          <w:szCs w:val="24"/>
          <w:lang w:val="en-US" w:eastAsia="zh-CN"/>
        </w:rPr>
        <w:t xml:space="preserve"> the authorization information for Sidelink Relay, </w:t>
      </w:r>
      <w:r w:rsidR="00140549">
        <w:rPr>
          <w:rFonts w:ascii="Arial" w:hAnsi="Arial" w:cs="Arial"/>
          <w:b/>
          <w:sz w:val="24"/>
          <w:szCs w:val="24"/>
          <w:lang w:val="en-US" w:eastAsia="zh-CN"/>
        </w:rPr>
        <w:t xml:space="preserve">forward </w:t>
      </w:r>
      <w:r w:rsidR="00F5231E">
        <w:rPr>
          <w:rFonts w:ascii="Arial" w:hAnsi="Arial" w:cs="Arial"/>
          <w:b/>
          <w:sz w:val="24"/>
          <w:szCs w:val="24"/>
          <w:lang w:val="en-US" w:eastAsia="zh-CN"/>
        </w:rPr>
        <w:t xml:space="preserve">compatibility </w:t>
      </w:r>
      <w:r w:rsidR="00D74C29">
        <w:rPr>
          <w:rFonts w:ascii="Arial" w:hAnsi="Arial" w:cs="Arial"/>
          <w:b/>
          <w:sz w:val="24"/>
          <w:szCs w:val="24"/>
          <w:lang w:val="en-US" w:eastAsia="zh-CN"/>
        </w:rPr>
        <w:t>needs to be considered</w:t>
      </w:r>
      <w:r w:rsidR="00140549">
        <w:rPr>
          <w:rFonts w:ascii="Arial" w:hAnsi="Arial" w:cs="Arial"/>
          <w:b/>
          <w:sz w:val="24"/>
          <w:szCs w:val="24"/>
          <w:lang w:val="en-US" w:eastAsia="zh-CN"/>
        </w:rPr>
        <w:t>.</w:t>
      </w:r>
    </w:p>
    <w:p w14:paraId="1D7A094C" w14:textId="3D9AC5D5" w:rsidR="00A82509" w:rsidRPr="00006E0F" w:rsidRDefault="0088053E" w:rsidP="0088053E">
      <w:pPr>
        <w:rPr>
          <w:rFonts w:ascii="Times New Roman" w:hAnsi="Times New Roman" w:cs="Times New Roman"/>
          <w:lang w:eastAsia="ja-JP"/>
        </w:rPr>
      </w:pPr>
      <w:r>
        <w:rPr>
          <w:rFonts w:ascii="Times New Roman" w:hAnsi="Times New Roman" w:cs="Times New Roman"/>
          <w:lang w:eastAsia="ja-JP"/>
        </w:rPr>
        <w:t xml:space="preserve">A list </w:t>
      </w:r>
      <w:r w:rsidR="0021736D">
        <w:rPr>
          <w:rFonts w:ascii="Times New Roman" w:hAnsi="Times New Roman" w:cs="Times New Roman"/>
          <w:lang w:eastAsia="ja-JP"/>
        </w:rPr>
        <w:t xml:space="preserve">of authorization information </w:t>
      </w:r>
      <w:r>
        <w:rPr>
          <w:rFonts w:ascii="Times New Roman" w:hAnsi="Times New Roman" w:cs="Times New Roman"/>
          <w:lang w:eastAsia="ja-JP"/>
        </w:rPr>
        <w:t>is given below:</w:t>
      </w:r>
    </w:p>
    <w:p w14:paraId="0842D837" w14:textId="1FFCD9EC" w:rsidR="00AC5997" w:rsidRPr="00AC5997" w:rsidRDefault="007B1099" w:rsidP="004456C1">
      <w:pPr>
        <w:pStyle w:val="ListParagraph"/>
        <w:numPr>
          <w:ilvl w:val="0"/>
          <w:numId w:val="15"/>
        </w:numPr>
        <w:spacing w:after="0"/>
        <w:rPr>
          <w:rFonts w:ascii="Times New Roman" w:hAnsi="Times New Roman" w:cs="Times New Roman"/>
          <w:lang w:eastAsia="ja-JP"/>
        </w:rPr>
      </w:pPr>
      <w:r>
        <w:rPr>
          <w:rFonts w:ascii="Times New Roman" w:hAnsi="Times New Roman" w:cs="Times New Roman"/>
          <w:lang w:val="en-GB" w:eastAsia="ja-JP"/>
        </w:rPr>
        <w:t>5G ProSe</w:t>
      </w:r>
      <w:r w:rsidR="008F7245">
        <w:rPr>
          <w:rFonts w:ascii="Times New Roman" w:hAnsi="Times New Roman" w:cs="Times New Roman"/>
          <w:lang w:val="en-GB" w:eastAsia="ja-JP"/>
        </w:rPr>
        <w:t xml:space="preserve"> </w:t>
      </w:r>
      <w:r w:rsidR="004D44E0">
        <w:rPr>
          <w:rFonts w:ascii="Times New Roman" w:hAnsi="Times New Roman" w:cs="Times New Roman"/>
          <w:lang w:val="en-GB" w:eastAsia="ja-JP"/>
        </w:rPr>
        <w:t>D</w:t>
      </w:r>
      <w:r w:rsidR="008F7245">
        <w:rPr>
          <w:rFonts w:ascii="Times New Roman" w:hAnsi="Times New Roman" w:cs="Times New Roman"/>
          <w:lang w:val="en-GB" w:eastAsia="ja-JP"/>
        </w:rPr>
        <w:t xml:space="preserve">iscovery </w:t>
      </w:r>
    </w:p>
    <w:p w14:paraId="2648AD11" w14:textId="77777777" w:rsidR="00AC5997" w:rsidRPr="00AC5997" w:rsidRDefault="008F7245" w:rsidP="004456C1">
      <w:pPr>
        <w:pStyle w:val="ListParagraph"/>
        <w:numPr>
          <w:ilvl w:val="1"/>
          <w:numId w:val="15"/>
        </w:numPr>
        <w:spacing w:after="0"/>
        <w:rPr>
          <w:rFonts w:ascii="Times New Roman" w:hAnsi="Times New Roman" w:cs="Times New Roman"/>
          <w:lang w:eastAsia="ja-JP"/>
        </w:rPr>
      </w:pPr>
      <w:r>
        <w:rPr>
          <w:rFonts w:ascii="Times New Roman" w:hAnsi="Times New Roman" w:cs="Times New Roman"/>
          <w:lang w:val="en-GB" w:eastAsia="ja-JP"/>
        </w:rPr>
        <w:t>for direct communication</w:t>
      </w:r>
    </w:p>
    <w:p w14:paraId="634F36F3" w14:textId="6EBB6619" w:rsidR="00C24E3A" w:rsidRPr="00AC5997" w:rsidRDefault="00C24E3A" w:rsidP="004456C1">
      <w:pPr>
        <w:pStyle w:val="ListParagraph"/>
        <w:numPr>
          <w:ilvl w:val="1"/>
          <w:numId w:val="15"/>
        </w:numPr>
        <w:spacing w:after="0"/>
        <w:rPr>
          <w:rFonts w:ascii="Times New Roman" w:hAnsi="Times New Roman" w:cs="Times New Roman"/>
          <w:lang w:eastAsia="ja-JP"/>
        </w:rPr>
      </w:pPr>
      <w:r w:rsidRPr="00AC5997">
        <w:rPr>
          <w:rFonts w:ascii="Times New Roman" w:hAnsi="Times New Roman" w:cs="Times New Roman"/>
          <w:lang w:eastAsia="ja-JP"/>
        </w:rPr>
        <w:t xml:space="preserve">for </w:t>
      </w:r>
      <w:r w:rsidR="00C54C49" w:rsidRPr="00AC5997">
        <w:rPr>
          <w:rFonts w:ascii="Times New Roman" w:hAnsi="Times New Roman" w:cs="Times New Roman"/>
          <w:lang w:eastAsia="ja-JP"/>
        </w:rPr>
        <w:t>S</w:t>
      </w:r>
      <w:r w:rsidRPr="00AC5997">
        <w:rPr>
          <w:rFonts w:ascii="Times New Roman" w:hAnsi="Times New Roman" w:cs="Times New Roman"/>
          <w:lang w:eastAsia="ja-JP"/>
        </w:rPr>
        <w:t>idelink relay</w:t>
      </w:r>
    </w:p>
    <w:p w14:paraId="741C7BBC" w14:textId="74AFD333" w:rsidR="003C6B09" w:rsidRPr="00006E0F" w:rsidRDefault="007B1099" w:rsidP="004456C1">
      <w:pPr>
        <w:pStyle w:val="ListParagraph"/>
        <w:numPr>
          <w:ilvl w:val="0"/>
          <w:numId w:val="15"/>
        </w:numPr>
        <w:spacing w:after="0"/>
        <w:rPr>
          <w:rFonts w:ascii="Times New Roman" w:hAnsi="Times New Roman" w:cs="Times New Roman"/>
          <w:lang w:eastAsia="ja-JP"/>
        </w:rPr>
      </w:pPr>
      <w:r>
        <w:rPr>
          <w:rFonts w:ascii="Times New Roman" w:hAnsi="Times New Roman" w:cs="Times New Roman"/>
          <w:lang w:val="en-GB" w:eastAsia="ja-JP"/>
        </w:rPr>
        <w:t>5G ProSe</w:t>
      </w:r>
      <w:r w:rsidR="00D805AD">
        <w:rPr>
          <w:rFonts w:ascii="Times New Roman" w:hAnsi="Times New Roman" w:cs="Times New Roman"/>
          <w:lang w:val="en-GB" w:eastAsia="ja-JP"/>
        </w:rPr>
        <w:t xml:space="preserve"> </w:t>
      </w:r>
      <w:r w:rsidR="003C6B09" w:rsidRPr="00006E0F">
        <w:rPr>
          <w:rFonts w:ascii="Times New Roman" w:hAnsi="Times New Roman" w:cs="Times New Roman"/>
          <w:lang w:val="en-GB" w:eastAsia="ja-JP"/>
        </w:rPr>
        <w:t xml:space="preserve">L2 U2N </w:t>
      </w:r>
      <w:r w:rsidR="009C71D5">
        <w:rPr>
          <w:rFonts w:ascii="Times New Roman" w:hAnsi="Times New Roman" w:cs="Times New Roman"/>
          <w:lang w:val="en-GB" w:eastAsia="ja-JP"/>
        </w:rPr>
        <w:t>R</w:t>
      </w:r>
      <w:r w:rsidR="003C6B09" w:rsidRPr="00006E0F">
        <w:rPr>
          <w:rFonts w:ascii="Times New Roman" w:hAnsi="Times New Roman" w:cs="Times New Roman"/>
          <w:lang w:val="en-GB" w:eastAsia="ja-JP"/>
        </w:rPr>
        <w:t>elay</w:t>
      </w:r>
    </w:p>
    <w:p w14:paraId="5BC1F1E5" w14:textId="6E9EEF83" w:rsidR="00A82509" w:rsidRPr="00006E0F" w:rsidRDefault="009B3EA3" w:rsidP="004456C1">
      <w:pPr>
        <w:pStyle w:val="ListParagraph"/>
        <w:numPr>
          <w:ilvl w:val="0"/>
          <w:numId w:val="15"/>
        </w:numPr>
        <w:spacing w:after="0"/>
        <w:rPr>
          <w:rFonts w:ascii="Times New Roman" w:hAnsi="Times New Roman" w:cs="Times New Roman"/>
          <w:lang w:eastAsia="ja-JP"/>
        </w:rPr>
      </w:pPr>
      <w:r>
        <w:rPr>
          <w:rFonts w:ascii="Times New Roman" w:hAnsi="Times New Roman" w:cs="Times New Roman"/>
          <w:lang w:val="en-GB" w:eastAsia="ja-JP"/>
        </w:rPr>
        <w:t xml:space="preserve">5G ProSe </w:t>
      </w:r>
      <w:r w:rsidR="00D2163E" w:rsidRPr="00006E0F">
        <w:rPr>
          <w:rFonts w:ascii="Times New Roman" w:hAnsi="Times New Roman" w:cs="Times New Roman"/>
          <w:lang w:val="en-GB" w:eastAsia="ja-JP"/>
        </w:rPr>
        <w:t>L</w:t>
      </w:r>
      <w:r w:rsidR="003C6B09" w:rsidRPr="00006E0F">
        <w:rPr>
          <w:rFonts w:ascii="Times New Roman" w:hAnsi="Times New Roman" w:cs="Times New Roman"/>
          <w:lang w:val="en-GB" w:eastAsia="ja-JP"/>
        </w:rPr>
        <w:t xml:space="preserve">3 </w:t>
      </w:r>
      <w:r w:rsidR="00D2163E" w:rsidRPr="00006E0F">
        <w:rPr>
          <w:rFonts w:ascii="Times New Roman" w:hAnsi="Times New Roman" w:cs="Times New Roman"/>
          <w:lang w:val="en-GB" w:eastAsia="ja-JP"/>
        </w:rPr>
        <w:t xml:space="preserve">U2N </w:t>
      </w:r>
      <w:r w:rsidR="009C71D5">
        <w:rPr>
          <w:rFonts w:ascii="Times New Roman" w:hAnsi="Times New Roman" w:cs="Times New Roman"/>
          <w:lang w:val="en-GB" w:eastAsia="ja-JP"/>
        </w:rPr>
        <w:t>R</w:t>
      </w:r>
      <w:r w:rsidR="00D2163E" w:rsidRPr="00006E0F">
        <w:rPr>
          <w:rFonts w:ascii="Times New Roman" w:hAnsi="Times New Roman" w:cs="Times New Roman"/>
          <w:lang w:val="en-GB" w:eastAsia="ja-JP"/>
        </w:rPr>
        <w:t>elay</w:t>
      </w:r>
    </w:p>
    <w:p w14:paraId="1B20F4EB" w14:textId="35ED2EE1" w:rsidR="00D2163E" w:rsidRPr="009C71D5" w:rsidRDefault="009B3EA3" w:rsidP="004456C1">
      <w:pPr>
        <w:pStyle w:val="ListParagraph"/>
        <w:numPr>
          <w:ilvl w:val="0"/>
          <w:numId w:val="15"/>
        </w:numPr>
        <w:spacing w:after="0"/>
        <w:rPr>
          <w:rFonts w:ascii="Times New Roman" w:hAnsi="Times New Roman" w:cs="Times New Roman"/>
          <w:lang w:eastAsia="ja-JP"/>
        </w:rPr>
      </w:pPr>
      <w:r>
        <w:rPr>
          <w:rFonts w:ascii="Times New Roman" w:hAnsi="Times New Roman" w:cs="Times New Roman"/>
          <w:lang w:val="en-GB" w:eastAsia="ja-JP"/>
        </w:rPr>
        <w:t xml:space="preserve">5G ProSe </w:t>
      </w:r>
      <w:r w:rsidR="003C6B09" w:rsidRPr="00006E0F">
        <w:rPr>
          <w:rFonts w:ascii="Times New Roman" w:hAnsi="Times New Roman" w:cs="Times New Roman"/>
          <w:lang w:val="en-US" w:eastAsia="ja-JP"/>
        </w:rPr>
        <w:t xml:space="preserve">L2 </w:t>
      </w:r>
      <w:r w:rsidR="009C71D5">
        <w:rPr>
          <w:rFonts w:ascii="Times New Roman" w:hAnsi="Times New Roman" w:cs="Times New Roman"/>
          <w:lang w:val="en-US" w:eastAsia="ja-JP"/>
        </w:rPr>
        <w:t>R</w:t>
      </w:r>
      <w:r w:rsidR="003C6B09" w:rsidRPr="00006E0F">
        <w:rPr>
          <w:rFonts w:ascii="Times New Roman" w:hAnsi="Times New Roman" w:cs="Times New Roman"/>
          <w:lang w:val="en-US" w:eastAsia="ja-JP"/>
        </w:rPr>
        <w:t>emote</w:t>
      </w:r>
    </w:p>
    <w:p w14:paraId="6DEF36FF" w14:textId="10748FAA" w:rsidR="00CD1F88" w:rsidRDefault="00CD1F88" w:rsidP="00CD1F88">
      <w:pPr>
        <w:spacing w:after="0"/>
        <w:rPr>
          <w:rFonts w:ascii="Times New Roman" w:hAnsi="Times New Roman" w:cs="Times New Roman"/>
          <w:lang w:eastAsia="ja-JP"/>
        </w:rPr>
      </w:pPr>
    </w:p>
    <w:p w14:paraId="62B82D6B" w14:textId="3914FBAC" w:rsidR="00CD1F88" w:rsidRDefault="00241DAF" w:rsidP="00CD1F88">
      <w:pPr>
        <w:spacing w:after="0"/>
        <w:rPr>
          <w:rFonts w:ascii="Times New Roman" w:hAnsi="Times New Roman" w:cs="Times New Roman"/>
          <w:lang w:eastAsia="ja-JP"/>
        </w:rPr>
      </w:pPr>
      <w:r>
        <w:rPr>
          <w:rFonts w:ascii="Times New Roman" w:hAnsi="Times New Roman" w:cs="Times New Roman"/>
          <w:lang w:eastAsia="ja-JP"/>
        </w:rPr>
        <w:t xml:space="preserve">Thus, </w:t>
      </w:r>
      <w:r w:rsidR="00C13A92">
        <w:rPr>
          <w:rFonts w:ascii="Times New Roman" w:hAnsi="Times New Roman" w:cs="Times New Roman"/>
          <w:lang w:eastAsia="ja-JP"/>
        </w:rPr>
        <w:t>the new authorization information</w:t>
      </w:r>
      <w:r w:rsidR="00D5444B">
        <w:rPr>
          <w:rFonts w:ascii="Times New Roman" w:hAnsi="Times New Roman" w:cs="Times New Roman"/>
          <w:lang w:eastAsia="ja-JP"/>
        </w:rPr>
        <w:t xml:space="preserve"> </w:t>
      </w:r>
      <w:r w:rsidR="002C2AF8">
        <w:rPr>
          <w:rFonts w:ascii="Times New Roman" w:hAnsi="Times New Roman" w:cs="Times New Roman"/>
          <w:lang w:eastAsia="ja-JP"/>
        </w:rPr>
        <w:t>can</w:t>
      </w:r>
      <w:r w:rsidR="00D5444B">
        <w:rPr>
          <w:rFonts w:ascii="Times New Roman" w:hAnsi="Times New Roman" w:cs="Times New Roman"/>
          <w:lang w:eastAsia="ja-JP"/>
        </w:rPr>
        <w:t xml:space="preserve"> be defined in </w:t>
      </w:r>
      <w:r w:rsidR="001114D1">
        <w:rPr>
          <w:rFonts w:ascii="Times New Roman" w:hAnsi="Times New Roman" w:cs="Times New Roman"/>
          <w:lang w:eastAsia="ja-JP"/>
        </w:rPr>
        <w:t>a bit string</w:t>
      </w:r>
      <w:r w:rsidR="002C2AF8">
        <w:rPr>
          <w:rFonts w:ascii="Times New Roman" w:hAnsi="Times New Roman" w:cs="Times New Roman"/>
          <w:lang w:eastAsia="ja-JP"/>
        </w:rPr>
        <w:t xml:space="preserve"> </w:t>
      </w:r>
      <w:r w:rsidR="00A502BB">
        <w:rPr>
          <w:rFonts w:ascii="Times New Roman" w:hAnsi="Times New Roman" w:cs="Times New Roman"/>
          <w:lang w:eastAsia="ja-JP"/>
        </w:rPr>
        <w:t>as depicted in</w:t>
      </w:r>
      <w:r w:rsidR="002C2AF8">
        <w:rPr>
          <w:rFonts w:ascii="Times New Roman" w:hAnsi="Times New Roman" w:cs="Times New Roman"/>
          <w:lang w:eastAsia="ja-JP"/>
        </w:rPr>
        <w:t xml:space="preserve"> the following table</w:t>
      </w:r>
      <w:r w:rsidR="00D5444B">
        <w:rPr>
          <w:rFonts w:ascii="Times New Roman" w:hAnsi="Times New Roman" w:cs="Times New Roman"/>
          <w:lang w:eastAsia="ja-JP"/>
        </w:rPr>
        <w:t xml:space="preserve">. </w:t>
      </w:r>
    </w:p>
    <w:p w14:paraId="21B2D4A1" w14:textId="6493DC15" w:rsidR="00CD1F88" w:rsidRDefault="00CD1F88" w:rsidP="00CD1F88">
      <w:pPr>
        <w:spacing w:after="0"/>
        <w:rPr>
          <w:rFonts w:ascii="Times New Roman" w:hAnsi="Times New Roman" w:cs="Times New Roman"/>
          <w:lang w:eastAsia="ja-JP"/>
        </w:rPr>
      </w:pPr>
    </w:p>
    <w:tbl>
      <w:tblPr>
        <w:tblW w:w="9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6"/>
        <w:gridCol w:w="1018"/>
        <w:gridCol w:w="1471"/>
        <w:gridCol w:w="1867"/>
        <w:gridCol w:w="2886"/>
      </w:tblGrid>
      <w:tr w:rsidR="00CD1F88" w14:paraId="069F5E6F" w14:textId="77777777" w:rsidTr="003564DF">
        <w:trPr>
          <w:trHeight w:val="512"/>
        </w:trPr>
        <w:tc>
          <w:tcPr>
            <w:tcW w:w="2546" w:type="dxa"/>
            <w:tcBorders>
              <w:top w:val="single" w:sz="4" w:space="0" w:color="auto"/>
              <w:left w:val="single" w:sz="4" w:space="0" w:color="auto"/>
              <w:bottom w:val="single" w:sz="4" w:space="0" w:color="auto"/>
              <w:right w:val="single" w:sz="4" w:space="0" w:color="auto"/>
            </w:tcBorders>
            <w:hideMark/>
          </w:tcPr>
          <w:p w14:paraId="47DA45A5" w14:textId="77777777" w:rsidR="00CD1F88" w:rsidRDefault="00CD1F88" w:rsidP="00B35986">
            <w:pPr>
              <w:pStyle w:val="TAH"/>
              <w:rPr>
                <w:rFonts w:cs="Arial"/>
                <w:lang w:eastAsia="ja-JP"/>
              </w:rPr>
            </w:pPr>
            <w:r>
              <w:rPr>
                <w:rFonts w:cs="Arial"/>
                <w:lang w:eastAsia="ja-JP"/>
              </w:rPr>
              <w:lastRenderedPageBreak/>
              <w:t>IE/Group Name</w:t>
            </w:r>
          </w:p>
        </w:tc>
        <w:tc>
          <w:tcPr>
            <w:tcW w:w="1018" w:type="dxa"/>
            <w:tcBorders>
              <w:top w:val="single" w:sz="4" w:space="0" w:color="auto"/>
              <w:left w:val="single" w:sz="4" w:space="0" w:color="auto"/>
              <w:bottom w:val="single" w:sz="4" w:space="0" w:color="auto"/>
              <w:right w:val="single" w:sz="4" w:space="0" w:color="auto"/>
            </w:tcBorders>
            <w:hideMark/>
          </w:tcPr>
          <w:p w14:paraId="1BAEA888" w14:textId="77777777" w:rsidR="00CD1F88" w:rsidRDefault="00CD1F88" w:rsidP="00B35986">
            <w:pPr>
              <w:pStyle w:val="TAH"/>
              <w:rPr>
                <w:rFonts w:cs="Arial"/>
                <w:lang w:eastAsia="ja-JP"/>
              </w:rPr>
            </w:pPr>
            <w:r>
              <w:rPr>
                <w:rFonts w:cs="Arial"/>
                <w:lang w:eastAsia="ja-JP"/>
              </w:rPr>
              <w:t>Presence</w:t>
            </w:r>
          </w:p>
        </w:tc>
        <w:tc>
          <w:tcPr>
            <w:tcW w:w="1471" w:type="dxa"/>
            <w:tcBorders>
              <w:top w:val="single" w:sz="4" w:space="0" w:color="auto"/>
              <w:left w:val="single" w:sz="4" w:space="0" w:color="auto"/>
              <w:bottom w:val="single" w:sz="4" w:space="0" w:color="auto"/>
              <w:right w:val="single" w:sz="4" w:space="0" w:color="auto"/>
            </w:tcBorders>
            <w:hideMark/>
          </w:tcPr>
          <w:p w14:paraId="168417DD" w14:textId="77777777" w:rsidR="00CD1F88" w:rsidRDefault="00CD1F88" w:rsidP="00B35986">
            <w:pPr>
              <w:pStyle w:val="TAH"/>
              <w:rPr>
                <w:rFonts w:cs="Arial"/>
                <w:lang w:eastAsia="ja-JP"/>
              </w:rPr>
            </w:pPr>
            <w:r>
              <w:rPr>
                <w:rFonts w:cs="Arial"/>
                <w:lang w:eastAsia="ja-JP"/>
              </w:rPr>
              <w:t>Range</w:t>
            </w:r>
          </w:p>
        </w:tc>
        <w:tc>
          <w:tcPr>
            <w:tcW w:w="1867" w:type="dxa"/>
            <w:tcBorders>
              <w:top w:val="single" w:sz="4" w:space="0" w:color="auto"/>
              <w:left w:val="single" w:sz="4" w:space="0" w:color="auto"/>
              <w:bottom w:val="single" w:sz="4" w:space="0" w:color="auto"/>
              <w:right w:val="single" w:sz="4" w:space="0" w:color="auto"/>
            </w:tcBorders>
            <w:hideMark/>
          </w:tcPr>
          <w:p w14:paraId="64944470" w14:textId="77777777" w:rsidR="00CD1F88" w:rsidRDefault="00CD1F88" w:rsidP="00B35986">
            <w:pPr>
              <w:pStyle w:val="TAH"/>
              <w:rPr>
                <w:rFonts w:cs="Arial"/>
                <w:lang w:eastAsia="ja-JP"/>
              </w:rPr>
            </w:pPr>
            <w:r>
              <w:rPr>
                <w:rFonts w:cs="Arial"/>
                <w:lang w:eastAsia="ja-JP"/>
              </w:rPr>
              <w:t>IE type and reference</w:t>
            </w:r>
          </w:p>
        </w:tc>
        <w:tc>
          <w:tcPr>
            <w:tcW w:w="2886" w:type="dxa"/>
            <w:tcBorders>
              <w:top w:val="single" w:sz="4" w:space="0" w:color="auto"/>
              <w:left w:val="single" w:sz="4" w:space="0" w:color="auto"/>
              <w:bottom w:val="single" w:sz="4" w:space="0" w:color="auto"/>
              <w:right w:val="single" w:sz="4" w:space="0" w:color="auto"/>
            </w:tcBorders>
            <w:hideMark/>
          </w:tcPr>
          <w:p w14:paraId="27125DA6" w14:textId="77777777" w:rsidR="00CD1F88" w:rsidRDefault="00CD1F88" w:rsidP="00B35986">
            <w:pPr>
              <w:pStyle w:val="TAH"/>
              <w:rPr>
                <w:rFonts w:cs="Arial"/>
                <w:lang w:eastAsia="ja-JP"/>
              </w:rPr>
            </w:pPr>
            <w:r>
              <w:rPr>
                <w:rFonts w:cs="Arial"/>
                <w:lang w:eastAsia="ja-JP"/>
              </w:rPr>
              <w:t>Semantics description</w:t>
            </w:r>
          </w:p>
        </w:tc>
      </w:tr>
      <w:tr w:rsidR="00CD1F88" w14:paraId="27941BB5" w14:textId="77777777" w:rsidTr="003564DF">
        <w:trPr>
          <w:trHeight w:val="3558"/>
        </w:trPr>
        <w:tc>
          <w:tcPr>
            <w:tcW w:w="2546" w:type="dxa"/>
            <w:tcBorders>
              <w:top w:val="single" w:sz="4" w:space="0" w:color="auto"/>
              <w:left w:val="single" w:sz="4" w:space="0" w:color="auto"/>
              <w:bottom w:val="single" w:sz="4" w:space="0" w:color="auto"/>
              <w:right w:val="single" w:sz="4" w:space="0" w:color="auto"/>
            </w:tcBorders>
            <w:hideMark/>
          </w:tcPr>
          <w:p w14:paraId="2AF6737C" w14:textId="7DD1DE71" w:rsidR="00CD1F88" w:rsidRPr="00E57851" w:rsidRDefault="00282A24" w:rsidP="00B35986">
            <w:pPr>
              <w:pStyle w:val="TAL"/>
              <w:rPr>
                <w:rFonts w:cs="Arial"/>
                <w:lang w:eastAsia="ja-JP"/>
              </w:rPr>
            </w:pPr>
            <w:r w:rsidRPr="00E57851">
              <w:rPr>
                <w:rFonts w:cs="Arial"/>
                <w:lang w:val="en-GB" w:eastAsia="ja-JP"/>
              </w:rPr>
              <w:t>5G ProSe</w:t>
            </w:r>
          </w:p>
        </w:tc>
        <w:tc>
          <w:tcPr>
            <w:tcW w:w="1018" w:type="dxa"/>
            <w:tcBorders>
              <w:top w:val="single" w:sz="4" w:space="0" w:color="auto"/>
              <w:left w:val="single" w:sz="4" w:space="0" w:color="auto"/>
              <w:bottom w:val="single" w:sz="4" w:space="0" w:color="auto"/>
              <w:right w:val="single" w:sz="4" w:space="0" w:color="auto"/>
            </w:tcBorders>
            <w:hideMark/>
          </w:tcPr>
          <w:p w14:paraId="4BB92780" w14:textId="77777777" w:rsidR="00CD1F88" w:rsidRDefault="00CD1F88" w:rsidP="00B35986">
            <w:pPr>
              <w:pStyle w:val="TAL"/>
              <w:rPr>
                <w:rFonts w:cs="Arial"/>
                <w:lang w:eastAsia="ja-JP"/>
              </w:rPr>
            </w:pPr>
            <w:r>
              <w:rPr>
                <w:rFonts w:cs="Arial"/>
                <w:lang w:eastAsia="ja-JP"/>
              </w:rPr>
              <w:t>M</w:t>
            </w:r>
          </w:p>
        </w:tc>
        <w:tc>
          <w:tcPr>
            <w:tcW w:w="1471" w:type="dxa"/>
            <w:tcBorders>
              <w:top w:val="single" w:sz="4" w:space="0" w:color="auto"/>
              <w:left w:val="single" w:sz="4" w:space="0" w:color="auto"/>
              <w:bottom w:val="single" w:sz="4" w:space="0" w:color="auto"/>
              <w:right w:val="single" w:sz="4" w:space="0" w:color="auto"/>
            </w:tcBorders>
          </w:tcPr>
          <w:p w14:paraId="192D2FF8" w14:textId="77777777" w:rsidR="00CD1F88" w:rsidRDefault="00CD1F88" w:rsidP="00B35986">
            <w:pPr>
              <w:pStyle w:val="TAL"/>
              <w:rPr>
                <w:rFonts w:cs="Arial"/>
                <w:lang w:eastAsia="ja-JP"/>
              </w:rPr>
            </w:pPr>
          </w:p>
        </w:tc>
        <w:tc>
          <w:tcPr>
            <w:tcW w:w="1867" w:type="dxa"/>
            <w:tcBorders>
              <w:top w:val="single" w:sz="4" w:space="0" w:color="auto"/>
              <w:left w:val="single" w:sz="4" w:space="0" w:color="auto"/>
              <w:bottom w:val="single" w:sz="4" w:space="0" w:color="auto"/>
              <w:right w:val="single" w:sz="4" w:space="0" w:color="auto"/>
            </w:tcBorders>
            <w:hideMark/>
          </w:tcPr>
          <w:p w14:paraId="75960818" w14:textId="77777777" w:rsidR="00CD1F88" w:rsidRDefault="00CD1F88" w:rsidP="00B35986">
            <w:pPr>
              <w:pStyle w:val="TAL"/>
              <w:rPr>
                <w:rFonts w:cs="Arial"/>
                <w:lang w:eastAsia="zh-CN"/>
              </w:rPr>
            </w:pPr>
            <w:r>
              <w:rPr>
                <w:rFonts w:cs="Arial"/>
                <w:lang w:eastAsia="zh-CN"/>
              </w:rPr>
              <w:t>BIT STRING (SIZE(8))</w:t>
            </w:r>
          </w:p>
        </w:tc>
        <w:tc>
          <w:tcPr>
            <w:tcW w:w="2886" w:type="dxa"/>
            <w:tcBorders>
              <w:top w:val="single" w:sz="4" w:space="0" w:color="auto"/>
              <w:left w:val="single" w:sz="4" w:space="0" w:color="auto"/>
              <w:bottom w:val="single" w:sz="4" w:space="0" w:color="auto"/>
              <w:right w:val="single" w:sz="4" w:space="0" w:color="auto"/>
            </w:tcBorders>
          </w:tcPr>
          <w:p w14:paraId="17C17A1B" w14:textId="3E3193C2" w:rsidR="00CD1F88" w:rsidRDefault="00CD1F88" w:rsidP="00B35986">
            <w:pPr>
              <w:pStyle w:val="TAL"/>
              <w:rPr>
                <w:rFonts w:cs="Arial"/>
                <w:lang w:eastAsia="zh-CN"/>
              </w:rPr>
            </w:pPr>
            <w:r>
              <w:rPr>
                <w:rFonts w:cs="Arial"/>
                <w:lang w:eastAsia="zh-CN"/>
              </w:rPr>
              <w:t xml:space="preserve">Each position in the bitmap represents an authorized service related to </w:t>
            </w:r>
            <w:r w:rsidR="00A7517F">
              <w:rPr>
                <w:rFonts w:cs="Arial"/>
                <w:lang w:val="en-US" w:eastAsia="zh-CN"/>
              </w:rPr>
              <w:t>5G ProS</w:t>
            </w:r>
            <w:r w:rsidR="00933764">
              <w:rPr>
                <w:rFonts w:cs="Arial"/>
                <w:lang w:val="en-US" w:eastAsia="zh-CN"/>
              </w:rPr>
              <w:t>e</w:t>
            </w:r>
            <w:r>
              <w:rPr>
                <w:rFonts w:cs="Arial"/>
                <w:lang w:eastAsia="zh-CN"/>
              </w:rPr>
              <w:t>:</w:t>
            </w:r>
          </w:p>
          <w:p w14:paraId="74761B2C" w14:textId="77777777" w:rsidR="00CD1F88" w:rsidRDefault="00CD1F88" w:rsidP="00B35986">
            <w:pPr>
              <w:pStyle w:val="TAL"/>
              <w:rPr>
                <w:rFonts w:cs="Arial"/>
                <w:lang w:eastAsia="ja-JP"/>
              </w:rPr>
            </w:pPr>
            <w:r>
              <w:rPr>
                <w:rFonts w:cs="Arial"/>
                <w:lang w:eastAsia="ja-JP"/>
              </w:rPr>
              <w:t>first bit</w:t>
            </w:r>
            <w:r>
              <w:rPr>
                <w:rFonts w:cs="Arial"/>
                <w:lang w:eastAsia="zh-CN"/>
              </w:rPr>
              <w:t xml:space="preserve"> = </w:t>
            </w:r>
            <w:r>
              <w:rPr>
                <w:rFonts w:cs="Arial"/>
                <w:lang w:eastAsia="ja-JP"/>
              </w:rPr>
              <w:t>Discovery for direct communication,</w:t>
            </w:r>
          </w:p>
          <w:p w14:paraId="71FD5E1E" w14:textId="77777777" w:rsidR="00CD1F88" w:rsidRDefault="00CD1F88" w:rsidP="00B35986">
            <w:pPr>
              <w:pStyle w:val="TAL"/>
              <w:rPr>
                <w:rFonts w:cs="Arial"/>
                <w:lang w:eastAsia="ja-JP"/>
              </w:rPr>
            </w:pPr>
            <w:r>
              <w:rPr>
                <w:rFonts w:cs="Arial"/>
                <w:lang w:eastAsia="ja-JP"/>
              </w:rPr>
              <w:t>second bit</w:t>
            </w:r>
            <w:r>
              <w:rPr>
                <w:rFonts w:cs="Arial"/>
                <w:lang w:eastAsia="zh-CN"/>
              </w:rPr>
              <w:t xml:space="preserve"> = Discovery for Sidelink Relay,</w:t>
            </w:r>
          </w:p>
          <w:p w14:paraId="20109DE9" w14:textId="77777777" w:rsidR="00CD1F88" w:rsidRDefault="00CD1F88" w:rsidP="00B35986">
            <w:pPr>
              <w:pStyle w:val="TAL"/>
              <w:rPr>
                <w:rFonts w:cs="Arial"/>
                <w:lang w:eastAsia="ja-JP"/>
              </w:rPr>
            </w:pPr>
            <w:r>
              <w:rPr>
                <w:rFonts w:cs="Arial"/>
                <w:lang w:eastAsia="ja-JP"/>
              </w:rPr>
              <w:t>third bit</w:t>
            </w:r>
            <w:r>
              <w:rPr>
                <w:rFonts w:cs="Arial"/>
                <w:lang w:eastAsia="zh-CN"/>
              </w:rPr>
              <w:t xml:space="preserve"> = </w:t>
            </w:r>
            <w:r w:rsidRPr="007F602D">
              <w:rPr>
                <w:rFonts w:cs="Arial"/>
                <w:lang w:eastAsia="ja-JP"/>
              </w:rPr>
              <w:t>L2 U2N Relay</w:t>
            </w:r>
            <w:r>
              <w:rPr>
                <w:rFonts w:cs="Arial"/>
                <w:lang w:eastAsia="zh-CN"/>
              </w:rPr>
              <w:t>,</w:t>
            </w:r>
            <w:r>
              <w:rPr>
                <w:rFonts w:cs="Arial"/>
                <w:lang w:eastAsia="ja-JP"/>
              </w:rPr>
              <w:t xml:space="preserve"> </w:t>
            </w:r>
          </w:p>
          <w:p w14:paraId="3886B49C" w14:textId="77777777" w:rsidR="00CD1F88" w:rsidRDefault="00CD1F88" w:rsidP="00B35986">
            <w:pPr>
              <w:pStyle w:val="TAL"/>
              <w:rPr>
                <w:rFonts w:cs="Arial"/>
                <w:lang w:eastAsia="zh-CN"/>
              </w:rPr>
            </w:pPr>
            <w:r>
              <w:rPr>
                <w:rFonts w:cs="Arial"/>
                <w:lang w:eastAsia="zh-CN"/>
              </w:rPr>
              <w:t xml:space="preserve">fourth </w:t>
            </w:r>
            <w:r>
              <w:rPr>
                <w:rFonts w:cs="Arial"/>
                <w:lang w:eastAsia="ja-JP"/>
              </w:rPr>
              <w:t>bit</w:t>
            </w:r>
            <w:r>
              <w:rPr>
                <w:rFonts w:cs="Arial"/>
                <w:lang w:eastAsia="zh-CN"/>
              </w:rPr>
              <w:t xml:space="preserve"> = </w:t>
            </w:r>
            <w:r w:rsidRPr="007F602D">
              <w:rPr>
                <w:rFonts w:cs="Arial"/>
                <w:lang w:eastAsia="ja-JP"/>
              </w:rPr>
              <w:t>L3 U2N Relay</w:t>
            </w:r>
            <w:r>
              <w:rPr>
                <w:rFonts w:cs="Arial"/>
                <w:lang w:eastAsia="zh-CN"/>
              </w:rPr>
              <w:t xml:space="preserve">, </w:t>
            </w:r>
          </w:p>
          <w:p w14:paraId="22CB8AA8" w14:textId="77777777" w:rsidR="00CD1F88" w:rsidRDefault="00CD1F88" w:rsidP="00B35986">
            <w:pPr>
              <w:pStyle w:val="TAL"/>
              <w:rPr>
                <w:rFonts w:cs="Arial"/>
                <w:lang w:eastAsia="zh-CN"/>
              </w:rPr>
            </w:pPr>
            <w:r>
              <w:rPr>
                <w:rFonts w:cs="Arial"/>
                <w:lang w:eastAsia="zh-CN"/>
              </w:rPr>
              <w:t xml:space="preserve">fifth bit = </w:t>
            </w:r>
            <w:r w:rsidRPr="007F602D">
              <w:rPr>
                <w:rFonts w:cs="Arial"/>
                <w:lang w:eastAsia="ja-JP"/>
              </w:rPr>
              <w:t>L2 Remote</w:t>
            </w:r>
            <w:r>
              <w:rPr>
                <w:rFonts w:cs="Arial"/>
                <w:lang w:eastAsia="zh-CN"/>
              </w:rPr>
              <w:t>:</w:t>
            </w:r>
          </w:p>
          <w:p w14:paraId="75931B88" w14:textId="77777777" w:rsidR="00CD1F88" w:rsidRDefault="00CD1F88" w:rsidP="00B35986">
            <w:pPr>
              <w:pStyle w:val="TAL"/>
              <w:rPr>
                <w:rFonts w:cs="Arial"/>
                <w:lang w:eastAsia="ja-JP"/>
              </w:rPr>
            </w:pPr>
            <w:r>
              <w:rPr>
                <w:rFonts w:cs="Arial"/>
                <w:lang w:eastAsia="ja-JP"/>
              </w:rPr>
              <w:t xml:space="preserve">other bits reserved for future use. </w:t>
            </w:r>
            <w:r>
              <w:rPr>
                <w:rFonts w:cs="Arial"/>
                <w:lang w:eastAsia="zh-CN"/>
              </w:rPr>
              <w:t>Value '1' indicates 'authorized'. Value '0' indicates 'not authorized'.</w:t>
            </w:r>
          </w:p>
        </w:tc>
      </w:tr>
    </w:tbl>
    <w:p w14:paraId="176F094B" w14:textId="77777777" w:rsidR="00CD1F88" w:rsidRPr="00CD1F88" w:rsidRDefault="00CD1F88" w:rsidP="00CD1F88">
      <w:pPr>
        <w:spacing w:after="0"/>
        <w:rPr>
          <w:rFonts w:ascii="Times New Roman" w:hAnsi="Times New Roman" w:cs="Times New Roman"/>
          <w:lang w:eastAsia="ja-JP"/>
        </w:rPr>
      </w:pPr>
    </w:p>
    <w:p w14:paraId="03DF9195" w14:textId="77777777" w:rsidR="00F93A9D" w:rsidRDefault="00F93A9D" w:rsidP="00A31C63">
      <w:pPr>
        <w:spacing w:after="0"/>
        <w:rPr>
          <w:rFonts w:ascii="Times New Roman" w:hAnsi="Times New Roman" w:cs="Times New Roman"/>
          <w:lang w:eastAsia="zh-CN"/>
        </w:rPr>
      </w:pPr>
    </w:p>
    <w:p w14:paraId="11C84902" w14:textId="6EA1B080" w:rsidR="006B346C" w:rsidRDefault="00522350" w:rsidP="000B448D">
      <w:pPr>
        <w:spacing w:after="0"/>
        <w:rPr>
          <w:rFonts w:ascii="Arial" w:hAnsi="Arial" w:cs="Arial"/>
          <w:lang w:eastAsia="ja-JP"/>
        </w:rPr>
      </w:pPr>
      <w:r>
        <w:rPr>
          <w:rFonts w:ascii="Times New Roman" w:hAnsi="Times New Roman" w:cs="Times New Roman"/>
          <w:lang w:eastAsia="ja-JP"/>
        </w:rPr>
        <w:t>In addition, for</w:t>
      </w:r>
      <w:r w:rsidR="00075274" w:rsidRPr="00006E0F">
        <w:rPr>
          <w:rFonts w:ascii="Times New Roman" w:hAnsi="Times New Roman" w:cs="Times New Roman"/>
          <w:lang w:eastAsia="ja-JP"/>
        </w:rPr>
        <w:t xml:space="preserve"> </w:t>
      </w:r>
      <w:r w:rsidR="00213910" w:rsidRPr="00006E0F">
        <w:rPr>
          <w:rFonts w:ascii="Times New Roman" w:hAnsi="Times New Roman" w:cs="Times New Roman"/>
          <w:lang w:eastAsia="ja-JP"/>
        </w:rPr>
        <w:t xml:space="preserve">PC5 </w:t>
      </w:r>
      <w:r w:rsidR="00075274" w:rsidRPr="00006E0F">
        <w:rPr>
          <w:rFonts w:ascii="Times New Roman" w:hAnsi="Times New Roman" w:cs="Times New Roman"/>
          <w:lang w:eastAsia="ja-JP"/>
        </w:rPr>
        <w:t>AMBR and QoS parameters</w:t>
      </w:r>
      <w:r w:rsidR="008371A2">
        <w:rPr>
          <w:rFonts w:ascii="Times New Roman" w:hAnsi="Times New Roman" w:cs="Times New Roman"/>
          <w:lang w:eastAsia="ja-JP"/>
        </w:rPr>
        <w:t xml:space="preserve">, </w:t>
      </w:r>
      <w:r w:rsidR="002C0E36">
        <w:rPr>
          <w:rFonts w:ascii="Times New Roman" w:hAnsi="Times New Roman" w:cs="Times New Roman"/>
          <w:lang w:eastAsia="ja-JP"/>
        </w:rPr>
        <w:t xml:space="preserve">it seems </w:t>
      </w:r>
      <w:r w:rsidR="00456E97">
        <w:rPr>
          <w:rFonts w:ascii="Times New Roman" w:hAnsi="Times New Roman" w:cs="Times New Roman"/>
          <w:lang w:eastAsia="ja-JP"/>
        </w:rPr>
        <w:t xml:space="preserve">there is </w:t>
      </w:r>
      <w:r w:rsidR="002C0E36">
        <w:rPr>
          <w:rFonts w:ascii="Times New Roman" w:hAnsi="Times New Roman" w:cs="Times New Roman"/>
          <w:lang w:eastAsia="ja-JP"/>
        </w:rPr>
        <w:t xml:space="preserve">no issue reusing </w:t>
      </w:r>
      <w:r w:rsidR="008371A2">
        <w:rPr>
          <w:rFonts w:ascii="Times New Roman" w:hAnsi="Times New Roman" w:cs="Times New Roman"/>
          <w:lang w:eastAsia="ja-JP"/>
        </w:rPr>
        <w:t xml:space="preserve">the </w:t>
      </w:r>
      <w:r w:rsidR="00B4644E">
        <w:rPr>
          <w:rFonts w:ascii="Times New Roman" w:hAnsi="Times New Roman" w:cs="Times New Roman"/>
          <w:lang w:eastAsia="ja-JP"/>
        </w:rPr>
        <w:t>legacy</w:t>
      </w:r>
      <w:r w:rsidR="008371A2">
        <w:rPr>
          <w:rFonts w:ascii="Times New Roman" w:hAnsi="Times New Roman" w:cs="Times New Roman"/>
          <w:lang w:eastAsia="ja-JP"/>
        </w:rPr>
        <w:t xml:space="preserve"> IEs</w:t>
      </w:r>
      <w:r w:rsidR="002C0E36">
        <w:rPr>
          <w:rFonts w:ascii="Times New Roman" w:hAnsi="Times New Roman" w:cs="Times New Roman"/>
          <w:lang w:eastAsia="ja-JP"/>
        </w:rPr>
        <w:t xml:space="preserve">. </w:t>
      </w:r>
      <w:r w:rsidR="00DA4BAB">
        <w:rPr>
          <w:rFonts w:ascii="Times New Roman" w:hAnsi="Times New Roman" w:cs="Times New Roman"/>
          <w:lang w:eastAsia="ja-JP"/>
        </w:rPr>
        <w:t>Forseen</w:t>
      </w:r>
      <w:r w:rsidR="00D13C46">
        <w:rPr>
          <w:rFonts w:ascii="Times New Roman" w:hAnsi="Times New Roman" w:cs="Times New Roman"/>
          <w:lang w:eastAsia="ja-JP"/>
        </w:rPr>
        <w:t xml:space="preserve"> impacts</w:t>
      </w:r>
      <w:r w:rsidR="00DA4BAB">
        <w:rPr>
          <w:rFonts w:ascii="Times New Roman" w:hAnsi="Times New Roman" w:cs="Times New Roman"/>
          <w:lang w:eastAsia="ja-JP"/>
        </w:rPr>
        <w:t xml:space="preserve"> in RAN3</w:t>
      </w:r>
      <w:r w:rsidR="00D13C46">
        <w:rPr>
          <w:rFonts w:ascii="Times New Roman" w:hAnsi="Times New Roman" w:cs="Times New Roman"/>
          <w:lang w:eastAsia="ja-JP"/>
        </w:rPr>
        <w:t xml:space="preserve"> will </w:t>
      </w:r>
      <w:r w:rsidR="008F4381">
        <w:rPr>
          <w:rFonts w:ascii="Times New Roman" w:hAnsi="Times New Roman" w:cs="Times New Roman"/>
          <w:lang w:eastAsia="ja-JP"/>
        </w:rPr>
        <w:t>be</w:t>
      </w:r>
      <w:r w:rsidR="00D13C46">
        <w:rPr>
          <w:rFonts w:ascii="Times New Roman" w:hAnsi="Times New Roman" w:cs="Times New Roman"/>
          <w:lang w:eastAsia="ja-JP"/>
        </w:rPr>
        <w:t xml:space="preserve"> the introduction of new</w:t>
      </w:r>
      <w:r w:rsidR="00D70656" w:rsidRPr="00006E0F">
        <w:rPr>
          <w:rFonts w:ascii="Times New Roman" w:hAnsi="Times New Roman" w:cs="Times New Roman"/>
          <w:lang w:eastAsia="ja-JP"/>
        </w:rPr>
        <w:t xml:space="preserve"> </w:t>
      </w:r>
      <w:r w:rsidR="008B2161" w:rsidRPr="00006E0F">
        <w:rPr>
          <w:rFonts w:ascii="Times New Roman" w:hAnsi="Times New Roman" w:cs="Times New Roman"/>
          <w:lang w:eastAsia="ja-JP"/>
        </w:rPr>
        <w:t>authorization</w:t>
      </w:r>
      <w:r w:rsidR="00382B50" w:rsidRPr="00006E0F">
        <w:rPr>
          <w:rFonts w:ascii="Times New Roman" w:hAnsi="Times New Roman" w:cs="Times New Roman"/>
          <w:lang w:eastAsia="ja-JP"/>
        </w:rPr>
        <w:t xml:space="preserve"> information</w:t>
      </w:r>
      <w:r w:rsidR="00BC0D7E" w:rsidRPr="00006E0F">
        <w:rPr>
          <w:rFonts w:ascii="Times New Roman" w:hAnsi="Times New Roman" w:cs="Times New Roman"/>
          <w:lang w:eastAsia="ja-JP"/>
        </w:rPr>
        <w:t xml:space="preserve"> </w:t>
      </w:r>
      <w:r w:rsidR="00E2603F">
        <w:rPr>
          <w:rFonts w:ascii="Times New Roman" w:hAnsi="Times New Roman" w:cs="Times New Roman"/>
          <w:lang w:eastAsia="ja-JP"/>
        </w:rPr>
        <w:t>to</w:t>
      </w:r>
      <w:r w:rsidR="00BC0D7E" w:rsidRPr="00006E0F">
        <w:rPr>
          <w:rFonts w:ascii="Times New Roman" w:hAnsi="Times New Roman" w:cs="Times New Roman"/>
          <w:lang w:eastAsia="ja-JP"/>
        </w:rPr>
        <w:t xml:space="preserve"> </w:t>
      </w:r>
      <w:r w:rsidR="008B2161" w:rsidRPr="00006E0F">
        <w:rPr>
          <w:rFonts w:ascii="Times New Roman" w:hAnsi="Times New Roman" w:cs="Times New Roman"/>
          <w:lang w:eastAsia="ja-JP"/>
        </w:rPr>
        <w:t>NGAP, XnAP, and F1AP.</w:t>
      </w:r>
    </w:p>
    <w:p w14:paraId="1E2463BD" w14:textId="77777777" w:rsidR="009C3D0A" w:rsidRPr="00D13C46" w:rsidRDefault="009C3D0A" w:rsidP="000B448D">
      <w:pPr>
        <w:spacing w:after="0"/>
        <w:rPr>
          <w:rFonts w:ascii="Arial" w:hAnsi="Arial" w:cs="Arial"/>
          <w:lang w:eastAsia="ja-JP"/>
        </w:rPr>
      </w:pPr>
    </w:p>
    <w:p w14:paraId="394239E9" w14:textId="70B00AFA" w:rsidR="0021736D" w:rsidRPr="0021736D" w:rsidRDefault="00244A8F" w:rsidP="005E2F5F">
      <w:pPr>
        <w:rPr>
          <w:rFonts w:ascii="Arial" w:hAnsi="Arial" w:cs="Arial"/>
          <w:b/>
          <w:sz w:val="24"/>
          <w:szCs w:val="24"/>
          <w:lang w:val="en-US" w:eastAsia="zh-CN"/>
        </w:rPr>
      </w:pPr>
      <w:r w:rsidRPr="009E138F">
        <w:rPr>
          <w:rFonts w:ascii="Arial" w:hAnsi="Arial" w:cs="Arial"/>
          <w:b/>
          <w:sz w:val="24"/>
          <w:szCs w:val="24"/>
          <w:lang w:val="en-US" w:eastAsia="zh-CN"/>
        </w:rPr>
        <w:t xml:space="preserve">Proposal </w:t>
      </w:r>
      <w:r w:rsidR="0085043D">
        <w:rPr>
          <w:rFonts w:ascii="Arial" w:hAnsi="Arial" w:cs="Arial"/>
          <w:b/>
          <w:sz w:val="24"/>
          <w:szCs w:val="24"/>
          <w:lang w:val="en-US" w:eastAsia="zh-CN"/>
        </w:rPr>
        <w:t>2</w:t>
      </w:r>
      <w:r w:rsidRPr="009E138F">
        <w:rPr>
          <w:rFonts w:ascii="Arial" w:hAnsi="Arial" w:cs="Arial"/>
          <w:b/>
          <w:sz w:val="24"/>
          <w:szCs w:val="24"/>
          <w:lang w:val="en-US" w:eastAsia="zh-CN"/>
        </w:rPr>
        <w:t xml:space="preserve">: </w:t>
      </w:r>
      <w:r w:rsidR="00BA513E" w:rsidRPr="009E138F">
        <w:rPr>
          <w:rFonts w:ascii="Arial" w:hAnsi="Arial" w:cs="Arial"/>
          <w:b/>
          <w:sz w:val="24"/>
          <w:szCs w:val="24"/>
          <w:lang w:val="en-US" w:eastAsia="zh-CN"/>
        </w:rPr>
        <w:t xml:space="preserve">RAN3 </w:t>
      </w:r>
      <w:r w:rsidR="007F7733">
        <w:rPr>
          <w:rFonts w:ascii="Arial" w:hAnsi="Arial" w:cs="Arial"/>
          <w:b/>
          <w:sz w:val="24"/>
          <w:szCs w:val="24"/>
          <w:lang w:val="en-US" w:eastAsia="zh-CN"/>
        </w:rPr>
        <w:t>i</w:t>
      </w:r>
      <w:r w:rsidR="00BA513E" w:rsidRPr="009E138F">
        <w:rPr>
          <w:rFonts w:ascii="Arial" w:hAnsi="Arial" w:cs="Arial"/>
          <w:b/>
          <w:sz w:val="24"/>
          <w:szCs w:val="24"/>
          <w:lang w:val="en-US" w:eastAsia="zh-CN"/>
        </w:rPr>
        <w:t>ntroduce</w:t>
      </w:r>
      <w:r w:rsidR="007F7733">
        <w:rPr>
          <w:rFonts w:ascii="Arial" w:hAnsi="Arial" w:cs="Arial"/>
          <w:b/>
          <w:sz w:val="24"/>
          <w:szCs w:val="24"/>
          <w:lang w:val="en-US" w:eastAsia="zh-CN"/>
        </w:rPr>
        <w:t>s</w:t>
      </w:r>
      <w:r w:rsidR="00BA513E" w:rsidRPr="009E138F">
        <w:rPr>
          <w:rFonts w:ascii="Arial" w:hAnsi="Arial" w:cs="Arial"/>
          <w:b/>
          <w:sz w:val="24"/>
          <w:szCs w:val="24"/>
          <w:lang w:val="en-US" w:eastAsia="zh-CN"/>
        </w:rPr>
        <w:t xml:space="preserve"> </w:t>
      </w:r>
      <w:r w:rsidR="00075274">
        <w:rPr>
          <w:rFonts w:ascii="Arial" w:hAnsi="Arial" w:cs="Arial"/>
          <w:b/>
          <w:sz w:val="24"/>
          <w:szCs w:val="24"/>
          <w:lang w:val="en-US" w:eastAsia="zh-CN"/>
        </w:rPr>
        <w:t xml:space="preserve">a new set of service </w:t>
      </w:r>
      <w:r w:rsidR="00D818AC">
        <w:rPr>
          <w:rFonts w:ascii="Arial" w:hAnsi="Arial" w:cs="Arial"/>
          <w:b/>
          <w:sz w:val="24"/>
          <w:szCs w:val="24"/>
          <w:lang w:val="en-US" w:eastAsia="zh-CN"/>
        </w:rPr>
        <w:t>authorization</w:t>
      </w:r>
      <w:r w:rsidR="00075274">
        <w:rPr>
          <w:rFonts w:ascii="Arial" w:hAnsi="Arial" w:cs="Arial"/>
          <w:b/>
          <w:sz w:val="24"/>
          <w:szCs w:val="24"/>
          <w:lang w:val="en-US" w:eastAsia="zh-CN"/>
        </w:rPr>
        <w:t xml:space="preserve"> IEs </w:t>
      </w:r>
      <w:r w:rsidR="007E411B">
        <w:rPr>
          <w:rFonts w:ascii="Arial" w:hAnsi="Arial" w:cs="Arial"/>
          <w:b/>
          <w:sz w:val="24"/>
          <w:szCs w:val="24"/>
          <w:lang w:val="en-US" w:eastAsia="zh-CN"/>
        </w:rPr>
        <w:t xml:space="preserve">to support </w:t>
      </w:r>
      <w:r w:rsidR="001B1072">
        <w:rPr>
          <w:rFonts w:ascii="Arial" w:hAnsi="Arial" w:cs="Arial"/>
          <w:b/>
          <w:sz w:val="24"/>
          <w:szCs w:val="24"/>
          <w:lang w:val="en-US" w:eastAsia="zh-CN"/>
        </w:rPr>
        <w:t>R</w:t>
      </w:r>
      <w:r w:rsidR="008D030E">
        <w:rPr>
          <w:rFonts w:ascii="Arial" w:hAnsi="Arial" w:cs="Arial"/>
          <w:b/>
          <w:sz w:val="24"/>
          <w:szCs w:val="24"/>
          <w:lang w:val="en-US" w:eastAsia="zh-CN"/>
        </w:rPr>
        <w:t xml:space="preserve">elay and </w:t>
      </w:r>
      <w:r w:rsidR="001B1072">
        <w:rPr>
          <w:rFonts w:ascii="Arial" w:hAnsi="Arial" w:cs="Arial"/>
          <w:b/>
          <w:sz w:val="24"/>
          <w:szCs w:val="24"/>
          <w:lang w:val="en-US" w:eastAsia="zh-CN"/>
        </w:rPr>
        <w:t>R</w:t>
      </w:r>
      <w:r w:rsidR="008D030E">
        <w:rPr>
          <w:rFonts w:ascii="Arial" w:hAnsi="Arial" w:cs="Arial"/>
          <w:b/>
          <w:sz w:val="24"/>
          <w:szCs w:val="24"/>
          <w:lang w:val="en-US" w:eastAsia="zh-CN"/>
        </w:rPr>
        <w:t xml:space="preserve">emote </w:t>
      </w:r>
      <w:r w:rsidR="007E411B">
        <w:rPr>
          <w:rFonts w:ascii="Arial" w:hAnsi="Arial" w:cs="Arial"/>
          <w:b/>
          <w:sz w:val="24"/>
          <w:szCs w:val="24"/>
          <w:lang w:val="en-US" w:eastAsia="zh-CN"/>
        </w:rPr>
        <w:t xml:space="preserve">UEs </w:t>
      </w:r>
      <w:r w:rsidR="006B2EC1">
        <w:rPr>
          <w:rFonts w:ascii="Arial" w:hAnsi="Arial" w:cs="Arial"/>
          <w:b/>
          <w:sz w:val="24"/>
          <w:szCs w:val="24"/>
          <w:lang w:val="en-US" w:eastAsia="zh-CN"/>
        </w:rPr>
        <w:t>for L2 and L3 relay</w:t>
      </w:r>
      <w:r w:rsidR="0020376C">
        <w:rPr>
          <w:rFonts w:ascii="Arial" w:hAnsi="Arial" w:cs="Arial"/>
          <w:b/>
          <w:sz w:val="24"/>
          <w:szCs w:val="24"/>
          <w:lang w:val="en-US" w:eastAsia="zh-CN"/>
        </w:rPr>
        <w:t xml:space="preserve"> over NG, Xn, and F1 interfaces</w:t>
      </w:r>
      <w:r w:rsidR="0021736D">
        <w:rPr>
          <w:rFonts w:ascii="Arial" w:hAnsi="Arial" w:cs="Arial"/>
          <w:b/>
          <w:sz w:val="24"/>
          <w:szCs w:val="24"/>
          <w:lang w:val="en-US" w:eastAsia="zh-CN"/>
        </w:rPr>
        <w:t>.</w:t>
      </w:r>
    </w:p>
    <w:p w14:paraId="526C9B8B" w14:textId="55789A15" w:rsidR="00125C7B" w:rsidRPr="000E14E6" w:rsidRDefault="003D3287" w:rsidP="00125C7B">
      <w:pPr>
        <w:pStyle w:val="Heading1"/>
        <w:ind w:left="0" w:firstLine="0"/>
        <w:rPr>
          <w:rFonts w:cs="Arial"/>
        </w:rPr>
      </w:pPr>
      <w:r w:rsidRPr="000E14E6">
        <w:rPr>
          <w:rFonts w:cs="Arial"/>
        </w:rPr>
        <w:t>Conclusions</w:t>
      </w:r>
    </w:p>
    <w:p w14:paraId="205249A6" w14:textId="43723030" w:rsidR="00D22057" w:rsidRDefault="0020376C" w:rsidP="008F5470">
      <w:pPr>
        <w:rPr>
          <w:rFonts w:ascii="Times New Roman" w:hAnsi="Times New Roman" w:cs="Times New Roman"/>
          <w:bCs/>
          <w:lang w:val="en-US" w:eastAsia="zh-CN"/>
        </w:rPr>
      </w:pPr>
      <w:r>
        <w:rPr>
          <w:rFonts w:ascii="Times New Roman" w:hAnsi="Times New Roman" w:cs="Times New Roman"/>
          <w:bCs/>
          <w:lang w:val="en-US" w:eastAsia="zh-CN"/>
        </w:rPr>
        <w:t>We are proposing:</w:t>
      </w:r>
      <w:r w:rsidR="005955A0" w:rsidRPr="00173674">
        <w:rPr>
          <w:rFonts w:ascii="Times New Roman" w:hAnsi="Times New Roman" w:cs="Times New Roman"/>
          <w:bCs/>
          <w:lang w:val="en-US" w:eastAsia="zh-CN"/>
        </w:rPr>
        <w:t xml:space="preserve"> </w:t>
      </w:r>
    </w:p>
    <w:p w14:paraId="1FF7E0FC" w14:textId="77777777" w:rsidR="0024579E" w:rsidRDefault="0024579E" w:rsidP="0024579E">
      <w:pPr>
        <w:rPr>
          <w:rFonts w:ascii="Arial" w:hAnsi="Arial" w:cs="Arial"/>
          <w:b/>
          <w:sz w:val="24"/>
          <w:szCs w:val="24"/>
          <w:lang w:val="en-US" w:eastAsia="zh-CN"/>
        </w:rPr>
      </w:pPr>
      <w:r w:rsidRPr="009E138F">
        <w:rPr>
          <w:rFonts w:ascii="Arial" w:hAnsi="Arial" w:cs="Arial"/>
          <w:b/>
          <w:sz w:val="24"/>
          <w:szCs w:val="24"/>
          <w:lang w:val="en-US" w:eastAsia="zh-CN"/>
        </w:rPr>
        <w:t xml:space="preserve">Proposal 1: </w:t>
      </w:r>
      <w:r>
        <w:rPr>
          <w:rFonts w:ascii="Arial" w:hAnsi="Arial" w:cs="Arial"/>
          <w:b/>
          <w:sz w:val="24"/>
          <w:szCs w:val="24"/>
          <w:lang w:val="en-US" w:eastAsia="zh-CN"/>
        </w:rPr>
        <w:t>When defining the authorization information for Sidelink Relay, forward compatibility needs to be considered.</w:t>
      </w:r>
    </w:p>
    <w:p w14:paraId="2A60E747" w14:textId="77777777" w:rsidR="00E54A6A" w:rsidRPr="0021736D" w:rsidRDefault="00E54A6A" w:rsidP="00E54A6A">
      <w:pPr>
        <w:rPr>
          <w:rFonts w:ascii="Arial" w:hAnsi="Arial" w:cs="Arial"/>
          <w:b/>
          <w:sz w:val="24"/>
          <w:szCs w:val="24"/>
          <w:lang w:val="en-US" w:eastAsia="zh-CN"/>
        </w:rPr>
      </w:pPr>
      <w:bookmarkStart w:id="1" w:name="_In-sequence_SDU_delivery"/>
      <w:bookmarkEnd w:id="1"/>
      <w:r w:rsidRPr="009E138F">
        <w:rPr>
          <w:rFonts w:ascii="Arial" w:hAnsi="Arial" w:cs="Arial"/>
          <w:b/>
          <w:sz w:val="24"/>
          <w:szCs w:val="24"/>
          <w:lang w:val="en-US" w:eastAsia="zh-CN"/>
        </w:rPr>
        <w:t xml:space="preserve">Proposal </w:t>
      </w:r>
      <w:r>
        <w:rPr>
          <w:rFonts w:ascii="Arial" w:hAnsi="Arial" w:cs="Arial"/>
          <w:b/>
          <w:sz w:val="24"/>
          <w:szCs w:val="24"/>
          <w:lang w:val="en-US" w:eastAsia="zh-CN"/>
        </w:rPr>
        <w:t>2</w:t>
      </w:r>
      <w:r w:rsidRPr="009E138F">
        <w:rPr>
          <w:rFonts w:ascii="Arial" w:hAnsi="Arial" w:cs="Arial"/>
          <w:b/>
          <w:sz w:val="24"/>
          <w:szCs w:val="24"/>
          <w:lang w:val="en-US" w:eastAsia="zh-CN"/>
        </w:rPr>
        <w:t xml:space="preserve">: RAN3 </w:t>
      </w:r>
      <w:r>
        <w:rPr>
          <w:rFonts w:ascii="Arial" w:hAnsi="Arial" w:cs="Arial"/>
          <w:b/>
          <w:sz w:val="24"/>
          <w:szCs w:val="24"/>
          <w:lang w:val="en-US" w:eastAsia="zh-CN"/>
        </w:rPr>
        <w:t>i</w:t>
      </w:r>
      <w:r w:rsidRPr="009E138F">
        <w:rPr>
          <w:rFonts w:ascii="Arial" w:hAnsi="Arial" w:cs="Arial"/>
          <w:b/>
          <w:sz w:val="24"/>
          <w:szCs w:val="24"/>
          <w:lang w:val="en-US" w:eastAsia="zh-CN"/>
        </w:rPr>
        <w:t>ntroduce</w:t>
      </w:r>
      <w:r>
        <w:rPr>
          <w:rFonts w:ascii="Arial" w:hAnsi="Arial" w:cs="Arial"/>
          <w:b/>
          <w:sz w:val="24"/>
          <w:szCs w:val="24"/>
          <w:lang w:val="en-US" w:eastAsia="zh-CN"/>
        </w:rPr>
        <w:t>s</w:t>
      </w:r>
      <w:r w:rsidRPr="009E138F">
        <w:rPr>
          <w:rFonts w:ascii="Arial" w:hAnsi="Arial" w:cs="Arial"/>
          <w:b/>
          <w:sz w:val="24"/>
          <w:szCs w:val="24"/>
          <w:lang w:val="en-US" w:eastAsia="zh-CN"/>
        </w:rPr>
        <w:t xml:space="preserve"> </w:t>
      </w:r>
      <w:r>
        <w:rPr>
          <w:rFonts w:ascii="Arial" w:hAnsi="Arial" w:cs="Arial"/>
          <w:b/>
          <w:sz w:val="24"/>
          <w:szCs w:val="24"/>
          <w:lang w:val="en-US" w:eastAsia="zh-CN"/>
        </w:rPr>
        <w:t>a new set of service authorization IEs to support Relay and Remote UEs for L2 and L3 relay over NG, Xn, and F1 interfaces.</w:t>
      </w:r>
    </w:p>
    <w:p w14:paraId="7AE275FB" w14:textId="770B0C20" w:rsidR="00244C38" w:rsidRPr="00A37D00" w:rsidRDefault="00244C38" w:rsidP="00A37D00">
      <w:pPr>
        <w:spacing w:after="0"/>
        <w:rPr>
          <w:rFonts w:ascii="Times New Roman" w:hAnsi="Times New Roman" w:cs="Times New Roman"/>
          <w:lang w:eastAsia="ja-JP"/>
        </w:rPr>
      </w:pPr>
      <w:r w:rsidRPr="00A37D00">
        <w:rPr>
          <w:rFonts w:ascii="Times New Roman" w:hAnsi="Times New Roman" w:cs="Times New Roman"/>
          <w:lang w:eastAsia="ja-JP"/>
        </w:rPr>
        <w:t>Corresponding CRs to NGAP and XnAP are provided in [3][4].</w:t>
      </w:r>
      <w:r w:rsidR="00C651F6">
        <w:rPr>
          <w:rFonts w:ascii="Times New Roman" w:hAnsi="Times New Roman" w:cs="Times New Roman"/>
          <w:lang w:eastAsia="ja-JP"/>
        </w:rPr>
        <w:t xml:space="preserve"> F1 CR is in the Annex.</w:t>
      </w:r>
    </w:p>
    <w:p w14:paraId="056E81C9" w14:textId="77777777" w:rsidR="001612A1" w:rsidRPr="009E138F" w:rsidRDefault="001612A1" w:rsidP="001612A1">
      <w:pPr>
        <w:pStyle w:val="Heading1"/>
        <w:rPr>
          <w:rFonts w:cs="Arial"/>
        </w:rPr>
      </w:pPr>
      <w:r w:rsidRPr="009E138F">
        <w:rPr>
          <w:rFonts w:cs="Arial"/>
        </w:rPr>
        <w:t>References</w:t>
      </w:r>
    </w:p>
    <w:p w14:paraId="7B75AB25" w14:textId="56D9DCD3" w:rsidR="001612A1" w:rsidRPr="00173674" w:rsidRDefault="001612A1" w:rsidP="004456C1">
      <w:pPr>
        <w:pStyle w:val="ListParagraph"/>
        <w:numPr>
          <w:ilvl w:val="0"/>
          <w:numId w:val="13"/>
        </w:numPr>
        <w:spacing w:after="0"/>
        <w:rPr>
          <w:rFonts w:ascii="Times New Roman" w:hAnsi="Times New Roman" w:cs="Times New Roman"/>
          <w:lang w:val="en-US" w:eastAsia="zh-CN"/>
        </w:rPr>
      </w:pPr>
      <w:r w:rsidRPr="00173674">
        <w:rPr>
          <w:rFonts w:ascii="Times New Roman" w:hAnsi="Times New Roman" w:cs="Times New Roman"/>
          <w:lang w:val="en-US" w:eastAsia="zh-CN"/>
        </w:rPr>
        <w:t>R</w:t>
      </w:r>
      <w:r w:rsidR="00425809" w:rsidRPr="00173674">
        <w:rPr>
          <w:rFonts w:ascii="Times New Roman" w:hAnsi="Times New Roman" w:cs="Times New Roman"/>
          <w:lang w:val="en-US" w:eastAsia="zh-CN"/>
        </w:rPr>
        <w:t>P</w:t>
      </w:r>
      <w:r w:rsidRPr="00173674">
        <w:rPr>
          <w:rFonts w:ascii="Times New Roman" w:hAnsi="Times New Roman" w:cs="Times New Roman"/>
          <w:lang w:val="en-US" w:eastAsia="zh-CN"/>
        </w:rPr>
        <w:t>-</w:t>
      </w:r>
      <w:r w:rsidR="00425809" w:rsidRPr="00173674">
        <w:rPr>
          <w:rFonts w:ascii="Times New Roman" w:hAnsi="Times New Roman" w:cs="Times New Roman"/>
          <w:lang w:val="en-US" w:eastAsia="zh-CN"/>
        </w:rPr>
        <w:t xml:space="preserve">212601, </w:t>
      </w:r>
      <w:r w:rsidR="009610CE" w:rsidRPr="00173674">
        <w:rPr>
          <w:rFonts w:ascii="Times New Roman" w:hAnsi="Times New Roman" w:cs="Times New Roman"/>
          <w:lang w:val="en-US" w:eastAsia="zh-CN"/>
        </w:rPr>
        <w:t>New WID on NR Sidelink Relay</w:t>
      </w:r>
    </w:p>
    <w:p w14:paraId="7EF97173" w14:textId="77C81810" w:rsidR="00714676" w:rsidRPr="00173674" w:rsidRDefault="00714676" w:rsidP="004456C1">
      <w:pPr>
        <w:pStyle w:val="ListParagraph"/>
        <w:numPr>
          <w:ilvl w:val="0"/>
          <w:numId w:val="13"/>
        </w:numPr>
        <w:spacing w:after="0"/>
        <w:rPr>
          <w:rFonts w:ascii="Times New Roman" w:hAnsi="Times New Roman" w:cs="Times New Roman"/>
          <w:lang w:val="en-US" w:eastAsia="zh-CN"/>
        </w:rPr>
      </w:pPr>
      <w:r w:rsidRPr="00173674">
        <w:rPr>
          <w:rFonts w:ascii="Times New Roman" w:hAnsi="Times New Roman" w:cs="Times New Roman"/>
          <w:lang w:val="en-US" w:eastAsia="zh-CN"/>
        </w:rPr>
        <w:t>TS 23.304</w:t>
      </w:r>
    </w:p>
    <w:p w14:paraId="5250104D" w14:textId="5BF61BD2" w:rsidR="00537DAD" w:rsidRPr="004706C9" w:rsidRDefault="00537DAD" w:rsidP="004456C1">
      <w:pPr>
        <w:pStyle w:val="ListParagraph"/>
        <w:numPr>
          <w:ilvl w:val="0"/>
          <w:numId w:val="13"/>
        </w:numPr>
        <w:spacing w:after="0"/>
        <w:rPr>
          <w:rFonts w:ascii="Times New Roman" w:hAnsi="Times New Roman" w:cs="Times New Roman"/>
          <w:lang w:val="en-US" w:eastAsia="zh-CN"/>
        </w:rPr>
      </w:pPr>
      <w:r w:rsidRPr="004706C9">
        <w:rPr>
          <w:rFonts w:ascii="Times New Roman" w:hAnsi="Times New Roman" w:cs="Times New Roman"/>
          <w:lang w:val="en-US" w:eastAsia="zh-CN"/>
        </w:rPr>
        <w:t>R3-21</w:t>
      </w:r>
      <w:r w:rsidR="004706C9" w:rsidRPr="004706C9">
        <w:rPr>
          <w:rFonts w:ascii="Times New Roman" w:hAnsi="Times New Roman" w:cs="Times New Roman"/>
          <w:lang w:val="en-US" w:eastAsia="zh-CN"/>
        </w:rPr>
        <w:t>5284</w:t>
      </w:r>
      <w:r w:rsidRPr="004706C9">
        <w:rPr>
          <w:rFonts w:ascii="Times New Roman" w:hAnsi="Times New Roman" w:cs="Times New Roman"/>
          <w:lang w:val="en-US" w:eastAsia="zh-CN"/>
        </w:rPr>
        <w:t xml:space="preserve">, </w:t>
      </w:r>
      <w:r w:rsidR="004706C9" w:rsidRPr="004706C9">
        <w:rPr>
          <w:rFonts w:ascii="Times New Roman" w:hAnsi="Times New Roman" w:cs="Times New Roman"/>
          <w:lang w:val="en-US" w:eastAsia="zh-CN"/>
        </w:rPr>
        <w:t>Introduction of service authorization for SL Relay over NG, Ericsson</w:t>
      </w:r>
    </w:p>
    <w:p w14:paraId="7843BD0D" w14:textId="49DBDA37" w:rsidR="004706C9" w:rsidRPr="004706C9" w:rsidRDefault="004706C9" w:rsidP="004456C1">
      <w:pPr>
        <w:pStyle w:val="ListParagraph"/>
        <w:numPr>
          <w:ilvl w:val="0"/>
          <w:numId w:val="13"/>
        </w:numPr>
        <w:spacing w:after="0"/>
        <w:rPr>
          <w:rFonts w:ascii="Times New Roman" w:hAnsi="Times New Roman" w:cs="Times New Roman"/>
          <w:lang w:val="en-US" w:eastAsia="zh-CN"/>
        </w:rPr>
      </w:pPr>
      <w:r w:rsidRPr="004706C9">
        <w:rPr>
          <w:rFonts w:ascii="Times New Roman" w:hAnsi="Times New Roman" w:cs="Times New Roman"/>
          <w:lang w:val="en-US" w:eastAsia="zh-CN"/>
        </w:rPr>
        <w:t xml:space="preserve">R3-215285, Introduction of service authorization for SL Relay over </w:t>
      </w:r>
      <w:r w:rsidR="003F30B5">
        <w:rPr>
          <w:rFonts w:ascii="Times New Roman" w:hAnsi="Times New Roman" w:cs="Times New Roman"/>
          <w:lang w:val="en-US" w:eastAsia="zh-CN"/>
        </w:rPr>
        <w:t>Xn</w:t>
      </w:r>
      <w:r w:rsidRPr="004706C9">
        <w:rPr>
          <w:rFonts w:ascii="Times New Roman" w:hAnsi="Times New Roman" w:cs="Times New Roman"/>
          <w:lang w:val="en-US" w:eastAsia="zh-CN"/>
        </w:rPr>
        <w:t>, Ericsson</w:t>
      </w:r>
    </w:p>
    <w:p w14:paraId="6C33B44F" w14:textId="77777777" w:rsidR="001612A1" w:rsidRPr="009E138F" w:rsidRDefault="001612A1" w:rsidP="001612A1">
      <w:pPr>
        <w:spacing w:after="0"/>
        <w:rPr>
          <w:rFonts w:ascii="Arial" w:hAnsi="Arial" w:cs="Arial"/>
          <w:lang w:val="en-US" w:eastAsia="zh-CN"/>
        </w:rPr>
      </w:pPr>
    </w:p>
    <w:p w14:paraId="409876B4" w14:textId="6735B9EC" w:rsidR="009E6F48" w:rsidRDefault="009E6F48">
      <w:pPr>
        <w:spacing w:after="0" w:line="240" w:lineRule="auto"/>
        <w:rPr>
          <w:rFonts w:ascii="Arial" w:hAnsi="Arial"/>
          <w:lang w:val="en-US" w:eastAsia="zh-CN"/>
        </w:rPr>
      </w:pPr>
      <w:r>
        <w:rPr>
          <w:rFonts w:ascii="Arial" w:hAnsi="Arial"/>
          <w:lang w:val="en-US" w:eastAsia="zh-CN"/>
        </w:rPr>
        <w:br w:type="page"/>
      </w:r>
    </w:p>
    <w:p w14:paraId="7ABF633D" w14:textId="37BAF828" w:rsidR="00CD6A4B" w:rsidRDefault="00CD6A4B" w:rsidP="00CD6A4B">
      <w:pPr>
        <w:pStyle w:val="CRCoverPage"/>
        <w:tabs>
          <w:tab w:val="right" w:pos="9639"/>
        </w:tabs>
        <w:spacing w:after="0"/>
        <w:rPr>
          <w:b/>
          <w:sz w:val="24"/>
        </w:rPr>
      </w:pPr>
      <w:r>
        <w:rPr>
          <w:rFonts w:cs="Arial"/>
          <w:b/>
          <w:bCs/>
          <w:sz w:val="24"/>
          <w:szCs w:val="24"/>
        </w:rPr>
        <w:lastRenderedPageBreak/>
        <w:t>3GPP TSG-RAN WG3 Meeting #114-e</w:t>
      </w:r>
      <w:r>
        <w:rPr>
          <w:b/>
          <w:sz w:val="24"/>
        </w:rPr>
        <w:tab/>
      </w:r>
      <w:r>
        <w:rPr>
          <w:b/>
          <w:sz w:val="24"/>
          <w:szCs w:val="24"/>
        </w:rPr>
        <w:t>R3-21xxxx</w:t>
      </w:r>
    </w:p>
    <w:p w14:paraId="1B4F0DE1" w14:textId="77777777" w:rsidR="00CD6A4B" w:rsidRDefault="00CD6A4B" w:rsidP="00CD6A4B">
      <w:pPr>
        <w:pStyle w:val="CRCoverPage"/>
        <w:outlineLvl w:val="0"/>
        <w:rPr>
          <w:b/>
          <w:sz w:val="24"/>
        </w:rPr>
      </w:pPr>
      <w:r w:rsidRPr="00D27121">
        <w:rPr>
          <w:rFonts w:cs="Arial"/>
          <w:b/>
          <w:bCs/>
          <w:sz w:val="24"/>
          <w:szCs w:val="24"/>
        </w:rPr>
        <w:t>Online, Nov 1</w:t>
      </w:r>
      <w:r w:rsidRPr="00D27121">
        <w:rPr>
          <w:rFonts w:cs="Arial"/>
          <w:b/>
          <w:bCs/>
          <w:sz w:val="24"/>
          <w:szCs w:val="24"/>
          <w:vertAlign w:val="superscript"/>
        </w:rPr>
        <w:t>st</w:t>
      </w:r>
      <w:r w:rsidRPr="00D27121">
        <w:rPr>
          <w:rFonts w:cs="Arial"/>
          <w:b/>
          <w:bCs/>
          <w:sz w:val="24"/>
          <w:szCs w:val="24"/>
        </w:rPr>
        <w:t xml:space="preserve"> – Nov 11</w:t>
      </w:r>
      <w:r w:rsidRPr="00D27121">
        <w:rPr>
          <w:rFonts w:cs="Arial"/>
          <w:b/>
          <w:bCs/>
          <w:sz w:val="24"/>
          <w:szCs w:val="24"/>
          <w:vertAlign w:val="superscript"/>
        </w:rPr>
        <w:t>th</w:t>
      </w:r>
      <w:r w:rsidRPr="00D27121">
        <w:rPr>
          <w:rFonts w:cs="Arial"/>
          <w:b/>
          <w:bCs/>
          <w:sz w:val="24"/>
          <w:szCs w:val="24"/>
        </w:rPr>
        <w:t xml:space="preserve">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D6A4B" w14:paraId="60081D71" w14:textId="77777777" w:rsidTr="00B35986">
        <w:tc>
          <w:tcPr>
            <w:tcW w:w="9641" w:type="dxa"/>
            <w:gridSpan w:val="9"/>
            <w:tcBorders>
              <w:top w:val="single" w:sz="4" w:space="0" w:color="auto"/>
              <w:left w:val="single" w:sz="4" w:space="0" w:color="auto"/>
              <w:right w:val="single" w:sz="4" w:space="0" w:color="auto"/>
            </w:tcBorders>
          </w:tcPr>
          <w:p w14:paraId="42D427D0" w14:textId="77777777" w:rsidR="00CD6A4B" w:rsidRDefault="00CD6A4B" w:rsidP="00B35986">
            <w:pPr>
              <w:pStyle w:val="CRCoverPage"/>
              <w:spacing w:after="0"/>
              <w:jc w:val="right"/>
              <w:rPr>
                <w:i/>
              </w:rPr>
            </w:pPr>
            <w:r>
              <w:rPr>
                <w:i/>
                <w:sz w:val="14"/>
              </w:rPr>
              <w:t>CR-Form-v12.1</w:t>
            </w:r>
          </w:p>
        </w:tc>
      </w:tr>
      <w:tr w:rsidR="00CD6A4B" w14:paraId="6C40F268" w14:textId="77777777" w:rsidTr="00B35986">
        <w:tc>
          <w:tcPr>
            <w:tcW w:w="9641" w:type="dxa"/>
            <w:gridSpan w:val="9"/>
            <w:tcBorders>
              <w:left w:val="single" w:sz="4" w:space="0" w:color="auto"/>
              <w:right w:val="single" w:sz="4" w:space="0" w:color="auto"/>
            </w:tcBorders>
          </w:tcPr>
          <w:p w14:paraId="325E71CF" w14:textId="77777777" w:rsidR="00CD6A4B" w:rsidRDefault="00CD6A4B" w:rsidP="00B35986">
            <w:pPr>
              <w:pStyle w:val="CRCoverPage"/>
              <w:spacing w:after="0"/>
              <w:jc w:val="center"/>
            </w:pPr>
            <w:r>
              <w:rPr>
                <w:b/>
                <w:sz w:val="32"/>
              </w:rPr>
              <w:t>CHANGE REQUEST</w:t>
            </w:r>
          </w:p>
        </w:tc>
      </w:tr>
      <w:tr w:rsidR="00CD6A4B" w14:paraId="2DE86B82" w14:textId="77777777" w:rsidTr="00B35986">
        <w:tc>
          <w:tcPr>
            <w:tcW w:w="9641" w:type="dxa"/>
            <w:gridSpan w:val="9"/>
            <w:tcBorders>
              <w:left w:val="single" w:sz="4" w:space="0" w:color="auto"/>
              <w:right w:val="single" w:sz="4" w:space="0" w:color="auto"/>
            </w:tcBorders>
          </w:tcPr>
          <w:p w14:paraId="12A06251" w14:textId="77777777" w:rsidR="00CD6A4B" w:rsidRDefault="00CD6A4B" w:rsidP="00B35986">
            <w:pPr>
              <w:pStyle w:val="CRCoverPage"/>
              <w:spacing w:after="0"/>
              <w:rPr>
                <w:sz w:val="8"/>
                <w:szCs w:val="8"/>
              </w:rPr>
            </w:pPr>
          </w:p>
        </w:tc>
      </w:tr>
      <w:tr w:rsidR="00CD6A4B" w14:paraId="051D84E2" w14:textId="77777777" w:rsidTr="00B35986">
        <w:tc>
          <w:tcPr>
            <w:tcW w:w="142" w:type="dxa"/>
            <w:tcBorders>
              <w:left w:val="single" w:sz="4" w:space="0" w:color="auto"/>
            </w:tcBorders>
          </w:tcPr>
          <w:p w14:paraId="487128E7" w14:textId="77777777" w:rsidR="00CD6A4B" w:rsidRDefault="00CD6A4B" w:rsidP="00B35986">
            <w:pPr>
              <w:pStyle w:val="CRCoverPage"/>
              <w:spacing w:after="0"/>
              <w:jc w:val="right"/>
            </w:pPr>
          </w:p>
        </w:tc>
        <w:tc>
          <w:tcPr>
            <w:tcW w:w="1559" w:type="dxa"/>
            <w:shd w:val="pct30" w:color="FFFF00" w:fill="auto"/>
          </w:tcPr>
          <w:p w14:paraId="383AF51E" w14:textId="2AC3E4B1" w:rsidR="00CD6A4B" w:rsidRDefault="00CD6A4B" w:rsidP="00B35986">
            <w:pPr>
              <w:pStyle w:val="CRCoverPage"/>
              <w:spacing w:after="0"/>
              <w:jc w:val="center"/>
              <w:rPr>
                <w:b/>
                <w:sz w:val="28"/>
              </w:rPr>
            </w:pPr>
            <w:r>
              <w:rPr>
                <w:b/>
                <w:sz w:val="28"/>
              </w:rPr>
              <w:t>38.473</w:t>
            </w:r>
          </w:p>
        </w:tc>
        <w:tc>
          <w:tcPr>
            <w:tcW w:w="709" w:type="dxa"/>
          </w:tcPr>
          <w:p w14:paraId="48DA5983" w14:textId="77777777" w:rsidR="00CD6A4B" w:rsidRDefault="00CD6A4B" w:rsidP="00B35986">
            <w:pPr>
              <w:pStyle w:val="CRCoverPage"/>
              <w:spacing w:after="0"/>
              <w:jc w:val="center"/>
            </w:pPr>
            <w:r>
              <w:rPr>
                <w:b/>
                <w:sz w:val="28"/>
              </w:rPr>
              <w:t>CR</w:t>
            </w:r>
          </w:p>
        </w:tc>
        <w:tc>
          <w:tcPr>
            <w:tcW w:w="1276" w:type="dxa"/>
            <w:shd w:val="pct30" w:color="FFFF00" w:fill="auto"/>
          </w:tcPr>
          <w:p w14:paraId="7BA8D9B7" w14:textId="1F2121FF" w:rsidR="00CD6A4B" w:rsidRDefault="00CD6A4B" w:rsidP="00EE4DFF">
            <w:pPr>
              <w:pStyle w:val="CRCoverPage"/>
              <w:spacing w:after="0"/>
              <w:ind w:firstLineChars="50" w:firstLine="141"/>
              <w:jc w:val="center"/>
              <w:rPr>
                <w:b/>
                <w:sz w:val="28"/>
              </w:rPr>
            </w:pPr>
            <w:r>
              <w:rPr>
                <w:b/>
                <w:sz w:val="28"/>
              </w:rPr>
              <w:t>-</w:t>
            </w:r>
          </w:p>
        </w:tc>
        <w:tc>
          <w:tcPr>
            <w:tcW w:w="709" w:type="dxa"/>
          </w:tcPr>
          <w:p w14:paraId="17B54D99" w14:textId="77777777" w:rsidR="00CD6A4B" w:rsidRDefault="00CD6A4B" w:rsidP="00B35986">
            <w:pPr>
              <w:pStyle w:val="CRCoverPage"/>
              <w:tabs>
                <w:tab w:val="right" w:pos="625"/>
              </w:tabs>
              <w:spacing w:after="0"/>
              <w:jc w:val="center"/>
            </w:pPr>
            <w:r>
              <w:rPr>
                <w:b/>
                <w:bCs/>
                <w:sz w:val="28"/>
              </w:rPr>
              <w:t>rev</w:t>
            </w:r>
          </w:p>
        </w:tc>
        <w:tc>
          <w:tcPr>
            <w:tcW w:w="992" w:type="dxa"/>
            <w:shd w:val="pct30" w:color="FFFF00" w:fill="auto"/>
          </w:tcPr>
          <w:p w14:paraId="216EB3D6" w14:textId="77777777" w:rsidR="00CD6A4B" w:rsidRDefault="00CD6A4B" w:rsidP="00B35986">
            <w:pPr>
              <w:pStyle w:val="CRCoverPage"/>
              <w:spacing w:after="0"/>
              <w:jc w:val="center"/>
              <w:rPr>
                <w:b/>
                <w:sz w:val="28"/>
              </w:rPr>
            </w:pPr>
            <w:r>
              <w:rPr>
                <w:b/>
                <w:sz w:val="28"/>
              </w:rPr>
              <w:t>-</w:t>
            </w:r>
          </w:p>
        </w:tc>
        <w:tc>
          <w:tcPr>
            <w:tcW w:w="2410" w:type="dxa"/>
          </w:tcPr>
          <w:p w14:paraId="2EF5D6A2" w14:textId="77777777" w:rsidR="00CD6A4B" w:rsidRDefault="00CD6A4B" w:rsidP="00B35986">
            <w:pPr>
              <w:pStyle w:val="CRCoverPage"/>
              <w:tabs>
                <w:tab w:val="right" w:pos="1825"/>
              </w:tabs>
              <w:spacing w:after="0"/>
              <w:jc w:val="center"/>
            </w:pPr>
            <w:r>
              <w:rPr>
                <w:b/>
                <w:sz w:val="28"/>
                <w:szCs w:val="28"/>
              </w:rPr>
              <w:t>Current version:</w:t>
            </w:r>
          </w:p>
        </w:tc>
        <w:tc>
          <w:tcPr>
            <w:tcW w:w="1701" w:type="dxa"/>
            <w:shd w:val="pct30" w:color="FFFF00" w:fill="auto"/>
          </w:tcPr>
          <w:p w14:paraId="2837E00B" w14:textId="77777777" w:rsidR="00CD6A4B" w:rsidRDefault="00CD6A4B" w:rsidP="00B35986">
            <w:pPr>
              <w:pStyle w:val="CRCoverPage"/>
              <w:spacing w:after="0"/>
              <w:jc w:val="center"/>
              <w:rPr>
                <w:sz w:val="28"/>
              </w:rPr>
            </w:pPr>
            <w:r>
              <w:rPr>
                <w:b/>
                <w:sz w:val="28"/>
              </w:rPr>
              <w:t>16.7.0</w:t>
            </w:r>
          </w:p>
        </w:tc>
        <w:tc>
          <w:tcPr>
            <w:tcW w:w="143" w:type="dxa"/>
            <w:tcBorders>
              <w:right w:val="single" w:sz="4" w:space="0" w:color="auto"/>
            </w:tcBorders>
          </w:tcPr>
          <w:p w14:paraId="029ABBA6" w14:textId="77777777" w:rsidR="00CD6A4B" w:rsidRDefault="00CD6A4B" w:rsidP="00B35986">
            <w:pPr>
              <w:pStyle w:val="CRCoverPage"/>
              <w:spacing w:after="0"/>
            </w:pPr>
          </w:p>
        </w:tc>
      </w:tr>
      <w:tr w:rsidR="00CD6A4B" w14:paraId="2E798FD7" w14:textId="77777777" w:rsidTr="00B35986">
        <w:tc>
          <w:tcPr>
            <w:tcW w:w="9641" w:type="dxa"/>
            <w:gridSpan w:val="9"/>
            <w:tcBorders>
              <w:left w:val="single" w:sz="4" w:space="0" w:color="auto"/>
              <w:right w:val="single" w:sz="4" w:space="0" w:color="auto"/>
            </w:tcBorders>
          </w:tcPr>
          <w:p w14:paraId="587F80B5" w14:textId="77777777" w:rsidR="00CD6A4B" w:rsidRDefault="00CD6A4B" w:rsidP="00B35986">
            <w:pPr>
              <w:pStyle w:val="CRCoverPage"/>
              <w:spacing w:after="0"/>
            </w:pPr>
          </w:p>
        </w:tc>
      </w:tr>
      <w:tr w:rsidR="00CD6A4B" w14:paraId="1449358F" w14:textId="77777777" w:rsidTr="00B35986">
        <w:tc>
          <w:tcPr>
            <w:tcW w:w="9641" w:type="dxa"/>
            <w:gridSpan w:val="9"/>
            <w:tcBorders>
              <w:top w:val="single" w:sz="4" w:space="0" w:color="auto"/>
            </w:tcBorders>
          </w:tcPr>
          <w:p w14:paraId="088FEB79" w14:textId="77777777" w:rsidR="00CD6A4B" w:rsidRDefault="00CD6A4B" w:rsidP="00B35986">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CD6A4B" w14:paraId="0EF5DF64" w14:textId="77777777" w:rsidTr="00B35986">
        <w:tc>
          <w:tcPr>
            <w:tcW w:w="9641" w:type="dxa"/>
            <w:gridSpan w:val="9"/>
          </w:tcPr>
          <w:p w14:paraId="5798760E" w14:textId="77777777" w:rsidR="00CD6A4B" w:rsidRDefault="00CD6A4B" w:rsidP="00B35986">
            <w:pPr>
              <w:pStyle w:val="CRCoverPage"/>
              <w:spacing w:after="0"/>
              <w:rPr>
                <w:sz w:val="8"/>
                <w:szCs w:val="8"/>
              </w:rPr>
            </w:pPr>
          </w:p>
        </w:tc>
      </w:tr>
    </w:tbl>
    <w:p w14:paraId="0987ACD0" w14:textId="77777777" w:rsidR="00CD6A4B" w:rsidRDefault="00CD6A4B" w:rsidP="00CD6A4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D6A4B" w14:paraId="2A1ABD3B" w14:textId="77777777" w:rsidTr="00B35986">
        <w:tc>
          <w:tcPr>
            <w:tcW w:w="2835" w:type="dxa"/>
          </w:tcPr>
          <w:p w14:paraId="34FD64DB" w14:textId="77777777" w:rsidR="00CD6A4B" w:rsidRDefault="00CD6A4B" w:rsidP="00B35986">
            <w:pPr>
              <w:pStyle w:val="CRCoverPage"/>
              <w:tabs>
                <w:tab w:val="right" w:pos="2751"/>
              </w:tabs>
              <w:spacing w:after="0"/>
              <w:rPr>
                <w:b/>
                <w:i/>
              </w:rPr>
            </w:pPr>
            <w:r>
              <w:rPr>
                <w:b/>
                <w:i/>
              </w:rPr>
              <w:t>Proposed change affects:</w:t>
            </w:r>
          </w:p>
        </w:tc>
        <w:tc>
          <w:tcPr>
            <w:tcW w:w="1418" w:type="dxa"/>
          </w:tcPr>
          <w:p w14:paraId="7812EF5C" w14:textId="77777777" w:rsidR="00CD6A4B" w:rsidRDefault="00CD6A4B" w:rsidP="00B3598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759968" w14:textId="77777777" w:rsidR="00CD6A4B" w:rsidRDefault="00CD6A4B" w:rsidP="00B35986">
            <w:pPr>
              <w:pStyle w:val="CRCoverPage"/>
              <w:spacing w:after="0"/>
              <w:jc w:val="center"/>
              <w:rPr>
                <w:b/>
                <w:caps/>
              </w:rPr>
            </w:pPr>
          </w:p>
        </w:tc>
        <w:tc>
          <w:tcPr>
            <w:tcW w:w="709" w:type="dxa"/>
            <w:tcBorders>
              <w:left w:val="single" w:sz="4" w:space="0" w:color="auto"/>
            </w:tcBorders>
          </w:tcPr>
          <w:p w14:paraId="7F8ADD5B" w14:textId="77777777" w:rsidR="00CD6A4B" w:rsidRDefault="00CD6A4B" w:rsidP="00B3598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5ADD34" w14:textId="77777777" w:rsidR="00CD6A4B" w:rsidRDefault="00CD6A4B" w:rsidP="00B35986">
            <w:pPr>
              <w:pStyle w:val="CRCoverPage"/>
              <w:spacing w:after="0"/>
              <w:jc w:val="center"/>
              <w:rPr>
                <w:b/>
                <w:caps/>
              </w:rPr>
            </w:pPr>
          </w:p>
        </w:tc>
        <w:tc>
          <w:tcPr>
            <w:tcW w:w="2126" w:type="dxa"/>
          </w:tcPr>
          <w:p w14:paraId="71E4D227" w14:textId="77777777" w:rsidR="00CD6A4B" w:rsidRDefault="00CD6A4B" w:rsidP="00B3598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5F2032" w14:textId="77777777" w:rsidR="00CD6A4B" w:rsidRDefault="00CD6A4B" w:rsidP="00B35986">
            <w:pPr>
              <w:pStyle w:val="CRCoverPage"/>
              <w:spacing w:after="0"/>
              <w:jc w:val="center"/>
              <w:rPr>
                <w:b/>
                <w:caps/>
              </w:rPr>
            </w:pPr>
            <w:r>
              <w:rPr>
                <w:b/>
                <w:caps/>
              </w:rPr>
              <w:t>X</w:t>
            </w:r>
          </w:p>
        </w:tc>
        <w:tc>
          <w:tcPr>
            <w:tcW w:w="1418" w:type="dxa"/>
            <w:tcBorders>
              <w:left w:val="nil"/>
            </w:tcBorders>
          </w:tcPr>
          <w:p w14:paraId="46630C15" w14:textId="77777777" w:rsidR="00CD6A4B" w:rsidRDefault="00CD6A4B" w:rsidP="00B3598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D36D73" w14:textId="77777777" w:rsidR="00CD6A4B" w:rsidRDefault="00CD6A4B" w:rsidP="00B35986">
            <w:pPr>
              <w:pStyle w:val="CRCoverPage"/>
              <w:spacing w:after="0"/>
              <w:jc w:val="center"/>
              <w:rPr>
                <w:b/>
                <w:bCs/>
                <w:caps/>
              </w:rPr>
            </w:pPr>
          </w:p>
        </w:tc>
      </w:tr>
    </w:tbl>
    <w:p w14:paraId="5EDA3BDA" w14:textId="77777777" w:rsidR="00CD6A4B" w:rsidRDefault="00CD6A4B" w:rsidP="00CD6A4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D6A4B" w14:paraId="58792C39" w14:textId="77777777" w:rsidTr="00B35986">
        <w:tc>
          <w:tcPr>
            <w:tcW w:w="9640" w:type="dxa"/>
            <w:gridSpan w:val="11"/>
          </w:tcPr>
          <w:p w14:paraId="7536F59B" w14:textId="77777777" w:rsidR="00CD6A4B" w:rsidRDefault="00CD6A4B" w:rsidP="00B35986">
            <w:pPr>
              <w:pStyle w:val="CRCoverPage"/>
              <w:spacing w:after="0"/>
              <w:rPr>
                <w:sz w:val="8"/>
                <w:szCs w:val="8"/>
              </w:rPr>
            </w:pPr>
          </w:p>
        </w:tc>
      </w:tr>
      <w:tr w:rsidR="00CD6A4B" w14:paraId="45793DAF" w14:textId="77777777" w:rsidTr="00B35986">
        <w:tc>
          <w:tcPr>
            <w:tcW w:w="1843" w:type="dxa"/>
            <w:tcBorders>
              <w:top w:val="single" w:sz="4" w:space="0" w:color="auto"/>
              <w:left w:val="single" w:sz="4" w:space="0" w:color="auto"/>
            </w:tcBorders>
          </w:tcPr>
          <w:p w14:paraId="3BA27CB8" w14:textId="77777777" w:rsidR="00CD6A4B" w:rsidRDefault="00CD6A4B" w:rsidP="00B3598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3977BE7" w14:textId="77777777" w:rsidR="00CD6A4B" w:rsidRDefault="00CD6A4B" w:rsidP="00B35986">
            <w:pPr>
              <w:pStyle w:val="CRCoverPage"/>
              <w:spacing w:after="0"/>
              <w:ind w:left="100"/>
            </w:pPr>
            <w:r>
              <w:t>Introduction of service authorization for SL Relay</w:t>
            </w:r>
          </w:p>
        </w:tc>
      </w:tr>
      <w:tr w:rsidR="00CD6A4B" w14:paraId="52F06B6F" w14:textId="77777777" w:rsidTr="00B35986">
        <w:tc>
          <w:tcPr>
            <w:tcW w:w="1843" w:type="dxa"/>
            <w:tcBorders>
              <w:left w:val="single" w:sz="4" w:space="0" w:color="auto"/>
            </w:tcBorders>
          </w:tcPr>
          <w:p w14:paraId="57404A93" w14:textId="77777777" w:rsidR="00CD6A4B" w:rsidRDefault="00CD6A4B" w:rsidP="00B35986">
            <w:pPr>
              <w:pStyle w:val="CRCoverPage"/>
              <w:spacing w:after="0"/>
              <w:rPr>
                <w:b/>
                <w:i/>
                <w:sz w:val="8"/>
                <w:szCs w:val="8"/>
              </w:rPr>
            </w:pPr>
          </w:p>
        </w:tc>
        <w:tc>
          <w:tcPr>
            <w:tcW w:w="7797" w:type="dxa"/>
            <w:gridSpan w:val="10"/>
            <w:tcBorders>
              <w:right w:val="single" w:sz="4" w:space="0" w:color="auto"/>
            </w:tcBorders>
          </w:tcPr>
          <w:p w14:paraId="5879C7BC" w14:textId="77777777" w:rsidR="00CD6A4B" w:rsidRDefault="00CD6A4B" w:rsidP="00B35986">
            <w:pPr>
              <w:pStyle w:val="CRCoverPage"/>
              <w:spacing w:after="0"/>
              <w:rPr>
                <w:sz w:val="8"/>
                <w:szCs w:val="8"/>
              </w:rPr>
            </w:pPr>
          </w:p>
        </w:tc>
      </w:tr>
      <w:tr w:rsidR="00CD6A4B" w:rsidRPr="00D27121" w14:paraId="3DBD2075" w14:textId="77777777" w:rsidTr="00B35986">
        <w:tc>
          <w:tcPr>
            <w:tcW w:w="1843" w:type="dxa"/>
            <w:tcBorders>
              <w:left w:val="single" w:sz="4" w:space="0" w:color="auto"/>
            </w:tcBorders>
          </w:tcPr>
          <w:p w14:paraId="6C566FFE" w14:textId="77777777" w:rsidR="00CD6A4B" w:rsidRDefault="00CD6A4B" w:rsidP="00B3598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B1347FA" w14:textId="77777777" w:rsidR="00CD6A4B" w:rsidRPr="00D27121" w:rsidRDefault="00CD6A4B" w:rsidP="00B35986">
            <w:pPr>
              <w:pStyle w:val="CRCoverPage"/>
              <w:spacing w:after="0"/>
              <w:ind w:left="100"/>
              <w:rPr>
                <w:lang w:val="it-IT"/>
              </w:rPr>
            </w:pPr>
            <w:r w:rsidRPr="00D27121">
              <w:rPr>
                <w:lang w:val="it-IT"/>
              </w:rPr>
              <w:t>Ericsson</w:t>
            </w:r>
          </w:p>
        </w:tc>
      </w:tr>
      <w:tr w:rsidR="00CD6A4B" w14:paraId="53D9DAE1" w14:textId="77777777" w:rsidTr="00B35986">
        <w:tc>
          <w:tcPr>
            <w:tcW w:w="1843" w:type="dxa"/>
            <w:tcBorders>
              <w:left w:val="single" w:sz="4" w:space="0" w:color="auto"/>
            </w:tcBorders>
          </w:tcPr>
          <w:p w14:paraId="1B92EBCB" w14:textId="77777777" w:rsidR="00CD6A4B" w:rsidRDefault="00CD6A4B" w:rsidP="00B3598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E6C8291" w14:textId="77777777" w:rsidR="00CD6A4B" w:rsidRDefault="00CD6A4B" w:rsidP="00B35986">
            <w:pPr>
              <w:pStyle w:val="CRCoverPage"/>
              <w:spacing w:after="0"/>
              <w:ind w:left="100"/>
            </w:pPr>
            <w:r>
              <w:t>R3</w:t>
            </w:r>
          </w:p>
        </w:tc>
      </w:tr>
      <w:tr w:rsidR="00CD6A4B" w14:paraId="29C115A3" w14:textId="77777777" w:rsidTr="00B35986">
        <w:tc>
          <w:tcPr>
            <w:tcW w:w="1843" w:type="dxa"/>
            <w:tcBorders>
              <w:left w:val="single" w:sz="4" w:space="0" w:color="auto"/>
            </w:tcBorders>
          </w:tcPr>
          <w:p w14:paraId="67AEBA49" w14:textId="77777777" w:rsidR="00CD6A4B" w:rsidRDefault="00CD6A4B" w:rsidP="00B35986">
            <w:pPr>
              <w:pStyle w:val="CRCoverPage"/>
              <w:spacing w:after="0"/>
              <w:rPr>
                <w:b/>
                <w:i/>
                <w:sz w:val="8"/>
                <w:szCs w:val="8"/>
              </w:rPr>
            </w:pPr>
          </w:p>
        </w:tc>
        <w:tc>
          <w:tcPr>
            <w:tcW w:w="7797" w:type="dxa"/>
            <w:gridSpan w:val="10"/>
            <w:tcBorders>
              <w:right w:val="single" w:sz="4" w:space="0" w:color="auto"/>
            </w:tcBorders>
          </w:tcPr>
          <w:p w14:paraId="352D667A" w14:textId="77777777" w:rsidR="00CD6A4B" w:rsidRDefault="00CD6A4B" w:rsidP="00B35986">
            <w:pPr>
              <w:pStyle w:val="CRCoverPage"/>
              <w:spacing w:after="0"/>
              <w:rPr>
                <w:sz w:val="8"/>
                <w:szCs w:val="8"/>
              </w:rPr>
            </w:pPr>
          </w:p>
        </w:tc>
      </w:tr>
      <w:tr w:rsidR="00CD6A4B" w14:paraId="27000FAB" w14:textId="77777777" w:rsidTr="00B35986">
        <w:tc>
          <w:tcPr>
            <w:tcW w:w="1843" w:type="dxa"/>
            <w:tcBorders>
              <w:left w:val="single" w:sz="4" w:space="0" w:color="auto"/>
            </w:tcBorders>
          </w:tcPr>
          <w:p w14:paraId="6F67D458" w14:textId="77777777" w:rsidR="00CD6A4B" w:rsidRDefault="00CD6A4B" w:rsidP="00B35986">
            <w:pPr>
              <w:pStyle w:val="CRCoverPage"/>
              <w:tabs>
                <w:tab w:val="right" w:pos="1759"/>
              </w:tabs>
              <w:spacing w:after="0"/>
              <w:rPr>
                <w:b/>
                <w:i/>
              </w:rPr>
            </w:pPr>
            <w:r>
              <w:rPr>
                <w:b/>
                <w:i/>
              </w:rPr>
              <w:t>Work item code:</w:t>
            </w:r>
          </w:p>
        </w:tc>
        <w:tc>
          <w:tcPr>
            <w:tcW w:w="3686" w:type="dxa"/>
            <w:gridSpan w:val="5"/>
            <w:shd w:val="pct30" w:color="FFFF00" w:fill="auto"/>
          </w:tcPr>
          <w:p w14:paraId="7D4A34C4" w14:textId="77777777" w:rsidR="00CD6A4B" w:rsidRDefault="00CD6A4B" w:rsidP="00B35986">
            <w:pPr>
              <w:pStyle w:val="CRCoverPage"/>
              <w:spacing w:after="0"/>
              <w:ind w:left="100"/>
            </w:pPr>
            <w:r>
              <w:rPr>
                <w:rFonts w:cs="Calibri" w:hint="eastAsia"/>
                <w:sz w:val="18"/>
                <w:szCs w:val="18"/>
              </w:rPr>
              <w:t>NR_SL_Relay</w:t>
            </w:r>
          </w:p>
        </w:tc>
        <w:tc>
          <w:tcPr>
            <w:tcW w:w="567" w:type="dxa"/>
            <w:tcBorders>
              <w:left w:val="nil"/>
            </w:tcBorders>
          </w:tcPr>
          <w:p w14:paraId="22D74CB3" w14:textId="77777777" w:rsidR="00CD6A4B" w:rsidRDefault="00CD6A4B" w:rsidP="00B35986">
            <w:pPr>
              <w:pStyle w:val="CRCoverPage"/>
              <w:spacing w:after="0"/>
              <w:ind w:right="100"/>
            </w:pPr>
          </w:p>
        </w:tc>
        <w:tc>
          <w:tcPr>
            <w:tcW w:w="1417" w:type="dxa"/>
            <w:gridSpan w:val="3"/>
            <w:tcBorders>
              <w:left w:val="nil"/>
            </w:tcBorders>
          </w:tcPr>
          <w:p w14:paraId="38A62E7E" w14:textId="77777777" w:rsidR="00CD6A4B" w:rsidRDefault="00CD6A4B" w:rsidP="00B35986">
            <w:pPr>
              <w:pStyle w:val="CRCoverPage"/>
              <w:spacing w:after="0"/>
              <w:jc w:val="right"/>
            </w:pPr>
            <w:r>
              <w:rPr>
                <w:b/>
                <w:i/>
              </w:rPr>
              <w:t>Date:</w:t>
            </w:r>
          </w:p>
        </w:tc>
        <w:tc>
          <w:tcPr>
            <w:tcW w:w="2127" w:type="dxa"/>
            <w:tcBorders>
              <w:right w:val="single" w:sz="4" w:space="0" w:color="auto"/>
            </w:tcBorders>
            <w:shd w:val="pct30" w:color="FFFF00" w:fill="auto"/>
          </w:tcPr>
          <w:p w14:paraId="5A526BD7" w14:textId="0E635494" w:rsidR="00CD6A4B" w:rsidRDefault="00CD6A4B" w:rsidP="00B35986">
            <w:pPr>
              <w:pStyle w:val="CRCoverPage"/>
              <w:spacing w:after="0"/>
              <w:ind w:left="100"/>
            </w:pPr>
            <w:r>
              <w:t>2021-</w:t>
            </w:r>
            <w:r w:rsidR="002F4B9A">
              <w:t>11-01</w:t>
            </w:r>
          </w:p>
        </w:tc>
      </w:tr>
      <w:tr w:rsidR="00CD6A4B" w14:paraId="138BEF35" w14:textId="77777777" w:rsidTr="00B35986">
        <w:tc>
          <w:tcPr>
            <w:tcW w:w="1843" w:type="dxa"/>
            <w:tcBorders>
              <w:left w:val="single" w:sz="4" w:space="0" w:color="auto"/>
            </w:tcBorders>
          </w:tcPr>
          <w:p w14:paraId="4865D090" w14:textId="77777777" w:rsidR="00CD6A4B" w:rsidRDefault="00CD6A4B" w:rsidP="00B35986">
            <w:pPr>
              <w:pStyle w:val="CRCoverPage"/>
              <w:spacing w:after="0"/>
              <w:rPr>
                <w:b/>
                <w:i/>
                <w:sz w:val="8"/>
                <w:szCs w:val="8"/>
              </w:rPr>
            </w:pPr>
          </w:p>
        </w:tc>
        <w:tc>
          <w:tcPr>
            <w:tcW w:w="1986" w:type="dxa"/>
            <w:gridSpan w:val="4"/>
          </w:tcPr>
          <w:p w14:paraId="04FEFC0F" w14:textId="77777777" w:rsidR="00CD6A4B" w:rsidRDefault="00CD6A4B" w:rsidP="00B35986">
            <w:pPr>
              <w:pStyle w:val="CRCoverPage"/>
              <w:spacing w:after="0"/>
              <w:rPr>
                <w:sz w:val="8"/>
                <w:szCs w:val="8"/>
              </w:rPr>
            </w:pPr>
          </w:p>
        </w:tc>
        <w:tc>
          <w:tcPr>
            <w:tcW w:w="2267" w:type="dxa"/>
            <w:gridSpan w:val="2"/>
          </w:tcPr>
          <w:p w14:paraId="45187376" w14:textId="77777777" w:rsidR="00CD6A4B" w:rsidRDefault="00CD6A4B" w:rsidP="00B35986">
            <w:pPr>
              <w:pStyle w:val="CRCoverPage"/>
              <w:spacing w:after="0"/>
              <w:rPr>
                <w:sz w:val="8"/>
                <w:szCs w:val="8"/>
              </w:rPr>
            </w:pPr>
          </w:p>
        </w:tc>
        <w:tc>
          <w:tcPr>
            <w:tcW w:w="1417" w:type="dxa"/>
            <w:gridSpan w:val="3"/>
          </w:tcPr>
          <w:p w14:paraId="56124F8E" w14:textId="77777777" w:rsidR="00CD6A4B" w:rsidRDefault="00CD6A4B" w:rsidP="00B35986">
            <w:pPr>
              <w:pStyle w:val="CRCoverPage"/>
              <w:spacing w:after="0"/>
              <w:rPr>
                <w:sz w:val="8"/>
                <w:szCs w:val="8"/>
              </w:rPr>
            </w:pPr>
          </w:p>
        </w:tc>
        <w:tc>
          <w:tcPr>
            <w:tcW w:w="2127" w:type="dxa"/>
            <w:tcBorders>
              <w:right w:val="single" w:sz="4" w:space="0" w:color="auto"/>
            </w:tcBorders>
          </w:tcPr>
          <w:p w14:paraId="1782E4B0" w14:textId="77777777" w:rsidR="00CD6A4B" w:rsidRDefault="00CD6A4B" w:rsidP="00B35986">
            <w:pPr>
              <w:pStyle w:val="CRCoverPage"/>
              <w:spacing w:after="0"/>
              <w:rPr>
                <w:sz w:val="8"/>
                <w:szCs w:val="8"/>
              </w:rPr>
            </w:pPr>
          </w:p>
        </w:tc>
      </w:tr>
      <w:tr w:rsidR="00CD6A4B" w14:paraId="64958BC1" w14:textId="77777777" w:rsidTr="00B35986">
        <w:trPr>
          <w:cantSplit/>
        </w:trPr>
        <w:tc>
          <w:tcPr>
            <w:tcW w:w="1843" w:type="dxa"/>
            <w:tcBorders>
              <w:left w:val="single" w:sz="4" w:space="0" w:color="auto"/>
            </w:tcBorders>
          </w:tcPr>
          <w:p w14:paraId="7A6491BA" w14:textId="77777777" w:rsidR="00CD6A4B" w:rsidRDefault="00CD6A4B" w:rsidP="00B35986">
            <w:pPr>
              <w:pStyle w:val="CRCoverPage"/>
              <w:tabs>
                <w:tab w:val="right" w:pos="1759"/>
              </w:tabs>
              <w:spacing w:after="0"/>
              <w:rPr>
                <w:b/>
                <w:i/>
              </w:rPr>
            </w:pPr>
            <w:r>
              <w:rPr>
                <w:b/>
                <w:i/>
              </w:rPr>
              <w:t>Category:</w:t>
            </w:r>
          </w:p>
        </w:tc>
        <w:tc>
          <w:tcPr>
            <w:tcW w:w="851" w:type="dxa"/>
            <w:shd w:val="pct30" w:color="FFFF00" w:fill="auto"/>
          </w:tcPr>
          <w:p w14:paraId="7F3785BA" w14:textId="77777777" w:rsidR="00CD6A4B" w:rsidRDefault="00CD6A4B" w:rsidP="00B35986">
            <w:pPr>
              <w:pStyle w:val="CRCoverPage"/>
              <w:spacing w:after="0"/>
              <w:ind w:left="100" w:right="-609"/>
              <w:rPr>
                <w:b/>
              </w:rPr>
            </w:pPr>
            <w:r>
              <w:rPr>
                <w:b/>
              </w:rPr>
              <w:t>B</w:t>
            </w:r>
          </w:p>
        </w:tc>
        <w:tc>
          <w:tcPr>
            <w:tcW w:w="3402" w:type="dxa"/>
            <w:gridSpan w:val="5"/>
            <w:tcBorders>
              <w:left w:val="nil"/>
            </w:tcBorders>
          </w:tcPr>
          <w:p w14:paraId="101225D6" w14:textId="77777777" w:rsidR="00CD6A4B" w:rsidRDefault="00CD6A4B" w:rsidP="00B35986">
            <w:pPr>
              <w:pStyle w:val="CRCoverPage"/>
              <w:spacing w:after="0"/>
            </w:pPr>
          </w:p>
        </w:tc>
        <w:tc>
          <w:tcPr>
            <w:tcW w:w="1417" w:type="dxa"/>
            <w:gridSpan w:val="3"/>
            <w:tcBorders>
              <w:left w:val="nil"/>
            </w:tcBorders>
          </w:tcPr>
          <w:p w14:paraId="2342408F" w14:textId="77777777" w:rsidR="00CD6A4B" w:rsidRDefault="00CD6A4B" w:rsidP="00B35986">
            <w:pPr>
              <w:pStyle w:val="CRCoverPage"/>
              <w:spacing w:after="0"/>
              <w:jc w:val="right"/>
              <w:rPr>
                <w:b/>
                <w:i/>
              </w:rPr>
            </w:pPr>
            <w:r>
              <w:rPr>
                <w:b/>
                <w:i/>
              </w:rPr>
              <w:t>Release:</w:t>
            </w:r>
          </w:p>
        </w:tc>
        <w:tc>
          <w:tcPr>
            <w:tcW w:w="2127" w:type="dxa"/>
            <w:tcBorders>
              <w:right w:val="single" w:sz="4" w:space="0" w:color="auto"/>
            </w:tcBorders>
            <w:shd w:val="pct30" w:color="FFFF00" w:fill="auto"/>
          </w:tcPr>
          <w:p w14:paraId="3FB3822B" w14:textId="77777777" w:rsidR="00CD6A4B" w:rsidRDefault="00CD6A4B" w:rsidP="00B35986">
            <w:pPr>
              <w:pStyle w:val="CRCoverPage"/>
              <w:spacing w:after="0"/>
              <w:ind w:left="100"/>
            </w:pPr>
            <w:r>
              <w:t>Rel-17</w:t>
            </w:r>
          </w:p>
        </w:tc>
      </w:tr>
      <w:tr w:rsidR="00CD6A4B" w14:paraId="378D1F64" w14:textId="77777777" w:rsidTr="00B35986">
        <w:tc>
          <w:tcPr>
            <w:tcW w:w="1843" w:type="dxa"/>
            <w:tcBorders>
              <w:left w:val="single" w:sz="4" w:space="0" w:color="auto"/>
              <w:bottom w:val="single" w:sz="4" w:space="0" w:color="auto"/>
            </w:tcBorders>
          </w:tcPr>
          <w:p w14:paraId="581F46AD" w14:textId="77777777" w:rsidR="00CD6A4B" w:rsidRDefault="00CD6A4B" w:rsidP="00B35986">
            <w:pPr>
              <w:pStyle w:val="CRCoverPage"/>
              <w:spacing w:after="0"/>
              <w:rPr>
                <w:b/>
                <w:i/>
              </w:rPr>
            </w:pPr>
          </w:p>
        </w:tc>
        <w:tc>
          <w:tcPr>
            <w:tcW w:w="4677" w:type="dxa"/>
            <w:gridSpan w:val="8"/>
            <w:tcBorders>
              <w:bottom w:val="single" w:sz="4" w:space="0" w:color="auto"/>
            </w:tcBorders>
          </w:tcPr>
          <w:p w14:paraId="42E73357" w14:textId="77777777" w:rsidR="00CD6A4B" w:rsidRDefault="00CD6A4B" w:rsidP="00B3598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AA957F0" w14:textId="77777777" w:rsidR="00CD6A4B" w:rsidRDefault="00CD6A4B" w:rsidP="00B35986">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D9F6908" w14:textId="77777777" w:rsidR="00CD6A4B" w:rsidRDefault="00CD6A4B" w:rsidP="00B3598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CD6A4B" w14:paraId="0730AAA8" w14:textId="77777777" w:rsidTr="00B35986">
        <w:tc>
          <w:tcPr>
            <w:tcW w:w="1843" w:type="dxa"/>
          </w:tcPr>
          <w:p w14:paraId="3BF9FDBE" w14:textId="77777777" w:rsidR="00CD6A4B" w:rsidRDefault="00CD6A4B" w:rsidP="00B35986">
            <w:pPr>
              <w:pStyle w:val="CRCoverPage"/>
              <w:spacing w:after="0"/>
              <w:rPr>
                <w:b/>
                <w:i/>
                <w:sz w:val="8"/>
                <w:szCs w:val="8"/>
              </w:rPr>
            </w:pPr>
          </w:p>
        </w:tc>
        <w:tc>
          <w:tcPr>
            <w:tcW w:w="7797" w:type="dxa"/>
            <w:gridSpan w:val="10"/>
          </w:tcPr>
          <w:p w14:paraId="008847A1" w14:textId="77777777" w:rsidR="00CD6A4B" w:rsidRDefault="00CD6A4B" w:rsidP="00B35986">
            <w:pPr>
              <w:pStyle w:val="CRCoverPage"/>
              <w:spacing w:after="0"/>
              <w:rPr>
                <w:sz w:val="8"/>
                <w:szCs w:val="8"/>
              </w:rPr>
            </w:pPr>
          </w:p>
        </w:tc>
      </w:tr>
      <w:tr w:rsidR="00CD6A4B" w14:paraId="14206A52" w14:textId="77777777" w:rsidTr="00B35986">
        <w:tc>
          <w:tcPr>
            <w:tcW w:w="2694" w:type="dxa"/>
            <w:gridSpan w:val="2"/>
            <w:tcBorders>
              <w:top w:val="single" w:sz="4" w:space="0" w:color="auto"/>
              <w:left w:val="single" w:sz="4" w:space="0" w:color="auto"/>
            </w:tcBorders>
          </w:tcPr>
          <w:p w14:paraId="710FA73A" w14:textId="77777777" w:rsidR="00CD6A4B" w:rsidRDefault="00CD6A4B" w:rsidP="00B3598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08F4A42" w14:textId="4034F84E" w:rsidR="00CD6A4B" w:rsidRDefault="00CD6A4B" w:rsidP="00B35986">
            <w:pPr>
              <w:pStyle w:val="CRCoverPage"/>
              <w:spacing w:after="0"/>
              <w:ind w:left="55" w:hanging="55"/>
            </w:pPr>
            <w:r>
              <w:t xml:space="preserve"> Convey service authorization of </w:t>
            </w:r>
            <w:r w:rsidR="006A068D">
              <w:t xml:space="preserve">5G ProSe </w:t>
            </w:r>
            <w:r>
              <w:t xml:space="preserve">UEs </w:t>
            </w:r>
            <w:r w:rsidR="0001458E">
              <w:t>between CU and DU.</w:t>
            </w:r>
          </w:p>
        </w:tc>
      </w:tr>
      <w:tr w:rsidR="00CD6A4B" w14:paraId="0BD02E19" w14:textId="77777777" w:rsidTr="00B35986">
        <w:tc>
          <w:tcPr>
            <w:tcW w:w="2694" w:type="dxa"/>
            <w:gridSpan w:val="2"/>
            <w:tcBorders>
              <w:left w:val="single" w:sz="4" w:space="0" w:color="auto"/>
            </w:tcBorders>
          </w:tcPr>
          <w:p w14:paraId="3A9B82F0" w14:textId="77777777" w:rsidR="00CD6A4B" w:rsidRDefault="00CD6A4B" w:rsidP="00B35986">
            <w:pPr>
              <w:pStyle w:val="CRCoverPage"/>
              <w:spacing w:after="0"/>
              <w:rPr>
                <w:b/>
                <w:i/>
                <w:sz w:val="8"/>
                <w:szCs w:val="8"/>
              </w:rPr>
            </w:pPr>
          </w:p>
        </w:tc>
        <w:tc>
          <w:tcPr>
            <w:tcW w:w="6946" w:type="dxa"/>
            <w:gridSpan w:val="9"/>
            <w:tcBorders>
              <w:right w:val="single" w:sz="4" w:space="0" w:color="auto"/>
            </w:tcBorders>
          </w:tcPr>
          <w:p w14:paraId="7AFB0A89" w14:textId="77777777" w:rsidR="00CD6A4B" w:rsidRDefault="00CD6A4B" w:rsidP="00B35986">
            <w:pPr>
              <w:pStyle w:val="CRCoverPage"/>
              <w:spacing w:after="0"/>
              <w:rPr>
                <w:sz w:val="8"/>
                <w:szCs w:val="8"/>
              </w:rPr>
            </w:pPr>
          </w:p>
        </w:tc>
      </w:tr>
      <w:tr w:rsidR="00CD6A4B" w14:paraId="0835A467" w14:textId="77777777" w:rsidTr="00B35986">
        <w:tc>
          <w:tcPr>
            <w:tcW w:w="2694" w:type="dxa"/>
            <w:gridSpan w:val="2"/>
            <w:tcBorders>
              <w:left w:val="single" w:sz="4" w:space="0" w:color="auto"/>
            </w:tcBorders>
          </w:tcPr>
          <w:p w14:paraId="4C85202A" w14:textId="77777777" w:rsidR="00CD6A4B" w:rsidRDefault="00CD6A4B" w:rsidP="00B3598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A2FD61B" w14:textId="77777777" w:rsidR="00CD6A4B" w:rsidRDefault="00CD6A4B" w:rsidP="00B35986">
            <w:pPr>
              <w:pStyle w:val="CRCoverPage"/>
              <w:spacing w:after="0"/>
              <w:ind w:left="55"/>
            </w:pPr>
            <w:r>
              <w:t>Introduce a set of new IEs to the Handover Preparation and Retrieve UE Context procedures including services authorization for different NR SL UEs.</w:t>
            </w:r>
          </w:p>
        </w:tc>
      </w:tr>
      <w:tr w:rsidR="00CD6A4B" w14:paraId="31E03FDF" w14:textId="77777777" w:rsidTr="00B35986">
        <w:tc>
          <w:tcPr>
            <w:tcW w:w="2694" w:type="dxa"/>
            <w:gridSpan w:val="2"/>
            <w:tcBorders>
              <w:left w:val="single" w:sz="4" w:space="0" w:color="auto"/>
            </w:tcBorders>
          </w:tcPr>
          <w:p w14:paraId="0CF0A7B0" w14:textId="77777777" w:rsidR="00CD6A4B" w:rsidRDefault="00CD6A4B" w:rsidP="00B35986">
            <w:pPr>
              <w:pStyle w:val="CRCoverPage"/>
              <w:spacing w:after="0"/>
              <w:rPr>
                <w:b/>
                <w:i/>
                <w:sz w:val="8"/>
                <w:szCs w:val="8"/>
              </w:rPr>
            </w:pPr>
          </w:p>
        </w:tc>
        <w:tc>
          <w:tcPr>
            <w:tcW w:w="6946" w:type="dxa"/>
            <w:gridSpan w:val="9"/>
            <w:tcBorders>
              <w:right w:val="single" w:sz="4" w:space="0" w:color="auto"/>
            </w:tcBorders>
          </w:tcPr>
          <w:p w14:paraId="075DBB1F" w14:textId="77777777" w:rsidR="00CD6A4B" w:rsidRDefault="00CD6A4B" w:rsidP="00B35986">
            <w:pPr>
              <w:pStyle w:val="CRCoverPage"/>
              <w:spacing w:after="0"/>
              <w:rPr>
                <w:sz w:val="8"/>
                <w:szCs w:val="8"/>
              </w:rPr>
            </w:pPr>
          </w:p>
        </w:tc>
      </w:tr>
      <w:tr w:rsidR="00CD6A4B" w14:paraId="2A146501" w14:textId="77777777" w:rsidTr="00B35986">
        <w:tc>
          <w:tcPr>
            <w:tcW w:w="2694" w:type="dxa"/>
            <w:gridSpan w:val="2"/>
            <w:tcBorders>
              <w:left w:val="single" w:sz="4" w:space="0" w:color="auto"/>
              <w:bottom w:val="single" w:sz="4" w:space="0" w:color="auto"/>
            </w:tcBorders>
          </w:tcPr>
          <w:p w14:paraId="02FF1CEA" w14:textId="77777777" w:rsidR="00CD6A4B" w:rsidRDefault="00CD6A4B" w:rsidP="00B3598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004FAC1" w14:textId="77777777" w:rsidR="00CD6A4B" w:rsidRDefault="00CD6A4B" w:rsidP="00B35986">
            <w:pPr>
              <w:pStyle w:val="CRCoverPage"/>
              <w:spacing w:after="0"/>
              <w:ind w:left="100"/>
            </w:pPr>
            <w:r>
              <w:t>NR SL relay related services cannot be used.</w:t>
            </w:r>
          </w:p>
        </w:tc>
      </w:tr>
      <w:tr w:rsidR="00CD6A4B" w14:paraId="6922C5EA" w14:textId="77777777" w:rsidTr="00B35986">
        <w:tc>
          <w:tcPr>
            <w:tcW w:w="2694" w:type="dxa"/>
            <w:gridSpan w:val="2"/>
          </w:tcPr>
          <w:p w14:paraId="6B73AC41" w14:textId="77777777" w:rsidR="00CD6A4B" w:rsidRDefault="00CD6A4B" w:rsidP="00B35986">
            <w:pPr>
              <w:pStyle w:val="CRCoverPage"/>
              <w:spacing w:after="0"/>
              <w:rPr>
                <w:b/>
                <w:i/>
                <w:sz w:val="8"/>
                <w:szCs w:val="8"/>
              </w:rPr>
            </w:pPr>
          </w:p>
        </w:tc>
        <w:tc>
          <w:tcPr>
            <w:tcW w:w="6946" w:type="dxa"/>
            <w:gridSpan w:val="9"/>
          </w:tcPr>
          <w:p w14:paraId="4FA43219" w14:textId="77777777" w:rsidR="00CD6A4B" w:rsidRDefault="00CD6A4B" w:rsidP="00B35986">
            <w:pPr>
              <w:pStyle w:val="CRCoverPage"/>
              <w:spacing w:after="0"/>
              <w:rPr>
                <w:sz w:val="8"/>
                <w:szCs w:val="8"/>
              </w:rPr>
            </w:pPr>
          </w:p>
        </w:tc>
      </w:tr>
      <w:tr w:rsidR="00CD6A4B" w14:paraId="4893F265" w14:textId="77777777" w:rsidTr="00B35986">
        <w:tc>
          <w:tcPr>
            <w:tcW w:w="2694" w:type="dxa"/>
            <w:gridSpan w:val="2"/>
            <w:tcBorders>
              <w:top w:val="single" w:sz="4" w:space="0" w:color="auto"/>
              <w:left w:val="single" w:sz="4" w:space="0" w:color="auto"/>
            </w:tcBorders>
          </w:tcPr>
          <w:p w14:paraId="760FA43B" w14:textId="77777777" w:rsidR="00CD6A4B" w:rsidRDefault="00CD6A4B" w:rsidP="00B3598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11C5FCC" w14:textId="77777777" w:rsidR="00CD6A4B" w:rsidRDefault="00CD6A4B" w:rsidP="00B35986">
            <w:pPr>
              <w:pStyle w:val="CRCoverPage"/>
              <w:spacing w:after="0"/>
              <w:ind w:left="100"/>
            </w:pPr>
            <w:r>
              <w:t>8.2.1.2, 8.2.4.2, 9.1.1.1, 9.1.1.9, 9.2.3.xxx (new)</w:t>
            </w:r>
          </w:p>
        </w:tc>
      </w:tr>
      <w:tr w:rsidR="00CD6A4B" w14:paraId="41BE27C0" w14:textId="77777777" w:rsidTr="00B35986">
        <w:tc>
          <w:tcPr>
            <w:tcW w:w="2694" w:type="dxa"/>
            <w:gridSpan w:val="2"/>
            <w:tcBorders>
              <w:left w:val="single" w:sz="4" w:space="0" w:color="auto"/>
            </w:tcBorders>
          </w:tcPr>
          <w:p w14:paraId="6EC6EBFF" w14:textId="77777777" w:rsidR="00CD6A4B" w:rsidRDefault="00CD6A4B" w:rsidP="00B35986">
            <w:pPr>
              <w:pStyle w:val="CRCoverPage"/>
              <w:spacing w:after="0"/>
              <w:rPr>
                <w:b/>
                <w:i/>
                <w:sz w:val="8"/>
                <w:szCs w:val="8"/>
              </w:rPr>
            </w:pPr>
          </w:p>
        </w:tc>
        <w:tc>
          <w:tcPr>
            <w:tcW w:w="6946" w:type="dxa"/>
            <w:gridSpan w:val="9"/>
            <w:tcBorders>
              <w:right w:val="single" w:sz="4" w:space="0" w:color="auto"/>
            </w:tcBorders>
          </w:tcPr>
          <w:p w14:paraId="605897A3" w14:textId="77777777" w:rsidR="00CD6A4B" w:rsidRDefault="00CD6A4B" w:rsidP="00B35986">
            <w:pPr>
              <w:pStyle w:val="CRCoverPage"/>
              <w:spacing w:after="0"/>
              <w:rPr>
                <w:sz w:val="8"/>
                <w:szCs w:val="8"/>
              </w:rPr>
            </w:pPr>
          </w:p>
        </w:tc>
      </w:tr>
      <w:tr w:rsidR="00CD6A4B" w14:paraId="767EC759" w14:textId="77777777" w:rsidTr="00B35986">
        <w:tc>
          <w:tcPr>
            <w:tcW w:w="2694" w:type="dxa"/>
            <w:gridSpan w:val="2"/>
            <w:tcBorders>
              <w:left w:val="single" w:sz="4" w:space="0" w:color="auto"/>
            </w:tcBorders>
          </w:tcPr>
          <w:p w14:paraId="3707BAEE" w14:textId="77777777" w:rsidR="00CD6A4B" w:rsidRDefault="00CD6A4B" w:rsidP="00B3598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E9B0F8F" w14:textId="77777777" w:rsidR="00CD6A4B" w:rsidRDefault="00CD6A4B" w:rsidP="00B3598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B0A548" w14:textId="77777777" w:rsidR="00CD6A4B" w:rsidRDefault="00CD6A4B" w:rsidP="00B35986">
            <w:pPr>
              <w:pStyle w:val="CRCoverPage"/>
              <w:spacing w:after="0"/>
              <w:jc w:val="center"/>
              <w:rPr>
                <w:b/>
                <w:caps/>
              </w:rPr>
            </w:pPr>
            <w:r>
              <w:rPr>
                <w:b/>
                <w:caps/>
              </w:rPr>
              <w:t>N</w:t>
            </w:r>
          </w:p>
        </w:tc>
        <w:tc>
          <w:tcPr>
            <w:tcW w:w="2977" w:type="dxa"/>
            <w:gridSpan w:val="4"/>
          </w:tcPr>
          <w:p w14:paraId="5CC1AE2B" w14:textId="77777777" w:rsidR="00CD6A4B" w:rsidRDefault="00CD6A4B" w:rsidP="00B35986">
            <w:pPr>
              <w:pStyle w:val="CRCoverPage"/>
              <w:tabs>
                <w:tab w:val="right" w:pos="2893"/>
              </w:tabs>
              <w:spacing w:after="0"/>
            </w:pPr>
          </w:p>
        </w:tc>
        <w:tc>
          <w:tcPr>
            <w:tcW w:w="3401" w:type="dxa"/>
            <w:gridSpan w:val="3"/>
            <w:tcBorders>
              <w:right w:val="single" w:sz="4" w:space="0" w:color="auto"/>
            </w:tcBorders>
            <w:shd w:val="clear" w:color="FFFF00" w:fill="auto"/>
          </w:tcPr>
          <w:p w14:paraId="0D43A0DC" w14:textId="77777777" w:rsidR="00CD6A4B" w:rsidRDefault="00CD6A4B" w:rsidP="00B35986">
            <w:pPr>
              <w:pStyle w:val="CRCoverPage"/>
              <w:spacing w:after="0"/>
              <w:ind w:left="99"/>
            </w:pPr>
          </w:p>
        </w:tc>
      </w:tr>
      <w:tr w:rsidR="00CD6A4B" w14:paraId="32AAD6D5" w14:textId="77777777" w:rsidTr="00B35986">
        <w:tc>
          <w:tcPr>
            <w:tcW w:w="2694" w:type="dxa"/>
            <w:gridSpan w:val="2"/>
            <w:tcBorders>
              <w:left w:val="single" w:sz="4" w:space="0" w:color="auto"/>
            </w:tcBorders>
          </w:tcPr>
          <w:p w14:paraId="78B2A0B5" w14:textId="77777777" w:rsidR="00CD6A4B" w:rsidRDefault="00CD6A4B" w:rsidP="00B3598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7CC37DC" w14:textId="77777777" w:rsidR="00CD6A4B" w:rsidRDefault="00CD6A4B" w:rsidP="00B35986">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87F9B7" w14:textId="77777777" w:rsidR="00CD6A4B" w:rsidRDefault="00CD6A4B" w:rsidP="00B35986">
            <w:pPr>
              <w:pStyle w:val="CRCoverPage"/>
              <w:spacing w:after="0"/>
              <w:jc w:val="center"/>
              <w:rPr>
                <w:b/>
                <w:caps/>
              </w:rPr>
            </w:pPr>
          </w:p>
        </w:tc>
        <w:tc>
          <w:tcPr>
            <w:tcW w:w="2977" w:type="dxa"/>
            <w:gridSpan w:val="4"/>
          </w:tcPr>
          <w:p w14:paraId="2B83D8FE" w14:textId="77777777" w:rsidR="00CD6A4B" w:rsidRDefault="00CD6A4B" w:rsidP="00B3598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6EAC94" w14:textId="77777777" w:rsidR="00CD6A4B" w:rsidRDefault="00CD6A4B" w:rsidP="00B35986">
            <w:pPr>
              <w:pStyle w:val="CRCoverPage"/>
              <w:spacing w:after="0"/>
              <w:ind w:left="99"/>
            </w:pPr>
            <w:r w:rsidRPr="00050EFB">
              <w:t>TS 38.413 CR 0685</w:t>
            </w:r>
          </w:p>
          <w:p w14:paraId="7C285752" w14:textId="65DF8686" w:rsidR="00DE10D4" w:rsidRDefault="00DE10D4" w:rsidP="00B35986">
            <w:pPr>
              <w:pStyle w:val="CRCoverPage"/>
              <w:spacing w:after="0"/>
              <w:ind w:left="99"/>
            </w:pPr>
            <w:r>
              <w:t>TS 38.423 CR 0693</w:t>
            </w:r>
          </w:p>
        </w:tc>
      </w:tr>
      <w:tr w:rsidR="00CD6A4B" w14:paraId="0B026DAD" w14:textId="77777777" w:rsidTr="00B35986">
        <w:tc>
          <w:tcPr>
            <w:tcW w:w="2694" w:type="dxa"/>
            <w:gridSpan w:val="2"/>
            <w:tcBorders>
              <w:left w:val="single" w:sz="4" w:space="0" w:color="auto"/>
            </w:tcBorders>
          </w:tcPr>
          <w:p w14:paraId="5F006E89" w14:textId="77777777" w:rsidR="00CD6A4B" w:rsidRDefault="00CD6A4B" w:rsidP="00B3598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E9D70B6" w14:textId="77777777" w:rsidR="00CD6A4B" w:rsidRDefault="00CD6A4B" w:rsidP="00B3598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F9C204" w14:textId="77777777" w:rsidR="00CD6A4B" w:rsidRDefault="00CD6A4B" w:rsidP="00B35986">
            <w:pPr>
              <w:pStyle w:val="CRCoverPage"/>
              <w:spacing w:after="0"/>
              <w:jc w:val="center"/>
              <w:rPr>
                <w:b/>
                <w:caps/>
              </w:rPr>
            </w:pPr>
            <w:r>
              <w:rPr>
                <w:b/>
                <w:caps/>
              </w:rPr>
              <w:t>X</w:t>
            </w:r>
          </w:p>
        </w:tc>
        <w:tc>
          <w:tcPr>
            <w:tcW w:w="2977" w:type="dxa"/>
            <w:gridSpan w:val="4"/>
          </w:tcPr>
          <w:p w14:paraId="509513BB" w14:textId="77777777" w:rsidR="00CD6A4B" w:rsidRDefault="00CD6A4B" w:rsidP="00B35986">
            <w:pPr>
              <w:pStyle w:val="CRCoverPage"/>
              <w:spacing w:after="0"/>
            </w:pPr>
            <w:r>
              <w:t xml:space="preserve"> Test specifications</w:t>
            </w:r>
          </w:p>
        </w:tc>
        <w:tc>
          <w:tcPr>
            <w:tcW w:w="3401" w:type="dxa"/>
            <w:gridSpan w:val="3"/>
            <w:tcBorders>
              <w:right w:val="single" w:sz="4" w:space="0" w:color="auto"/>
            </w:tcBorders>
            <w:shd w:val="pct30" w:color="FFFF00" w:fill="auto"/>
          </w:tcPr>
          <w:p w14:paraId="0222C594" w14:textId="4081C9B0" w:rsidR="00CD6A4B" w:rsidRDefault="00D32775" w:rsidP="00B35986">
            <w:pPr>
              <w:pStyle w:val="CRCoverPage"/>
              <w:spacing w:after="0"/>
              <w:ind w:left="99"/>
            </w:pPr>
            <w:r>
              <w:t>TS/TR ... CR ...</w:t>
            </w:r>
          </w:p>
        </w:tc>
      </w:tr>
      <w:tr w:rsidR="00CD6A4B" w14:paraId="3C8B0E68" w14:textId="77777777" w:rsidTr="00B35986">
        <w:tc>
          <w:tcPr>
            <w:tcW w:w="2694" w:type="dxa"/>
            <w:gridSpan w:val="2"/>
            <w:tcBorders>
              <w:left w:val="single" w:sz="4" w:space="0" w:color="auto"/>
            </w:tcBorders>
          </w:tcPr>
          <w:p w14:paraId="77362E15" w14:textId="77777777" w:rsidR="00CD6A4B" w:rsidRDefault="00CD6A4B" w:rsidP="00B3598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492E137" w14:textId="77777777" w:rsidR="00CD6A4B" w:rsidRDefault="00CD6A4B" w:rsidP="00B3598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6E6CD" w14:textId="77777777" w:rsidR="00CD6A4B" w:rsidRDefault="00CD6A4B" w:rsidP="00B35986">
            <w:pPr>
              <w:pStyle w:val="CRCoverPage"/>
              <w:spacing w:after="0"/>
              <w:jc w:val="center"/>
              <w:rPr>
                <w:b/>
                <w:caps/>
              </w:rPr>
            </w:pPr>
            <w:r>
              <w:rPr>
                <w:b/>
                <w:caps/>
              </w:rPr>
              <w:t>X</w:t>
            </w:r>
          </w:p>
        </w:tc>
        <w:tc>
          <w:tcPr>
            <w:tcW w:w="2977" w:type="dxa"/>
            <w:gridSpan w:val="4"/>
          </w:tcPr>
          <w:p w14:paraId="6C612EFF" w14:textId="77777777" w:rsidR="00CD6A4B" w:rsidRDefault="00CD6A4B" w:rsidP="00B35986">
            <w:pPr>
              <w:pStyle w:val="CRCoverPage"/>
              <w:spacing w:after="0"/>
            </w:pPr>
            <w:r>
              <w:t xml:space="preserve"> O&amp;M Specifications</w:t>
            </w:r>
          </w:p>
        </w:tc>
        <w:tc>
          <w:tcPr>
            <w:tcW w:w="3401" w:type="dxa"/>
            <w:gridSpan w:val="3"/>
            <w:tcBorders>
              <w:right w:val="single" w:sz="4" w:space="0" w:color="auto"/>
            </w:tcBorders>
            <w:shd w:val="pct30" w:color="FFFF00" w:fill="auto"/>
          </w:tcPr>
          <w:p w14:paraId="6754D562" w14:textId="77777777" w:rsidR="00CD6A4B" w:rsidRDefault="00CD6A4B" w:rsidP="00B35986">
            <w:pPr>
              <w:pStyle w:val="CRCoverPage"/>
              <w:spacing w:after="0"/>
              <w:ind w:left="99"/>
            </w:pPr>
            <w:r>
              <w:t xml:space="preserve">TS/TR ... CR ... </w:t>
            </w:r>
          </w:p>
        </w:tc>
      </w:tr>
      <w:tr w:rsidR="00CD6A4B" w14:paraId="42457923" w14:textId="77777777" w:rsidTr="00B35986">
        <w:tc>
          <w:tcPr>
            <w:tcW w:w="2694" w:type="dxa"/>
            <w:gridSpan w:val="2"/>
            <w:tcBorders>
              <w:left w:val="single" w:sz="4" w:space="0" w:color="auto"/>
            </w:tcBorders>
          </w:tcPr>
          <w:p w14:paraId="3DB484A6" w14:textId="77777777" w:rsidR="00CD6A4B" w:rsidRDefault="00CD6A4B" w:rsidP="00B35986">
            <w:pPr>
              <w:pStyle w:val="CRCoverPage"/>
              <w:spacing w:after="0"/>
              <w:rPr>
                <w:b/>
                <w:i/>
              </w:rPr>
            </w:pPr>
          </w:p>
        </w:tc>
        <w:tc>
          <w:tcPr>
            <w:tcW w:w="6946" w:type="dxa"/>
            <w:gridSpan w:val="9"/>
            <w:tcBorders>
              <w:right w:val="single" w:sz="4" w:space="0" w:color="auto"/>
            </w:tcBorders>
          </w:tcPr>
          <w:p w14:paraId="5151981D" w14:textId="77777777" w:rsidR="00CD6A4B" w:rsidRDefault="00CD6A4B" w:rsidP="00B35986">
            <w:pPr>
              <w:pStyle w:val="CRCoverPage"/>
              <w:spacing w:after="0"/>
            </w:pPr>
          </w:p>
        </w:tc>
      </w:tr>
      <w:tr w:rsidR="00CD6A4B" w14:paraId="137D0793" w14:textId="77777777" w:rsidTr="00B35986">
        <w:tc>
          <w:tcPr>
            <w:tcW w:w="2694" w:type="dxa"/>
            <w:gridSpan w:val="2"/>
            <w:tcBorders>
              <w:left w:val="single" w:sz="4" w:space="0" w:color="auto"/>
              <w:bottom w:val="single" w:sz="4" w:space="0" w:color="auto"/>
            </w:tcBorders>
          </w:tcPr>
          <w:p w14:paraId="7E44FD11" w14:textId="77777777" w:rsidR="00CD6A4B" w:rsidRDefault="00CD6A4B" w:rsidP="00B3598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7AD6EB6" w14:textId="77777777" w:rsidR="00CD6A4B" w:rsidRDefault="00CD6A4B" w:rsidP="00B35986">
            <w:pPr>
              <w:pStyle w:val="CRCoverPage"/>
              <w:spacing w:after="0"/>
              <w:ind w:left="100"/>
            </w:pPr>
          </w:p>
        </w:tc>
      </w:tr>
      <w:tr w:rsidR="00CD6A4B" w14:paraId="0C78EA75" w14:textId="77777777" w:rsidTr="00B35986">
        <w:tc>
          <w:tcPr>
            <w:tcW w:w="2694" w:type="dxa"/>
            <w:gridSpan w:val="2"/>
            <w:tcBorders>
              <w:top w:val="single" w:sz="4" w:space="0" w:color="auto"/>
              <w:bottom w:val="single" w:sz="4" w:space="0" w:color="auto"/>
            </w:tcBorders>
          </w:tcPr>
          <w:p w14:paraId="3E984282" w14:textId="77777777" w:rsidR="00CD6A4B" w:rsidRDefault="00CD6A4B" w:rsidP="00B3598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23C403A" w14:textId="77777777" w:rsidR="00CD6A4B" w:rsidRDefault="00CD6A4B" w:rsidP="00B35986">
            <w:pPr>
              <w:pStyle w:val="CRCoverPage"/>
              <w:spacing w:after="0"/>
              <w:ind w:left="100"/>
              <w:rPr>
                <w:sz w:val="8"/>
                <w:szCs w:val="8"/>
              </w:rPr>
            </w:pPr>
          </w:p>
        </w:tc>
      </w:tr>
      <w:tr w:rsidR="00CD6A4B" w14:paraId="099A1F85" w14:textId="77777777" w:rsidTr="00B35986">
        <w:tc>
          <w:tcPr>
            <w:tcW w:w="2694" w:type="dxa"/>
            <w:gridSpan w:val="2"/>
            <w:tcBorders>
              <w:top w:val="single" w:sz="4" w:space="0" w:color="auto"/>
              <w:left w:val="single" w:sz="4" w:space="0" w:color="auto"/>
              <w:bottom w:val="single" w:sz="4" w:space="0" w:color="auto"/>
            </w:tcBorders>
          </w:tcPr>
          <w:p w14:paraId="15C747E0" w14:textId="77777777" w:rsidR="00CD6A4B" w:rsidRDefault="00CD6A4B" w:rsidP="00B3598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1D06CA" w14:textId="77777777" w:rsidR="00CD6A4B" w:rsidRDefault="00CD6A4B" w:rsidP="00B35986">
            <w:pPr>
              <w:pStyle w:val="CRCoverPage"/>
              <w:spacing w:after="0"/>
              <w:ind w:left="100"/>
            </w:pPr>
          </w:p>
        </w:tc>
      </w:tr>
    </w:tbl>
    <w:p w14:paraId="78B7E444" w14:textId="77777777" w:rsidR="00CD6A4B" w:rsidRDefault="00CD6A4B" w:rsidP="00CD6A4B">
      <w:pPr>
        <w:pStyle w:val="CRCoverPage"/>
        <w:spacing w:after="0"/>
        <w:rPr>
          <w:sz w:val="8"/>
          <w:szCs w:val="8"/>
        </w:rPr>
      </w:pPr>
    </w:p>
    <w:p w14:paraId="41BCF253" w14:textId="77777777" w:rsidR="00CD6A4B" w:rsidRDefault="00CD6A4B" w:rsidP="00CD6A4B">
      <w:pPr>
        <w:spacing w:after="0" w:line="240" w:lineRule="auto"/>
      </w:pPr>
      <w:r>
        <w:br w:type="page"/>
      </w:r>
    </w:p>
    <w:p w14:paraId="6F8F8C57" w14:textId="2E50A94F" w:rsidR="00CD6A4B" w:rsidRDefault="00CD6A4B" w:rsidP="00CD6A4B">
      <w:r>
        <w:rPr>
          <w:highlight w:val="yellow"/>
        </w:rPr>
        <w:lastRenderedPageBreak/>
        <w:t>------------------------------------------------------</w:t>
      </w:r>
      <w:r w:rsidRPr="00556009">
        <w:rPr>
          <w:highlight w:val="yellow"/>
        </w:rPr>
        <w:t xml:space="preserve"> Next changes </w:t>
      </w:r>
      <w:r>
        <w:rPr>
          <w:highlight w:val="yellow"/>
        </w:rPr>
        <w:t>-----------------------------------------------------</w:t>
      </w:r>
    </w:p>
    <w:p w14:paraId="3CE4949C" w14:textId="77777777" w:rsidR="00AC391A" w:rsidRPr="00AC391A" w:rsidRDefault="00AC391A" w:rsidP="00AC391A">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eastAsia="ko-KR"/>
        </w:rPr>
      </w:pPr>
      <w:bookmarkStart w:id="3" w:name="_Toc20955773"/>
      <w:bookmarkStart w:id="4" w:name="_Toc29892867"/>
      <w:bookmarkStart w:id="5" w:name="_Toc36556804"/>
      <w:bookmarkStart w:id="6" w:name="_Toc45832190"/>
      <w:bookmarkStart w:id="7" w:name="_Toc51763370"/>
      <w:bookmarkStart w:id="8" w:name="_Toc64448533"/>
      <w:bookmarkStart w:id="9" w:name="_Toc66289192"/>
      <w:bookmarkStart w:id="10" w:name="_Toc74154305"/>
      <w:bookmarkStart w:id="11" w:name="_Toc81383049"/>
      <w:r w:rsidRPr="00AC391A">
        <w:rPr>
          <w:rFonts w:ascii="Arial" w:eastAsia="Times New Roman" w:hAnsi="Arial" w:cs="Times New Roman"/>
          <w:sz w:val="28"/>
          <w:szCs w:val="20"/>
          <w:lang w:eastAsia="ko-KR"/>
        </w:rPr>
        <w:t>8.3.1</w:t>
      </w:r>
      <w:r w:rsidRPr="00AC391A">
        <w:rPr>
          <w:rFonts w:ascii="Arial" w:eastAsia="Times New Roman" w:hAnsi="Arial" w:cs="Times New Roman"/>
          <w:sz w:val="28"/>
          <w:szCs w:val="20"/>
          <w:lang w:eastAsia="ko-KR"/>
        </w:rPr>
        <w:tab/>
        <w:t>UE Context Setup</w:t>
      </w:r>
      <w:bookmarkEnd w:id="3"/>
      <w:bookmarkEnd w:id="4"/>
      <w:bookmarkEnd w:id="5"/>
      <w:bookmarkEnd w:id="6"/>
      <w:bookmarkEnd w:id="7"/>
      <w:bookmarkEnd w:id="8"/>
      <w:bookmarkEnd w:id="9"/>
      <w:bookmarkEnd w:id="10"/>
      <w:bookmarkEnd w:id="11"/>
      <w:r w:rsidRPr="00AC391A">
        <w:rPr>
          <w:rFonts w:ascii="Arial" w:eastAsia="Times New Roman" w:hAnsi="Arial" w:cs="Times New Roman"/>
          <w:sz w:val="28"/>
          <w:szCs w:val="20"/>
          <w:lang w:eastAsia="ko-KR"/>
        </w:rPr>
        <w:t xml:space="preserve"> </w:t>
      </w:r>
    </w:p>
    <w:p w14:paraId="2825F4C6" w14:textId="77777777" w:rsidR="00AC391A" w:rsidRPr="00AC391A" w:rsidRDefault="00AC391A" w:rsidP="00AC391A">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eastAsia="zh-CN"/>
        </w:rPr>
      </w:pPr>
      <w:bookmarkStart w:id="12" w:name="_Toc20955774"/>
      <w:bookmarkStart w:id="13" w:name="_Toc29892868"/>
      <w:bookmarkStart w:id="14" w:name="_Toc36556805"/>
      <w:bookmarkStart w:id="15" w:name="_Toc45832191"/>
      <w:bookmarkStart w:id="16" w:name="_Toc51763371"/>
      <w:bookmarkStart w:id="17" w:name="_Toc64448534"/>
      <w:bookmarkStart w:id="18" w:name="_Toc66289193"/>
      <w:bookmarkStart w:id="19" w:name="_Toc74154306"/>
      <w:bookmarkStart w:id="20" w:name="_Toc81383050"/>
      <w:r w:rsidRPr="00AC391A">
        <w:rPr>
          <w:rFonts w:ascii="Arial" w:eastAsia="Times New Roman" w:hAnsi="Arial" w:cs="Times New Roman"/>
          <w:sz w:val="24"/>
          <w:szCs w:val="20"/>
          <w:lang w:eastAsia="ko-KR"/>
        </w:rPr>
        <w:t>8.3.1.1</w:t>
      </w:r>
      <w:r w:rsidRPr="00AC391A">
        <w:rPr>
          <w:rFonts w:ascii="Arial" w:eastAsia="Times New Roman" w:hAnsi="Arial" w:cs="Times New Roman"/>
          <w:sz w:val="24"/>
          <w:szCs w:val="20"/>
          <w:lang w:eastAsia="ko-KR"/>
        </w:rPr>
        <w:tab/>
        <w:t>General</w:t>
      </w:r>
      <w:bookmarkEnd w:id="12"/>
      <w:bookmarkEnd w:id="13"/>
      <w:bookmarkEnd w:id="14"/>
      <w:bookmarkEnd w:id="15"/>
      <w:bookmarkEnd w:id="16"/>
      <w:bookmarkEnd w:id="17"/>
      <w:bookmarkEnd w:id="18"/>
      <w:bookmarkEnd w:id="19"/>
      <w:bookmarkEnd w:id="20"/>
    </w:p>
    <w:p w14:paraId="532C0A13" w14:textId="77777777" w:rsidR="00AC391A" w:rsidRPr="00AC391A" w:rsidRDefault="00AC391A" w:rsidP="00AC391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AC391A">
        <w:rPr>
          <w:rFonts w:ascii="Times New Roman" w:eastAsia="Times New Roman" w:hAnsi="Times New Roman" w:cs="Times New Roman"/>
          <w:sz w:val="20"/>
          <w:szCs w:val="20"/>
          <w:lang w:eastAsia="zh-CN"/>
        </w:rPr>
        <w:t xml:space="preserve">The purpose of the UE Context Setup procedure is to </w:t>
      </w:r>
      <w:r w:rsidRPr="00AC391A">
        <w:rPr>
          <w:rFonts w:ascii="Times New Roman" w:eastAsia="Times New Roman" w:hAnsi="Times New Roman" w:cs="Times New Roman"/>
          <w:sz w:val="20"/>
          <w:szCs w:val="20"/>
          <w:lang w:eastAsia="ko-KR"/>
        </w:rPr>
        <w:t xml:space="preserve">establish the UE Context including, among others, SRB,DRB, BH RLC channel, and SL DRB </w:t>
      </w:r>
      <w:r w:rsidRPr="00AC391A">
        <w:rPr>
          <w:rFonts w:ascii="Times New Roman" w:eastAsia="Times New Roman" w:hAnsi="Times New Roman" w:cs="Times New Roman"/>
          <w:sz w:val="20"/>
          <w:szCs w:val="20"/>
          <w:lang w:eastAsia="zh-CN"/>
        </w:rPr>
        <w:t>configuration.</w:t>
      </w:r>
      <w:r w:rsidRPr="00AC391A">
        <w:rPr>
          <w:rFonts w:ascii="Times New Roman" w:eastAsia="Times New Roman" w:hAnsi="Times New Roman" w:cs="Times New Roman"/>
          <w:sz w:val="20"/>
          <w:szCs w:val="20"/>
          <w:lang w:eastAsia="ko-KR"/>
        </w:rPr>
        <w:t xml:space="preserve"> </w:t>
      </w:r>
      <w:r w:rsidRPr="00AC391A">
        <w:rPr>
          <w:rFonts w:ascii="Times New Roman" w:eastAsia="Times New Roman" w:hAnsi="Times New Roman" w:cs="Times New Roman"/>
          <w:sz w:val="20"/>
          <w:szCs w:val="20"/>
          <w:lang w:eastAsia="zh-CN"/>
        </w:rPr>
        <w:t>The procedure uses UE-associated signalling.</w:t>
      </w:r>
    </w:p>
    <w:p w14:paraId="5B8B52F1" w14:textId="77777777" w:rsidR="00AC391A" w:rsidRPr="00AC391A" w:rsidRDefault="00AC391A" w:rsidP="00AC391A">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eastAsia="ko-KR"/>
        </w:rPr>
      </w:pPr>
      <w:bookmarkStart w:id="21" w:name="_Toc20955775"/>
      <w:bookmarkStart w:id="22" w:name="_Toc29892869"/>
      <w:bookmarkStart w:id="23" w:name="_Toc36556806"/>
      <w:bookmarkStart w:id="24" w:name="_Toc45832192"/>
      <w:bookmarkStart w:id="25" w:name="_Toc51763372"/>
      <w:bookmarkStart w:id="26" w:name="_Toc64448535"/>
      <w:bookmarkStart w:id="27" w:name="_Toc66289194"/>
      <w:bookmarkStart w:id="28" w:name="_Toc74154307"/>
      <w:bookmarkStart w:id="29" w:name="_Toc81383051"/>
      <w:r w:rsidRPr="00AC391A">
        <w:rPr>
          <w:rFonts w:ascii="Arial" w:eastAsia="Times New Roman" w:hAnsi="Arial" w:cs="Times New Roman"/>
          <w:sz w:val="24"/>
          <w:szCs w:val="20"/>
          <w:lang w:eastAsia="ko-KR"/>
        </w:rPr>
        <w:t>8.3.1.2</w:t>
      </w:r>
      <w:r w:rsidRPr="00AC391A">
        <w:rPr>
          <w:rFonts w:ascii="Arial" w:eastAsia="Times New Roman" w:hAnsi="Arial" w:cs="Times New Roman"/>
          <w:sz w:val="24"/>
          <w:szCs w:val="20"/>
          <w:lang w:eastAsia="ko-KR"/>
        </w:rPr>
        <w:tab/>
        <w:t>Successful Operation</w:t>
      </w:r>
      <w:bookmarkEnd w:id="21"/>
      <w:bookmarkEnd w:id="22"/>
      <w:bookmarkEnd w:id="23"/>
      <w:bookmarkEnd w:id="24"/>
      <w:bookmarkEnd w:id="25"/>
      <w:bookmarkEnd w:id="26"/>
      <w:bookmarkEnd w:id="27"/>
      <w:bookmarkEnd w:id="28"/>
      <w:bookmarkEnd w:id="29"/>
    </w:p>
    <w:p w14:paraId="0AF9D1CD" w14:textId="3DB845C3" w:rsidR="00AC391A" w:rsidRPr="00AC391A" w:rsidRDefault="00AC391A" w:rsidP="004A7364">
      <w:pPr>
        <w:keepNext/>
        <w:keepLines/>
        <w:numPr>
          <w:ilvl w:val="0"/>
          <w:numId w:val="17"/>
        </w:numPr>
        <w:overflowPunct w:val="0"/>
        <w:autoSpaceDE w:val="0"/>
        <w:autoSpaceDN w:val="0"/>
        <w:adjustRightInd w:val="0"/>
        <w:spacing w:before="60" w:after="180" w:line="240" w:lineRule="auto"/>
        <w:ind w:left="0" w:firstLine="0"/>
        <w:jc w:val="center"/>
        <w:textAlignment w:val="baseline"/>
        <w:rPr>
          <w:rFonts w:ascii="Arial" w:eastAsia="Times New Roman" w:hAnsi="Arial" w:cs="Times New Roman"/>
          <w:b/>
          <w:sz w:val="20"/>
          <w:szCs w:val="20"/>
          <w:lang w:eastAsia="ko-KR"/>
        </w:rPr>
      </w:pPr>
      <w:r w:rsidRPr="00AC391A">
        <w:rPr>
          <w:rFonts w:ascii="Arial" w:eastAsia="Times New Roman" w:hAnsi="Arial" w:cs="Times New Roman"/>
          <w:b/>
          <w:noProof/>
          <w:sz w:val="20"/>
          <w:szCs w:val="20"/>
          <w:lang w:eastAsia="ko-KR"/>
        </w:rPr>
        <w:drawing>
          <wp:inline distT="0" distB="0" distL="0" distR="0" wp14:anchorId="43660BEE" wp14:editId="29019B87">
            <wp:extent cx="3380105" cy="14293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2CF26EAE" w14:textId="77777777" w:rsidR="00AC391A" w:rsidRPr="00AC391A" w:rsidRDefault="00AC391A" w:rsidP="00AC391A">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eastAsia="ko-KR"/>
        </w:rPr>
      </w:pPr>
      <w:r w:rsidRPr="00AC391A">
        <w:rPr>
          <w:rFonts w:ascii="Arial" w:eastAsia="Times New Roman" w:hAnsi="Arial" w:cs="Times New Roman"/>
          <w:b/>
          <w:sz w:val="20"/>
          <w:szCs w:val="20"/>
          <w:lang w:eastAsia="ko-KR"/>
        </w:rPr>
        <w:t xml:space="preserve">Figure </w:t>
      </w:r>
      <w:bookmarkStart w:id="30" w:name="_Hlk44097902"/>
      <w:r w:rsidRPr="00AC391A">
        <w:rPr>
          <w:rFonts w:ascii="Arial" w:eastAsia="Times New Roman" w:hAnsi="Arial" w:cs="Times New Roman"/>
          <w:b/>
          <w:sz w:val="20"/>
          <w:szCs w:val="20"/>
          <w:lang w:eastAsia="ko-KR"/>
        </w:rPr>
        <w:t>8.3.1.2</w:t>
      </w:r>
      <w:bookmarkEnd w:id="30"/>
      <w:r w:rsidRPr="00AC391A">
        <w:rPr>
          <w:rFonts w:ascii="Arial" w:eastAsia="Times New Roman" w:hAnsi="Arial" w:cs="Times New Roman"/>
          <w:b/>
          <w:sz w:val="20"/>
          <w:szCs w:val="20"/>
          <w:lang w:eastAsia="ko-KR"/>
        </w:rPr>
        <w:t>-1: UE Context Setup Request procedure: Successful Operation</w:t>
      </w:r>
    </w:p>
    <w:p w14:paraId="6B8CCE71" w14:textId="77777777" w:rsidR="00AC391A" w:rsidRPr="00AC391A" w:rsidRDefault="00AC391A" w:rsidP="00AC391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AC391A">
        <w:rPr>
          <w:rFonts w:ascii="Times New Roman" w:eastAsia="Times New Roman" w:hAnsi="Times New Roman" w:cs="Times New Roman"/>
          <w:sz w:val="20"/>
          <w:szCs w:val="20"/>
          <w:lang w:eastAsia="ko-KR"/>
        </w:rPr>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p>
    <w:p w14:paraId="13D8BEF6" w14:textId="77777777" w:rsidR="00AC391A" w:rsidRPr="00AC391A" w:rsidRDefault="00AC391A" w:rsidP="00AC391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AC391A">
        <w:rPr>
          <w:rFonts w:ascii="Times New Roman" w:eastAsia="Times New Roman" w:hAnsi="Times New Roman" w:cs="Times New Roman"/>
          <w:sz w:val="20"/>
          <w:szCs w:val="20"/>
          <w:lang w:eastAsia="ko-KR"/>
        </w:rPr>
        <w:t xml:space="preserve">If the </w:t>
      </w:r>
      <w:r w:rsidRPr="00AC391A">
        <w:rPr>
          <w:rFonts w:ascii="Times New Roman" w:eastAsia="Times New Roman" w:hAnsi="Times New Roman" w:cs="Times New Roman"/>
          <w:i/>
          <w:sz w:val="20"/>
          <w:szCs w:val="20"/>
          <w:lang w:eastAsia="zh-CN"/>
        </w:rPr>
        <w:t>UE-CapabilityRAT-ContainerList</w:t>
      </w:r>
      <w:r w:rsidRPr="00AC391A">
        <w:rPr>
          <w:rFonts w:ascii="Times New Roman" w:eastAsia="Times New Roman" w:hAnsi="Times New Roman" w:cs="Times New Roman"/>
          <w:sz w:val="20"/>
          <w:szCs w:val="20"/>
          <w:lang w:eastAsia="zh-CN"/>
        </w:rPr>
        <w:t xml:space="preserve"> IE is included in the UE CONTEXT SETUP REQUEST, the gNB-DU shall take this information into account for UE specific configurations.</w:t>
      </w:r>
    </w:p>
    <w:p w14:paraId="7D22AB38" w14:textId="77777777" w:rsidR="00AC391A" w:rsidRPr="00AC391A" w:rsidRDefault="00AC391A" w:rsidP="00AC391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AC391A">
        <w:rPr>
          <w:rFonts w:ascii="Times New Roman" w:eastAsia="Times New Roman" w:hAnsi="Times New Roman" w:cs="Times New Roman"/>
          <w:sz w:val="20"/>
          <w:szCs w:val="20"/>
          <w:lang w:eastAsia="ko-KR"/>
        </w:rPr>
        <w:t xml:space="preserve">If the </w:t>
      </w:r>
      <w:r w:rsidRPr="00AC391A">
        <w:rPr>
          <w:rFonts w:ascii="Times New Roman" w:eastAsia="Times New Roman" w:hAnsi="Times New Roman" w:cs="Times New Roman"/>
          <w:i/>
          <w:sz w:val="20"/>
          <w:szCs w:val="20"/>
          <w:lang w:eastAsia="ko-KR"/>
        </w:rPr>
        <w:t xml:space="preserve">servingCellMO </w:t>
      </w:r>
      <w:r w:rsidRPr="00AC391A">
        <w:rPr>
          <w:rFonts w:ascii="Times New Roman" w:eastAsia="Times New Roman" w:hAnsi="Times New Roman" w:cs="Times New Roman"/>
          <w:sz w:val="20"/>
          <w:szCs w:val="20"/>
          <w:lang w:eastAsia="ko-KR"/>
        </w:rPr>
        <w:t>IE is included in the UE CONTEXT SETUP REQUEST message, the gNB-DU shall configure servingCellMO for the indicated SpCell accordingly.</w:t>
      </w:r>
    </w:p>
    <w:p w14:paraId="360F8AF7" w14:textId="77777777" w:rsidR="00AC391A" w:rsidRPr="00AC391A" w:rsidRDefault="00AC391A" w:rsidP="00AC391A">
      <w:pPr>
        <w:overflowPunct w:val="0"/>
        <w:autoSpaceDE w:val="0"/>
        <w:autoSpaceDN w:val="0"/>
        <w:adjustRightInd w:val="0"/>
        <w:spacing w:after="180" w:line="240" w:lineRule="auto"/>
        <w:textAlignment w:val="baseline"/>
        <w:rPr>
          <w:rFonts w:ascii="Times New Roman" w:eastAsia="Yu Mincho" w:hAnsi="Times New Roman" w:cs="Times New Roman"/>
          <w:sz w:val="20"/>
          <w:szCs w:val="20"/>
          <w:lang w:eastAsia="ko-KR"/>
        </w:rPr>
      </w:pPr>
      <w:r w:rsidRPr="00AC391A">
        <w:rPr>
          <w:rFonts w:ascii="Times New Roman" w:eastAsia="Yu Mincho" w:hAnsi="Times New Roman" w:cs="Times New Roman"/>
          <w:sz w:val="20"/>
          <w:szCs w:val="20"/>
          <w:lang w:eastAsia="ko-KR"/>
        </w:rPr>
        <w:t xml:space="preserve">If the </w:t>
      </w:r>
      <w:r w:rsidRPr="00AC391A">
        <w:rPr>
          <w:rFonts w:ascii="Times New Roman" w:eastAsia="Yu Mincho" w:hAnsi="Times New Roman" w:cs="Times New Roman"/>
          <w:i/>
          <w:sz w:val="20"/>
          <w:szCs w:val="20"/>
          <w:lang w:eastAsia="ko-KR"/>
        </w:rPr>
        <w:t xml:space="preserve">SpCell UL Configured </w:t>
      </w:r>
      <w:r w:rsidRPr="00AC391A">
        <w:rPr>
          <w:rFonts w:ascii="Times New Roman" w:eastAsia="Yu Mincho" w:hAnsi="Times New Roman" w:cs="Times New Roman"/>
          <w:sz w:val="20"/>
          <w:szCs w:val="20"/>
          <w:lang w:eastAsia="ko-KR"/>
        </w:rPr>
        <w:t>IE is included in the UE CONTEXT SETUP REQUEST message, the gNB-DU shall configure UL for the indicated SpCell accordingly.</w:t>
      </w:r>
    </w:p>
    <w:p w14:paraId="0D52F6E2" w14:textId="77777777" w:rsidR="00AC391A" w:rsidRPr="00AC391A" w:rsidRDefault="00AC391A" w:rsidP="00AC391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AC391A">
        <w:rPr>
          <w:rFonts w:ascii="Times New Roman" w:eastAsia="Times New Roman" w:hAnsi="Times New Roman" w:cs="Times New Roman"/>
          <w:sz w:val="20"/>
          <w:szCs w:val="20"/>
          <w:lang w:eastAsia="ko-KR"/>
        </w:rPr>
        <w:t xml:space="preserve">If the </w:t>
      </w:r>
      <w:r w:rsidRPr="00AC391A">
        <w:rPr>
          <w:rFonts w:ascii="Times New Roman" w:eastAsia="Times New Roman" w:hAnsi="Times New Roman" w:cs="Times New Roman"/>
          <w:i/>
          <w:sz w:val="20"/>
          <w:szCs w:val="20"/>
          <w:lang w:eastAsia="ko-KR"/>
        </w:rPr>
        <w:t>SCell To Be Setup List</w:t>
      </w:r>
      <w:r w:rsidRPr="00AC391A">
        <w:rPr>
          <w:rFonts w:ascii="Times New Roman" w:eastAsia="Times New Roman" w:hAnsi="Times New Roman" w:cs="Times New Roman"/>
          <w:sz w:val="20"/>
          <w:szCs w:val="20"/>
          <w:lang w:eastAsia="ko-KR"/>
        </w:rPr>
        <w:t xml:space="preserve"> IE is included in the UE CONTEXT SETUP REQUEST message, the gNB-DU shall consider it as a list of candidate SCells to be set up. If the </w:t>
      </w:r>
      <w:r w:rsidRPr="00AC391A">
        <w:rPr>
          <w:rFonts w:ascii="Times New Roman" w:eastAsia="Times New Roman" w:hAnsi="Times New Roman" w:cs="Times New Roman"/>
          <w:i/>
          <w:sz w:val="20"/>
          <w:szCs w:val="20"/>
          <w:lang w:eastAsia="ko-KR"/>
        </w:rPr>
        <w:t xml:space="preserve">SCell UL Configured </w:t>
      </w:r>
      <w:r w:rsidRPr="00AC391A">
        <w:rPr>
          <w:rFonts w:ascii="Times New Roman" w:eastAsia="Times New Roman" w:hAnsi="Times New Roman" w:cs="Times New Roman"/>
          <w:sz w:val="20"/>
          <w:szCs w:val="20"/>
          <w:lang w:eastAsia="ko-KR"/>
        </w:rPr>
        <w:t xml:space="preserve">IE is included in the UE CONTEXT SETUP REQUEST message, the gNB-DU shall configure UL for the indicated SCell accordingly. If the </w:t>
      </w:r>
      <w:r w:rsidRPr="00AC391A">
        <w:rPr>
          <w:rFonts w:ascii="Times New Roman" w:eastAsia="Times New Roman" w:hAnsi="Times New Roman" w:cs="Times New Roman"/>
          <w:i/>
          <w:sz w:val="20"/>
          <w:szCs w:val="20"/>
          <w:lang w:eastAsia="ko-KR"/>
        </w:rPr>
        <w:t xml:space="preserve">servingCellMO </w:t>
      </w:r>
      <w:r w:rsidRPr="00AC391A">
        <w:rPr>
          <w:rFonts w:ascii="Times New Roman" w:eastAsia="Times New Roman" w:hAnsi="Times New Roman" w:cs="Times New Roman"/>
          <w:sz w:val="20"/>
          <w:szCs w:val="20"/>
          <w:lang w:eastAsia="ko-KR"/>
        </w:rPr>
        <w:t>IE is included in the UE CONTEXT SETUP REQUEST message, the gNB-DU shall configure servingCellMO for the indicated SCell accordingly.</w:t>
      </w:r>
    </w:p>
    <w:p w14:paraId="42D5E4B6" w14:textId="77777777" w:rsidR="00AC391A" w:rsidRPr="00AC391A" w:rsidRDefault="00AC391A" w:rsidP="00AC391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AC391A">
        <w:rPr>
          <w:rFonts w:ascii="Times New Roman" w:eastAsia="Times New Roman" w:hAnsi="Times New Roman" w:cs="Times New Roman"/>
          <w:sz w:val="20"/>
          <w:szCs w:val="20"/>
          <w:lang w:eastAsia="ko-KR"/>
        </w:rPr>
        <w:t xml:space="preserve">If the </w:t>
      </w:r>
      <w:r w:rsidRPr="00AC391A">
        <w:rPr>
          <w:rFonts w:ascii="Times New Roman" w:eastAsia="Times New Roman" w:hAnsi="Times New Roman" w:cs="Times New Roman"/>
          <w:i/>
          <w:sz w:val="20"/>
          <w:szCs w:val="20"/>
          <w:lang w:eastAsia="ko-KR"/>
        </w:rPr>
        <w:t>DRX Cycle</w:t>
      </w:r>
      <w:r w:rsidRPr="00AC391A">
        <w:rPr>
          <w:rFonts w:ascii="Times New Roman" w:eastAsia="Times New Roman" w:hAnsi="Times New Roman" w:cs="Times New Roman"/>
          <w:sz w:val="20"/>
          <w:szCs w:val="20"/>
          <w:lang w:eastAsia="ko-KR"/>
        </w:rPr>
        <w:t xml:space="preserve"> IE is contained in the UE CONTEXT SETUP REQUEST message, the gNB-DU shall use the provided value from the gNB-CU.</w:t>
      </w:r>
    </w:p>
    <w:p w14:paraId="22B40531" w14:textId="77777777" w:rsidR="00AC391A" w:rsidRPr="00AC391A" w:rsidRDefault="00AC391A" w:rsidP="00AC391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AC391A">
        <w:rPr>
          <w:rFonts w:ascii="Times New Roman" w:eastAsia="SimSun" w:hAnsi="Times New Roman" w:cs="Times New Roman"/>
          <w:sz w:val="20"/>
          <w:szCs w:val="20"/>
          <w:lang w:eastAsia="zh-CN"/>
        </w:rPr>
        <w:t xml:space="preserve">If the </w:t>
      </w:r>
      <w:r w:rsidRPr="00AC391A">
        <w:rPr>
          <w:rFonts w:ascii="Times New Roman" w:eastAsia="SimSun" w:hAnsi="Times New Roman" w:cs="Times New Roman"/>
          <w:i/>
          <w:sz w:val="20"/>
          <w:szCs w:val="20"/>
          <w:lang w:eastAsia="zh-CN"/>
        </w:rPr>
        <w:t>UL Configuration</w:t>
      </w:r>
      <w:r w:rsidRPr="00AC391A">
        <w:rPr>
          <w:rFonts w:ascii="Times New Roman" w:eastAsia="SimSun" w:hAnsi="Times New Roman" w:cs="Times New Roman"/>
          <w:sz w:val="20"/>
          <w:szCs w:val="20"/>
          <w:lang w:eastAsia="zh-CN"/>
        </w:rPr>
        <w:t xml:space="preserve"> IE in </w:t>
      </w:r>
      <w:r w:rsidRPr="00AC391A">
        <w:rPr>
          <w:rFonts w:ascii="Times New Roman" w:eastAsia="SimSun" w:hAnsi="Times New Roman" w:cs="Times New Roman"/>
          <w:i/>
          <w:sz w:val="20"/>
          <w:szCs w:val="20"/>
          <w:lang w:eastAsia="zh-CN"/>
        </w:rPr>
        <w:t>DRB to Be Setup Item</w:t>
      </w:r>
      <w:r w:rsidRPr="00AC391A">
        <w:rPr>
          <w:rFonts w:ascii="Times New Roman" w:eastAsia="SimSun" w:hAnsi="Times New Roman" w:cs="Times New Roman"/>
          <w:sz w:val="20"/>
          <w:szCs w:val="20"/>
          <w:lang w:eastAsia="zh-CN"/>
        </w:rPr>
        <w:t xml:space="preserve"> IE is contained in the UE CONTEXT SETUP REQUEST message, the gNB-DU shall take it into account for UL scheduling.</w:t>
      </w:r>
    </w:p>
    <w:p w14:paraId="6F37F1EE" w14:textId="77777777" w:rsidR="00AC391A" w:rsidRPr="00AC391A" w:rsidRDefault="00AC391A" w:rsidP="00AC391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AC391A">
        <w:rPr>
          <w:rFonts w:ascii="Times New Roman" w:eastAsia="Times New Roman" w:hAnsi="Times New Roman" w:cs="Times New Roman"/>
          <w:sz w:val="20"/>
          <w:szCs w:val="20"/>
          <w:lang w:eastAsia="ko-KR"/>
        </w:rPr>
        <w:t xml:space="preserve">If the </w:t>
      </w:r>
      <w:r w:rsidRPr="00AC391A">
        <w:rPr>
          <w:rFonts w:ascii="Times New Roman" w:eastAsia="Times New Roman" w:hAnsi="Times New Roman" w:cs="Times New Roman"/>
          <w:i/>
          <w:sz w:val="20"/>
          <w:szCs w:val="20"/>
          <w:lang w:eastAsia="ko-KR"/>
        </w:rPr>
        <w:t>SRB To Be Setup List</w:t>
      </w:r>
      <w:r w:rsidRPr="00AC391A">
        <w:rPr>
          <w:rFonts w:ascii="Times New Roman" w:eastAsia="Times New Roman" w:hAnsi="Times New Roman" w:cs="Times New Roman"/>
          <w:sz w:val="20"/>
          <w:szCs w:val="20"/>
          <w:lang w:eastAsia="ko-KR"/>
        </w:rPr>
        <w:t xml:space="preserve"> IE is contained in the UE CONTEXT SETUP REQUEST message, the gNB-DU shall act as specified in TS 38.401 [4].</w:t>
      </w:r>
      <w:r w:rsidRPr="00AC391A">
        <w:rPr>
          <w:rFonts w:ascii="Times New Roman" w:eastAsia="MS Mincho" w:hAnsi="Times New Roman" w:cs="Times New Roman"/>
          <w:sz w:val="20"/>
          <w:szCs w:val="20"/>
          <w:lang w:eastAsia="ko-KR"/>
        </w:rPr>
        <w:t xml:space="preserve"> If </w:t>
      </w:r>
      <w:r w:rsidRPr="00AC391A">
        <w:rPr>
          <w:rFonts w:ascii="Times New Roman" w:eastAsia="MS Mincho" w:hAnsi="Times New Roman" w:cs="Times New Roman"/>
          <w:i/>
          <w:sz w:val="20"/>
          <w:szCs w:val="20"/>
          <w:lang w:eastAsia="ko-KR"/>
        </w:rPr>
        <w:t>Duplication Indication</w:t>
      </w:r>
      <w:r w:rsidRPr="00AC391A">
        <w:rPr>
          <w:rFonts w:ascii="Times New Roman" w:eastAsia="MS Mincho" w:hAnsi="Times New Roman" w:cs="Times New Roman"/>
          <w:sz w:val="20"/>
          <w:szCs w:val="20"/>
          <w:lang w:eastAsia="ko-KR"/>
        </w:rPr>
        <w:t xml:space="preserve"> IE is contained in the </w:t>
      </w:r>
      <w:r w:rsidRPr="00AC391A">
        <w:rPr>
          <w:rFonts w:ascii="Times New Roman" w:eastAsia="Times New Roman" w:hAnsi="Times New Roman" w:cs="Times New Roman"/>
          <w:i/>
          <w:sz w:val="20"/>
          <w:szCs w:val="20"/>
          <w:lang w:eastAsia="ko-KR"/>
        </w:rPr>
        <w:t>SRB To Be Setup List</w:t>
      </w:r>
      <w:r w:rsidRPr="00AC391A">
        <w:rPr>
          <w:rFonts w:ascii="Times New Roman" w:eastAsia="Times New Roman" w:hAnsi="Times New Roman" w:cs="Times New Roman"/>
          <w:sz w:val="20"/>
          <w:szCs w:val="20"/>
          <w:lang w:eastAsia="ko-KR"/>
        </w:rPr>
        <w:t xml:space="preserve"> IE</w:t>
      </w:r>
      <w:r w:rsidRPr="00AC391A">
        <w:rPr>
          <w:rFonts w:ascii="Times New Roman" w:eastAsia="MS Mincho" w:hAnsi="Times New Roman" w:cs="Times New Roman"/>
          <w:sz w:val="20"/>
          <w:szCs w:val="20"/>
          <w:lang w:eastAsia="ko-KR"/>
        </w:rPr>
        <w:t>, the gNB-DU shall</w:t>
      </w:r>
      <w:r w:rsidRPr="00AC391A">
        <w:rPr>
          <w:rFonts w:ascii="Times New Roman" w:eastAsia="Times New Roman" w:hAnsi="Times New Roman" w:cs="Times New Roman"/>
          <w:sz w:val="20"/>
          <w:szCs w:val="20"/>
          <w:lang w:eastAsia="zh-CN"/>
        </w:rPr>
        <w:t>, if supported,</w:t>
      </w:r>
      <w:r w:rsidRPr="00AC391A">
        <w:rPr>
          <w:rFonts w:ascii="Times New Roman" w:eastAsia="MS Mincho" w:hAnsi="Times New Roman" w:cs="Times New Roman"/>
          <w:sz w:val="20"/>
          <w:szCs w:val="20"/>
          <w:lang w:eastAsia="ko-KR"/>
        </w:rPr>
        <w:t xml:space="preserve"> setup two RLC entities for the indicated SRB. If the </w:t>
      </w:r>
      <w:r w:rsidRPr="00AC391A">
        <w:rPr>
          <w:rFonts w:ascii="Times New Roman" w:eastAsia="MS Mincho" w:hAnsi="Times New Roman" w:cs="Times New Roman"/>
          <w:i/>
          <w:sz w:val="20"/>
          <w:szCs w:val="20"/>
          <w:lang w:eastAsia="ko-KR"/>
        </w:rPr>
        <w:t>Additional</w:t>
      </w:r>
      <w:r w:rsidRPr="00AC391A">
        <w:rPr>
          <w:rFonts w:ascii="Times New Roman" w:eastAsia="MS Mincho" w:hAnsi="Times New Roman" w:cs="Times New Roman"/>
          <w:sz w:val="20"/>
          <w:szCs w:val="20"/>
          <w:lang w:eastAsia="ko-KR"/>
        </w:rPr>
        <w:t xml:space="preserve"> </w:t>
      </w:r>
      <w:r w:rsidRPr="00AC391A">
        <w:rPr>
          <w:rFonts w:ascii="Times New Roman" w:eastAsia="MS Mincho" w:hAnsi="Times New Roman" w:cs="Times New Roman"/>
          <w:i/>
          <w:sz w:val="20"/>
          <w:szCs w:val="20"/>
          <w:lang w:eastAsia="ko-KR"/>
        </w:rPr>
        <w:t>Duplication Indication</w:t>
      </w:r>
      <w:r w:rsidRPr="00AC391A">
        <w:rPr>
          <w:rFonts w:ascii="Times New Roman" w:eastAsia="MS Mincho" w:hAnsi="Times New Roman" w:cs="Times New Roman"/>
          <w:sz w:val="20"/>
          <w:szCs w:val="20"/>
          <w:lang w:eastAsia="ko-KR"/>
        </w:rPr>
        <w:t xml:space="preserve"> IE is contained in the </w:t>
      </w:r>
      <w:r w:rsidRPr="00AC391A">
        <w:rPr>
          <w:rFonts w:ascii="Times New Roman" w:eastAsia="Times New Roman" w:hAnsi="Times New Roman" w:cs="Times New Roman"/>
          <w:i/>
          <w:sz w:val="20"/>
          <w:szCs w:val="20"/>
          <w:lang w:eastAsia="ko-KR"/>
        </w:rPr>
        <w:t>SRB To Be Setup List</w:t>
      </w:r>
      <w:r w:rsidRPr="00AC391A">
        <w:rPr>
          <w:rFonts w:ascii="Times New Roman" w:eastAsia="Times New Roman" w:hAnsi="Times New Roman" w:cs="Times New Roman"/>
          <w:sz w:val="20"/>
          <w:szCs w:val="20"/>
          <w:lang w:eastAsia="ko-KR"/>
        </w:rPr>
        <w:t xml:space="preserve"> IE</w:t>
      </w:r>
      <w:r w:rsidRPr="00AC391A">
        <w:rPr>
          <w:rFonts w:ascii="Times New Roman" w:eastAsia="MS Mincho" w:hAnsi="Times New Roman" w:cs="Times New Roman"/>
          <w:sz w:val="20"/>
          <w:szCs w:val="20"/>
          <w:lang w:eastAsia="ko-KR"/>
        </w:rPr>
        <w:t>, the gNB-DU shall</w:t>
      </w:r>
      <w:r w:rsidRPr="00AC391A">
        <w:rPr>
          <w:rFonts w:ascii="Times New Roman" w:eastAsia="Times New Roman" w:hAnsi="Times New Roman" w:cs="Times New Roman"/>
          <w:sz w:val="20"/>
          <w:szCs w:val="20"/>
          <w:lang w:eastAsia="zh-CN"/>
        </w:rPr>
        <w:t>, if supported,</w:t>
      </w:r>
      <w:r w:rsidRPr="00AC391A">
        <w:rPr>
          <w:rFonts w:ascii="Times New Roman" w:eastAsia="MS Mincho" w:hAnsi="Times New Roman" w:cs="Times New Roman"/>
          <w:sz w:val="20"/>
          <w:szCs w:val="20"/>
          <w:lang w:eastAsia="ko-KR"/>
        </w:rPr>
        <w:t xml:space="preserve"> setup the indicated RLC entities for the indicated SRB.</w:t>
      </w:r>
    </w:p>
    <w:p w14:paraId="50491C17" w14:textId="77777777" w:rsidR="00AC391A" w:rsidRPr="00AC391A" w:rsidRDefault="00AC391A" w:rsidP="00AC391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AC391A">
        <w:rPr>
          <w:rFonts w:ascii="Times New Roman" w:eastAsia="Times New Roman" w:hAnsi="Times New Roman" w:cs="Times New Roman"/>
          <w:sz w:val="20"/>
          <w:szCs w:val="20"/>
          <w:lang w:eastAsia="ko-KR"/>
        </w:rPr>
        <w:t xml:space="preserve">If the </w:t>
      </w:r>
      <w:r w:rsidRPr="00AC391A">
        <w:rPr>
          <w:rFonts w:ascii="Times New Roman" w:eastAsia="Times New Roman" w:hAnsi="Times New Roman" w:cs="Times New Roman"/>
          <w:i/>
          <w:iCs/>
          <w:sz w:val="20"/>
          <w:szCs w:val="20"/>
          <w:lang w:eastAsia="zh-CN"/>
        </w:rPr>
        <w:t>D</w:t>
      </w:r>
      <w:r w:rsidRPr="00AC391A">
        <w:rPr>
          <w:rFonts w:ascii="Times New Roman" w:eastAsia="Times New Roman" w:hAnsi="Times New Roman" w:cs="Times New Roman"/>
          <w:i/>
          <w:iCs/>
          <w:sz w:val="20"/>
          <w:szCs w:val="20"/>
          <w:lang w:eastAsia="ko-KR"/>
        </w:rPr>
        <w:t xml:space="preserve">RB </w:t>
      </w:r>
      <w:r w:rsidRPr="00AC391A">
        <w:rPr>
          <w:rFonts w:ascii="Times New Roman" w:eastAsia="Times New Roman" w:hAnsi="Times New Roman" w:cs="Times New Roman"/>
          <w:i/>
          <w:sz w:val="20"/>
          <w:szCs w:val="20"/>
          <w:lang w:eastAsia="ko-KR"/>
        </w:rPr>
        <w:t>To Be Setup List</w:t>
      </w:r>
      <w:r w:rsidRPr="00AC391A">
        <w:rPr>
          <w:rFonts w:ascii="Times New Roman" w:eastAsia="Times New Roman" w:hAnsi="Times New Roman" w:cs="Times New Roman"/>
          <w:sz w:val="20"/>
          <w:szCs w:val="20"/>
          <w:lang w:eastAsia="ko-KR"/>
        </w:rPr>
        <w:t xml:space="preserve"> IE is contained in the UE CONTEXT SETUP REQUEST message, the gNB-DU shall act as specified in TS 38.401 [4]. If the </w:t>
      </w:r>
      <w:r w:rsidRPr="00AC391A">
        <w:rPr>
          <w:rFonts w:ascii="Times New Roman" w:eastAsia="Times New Roman" w:hAnsi="Times New Roman" w:cs="Times New Roman"/>
          <w:i/>
          <w:sz w:val="20"/>
          <w:szCs w:val="20"/>
          <w:lang w:eastAsia="ko-KR"/>
        </w:rPr>
        <w:t xml:space="preserve">QoS Flow Mapping Indication </w:t>
      </w:r>
      <w:r w:rsidRPr="00AC391A">
        <w:rPr>
          <w:rFonts w:ascii="Times New Roman" w:eastAsia="Times New Roman" w:hAnsi="Times New Roman" w:cs="Times New Roman"/>
          <w:sz w:val="20"/>
          <w:szCs w:val="20"/>
          <w:lang w:eastAsia="ko-KR"/>
        </w:rPr>
        <w:t xml:space="preserve">IE is included in the </w:t>
      </w:r>
      <w:r w:rsidRPr="00AC391A">
        <w:rPr>
          <w:rFonts w:ascii="Times New Roman" w:eastAsia="Times New Roman" w:hAnsi="Times New Roman" w:cs="Times New Roman"/>
          <w:i/>
          <w:iCs/>
          <w:sz w:val="20"/>
          <w:szCs w:val="20"/>
          <w:lang w:eastAsia="zh-CN"/>
        </w:rPr>
        <w:t>D</w:t>
      </w:r>
      <w:r w:rsidRPr="00AC391A">
        <w:rPr>
          <w:rFonts w:ascii="Times New Roman" w:eastAsia="Times New Roman" w:hAnsi="Times New Roman" w:cs="Times New Roman"/>
          <w:i/>
          <w:iCs/>
          <w:sz w:val="20"/>
          <w:szCs w:val="20"/>
          <w:lang w:eastAsia="ko-KR"/>
        </w:rPr>
        <w:t xml:space="preserve">RB </w:t>
      </w:r>
      <w:r w:rsidRPr="00AC391A">
        <w:rPr>
          <w:rFonts w:ascii="Times New Roman" w:eastAsia="Times New Roman" w:hAnsi="Times New Roman" w:cs="Times New Roman"/>
          <w:i/>
          <w:sz w:val="20"/>
          <w:szCs w:val="20"/>
          <w:lang w:eastAsia="ko-KR"/>
        </w:rPr>
        <w:t>To Be Setup List</w:t>
      </w:r>
      <w:r w:rsidRPr="00AC391A">
        <w:rPr>
          <w:rFonts w:ascii="Times New Roman" w:eastAsia="Times New Roman" w:hAnsi="Times New Roman" w:cs="Times New Roman"/>
          <w:sz w:val="20"/>
          <w:szCs w:val="20"/>
          <w:lang w:eastAsia="ko-KR"/>
        </w:rPr>
        <w:t xml:space="preserve"> IE for a QoS flow</w:t>
      </w:r>
      <w:r w:rsidRPr="00AC391A">
        <w:rPr>
          <w:rFonts w:ascii="Times New Roman" w:eastAsia="Times New Roman" w:hAnsi="Times New Roman" w:cs="Times New Roman"/>
          <w:sz w:val="20"/>
          <w:szCs w:val="20"/>
          <w:lang w:eastAsia="zh-CN"/>
        </w:rPr>
        <w:t xml:space="preserve">, the gNB-DU may </w:t>
      </w:r>
      <w:r w:rsidRPr="00AC391A">
        <w:rPr>
          <w:rFonts w:ascii="Times New Roman" w:eastAsia="Times New Roman" w:hAnsi="Times New Roman" w:cs="Times New Roman"/>
          <w:sz w:val="20"/>
          <w:szCs w:val="20"/>
          <w:lang w:eastAsia="ko-KR"/>
        </w:rPr>
        <w:t>take it into account that only the uplink or downlink QoS flow is mapped to the indicated DRB.</w:t>
      </w:r>
    </w:p>
    <w:p w14:paraId="1FC77619" w14:textId="77777777" w:rsidR="00AC391A" w:rsidRPr="00AC391A" w:rsidRDefault="00AC391A" w:rsidP="00AC391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AC391A">
        <w:rPr>
          <w:rFonts w:ascii="Times New Roman" w:eastAsia="Times New Roman" w:hAnsi="Times New Roman" w:cs="Times New Roman"/>
          <w:sz w:val="20"/>
          <w:szCs w:val="20"/>
          <w:lang w:eastAsia="ko-KR"/>
        </w:rPr>
        <w:lastRenderedPageBreak/>
        <w:t xml:space="preserve">For each GBR DRB, if the </w:t>
      </w:r>
      <w:r w:rsidRPr="00AC391A">
        <w:rPr>
          <w:rFonts w:ascii="Times New Roman" w:eastAsia="Times New Roman" w:hAnsi="Times New Roman" w:cs="Times New Roman"/>
          <w:i/>
          <w:iCs/>
          <w:sz w:val="20"/>
          <w:szCs w:val="20"/>
          <w:lang w:eastAsia="ko-KR"/>
        </w:rPr>
        <w:t>Alternative QoS Parameters Sets</w:t>
      </w:r>
      <w:r w:rsidRPr="00AC391A">
        <w:rPr>
          <w:rFonts w:ascii="Times New Roman" w:eastAsia="Times New Roman" w:hAnsi="Times New Roman" w:cs="Times New Roman"/>
          <w:sz w:val="20"/>
          <w:szCs w:val="20"/>
          <w:lang w:eastAsia="ko-KR"/>
        </w:rPr>
        <w:t xml:space="preserve"> IE is included in the </w:t>
      </w:r>
      <w:r w:rsidRPr="00AC391A">
        <w:rPr>
          <w:rFonts w:ascii="Times New Roman" w:eastAsia="Times New Roman" w:hAnsi="Times New Roman" w:cs="Times New Roman"/>
          <w:i/>
          <w:sz w:val="20"/>
          <w:szCs w:val="20"/>
          <w:lang w:eastAsia="ko-KR"/>
        </w:rPr>
        <w:t>GBR QoS Flow Information</w:t>
      </w:r>
      <w:r w:rsidRPr="00AC391A">
        <w:rPr>
          <w:rFonts w:ascii="Times New Roman" w:eastAsia="Times New Roman" w:hAnsi="Times New Roman" w:cs="Times New Roman"/>
          <w:sz w:val="20"/>
          <w:szCs w:val="20"/>
          <w:lang w:eastAsia="ko-KR"/>
        </w:rPr>
        <w:t xml:space="preserve"> IE </w:t>
      </w:r>
      <w:r w:rsidRPr="00AC391A">
        <w:rPr>
          <w:rFonts w:ascii="Times New Roman" w:eastAsia="Times New Roman" w:hAnsi="Times New Roman" w:cs="Times New Roman"/>
          <w:sz w:val="20"/>
          <w:szCs w:val="20"/>
          <w:lang w:eastAsia="ja-JP"/>
        </w:rPr>
        <w:t xml:space="preserve">in the </w:t>
      </w:r>
      <w:r w:rsidRPr="00AC391A">
        <w:rPr>
          <w:rFonts w:ascii="Times New Roman" w:eastAsia="Times New Roman" w:hAnsi="Times New Roman" w:cs="Times New Roman"/>
          <w:sz w:val="20"/>
          <w:szCs w:val="20"/>
          <w:lang w:eastAsia="ko-KR"/>
        </w:rPr>
        <w:t xml:space="preserve">UE CONTEXT SETUP REQUEST </w:t>
      </w:r>
      <w:r w:rsidRPr="00AC391A">
        <w:rPr>
          <w:rFonts w:ascii="Times New Roman" w:eastAsia="Times New Roman" w:hAnsi="Times New Roman" w:cs="Times New Roman"/>
          <w:sz w:val="20"/>
          <w:szCs w:val="20"/>
          <w:lang w:eastAsia="ja-JP"/>
        </w:rPr>
        <w:t>message</w:t>
      </w:r>
      <w:r w:rsidRPr="00AC391A">
        <w:rPr>
          <w:rFonts w:ascii="Times New Roman" w:eastAsia="Times New Roman" w:hAnsi="Times New Roman" w:cs="Times New Roman"/>
          <w:sz w:val="20"/>
          <w:szCs w:val="20"/>
          <w:lang w:eastAsia="ko-KR"/>
        </w:rPr>
        <w:t>, gNB-DU shall, if supported, behave the same as the NG-RAN node in the PDU Session Resource Setup procedure, specified in TS 38.413 [3].</w:t>
      </w:r>
    </w:p>
    <w:p w14:paraId="420A6B75" w14:textId="77777777" w:rsidR="00AC391A" w:rsidRPr="00AC391A" w:rsidRDefault="00AC391A" w:rsidP="00AC391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AC391A">
        <w:rPr>
          <w:rFonts w:ascii="Times New Roman" w:eastAsia="Times New Roman" w:hAnsi="Times New Roman" w:cs="Times New Roman"/>
          <w:sz w:val="20"/>
          <w:szCs w:val="20"/>
          <w:lang w:eastAsia="ko-KR"/>
        </w:rPr>
        <w:t xml:space="preserve">If the </w:t>
      </w:r>
      <w:r w:rsidRPr="00AC391A">
        <w:rPr>
          <w:rFonts w:ascii="Times New Roman" w:eastAsia="Times New Roman" w:hAnsi="Times New Roman" w:cs="Times New Roman"/>
          <w:i/>
          <w:sz w:val="20"/>
          <w:szCs w:val="20"/>
          <w:lang w:eastAsia="ko-KR"/>
        </w:rPr>
        <w:t xml:space="preserve">BH Information </w:t>
      </w:r>
      <w:r w:rsidRPr="00AC391A">
        <w:rPr>
          <w:rFonts w:ascii="Times New Roman" w:eastAsia="Times New Roman" w:hAnsi="Times New Roman" w:cs="Times New Roman"/>
          <w:sz w:val="20"/>
          <w:szCs w:val="20"/>
          <w:lang w:eastAsia="ko-KR"/>
        </w:rPr>
        <w:t xml:space="preserve">IE is included in the </w:t>
      </w:r>
      <w:r w:rsidRPr="00AC391A">
        <w:rPr>
          <w:rFonts w:ascii="Times New Roman" w:eastAsia="Times New Roman" w:hAnsi="Times New Roman" w:cs="Times New Roman"/>
          <w:i/>
          <w:sz w:val="20"/>
          <w:szCs w:val="20"/>
          <w:lang w:eastAsia="ko-KR"/>
        </w:rPr>
        <w:t>UL UP TNL Information to be setup List</w:t>
      </w:r>
      <w:r w:rsidRPr="00AC391A">
        <w:rPr>
          <w:rFonts w:ascii="Times New Roman" w:eastAsia="Times New Roman" w:hAnsi="Times New Roman" w:cs="Times New Roman"/>
          <w:sz w:val="20"/>
          <w:szCs w:val="20"/>
          <w:lang w:eastAsia="ko-KR"/>
        </w:rPr>
        <w:t xml:space="preserve"> IE or the </w:t>
      </w:r>
      <w:r w:rsidRPr="00AC391A">
        <w:rPr>
          <w:rFonts w:ascii="Times New Roman" w:eastAsia="Times New Roman" w:hAnsi="Times New Roman" w:cs="Times New Roman"/>
          <w:i/>
          <w:sz w:val="20"/>
          <w:szCs w:val="20"/>
          <w:lang w:eastAsia="ko-KR"/>
        </w:rPr>
        <w:t>Additional PDCP Duplication TNL List</w:t>
      </w:r>
      <w:r w:rsidRPr="00AC391A">
        <w:rPr>
          <w:rFonts w:ascii="Times New Roman" w:eastAsia="Times New Roman" w:hAnsi="Times New Roman" w:cs="Times New Roman"/>
          <w:sz w:val="20"/>
          <w:szCs w:val="20"/>
          <w:lang w:eastAsia="ko-KR"/>
        </w:rPr>
        <w:t xml:space="preserve"> IE for a DRB, the gNB-DU shall, if supported, use the indicated BAP Routing ID and BH RLC channel for transmission of the corresponding GTP-U packets to the IAB-donor, as specified in TS 38.340 [30].</w:t>
      </w:r>
    </w:p>
    <w:p w14:paraId="24C94132" w14:textId="77777777" w:rsidR="00AC391A" w:rsidRPr="00AC391A" w:rsidRDefault="00AC391A" w:rsidP="00AC391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AC391A">
        <w:rPr>
          <w:rFonts w:ascii="Times New Roman" w:eastAsia="Times New Roman" w:hAnsi="Times New Roman" w:cs="Times New Roman"/>
          <w:sz w:val="20"/>
          <w:szCs w:val="20"/>
          <w:lang w:eastAsia="ko-KR"/>
        </w:rPr>
        <w:t xml:space="preserve">If the </w:t>
      </w:r>
      <w:r w:rsidRPr="00AC391A">
        <w:rPr>
          <w:rFonts w:ascii="Times New Roman" w:eastAsia="Times New Roman" w:hAnsi="Times New Roman" w:cs="Times New Roman"/>
          <w:i/>
          <w:iCs/>
          <w:sz w:val="20"/>
          <w:szCs w:val="20"/>
          <w:lang w:val="en-US" w:eastAsia="ko-KR"/>
        </w:rPr>
        <w:t xml:space="preserve">BH RLC Channel </w:t>
      </w:r>
      <w:r w:rsidRPr="00AC391A">
        <w:rPr>
          <w:rFonts w:ascii="Times New Roman" w:eastAsia="Times New Roman" w:hAnsi="Times New Roman" w:cs="Times New Roman"/>
          <w:i/>
          <w:sz w:val="20"/>
          <w:szCs w:val="20"/>
          <w:lang w:eastAsia="ko-KR"/>
        </w:rPr>
        <w:t>To Be Setup List</w:t>
      </w:r>
      <w:r w:rsidRPr="00AC391A">
        <w:rPr>
          <w:rFonts w:ascii="Times New Roman" w:eastAsia="Times New Roman" w:hAnsi="Times New Roman" w:cs="Times New Roman"/>
          <w:sz w:val="20"/>
          <w:szCs w:val="20"/>
          <w:lang w:eastAsia="ko-KR"/>
        </w:rPr>
        <w:t xml:space="preserve"> IE is included in the UE CONTEXT SETUP REQUEST message, the gNB-DU shall act as specified in TS 38.401 [4]. If the </w:t>
      </w:r>
      <w:r w:rsidRPr="00AC391A">
        <w:rPr>
          <w:rFonts w:ascii="Times New Roman" w:eastAsia="Times New Roman" w:hAnsi="Times New Roman" w:cs="Times New Roman"/>
          <w:i/>
          <w:iCs/>
          <w:sz w:val="20"/>
          <w:szCs w:val="20"/>
          <w:lang w:eastAsia="ko-KR"/>
        </w:rPr>
        <w:t>Traffic Mapping Information</w:t>
      </w:r>
      <w:r w:rsidRPr="00AC391A">
        <w:rPr>
          <w:rFonts w:ascii="Times New Roman" w:eastAsia="Times New Roman" w:hAnsi="Times New Roman" w:cs="Times New Roman"/>
          <w:sz w:val="20"/>
          <w:szCs w:val="20"/>
          <w:lang w:eastAsia="ko-KR"/>
        </w:rPr>
        <w:t xml:space="preserve"> IE is included in the </w:t>
      </w:r>
      <w:r w:rsidRPr="00AC391A">
        <w:rPr>
          <w:rFonts w:ascii="Times New Roman" w:eastAsia="Times New Roman" w:hAnsi="Times New Roman" w:cs="Times New Roman"/>
          <w:i/>
          <w:iCs/>
          <w:sz w:val="20"/>
          <w:szCs w:val="20"/>
          <w:lang w:eastAsia="ko-KR"/>
        </w:rPr>
        <w:t>BH RLC Channel To Be Setup Item IEs</w:t>
      </w:r>
      <w:r w:rsidRPr="00AC391A">
        <w:rPr>
          <w:rFonts w:ascii="Times New Roman" w:eastAsia="Times New Roman" w:hAnsi="Times New Roman" w:cs="Times New Roman"/>
          <w:sz w:val="20"/>
          <w:szCs w:val="20"/>
          <w:lang w:eastAsia="ko-KR"/>
        </w:rPr>
        <w:t xml:space="preserve"> IE for a BH RLC Channel, the gNB-DU shall, if supported, process the </w:t>
      </w:r>
      <w:r w:rsidRPr="00AC391A">
        <w:rPr>
          <w:rFonts w:ascii="Times New Roman" w:eastAsia="Times New Roman" w:hAnsi="Times New Roman" w:cs="Times New Roman"/>
          <w:i/>
          <w:iCs/>
          <w:sz w:val="20"/>
          <w:szCs w:val="20"/>
          <w:lang w:eastAsia="ko-KR"/>
        </w:rPr>
        <w:t>Traffic Mapping Information</w:t>
      </w:r>
      <w:r w:rsidRPr="00AC391A">
        <w:rPr>
          <w:rFonts w:ascii="Times New Roman" w:eastAsia="Times New Roman" w:hAnsi="Times New Roman" w:cs="Times New Roman"/>
          <w:sz w:val="20"/>
          <w:szCs w:val="20"/>
          <w:lang w:eastAsia="ko-KR"/>
        </w:rPr>
        <w:t xml:space="preserve"> IE as follows: </w:t>
      </w:r>
    </w:p>
    <w:p w14:paraId="57D6DEE6" w14:textId="77777777" w:rsidR="00AC391A" w:rsidRPr="00AC391A" w:rsidRDefault="00AC391A" w:rsidP="00AC391A">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 w:val="20"/>
          <w:szCs w:val="20"/>
          <w:lang w:eastAsia="ko-KR"/>
        </w:rPr>
      </w:pPr>
      <w:r w:rsidRPr="00AC391A">
        <w:rPr>
          <w:rFonts w:ascii="Times New Roman" w:eastAsia="DengXian" w:hAnsi="Times New Roman" w:cs="Times New Roman"/>
          <w:sz w:val="20"/>
          <w:szCs w:val="20"/>
          <w:lang w:eastAsia="ko-KR"/>
        </w:rPr>
        <w:t>-</w:t>
      </w:r>
      <w:r w:rsidRPr="00AC391A">
        <w:rPr>
          <w:rFonts w:ascii="Times New Roman" w:eastAsia="DengXian" w:hAnsi="Times New Roman" w:cs="Times New Roman"/>
          <w:sz w:val="20"/>
          <w:szCs w:val="20"/>
          <w:lang w:eastAsia="ko-KR"/>
        </w:rPr>
        <w:tab/>
        <w:t xml:space="preserve">if the </w:t>
      </w:r>
      <w:r w:rsidRPr="00AC391A">
        <w:rPr>
          <w:rFonts w:ascii="Times New Roman" w:eastAsia="DengXian" w:hAnsi="Times New Roman" w:cs="Times New Roman"/>
          <w:i/>
          <w:iCs/>
          <w:sz w:val="20"/>
          <w:szCs w:val="20"/>
          <w:lang w:eastAsia="ko-KR"/>
        </w:rPr>
        <w:t>IP to layer2 Traffic Mapping Info</w:t>
      </w:r>
      <w:r w:rsidRPr="00AC391A">
        <w:rPr>
          <w:rFonts w:ascii="Times New Roman" w:eastAsia="DengXian" w:hAnsi="Times New Roman" w:cs="Times New Roman"/>
          <w:sz w:val="20"/>
          <w:szCs w:val="20"/>
          <w:lang w:eastAsia="ko-KR"/>
        </w:rPr>
        <w:t xml:space="preserve"> IE is included, the gNB-DU shall store the mapping information contained in the </w:t>
      </w:r>
      <w:r w:rsidRPr="00AC391A">
        <w:rPr>
          <w:rFonts w:ascii="Times New Roman" w:eastAsia="DengXian" w:hAnsi="Times New Roman" w:cs="Times New Roman"/>
          <w:i/>
          <w:iCs/>
          <w:sz w:val="20"/>
          <w:szCs w:val="20"/>
          <w:lang w:eastAsia="ko-KR"/>
        </w:rPr>
        <w:t>IP to layer2 Mapping Info To Add</w:t>
      </w:r>
      <w:r w:rsidRPr="00AC391A">
        <w:rPr>
          <w:rFonts w:ascii="Times New Roman" w:eastAsia="DengXian" w:hAnsi="Times New Roman" w:cs="Times New Roman"/>
          <w:sz w:val="20"/>
          <w:szCs w:val="20"/>
          <w:lang w:eastAsia="ko-KR"/>
        </w:rPr>
        <w:t xml:space="preserve"> IE, if present, for the egress BH RLC channel identified by the </w:t>
      </w:r>
      <w:r w:rsidRPr="00AC391A">
        <w:rPr>
          <w:rFonts w:ascii="Times New Roman" w:eastAsia="DengXian" w:hAnsi="Times New Roman" w:cs="Times New Roman"/>
          <w:i/>
          <w:iCs/>
          <w:sz w:val="20"/>
          <w:szCs w:val="20"/>
          <w:lang w:eastAsia="ko-KR"/>
        </w:rPr>
        <w:t xml:space="preserve">BH RLC CH ID </w:t>
      </w:r>
      <w:r w:rsidRPr="00AC391A">
        <w:rPr>
          <w:rFonts w:ascii="Times New Roman" w:eastAsia="DengXian" w:hAnsi="Times New Roman" w:cs="Times New Roman"/>
          <w:sz w:val="20"/>
          <w:szCs w:val="20"/>
          <w:lang w:eastAsia="ko-KR"/>
        </w:rPr>
        <w:t xml:space="preserve">IE, and shall remove the previously stored mapping information as indicated by the </w:t>
      </w:r>
      <w:r w:rsidRPr="00AC391A">
        <w:rPr>
          <w:rFonts w:ascii="Times New Roman" w:eastAsia="DengXian" w:hAnsi="Times New Roman" w:cs="Times New Roman"/>
          <w:i/>
          <w:iCs/>
          <w:sz w:val="20"/>
          <w:szCs w:val="20"/>
          <w:lang w:eastAsia="ko-KR"/>
        </w:rPr>
        <w:t>IP to layer2 Mapping Info To Remove</w:t>
      </w:r>
      <w:r w:rsidRPr="00AC391A">
        <w:rPr>
          <w:rFonts w:ascii="Times New Roman" w:eastAsia="DengXian" w:hAnsi="Times New Roman" w:cs="Times New Roman"/>
          <w:sz w:val="20"/>
          <w:szCs w:val="20"/>
          <w:lang w:eastAsia="ko-KR"/>
        </w:rPr>
        <w:t xml:space="preserve"> IE, if present. The gNB-DU shall use the mapping information stored for the mapping of IP traffic to layer 2, as specified in TS 38.340 [30].</w:t>
      </w:r>
    </w:p>
    <w:p w14:paraId="6931FF2F" w14:textId="77777777" w:rsidR="00AC391A" w:rsidRPr="00AC391A" w:rsidRDefault="00AC391A" w:rsidP="00AC39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AC391A">
        <w:rPr>
          <w:rFonts w:ascii="Times New Roman" w:eastAsia="DengXian" w:hAnsi="Times New Roman" w:cs="Times New Roman"/>
          <w:sz w:val="20"/>
          <w:szCs w:val="20"/>
          <w:lang w:eastAsia="ko-KR"/>
        </w:rPr>
        <w:t>-</w:t>
      </w:r>
      <w:r w:rsidRPr="00AC391A">
        <w:rPr>
          <w:rFonts w:ascii="Times New Roman" w:eastAsia="DengXian" w:hAnsi="Times New Roman" w:cs="Times New Roman"/>
          <w:sz w:val="20"/>
          <w:szCs w:val="20"/>
          <w:lang w:eastAsia="ko-KR"/>
        </w:rPr>
        <w:tab/>
        <w:t xml:space="preserve">if the </w:t>
      </w:r>
      <w:r w:rsidRPr="00AC391A">
        <w:rPr>
          <w:rFonts w:ascii="Times New Roman" w:eastAsia="DengXian" w:hAnsi="Times New Roman" w:cs="Times New Roman"/>
          <w:i/>
          <w:iCs/>
          <w:sz w:val="20"/>
          <w:szCs w:val="20"/>
          <w:lang w:eastAsia="ko-KR"/>
        </w:rPr>
        <w:t>BAP layer BH RLC channel Mapping Info</w:t>
      </w:r>
      <w:r w:rsidRPr="00AC391A">
        <w:rPr>
          <w:rFonts w:ascii="Times New Roman" w:eastAsia="DengXian" w:hAnsi="Times New Roman" w:cs="Times New Roman"/>
          <w:sz w:val="20"/>
          <w:szCs w:val="20"/>
          <w:lang w:eastAsia="ko-KR"/>
        </w:rPr>
        <w:t xml:space="preserve"> IE is included, the gNB-DU shall store the mapping information  contained in the </w:t>
      </w:r>
      <w:r w:rsidRPr="00AC391A">
        <w:rPr>
          <w:rFonts w:ascii="Times New Roman" w:eastAsia="DengXian" w:hAnsi="Times New Roman" w:cs="Times New Roman"/>
          <w:i/>
          <w:iCs/>
          <w:sz w:val="20"/>
          <w:szCs w:val="20"/>
          <w:lang w:eastAsia="ko-KR"/>
        </w:rPr>
        <w:t>BAP layer BH RLC channel Mapping Info To Add</w:t>
      </w:r>
      <w:r w:rsidRPr="00AC391A">
        <w:rPr>
          <w:rFonts w:ascii="Times New Roman" w:eastAsia="DengXian" w:hAnsi="Times New Roman" w:cs="Times New Roman"/>
          <w:sz w:val="20"/>
          <w:szCs w:val="20"/>
          <w:lang w:eastAsia="ko-KR"/>
        </w:rPr>
        <w:t xml:space="preserve"> IE, if present, for the egress </w:t>
      </w:r>
      <w:r w:rsidRPr="00AC391A">
        <w:rPr>
          <w:rFonts w:ascii="Times New Roman" w:eastAsia="Arial" w:hAnsi="Times New Roman" w:cs="Times New Roman"/>
          <w:sz w:val="20"/>
          <w:szCs w:val="20"/>
          <w:lang w:eastAsia="ko-KR"/>
        </w:rPr>
        <w:t>or ingress</w:t>
      </w:r>
      <w:r w:rsidRPr="00AC391A">
        <w:rPr>
          <w:rFonts w:ascii="Times New Roman" w:eastAsia="DengXian" w:hAnsi="Times New Roman" w:cs="Times New Roman"/>
          <w:sz w:val="20"/>
          <w:szCs w:val="20"/>
          <w:lang w:eastAsia="ko-KR"/>
        </w:rPr>
        <w:t xml:space="preserve"> BH RLC channel identified by the </w:t>
      </w:r>
      <w:r w:rsidRPr="00AC391A">
        <w:rPr>
          <w:rFonts w:ascii="Times New Roman" w:eastAsia="DengXian" w:hAnsi="Times New Roman" w:cs="Times New Roman"/>
          <w:i/>
          <w:iCs/>
          <w:sz w:val="20"/>
          <w:szCs w:val="20"/>
          <w:lang w:eastAsia="ko-KR"/>
        </w:rPr>
        <w:t>BH RLC CH ID</w:t>
      </w:r>
      <w:r w:rsidRPr="00AC391A">
        <w:rPr>
          <w:rFonts w:ascii="Times New Roman" w:eastAsia="DengXian" w:hAnsi="Times New Roman" w:cs="Times New Roman"/>
          <w:sz w:val="20"/>
          <w:szCs w:val="20"/>
          <w:lang w:eastAsia="ko-KR"/>
        </w:rPr>
        <w:t xml:space="preserve"> IE, and shall remove the previously stored mapping information as indicated by the </w:t>
      </w:r>
      <w:r w:rsidRPr="00AC391A">
        <w:rPr>
          <w:rFonts w:ascii="Times New Roman" w:eastAsia="DengXian" w:hAnsi="Times New Roman" w:cs="Times New Roman"/>
          <w:i/>
          <w:iCs/>
          <w:sz w:val="20"/>
          <w:szCs w:val="20"/>
          <w:lang w:eastAsia="ko-KR"/>
        </w:rPr>
        <w:t>BAP layer BH RLC channel Mapping Info To Remove</w:t>
      </w:r>
      <w:r w:rsidRPr="00AC391A">
        <w:rPr>
          <w:rFonts w:ascii="Times New Roman" w:eastAsia="DengXian" w:hAnsi="Times New Roman" w:cs="Times New Roman"/>
          <w:sz w:val="20"/>
          <w:szCs w:val="20"/>
          <w:lang w:eastAsia="ko-KR"/>
        </w:rPr>
        <w:t xml:space="preserve"> IE, if present. The gNB-DU shall use the mapping information stored when forwarding traffic on BAP</w:t>
      </w:r>
      <w:r w:rsidRPr="00AC391A">
        <w:rPr>
          <w:rFonts w:ascii="Times New Roman" w:eastAsia="Arial" w:hAnsi="Times New Roman" w:cs="Times New Roman"/>
          <w:sz w:val="20"/>
          <w:szCs w:val="20"/>
          <w:lang w:eastAsia="ko-KR"/>
        </w:rPr>
        <w:t xml:space="preserve"> sub</w:t>
      </w:r>
      <w:r w:rsidRPr="00AC391A">
        <w:rPr>
          <w:rFonts w:ascii="Times New Roman" w:eastAsia="DengXian" w:hAnsi="Times New Roman" w:cs="Times New Roman"/>
          <w:sz w:val="20"/>
          <w:szCs w:val="20"/>
          <w:lang w:eastAsia="ko-KR"/>
        </w:rPr>
        <w:t>layer, as specified in TS 38.340 [30].</w:t>
      </w:r>
    </w:p>
    <w:p w14:paraId="3E17A1EA" w14:textId="77777777" w:rsidR="00AC391A" w:rsidRPr="00AC391A" w:rsidRDefault="00AC391A" w:rsidP="00AC391A">
      <w:pPr>
        <w:overflowPunct w:val="0"/>
        <w:autoSpaceDE w:val="0"/>
        <w:autoSpaceDN w:val="0"/>
        <w:adjustRightInd w:val="0"/>
        <w:spacing w:after="180" w:line="240" w:lineRule="auto"/>
        <w:textAlignment w:val="baseline"/>
        <w:rPr>
          <w:rFonts w:ascii="Times New Roman" w:eastAsia="Times New Roman" w:hAnsi="Times New Roman" w:cs="Times New Roman"/>
          <w:i/>
          <w:noProof/>
          <w:sz w:val="20"/>
          <w:szCs w:val="18"/>
          <w:lang w:eastAsia="ko-KR"/>
        </w:rPr>
      </w:pPr>
      <w:r w:rsidRPr="00AC391A">
        <w:rPr>
          <w:rFonts w:ascii="Times New Roman" w:eastAsia="SimSun" w:hAnsi="Times New Roman" w:cs="Times New Roman"/>
          <w:sz w:val="20"/>
          <w:szCs w:val="20"/>
          <w:lang w:eastAsia="zh-CN"/>
        </w:rPr>
        <w:t>I</w:t>
      </w:r>
      <w:r w:rsidRPr="00AC391A">
        <w:rPr>
          <w:rFonts w:ascii="Times New Roman" w:eastAsia="Times New Roman" w:hAnsi="Times New Roman" w:cs="Times New Roman"/>
          <w:sz w:val="20"/>
          <w:szCs w:val="20"/>
          <w:lang w:eastAsia="ko-KR"/>
        </w:rPr>
        <w:t xml:space="preserve">f two </w:t>
      </w:r>
      <w:r w:rsidRPr="00AC391A">
        <w:rPr>
          <w:rFonts w:ascii="Times New Roman" w:eastAsia="Times New Roman" w:hAnsi="Times New Roman" w:cs="Times New Roman"/>
          <w:i/>
          <w:sz w:val="20"/>
          <w:szCs w:val="20"/>
          <w:lang w:eastAsia="ko-KR"/>
        </w:rPr>
        <w:t>UL UP TNL Information</w:t>
      </w:r>
      <w:r w:rsidRPr="00AC391A">
        <w:rPr>
          <w:rFonts w:ascii="Times New Roman" w:eastAsia="Times New Roman" w:hAnsi="Times New Roman" w:cs="Times New Roman"/>
          <w:sz w:val="20"/>
          <w:szCs w:val="20"/>
          <w:lang w:eastAsia="ko-KR"/>
        </w:rPr>
        <w:t xml:space="preserve"> IEs are </w:t>
      </w:r>
      <w:r w:rsidRPr="00AC391A">
        <w:rPr>
          <w:rFonts w:ascii="Times New Roman" w:eastAsia="SimSun" w:hAnsi="Times New Roman" w:cs="Times New Roman"/>
          <w:sz w:val="20"/>
          <w:szCs w:val="20"/>
          <w:lang w:eastAsia="zh-CN"/>
        </w:rPr>
        <w:t>included</w:t>
      </w:r>
      <w:r w:rsidRPr="00AC391A">
        <w:rPr>
          <w:rFonts w:ascii="Times New Roman" w:eastAsia="Times New Roman" w:hAnsi="Times New Roman" w:cs="Times New Roman"/>
          <w:sz w:val="20"/>
          <w:szCs w:val="20"/>
          <w:lang w:eastAsia="ko-KR"/>
        </w:rPr>
        <w:t xml:space="preserve"> in UE CONTEXT SETUP REQUEST message</w:t>
      </w:r>
      <w:r w:rsidRPr="00AC391A">
        <w:rPr>
          <w:rFonts w:ascii="Times New Roman" w:eastAsia="SimSun" w:hAnsi="Times New Roman" w:cs="Times New Roman"/>
          <w:sz w:val="20"/>
          <w:szCs w:val="20"/>
          <w:lang w:eastAsia="zh-CN"/>
        </w:rPr>
        <w:t xml:space="preserve"> for a DRB</w:t>
      </w:r>
      <w:r w:rsidRPr="00AC391A">
        <w:rPr>
          <w:rFonts w:ascii="Times New Roman" w:eastAsia="Times New Roman" w:hAnsi="Times New Roman" w:cs="Times New Roman"/>
          <w:sz w:val="20"/>
          <w:szCs w:val="20"/>
          <w:lang w:eastAsia="ko-KR"/>
        </w:rPr>
        <w:t xml:space="preserve">, </w:t>
      </w:r>
      <w:r w:rsidRPr="00AC391A">
        <w:rPr>
          <w:rFonts w:ascii="Times New Roman" w:eastAsia="SimSun" w:hAnsi="Times New Roman" w:cs="Times New Roman"/>
          <w:sz w:val="20"/>
          <w:szCs w:val="20"/>
          <w:lang w:eastAsia="zh-CN"/>
        </w:rPr>
        <w:t xml:space="preserve">gNB-DU shall include </w:t>
      </w:r>
      <w:r w:rsidRPr="00AC391A">
        <w:rPr>
          <w:rFonts w:ascii="Times New Roman" w:eastAsia="Times New Roman" w:hAnsi="Times New Roman" w:cs="Times New Roman"/>
          <w:sz w:val="20"/>
          <w:szCs w:val="20"/>
          <w:lang w:eastAsia="ko-KR"/>
        </w:rPr>
        <w:t xml:space="preserve">two </w:t>
      </w:r>
      <w:r w:rsidRPr="00AC391A">
        <w:rPr>
          <w:rFonts w:ascii="Times New Roman" w:eastAsia="Times New Roman" w:hAnsi="Times New Roman" w:cs="Times New Roman"/>
          <w:i/>
          <w:sz w:val="20"/>
          <w:szCs w:val="20"/>
          <w:lang w:eastAsia="ko-KR"/>
        </w:rPr>
        <w:t>DL UP TNL Information</w:t>
      </w:r>
      <w:r w:rsidRPr="00AC391A">
        <w:rPr>
          <w:rFonts w:ascii="Times New Roman" w:eastAsia="Times New Roman" w:hAnsi="Times New Roman" w:cs="Times New Roman"/>
          <w:sz w:val="20"/>
          <w:szCs w:val="20"/>
          <w:lang w:eastAsia="ko-KR"/>
        </w:rPr>
        <w:t xml:space="preserve"> IEs in UE CONTEXT SETUP RESPONSE message and </w:t>
      </w:r>
      <w:r w:rsidRPr="00AC391A">
        <w:rPr>
          <w:rFonts w:ascii="Times New Roman" w:eastAsia="MS Mincho" w:hAnsi="Times New Roman" w:cs="Times New Roman"/>
          <w:sz w:val="20"/>
          <w:szCs w:val="20"/>
          <w:lang w:eastAsia="ko-KR"/>
        </w:rPr>
        <w:t>setup two RLC entities for the indicated DRB</w:t>
      </w:r>
      <w:r w:rsidRPr="00AC391A">
        <w:rPr>
          <w:rFonts w:ascii="Times New Roman" w:eastAsia="SimSun" w:hAnsi="Times New Roman" w:cs="Times New Roman"/>
          <w:sz w:val="20"/>
          <w:szCs w:val="20"/>
          <w:lang w:eastAsia="zh-CN"/>
        </w:rPr>
        <w:t xml:space="preserve">. </w:t>
      </w:r>
      <w:r w:rsidRPr="00AC391A">
        <w:rPr>
          <w:rFonts w:ascii="Times New Roman" w:eastAsia="Times New Roman" w:hAnsi="Times New Roman" w:cs="Times New Roman"/>
          <w:sz w:val="20"/>
          <w:szCs w:val="20"/>
          <w:lang w:eastAsia="ko-KR"/>
        </w:rPr>
        <w:t>gNB-CU and gNB-</w:t>
      </w:r>
      <w:r w:rsidRPr="00AC391A">
        <w:rPr>
          <w:rFonts w:ascii="Times New Roman" w:eastAsia="SimSun" w:hAnsi="Times New Roman" w:cs="Times New Roman"/>
          <w:sz w:val="20"/>
          <w:szCs w:val="20"/>
          <w:lang w:eastAsia="zh-CN"/>
        </w:rPr>
        <w:t>D</w:t>
      </w:r>
      <w:r w:rsidRPr="00AC391A">
        <w:rPr>
          <w:rFonts w:ascii="Times New Roman" w:eastAsia="Times New Roman" w:hAnsi="Times New Roman" w:cs="Times New Roman"/>
          <w:sz w:val="20"/>
          <w:szCs w:val="20"/>
          <w:lang w:eastAsia="ko-KR"/>
        </w:rPr>
        <w:t xml:space="preserve">U use the </w:t>
      </w:r>
      <w:r w:rsidRPr="00AC391A">
        <w:rPr>
          <w:rFonts w:ascii="Times New Roman" w:eastAsia="Times New Roman" w:hAnsi="Times New Roman" w:cs="Times New Roman"/>
          <w:i/>
          <w:iCs/>
          <w:sz w:val="20"/>
          <w:szCs w:val="20"/>
          <w:lang w:eastAsia="ko-KR"/>
        </w:rPr>
        <w:t>UL UP TNL Information</w:t>
      </w:r>
      <w:r w:rsidRPr="00AC391A">
        <w:rPr>
          <w:rFonts w:ascii="Times New Roman" w:eastAsia="Times New Roman" w:hAnsi="Times New Roman" w:cs="Times New Roman"/>
          <w:sz w:val="20"/>
          <w:szCs w:val="20"/>
          <w:lang w:eastAsia="ko-KR"/>
        </w:rPr>
        <w:t xml:space="preserve"> IEs and </w:t>
      </w:r>
      <w:r w:rsidRPr="00AC391A">
        <w:rPr>
          <w:rFonts w:ascii="Times New Roman" w:eastAsia="Times New Roman" w:hAnsi="Times New Roman" w:cs="Times New Roman"/>
          <w:i/>
          <w:iCs/>
          <w:sz w:val="20"/>
          <w:szCs w:val="20"/>
          <w:lang w:eastAsia="ko-KR"/>
        </w:rPr>
        <w:t>DL UP TNL Information</w:t>
      </w:r>
      <w:r w:rsidRPr="00AC391A">
        <w:rPr>
          <w:rFonts w:ascii="Times New Roman" w:eastAsia="Times New Roman" w:hAnsi="Times New Roman" w:cs="Times New Roman"/>
          <w:sz w:val="20"/>
          <w:szCs w:val="20"/>
          <w:lang w:eastAsia="ko-KR"/>
        </w:rPr>
        <w:t xml:space="preserve"> IEs</w:t>
      </w:r>
      <w:r w:rsidRPr="00AC391A">
        <w:rPr>
          <w:rFonts w:ascii="Times New Roman" w:eastAsia="SimSun" w:hAnsi="Times New Roman" w:cs="Times New Roman"/>
          <w:sz w:val="20"/>
          <w:szCs w:val="20"/>
          <w:lang w:eastAsia="zh-CN"/>
        </w:rPr>
        <w:t xml:space="preserve"> to support packet duplication for intra-gNB-DU CA as defined in TS 38.470 [2].</w:t>
      </w:r>
      <w:r w:rsidRPr="00AC391A">
        <w:rPr>
          <w:rFonts w:ascii="Times New Roman" w:eastAsia="Times New Roman" w:hAnsi="Times New Roman" w:cs="Times New Roman"/>
          <w:sz w:val="20"/>
          <w:szCs w:val="20"/>
          <w:lang w:eastAsia="zh-CN"/>
        </w:rPr>
        <w:t xml:space="preserve"> </w:t>
      </w:r>
      <w:r w:rsidRPr="00AC391A">
        <w:rPr>
          <w:rFonts w:ascii="Times New Roman" w:eastAsia="Times New Roman" w:hAnsi="Times New Roman" w:cs="Times New Roman"/>
          <w:sz w:val="20"/>
          <w:szCs w:val="20"/>
          <w:lang w:eastAsia="ko-KR"/>
        </w:rPr>
        <w:t xml:space="preserve">The first </w:t>
      </w:r>
      <w:r w:rsidRPr="00AC391A">
        <w:rPr>
          <w:rFonts w:ascii="Times New Roman" w:eastAsia="Times New Roman" w:hAnsi="Times New Roman" w:cs="Times New Roman"/>
          <w:i/>
          <w:noProof/>
          <w:sz w:val="20"/>
          <w:szCs w:val="18"/>
          <w:lang w:eastAsia="ko-KR"/>
        </w:rPr>
        <w:t xml:space="preserve">UP TNL Information </w:t>
      </w:r>
      <w:r w:rsidRPr="00AC391A">
        <w:rPr>
          <w:rFonts w:ascii="Times New Roman" w:eastAsia="Times New Roman" w:hAnsi="Times New Roman" w:cs="Times New Roman"/>
          <w:noProof/>
          <w:sz w:val="20"/>
          <w:szCs w:val="18"/>
          <w:lang w:eastAsia="ko-KR"/>
        </w:rPr>
        <w:t>IE of the two</w:t>
      </w:r>
      <w:r w:rsidRPr="00AC391A">
        <w:rPr>
          <w:rFonts w:ascii="Times New Roman" w:eastAsia="Times New Roman" w:hAnsi="Times New Roman" w:cs="Times New Roman"/>
          <w:i/>
          <w:noProof/>
          <w:sz w:val="20"/>
          <w:szCs w:val="18"/>
          <w:lang w:eastAsia="ko-KR"/>
        </w:rPr>
        <w:t xml:space="preserve"> UP TNL Information </w:t>
      </w:r>
      <w:r w:rsidRPr="00AC391A">
        <w:rPr>
          <w:rFonts w:ascii="Times New Roman" w:eastAsia="Times New Roman" w:hAnsi="Times New Roman" w:cs="Times New Roman"/>
          <w:noProof/>
          <w:sz w:val="20"/>
          <w:szCs w:val="18"/>
          <w:lang w:eastAsia="ko-KR"/>
        </w:rPr>
        <w:t>IEs is for the primary path</w:t>
      </w:r>
      <w:r w:rsidRPr="00AC391A">
        <w:rPr>
          <w:rFonts w:ascii="Times New Roman" w:eastAsia="Times New Roman" w:hAnsi="Times New Roman" w:cs="Times New Roman"/>
          <w:i/>
          <w:noProof/>
          <w:sz w:val="20"/>
          <w:szCs w:val="18"/>
          <w:lang w:eastAsia="ko-KR"/>
        </w:rPr>
        <w:t>.</w:t>
      </w:r>
    </w:p>
    <w:p w14:paraId="2BAB60CE" w14:textId="77777777" w:rsidR="00AC391A" w:rsidRPr="00AC391A" w:rsidRDefault="00AC391A" w:rsidP="00AC391A">
      <w:pPr>
        <w:overflowPunct w:val="0"/>
        <w:autoSpaceDE w:val="0"/>
        <w:autoSpaceDN w:val="0"/>
        <w:adjustRightInd w:val="0"/>
        <w:spacing w:after="180" w:line="240" w:lineRule="auto"/>
        <w:textAlignment w:val="baseline"/>
        <w:rPr>
          <w:rFonts w:ascii="Times New Roman" w:eastAsia="Times New Roman" w:hAnsi="Times New Roman" w:cs="Times New Roman"/>
          <w:i/>
          <w:noProof/>
          <w:sz w:val="20"/>
          <w:szCs w:val="18"/>
          <w:lang w:eastAsia="ko-KR"/>
        </w:rPr>
      </w:pPr>
      <w:r w:rsidRPr="00AC391A">
        <w:rPr>
          <w:rFonts w:ascii="Times New Roman" w:eastAsia="Times New Roman" w:hAnsi="Times New Roman" w:cs="Times New Roman"/>
          <w:sz w:val="20"/>
          <w:szCs w:val="20"/>
          <w:lang w:eastAsia="zh-CN"/>
        </w:rPr>
        <w:t>I</w:t>
      </w:r>
      <w:r w:rsidRPr="00AC391A">
        <w:rPr>
          <w:rFonts w:ascii="Times New Roman" w:eastAsia="Times New Roman" w:hAnsi="Times New Roman" w:cs="Times New Roman"/>
          <w:sz w:val="20"/>
          <w:szCs w:val="20"/>
          <w:lang w:eastAsia="ko-KR"/>
        </w:rPr>
        <w:t xml:space="preserve">f one or two </w:t>
      </w:r>
      <w:r w:rsidRPr="00AC391A">
        <w:rPr>
          <w:rFonts w:ascii="Times New Roman" w:eastAsia="Times New Roman" w:hAnsi="Times New Roman" w:cs="Times New Roman"/>
          <w:i/>
          <w:sz w:val="20"/>
          <w:szCs w:val="20"/>
          <w:lang w:eastAsia="ko-KR"/>
        </w:rPr>
        <w:t>Additional PDCP Duplication UP TNL Information</w:t>
      </w:r>
      <w:r w:rsidRPr="00AC391A">
        <w:rPr>
          <w:rFonts w:ascii="Times New Roman" w:eastAsia="Times New Roman" w:hAnsi="Times New Roman" w:cs="Times New Roman"/>
          <w:sz w:val="20"/>
          <w:szCs w:val="20"/>
          <w:lang w:eastAsia="ko-KR"/>
        </w:rPr>
        <w:t xml:space="preserve"> IEs are </w:t>
      </w:r>
      <w:r w:rsidRPr="00AC391A">
        <w:rPr>
          <w:rFonts w:ascii="Times New Roman" w:eastAsia="Times New Roman" w:hAnsi="Times New Roman" w:cs="Times New Roman"/>
          <w:sz w:val="20"/>
          <w:szCs w:val="20"/>
          <w:lang w:eastAsia="zh-CN"/>
        </w:rPr>
        <w:t>included</w:t>
      </w:r>
      <w:r w:rsidRPr="00AC391A">
        <w:rPr>
          <w:rFonts w:ascii="Times New Roman" w:eastAsia="Times New Roman" w:hAnsi="Times New Roman" w:cs="Times New Roman"/>
          <w:sz w:val="20"/>
          <w:szCs w:val="20"/>
          <w:lang w:eastAsia="ko-KR"/>
        </w:rPr>
        <w:t xml:space="preserve"> in the UE CONTEXT SETUP REQUEST message</w:t>
      </w:r>
      <w:r w:rsidRPr="00AC391A">
        <w:rPr>
          <w:rFonts w:ascii="Times New Roman" w:eastAsia="Times New Roman" w:hAnsi="Times New Roman" w:cs="Times New Roman"/>
          <w:sz w:val="20"/>
          <w:szCs w:val="20"/>
          <w:lang w:eastAsia="zh-CN"/>
        </w:rPr>
        <w:t xml:space="preserve"> for a DRB</w:t>
      </w:r>
      <w:r w:rsidRPr="00AC391A">
        <w:rPr>
          <w:rFonts w:ascii="Times New Roman" w:eastAsia="Times New Roman" w:hAnsi="Times New Roman" w:cs="Times New Roman"/>
          <w:sz w:val="20"/>
          <w:szCs w:val="20"/>
          <w:lang w:eastAsia="ko-KR"/>
        </w:rPr>
        <w:t xml:space="preserve">, the </w:t>
      </w:r>
      <w:r w:rsidRPr="00AC391A">
        <w:rPr>
          <w:rFonts w:ascii="Times New Roman" w:eastAsia="Times New Roman" w:hAnsi="Times New Roman" w:cs="Times New Roman"/>
          <w:sz w:val="20"/>
          <w:szCs w:val="20"/>
          <w:lang w:eastAsia="zh-CN"/>
        </w:rPr>
        <w:t xml:space="preserve">gNB-DU shall, if supported, include one or </w:t>
      </w:r>
      <w:r w:rsidRPr="00AC391A">
        <w:rPr>
          <w:rFonts w:ascii="Times New Roman" w:eastAsia="Times New Roman" w:hAnsi="Times New Roman" w:cs="Times New Roman"/>
          <w:sz w:val="20"/>
          <w:szCs w:val="20"/>
          <w:lang w:eastAsia="ko-KR"/>
        </w:rPr>
        <w:t>two</w:t>
      </w:r>
      <w:r w:rsidRPr="00AC391A">
        <w:rPr>
          <w:rFonts w:ascii="Times New Roman" w:eastAsia="Times New Roman" w:hAnsi="Times New Roman" w:cs="Times New Roman"/>
          <w:i/>
          <w:sz w:val="20"/>
          <w:szCs w:val="20"/>
          <w:lang w:eastAsia="ko-KR"/>
        </w:rPr>
        <w:t xml:space="preserve"> Additional PDCP Duplication UP TNL Information</w:t>
      </w:r>
      <w:r w:rsidRPr="00AC391A">
        <w:rPr>
          <w:rFonts w:ascii="Times New Roman" w:eastAsia="Times New Roman" w:hAnsi="Times New Roman" w:cs="Times New Roman"/>
          <w:sz w:val="20"/>
          <w:szCs w:val="20"/>
          <w:lang w:eastAsia="ko-KR"/>
        </w:rPr>
        <w:t xml:space="preserve"> IEs in the UE CONTEXT SETUP RESPONSE message and </w:t>
      </w:r>
      <w:r w:rsidRPr="00AC391A">
        <w:rPr>
          <w:rFonts w:ascii="Times New Roman" w:eastAsia="MS Mincho" w:hAnsi="Times New Roman" w:cs="Times New Roman"/>
          <w:sz w:val="20"/>
          <w:szCs w:val="20"/>
          <w:lang w:eastAsia="ko-KR"/>
        </w:rPr>
        <w:t>setup one or two additional RLC entities for the indicated DRB</w:t>
      </w:r>
      <w:r w:rsidRPr="00AC391A">
        <w:rPr>
          <w:rFonts w:ascii="Times New Roman" w:eastAsia="Times New Roman" w:hAnsi="Times New Roman" w:cs="Times New Roman"/>
          <w:sz w:val="20"/>
          <w:szCs w:val="20"/>
          <w:lang w:eastAsia="zh-CN"/>
        </w:rPr>
        <w:t xml:space="preserve">. The </w:t>
      </w:r>
      <w:r w:rsidRPr="00AC391A">
        <w:rPr>
          <w:rFonts w:ascii="Times New Roman" w:eastAsia="Times New Roman" w:hAnsi="Times New Roman" w:cs="Times New Roman"/>
          <w:sz w:val="20"/>
          <w:szCs w:val="20"/>
          <w:lang w:eastAsia="ko-KR"/>
        </w:rPr>
        <w:t>gNB-CU and the gNB-</w:t>
      </w:r>
      <w:r w:rsidRPr="00AC391A">
        <w:rPr>
          <w:rFonts w:ascii="Times New Roman" w:eastAsia="Times New Roman" w:hAnsi="Times New Roman" w:cs="Times New Roman"/>
          <w:sz w:val="20"/>
          <w:szCs w:val="20"/>
          <w:lang w:eastAsia="zh-CN"/>
        </w:rPr>
        <w:t>D</w:t>
      </w:r>
      <w:r w:rsidRPr="00AC391A">
        <w:rPr>
          <w:rFonts w:ascii="Times New Roman" w:eastAsia="Times New Roman" w:hAnsi="Times New Roman" w:cs="Times New Roman"/>
          <w:sz w:val="20"/>
          <w:szCs w:val="20"/>
          <w:lang w:eastAsia="ko-KR"/>
        </w:rPr>
        <w:t xml:space="preserve">U use the </w:t>
      </w:r>
      <w:r w:rsidRPr="00AC391A">
        <w:rPr>
          <w:rFonts w:ascii="Times New Roman" w:eastAsia="Times New Roman" w:hAnsi="Times New Roman" w:cs="Times New Roman"/>
          <w:i/>
          <w:sz w:val="20"/>
          <w:szCs w:val="20"/>
          <w:lang w:eastAsia="ko-KR"/>
        </w:rPr>
        <w:t>Additional PDCP Duplication UP TNL Information</w:t>
      </w:r>
      <w:r w:rsidRPr="00AC391A">
        <w:rPr>
          <w:rFonts w:ascii="Times New Roman" w:eastAsia="Times New Roman" w:hAnsi="Times New Roman" w:cs="Times New Roman"/>
          <w:sz w:val="20"/>
          <w:szCs w:val="20"/>
          <w:lang w:eastAsia="ko-KR"/>
        </w:rPr>
        <w:t xml:space="preserve"> IEs </w:t>
      </w:r>
      <w:r w:rsidRPr="00AC391A">
        <w:rPr>
          <w:rFonts w:ascii="Times New Roman" w:eastAsia="Times New Roman" w:hAnsi="Times New Roman" w:cs="Times New Roman"/>
          <w:sz w:val="20"/>
          <w:szCs w:val="20"/>
          <w:lang w:eastAsia="zh-CN"/>
        </w:rPr>
        <w:t>to support packet duplication for intra-gNB-DU CA as defined in TS 38.470 [2].</w:t>
      </w:r>
    </w:p>
    <w:p w14:paraId="68AD8DA9" w14:textId="77777777" w:rsidR="00AC391A" w:rsidRPr="00AC391A" w:rsidRDefault="00AC391A" w:rsidP="00AC391A">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zh-CN"/>
        </w:rPr>
      </w:pPr>
      <w:r w:rsidRPr="00AC391A">
        <w:rPr>
          <w:rFonts w:ascii="Times New Roman" w:eastAsia="Times New Roman" w:hAnsi="Times New Roman" w:cs="Times New Roman"/>
          <w:sz w:val="20"/>
          <w:szCs w:val="20"/>
          <w:lang w:eastAsia="zh-CN"/>
        </w:rPr>
        <w:t xml:space="preserve">If </w:t>
      </w:r>
      <w:r w:rsidRPr="00AC391A">
        <w:rPr>
          <w:rFonts w:ascii="Times New Roman" w:eastAsia="Batang" w:hAnsi="Times New Roman" w:cs="Times New Roman"/>
          <w:bCs/>
          <w:i/>
          <w:sz w:val="20"/>
          <w:szCs w:val="20"/>
          <w:lang w:eastAsia="ko-KR"/>
        </w:rPr>
        <w:t>Duplication Activation</w:t>
      </w:r>
      <w:r w:rsidRPr="00AC391A">
        <w:rPr>
          <w:rFonts w:ascii="Times New Roman" w:eastAsia="Times New Roman" w:hAnsi="Times New Roman" w:cs="Times New Roman"/>
          <w:bCs/>
          <w:i/>
          <w:sz w:val="20"/>
          <w:szCs w:val="20"/>
          <w:lang w:eastAsia="zh-CN"/>
        </w:rPr>
        <w:t xml:space="preserve"> IE </w:t>
      </w:r>
      <w:r w:rsidRPr="00AC391A">
        <w:rPr>
          <w:rFonts w:ascii="Times New Roman" w:eastAsia="Times New Roman" w:hAnsi="Times New Roman" w:cs="Times New Roman"/>
          <w:sz w:val="20"/>
          <w:szCs w:val="20"/>
          <w:lang w:eastAsia="zh-CN"/>
        </w:rPr>
        <w:t>is</w:t>
      </w:r>
      <w:r w:rsidRPr="00AC391A">
        <w:rPr>
          <w:rFonts w:ascii="Times New Roman" w:eastAsia="Times New Roman" w:hAnsi="Times New Roman" w:cs="Times New Roman"/>
          <w:sz w:val="20"/>
          <w:szCs w:val="20"/>
          <w:lang w:eastAsia="ko-KR"/>
        </w:rPr>
        <w:t xml:space="preserve"> included in the UE CONTEXT SETUP REQUEST message</w:t>
      </w:r>
      <w:r w:rsidRPr="00AC391A">
        <w:rPr>
          <w:rFonts w:ascii="Times New Roman" w:eastAsia="Times New Roman" w:hAnsi="Times New Roman" w:cs="Times New Roman"/>
          <w:sz w:val="20"/>
          <w:szCs w:val="20"/>
          <w:lang w:eastAsia="zh-CN"/>
        </w:rPr>
        <w:t xml:space="preserve"> for a DRB</w:t>
      </w:r>
      <w:r w:rsidRPr="00AC391A">
        <w:rPr>
          <w:rFonts w:ascii="Times New Roman" w:eastAsia="Times New Roman" w:hAnsi="Times New Roman" w:cs="Times New Roman"/>
          <w:sz w:val="20"/>
          <w:szCs w:val="20"/>
          <w:lang w:eastAsia="ko-KR"/>
        </w:rPr>
        <w:t xml:space="preserve">, </w:t>
      </w:r>
      <w:r w:rsidRPr="00AC391A">
        <w:rPr>
          <w:rFonts w:ascii="Times New Roman" w:eastAsia="Times New Roman" w:hAnsi="Times New Roman" w:cs="Times New Roman"/>
          <w:sz w:val="20"/>
          <w:szCs w:val="20"/>
          <w:lang w:eastAsia="zh-CN"/>
        </w:rPr>
        <w:t xml:space="preserve">gNB-DU should take it into account when activating/deactivating </w:t>
      </w:r>
      <w:r w:rsidRPr="00AC391A">
        <w:rPr>
          <w:rFonts w:ascii="Times New Roman" w:eastAsia="Times New Roman" w:hAnsi="Times New Roman" w:cs="Times New Roman"/>
          <w:sz w:val="20"/>
          <w:szCs w:val="20"/>
          <w:lang w:eastAsia="ko-KR"/>
        </w:rPr>
        <w:t xml:space="preserve">CA based </w:t>
      </w:r>
      <w:r w:rsidRPr="00AC391A">
        <w:rPr>
          <w:rFonts w:ascii="Times New Roman" w:eastAsia="Times New Roman" w:hAnsi="Times New Roman" w:cs="Times New Roman"/>
          <w:sz w:val="20"/>
          <w:szCs w:val="20"/>
          <w:lang w:eastAsia="zh-CN"/>
        </w:rPr>
        <w:t xml:space="preserve">PDCP duplication for the DRB. If the </w:t>
      </w:r>
      <w:r w:rsidRPr="00AC391A">
        <w:rPr>
          <w:rFonts w:ascii="Times New Roman" w:eastAsia="Times New Roman" w:hAnsi="Times New Roman" w:cs="Times New Roman"/>
          <w:i/>
          <w:sz w:val="20"/>
          <w:szCs w:val="20"/>
          <w:lang w:eastAsia="ko-KR"/>
        </w:rPr>
        <w:t>RLC Duplication State List</w:t>
      </w:r>
      <w:r w:rsidRPr="00AC391A">
        <w:rPr>
          <w:rFonts w:ascii="Times New Roman" w:eastAsia="Times New Roman" w:hAnsi="Times New Roman" w:cs="Times New Roman"/>
          <w:sz w:val="20"/>
          <w:szCs w:val="20"/>
          <w:lang w:eastAsia="ko-KR"/>
        </w:rPr>
        <w:t xml:space="preserve"> IE</w:t>
      </w:r>
      <w:r w:rsidRPr="00AC391A">
        <w:rPr>
          <w:rFonts w:ascii="Times New Roman" w:eastAsia="Times New Roman" w:hAnsi="Times New Roman" w:cs="Times New Roman"/>
          <w:sz w:val="20"/>
          <w:szCs w:val="20"/>
          <w:lang w:eastAsia="zh-CN"/>
        </w:rPr>
        <w:t xml:space="preserve"> is included in the </w:t>
      </w:r>
      <w:r w:rsidRPr="00AC391A">
        <w:rPr>
          <w:rFonts w:ascii="Times New Roman" w:eastAsia="Times New Roman" w:hAnsi="Times New Roman" w:cs="Times New Roman"/>
          <w:i/>
          <w:sz w:val="20"/>
          <w:szCs w:val="20"/>
          <w:lang w:eastAsia="ko-KR"/>
        </w:rPr>
        <w:t>RLC Duplication Information</w:t>
      </w:r>
      <w:r w:rsidRPr="00AC391A">
        <w:rPr>
          <w:rFonts w:ascii="Times New Roman" w:eastAsia="Times New Roman" w:hAnsi="Times New Roman" w:cs="Times New Roman"/>
          <w:sz w:val="20"/>
          <w:szCs w:val="20"/>
          <w:lang w:eastAsia="ko-KR"/>
        </w:rPr>
        <w:t xml:space="preserve"> IE</w:t>
      </w:r>
      <w:r w:rsidRPr="00AC391A">
        <w:rPr>
          <w:rFonts w:ascii="Times New Roman" w:eastAsia="Times New Roman" w:hAnsi="Times New Roman" w:cs="Times New Roman"/>
          <w:sz w:val="20"/>
          <w:szCs w:val="20"/>
          <w:lang w:eastAsia="zh-CN"/>
        </w:rPr>
        <w:t xml:space="preserve"> contained in the UE CONTEXT SETUP REQUEST message, the gNB-DU shall, if supported, take it into account when activating/deactivating CA based PDCP duplication for the DRB </w:t>
      </w:r>
      <w:r w:rsidRPr="00AC391A">
        <w:rPr>
          <w:rFonts w:ascii="Times New Roman" w:eastAsia="Times New Roman" w:hAnsi="Times New Roman" w:cs="Times New Roman"/>
          <w:sz w:val="20"/>
          <w:szCs w:val="20"/>
          <w:lang w:eastAsia="ko-KR"/>
        </w:rPr>
        <w:t>with more than two RLC entities</w:t>
      </w:r>
      <w:r w:rsidRPr="00AC391A">
        <w:rPr>
          <w:rFonts w:ascii="Times New Roman" w:eastAsia="Times New Roman" w:hAnsi="Times New Roman" w:cs="Times New Roman"/>
          <w:sz w:val="20"/>
          <w:szCs w:val="20"/>
          <w:lang w:eastAsia="zh-CN"/>
        </w:rPr>
        <w:t>.</w:t>
      </w:r>
    </w:p>
    <w:p w14:paraId="65206987" w14:textId="77777777" w:rsidR="00AC391A" w:rsidRPr="00AC391A" w:rsidRDefault="00AC391A" w:rsidP="00AC391A">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zh-CN"/>
        </w:rPr>
      </w:pPr>
      <w:r w:rsidRPr="00AC391A">
        <w:rPr>
          <w:rFonts w:ascii="Times New Roman" w:eastAsia="Times New Roman" w:hAnsi="Times New Roman" w:cs="Times New Roman"/>
          <w:sz w:val="20"/>
          <w:szCs w:val="20"/>
          <w:lang w:eastAsia="zh-CN"/>
        </w:rPr>
        <w:t xml:space="preserve">If </w:t>
      </w:r>
      <w:r w:rsidRPr="00AC391A">
        <w:rPr>
          <w:rFonts w:ascii="Times New Roman" w:eastAsia="Times New Roman" w:hAnsi="Times New Roman" w:cs="Times New Roman"/>
          <w:i/>
          <w:sz w:val="20"/>
          <w:szCs w:val="20"/>
          <w:lang w:eastAsia="zh-CN"/>
        </w:rPr>
        <w:t>DC Based Duplication Configured</w:t>
      </w:r>
      <w:r w:rsidRPr="00AC391A">
        <w:rPr>
          <w:rFonts w:ascii="Times New Roman" w:eastAsia="Times New Roman" w:hAnsi="Times New Roman" w:cs="Times New Roman"/>
          <w:sz w:val="20"/>
          <w:szCs w:val="20"/>
          <w:lang w:eastAsia="zh-CN"/>
        </w:rPr>
        <w:t xml:space="preserve"> IE is included in the UE CONTEXT SETUP REQUEST message for a DRB, gNB-DU shall regard that DC based PDCP duplication is configured for this DRB if the value is set to be </w:t>
      </w:r>
      <w:r w:rsidRPr="00AC391A">
        <w:rPr>
          <w:rFonts w:ascii="Times New Roman" w:eastAsia="Times New Roman" w:hAnsi="Times New Roman" w:cs="Times New Roman"/>
          <w:snapToGrid w:val="0"/>
          <w:sz w:val="20"/>
          <w:szCs w:val="20"/>
          <w:lang w:eastAsia="ko-KR"/>
        </w:rPr>
        <w:t>"</w:t>
      </w:r>
      <w:r w:rsidRPr="00AC391A">
        <w:rPr>
          <w:rFonts w:ascii="Times New Roman" w:eastAsia="Times New Roman" w:hAnsi="Times New Roman" w:cs="Times New Roman"/>
          <w:sz w:val="20"/>
          <w:szCs w:val="20"/>
          <w:lang w:eastAsia="zh-CN"/>
        </w:rPr>
        <w:t>true</w:t>
      </w:r>
      <w:r w:rsidRPr="00AC391A">
        <w:rPr>
          <w:rFonts w:ascii="Times New Roman" w:eastAsia="Times New Roman" w:hAnsi="Times New Roman" w:cs="Times New Roman"/>
          <w:snapToGrid w:val="0"/>
          <w:sz w:val="20"/>
          <w:szCs w:val="20"/>
          <w:lang w:eastAsia="ko-KR"/>
        </w:rPr>
        <w:t xml:space="preserve">" </w:t>
      </w:r>
      <w:r w:rsidRPr="00AC391A">
        <w:rPr>
          <w:rFonts w:ascii="Times New Roman" w:eastAsia="Times New Roman" w:hAnsi="Times New Roman" w:cs="Times New Roman"/>
          <w:sz w:val="20"/>
          <w:szCs w:val="20"/>
          <w:lang w:eastAsia="zh-CN"/>
        </w:rPr>
        <w:t xml:space="preserve">and it should take the responsibility of PDCP duplication activation/deactivation. If </w:t>
      </w:r>
      <w:r w:rsidRPr="00AC391A">
        <w:rPr>
          <w:rFonts w:ascii="Times New Roman" w:eastAsia="Times New Roman" w:hAnsi="Times New Roman" w:cs="Times New Roman"/>
          <w:i/>
          <w:sz w:val="20"/>
          <w:szCs w:val="20"/>
          <w:lang w:eastAsia="zh-CN"/>
        </w:rPr>
        <w:t>DC Based Duplication Activation</w:t>
      </w:r>
      <w:r w:rsidRPr="00AC391A">
        <w:rPr>
          <w:rFonts w:ascii="Times New Roman" w:eastAsia="Times New Roman" w:hAnsi="Times New Roman" w:cs="Times New Roman"/>
          <w:sz w:val="20"/>
          <w:szCs w:val="20"/>
          <w:lang w:eastAsia="zh-CN"/>
        </w:rPr>
        <w:t xml:space="preserve"> IE is included in the UE CONTEXT SETUP REQUEST message for a DRB, gNB-DU should take it into account when activating/deactivating DC based PDCP duplication for this DRB. If the </w:t>
      </w:r>
      <w:r w:rsidRPr="00AC391A">
        <w:rPr>
          <w:rFonts w:ascii="Times New Roman" w:eastAsia="Times New Roman" w:hAnsi="Times New Roman" w:cs="Times New Roman"/>
          <w:i/>
          <w:sz w:val="20"/>
          <w:szCs w:val="20"/>
          <w:lang w:eastAsia="ko-KR"/>
        </w:rPr>
        <w:t>RLC Duplication State List</w:t>
      </w:r>
      <w:r w:rsidRPr="00AC391A">
        <w:rPr>
          <w:rFonts w:ascii="Times New Roman" w:eastAsia="Times New Roman" w:hAnsi="Times New Roman" w:cs="Times New Roman"/>
          <w:sz w:val="20"/>
          <w:szCs w:val="20"/>
          <w:lang w:eastAsia="ko-KR"/>
        </w:rPr>
        <w:t xml:space="preserve"> IE </w:t>
      </w:r>
      <w:r w:rsidRPr="00AC391A">
        <w:rPr>
          <w:rFonts w:ascii="Times New Roman" w:eastAsia="Times New Roman" w:hAnsi="Times New Roman" w:cs="Times New Roman"/>
          <w:sz w:val="20"/>
          <w:szCs w:val="20"/>
          <w:lang w:eastAsia="zh-CN"/>
        </w:rPr>
        <w:t xml:space="preserve">is included in the </w:t>
      </w:r>
      <w:r w:rsidRPr="00AC391A">
        <w:rPr>
          <w:rFonts w:ascii="Times New Roman" w:eastAsia="Times New Roman" w:hAnsi="Times New Roman" w:cs="Times New Roman"/>
          <w:i/>
          <w:sz w:val="20"/>
          <w:szCs w:val="20"/>
          <w:lang w:eastAsia="ko-KR"/>
        </w:rPr>
        <w:t>RLC Duplication Information</w:t>
      </w:r>
      <w:r w:rsidRPr="00AC391A">
        <w:rPr>
          <w:rFonts w:ascii="Times New Roman" w:eastAsia="Times New Roman" w:hAnsi="Times New Roman" w:cs="Times New Roman"/>
          <w:sz w:val="20"/>
          <w:szCs w:val="20"/>
          <w:lang w:eastAsia="ko-KR"/>
        </w:rPr>
        <w:t xml:space="preserve"> IE</w:t>
      </w:r>
      <w:r w:rsidRPr="00AC391A">
        <w:rPr>
          <w:rFonts w:ascii="Times New Roman" w:eastAsia="Times New Roman" w:hAnsi="Times New Roman" w:cs="Times New Roman"/>
          <w:sz w:val="20"/>
          <w:szCs w:val="20"/>
          <w:lang w:eastAsia="zh-CN"/>
        </w:rPr>
        <w:t xml:space="preserve"> contained in the UE CONTEXT SETUP REQUEST message for a DRB, the gNB-DU shall, if supported, take it into account when activating/deactivating DC</w:t>
      </w:r>
      <w:r w:rsidRPr="00AC391A">
        <w:rPr>
          <w:rFonts w:ascii="Times New Roman" w:eastAsia="Times New Roman" w:hAnsi="Times New Roman" w:cs="Times New Roman"/>
          <w:sz w:val="20"/>
          <w:szCs w:val="20"/>
          <w:lang w:eastAsia="ko-KR"/>
        </w:rPr>
        <w:t xml:space="preserve"> based </w:t>
      </w:r>
      <w:r w:rsidRPr="00AC391A">
        <w:rPr>
          <w:rFonts w:ascii="Times New Roman" w:eastAsia="Times New Roman" w:hAnsi="Times New Roman" w:cs="Times New Roman"/>
          <w:sz w:val="20"/>
          <w:szCs w:val="20"/>
          <w:lang w:eastAsia="zh-CN"/>
        </w:rPr>
        <w:t xml:space="preserve">PDCP duplication for the DRB </w:t>
      </w:r>
      <w:r w:rsidRPr="00AC391A">
        <w:rPr>
          <w:rFonts w:ascii="Times New Roman" w:eastAsia="Times New Roman" w:hAnsi="Times New Roman" w:cs="Times New Roman"/>
          <w:sz w:val="20"/>
          <w:szCs w:val="20"/>
          <w:lang w:eastAsia="ko-KR"/>
        </w:rPr>
        <w:t>with more than two RLC entities</w:t>
      </w:r>
      <w:r w:rsidRPr="00AC391A">
        <w:rPr>
          <w:rFonts w:ascii="Times New Roman" w:eastAsia="Times New Roman" w:hAnsi="Times New Roman" w:cs="Times New Roman"/>
          <w:sz w:val="20"/>
          <w:szCs w:val="20"/>
          <w:lang w:eastAsia="zh-CN"/>
        </w:rPr>
        <w:t xml:space="preserve">. If the </w:t>
      </w:r>
      <w:r w:rsidRPr="00AC391A">
        <w:rPr>
          <w:rFonts w:ascii="Times New Roman" w:eastAsia="Times New Roman" w:hAnsi="Times New Roman" w:cs="Times New Roman"/>
          <w:i/>
          <w:sz w:val="20"/>
          <w:szCs w:val="20"/>
          <w:lang w:eastAsia="ko-KR"/>
        </w:rPr>
        <w:t>Primary Path Indication</w:t>
      </w:r>
      <w:r w:rsidRPr="00AC391A">
        <w:rPr>
          <w:rFonts w:ascii="Times New Roman" w:eastAsia="Times New Roman" w:hAnsi="Times New Roman" w:cs="Times New Roman"/>
          <w:sz w:val="20"/>
          <w:szCs w:val="20"/>
          <w:lang w:eastAsia="ko-KR"/>
        </w:rPr>
        <w:t xml:space="preserve"> IE </w:t>
      </w:r>
      <w:r w:rsidRPr="00AC391A">
        <w:rPr>
          <w:rFonts w:ascii="Times New Roman" w:eastAsia="Times New Roman" w:hAnsi="Times New Roman" w:cs="Times New Roman"/>
          <w:sz w:val="20"/>
          <w:szCs w:val="20"/>
          <w:lang w:eastAsia="zh-CN"/>
        </w:rPr>
        <w:t xml:space="preserve">is included in the </w:t>
      </w:r>
      <w:r w:rsidRPr="00AC391A">
        <w:rPr>
          <w:rFonts w:ascii="Times New Roman" w:eastAsia="Times New Roman" w:hAnsi="Times New Roman" w:cs="Times New Roman"/>
          <w:i/>
          <w:sz w:val="20"/>
          <w:szCs w:val="20"/>
          <w:lang w:eastAsia="ko-KR"/>
        </w:rPr>
        <w:t>RLC Duplication Information</w:t>
      </w:r>
      <w:r w:rsidRPr="00AC391A">
        <w:rPr>
          <w:rFonts w:ascii="Times New Roman" w:eastAsia="Times New Roman" w:hAnsi="Times New Roman" w:cs="Times New Roman"/>
          <w:sz w:val="20"/>
          <w:szCs w:val="20"/>
          <w:lang w:eastAsia="ko-KR"/>
        </w:rPr>
        <w:t xml:space="preserve"> IE</w:t>
      </w:r>
      <w:r w:rsidRPr="00AC391A">
        <w:rPr>
          <w:rFonts w:ascii="Times New Roman" w:eastAsia="Times New Roman" w:hAnsi="Times New Roman" w:cs="Times New Roman"/>
          <w:sz w:val="20"/>
          <w:szCs w:val="20"/>
          <w:lang w:eastAsia="zh-CN"/>
        </w:rPr>
        <w:t xml:space="preserve">, the gNB-DU shall, if supported, take it into account when performing DC based PDCP duplication for the DRB </w:t>
      </w:r>
      <w:r w:rsidRPr="00AC391A">
        <w:rPr>
          <w:rFonts w:ascii="Times New Roman" w:eastAsia="Times New Roman" w:hAnsi="Times New Roman" w:cs="Times New Roman"/>
          <w:sz w:val="20"/>
          <w:szCs w:val="20"/>
          <w:lang w:eastAsia="ko-KR"/>
        </w:rPr>
        <w:t>with more than two RLC entities</w:t>
      </w:r>
      <w:r w:rsidRPr="00AC391A">
        <w:rPr>
          <w:rFonts w:ascii="Times New Roman" w:eastAsia="Times New Roman" w:hAnsi="Times New Roman" w:cs="Times New Roman"/>
          <w:sz w:val="20"/>
          <w:szCs w:val="20"/>
          <w:lang w:eastAsia="zh-CN"/>
        </w:rPr>
        <w:t>.</w:t>
      </w:r>
    </w:p>
    <w:p w14:paraId="277D57C8" w14:textId="77777777" w:rsidR="00AC391A" w:rsidRPr="00AC391A" w:rsidRDefault="00AC391A" w:rsidP="00AC391A">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zh-CN"/>
        </w:rPr>
      </w:pPr>
      <w:r w:rsidRPr="00AC391A">
        <w:rPr>
          <w:rFonts w:ascii="Times New Roman" w:eastAsia="Times New Roman" w:hAnsi="Times New Roman" w:cs="Times New Roman"/>
          <w:sz w:val="20"/>
          <w:szCs w:val="20"/>
          <w:lang w:eastAsia="zh-CN"/>
        </w:rPr>
        <w:t xml:space="preserve">If </w:t>
      </w:r>
      <w:r w:rsidRPr="00AC391A">
        <w:rPr>
          <w:rFonts w:ascii="Times New Roman" w:eastAsia="Times New Roman" w:hAnsi="Times New Roman" w:cs="Times New Roman"/>
          <w:i/>
          <w:sz w:val="20"/>
          <w:szCs w:val="20"/>
          <w:lang w:eastAsia="zh-CN"/>
        </w:rPr>
        <w:t>UL PDCP SN length</w:t>
      </w:r>
      <w:r w:rsidRPr="00AC391A">
        <w:rPr>
          <w:rFonts w:ascii="Times New Roman" w:eastAsia="Times New Roman" w:hAnsi="Times New Roman" w:cs="Times New Roman"/>
          <w:sz w:val="20"/>
          <w:szCs w:val="20"/>
          <w:lang w:eastAsia="zh-CN"/>
        </w:rPr>
        <w:t xml:space="preserve"> IE is included in the UE CONTEXT SETUP REQUEST message for a DRB, gNB-DU </w:t>
      </w:r>
      <w:r w:rsidRPr="00AC391A">
        <w:rPr>
          <w:rFonts w:ascii="Times New Roman" w:eastAsia="Times New Roman" w:hAnsi="Times New Roman" w:cs="Times New Roman"/>
          <w:sz w:val="20"/>
          <w:szCs w:val="20"/>
          <w:lang w:eastAsia="ko-KR"/>
        </w:rPr>
        <w:t>shall, if supported, store this information and use it</w:t>
      </w:r>
      <w:r w:rsidRPr="00AC391A">
        <w:rPr>
          <w:rFonts w:ascii="Times New Roman" w:eastAsia="Times New Roman" w:hAnsi="Times New Roman" w:cs="Times New Roman"/>
          <w:sz w:val="20"/>
          <w:szCs w:val="20"/>
          <w:lang w:eastAsia="zh-CN"/>
        </w:rPr>
        <w:t xml:space="preserve"> for lower layer configuration.</w:t>
      </w:r>
    </w:p>
    <w:p w14:paraId="0E9D512D" w14:textId="77777777" w:rsidR="00AC391A" w:rsidRPr="00AC391A" w:rsidRDefault="00AC391A" w:rsidP="00AC391A">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zh-CN"/>
        </w:rPr>
      </w:pPr>
      <w:r w:rsidRPr="00AC391A">
        <w:rPr>
          <w:rFonts w:ascii="Times New Roman" w:eastAsia="Times New Roman" w:hAnsi="Times New Roman" w:cs="Times New Roman"/>
          <w:sz w:val="20"/>
          <w:szCs w:val="20"/>
          <w:lang w:eastAsia="zh-CN"/>
        </w:rPr>
        <w:t xml:space="preserve">For EN-DC operation, and if the </w:t>
      </w:r>
      <w:r w:rsidRPr="00AC391A">
        <w:rPr>
          <w:rFonts w:ascii="Times New Roman" w:eastAsia="Times New Roman" w:hAnsi="Times New Roman" w:cs="Times New Roman"/>
          <w:i/>
          <w:iCs/>
          <w:sz w:val="20"/>
          <w:szCs w:val="20"/>
          <w:lang w:eastAsia="zh-CN"/>
        </w:rPr>
        <w:t>Subscriber Profile ID</w:t>
      </w:r>
      <w:r w:rsidRPr="00AC391A">
        <w:rPr>
          <w:rFonts w:ascii="Times New Roman" w:eastAsia="Times New Roman" w:hAnsi="Times New Roman" w:cs="Times New Roman"/>
          <w:sz w:val="20"/>
          <w:szCs w:val="20"/>
          <w:lang w:eastAsia="zh-CN"/>
        </w:rPr>
        <w:t xml:space="preserve"> </w:t>
      </w:r>
      <w:r w:rsidRPr="00AC391A">
        <w:rPr>
          <w:rFonts w:ascii="Times New Roman" w:eastAsia="Times New Roman" w:hAnsi="Times New Roman" w:cs="Times New Roman"/>
          <w:i/>
          <w:sz w:val="20"/>
          <w:szCs w:val="20"/>
          <w:lang w:eastAsia="zh-CN"/>
        </w:rPr>
        <w:t xml:space="preserve">for RAT/Frequency priority </w:t>
      </w:r>
      <w:r w:rsidRPr="00AC391A">
        <w:rPr>
          <w:rFonts w:ascii="Times New Roman" w:eastAsia="Times New Roman" w:hAnsi="Times New Roman" w:cs="Times New Roman"/>
          <w:sz w:val="20"/>
          <w:szCs w:val="20"/>
          <w:lang w:eastAsia="zh-CN"/>
        </w:rPr>
        <w:t xml:space="preserve">IE is received from an MeNB, the UE CONTEXT SETUP REQUEST message shall contain the </w:t>
      </w:r>
      <w:r w:rsidRPr="00AC391A">
        <w:rPr>
          <w:rFonts w:ascii="Times New Roman" w:eastAsia="Times New Roman" w:hAnsi="Times New Roman" w:cs="Times New Roman"/>
          <w:i/>
          <w:iCs/>
          <w:sz w:val="20"/>
          <w:szCs w:val="20"/>
          <w:lang w:eastAsia="zh-CN"/>
        </w:rPr>
        <w:t>Subscriber Profile ID</w:t>
      </w:r>
      <w:r w:rsidRPr="00AC391A">
        <w:rPr>
          <w:rFonts w:ascii="Times New Roman" w:eastAsia="Times New Roman" w:hAnsi="Times New Roman" w:cs="Times New Roman"/>
          <w:sz w:val="20"/>
          <w:szCs w:val="20"/>
          <w:lang w:eastAsia="zh-CN"/>
        </w:rPr>
        <w:t xml:space="preserve"> </w:t>
      </w:r>
      <w:r w:rsidRPr="00AC391A">
        <w:rPr>
          <w:rFonts w:ascii="Times New Roman" w:eastAsia="Times New Roman" w:hAnsi="Times New Roman" w:cs="Times New Roman"/>
          <w:i/>
          <w:sz w:val="20"/>
          <w:szCs w:val="20"/>
          <w:lang w:eastAsia="zh-CN"/>
        </w:rPr>
        <w:t xml:space="preserve">for RAT/Frequency priority </w:t>
      </w:r>
      <w:r w:rsidRPr="00AC391A">
        <w:rPr>
          <w:rFonts w:ascii="Times New Roman" w:eastAsia="Times New Roman" w:hAnsi="Times New Roman" w:cs="Times New Roman"/>
          <w:sz w:val="20"/>
          <w:szCs w:val="20"/>
          <w:lang w:eastAsia="zh-CN"/>
        </w:rPr>
        <w:t xml:space="preserve">IE. If the </w:t>
      </w:r>
      <w:r w:rsidRPr="00AC391A">
        <w:rPr>
          <w:rFonts w:ascii="Times New Roman" w:eastAsia="Times New Roman" w:hAnsi="Times New Roman" w:cs="Times New Roman"/>
          <w:i/>
          <w:sz w:val="20"/>
          <w:szCs w:val="20"/>
          <w:lang w:eastAsia="ko-KR"/>
        </w:rPr>
        <w:t>Additional RRM Policy Index</w:t>
      </w:r>
      <w:r w:rsidRPr="00AC391A">
        <w:rPr>
          <w:rFonts w:ascii="Times New Roman" w:eastAsia="Times New Roman" w:hAnsi="Times New Roman" w:cs="Times New Roman"/>
          <w:sz w:val="20"/>
          <w:szCs w:val="20"/>
          <w:lang w:eastAsia="zh-CN"/>
        </w:rPr>
        <w:t xml:space="preserve"> IE is received from an MeNB, the UE CONTEXT SETUP REQUEST message shall, if supported, contain the </w:t>
      </w:r>
      <w:r w:rsidRPr="00AC391A">
        <w:rPr>
          <w:rFonts w:ascii="Times New Roman" w:eastAsia="Times New Roman" w:hAnsi="Times New Roman" w:cs="Times New Roman"/>
          <w:i/>
          <w:sz w:val="20"/>
          <w:szCs w:val="20"/>
          <w:lang w:eastAsia="ko-KR"/>
        </w:rPr>
        <w:t>Additional RRM Policy Index</w:t>
      </w:r>
      <w:r w:rsidRPr="00AC391A">
        <w:rPr>
          <w:rFonts w:ascii="Times New Roman" w:eastAsia="Times New Roman" w:hAnsi="Times New Roman" w:cs="Times New Roman"/>
          <w:sz w:val="20"/>
          <w:szCs w:val="20"/>
          <w:lang w:eastAsia="zh-CN"/>
        </w:rPr>
        <w:t xml:space="preserve"> IE. The gNB-DU shall store the received Subscriber Profile ID for RAT/Frequency priority in the UE context and use it as defined in TS 36.300 [20]. The gNB-DU shall, if supported, store the received </w:t>
      </w:r>
      <w:r w:rsidRPr="00AC391A">
        <w:rPr>
          <w:rFonts w:ascii="Times New Roman" w:eastAsia="Times New Roman" w:hAnsi="Times New Roman" w:cs="Times New Roman"/>
          <w:sz w:val="20"/>
          <w:szCs w:val="20"/>
          <w:lang w:eastAsia="ko-KR"/>
        </w:rPr>
        <w:t>Additional RRM Policy Index</w:t>
      </w:r>
      <w:r w:rsidRPr="00AC391A">
        <w:rPr>
          <w:rFonts w:ascii="Times New Roman" w:eastAsia="Times New Roman" w:hAnsi="Times New Roman" w:cs="Times New Roman"/>
          <w:sz w:val="20"/>
          <w:szCs w:val="20"/>
          <w:lang w:eastAsia="zh-CN"/>
        </w:rPr>
        <w:t xml:space="preserve"> in the UE context and use it as defined in TS 36.300 [20].</w:t>
      </w:r>
    </w:p>
    <w:p w14:paraId="443FE3B2" w14:textId="77777777" w:rsidR="00AC391A" w:rsidRPr="00AC391A" w:rsidRDefault="00AC391A" w:rsidP="00AC391A">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zh-CN"/>
        </w:rPr>
      </w:pPr>
      <w:r w:rsidRPr="00AC391A">
        <w:rPr>
          <w:rFonts w:ascii="Times New Roman" w:eastAsia="Times New Roman" w:hAnsi="Times New Roman" w:cs="Times New Roman"/>
          <w:sz w:val="20"/>
          <w:szCs w:val="20"/>
          <w:lang w:eastAsia="zh-CN"/>
        </w:rPr>
        <w:lastRenderedPageBreak/>
        <w:t xml:space="preserve">If the </w:t>
      </w:r>
      <w:r w:rsidRPr="00AC391A">
        <w:rPr>
          <w:rFonts w:ascii="Times New Roman" w:eastAsia="Times New Roman" w:hAnsi="Times New Roman" w:cs="Times New Roman"/>
          <w:i/>
          <w:sz w:val="20"/>
          <w:szCs w:val="20"/>
          <w:lang w:eastAsia="zh-CN"/>
        </w:rPr>
        <w:t xml:space="preserve">Index to RAT/Frequency Selection Priority </w:t>
      </w:r>
      <w:r w:rsidRPr="00AC391A">
        <w:rPr>
          <w:rFonts w:ascii="Times New Roman" w:eastAsia="Times New Roman" w:hAnsi="Times New Roman" w:cs="Times New Roman"/>
          <w:sz w:val="20"/>
          <w:szCs w:val="20"/>
          <w:lang w:eastAsia="zh-CN"/>
        </w:rPr>
        <w:t xml:space="preserve">IE is available at the gNB-CU, the </w:t>
      </w:r>
      <w:r w:rsidRPr="00AC391A">
        <w:rPr>
          <w:rFonts w:ascii="Times New Roman" w:eastAsia="Times New Roman" w:hAnsi="Times New Roman" w:cs="Times New Roman"/>
          <w:i/>
          <w:sz w:val="20"/>
          <w:szCs w:val="20"/>
          <w:lang w:eastAsia="zh-CN"/>
        </w:rPr>
        <w:t xml:space="preserve">Index to RAT/Frequency Selection Priority </w:t>
      </w:r>
      <w:r w:rsidRPr="00AC391A">
        <w:rPr>
          <w:rFonts w:ascii="Times New Roman" w:eastAsia="Times New Roman" w:hAnsi="Times New Roman" w:cs="Times New Roman"/>
          <w:sz w:val="20"/>
          <w:szCs w:val="20"/>
          <w:lang w:eastAsia="zh-CN"/>
        </w:rPr>
        <w:t xml:space="preserve">IE shall be included in the </w:t>
      </w:r>
      <w:r w:rsidRPr="00AC391A">
        <w:rPr>
          <w:rFonts w:ascii="Times New Roman" w:eastAsia="Times New Roman" w:hAnsi="Times New Roman" w:cs="Times New Roman"/>
          <w:sz w:val="20"/>
          <w:szCs w:val="20"/>
          <w:lang w:eastAsia="ko-KR"/>
        </w:rPr>
        <w:t xml:space="preserve">UE CONTEXT SETUP REQUEST. The gNB-DU </w:t>
      </w:r>
      <w:r w:rsidRPr="00AC391A">
        <w:rPr>
          <w:rFonts w:ascii="Times New Roman" w:eastAsia="Times New Roman" w:hAnsi="Times New Roman" w:cs="Times New Roman"/>
          <w:snapToGrid w:val="0"/>
          <w:sz w:val="20"/>
          <w:szCs w:val="20"/>
          <w:lang w:eastAsia="zh-CN"/>
        </w:rPr>
        <w:t>may use it for RRM purposes.</w:t>
      </w:r>
    </w:p>
    <w:p w14:paraId="620EEDEB" w14:textId="77777777" w:rsidR="00AC391A" w:rsidRPr="00AC391A" w:rsidRDefault="00AC391A" w:rsidP="00AC391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AC391A">
        <w:rPr>
          <w:rFonts w:ascii="Times New Roman" w:eastAsia="Times New Roman" w:hAnsi="Times New Roman" w:cs="Times New Roman"/>
          <w:sz w:val="20"/>
          <w:szCs w:val="20"/>
          <w:lang w:eastAsia="ko-KR"/>
        </w:rPr>
        <w:t>The gNB-DU shall report to the gNB-CU, in the UE CONTEXT SETUP RESPONSE message, the result for all the requested DRBs, SRBs and BH RLC channels in the following way:</w:t>
      </w:r>
    </w:p>
    <w:p w14:paraId="71CA2A6F" w14:textId="77777777" w:rsidR="00AC391A" w:rsidRPr="00AC391A" w:rsidRDefault="00AC391A" w:rsidP="00AC39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AC391A">
        <w:rPr>
          <w:rFonts w:ascii="Times New Roman" w:eastAsia="Times New Roman" w:hAnsi="Times New Roman" w:cs="Times New Roman"/>
          <w:sz w:val="20"/>
          <w:szCs w:val="20"/>
          <w:lang w:eastAsia="ko-KR"/>
        </w:rPr>
        <w:t>-</w:t>
      </w:r>
      <w:r w:rsidRPr="00AC391A">
        <w:rPr>
          <w:rFonts w:ascii="Times New Roman" w:eastAsia="Times New Roman" w:hAnsi="Times New Roman" w:cs="Times New Roman"/>
          <w:sz w:val="20"/>
          <w:szCs w:val="20"/>
          <w:lang w:eastAsia="ko-KR"/>
        </w:rPr>
        <w:tab/>
        <w:t xml:space="preserve">A list of DRBs which are successfully established shall be included in the </w:t>
      </w:r>
      <w:r w:rsidRPr="00AC391A">
        <w:rPr>
          <w:rFonts w:ascii="Times New Roman" w:eastAsia="Times New Roman" w:hAnsi="Times New Roman" w:cs="Times New Roman"/>
          <w:i/>
          <w:sz w:val="20"/>
          <w:szCs w:val="20"/>
          <w:lang w:eastAsia="ko-KR"/>
        </w:rPr>
        <w:t>DRB Setup List</w:t>
      </w:r>
      <w:r w:rsidRPr="00AC391A">
        <w:rPr>
          <w:rFonts w:ascii="Times New Roman" w:eastAsia="Times New Roman" w:hAnsi="Times New Roman" w:cs="Times New Roman"/>
          <w:sz w:val="20"/>
          <w:szCs w:val="20"/>
          <w:lang w:eastAsia="ko-KR"/>
        </w:rPr>
        <w:t xml:space="preserve"> IE;</w:t>
      </w:r>
    </w:p>
    <w:p w14:paraId="73CACAE6" w14:textId="77777777" w:rsidR="00AC391A" w:rsidRPr="00AC391A" w:rsidRDefault="00AC391A" w:rsidP="00AC39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AC391A">
        <w:rPr>
          <w:rFonts w:ascii="Times New Roman" w:eastAsia="Times New Roman" w:hAnsi="Times New Roman" w:cs="Times New Roman"/>
          <w:sz w:val="20"/>
          <w:szCs w:val="20"/>
          <w:lang w:eastAsia="ko-KR"/>
        </w:rPr>
        <w:t>-</w:t>
      </w:r>
      <w:r w:rsidRPr="00AC391A">
        <w:rPr>
          <w:rFonts w:ascii="Times New Roman" w:eastAsia="Times New Roman" w:hAnsi="Times New Roman" w:cs="Times New Roman"/>
          <w:sz w:val="20"/>
          <w:szCs w:val="20"/>
          <w:lang w:eastAsia="ko-KR"/>
        </w:rPr>
        <w:tab/>
        <w:t xml:space="preserve">A list of DRBs which failed to be established shall be included in the </w:t>
      </w:r>
      <w:r w:rsidRPr="00AC391A">
        <w:rPr>
          <w:rFonts w:ascii="Times New Roman" w:eastAsia="Times New Roman" w:hAnsi="Times New Roman" w:cs="Times New Roman"/>
          <w:i/>
          <w:sz w:val="20"/>
          <w:szCs w:val="20"/>
          <w:lang w:eastAsia="ko-KR"/>
        </w:rPr>
        <w:t>DRB Failed to Setup List</w:t>
      </w:r>
      <w:r w:rsidRPr="00AC391A">
        <w:rPr>
          <w:rFonts w:ascii="Times New Roman" w:eastAsia="Times New Roman" w:hAnsi="Times New Roman" w:cs="Times New Roman"/>
          <w:sz w:val="20"/>
          <w:szCs w:val="20"/>
          <w:lang w:eastAsia="ko-KR"/>
        </w:rPr>
        <w:t xml:space="preserve"> IE;</w:t>
      </w:r>
    </w:p>
    <w:p w14:paraId="45D6CD05" w14:textId="77777777" w:rsidR="00AC391A" w:rsidRPr="00AC391A" w:rsidRDefault="00AC391A" w:rsidP="00AC39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AC391A">
        <w:rPr>
          <w:rFonts w:ascii="Times New Roman" w:eastAsia="Times New Roman" w:hAnsi="Times New Roman" w:cs="Times New Roman"/>
          <w:sz w:val="20"/>
          <w:szCs w:val="20"/>
          <w:lang w:eastAsia="ko-KR"/>
        </w:rPr>
        <w:t>-</w:t>
      </w:r>
      <w:r w:rsidRPr="00AC391A">
        <w:rPr>
          <w:rFonts w:ascii="Times New Roman" w:eastAsia="Times New Roman" w:hAnsi="Times New Roman" w:cs="Times New Roman"/>
          <w:sz w:val="20"/>
          <w:szCs w:val="20"/>
          <w:lang w:eastAsia="ko-KR"/>
        </w:rPr>
        <w:tab/>
        <w:t xml:space="preserve">A list of SRBs which failed to be established shall be included in the </w:t>
      </w:r>
      <w:r w:rsidRPr="00AC391A">
        <w:rPr>
          <w:rFonts w:ascii="Times New Roman" w:eastAsia="Times New Roman" w:hAnsi="Times New Roman" w:cs="Times New Roman"/>
          <w:i/>
          <w:sz w:val="20"/>
          <w:szCs w:val="20"/>
          <w:lang w:eastAsia="ko-KR"/>
        </w:rPr>
        <w:t xml:space="preserve">SRB Failed to Setup List </w:t>
      </w:r>
      <w:r w:rsidRPr="00AC391A">
        <w:rPr>
          <w:rFonts w:ascii="Times New Roman" w:eastAsia="Times New Roman" w:hAnsi="Times New Roman" w:cs="Times New Roman"/>
          <w:sz w:val="20"/>
          <w:szCs w:val="20"/>
          <w:lang w:eastAsia="ko-KR"/>
        </w:rPr>
        <w:t xml:space="preserve">IE. </w:t>
      </w:r>
    </w:p>
    <w:p w14:paraId="5C840F35" w14:textId="77777777" w:rsidR="00AC391A" w:rsidRPr="00AC391A" w:rsidRDefault="00AC391A" w:rsidP="00AC39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AC391A">
        <w:rPr>
          <w:rFonts w:ascii="Times New Roman" w:eastAsia="Times New Roman" w:hAnsi="Times New Roman" w:cs="Times New Roman"/>
          <w:sz w:val="20"/>
          <w:szCs w:val="20"/>
          <w:lang w:eastAsia="ko-KR"/>
        </w:rPr>
        <w:t>-</w:t>
      </w:r>
      <w:r w:rsidRPr="00AC391A">
        <w:rPr>
          <w:rFonts w:ascii="Times New Roman" w:eastAsia="Times New Roman" w:hAnsi="Times New Roman" w:cs="Times New Roman"/>
          <w:sz w:val="20"/>
          <w:szCs w:val="20"/>
          <w:lang w:eastAsia="ko-KR"/>
        </w:rPr>
        <w:tab/>
        <w:t xml:space="preserve">A list of successfully established SRBs with logical channel identities for primary path shall be included in the </w:t>
      </w:r>
      <w:r w:rsidRPr="00AC391A">
        <w:rPr>
          <w:rFonts w:ascii="Times New Roman" w:eastAsia="Times New Roman" w:hAnsi="Times New Roman" w:cs="Times New Roman"/>
          <w:i/>
          <w:sz w:val="20"/>
          <w:szCs w:val="20"/>
          <w:lang w:eastAsia="ko-KR"/>
        </w:rPr>
        <w:t>SRB Setup List</w:t>
      </w:r>
      <w:r w:rsidRPr="00AC391A">
        <w:rPr>
          <w:rFonts w:ascii="Times New Roman" w:eastAsia="Times New Roman" w:hAnsi="Times New Roman" w:cs="Times New Roman"/>
          <w:sz w:val="20"/>
          <w:szCs w:val="20"/>
          <w:lang w:eastAsia="ko-KR"/>
        </w:rPr>
        <w:t xml:space="preserve"> IE only if </w:t>
      </w:r>
      <w:r w:rsidRPr="00AC391A">
        <w:rPr>
          <w:rFonts w:ascii="Times New Roman" w:eastAsia="Times New Roman" w:hAnsi="Times New Roman" w:cs="Times New Roman"/>
          <w:sz w:val="20"/>
          <w:szCs w:val="20"/>
          <w:lang w:eastAsia="zh-CN"/>
        </w:rPr>
        <w:t>CA based PDCP</w:t>
      </w:r>
      <w:r w:rsidRPr="00AC391A">
        <w:rPr>
          <w:rFonts w:ascii="Times New Roman" w:eastAsia="Times New Roman" w:hAnsi="Times New Roman" w:cs="Times New Roman"/>
          <w:sz w:val="20"/>
          <w:szCs w:val="20"/>
          <w:lang w:eastAsia="ko-KR"/>
        </w:rPr>
        <w:t xml:space="preserve"> duplication is initiated for the concerned SRBs.</w:t>
      </w:r>
    </w:p>
    <w:p w14:paraId="51484EA7" w14:textId="77777777" w:rsidR="00AC391A" w:rsidRPr="00AC391A" w:rsidRDefault="00AC391A" w:rsidP="00AC39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AC391A">
        <w:rPr>
          <w:rFonts w:ascii="Times New Roman" w:eastAsia="Times New Roman" w:hAnsi="Times New Roman" w:cs="Times New Roman"/>
          <w:sz w:val="20"/>
          <w:szCs w:val="20"/>
          <w:lang w:eastAsia="ko-KR"/>
        </w:rPr>
        <w:t>-</w:t>
      </w:r>
      <w:r w:rsidRPr="00AC391A">
        <w:rPr>
          <w:rFonts w:ascii="Times New Roman" w:eastAsia="Times New Roman" w:hAnsi="Times New Roman" w:cs="Times New Roman"/>
          <w:sz w:val="20"/>
          <w:szCs w:val="20"/>
          <w:lang w:eastAsia="ko-KR"/>
        </w:rPr>
        <w:tab/>
        <w:t xml:space="preserve">A list of </w:t>
      </w:r>
      <w:r w:rsidRPr="00AC391A">
        <w:rPr>
          <w:rFonts w:ascii="Times New Roman" w:eastAsia="Times New Roman" w:hAnsi="Times New Roman" w:cs="Times New Roman"/>
          <w:sz w:val="20"/>
          <w:szCs w:val="20"/>
          <w:lang w:eastAsia="zh-CN"/>
        </w:rPr>
        <w:t>BH RLC channels</w:t>
      </w:r>
      <w:r w:rsidRPr="00AC391A">
        <w:rPr>
          <w:rFonts w:ascii="Times New Roman" w:eastAsia="Times New Roman" w:hAnsi="Times New Roman" w:cs="Times New Roman"/>
          <w:sz w:val="20"/>
          <w:szCs w:val="20"/>
          <w:lang w:eastAsia="ko-KR"/>
        </w:rPr>
        <w:t xml:space="preserve"> which are successfully established shall be included in the </w:t>
      </w:r>
      <w:r w:rsidRPr="00AC391A">
        <w:rPr>
          <w:rFonts w:ascii="Times New Roman" w:eastAsia="Times New Roman" w:hAnsi="Times New Roman" w:cs="Times New Roman"/>
          <w:i/>
          <w:sz w:val="20"/>
          <w:szCs w:val="20"/>
          <w:lang w:eastAsia="zh-CN"/>
        </w:rPr>
        <w:t>BH RLC Channel</w:t>
      </w:r>
      <w:r w:rsidRPr="00AC391A">
        <w:rPr>
          <w:rFonts w:ascii="Times New Roman" w:eastAsia="Times New Roman" w:hAnsi="Times New Roman" w:cs="Times New Roman"/>
          <w:i/>
          <w:sz w:val="20"/>
          <w:szCs w:val="20"/>
          <w:lang w:eastAsia="ko-KR"/>
        </w:rPr>
        <w:t xml:space="preserve"> Setup List</w:t>
      </w:r>
      <w:r w:rsidRPr="00AC391A">
        <w:rPr>
          <w:rFonts w:ascii="Times New Roman" w:eastAsia="Times New Roman" w:hAnsi="Times New Roman" w:cs="Times New Roman"/>
          <w:sz w:val="20"/>
          <w:szCs w:val="20"/>
          <w:lang w:eastAsia="ko-KR"/>
        </w:rPr>
        <w:t xml:space="preserve"> IE;</w:t>
      </w:r>
    </w:p>
    <w:p w14:paraId="5DFE33CF" w14:textId="77777777" w:rsidR="00AC391A" w:rsidRPr="00AC391A" w:rsidRDefault="00AC391A" w:rsidP="00AC39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AC391A">
        <w:rPr>
          <w:rFonts w:ascii="Times New Roman" w:eastAsia="Times New Roman" w:hAnsi="Times New Roman" w:cs="Times New Roman"/>
          <w:sz w:val="20"/>
          <w:szCs w:val="20"/>
          <w:lang w:eastAsia="ko-KR"/>
        </w:rPr>
        <w:t>-</w:t>
      </w:r>
      <w:r w:rsidRPr="00AC391A">
        <w:rPr>
          <w:rFonts w:ascii="Times New Roman" w:eastAsia="Times New Roman" w:hAnsi="Times New Roman" w:cs="Times New Roman"/>
          <w:sz w:val="20"/>
          <w:szCs w:val="20"/>
          <w:lang w:eastAsia="ko-KR"/>
        </w:rPr>
        <w:tab/>
        <w:t xml:space="preserve">A list of </w:t>
      </w:r>
      <w:r w:rsidRPr="00AC391A">
        <w:rPr>
          <w:rFonts w:ascii="Times New Roman" w:eastAsia="Times New Roman" w:hAnsi="Times New Roman" w:cs="Times New Roman"/>
          <w:sz w:val="20"/>
          <w:szCs w:val="20"/>
          <w:lang w:eastAsia="zh-CN"/>
        </w:rPr>
        <w:t>BH RLC channels</w:t>
      </w:r>
      <w:r w:rsidRPr="00AC391A">
        <w:rPr>
          <w:rFonts w:ascii="Times New Roman" w:eastAsia="Times New Roman" w:hAnsi="Times New Roman" w:cs="Times New Roman"/>
          <w:sz w:val="20"/>
          <w:szCs w:val="20"/>
          <w:lang w:eastAsia="ko-KR"/>
        </w:rPr>
        <w:t xml:space="preserve"> which failed to be established shall be included in the </w:t>
      </w:r>
      <w:r w:rsidRPr="00AC391A">
        <w:rPr>
          <w:rFonts w:ascii="Times New Roman" w:eastAsia="Times New Roman" w:hAnsi="Times New Roman" w:cs="Times New Roman"/>
          <w:i/>
          <w:sz w:val="20"/>
          <w:szCs w:val="20"/>
          <w:lang w:eastAsia="zh-CN"/>
        </w:rPr>
        <w:t>BH RLC Channel</w:t>
      </w:r>
      <w:r w:rsidRPr="00AC391A">
        <w:rPr>
          <w:rFonts w:ascii="Times New Roman" w:eastAsia="Times New Roman" w:hAnsi="Times New Roman" w:cs="Times New Roman"/>
          <w:i/>
          <w:sz w:val="20"/>
          <w:szCs w:val="20"/>
          <w:lang w:eastAsia="ko-KR"/>
        </w:rPr>
        <w:t xml:space="preserve"> Failed to be Setup List</w:t>
      </w:r>
      <w:r w:rsidRPr="00AC391A">
        <w:rPr>
          <w:rFonts w:ascii="Times New Roman" w:eastAsia="Times New Roman" w:hAnsi="Times New Roman" w:cs="Times New Roman"/>
          <w:sz w:val="20"/>
          <w:szCs w:val="20"/>
          <w:lang w:eastAsia="ko-KR"/>
        </w:rPr>
        <w:t xml:space="preserve"> IE;</w:t>
      </w:r>
    </w:p>
    <w:p w14:paraId="7C166F8D" w14:textId="77777777" w:rsidR="00AC391A" w:rsidRPr="00AC391A" w:rsidRDefault="00AC391A" w:rsidP="00AC391A">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US" w:eastAsia="zh-CN"/>
        </w:rPr>
      </w:pPr>
      <w:r w:rsidRPr="00AC391A">
        <w:rPr>
          <w:rFonts w:ascii="Times New Roman" w:eastAsia="SimSun" w:hAnsi="Times New Roman" w:cs="Times New Roman"/>
          <w:sz w:val="20"/>
          <w:szCs w:val="20"/>
          <w:lang w:val="en-US" w:eastAsia="zh-CN"/>
        </w:rPr>
        <w:t>-</w:t>
      </w:r>
      <w:r w:rsidRPr="00AC391A">
        <w:rPr>
          <w:rFonts w:ascii="Times New Roman" w:eastAsia="Times New Roman" w:hAnsi="Times New Roman" w:cs="Times New Roman"/>
          <w:sz w:val="20"/>
          <w:szCs w:val="20"/>
          <w:lang w:eastAsia="ko-KR"/>
        </w:rPr>
        <w:tab/>
      </w:r>
      <w:r w:rsidRPr="00AC391A">
        <w:rPr>
          <w:rFonts w:ascii="Times New Roman" w:eastAsia="SimSun" w:hAnsi="Times New Roman" w:cs="Times New Roman"/>
          <w:sz w:val="20"/>
          <w:szCs w:val="20"/>
          <w:lang w:val="en-US" w:eastAsia="zh-CN"/>
        </w:rPr>
        <w:t xml:space="preserve">A list of SL DRBs which are successfully established shall be included in the </w:t>
      </w:r>
      <w:r w:rsidRPr="00AC391A">
        <w:rPr>
          <w:rFonts w:ascii="Times New Roman" w:eastAsia="SimSun" w:hAnsi="Times New Roman" w:cs="Times New Roman"/>
          <w:i/>
          <w:iCs/>
          <w:sz w:val="20"/>
          <w:szCs w:val="20"/>
          <w:lang w:val="en-US" w:eastAsia="zh-CN"/>
        </w:rPr>
        <w:t>SL DRB Setup List</w:t>
      </w:r>
      <w:r w:rsidRPr="00AC391A">
        <w:rPr>
          <w:rFonts w:ascii="Times New Roman" w:eastAsia="SimSun" w:hAnsi="Times New Roman" w:cs="Times New Roman"/>
          <w:sz w:val="20"/>
          <w:szCs w:val="20"/>
          <w:lang w:val="en-US" w:eastAsia="zh-CN"/>
        </w:rPr>
        <w:t xml:space="preserve"> IE;</w:t>
      </w:r>
    </w:p>
    <w:p w14:paraId="03C26EE2" w14:textId="77777777" w:rsidR="00AC391A" w:rsidRPr="00AC391A" w:rsidRDefault="00AC391A" w:rsidP="00AC39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AC391A">
        <w:rPr>
          <w:rFonts w:ascii="Times New Roman" w:eastAsia="SimSun" w:hAnsi="Times New Roman" w:cs="Times New Roman"/>
          <w:sz w:val="20"/>
          <w:szCs w:val="20"/>
          <w:lang w:val="en-US" w:eastAsia="zh-CN"/>
        </w:rPr>
        <w:t>-</w:t>
      </w:r>
      <w:r w:rsidRPr="00AC391A">
        <w:rPr>
          <w:rFonts w:ascii="Times New Roman" w:eastAsia="Times New Roman" w:hAnsi="Times New Roman" w:cs="Times New Roman"/>
          <w:sz w:val="20"/>
          <w:szCs w:val="20"/>
          <w:lang w:eastAsia="ko-KR"/>
        </w:rPr>
        <w:tab/>
      </w:r>
      <w:r w:rsidRPr="00AC391A">
        <w:rPr>
          <w:rFonts w:ascii="Times New Roman" w:eastAsia="SimSun" w:hAnsi="Times New Roman" w:cs="Times New Roman"/>
          <w:sz w:val="20"/>
          <w:szCs w:val="20"/>
          <w:lang w:val="en-US" w:eastAsia="zh-CN"/>
        </w:rPr>
        <w:t xml:space="preserve">A list of SL DRBs which failed to be established shall be included in the </w:t>
      </w:r>
      <w:r w:rsidRPr="00AC391A">
        <w:rPr>
          <w:rFonts w:ascii="Times New Roman" w:eastAsia="SimSun" w:hAnsi="Times New Roman" w:cs="Times New Roman"/>
          <w:i/>
          <w:iCs/>
          <w:sz w:val="20"/>
          <w:szCs w:val="20"/>
          <w:lang w:val="en-US" w:eastAsia="zh-CN"/>
        </w:rPr>
        <w:t xml:space="preserve">SL DRB </w:t>
      </w:r>
      <w:r w:rsidRPr="00AC391A">
        <w:rPr>
          <w:rFonts w:ascii="Times New Roman" w:eastAsia="Times New Roman" w:hAnsi="Times New Roman" w:cs="Times New Roman"/>
          <w:i/>
          <w:sz w:val="20"/>
          <w:szCs w:val="20"/>
          <w:lang w:eastAsia="ko-KR"/>
        </w:rPr>
        <w:t xml:space="preserve">Failed to </w:t>
      </w:r>
      <w:r w:rsidRPr="00AC391A">
        <w:rPr>
          <w:rFonts w:ascii="Times New Roman" w:eastAsia="SimSun" w:hAnsi="Times New Roman" w:cs="Times New Roman"/>
          <w:i/>
          <w:iCs/>
          <w:sz w:val="20"/>
          <w:szCs w:val="20"/>
          <w:lang w:val="en-US" w:eastAsia="zh-CN"/>
        </w:rPr>
        <w:t>Setup List</w:t>
      </w:r>
      <w:r w:rsidRPr="00AC391A">
        <w:rPr>
          <w:rFonts w:ascii="Times New Roman" w:eastAsia="SimSun" w:hAnsi="Times New Roman" w:cs="Times New Roman"/>
          <w:sz w:val="20"/>
          <w:szCs w:val="20"/>
          <w:lang w:val="en-US" w:eastAsia="zh-CN"/>
        </w:rPr>
        <w:t xml:space="preserve"> IE.</w:t>
      </w:r>
    </w:p>
    <w:p w14:paraId="552494EA" w14:textId="77777777" w:rsidR="00AC391A" w:rsidRPr="00AC391A" w:rsidRDefault="00AC391A" w:rsidP="00AC391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AC391A">
        <w:rPr>
          <w:rFonts w:ascii="Times New Roman" w:eastAsia="Times New Roman" w:hAnsi="Times New Roman" w:cs="Times New Roman"/>
          <w:sz w:val="20"/>
          <w:szCs w:val="20"/>
          <w:lang w:eastAsia="ko-KR"/>
        </w:rPr>
        <w:t>When the gNB-DU reports the unsuccessful establishment of a DRB or SRB or SL DRB</w:t>
      </w:r>
      <w:r w:rsidRPr="00AC391A">
        <w:rPr>
          <w:rFonts w:ascii="Times New Roman" w:eastAsia="Times New Roman" w:hAnsi="Times New Roman" w:cs="Times New Roman" w:hint="eastAsia"/>
          <w:sz w:val="20"/>
          <w:szCs w:val="20"/>
          <w:lang w:val="en-US" w:eastAsia="zh-CN"/>
        </w:rPr>
        <w:t xml:space="preserve"> or a BH RLC channel</w:t>
      </w:r>
      <w:r w:rsidRPr="00AC391A">
        <w:rPr>
          <w:rFonts w:ascii="Times New Roman" w:eastAsia="Times New Roman" w:hAnsi="Times New Roman" w:cs="Times New Roman"/>
          <w:sz w:val="20"/>
          <w:szCs w:val="20"/>
          <w:lang w:eastAsia="ko-KR"/>
        </w:rPr>
        <w:t>, the cause value should be precise enough to enable the gNB-CU to know the reason for the unsuccessful establishment.</w:t>
      </w:r>
    </w:p>
    <w:p w14:paraId="7771B36A" w14:textId="77777777" w:rsidR="00AC391A" w:rsidRPr="00AC391A" w:rsidRDefault="00AC391A" w:rsidP="00AC391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AC391A">
        <w:rPr>
          <w:rFonts w:ascii="Times New Roman" w:eastAsia="Times New Roman" w:hAnsi="Times New Roman" w:cs="Times New Roman"/>
          <w:sz w:val="20"/>
          <w:szCs w:val="20"/>
          <w:lang w:eastAsia="ko-KR"/>
        </w:rPr>
        <w:t>For EN-DC operation, the gNB-CU shall include in the UE CONTEXT SETUP REQUEST the</w:t>
      </w:r>
      <w:r w:rsidRPr="00AC391A">
        <w:rPr>
          <w:rFonts w:ascii="Times New Roman" w:eastAsia="Times New Roman" w:hAnsi="Times New Roman" w:cs="Times New Roman"/>
          <w:i/>
          <w:sz w:val="20"/>
          <w:szCs w:val="20"/>
          <w:lang w:eastAsia="ko-KR"/>
        </w:rPr>
        <w:t xml:space="preserve"> E-UTRAN QoS</w:t>
      </w:r>
      <w:r w:rsidRPr="00AC391A">
        <w:rPr>
          <w:rFonts w:ascii="Times New Roman" w:eastAsia="Times New Roman" w:hAnsi="Times New Roman" w:cs="Times New Roman"/>
          <w:sz w:val="20"/>
          <w:szCs w:val="20"/>
          <w:lang w:eastAsia="ko-KR"/>
        </w:rPr>
        <w:t xml:space="preserve"> IE. The allocation of resources according to the values of the </w:t>
      </w:r>
      <w:r w:rsidRPr="00AC391A">
        <w:rPr>
          <w:rFonts w:ascii="Times New Roman" w:eastAsia="Times New Roman" w:hAnsi="Times New Roman" w:cs="Times New Roman"/>
          <w:i/>
          <w:sz w:val="20"/>
          <w:szCs w:val="20"/>
          <w:lang w:eastAsia="ko-KR"/>
        </w:rPr>
        <w:t>Allocation and Retention Priority</w:t>
      </w:r>
      <w:r w:rsidRPr="00AC391A">
        <w:rPr>
          <w:rFonts w:ascii="Times New Roman" w:eastAsia="Times New Roman" w:hAnsi="Times New Roman" w:cs="Times New Roman"/>
          <w:sz w:val="20"/>
          <w:szCs w:val="20"/>
          <w:lang w:eastAsia="ko-KR"/>
        </w:rPr>
        <w:t xml:space="preserve"> IE included in the </w:t>
      </w:r>
      <w:r w:rsidRPr="00AC391A">
        <w:rPr>
          <w:rFonts w:ascii="Times New Roman" w:eastAsia="Times New Roman" w:hAnsi="Times New Roman" w:cs="Times New Roman"/>
          <w:i/>
          <w:sz w:val="20"/>
          <w:szCs w:val="20"/>
          <w:lang w:eastAsia="ko-KR"/>
        </w:rPr>
        <w:t>E-UTRAN QoS</w:t>
      </w:r>
      <w:r w:rsidRPr="00AC391A">
        <w:rPr>
          <w:rFonts w:ascii="Times New Roman" w:eastAsia="Times New Roman" w:hAnsi="Times New Roman" w:cs="Times New Roman"/>
          <w:sz w:val="20"/>
          <w:szCs w:val="20"/>
          <w:lang w:eastAsia="ko-KR"/>
        </w:rPr>
        <w:t xml:space="preserve"> IE shall follow the principles described for the E-RAB Setup procedure in TS 36.413 [15].</w:t>
      </w:r>
    </w:p>
    <w:p w14:paraId="5FFCE49D" w14:textId="77777777" w:rsidR="00AC391A" w:rsidRPr="00AC391A" w:rsidRDefault="00AC391A" w:rsidP="00AC391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AC391A">
        <w:rPr>
          <w:rFonts w:ascii="Times New Roman" w:eastAsia="Times New Roman" w:hAnsi="Times New Roman" w:cs="Times New Roman"/>
          <w:sz w:val="20"/>
          <w:szCs w:val="20"/>
          <w:lang w:eastAsia="ko-KR"/>
        </w:rPr>
        <w:t xml:space="preserve">For NG-RAN operation, the gNB-CU shall include in the UE CONTEXT SETUP REQUEST the </w:t>
      </w:r>
      <w:r w:rsidRPr="00AC391A">
        <w:rPr>
          <w:rFonts w:ascii="Times New Roman" w:eastAsia="Times New Roman" w:hAnsi="Times New Roman" w:cs="Times New Roman"/>
          <w:i/>
          <w:sz w:val="20"/>
          <w:szCs w:val="20"/>
          <w:lang w:eastAsia="ko-KR"/>
        </w:rPr>
        <w:t>DRB Information</w:t>
      </w:r>
      <w:r w:rsidRPr="00AC391A">
        <w:rPr>
          <w:rFonts w:ascii="Times New Roman" w:eastAsia="Times New Roman" w:hAnsi="Times New Roman" w:cs="Times New Roman"/>
          <w:sz w:val="20"/>
          <w:szCs w:val="20"/>
          <w:lang w:eastAsia="ko-KR"/>
        </w:rPr>
        <w:t xml:space="preserve"> IE.</w:t>
      </w:r>
    </w:p>
    <w:p w14:paraId="03DB45AA" w14:textId="77777777" w:rsidR="00AC391A" w:rsidRPr="00AC391A" w:rsidRDefault="00AC391A" w:rsidP="00AC391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AC391A">
        <w:rPr>
          <w:rFonts w:ascii="Times New Roman" w:eastAsia="Times New Roman" w:hAnsi="Times New Roman" w:cs="Times New Roman"/>
          <w:sz w:val="20"/>
          <w:szCs w:val="20"/>
          <w:lang w:eastAsia="ko-KR"/>
        </w:rPr>
        <w:t xml:space="preserve">For DC operation, the </w:t>
      </w:r>
      <w:r w:rsidRPr="00AC391A">
        <w:rPr>
          <w:rFonts w:ascii="Times New Roman" w:eastAsia="Times New Roman" w:hAnsi="Times New Roman" w:cs="Times New Roman"/>
          <w:i/>
          <w:iCs/>
          <w:sz w:val="20"/>
          <w:szCs w:val="20"/>
          <w:lang w:eastAsia="ko-KR"/>
        </w:rPr>
        <w:t>CG-ConfigInfo</w:t>
      </w:r>
      <w:r w:rsidRPr="00AC391A">
        <w:rPr>
          <w:rFonts w:ascii="Times New Roman" w:eastAsia="Times New Roman" w:hAnsi="Times New Roman" w:cs="Times New Roman"/>
          <w:sz w:val="20"/>
          <w:szCs w:val="20"/>
          <w:lang w:eastAsia="ko-KR"/>
        </w:rPr>
        <w:t xml:space="preserve"> IE shall be included in the </w:t>
      </w:r>
      <w:r w:rsidRPr="00AC391A">
        <w:rPr>
          <w:rFonts w:ascii="Times New Roman" w:eastAsia="Times New Roman" w:hAnsi="Times New Roman" w:cs="Times New Roman"/>
          <w:i/>
          <w:iCs/>
          <w:sz w:val="20"/>
          <w:szCs w:val="20"/>
          <w:lang w:eastAsia="ko-KR"/>
        </w:rPr>
        <w:t>CU to DU RRC Information</w:t>
      </w:r>
      <w:r w:rsidRPr="00AC391A">
        <w:rPr>
          <w:rFonts w:ascii="Times New Roman" w:eastAsia="Times New Roman" w:hAnsi="Times New Roman" w:cs="Times New Roman"/>
          <w:sz w:val="20"/>
          <w:szCs w:val="20"/>
          <w:lang w:eastAsia="ko-KR"/>
        </w:rPr>
        <w:t xml:space="preserve"> IE at the gNB acting as secondary node. If the </w:t>
      </w:r>
      <w:r w:rsidRPr="00AC391A">
        <w:rPr>
          <w:rFonts w:ascii="Times New Roman" w:eastAsia="Times New Roman" w:hAnsi="Times New Roman" w:cs="Times New Roman"/>
          <w:i/>
          <w:iCs/>
          <w:sz w:val="20"/>
          <w:szCs w:val="20"/>
          <w:lang w:eastAsia="ko-KR"/>
        </w:rPr>
        <w:t>CG-ConfigInfo</w:t>
      </w:r>
      <w:r w:rsidRPr="00AC391A">
        <w:rPr>
          <w:rFonts w:ascii="Times New Roman" w:eastAsia="Times New Roman" w:hAnsi="Times New Roman" w:cs="Times New Roman"/>
          <w:sz w:val="20"/>
          <w:szCs w:val="20"/>
          <w:lang w:eastAsia="ko-KR"/>
        </w:rPr>
        <w:t xml:space="preserve"> IE is included in the UE CONTEXT SETUP REQUEST message, the gNB-DU shall regard it as a reconfiguration with sync as defined in TS 38.331 [8].</w:t>
      </w:r>
    </w:p>
    <w:p w14:paraId="0E0C2A15" w14:textId="77777777" w:rsidR="00AC391A" w:rsidRPr="00AC391A" w:rsidRDefault="00AC391A" w:rsidP="00AC391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AC391A">
        <w:rPr>
          <w:rFonts w:ascii="Times New Roman" w:eastAsia="Times New Roman" w:hAnsi="Times New Roman" w:cs="Times New Roman"/>
          <w:sz w:val="20"/>
          <w:szCs w:val="20"/>
          <w:lang w:eastAsia="ko-KR"/>
        </w:rPr>
        <w:t xml:space="preserve">For sidelink operation, the </w:t>
      </w:r>
      <w:r w:rsidRPr="00AC391A">
        <w:rPr>
          <w:rFonts w:ascii="Times New Roman" w:eastAsia="Times New Roman" w:hAnsi="Times New Roman" w:cs="Times New Roman"/>
          <w:i/>
          <w:sz w:val="20"/>
          <w:szCs w:val="20"/>
          <w:lang w:eastAsia="ko-KR"/>
        </w:rPr>
        <w:t>CG-ConfigInfo</w:t>
      </w:r>
      <w:r w:rsidRPr="00AC391A">
        <w:rPr>
          <w:rFonts w:ascii="Times New Roman" w:eastAsia="Times New Roman" w:hAnsi="Times New Roman" w:cs="Times New Roman"/>
          <w:sz w:val="20"/>
          <w:szCs w:val="20"/>
          <w:lang w:eastAsia="ko-KR"/>
        </w:rPr>
        <w:t xml:space="preserve"> IE shall be included in the </w:t>
      </w:r>
      <w:r w:rsidRPr="00AC391A">
        <w:rPr>
          <w:rFonts w:ascii="Times New Roman" w:eastAsia="Times New Roman" w:hAnsi="Times New Roman" w:cs="Times New Roman"/>
          <w:i/>
          <w:sz w:val="20"/>
          <w:szCs w:val="20"/>
          <w:lang w:eastAsia="ko-KR"/>
        </w:rPr>
        <w:t>CU to DU RRC Information</w:t>
      </w:r>
      <w:r w:rsidRPr="00AC391A">
        <w:rPr>
          <w:rFonts w:ascii="Times New Roman" w:eastAsia="Times New Roman" w:hAnsi="Times New Roman" w:cs="Times New Roman"/>
          <w:sz w:val="20"/>
          <w:szCs w:val="20"/>
          <w:lang w:eastAsia="ko-KR"/>
        </w:rPr>
        <w:t xml:space="preserve"> IE if the gNB-CU receives sidelink related UE information from UE. If the </w:t>
      </w:r>
      <w:r w:rsidRPr="00AC391A">
        <w:rPr>
          <w:rFonts w:ascii="Times New Roman" w:eastAsia="Times New Roman" w:hAnsi="Times New Roman" w:cs="Times New Roman"/>
          <w:i/>
          <w:sz w:val="20"/>
          <w:szCs w:val="20"/>
          <w:lang w:eastAsia="ko-KR"/>
        </w:rPr>
        <w:t>CG-ConfigInfo</w:t>
      </w:r>
      <w:r w:rsidRPr="00AC391A">
        <w:rPr>
          <w:rFonts w:ascii="Times New Roman" w:eastAsia="Times New Roman" w:hAnsi="Times New Roman" w:cs="Times New Roman"/>
          <w:sz w:val="20"/>
          <w:szCs w:val="20"/>
          <w:lang w:eastAsia="ko-KR"/>
        </w:rPr>
        <w:t xml:space="preserve"> IE is included in the UE CONTEXT SETUP REQUEST message, the gNB-DU shall regard it as an indication of V2X sidelink information as defined in TS 38.331 [8].</w:t>
      </w:r>
    </w:p>
    <w:p w14:paraId="03B71843" w14:textId="77777777" w:rsidR="00AC391A" w:rsidRPr="00AC391A" w:rsidRDefault="00AC391A" w:rsidP="00AC391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AC391A">
        <w:rPr>
          <w:rFonts w:ascii="Times New Roman" w:eastAsia="Times New Roman" w:hAnsi="Times New Roman" w:cs="Times New Roman"/>
          <w:sz w:val="20"/>
          <w:szCs w:val="20"/>
          <w:lang w:eastAsia="ko-KR"/>
        </w:rPr>
        <w:t xml:space="preserve">If the </w:t>
      </w:r>
      <w:r w:rsidRPr="00AC391A">
        <w:rPr>
          <w:rFonts w:ascii="Times New Roman" w:eastAsia="Times New Roman" w:hAnsi="Times New Roman" w:cs="Times New Roman"/>
          <w:i/>
          <w:sz w:val="20"/>
          <w:szCs w:val="20"/>
          <w:lang w:eastAsia="ko-KR"/>
        </w:rPr>
        <w:t>HandoverPreparationInformation</w:t>
      </w:r>
      <w:r w:rsidRPr="00AC391A">
        <w:rPr>
          <w:rFonts w:ascii="Times New Roman" w:eastAsia="Times New Roman" w:hAnsi="Times New Roman" w:cs="Times New Roman"/>
          <w:sz w:val="20"/>
          <w:szCs w:val="20"/>
          <w:lang w:eastAsia="ko-KR"/>
        </w:rPr>
        <w:t xml:space="preserve"> IE is included in the </w:t>
      </w:r>
      <w:r w:rsidRPr="00AC391A">
        <w:rPr>
          <w:rFonts w:ascii="Times New Roman" w:eastAsia="Times New Roman" w:hAnsi="Times New Roman" w:cs="Times New Roman"/>
          <w:i/>
          <w:sz w:val="20"/>
          <w:szCs w:val="20"/>
          <w:lang w:eastAsia="ko-KR"/>
        </w:rPr>
        <w:t>CU to DU RRC Information</w:t>
      </w:r>
      <w:r w:rsidRPr="00AC391A">
        <w:rPr>
          <w:rFonts w:ascii="Times New Roman" w:eastAsia="Times New Roman" w:hAnsi="Times New Roman" w:cs="Times New Roman"/>
          <w:sz w:val="20"/>
          <w:szCs w:val="20"/>
          <w:lang w:eastAsia="ko-KR"/>
        </w:rPr>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 or at least one BH RLC channel is set up for IAB-MT. If the </w:t>
      </w:r>
      <w:r w:rsidRPr="00AC391A">
        <w:rPr>
          <w:rFonts w:ascii="Times New Roman" w:eastAsia="Times New Roman" w:hAnsi="Times New Roman" w:cs="Times New Roman"/>
          <w:i/>
          <w:sz w:val="20"/>
          <w:szCs w:val="20"/>
          <w:lang w:eastAsia="ko-KR"/>
        </w:rPr>
        <w:t>HandoverPreparationInformation</w:t>
      </w:r>
      <w:r w:rsidRPr="00AC391A">
        <w:rPr>
          <w:rFonts w:ascii="Times New Roman" w:eastAsia="Times New Roman" w:hAnsi="Times New Roman" w:cs="Times New Roman"/>
          <w:sz w:val="20"/>
          <w:szCs w:val="20"/>
          <w:lang w:eastAsia="ko-KR"/>
        </w:rPr>
        <w:t xml:space="preserve"> IE containing the sidelink related UE information is included in the UE CONTEXT SETUP REQUEST message, the gNB-DU shall regard it as an indication of V2X sidelink information as defined in TS 38.331 [8].</w:t>
      </w:r>
    </w:p>
    <w:p w14:paraId="222A7166" w14:textId="77777777" w:rsidR="00AC391A" w:rsidRPr="00AC391A" w:rsidRDefault="00AC391A" w:rsidP="00AC391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AC391A">
        <w:rPr>
          <w:rFonts w:ascii="Times New Roman" w:eastAsia="Times New Roman" w:hAnsi="Times New Roman" w:cs="Times New Roman"/>
          <w:sz w:val="20"/>
          <w:szCs w:val="20"/>
          <w:lang w:eastAsia="ko-KR"/>
        </w:rPr>
        <w:t xml:space="preserve">If the received </w:t>
      </w:r>
      <w:r w:rsidRPr="00AC391A">
        <w:rPr>
          <w:rFonts w:ascii="Times New Roman" w:eastAsia="Times New Roman" w:hAnsi="Times New Roman" w:cs="Times New Roman"/>
          <w:i/>
          <w:sz w:val="20"/>
          <w:szCs w:val="20"/>
          <w:lang w:eastAsia="ko-KR"/>
        </w:rPr>
        <w:t>CU to DU RRC Information</w:t>
      </w:r>
      <w:r w:rsidRPr="00AC391A">
        <w:rPr>
          <w:rFonts w:ascii="Times New Roman" w:eastAsia="Times New Roman" w:hAnsi="Times New Roman" w:cs="Times New Roman"/>
          <w:sz w:val="20"/>
          <w:szCs w:val="20"/>
          <w:lang w:eastAsia="ko-KR"/>
        </w:rPr>
        <w:t xml:space="preserve"> IE does not include source cell group configuration, the gNB-DU shall generate the cell group configuration using full configuration. Otherwise, delta configuration is allowed.</w:t>
      </w:r>
    </w:p>
    <w:p w14:paraId="514D0C3A" w14:textId="77777777" w:rsidR="00AC391A" w:rsidRPr="00AC391A" w:rsidRDefault="00AC391A" w:rsidP="00AC391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AC391A">
        <w:rPr>
          <w:rFonts w:ascii="Times New Roman" w:eastAsia="Times New Roman" w:hAnsi="Times New Roman" w:cs="Times New Roman"/>
          <w:sz w:val="20"/>
          <w:szCs w:val="20"/>
          <w:lang w:eastAsia="ko-KR"/>
        </w:rPr>
        <w:t xml:space="preserve">If the gNB-CU includes the SMTC information of the measured frequency(ies) in the </w:t>
      </w:r>
      <w:r w:rsidRPr="00AC391A">
        <w:rPr>
          <w:rFonts w:ascii="Times New Roman" w:eastAsia="Times New Roman" w:hAnsi="Times New Roman" w:cs="Times New Roman"/>
          <w:i/>
          <w:sz w:val="20"/>
          <w:szCs w:val="20"/>
          <w:lang w:eastAsia="ko-KR"/>
        </w:rPr>
        <w:t>MeasurementTimingConfiguration</w:t>
      </w:r>
      <w:r w:rsidRPr="00AC391A">
        <w:rPr>
          <w:rFonts w:ascii="Times New Roman" w:eastAsia="Times New Roman" w:hAnsi="Times New Roman" w:cs="Times New Roman"/>
          <w:sz w:val="20"/>
          <w:szCs w:val="20"/>
          <w:lang w:eastAsia="ko-KR"/>
        </w:rPr>
        <w:t xml:space="preserve"> IE of the </w:t>
      </w:r>
      <w:r w:rsidRPr="00AC391A">
        <w:rPr>
          <w:rFonts w:ascii="Times New Roman" w:eastAsia="Times New Roman" w:hAnsi="Times New Roman" w:cs="Times New Roman"/>
          <w:i/>
          <w:sz w:val="20"/>
          <w:szCs w:val="20"/>
          <w:lang w:eastAsia="ko-KR"/>
        </w:rPr>
        <w:t>CU to DU RRC Information</w:t>
      </w:r>
      <w:r w:rsidRPr="00AC391A">
        <w:rPr>
          <w:rFonts w:ascii="Times New Roman" w:eastAsia="Times New Roman" w:hAnsi="Times New Roman" w:cs="Times New Roman"/>
          <w:sz w:val="20"/>
          <w:szCs w:val="20"/>
          <w:lang w:eastAsia="ko-KR"/>
        </w:rPr>
        <w:t xml:space="preserve"> IE that is included in the UE CONTEXT SETUP REQUEST message, the gNB-DU shall generate the measurement gaps based on the received SMTC information. Then the gNB-DU shall send the measurement gaps information to the gNB-CU in the </w:t>
      </w:r>
      <w:r w:rsidRPr="00AC391A">
        <w:rPr>
          <w:rFonts w:ascii="Times New Roman" w:eastAsia="Times New Roman" w:hAnsi="Times New Roman" w:cs="Times New Roman"/>
          <w:i/>
          <w:sz w:val="20"/>
          <w:szCs w:val="20"/>
          <w:lang w:eastAsia="ko-KR"/>
        </w:rPr>
        <w:t>MeasGapConfig</w:t>
      </w:r>
      <w:r w:rsidRPr="00AC391A">
        <w:rPr>
          <w:rFonts w:ascii="Times New Roman" w:eastAsia="Times New Roman" w:hAnsi="Times New Roman" w:cs="Times New Roman"/>
          <w:sz w:val="20"/>
          <w:szCs w:val="20"/>
          <w:lang w:eastAsia="ko-KR"/>
        </w:rPr>
        <w:t xml:space="preserve"> IE of the </w:t>
      </w:r>
      <w:r w:rsidRPr="00AC391A">
        <w:rPr>
          <w:rFonts w:ascii="Times New Roman" w:eastAsia="Times New Roman" w:hAnsi="Times New Roman" w:cs="Times New Roman"/>
          <w:i/>
          <w:sz w:val="20"/>
          <w:szCs w:val="20"/>
          <w:lang w:eastAsia="ko-KR"/>
        </w:rPr>
        <w:t>DU to CU RRC Information</w:t>
      </w:r>
      <w:r w:rsidRPr="00AC391A">
        <w:rPr>
          <w:rFonts w:ascii="Times New Roman" w:eastAsia="Times New Roman" w:hAnsi="Times New Roman" w:cs="Times New Roman"/>
          <w:sz w:val="20"/>
          <w:szCs w:val="20"/>
          <w:lang w:eastAsia="ko-KR"/>
        </w:rPr>
        <w:t xml:space="preserve"> IE that is included in the UE CONTEXT SETUP RESPONSE message.</w:t>
      </w:r>
    </w:p>
    <w:p w14:paraId="13DAF36D" w14:textId="77777777" w:rsidR="00AC391A" w:rsidRPr="00AC391A" w:rsidRDefault="00AC391A" w:rsidP="00AC391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sv-SE" w:bidi="he-IL"/>
        </w:rPr>
      </w:pPr>
      <w:r w:rsidRPr="00AC391A">
        <w:rPr>
          <w:rFonts w:ascii="Times New Roman" w:eastAsia="Times New Roman" w:hAnsi="Times New Roman" w:cs="Times New Roman"/>
          <w:sz w:val="20"/>
          <w:szCs w:val="20"/>
          <w:lang w:eastAsia="ko-KR"/>
        </w:rPr>
        <w:t xml:space="preserve">If the </w:t>
      </w:r>
      <w:r w:rsidRPr="00AC391A">
        <w:rPr>
          <w:rFonts w:ascii="Times New Roman" w:eastAsia="Times New Roman" w:hAnsi="Times New Roman" w:cs="Times New Roman"/>
          <w:i/>
          <w:iCs/>
          <w:sz w:val="20"/>
          <w:szCs w:val="20"/>
          <w:lang w:eastAsia="ko-KR"/>
        </w:rPr>
        <w:t>MeasConfig</w:t>
      </w:r>
      <w:r w:rsidRPr="00AC391A">
        <w:rPr>
          <w:rFonts w:ascii="Times New Roman" w:eastAsia="Times New Roman" w:hAnsi="Times New Roman" w:cs="Times New Roman"/>
          <w:sz w:val="20"/>
          <w:szCs w:val="20"/>
          <w:lang w:eastAsia="ko-KR"/>
        </w:rPr>
        <w:t xml:space="preserve"> IE is included in the </w:t>
      </w:r>
      <w:r w:rsidRPr="00AC391A">
        <w:rPr>
          <w:rFonts w:ascii="Times New Roman" w:eastAsia="Times New Roman" w:hAnsi="Times New Roman" w:cs="Times New Roman"/>
          <w:i/>
          <w:iCs/>
          <w:sz w:val="20"/>
          <w:szCs w:val="20"/>
          <w:lang w:eastAsia="ko-KR"/>
        </w:rPr>
        <w:t>CU to DU RRC Information</w:t>
      </w:r>
      <w:r w:rsidRPr="00AC391A">
        <w:rPr>
          <w:rFonts w:ascii="Times New Roman" w:eastAsia="Times New Roman" w:hAnsi="Times New Roman" w:cs="Times New Roman"/>
          <w:sz w:val="20"/>
          <w:szCs w:val="20"/>
          <w:lang w:eastAsia="ko-KR"/>
        </w:rPr>
        <w:t xml:space="preserve"> IE in the UE CONTEXT SETUP REQUEST message, the gNB-DU shall deduce that changes to the measurements configuration need to be applied. If the </w:t>
      </w:r>
      <w:r w:rsidRPr="00AC391A">
        <w:rPr>
          <w:rFonts w:ascii="Times New Roman" w:eastAsia="Times New Roman" w:hAnsi="Times New Roman" w:cs="Times New Roman"/>
          <w:i/>
          <w:iCs/>
          <w:sz w:val="20"/>
          <w:szCs w:val="20"/>
          <w:lang w:eastAsia="ko-KR"/>
        </w:rPr>
        <w:t>measObjectToAddModList</w:t>
      </w:r>
      <w:r w:rsidRPr="00AC391A">
        <w:rPr>
          <w:rFonts w:ascii="Times New Roman" w:eastAsia="Times New Roman" w:hAnsi="Times New Roman" w:cs="Times New Roman"/>
          <w:sz w:val="20"/>
          <w:szCs w:val="20"/>
          <w:lang w:eastAsia="ko-KR"/>
        </w:rPr>
        <w:t xml:space="preserve"> IE </w:t>
      </w:r>
      <w:r w:rsidRPr="00AC391A">
        <w:rPr>
          <w:rFonts w:ascii="Times New Roman" w:eastAsia="Times New Roman" w:hAnsi="Times New Roman" w:cs="Times New Roman"/>
          <w:sz w:val="20"/>
          <w:szCs w:val="20"/>
          <w:lang w:val="en-US" w:eastAsia="ko-KR"/>
        </w:rPr>
        <w:t xml:space="preserve">is included in the </w:t>
      </w:r>
      <w:r w:rsidRPr="00AC391A">
        <w:rPr>
          <w:rFonts w:ascii="Times New Roman" w:eastAsia="Times New Roman" w:hAnsi="Times New Roman" w:cs="Times New Roman"/>
          <w:i/>
          <w:iCs/>
          <w:sz w:val="20"/>
          <w:szCs w:val="20"/>
          <w:lang w:eastAsia="ko-KR"/>
        </w:rPr>
        <w:t>MeasConfig</w:t>
      </w:r>
      <w:r w:rsidRPr="00AC391A">
        <w:rPr>
          <w:rFonts w:ascii="Times New Roman" w:eastAsia="Times New Roman" w:hAnsi="Times New Roman" w:cs="Times New Roman"/>
          <w:sz w:val="20"/>
          <w:szCs w:val="20"/>
          <w:lang w:eastAsia="ko-KR"/>
        </w:rPr>
        <w:t xml:space="preserve"> IE, then the frequencies added in such IE</w:t>
      </w:r>
      <w:r w:rsidRPr="00AC391A">
        <w:rPr>
          <w:rFonts w:ascii="Times New Roman" w:eastAsia="Times New Roman" w:hAnsi="Times New Roman" w:cs="Times New Roman"/>
          <w:sz w:val="20"/>
          <w:szCs w:val="20"/>
          <w:lang w:val="en-US" w:eastAsia="ko-KR"/>
        </w:rPr>
        <w:t xml:space="preserve"> are to be activated. </w:t>
      </w:r>
      <w:r w:rsidRPr="00AC391A">
        <w:rPr>
          <w:rFonts w:ascii="Times New Roman" w:eastAsia="Times New Roman" w:hAnsi="Times New Roman" w:cs="Times New Roman"/>
          <w:sz w:val="20"/>
          <w:szCs w:val="20"/>
          <w:lang w:eastAsia="ko-KR"/>
        </w:rPr>
        <w:t xml:space="preserve">Then the gNB-DU shall decide if measurement gaps are needed or not and, if needed, the gNB-DU shall send the measurement gaps information to the gNB-CU in the </w:t>
      </w:r>
      <w:r w:rsidRPr="00AC391A">
        <w:rPr>
          <w:rFonts w:ascii="Times New Roman" w:eastAsia="Times New Roman" w:hAnsi="Times New Roman" w:cs="Times New Roman"/>
          <w:i/>
          <w:iCs/>
          <w:sz w:val="20"/>
          <w:szCs w:val="20"/>
          <w:lang w:eastAsia="ko-KR"/>
        </w:rPr>
        <w:t>MeasGapConfig</w:t>
      </w:r>
      <w:r w:rsidRPr="00AC391A">
        <w:rPr>
          <w:rFonts w:ascii="Times New Roman" w:eastAsia="Times New Roman" w:hAnsi="Times New Roman" w:cs="Times New Roman"/>
          <w:sz w:val="20"/>
          <w:szCs w:val="20"/>
          <w:lang w:eastAsia="ko-KR"/>
        </w:rPr>
        <w:t xml:space="preserve"> IE of the </w:t>
      </w:r>
      <w:r w:rsidRPr="00AC391A">
        <w:rPr>
          <w:rFonts w:ascii="Times New Roman" w:eastAsia="Times New Roman" w:hAnsi="Times New Roman" w:cs="Times New Roman"/>
          <w:i/>
          <w:iCs/>
          <w:sz w:val="20"/>
          <w:szCs w:val="20"/>
          <w:lang w:eastAsia="ko-KR"/>
        </w:rPr>
        <w:t>DU to CU RRC Information</w:t>
      </w:r>
      <w:r w:rsidRPr="00AC391A">
        <w:rPr>
          <w:rFonts w:ascii="Times New Roman" w:eastAsia="Times New Roman" w:hAnsi="Times New Roman" w:cs="Times New Roman"/>
          <w:sz w:val="20"/>
          <w:szCs w:val="20"/>
          <w:lang w:eastAsia="ko-KR"/>
        </w:rPr>
        <w:t xml:space="preserve"> IE that </w:t>
      </w:r>
      <w:r w:rsidRPr="00AC391A">
        <w:rPr>
          <w:rFonts w:ascii="Times New Roman" w:eastAsia="Times New Roman" w:hAnsi="Times New Roman" w:cs="Times New Roman"/>
          <w:sz w:val="20"/>
          <w:szCs w:val="20"/>
          <w:lang w:eastAsia="ko-KR"/>
        </w:rPr>
        <w:lastRenderedPageBreak/>
        <w:t xml:space="preserve">is included in the UE CONTEXT SETUP RESPONSE message. </w:t>
      </w:r>
      <w:r w:rsidRPr="00AC391A">
        <w:rPr>
          <w:rFonts w:ascii="Times New Roman" w:eastAsia="Times New Roman" w:hAnsi="Times New Roman" w:cs="Times New Roman"/>
          <w:sz w:val="20"/>
          <w:szCs w:val="20"/>
          <w:lang w:val="en-US" w:eastAsia="ko-KR"/>
        </w:rPr>
        <w:t xml:space="preserve">If the </w:t>
      </w:r>
      <w:r w:rsidRPr="00AC391A">
        <w:rPr>
          <w:rFonts w:ascii="Times New Roman" w:eastAsia="Times New Roman" w:hAnsi="Times New Roman" w:cs="Times New Roman"/>
          <w:i/>
          <w:iCs/>
          <w:sz w:val="20"/>
          <w:szCs w:val="20"/>
          <w:lang w:eastAsia="ko-KR"/>
        </w:rPr>
        <w:t xml:space="preserve">measObjectToRemoveList </w:t>
      </w:r>
      <w:r w:rsidRPr="00AC391A">
        <w:rPr>
          <w:rFonts w:ascii="Times New Roman" w:eastAsia="Times New Roman" w:hAnsi="Times New Roman" w:cs="Times New Roman"/>
          <w:sz w:val="20"/>
          <w:szCs w:val="20"/>
          <w:lang w:eastAsia="ko-KR"/>
        </w:rPr>
        <w:t xml:space="preserve">IE is included in the </w:t>
      </w:r>
      <w:r w:rsidRPr="00AC391A">
        <w:rPr>
          <w:rFonts w:ascii="Times New Roman" w:eastAsia="Times New Roman" w:hAnsi="Times New Roman" w:cs="Times New Roman"/>
          <w:i/>
          <w:iCs/>
          <w:sz w:val="20"/>
          <w:szCs w:val="20"/>
          <w:lang w:eastAsia="ko-KR"/>
        </w:rPr>
        <w:t>MeasConfig</w:t>
      </w:r>
      <w:r w:rsidRPr="00AC391A">
        <w:rPr>
          <w:rFonts w:ascii="Times New Roman" w:eastAsia="Times New Roman" w:hAnsi="Times New Roman" w:cs="Times New Roman"/>
          <w:sz w:val="20"/>
          <w:szCs w:val="20"/>
          <w:lang w:eastAsia="ko-KR"/>
        </w:rPr>
        <w:t xml:space="preserve"> IE, the gNB-DU shall ignore it.</w:t>
      </w:r>
    </w:p>
    <w:p w14:paraId="51B954B8" w14:textId="77777777" w:rsidR="00AC391A" w:rsidRPr="00AC391A" w:rsidRDefault="00AC391A" w:rsidP="00AC391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AC391A">
        <w:rPr>
          <w:rFonts w:ascii="Times New Roman" w:eastAsia="Times New Roman" w:hAnsi="Times New Roman" w:cs="Times New Roman"/>
          <w:sz w:val="20"/>
          <w:szCs w:val="20"/>
          <w:lang w:eastAsia="ko-KR"/>
        </w:rPr>
        <w:t xml:space="preserve">For EN-DC operation, if the gNB-CU includes the </w:t>
      </w:r>
      <w:r w:rsidRPr="00AC391A">
        <w:rPr>
          <w:rFonts w:ascii="Times New Roman" w:eastAsia="Times New Roman" w:hAnsi="Times New Roman" w:cs="Times New Roman"/>
          <w:i/>
          <w:sz w:val="20"/>
          <w:szCs w:val="20"/>
          <w:lang w:eastAsia="ko-KR"/>
        </w:rPr>
        <w:t xml:space="preserve">Resource Coordination Transfer Information </w:t>
      </w:r>
      <w:r w:rsidRPr="00AC391A">
        <w:rPr>
          <w:rFonts w:ascii="Times New Roman" w:eastAsia="Times New Roman" w:hAnsi="Times New Roman" w:cs="Times New Roman"/>
          <w:sz w:val="20"/>
          <w:szCs w:val="20"/>
          <w:lang w:eastAsia="ko-KR"/>
        </w:rPr>
        <w:t xml:space="preserve">IE in the UE CONTEXT SETUP REQUEST message, the gNB-DU shall, if supported, use it for </w:t>
      </w:r>
      <w:r w:rsidRPr="00AC391A">
        <w:rPr>
          <w:rFonts w:ascii="Times New Roman" w:eastAsia="Times New Roman" w:hAnsi="Times New Roman" w:cs="Times New Roman"/>
          <w:snapToGrid w:val="0"/>
          <w:sz w:val="20"/>
          <w:szCs w:val="20"/>
          <w:lang w:eastAsia="ko-KR"/>
        </w:rPr>
        <w:t>the purpose of</w:t>
      </w:r>
      <w:r w:rsidRPr="00AC391A">
        <w:rPr>
          <w:rFonts w:ascii="Times New Roman" w:eastAsia="Times New Roman" w:hAnsi="Times New Roman" w:cs="Times New Roman"/>
          <w:sz w:val="20"/>
          <w:szCs w:val="20"/>
          <w:lang w:eastAsia="ko-KR"/>
        </w:rPr>
        <w:t xml:space="preserve"> resource coordination. If the </w:t>
      </w:r>
      <w:r w:rsidRPr="00AC391A">
        <w:rPr>
          <w:rFonts w:ascii="Times New Roman" w:eastAsia="Times New Roman" w:hAnsi="Times New Roman" w:cs="Times New Roman"/>
          <w:i/>
          <w:sz w:val="20"/>
          <w:szCs w:val="20"/>
          <w:lang w:eastAsia="ko-KR"/>
        </w:rPr>
        <w:t>Ignore PRACH Configuration</w:t>
      </w:r>
      <w:r w:rsidRPr="00AC391A">
        <w:rPr>
          <w:rFonts w:ascii="Times New Roman" w:eastAsia="Times New Roman" w:hAnsi="Times New Roman" w:cs="Times New Roman"/>
          <w:sz w:val="20"/>
          <w:szCs w:val="20"/>
          <w:lang w:eastAsia="ko-KR"/>
        </w:rPr>
        <w:t xml:space="preserve"> IE is present and set to "true" the </w:t>
      </w:r>
      <w:r w:rsidRPr="00AC391A">
        <w:rPr>
          <w:rFonts w:ascii="Times New Roman" w:eastAsia="Times New Roman" w:hAnsi="Times New Roman" w:cs="Times New Roman"/>
          <w:i/>
          <w:sz w:val="20"/>
          <w:szCs w:val="20"/>
          <w:lang w:eastAsia="ko-KR"/>
        </w:rPr>
        <w:t>E-UTRA PRACH Configuration</w:t>
      </w:r>
      <w:r w:rsidRPr="00AC391A">
        <w:rPr>
          <w:rFonts w:ascii="Times New Roman" w:eastAsia="Times New Roman" w:hAnsi="Times New Roman" w:cs="Times New Roman"/>
          <w:sz w:val="20"/>
          <w:szCs w:val="20"/>
          <w:lang w:eastAsia="ko-KR"/>
        </w:rPr>
        <w:t xml:space="preserve"> IE in the UE CONTEXT SETUP REQUEST message shall be ignored. If the gNB-CU received the MeNB Resource Coordination Information as defined in TS 36.423 [9], it shall transparently transfer it to the gNB-DU via the </w:t>
      </w:r>
      <w:r w:rsidRPr="00AC391A">
        <w:rPr>
          <w:rFonts w:ascii="Times New Roman" w:eastAsia="Times New Roman" w:hAnsi="Times New Roman" w:cs="Times New Roman"/>
          <w:i/>
          <w:sz w:val="20"/>
          <w:szCs w:val="20"/>
          <w:lang w:eastAsia="ko-KR"/>
        </w:rPr>
        <w:t>Resource Coordination Transfer Container</w:t>
      </w:r>
      <w:r w:rsidRPr="00AC391A">
        <w:rPr>
          <w:rFonts w:ascii="Times New Roman" w:eastAsia="Times New Roman" w:hAnsi="Times New Roman" w:cs="Times New Roman"/>
          <w:sz w:val="20"/>
          <w:szCs w:val="20"/>
          <w:lang w:eastAsia="ko-KR"/>
        </w:rPr>
        <w:t xml:space="preserve"> IE in the UE CONTEXT SETUP REQUEST message. The gNB-DU shall use the information received in the </w:t>
      </w:r>
      <w:r w:rsidRPr="00AC391A">
        <w:rPr>
          <w:rFonts w:ascii="Times New Roman" w:eastAsia="Times New Roman" w:hAnsi="Times New Roman" w:cs="Times New Roman"/>
          <w:i/>
          <w:sz w:val="20"/>
          <w:szCs w:val="20"/>
          <w:lang w:eastAsia="ko-KR"/>
        </w:rPr>
        <w:t>Resource Coordination Transfer Container</w:t>
      </w:r>
      <w:r w:rsidRPr="00AC391A">
        <w:rPr>
          <w:rFonts w:ascii="Times New Roman" w:eastAsia="Times New Roman" w:hAnsi="Times New Roman" w:cs="Times New Roman"/>
          <w:sz w:val="20"/>
          <w:szCs w:val="20"/>
          <w:lang w:eastAsia="ko-KR"/>
        </w:rPr>
        <w:t xml:space="preserve"> IE for reception of MeNB Resource Coordination Information at the gNB acting as secondary node as described in TS 36.423 [9]. If the </w:t>
      </w:r>
      <w:r w:rsidRPr="00AC391A">
        <w:rPr>
          <w:rFonts w:ascii="Times New Roman" w:eastAsia="Times New Roman" w:hAnsi="Times New Roman" w:cs="Times New Roman"/>
          <w:i/>
          <w:sz w:val="20"/>
          <w:szCs w:val="20"/>
          <w:lang w:eastAsia="ko-KR"/>
        </w:rPr>
        <w:t>Resource Coordination E-UTRA Cell Information</w:t>
      </w:r>
      <w:r w:rsidRPr="00AC391A">
        <w:rPr>
          <w:rFonts w:ascii="Times New Roman" w:eastAsia="Times New Roman" w:hAnsi="Times New Roman" w:cs="Times New Roman"/>
          <w:sz w:val="20"/>
          <w:szCs w:val="20"/>
          <w:lang w:eastAsia="ko-KR"/>
        </w:rPr>
        <w:t xml:space="preserve"> IE is included in the </w:t>
      </w:r>
      <w:r w:rsidRPr="00AC391A">
        <w:rPr>
          <w:rFonts w:ascii="Times New Roman" w:eastAsia="Times New Roman" w:hAnsi="Times New Roman" w:cs="Times New Roman"/>
          <w:i/>
          <w:sz w:val="20"/>
          <w:szCs w:val="20"/>
          <w:lang w:eastAsia="ko-KR"/>
        </w:rPr>
        <w:t xml:space="preserve">Resource Coordination Transfer Information </w:t>
      </w:r>
      <w:r w:rsidRPr="00AC391A">
        <w:rPr>
          <w:rFonts w:ascii="Times New Roman" w:eastAsia="Times New Roman" w:hAnsi="Times New Roman" w:cs="Times New Roman"/>
          <w:sz w:val="20"/>
          <w:szCs w:val="20"/>
          <w:lang w:eastAsia="ko-KR"/>
        </w:rPr>
        <w:t xml:space="preserve">IE, the gNB-DU shall store the information replacing previously received information for the same E-UTRA cell, and use the stored information for </w:t>
      </w:r>
      <w:r w:rsidRPr="00AC391A">
        <w:rPr>
          <w:rFonts w:ascii="Times New Roman" w:eastAsia="Times New Roman" w:hAnsi="Times New Roman" w:cs="Times New Roman"/>
          <w:snapToGrid w:val="0"/>
          <w:sz w:val="20"/>
          <w:szCs w:val="20"/>
          <w:lang w:eastAsia="ko-KR"/>
        </w:rPr>
        <w:t>the purpose of</w:t>
      </w:r>
      <w:r w:rsidRPr="00AC391A">
        <w:rPr>
          <w:rFonts w:ascii="Times New Roman" w:eastAsia="Times New Roman" w:hAnsi="Times New Roman" w:cs="Times New Roman"/>
          <w:sz w:val="20"/>
          <w:szCs w:val="20"/>
          <w:lang w:eastAsia="ko-KR"/>
        </w:rPr>
        <w:t xml:space="preserve"> resource coordination.</w:t>
      </w:r>
    </w:p>
    <w:p w14:paraId="4DF3F28E" w14:textId="77777777" w:rsidR="00AC391A" w:rsidRPr="00AC391A" w:rsidRDefault="00AC391A" w:rsidP="00AC391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AC391A">
        <w:rPr>
          <w:rFonts w:ascii="Times New Roman" w:eastAsia="Times New Roman" w:hAnsi="Times New Roman" w:cs="Times New Roman"/>
          <w:sz w:val="20"/>
          <w:szCs w:val="20"/>
          <w:lang w:eastAsia="ko-KR"/>
        </w:rPr>
        <w:t xml:space="preserve">For NGEN-DC or NE-DC operation, if the gNB-CU includes the </w:t>
      </w:r>
      <w:r w:rsidRPr="00AC391A">
        <w:rPr>
          <w:rFonts w:ascii="Times New Roman" w:eastAsia="Times New Roman" w:hAnsi="Times New Roman" w:cs="Times New Roman"/>
          <w:i/>
          <w:sz w:val="20"/>
          <w:szCs w:val="20"/>
          <w:lang w:eastAsia="ko-KR"/>
        </w:rPr>
        <w:t xml:space="preserve">Resource Coordination Transfer Information </w:t>
      </w:r>
      <w:r w:rsidRPr="00AC391A">
        <w:rPr>
          <w:rFonts w:ascii="Times New Roman" w:eastAsia="Times New Roman" w:hAnsi="Times New Roman" w:cs="Times New Roman"/>
          <w:sz w:val="20"/>
          <w:szCs w:val="20"/>
          <w:lang w:eastAsia="ko-KR"/>
        </w:rPr>
        <w:t xml:space="preserve">IE in the UE CONTEXT SETUP REQUEST message, the gNB-DU shall, if supported, use it for </w:t>
      </w:r>
      <w:r w:rsidRPr="00AC391A">
        <w:rPr>
          <w:rFonts w:ascii="Times New Roman" w:eastAsia="Times New Roman" w:hAnsi="Times New Roman" w:cs="Times New Roman"/>
          <w:snapToGrid w:val="0"/>
          <w:sz w:val="20"/>
          <w:szCs w:val="20"/>
          <w:lang w:eastAsia="ko-KR"/>
        </w:rPr>
        <w:t>the purpose of</w:t>
      </w:r>
      <w:r w:rsidRPr="00AC391A">
        <w:rPr>
          <w:rFonts w:ascii="Times New Roman" w:eastAsia="Times New Roman" w:hAnsi="Times New Roman" w:cs="Times New Roman"/>
          <w:sz w:val="20"/>
          <w:szCs w:val="20"/>
          <w:lang w:eastAsia="ko-KR"/>
        </w:rPr>
        <w:t xml:space="preserve"> resource coordination. If the gNB-CU received the MR-DC Resource Coordination Information as defined in TS 38.423 [28], it shall transparently transfer it to the gNB-DU via the </w:t>
      </w:r>
      <w:r w:rsidRPr="00AC391A">
        <w:rPr>
          <w:rFonts w:ascii="Times New Roman" w:eastAsia="Times New Roman" w:hAnsi="Times New Roman" w:cs="Times New Roman"/>
          <w:i/>
          <w:sz w:val="20"/>
          <w:szCs w:val="20"/>
          <w:lang w:eastAsia="ko-KR"/>
        </w:rPr>
        <w:t>Resource Coordination Transfer Container</w:t>
      </w:r>
      <w:r w:rsidRPr="00AC391A">
        <w:rPr>
          <w:rFonts w:ascii="Times New Roman" w:eastAsia="Times New Roman" w:hAnsi="Times New Roman" w:cs="Times New Roman"/>
          <w:sz w:val="20"/>
          <w:szCs w:val="20"/>
          <w:lang w:eastAsia="ko-KR"/>
        </w:rPr>
        <w:t xml:space="preserve"> IE in the UE CONTEXT SETUP REQUEST message. The gNB-DU shall use the information received in the </w:t>
      </w:r>
      <w:r w:rsidRPr="00AC391A">
        <w:rPr>
          <w:rFonts w:ascii="Times New Roman" w:eastAsia="Times New Roman" w:hAnsi="Times New Roman" w:cs="Times New Roman"/>
          <w:i/>
          <w:sz w:val="20"/>
          <w:szCs w:val="20"/>
          <w:lang w:eastAsia="ko-KR"/>
        </w:rPr>
        <w:t>Resource Coordination Transfer Container</w:t>
      </w:r>
      <w:r w:rsidRPr="00AC391A">
        <w:rPr>
          <w:rFonts w:ascii="Times New Roman" w:eastAsia="Times New Roman" w:hAnsi="Times New Roman" w:cs="Times New Roman"/>
          <w:sz w:val="20"/>
          <w:szCs w:val="20"/>
          <w:lang w:eastAsia="ko-KR"/>
        </w:rPr>
        <w:t xml:space="preserve"> IE for reception of MR-DC Resource Coordination Information at the gNB as described in TS 38.423 [28].</w:t>
      </w:r>
    </w:p>
    <w:p w14:paraId="22AD1804" w14:textId="77777777" w:rsidR="00AC391A" w:rsidRPr="00AC391A" w:rsidRDefault="00AC391A" w:rsidP="00AC391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AC391A">
        <w:rPr>
          <w:rFonts w:ascii="Times New Roman" w:eastAsia="Times New Roman" w:hAnsi="Times New Roman" w:cs="Times New Roman"/>
          <w:sz w:val="20"/>
          <w:szCs w:val="20"/>
          <w:lang w:eastAsia="ko-KR"/>
        </w:rPr>
        <w:t xml:space="preserve">The </w:t>
      </w:r>
      <w:r w:rsidRPr="00AC391A">
        <w:rPr>
          <w:rFonts w:ascii="Times New Roman" w:eastAsia="Times New Roman" w:hAnsi="Times New Roman" w:cs="Times New Roman"/>
          <w:i/>
          <w:sz w:val="20"/>
          <w:szCs w:val="20"/>
          <w:lang w:eastAsia="ko-KR"/>
        </w:rPr>
        <w:t>UEAssistanceInformation</w:t>
      </w:r>
      <w:r w:rsidRPr="00AC391A">
        <w:rPr>
          <w:rFonts w:ascii="Times New Roman" w:eastAsia="Times New Roman" w:hAnsi="Times New Roman" w:cs="Times New Roman"/>
          <w:sz w:val="20"/>
          <w:szCs w:val="20"/>
          <w:lang w:eastAsia="ko-KR"/>
        </w:rPr>
        <w:t xml:space="preserve"> IE shall be included in </w:t>
      </w:r>
      <w:r w:rsidRPr="00AC391A">
        <w:rPr>
          <w:rFonts w:ascii="Times New Roman" w:eastAsia="Times New Roman" w:hAnsi="Times New Roman" w:cs="Times New Roman"/>
          <w:i/>
          <w:sz w:val="20"/>
          <w:szCs w:val="20"/>
          <w:lang w:eastAsia="ko-KR"/>
        </w:rPr>
        <w:t>CU to DU RRC Information</w:t>
      </w:r>
      <w:r w:rsidRPr="00AC391A">
        <w:rPr>
          <w:rFonts w:ascii="Times New Roman" w:eastAsia="Times New Roman" w:hAnsi="Times New Roman" w:cs="Times New Roman"/>
          <w:sz w:val="20"/>
          <w:szCs w:val="20"/>
          <w:lang w:eastAsia="ko-KR"/>
        </w:rPr>
        <w:t xml:space="preserve"> IE in the UE CONTEXT SETUP REQUEST message if the gNB-CU received this IE from the UE; if the </w:t>
      </w:r>
      <w:r w:rsidRPr="00AC391A">
        <w:rPr>
          <w:rFonts w:ascii="Times New Roman" w:eastAsia="Times New Roman" w:hAnsi="Times New Roman" w:cs="Times New Roman"/>
          <w:i/>
          <w:sz w:val="20"/>
          <w:szCs w:val="20"/>
          <w:lang w:eastAsia="ko-KR"/>
        </w:rPr>
        <w:t>UEAssistanceInformation</w:t>
      </w:r>
      <w:r w:rsidRPr="00AC391A">
        <w:rPr>
          <w:rFonts w:ascii="Times New Roman" w:eastAsia="Times New Roman" w:hAnsi="Times New Roman" w:cs="Times New Roman"/>
          <w:sz w:val="20"/>
          <w:szCs w:val="20"/>
          <w:lang w:eastAsia="ko-KR"/>
        </w:rPr>
        <w:t xml:space="preserve"> IE is included in the </w:t>
      </w:r>
      <w:r w:rsidRPr="00AC391A">
        <w:rPr>
          <w:rFonts w:ascii="Times New Roman" w:eastAsia="Times New Roman" w:hAnsi="Times New Roman" w:cs="Times New Roman"/>
          <w:i/>
          <w:sz w:val="20"/>
          <w:szCs w:val="20"/>
          <w:lang w:eastAsia="ko-KR"/>
        </w:rPr>
        <w:t>CU to DU RRC Information</w:t>
      </w:r>
      <w:r w:rsidRPr="00AC391A">
        <w:rPr>
          <w:rFonts w:ascii="Times New Roman" w:eastAsia="Times New Roman" w:hAnsi="Times New Roman" w:cs="Times New Roman"/>
          <w:sz w:val="20"/>
          <w:szCs w:val="20"/>
          <w:lang w:eastAsia="ko-KR"/>
        </w:rPr>
        <w:t xml:space="preserve"> IE in the UE CONTEXT SETUP REQUEST message, the gNB-DU shall, if supported, take it into account when configuring resources for the UE.</w:t>
      </w:r>
    </w:p>
    <w:p w14:paraId="657F108A" w14:textId="77777777" w:rsidR="00AC391A" w:rsidRPr="00AC391A" w:rsidRDefault="00AC391A" w:rsidP="00AC391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AC391A">
        <w:rPr>
          <w:rFonts w:ascii="Times New Roman" w:eastAsia="Times New Roman" w:hAnsi="Times New Roman" w:cs="Times New Roman"/>
          <w:sz w:val="20"/>
          <w:szCs w:val="20"/>
          <w:lang w:eastAsia="ko-KR"/>
        </w:rPr>
        <w:t xml:space="preserve">The </w:t>
      </w:r>
      <w:r w:rsidRPr="00AC391A">
        <w:rPr>
          <w:rFonts w:ascii="Times New Roman" w:eastAsia="Times New Roman" w:hAnsi="Times New Roman" w:cs="Times New Roman"/>
          <w:i/>
          <w:sz w:val="20"/>
          <w:szCs w:val="20"/>
          <w:lang w:eastAsia="ko-KR"/>
        </w:rPr>
        <w:t>UEAssistanceInformationEUTRA</w:t>
      </w:r>
      <w:r w:rsidRPr="00AC391A">
        <w:rPr>
          <w:rFonts w:ascii="Times New Roman" w:eastAsia="Times New Roman" w:hAnsi="Times New Roman" w:cs="Times New Roman"/>
          <w:sz w:val="20"/>
          <w:szCs w:val="20"/>
          <w:lang w:eastAsia="ko-KR"/>
        </w:rPr>
        <w:t xml:space="preserve"> IE shall be included in </w:t>
      </w:r>
      <w:r w:rsidRPr="00AC391A">
        <w:rPr>
          <w:rFonts w:ascii="Times New Roman" w:eastAsia="Times New Roman" w:hAnsi="Times New Roman" w:cs="Times New Roman"/>
          <w:i/>
          <w:sz w:val="20"/>
          <w:szCs w:val="20"/>
          <w:lang w:eastAsia="ko-KR"/>
        </w:rPr>
        <w:t>CU to DU RRC Information</w:t>
      </w:r>
      <w:r w:rsidRPr="00AC391A">
        <w:rPr>
          <w:rFonts w:ascii="Times New Roman" w:eastAsia="Times New Roman" w:hAnsi="Times New Roman" w:cs="Times New Roman"/>
          <w:sz w:val="20"/>
          <w:szCs w:val="20"/>
          <w:lang w:eastAsia="ko-KR"/>
        </w:rPr>
        <w:t xml:space="preserve"> IE in the UE CONTEXT SETUP REQUEST message if the gNB-CU received this IE from the UE; if the </w:t>
      </w:r>
      <w:r w:rsidRPr="00AC391A">
        <w:rPr>
          <w:rFonts w:ascii="Times New Roman" w:eastAsia="Times New Roman" w:hAnsi="Times New Roman" w:cs="Times New Roman"/>
          <w:i/>
          <w:sz w:val="20"/>
          <w:szCs w:val="20"/>
          <w:lang w:eastAsia="ko-KR"/>
        </w:rPr>
        <w:t>UEAssistanceInformationEUTRA</w:t>
      </w:r>
      <w:r w:rsidRPr="00AC391A">
        <w:rPr>
          <w:rFonts w:ascii="Times New Roman" w:eastAsia="Times New Roman" w:hAnsi="Times New Roman" w:cs="Times New Roman"/>
          <w:sz w:val="20"/>
          <w:szCs w:val="20"/>
          <w:lang w:eastAsia="ko-KR"/>
        </w:rPr>
        <w:t xml:space="preserve"> IE is included in the </w:t>
      </w:r>
      <w:r w:rsidRPr="00AC391A">
        <w:rPr>
          <w:rFonts w:ascii="Times New Roman" w:eastAsia="Times New Roman" w:hAnsi="Times New Roman" w:cs="Times New Roman"/>
          <w:i/>
          <w:sz w:val="20"/>
          <w:szCs w:val="20"/>
          <w:lang w:eastAsia="ko-KR"/>
        </w:rPr>
        <w:t>CU to DU RRC Information</w:t>
      </w:r>
      <w:r w:rsidRPr="00AC391A">
        <w:rPr>
          <w:rFonts w:ascii="Times New Roman" w:eastAsia="Times New Roman" w:hAnsi="Times New Roman" w:cs="Times New Roman"/>
          <w:sz w:val="20"/>
          <w:szCs w:val="20"/>
          <w:lang w:eastAsia="ko-KR"/>
        </w:rPr>
        <w:t xml:space="preserve"> IE in the UE CONTEXT SETUP REQUEST message, the gNB-DU shall, if supported, take it into account when configuring LTE sidelink resources for the UE.</w:t>
      </w:r>
    </w:p>
    <w:p w14:paraId="56AA7C16" w14:textId="77777777" w:rsidR="00AC391A" w:rsidRPr="00AC391A" w:rsidRDefault="00AC391A" w:rsidP="00AC391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AC391A">
        <w:rPr>
          <w:rFonts w:ascii="Times New Roman" w:eastAsia="Times New Roman" w:hAnsi="Times New Roman" w:cs="Times New Roman"/>
          <w:sz w:val="20"/>
          <w:szCs w:val="20"/>
          <w:lang w:eastAsia="ko-KR"/>
        </w:rPr>
        <w:t xml:space="preserve">If the </w:t>
      </w:r>
      <w:r w:rsidRPr="00AC391A">
        <w:rPr>
          <w:rFonts w:ascii="Times New Roman" w:eastAsia="Times New Roman" w:hAnsi="Times New Roman" w:cs="Times New Roman"/>
          <w:i/>
          <w:sz w:val="20"/>
          <w:szCs w:val="20"/>
          <w:lang w:eastAsia="ko-KR"/>
        </w:rPr>
        <w:t>Resource Coordination Transfer Container</w:t>
      </w:r>
      <w:r w:rsidRPr="00AC391A">
        <w:rPr>
          <w:rFonts w:ascii="Times New Roman" w:eastAsia="Times New Roman" w:hAnsi="Times New Roman" w:cs="Times New Roman"/>
          <w:sz w:val="20"/>
          <w:szCs w:val="20"/>
          <w:lang w:eastAsia="ko-KR"/>
        </w:rPr>
        <w:t xml:space="preserve"> IE is included in the UE CONTEXT SETUP RESPONSE, the gNB-CU shall transparently transfer this information for the purpose of resource coordination as described in TS 36.423 [9], TS 38.423 [28].</w:t>
      </w:r>
    </w:p>
    <w:p w14:paraId="65673ECB" w14:textId="77777777" w:rsidR="00AC391A" w:rsidRPr="00AC391A" w:rsidRDefault="00AC391A" w:rsidP="00AC391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AC391A">
        <w:rPr>
          <w:rFonts w:ascii="Times New Roman" w:eastAsia="MS Mincho" w:hAnsi="Times New Roman" w:cs="Times New Roman"/>
          <w:sz w:val="20"/>
          <w:szCs w:val="20"/>
          <w:lang w:eastAsia="ko-KR"/>
        </w:rPr>
        <w:t xml:space="preserve">If the </w:t>
      </w:r>
      <w:r w:rsidRPr="00AC391A">
        <w:rPr>
          <w:rFonts w:ascii="Times New Roman" w:eastAsia="MS Mincho" w:hAnsi="Times New Roman" w:cs="Times New Roman"/>
          <w:i/>
          <w:sz w:val="20"/>
          <w:szCs w:val="20"/>
          <w:lang w:eastAsia="ko-KR"/>
        </w:rPr>
        <w:t>Masked IMEISV</w:t>
      </w:r>
      <w:r w:rsidRPr="00AC391A">
        <w:rPr>
          <w:rFonts w:ascii="Times New Roman" w:eastAsia="MS Mincho" w:hAnsi="Times New Roman" w:cs="Times New Roman"/>
          <w:sz w:val="20"/>
          <w:szCs w:val="20"/>
          <w:lang w:eastAsia="ko-KR"/>
        </w:rPr>
        <w:t xml:space="preserve"> IE is contained in the UE CONTEXT SETUP REQUEST message the gNB-DU shall, if supported, use it to determine the characteristics of the UE for subsequent handling.</w:t>
      </w:r>
    </w:p>
    <w:p w14:paraId="44E0D3AD" w14:textId="77777777" w:rsidR="00AC391A" w:rsidRPr="00AC391A" w:rsidRDefault="00AC391A" w:rsidP="00AC391A">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AC391A">
        <w:rPr>
          <w:rFonts w:ascii="Times New Roman" w:eastAsia="SimSun" w:hAnsi="Times New Roman" w:cs="Times New Roman"/>
          <w:sz w:val="20"/>
          <w:szCs w:val="20"/>
        </w:rPr>
        <w:t xml:space="preserve">If the </w:t>
      </w:r>
      <w:r w:rsidRPr="00AC391A">
        <w:rPr>
          <w:rFonts w:ascii="Times New Roman" w:eastAsia="SimSun" w:hAnsi="Times New Roman" w:cs="Times New Roman"/>
          <w:i/>
          <w:sz w:val="20"/>
          <w:szCs w:val="20"/>
        </w:rPr>
        <w:t>SCell Failed To Setup List</w:t>
      </w:r>
      <w:r w:rsidRPr="00AC391A">
        <w:rPr>
          <w:rFonts w:ascii="Times New Roman" w:eastAsia="SimSun" w:hAnsi="Times New Roman" w:cs="Times New Roman"/>
          <w:sz w:val="20"/>
          <w:szCs w:val="20"/>
        </w:rPr>
        <w:t xml:space="preserve"> IE is contained in the UE CONTEXT SETUP RE</w:t>
      </w:r>
      <w:r w:rsidRPr="00AC391A">
        <w:rPr>
          <w:rFonts w:ascii="Times New Roman" w:eastAsia="SimSun" w:hAnsi="Times New Roman" w:cs="Times New Roman"/>
          <w:sz w:val="20"/>
          <w:szCs w:val="20"/>
          <w:lang w:eastAsia="zh-CN"/>
        </w:rPr>
        <w:t>SPONSE</w:t>
      </w:r>
      <w:r w:rsidRPr="00AC391A">
        <w:rPr>
          <w:rFonts w:ascii="Times New Roman" w:eastAsia="SimSun" w:hAnsi="Times New Roman" w:cs="Times New Roman"/>
          <w:sz w:val="20"/>
          <w:szCs w:val="20"/>
        </w:rPr>
        <w:t xml:space="preserve"> message, the gNB-</w:t>
      </w:r>
      <w:r w:rsidRPr="00AC391A">
        <w:rPr>
          <w:rFonts w:ascii="Times New Roman" w:eastAsia="SimSun" w:hAnsi="Times New Roman" w:cs="Times New Roman"/>
          <w:sz w:val="20"/>
          <w:szCs w:val="20"/>
          <w:lang w:eastAsia="zh-CN"/>
        </w:rPr>
        <w:t>C</w:t>
      </w:r>
      <w:r w:rsidRPr="00AC391A">
        <w:rPr>
          <w:rFonts w:ascii="Times New Roman" w:eastAsia="SimSun" w:hAnsi="Times New Roman" w:cs="Times New Roman"/>
          <w:sz w:val="20"/>
          <w:szCs w:val="20"/>
        </w:rPr>
        <w:t xml:space="preserve">U shall </w:t>
      </w:r>
      <w:r w:rsidRPr="00AC391A">
        <w:rPr>
          <w:rFonts w:ascii="Times New Roman" w:eastAsia="SimSun" w:hAnsi="Times New Roman" w:cs="Times New Roman"/>
          <w:sz w:val="20"/>
          <w:szCs w:val="20"/>
          <w:lang w:eastAsia="zh-CN"/>
        </w:rPr>
        <w:t xml:space="preserve">regard the corresponding SCell(s) failed to </w:t>
      </w:r>
      <w:r w:rsidRPr="00AC391A">
        <w:rPr>
          <w:rFonts w:ascii="Times New Roman" w:eastAsia="SimSun" w:hAnsi="Times New Roman" w:cs="Times New Roman"/>
          <w:sz w:val="20"/>
          <w:szCs w:val="20"/>
        </w:rPr>
        <w:t xml:space="preserve">be </w:t>
      </w:r>
      <w:r w:rsidRPr="00AC391A">
        <w:rPr>
          <w:rFonts w:ascii="Times New Roman" w:eastAsia="SimSun" w:hAnsi="Times New Roman" w:cs="Times New Roman"/>
          <w:sz w:val="20"/>
          <w:szCs w:val="20"/>
          <w:lang w:eastAsia="zh-CN"/>
        </w:rPr>
        <w:t>set up with an appropriate cause value for each SCell failed to setup</w:t>
      </w:r>
      <w:r w:rsidRPr="00AC391A">
        <w:rPr>
          <w:rFonts w:ascii="Times New Roman" w:eastAsia="SimSun" w:hAnsi="Times New Roman" w:cs="Times New Roman"/>
          <w:sz w:val="20"/>
          <w:szCs w:val="20"/>
        </w:rPr>
        <w:t>.</w:t>
      </w:r>
    </w:p>
    <w:p w14:paraId="00257D33" w14:textId="77777777" w:rsidR="00AC391A" w:rsidRPr="00AC391A" w:rsidRDefault="00AC391A" w:rsidP="00AC391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AC391A">
        <w:rPr>
          <w:rFonts w:ascii="Times New Roman" w:eastAsia="Times New Roman" w:hAnsi="Times New Roman" w:cs="Times New Roman"/>
          <w:sz w:val="20"/>
          <w:szCs w:val="20"/>
          <w:lang w:eastAsia="zh-CN"/>
        </w:rPr>
        <w:t xml:space="preserve">If the </w:t>
      </w:r>
      <w:r w:rsidRPr="00AC391A">
        <w:rPr>
          <w:rFonts w:ascii="Times New Roman" w:eastAsia="Times New Roman" w:hAnsi="Times New Roman" w:cs="Times New Roman"/>
          <w:i/>
          <w:sz w:val="20"/>
          <w:szCs w:val="20"/>
          <w:lang w:eastAsia="zh-CN"/>
        </w:rPr>
        <w:t>Inactivity Monitoring Request</w:t>
      </w:r>
      <w:r w:rsidRPr="00AC391A">
        <w:rPr>
          <w:rFonts w:ascii="Times New Roman" w:eastAsia="Times New Roman" w:hAnsi="Times New Roman" w:cs="Times New Roman"/>
          <w:sz w:val="20"/>
          <w:szCs w:val="20"/>
          <w:lang w:eastAsia="zh-CN"/>
        </w:rPr>
        <w:t xml:space="preserve"> IE is contained in the UE CONTEXT SETUP REQUEST message, gNB-DU may consider that the gNB-CU has requested the gNB-DU to perform UE inactivity monitoring. If the </w:t>
      </w:r>
      <w:r w:rsidRPr="00AC391A">
        <w:rPr>
          <w:rFonts w:ascii="Times New Roman" w:eastAsia="Times New Roman" w:hAnsi="Times New Roman" w:cs="Times New Roman"/>
          <w:i/>
          <w:sz w:val="20"/>
          <w:szCs w:val="20"/>
          <w:lang w:eastAsia="zh-CN"/>
        </w:rPr>
        <w:t>Inactivity Monitoring Response</w:t>
      </w:r>
      <w:r w:rsidRPr="00AC391A">
        <w:rPr>
          <w:rFonts w:ascii="Times New Roman" w:eastAsia="Times New Roman" w:hAnsi="Times New Roman" w:cs="Times New Roman"/>
          <w:sz w:val="20"/>
          <w:szCs w:val="20"/>
          <w:lang w:eastAsia="zh-CN"/>
        </w:rPr>
        <w:t xml:space="preserve"> IE is contained in the UE CONTEXT SETUP RESPONSE message and set to "Not-supported", the gNB-CU shall consider that the gNB-DU does not support UE inactivity monitoring for the UE. </w:t>
      </w:r>
    </w:p>
    <w:p w14:paraId="3940CFD7" w14:textId="77777777" w:rsidR="00AC391A" w:rsidRPr="00AC391A" w:rsidRDefault="00AC391A" w:rsidP="00AC391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AC391A">
        <w:rPr>
          <w:rFonts w:ascii="Times New Roman" w:eastAsia="Times New Roman" w:hAnsi="Times New Roman" w:cs="Times New Roman"/>
          <w:sz w:val="20"/>
          <w:szCs w:val="20"/>
          <w:lang w:eastAsia="ko-KR"/>
        </w:rPr>
        <w:t xml:space="preserve">If the </w:t>
      </w:r>
      <w:r w:rsidRPr="00AC391A">
        <w:rPr>
          <w:rFonts w:ascii="Times New Roman" w:eastAsia="Times New Roman" w:hAnsi="Times New Roman" w:cs="Times New Roman"/>
          <w:i/>
          <w:sz w:val="20"/>
          <w:szCs w:val="20"/>
          <w:lang w:eastAsia="ko-KR"/>
        </w:rPr>
        <w:t>CellGroupConfig</w:t>
      </w:r>
      <w:r w:rsidRPr="00AC391A">
        <w:rPr>
          <w:rFonts w:ascii="Times New Roman" w:eastAsia="Times New Roman" w:hAnsi="Times New Roman" w:cs="Times New Roman"/>
          <w:sz w:val="20"/>
          <w:szCs w:val="20"/>
          <w:lang w:eastAsia="ko-KR"/>
        </w:rPr>
        <w:t xml:space="preserve"> IE is included in the </w:t>
      </w:r>
      <w:r w:rsidRPr="00AC391A">
        <w:rPr>
          <w:rFonts w:ascii="Times New Roman" w:eastAsia="Times New Roman" w:hAnsi="Times New Roman" w:cs="Times New Roman"/>
          <w:i/>
          <w:sz w:val="20"/>
          <w:szCs w:val="20"/>
          <w:lang w:eastAsia="ko-KR"/>
        </w:rPr>
        <w:t>DU to CU RRC Information</w:t>
      </w:r>
      <w:r w:rsidRPr="00AC391A">
        <w:rPr>
          <w:rFonts w:ascii="Times New Roman" w:eastAsia="Times New Roman" w:hAnsi="Times New Roman" w:cs="Times New Roman"/>
          <w:sz w:val="20"/>
          <w:szCs w:val="20"/>
          <w:lang w:eastAsia="ko-KR"/>
        </w:rPr>
        <w:t xml:space="preserve"> IE contained in the UE CONTEXT SETUP RESPONSE message, </w:t>
      </w:r>
      <w:r w:rsidRPr="00AC391A">
        <w:rPr>
          <w:rFonts w:ascii="Times New Roman" w:eastAsia="Times New Roman" w:hAnsi="Times New Roman" w:cs="Times New Roman"/>
          <w:sz w:val="20"/>
          <w:szCs w:val="20"/>
          <w:lang w:eastAsia="zh-CN"/>
        </w:rPr>
        <w:t xml:space="preserve">the gNB-CU shall perform RRC Reconfiguration or RRC connection resume as described in TS 38.331 [8]. The </w:t>
      </w:r>
      <w:r w:rsidRPr="00AC391A">
        <w:rPr>
          <w:rFonts w:ascii="Times New Roman" w:eastAsia="Times New Roman" w:hAnsi="Times New Roman" w:cs="Times New Roman"/>
          <w:i/>
          <w:iCs/>
          <w:sz w:val="20"/>
          <w:szCs w:val="20"/>
          <w:lang w:eastAsia="zh-CN"/>
        </w:rPr>
        <w:t>CellGroupConfig</w:t>
      </w:r>
      <w:r w:rsidRPr="00AC391A">
        <w:rPr>
          <w:rFonts w:ascii="Times New Roman" w:eastAsia="Times New Roman" w:hAnsi="Times New Roman" w:cs="Times New Roman"/>
          <w:sz w:val="20"/>
          <w:szCs w:val="20"/>
          <w:lang w:eastAsia="zh-CN"/>
        </w:rPr>
        <w:t xml:space="preserve"> IE shall transparently be signaled to the UE as specified in </w:t>
      </w:r>
      <w:r w:rsidRPr="00AC391A">
        <w:rPr>
          <w:rFonts w:ascii="Times New Roman" w:eastAsia="Times New Roman" w:hAnsi="Times New Roman" w:cs="Times New Roman"/>
          <w:sz w:val="20"/>
          <w:szCs w:val="20"/>
          <w:lang w:eastAsia="ko-KR"/>
        </w:rPr>
        <w:t>TS 38.331 [8]</w:t>
      </w:r>
      <w:r w:rsidRPr="00AC391A">
        <w:rPr>
          <w:rFonts w:ascii="Times New Roman" w:eastAsia="Times New Roman" w:hAnsi="Times New Roman" w:cs="Times New Roman"/>
          <w:sz w:val="20"/>
          <w:szCs w:val="20"/>
          <w:lang w:eastAsia="zh-CN"/>
        </w:rPr>
        <w:t>.</w:t>
      </w:r>
    </w:p>
    <w:p w14:paraId="06723B6F" w14:textId="77777777" w:rsidR="00AC391A" w:rsidRPr="00AC391A" w:rsidRDefault="00AC391A" w:rsidP="00AC391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AC391A">
        <w:rPr>
          <w:rFonts w:ascii="Times New Roman" w:eastAsia="Times New Roman" w:hAnsi="Times New Roman" w:cs="Times New Roman"/>
          <w:sz w:val="20"/>
          <w:szCs w:val="20"/>
          <w:lang w:eastAsia="ko-KR"/>
        </w:rPr>
        <w:t xml:space="preserve">If the </w:t>
      </w:r>
      <w:r w:rsidRPr="00AC391A">
        <w:rPr>
          <w:rFonts w:ascii="Times New Roman" w:eastAsia="Times New Roman" w:hAnsi="Times New Roman" w:cs="Times New Roman"/>
          <w:i/>
          <w:sz w:val="20"/>
          <w:szCs w:val="20"/>
          <w:lang w:eastAsia="ko-KR"/>
        </w:rPr>
        <w:t xml:space="preserve">Full Configuration </w:t>
      </w:r>
      <w:r w:rsidRPr="00AC391A">
        <w:rPr>
          <w:rFonts w:ascii="Times New Roman" w:eastAsia="Times New Roman" w:hAnsi="Times New Roman" w:cs="Times New Roman"/>
          <w:sz w:val="20"/>
          <w:szCs w:val="20"/>
          <w:lang w:eastAsia="ko-KR"/>
        </w:rPr>
        <w:t>IE is contained in the UE CONTEXT SETUP RE</w:t>
      </w:r>
      <w:r w:rsidRPr="00AC391A">
        <w:rPr>
          <w:rFonts w:ascii="Times New Roman" w:eastAsia="Times New Roman" w:hAnsi="Times New Roman" w:cs="Times New Roman"/>
          <w:sz w:val="20"/>
          <w:szCs w:val="20"/>
          <w:lang w:eastAsia="zh-CN"/>
        </w:rPr>
        <w:t>SPONSE</w:t>
      </w:r>
      <w:r w:rsidRPr="00AC391A">
        <w:rPr>
          <w:rFonts w:ascii="Times New Roman" w:eastAsia="Times New Roman" w:hAnsi="Times New Roman" w:cs="Times New Roman"/>
          <w:sz w:val="20"/>
          <w:szCs w:val="20"/>
          <w:lang w:eastAsia="ko-KR"/>
        </w:rPr>
        <w:t xml:space="preserve"> message, the gNB-</w:t>
      </w:r>
      <w:r w:rsidRPr="00AC391A">
        <w:rPr>
          <w:rFonts w:ascii="Times New Roman" w:eastAsia="Times New Roman" w:hAnsi="Times New Roman" w:cs="Times New Roman"/>
          <w:sz w:val="20"/>
          <w:szCs w:val="20"/>
          <w:lang w:eastAsia="zh-CN"/>
        </w:rPr>
        <w:t>C</w:t>
      </w:r>
      <w:r w:rsidRPr="00AC391A">
        <w:rPr>
          <w:rFonts w:ascii="Times New Roman" w:eastAsia="Times New Roman" w:hAnsi="Times New Roman" w:cs="Times New Roman"/>
          <w:sz w:val="20"/>
          <w:szCs w:val="20"/>
          <w:lang w:eastAsia="ko-KR"/>
        </w:rPr>
        <w:t xml:space="preserve">U shall consider that the gNB-DU has generated the </w:t>
      </w:r>
      <w:r w:rsidRPr="00AC391A">
        <w:rPr>
          <w:rFonts w:ascii="Times New Roman" w:eastAsia="Times New Roman" w:hAnsi="Times New Roman" w:cs="Times New Roman"/>
          <w:i/>
          <w:sz w:val="20"/>
          <w:szCs w:val="20"/>
          <w:lang w:eastAsia="ko-KR"/>
        </w:rPr>
        <w:t>CellGroupConfig</w:t>
      </w:r>
      <w:r w:rsidRPr="00AC391A">
        <w:rPr>
          <w:rFonts w:ascii="Times New Roman" w:eastAsia="Times New Roman" w:hAnsi="Times New Roman" w:cs="Times New Roman"/>
          <w:sz w:val="20"/>
          <w:szCs w:val="20"/>
          <w:lang w:eastAsia="ko-KR"/>
        </w:rPr>
        <w:t xml:space="preserve"> IE using full configuration.</w:t>
      </w:r>
    </w:p>
    <w:p w14:paraId="675EC865" w14:textId="77777777" w:rsidR="00AC391A" w:rsidRPr="00AC391A" w:rsidRDefault="00AC391A" w:rsidP="00AC391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4"/>
          <w:lang w:eastAsia="ko-KR"/>
        </w:rPr>
      </w:pPr>
      <w:r w:rsidRPr="00AC391A">
        <w:rPr>
          <w:rFonts w:ascii="Times New Roman" w:eastAsia="Times New Roman" w:hAnsi="Times New Roman" w:cs="Times New Roman"/>
          <w:sz w:val="20"/>
          <w:szCs w:val="24"/>
          <w:lang w:eastAsia="ko-KR"/>
        </w:rPr>
        <w:t xml:space="preserve">If the </w:t>
      </w:r>
      <w:r w:rsidRPr="00AC391A">
        <w:rPr>
          <w:rFonts w:ascii="Times New Roman" w:eastAsia="Times New Roman" w:hAnsi="Times New Roman" w:cs="Times New Roman"/>
          <w:i/>
          <w:sz w:val="20"/>
          <w:szCs w:val="24"/>
          <w:lang w:eastAsia="ko-KR"/>
        </w:rPr>
        <w:t>C-RNTI</w:t>
      </w:r>
      <w:r w:rsidRPr="00AC391A">
        <w:rPr>
          <w:rFonts w:ascii="Times New Roman" w:eastAsia="Times New Roman" w:hAnsi="Times New Roman" w:cs="Times New Roman"/>
          <w:sz w:val="20"/>
          <w:szCs w:val="24"/>
          <w:lang w:eastAsia="ko-KR"/>
        </w:rPr>
        <w:t xml:space="preserve"> IE is included in the UE CONTEXT SETUP RESPONSE, the gNB-CU shall consider that the C-RNTI has been allocated by the gNB-DU for this UE context.</w:t>
      </w:r>
    </w:p>
    <w:p w14:paraId="3A3AB7F0" w14:textId="77777777" w:rsidR="00AC391A" w:rsidRPr="00AC391A" w:rsidRDefault="00AC391A" w:rsidP="00AC391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AC391A">
        <w:rPr>
          <w:rFonts w:ascii="Times New Roman" w:eastAsia="Times New Roman" w:hAnsi="Times New Roman" w:cs="Times New Roman"/>
          <w:sz w:val="20"/>
          <w:szCs w:val="20"/>
          <w:lang w:eastAsia="ko-KR"/>
        </w:rPr>
        <w:t>The UE Context Setup Procedure is not used to configure SRB0.</w:t>
      </w:r>
    </w:p>
    <w:p w14:paraId="79AF4594" w14:textId="77777777" w:rsidR="00AC391A" w:rsidRPr="00AC391A" w:rsidRDefault="00AC391A" w:rsidP="00AC391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AC391A">
        <w:rPr>
          <w:rFonts w:ascii="Times New Roman" w:eastAsia="Times New Roman" w:hAnsi="Times New Roman" w:cs="Times New Roman"/>
          <w:sz w:val="20"/>
          <w:szCs w:val="20"/>
          <w:lang w:eastAsia="ko-KR"/>
        </w:rPr>
        <w:t xml:space="preserve">If the UE CONTEXT SETUP REQUEST message contains the </w:t>
      </w:r>
      <w:r w:rsidRPr="00AC391A">
        <w:rPr>
          <w:rFonts w:ascii="Times New Roman" w:eastAsia="Times New Roman" w:hAnsi="Times New Roman" w:cs="Times New Roman"/>
          <w:i/>
          <w:sz w:val="20"/>
          <w:szCs w:val="20"/>
          <w:lang w:eastAsia="ko-KR"/>
        </w:rPr>
        <w:t>RRC-Container</w:t>
      </w:r>
      <w:r w:rsidRPr="00AC391A">
        <w:rPr>
          <w:rFonts w:ascii="Times New Roman" w:eastAsia="Times New Roman" w:hAnsi="Times New Roman" w:cs="Times New Roman"/>
          <w:sz w:val="20"/>
          <w:szCs w:val="20"/>
          <w:lang w:eastAsia="ko-KR"/>
        </w:rPr>
        <w:t xml:space="preserve"> IE, the gNB-DU shall send the corresponding RRC message to the UE via SRB1.</w:t>
      </w:r>
    </w:p>
    <w:p w14:paraId="540D4556" w14:textId="77777777" w:rsidR="00AC391A" w:rsidRPr="00AC391A" w:rsidRDefault="00AC391A" w:rsidP="00AC391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AC391A">
        <w:rPr>
          <w:rFonts w:ascii="Times New Roman" w:eastAsia="Times New Roman" w:hAnsi="Times New Roman" w:cs="Times New Roman"/>
          <w:sz w:val="20"/>
          <w:szCs w:val="20"/>
          <w:lang w:eastAsia="ko-KR"/>
        </w:rPr>
        <w:t xml:space="preserve">If the </w:t>
      </w:r>
      <w:r w:rsidRPr="00AC391A">
        <w:rPr>
          <w:rFonts w:ascii="Times New Roman" w:eastAsia="Times New Roman" w:hAnsi="Times New Roman" w:cs="Times New Roman"/>
          <w:i/>
          <w:sz w:val="20"/>
          <w:szCs w:val="20"/>
          <w:lang w:eastAsia="ko-KR"/>
        </w:rPr>
        <w:t>Notification Control</w:t>
      </w:r>
      <w:r w:rsidRPr="00AC391A">
        <w:rPr>
          <w:rFonts w:ascii="Times New Roman" w:eastAsia="Times New Roman" w:hAnsi="Times New Roman" w:cs="Times New Roman"/>
          <w:sz w:val="20"/>
          <w:szCs w:val="20"/>
          <w:lang w:eastAsia="ko-KR"/>
        </w:rPr>
        <w:t xml:space="preserve"> IE is included in the </w:t>
      </w:r>
      <w:r w:rsidRPr="00AC391A">
        <w:rPr>
          <w:rFonts w:ascii="Times New Roman" w:eastAsia="Times New Roman" w:hAnsi="Times New Roman" w:cs="Times New Roman"/>
          <w:i/>
          <w:sz w:val="20"/>
          <w:szCs w:val="20"/>
          <w:lang w:eastAsia="ko-KR"/>
        </w:rPr>
        <w:t>DRB to Be Setup List</w:t>
      </w:r>
      <w:r w:rsidRPr="00AC391A">
        <w:rPr>
          <w:rFonts w:ascii="Times New Roman" w:eastAsia="Times New Roman" w:hAnsi="Times New Roman" w:cs="Times New Roman"/>
          <w:sz w:val="20"/>
          <w:szCs w:val="20"/>
          <w:lang w:eastAsia="ko-KR"/>
        </w:rPr>
        <w:t xml:space="preserve"> IE </w:t>
      </w:r>
      <w:r w:rsidRPr="00AC391A">
        <w:rPr>
          <w:rFonts w:ascii="Times New Roman" w:eastAsia="MS Mincho" w:hAnsi="Times New Roman" w:cs="Times New Roman"/>
          <w:noProof/>
          <w:snapToGrid w:val="0"/>
          <w:sz w:val="20"/>
          <w:szCs w:val="20"/>
        </w:rPr>
        <w:t>contained in the UE CONTEXT SETUP REQUEST message</w:t>
      </w:r>
      <w:r w:rsidRPr="00AC391A">
        <w:rPr>
          <w:rFonts w:ascii="Times New Roman" w:eastAsia="Times New Roman" w:hAnsi="Times New Roman" w:cs="Times New Roman"/>
          <w:sz w:val="20"/>
          <w:szCs w:val="20"/>
          <w:lang w:eastAsia="ko-KR"/>
        </w:rPr>
        <w:t xml:space="preserve"> and it is set to active, the gNB-DU shall, if supported, monitor the QoS of the DRB and notify the </w:t>
      </w:r>
      <w:r w:rsidRPr="00AC391A">
        <w:rPr>
          <w:rFonts w:ascii="Times New Roman" w:eastAsia="Times New Roman" w:hAnsi="Times New Roman" w:cs="Times New Roman"/>
          <w:sz w:val="20"/>
          <w:szCs w:val="20"/>
          <w:lang w:eastAsia="ko-KR"/>
        </w:rPr>
        <w:lastRenderedPageBreak/>
        <w:t xml:space="preserve">gNB-CU if the QoS cannot be fulfilled any longer or if the QoS can be fulfilled again. The </w:t>
      </w:r>
      <w:r w:rsidRPr="00AC391A">
        <w:rPr>
          <w:rFonts w:ascii="Times New Roman" w:eastAsia="Times New Roman" w:hAnsi="Times New Roman" w:cs="Times New Roman"/>
          <w:i/>
          <w:sz w:val="20"/>
          <w:szCs w:val="20"/>
          <w:lang w:eastAsia="ko-KR"/>
        </w:rPr>
        <w:t>Notification Control</w:t>
      </w:r>
      <w:r w:rsidRPr="00AC391A">
        <w:rPr>
          <w:rFonts w:ascii="Times New Roman" w:eastAsia="Times New Roman" w:hAnsi="Times New Roman" w:cs="Times New Roman"/>
          <w:sz w:val="20"/>
          <w:szCs w:val="20"/>
          <w:lang w:eastAsia="ko-KR"/>
        </w:rPr>
        <w:t xml:space="preserve"> IE can only be applied to GBR bearers.</w:t>
      </w:r>
    </w:p>
    <w:p w14:paraId="1C29D6C7" w14:textId="77777777" w:rsidR="00AC391A" w:rsidRPr="00AC391A" w:rsidRDefault="00AC391A" w:rsidP="00AC391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AC391A">
        <w:rPr>
          <w:rFonts w:ascii="Times New Roman" w:eastAsia="MS Mincho" w:hAnsi="Times New Roman" w:cs="Times New Roman"/>
          <w:noProof/>
          <w:snapToGrid w:val="0"/>
          <w:sz w:val="20"/>
          <w:szCs w:val="20"/>
        </w:rPr>
        <w:t xml:space="preserve">If the </w:t>
      </w:r>
      <w:r w:rsidRPr="00AC391A">
        <w:rPr>
          <w:rFonts w:ascii="Times New Roman" w:eastAsia="MS Mincho" w:hAnsi="Times New Roman" w:cs="Times New Roman"/>
          <w:i/>
          <w:noProof/>
          <w:snapToGrid w:val="0"/>
          <w:sz w:val="20"/>
          <w:szCs w:val="20"/>
        </w:rPr>
        <w:t xml:space="preserve">UL PDU Session Aggregate Maximum Bit Rate </w:t>
      </w:r>
      <w:r w:rsidRPr="00AC391A">
        <w:rPr>
          <w:rFonts w:ascii="Times New Roman" w:eastAsia="MS Mincho" w:hAnsi="Times New Roman" w:cs="Times New Roman"/>
          <w:noProof/>
          <w:snapToGrid w:val="0"/>
          <w:sz w:val="20"/>
          <w:szCs w:val="20"/>
        </w:rPr>
        <w:t xml:space="preserve">IE is included in the </w:t>
      </w:r>
      <w:r w:rsidRPr="00AC391A">
        <w:rPr>
          <w:rFonts w:ascii="Times New Roman" w:eastAsia="MS Mincho" w:hAnsi="Times New Roman" w:cs="Times New Roman"/>
          <w:i/>
          <w:noProof/>
          <w:snapToGrid w:val="0"/>
          <w:sz w:val="20"/>
          <w:szCs w:val="20"/>
        </w:rPr>
        <w:t>QoS Flow Level QoS Parameters</w:t>
      </w:r>
      <w:r w:rsidRPr="00AC391A">
        <w:rPr>
          <w:rFonts w:ascii="Times New Roman" w:eastAsia="MS Mincho" w:hAnsi="Times New Roman" w:cs="Times New Roman"/>
          <w:noProof/>
          <w:snapToGrid w:val="0"/>
          <w:sz w:val="20"/>
          <w:szCs w:val="20"/>
        </w:rPr>
        <w:t xml:space="preserve"> IE contained in the UE CONTEXT SETUP REQUEST message, the </w:t>
      </w:r>
      <w:r w:rsidRPr="00AC391A">
        <w:rPr>
          <w:rFonts w:ascii="Times New Roman" w:eastAsia="Geneva" w:hAnsi="Times New Roman" w:cs="Times New Roman"/>
          <w:noProof/>
          <w:sz w:val="20"/>
          <w:szCs w:val="20"/>
          <w:lang w:eastAsia="zh-CN"/>
        </w:rPr>
        <w:t>gNB-DU</w:t>
      </w:r>
      <w:r w:rsidRPr="00AC391A">
        <w:rPr>
          <w:rFonts w:ascii="Times New Roman" w:eastAsia="MS Mincho" w:hAnsi="Times New Roman" w:cs="Times New Roman"/>
          <w:noProof/>
          <w:snapToGrid w:val="0"/>
          <w:sz w:val="20"/>
          <w:szCs w:val="20"/>
        </w:rPr>
        <w:t xml:space="preserve"> shall store the received UL PDU Session Aggregate Maximum Bit Rate and use it when enforcing uplink traffic policing</w:t>
      </w:r>
      <w:r w:rsidRPr="00AC391A">
        <w:rPr>
          <w:rFonts w:ascii="Times New Roman" w:eastAsia="Times New Roman" w:hAnsi="Times New Roman" w:cs="Times New Roman"/>
          <w:noProof/>
          <w:snapToGrid w:val="0"/>
          <w:sz w:val="20"/>
          <w:szCs w:val="20"/>
          <w:lang w:eastAsia="ko-KR"/>
        </w:rPr>
        <w:t xml:space="preserve"> </w:t>
      </w:r>
      <w:r w:rsidRPr="00AC391A">
        <w:rPr>
          <w:rFonts w:ascii="Times New Roman" w:eastAsia="MS Mincho" w:hAnsi="Times New Roman" w:cs="Times New Roman"/>
          <w:noProof/>
          <w:snapToGrid w:val="0"/>
          <w:sz w:val="20"/>
          <w:szCs w:val="20"/>
        </w:rPr>
        <w:t xml:space="preserve">for non-GBR Bearers for the concerned UE </w:t>
      </w:r>
      <w:r w:rsidRPr="00AC391A">
        <w:rPr>
          <w:rFonts w:ascii="Times New Roman" w:eastAsia="SimSun" w:hAnsi="Times New Roman" w:cs="Times New Roman"/>
          <w:sz w:val="20"/>
          <w:szCs w:val="20"/>
          <w:lang w:eastAsia="zh-CN"/>
        </w:rPr>
        <w:t>as specified in TS 23.501 [21].</w:t>
      </w:r>
    </w:p>
    <w:p w14:paraId="0C213E4D" w14:textId="77777777" w:rsidR="00AC391A" w:rsidRPr="00AC391A" w:rsidRDefault="00AC391A" w:rsidP="00AC391A">
      <w:pPr>
        <w:overflowPunct w:val="0"/>
        <w:autoSpaceDE w:val="0"/>
        <w:autoSpaceDN w:val="0"/>
        <w:adjustRightInd w:val="0"/>
        <w:spacing w:after="180" w:line="240" w:lineRule="auto"/>
        <w:textAlignment w:val="baseline"/>
        <w:rPr>
          <w:rFonts w:ascii="Times New Roman" w:eastAsia="Times New Roman" w:hAnsi="Times New Roman" w:cs="Times New Roman"/>
          <w:noProof/>
          <w:snapToGrid w:val="0"/>
          <w:sz w:val="20"/>
          <w:szCs w:val="20"/>
          <w:lang w:eastAsia="ko-KR"/>
        </w:rPr>
      </w:pPr>
      <w:r w:rsidRPr="00AC391A">
        <w:rPr>
          <w:rFonts w:ascii="Times New Roman" w:eastAsia="Times New Roman" w:hAnsi="Times New Roman" w:cs="Times New Roman"/>
          <w:noProof/>
          <w:snapToGrid w:val="0"/>
          <w:sz w:val="20"/>
          <w:szCs w:val="20"/>
          <w:lang w:eastAsia="ko-KR"/>
        </w:rPr>
        <w:t xml:space="preserve">The </w:t>
      </w:r>
      <w:r w:rsidRPr="00AC391A">
        <w:rPr>
          <w:rFonts w:ascii="Times New Roman" w:eastAsia="Geneva" w:hAnsi="Times New Roman" w:cs="Times New Roman"/>
          <w:noProof/>
          <w:sz w:val="20"/>
          <w:szCs w:val="20"/>
          <w:lang w:eastAsia="zh-CN"/>
        </w:rPr>
        <w:t>gNB-DU</w:t>
      </w:r>
      <w:r w:rsidRPr="00AC391A">
        <w:rPr>
          <w:rFonts w:ascii="Times New Roman" w:eastAsia="Times New Roman" w:hAnsi="Times New Roman" w:cs="Times New Roman"/>
          <w:noProof/>
          <w:snapToGrid w:val="0"/>
          <w:sz w:val="20"/>
          <w:szCs w:val="20"/>
          <w:lang w:eastAsia="ko-KR"/>
        </w:rPr>
        <w:t xml:space="preserve"> shall store the received gNB-DU UE Aggregate Maximum Bit Rate Uplink and use it for non-GBR Bearers for the concerned UE.</w:t>
      </w:r>
    </w:p>
    <w:p w14:paraId="725FD7AD" w14:textId="77777777" w:rsidR="00AC391A" w:rsidRPr="00AC391A" w:rsidRDefault="00AC391A" w:rsidP="00AC391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AC391A">
        <w:rPr>
          <w:rFonts w:ascii="Times New Roman" w:eastAsia="Times New Roman" w:hAnsi="Times New Roman" w:cs="Times New Roman"/>
          <w:snapToGrid w:val="0"/>
          <w:sz w:val="20"/>
          <w:szCs w:val="20"/>
          <w:lang w:eastAsia="ko-KR"/>
        </w:rPr>
        <w:t xml:space="preserve">If the </w:t>
      </w:r>
      <w:r w:rsidRPr="00AC391A">
        <w:rPr>
          <w:rFonts w:ascii="Times New Roman" w:eastAsia="MS Mincho" w:hAnsi="Times New Roman" w:cs="Times New Roman"/>
          <w:noProof/>
          <w:snapToGrid w:val="0"/>
          <w:sz w:val="20"/>
          <w:szCs w:val="20"/>
          <w:lang w:eastAsia="ko-KR"/>
        </w:rPr>
        <w:t>UE CONTEXT SETUP REQUEST</w:t>
      </w:r>
      <w:r w:rsidRPr="00AC391A">
        <w:rPr>
          <w:rFonts w:ascii="Times New Roman" w:eastAsia="Times New Roman" w:hAnsi="Times New Roman" w:cs="Times New Roman"/>
          <w:snapToGrid w:val="0"/>
          <w:sz w:val="20"/>
          <w:szCs w:val="20"/>
          <w:lang w:eastAsia="ko-KR"/>
        </w:rPr>
        <w:t xml:space="preserve"> message contains the </w:t>
      </w:r>
      <w:r w:rsidRPr="00AC391A">
        <w:rPr>
          <w:rFonts w:ascii="Times New Roman" w:eastAsia="Batang" w:hAnsi="Times New Roman" w:cs="Times New Roman"/>
          <w:i/>
          <w:sz w:val="20"/>
          <w:szCs w:val="20"/>
          <w:lang w:eastAsia="ja-JP"/>
        </w:rPr>
        <w:t>QoS Flow Mapping Indication</w:t>
      </w:r>
      <w:r w:rsidRPr="00AC391A">
        <w:rPr>
          <w:rFonts w:ascii="Times New Roman" w:eastAsia="Times New Roman" w:hAnsi="Times New Roman" w:cs="Times New Roman"/>
          <w:snapToGrid w:val="0"/>
          <w:sz w:val="20"/>
          <w:szCs w:val="20"/>
          <w:lang w:eastAsia="ko-KR"/>
        </w:rPr>
        <w:t xml:space="preserve"> IE, the </w:t>
      </w:r>
      <w:r w:rsidRPr="00AC391A">
        <w:rPr>
          <w:rFonts w:ascii="Times New Roman" w:eastAsia="Times New Roman" w:hAnsi="Times New Roman" w:cs="Times New Roman"/>
          <w:snapToGrid w:val="0"/>
          <w:sz w:val="20"/>
          <w:szCs w:val="20"/>
          <w:lang w:eastAsia="zh-CN"/>
        </w:rPr>
        <w:t>gNB-DU</w:t>
      </w:r>
      <w:r w:rsidRPr="00AC391A">
        <w:rPr>
          <w:rFonts w:ascii="Times New Roman" w:eastAsia="Times New Roman" w:hAnsi="Times New Roman" w:cs="Times New Roman"/>
          <w:snapToGrid w:val="0"/>
          <w:sz w:val="20"/>
          <w:szCs w:val="20"/>
          <w:lang w:eastAsia="ko-KR"/>
        </w:rPr>
        <w:t xml:space="preserve"> </w:t>
      </w:r>
      <w:r w:rsidRPr="00AC391A">
        <w:rPr>
          <w:rFonts w:ascii="Times New Roman" w:eastAsia="Times New Roman" w:hAnsi="Times New Roman" w:cs="Times New Roman"/>
          <w:sz w:val="20"/>
          <w:szCs w:val="20"/>
          <w:lang w:eastAsia="zh-CN"/>
        </w:rPr>
        <w:t xml:space="preserve">may </w:t>
      </w:r>
      <w:r w:rsidRPr="00AC391A">
        <w:rPr>
          <w:rFonts w:ascii="Times New Roman" w:eastAsia="Times New Roman" w:hAnsi="Times New Roman" w:cs="Times New Roman"/>
          <w:sz w:val="20"/>
          <w:szCs w:val="20"/>
          <w:lang w:eastAsia="ko-KR"/>
        </w:rPr>
        <w:t>take it into account that only the uplink or downlink QoS flow is mapped to the DRB.</w:t>
      </w:r>
    </w:p>
    <w:p w14:paraId="61E20188" w14:textId="77777777" w:rsidR="00AC391A" w:rsidRPr="00AC391A" w:rsidRDefault="00AC391A" w:rsidP="00AC391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AC391A">
        <w:rPr>
          <w:rFonts w:ascii="Times New Roman" w:eastAsia="Times New Roman" w:hAnsi="Times New Roman" w:cs="Times New Roman"/>
          <w:sz w:val="20"/>
          <w:szCs w:val="20"/>
          <w:lang w:eastAsia="ko-KR"/>
        </w:rPr>
        <w:t xml:space="preserve">If the UE CONTEXT SETUP REQUEST message contains the </w:t>
      </w:r>
      <w:r w:rsidRPr="00AC391A">
        <w:rPr>
          <w:rFonts w:ascii="Times New Roman" w:eastAsia="Batang" w:hAnsi="Times New Roman" w:cs="Times New Roman"/>
          <w:i/>
          <w:sz w:val="20"/>
          <w:szCs w:val="20"/>
          <w:lang w:eastAsia="ko-KR"/>
        </w:rPr>
        <w:t>New gNB-CU</w:t>
      </w:r>
      <w:r w:rsidRPr="00AC391A">
        <w:rPr>
          <w:rFonts w:ascii="Times New Roman" w:eastAsia="Times New Roman" w:hAnsi="Times New Roman" w:cs="Times New Roman"/>
          <w:i/>
          <w:sz w:val="20"/>
          <w:szCs w:val="20"/>
          <w:lang w:eastAsia="ko-KR"/>
        </w:rPr>
        <w:t xml:space="preserve"> UE F1AP ID</w:t>
      </w:r>
      <w:r w:rsidRPr="00AC391A">
        <w:rPr>
          <w:rFonts w:ascii="Times New Roman" w:eastAsia="Times New Roman" w:hAnsi="Times New Roman" w:cs="Times New Roman"/>
          <w:sz w:val="20"/>
          <w:szCs w:val="20"/>
          <w:lang w:eastAsia="ko-KR"/>
        </w:rPr>
        <w:t xml:space="preserve"> IE, the gNB-DU shall, if supported, replace the value received in the </w:t>
      </w:r>
      <w:r w:rsidRPr="00AC391A">
        <w:rPr>
          <w:rFonts w:ascii="Times New Roman" w:eastAsia="Batang" w:hAnsi="Times New Roman" w:cs="Times New Roman"/>
          <w:i/>
          <w:sz w:val="20"/>
          <w:szCs w:val="20"/>
          <w:lang w:eastAsia="ko-KR"/>
        </w:rPr>
        <w:t>gNB-CU</w:t>
      </w:r>
      <w:r w:rsidRPr="00AC391A">
        <w:rPr>
          <w:rFonts w:ascii="Times New Roman" w:eastAsia="Times New Roman" w:hAnsi="Times New Roman" w:cs="Times New Roman"/>
          <w:i/>
          <w:sz w:val="20"/>
          <w:szCs w:val="20"/>
          <w:lang w:eastAsia="ko-KR"/>
        </w:rPr>
        <w:t xml:space="preserve"> UE F1AP ID</w:t>
      </w:r>
      <w:r w:rsidRPr="00AC391A">
        <w:rPr>
          <w:rFonts w:ascii="Times New Roman" w:eastAsia="Times New Roman" w:hAnsi="Times New Roman" w:cs="Times New Roman"/>
          <w:sz w:val="20"/>
          <w:szCs w:val="20"/>
          <w:lang w:eastAsia="ko-KR"/>
        </w:rPr>
        <w:t xml:space="preserve"> IE by the value of the </w:t>
      </w:r>
      <w:r w:rsidRPr="00AC391A">
        <w:rPr>
          <w:rFonts w:ascii="Times New Roman" w:eastAsia="Batang" w:hAnsi="Times New Roman" w:cs="Times New Roman"/>
          <w:i/>
          <w:sz w:val="20"/>
          <w:szCs w:val="20"/>
          <w:lang w:eastAsia="ko-KR"/>
        </w:rPr>
        <w:t>New gNB-CU</w:t>
      </w:r>
      <w:r w:rsidRPr="00AC391A">
        <w:rPr>
          <w:rFonts w:ascii="Times New Roman" w:eastAsia="Times New Roman" w:hAnsi="Times New Roman" w:cs="Times New Roman"/>
          <w:i/>
          <w:sz w:val="20"/>
          <w:szCs w:val="20"/>
          <w:lang w:eastAsia="ko-KR"/>
        </w:rPr>
        <w:t xml:space="preserve"> UE F1AP ID</w:t>
      </w:r>
      <w:r w:rsidRPr="00AC391A">
        <w:rPr>
          <w:rFonts w:ascii="Times New Roman" w:eastAsia="Times New Roman" w:hAnsi="Times New Roman" w:cs="Times New Roman"/>
          <w:sz w:val="20"/>
          <w:szCs w:val="20"/>
          <w:lang w:eastAsia="ko-KR"/>
        </w:rPr>
        <w:t xml:space="preserve"> and use it for further signalling.</w:t>
      </w:r>
    </w:p>
    <w:p w14:paraId="366197A6" w14:textId="77777777" w:rsidR="00AC391A" w:rsidRPr="00AC391A" w:rsidRDefault="00AC391A" w:rsidP="00AC391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AC391A">
        <w:rPr>
          <w:rFonts w:ascii="Times New Roman" w:eastAsia="Times New Roman" w:hAnsi="Times New Roman" w:cs="Times New Roman"/>
          <w:sz w:val="20"/>
          <w:szCs w:val="20"/>
          <w:lang w:eastAsia="ja-JP"/>
        </w:rPr>
        <w:t xml:space="preserve">If the </w:t>
      </w:r>
      <w:r w:rsidRPr="00AC391A">
        <w:rPr>
          <w:rFonts w:ascii="Times New Roman" w:eastAsia="Times New Roman" w:hAnsi="Times New Roman" w:cs="Times New Roman"/>
          <w:i/>
          <w:sz w:val="20"/>
          <w:szCs w:val="20"/>
          <w:lang w:eastAsia="ja-JP"/>
        </w:rPr>
        <w:t xml:space="preserve">RAN UE ID </w:t>
      </w:r>
      <w:r w:rsidRPr="00AC391A">
        <w:rPr>
          <w:rFonts w:ascii="Times New Roman" w:eastAsia="Times New Roman" w:hAnsi="Times New Roman" w:cs="Times New Roman"/>
          <w:sz w:val="20"/>
          <w:szCs w:val="20"/>
          <w:lang w:eastAsia="ja-JP"/>
        </w:rPr>
        <w:t xml:space="preserve">IE is contained in the </w:t>
      </w:r>
      <w:r w:rsidRPr="00AC391A">
        <w:rPr>
          <w:rFonts w:ascii="Times New Roman" w:eastAsia="MS Mincho" w:hAnsi="Times New Roman" w:cs="Times New Roman"/>
          <w:noProof/>
          <w:snapToGrid w:val="0"/>
          <w:sz w:val="20"/>
          <w:szCs w:val="20"/>
          <w:lang w:eastAsia="ko-KR"/>
        </w:rPr>
        <w:t>UE CONTEXT SETUP REQUEST</w:t>
      </w:r>
      <w:r w:rsidRPr="00AC391A">
        <w:rPr>
          <w:rFonts w:ascii="Times New Roman" w:eastAsia="Times New Roman" w:hAnsi="Times New Roman" w:cs="Times New Roman"/>
          <w:snapToGrid w:val="0"/>
          <w:sz w:val="20"/>
          <w:szCs w:val="20"/>
          <w:lang w:eastAsia="ko-KR"/>
        </w:rPr>
        <w:t xml:space="preserve"> </w:t>
      </w:r>
      <w:r w:rsidRPr="00AC391A">
        <w:rPr>
          <w:rFonts w:ascii="Times New Roman" w:eastAsia="Times New Roman" w:hAnsi="Times New Roman" w:cs="Times New Roman"/>
          <w:sz w:val="20"/>
          <w:szCs w:val="20"/>
          <w:lang w:eastAsia="ja-JP"/>
        </w:rPr>
        <w:t>message, the gNB-DU shall store and replace any previous information received.</w:t>
      </w:r>
    </w:p>
    <w:p w14:paraId="59037B98" w14:textId="77777777" w:rsidR="00AC391A" w:rsidRPr="00AC391A" w:rsidRDefault="00AC391A" w:rsidP="00AC391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AC391A">
        <w:rPr>
          <w:rFonts w:ascii="Times New Roman" w:eastAsia="Times New Roman" w:hAnsi="Times New Roman" w:cs="Times New Roman"/>
          <w:sz w:val="20"/>
          <w:szCs w:val="20"/>
          <w:lang w:eastAsia="ko-KR"/>
        </w:rPr>
        <w:t xml:space="preserve">If the </w:t>
      </w:r>
      <w:r w:rsidRPr="00AC391A">
        <w:rPr>
          <w:rFonts w:ascii="Times New Roman" w:eastAsia="Times New Roman" w:hAnsi="Times New Roman" w:cs="Times New Roman"/>
          <w:i/>
          <w:iCs/>
          <w:sz w:val="20"/>
          <w:szCs w:val="20"/>
          <w:lang w:eastAsia="ko-KR"/>
        </w:rPr>
        <w:t>Trace Activation</w:t>
      </w:r>
      <w:r w:rsidRPr="00AC391A">
        <w:rPr>
          <w:rFonts w:ascii="Times New Roman" w:eastAsia="Times New Roman" w:hAnsi="Times New Roman" w:cs="Times New Roman"/>
          <w:sz w:val="20"/>
          <w:szCs w:val="20"/>
          <w:lang w:eastAsia="ko-KR"/>
        </w:rPr>
        <w:t xml:space="preserve"> IE is included in the UE CONTEXT SETUP REQUEST message the gNB-DU shall, if supported, initiate the requested trace function as described in TS 32.422 [29].</w:t>
      </w:r>
    </w:p>
    <w:p w14:paraId="75A94A36" w14:textId="77777777" w:rsidR="00AC391A" w:rsidRPr="00AC391A" w:rsidRDefault="00AC391A" w:rsidP="00AC391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AC391A">
        <w:rPr>
          <w:rFonts w:ascii="Times New Roman" w:eastAsia="Times New Roman" w:hAnsi="Times New Roman" w:cs="Times New Roman"/>
          <w:sz w:val="20"/>
          <w:szCs w:val="20"/>
          <w:lang w:eastAsia="ko-KR"/>
        </w:rPr>
        <w:t>In particular, the gNB-DU shall, if supported:</w:t>
      </w:r>
    </w:p>
    <w:p w14:paraId="7A90EB35" w14:textId="77777777" w:rsidR="00AC391A" w:rsidRPr="00AC391A" w:rsidRDefault="00AC391A" w:rsidP="00AC39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AC391A">
        <w:rPr>
          <w:rFonts w:ascii="Times New Roman" w:eastAsia="Times New Roman" w:hAnsi="Times New Roman" w:cs="Times New Roman"/>
          <w:sz w:val="20"/>
          <w:szCs w:val="20"/>
          <w:lang w:eastAsia="ko-KR"/>
        </w:rPr>
        <w:t>-</w:t>
      </w:r>
      <w:r w:rsidRPr="00AC391A">
        <w:rPr>
          <w:rFonts w:ascii="Times New Roman" w:eastAsia="Times New Roman" w:hAnsi="Times New Roman" w:cs="Times New Roman"/>
          <w:sz w:val="20"/>
          <w:szCs w:val="20"/>
          <w:lang w:eastAsia="ko-KR"/>
        </w:rPr>
        <w:tab/>
        <w:t xml:space="preserve">if the </w:t>
      </w:r>
      <w:r w:rsidRPr="00AC391A">
        <w:rPr>
          <w:rFonts w:ascii="Times New Roman" w:eastAsia="Times New Roman" w:hAnsi="Times New Roman" w:cs="Times New Roman"/>
          <w:i/>
          <w:sz w:val="20"/>
          <w:szCs w:val="20"/>
          <w:lang w:eastAsia="ko-KR"/>
        </w:rPr>
        <w:t>Trace Activation</w:t>
      </w:r>
      <w:r w:rsidRPr="00AC391A">
        <w:rPr>
          <w:rFonts w:ascii="Times New Roman" w:eastAsia="Times New Roman" w:hAnsi="Times New Roman" w:cs="Times New Roman"/>
          <w:sz w:val="20"/>
          <w:szCs w:val="20"/>
          <w:lang w:eastAsia="ko-KR"/>
        </w:rPr>
        <w:t xml:space="preserve"> IE includes the </w:t>
      </w:r>
      <w:r w:rsidRPr="00AC391A">
        <w:rPr>
          <w:rFonts w:ascii="Times New Roman" w:eastAsia="Times New Roman" w:hAnsi="Times New Roman" w:cs="Times New Roman"/>
          <w:i/>
          <w:sz w:val="20"/>
          <w:szCs w:val="20"/>
          <w:lang w:eastAsia="ko-KR"/>
        </w:rPr>
        <w:t>MDT Activation</w:t>
      </w:r>
      <w:r w:rsidRPr="00AC391A">
        <w:rPr>
          <w:rFonts w:ascii="Times New Roman" w:eastAsia="Times New Roman" w:hAnsi="Times New Roman" w:cs="Times New Roman"/>
          <w:sz w:val="20"/>
          <w:szCs w:val="20"/>
          <w:lang w:eastAsia="ko-KR"/>
        </w:rPr>
        <w:t xml:space="preserve"> IE set to "Immediate MDT and Trace", initiate the requested trace session and MDT session as described in TS 32.422 [</w:t>
      </w:r>
      <w:r w:rsidRPr="00AC391A">
        <w:rPr>
          <w:rFonts w:ascii="Times New Roman" w:eastAsia="Times New Roman" w:hAnsi="Times New Roman" w:cs="Times New Roman" w:hint="eastAsia"/>
          <w:sz w:val="20"/>
          <w:szCs w:val="20"/>
          <w:lang w:eastAsia="zh-CN"/>
        </w:rPr>
        <w:t>29</w:t>
      </w:r>
      <w:r w:rsidRPr="00AC391A">
        <w:rPr>
          <w:rFonts w:ascii="Times New Roman" w:eastAsia="Times New Roman" w:hAnsi="Times New Roman" w:cs="Times New Roman"/>
          <w:sz w:val="20"/>
          <w:szCs w:val="20"/>
          <w:lang w:eastAsia="ko-KR"/>
        </w:rPr>
        <w:t>];</w:t>
      </w:r>
    </w:p>
    <w:p w14:paraId="249C382E" w14:textId="77777777" w:rsidR="00AC391A" w:rsidRPr="00AC391A" w:rsidRDefault="00AC391A" w:rsidP="00AC39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AC391A">
        <w:rPr>
          <w:rFonts w:ascii="Times New Roman" w:eastAsia="Times New Roman" w:hAnsi="Times New Roman" w:cs="Times New Roman"/>
          <w:sz w:val="20"/>
          <w:szCs w:val="20"/>
          <w:lang w:eastAsia="ko-KR"/>
        </w:rPr>
        <w:t>-</w:t>
      </w:r>
      <w:r w:rsidRPr="00AC391A">
        <w:rPr>
          <w:rFonts w:ascii="Times New Roman" w:eastAsia="Times New Roman" w:hAnsi="Times New Roman" w:cs="Times New Roman"/>
          <w:sz w:val="20"/>
          <w:szCs w:val="20"/>
          <w:lang w:eastAsia="ko-KR"/>
        </w:rPr>
        <w:tab/>
        <w:t xml:space="preserve">if the </w:t>
      </w:r>
      <w:r w:rsidRPr="00AC391A">
        <w:rPr>
          <w:rFonts w:ascii="Times New Roman" w:eastAsia="Times New Roman" w:hAnsi="Times New Roman" w:cs="Times New Roman"/>
          <w:i/>
          <w:sz w:val="20"/>
          <w:szCs w:val="20"/>
          <w:lang w:eastAsia="ko-KR"/>
        </w:rPr>
        <w:t>Trace Activation</w:t>
      </w:r>
      <w:r w:rsidRPr="00AC391A">
        <w:rPr>
          <w:rFonts w:ascii="Times New Roman" w:eastAsia="Times New Roman" w:hAnsi="Times New Roman" w:cs="Times New Roman"/>
          <w:sz w:val="20"/>
          <w:szCs w:val="20"/>
          <w:lang w:eastAsia="ko-KR"/>
        </w:rPr>
        <w:t xml:space="preserve"> IE includes the </w:t>
      </w:r>
      <w:r w:rsidRPr="00AC391A">
        <w:rPr>
          <w:rFonts w:ascii="Times New Roman" w:eastAsia="Times New Roman" w:hAnsi="Times New Roman" w:cs="Times New Roman"/>
          <w:i/>
          <w:sz w:val="20"/>
          <w:szCs w:val="20"/>
          <w:lang w:eastAsia="ko-KR"/>
        </w:rPr>
        <w:t>MDT Activation</w:t>
      </w:r>
      <w:r w:rsidRPr="00AC391A">
        <w:rPr>
          <w:rFonts w:ascii="Times New Roman" w:eastAsia="Times New Roman" w:hAnsi="Times New Roman" w:cs="Times New Roman"/>
          <w:sz w:val="20"/>
          <w:szCs w:val="20"/>
          <w:lang w:eastAsia="ko-KR"/>
        </w:rPr>
        <w:t xml:space="preserve"> IE set to "Immediate MDT Only", initiate the requested MDT session as described in TS 32.422 [</w:t>
      </w:r>
      <w:r w:rsidRPr="00AC391A">
        <w:rPr>
          <w:rFonts w:ascii="Times New Roman" w:eastAsia="Times New Roman" w:hAnsi="Times New Roman" w:cs="Times New Roman" w:hint="eastAsia"/>
          <w:sz w:val="20"/>
          <w:szCs w:val="20"/>
          <w:lang w:eastAsia="ko-KR"/>
        </w:rPr>
        <w:t>29</w:t>
      </w:r>
      <w:r w:rsidRPr="00AC391A">
        <w:rPr>
          <w:rFonts w:ascii="Times New Roman" w:eastAsia="Times New Roman" w:hAnsi="Times New Roman" w:cs="Times New Roman"/>
          <w:sz w:val="20"/>
          <w:szCs w:val="20"/>
          <w:lang w:eastAsia="ko-KR"/>
        </w:rPr>
        <w:t xml:space="preserve">] and the gNB-DU shall ignore Interfaces To Trace IE, and Trace Depth IE. If the </w:t>
      </w:r>
      <w:r w:rsidRPr="00AC391A">
        <w:rPr>
          <w:rFonts w:ascii="Times New Roman" w:eastAsia="Times New Roman" w:hAnsi="Times New Roman" w:cs="Times New Roman"/>
          <w:i/>
          <w:sz w:val="20"/>
          <w:szCs w:val="20"/>
          <w:lang w:eastAsia="ko-KR"/>
        </w:rPr>
        <w:t>Management Based MDT PLMN List</w:t>
      </w:r>
      <w:r w:rsidRPr="00AC391A">
        <w:rPr>
          <w:rFonts w:ascii="Times New Roman" w:eastAsia="Times New Roman" w:hAnsi="Times New Roman" w:cs="Times New Roman"/>
          <w:sz w:val="20"/>
          <w:szCs w:val="20"/>
          <w:lang w:eastAsia="ko-KR"/>
        </w:rPr>
        <w:t xml:space="preserve"> IE is contained in the UE CONTEXT SETUP REQUEST message, the gNB-</w:t>
      </w:r>
      <w:r w:rsidRPr="00AC391A">
        <w:rPr>
          <w:rFonts w:ascii="Times New Roman" w:eastAsia="Times New Roman" w:hAnsi="Times New Roman" w:cs="Times New Roman" w:hint="eastAsia"/>
          <w:sz w:val="20"/>
          <w:szCs w:val="20"/>
          <w:lang w:eastAsia="ko-KR"/>
        </w:rPr>
        <w:t>D</w:t>
      </w:r>
      <w:r w:rsidRPr="00AC391A">
        <w:rPr>
          <w:rFonts w:ascii="Times New Roman" w:eastAsia="Times New Roman" w:hAnsi="Times New Roman" w:cs="Times New Roman"/>
          <w:sz w:val="20"/>
          <w:szCs w:val="20"/>
          <w:lang w:eastAsia="ko-KR"/>
        </w:rPr>
        <w:t>U shall, if supported, store the received information in the UE context, and use this information to allow subsequent selection of the UE for management based MDT defined in TS 32.422 [</w:t>
      </w:r>
      <w:r w:rsidRPr="00AC391A">
        <w:rPr>
          <w:rFonts w:ascii="Times New Roman" w:eastAsia="Times New Roman" w:hAnsi="Times New Roman" w:cs="Times New Roman" w:hint="eastAsia"/>
          <w:sz w:val="20"/>
          <w:szCs w:val="20"/>
          <w:lang w:eastAsia="ko-KR"/>
        </w:rPr>
        <w:t>29</w:t>
      </w:r>
      <w:r w:rsidRPr="00AC391A">
        <w:rPr>
          <w:rFonts w:ascii="Times New Roman" w:eastAsia="Times New Roman" w:hAnsi="Times New Roman" w:cs="Times New Roman"/>
          <w:sz w:val="20"/>
          <w:szCs w:val="20"/>
          <w:lang w:eastAsia="ko-KR"/>
        </w:rPr>
        <w:t>].</w:t>
      </w:r>
    </w:p>
    <w:p w14:paraId="18241428" w14:textId="77777777" w:rsidR="00AC391A" w:rsidRPr="00AC391A" w:rsidRDefault="00AC391A" w:rsidP="00AC391A">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eastAsia="ko-KR"/>
        </w:rPr>
      </w:pPr>
      <w:r w:rsidRPr="00AC391A">
        <w:rPr>
          <w:rFonts w:ascii="Times New Roman" w:eastAsia="Times New Roman" w:hAnsi="Times New Roman" w:cs="Times New Roman"/>
          <w:sz w:val="20"/>
          <w:szCs w:val="20"/>
          <w:lang w:eastAsia="ko-KR"/>
        </w:rPr>
        <w:t xml:space="preserve">For each QoS flow whose DRB has been successfully established and the </w:t>
      </w:r>
      <w:r w:rsidRPr="00AC391A">
        <w:rPr>
          <w:rFonts w:ascii="Times New Roman" w:eastAsia="Times New Roman" w:hAnsi="Times New Roman" w:cs="Times New Roman"/>
          <w:i/>
          <w:iCs/>
          <w:sz w:val="20"/>
          <w:szCs w:val="20"/>
          <w:lang w:eastAsia="zh-CN"/>
        </w:rPr>
        <w:t xml:space="preserve">QoS Monitoring Request </w:t>
      </w:r>
      <w:r w:rsidRPr="00AC391A">
        <w:rPr>
          <w:rFonts w:ascii="Times New Roman" w:eastAsia="Times New Roman" w:hAnsi="Times New Roman" w:cs="Times New Roman"/>
          <w:sz w:val="20"/>
          <w:szCs w:val="20"/>
          <w:lang w:eastAsia="ko-KR"/>
        </w:rPr>
        <w:t xml:space="preserve">IE was included in the </w:t>
      </w:r>
      <w:r w:rsidRPr="00AC391A">
        <w:rPr>
          <w:rFonts w:ascii="Times New Roman" w:eastAsia="Times New Roman" w:hAnsi="Times New Roman" w:cs="Times New Roman"/>
          <w:i/>
          <w:sz w:val="20"/>
          <w:szCs w:val="20"/>
          <w:lang w:eastAsia="ko-KR"/>
        </w:rPr>
        <w:t>QoS Flow Level QoS Parameters</w:t>
      </w:r>
      <w:r w:rsidRPr="00AC391A">
        <w:rPr>
          <w:rFonts w:ascii="Times New Roman" w:eastAsia="Times New Roman" w:hAnsi="Times New Roman" w:cs="Times New Roman"/>
          <w:sz w:val="20"/>
          <w:szCs w:val="20"/>
          <w:lang w:eastAsia="ko-KR"/>
        </w:rPr>
        <w:t xml:space="preserve"> IE contained in the UE CONTEXT SETUP REQUEST message, the gNB-DU shall store this information, and, if supported, perform delay measurement and QoS monitoring, as specified in TS 23.501 [21].</w:t>
      </w:r>
    </w:p>
    <w:p w14:paraId="3B25F509" w14:textId="77777777" w:rsidR="00AC391A" w:rsidRPr="00AC391A" w:rsidRDefault="00AC391A" w:rsidP="00AC391A">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eastAsia="ko-KR"/>
        </w:rPr>
      </w:pPr>
      <w:r w:rsidRPr="00AC391A">
        <w:rPr>
          <w:rFonts w:ascii="Times New Roman" w:eastAsia="Times New Roman" w:hAnsi="Times New Roman" w:cs="Times New Roman"/>
          <w:snapToGrid w:val="0"/>
          <w:sz w:val="20"/>
          <w:szCs w:val="20"/>
          <w:lang w:eastAsia="ko-KR"/>
        </w:rPr>
        <w:t xml:space="preserve">If the </w:t>
      </w:r>
      <w:r w:rsidRPr="00AC391A">
        <w:rPr>
          <w:rFonts w:ascii="Times New Roman" w:eastAsia="Times New Roman" w:hAnsi="Times New Roman" w:cs="Times New Roman"/>
          <w:noProof/>
          <w:snapToGrid w:val="0"/>
          <w:sz w:val="20"/>
          <w:szCs w:val="20"/>
          <w:lang w:eastAsia="ko-KR"/>
        </w:rPr>
        <w:t>UE CONTEXT SETUP REQUEST</w:t>
      </w:r>
      <w:r w:rsidRPr="00AC391A">
        <w:rPr>
          <w:rFonts w:ascii="Times New Roman" w:eastAsia="Times New Roman" w:hAnsi="Times New Roman" w:cs="Times New Roman"/>
          <w:snapToGrid w:val="0"/>
          <w:sz w:val="20"/>
          <w:szCs w:val="20"/>
          <w:lang w:eastAsia="ko-KR"/>
        </w:rPr>
        <w:t xml:space="preserve"> message contains the </w:t>
      </w:r>
      <w:r w:rsidRPr="00AC391A">
        <w:rPr>
          <w:rFonts w:ascii="Times New Roman" w:eastAsia="Times New Roman" w:hAnsi="Times New Roman" w:cs="Times New Roman"/>
          <w:i/>
          <w:snapToGrid w:val="0"/>
          <w:sz w:val="20"/>
          <w:szCs w:val="20"/>
          <w:lang w:eastAsia="ko-KR"/>
        </w:rPr>
        <w:t>C</w:t>
      </w:r>
      <w:r w:rsidRPr="00AC391A">
        <w:rPr>
          <w:rFonts w:ascii="Times New Roman" w:eastAsia="Times New Roman" w:hAnsi="Times New Roman" w:cs="Times New Roman"/>
          <w:i/>
          <w:iCs/>
          <w:snapToGrid w:val="0"/>
          <w:sz w:val="20"/>
          <w:szCs w:val="20"/>
          <w:lang w:eastAsia="ko-KR"/>
        </w:rPr>
        <w:t>onfigured</w:t>
      </w:r>
      <w:r w:rsidRPr="00AC391A">
        <w:rPr>
          <w:rFonts w:ascii="Times New Roman" w:eastAsia="Times New Roman" w:hAnsi="Times New Roman" w:cs="Times New Roman"/>
          <w:snapToGrid w:val="0"/>
          <w:sz w:val="20"/>
          <w:szCs w:val="20"/>
          <w:lang w:eastAsia="ko-KR"/>
        </w:rPr>
        <w:t xml:space="preserve"> </w:t>
      </w:r>
      <w:r w:rsidRPr="00AC391A">
        <w:rPr>
          <w:rFonts w:ascii="Times New Roman" w:eastAsia="Batang" w:hAnsi="Times New Roman" w:cs="Times New Roman"/>
          <w:i/>
          <w:sz w:val="20"/>
          <w:szCs w:val="20"/>
          <w:lang w:eastAsia="ja-JP"/>
        </w:rPr>
        <w:t>BAP Address</w:t>
      </w:r>
      <w:r w:rsidRPr="00AC391A">
        <w:rPr>
          <w:rFonts w:ascii="Times New Roman" w:eastAsia="Times New Roman" w:hAnsi="Times New Roman" w:cs="Times New Roman"/>
          <w:snapToGrid w:val="0"/>
          <w:sz w:val="20"/>
          <w:szCs w:val="20"/>
          <w:lang w:eastAsia="ko-KR"/>
        </w:rPr>
        <w:t xml:space="preserve"> IE, the gNB-DU shall, if supported, store this BAP address configured for the corresponding child IAB-node and use it as specified in TS 38.340 [30].</w:t>
      </w:r>
    </w:p>
    <w:p w14:paraId="3A361E15" w14:textId="77777777" w:rsidR="00AC391A" w:rsidRPr="00AC391A" w:rsidRDefault="00AC391A" w:rsidP="00AC391A">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eastAsia="ko-KR"/>
        </w:rPr>
      </w:pPr>
      <w:r w:rsidRPr="00AC391A">
        <w:rPr>
          <w:rFonts w:ascii="Times New Roman" w:eastAsia="Times New Roman" w:hAnsi="Times New Roman" w:cs="Times New Roman"/>
          <w:snapToGrid w:val="0"/>
          <w:sz w:val="20"/>
          <w:szCs w:val="20"/>
          <w:lang w:eastAsia="ko-KR"/>
        </w:rPr>
        <w:t xml:space="preserve">If the </w:t>
      </w:r>
      <w:r w:rsidRPr="00AC391A">
        <w:rPr>
          <w:rFonts w:ascii="Times New Roman" w:eastAsia="Times New Roman" w:hAnsi="Times New Roman" w:cs="Times New Roman"/>
          <w:i/>
          <w:snapToGrid w:val="0"/>
          <w:sz w:val="20"/>
          <w:szCs w:val="20"/>
          <w:lang w:eastAsia="ko-KR"/>
        </w:rPr>
        <w:t xml:space="preserve">BAP Control PDU Channel </w:t>
      </w:r>
      <w:r w:rsidRPr="00AC391A">
        <w:rPr>
          <w:rFonts w:ascii="Times New Roman" w:eastAsia="Times New Roman" w:hAnsi="Times New Roman" w:cs="Times New Roman"/>
          <w:snapToGrid w:val="0"/>
          <w:sz w:val="20"/>
          <w:szCs w:val="20"/>
          <w:lang w:eastAsia="ko-KR"/>
        </w:rPr>
        <w:t xml:space="preserve">IE is included in the </w:t>
      </w:r>
      <w:r w:rsidRPr="00AC391A">
        <w:rPr>
          <w:rFonts w:ascii="Times New Roman" w:eastAsia="Times New Roman" w:hAnsi="Times New Roman" w:cs="Times New Roman"/>
          <w:i/>
          <w:snapToGrid w:val="0"/>
          <w:sz w:val="20"/>
          <w:szCs w:val="20"/>
          <w:lang w:eastAsia="ko-KR"/>
        </w:rPr>
        <w:t xml:space="preserve">BH RLC Channel to be Setup List </w:t>
      </w:r>
      <w:r w:rsidRPr="00AC391A">
        <w:rPr>
          <w:rFonts w:ascii="Times New Roman" w:eastAsia="Times New Roman" w:hAnsi="Times New Roman" w:cs="Times New Roman"/>
          <w:snapToGrid w:val="0"/>
          <w:sz w:val="20"/>
          <w:szCs w:val="20"/>
          <w:lang w:eastAsia="ko-KR"/>
        </w:rPr>
        <w:t>IE, the gNB-DU shall, if supported, consider that the configured BH RLC channel can be used to transmit BAP Control PDUs, and use this BH RLC channel as specified in TS 38.340 [30].</w:t>
      </w:r>
    </w:p>
    <w:p w14:paraId="492CCDDE" w14:textId="77777777" w:rsidR="00AC391A" w:rsidRPr="00AC391A" w:rsidRDefault="00AC391A" w:rsidP="00AC391A">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eastAsia="ko-KR"/>
        </w:rPr>
      </w:pPr>
      <w:r w:rsidRPr="00AC391A">
        <w:rPr>
          <w:rFonts w:ascii="Times New Roman" w:eastAsia="Times New Roman" w:hAnsi="Times New Roman" w:cs="Times New Roman"/>
          <w:snapToGrid w:val="0"/>
          <w:sz w:val="20"/>
          <w:szCs w:val="20"/>
          <w:lang w:eastAsia="ko-KR"/>
        </w:rPr>
        <w:t xml:space="preserve">If the </w:t>
      </w:r>
      <w:r w:rsidRPr="00AC391A">
        <w:rPr>
          <w:rFonts w:ascii="Times New Roman" w:eastAsia="Times New Roman" w:hAnsi="Times New Roman" w:cs="Times New Roman"/>
          <w:i/>
          <w:snapToGrid w:val="0"/>
          <w:sz w:val="20"/>
          <w:szCs w:val="20"/>
          <w:lang w:eastAsia="ko-KR"/>
        </w:rPr>
        <w:t>F1-C Transfer Path</w:t>
      </w:r>
      <w:r w:rsidRPr="00AC391A">
        <w:rPr>
          <w:rFonts w:ascii="Times New Roman" w:eastAsia="Times New Roman" w:hAnsi="Times New Roman" w:cs="Times New Roman"/>
          <w:snapToGrid w:val="0"/>
          <w:sz w:val="20"/>
          <w:szCs w:val="20"/>
          <w:lang w:eastAsia="ko-KR"/>
        </w:rPr>
        <w:t xml:space="preserve"> IE is included in UE CONTEXT SETUP REQUEST message, the gNB-DU shall, if supported, take it into account.</w:t>
      </w:r>
    </w:p>
    <w:p w14:paraId="56E28701" w14:textId="77777777" w:rsidR="00AC391A" w:rsidRPr="00AC391A" w:rsidRDefault="00AC391A" w:rsidP="00AC391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AC391A">
        <w:rPr>
          <w:rFonts w:ascii="Times New Roman" w:eastAsia="Times New Roman" w:hAnsi="Times New Roman" w:cs="Times New Roman"/>
          <w:sz w:val="20"/>
          <w:szCs w:val="20"/>
          <w:lang w:eastAsia="ko-KR"/>
        </w:rPr>
        <w:t xml:space="preserve">If the </w:t>
      </w:r>
      <w:r w:rsidRPr="00AC391A">
        <w:rPr>
          <w:rFonts w:ascii="Times New Roman" w:eastAsia="Times New Roman" w:hAnsi="Times New Roman" w:cs="Times New Roman"/>
          <w:i/>
          <w:iCs/>
          <w:sz w:val="20"/>
          <w:szCs w:val="20"/>
          <w:lang w:eastAsia="ko-KR"/>
        </w:rPr>
        <w:t>NR</w:t>
      </w:r>
      <w:r w:rsidRPr="00AC391A">
        <w:rPr>
          <w:rFonts w:ascii="Times New Roman" w:eastAsia="Times New Roman" w:hAnsi="Times New Roman" w:cs="Times New Roman"/>
          <w:sz w:val="20"/>
          <w:szCs w:val="20"/>
          <w:lang w:eastAsia="ko-KR"/>
        </w:rPr>
        <w:t xml:space="preserve"> </w:t>
      </w:r>
      <w:r w:rsidRPr="00AC391A">
        <w:rPr>
          <w:rFonts w:ascii="Times New Roman" w:eastAsia="Times New Roman" w:hAnsi="Times New Roman" w:cs="Times New Roman"/>
          <w:i/>
          <w:sz w:val="20"/>
          <w:szCs w:val="20"/>
          <w:lang w:eastAsia="ko-KR"/>
        </w:rPr>
        <w:t>V2X Services Authorized</w:t>
      </w:r>
      <w:r w:rsidRPr="00AC391A">
        <w:rPr>
          <w:rFonts w:ascii="Times New Roman" w:eastAsia="Times New Roman" w:hAnsi="Times New Roman" w:cs="Times New Roman"/>
          <w:sz w:val="20"/>
          <w:szCs w:val="20"/>
          <w:lang w:eastAsia="ko-KR"/>
        </w:rPr>
        <w:t xml:space="preserve"> IE is contained in the </w:t>
      </w:r>
      <w:r w:rsidRPr="00AC391A">
        <w:rPr>
          <w:rFonts w:ascii="Times New Roman" w:eastAsia="MS Mincho" w:hAnsi="Times New Roman" w:cs="Times New Roman"/>
          <w:noProof/>
          <w:snapToGrid w:val="0"/>
          <w:sz w:val="20"/>
          <w:szCs w:val="20"/>
          <w:lang w:eastAsia="ko-KR"/>
        </w:rPr>
        <w:t>UE CONTEXT SETUP REQUEST</w:t>
      </w:r>
      <w:r w:rsidRPr="00AC391A">
        <w:rPr>
          <w:rFonts w:ascii="Times New Roman" w:eastAsia="Times New Roman" w:hAnsi="Times New Roman" w:cs="Times New Roman"/>
          <w:snapToGrid w:val="0"/>
          <w:sz w:val="20"/>
          <w:szCs w:val="20"/>
          <w:lang w:eastAsia="ko-KR"/>
        </w:rPr>
        <w:t xml:space="preserve"> </w:t>
      </w:r>
      <w:r w:rsidRPr="00AC391A">
        <w:rPr>
          <w:rFonts w:ascii="Times New Roman" w:eastAsia="Times New Roman" w:hAnsi="Times New Roman" w:cs="Times New Roman"/>
          <w:sz w:val="20"/>
          <w:szCs w:val="20"/>
          <w:lang w:eastAsia="ko-KR"/>
        </w:rPr>
        <w:t>message and it contains one or more IEs set to "authorized", the gNB-DU node shall, if supported, consider that the UE is authorized for the relevant service(s).</w:t>
      </w:r>
    </w:p>
    <w:p w14:paraId="4B620489" w14:textId="77777777" w:rsidR="00AC391A" w:rsidRPr="00AC391A" w:rsidRDefault="00AC391A" w:rsidP="00AC391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AC391A">
        <w:rPr>
          <w:rFonts w:ascii="Times New Roman" w:eastAsia="Times New Roman" w:hAnsi="Times New Roman" w:cs="Times New Roman"/>
          <w:sz w:val="20"/>
          <w:szCs w:val="20"/>
          <w:lang w:eastAsia="ko-KR"/>
        </w:rPr>
        <w:t xml:space="preserve">If the </w:t>
      </w:r>
      <w:r w:rsidRPr="00AC391A">
        <w:rPr>
          <w:rFonts w:ascii="Times New Roman" w:eastAsia="Times New Roman" w:hAnsi="Times New Roman" w:cs="Times New Roman"/>
          <w:i/>
          <w:iCs/>
          <w:sz w:val="20"/>
          <w:szCs w:val="20"/>
          <w:lang w:eastAsia="ko-KR"/>
        </w:rPr>
        <w:t xml:space="preserve">LTE </w:t>
      </w:r>
      <w:r w:rsidRPr="00AC391A">
        <w:rPr>
          <w:rFonts w:ascii="Times New Roman" w:eastAsia="Times New Roman" w:hAnsi="Times New Roman" w:cs="Times New Roman"/>
          <w:i/>
          <w:sz w:val="20"/>
          <w:szCs w:val="20"/>
          <w:lang w:eastAsia="ko-KR"/>
        </w:rPr>
        <w:t>V2X Services Authorized</w:t>
      </w:r>
      <w:r w:rsidRPr="00AC391A">
        <w:rPr>
          <w:rFonts w:ascii="Times New Roman" w:eastAsia="Times New Roman" w:hAnsi="Times New Roman" w:cs="Times New Roman"/>
          <w:sz w:val="20"/>
          <w:szCs w:val="20"/>
          <w:lang w:eastAsia="ko-KR"/>
        </w:rPr>
        <w:t xml:space="preserve"> IE is contained in the </w:t>
      </w:r>
      <w:r w:rsidRPr="00AC391A">
        <w:rPr>
          <w:rFonts w:ascii="Times New Roman" w:eastAsia="MS Mincho" w:hAnsi="Times New Roman" w:cs="Times New Roman"/>
          <w:noProof/>
          <w:snapToGrid w:val="0"/>
          <w:sz w:val="20"/>
          <w:szCs w:val="20"/>
          <w:lang w:eastAsia="ko-KR"/>
        </w:rPr>
        <w:t>UE CONTEXT SETUP REQUEST</w:t>
      </w:r>
      <w:r w:rsidRPr="00AC391A">
        <w:rPr>
          <w:rFonts w:ascii="Times New Roman" w:eastAsia="Times New Roman" w:hAnsi="Times New Roman" w:cs="Times New Roman"/>
          <w:snapToGrid w:val="0"/>
          <w:sz w:val="20"/>
          <w:szCs w:val="20"/>
          <w:lang w:eastAsia="ko-KR"/>
        </w:rPr>
        <w:t xml:space="preserve"> </w:t>
      </w:r>
      <w:r w:rsidRPr="00AC391A">
        <w:rPr>
          <w:rFonts w:ascii="Times New Roman" w:eastAsia="Times New Roman" w:hAnsi="Times New Roman" w:cs="Times New Roman"/>
          <w:sz w:val="20"/>
          <w:szCs w:val="20"/>
          <w:lang w:eastAsia="ko-KR"/>
        </w:rPr>
        <w:t>message and it contains one or more IEs set to "authorized", the gNB-DU node shall, if supported, consider that the UE is authorized for the relevant service(s).</w:t>
      </w:r>
    </w:p>
    <w:p w14:paraId="0A54C713" w14:textId="77777777" w:rsidR="00AC391A" w:rsidRPr="00AC391A" w:rsidRDefault="00AC391A" w:rsidP="00AC391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AC391A">
        <w:rPr>
          <w:rFonts w:ascii="Times New Roman" w:eastAsia="Times New Roman" w:hAnsi="Times New Roman" w:cs="Times New Roman"/>
          <w:sz w:val="20"/>
          <w:szCs w:val="20"/>
          <w:lang w:eastAsia="ko-KR"/>
        </w:rPr>
        <w:t xml:space="preserve">If </w:t>
      </w:r>
      <w:r w:rsidRPr="00AC391A">
        <w:rPr>
          <w:rFonts w:ascii="Times New Roman" w:eastAsia="Times New Roman" w:hAnsi="Times New Roman" w:cs="Times New Roman"/>
          <w:sz w:val="20"/>
          <w:szCs w:val="20"/>
          <w:lang w:eastAsia="zh-CN"/>
        </w:rPr>
        <w:t xml:space="preserve">the </w:t>
      </w:r>
      <w:r w:rsidRPr="00AC391A">
        <w:rPr>
          <w:rFonts w:ascii="Times New Roman" w:eastAsia="Times New Roman" w:hAnsi="Times New Roman" w:cs="Times New Roman"/>
          <w:i/>
          <w:snapToGrid w:val="0"/>
          <w:sz w:val="20"/>
          <w:szCs w:val="20"/>
          <w:lang w:eastAsia="ko-KR"/>
        </w:rPr>
        <w:t xml:space="preserve">NR UE </w:t>
      </w:r>
      <w:r w:rsidRPr="00AC391A">
        <w:rPr>
          <w:rFonts w:ascii="Times New Roman" w:eastAsia="Times New Roman" w:hAnsi="Times New Roman" w:cs="Times New Roman"/>
          <w:i/>
          <w:snapToGrid w:val="0"/>
          <w:sz w:val="20"/>
          <w:szCs w:val="20"/>
          <w:lang w:eastAsia="zh-CN"/>
        </w:rPr>
        <w:t xml:space="preserve">Sidelink </w:t>
      </w:r>
      <w:r w:rsidRPr="00AC391A">
        <w:rPr>
          <w:rFonts w:ascii="Times New Roman" w:eastAsia="Times New Roman" w:hAnsi="Times New Roman" w:cs="Times New Roman"/>
          <w:i/>
          <w:snapToGrid w:val="0"/>
          <w:sz w:val="20"/>
          <w:szCs w:val="20"/>
          <w:lang w:eastAsia="ko-KR"/>
        </w:rPr>
        <w:t>Aggregate Maximum Bit Rate</w:t>
      </w:r>
      <w:r w:rsidRPr="00AC391A">
        <w:rPr>
          <w:rFonts w:ascii="Times New Roman" w:eastAsia="Times New Roman" w:hAnsi="Times New Roman" w:cs="Times New Roman"/>
          <w:sz w:val="20"/>
          <w:szCs w:val="20"/>
          <w:lang w:eastAsia="ko-KR"/>
        </w:rPr>
        <w:t xml:space="preserve"> IE is contained in the</w:t>
      </w:r>
      <w:r w:rsidRPr="00AC391A">
        <w:rPr>
          <w:rFonts w:ascii="Times New Roman" w:eastAsia="Times New Roman" w:hAnsi="Times New Roman" w:cs="Times New Roman"/>
          <w:i/>
          <w:iCs/>
          <w:sz w:val="20"/>
          <w:szCs w:val="20"/>
          <w:lang w:eastAsia="zh-CN"/>
        </w:rPr>
        <w:t xml:space="preserve"> </w:t>
      </w:r>
      <w:r w:rsidRPr="00AC391A">
        <w:rPr>
          <w:rFonts w:ascii="Times New Roman" w:eastAsia="MS Mincho" w:hAnsi="Times New Roman" w:cs="Times New Roman"/>
          <w:noProof/>
          <w:snapToGrid w:val="0"/>
          <w:sz w:val="20"/>
          <w:szCs w:val="20"/>
          <w:lang w:eastAsia="ko-KR"/>
        </w:rPr>
        <w:t>UE CONTEXT SETUP REQUEST</w:t>
      </w:r>
      <w:r w:rsidRPr="00AC391A">
        <w:rPr>
          <w:rFonts w:ascii="Times New Roman" w:eastAsia="Times New Roman" w:hAnsi="Times New Roman" w:cs="Times New Roman"/>
          <w:sz w:val="20"/>
          <w:szCs w:val="20"/>
          <w:lang w:eastAsia="ko-KR"/>
        </w:rPr>
        <w:t xml:space="preserve"> message, the</w:t>
      </w:r>
      <w:r w:rsidRPr="00AC391A">
        <w:rPr>
          <w:rFonts w:ascii="Times New Roman" w:eastAsia="Times New Roman" w:hAnsi="Times New Roman" w:cs="Times New Roman"/>
          <w:snapToGrid w:val="0"/>
          <w:sz w:val="20"/>
          <w:szCs w:val="20"/>
          <w:lang w:eastAsia="ko-KR"/>
        </w:rPr>
        <w:t xml:space="preserve"> gNB-DU shall, if supported, </w:t>
      </w:r>
      <w:r w:rsidRPr="00AC391A">
        <w:rPr>
          <w:rFonts w:ascii="Times New Roman" w:eastAsia="Times New Roman" w:hAnsi="Times New Roman" w:cs="Times New Roman"/>
          <w:sz w:val="20"/>
          <w:szCs w:val="20"/>
          <w:lang w:eastAsia="ko-KR"/>
        </w:rPr>
        <w:t>use it for the concerned UE</w:t>
      </w:r>
      <w:r w:rsidRPr="00AC391A">
        <w:rPr>
          <w:rFonts w:ascii="Times New Roman" w:eastAsia="Times New Roman" w:hAnsi="Times New Roman" w:cs="Times New Roman"/>
          <w:sz w:val="20"/>
          <w:szCs w:val="20"/>
          <w:lang w:eastAsia="zh-CN"/>
        </w:rPr>
        <w:t>'s sidelink communication in network scheduled mode for NR V2X services</w:t>
      </w:r>
      <w:r w:rsidRPr="00AC391A">
        <w:rPr>
          <w:rFonts w:ascii="Times New Roman" w:eastAsia="Times New Roman" w:hAnsi="Times New Roman" w:cs="Times New Roman"/>
          <w:sz w:val="20"/>
          <w:szCs w:val="20"/>
          <w:lang w:eastAsia="ko-KR"/>
        </w:rPr>
        <w:t>.</w:t>
      </w:r>
    </w:p>
    <w:p w14:paraId="7165EC6E" w14:textId="77777777" w:rsidR="00AC391A" w:rsidRPr="00AC391A" w:rsidRDefault="00AC391A" w:rsidP="00AC391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AC391A">
        <w:rPr>
          <w:rFonts w:ascii="Times New Roman" w:eastAsia="Times New Roman" w:hAnsi="Times New Roman" w:cs="Times New Roman"/>
          <w:sz w:val="20"/>
          <w:szCs w:val="20"/>
          <w:lang w:eastAsia="ko-KR"/>
        </w:rPr>
        <w:lastRenderedPageBreak/>
        <w:t xml:space="preserve">If </w:t>
      </w:r>
      <w:r w:rsidRPr="00AC391A">
        <w:rPr>
          <w:rFonts w:ascii="Times New Roman" w:eastAsia="Times New Roman" w:hAnsi="Times New Roman" w:cs="Times New Roman"/>
          <w:sz w:val="20"/>
          <w:szCs w:val="20"/>
          <w:lang w:eastAsia="zh-CN"/>
        </w:rPr>
        <w:t xml:space="preserve">the </w:t>
      </w:r>
      <w:r w:rsidRPr="00AC391A">
        <w:rPr>
          <w:rFonts w:ascii="Times New Roman" w:eastAsia="Times New Roman" w:hAnsi="Times New Roman" w:cs="Times New Roman"/>
          <w:i/>
          <w:snapToGrid w:val="0"/>
          <w:sz w:val="20"/>
          <w:szCs w:val="20"/>
          <w:lang w:eastAsia="ko-KR"/>
        </w:rPr>
        <w:t xml:space="preserve">LTE UE </w:t>
      </w:r>
      <w:r w:rsidRPr="00AC391A">
        <w:rPr>
          <w:rFonts w:ascii="Times New Roman" w:eastAsia="Times New Roman" w:hAnsi="Times New Roman" w:cs="Times New Roman"/>
          <w:i/>
          <w:snapToGrid w:val="0"/>
          <w:sz w:val="20"/>
          <w:szCs w:val="20"/>
          <w:lang w:eastAsia="zh-CN"/>
        </w:rPr>
        <w:t xml:space="preserve">Sidelink </w:t>
      </w:r>
      <w:r w:rsidRPr="00AC391A">
        <w:rPr>
          <w:rFonts w:ascii="Times New Roman" w:eastAsia="Times New Roman" w:hAnsi="Times New Roman" w:cs="Times New Roman"/>
          <w:i/>
          <w:snapToGrid w:val="0"/>
          <w:sz w:val="20"/>
          <w:szCs w:val="20"/>
          <w:lang w:eastAsia="ko-KR"/>
        </w:rPr>
        <w:t>Aggregate Maximum Bit Rate</w:t>
      </w:r>
      <w:r w:rsidRPr="00AC391A">
        <w:rPr>
          <w:rFonts w:ascii="Times New Roman" w:eastAsia="Times New Roman" w:hAnsi="Times New Roman" w:cs="Times New Roman"/>
          <w:sz w:val="20"/>
          <w:szCs w:val="20"/>
          <w:lang w:eastAsia="ko-KR"/>
        </w:rPr>
        <w:t xml:space="preserve"> IE is contained in the</w:t>
      </w:r>
      <w:r w:rsidRPr="00AC391A">
        <w:rPr>
          <w:rFonts w:ascii="Times New Roman" w:eastAsia="Times New Roman" w:hAnsi="Times New Roman" w:cs="Times New Roman"/>
          <w:i/>
          <w:iCs/>
          <w:sz w:val="20"/>
          <w:szCs w:val="20"/>
          <w:lang w:eastAsia="zh-CN"/>
        </w:rPr>
        <w:t xml:space="preserve"> </w:t>
      </w:r>
      <w:r w:rsidRPr="00AC391A">
        <w:rPr>
          <w:rFonts w:ascii="Times New Roman" w:eastAsia="MS Mincho" w:hAnsi="Times New Roman" w:cs="Times New Roman"/>
          <w:noProof/>
          <w:snapToGrid w:val="0"/>
          <w:sz w:val="20"/>
          <w:szCs w:val="20"/>
          <w:lang w:eastAsia="ko-KR"/>
        </w:rPr>
        <w:t>UE CONTEXT SETUP REQUEST</w:t>
      </w:r>
      <w:r w:rsidRPr="00AC391A">
        <w:rPr>
          <w:rFonts w:ascii="Times New Roman" w:eastAsia="Times New Roman" w:hAnsi="Times New Roman" w:cs="Times New Roman"/>
          <w:snapToGrid w:val="0"/>
          <w:sz w:val="20"/>
          <w:szCs w:val="20"/>
          <w:lang w:eastAsia="ko-KR"/>
        </w:rPr>
        <w:t xml:space="preserve"> </w:t>
      </w:r>
      <w:r w:rsidRPr="00AC391A">
        <w:rPr>
          <w:rFonts w:ascii="Times New Roman" w:eastAsia="Times New Roman" w:hAnsi="Times New Roman" w:cs="Times New Roman"/>
          <w:sz w:val="20"/>
          <w:szCs w:val="20"/>
          <w:lang w:eastAsia="ko-KR"/>
        </w:rPr>
        <w:t>message, the</w:t>
      </w:r>
      <w:r w:rsidRPr="00AC391A">
        <w:rPr>
          <w:rFonts w:ascii="Times New Roman" w:eastAsia="Times New Roman" w:hAnsi="Times New Roman" w:cs="Times New Roman"/>
          <w:snapToGrid w:val="0"/>
          <w:sz w:val="20"/>
          <w:szCs w:val="20"/>
          <w:lang w:eastAsia="ko-KR"/>
        </w:rPr>
        <w:t xml:space="preserve"> gNB-DU shall, if supported, </w:t>
      </w:r>
      <w:r w:rsidRPr="00AC391A">
        <w:rPr>
          <w:rFonts w:ascii="Times New Roman" w:eastAsia="Times New Roman" w:hAnsi="Times New Roman" w:cs="Times New Roman"/>
          <w:sz w:val="20"/>
          <w:szCs w:val="20"/>
          <w:lang w:eastAsia="ko-KR"/>
        </w:rPr>
        <w:t>use it for the concerned UE</w:t>
      </w:r>
      <w:r w:rsidRPr="00AC391A">
        <w:rPr>
          <w:rFonts w:ascii="Times New Roman" w:eastAsia="Times New Roman" w:hAnsi="Times New Roman" w:cs="Times New Roman"/>
          <w:sz w:val="20"/>
          <w:szCs w:val="20"/>
          <w:lang w:eastAsia="zh-CN"/>
        </w:rPr>
        <w:t>'s sidelink communication in network scheduled mode for LTE V2X services</w:t>
      </w:r>
      <w:r w:rsidRPr="00AC391A">
        <w:rPr>
          <w:rFonts w:ascii="Times New Roman" w:eastAsia="Times New Roman" w:hAnsi="Times New Roman" w:cs="Times New Roman"/>
          <w:sz w:val="20"/>
          <w:szCs w:val="20"/>
          <w:lang w:eastAsia="ko-KR"/>
        </w:rPr>
        <w:t>.</w:t>
      </w:r>
    </w:p>
    <w:p w14:paraId="6E2C3191" w14:textId="77777777" w:rsidR="00AC391A" w:rsidRPr="00AC391A" w:rsidRDefault="00AC391A" w:rsidP="00AC391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AC391A">
        <w:rPr>
          <w:rFonts w:ascii="Times New Roman" w:eastAsia="Times New Roman" w:hAnsi="Times New Roman" w:cs="Times New Roman"/>
          <w:sz w:val="20"/>
          <w:szCs w:val="20"/>
          <w:lang w:eastAsia="ko-KR"/>
        </w:rPr>
        <w:t xml:space="preserve">If </w:t>
      </w:r>
      <w:r w:rsidRPr="00AC391A">
        <w:rPr>
          <w:rFonts w:ascii="Times New Roman" w:eastAsia="Times New Roman" w:hAnsi="Times New Roman" w:cs="Times New Roman"/>
          <w:sz w:val="20"/>
          <w:szCs w:val="20"/>
          <w:lang w:eastAsia="zh-CN"/>
        </w:rPr>
        <w:t xml:space="preserve">the </w:t>
      </w:r>
      <w:r w:rsidRPr="00AC391A">
        <w:rPr>
          <w:rFonts w:ascii="Times New Roman" w:eastAsia="Times New Roman" w:hAnsi="Times New Roman" w:cs="Times New Roman"/>
          <w:i/>
          <w:sz w:val="20"/>
          <w:szCs w:val="20"/>
          <w:lang w:eastAsia="zh-CN"/>
        </w:rPr>
        <w:t>PC5 Link Aggregate Bit Rate</w:t>
      </w:r>
      <w:r w:rsidRPr="00AC391A">
        <w:rPr>
          <w:rFonts w:ascii="Times New Roman" w:eastAsia="Times New Roman" w:hAnsi="Times New Roman" w:cs="Times New Roman"/>
          <w:sz w:val="20"/>
          <w:szCs w:val="20"/>
          <w:lang w:eastAsia="ko-KR"/>
        </w:rPr>
        <w:t xml:space="preserve"> IE is contained in the</w:t>
      </w:r>
      <w:r w:rsidRPr="00AC391A">
        <w:rPr>
          <w:rFonts w:ascii="Times New Roman" w:eastAsia="Times New Roman" w:hAnsi="Times New Roman" w:cs="Times New Roman"/>
          <w:i/>
          <w:iCs/>
          <w:sz w:val="20"/>
          <w:szCs w:val="20"/>
          <w:lang w:eastAsia="zh-CN"/>
        </w:rPr>
        <w:t xml:space="preserve"> </w:t>
      </w:r>
      <w:r w:rsidRPr="00AC391A">
        <w:rPr>
          <w:rFonts w:ascii="Times New Roman" w:eastAsia="MS Mincho" w:hAnsi="Times New Roman" w:cs="Times New Roman"/>
          <w:noProof/>
          <w:snapToGrid w:val="0"/>
          <w:sz w:val="20"/>
          <w:szCs w:val="20"/>
          <w:lang w:eastAsia="ko-KR"/>
        </w:rPr>
        <w:t>UE CONTEXT SETUP REQUEST</w:t>
      </w:r>
      <w:r w:rsidRPr="00AC391A">
        <w:rPr>
          <w:rFonts w:ascii="Times New Roman" w:eastAsia="Times New Roman" w:hAnsi="Times New Roman" w:cs="Times New Roman"/>
          <w:sz w:val="20"/>
          <w:szCs w:val="20"/>
          <w:lang w:eastAsia="ko-KR"/>
        </w:rPr>
        <w:t xml:space="preserve"> message, the</w:t>
      </w:r>
      <w:r w:rsidRPr="00AC391A">
        <w:rPr>
          <w:rFonts w:ascii="Times New Roman" w:eastAsia="Times New Roman" w:hAnsi="Times New Roman" w:cs="Times New Roman"/>
          <w:snapToGrid w:val="0"/>
          <w:sz w:val="20"/>
          <w:szCs w:val="20"/>
          <w:lang w:eastAsia="ko-KR"/>
        </w:rPr>
        <w:t xml:space="preserve"> gNB-DU shall, if supported, </w:t>
      </w:r>
      <w:r w:rsidRPr="00AC391A">
        <w:rPr>
          <w:rFonts w:ascii="Times New Roman" w:eastAsia="Times New Roman" w:hAnsi="Times New Roman" w:cs="Times New Roman"/>
          <w:sz w:val="20"/>
          <w:szCs w:val="20"/>
          <w:lang w:eastAsia="ko-KR"/>
        </w:rPr>
        <w:t>use it for the concerned UE</w:t>
      </w:r>
      <w:r w:rsidRPr="00AC391A">
        <w:rPr>
          <w:rFonts w:ascii="Times New Roman" w:eastAsia="Times New Roman" w:hAnsi="Times New Roman" w:cs="Times New Roman"/>
          <w:sz w:val="20"/>
          <w:szCs w:val="20"/>
          <w:lang w:eastAsia="zh-CN"/>
        </w:rPr>
        <w:t>'s sidelink communication in network scheduled mode for NR V2X services as defined in TS 23.287 [40]</w:t>
      </w:r>
      <w:r w:rsidRPr="00AC391A">
        <w:rPr>
          <w:rFonts w:ascii="Times New Roman" w:eastAsia="Times New Roman" w:hAnsi="Times New Roman" w:cs="Times New Roman"/>
          <w:sz w:val="20"/>
          <w:szCs w:val="20"/>
          <w:lang w:eastAsia="ko-KR"/>
        </w:rPr>
        <w:t>.</w:t>
      </w:r>
    </w:p>
    <w:p w14:paraId="30768063" w14:textId="77777777" w:rsidR="00AC391A" w:rsidRPr="00AC391A" w:rsidRDefault="00AC391A" w:rsidP="00AC391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AC391A">
        <w:rPr>
          <w:rFonts w:ascii="Times New Roman" w:eastAsia="Times New Roman" w:hAnsi="Times New Roman" w:cs="Times New Roman" w:hint="eastAsia"/>
          <w:sz w:val="20"/>
          <w:szCs w:val="20"/>
          <w:lang w:eastAsia="zh-CN"/>
        </w:rPr>
        <w:t>I</w:t>
      </w:r>
      <w:r w:rsidRPr="00AC391A">
        <w:rPr>
          <w:rFonts w:ascii="Times New Roman" w:eastAsia="Times New Roman" w:hAnsi="Times New Roman" w:cs="Times New Roman"/>
          <w:sz w:val="20"/>
          <w:szCs w:val="20"/>
          <w:lang w:eastAsia="ja-JP"/>
        </w:rPr>
        <w:t xml:space="preserve">f </w:t>
      </w:r>
      <w:r w:rsidRPr="00AC391A">
        <w:rPr>
          <w:rFonts w:ascii="Times New Roman" w:eastAsia="Times New Roman" w:hAnsi="Times New Roman" w:cs="Times New Roman" w:hint="eastAsia"/>
          <w:sz w:val="20"/>
          <w:szCs w:val="20"/>
          <w:lang w:eastAsia="zh-CN"/>
        </w:rPr>
        <w:t xml:space="preserve">the </w:t>
      </w:r>
      <w:r w:rsidRPr="00AC391A">
        <w:rPr>
          <w:rFonts w:ascii="Times New Roman" w:eastAsia="Batang" w:hAnsi="Times New Roman" w:cs="Times New Roman"/>
          <w:i/>
          <w:sz w:val="20"/>
          <w:szCs w:val="20"/>
          <w:lang w:eastAsia="ja-JP"/>
        </w:rPr>
        <w:t>TSC Traffic Characteristics</w:t>
      </w:r>
      <w:r w:rsidRPr="00AC391A">
        <w:rPr>
          <w:rFonts w:ascii="Times New Roman" w:eastAsia="Times New Roman" w:hAnsi="Times New Roman" w:cs="Times New Roman" w:hint="eastAsia"/>
          <w:sz w:val="20"/>
          <w:szCs w:val="20"/>
          <w:lang w:eastAsia="zh-CN"/>
        </w:rPr>
        <w:t xml:space="preserve"> </w:t>
      </w:r>
      <w:r w:rsidRPr="00AC391A">
        <w:rPr>
          <w:rFonts w:ascii="Times New Roman" w:eastAsia="Times New Roman" w:hAnsi="Times New Roman" w:cs="Times New Roman"/>
          <w:sz w:val="20"/>
          <w:szCs w:val="20"/>
          <w:lang w:eastAsia="ja-JP"/>
        </w:rPr>
        <w:t xml:space="preserve">IE is included in </w:t>
      </w:r>
      <w:r w:rsidRPr="00AC391A">
        <w:rPr>
          <w:rFonts w:ascii="Times New Roman" w:eastAsia="Times New Roman" w:hAnsi="Times New Roman" w:cs="Times New Roman"/>
          <w:sz w:val="20"/>
          <w:szCs w:val="20"/>
          <w:lang w:eastAsia="ko-KR"/>
        </w:rPr>
        <w:t>the UE CONTEXT SETUP REQUEST message</w:t>
      </w:r>
      <w:r w:rsidRPr="00AC391A">
        <w:rPr>
          <w:rFonts w:ascii="Times New Roman" w:eastAsia="Times New Roman" w:hAnsi="Times New Roman" w:cs="Times New Roman"/>
          <w:sz w:val="20"/>
          <w:szCs w:val="20"/>
          <w:lang w:eastAsia="ja-JP"/>
        </w:rPr>
        <w:t xml:space="preserve">, the </w:t>
      </w:r>
      <w:r w:rsidRPr="00AC391A">
        <w:rPr>
          <w:rFonts w:ascii="Times New Roman" w:eastAsia="Times New Roman" w:hAnsi="Times New Roman" w:cs="Times New Roman" w:hint="eastAsia"/>
          <w:sz w:val="20"/>
          <w:szCs w:val="20"/>
          <w:lang w:eastAsia="zh-CN"/>
        </w:rPr>
        <w:t>gNB-DU</w:t>
      </w:r>
      <w:r w:rsidRPr="00AC391A">
        <w:rPr>
          <w:rFonts w:ascii="Times New Roman" w:eastAsia="Times New Roman" w:hAnsi="Times New Roman" w:cs="Times New Roman"/>
          <w:sz w:val="20"/>
          <w:szCs w:val="20"/>
          <w:lang w:eastAsia="ja-JP"/>
        </w:rPr>
        <w:t xml:space="preserve"> shall, if supported, take into account the</w:t>
      </w:r>
      <w:r w:rsidRPr="00AC391A">
        <w:rPr>
          <w:rFonts w:ascii="Times New Roman" w:eastAsia="Times New Roman" w:hAnsi="Times New Roman" w:cs="Times New Roman" w:hint="eastAsia"/>
          <w:sz w:val="20"/>
          <w:szCs w:val="20"/>
          <w:lang w:eastAsia="zh-CN"/>
        </w:rPr>
        <w:t xml:space="preserve"> corresponding information</w:t>
      </w:r>
      <w:r w:rsidRPr="00AC391A">
        <w:rPr>
          <w:rFonts w:ascii="Times New Roman" w:eastAsia="Times New Roman" w:hAnsi="Times New Roman" w:cs="Times New Roman"/>
          <w:sz w:val="20"/>
          <w:szCs w:val="20"/>
          <w:lang w:eastAsia="ja-JP"/>
        </w:rPr>
        <w:t xml:space="preserve"> received</w:t>
      </w:r>
      <w:r w:rsidRPr="00AC391A">
        <w:rPr>
          <w:rFonts w:ascii="Times New Roman" w:eastAsia="Times New Roman" w:hAnsi="Times New Roman" w:cs="Times New Roman" w:hint="eastAsia"/>
          <w:sz w:val="20"/>
          <w:szCs w:val="20"/>
          <w:lang w:eastAsia="zh-CN"/>
        </w:rPr>
        <w:t xml:space="preserve"> in the</w:t>
      </w:r>
      <w:r w:rsidRPr="00AC391A">
        <w:rPr>
          <w:rFonts w:ascii="Times New Roman" w:eastAsia="Times New Roman" w:hAnsi="Times New Roman" w:cs="Times New Roman"/>
          <w:sz w:val="20"/>
          <w:szCs w:val="20"/>
          <w:lang w:eastAsia="ja-JP"/>
        </w:rPr>
        <w:t xml:space="preserve"> </w:t>
      </w:r>
      <w:r w:rsidRPr="00AC391A">
        <w:rPr>
          <w:rFonts w:ascii="Times New Roman" w:eastAsia="Batang" w:hAnsi="Times New Roman" w:cs="Times New Roman"/>
          <w:i/>
          <w:sz w:val="20"/>
          <w:szCs w:val="20"/>
          <w:lang w:eastAsia="ja-JP"/>
        </w:rPr>
        <w:t>TSC Traffic Characteristics</w:t>
      </w:r>
      <w:r w:rsidRPr="00AC391A">
        <w:rPr>
          <w:rFonts w:ascii="Times New Roman" w:eastAsia="Times New Roman" w:hAnsi="Times New Roman" w:cs="Times New Roman"/>
          <w:sz w:val="20"/>
          <w:szCs w:val="20"/>
          <w:lang w:eastAsia="ja-JP"/>
        </w:rPr>
        <w:t xml:space="preserve"> IE.</w:t>
      </w:r>
    </w:p>
    <w:p w14:paraId="4D28216B" w14:textId="77777777" w:rsidR="00AC391A" w:rsidRPr="00AC391A" w:rsidRDefault="00AC391A" w:rsidP="00AC391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AC391A">
        <w:rPr>
          <w:rFonts w:ascii="Times New Roman" w:eastAsia="Times New Roman" w:hAnsi="Times New Roman" w:cs="Times New Roman"/>
          <w:sz w:val="20"/>
          <w:szCs w:val="20"/>
          <w:lang w:eastAsia="zh-CN"/>
        </w:rPr>
        <w:t xml:space="preserve">If the </w:t>
      </w:r>
      <w:r w:rsidRPr="00AC391A">
        <w:rPr>
          <w:rFonts w:ascii="Times New Roman" w:eastAsia="Times New Roman" w:hAnsi="Times New Roman" w:cs="Times New Roman"/>
          <w:i/>
          <w:sz w:val="20"/>
          <w:szCs w:val="20"/>
          <w:lang w:eastAsia="zh-CN"/>
        </w:rPr>
        <w:t>Conditional Inter-DU Mobility Information</w:t>
      </w:r>
      <w:r w:rsidRPr="00AC391A">
        <w:rPr>
          <w:rFonts w:ascii="Times New Roman" w:eastAsia="Times New Roman" w:hAnsi="Times New Roman" w:cs="Times New Roman"/>
          <w:sz w:val="20"/>
          <w:szCs w:val="20"/>
          <w:lang w:eastAsia="zh-CN"/>
        </w:rPr>
        <w:t xml:space="preserve"> IE is included in the UE CONTEXT SETUP REQUEST message, the gNB-DU </w:t>
      </w:r>
      <w:r w:rsidRPr="00AC391A">
        <w:rPr>
          <w:rFonts w:ascii="Times New Roman" w:eastAsia="Times New Roman" w:hAnsi="Times New Roman" w:cs="Times New Roman"/>
          <w:sz w:val="20"/>
          <w:szCs w:val="20"/>
          <w:lang w:eastAsia="ko-KR"/>
        </w:rPr>
        <w:t>shall consider that the request concerns a conditional handover or c</w:t>
      </w:r>
      <w:r w:rsidRPr="00AC391A">
        <w:rPr>
          <w:rFonts w:ascii="Times New Roman" w:eastAsia="Times New Roman" w:hAnsi="Times New Roman" w:cs="Times New Roman"/>
          <w:noProof/>
          <w:sz w:val="20"/>
          <w:szCs w:val="20"/>
          <w:lang w:eastAsia="ko-KR"/>
        </w:rPr>
        <w:t xml:space="preserve">onditional </w:t>
      </w:r>
      <w:r w:rsidRPr="00AC391A">
        <w:rPr>
          <w:rFonts w:ascii="Times New Roman" w:eastAsia="Times New Roman" w:hAnsi="Times New Roman" w:cs="Times New Roman"/>
          <w:sz w:val="20"/>
          <w:szCs w:val="20"/>
          <w:lang w:eastAsia="ko-KR"/>
        </w:rPr>
        <w:t xml:space="preserve">PSCell change for the included </w:t>
      </w:r>
      <w:r w:rsidRPr="00AC391A">
        <w:rPr>
          <w:rFonts w:ascii="Times New Roman" w:eastAsia="Times New Roman" w:hAnsi="Times New Roman" w:cs="Times New Roman"/>
          <w:i/>
          <w:iCs/>
          <w:sz w:val="20"/>
          <w:szCs w:val="20"/>
          <w:lang w:eastAsia="ko-KR"/>
        </w:rPr>
        <w:t xml:space="preserve">SpCell ID </w:t>
      </w:r>
      <w:r w:rsidRPr="00AC391A">
        <w:rPr>
          <w:rFonts w:ascii="Times New Roman" w:eastAsia="Times New Roman" w:hAnsi="Times New Roman" w:cs="Times New Roman"/>
          <w:sz w:val="20"/>
          <w:szCs w:val="20"/>
          <w:lang w:eastAsia="ko-KR"/>
        </w:rPr>
        <w:t xml:space="preserve">IE and shall include it as the </w:t>
      </w:r>
      <w:r w:rsidRPr="00AC391A">
        <w:rPr>
          <w:rFonts w:ascii="Times New Roman" w:eastAsia="Times New Roman" w:hAnsi="Times New Roman" w:cs="Times New Roman"/>
          <w:i/>
          <w:iCs/>
          <w:sz w:val="20"/>
          <w:szCs w:val="20"/>
          <w:lang w:eastAsia="ko-KR"/>
        </w:rPr>
        <w:t>Requested Target Cell ID</w:t>
      </w:r>
      <w:r w:rsidRPr="00AC391A">
        <w:rPr>
          <w:rFonts w:ascii="Times New Roman" w:eastAsia="Times New Roman" w:hAnsi="Times New Roman" w:cs="Times New Roman"/>
          <w:sz w:val="20"/>
          <w:szCs w:val="20"/>
          <w:lang w:eastAsia="ko-KR"/>
        </w:rPr>
        <w:t xml:space="preserve"> IE in the UE CONTEXT SETUP RESPONSE message</w:t>
      </w:r>
      <w:r w:rsidRPr="00AC391A">
        <w:rPr>
          <w:rFonts w:ascii="Times New Roman" w:eastAsia="Times New Roman" w:hAnsi="Times New Roman" w:cs="Times New Roman"/>
          <w:sz w:val="20"/>
          <w:szCs w:val="20"/>
          <w:lang w:eastAsia="zh-CN"/>
        </w:rPr>
        <w:t>. The gNB-DU shall regard it as a reconfiguration with sync as defined in TS 38.331 [8].</w:t>
      </w:r>
    </w:p>
    <w:p w14:paraId="1796DC57" w14:textId="77777777" w:rsidR="00AC391A" w:rsidRPr="00AC391A" w:rsidRDefault="00AC391A" w:rsidP="00AC391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AC391A">
        <w:rPr>
          <w:rFonts w:ascii="Times New Roman" w:eastAsia="Times New Roman" w:hAnsi="Times New Roman" w:cs="Times New Roman"/>
          <w:sz w:val="20"/>
          <w:szCs w:val="20"/>
          <w:lang w:eastAsia="ko-KR"/>
        </w:rPr>
        <w:t xml:space="preserve">If the </w:t>
      </w:r>
      <w:r w:rsidRPr="00AC391A">
        <w:rPr>
          <w:rFonts w:ascii="Times New Roman" w:eastAsia="Times New Roman" w:hAnsi="Times New Roman" w:cs="Times New Roman"/>
          <w:i/>
          <w:iCs/>
          <w:sz w:val="20"/>
          <w:szCs w:val="20"/>
          <w:lang w:eastAsia="ko-KR"/>
        </w:rPr>
        <w:t xml:space="preserve">Target gNB-DU UE F1AP ID </w:t>
      </w:r>
      <w:r w:rsidRPr="00AC391A">
        <w:rPr>
          <w:rFonts w:ascii="Times New Roman" w:eastAsia="Times New Roman" w:hAnsi="Times New Roman" w:cs="Times New Roman"/>
          <w:sz w:val="20"/>
          <w:szCs w:val="20"/>
          <w:lang w:eastAsia="ko-KR"/>
        </w:rPr>
        <w:t xml:space="preserve">IE is contained in the </w:t>
      </w:r>
      <w:r w:rsidRPr="00AC391A">
        <w:rPr>
          <w:rFonts w:ascii="Times New Roman" w:eastAsia="Times New Roman" w:hAnsi="Times New Roman" w:cs="Times New Roman"/>
          <w:i/>
          <w:sz w:val="20"/>
          <w:szCs w:val="20"/>
          <w:lang w:eastAsia="ko-KR"/>
        </w:rPr>
        <w:t xml:space="preserve">Conditional Inter-DU Mobility Information </w:t>
      </w:r>
      <w:r w:rsidRPr="00AC391A">
        <w:rPr>
          <w:rFonts w:ascii="Times New Roman" w:eastAsia="Times New Roman" w:hAnsi="Times New Roman" w:cs="Times New Roman"/>
          <w:sz w:val="20"/>
          <w:szCs w:val="20"/>
          <w:lang w:eastAsia="ko-KR"/>
        </w:rPr>
        <w:t xml:space="preserve">IE included in the </w:t>
      </w:r>
      <w:r w:rsidRPr="00AC391A">
        <w:rPr>
          <w:rFonts w:ascii="Times New Roman" w:eastAsia="Times New Roman" w:hAnsi="Times New Roman" w:cs="Times New Roman"/>
          <w:sz w:val="20"/>
          <w:szCs w:val="20"/>
          <w:lang w:eastAsia="zh-CN"/>
        </w:rPr>
        <w:t xml:space="preserve">UE CONTEXT SETUP REQUEST </w:t>
      </w:r>
      <w:r w:rsidRPr="00AC391A">
        <w:rPr>
          <w:rFonts w:ascii="Times New Roman" w:eastAsia="Times New Roman" w:hAnsi="Times New Roman" w:cs="Times New Roman"/>
          <w:sz w:val="20"/>
          <w:szCs w:val="20"/>
          <w:lang w:eastAsia="ko-KR"/>
        </w:rPr>
        <w:t xml:space="preserve">message, then the gNB-DU </w:t>
      </w:r>
      <w:bookmarkStart w:id="31" w:name="_Hlk25189334"/>
      <w:r w:rsidRPr="00AC391A">
        <w:rPr>
          <w:rFonts w:ascii="Times New Roman" w:eastAsia="Times New Roman" w:hAnsi="Times New Roman" w:cs="Times New Roman"/>
          <w:sz w:val="20"/>
          <w:szCs w:val="20"/>
          <w:lang w:eastAsia="ko-KR"/>
        </w:rPr>
        <w:t xml:space="preserve">shall replace the existing prepared conditional handover or </w:t>
      </w:r>
      <w:r w:rsidRPr="00AC391A">
        <w:rPr>
          <w:rFonts w:ascii="Times New Roman" w:eastAsia="Times New Roman" w:hAnsi="Times New Roman" w:cs="Times New Roman"/>
          <w:noProof/>
          <w:sz w:val="20"/>
          <w:szCs w:val="20"/>
          <w:lang w:eastAsia="ko-KR"/>
        </w:rPr>
        <w:t xml:space="preserve">conditional </w:t>
      </w:r>
      <w:r w:rsidRPr="00AC391A">
        <w:rPr>
          <w:rFonts w:ascii="Times New Roman" w:eastAsia="Times New Roman" w:hAnsi="Times New Roman" w:cs="Times New Roman"/>
          <w:sz w:val="20"/>
          <w:szCs w:val="20"/>
          <w:lang w:eastAsia="ko-KR"/>
        </w:rPr>
        <w:t xml:space="preserve">PSCell change identified by </w:t>
      </w:r>
      <w:bookmarkEnd w:id="31"/>
      <w:r w:rsidRPr="00AC391A">
        <w:rPr>
          <w:rFonts w:ascii="Times New Roman" w:eastAsia="Times New Roman" w:hAnsi="Times New Roman" w:cs="Times New Roman"/>
          <w:sz w:val="20"/>
          <w:szCs w:val="20"/>
          <w:lang w:eastAsia="ko-KR"/>
        </w:rPr>
        <w:t xml:space="preserve">the </w:t>
      </w:r>
      <w:r w:rsidRPr="00AC391A">
        <w:rPr>
          <w:rFonts w:ascii="Times New Roman" w:eastAsia="Times New Roman" w:hAnsi="Times New Roman" w:cs="Times New Roman"/>
          <w:i/>
          <w:iCs/>
          <w:sz w:val="20"/>
          <w:szCs w:val="20"/>
          <w:lang w:eastAsia="ko-KR"/>
        </w:rPr>
        <w:t xml:space="preserve">Target gNB-DU UE F1AP ID </w:t>
      </w:r>
      <w:r w:rsidRPr="00AC391A">
        <w:rPr>
          <w:rFonts w:ascii="Times New Roman" w:eastAsia="Times New Roman" w:hAnsi="Times New Roman" w:cs="Times New Roman"/>
          <w:sz w:val="20"/>
          <w:szCs w:val="20"/>
          <w:lang w:eastAsia="ko-KR"/>
        </w:rPr>
        <w:t xml:space="preserve">IE and the </w:t>
      </w:r>
      <w:r w:rsidRPr="00AC391A">
        <w:rPr>
          <w:rFonts w:ascii="Times New Roman" w:eastAsia="Times New Roman" w:hAnsi="Times New Roman" w:cs="Times New Roman"/>
          <w:i/>
          <w:iCs/>
          <w:sz w:val="20"/>
          <w:szCs w:val="20"/>
          <w:lang w:eastAsia="ko-KR"/>
        </w:rPr>
        <w:t xml:space="preserve">SpCell ID </w:t>
      </w:r>
      <w:r w:rsidRPr="00AC391A">
        <w:rPr>
          <w:rFonts w:ascii="Times New Roman" w:eastAsia="Times New Roman" w:hAnsi="Times New Roman" w:cs="Times New Roman"/>
          <w:sz w:val="20"/>
          <w:szCs w:val="20"/>
          <w:lang w:eastAsia="ko-KR"/>
        </w:rPr>
        <w:t>IE.</w:t>
      </w:r>
    </w:p>
    <w:p w14:paraId="118FC09D" w14:textId="77777777" w:rsidR="00AC391A" w:rsidRPr="00AC391A" w:rsidRDefault="00AC391A" w:rsidP="00AC391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AC391A">
        <w:rPr>
          <w:rFonts w:ascii="Times New Roman" w:eastAsia="Times New Roman" w:hAnsi="Times New Roman" w:cs="Times New Roman"/>
          <w:sz w:val="20"/>
          <w:szCs w:val="20"/>
          <w:lang w:eastAsia="ko-KR"/>
        </w:rPr>
        <w:t xml:space="preserve">If the </w:t>
      </w:r>
      <w:r w:rsidRPr="00AC391A">
        <w:rPr>
          <w:rFonts w:ascii="Times New Roman" w:eastAsia="Times New Roman" w:hAnsi="Times New Roman" w:cs="Times New Roman"/>
          <w:i/>
          <w:sz w:val="20"/>
          <w:szCs w:val="20"/>
          <w:lang w:eastAsia="ko-KR"/>
        </w:rPr>
        <w:t xml:space="preserve">Serving </w:t>
      </w:r>
      <w:r w:rsidRPr="00AC391A">
        <w:rPr>
          <w:rFonts w:ascii="Times New Roman" w:eastAsia="Times New Roman" w:hAnsi="Times New Roman" w:cs="Times New Roman"/>
          <w:i/>
          <w:sz w:val="20"/>
          <w:szCs w:val="20"/>
          <w:lang w:eastAsia="ja-JP"/>
        </w:rPr>
        <w:t>NID</w:t>
      </w:r>
      <w:r w:rsidRPr="00AC391A">
        <w:rPr>
          <w:rFonts w:ascii="Arial" w:eastAsia="Batang" w:hAnsi="Arial" w:cs="Arial"/>
          <w:i/>
          <w:noProof/>
          <w:sz w:val="18"/>
          <w:szCs w:val="18"/>
          <w:lang w:eastAsia="ja-JP"/>
        </w:rPr>
        <w:t xml:space="preserve"> </w:t>
      </w:r>
      <w:r w:rsidRPr="00AC391A">
        <w:rPr>
          <w:rFonts w:ascii="Times New Roman" w:eastAsia="Times New Roman" w:hAnsi="Times New Roman" w:cs="Times New Roman"/>
          <w:sz w:val="20"/>
          <w:szCs w:val="20"/>
          <w:lang w:eastAsia="ja-JP"/>
        </w:rPr>
        <w:t xml:space="preserve">IE is contained in the </w:t>
      </w:r>
      <w:r w:rsidRPr="00AC391A">
        <w:rPr>
          <w:rFonts w:ascii="Times New Roman" w:eastAsia="Times New Roman" w:hAnsi="Times New Roman" w:cs="Times New Roman"/>
          <w:sz w:val="20"/>
          <w:szCs w:val="20"/>
          <w:lang w:eastAsia="ko-KR"/>
        </w:rPr>
        <w:t>UE CONTEXT SETUP REQUEST</w:t>
      </w:r>
      <w:r w:rsidRPr="00AC391A">
        <w:rPr>
          <w:rFonts w:ascii="Times New Roman" w:eastAsia="Times New Roman" w:hAnsi="Times New Roman" w:cs="Times New Roman"/>
          <w:sz w:val="20"/>
          <w:szCs w:val="20"/>
          <w:lang w:eastAsia="ja-JP"/>
        </w:rPr>
        <w:t xml:space="preserve"> message, the </w:t>
      </w:r>
      <w:r w:rsidRPr="00AC391A">
        <w:rPr>
          <w:rFonts w:ascii="Times New Roman" w:eastAsia="Times New Roman" w:hAnsi="Times New Roman" w:cs="Times New Roman"/>
          <w:sz w:val="20"/>
          <w:szCs w:val="20"/>
          <w:lang w:eastAsia="ko-KR"/>
        </w:rPr>
        <w:t>gNB-DU</w:t>
      </w:r>
      <w:r w:rsidRPr="00AC391A">
        <w:rPr>
          <w:rFonts w:ascii="Times New Roman" w:eastAsia="Times New Roman" w:hAnsi="Times New Roman" w:cs="Times New Roman"/>
          <w:sz w:val="20"/>
          <w:szCs w:val="20"/>
          <w:lang w:eastAsia="ja-JP"/>
        </w:rPr>
        <w:t xml:space="preserve"> shall combine the </w:t>
      </w:r>
      <w:r w:rsidRPr="00AC391A">
        <w:rPr>
          <w:rFonts w:ascii="Times New Roman" w:eastAsia="Times New Roman" w:hAnsi="Times New Roman" w:cs="Times New Roman"/>
          <w:i/>
          <w:sz w:val="20"/>
          <w:szCs w:val="20"/>
          <w:lang w:eastAsia="ko-KR"/>
        </w:rPr>
        <w:t>Serving</w:t>
      </w:r>
      <w:r w:rsidRPr="00AC391A">
        <w:rPr>
          <w:rFonts w:ascii="Times New Roman" w:eastAsia="Times New Roman" w:hAnsi="Times New Roman" w:cs="Times New Roman"/>
          <w:i/>
          <w:sz w:val="20"/>
          <w:szCs w:val="20"/>
          <w:lang w:eastAsia="ja-JP"/>
        </w:rPr>
        <w:t xml:space="preserve"> NID</w:t>
      </w:r>
      <w:r w:rsidRPr="00AC391A">
        <w:rPr>
          <w:rFonts w:ascii="Arial" w:eastAsia="Batang" w:hAnsi="Arial" w:cs="Arial"/>
          <w:i/>
          <w:noProof/>
          <w:sz w:val="18"/>
          <w:szCs w:val="18"/>
          <w:lang w:eastAsia="ja-JP"/>
        </w:rPr>
        <w:t xml:space="preserve"> </w:t>
      </w:r>
      <w:r w:rsidRPr="00AC391A">
        <w:rPr>
          <w:rFonts w:ascii="Times New Roman" w:eastAsia="Times New Roman" w:hAnsi="Times New Roman" w:cs="Times New Roman"/>
          <w:sz w:val="20"/>
          <w:szCs w:val="20"/>
          <w:lang w:eastAsia="ja-JP"/>
        </w:rPr>
        <w:t xml:space="preserve">IE with the </w:t>
      </w:r>
      <w:r w:rsidRPr="00AC391A">
        <w:rPr>
          <w:rFonts w:ascii="Times New Roman" w:eastAsia="Times New Roman" w:hAnsi="Times New Roman" w:cs="Times New Roman"/>
          <w:i/>
          <w:sz w:val="20"/>
          <w:szCs w:val="20"/>
          <w:lang w:eastAsia="ja-JP"/>
        </w:rPr>
        <w:t xml:space="preserve">Serving PLMN </w:t>
      </w:r>
      <w:r w:rsidRPr="00AC391A">
        <w:rPr>
          <w:rFonts w:ascii="Times New Roman" w:eastAsia="Times New Roman" w:hAnsi="Times New Roman" w:cs="Times New Roman"/>
          <w:sz w:val="20"/>
          <w:szCs w:val="20"/>
          <w:lang w:eastAsia="ja-JP"/>
        </w:rPr>
        <w:t>IE</w:t>
      </w:r>
      <w:r w:rsidRPr="00AC391A">
        <w:rPr>
          <w:rFonts w:ascii="Times New Roman" w:eastAsia="Times New Roman" w:hAnsi="Times New Roman" w:cs="Times New Roman"/>
          <w:i/>
          <w:sz w:val="20"/>
          <w:szCs w:val="20"/>
          <w:lang w:eastAsia="ja-JP"/>
        </w:rPr>
        <w:t xml:space="preserve"> </w:t>
      </w:r>
      <w:r w:rsidRPr="00AC391A">
        <w:rPr>
          <w:rFonts w:ascii="Times New Roman" w:eastAsia="Times New Roman" w:hAnsi="Times New Roman" w:cs="Times New Roman"/>
          <w:sz w:val="20"/>
          <w:szCs w:val="20"/>
          <w:lang w:eastAsia="ja-JP"/>
        </w:rPr>
        <w:t xml:space="preserve">to identify the serving NPN, and may </w:t>
      </w:r>
      <w:r w:rsidRPr="00AC391A">
        <w:rPr>
          <w:rFonts w:ascii="Times New Roman" w:eastAsia="Times New Roman" w:hAnsi="Times New Roman" w:cs="Times New Roman"/>
          <w:sz w:val="20"/>
          <w:szCs w:val="20"/>
          <w:lang w:eastAsia="ko-KR"/>
        </w:rPr>
        <w:t>take it into account for UE context establishment</w:t>
      </w:r>
      <w:r w:rsidRPr="00AC391A">
        <w:rPr>
          <w:rFonts w:ascii="Times New Roman" w:eastAsia="Times New Roman" w:hAnsi="Times New Roman" w:cs="Times New Roman"/>
          <w:sz w:val="20"/>
          <w:szCs w:val="20"/>
          <w:lang w:eastAsia="ja-JP"/>
        </w:rPr>
        <w:t>.</w:t>
      </w:r>
    </w:p>
    <w:p w14:paraId="52DCF3B1" w14:textId="77777777" w:rsidR="00AC391A" w:rsidRPr="00AC391A" w:rsidRDefault="00AC391A" w:rsidP="00AC391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AC391A">
        <w:rPr>
          <w:rFonts w:ascii="Times New Roman" w:eastAsia="Times New Roman" w:hAnsi="Times New Roman" w:cs="Times New Roman"/>
          <w:sz w:val="20"/>
          <w:szCs w:val="20"/>
          <w:lang w:eastAsia="ko-KR"/>
        </w:rPr>
        <w:t xml:space="preserve">If the </w:t>
      </w:r>
      <w:r w:rsidRPr="00AC391A">
        <w:rPr>
          <w:rFonts w:ascii="Times New Roman" w:eastAsia="Times New Roman" w:hAnsi="Times New Roman" w:cs="Times New Roman"/>
          <w:i/>
          <w:iCs/>
          <w:sz w:val="20"/>
          <w:szCs w:val="20"/>
          <w:lang w:eastAsia="ko-KR"/>
        </w:rPr>
        <w:t>Estimated Arrival Probability</w:t>
      </w:r>
      <w:r w:rsidRPr="00AC391A">
        <w:rPr>
          <w:rFonts w:ascii="Times New Roman" w:eastAsia="Times New Roman" w:hAnsi="Times New Roman" w:cs="Times New Roman"/>
          <w:sz w:val="20"/>
          <w:szCs w:val="20"/>
          <w:lang w:eastAsia="ko-KR"/>
        </w:rPr>
        <w:t xml:space="preserve"> IE is contained in the </w:t>
      </w:r>
      <w:r w:rsidRPr="00AC391A">
        <w:rPr>
          <w:rFonts w:ascii="Times New Roman" w:eastAsia="Times New Roman" w:hAnsi="Times New Roman" w:cs="Times New Roman"/>
          <w:i/>
          <w:sz w:val="20"/>
          <w:szCs w:val="20"/>
          <w:lang w:eastAsia="zh-CN"/>
        </w:rPr>
        <w:t>Conditional Inter-DU Mobility Information</w:t>
      </w:r>
      <w:r w:rsidRPr="00AC391A">
        <w:rPr>
          <w:rFonts w:ascii="Times New Roman" w:eastAsia="Times New Roman" w:hAnsi="Times New Roman" w:cs="Times New Roman"/>
          <w:sz w:val="20"/>
          <w:szCs w:val="20"/>
          <w:lang w:eastAsia="zh-CN"/>
        </w:rPr>
        <w:t xml:space="preserve"> IE </w:t>
      </w:r>
      <w:r w:rsidRPr="00AC391A">
        <w:rPr>
          <w:rFonts w:ascii="Times New Roman" w:eastAsia="Times New Roman" w:hAnsi="Times New Roman" w:cs="Times New Roman"/>
          <w:sz w:val="20"/>
          <w:szCs w:val="20"/>
          <w:lang w:eastAsia="ko-KR"/>
        </w:rPr>
        <w:t>included in the UE CONTEXT SETUP REQUEST</w:t>
      </w:r>
      <w:r w:rsidRPr="00AC391A">
        <w:rPr>
          <w:rFonts w:ascii="Times New Roman" w:eastAsia="Times New Roman" w:hAnsi="Times New Roman" w:cs="Times New Roman"/>
          <w:sz w:val="20"/>
          <w:szCs w:val="20"/>
          <w:lang w:eastAsia="ja-JP"/>
        </w:rPr>
        <w:t xml:space="preserve"> </w:t>
      </w:r>
      <w:r w:rsidRPr="00AC391A">
        <w:rPr>
          <w:rFonts w:ascii="Times New Roman" w:eastAsia="Times New Roman" w:hAnsi="Times New Roman" w:cs="Times New Roman"/>
          <w:sz w:val="20"/>
          <w:szCs w:val="20"/>
          <w:lang w:eastAsia="ko-KR"/>
        </w:rPr>
        <w:t>message, then the gNB-DU may use the information to allocate necessary resources for the UE.</w:t>
      </w:r>
    </w:p>
    <w:p w14:paraId="5EF22EB6" w14:textId="08B7D2A8" w:rsidR="0081317A" w:rsidRPr="00AC391A" w:rsidRDefault="0081317A" w:rsidP="0081317A">
      <w:pPr>
        <w:overflowPunct w:val="0"/>
        <w:autoSpaceDE w:val="0"/>
        <w:autoSpaceDN w:val="0"/>
        <w:adjustRightInd w:val="0"/>
        <w:spacing w:after="180" w:line="240" w:lineRule="auto"/>
        <w:textAlignment w:val="baseline"/>
        <w:rPr>
          <w:ins w:id="32" w:author="Ericsson user" w:date="2021-10-21T21:43:00Z"/>
          <w:rFonts w:ascii="Times New Roman" w:eastAsia="Times New Roman" w:hAnsi="Times New Roman" w:cs="Times New Roman"/>
          <w:sz w:val="20"/>
          <w:szCs w:val="20"/>
          <w:lang w:eastAsia="ko-KR"/>
        </w:rPr>
      </w:pPr>
      <w:ins w:id="33" w:author="Ericsson user" w:date="2021-10-21T21:43:00Z">
        <w:r w:rsidRPr="00AC391A">
          <w:rPr>
            <w:rFonts w:ascii="Times New Roman" w:eastAsia="Times New Roman" w:hAnsi="Times New Roman" w:cs="Times New Roman"/>
            <w:sz w:val="20"/>
            <w:szCs w:val="20"/>
            <w:lang w:eastAsia="ko-KR"/>
          </w:rPr>
          <w:t xml:space="preserve">If the </w:t>
        </w:r>
      </w:ins>
      <w:ins w:id="34" w:author="Ericsson user" w:date="2021-10-22T08:38:00Z">
        <w:r w:rsidR="004F4D45">
          <w:rPr>
            <w:rFonts w:ascii="Times New Roman" w:eastAsia="Times New Roman" w:hAnsi="Times New Roman" w:cs="Times New Roman"/>
            <w:i/>
            <w:iCs/>
            <w:sz w:val="20"/>
            <w:szCs w:val="20"/>
            <w:lang w:eastAsia="ko-KR"/>
          </w:rPr>
          <w:t>5G ProSe</w:t>
        </w:r>
      </w:ins>
      <w:ins w:id="35" w:author="Ericsson user" w:date="2021-10-21T21:43:00Z">
        <w:r w:rsidRPr="00AC391A">
          <w:rPr>
            <w:rFonts w:ascii="Times New Roman" w:eastAsia="Times New Roman" w:hAnsi="Times New Roman" w:cs="Times New Roman"/>
            <w:i/>
            <w:sz w:val="20"/>
            <w:szCs w:val="20"/>
            <w:lang w:eastAsia="ko-KR"/>
          </w:rPr>
          <w:t xml:space="preserve"> Services Authorized</w:t>
        </w:r>
        <w:r w:rsidRPr="00AC391A">
          <w:rPr>
            <w:rFonts w:ascii="Times New Roman" w:eastAsia="Times New Roman" w:hAnsi="Times New Roman" w:cs="Times New Roman"/>
            <w:sz w:val="20"/>
            <w:szCs w:val="20"/>
            <w:lang w:eastAsia="ko-KR"/>
          </w:rPr>
          <w:t xml:space="preserve"> IE is contained in the </w:t>
        </w:r>
        <w:r w:rsidRPr="00AC391A">
          <w:rPr>
            <w:rFonts w:ascii="Times New Roman" w:eastAsia="MS Mincho" w:hAnsi="Times New Roman" w:cs="Times New Roman"/>
            <w:noProof/>
            <w:snapToGrid w:val="0"/>
            <w:sz w:val="20"/>
            <w:szCs w:val="20"/>
            <w:lang w:eastAsia="ko-KR"/>
          </w:rPr>
          <w:t>UE CONTEXT SETUP REQUEST</w:t>
        </w:r>
        <w:r w:rsidRPr="00AC391A">
          <w:rPr>
            <w:rFonts w:ascii="Times New Roman" w:eastAsia="Times New Roman" w:hAnsi="Times New Roman" w:cs="Times New Roman"/>
            <w:snapToGrid w:val="0"/>
            <w:sz w:val="20"/>
            <w:szCs w:val="20"/>
            <w:lang w:eastAsia="ko-KR"/>
          </w:rPr>
          <w:t xml:space="preserve"> </w:t>
        </w:r>
        <w:r w:rsidRPr="00AC391A">
          <w:rPr>
            <w:rFonts w:ascii="Times New Roman" w:eastAsia="Times New Roman" w:hAnsi="Times New Roman" w:cs="Times New Roman"/>
            <w:sz w:val="20"/>
            <w:szCs w:val="20"/>
            <w:lang w:eastAsia="ko-KR"/>
          </w:rPr>
          <w:t>message and it contains one or more IEs set to "authorized", the gNB-DU node shall, if supported, consider that the UE is authorized for the relevant service(s).</w:t>
        </w:r>
      </w:ins>
    </w:p>
    <w:p w14:paraId="659157E7" w14:textId="77777777" w:rsidR="00C35DAB" w:rsidRPr="00C35DAB" w:rsidRDefault="00C35DAB" w:rsidP="00C35DAB">
      <w:pPr>
        <w:rPr>
          <w:rFonts w:ascii="Times New Roman" w:hAnsi="Times New Roman" w:cs="Times New Roman"/>
        </w:rPr>
      </w:pPr>
      <w:r w:rsidRPr="00C35DAB">
        <w:rPr>
          <w:rFonts w:ascii="Times New Roman" w:hAnsi="Times New Roman" w:cs="Times New Roman"/>
          <w:highlight w:val="yellow"/>
        </w:rPr>
        <w:t>------------------------------------------------------ Next changes -----------------------------------------------------</w:t>
      </w:r>
    </w:p>
    <w:p w14:paraId="26AE44A3" w14:textId="77777777" w:rsidR="00E94D73" w:rsidRPr="00E94D73" w:rsidRDefault="00E94D73" w:rsidP="00E94D73">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eastAsia="zh-CN"/>
        </w:rPr>
      </w:pPr>
      <w:bookmarkStart w:id="36" w:name="_Toc20955786"/>
      <w:bookmarkStart w:id="37" w:name="_Toc29892880"/>
      <w:bookmarkStart w:id="38" w:name="_Toc36556817"/>
      <w:bookmarkStart w:id="39" w:name="_Toc45832203"/>
      <w:bookmarkStart w:id="40" w:name="_Toc51763383"/>
      <w:bookmarkStart w:id="41" w:name="_Toc64448546"/>
      <w:bookmarkStart w:id="42" w:name="_Toc66289205"/>
      <w:bookmarkStart w:id="43" w:name="_Toc74154318"/>
      <w:bookmarkStart w:id="44" w:name="_Toc81383062"/>
      <w:r w:rsidRPr="00E94D73">
        <w:rPr>
          <w:rFonts w:ascii="Arial" w:eastAsia="Times New Roman" w:hAnsi="Arial" w:cs="Times New Roman"/>
          <w:sz w:val="28"/>
          <w:szCs w:val="20"/>
          <w:lang w:eastAsia="ko-KR"/>
        </w:rPr>
        <w:t>8.3.4</w:t>
      </w:r>
      <w:r w:rsidRPr="00E94D73">
        <w:rPr>
          <w:rFonts w:ascii="Arial" w:eastAsia="Times New Roman" w:hAnsi="Arial" w:cs="Times New Roman"/>
          <w:sz w:val="28"/>
          <w:szCs w:val="20"/>
          <w:lang w:eastAsia="ko-KR"/>
        </w:rPr>
        <w:tab/>
        <w:t>UE Context Modification (gNB-CU initiated)</w:t>
      </w:r>
      <w:bookmarkEnd w:id="36"/>
      <w:bookmarkEnd w:id="37"/>
      <w:bookmarkEnd w:id="38"/>
      <w:bookmarkEnd w:id="39"/>
      <w:bookmarkEnd w:id="40"/>
      <w:bookmarkEnd w:id="41"/>
      <w:bookmarkEnd w:id="42"/>
      <w:bookmarkEnd w:id="43"/>
      <w:bookmarkEnd w:id="44"/>
    </w:p>
    <w:p w14:paraId="068BDA64" w14:textId="77777777" w:rsidR="00E94D73" w:rsidRPr="00E94D73" w:rsidRDefault="00E94D73" w:rsidP="00E94D73">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eastAsia="zh-CN"/>
        </w:rPr>
      </w:pPr>
      <w:bookmarkStart w:id="45" w:name="_Toc20955787"/>
      <w:bookmarkStart w:id="46" w:name="_Toc29892881"/>
      <w:bookmarkStart w:id="47" w:name="_Toc36556818"/>
      <w:bookmarkStart w:id="48" w:name="_Toc45832204"/>
      <w:bookmarkStart w:id="49" w:name="_Toc51763384"/>
      <w:bookmarkStart w:id="50" w:name="_Toc64448547"/>
      <w:bookmarkStart w:id="51" w:name="_Toc66289206"/>
      <w:bookmarkStart w:id="52" w:name="_Toc74154319"/>
      <w:bookmarkStart w:id="53" w:name="_Toc81383063"/>
      <w:r w:rsidRPr="00E94D73">
        <w:rPr>
          <w:rFonts w:ascii="Arial" w:eastAsia="Times New Roman" w:hAnsi="Arial" w:cs="Times New Roman"/>
          <w:sz w:val="24"/>
          <w:szCs w:val="20"/>
          <w:lang w:eastAsia="ko-KR"/>
        </w:rPr>
        <w:t>8.3.4.1</w:t>
      </w:r>
      <w:r w:rsidRPr="00E94D73">
        <w:rPr>
          <w:rFonts w:ascii="Arial" w:eastAsia="Times New Roman" w:hAnsi="Arial" w:cs="Times New Roman"/>
          <w:sz w:val="24"/>
          <w:szCs w:val="20"/>
          <w:lang w:eastAsia="ko-KR"/>
        </w:rPr>
        <w:tab/>
        <w:t>General</w:t>
      </w:r>
      <w:bookmarkEnd w:id="45"/>
      <w:bookmarkEnd w:id="46"/>
      <w:bookmarkEnd w:id="47"/>
      <w:bookmarkEnd w:id="48"/>
      <w:bookmarkEnd w:id="49"/>
      <w:bookmarkEnd w:id="50"/>
      <w:bookmarkEnd w:id="51"/>
      <w:bookmarkEnd w:id="52"/>
      <w:bookmarkEnd w:id="53"/>
    </w:p>
    <w:p w14:paraId="3E45D225" w14:textId="77777777" w:rsidR="00E94D73" w:rsidRPr="00E94D73" w:rsidRDefault="00E94D73" w:rsidP="00E94D7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E94D73">
        <w:rPr>
          <w:rFonts w:ascii="Times New Roman" w:eastAsia="Times New Roman" w:hAnsi="Times New Roman" w:cs="Times New Roman"/>
          <w:sz w:val="20"/>
          <w:szCs w:val="20"/>
          <w:lang w:eastAsia="zh-CN"/>
        </w:rPr>
        <w:t>The purpose of the UE Context Modification procedure is to modify the established</w:t>
      </w:r>
      <w:r w:rsidRPr="00E94D73">
        <w:rPr>
          <w:rFonts w:ascii="Times New Roman" w:eastAsia="Times New Roman" w:hAnsi="Times New Roman" w:cs="Times New Roman"/>
          <w:sz w:val="20"/>
          <w:szCs w:val="20"/>
          <w:lang w:eastAsia="ko-KR"/>
        </w:rPr>
        <w:t xml:space="preserve"> UE Context, e.g., establishing, modifying and releasing radio resources </w:t>
      </w:r>
      <w:r w:rsidRPr="00E94D73">
        <w:rPr>
          <w:rFonts w:ascii="Times New Roman" w:eastAsia="Times New Roman" w:hAnsi="Times New Roman" w:cs="Times New Roman"/>
          <w:sz w:val="20"/>
          <w:szCs w:val="20"/>
          <w:lang w:val="en-US" w:eastAsia="zh-CN"/>
        </w:rPr>
        <w:t>or sidelink resources</w:t>
      </w:r>
      <w:r w:rsidRPr="00E94D73">
        <w:rPr>
          <w:rFonts w:ascii="Times New Roman" w:eastAsia="Times New Roman" w:hAnsi="Times New Roman" w:cs="Times New Roman"/>
          <w:sz w:val="20"/>
          <w:szCs w:val="20"/>
          <w:lang w:eastAsia="zh-CN"/>
        </w:rPr>
        <w:t>.</w:t>
      </w:r>
      <w:r w:rsidRPr="00E94D73">
        <w:rPr>
          <w:rFonts w:ascii="Times New Roman" w:eastAsia="Times New Roman" w:hAnsi="Times New Roman" w:cs="Times New Roman"/>
          <w:sz w:val="20"/>
          <w:szCs w:val="20"/>
          <w:lang w:eastAsia="ko-KR"/>
        </w:rPr>
        <w:t xml:space="preserve"> This procedure is also used to command the gNB-DU to stop data transmission for the UE</w:t>
      </w:r>
      <w:r w:rsidRPr="00E94D73">
        <w:rPr>
          <w:rFonts w:ascii="Times New Roman" w:eastAsia="MS Mincho" w:hAnsi="Times New Roman" w:cs="Times New Roman"/>
          <w:sz w:val="20"/>
          <w:szCs w:val="20"/>
          <w:lang w:eastAsia="ja-JP"/>
        </w:rPr>
        <w:t xml:space="preserve"> for mobility (see TS 38.401 [4])</w:t>
      </w:r>
      <w:r w:rsidRPr="00E94D73">
        <w:rPr>
          <w:rFonts w:ascii="Times New Roman" w:eastAsia="Times New Roman" w:hAnsi="Times New Roman" w:cs="Times New Roman"/>
          <w:sz w:val="20"/>
          <w:szCs w:val="20"/>
          <w:lang w:eastAsia="ko-KR"/>
        </w:rPr>
        <w:t xml:space="preserve">. </w:t>
      </w:r>
      <w:r w:rsidRPr="00E94D73">
        <w:rPr>
          <w:rFonts w:ascii="Times New Roman" w:eastAsia="Times New Roman" w:hAnsi="Times New Roman" w:cs="Times New Roman"/>
          <w:sz w:val="20"/>
          <w:szCs w:val="20"/>
          <w:lang w:eastAsia="zh-CN"/>
        </w:rPr>
        <w:t>The procedure uses UE-associated signalling.</w:t>
      </w:r>
    </w:p>
    <w:p w14:paraId="179BA88A" w14:textId="77777777" w:rsidR="00E94D73" w:rsidRPr="00E94D73" w:rsidRDefault="00E94D73" w:rsidP="00E94D73">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eastAsia="ko-KR"/>
        </w:rPr>
      </w:pPr>
      <w:bookmarkStart w:id="54" w:name="_Toc20955788"/>
      <w:bookmarkStart w:id="55" w:name="_Toc29892882"/>
      <w:bookmarkStart w:id="56" w:name="_Toc36556819"/>
      <w:bookmarkStart w:id="57" w:name="_Toc45832205"/>
      <w:bookmarkStart w:id="58" w:name="_Toc51763385"/>
      <w:bookmarkStart w:id="59" w:name="_Toc64448548"/>
      <w:bookmarkStart w:id="60" w:name="_Toc66289207"/>
      <w:bookmarkStart w:id="61" w:name="_Toc74154320"/>
      <w:bookmarkStart w:id="62" w:name="_Toc81383064"/>
      <w:r w:rsidRPr="00E94D73">
        <w:rPr>
          <w:rFonts w:ascii="Arial" w:eastAsia="Times New Roman" w:hAnsi="Arial" w:cs="Times New Roman"/>
          <w:sz w:val="24"/>
          <w:szCs w:val="20"/>
          <w:lang w:eastAsia="ko-KR"/>
        </w:rPr>
        <w:t>8.3.4.2</w:t>
      </w:r>
      <w:r w:rsidRPr="00E94D73">
        <w:rPr>
          <w:rFonts w:ascii="Arial" w:eastAsia="Times New Roman" w:hAnsi="Arial" w:cs="Times New Roman"/>
          <w:sz w:val="24"/>
          <w:szCs w:val="20"/>
          <w:lang w:eastAsia="ko-KR"/>
        </w:rPr>
        <w:tab/>
        <w:t>Successful Operation</w:t>
      </w:r>
      <w:bookmarkEnd w:id="54"/>
      <w:bookmarkEnd w:id="55"/>
      <w:bookmarkEnd w:id="56"/>
      <w:bookmarkEnd w:id="57"/>
      <w:bookmarkEnd w:id="58"/>
      <w:bookmarkEnd w:id="59"/>
      <w:bookmarkEnd w:id="60"/>
      <w:bookmarkEnd w:id="61"/>
      <w:bookmarkEnd w:id="62"/>
    </w:p>
    <w:p w14:paraId="499D7A78" w14:textId="0C2BC333" w:rsidR="00E94D73" w:rsidRPr="00E94D73" w:rsidRDefault="00E94D73" w:rsidP="004A7364">
      <w:pPr>
        <w:keepNext/>
        <w:keepLines/>
        <w:numPr>
          <w:ilvl w:val="0"/>
          <w:numId w:val="17"/>
        </w:numPr>
        <w:overflowPunct w:val="0"/>
        <w:autoSpaceDE w:val="0"/>
        <w:autoSpaceDN w:val="0"/>
        <w:adjustRightInd w:val="0"/>
        <w:spacing w:before="60" w:after="180" w:line="240" w:lineRule="auto"/>
        <w:ind w:left="0" w:firstLine="0"/>
        <w:jc w:val="center"/>
        <w:textAlignment w:val="baseline"/>
        <w:rPr>
          <w:rFonts w:ascii="Arial" w:eastAsia="Times New Roman" w:hAnsi="Arial" w:cs="Times New Roman"/>
          <w:b/>
          <w:sz w:val="20"/>
          <w:szCs w:val="20"/>
          <w:lang w:eastAsia="zh-CN"/>
        </w:rPr>
      </w:pPr>
      <w:r w:rsidRPr="00E94D73">
        <w:rPr>
          <w:rFonts w:ascii="Arial" w:eastAsia="Times New Roman" w:hAnsi="Arial" w:cs="Times New Roman"/>
          <w:b/>
          <w:noProof/>
          <w:sz w:val="20"/>
          <w:szCs w:val="20"/>
          <w:lang w:eastAsia="ko-KR"/>
        </w:rPr>
        <w:drawing>
          <wp:inline distT="0" distB="0" distL="0" distR="0" wp14:anchorId="6E3C9F0A" wp14:editId="1310F24A">
            <wp:extent cx="3997325" cy="16205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97325" cy="1620520"/>
                    </a:xfrm>
                    <a:prstGeom prst="rect">
                      <a:avLst/>
                    </a:prstGeom>
                    <a:noFill/>
                    <a:ln>
                      <a:noFill/>
                    </a:ln>
                  </pic:spPr>
                </pic:pic>
              </a:graphicData>
            </a:graphic>
          </wp:inline>
        </w:drawing>
      </w:r>
    </w:p>
    <w:p w14:paraId="39701A3F" w14:textId="77777777" w:rsidR="00E94D73" w:rsidRPr="00E94D73" w:rsidRDefault="00E94D73" w:rsidP="00E94D73">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eastAsia="ko-KR"/>
        </w:rPr>
      </w:pPr>
      <w:r w:rsidRPr="00E94D73">
        <w:rPr>
          <w:rFonts w:ascii="Arial" w:eastAsia="Times New Roman" w:hAnsi="Arial" w:cs="Times New Roman"/>
          <w:b/>
          <w:sz w:val="20"/>
          <w:szCs w:val="20"/>
          <w:lang w:eastAsia="ko-KR"/>
        </w:rPr>
        <w:t xml:space="preserve">Figure 8.3.4.2-1: UE Context Modification procedure. Successful </w:t>
      </w:r>
      <w:r w:rsidRPr="00E94D73">
        <w:rPr>
          <w:rFonts w:ascii="Arial" w:eastAsia="MS Mincho" w:hAnsi="Arial" w:cs="Times New Roman"/>
          <w:b/>
          <w:sz w:val="20"/>
          <w:szCs w:val="20"/>
          <w:lang w:eastAsia="ko-KR"/>
        </w:rPr>
        <w:t>o</w:t>
      </w:r>
      <w:r w:rsidRPr="00E94D73">
        <w:rPr>
          <w:rFonts w:ascii="Arial" w:eastAsia="Times New Roman" w:hAnsi="Arial" w:cs="Times New Roman"/>
          <w:b/>
          <w:sz w:val="20"/>
          <w:szCs w:val="20"/>
          <w:lang w:eastAsia="ko-KR"/>
        </w:rPr>
        <w:t>peration</w:t>
      </w:r>
    </w:p>
    <w:p w14:paraId="1CABB5C3" w14:textId="77777777" w:rsidR="00E94D73" w:rsidRPr="00E94D73" w:rsidRDefault="00E94D73" w:rsidP="00E94D73">
      <w:pPr>
        <w:overflowPunct w:val="0"/>
        <w:autoSpaceDE w:val="0"/>
        <w:autoSpaceDN w:val="0"/>
        <w:adjustRightInd w:val="0"/>
        <w:spacing w:after="180" w:line="240" w:lineRule="auto"/>
        <w:jc w:val="both"/>
        <w:textAlignment w:val="baseline"/>
        <w:rPr>
          <w:rFonts w:ascii="Times New Roman" w:eastAsia="Times New Roman" w:hAnsi="Times New Roman" w:cs="Times New Roman"/>
          <w:snapToGrid w:val="0"/>
          <w:sz w:val="20"/>
          <w:szCs w:val="20"/>
          <w:lang w:eastAsia="ko-KR"/>
        </w:rPr>
      </w:pPr>
      <w:r w:rsidRPr="00E94D73">
        <w:rPr>
          <w:rFonts w:ascii="Times New Roman" w:eastAsia="Times New Roman" w:hAnsi="Times New Roman" w:cs="Times New Roman"/>
          <w:snapToGrid w:val="0"/>
          <w:sz w:val="20"/>
          <w:szCs w:val="20"/>
          <w:lang w:eastAsia="ko-KR"/>
        </w:rPr>
        <w:t>The UE CONTEXT MODIFICATION REQUEST message is initiated by the gNB-CU.</w:t>
      </w:r>
    </w:p>
    <w:p w14:paraId="0268A946" w14:textId="77777777" w:rsidR="00E94D73" w:rsidRPr="00E94D73" w:rsidRDefault="00E94D73" w:rsidP="00E94D7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E94D73">
        <w:rPr>
          <w:rFonts w:ascii="Times New Roman" w:eastAsia="Times New Roman" w:hAnsi="Times New Roman" w:cs="Times New Roman"/>
          <w:snapToGrid w:val="0"/>
          <w:sz w:val="20"/>
          <w:szCs w:val="20"/>
          <w:lang w:eastAsia="ko-KR"/>
        </w:rPr>
        <w:t xml:space="preserve">Upon reception of the UE CONTEXT MODIFICATION REQUEST message, the gNB-DU shall perform the modifications, and if successful </w:t>
      </w:r>
      <w:r w:rsidRPr="00E94D73">
        <w:rPr>
          <w:rFonts w:ascii="Times New Roman" w:eastAsia="Times New Roman" w:hAnsi="Times New Roman" w:cs="Times New Roman"/>
          <w:sz w:val="20"/>
          <w:szCs w:val="20"/>
          <w:lang w:eastAsia="ko-KR"/>
        </w:rPr>
        <w:t xml:space="preserve">reports the update in the UE </w:t>
      </w:r>
      <w:r w:rsidRPr="00E94D73">
        <w:rPr>
          <w:rFonts w:ascii="Times New Roman" w:eastAsia="Times New Roman" w:hAnsi="Times New Roman" w:cs="Times New Roman"/>
          <w:sz w:val="20"/>
          <w:szCs w:val="20"/>
          <w:lang w:eastAsia="zh-CN"/>
        </w:rPr>
        <w:t xml:space="preserve">CONTEXT MODIFICATION </w:t>
      </w:r>
      <w:r w:rsidRPr="00E94D73">
        <w:rPr>
          <w:rFonts w:ascii="Times New Roman" w:eastAsia="Times New Roman" w:hAnsi="Times New Roman" w:cs="Times New Roman"/>
          <w:sz w:val="20"/>
          <w:szCs w:val="20"/>
          <w:lang w:eastAsia="ko-KR"/>
        </w:rPr>
        <w:t>RESPONSE message.</w:t>
      </w:r>
    </w:p>
    <w:p w14:paraId="04329516" w14:textId="77777777" w:rsidR="00E94D73" w:rsidRPr="00E94D73" w:rsidRDefault="00E94D73" w:rsidP="00E94D73">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eastAsia="ko-KR"/>
        </w:rPr>
      </w:pPr>
      <w:r w:rsidRPr="00E94D73">
        <w:rPr>
          <w:rFonts w:ascii="Times New Roman" w:eastAsia="Times New Roman" w:hAnsi="Times New Roman" w:cs="Times New Roman"/>
          <w:snapToGrid w:val="0"/>
          <w:sz w:val="20"/>
          <w:szCs w:val="20"/>
          <w:lang w:eastAsia="ko-KR"/>
        </w:rPr>
        <w:lastRenderedPageBreak/>
        <w:t xml:space="preserve">If the </w:t>
      </w:r>
      <w:r w:rsidRPr="00E94D73">
        <w:rPr>
          <w:rFonts w:ascii="Times New Roman" w:eastAsia="Times New Roman" w:hAnsi="Times New Roman" w:cs="Times New Roman"/>
          <w:i/>
          <w:snapToGrid w:val="0"/>
          <w:sz w:val="20"/>
          <w:szCs w:val="20"/>
          <w:lang w:eastAsia="ko-KR"/>
        </w:rPr>
        <w:t>SpCell ID</w:t>
      </w:r>
      <w:r w:rsidRPr="00E94D73">
        <w:rPr>
          <w:rFonts w:ascii="Times New Roman" w:eastAsia="Times New Roman" w:hAnsi="Times New Roman" w:cs="Times New Roman"/>
          <w:snapToGrid w:val="0"/>
          <w:sz w:val="20"/>
          <w:szCs w:val="20"/>
          <w:lang w:eastAsia="ko-KR"/>
        </w:rPr>
        <w:t xml:space="preserve"> IE is included in the UE CONTEXT MODIFICATION REQUEST message, the gNB-DU shall replace any previously received value and regard it as a reconfiguration</w:t>
      </w:r>
      <w:r w:rsidRPr="00E94D73">
        <w:rPr>
          <w:rFonts w:ascii="Times New Roman" w:eastAsia="Times New Roman" w:hAnsi="Times New Roman" w:cs="Times New Roman"/>
          <w:snapToGrid w:val="0"/>
          <w:sz w:val="20"/>
          <w:szCs w:val="20"/>
          <w:lang w:eastAsia="zh-CN"/>
        </w:rPr>
        <w:t xml:space="preserve"> with sync </w:t>
      </w:r>
      <w:r w:rsidRPr="00E94D73">
        <w:rPr>
          <w:rFonts w:ascii="Times New Roman" w:eastAsia="Times New Roman" w:hAnsi="Times New Roman" w:cs="Times New Roman"/>
          <w:snapToGrid w:val="0"/>
          <w:sz w:val="20"/>
          <w:szCs w:val="20"/>
          <w:lang w:eastAsia="ko-KR"/>
        </w:rPr>
        <w:t xml:space="preserve">as </w:t>
      </w:r>
      <w:r w:rsidRPr="00E94D73">
        <w:rPr>
          <w:rFonts w:ascii="Times New Roman" w:eastAsia="Times New Roman" w:hAnsi="Times New Roman" w:cs="Times New Roman"/>
          <w:snapToGrid w:val="0"/>
          <w:sz w:val="20"/>
          <w:szCs w:val="20"/>
          <w:lang w:eastAsia="zh-CN"/>
        </w:rPr>
        <w:t xml:space="preserve">defined </w:t>
      </w:r>
      <w:r w:rsidRPr="00E94D73">
        <w:rPr>
          <w:rFonts w:ascii="Times New Roman" w:eastAsia="Times New Roman" w:hAnsi="Times New Roman" w:cs="Times New Roman"/>
          <w:snapToGrid w:val="0"/>
          <w:sz w:val="20"/>
          <w:szCs w:val="20"/>
          <w:lang w:eastAsia="ko-KR"/>
        </w:rPr>
        <w:t xml:space="preserve">in TS </w:t>
      </w:r>
      <w:r w:rsidRPr="00E94D73">
        <w:rPr>
          <w:rFonts w:ascii="Times New Roman" w:eastAsia="Times New Roman" w:hAnsi="Times New Roman" w:cs="Times New Roman"/>
          <w:snapToGrid w:val="0"/>
          <w:sz w:val="20"/>
          <w:szCs w:val="20"/>
          <w:lang w:eastAsia="zh-CN"/>
        </w:rPr>
        <w:t>38.331 [8]</w:t>
      </w:r>
      <w:r w:rsidRPr="00E94D73">
        <w:rPr>
          <w:rFonts w:ascii="Times New Roman" w:eastAsia="Times New Roman" w:hAnsi="Times New Roman" w:cs="Times New Roman"/>
          <w:snapToGrid w:val="0"/>
          <w:sz w:val="20"/>
          <w:szCs w:val="20"/>
          <w:lang w:eastAsia="ko-KR"/>
        </w:rPr>
        <w:t xml:space="preserve">. </w:t>
      </w:r>
      <w:r w:rsidRPr="00E94D73">
        <w:rPr>
          <w:rFonts w:ascii="Times New Roman" w:eastAsia="Times New Roman" w:hAnsi="Times New Roman" w:cs="Times New Roman"/>
          <w:snapToGrid w:val="0"/>
          <w:sz w:val="20"/>
          <w:szCs w:val="20"/>
          <w:lang w:eastAsia="zh-CN"/>
        </w:rPr>
        <w:t xml:space="preserve">If the </w:t>
      </w:r>
      <w:r w:rsidRPr="00E94D73">
        <w:rPr>
          <w:rFonts w:ascii="Times New Roman" w:eastAsia="Batang" w:hAnsi="Times New Roman" w:cs="Times New Roman"/>
          <w:bCs/>
          <w:i/>
          <w:sz w:val="20"/>
          <w:szCs w:val="20"/>
          <w:lang w:eastAsia="ko-KR"/>
        </w:rPr>
        <w:t>ServCellIndex</w:t>
      </w:r>
      <w:r w:rsidRPr="00E94D73">
        <w:rPr>
          <w:rFonts w:ascii="Times New Roman" w:eastAsia="Yu Mincho" w:hAnsi="Times New Roman" w:cs="Times New Roman"/>
          <w:sz w:val="20"/>
          <w:szCs w:val="20"/>
          <w:lang w:eastAsia="ko-KR"/>
        </w:rPr>
        <w:t xml:space="preserve"> </w:t>
      </w:r>
      <w:r w:rsidRPr="00E94D73">
        <w:rPr>
          <w:rFonts w:ascii="Times New Roman" w:eastAsia="Times New Roman" w:hAnsi="Times New Roman" w:cs="Times New Roman"/>
          <w:sz w:val="20"/>
          <w:szCs w:val="20"/>
          <w:lang w:eastAsia="zh-CN"/>
        </w:rPr>
        <w:t xml:space="preserve">IE is included in the UE CONTEXT MODIFICATION REQUEST message, the gNB-DU shall take this into account for the indicated SpCell. </w:t>
      </w:r>
      <w:r w:rsidRPr="00E94D73">
        <w:rPr>
          <w:rFonts w:ascii="Times New Roman" w:eastAsia="Yu Mincho" w:hAnsi="Times New Roman" w:cs="Times New Roman"/>
          <w:sz w:val="20"/>
          <w:szCs w:val="20"/>
          <w:lang w:eastAsia="ko-KR"/>
        </w:rPr>
        <w:t xml:space="preserve">If the </w:t>
      </w:r>
      <w:r w:rsidRPr="00E94D73">
        <w:rPr>
          <w:rFonts w:ascii="Times New Roman" w:eastAsia="Yu Mincho" w:hAnsi="Times New Roman" w:cs="Times New Roman"/>
          <w:i/>
          <w:sz w:val="20"/>
          <w:szCs w:val="20"/>
          <w:lang w:eastAsia="ko-KR"/>
        </w:rPr>
        <w:t xml:space="preserve">SpCell UL Configured </w:t>
      </w:r>
      <w:r w:rsidRPr="00E94D73">
        <w:rPr>
          <w:rFonts w:ascii="Times New Roman" w:eastAsia="Yu Mincho" w:hAnsi="Times New Roman" w:cs="Times New Roman"/>
          <w:sz w:val="20"/>
          <w:szCs w:val="20"/>
          <w:lang w:eastAsia="ko-KR"/>
        </w:rPr>
        <w:t>IE is included in the UE CONTEXT MODIFICATION REQUEST message, the gNB-DU shall configure UL for the indicated SpCell accordingly.</w:t>
      </w:r>
      <w:r w:rsidRPr="00E94D73">
        <w:rPr>
          <w:rFonts w:ascii="Times New Roman" w:eastAsia="Times New Roman" w:hAnsi="Times New Roman" w:cs="Times New Roman"/>
          <w:sz w:val="20"/>
          <w:szCs w:val="20"/>
          <w:lang w:eastAsia="ko-KR"/>
        </w:rPr>
        <w:t xml:space="preserve"> If the </w:t>
      </w:r>
      <w:r w:rsidRPr="00E94D73">
        <w:rPr>
          <w:rFonts w:ascii="Times New Roman" w:eastAsia="Times New Roman" w:hAnsi="Times New Roman" w:cs="Times New Roman"/>
          <w:i/>
          <w:sz w:val="20"/>
          <w:szCs w:val="20"/>
          <w:lang w:eastAsia="ko-KR"/>
        </w:rPr>
        <w:t xml:space="preserve">servingCellMO </w:t>
      </w:r>
      <w:r w:rsidRPr="00E94D73">
        <w:rPr>
          <w:rFonts w:ascii="Times New Roman" w:eastAsia="Times New Roman" w:hAnsi="Times New Roman" w:cs="Times New Roman"/>
          <w:sz w:val="20"/>
          <w:szCs w:val="20"/>
          <w:lang w:eastAsia="ko-KR"/>
        </w:rPr>
        <w:t xml:space="preserve">IE is included in the UE CONTEXT </w:t>
      </w:r>
      <w:r w:rsidRPr="00E94D73">
        <w:rPr>
          <w:rFonts w:ascii="Times New Roman" w:eastAsia="Times New Roman" w:hAnsi="Times New Roman" w:cs="Times New Roman"/>
          <w:sz w:val="20"/>
          <w:szCs w:val="20"/>
          <w:lang w:eastAsia="zh-CN"/>
        </w:rPr>
        <w:t xml:space="preserve">MODIFICATION </w:t>
      </w:r>
      <w:r w:rsidRPr="00E94D73">
        <w:rPr>
          <w:rFonts w:ascii="Times New Roman" w:eastAsia="Times New Roman" w:hAnsi="Times New Roman" w:cs="Times New Roman"/>
          <w:sz w:val="20"/>
          <w:szCs w:val="20"/>
          <w:lang w:eastAsia="ko-KR"/>
        </w:rPr>
        <w:t>REQUEST message, the gNB-DU shall configure servingCellMO for the indicated SpCell accordingly.</w:t>
      </w:r>
    </w:p>
    <w:p w14:paraId="238E1861" w14:textId="77777777" w:rsidR="00E94D73" w:rsidRPr="00E94D73" w:rsidRDefault="00E94D73" w:rsidP="00E94D73">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eastAsia="ko-KR"/>
        </w:rPr>
      </w:pPr>
      <w:r w:rsidRPr="00E94D73">
        <w:rPr>
          <w:rFonts w:ascii="Times New Roman" w:eastAsia="Times New Roman" w:hAnsi="Times New Roman" w:cs="Times New Roman"/>
          <w:snapToGrid w:val="0"/>
          <w:sz w:val="20"/>
          <w:szCs w:val="20"/>
          <w:lang w:eastAsia="ko-KR"/>
        </w:rPr>
        <w:t xml:space="preserve">If the </w:t>
      </w:r>
      <w:r w:rsidRPr="00E94D73">
        <w:rPr>
          <w:rFonts w:ascii="Times New Roman" w:eastAsia="Times New Roman" w:hAnsi="Times New Roman" w:cs="Times New Roman"/>
          <w:i/>
          <w:snapToGrid w:val="0"/>
          <w:sz w:val="20"/>
          <w:szCs w:val="20"/>
          <w:lang w:eastAsia="ko-KR"/>
        </w:rPr>
        <w:t>SCell To Be Setup List</w:t>
      </w:r>
      <w:r w:rsidRPr="00E94D73">
        <w:rPr>
          <w:rFonts w:ascii="Times New Roman" w:eastAsia="Times New Roman" w:hAnsi="Times New Roman" w:cs="Times New Roman"/>
          <w:snapToGrid w:val="0"/>
          <w:sz w:val="20"/>
          <w:szCs w:val="20"/>
          <w:lang w:eastAsia="ko-KR"/>
        </w:rPr>
        <w:t xml:space="preserve"> IE is included in the UE CONTEXT MODIFICATION REQUEST message, the gNB-DU shall </w:t>
      </w:r>
      <w:r w:rsidRPr="00E94D73">
        <w:rPr>
          <w:rFonts w:ascii="Times New Roman" w:eastAsia="Times New Roman" w:hAnsi="Times New Roman" w:cs="Times New Roman"/>
          <w:sz w:val="20"/>
          <w:szCs w:val="20"/>
          <w:lang w:eastAsia="ko-KR"/>
        </w:rPr>
        <w:t>consider it as a list of candidate SCells to be set up</w:t>
      </w:r>
      <w:r w:rsidRPr="00E94D73">
        <w:rPr>
          <w:rFonts w:ascii="Times New Roman" w:eastAsia="Times New Roman" w:hAnsi="Times New Roman" w:cs="Times New Roman"/>
          <w:snapToGrid w:val="0"/>
          <w:sz w:val="20"/>
          <w:szCs w:val="20"/>
          <w:lang w:eastAsia="ko-KR"/>
        </w:rPr>
        <w:t>.</w:t>
      </w:r>
      <w:r w:rsidRPr="00E94D73">
        <w:rPr>
          <w:rFonts w:ascii="Times New Roman" w:eastAsia="Times New Roman" w:hAnsi="Times New Roman" w:cs="Times New Roman"/>
          <w:sz w:val="20"/>
          <w:szCs w:val="20"/>
          <w:lang w:eastAsia="ko-KR"/>
        </w:rPr>
        <w:t xml:space="preserve"> </w:t>
      </w:r>
      <w:bookmarkStart w:id="63" w:name="_Hlk511745197"/>
      <w:r w:rsidRPr="00E94D73">
        <w:rPr>
          <w:rFonts w:ascii="Times New Roman" w:eastAsia="Times New Roman" w:hAnsi="Times New Roman" w:cs="Times New Roman"/>
          <w:sz w:val="20"/>
          <w:szCs w:val="20"/>
          <w:lang w:eastAsia="ko-KR"/>
        </w:rPr>
        <w:t xml:space="preserve">If the </w:t>
      </w:r>
      <w:r w:rsidRPr="00E94D73">
        <w:rPr>
          <w:rFonts w:ascii="Times New Roman" w:eastAsia="Times New Roman" w:hAnsi="Times New Roman" w:cs="Times New Roman"/>
          <w:i/>
          <w:sz w:val="20"/>
          <w:szCs w:val="20"/>
          <w:lang w:eastAsia="ko-KR"/>
        </w:rPr>
        <w:t xml:space="preserve">SCell To Be Setup List </w:t>
      </w:r>
      <w:r w:rsidRPr="00E94D73">
        <w:rPr>
          <w:rFonts w:ascii="Times New Roman" w:eastAsia="Times New Roman" w:hAnsi="Times New Roman" w:cs="Times New Roman"/>
          <w:sz w:val="20"/>
          <w:szCs w:val="20"/>
          <w:lang w:eastAsia="ko-KR"/>
        </w:rPr>
        <w:t xml:space="preserve">IE is included in the UE CONTEXT MODIFICATION REQUEST message and the indicated SCell(s) are already setup, the gNB-DU shall </w:t>
      </w:r>
      <w:r w:rsidRPr="00E94D73">
        <w:rPr>
          <w:rFonts w:ascii="Times New Roman" w:eastAsia="Times New Roman" w:hAnsi="Times New Roman" w:cs="Times New Roman"/>
          <w:snapToGrid w:val="0"/>
          <w:sz w:val="20"/>
          <w:szCs w:val="20"/>
          <w:lang w:eastAsia="ko-KR"/>
        </w:rPr>
        <w:t>replace any previously received value</w:t>
      </w:r>
      <w:r w:rsidRPr="00E94D73">
        <w:rPr>
          <w:rFonts w:ascii="Times New Roman" w:eastAsia="Times New Roman" w:hAnsi="Times New Roman" w:cs="Times New Roman"/>
          <w:sz w:val="20"/>
          <w:szCs w:val="20"/>
          <w:lang w:eastAsia="ko-KR"/>
        </w:rPr>
        <w:t>.</w:t>
      </w:r>
      <w:bookmarkEnd w:id="63"/>
      <w:r w:rsidRPr="00E94D73">
        <w:rPr>
          <w:rFonts w:ascii="Times New Roman" w:eastAsia="Times New Roman" w:hAnsi="Times New Roman" w:cs="Times New Roman"/>
          <w:sz w:val="20"/>
          <w:szCs w:val="20"/>
          <w:lang w:eastAsia="ko-KR"/>
        </w:rPr>
        <w:t xml:space="preserve"> If the </w:t>
      </w:r>
      <w:r w:rsidRPr="00E94D73">
        <w:rPr>
          <w:rFonts w:ascii="Times New Roman" w:eastAsia="Times New Roman" w:hAnsi="Times New Roman" w:cs="Times New Roman"/>
          <w:i/>
          <w:sz w:val="20"/>
          <w:szCs w:val="20"/>
          <w:lang w:eastAsia="ko-KR"/>
        </w:rPr>
        <w:t xml:space="preserve">SCell UL Configured </w:t>
      </w:r>
      <w:r w:rsidRPr="00E94D73">
        <w:rPr>
          <w:rFonts w:ascii="Times New Roman" w:eastAsia="Times New Roman" w:hAnsi="Times New Roman" w:cs="Times New Roman"/>
          <w:sz w:val="20"/>
          <w:szCs w:val="20"/>
          <w:lang w:eastAsia="ko-KR"/>
        </w:rPr>
        <w:t xml:space="preserve">IE is included in the UE CONTEXT MODIFICATION REQUEST message, the gNB-DU shall configure UL for the indicated SCell accordingly. If the </w:t>
      </w:r>
      <w:r w:rsidRPr="00E94D73">
        <w:rPr>
          <w:rFonts w:ascii="Times New Roman" w:eastAsia="Times New Roman" w:hAnsi="Times New Roman" w:cs="Times New Roman"/>
          <w:i/>
          <w:sz w:val="20"/>
          <w:szCs w:val="20"/>
          <w:lang w:eastAsia="ko-KR"/>
        </w:rPr>
        <w:t xml:space="preserve">servingCellMO </w:t>
      </w:r>
      <w:r w:rsidRPr="00E94D73">
        <w:rPr>
          <w:rFonts w:ascii="Times New Roman" w:eastAsia="Times New Roman" w:hAnsi="Times New Roman" w:cs="Times New Roman"/>
          <w:sz w:val="20"/>
          <w:szCs w:val="20"/>
          <w:lang w:eastAsia="ko-KR"/>
        </w:rPr>
        <w:t xml:space="preserve">IE is included in the UE CONTEXT </w:t>
      </w:r>
      <w:r w:rsidRPr="00E94D73">
        <w:rPr>
          <w:rFonts w:ascii="Times New Roman" w:eastAsia="Times New Roman" w:hAnsi="Times New Roman" w:cs="Times New Roman"/>
          <w:sz w:val="20"/>
          <w:szCs w:val="20"/>
          <w:lang w:eastAsia="zh-CN"/>
        </w:rPr>
        <w:t xml:space="preserve">MODIFICATION </w:t>
      </w:r>
      <w:r w:rsidRPr="00E94D73">
        <w:rPr>
          <w:rFonts w:ascii="Times New Roman" w:eastAsia="Times New Roman" w:hAnsi="Times New Roman" w:cs="Times New Roman"/>
          <w:sz w:val="20"/>
          <w:szCs w:val="20"/>
          <w:lang w:eastAsia="ko-KR"/>
        </w:rPr>
        <w:t>REQUEST message, the gNB-DU shall configure servingCellMO for the indicated SCell accordingly.</w:t>
      </w:r>
    </w:p>
    <w:p w14:paraId="1D4A123B" w14:textId="77777777" w:rsidR="00E94D73" w:rsidRPr="00E94D73" w:rsidRDefault="00E94D73" w:rsidP="00E94D73">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eastAsia="zh-CN"/>
        </w:rPr>
      </w:pPr>
      <w:r w:rsidRPr="00E94D73">
        <w:rPr>
          <w:rFonts w:ascii="Times New Roman" w:eastAsia="Times New Roman" w:hAnsi="Times New Roman" w:cs="Times New Roman"/>
          <w:snapToGrid w:val="0"/>
          <w:sz w:val="20"/>
          <w:szCs w:val="20"/>
          <w:lang w:eastAsia="ko-KR"/>
        </w:rPr>
        <w:t xml:space="preserve">If the </w:t>
      </w:r>
      <w:r w:rsidRPr="00E94D73">
        <w:rPr>
          <w:rFonts w:ascii="Times New Roman" w:eastAsia="Times New Roman" w:hAnsi="Times New Roman" w:cs="Times New Roman"/>
          <w:i/>
          <w:snapToGrid w:val="0"/>
          <w:sz w:val="20"/>
          <w:szCs w:val="20"/>
          <w:lang w:eastAsia="ko-KR"/>
        </w:rPr>
        <w:t xml:space="preserve">SCell To Be </w:t>
      </w:r>
      <w:r w:rsidRPr="00E94D73">
        <w:rPr>
          <w:rFonts w:ascii="Times New Roman" w:eastAsia="Times New Roman" w:hAnsi="Times New Roman" w:cs="Times New Roman" w:hint="eastAsia"/>
          <w:i/>
          <w:snapToGrid w:val="0"/>
          <w:sz w:val="20"/>
          <w:szCs w:val="20"/>
          <w:lang w:eastAsia="zh-CN"/>
        </w:rPr>
        <w:t>Removed</w:t>
      </w:r>
      <w:r w:rsidRPr="00E94D73">
        <w:rPr>
          <w:rFonts w:ascii="Times New Roman" w:eastAsia="Times New Roman" w:hAnsi="Times New Roman" w:cs="Times New Roman"/>
          <w:i/>
          <w:snapToGrid w:val="0"/>
          <w:sz w:val="20"/>
          <w:szCs w:val="20"/>
          <w:lang w:eastAsia="ko-KR"/>
        </w:rPr>
        <w:t xml:space="preserve"> List</w:t>
      </w:r>
      <w:r w:rsidRPr="00E94D73">
        <w:rPr>
          <w:rFonts w:ascii="Times New Roman" w:eastAsia="Times New Roman" w:hAnsi="Times New Roman" w:cs="Times New Roman"/>
          <w:snapToGrid w:val="0"/>
          <w:sz w:val="20"/>
          <w:szCs w:val="20"/>
          <w:lang w:eastAsia="ko-KR"/>
        </w:rPr>
        <w:t xml:space="preserve"> IE is included in the UE CONTEXT MODIFICATION REQUEST message, the gNB-DU shall </w:t>
      </w:r>
      <w:r w:rsidRPr="00E94D73">
        <w:rPr>
          <w:rFonts w:ascii="Times New Roman" w:eastAsia="Times New Roman" w:hAnsi="Times New Roman" w:cs="Times New Roman"/>
          <w:sz w:val="20"/>
          <w:szCs w:val="20"/>
          <w:lang w:eastAsia="ko-KR"/>
        </w:rPr>
        <w:t xml:space="preserve">consider it as a list of SCells to be </w:t>
      </w:r>
      <w:r w:rsidRPr="00E94D73">
        <w:rPr>
          <w:rFonts w:ascii="Times New Roman" w:eastAsia="Times New Roman" w:hAnsi="Times New Roman" w:cs="Times New Roman" w:hint="eastAsia"/>
          <w:sz w:val="20"/>
          <w:szCs w:val="20"/>
          <w:lang w:eastAsia="zh-CN"/>
        </w:rPr>
        <w:t>removed.</w:t>
      </w:r>
    </w:p>
    <w:p w14:paraId="3DAA1339" w14:textId="77777777" w:rsidR="00E94D73" w:rsidRPr="00E94D73" w:rsidRDefault="00E94D73" w:rsidP="00E94D73">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eastAsia="ko-KR"/>
        </w:rPr>
      </w:pPr>
      <w:r w:rsidRPr="00E94D73">
        <w:rPr>
          <w:rFonts w:ascii="Times New Roman" w:eastAsia="Times New Roman" w:hAnsi="Times New Roman" w:cs="Times New Roman"/>
          <w:snapToGrid w:val="0"/>
          <w:sz w:val="20"/>
          <w:szCs w:val="20"/>
          <w:lang w:eastAsia="ko-KR"/>
        </w:rPr>
        <w:t xml:space="preserve">If the </w:t>
      </w:r>
      <w:r w:rsidRPr="00E94D73">
        <w:rPr>
          <w:rFonts w:ascii="Times New Roman" w:eastAsia="Times New Roman" w:hAnsi="Times New Roman" w:cs="Times New Roman"/>
          <w:i/>
          <w:snapToGrid w:val="0"/>
          <w:sz w:val="20"/>
          <w:szCs w:val="20"/>
          <w:lang w:eastAsia="ko-KR"/>
        </w:rPr>
        <w:t xml:space="preserve">DRX Cycle </w:t>
      </w:r>
      <w:r w:rsidRPr="00E94D73">
        <w:rPr>
          <w:rFonts w:ascii="Times New Roman" w:eastAsia="Times New Roman" w:hAnsi="Times New Roman" w:cs="Times New Roman"/>
          <w:snapToGrid w:val="0"/>
          <w:sz w:val="20"/>
          <w:szCs w:val="20"/>
          <w:lang w:eastAsia="ko-KR"/>
        </w:rPr>
        <w:t xml:space="preserve">IE is contained in the UE CONTEXT MODIFICATION REQUEST message, the gNB-DU shall use the provided value from the gNB-CU. If the </w:t>
      </w:r>
      <w:r w:rsidRPr="00E94D73">
        <w:rPr>
          <w:rFonts w:ascii="Times New Roman" w:eastAsia="Times New Roman" w:hAnsi="Times New Roman" w:cs="Times New Roman"/>
          <w:i/>
          <w:snapToGrid w:val="0"/>
          <w:sz w:val="20"/>
          <w:szCs w:val="20"/>
          <w:lang w:eastAsia="ko-KR"/>
        </w:rPr>
        <w:t>DRX configuration indicator</w:t>
      </w:r>
      <w:r w:rsidRPr="00E94D73">
        <w:rPr>
          <w:rFonts w:ascii="Times New Roman" w:eastAsia="Times New Roman" w:hAnsi="Times New Roman" w:cs="Times New Roman"/>
          <w:snapToGrid w:val="0"/>
          <w:sz w:val="20"/>
          <w:szCs w:val="20"/>
          <w:lang w:eastAsia="ko-KR"/>
        </w:rPr>
        <w:t xml:space="preserve"> IE is contained in the UE CONTEXT </w:t>
      </w:r>
      <w:r w:rsidRPr="00E94D73">
        <w:rPr>
          <w:rFonts w:ascii="Times New Roman" w:eastAsia="Times New Roman" w:hAnsi="Times New Roman" w:cs="Times New Roman"/>
          <w:sz w:val="20"/>
          <w:szCs w:val="20"/>
          <w:lang w:eastAsia="ko-KR"/>
        </w:rPr>
        <w:t xml:space="preserve">MODIFICATION </w:t>
      </w:r>
      <w:r w:rsidRPr="00E94D73">
        <w:rPr>
          <w:rFonts w:ascii="Times New Roman" w:eastAsia="Times New Roman" w:hAnsi="Times New Roman" w:cs="Times New Roman"/>
          <w:snapToGrid w:val="0"/>
          <w:sz w:val="20"/>
          <w:szCs w:val="20"/>
          <w:lang w:eastAsia="ko-KR"/>
        </w:rPr>
        <w:t>REQUEST message and set to "release", the gNB-DU shall release DRX configuration.</w:t>
      </w:r>
    </w:p>
    <w:p w14:paraId="40B0533A" w14:textId="77777777" w:rsidR="00E94D73" w:rsidRPr="00E94D73" w:rsidRDefault="00E94D73" w:rsidP="00E94D73">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eastAsia="ko-KR"/>
        </w:rPr>
      </w:pPr>
      <w:r w:rsidRPr="00E94D73">
        <w:rPr>
          <w:rFonts w:ascii="Times New Roman" w:eastAsia="Times New Roman" w:hAnsi="Times New Roman" w:cs="Times New Roman"/>
          <w:snapToGrid w:val="0"/>
          <w:sz w:val="20"/>
          <w:szCs w:val="20"/>
          <w:lang w:eastAsia="ko-KR"/>
        </w:rPr>
        <w:t xml:space="preserve">If the </w:t>
      </w:r>
      <w:r w:rsidRPr="00E94D73">
        <w:rPr>
          <w:rFonts w:ascii="Times New Roman" w:eastAsia="Times New Roman" w:hAnsi="Times New Roman" w:cs="Times New Roman"/>
          <w:i/>
          <w:snapToGrid w:val="0"/>
          <w:sz w:val="20"/>
          <w:szCs w:val="20"/>
          <w:lang w:eastAsia="ko-KR"/>
        </w:rPr>
        <w:t>SRB To Be Setup List</w:t>
      </w:r>
      <w:r w:rsidRPr="00E94D73">
        <w:rPr>
          <w:rFonts w:ascii="Times New Roman" w:eastAsia="Times New Roman" w:hAnsi="Times New Roman" w:cs="Times New Roman"/>
          <w:snapToGrid w:val="0"/>
          <w:sz w:val="20"/>
          <w:szCs w:val="20"/>
          <w:lang w:eastAsia="ko-KR"/>
        </w:rPr>
        <w:t xml:space="preserve"> IE is contained in the UE CONTEXT MODIFICATION REQUEST message, the gNB-DU shall act as specified in the TS 38.401 [4]</w:t>
      </w:r>
      <w:r w:rsidRPr="00E94D73">
        <w:rPr>
          <w:rFonts w:ascii="Times New Roman" w:eastAsia="SimSun" w:hAnsi="Times New Roman" w:cs="Times New Roman"/>
          <w:snapToGrid w:val="0"/>
          <w:sz w:val="20"/>
          <w:szCs w:val="20"/>
          <w:lang w:eastAsia="zh-CN"/>
        </w:rPr>
        <w:t>, and replace any previously received value</w:t>
      </w:r>
      <w:r w:rsidRPr="00E94D73">
        <w:rPr>
          <w:rFonts w:ascii="Times New Roman" w:eastAsia="Times New Roman" w:hAnsi="Times New Roman" w:cs="Times New Roman"/>
          <w:snapToGrid w:val="0"/>
          <w:sz w:val="20"/>
          <w:szCs w:val="20"/>
          <w:lang w:eastAsia="ko-KR"/>
        </w:rPr>
        <w:t xml:space="preserve">. </w:t>
      </w:r>
      <w:r w:rsidRPr="00E94D73">
        <w:rPr>
          <w:rFonts w:ascii="Times New Roman" w:eastAsia="MS Mincho" w:hAnsi="Times New Roman" w:cs="Times New Roman"/>
          <w:sz w:val="20"/>
          <w:szCs w:val="20"/>
          <w:lang w:eastAsia="ko-KR"/>
        </w:rPr>
        <w:t xml:space="preserve">If </w:t>
      </w:r>
      <w:r w:rsidRPr="00E94D73">
        <w:rPr>
          <w:rFonts w:ascii="Times New Roman" w:eastAsia="MS Mincho" w:hAnsi="Times New Roman" w:cs="Times New Roman"/>
          <w:i/>
          <w:sz w:val="20"/>
          <w:szCs w:val="20"/>
          <w:lang w:eastAsia="ko-KR"/>
        </w:rPr>
        <w:t>Duplication Indication</w:t>
      </w:r>
      <w:r w:rsidRPr="00E94D73">
        <w:rPr>
          <w:rFonts w:ascii="Times New Roman" w:eastAsia="MS Mincho" w:hAnsi="Times New Roman" w:cs="Times New Roman"/>
          <w:sz w:val="20"/>
          <w:szCs w:val="20"/>
          <w:lang w:eastAsia="ko-KR"/>
        </w:rPr>
        <w:t xml:space="preserve"> IE is contained in the </w:t>
      </w:r>
      <w:r w:rsidRPr="00E94D73">
        <w:rPr>
          <w:rFonts w:ascii="Times New Roman" w:eastAsia="Times New Roman" w:hAnsi="Times New Roman" w:cs="Times New Roman"/>
          <w:i/>
          <w:sz w:val="20"/>
          <w:szCs w:val="20"/>
          <w:lang w:eastAsia="ko-KR"/>
        </w:rPr>
        <w:t>SRB To Be Setup List</w:t>
      </w:r>
      <w:r w:rsidRPr="00E94D73">
        <w:rPr>
          <w:rFonts w:ascii="Times New Roman" w:eastAsia="Times New Roman" w:hAnsi="Times New Roman" w:cs="Times New Roman"/>
          <w:sz w:val="20"/>
          <w:szCs w:val="20"/>
          <w:lang w:eastAsia="ko-KR"/>
        </w:rPr>
        <w:t xml:space="preserve"> IE</w:t>
      </w:r>
      <w:r w:rsidRPr="00E94D73">
        <w:rPr>
          <w:rFonts w:ascii="Times New Roman" w:eastAsia="MS Mincho" w:hAnsi="Times New Roman" w:cs="Times New Roman"/>
          <w:sz w:val="20"/>
          <w:szCs w:val="20"/>
          <w:lang w:eastAsia="ko-KR"/>
        </w:rPr>
        <w:t>, the gNB-DU shall</w:t>
      </w:r>
      <w:r w:rsidRPr="00E94D73">
        <w:rPr>
          <w:rFonts w:ascii="Times New Roman" w:eastAsia="Times New Roman" w:hAnsi="Times New Roman" w:cs="Times New Roman"/>
          <w:sz w:val="20"/>
          <w:szCs w:val="20"/>
          <w:lang w:eastAsia="zh-CN"/>
        </w:rPr>
        <w:t>, if supported,</w:t>
      </w:r>
      <w:r w:rsidRPr="00E94D73">
        <w:rPr>
          <w:rFonts w:ascii="Times New Roman" w:eastAsia="MS Mincho" w:hAnsi="Times New Roman" w:cs="Times New Roman"/>
          <w:sz w:val="20"/>
          <w:szCs w:val="20"/>
          <w:lang w:eastAsia="ko-KR"/>
        </w:rPr>
        <w:t xml:space="preserve"> setup two RLC entities for the indicated SRB</w:t>
      </w:r>
      <w:r w:rsidRPr="00E94D73">
        <w:rPr>
          <w:rFonts w:ascii="Times New Roman" w:eastAsia="Times New Roman" w:hAnsi="Times New Roman" w:cs="Times New Roman"/>
          <w:sz w:val="20"/>
          <w:szCs w:val="20"/>
          <w:lang w:eastAsia="ko-KR"/>
        </w:rPr>
        <w:t xml:space="preserve"> if the value is set to be </w:t>
      </w:r>
      <w:r w:rsidRPr="00E94D73">
        <w:rPr>
          <w:rFonts w:ascii="Times New Roman" w:eastAsia="Times New Roman" w:hAnsi="Times New Roman" w:cs="Times New Roman"/>
          <w:snapToGrid w:val="0"/>
          <w:sz w:val="20"/>
          <w:szCs w:val="20"/>
          <w:lang w:eastAsia="ko-KR"/>
        </w:rPr>
        <w:t>"</w:t>
      </w:r>
      <w:r w:rsidRPr="00E94D73">
        <w:rPr>
          <w:rFonts w:ascii="Times New Roman" w:eastAsia="Times New Roman" w:hAnsi="Times New Roman" w:cs="Times New Roman"/>
          <w:sz w:val="20"/>
          <w:szCs w:val="20"/>
          <w:lang w:eastAsia="ko-KR"/>
        </w:rPr>
        <w:t>true</w:t>
      </w:r>
      <w:r w:rsidRPr="00E94D73">
        <w:rPr>
          <w:rFonts w:ascii="Times New Roman" w:eastAsia="Times New Roman" w:hAnsi="Times New Roman" w:cs="Times New Roman"/>
          <w:snapToGrid w:val="0"/>
          <w:sz w:val="20"/>
          <w:szCs w:val="20"/>
          <w:lang w:eastAsia="ko-KR"/>
        </w:rPr>
        <w:t>"</w:t>
      </w:r>
      <w:r w:rsidRPr="00E94D73">
        <w:rPr>
          <w:rFonts w:ascii="Times New Roman" w:eastAsia="Times New Roman" w:hAnsi="Times New Roman" w:cs="Times New Roman"/>
          <w:sz w:val="20"/>
          <w:szCs w:val="20"/>
          <w:lang w:eastAsia="ko-KR"/>
        </w:rPr>
        <w:t>, or</w:t>
      </w:r>
      <w:r w:rsidRPr="00E94D73">
        <w:rPr>
          <w:rFonts w:ascii="Times New Roman" w:eastAsia="MS Mincho" w:hAnsi="Times New Roman" w:cs="Times New Roman"/>
          <w:sz w:val="20"/>
          <w:szCs w:val="20"/>
          <w:lang w:eastAsia="ko-KR"/>
        </w:rPr>
        <w:t xml:space="preserve"> delete the RLC entity of secondary path if the value is set to be </w:t>
      </w:r>
      <w:r w:rsidRPr="00E94D73">
        <w:rPr>
          <w:rFonts w:ascii="Times New Roman" w:eastAsia="Times New Roman" w:hAnsi="Times New Roman" w:cs="Times New Roman"/>
          <w:snapToGrid w:val="0"/>
          <w:sz w:val="20"/>
          <w:szCs w:val="20"/>
          <w:lang w:eastAsia="ko-KR"/>
        </w:rPr>
        <w:t>"</w:t>
      </w:r>
      <w:r w:rsidRPr="00E94D73">
        <w:rPr>
          <w:rFonts w:ascii="Times New Roman" w:eastAsia="MS Mincho" w:hAnsi="Times New Roman" w:cs="Times New Roman"/>
          <w:sz w:val="20"/>
          <w:szCs w:val="20"/>
          <w:lang w:eastAsia="ko-KR"/>
        </w:rPr>
        <w:t>false</w:t>
      </w:r>
      <w:r w:rsidRPr="00E94D73">
        <w:rPr>
          <w:rFonts w:ascii="Times New Roman" w:eastAsia="Times New Roman" w:hAnsi="Times New Roman" w:cs="Times New Roman"/>
          <w:snapToGrid w:val="0"/>
          <w:sz w:val="20"/>
          <w:szCs w:val="20"/>
          <w:lang w:eastAsia="ko-KR"/>
        </w:rPr>
        <w:t>"</w:t>
      </w:r>
      <w:r w:rsidRPr="00E94D73">
        <w:rPr>
          <w:rFonts w:ascii="Times New Roman" w:eastAsia="MS Mincho" w:hAnsi="Times New Roman" w:cs="Times New Roman"/>
          <w:sz w:val="20"/>
          <w:szCs w:val="20"/>
          <w:lang w:eastAsia="ko-KR"/>
        </w:rPr>
        <w:t xml:space="preserve">. If the </w:t>
      </w:r>
      <w:r w:rsidRPr="00E94D73">
        <w:rPr>
          <w:rFonts w:ascii="Times New Roman" w:eastAsia="MS Mincho" w:hAnsi="Times New Roman" w:cs="Times New Roman"/>
          <w:i/>
          <w:sz w:val="20"/>
          <w:szCs w:val="20"/>
          <w:lang w:eastAsia="ko-KR"/>
        </w:rPr>
        <w:t>Additional</w:t>
      </w:r>
      <w:r w:rsidRPr="00E94D73">
        <w:rPr>
          <w:rFonts w:ascii="Times New Roman" w:eastAsia="MS Mincho" w:hAnsi="Times New Roman" w:cs="Times New Roman"/>
          <w:sz w:val="20"/>
          <w:szCs w:val="20"/>
          <w:lang w:eastAsia="ko-KR"/>
        </w:rPr>
        <w:t xml:space="preserve"> </w:t>
      </w:r>
      <w:r w:rsidRPr="00E94D73">
        <w:rPr>
          <w:rFonts w:ascii="Times New Roman" w:eastAsia="MS Mincho" w:hAnsi="Times New Roman" w:cs="Times New Roman"/>
          <w:i/>
          <w:sz w:val="20"/>
          <w:szCs w:val="20"/>
          <w:lang w:eastAsia="ko-KR"/>
        </w:rPr>
        <w:t>Duplication Indication</w:t>
      </w:r>
      <w:r w:rsidRPr="00E94D73">
        <w:rPr>
          <w:rFonts w:ascii="Times New Roman" w:eastAsia="MS Mincho" w:hAnsi="Times New Roman" w:cs="Times New Roman"/>
          <w:sz w:val="20"/>
          <w:szCs w:val="20"/>
          <w:lang w:eastAsia="ko-KR"/>
        </w:rPr>
        <w:t xml:space="preserve"> IE is contained in the </w:t>
      </w:r>
      <w:r w:rsidRPr="00E94D73">
        <w:rPr>
          <w:rFonts w:ascii="Times New Roman" w:eastAsia="Times New Roman" w:hAnsi="Times New Roman" w:cs="Times New Roman"/>
          <w:i/>
          <w:sz w:val="20"/>
          <w:szCs w:val="20"/>
          <w:lang w:eastAsia="ko-KR"/>
        </w:rPr>
        <w:t>SRB To Be Setup List</w:t>
      </w:r>
      <w:r w:rsidRPr="00E94D73">
        <w:rPr>
          <w:rFonts w:ascii="Times New Roman" w:eastAsia="Times New Roman" w:hAnsi="Times New Roman" w:cs="Times New Roman"/>
          <w:sz w:val="20"/>
          <w:szCs w:val="20"/>
          <w:lang w:eastAsia="ko-KR"/>
        </w:rPr>
        <w:t xml:space="preserve"> IE</w:t>
      </w:r>
      <w:r w:rsidRPr="00E94D73">
        <w:rPr>
          <w:rFonts w:ascii="Times New Roman" w:eastAsia="MS Mincho" w:hAnsi="Times New Roman" w:cs="Times New Roman"/>
          <w:sz w:val="20"/>
          <w:szCs w:val="20"/>
          <w:lang w:eastAsia="ko-KR"/>
        </w:rPr>
        <w:t>, the gNB-DU shall</w:t>
      </w:r>
      <w:r w:rsidRPr="00E94D73">
        <w:rPr>
          <w:rFonts w:ascii="Times New Roman" w:eastAsia="Times New Roman" w:hAnsi="Times New Roman" w:cs="Times New Roman"/>
          <w:sz w:val="20"/>
          <w:szCs w:val="20"/>
          <w:lang w:eastAsia="zh-CN"/>
        </w:rPr>
        <w:t>, if supported,</w:t>
      </w:r>
      <w:r w:rsidRPr="00E94D73">
        <w:rPr>
          <w:rFonts w:ascii="Times New Roman" w:eastAsia="MS Mincho" w:hAnsi="Times New Roman" w:cs="Times New Roman"/>
          <w:sz w:val="20"/>
          <w:szCs w:val="20"/>
          <w:lang w:eastAsia="ko-KR"/>
        </w:rPr>
        <w:t xml:space="preserve"> setup the indicated RLC entities for the indicated SRB.</w:t>
      </w:r>
    </w:p>
    <w:p w14:paraId="4775AE3D" w14:textId="77777777" w:rsidR="00E94D73" w:rsidRPr="00E94D73" w:rsidRDefault="00E94D73" w:rsidP="00E94D73">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eastAsia="ko-KR"/>
        </w:rPr>
      </w:pPr>
      <w:r w:rsidRPr="00E94D73">
        <w:rPr>
          <w:rFonts w:ascii="Times New Roman" w:eastAsia="Times New Roman" w:hAnsi="Times New Roman" w:cs="Times New Roman"/>
          <w:snapToGrid w:val="0"/>
          <w:sz w:val="20"/>
          <w:szCs w:val="20"/>
          <w:lang w:eastAsia="ko-KR"/>
        </w:rPr>
        <w:t xml:space="preserve">If the </w:t>
      </w:r>
      <w:r w:rsidRPr="00E94D73">
        <w:rPr>
          <w:rFonts w:ascii="Times New Roman" w:eastAsia="Times New Roman" w:hAnsi="Times New Roman" w:cs="Times New Roman"/>
          <w:i/>
          <w:snapToGrid w:val="0"/>
          <w:sz w:val="20"/>
          <w:szCs w:val="20"/>
          <w:lang w:eastAsia="ko-KR"/>
        </w:rPr>
        <w:t>DRB To Be Setup List</w:t>
      </w:r>
      <w:r w:rsidRPr="00E94D73">
        <w:rPr>
          <w:rFonts w:ascii="Times New Roman" w:eastAsia="Times New Roman" w:hAnsi="Times New Roman" w:cs="Times New Roman"/>
          <w:snapToGrid w:val="0"/>
          <w:sz w:val="20"/>
          <w:szCs w:val="20"/>
          <w:lang w:eastAsia="ko-KR"/>
        </w:rPr>
        <w:t xml:space="preserve"> IE is contained in the UE CONTEXT MODIFICATION REQUEST message, the gNB-DU shall act as specified in the TS 38.401 [4].</w:t>
      </w:r>
    </w:p>
    <w:p w14:paraId="08AA2FA8" w14:textId="77777777" w:rsidR="00E94D73" w:rsidRPr="00E94D73" w:rsidRDefault="00E94D73" w:rsidP="00E94D73">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eastAsia="ko-KR"/>
        </w:rPr>
      </w:pPr>
      <w:r w:rsidRPr="00E94D73">
        <w:rPr>
          <w:rFonts w:ascii="Times New Roman" w:eastAsia="Times New Roman" w:hAnsi="Times New Roman" w:cs="Times New Roman"/>
          <w:sz w:val="20"/>
          <w:szCs w:val="20"/>
          <w:lang w:eastAsia="ko-KR"/>
        </w:rPr>
        <w:t xml:space="preserve">If the </w:t>
      </w:r>
      <w:r w:rsidRPr="00E94D73">
        <w:rPr>
          <w:rFonts w:ascii="Times New Roman" w:eastAsia="Times New Roman" w:hAnsi="Times New Roman" w:cs="Times New Roman"/>
          <w:i/>
          <w:sz w:val="20"/>
          <w:szCs w:val="20"/>
          <w:lang w:eastAsia="ko-KR"/>
        </w:rPr>
        <w:t xml:space="preserve">BH Information </w:t>
      </w:r>
      <w:r w:rsidRPr="00E94D73">
        <w:rPr>
          <w:rFonts w:ascii="Times New Roman" w:eastAsia="Times New Roman" w:hAnsi="Times New Roman" w:cs="Times New Roman"/>
          <w:sz w:val="20"/>
          <w:szCs w:val="20"/>
          <w:lang w:eastAsia="ko-KR"/>
        </w:rPr>
        <w:t xml:space="preserve">IE is included in the </w:t>
      </w:r>
      <w:r w:rsidRPr="00E94D73">
        <w:rPr>
          <w:rFonts w:ascii="Times New Roman" w:eastAsia="Times New Roman" w:hAnsi="Times New Roman" w:cs="Times New Roman"/>
          <w:i/>
          <w:sz w:val="20"/>
          <w:szCs w:val="20"/>
          <w:lang w:eastAsia="ko-KR"/>
        </w:rPr>
        <w:t>UL UP TNL Information to be setup List</w:t>
      </w:r>
      <w:r w:rsidRPr="00E94D73">
        <w:rPr>
          <w:rFonts w:ascii="Times New Roman" w:eastAsia="Times New Roman" w:hAnsi="Times New Roman" w:cs="Times New Roman"/>
          <w:sz w:val="20"/>
          <w:szCs w:val="20"/>
          <w:lang w:eastAsia="ko-KR"/>
        </w:rPr>
        <w:t xml:space="preserve"> IE or the </w:t>
      </w:r>
      <w:r w:rsidRPr="00E94D73">
        <w:rPr>
          <w:rFonts w:ascii="Times New Roman" w:eastAsia="Times New Roman" w:hAnsi="Times New Roman" w:cs="Times New Roman"/>
          <w:i/>
          <w:sz w:val="20"/>
          <w:szCs w:val="20"/>
          <w:lang w:eastAsia="ko-KR"/>
        </w:rPr>
        <w:t>Additional PDCP Duplication TNL List</w:t>
      </w:r>
      <w:r w:rsidRPr="00E94D73">
        <w:rPr>
          <w:rFonts w:ascii="Times New Roman" w:eastAsia="Times New Roman" w:hAnsi="Times New Roman" w:cs="Times New Roman"/>
          <w:sz w:val="20"/>
          <w:szCs w:val="20"/>
          <w:lang w:eastAsia="ko-KR"/>
        </w:rPr>
        <w:t xml:space="preserve"> IE for a DRB, the gNB-DU shall, if supported, use the indicated BAP Routing ID and BH RLC channel for transmission of the corresponding GTP-U packets to the IAB-donor, as specified in TS 38.340 [30].</w:t>
      </w:r>
    </w:p>
    <w:p w14:paraId="03F2FD2D" w14:textId="77777777" w:rsidR="00E94D73" w:rsidRPr="00E94D73" w:rsidRDefault="00E94D73" w:rsidP="00E94D7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E94D73">
        <w:rPr>
          <w:rFonts w:ascii="Times New Roman" w:eastAsia="Times New Roman" w:hAnsi="Times New Roman" w:cs="Times New Roman"/>
          <w:sz w:val="20"/>
          <w:szCs w:val="20"/>
          <w:lang w:eastAsia="ko-KR"/>
        </w:rPr>
        <w:t xml:space="preserve">If the </w:t>
      </w:r>
      <w:r w:rsidRPr="00E94D73">
        <w:rPr>
          <w:rFonts w:ascii="Times New Roman" w:eastAsia="Times New Roman" w:hAnsi="Times New Roman" w:cs="Times New Roman"/>
          <w:i/>
          <w:iCs/>
          <w:sz w:val="20"/>
          <w:szCs w:val="20"/>
          <w:lang w:val="en-US" w:eastAsia="ko-KR"/>
        </w:rPr>
        <w:t xml:space="preserve">BH RLC </w:t>
      </w:r>
      <w:r w:rsidRPr="00E94D73">
        <w:rPr>
          <w:rFonts w:ascii="Times New Roman" w:eastAsia="Times New Roman" w:hAnsi="Times New Roman" w:cs="Times New Roman"/>
          <w:i/>
          <w:iCs/>
          <w:sz w:val="20"/>
          <w:szCs w:val="20"/>
          <w:lang w:eastAsia="ko-KR"/>
        </w:rPr>
        <w:t>Channel</w:t>
      </w:r>
      <w:r w:rsidRPr="00E94D73">
        <w:rPr>
          <w:rFonts w:ascii="Times New Roman" w:eastAsia="Times New Roman" w:hAnsi="Times New Roman" w:cs="Times New Roman"/>
          <w:i/>
          <w:iCs/>
          <w:sz w:val="20"/>
          <w:szCs w:val="20"/>
          <w:lang w:val="en-US" w:eastAsia="ko-KR"/>
        </w:rPr>
        <w:t xml:space="preserve"> </w:t>
      </w:r>
      <w:r w:rsidRPr="00E94D73">
        <w:rPr>
          <w:rFonts w:ascii="Times New Roman" w:eastAsia="Times New Roman" w:hAnsi="Times New Roman" w:cs="Times New Roman"/>
          <w:i/>
          <w:sz w:val="20"/>
          <w:szCs w:val="20"/>
          <w:lang w:eastAsia="ko-KR"/>
        </w:rPr>
        <w:t>To Be Setup List</w:t>
      </w:r>
      <w:r w:rsidRPr="00E94D73">
        <w:rPr>
          <w:rFonts w:ascii="Times New Roman" w:eastAsia="Times New Roman" w:hAnsi="Times New Roman" w:cs="Times New Roman"/>
          <w:sz w:val="20"/>
          <w:szCs w:val="20"/>
          <w:lang w:eastAsia="ko-KR"/>
        </w:rPr>
        <w:t xml:space="preserve"> IE is included in the UE CONTEXT MODIFICATION REQUEST message, the gNB-DU shall act as specified in TS 38.401 [4]. If the </w:t>
      </w:r>
      <w:r w:rsidRPr="00E94D73">
        <w:rPr>
          <w:rFonts w:ascii="Times New Roman" w:eastAsia="Times New Roman" w:hAnsi="Times New Roman" w:cs="Times New Roman"/>
          <w:i/>
          <w:iCs/>
          <w:sz w:val="20"/>
          <w:szCs w:val="20"/>
          <w:lang w:eastAsia="ko-KR"/>
        </w:rPr>
        <w:t>Traffic Mapping Information</w:t>
      </w:r>
      <w:r w:rsidRPr="00E94D73">
        <w:rPr>
          <w:rFonts w:ascii="Times New Roman" w:eastAsia="Times New Roman" w:hAnsi="Times New Roman" w:cs="Times New Roman"/>
          <w:sz w:val="20"/>
          <w:szCs w:val="20"/>
          <w:lang w:eastAsia="ko-KR"/>
        </w:rPr>
        <w:t xml:space="preserve"> IE is included in the</w:t>
      </w:r>
      <w:r w:rsidRPr="00E94D73">
        <w:rPr>
          <w:rFonts w:ascii="Times New Roman" w:eastAsia="Times New Roman" w:hAnsi="Times New Roman" w:cs="Times New Roman"/>
          <w:i/>
          <w:iCs/>
          <w:sz w:val="20"/>
          <w:szCs w:val="20"/>
          <w:lang w:eastAsia="ko-KR"/>
        </w:rPr>
        <w:t xml:space="preserve"> BH RLC Channel To Be Setup Item IEs </w:t>
      </w:r>
      <w:r w:rsidRPr="00E94D73">
        <w:rPr>
          <w:rFonts w:ascii="Times New Roman" w:eastAsia="Times New Roman" w:hAnsi="Times New Roman" w:cs="Times New Roman"/>
          <w:sz w:val="20"/>
          <w:szCs w:val="20"/>
          <w:lang w:eastAsia="ko-KR"/>
        </w:rPr>
        <w:t xml:space="preserve">IE for a BH RLC Channel, the gNB-DU shall, if supported, process the </w:t>
      </w:r>
      <w:r w:rsidRPr="00E94D73">
        <w:rPr>
          <w:rFonts w:ascii="Times New Roman" w:eastAsia="Times New Roman" w:hAnsi="Times New Roman" w:cs="Times New Roman"/>
          <w:i/>
          <w:iCs/>
          <w:sz w:val="20"/>
          <w:szCs w:val="20"/>
          <w:lang w:eastAsia="ko-KR"/>
        </w:rPr>
        <w:t>Traffic Mapping</w:t>
      </w:r>
      <w:r w:rsidRPr="00E94D73">
        <w:rPr>
          <w:rFonts w:ascii="Times New Roman" w:eastAsia="Times New Roman" w:hAnsi="Times New Roman" w:cs="Times New Roman"/>
          <w:sz w:val="20"/>
          <w:szCs w:val="20"/>
          <w:lang w:eastAsia="ko-KR"/>
        </w:rPr>
        <w:t xml:space="preserve"> Information IE following the behaviour described for the UE Context Setup procedure.</w:t>
      </w:r>
    </w:p>
    <w:p w14:paraId="1BE76338" w14:textId="77777777" w:rsidR="00E94D73" w:rsidRPr="00E94D73" w:rsidRDefault="00E94D73" w:rsidP="00E94D7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E94D73">
        <w:rPr>
          <w:rFonts w:ascii="Times New Roman" w:eastAsia="Times New Roman" w:hAnsi="Times New Roman" w:cs="Times New Roman"/>
          <w:sz w:val="20"/>
          <w:szCs w:val="20"/>
          <w:lang w:eastAsia="ko-KR"/>
        </w:rPr>
        <w:t xml:space="preserve">If the </w:t>
      </w:r>
      <w:r w:rsidRPr="00E94D73">
        <w:rPr>
          <w:rFonts w:ascii="Times New Roman" w:eastAsia="Times New Roman" w:hAnsi="Times New Roman" w:cs="Times New Roman"/>
          <w:i/>
          <w:sz w:val="20"/>
          <w:szCs w:val="20"/>
          <w:lang w:eastAsia="ko-KR"/>
        </w:rPr>
        <w:t>BH RLC Channel To Be Modified List</w:t>
      </w:r>
      <w:r w:rsidRPr="00E94D73">
        <w:rPr>
          <w:rFonts w:ascii="Times New Roman" w:eastAsia="Times New Roman" w:hAnsi="Times New Roman" w:cs="Times New Roman"/>
          <w:sz w:val="20"/>
          <w:szCs w:val="20"/>
          <w:lang w:eastAsia="ko-KR"/>
        </w:rPr>
        <w:t xml:space="preserve"> IE is included in the UE CONTEXT MODIFICATION REQUEST message, the gNB-DU shall act as specified in TS 38.401 [4]. If the </w:t>
      </w:r>
      <w:r w:rsidRPr="00E94D73">
        <w:rPr>
          <w:rFonts w:ascii="Times New Roman" w:eastAsia="Times New Roman" w:hAnsi="Times New Roman" w:cs="Times New Roman"/>
          <w:i/>
          <w:iCs/>
          <w:sz w:val="20"/>
          <w:szCs w:val="20"/>
          <w:lang w:eastAsia="ko-KR"/>
        </w:rPr>
        <w:t>Traffic Mapping Information</w:t>
      </w:r>
      <w:r w:rsidRPr="00E94D73">
        <w:rPr>
          <w:rFonts w:ascii="Times New Roman" w:eastAsia="Times New Roman" w:hAnsi="Times New Roman" w:cs="Times New Roman"/>
          <w:sz w:val="20"/>
          <w:szCs w:val="20"/>
          <w:lang w:eastAsia="ko-KR"/>
        </w:rPr>
        <w:t xml:space="preserve"> IE is included in the </w:t>
      </w:r>
      <w:r w:rsidRPr="00E94D73">
        <w:rPr>
          <w:rFonts w:ascii="Times New Roman" w:eastAsia="Times New Roman" w:hAnsi="Times New Roman" w:cs="Times New Roman"/>
          <w:i/>
          <w:iCs/>
          <w:sz w:val="20"/>
          <w:szCs w:val="20"/>
          <w:lang w:eastAsia="ko-KR"/>
        </w:rPr>
        <w:t>BH RLC Channel To Be Modified Item IEs</w:t>
      </w:r>
      <w:r w:rsidRPr="00E94D73">
        <w:rPr>
          <w:rFonts w:ascii="Times New Roman" w:eastAsia="Times New Roman" w:hAnsi="Times New Roman" w:cs="Times New Roman"/>
          <w:sz w:val="20"/>
          <w:szCs w:val="20"/>
          <w:lang w:eastAsia="ko-KR"/>
        </w:rPr>
        <w:t xml:space="preserve"> IE for a BH RLC Channel, the gNB-DU shall, if supported, process the </w:t>
      </w:r>
      <w:r w:rsidRPr="00E94D73">
        <w:rPr>
          <w:rFonts w:ascii="Times New Roman" w:eastAsia="Times New Roman" w:hAnsi="Times New Roman" w:cs="Times New Roman"/>
          <w:i/>
          <w:iCs/>
          <w:sz w:val="20"/>
          <w:szCs w:val="20"/>
          <w:lang w:eastAsia="ko-KR"/>
        </w:rPr>
        <w:t>Traffic Mapping Information</w:t>
      </w:r>
      <w:r w:rsidRPr="00E94D73">
        <w:rPr>
          <w:rFonts w:ascii="Times New Roman" w:eastAsia="Times New Roman" w:hAnsi="Times New Roman" w:cs="Times New Roman"/>
          <w:sz w:val="20"/>
          <w:szCs w:val="20"/>
          <w:lang w:eastAsia="ko-KR"/>
        </w:rPr>
        <w:t xml:space="preserve"> IE following the behaviour described for the UE Context Setup procedure.</w:t>
      </w:r>
    </w:p>
    <w:p w14:paraId="16D613D8" w14:textId="77777777" w:rsidR="00E94D73" w:rsidRPr="00E94D73" w:rsidRDefault="00E94D73" w:rsidP="00E94D73">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eastAsia="ko-KR"/>
        </w:rPr>
      </w:pPr>
      <w:r w:rsidRPr="00E94D73">
        <w:rPr>
          <w:rFonts w:ascii="Times New Roman" w:eastAsia="Times New Roman" w:hAnsi="Times New Roman" w:cs="Times New Roman"/>
          <w:sz w:val="20"/>
          <w:szCs w:val="20"/>
          <w:lang w:eastAsia="ko-KR"/>
        </w:rPr>
        <w:t xml:space="preserve">If the </w:t>
      </w:r>
      <w:r w:rsidRPr="00E94D73">
        <w:rPr>
          <w:rFonts w:ascii="Times New Roman" w:eastAsia="Times New Roman" w:hAnsi="Times New Roman" w:cs="Times New Roman"/>
          <w:i/>
          <w:iCs/>
          <w:sz w:val="20"/>
          <w:szCs w:val="20"/>
          <w:lang w:val="en-US" w:eastAsia="ko-KR"/>
        </w:rPr>
        <w:t xml:space="preserve">BH RLC </w:t>
      </w:r>
      <w:r w:rsidRPr="00E94D73">
        <w:rPr>
          <w:rFonts w:ascii="Times New Roman" w:eastAsia="Times New Roman" w:hAnsi="Times New Roman" w:cs="Times New Roman"/>
          <w:i/>
          <w:iCs/>
          <w:sz w:val="20"/>
          <w:szCs w:val="20"/>
          <w:lang w:eastAsia="ko-KR"/>
        </w:rPr>
        <w:t>Channel</w:t>
      </w:r>
      <w:r w:rsidRPr="00E94D73">
        <w:rPr>
          <w:rFonts w:ascii="Times New Roman" w:eastAsia="Times New Roman" w:hAnsi="Times New Roman" w:cs="Times New Roman"/>
          <w:i/>
          <w:iCs/>
          <w:sz w:val="20"/>
          <w:szCs w:val="20"/>
          <w:lang w:val="en-US" w:eastAsia="ko-KR"/>
        </w:rPr>
        <w:t xml:space="preserve"> </w:t>
      </w:r>
      <w:r w:rsidRPr="00E94D73">
        <w:rPr>
          <w:rFonts w:ascii="Times New Roman" w:eastAsia="Times New Roman" w:hAnsi="Times New Roman" w:cs="Times New Roman"/>
          <w:i/>
          <w:sz w:val="20"/>
          <w:szCs w:val="20"/>
          <w:lang w:eastAsia="ko-KR"/>
        </w:rPr>
        <w:t>To Be Released List</w:t>
      </w:r>
      <w:r w:rsidRPr="00E94D73">
        <w:rPr>
          <w:rFonts w:ascii="Times New Roman" w:eastAsia="Times New Roman" w:hAnsi="Times New Roman" w:cs="Times New Roman"/>
          <w:sz w:val="20"/>
          <w:szCs w:val="20"/>
          <w:lang w:eastAsia="ko-KR"/>
        </w:rPr>
        <w:t xml:space="preserve"> IE is included in the UE CONTEXT MODIFICATION REQUEST message, the gNB-DU shall release the BH RLC channels in the list.</w:t>
      </w:r>
    </w:p>
    <w:p w14:paraId="2DC3F74C" w14:textId="77777777" w:rsidR="00E94D73" w:rsidRPr="00E94D73" w:rsidRDefault="00E94D73" w:rsidP="00E94D73">
      <w:pPr>
        <w:overflowPunct w:val="0"/>
        <w:autoSpaceDE w:val="0"/>
        <w:autoSpaceDN w:val="0"/>
        <w:adjustRightInd w:val="0"/>
        <w:spacing w:after="180" w:line="240" w:lineRule="auto"/>
        <w:textAlignment w:val="baseline"/>
        <w:rPr>
          <w:rFonts w:ascii="Times New Roman" w:eastAsia="Times New Roman" w:hAnsi="Times New Roman" w:cs="Times New Roman"/>
          <w:i/>
          <w:noProof/>
          <w:sz w:val="20"/>
          <w:szCs w:val="18"/>
          <w:lang w:eastAsia="ko-KR"/>
        </w:rPr>
      </w:pPr>
      <w:r w:rsidRPr="00E94D73">
        <w:rPr>
          <w:rFonts w:ascii="Times New Roman" w:eastAsia="SimSun" w:hAnsi="Times New Roman" w:cs="Times New Roman"/>
          <w:sz w:val="20"/>
          <w:szCs w:val="20"/>
          <w:lang w:eastAsia="zh-CN"/>
        </w:rPr>
        <w:t>I</w:t>
      </w:r>
      <w:r w:rsidRPr="00E94D73">
        <w:rPr>
          <w:rFonts w:ascii="Times New Roman" w:eastAsia="Times New Roman" w:hAnsi="Times New Roman" w:cs="Times New Roman"/>
          <w:sz w:val="20"/>
          <w:szCs w:val="20"/>
          <w:lang w:eastAsia="ko-KR"/>
        </w:rPr>
        <w:t xml:space="preserve">f two </w:t>
      </w:r>
      <w:r w:rsidRPr="00E94D73">
        <w:rPr>
          <w:rFonts w:ascii="Times New Roman" w:eastAsia="Times New Roman" w:hAnsi="Times New Roman" w:cs="Times New Roman"/>
          <w:i/>
          <w:sz w:val="20"/>
          <w:szCs w:val="20"/>
          <w:lang w:eastAsia="ko-KR"/>
        </w:rPr>
        <w:t>UL UP TNL Information</w:t>
      </w:r>
      <w:r w:rsidRPr="00E94D73">
        <w:rPr>
          <w:rFonts w:ascii="Times New Roman" w:eastAsia="Times New Roman" w:hAnsi="Times New Roman" w:cs="Times New Roman"/>
          <w:sz w:val="20"/>
          <w:szCs w:val="20"/>
          <w:lang w:eastAsia="ko-KR"/>
        </w:rPr>
        <w:t xml:space="preserve"> IEs are </w:t>
      </w:r>
      <w:r w:rsidRPr="00E94D73">
        <w:rPr>
          <w:rFonts w:ascii="Times New Roman" w:eastAsia="SimSun" w:hAnsi="Times New Roman" w:cs="Times New Roman"/>
          <w:sz w:val="20"/>
          <w:szCs w:val="20"/>
          <w:lang w:eastAsia="zh-CN"/>
        </w:rPr>
        <w:t>included</w:t>
      </w:r>
      <w:r w:rsidRPr="00E94D73">
        <w:rPr>
          <w:rFonts w:ascii="Times New Roman" w:eastAsia="Times New Roman" w:hAnsi="Times New Roman" w:cs="Times New Roman"/>
          <w:sz w:val="20"/>
          <w:szCs w:val="20"/>
          <w:lang w:eastAsia="ko-KR"/>
        </w:rPr>
        <w:t xml:space="preserve"> in UE CONTEXT </w:t>
      </w:r>
      <w:r w:rsidRPr="00E94D73">
        <w:rPr>
          <w:rFonts w:ascii="Times New Roman" w:eastAsia="SimSun" w:hAnsi="Times New Roman" w:cs="Times New Roman"/>
          <w:sz w:val="20"/>
          <w:szCs w:val="20"/>
          <w:lang w:eastAsia="zh-CN"/>
        </w:rPr>
        <w:t>MODIFICATION</w:t>
      </w:r>
      <w:r w:rsidRPr="00E94D73">
        <w:rPr>
          <w:rFonts w:ascii="Times New Roman" w:eastAsia="Times New Roman" w:hAnsi="Times New Roman" w:cs="Times New Roman"/>
          <w:sz w:val="20"/>
          <w:szCs w:val="20"/>
          <w:lang w:eastAsia="ko-KR"/>
        </w:rPr>
        <w:t xml:space="preserve"> REQUEST message</w:t>
      </w:r>
      <w:r w:rsidRPr="00E94D73">
        <w:rPr>
          <w:rFonts w:ascii="Times New Roman" w:eastAsia="SimSun" w:hAnsi="Times New Roman" w:cs="Times New Roman"/>
          <w:sz w:val="20"/>
          <w:szCs w:val="20"/>
          <w:lang w:eastAsia="zh-CN"/>
        </w:rPr>
        <w:t xml:space="preserve"> for a DRB</w:t>
      </w:r>
      <w:r w:rsidRPr="00E94D73">
        <w:rPr>
          <w:rFonts w:ascii="Times New Roman" w:eastAsia="Times New Roman" w:hAnsi="Times New Roman" w:cs="Times New Roman"/>
          <w:sz w:val="20"/>
          <w:szCs w:val="20"/>
          <w:lang w:eastAsia="ko-KR"/>
        </w:rPr>
        <w:t xml:space="preserve">, the </w:t>
      </w:r>
      <w:r w:rsidRPr="00E94D73">
        <w:rPr>
          <w:rFonts w:ascii="Times New Roman" w:eastAsia="SimSun" w:hAnsi="Times New Roman" w:cs="Times New Roman"/>
          <w:sz w:val="20"/>
          <w:szCs w:val="20"/>
          <w:lang w:eastAsia="zh-CN"/>
        </w:rPr>
        <w:t xml:space="preserve">gNB-DU shall include </w:t>
      </w:r>
      <w:r w:rsidRPr="00E94D73">
        <w:rPr>
          <w:rFonts w:ascii="Times New Roman" w:eastAsia="Times New Roman" w:hAnsi="Times New Roman" w:cs="Times New Roman"/>
          <w:sz w:val="20"/>
          <w:szCs w:val="20"/>
          <w:lang w:eastAsia="ko-KR"/>
        </w:rPr>
        <w:t xml:space="preserve">two </w:t>
      </w:r>
      <w:r w:rsidRPr="00E94D73">
        <w:rPr>
          <w:rFonts w:ascii="Times New Roman" w:eastAsia="Times New Roman" w:hAnsi="Times New Roman" w:cs="Times New Roman"/>
          <w:i/>
          <w:sz w:val="20"/>
          <w:szCs w:val="20"/>
          <w:lang w:eastAsia="ko-KR"/>
        </w:rPr>
        <w:t>DL UP TNL Information</w:t>
      </w:r>
      <w:r w:rsidRPr="00E94D73">
        <w:rPr>
          <w:rFonts w:ascii="Times New Roman" w:eastAsia="Times New Roman" w:hAnsi="Times New Roman" w:cs="Times New Roman"/>
          <w:sz w:val="20"/>
          <w:szCs w:val="20"/>
          <w:lang w:eastAsia="ko-KR"/>
        </w:rPr>
        <w:t xml:space="preserve"> IEs in UE CONTEXT </w:t>
      </w:r>
      <w:r w:rsidRPr="00E94D73">
        <w:rPr>
          <w:rFonts w:ascii="Times New Roman" w:eastAsia="SimSun" w:hAnsi="Times New Roman" w:cs="Times New Roman"/>
          <w:sz w:val="20"/>
          <w:szCs w:val="20"/>
          <w:lang w:eastAsia="zh-CN"/>
        </w:rPr>
        <w:t>MODIFICATION</w:t>
      </w:r>
      <w:r w:rsidRPr="00E94D73">
        <w:rPr>
          <w:rFonts w:ascii="Times New Roman" w:eastAsia="Times New Roman" w:hAnsi="Times New Roman" w:cs="Times New Roman"/>
          <w:sz w:val="20"/>
          <w:szCs w:val="20"/>
          <w:lang w:eastAsia="ko-KR"/>
        </w:rPr>
        <w:t xml:space="preserve"> RESPONSE message and </w:t>
      </w:r>
      <w:r w:rsidRPr="00E94D73">
        <w:rPr>
          <w:rFonts w:ascii="Times New Roman" w:eastAsia="MS Mincho" w:hAnsi="Times New Roman" w:cs="Times New Roman"/>
          <w:sz w:val="20"/>
          <w:szCs w:val="20"/>
          <w:lang w:eastAsia="ko-KR"/>
        </w:rPr>
        <w:t>setup two RLC entities for the indicated DRB</w:t>
      </w:r>
      <w:r w:rsidRPr="00E94D73">
        <w:rPr>
          <w:rFonts w:ascii="Times New Roman" w:eastAsia="SimSun" w:hAnsi="Times New Roman" w:cs="Times New Roman"/>
          <w:sz w:val="20"/>
          <w:szCs w:val="20"/>
          <w:lang w:eastAsia="zh-CN"/>
        </w:rPr>
        <w:t xml:space="preserve">. </w:t>
      </w:r>
      <w:r w:rsidRPr="00E94D73">
        <w:rPr>
          <w:rFonts w:ascii="Times New Roman" w:eastAsia="Times New Roman" w:hAnsi="Times New Roman" w:cs="Times New Roman"/>
          <w:sz w:val="20"/>
          <w:szCs w:val="20"/>
          <w:lang w:eastAsia="ko-KR"/>
        </w:rPr>
        <w:t>gNB-CU and gNB-</w:t>
      </w:r>
      <w:r w:rsidRPr="00E94D73">
        <w:rPr>
          <w:rFonts w:ascii="Times New Roman" w:eastAsia="SimSun" w:hAnsi="Times New Roman" w:cs="Times New Roman"/>
          <w:sz w:val="20"/>
          <w:szCs w:val="20"/>
          <w:lang w:eastAsia="zh-CN"/>
        </w:rPr>
        <w:t>D</w:t>
      </w:r>
      <w:r w:rsidRPr="00E94D73">
        <w:rPr>
          <w:rFonts w:ascii="Times New Roman" w:eastAsia="Times New Roman" w:hAnsi="Times New Roman" w:cs="Times New Roman"/>
          <w:sz w:val="20"/>
          <w:szCs w:val="20"/>
          <w:lang w:eastAsia="ko-KR"/>
        </w:rPr>
        <w:t xml:space="preserve">U use the </w:t>
      </w:r>
      <w:r w:rsidRPr="00E94D73">
        <w:rPr>
          <w:rFonts w:ascii="Times New Roman" w:eastAsia="Times New Roman" w:hAnsi="Times New Roman" w:cs="Times New Roman"/>
          <w:i/>
          <w:iCs/>
          <w:sz w:val="20"/>
          <w:szCs w:val="20"/>
          <w:lang w:eastAsia="ko-KR"/>
        </w:rPr>
        <w:t xml:space="preserve">UL </w:t>
      </w:r>
      <w:r w:rsidRPr="00E94D73">
        <w:rPr>
          <w:rFonts w:ascii="Times New Roman" w:eastAsia="Times New Roman" w:hAnsi="Times New Roman" w:cs="Times New Roman"/>
          <w:i/>
          <w:sz w:val="20"/>
          <w:szCs w:val="20"/>
          <w:lang w:eastAsia="ko-KR"/>
        </w:rPr>
        <w:t>UP TNL Information</w:t>
      </w:r>
      <w:r w:rsidRPr="00E94D73">
        <w:rPr>
          <w:rFonts w:ascii="Times New Roman" w:eastAsia="Times New Roman" w:hAnsi="Times New Roman" w:cs="Times New Roman"/>
          <w:sz w:val="20"/>
          <w:szCs w:val="20"/>
          <w:lang w:eastAsia="ko-KR"/>
        </w:rPr>
        <w:t xml:space="preserve"> IEs and </w:t>
      </w:r>
      <w:r w:rsidRPr="00E94D73">
        <w:rPr>
          <w:rFonts w:ascii="Times New Roman" w:eastAsia="Times New Roman" w:hAnsi="Times New Roman" w:cs="Times New Roman"/>
          <w:i/>
          <w:iCs/>
          <w:sz w:val="20"/>
          <w:szCs w:val="20"/>
          <w:lang w:eastAsia="ko-KR"/>
        </w:rPr>
        <w:t xml:space="preserve">DL </w:t>
      </w:r>
      <w:r w:rsidRPr="00E94D73">
        <w:rPr>
          <w:rFonts w:ascii="Times New Roman" w:eastAsia="Times New Roman" w:hAnsi="Times New Roman" w:cs="Times New Roman"/>
          <w:i/>
          <w:sz w:val="20"/>
          <w:szCs w:val="20"/>
          <w:lang w:eastAsia="ko-KR"/>
        </w:rPr>
        <w:t>UP TNL Information</w:t>
      </w:r>
      <w:r w:rsidRPr="00E94D73">
        <w:rPr>
          <w:rFonts w:ascii="Times New Roman" w:eastAsia="Times New Roman" w:hAnsi="Times New Roman" w:cs="Times New Roman"/>
          <w:sz w:val="20"/>
          <w:szCs w:val="20"/>
          <w:lang w:eastAsia="ko-KR"/>
        </w:rPr>
        <w:t xml:space="preserve"> IEs</w:t>
      </w:r>
      <w:r w:rsidRPr="00E94D73">
        <w:rPr>
          <w:rFonts w:ascii="Times New Roman" w:eastAsia="SimSun" w:hAnsi="Times New Roman" w:cs="Times New Roman"/>
          <w:sz w:val="20"/>
          <w:szCs w:val="20"/>
          <w:lang w:eastAsia="zh-CN"/>
        </w:rPr>
        <w:t xml:space="preserve"> to support packet duplication for intra-gNB-DU CA as defined in TS 38.470 [2].</w:t>
      </w:r>
      <w:r w:rsidRPr="00E94D73">
        <w:rPr>
          <w:rFonts w:ascii="Times New Roman" w:eastAsia="Times New Roman" w:hAnsi="Times New Roman" w:cs="Times New Roman"/>
          <w:sz w:val="20"/>
          <w:szCs w:val="20"/>
          <w:lang w:eastAsia="zh-CN"/>
        </w:rPr>
        <w:t xml:space="preserve"> </w:t>
      </w:r>
      <w:r w:rsidRPr="00E94D73">
        <w:rPr>
          <w:rFonts w:ascii="Times New Roman" w:eastAsia="Times New Roman" w:hAnsi="Times New Roman" w:cs="Times New Roman"/>
          <w:sz w:val="20"/>
          <w:szCs w:val="20"/>
          <w:lang w:eastAsia="ko-KR"/>
        </w:rPr>
        <w:t xml:space="preserve">The first </w:t>
      </w:r>
      <w:r w:rsidRPr="00E94D73">
        <w:rPr>
          <w:rFonts w:ascii="Times New Roman" w:eastAsia="Times New Roman" w:hAnsi="Times New Roman" w:cs="Times New Roman"/>
          <w:i/>
          <w:noProof/>
          <w:sz w:val="20"/>
          <w:szCs w:val="18"/>
          <w:lang w:eastAsia="ko-KR"/>
        </w:rPr>
        <w:t xml:space="preserve">UP TNL Information </w:t>
      </w:r>
      <w:r w:rsidRPr="00E94D73">
        <w:rPr>
          <w:rFonts w:ascii="Times New Roman" w:eastAsia="Times New Roman" w:hAnsi="Times New Roman" w:cs="Times New Roman"/>
          <w:noProof/>
          <w:sz w:val="20"/>
          <w:szCs w:val="18"/>
          <w:lang w:eastAsia="ko-KR"/>
        </w:rPr>
        <w:t>IE of the two</w:t>
      </w:r>
      <w:r w:rsidRPr="00E94D73">
        <w:rPr>
          <w:rFonts w:ascii="Times New Roman" w:eastAsia="Times New Roman" w:hAnsi="Times New Roman" w:cs="Times New Roman"/>
          <w:i/>
          <w:noProof/>
          <w:sz w:val="20"/>
          <w:szCs w:val="18"/>
          <w:lang w:eastAsia="ko-KR"/>
        </w:rPr>
        <w:t xml:space="preserve"> UP TNL Information </w:t>
      </w:r>
      <w:r w:rsidRPr="00E94D73">
        <w:rPr>
          <w:rFonts w:ascii="Times New Roman" w:eastAsia="Times New Roman" w:hAnsi="Times New Roman" w:cs="Times New Roman"/>
          <w:noProof/>
          <w:sz w:val="20"/>
          <w:szCs w:val="18"/>
          <w:lang w:eastAsia="ko-KR"/>
        </w:rPr>
        <w:t>IEs is for the primary path</w:t>
      </w:r>
      <w:r w:rsidRPr="00E94D73">
        <w:rPr>
          <w:rFonts w:ascii="Times New Roman" w:eastAsia="Times New Roman" w:hAnsi="Times New Roman" w:cs="Times New Roman"/>
          <w:i/>
          <w:noProof/>
          <w:sz w:val="20"/>
          <w:szCs w:val="18"/>
          <w:lang w:eastAsia="ko-KR"/>
        </w:rPr>
        <w:t xml:space="preserve">. </w:t>
      </w:r>
    </w:p>
    <w:p w14:paraId="51F2F06E" w14:textId="77777777" w:rsidR="00E94D73" w:rsidRPr="00E94D73" w:rsidRDefault="00E94D73" w:rsidP="00E94D73">
      <w:pPr>
        <w:overflowPunct w:val="0"/>
        <w:autoSpaceDE w:val="0"/>
        <w:autoSpaceDN w:val="0"/>
        <w:adjustRightInd w:val="0"/>
        <w:spacing w:after="180" w:line="240" w:lineRule="auto"/>
        <w:textAlignment w:val="baseline"/>
        <w:rPr>
          <w:rFonts w:ascii="Times New Roman" w:eastAsia="Times New Roman" w:hAnsi="Times New Roman" w:cs="Times New Roman"/>
          <w:i/>
          <w:noProof/>
          <w:sz w:val="20"/>
          <w:szCs w:val="18"/>
          <w:lang w:eastAsia="ko-KR"/>
        </w:rPr>
      </w:pPr>
      <w:r w:rsidRPr="00E94D73">
        <w:rPr>
          <w:rFonts w:ascii="Times New Roman" w:eastAsia="Times New Roman" w:hAnsi="Times New Roman" w:cs="Times New Roman"/>
          <w:sz w:val="20"/>
          <w:szCs w:val="20"/>
          <w:lang w:eastAsia="zh-CN"/>
        </w:rPr>
        <w:t>I</w:t>
      </w:r>
      <w:r w:rsidRPr="00E94D73">
        <w:rPr>
          <w:rFonts w:ascii="Times New Roman" w:eastAsia="Times New Roman" w:hAnsi="Times New Roman" w:cs="Times New Roman"/>
          <w:sz w:val="20"/>
          <w:szCs w:val="20"/>
          <w:lang w:eastAsia="ko-KR"/>
        </w:rPr>
        <w:t xml:space="preserve">f one or two </w:t>
      </w:r>
      <w:r w:rsidRPr="00E94D73">
        <w:rPr>
          <w:rFonts w:ascii="Times New Roman" w:eastAsia="Times New Roman" w:hAnsi="Times New Roman" w:cs="Times New Roman"/>
          <w:i/>
          <w:sz w:val="20"/>
          <w:szCs w:val="20"/>
          <w:lang w:eastAsia="ko-KR"/>
        </w:rPr>
        <w:t>Additional PDCP Duplication UP TNL Information</w:t>
      </w:r>
      <w:r w:rsidRPr="00E94D73">
        <w:rPr>
          <w:rFonts w:ascii="Times New Roman" w:eastAsia="Times New Roman" w:hAnsi="Times New Roman" w:cs="Times New Roman"/>
          <w:sz w:val="20"/>
          <w:szCs w:val="20"/>
          <w:lang w:eastAsia="ko-KR"/>
        </w:rPr>
        <w:t xml:space="preserve"> IEs are </w:t>
      </w:r>
      <w:r w:rsidRPr="00E94D73">
        <w:rPr>
          <w:rFonts w:ascii="Times New Roman" w:eastAsia="Times New Roman" w:hAnsi="Times New Roman" w:cs="Times New Roman"/>
          <w:sz w:val="20"/>
          <w:szCs w:val="20"/>
          <w:lang w:eastAsia="zh-CN"/>
        </w:rPr>
        <w:t>included</w:t>
      </w:r>
      <w:r w:rsidRPr="00E94D73">
        <w:rPr>
          <w:rFonts w:ascii="Times New Roman" w:eastAsia="Times New Roman" w:hAnsi="Times New Roman" w:cs="Times New Roman"/>
          <w:sz w:val="20"/>
          <w:szCs w:val="20"/>
          <w:lang w:eastAsia="ko-KR"/>
        </w:rPr>
        <w:t xml:space="preserve"> in the UE CONTEXT </w:t>
      </w:r>
      <w:r w:rsidRPr="00E94D73">
        <w:rPr>
          <w:rFonts w:ascii="Times New Roman" w:eastAsia="Times New Roman" w:hAnsi="Times New Roman" w:cs="Times New Roman"/>
          <w:sz w:val="20"/>
          <w:szCs w:val="20"/>
          <w:lang w:eastAsia="zh-CN"/>
        </w:rPr>
        <w:t>MODIFICATION</w:t>
      </w:r>
      <w:r w:rsidRPr="00E94D73">
        <w:rPr>
          <w:rFonts w:ascii="Times New Roman" w:eastAsia="Times New Roman" w:hAnsi="Times New Roman" w:cs="Times New Roman"/>
          <w:sz w:val="20"/>
          <w:szCs w:val="20"/>
          <w:lang w:eastAsia="ko-KR"/>
        </w:rPr>
        <w:t xml:space="preserve"> REQUEST message</w:t>
      </w:r>
      <w:r w:rsidRPr="00E94D73">
        <w:rPr>
          <w:rFonts w:ascii="Times New Roman" w:eastAsia="Times New Roman" w:hAnsi="Times New Roman" w:cs="Times New Roman"/>
          <w:sz w:val="20"/>
          <w:szCs w:val="20"/>
          <w:lang w:eastAsia="zh-CN"/>
        </w:rPr>
        <w:t xml:space="preserve"> for a DRB</w:t>
      </w:r>
      <w:r w:rsidRPr="00E94D73">
        <w:rPr>
          <w:rFonts w:ascii="Times New Roman" w:eastAsia="Times New Roman" w:hAnsi="Times New Roman" w:cs="Times New Roman"/>
          <w:sz w:val="20"/>
          <w:szCs w:val="20"/>
          <w:lang w:eastAsia="ko-KR"/>
        </w:rPr>
        <w:t xml:space="preserve">, the </w:t>
      </w:r>
      <w:r w:rsidRPr="00E94D73">
        <w:rPr>
          <w:rFonts w:ascii="Times New Roman" w:eastAsia="Times New Roman" w:hAnsi="Times New Roman" w:cs="Times New Roman"/>
          <w:sz w:val="20"/>
          <w:szCs w:val="20"/>
          <w:lang w:eastAsia="zh-CN"/>
        </w:rPr>
        <w:t xml:space="preserve">gNB-DU shall, if supported, include one or </w:t>
      </w:r>
      <w:r w:rsidRPr="00E94D73">
        <w:rPr>
          <w:rFonts w:ascii="Times New Roman" w:eastAsia="Times New Roman" w:hAnsi="Times New Roman" w:cs="Times New Roman"/>
          <w:sz w:val="20"/>
          <w:szCs w:val="20"/>
          <w:lang w:eastAsia="ko-KR"/>
        </w:rPr>
        <w:t xml:space="preserve">two </w:t>
      </w:r>
      <w:r w:rsidRPr="00E94D73">
        <w:rPr>
          <w:rFonts w:ascii="Times New Roman" w:eastAsia="Times New Roman" w:hAnsi="Times New Roman" w:cs="Times New Roman"/>
          <w:i/>
          <w:sz w:val="20"/>
          <w:szCs w:val="20"/>
          <w:lang w:eastAsia="ko-KR"/>
        </w:rPr>
        <w:t>Additional PDCP Duplication UP TNL Information</w:t>
      </w:r>
      <w:r w:rsidRPr="00E94D73">
        <w:rPr>
          <w:rFonts w:ascii="Times New Roman" w:eastAsia="Times New Roman" w:hAnsi="Times New Roman" w:cs="Times New Roman"/>
          <w:sz w:val="20"/>
          <w:szCs w:val="20"/>
          <w:lang w:eastAsia="ko-KR"/>
        </w:rPr>
        <w:t xml:space="preserve"> IEs in the UE CONTEXT </w:t>
      </w:r>
      <w:r w:rsidRPr="00E94D73">
        <w:rPr>
          <w:rFonts w:ascii="Times New Roman" w:eastAsia="Times New Roman" w:hAnsi="Times New Roman" w:cs="Times New Roman"/>
          <w:sz w:val="20"/>
          <w:szCs w:val="20"/>
          <w:lang w:eastAsia="zh-CN"/>
        </w:rPr>
        <w:t>MODIFICATION</w:t>
      </w:r>
      <w:r w:rsidRPr="00E94D73">
        <w:rPr>
          <w:rFonts w:ascii="Times New Roman" w:eastAsia="Times New Roman" w:hAnsi="Times New Roman" w:cs="Times New Roman"/>
          <w:sz w:val="20"/>
          <w:szCs w:val="20"/>
          <w:lang w:eastAsia="ko-KR"/>
        </w:rPr>
        <w:t xml:space="preserve"> RESPONSE message and </w:t>
      </w:r>
      <w:r w:rsidRPr="00E94D73">
        <w:rPr>
          <w:rFonts w:ascii="Times New Roman" w:eastAsia="MS Mincho" w:hAnsi="Times New Roman" w:cs="Times New Roman"/>
          <w:sz w:val="20"/>
          <w:szCs w:val="20"/>
          <w:lang w:eastAsia="ko-KR"/>
        </w:rPr>
        <w:t>setup one or two additional RLC entities for the indicated DRB</w:t>
      </w:r>
      <w:r w:rsidRPr="00E94D73">
        <w:rPr>
          <w:rFonts w:ascii="Times New Roman" w:eastAsia="Times New Roman" w:hAnsi="Times New Roman" w:cs="Times New Roman"/>
          <w:sz w:val="20"/>
          <w:szCs w:val="20"/>
          <w:lang w:eastAsia="zh-CN"/>
        </w:rPr>
        <w:t xml:space="preserve">. The </w:t>
      </w:r>
      <w:r w:rsidRPr="00E94D73">
        <w:rPr>
          <w:rFonts w:ascii="Times New Roman" w:eastAsia="Times New Roman" w:hAnsi="Times New Roman" w:cs="Times New Roman"/>
          <w:sz w:val="20"/>
          <w:szCs w:val="20"/>
          <w:lang w:eastAsia="ko-KR"/>
        </w:rPr>
        <w:t>gNB-CU and the gNB-</w:t>
      </w:r>
      <w:r w:rsidRPr="00E94D73">
        <w:rPr>
          <w:rFonts w:ascii="Times New Roman" w:eastAsia="Times New Roman" w:hAnsi="Times New Roman" w:cs="Times New Roman"/>
          <w:sz w:val="20"/>
          <w:szCs w:val="20"/>
          <w:lang w:eastAsia="zh-CN"/>
        </w:rPr>
        <w:t>D</w:t>
      </w:r>
      <w:r w:rsidRPr="00E94D73">
        <w:rPr>
          <w:rFonts w:ascii="Times New Roman" w:eastAsia="Times New Roman" w:hAnsi="Times New Roman" w:cs="Times New Roman"/>
          <w:sz w:val="20"/>
          <w:szCs w:val="20"/>
          <w:lang w:eastAsia="ko-KR"/>
        </w:rPr>
        <w:t xml:space="preserve">U use the </w:t>
      </w:r>
      <w:r w:rsidRPr="00E94D73">
        <w:rPr>
          <w:rFonts w:ascii="Times New Roman" w:eastAsia="Times New Roman" w:hAnsi="Times New Roman" w:cs="Times New Roman"/>
          <w:i/>
          <w:sz w:val="20"/>
          <w:szCs w:val="20"/>
          <w:lang w:eastAsia="ko-KR"/>
        </w:rPr>
        <w:t>Additional PDCP Duplication UP TNL Information</w:t>
      </w:r>
      <w:r w:rsidRPr="00E94D73">
        <w:rPr>
          <w:rFonts w:ascii="Times New Roman" w:eastAsia="Times New Roman" w:hAnsi="Times New Roman" w:cs="Times New Roman"/>
          <w:sz w:val="20"/>
          <w:szCs w:val="20"/>
          <w:lang w:eastAsia="ko-KR"/>
        </w:rPr>
        <w:t xml:space="preserve"> IEs</w:t>
      </w:r>
      <w:r w:rsidRPr="00E94D73">
        <w:rPr>
          <w:rFonts w:ascii="Times New Roman" w:eastAsia="Times New Roman" w:hAnsi="Times New Roman" w:cs="Times New Roman"/>
          <w:sz w:val="20"/>
          <w:szCs w:val="20"/>
          <w:lang w:eastAsia="zh-CN"/>
        </w:rPr>
        <w:t xml:space="preserve"> to support packet duplication for intra-gNB-DU CA as defined in TS 38.470 [2]</w:t>
      </w:r>
      <w:r w:rsidRPr="00E94D73">
        <w:rPr>
          <w:rFonts w:ascii="Times New Roman" w:eastAsia="Times New Roman" w:hAnsi="Times New Roman" w:cs="Times New Roman"/>
          <w:i/>
          <w:noProof/>
          <w:sz w:val="20"/>
          <w:szCs w:val="18"/>
          <w:lang w:eastAsia="ko-KR"/>
        </w:rPr>
        <w:t>.</w:t>
      </w:r>
    </w:p>
    <w:p w14:paraId="6FFE9349" w14:textId="77777777" w:rsidR="00E94D73" w:rsidRPr="00E94D73" w:rsidRDefault="00E94D73" w:rsidP="00E94D7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E94D73">
        <w:rPr>
          <w:rFonts w:ascii="Times New Roman" w:eastAsia="Times New Roman" w:hAnsi="Times New Roman" w:cs="Times New Roman"/>
          <w:sz w:val="20"/>
          <w:szCs w:val="20"/>
          <w:lang w:eastAsia="zh-CN"/>
        </w:rPr>
        <w:t xml:space="preserve">If </w:t>
      </w:r>
      <w:r w:rsidRPr="00E94D73">
        <w:rPr>
          <w:rFonts w:ascii="Times New Roman" w:eastAsia="Times New Roman" w:hAnsi="Times New Roman" w:cs="Times New Roman"/>
          <w:i/>
          <w:sz w:val="20"/>
          <w:szCs w:val="20"/>
          <w:lang w:eastAsia="zh-CN"/>
        </w:rPr>
        <w:t>Duplication Activation</w:t>
      </w:r>
      <w:r w:rsidRPr="00E94D73">
        <w:rPr>
          <w:rFonts w:ascii="Times New Roman" w:eastAsia="Times New Roman" w:hAnsi="Times New Roman" w:cs="Times New Roman"/>
          <w:sz w:val="20"/>
          <w:szCs w:val="20"/>
          <w:lang w:eastAsia="zh-CN"/>
        </w:rPr>
        <w:t xml:space="preserve"> IE is included in the UE CONTEXT MODIFICATION REQUEST message for a DRB, the gNB-DU should take it into account when activating/deactivating </w:t>
      </w:r>
      <w:r w:rsidRPr="00E94D73">
        <w:rPr>
          <w:rFonts w:ascii="Times New Roman" w:eastAsia="Times New Roman" w:hAnsi="Times New Roman" w:cs="Times New Roman"/>
          <w:sz w:val="20"/>
          <w:szCs w:val="20"/>
          <w:lang w:eastAsia="ko-KR"/>
        </w:rPr>
        <w:t xml:space="preserve">CA based </w:t>
      </w:r>
      <w:r w:rsidRPr="00E94D73">
        <w:rPr>
          <w:rFonts w:ascii="Times New Roman" w:eastAsia="Times New Roman" w:hAnsi="Times New Roman" w:cs="Times New Roman"/>
          <w:sz w:val="20"/>
          <w:szCs w:val="20"/>
          <w:lang w:eastAsia="zh-CN"/>
        </w:rPr>
        <w:t xml:space="preserve">PDCP duplication for the DRB. If the </w:t>
      </w:r>
      <w:r w:rsidRPr="00E94D73">
        <w:rPr>
          <w:rFonts w:ascii="Times New Roman" w:eastAsia="Times New Roman" w:hAnsi="Times New Roman" w:cs="Times New Roman"/>
          <w:i/>
          <w:sz w:val="20"/>
          <w:szCs w:val="20"/>
          <w:lang w:eastAsia="ko-KR"/>
        </w:rPr>
        <w:t xml:space="preserve">RLC </w:t>
      </w:r>
      <w:r w:rsidRPr="00E94D73">
        <w:rPr>
          <w:rFonts w:ascii="Times New Roman" w:eastAsia="Times New Roman" w:hAnsi="Times New Roman" w:cs="Times New Roman"/>
          <w:i/>
          <w:sz w:val="20"/>
          <w:szCs w:val="20"/>
          <w:lang w:eastAsia="ko-KR"/>
        </w:rPr>
        <w:lastRenderedPageBreak/>
        <w:t>Duplication State List</w:t>
      </w:r>
      <w:r w:rsidRPr="00E94D73">
        <w:rPr>
          <w:rFonts w:ascii="Times New Roman" w:eastAsia="Times New Roman" w:hAnsi="Times New Roman" w:cs="Times New Roman"/>
          <w:sz w:val="20"/>
          <w:szCs w:val="20"/>
          <w:lang w:eastAsia="ko-KR"/>
        </w:rPr>
        <w:t xml:space="preserve"> IE</w:t>
      </w:r>
      <w:r w:rsidRPr="00E94D73">
        <w:rPr>
          <w:rFonts w:ascii="Times New Roman" w:eastAsia="Times New Roman" w:hAnsi="Times New Roman" w:cs="Times New Roman"/>
          <w:sz w:val="20"/>
          <w:szCs w:val="20"/>
          <w:lang w:eastAsia="zh-CN"/>
        </w:rPr>
        <w:t xml:space="preserve"> is included in the </w:t>
      </w:r>
      <w:r w:rsidRPr="00E94D73">
        <w:rPr>
          <w:rFonts w:ascii="Times New Roman" w:eastAsia="Times New Roman" w:hAnsi="Times New Roman" w:cs="Times New Roman"/>
          <w:i/>
          <w:sz w:val="20"/>
          <w:szCs w:val="20"/>
          <w:lang w:eastAsia="ko-KR"/>
        </w:rPr>
        <w:t>RLC Duplication Information</w:t>
      </w:r>
      <w:r w:rsidRPr="00E94D73">
        <w:rPr>
          <w:rFonts w:ascii="Times New Roman" w:eastAsia="Times New Roman" w:hAnsi="Times New Roman" w:cs="Times New Roman"/>
          <w:sz w:val="20"/>
          <w:szCs w:val="20"/>
          <w:lang w:eastAsia="ko-KR"/>
        </w:rPr>
        <w:t xml:space="preserve"> IE</w:t>
      </w:r>
      <w:r w:rsidRPr="00E94D73">
        <w:rPr>
          <w:rFonts w:ascii="Times New Roman" w:eastAsia="Times New Roman" w:hAnsi="Times New Roman" w:cs="Times New Roman"/>
          <w:sz w:val="20"/>
          <w:szCs w:val="20"/>
          <w:lang w:eastAsia="zh-CN"/>
        </w:rPr>
        <w:t xml:space="preserve"> contained in the UE CONTEXT MODIFICATION REQUEST message, the gNB-DU shall, if supported, take it into account for the DRB </w:t>
      </w:r>
      <w:r w:rsidRPr="00E94D73">
        <w:rPr>
          <w:rFonts w:ascii="Times New Roman" w:eastAsia="Times New Roman" w:hAnsi="Times New Roman" w:cs="Times New Roman"/>
          <w:sz w:val="20"/>
          <w:szCs w:val="20"/>
          <w:lang w:eastAsia="ko-KR"/>
        </w:rPr>
        <w:t>with more than two RLC entities</w:t>
      </w:r>
      <w:r w:rsidRPr="00E94D73">
        <w:rPr>
          <w:rFonts w:ascii="Times New Roman" w:eastAsia="Times New Roman" w:hAnsi="Times New Roman" w:cs="Times New Roman"/>
          <w:sz w:val="20"/>
          <w:szCs w:val="20"/>
          <w:lang w:eastAsia="zh-CN"/>
        </w:rPr>
        <w:t>.</w:t>
      </w:r>
    </w:p>
    <w:p w14:paraId="146543DE" w14:textId="77777777" w:rsidR="00E94D73" w:rsidRPr="00E94D73" w:rsidRDefault="00E94D73" w:rsidP="00E94D7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E94D73">
        <w:rPr>
          <w:rFonts w:ascii="Times New Roman" w:eastAsia="Times New Roman" w:hAnsi="Times New Roman" w:cs="Times New Roman"/>
          <w:sz w:val="20"/>
          <w:szCs w:val="20"/>
          <w:lang w:eastAsia="zh-CN"/>
        </w:rPr>
        <w:t xml:space="preserve">If </w:t>
      </w:r>
      <w:r w:rsidRPr="00E94D73">
        <w:rPr>
          <w:rFonts w:ascii="Times New Roman" w:eastAsia="Times New Roman" w:hAnsi="Times New Roman" w:cs="Times New Roman"/>
          <w:i/>
          <w:sz w:val="20"/>
          <w:szCs w:val="20"/>
          <w:lang w:eastAsia="zh-CN"/>
        </w:rPr>
        <w:t>DC Based Duplication Configured</w:t>
      </w:r>
      <w:r w:rsidRPr="00E94D73">
        <w:rPr>
          <w:rFonts w:ascii="Times New Roman" w:eastAsia="Times New Roman" w:hAnsi="Times New Roman" w:cs="Times New Roman"/>
          <w:sz w:val="20"/>
          <w:szCs w:val="20"/>
          <w:lang w:eastAsia="zh-CN"/>
        </w:rPr>
        <w:t xml:space="preserve"> IE is included in the UE CONTEXT MODIFICATION REQUEST message for a DRB, the gNB-DU shall regard that DC based PDCP duplication is configured for this DRB if the value is set to be </w:t>
      </w:r>
      <w:r w:rsidRPr="00E94D73">
        <w:rPr>
          <w:rFonts w:ascii="Times New Roman" w:eastAsia="Times New Roman" w:hAnsi="Times New Roman" w:cs="Times New Roman"/>
          <w:snapToGrid w:val="0"/>
          <w:sz w:val="20"/>
          <w:szCs w:val="20"/>
          <w:lang w:eastAsia="ko-KR"/>
        </w:rPr>
        <w:t>"</w:t>
      </w:r>
      <w:r w:rsidRPr="00E94D73">
        <w:rPr>
          <w:rFonts w:ascii="Times New Roman" w:eastAsia="Times New Roman" w:hAnsi="Times New Roman" w:cs="Times New Roman"/>
          <w:sz w:val="20"/>
          <w:szCs w:val="20"/>
          <w:lang w:eastAsia="zh-CN"/>
        </w:rPr>
        <w:t>true</w:t>
      </w:r>
      <w:r w:rsidRPr="00E94D73">
        <w:rPr>
          <w:rFonts w:ascii="Times New Roman" w:eastAsia="Times New Roman" w:hAnsi="Times New Roman" w:cs="Times New Roman"/>
          <w:snapToGrid w:val="0"/>
          <w:sz w:val="20"/>
          <w:szCs w:val="20"/>
          <w:lang w:eastAsia="ko-KR"/>
        </w:rPr>
        <w:t xml:space="preserve">" </w:t>
      </w:r>
      <w:r w:rsidRPr="00E94D73">
        <w:rPr>
          <w:rFonts w:ascii="Times New Roman" w:eastAsia="Times New Roman" w:hAnsi="Times New Roman" w:cs="Times New Roman"/>
          <w:sz w:val="20"/>
          <w:szCs w:val="20"/>
          <w:lang w:eastAsia="zh-CN"/>
        </w:rPr>
        <w:t xml:space="preserve">and it should take the responsibility of PDCP duplication activation/deactivation. Otherwise, the gNB-DU shall regard that DC based PDCP duplication is de-configured for this DRB id the value is set to be </w:t>
      </w:r>
      <w:r w:rsidRPr="00E94D73">
        <w:rPr>
          <w:rFonts w:ascii="Times New Roman" w:eastAsia="Times New Roman" w:hAnsi="Times New Roman" w:cs="Times New Roman"/>
          <w:snapToGrid w:val="0"/>
          <w:sz w:val="20"/>
          <w:szCs w:val="20"/>
          <w:lang w:eastAsia="ko-KR"/>
        </w:rPr>
        <w:t>"</w:t>
      </w:r>
      <w:r w:rsidRPr="00E94D73">
        <w:rPr>
          <w:rFonts w:ascii="Times New Roman" w:eastAsia="Times New Roman" w:hAnsi="Times New Roman" w:cs="Times New Roman"/>
          <w:sz w:val="20"/>
          <w:szCs w:val="20"/>
          <w:lang w:eastAsia="zh-CN"/>
        </w:rPr>
        <w:t>false</w:t>
      </w:r>
      <w:r w:rsidRPr="00E94D73">
        <w:rPr>
          <w:rFonts w:ascii="Times New Roman" w:eastAsia="Times New Roman" w:hAnsi="Times New Roman" w:cs="Times New Roman"/>
          <w:snapToGrid w:val="0"/>
          <w:sz w:val="20"/>
          <w:szCs w:val="20"/>
          <w:lang w:eastAsia="ko-KR"/>
        </w:rPr>
        <w:t>"</w:t>
      </w:r>
      <w:r w:rsidRPr="00E94D73">
        <w:rPr>
          <w:rFonts w:ascii="Times New Roman" w:eastAsia="Times New Roman" w:hAnsi="Times New Roman" w:cs="Times New Roman"/>
          <w:snapToGrid w:val="0"/>
          <w:sz w:val="20"/>
          <w:szCs w:val="20"/>
          <w:lang w:eastAsia="zh-CN"/>
        </w:rPr>
        <w:t>, and</w:t>
      </w:r>
      <w:r w:rsidRPr="00E94D73">
        <w:rPr>
          <w:rFonts w:ascii="Times New Roman" w:eastAsia="Times New Roman" w:hAnsi="Times New Roman" w:cs="Times New Roman"/>
          <w:sz w:val="20"/>
          <w:szCs w:val="20"/>
          <w:lang w:eastAsia="zh-CN"/>
        </w:rPr>
        <w:t xml:space="preserve"> it should stop PDCP duplication activation/deactivation by MAC CE. If </w:t>
      </w:r>
      <w:r w:rsidRPr="00E94D73">
        <w:rPr>
          <w:rFonts w:ascii="Times New Roman" w:eastAsia="Times New Roman" w:hAnsi="Times New Roman" w:cs="Times New Roman"/>
          <w:i/>
          <w:sz w:val="20"/>
          <w:szCs w:val="20"/>
          <w:lang w:eastAsia="zh-CN"/>
        </w:rPr>
        <w:t>DC Based Duplication Activation</w:t>
      </w:r>
      <w:r w:rsidRPr="00E94D73">
        <w:rPr>
          <w:rFonts w:ascii="Times New Roman" w:eastAsia="Times New Roman" w:hAnsi="Times New Roman" w:cs="Times New Roman"/>
          <w:sz w:val="20"/>
          <w:szCs w:val="20"/>
          <w:lang w:eastAsia="zh-CN"/>
        </w:rPr>
        <w:t xml:space="preserve"> IE is included in the UE CONTEXT MODIFICATION REQUEST message for a DRB, the gNB-DU should take it into account when activating/deactivating DC based PDCP duplication for this DRB. If the </w:t>
      </w:r>
      <w:r w:rsidRPr="00E94D73">
        <w:rPr>
          <w:rFonts w:ascii="Times New Roman" w:eastAsia="Times New Roman" w:hAnsi="Times New Roman" w:cs="Times New Roman"/>
          <w:i/>
          <w:sz w:val="20"/>
          <w:szCs w:val="20"/>
          <w:lang w:eastAsia="ko-KR"/>
        </w:rPr>
        <w:t>RLC Duplication State List</w:t>
      </w:r>
      <w:r w:rsidRPr="00E94D73">
        <w:rPr>
          <w:rFonts w:ascii="Times New Roman" w:eastAsia="Times New Roman" w:hAnsi="Times New Roman" w:cs="Times New Roman"/>
          <w:sz w:val="20"/>
          <w:szCs w:val="20"/>
          <w:lang w:eastAsia="ko-KR"/>
        </w:rPr>
        <w:t xml:space="preserve"> IE </w:t>
      </w:r>
      <w:r w:rsidRPr="00E94D73">
        <w:rPr>
          <w:rFonts w:ascii="Times New Roman" w:eastAsia="Times New Roman" w:hAnsi="Times New Roman" w:cs="Times New Roman"/>
          <w:sz w:val="20"/>
          <w:szCs w:val="20"/>
          <w:lang w:eastAsia="zh-CN"/>
        </w:rPr>
        <w:t xml:space="preserve">is included in the </w:t>
      </w:r>
      <w:r w:rsidRPr="00E94D73">
        <w:rPr>
          <w:rFonts w:ascii="Times New Roman" w:eastAsia="Times New Roman" w:hAnsi="Times New Roman" w:cs="Times New Roman"/>
          <w:i/>
          <w:sz w:val="20"/>
          <w:szCs w:val="20"/>
          <w:lang w:eastAsia="ko-KR"/>
        </w:rPr>
        <w:t>RLC Duplication Information</w:t>
      </w:r>
      <w:r w:rsidRPr="00E94D73">
        <w:rPr>
          <w:rFonts w:ascii="Times New Roman" w:eastAsia="Times New Roman" w:hAnsi="Times New Roman" w:cs="Times New Roman"/>
          <w:sz w:val="20"/>
          <w:szCs w:val="20"/>
          <w:lang w:eastAsia="ko-KR"/>
        </w:rPr>
        <w:t xml:space="preserve"> IE</w:t>
      </w:r>
      <w:r w:rsidRPr="00E94D73">
        <w:rPr>
          <w:rFonts w:ascii="Times New Roman" w:eastAsia="Times New Roman" w:hAnsi="Times New Roman" w:cs="Times New Roman"/>
          <w:sz w:val="20"/>
          <w:szCs w:val="20"/>
          <w:lang w:eastAsia="zh-CN"/>
        </w:rPr>
        <w:t xml:space="preserve"> contained in the UE CONTEXT MODIFICATION REQUEST message for a DRB, the gNB-DU shall, if supported, take it into account when activating/deactivating DC</w:t>
      </w:r>
      <w:r w:rsidRPr="00E94D73">
        <w:rPr>
          <w:rFonts w:ascii="Times New Roman" w:eastAsia="Times New Roman" w:hAnsi="Times New Roman" w:cs="Times New Roman"/>
          <w:sz w:val="20"/>
          <w:szCs w:val="20"/>
          <w:lang w:eastAsia="ko-KR"/>
        </w:rPr>
        <w:t xml:space="preserve"> based </w:t>
      </w:r>
      <w:r w:rsidRPr="00E94D73">
        <w:rPr>
          <w:rFonts w:ascii="Times New Roman" w:eastAsia="Times New Roman" w:hAnsi="Times New Roman" w:cs="Times New Roman"/>
          <w:sz w:val="20"/>
          <w:szCs w:val="20"/>
          <w:lang w:eastAsia="zh-CN"/>
        </w:rPr>
        <w:t xml:space="preserve">PDCP duplication for the DRB </w:t>
      </w:r>
      <w:r w:rsidRPr="00E94D73">
        <w:rPr>
          <w:rFonts w:ascii="Times New Roman" w:eastAsia="Times New Roman" w:hAnsi="Times New Roman" w:cs="Times New Roman"/>
          <w:sz w:val="20"/>
          <w:szCs w:val="20"/>
          <w:lang w:eastAsia="ko-KR"/>
        </w:rPr>
        <w:t>with more than two RLC entities</w:t>
      </w:r>
      <w:r w:rsidRPr="00E94D73">
        <w:rPr>
          <w:rFonts w:ascii="Times New Roman" w:eastAsia="Times New Roman" w:hAnsi="Times New Roman" w:cs="Times New Roman"/>
          <w:sz w:val="20"/>
          <w:szCs w:val="20"/>
          <w:lang w:eastAsia="zh-CN"/>
        </w:rPr>
        <w:t xml:space="preserve">. If the </w:t>
      </w:r>
      <w:r w:rsidRPr="00E94D73">
        <w:rPr>
          <w:rFonts w:ascii="Times New Roman" w:eastAsia="Times New Roman" w:hAnsi="Times New Roman" w:cs="Times New Roman"/>
          <w:i/>
          <w:sz w:val="20"/>
          <w:szCs w:val="20"/>
          <w:lang w:eastAsia="ko-KR"/>
        </w:rPr>
        <w:t>Primary Path Indication</w:t>
      </w:r>
      <w:r w:rsidRPr="00E94D73">
        <w:rPr>
          <w:rFonts w:ascii="Times New Roman" w:eastAsia="Times New Roman" w:hAnsi="Times New Roman" w:cs="Times New Roman"/>
          <w:sz w:val="20"/>
          <w:szCs w:val="20"/>
          <w:lang w:eastAsia="ko-KR"/>
        </w:rPr>
        <w:t xml:space="preserve"> IE </w:t>
      </w:r>
      <w:r w:rsidRPr="00E94D73">
        <w:rPr>
          <w:rFonts w:ascii="Times New Roman" w:eastAsia="Times New Roman" w:hAnsi="Times New Roman" w:cs="Times New Roman"/>
          <w:sz w:val="20"/>
          <w:szCs w:val="20"/>
          <w:lang w:eastAsia="zh-CN"/>
        </w:rPr>
        <w:t xml:space="preserve">is included in the </w:t>
      </w:r>
      <w:r w:rsidRPr="00E94D73">
        <w:rPr>
          <w:rFonts w:ascii="Times New Roman" w:eastAsia="Times New Roman" w:hAnsi="Times New Roman" w:cs="Times New Roman"/>
          <w:i/>
          <w:sz w:val="20"/>
          <w:szCs w:val="20"/>
          <w:lang w:eastAsia="ko-KR"/>
        </w:rPr>
        <w:t>RLC Duplication Information</w:t>
      </w:r>
      <w:r w:rsidRPr="00E94D73">
        <w:rPr>
          <w:rFonts w:ascii="Times New Roman" w:eastAsia="Times New Roman" w:hAnsi="Times New Roman" w:cs="Times New Roman"/>
          <w:sz w:val="20"/>
          <w:szCs w:val="20"/>
          <w:lang w:eastAsia="ko-KR"/>
        </w:rPr>
        <w:t xml:space="preserve"> IE</w:t>
      </w:r>
      <w:r w:rsidRPr="00E94D73">
        <w:rPr>
          <w:rFonts w:ascii="Times New Roman" w:eastAsia="Times New Roman" w:hAnsi="Times New Roman" w:cs="Times New Roman"/>
          <w:sz w:val="20"/>
          <w:szCs w:val="20"/>
          <w:lang w:eastAsia="zh-CN"/>
        </w:rPr>
        <w:t xml:space="preserve">, the gNB-DU shall, if supported, take it into account when performing DC based PDCP duplication for the DRB </w:t>
      </w:r>
      <w:r w:rsidRPr="00E94D73">
        <w:rPr>
          <w:rFonts w:ascii="Times New Roman" w:eastAsia="Times New Roman" w:hAnsi="Times New Roman" w:cs="Times New Roman"/>
          <w:sz w:val="20"/>
          <w:szCs w:val="20"/>
          <w:lang w:eastAsia="ko-KR"/>
        </w:rPr>
        <w:t>with more than two RLC entities</w:t>
      </w:r>
      <w:r w:rsidRPr="00E94D73">
        <w:rPr>
          <w:rFonts w:ascii="Times New Roman" w:eastAsia="Times New Roman" w:hAnsi="Times New Roman" w:cs="Times New Roman"/>
          <w:sz w:val="20"/>
          <w:szCs w:val="20"/>
          <w:lang w:eastAsia="zh-CN"/>
        </w:rPr>
        <w:t>.</w:t>
      </w:r>
    </w:p>
    <w:p w14:paraId="0BE9684E" w14:textId="77777777" w:rsidR="00E94D73" w:rsidRPr="00E94D73" w:rsidRDefault="00E94D73" w:rsidP="00E94D7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E94D73">
        <w:rPr>
          <w:rFonts w:ascii="Times New Roman" w:eastAsia="Times New Roman" w:hAnsi="Times New Roman" w:cs="Times New Roman"/>
          <w:sz w:val="20"/>
          <w:szCs w:val="20"/>
          <w:lang w:eastAsia="ko-KR"/>
        </w:rPr>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sidRPr="00E94D73">
        <w:rPr>
          <w:rFonts w:ascii="Times New Roman" w:eastAsia="Times New Roman" w:hAnsi="Times New Roman" w:cs="Times New Roman"/>
          <w:i/>
          <w:sz w:val="20"/>
          <w:szCs w:val="20"/>
          <w:lang w:eastAsia="ko-KR"/>
        </w:rPr>
        <w:t>Duplication Activation</w:t>
      </w:r>
      <w:r w:rsidRPr="00E94D73">
        <w:rPr>
          <w:rFonts w:ascii="Times New Roman" w:eastAsia="Times New Roman" w:hAnsi="Times New Roman" w:cs="Times New Roman"/>
          <w:sz w:val="20"/>
          <w:szCs w:val="20"/>
          <w:lang w:eastAsia="ko-KR"/>
        </w:rPr>
        <w:t xml:space="preserve"> IE shall not be included for the concerned DRB.</w:t>
      </w:r>
    </w:p>
    <w:p w14:paraId="145324D9" w14:textId="77777777" w:rsidR="00E94D73" w:rsidRPr="00E94D73" w:rsidRDefault="00E94D73" w:rsidP="00E94D73">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E94D73">
        <w:rPr>
          <w:rFonts w:ascii="Times New Roman" w:eastAsia="SimSun" w:hAnsi="Times New Roman" w:cs="Times New Roman"/>
          <w:sz w:val="20"/>
          <w:szCs w:val="20"/>
          <w:lang w:eastAsia="zh-CN"/>
        </w:rPr>
        <w:t xml:space="preserve">If the </w:t>
      </w:r>
      <w:r w:rsidRPr="00E94D73">
        <w:rPr>
          <w:rFonts w:ascii="Times New Roman" w:eastAsia="SimSun" w:hAnsi="Times New Roman" w:cs="Times New Roman"/>
          <w:i/>
          <w:sz w:val="20"/>
          <w:szCs w:val="20"/>
          <w:lang w:eastAsia="zh-CN"/>
        </w:rPr>
        <w:t>UL Configuration</w:t>
      </w:r>
      <w:r w:rsidRPr="00E94D73">
        <w:rPr>
          <w:rFonts w:ascii="Times New Roman" w:eastAsia="SimSun" w:hAnsi="Times New Roman" w:cs="Times New Roman"/>
          <w:sz w:val="20"/>
          <w:szCs w:val="20"/>
          <w:lang w:eastAsia="zh-CN"/>
        </w:rPr>
        <w:t xml:space="preserve"> IE in </w:t>
      </w:r>
      <w:r w:rsidRPr="00E94D73">
        <w:rPr>
          <w:rFonts w:ascii="Times New Roman" w:eastAsia="SimSun" w:hAnsi="Times New Roman" w:cs="Times New Roman"/>
          <w:i/>
          <w:sz w:val="20"/>
          <w:szCs w:val="20"/>
          <w:lang w:eastAsia="zh-CN"/>
        </w:rPr>
        <w:t>DRB to Be Setup Item</w:t>
      </w:r>
      <w:r w:rsidRPr="00E94D73">
        <w:rPr>
          <w:rFonts w:ascii="Times New Roman" w:eastAsia="SimSun" w:hAnsi="Times New Roman" w:cs="Times New Roman"/>
          <w:sz w:val="20"/>
          <w:szCs w:val="20"/>
          <w:lang w:eastAsia="zh-CN"/>
        </w:rPr>
        <w:t xml:space="preserve"> IE or </w:t>
      </w:r>
      <w:r w:rsidRPr="00E94D73">
        <w:rPr>
          <w:rFonts w:ascii="Times New Roman" w:eastAsia="SimSun" w:hAnsi="Times New Roman" w:cs="Times New Roman"/>
          <w:i/>
          <w:sz w:val="20"/>
          <w:szCs w:val="20"/>
          <w:lang w:eastAsia="zh-CN"/>
        </w:rPr>
        <w:t>DRB to Be Modified</w:t>
      </w:r>
      <w:r w:rsidRPr="00E94D73">
        <w:rPr>
          <w:rFonts w:ascii="Times New Roman" w:eastAsia="SimSun" w:hAnsi="Times New Roman" w:cs="Times New Roman"/>
          <w:sz w:val="20"/>
          <w:szCs w:val="20"/>
          <w:lang w:eastAsia="zh-CN"/>
        </w:rPr>
        <w:t xml:space="preserve"> </w:t>
      </w:r>
      <w:r w:rsidRPr="00E94D73">
        <w:rPr>
          <w:rFonts w:ascii="Times New Roman" w:eastAsia="SimSun" w:hAnsi="Times New Roman" w:cs="Times New Roman"/>
          <w:i/>
          <w:sz w:val="20"/>
          <w:szCs w:val="20"/>
          <w:lang w:eastAsia="zh-CN"/>
        </w:rPr>
        <w:t>Item</w:t>
      </w:r>
      <w:r w:rsidRPr="00E94D73">
        <w:rPr>
          <w:rFonts w:ascii="Times New Roman" w:eastAsia="SimSun" w:hAnsi="Times New Roman" w:cs="Times New Roman"/>
          <w:sz w:val="20"/>
          <w:szCs w:val="20"/>
          <w:lang w:eastAsia="zh-CN"/>
        </w:rPr>
        <w:t xml:space="preserve"> IE is contained in the UE CONTEXT MODIFICATION REQUEST message, the gNB-DU shall take it into account for UL scheduling.</w:t>
      </w:r>
    </w:p>
    <w:p w14:paraId="54B94843" w14:textId="77777777" w:rsidR="00E94D73" w:rsidRPr="00E94D73" w:rsidRDefault="00E94D73" w:rsidP="00E94D7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E94D73">
        <w:rPr>
          <w:rFonts w:ascii="Times New Roman" w:eastAsia="SimSun" w:hAnsi="Times New Roman" w:cs="Times New Roman"/>
          <w:sz w:val="20"/>
          <w:szCs w:val="20"/>
          <w:lang w:eastAsia="zh-CN"/>
        </w:rPr>
        <w:t>If</w:t>
      </w:r>
      <w:r w:rsidRPr="00E94D73">
        <w:rPr>
          <w:rFonts w:ascii="Times New Roman" w:eastAsia="SimSun" w:hAnsi="Times New Roman" w:cs="Times New Roman" w:hint="eastAsia"/>
          <w:sz w:val="20"/>
          <w:szCs w:val="20"/>
          <w:lang w:val="en-US" w:eastAsia="zh-CN"/>
        </w:rPr>
        <w:t xml:space="preserve"> </w:t>
      </w:r>
      <w:r w:rsidRPr="00E94D73">
        <w:rPr>
          <w:rFonts w:ascii="Times New Roman" w:eastAsia="Times New Roman" w:hAnsi="Times New Roman" w:cs="Times New Roman"/>
          <w:sz w:val="20"/>
          <w:szCs w:val="20"/>
          <w:lang w:eastAsia="ko-KR"/>
        </w:rPr>
        <w:t xml:space="preserve">the </w:t>
      </w:r>
      <w:r w:rsidRPr="00E94D73">
        <w:rPr>
          <w:rFonts w:ascii="Times New Roman" w:eastAsia="Times New Roman" w:hAnsi="Times New Roman" w:cs="Times New Roman"/>
          <w:i/>
          <w:sz w:val="20"/>
          <w:szCs w:val="20"/>
          <w:lang w:eastAsia="ko-KR"/>
        </w:rPr>
        <w:t>RRC Reconfiguration Complete Indicator</w:t>
      </w:r>
      <w:r w:rsidRPr="00E94D73">
        <w:rPr>
          <w:rFonts w:ascii="Times New Roman" w:eastAsia="Times New Roman" w:hAnsi="Times New Roman" w:cs="Times New Roman"/>
          <w:sz w:val="20"/>
          <w:szCs w:val="20"/>
          <w:lang w:eastAsia="ko-KR"/>
        </w:rPr>
        <w:t xml:space="preserve"> IE is included </w:t>
      </w:r>
      <w:r w:rsidRPr="00E94D73">
        <w:rPr>
          <w:rFonts w:ascii="Times New Roman" w:eastAsia="Times New Roman" w:hAnsi="Times New Roman" w:cs="Times New Roman"/>
          <w:snapToGrid w:val="0"/>
          <w:sz w:val="20"/>
          <w:szCs w:val="20"/>
          <w:lang w:eastAsia="ko-KR"/>
        </w:rPr>
        <w:t>in the UE CONTEXT MODIFICATION REQUEST message, the gNB-DU shall consider</w:t>
      </w:r>
      <w:r w:rsidRPr="00E94D73">
        <w:rPr>
          <w:rFonts w:ascii="Times New Roman" w:eastAsia="SimSun" w:hAnsi="Times New Roman" w:cs="Times New Roman"/>
          <w:sz w:val="20"/>
          <w:szCs w:val="20"/>
          <w:lang w:eastAsia="zh-CN"/>
        </w:rPr>
        <w:t xml:space="preserve"> the ongoing reconfiguration procedure involv</w:t>
      </w:r>
      <w:r w:rsidRPr="00E94D73">
        <w:rPr>
          <w:rFonts w:ascii="Times New Roman" w:eastAsia="SimSun" w:hAnsi="Times New Roman" w:cs="Times New Roman" w:hint="eastAsia"/>
          <w:sz w:val="20"/>
          <w:szCs w:val="20"/>
          <w:lang w:val="en-US" w:eastAsia="zh-CN"/>
        </w:rPr>
        <w:t>ing</w:t>
      </w:r>
      <w:r w:rsidRPr="00E94D73">
        <w:rPr>
          <w:rFonts w:ascii="Times New Roman" w:eastAsia="SimSun" w:hAnsi="Times New Roman" w:cs="Times New Roman"/>
          <w:sz w:val="20"/>
          <w:szCs w:val="20"/>
          <w:lang w:eastAsia="zh-CN"/>
        </w:rPr>
        <w:t xml:space="preserve"> changes of the L1/L2 configuration at the gNB-DU signalled to the gNB-CU via the </w:t>
      </w:r>
      <w:r w:rsidRPr="00E94D73">
        <w:rPr>
          <w:rFonts w:ascii="Times New Roman" w:eastAsia="SimSun" w:hAnsi="Times New Roman" w:cs="Times New Roman"/>
          <w:i/>
          <w:sz w:val="20"/>
          <w:szCs w:val="20"/>
          <w:lang w:eastAsia="zh-CN"/>
        </w:rPr>
        <w:t>CellGroupConfig</w:t>
      </w:r>
      <w:r w:rsidRPr="00E94D73">
        <w:rPr>
          <w:rFonts w:ascii="Times New Roman" w:eastAsia="SimSun" w:hAnsi="Times New Roman" w:cs="Times New Roman"/>
          <w:sz w:val="20"/>
          <w:szCs w:val="20"/>
          <w:lang w:eastAsia="zh-CN"/>
        </w:rPr>
        <w:t xml:space="preserve"> IE</w:t>
      </w:r>
      <w:r w:rsidRPr="00E94D73">
        <w:rPr>
          <w:rFonts w:ascii="Times New Roman" w:eastAsia="SimSun" w:hAnsi="Times New Roman" w:cs="Times New Roman" w:hint="eastAsia"/>
          <w:sz w:val="20"/>
          <w:szCs w:val="20"/>
          <w:lang w:val="en-US" w:eastAsia="zh-CN"/>
        </w:rPr>
        <w:t xml:space="preserve"> for MR-DC operation or standalone operation</w:t>
      </w:r>
      <w:r w:rsidRPr="00E94D73">
        <w:rPr>
          <w:rFonts w:ascii="Times New Roman" w:eastAsia="Times New Roman" w:hAnsi="Times New Roman" w:cs="Times New Roman"/>
          <w:sz w:val="20"/>
          <w:szCs w:val="20"/>
          <w:lang w:eastAsia="zh-CN"/>
        </w:rPr>
        <w:t xml:space="preserve"> </w:t>
      </w:r>
      <w:r w:rsidRPr="00E94D73">
        <w:rPr>
          <w:rFonts w:ascii="Times New Roman" w:eastAsia="SimSun" w:hAnsi="Times New Roman" w:cs="Times New Roman"/>
          <w:sz w:val="20"/>
          <w:szCs w:val="20"/>
          <w:lang w:eastAsia="zh-CN"/>
        </w:rPr>
        <w:t>has been successfully</w:t>
      </w:r>
      <w:r w:rsidRPr="00E94D73">
        <w:rPr>
          <w:rFonts w:ascii="Times New Roman" w:eastAsia="SimSun" w:hAnsi="Times New Roman" w:cs="Times New Roman" w:hint="eastAsia"/>
          <w:sz w:val="20"/>
          <w:szCs w:val="20"/>
          <w:lang w:val="en-US" w:eastAsia="zh-CN"/>
        </w:rPr>
        <w:t xml:space="preserve"> </w:t>
      </w:r>
      <w:r w:rsidRPr="00E94D73">
        <w:rPr>
          <w:rFonts w:ascii="Times New Roman" w:eastAsia="Times New Roman" w:hAnsi="Times New Roman" w:cs="Times New Roman"/>
          <w:sz w:val="20"/>
          <w:szCs w:val="20"/>
          <w:lang w:eastAsia="ko-KR"/>
        </w:rPr>
        <w:t>performed when such IE is set to ‘true’; otherwise (when such IE is set to ‘failure’), the gNB-DU shall consider</w:t>
      </w:r>
      <w:r w:rsidRPr="00E94D73">
        <w:rPr>
          <w:rFonts w:ascii="Times New Roman" w:eastAsia="Times New Roman" w:hAnsi="Times New Roman" w:cs="Times New Roman" w:hint="eastAsia"/>
          <w:sz w:val="20"/>
          <w:szCs w:val="20"/>
          <w:lang w:val="en-US" w:eastAsia="zh-CN"/>
        </w:rPr>
        <w:t xml:space="preserve"> </w:t>
      </w:r>
      <w:r w:rsidRPr="00E94D73">
        <w:rPr>
          <w:rFonts w:ascii="Times New Roman" w:eastAsia="Times New Roman" w:hAnsi="Times New Roman" w:cs="Times New Roman"/>
          <w:sz w:val="20"/>
          <w:szCs w:val="20"/>
          <w:lang w:eastAsia="ko-KR"/>
        </w:rPr>
        <w:t xml:space="preserve">the ongoing reconfiguration procedure has </w:t>
      </w:r>
      <w:r w:rsidRPr="00E94D73">
        <w:rPr>
          <w:rFonts w:ascii="Times New Roman" w:eastAsia="Times New Roman" w:hAnsi="Times New Roman" w:cs="Times New Roman" w:hint="eastAsia"/>
          <w:sz w:val="20"/>
          <w:szCs w:val="20"/>
          <w:lang w:val="en-US" w:eastAsia="zh-CN"/>
        </w:rPr>
        <w:t xml:space="preserve">been </w:t>
      </w:r>
      <w:r w:rsidRPr="00E94D73">
        <w:rPr>
          <w:rFonts w:ascii="Times New Roman" w:eastAsia="Times New Roman" w:hAnsi="Times New Roman" w:cs="Times New Roman"/>
          <w:sz w:val="20"/>
          <w:szCs w:val="20"/>
          <w:lang w:eastAsia="ko-KR"/>
        </w:rPr>
        <w:t>failed</w:t>
      </w:r>
      <w:r w:rsidRPr="00E94D73">
        <w:rPr>
          <w:rFonts w:ascii="Times New Roman" w:eastAsia="Times New Roman" w:hAnsi="Times New Roman" w:cs="Times New Roman" w:hint="eastAsia"/>
          <w:sz w:val="20"/>
          <w:szCs w:val="20"/>
          <w:lang w:val="en-US" w:eastAsia="zh-CN"/>
        </w:rPr>
        <w:t xml:space="preserve"> and it</w:t>
      </w:r>
      <w:r w:rsidRPr="00E94D73">
        <w:rPr>
          <w:rFonts w:ascii="Times New Roman" w:eastAsia="Times New Roman" w:hAnsi="Times New Roman" w:cs="Times New Roman"/>
          <w:sz w:val="20"/>
          <w:szCs w:val="20"/>
          <w:lang w:eastAsia="ko-KR"/>
        </w:rPr>
        <w:t xml:space="preserve"> shall continue to use the old </w:t>
      </w:r>
      <w:r w:rsidRPr="00E94D73">
        <w:rPr>
          <w:rFonts w:ascii="Times New Roman" w:eastAsia="SimSun" w:hAnsi="Times New Roman" w:cs="Times New Roman"/>
          <w:sz w:val="20"/>
          <w:szCs w:val="20"/>
          <w:lang w:eastAsia="zh-CN"/>
        </w:rPr>
        <w:t>L1/L2</w:t>
      </w:r>
      <w:r w:rsidRPr="00E94D73">
        <w:rPr>
          <w:rFonts w:ascii="Times New Roman" w:eastAsia="Times New Roman" w:hAnsi="Times New Roman" w:cs="Times New Roman"/>
          <w:sz w:val="20"/>
          <w:szCs w:val="20"/>
          <w:lang w:eastAsia="ko-KR"/>
        </w:rPr>
        <w:t xml:space="preserve"> configuration.</w:t>
      </w:r>
    </w:p>
    <w:p w14:paraId="63160B5A" w14:textId="77777777" w:rsidR="00E94D73" w:rsidRPr="00E94D73" w:rsidRDefault="00E94D73" w:rsidP="00E94D7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E94D73">
        <w:rPr>
          <w:rFonts w:ascii="Times New Roman" w:eastAsia="Times New Roman" w:hAnsi="Times New Roman" w:cs="Times New Roman"/>
          <w:sz w:val="20"/>
          <w:szCs w:val="20"/>
          <w:lang w:eastAsia="zh-CN"/>
        </w:rPr>
        <w:t xml:space="preserve">If </w:t>
      </w:r>
      <w:r w:rsidRPr="00E94D73">
        <w:rPr>
          <w:rFonts w:ascii="Times New Roman" w:eastAsia="Times New Roman" w:hAnsi="Times New Roman" w:cs="Times New Roman"/>
          <w:i/>
          <w:sz w:val="20"/>
          <w:szCs w:val="20"/>
          <w:lang w:eastAsia="zh-CN"/>
        </w:rPr>
        <w:t>DL PDCP SN</w:t>
      </w:r>
      <w:r w:rsidRPr="00E94D73">
        <w:rPr>
          <w:rFonts w:ascii="Times New Roman" w:eastAsia="Times New Roman" w:hAnsi="Times New Roman" w:cs="Times New Roman"/>
          <w:sz w:val="20"/>
          <w:szCs w:val="20"/>
          <w:lang w:eastAsia="zh-CN"/>
        </w:rPr>
        <w:t xml:space="preserve"> </w:t>
      </w:r>
      <w:r w:rsidRPr="00E94D73">
        <w:rPr>
          <w:rFonts w:ascii="Times New Roman" w:eastAsia="Times New Roman" w:hAnsi="Times New Roman" w:cs="Times New Roman"/>
          <w:i/>
          <w:sz w:val="20"/>
          <w:szCs w:val="20"/>
          <w:lang w:eastAsia="zh-CN"/>
        </w:rPr>
        <w:t xml:space="preserve">length </w:t>
      </w:r>
      <w:r w:rsidRPr="00E94D73">
        <w:rPr>
          <w:rFonts w:ascii="Times New Roman" w:eastAsia="Times New Roman" w:hAnsi="Times New Roman" w:cs="Times New Roman"/>
          <w:sz w:val="20"/>
          <w:szCs w:val="20"/>
          <w:lang w:eastAsia="zh-CN"/>
        </w:rPr>
        <w:t xml:space="preserve">IE is included in the UE CONTEXT MODIFICATION </w:t>
      </w:r>
      <w:r w:rsidRPr="00E94D73">
        <w:rPr>
          <w:rFonts w:ascii="Times New Roman" w:eastAsia="Times New Roman" w:hAnsi="Times New Roman" w:cs="Times New Roman"/>
          <w:sz w:val="20"/>
          <w:szCs w:val="20"/>
          <w:lang w:eastAsia="ko-KR"/>
        </w:rPr>
        <w:t>REQUEST</w:t>
      </w:r>
      <w:r w:rsidRPr="00E94D73">
        <w:rPr>
          <w:rFonts w:ascii="Times New Roman" w:eastAsia="Times New Roman" w:hAnsi="Times New Roman" w:cs="Times New Roman"/>
          <w:sz w:val="20"/>
          <w:szCs w:val="20"/>
          <w:lang w:eastAsia="zh-CN"/>
        </w:rPr>
        <w:t xml:space="preserve"> message for a DRB, gNB-DU shall, if supported, store this information and use it for lower layer configuration.</w:t>
      </w:r>
    </w:p>
    <w:p w14:paraId="5FBE73CE" w14:textId="77777777" w:rsidR="00E94D73" w:rsidRPr="00E94D73" w:rsidRDefault="00E94D73" w:rsidP="00E94D7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E94D73">
        <w:rPr>
          <w:rFonts w:ascii="Times New Roman" w:eastAsia="Times New Roman" w:hAnsi="Times New Roman" w:cs="Times New Roman"/>
          <w:sz w:val="20"/>
          <w:szCs w:val="20"/>
          <w:lang w:eastAsia="zh-CN"/>
        </w:rPr>
        <w:t xml:space="preserve">If </w:t>
      </w:r>
      <w:r w:rsidRPr="00E94D73">
        <w:rPr>
          <w:rFonts w:ascii="Times New Roman" w:eastAsia="Times New Roman" w:hAnsi="Times New Roman" w:cs="Times New Roman"/>
          <w:i/>
          <w:sz w:val="20"/>
          <w:szCs w:val="20"/>
          <w:lang w:eastAsia="zh-CN"/>
        </w:rPr>
        <w:t>UL PDCP SN length</w:t>
      </w:r>
      <w:r w:rsidRPr="00E94D73">
        <w:rPr>
          <w:rFonts w:ascii="Times New Roman" w:eastAsia="Times New Roman" w:hAnsi="Times New Roman" w:cs="Times New Roman"/>
          <w:sz w:val="20"/>
          <w:szCs w:val="20"/>
          <w:lang w:eastAsia="zh-CN"/>
        </w:rPr>
        <w:t xml:space="preserve"> IE is included in the UE CONTEXT MODIFICATION </w:t>
      </w:r>
      <w:r w:rsidRPr="00E94D73">
        <w:rPr>
          <w:rFonts w:ascii="Times New Roman" w:eastAsia="Times New Roman" w:hAnsi="Times New Roman" w:cs="Times New Roman"/>
          <w:sz w:val="20"/>
          <w:szCs w:val="20"/>
          <w:lang w:eastAsia="ko-KR"/>
        </w:rPr>
        <w:t>REQUEST</w:t>
      </w:r>
      <w:r w:rsidRPr="00E94D73">
        <w:rPr>
          <w:rFonts w:ascii="Times New Roman" w:eastAsia="Times New Roman" w:hAnsi="Times New Roman" w:cs="Times New Roman"/>
          <w:sz w:val="20"/>
          <w:szCs w:val="20"/>
          <w:lang w:eastAsia="zh-CN"/>
        </w:rPr>
        <w:t xml:space="preserve"> message for a DRB, gNB-DU </w:t>
      </w:r>
      <w:r w:rsidRPr="00E94D73">
        <w:rPr>
          <w:rFonts w:ascii="Times New Roman" w:eastAsia="Times New Roman" w:hAnsi="Times New Roman" w:cs="Times New Roman"/>
          <w:sz w:val="20"/>
          <w:szCs w:val="20"/>
          <w:lang w:eastAsia="ko-KR"/>
        </w:rPr>
        <w:t>shall, if supported, store this information and use it</w:t>
      </w:r>
      <w:r w:rsidRPr="00E94D73">
        <w:rPr>
          <w:rFonts w:ascii="Times New Roman" w:eastAsia="Times New Roman" w:hAnsi="Times New Roman" w:cs="Times New Roman"/>
          <w:sz w:val="20"/>
          <w:szCs w:val="20"/>
          <w:lang w:eastAsia="zh-CN"/>
        </w:rPr>
        <w:t xml:space="preserve"> for lower layer configuration.</w:t>
      </w:r>
    </w:p>
    <w:p w14:paraId="286D8632" w14:textId="77777777" w:rsidR="00E94D73" w:rsidRPr="00E94D73" w:rsidRDefault="00E94D73" w:rsidP="00E94D73">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eastAsia="ko-KR"/>
        </w:rPr>
      </w:pPr>
      <w:r w:rsidRPr="00E94D73">
        <w:rPr>
          <w:rFonts w:ascii="Times New Roman" w:eastAsia="SimSun" w:hAnsi="Times New Roman" w:cs="Times New Roman"/>
          <w:sz w:val="20"/>
          <w:szCs w:val="20"/>
          <w:lang w:eastAsia="zh-CN"/>
        </w:rPr>
        <w:t xml:space="preserve">If the </w:t>
      </w:r>
      <w:r w:rsidRPr="00E94D73">
        <w:rPr>
          <w:rFonts w:ascii="Times New Roman" w:eastAsia="SimSun" w:hAnsi="Times New Roman" w:cs="Times New Roman"/>
          <w:i/>
          <w:sz w:val="20"/>
          <w:szCs w:val="20"/>
          <w:lang w:eastAsia="zh-CN"/>
        </w:rPr>
        <w:t>RLC Failure Indication</w:t>
      </w:r>
      <w:r w:rsidRPr="00E94D73">
        <w:rPr>
          <w:rFonts w:ascii="Times New Roman" w:eastAsia="SimSun" w:hAnsi="Times New Roman" w:cs="Times New Roman"/>
          <w:sz w:val="20"/>
          <w:szCs w:val="20"/>
          <w:lang w:eastAsia="zh-CN"/>
        </w:rPr>
        <w:t xml:space="preserve"> IE is included in </w:t>
      </w:r>
      <w:r w:rsidRPr="00E94D73">
        <w:rPr>
          <w:rFonts w:ascii="Times New Roman" w:eastAsia="Times New Roman" w:hAnsi="Times New Roman" w:cs="Times New Roman"/>
          <w:sz w:val="20"/>
          <w:szCs w:val="20"/>
          <w:lang w:eastAsia="ko-KR"/>
        </w:rPr>
        <w:t xml:space="preserve">UE CONTEXT </w:t>
      </w:r>
      <w:r w:rsidRPr="00E94D73">
        <w:rPr>
          <w:rFonts w:ascii="Times New Roman" w:eastAsia="SimSun" w:hAnsi="Times New Roman" w:cs="Times New Roman"/>
          <w:sz w:val="20"/>
          <w:szCs w:val="20"/>
          <w:lang w:eastAsia="zh-CN"/>
        </w:rPr>
        <w:t>MODIFICATION</w:t>
      </w:r>
      <w:r w:rsidRPr="00E94D73">
        <w:rPr>
          <w:rFonts w:ascii="Times New Roman" w:eastAsia="Times New Roman" w:hAnsi="Times New Roman" w:cs="Times New Roman"/>
          <w:sz w:val="20"/>
          <w:szCs w:val="20"/>
          <w:lang w:eastAsia="ko-KR"/>
        </w:rPr>
        <w:t xml:space="preserve"> REQUEST message</w:t>
      </w:r>
      <w:r w:rsidRPr="00E94D73">
        <w:rPr>
          <w:rFonts w:ascii="Times New Roman" w:eastAsia="SimSun" w:hAnsi="Times New Roman" w:cs="Times New Roman"/>
          <w:sz w:val="20"/>
          <w:szCs w:val="20"/>
          <w:lang w:eastAsia="zh-CN"/>
        </w:rPr>
        <w:t>, the gNB-DU should consider that the RLC entity indicated by such IE needs to be re-established when the CA-based packet duplication is active</w:t>
      </w:r>
      <w:r w:rsidRPr="00E94D73">
        <w:rPr>
          <w:rFonts w:ascii="Times New Roman" w:eastAsia="Times New Roman" w:hAnsi="Times New Roman" w:cs="Times New Roman"/>
          <w:sz w:val="20"/>
          <w:szCs w:val="20"/>
          <w:lang w:eastAsia="zh-CN"/>
        </w:rPr>
        <w:t xml:space="preserve">, and the gNB-DU may include the </w:t>
      </w:r>
      <w:r w:rsidRPr="00E94D73">
        <w:rPr>
          <w:rFonts w:ascii="Times New Roman" w:eastAsia="Times New Roman" w:hAnsi="Times New Roman" w:cs="Times New Roman"/>
          <w:i/>
          <w:sz w:val="20"/>
          <w:szCs w:val="20"/>
          <w:lang w:eastAsia="zh-CN"/>
        </w:rPr>
        <w:t>Associated SCell List</w:t>
      </w:r>
      <w:r w:rsidRPr="00E94D73">
        <w:rPr>
          <w:rFonts w:ascii="Times New Roman" w:eastAsia="Times New Roman" w:hAnsi="Times New Roman" w:cs="Times New Roman"/>
          <w:sz w:val="20"/>
          <w:szCs w:val="20"/>
          <w:lang w:eastAsia="zh-CN"/>
        </w:rPr>
        <w:t xml:space="preserve"> IE in UE CONTEXT MODIFICATION RESPONSE by containing a list of SCell(s) associated with the RLC entity indicated by the </w:t>
      </w:r>
      <w:r w:rsidRPr="00E94D73">
        <w:rPr>
          <w:rFonts w:ascii="Times New Roman" w:eastAsia="Times New Roman" w:hAnsi="Times New Roman" w:cs="Times New Roman"/>
          <w:i/>
          <w:sz w:val="20"/>
          <w:szCs w:val="20"/>
          <w:lang w:eastAsia="zh-CN"/>
        </w:rPr>
        <w:t>RLC Failure Indication</w:t>
      </w:r>
      <w:r w:rsidRPr="00E94D73">
        <w:rPr>
          <w:rFonts w:ascii="Times New Roman" w:eastAsia="Times New Roman" w:hAnsi="Times New Roman" w:cs="Times New Roman"/>
          <w:sz w:val="20"/>
          <w:szCs w:val="20"/>
          <w:lang w:eastAsia="zh-CN"/>
        </w:rPr>
        <w:t xml:space="preserve"> IE.</w:t>
      </w:r>
    </w:p>
    <w:p w14:paraId="0CC1F646" w14:textId="77777777" w:rsidR="00E94D73" w:rsidRPr="00E94D73" w:rsidRDefault="00E94D73" w:rsidP="00E94D7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E94D73">
        <w:rPr>
          <w:rFonts w:ascii="Times New Roman" w:eastAsia="Times New Roman" w:hAnsi="Times New Roman" w:cs="Times New Roman"/>
          <w:sz w:val="20"/>
          <w:szCs w:val="20"/>
          <w:lang w:eastAsia="ko-KR"/>
        </w:rPr>
        <w:t xml:space="preserve">If the UE CONTEXT MODIFICATION REQUEST message contains the </w:t>
      </w:r>
      <w:r w:rsidRPr="00E94D73">
        <w:rPr>
          <w:rFonts w:ascii="Times New Roman" w:eastAsia="Times New Roman" w:hAnsi="Times New Roman" w:cs="Times New Roman"/>
          <w:i/>
          <w:sz w:val="20"/>
          <w:szCs w:val="20"/>
          <w:lang w:eastAsia="ko-KR"/>
        </w:rPr>
        <w:t>RRC-Container</w:t>
      </w:r>
      <w:r w:rsidRPr="00E94D73">
        <w:rPr>
          <w:rFonts w:ascii="Times New Roman" w:eastAsia="Times New Roman" w:hAnsi="Times New Roman" w:cs="Times New Roman"/>
          <w:sz w:val="20"/>
          <w:szCs w:val="20"/>
          <w:lang w:eastAsia="ko-KR"/>
        </w:rPr>
        <w:t xml:space="preserve"> IE, the gNB-DU shall send the corresponding RRC message to the UE.</w:t>
      </w:r>
      <w:r w:rsidRPr="00E94D73">
        <w:rPr>
          <w:rFonts w:ascii="Times New Roman" w:eastAsia="Times New Roman" w:hAnsi="Times New Roman" w:cs="Times New Roman"/>
          <w:sz w:val="20"/>
          <w:szCs w:val="20"/>
          <w:lang w:eastAsia="zh-CN"/>
        </w:rPr>
        <w:t xml:space="preserve"> If the </w:t>
      </w:r>
      <w:r w:rsidRPr="00E94D73">
        <w:rPr>
          <w:rFonts w:ascii="Times New Roman" w:eastAsia="Times New Roman" w:hAnsi="Times New Roman" w:cs="Times New Roman"/>
          <w:sz w:val="20"/>
          <w:szCs w:val="20"/>
          <w:lang w:eastAsia="ko-KR"/>
        </w:rPr>
        <w:t>UE CONTEXT MODIFICATION REQUEST</w:t>
      </w:r>
      <w:r w:rsidRPr="00E94D73">
        <w:rPr>
          <w:rFonts w:ascii="Times New Roman" w:eastAsia="Times New Roman" w:hAnsi="Times New Roman" w:cs="Times New Roman"/>
          <w:sz w:val="20"/>
          <w:szCs w:val="20"/>
          <w:lang w:eastAsia="zh-CN"/>
        </w:rPr>
        <w:t xml:space="preserve"> message includes </w:t>
      </w:r>
      <w:r w:rsidRPr="00E94D73">
        <w:rPr>
          <w:rFonts w:ascii="Times New Roman" w:eastAsia="Times New Roman" w:hAnsi="Times New Roman" w:cs="Times New Roman"/>
          <w:sz w:val="20"/>
          <w:szCs w:val="20"/>
          <w:lang w:eastAsia="ko-KR"/>
        </w:rPr>
        <w:t xml:space="preserve">the </w:t>
      </w:r>
      <w:r w:rsidRPr="00E94D73">
        <w:rPr>
          <w:rFonts w:ascii="Times New Roman" w:eastAsia="Times New Roman" w:hAnsi="Times New Roman" w:cs="Times New Roman"/>
          <w:i/>
          <w:sz w:val="20"/>
          <w:szCs w:val="20"/>
          <w:lang w:eastAsia="ko-KR"/>
        </w:rPr>
        <w:t>Execute Duplication</w:t>
      </w:r>
      <w:r w:rsidRPr="00E94D73">
        <w:rPr>
          <w:rFonts w:ascii="Times New Roman" w:eastAsia="Times New Roman" w:hAnsi="Times New Roman" w:cs="Times New Roman"/>
          <w:sz w:val="20"/>
          <w:szCs w:val="20"/>
          <w:lang w:eastAsia="ko-KR"/>
        </w:rPr>
        <w:t xml:space="preserve"> IE, the gNB-DU </w:t>
      </w:r>
      <w:r w:rsidRPr="00E94D73">
        <w:rPr>
          <w:rFonts w:ascii="Times New Roman" w:eastAsia="Times New Roman" w:hAnsi="Times New Roman" w:cs="Times New Roman"/>
          <w:sz w:val="20"/>
          <w:szCs w:val="20"/>
          <w:lang w:eastAsia="zh-CN"/>
        </w:rPr>
        <w:t>shall</w:t>
      </w:r>
      <w:r w:rsidRPr="00E94D73">
        <w:rPr>
          <w:rFonts w:ascii="Times New Roman" w:eastAsia="Times New Roman" w:hAnsi="Times New Roman" w:cs="Times New Roman"/>
          <w:sz w:val="20"/>
          <w:szCs w:val="20"/>
          <w:lang w:eastAsia="ko-KR"/>
        </w:rPr>
        <w:t xml:space="preserve"> perform CA based duplication</w:t>
      </w:r>
      <w:r w:rsidRPr="00E94D73">
        <w:rPr>
          <w:rFonts w:ascii="Times New Roman" w:eastAsia="Times New Roman" w:hAnsi="Times New Roman" w:cs="Times New Roman"/>
          <w:sz w:val="20"/>
          <w:szCs w:val="20"/>
          <w:lang w:eastAsia="zh-CN"/>
        </w:rPr>
        <w:t>, if configured,</w:t>
      </w:r>
      <w:r w:rsidRPr="00E94D73">
        <w:rPr>
          <w:rFonts w:ascii="Times New Roman" w:eastAsia="Times New Roman" w:hAnsi="Times New Roman" w:cs="Times New Roman"/>
          <w:sz w:val="20"/>
          <w:szCs w:val="20"/>
          <w:lang w:eastAsia="ko-KR"/>
        </w:rPr>
        <w:t xml:space="preserve"> for </w:t>
      </w:r>
      <w:r w:rsidRPr="00E94D73">
        <w:rPr>
          <w:rFonts w:ascii="Times New Roman" w:eastAsia="Times New Roman" w:hAnsi="Times New Roman" w:cs="Times New Roman"/>
          <w:sz w:val="20"/>
          <w:szCs w:val="20"/>
          <w:lang w:eastAsia="zh-CN"/>
        </w:rPr>
        <w:t xml:space="preserve">the SRB for the included </w:t>
      </w:r>
      <w:r w:rsidRPr="00E94D73">
        <w:rPr>
          <w:rFonts w:ascii="Times New Roman" w:eastAsia="Times New Roman" w:hAnsi="Times New Roman" w:cs="Times New Roman"/>
          <w:i/>
          <w:sz w:val="20"/>
          <w:szCs w:val="20"/>
          <w:lang w:eastAsia="zh-CN"/>
        </w:rPr>
        <w:t>RRC-Container</w:t>
      </w:r>
      <w:r w:rsidRPr="00E94D73">
        <w:rPr>
          <w:rFonts w:ascii="Times New Roman" w:eastAsia="Times New Roman" w:hAnsi="Times New Roman" w:cs="Times New Roman"/>
          <w:sz w:val="20"/>
          <w:szCs w:val="20"/>
          <w:lang w:eastAsia="zh-CN"/>
        </w:rPr>
        <w:t xml:space="preserve"> IE</w:t>
      </w:r>
      <w:r w:rsidRPr="00E94D73">
        <w:rPr>
          <w:rFonts w:ascii="Times New Roman" w:eastAsia="Times New Roman" w:hAnsi="Times New Roman" w:cs="Times New Roman"/>
          <w:sz w:val="20"/>
          <w:szCs w:val="20"/>
          <w:lang w:eastAsia="ko-KR"/>
        </w:rPr>
        <w:t>.</w:t>
      </w:r>
    </w:p>
    <w:p w14:paraId="08118133" w14:textId="77777777" w:rsidR="00E94D73" w:rsidRPr="00E94D73" w:rsidRDefault="00E94D73" w:rsidP="00E94D7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E94D73">
        <w:rPr>
          <w:rFonts w:ascii="Times New Roman" w:eastAsia="Times New Roman" w:hAnsi="Times New Roman" w:cs="Times New Roman"/>
          <w:sz w:val="20"/>
          <w:szCs w:val="20"/>
          <w:lang w:eastAsia="ko-KR"/>
        </w:rPr>
        <w:t xml:space="preserve">If the UE CONTEXT MODIFICATION REQUEST message contains the </w:t>
      </w:r>
      <w:r w:rsidRPr="00E94D73">
        <w:rPr>
          <w:rFonts w:ascii="Times New Roman" w:eastAsia="Times New Roman" w:hAnsi="Times New Roman" w:cs="Times New Roman"/>
          <w:i/>
          <w:sz w:val="20"/>
          <w:szCs w:val="20"/>
          <w:lang w:eastAsia="ko-KR"/>
        </w:rPr>
        <w:t>Transmission Action Indicator</w:t>
      </w:r>
      <w:r w:rsidRPr="00E94D73">
        <w:rPr>
          <w:rFonts w:ascii="Times New Roman" w:eastAsia="Times New Roman" w:hAnsi="Times New Roman" w:cs="Times New Roman"/>
          <w:sz w:val="20"/>
          <w:szCs w:val="20"/>
          <w:lang w:eastAsia="ko-KR"/>
        </w:rPr>
        <w:t xml:space="preserve"> IE, the gNB-DU shall stop or restart (if already stopped) data transmission for the UE, according to the value of this IE. It is up to gNB-DU implementation when to stop or restart the UE scheduling.</w:t>
      </w:r>
    </w:p>
    <w:p w14:paraId="2296239F" w14:textId="77777777" w:rsidR="00E94D73" w:rsidRPr="00E94D73" w:rsidRDefault="00E94D73" w:rsidP="00E94D7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E94D73">
        <w:rPr>
          <w:rFonts w:ascii="Times New Roman" w:eastAsia="Times New Roman" w:hAnsi="Times New Roman" w:cs="Times New Roman"/>
          <w:sz w:val="20"/>
          <w:szCs w:val="20"/>
          <w:lang w:eastAsia="ko-KR"/>
        </w:rPr>
        <w:t xml:space="preserve">For EN-DC operation, if the </w:t>
      </w:r>
      <w:r w:rsidRPr="00E94D73">
        <w:rPr>
          <w:rFonts w:ascii="Times New Roman" w:eastAsia="Batang" w:hAnsi="Times New Roman" w:cs="Times New Roman"/>
          <w:bCs/>
          <w:i/>
          <w:sz w:val="20"/>
          <w:szCs w:val="20"/>
          <w:lang w:eastAsia="ko-KR"/>
        </w:rPr>
        <w:t>DRB to Be Setup List</w:t>
      </w:r>
      <w:r w:rsidRPr="00E94D73">
        <w:rPr>
          <w:rFonts w:ascii="Times New Roman" w:eastAsia="Times New Roman" w:hAnsi="Times New Roman" w:cs="Times New Roman"/>
          <w:i/>
          <w:sz w:val="20"/>
          <w:szCs w:val="20"/>
          <w:lang w:eastAsia="ko-KR"/>
        </w:rPr>
        <w:t xml:space="preserve"> </w:t>
      </w:r>
      <w:r w:rsidRPr="00E94D73">
        <w:rPr>
          <w:rFonts w:ascii="Times New Roman" w:eastAsia="Times New Roman" w:hAnsi="Times New Roman" w:cs="Times New Roman"/>
          <w:sz w:val="20"/>
          <w:szCs w:val="20"/>
          <w:lang w:eastAsia="ko-KR"/>
        </w:rPr>
        <w:t xml:space="preserve">IE is present in </w:t>
      </w:r>
      <w:r w:rsidRPr="00E94D73">
        <w:rPr>
          <w:rFonts w:ascii="Times New Roman" w:eastAsia="Times New Roman" w:hAnsi="Times New Roman" w:cs="Times New Roman"/>
          <w:sz w:val="20"/>
          <w:szCs w:val="20"/>
          <w:lang w:eastAsia="ja-JP"/>
        </w:rPr>
        <w:t xml:space="preserve">the </w:t>
      </w:r>
      <w:r w:rsidRPr="00E94D73">
        <w:rPr>
          <w:rFonts w:ascii="Times New Roman" w:eastAsia="Times New Roman" w:hAnsi="Times New Roman" w:cs="Times New Roman"/>
          <w:snapToGrid w:val="0"/>
          <w:sz w:val="20"/>
          <w:szCs w:val="20"/>
          <w:lang w:eastAsia="ko-KR"/>
        </w:rPr>
        <w:t>UE CONTEXT MODIFICATION REQUEST</w:t>
      </w:r>
      <w:r w:rsidRPr="00E94D73">
        <w:rPr>
          <w:rFonts w:ascii="Times New Roman" w:eastAsia="Times New Roman" w:hAnsi="Times New Roman" w:cs="Times New Roman"/>
          <w:sz w:val="20"/>
          <w:szCs w:val="20"/>
          <w:lang w:eastAsia="ko-KR"/>
        </w:rPr>
        <w:t xml:space="preserve"> </w:t>
      </w:r>
      <w:r w:rsidRPr="00E94D73">
        <w:rPr>
          <w:rFonts w:ascii="Times New Roman" w:eastAsia="Times New Roman" w:hAnsi="Times New Roman" w:cs="Times New Roman"/>
          <w:sz w:val="20"/>
          <w:szCs w:val="20"/>
          <w:lang w:eastAsia="ja-JP"/>
        </w:rPr>
        <w:t>message</w:t>
      </w:r>
      <w:r w:rsidRPr="00E94D73">
        <w:rPr>
          <w:rFonts w:ascii="Times New Roman" w:eastAsia="Times New Roman" w:hAnsi="Times New Roman" w:cs="Times New Roman"/>
          <w:sz w:val="20"/>
          <w:szCs w:val="20"/>
          <w:lang w:eastAsia="ko-KR"/>
        </w:rPr>
        <w:t xml:space="preserve"> the gNB-CU shall include the</w:t>
      </w:r>
      <w:r w:rsidRPr="00E94D73">
        <w:rPr>
          <w:rFonts w:ascii="Times New Roman" w:eastAsia="Times New Roman" w:hAnsi="Times New Roman" w:cs="Times New Roman"/>
          <w:i/>
          <w:sz w:val="20"/>
          <w:szCs w:val="20"/>
          <w:lang w:eastAsia="ko-KR"/>
        </w:rPr>
        <w:t xml:space="preserve"> E-UTRAN QoS</w:t>
      </w:r>
      <w:r w:rsidRPr="00E94D73">
        <w:rPr>
          <w:rFonts w:ascii="Times New Roman" w:eastAsia="Times New Roman" w:hAnsi="Times New Roman" w:cs="Times New Roman"/>
          <w:sz w:val="20"/>
          <w:szCs w:val="20"/>
          <w:lang w:eastAsia="ko-KR"/>
        </w:rPr>
        <w:t xml:space="preserve"> IE. The allocation of resources according to the values of the </w:t>
      </w:r>
      <w:r w:rsidRPr="00E94D73">
        <w:rPr>
          <w:rFonts w:ascii="Times New Roman" w:eastAsia="Times New Roman" w:hAnsi="Times New Roman" w:cs="Times New Roman"/>
          <w:i/>
          <w:sz w:val="20"/>
          <w:szCs w:val="20"/>
          <w:lang w:eastAsia="ko-KR"/>
        </w:rPr>
        <w:t>Allocation and Retention Priority</w:t>
      </w:r>
      <w:r w:rsidRPr="00E94D73">
        <w:rPr>
          <w:rFonts w:ascii="Times New Roman" w:eastAsia="Times New Roman" w:hAnsi="Times New Roman" w:cs="Times New Roman"/>
          <w:sz w:val="20"/>
          <w:szCs w:val="20"/>
          <w:lang w:eastAsia="ko-KR"/>
        </w:rPr>
        <w:t xml:space="preserve"> IE included in the </w:t>
      </w:r>
      <w:r w:rsidRPr="00E94D73">
        <w:rPr>
          <w:rFonts w:ascii="Times New Roman" w:eastAsia="Times New Roman" w:hAnsi="Times New Roman" w:cs="Times New Roman"/>
          <w:i/>
          <w:sz w:val="20"/>
          <w:szCs w:val="20"/>
          <w:lang w:eastAsia="ko-KR"/>
        </w:rPr>
        <w:t>E-UTRAN QoS</w:t>
      </w:r>
      <w:r w:rsidRPr="00E94D73">
        <w:rPr>
          <w:rFonts w:ascii="Times New Roman" w:eastAsia="Times New Roman" w:hAnsi="Times New Roman" w:cs="Times New Roman"/>
          <w:sz w:val="20"/>
          <w:szCs w:val="20"/>
          <w:lang w:eastAsia="ko-KR"/>
        </w:rPr>
        <w:t xml:space="preserve"> IE shall follow the principles described for the E-RAB Setup procedure in TS 36.413 [15]. For NG-RAN operation, the gNB-CU shall include the </w:t>
      </w:r>
      <w:r w:rsidRPr="00E94D73">
        <w:rPr>
          <w:rFonts w:ascii="Times New Roman" w:eastAsia="Times New Roman" w:hAnsi="Times New Roman" w:cs="Times New Roman"/>
          <w:i/>
          <w:sz w:val="20"/>
          <w:szCs w:val="20"/>
          <w:lang w:eastAsia="ko-KR"/>
        </w:rPr>
        <w:t>DRB Information</w:t>
      </w:r>
      <w:r w:rsidRPr="00E94D73">
        <w:rPr>
          <w:rFonts w:ascii="Times New Roman" w:eastAsia="Times New Roman" w:hAnsi="Times New Roman" w:cs="Times New Roman"/>
          <w:sz w:val="20"/>
          <w:szCs w:val="20"/>
          <w:lang w:eastAsia="ko-KR"/>
        </w:rPr>
        <w:t xml:space="preserve"> IE in the UE CONTEXT MODIFICATION REQUEST message.</w:t>
      </w:r>
    </w:p>
    <w:p w14:paraId="74E15709" w14:textId="77777777" w:rsidR="00E94D73" w:rsidRPr="00E94D73" w:rsidRDefault="00E94D73" w:rsidP="00E94D7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E94D73">
        <w:rPr>
          <w:rFonts w:ascii="Times New Roman" w:eastAsia="Times New Roman" w:hAnsi="Times New Roman" w:cs="Times New Roman"/>
          <w:sz w:val="20"/>
          <w:szCs w:val="20"/>
          <w:lang w:eastAsia="zh-CN"/>
        </w:rPr>
        <w:t>I</w:t>
      </w:r>
      <w:r w:rsidRPr="00E94D73">
        <w:rPr>
          <w:rFonts w:ascii="Times New Roman" w:eastAsia="Times New Roman" w:hAnsi="Times New Roman" w:cs="Times New Roman"/>
          <w:sz w:val="20"/>
          <w:szCs w:val="20"/>
          <w:lang w:eastAsia="ko-KR"/>
        </w:rPr>
        <w:t xml:space="preserve">f the gNB-CU includes the SMTC information of the measured frequency(ies) in the </w:t>
      </w:r>
      <w:r w:rsidRPr="00E94D73">
        <w:rPr>
          <w:rFonts w:ascii="Times New Roman" w:eastAsia="Times New Roman" w:hAnsi="Times New Roman" w:cs="Times New Roman"/>
          <w:i/>
          <w:sz w:val="20"/>
          <w:szCs w:val="20"/>
          <w:lang w:eastAsia="ko-KR"/>
        </w:rPr>
        <w:t>MeasurementTimingConfiguration</w:t>
      </w:r>
      <w:r w:rsidRPr="00E94D73">
        <w:rPr>
          <w:rFonts w:ascii="Times New Roman" w:eastAsia="Times New Roman" w:hAnsi="Times New Roman" w:cs="Times New Roman"/>
          <w:sz w:val="20"/>
          <w:szCs w:val="20"/>
          <w:lang w:eastAsia="ko-KR"/>
        </w:rPr>
        <w:t xml:space="preserve"> IE of the </w:t>
      </w:r>
      <w:r w:rsidRPr="00E94D73">
        <w:rPr>
          <w:rFonts w:ascii="Times New Roman" w:eastAsia="Times New Roman" w:hAnsi="Times New Roman" w:cs="Times New Roman"/>
          <w:i/>
          <w:sz w:val="20"/>
          <w:szCs w:val="20"/>
          <w:lang w:eastAsia="ko-KR"/>
        </w:rPr>
        <w:t>CU to DU RRC Information</w:t>
      </w:r>
      <w:r w:rsidRPr="00E94D73">
        <w:rPr>
          <w:rFonts w:ascii="Times New Roman" w:eastAsia="Times New Roman" w:hAnsi="Times New Roman" w:cs="Times New Roman"/>
          <w:sz w:val="20"/>
          <w:szCs w:val="20"/>
          <w:lang w:eastAsia="ko-KR"/>
        </w:rPr>
        <w:t xml:space="preserve"> IE that is included in the UE CONTEXT </w:t>
      </w:r>
      <w:r w:rsidRPr="00E94D73">
        <w:rPr>
          <w:rFonts w:ascii="Times New Roman" w:eastAsia="Times New Roman" w:hAnsi="Times New Roman" w:cs="Times New Roman"/>
          <w:sz w:val="20"/>
          <w:szCs w:val="20"/>
          <w:lang w:eastAsia="zh-CN"/>
        </w:rPr>
        <w:t>MODIFICATION</w:t>
      </w:r>
      <w:r w:rsidRPr="00E94D73">
        <w:rPr>
          <w:rFonts w:ascii="Times New Roman" w:eastAsia="Times New Roman" w:hAnsi="Times New Roman" w:cs="Times New Roman"/>
          <w:sz w:val="20"/>
          <w:szCs w:val="20"/>
          <w:lang w:eastAsia="ko-KR"/>
        </w:rPr>
        <w:t xml:space="preserve"> REQUEST message, the gNB-DU shall generate the measurement gaps based on the received SMTC information. Then the gNB-DU shall send the measurement gaps information to the gNB-CU in the </w:t>
      </w:r>
      <w:r w:rsidRPr="00E94D73">
        <w:rPr>
          <w:rFonts w:ascii="Times New Roman" w:eastAsia="Times New Roman" w:hAnsi="Times New Roman" w:cs="Times New Roman"/>
          <w:i/>
          <w:sz w:val="20"/>
          <w:szCs w:val="20"/>
          <w:lang w:eastAsia="ko-KR"/>
        </w:rPr>
        <w:t>MeasGapConfig</w:t>
      </w:r>
      <w:r w:rsidRPr="00E94D73">
        <w:rPr>
          <w:rFonts w:ascii="Times New Roman" w:eastAsia="Times New Roman" w:hAnsi="Times New Roman" w:cs="Times New Roman"/>
          <w:sz w:val="20"/>
          <w:szCs w:val="20"/>
          <w:lang w:eastAsia="ko-KR"/>
        </w:rPr>
        <w:t xml:space="preserve"> IE of the </w:t>
      </w:r>
      <w:r w:rsidRPr="00E94D73">
        <w:rPr>
          <w:rFonts w:ascii="Times New Roman" w:eastAsia="Times New Roman" w:hAnsi="Times New Roman" w:cs="Times New Roman"/>
          <w:i/>
          <w:sz w:val="20"/>
          <w:szCs w:val="20"/>
          <w:lang w:eastAsia="ko-KR"/>
        </w:rPr>
        <w:t>DU to CU RRC Information</w:t>
      </w:r>
      <w:r w:rsidRPr="00E94D73">
        <w:rPr>
          <w:rFonts w:ascii="Times New Roman" w:eastAsia="Times New Roman" w:hAnsi="Times New Roman" w:cs="Times New Roman"/>
          <w:sz w:val="20"/>
          <w:szCs w:val="20"/>
          <w:lang w:eastAsia="ko-KR"/>
        </w:rPr>
        <w:t xml:space="preserve"> IE that is included in the UE CONTEXT </w:t>
      </w:r>
      <w:r w:rsidRPr="00E94D73">
        <w:rPr>
          <w:rFonts w:ascii="Times New Roman" w:eastAsia="Times New Roman" w:hAnsi="Times New Roman" w:cs="Times New Roman"/>
          <w:sz w:val="20"/>
          <w:szCs w:val="20"/>
          <w:lang w:eastAsia="zh-CN"/>
        </w:rPr>
        <w:t>MODIFICATION</w:t>
      </w:r>
      <w:r w:rsidRPr="00E94D73">
        <w:rPr>
          <w:rFonts w:ascii="Times New Roman" w:eastAsia="Times New Roman" w:hAnsi="Times New Roman" w:cs="Times New Roman"/>
          <w:sz w:val="20"/>
          <w:szCs w:val="20"/>
          <w:lang w:eastAsia="ko-KR"/>
        </w:rPr>
        <w:t xml:space="preserve"> RESPONSE message.</w:t>
      </w:r>
    </w:p>
    <w:p w14:paraId="03D4F107" w14:textId="77777777" w:rsidR="00E94D73" w:rsidRPr="00E94D73" w:rsidRDefault="00E94D73" w:rsidP="00E94D7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E94D73">
        <w:rPr>
          <w:rFonts w:ascii="Times New Roman" w:eastAsia="Times New Roman" w:hAnsi="Times New Roman" w:cs="Times New Roman"/>
          <w:sz w:val="20"/>
          <w:szCs w:val="20"/>
          <w:lang w:eastAsia="ko-KR"/>
        </w:rPr>
        <w:lastRenderedPageBreak/>
        <w:t xml:space="preserve">If the </w:t>
      </w:r>
      <w:r w:rsidRPr="00E94D73">
        <w:rPr>
          <w:rFonts w:ascii="Times New Roman" w:eastAsia="Times New Roman" w:hAnsi="Times New Roman" w:cs="Times New Roman"/>
          <w:i/>
          <w:iCs/>
          <w:sz w:val="20"/>
          <w:szCs w:val="20"/>
          <w:lang w:eastAsia="ko-KR"/>
        </w:rPr>
        <w:t>MeasConfig</w:t>
      </w:r>
      <w:r w:rsidRPr="00E94D73">
        <w:rPr>
          <w:rFonts w:ascii="Times New Roman" w:eastAsia="Times New Roman" w:hAnsi="Times New Roman" w:cs="Times New Roman"/>
          <w:sz w:val="20"/>
          <w:szCs w:val="20"/>
          <w:lang w:eastAsia="ko-KR"/>
        </w:rPr>
        <w:t xml:space="preserve"> IE is included in the </w:t>
      </w:r>
      <w:r w:rsidRPr="00E94D73">
        <w:rPr>
          <w:rFonts w:ascii="Times New Roman" w:eastAsia="Times New Roman" w:hAnsi="Times New Roman" w:cs="Times New Roman"/>
          <w:i/>
          <w:iCs/>
          <w:sz w:val="20"/>
          <w:szCs w:val="20"/>
          <w:lang w:eastAsia="ko-KR"/>
        </w:rPr>
        <w:t>CU to DU RRC Information</w:t>
      </w:r>
      <w:r w:rsidRPr="00E94D73">
        <w:rPr>
          <w:rFonts w:ascii="Times New Roman" w:eastAsia="Times New Roman" w:hAnsi="Times New Roman" w:cs="Times New Roman"/>
          <w:sz w:val="20"/>
          <w:szCs w:val="20"/>
          <w:lang w:eastAsia="ko-KR"/>
        </w:rPr>
        <w:t xml:space="preserve"> IE in the UE CONTEXT MODIFICATION REQUEST message, the gNB-DU shall deduce that changes to the measurements’ configuration need to be applied. </w:t>
      </w:r>
      <w:r w:rsidRPr="00E94D73">
        <w:rPr>
          <w:rFonts w:ascii="Times New Roman" w:eastAsia="Times New Roman" w:hAnsi="Times New Roman" w:cs="Times New Roman" w:hint="eastAsia"/>
          <w:sz w:val="20"/>
          <w:szCs w:val="20"/>
          <w:lang w:val="en-US" w:eastAsia="zh-CN"/>
        </w:rPr>
        <w:t>T</w:t>
      </w:r>
      <w:r w:rsidRPr="00E94D73">
        <w:rPr>
          <w:rFonts w:ascii="Times New Roman" w:eastAsia="Times New Roman" w:hAnsi="Times New Roman" w:cs="Times New Roman"/>
          <w:sz w:val="20"/>
          <w:szCs w:val="20"/>
          <w:lang w:eastAsia="ko-KR"/>
        </w:rPr>
        <w:t xml:space="preserve">he gNB-DU shall take the received info, e.g. the </w:t>
      </w:r>
      <w:r w:rsidRPr="00E94D73">
        <w:rPr>
          <w:rFonts w:ascii="Times New Roman" w:eastAsia="Times New Roman" w:hAnsi="Times New Roman" w:cs="Times New Roman"/>
          <w:i/>
          <w:iCs/>
          <w:sz w:val="20"/>
          <w:szCs w:val="20"/>
          <w:lang w:eastAsia="ko-KR"/>
        </w:rPr>
        <w:t>measObjectToAddModList</w:t>
      </w:r>
      <w:r w:rsidRPr="00E94D73">
        <w:rPr>
          <w:rFonts w:ascii="Times New Roman" w:eastAsia="Times New Roman" w:hAnsi="Times New Roman" w:cs="Times New Roman"/>
          <w:iCs/>
          <w:sz w:val="20"/>
          <w:szCs w:val="20"/>
          <w:lang w:eastAsia="ko-KR"/>
        </w:rPr>
        <w:t xml:space="preserve"> IE</w:t>
      </w:r>
      <w:r w:rsidRPr="00E94D73">
        <w:rPr>
          <w:rFonts w:ascii="Times New Roman" w:eastAsia="Times New Roman" w:hAnsi="Times New Roman" w:cs="Times New Roman" w:hint="eastAsia"/>
          <w:iCs/>
          <w:sz w:val="20"/>
          <w:szCs w:val="20"/>
          <w:lang w:val="en-US" w:eastAsia="zh-CN"/>
        </w:rPr>
        <w:t>, and/or</w:t>
      </w:r>
      <w:r w:rsidRPr="00E94D73">
        <w:rPr>
          <w:rFonts w:ascii="Times New Roman" w:eastAsia="Times New Roman" w:hAnsi="Times New Roman" w:cs="Times New Roman"/>
          <w:iCs/>
          <w:sz w:val="20"/>
          <w:szCs w:val="20"/>
          <w:lang w:eastAsia="ko-KR"/>
        </w:rPr>
        <w:t xml:space="preserve"> the </w:t>
      </w:r>
      <w:r w:rsidRPr="00E94D73">
        <w:rPr>
          <w:rFonts w:ascii="Times New Roman" w:eastAsia="Times New Roman" w:hAnsi="Times New Roman" w:cs="Times New Roman"/>
          <w:i/>
          <w:iCs/>
          <w:sz w:val="20"/>
          <w:szCs w:val="20"/>
          <w:lang w:eastAsia="ko-KR"/>
        </w:rPr>
        <w:t xml:space="preserve">measObjectToRemoveList </w:t>
      </w:r>
      <w:r w:rsidRPr="00E94D73">
        <w:rPr>
          <w:rFonts w:ascii="Times New Roman" w:eastAsia="Times New Roman" w:hAnsi="Times New Roman" w:cs="Times New Roman"/>
          <w:sz w:val="20"/>
          <w:szCs w:val="20"/>
          <w:lang w:eastAsia="ko-KR"/>
        </w:rPr>
        <w:t>IE into account,</w:t>
      </w:r>
      <w:r w:rsidRPr="00E94D73">
        <w:rPr>
          <w:rFonts w:ascii="Times New Roman" w:eastAsia="Times New Roman" w:hAnsi="Times New Roman" w:cs="Times New Roman"/>
          <w:iCs/>
          <w:sz w:val="20"/>
          <w:szCs w:val="20"/>
          <w:lang w:eastAsia="ko-KR"/>
        </w:rPr>
        <w:t xml:space="preserve"> when generating measurement gap and when deciding if a measurement gap is needed or not.</w:t>
      </w:r>
      <w:r w:rsidRPr="00E94D73">
        <w:rPr>
          <w:rFonts w:ascii="Times New Roman" w:eastAsia="Times New Roman" w:hAnsi="Times New Roman" w:cs="Times New Roman"/>
          <w:sz w:val="20"/>
          <w:szCs w:val="20"/>
          <w:lang w:eastAsia="ko-KR"/>
        </w:rPr>
        <w:t xml:space="preserve"> </w:t>
      </w:r>
    </w:p>
    <w:p w14:paraId="1B2F5DA8" w14:textId="77777777" w:rsidR="00E94D73" w:rsidRPr="00E94D73" w:rsidRDefault="00E94D73" w:rsidP="00E94D7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E94D73">
        <w:rPr>
          <w:rFonts w:ascii="Times New Roman" w:eastAsia="Times New Roman" w:hAnsi="Times New Roman" w:cs="Calibri"/>
          <w:sz w:val="18"/>
          <w:szCs w:val="24"/>
          <w:lang w:eastAsia="ko-KR"/>
        </w:rPr>
        <w:t>For DC operation,</w:t>
      </w:r>
      <w:r w:rsidRPr="00E94D73">
        <w:rPr>
          <w:rFonts w:ascii="Times New Roman" w:eastAsia="Times New Roman" w:hAnsi="Times New Roman" w:cs="Calibri" w:hint="eastAsia"/>
          <w:sz w:val="18"/>
          <w:szCs w:val="24"/>
          <w:lang w:eastAsia="zh-CN"/>
        </w:rPr>
        <w:t xml:space="preserve"> i</w:t>
      </w:r>
      <w:r w:rsidRPr="00E94D73">
        <w:rPr>
          <w:rFonts w:ascii="Times New Roman" w:eastAsia="Times New Roman" w:hAnsi="Times New Roman" w:cs="Times New Roman"/>
          <w:sz w:val="20"/>
          <w:szCs w:val="20"/>
          <w:lang w:eastAsia="ko-KR"/>
        </w:rPr>
        <w:t xml:space="preserve">f the gNB-CU includes the </w:t>
      </w:r>
      <w:r w:rsidRPr="00E94D73">
        <w:rPr>
          <w:rFonts w:ascii="Times New Roman" w:eastAsia="Times New Roman" w:hAnsi="Times New Roman" w:cs="Times New Roman" w:hint="eastAsia"/>
          <w:i/>
          <w:sz w:val="20"/>
          <w:szCs w:val="20"/>
          <w:lang w:eastAsia="zh-CN"/>
        </w:rPr>
        <w:t>CG-Config</w:t>
      </w:r>
      <w:r w:rsidRPr="00E94D73">
        <w:rPr>
          <w:rFonts w:ascii="Times New Roman" w:eastAsia="Times New Roman" w:hAnsi="Times New Roman" w:cs="Times New Roman" w:hint="eastAsia"/>
          <w:sz w:val="20"/>
          <w:szCs w:val="20"/>
          <w:lang w:eastAsia="zh-CN"/>
        </w:rPr>
        <w:t xml:space="preserve"> IE</w:t>
      </w:r>
      <w:r w:rsidRPr="00E94D73">
        <w:rPr>
          <w:rFonts w:ascii="Times New Roman" w:eastAsia="Times New Roman" w:hAnsi="Times New Roman" w:cs="Times New Roman"/>
          <w:sz w:val="20"/>
          <w:szCs w:val="20"/>
          <w:lang w:eastAsia="ko-KR"/>
        </w:rPr>
        <w:t xml:space="preserve"> in the </w:t>
      </w:r>
      <w:r w:rsidRPr="00E94D73">
        <w:rPr>
          <w:rFonts w:ascii="Times New Roman" w:eastAsia="Times New Roman" w:hAnsi="Times New Roman" w:cs="Times New Roman"/>
          <w:i/>
          <w:sz w:val="20"/>
          <w:szCs w:val="20"/>
          <w:lang w:eastAsia="ko-KR"/>
        </w:rPr>
        <w:t>CU to DU RRC Information</w:t>
      </w:r>
      <w:r w:rsidRPr="00E94D73">
        <w:rPr>
          <w:rFonts w:ascii="Times New Roman" w:eastAsia="Times New Roman" w:hAnsi="Times New Roman" w:cs="Times New Roman"/>
          <w:sz w:val="20"/>
          <w:szCs w:val="20"/>
          <w:lang w:eastAsia="ko-KR"/>
        </w:rPr>
        <w:t xml:space="preserve"> IE that is included in the UE CONTEXT </w:t>
      </w:r>
      <w:r w:rsidRPr="00E94D73">
        <w:rPr>
          <w:rFonts w:ascii="Times New Roman" w:eastAsia="Times New Roman" w:hAnsi="Times New Roman" w:cs="Times New Roman"/>
          <w:sz w:val="20"/>
          <w:szCs w:val="20"/>
          <w:lang w:eastAsia="zh-CN"/>
        </w:rPr>
        <w:t>MODIFICATION</w:t>
      </w:r>
      <w:r w:rsidRPr="00E94D73">
        <w:rPr>
          <w:rFonts w:ascii="Times New Roman" w:eastAsia="Times New Roman" w:hAnsi="Times New Roman" w:cs="Times New Roman"/>
          <w:sz w:val="20"/>
          <w:szCs w:val="20"/>
          <w:lang w:eastAsia="ko-KR"/>
        </w:rPr>
        <w:t xml:space="preserve"> REQUEST message</w:t>
      </w:r>
      <w:r w:rsidRPr="00E94D73">
        <w:rPr>
          <w:rFonts w:ascii="Times New Roman" w:eastAsia="Times New Roman" w:hAnsi="Times New Roman" w:cs="Times New Roman" w:hint="eastAsia"/>
          <w:sz w:val="20"/>
          <w:szCs w:val="20"/>
          <w:lang w:eastAsia="zh-CN"/>
        </w:rPr>
        <w:t>,</w:t>
      </w:r>
      <w:r w:rsidRPr="00E94D73">
        <w:rPr>
          <w:rFonts w:ascii="Times New Roman" w:eastAsia="Times New Roman" w:hAnsi="Times New Roman" w:cs="Times New Roman"/>
          <w:sz w:val="20"/>
          <w:szCs w:val="20"/>
          <w:lang w:eastAsia="ko-KR"/>
        </w:rPr>
        <w:t xml:space="preserve"> the gNB-DU </w:t>
      </w:r>
      <w:r w:rsidRPr="00E94D73">
        <w:rPr>
          <w:rFonts w:ascii="Times New Roman" w:eastAsia="Times New Roman" w:hAnsi="Times New Roman" w:cs="Times New Roman" w:hint="eastAsia"/>
          <w:sz w:val="20"/>
          <w:szCs w:val="20"/>
          <w:lang w:eastAsia="ko-KR"/>
        </w:rPr>
        <w:t>may initiate low layer parameters coordination taking this information into account</w:t>
      </w:r>
      <w:r w:rsidRPr="00E94D73">
        <w:rPr>
          <w:rFonts w:ascii="Times New Roman" w:eastAsia="Times New Roman" w:hAnsi="Times New Roman" w:cs="Times New Roman" w:hint="eastAsia"/>
          <w:sz w:val="20"/>
          <w:szCs w:val="20"/>
          <w:lang w:eastAsia="zh-CN"/>
        </w:rPr>
        <w:t>.</w:t>
      </w:r>
    </w:p>
    <w:p w14:paraId="0328ADC8" w14:textId="77777777" w:rsidR="00E94D73" w:rsidRPr="00E94D73" w:rsidRDefault="00E94D73" w:rsidP="00E94D7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E94D73">
        <w:rPr>
          <w:rFonts w:ascii="Times New Roman" w:eastAsia="Times New Roman" w:hAnsi="Times New Roman" w:cs="Times New Roman"/>
          <w:sz w:val="20"/>
          <w:szCs w:val="20"/>
          <w:lang w:eastAsia="ko-KR"/>
        </w:rPr>
        <w:t xml:space="preserve">For sidelink operation, the </w:t>
      </w:r>
      <w:r w:rsidRPr="00E94D73">
        <w:rPr>
          <w:rFonts w:ascii="Times New Roman" w:eastAsia="Times New Roman" w:hAnsi="Times New Roman" w:cs="Times New Roman"/>
          <w:i/>
          <w:sz w:val="20"/>
          <w:szCs w:val="20"/>
          <w:lang w:eastAsia="ko-KR"/>
        </w:rPr>
        <w:t>CG-ConfigInfo</w:t>
      </w:r>
      <w:r w:rsidRPr="00E94D73">
        <w:rPr>
          <w:rFonts w:ascii="Times New Roman" w:eastAsia="Times New Roman" w:hAnsi="Times New Roman" w:cs="Times New Roman"/>
          <w:sz w:val="20"/>
          <w:szCs w:val="20"/>
          <w:lang w:eastAsia="ko-KR"/>
        </w:rPr>
        <w:t xml:space="preserve"> IE shall be included in the </w:t>
      </w:r>
      <w:r w:rsidRPr="00E94D73">
        <w:rPr>
          <w:rFonts w:ascii="Times New Roman" w:eastAsia="Times New Roman" w:hAnsi="Times New Roman" w:cs="Times New Roman"/>
          <w:i/>
          <w:sz w:val="20"/>
          <w:szCs w:val="20"/>
          <w:lang w:eastAsia="ko-KR"/>
        </w:rPr>
        <w:t>CU to DU RRC Information</w:t>
      </w:r>
      <w:r w:rsidRPr="00E94D73">
        <w:rPr>
          <w:rFonts w:ascii="Times New Roman" w:eastAsia="Times New Roman" w:hAnsi="Times New Roman" w:cs="Times New Roman"/>
          <w:sz w:val="20"/>
          <w:szCs w:val="20"/>
          <w:lang w:eastAsia="ko-KR"/>
        </w:rPr>
        <w:t xml:space="preserve"> IE if the gNB-CU receives sidelink related UE information from UE. If the </w:t>
      </w:r>
      <w:r w:rsidRPr="00E94D73">
        <w:rPr>
          <w:rFonts w:ascii="Times New Roman" w:eastAsia="Times New Roman" w:hAnsi="Times New Roman" w:cs="Times New Roman"/>
          <w:i/>
          <w:sz w:val="20"/>
          <w:szCs w:val="20"/>
          <w:lang w:eastAsia="ko-KR"/>
        </w:rPr>
        <w:t xml:space="preserve">CG-ConfigInfo </w:t>
      </w:r>
      <w:r w:rsidRPr="00E94D73">
        <w:rPr>
          <w:rFonts w:ascii="Times New Roman" w:eastAsia="Times New Roman" w:hAnsi="Times New Roman" w:cs="Times New Roman"/>
          <w:sz w:val="20"/>
          <w:szCs w:val="20"/>
          <w:lang w:eastAsia="ko-KR"/>
        </w:rPr>
        <w:t xml:space="preserve">IE is included in the UE CONTEXT </w:t>
      </w:r>
      <w:r w:rsidRPr="00E94D73">
        <w:rPr>
          <w:rFonts w:ascii="Times New Roman" w:eastAsia="Times New Roman" w:hAnsi="Times New Roman" w:cs="Times New Roman"/>
          <w:sz w:val="20"/>
          <w:szCs w:val="20"/>
          <w:lang w:eastAsia="zh-CN"/>
        </w:rPr>
        <w:t>MODIFICATION</w:t>
      </w:r>
      <w:r w:rsidRPr="00E94D73">
        <w:rPr>
          <w:rFonts w:ascii="Times New Roman" w:eastAsia="Times New Roman" w:hAnsi="Times New Roman" w:cs="Times New Roman"/>
          <w:sz w:val="20"/>
          <w:szCs w:val="20"/>
          <w:lang w:eastAsia="ko-KR"/>
        </w:rPr>
        <w:t xml:space="preserve"> REQUEST message, the gNB-DU shall regard it as an indication of V2X sidelink information as defined in TS 38.331 [8].</w:t>
      </w:r>
    </w:p>
    <w:p w14:paraId="4A9F8A87" w14:textId="77777777" w:rsidR="00E94D73" w:rsidRPr="00E94D73" w:rsidRDefault="00E94D73" w:rsidP="00E94D7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E94D73">
        <w:rPr>
          <w:rFonts w:ascii="Times New Roman" w:eastAsia="Times New Roman" w:hAnsi="Times New Roman" w:cs="Times New Roman"/>
          <w:sz w:val="20"/>
          <w:szCs w:val="20"/>
          <w:lang w:eastAsia="ko-KR"/>
        </w:rPr>
        <w:t xml:space="preserve">For EN-DC operation, if the gNB-CU includes the </w:t>
      </w:r>
      <w:r w:rsidRPr="00E94D73">
        <w:rPr>
          <w:rFonts w:ascii="Times New Roman" w:eastAsia="Times New Roman" w:hAnsi="Times New Roman" w:cs="Times New Roman"/>
          <w:i/>
          <w:sz w:val="20"/>
          <w:szCs w:val="20"/>
          <w:lang w:eastAsia="ko-KR"/>
        </w:rPr>
        <w:t xml:space="preserve">Resource Coordination Transfer Information </w:t>
      </w:r>
      <w:r w:rsidRPr="00E94D73">
        <w:rPr>
          <w:rFonts w:ascii="Times New Roman" w:eastAsia="Times New Roman" w:hAnsi="Times New Roman" w:cs="Times New Roman"/>
          <w:sz w:val="20"/>
          <w:szCs w:val="20"/>
          <w:lang w:eastAsia="ko-KR"/>
        </w:rPr>
        <w:t xml:space="preserve">IE in </w:t>
      </w:r>
      <w:r w:rsidRPr="00E94D73">
        <w:rPr>
          <w:rFonts w:ascii="Times New Roman" w:eastAsia="Times New Roman" w:hAnsi="Times New Roman" w:cs="Times New Roman"/>
          <w:sz w:val="20"/>
          <w:szCs w:val="20"/>
          <w:lang w:eastAsia="ja-JP"/>
        </w:rPr>
        <w:t xml:space="preserve">the </w:t>
      </w:r>
      <w:r w:rsidRPr="00E94D73">
        <w:rPr>
          <w:rFonts w:ascii="Times New Roman" w:eastAsia="Times New Roman" w:hAnsi="Times New Roman" w:cs="Times New Roman"/>
          <w:snapToGrid w:val="0"/>
          <w:sz w:val="20"/>
          <w:szCs w:val="20"/>
          <w:lang w:eastAsia="ko-KR"/>
        </w:rPr>
        <w:t>UE CONTEXT MODIFICATION REQUEST</w:t>
      </w:r>
      <w:r w:rsidRPr="00E94D73">
        <w:rPr>
          <w:rFonts w:ascii="Times New Roman" w:eastAsia="Times New Roman" w:hAnsi="Times New Roman" w:cs="Times New Roman"/>
          <w:sz w:val="20"/>
          <w:szCs w:val="20"/>
          <w:lang w:eastAsia="ko-KR"/>
        </w:rPr>
        <w:t xml:space="preserve"> </w:t>
      </w:r>
      <w:r w:rsidRPr="00E94D73">
        <w:rPr>
          <w:rFonts w:ascii="Times New Roman" w:eastAsia="Times New Roman" w:hAnsi="Times New Roman" w:cs="Times New Roman"/>
          <w:sz w:val="20"/>
          <w:szCs w:val="20"/>
          <w:lang w:eastAsia="ja-JP"/>
        </w:rPr>
        <w:t>message</w:t>
      </w:r>
      <w:r w:rsidRPr="00E94D73">
        <w:rPr>
          <w:rFonts w:ascii="Times New Roman" w:eastAsia="Times New Roman" w:hAnsi="Times New Roman" w:cs="Times New Roman"/>
          <w:sz w:val="20"/>
          <w:szCs w:val="20"/>
          <w:lang w:eastAsia="ko-KR"/>
        </w:rPr>
        <w:t xml:space="preserve">, the gNB-DU shall, if supported, use it for </w:t>
      </w:r>
      <w:r w:rsidRPr="00E94D73">
        <w:rPr>
          <w:rFonts w:ascii="Times New Roman" w:eastAsia="Times New Roman" w:hAnsi="Times New Roman" w:cs="Times New Roman"/>
          <w:snapToGrid w:val="0"/>
          <w:sz w:val="20"/>
          <w:szCs w:val="20"/>
          <w:lang w:eastAsia="ko-KR"/>
        </w:rPr>
        <w:t>the purpose of</w:t>
      </w:r>
      <w:r w:rsidRPr="00E94D73">
        <w:rPr>
          <w:rFonts w:ascii="Times New Roman" w:eastAsia="Times New Roman" w:hAnsi="Times New Roman" w:cs="Times New Roman"/>
          <w:sz w:val="20"/>
          <w:szCs w:val="20"/>
          <w:lang w:eastAsia="ko-KR"/>
        </w:rPr>
        <w:t xml:space="preserve"> resource coordination. If the gNB-CU received the MeNB Resource Coordination Information as defined in TS 36.423 [9], after completion of UE Context Setup procedures, the gNB-CU shall transparently transfer it to the gNB-DU via the </w:t>
      </w:r>
      <w:r w:rsidRPr="00E94D73">
        <w:rPr>
          <w:rFonts w:ascii="Times New Roman" w:eastAsia="Times New Roman" w:hAnsi="Times New Roman" w:cs="Times New Roman"/>
          <w:i/>
          <w:sz w:val="20"/>
          <w:szCs w:val="20"/>
          <w:lang w:eastAsia="ko-KR"/>
        </w:rPr>
        <w:t>Resource Coordination Transfer Container</w:t>
      </w:r>
      <w:r w:rsidRPr="00E94D73">
        <w:rPr>
          <w:rFonts w:ascii="Times New Roman" w:eastAsia="Times New Roman" w:hAnsi="Times New Roman" w:cs="Times New Roman"/>
          <w:sz w:val="20"/>
          <w:szCs w:val="20"/>
          <w:lang w:eastAsia="ko-KR"/>
        </w:rPr>
        <w:t xml:space="preserve"> IE in the UE CONTEXT MODIFICATION REQUEST message. The gNB-DU shall use the information received in the </w:t>
      </w:r>
      <w:r w:rsidRPr="00E94D73">
        <w:rPr>
          <w:rFonts w:ascii="Times New Roman" w:eastAsia="Times New Roman" w:hAnsi="Times New Roman" w:cs="Times New Roman"/>
          <w:i/>
          <w:sz w:val="20"/>
          <w:szCs w:val="20"/>
          <w:lang w:eastAsia="ko-KR"/>
        </w:rPr>
        <w:t xml:space="preserve">Resource Coordination Transfer Container </w:t>
      </w:r>
      <w:r w:rsidRPr="00E94D73">
        <w:rPr>
          <w:rFonts w:ascii="Times New Roman" w:eastAsia="Times New Roman" w:hAnsi="Times New Roman" w:cs="Times New Roman"/>
          <w:sz w:val="20"/>
          <w:szCs w:val="20"/>
          <w:lang w:eastAsia="ko-KR"/>
        </w:rPr>
        <w:t xml:space="preserve">IE for reception of MeNB Resource Coordination Information at the gNB acting as secondary node as described in TS 36.423 [9]. If the </w:t>
      </w:r>
      <w:r w:rsidRPr="00E94D73">
        <w:rPr>
          <w:rFonts w:ascii="Times New Roman" w:eastAsia="Times New Roman" w:hAnsi="Times New Roman" w:cs="Times New Roman"/>
          <w:i/>
          <w:sz w:val="20"/>
          <w:szCs w:val="20"/>
          <w:lang w:eastAsia="ko-KR"/>
        </w:rPr>
        <w:t>Resource Coordination E-UTRA Cell Information</w:t>
      </w:r>
      <w:r w:rsidRPr="00E94D73">
        <w:rPr>
          <w:rFonts w:ascii="Times New Roman" w:eastAsia="Times New Roman" w:hAnsi="Times New Roman" w:cs="Times New Roman"/>
          <w:sz w:val="20"/>
          <w:szCs w:val="20"/>
          <w:lang w:eastAsia="ko-KR"/>
        </w:rPr>
        <w:t xml:space="preserve"> IE is included in the </w:t>
      </w:r>
      <w:r w:rsidRPr="00E94D73">
        <w:rPr>
          <w:rFonts w:ascii="Times New Roman" w:eastAsia="Times New Roman" w:hAnsi="Times New Roman" w:cs="Times New Roman"/>
          <w:i/>
          <w:sz w:val="20"/>
          <w:szCs w:val="20"/>
          <w:lang w:eastAsia="ko-KR"/>
        </w:rPr>
        <w:t xml:space="preserve">Resource Coordination Transfer Information </w:t>
      </w:r>
      <w:r w:rsidRPr="00E94D73">
        <w:rPr>
          <w:rFonts w:ascii="Times New Roman" w:eastAsia="Times New Roman" w:hAnsi="Times New Roman" w:cs="Times New Roman"/>
          <w:sz w:val="20"/>
          <w:szCs w:val="20"/>
          <w:lang w:eastAsia="ko-KR"/>
        </w:rPr>
        <w:t xml:space="preserve">IE, the gNB-DU shall store the information replacing previously received information for the same E-UTRA cell, and use the stored information for </w:t>
      </w:r>
      <w:r w:rsidRPr="00E94D73">
        <w:rPr>
          <w:rFonts w:ascii="Times New Roman" w:eastAsia="Times New Roman" w:hAnsi="Times New Roman" w:cs="Times New Roman"/>
          <w:snapToGrid w:val="0"/>
          <w:sz w:val="20"/>
          <w:szCs w:val="20"/>
          <w:lang w:eastAsia="ko-KR"/>
        </w:rPr>
        <w:t>the purpose of</w:t>
      </w:r>
      <w:r w:rsidRPr="00E94D73">
        <w:rPr>
          <w:rFonts w:ascii="Times New Roman" w:eastAsia="Times New Roman" w:hAnsi="Times New Roman" w:cs="Times New Roman"/>
          <w:sz w:val="20"/>
          <w:szCs w:val="20"/>
          <w:lang w:eastAsia="ko-KR"/>
        </w:rPr>
        <w:t xml:space="preserve"> resource coordination. If the </w:t>
      </w:r>
      <w:r w:rsidRPr="00E94D73">
        <w:rPr>
          <w:rFonts w:ascii="Times New Roman" w:eastAsia="Times New Roman" w:hAnsi="Times New Roman" w:cs="Times New Roman"/>
          <w:i/>
          <w:sz w:val="20"/>
          <w:szCs w:val="20"/>
          <w:lang w:eastAsia="ko-KR"/>
        </w:rPr>
        <w:t>Ignore PRACH Configuration</w:t>
      </w:r>
      <w:r w:rsidRPr="00E94D73">
        <w:rPr>
          <w:rFonts w:ascii="Times New Roman" w:eastAsia="Times New Roman" w:hAnsi="Times New Roman" w:cs="Times New Roman"/>
          <w:sz w:val="20"/>
          <w:szCs w:val="20"/>
          <w:lang w:eastAsia="ko-KR"/>
        </w:rPr>
        <w:t xml:space="preserve"> IE is present and set to "true" the </w:t>
      </w:r>
      <w:r w:rsidRPr="00E94D73">
        <w:rPr>
          <w:rFonts w:ascii="Times New Roman" w:eastAsia="Times New Roman" w:hAnsi="Times New Roman" w:cs="Times New Roman"/>
          <w:i/>
          <w:sz w:val="20"/>
          <w:szCs w:val="20"/>
          <w:lang w:eastAsia="ko-KR"/>
        </w:rPr>
        <w:t>E-UTRA PRACH Configuration</w:t>
      </w:r>
      <w:r w:rsidRPr="00E94D73">
        <w:rPr>
          <w:rFonts w:ascii="Times New Roman" w:eastAsia="Times New Roman" w:hAnsi="Times New Roman" w:cs="Times New Roman"/>
          <w:sz w:val="20"/>
          <w:szCs w:val="20"/>
          <w:lang w:eastAsia="ko-KR"/>
        </w:rPr>
        <w:t xml:space="preserve"> IE in the UE CONTEXT MODIFICATION REQUEST message shall be ignored.</w:t>
      </w:r>
    </w:p>
    <w:p w14:paraId="659231B6" w14:textId="77777777" w:rsidR="00E94D73" w:rsidRPr="00E94D73" w:rsidRDefault="00E94D73" w:rsidP="00E94D73">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zh-CN"/>
        </w:rPr>
      </w:pPr>
      <w:r w:rsidRPr="00E94D73">
        <w:rPr>
          <w:rFonts w:ascii="Times New Roman" w:eastAsia="Times New Roman" w:hAnsi="Times New Roman" w:cs="Times New Roman"/>
          <w:sz w:val="20"/>
          <w:szCs w:val="20"/>
          <w:lang w:eastAsia="ko-KR"/>
        </w:rPr>
        <w:t xml:space="preserve">For NGEN-DC or NE-DC operation, if the gNB-CU includes the </w:t>
      </w:r>
      <w:r w:rsidRPr="00E94D73">
        <w:rPr>
          <w:rFonts w:ascii="Times New Roman" w:eastAsia="Times New Roman" w:hAnsi="Times New Roman" w:cs="Times New Roman"/>
          <w:i/>
          <w:sz w:val="20"/>
          <w:szCs w:val="20"/>
          <w:lang w:eastAsia="ko-KR"/>
        </w:rPr>
        <w:t xml:space="preserve">Resource Coordination Transfer Information </w:t>
      </w:r>
      <w:r w:rsidRPr="00E94D73">
        <w:rPr>
          <w:rFonts w:ascii="Times New Roman" w:eastAsia="Times New Roman" w:hAnsi="Times New Roman" w:cs="Times New Roman"/>
          <w:sz w:val="20"/>
          <w:szCs w:val="20"/>
          <w:lang w:eastAsia="ko-KR"/>
        </w:rPr>
        <w:t xml:space="preserve">IE in the UE CONTEXT MODIFICATION REQUEST message, the gNB-DU shall, if supported, use it for </w:t>
      </w:r>
      <w:r w:rsidRPr="00E94D73">
        <w:rPr>
          <w:rFonts w:ascii="Times New Roman" w:eastAsia="Times New Roman" w:hAnsi="Times New Roman" w:cs="Times New Roman"/>
          <w:snapToGrid w:val="0"/>
          <w:sz w:val="20"/>
          <w:szCs w:val="20"/>
          <w:lang w:eastAsia="ko-KR"/>
        </w:rPr>
        <w:t>the purpose of</w:t>
      </w:r>
      <w:r w:rsidRPr="00E94D73">
        <w:rPr>
          <w:rFonts w:ascii="Times New Roman" w:eastAsia="Times New Roman" w:hAnsi="Times New Roman" w:cs="Times New Roman"/>
          <w:sz w:val="20"/>
          <w:szCs w:val="20"/>
          <w:lang w:eastAsia="ko-KR"/>
        </w:rPr>
        <w:t xml:space="preserve"> resource coordination. If the gNB-CU received the MR-DC Resource Coordination Information as defined in TS 38.423 [28], after completion of UE Context Setup procedures, the gNB-CU shall transparently transfer it to the gNB-DU via the </w:t>
      </w:r>
      <w:r w:rsidRPr="00E94D73">
        <w:rPr>
          <w:rFonts w:ascii="Times New Roman" w:eastAsia="Times New Roman" w:hAnsi="Times New Roman" w:cs="Times New Roman"/>
          <w:i/>
          <w:sz w:val="20"/>
          <w:szCs w:val="20"/>
          <w:lang w:eastAsia="ko-KR"/>
        </w:rPr>
        <w:t>Resource Coordination Transfer Container</w:t>
      </w:r>
      <w:r w:rsidRPr="00E94D73">
        <w:rPr>
          <w:rFonts w:ascii="Times New Roman" w:eastAsia="Times New Roman" w:hAnsi="Times New Roman" w:cs="Times New Roman"/>
          <w:sz w:val="20"/>
          <w:szCs w:val="20"/>
          <w:lang w:eastAsia="ko-KR"/>
        </w:rPr>
        <w:t xml:space="preserve"> IE in the UE CONTEXT MODIFICATION REQUEST message. The gNB-DU shall use the information received in the </w:t>
      </w:r>
      <w:r w:rsidRPr="00E94D73">
        <w:rPr>
          <w:rFonts w:ascii="Times New Roman" w:eastAsia="Times New Roman" w:hAnsi="Times New Roman" w:cs="Times New Roman"/>
          <w:i/>
          <w:sz w:val="20"/>
          <w:szCs w:val="20"/>
          <w:lang w:eastAsia="ko-KR"/>
        </w:rPr>
        <w:t>Resource Coordination Transfer Container</w:t>
      </w:r>
      <w:r w:rsidRPr="00E94D73">
        <w:rPr>
          <w:rFonts w:ascii="Times New Roman" w:eastAsia="Times New Roman" w:hAnsi="Times New Roman" w:cs="Times New Roman"/>
          <w:sz w:val="20"/>
          <w:szCs w:val="20"/>
          <w:lang w:eastAsia="ko-KR"/>
        </w:rPr>
        <w:t xml:space="preserve"> IE for reception of MR-DC Resource Coordination Information at the gNB as described in TS 38.423 [28].</w:t>
      </w:r>
    </w:p>
    <w:p w14:paraId="348A0DB3" w14:textId="77777777" w:rsidR="00E94D73" w:rsidRPr="00E94D73" w:rsidRDefault="00E94D73" w:rsidP="00E94D73">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zh-CN"/>
        </w:rPr>
      </w:pPr>
      <w:r w:rsidRPr="00E94D73">
        <w:rPr>
          <w:rFonts w:ascii="Times New Roman" w:eastAsia="Times New Roman" w:hAnsi="Times New Roman" w:cs="Times New Roman"/>
          <w:sz w:val="20"/>
          <w:szCs w:val="20"/>
          <w:lang w:eastAsia="zh-CN"/>
        </w:rPr>
        <w:t xml:space="preserve">For EN-DC operation, and if the </w:t>
      </w:r>
      <w:r w:rsidRPr="00E94D73">
        <w:rPr>
          <w:rFonts w:ascii="Times New Roman" w:eastAsia="Times New Roman" w:hAnsi="Times New Roman" w:cs="Times New Roman"/>
          <w:i/>
          <w:iCs/>
          <w:sz w:val="20"/>
          <w:szCs w:val="20"/>
          <w:lang w:eastAsia="zh-CN"/>
        </w:rPr>
        <w:t>Subscriber Profile ID</w:t>
      </w:r>
      <w:r w:rsidRPr="00E94D73">
        <w:rPr>
          <w:rFonts w:ascii="Times New Roman" w:eastAsia="Times New Roman" w:hAnsi="Times New Roman" w:cs="Times New Roman"/>
          <w:sz w:val="20"/>
          <w:szCs w:val="20"/>
          <w:lang w:eastAsia="zh-CN"/>
        </w:rPr>
        <w:t xml:space="preserve"> </w:t>
      </w:r>
      <w:r w:rsidRPr="00E94D73">
        <w:rPr>
          <w:rFonts w:ascii="Times New Roman" w:eastAsia="Times New Roman" w:hAnsi="Times New Roman" w:cs="Times New Roman"/>
          <w:i/>
          <w:sz w:val="20"/>
          <w:szCs w:val="20"/>
          <w:lang w:eastAsia="zh-CN"/>
        </w:rPr>
        <w:t xml:space="preserve">for RAT/Frequency priority </w:t>
      </w:r>
      <w:r w:rsidRPr="00E94D73">
        <w:rPr>
          <w:rFonts w:ascii="Times New Roman" w:eastAsia="Times New Roman" w:hAnsi="Times New Roman" w:cs="Times New Roman"/>
          <w:sz w:val="20"/>
          <w:szCs w:val="20"/>
          <w:lang w:eastAsia="zh-CN"/>
        </w:rPr>
        <w:t xml:space="preserve">IE is received from an MeNB, the UE CONTEXT MODIFICTION REQUEST message shall contain the </w:t>
      </w:r>
      <w:r w:rsidRPr="00E94D73">
        <w:rPr>
          <w:rFonts w:ascii="Times New Roman" w:eastAsia="Times New Roman" w:hAnsi="Times New Roman" w:cs="Times New Roman"/>
          <w:i/>
          <w:iCs/>
          <w:sz w:val="20"/>
          <w:szCs w:val="20"/>
          <w:lang w:eastAsia="zh-CN"/>
        </w:rPr>
        <w:t>Subscriber Profile ID</w:t>
      </w:r>
      <w:r w:rsidRPr="00E94D73">
        <w:rPr>
          <w:rFonts w:ascii="Times New Roman" w:eastAsia="Times New Roman" w:hAnsi="Times New Roman" w:cs="Times New Roman"/>
          <w:sz w:val="20"/>
          <w:szCs w:val="20"/>
          <w:lang w:eastAsia="zh-CN"/>
        </w:rPr>
        <w:t xml:space="preserve"> </w:t>
      </w:r>
      <w:r w:rsidRPr="00E94D73">
        <w:rPr>
          <w:rFonts w:ascii="Times New Roman" w:eastAsia="Times New Roman" w:hAnsi="Times New Roman" w:cs="Times New Roman"/>
          <w:i/>
          <w:sz w:val="20"/>
          <w:szCs w:val="20"/>
          <w:lang w:eastAsia="zh-CN"/>
        </w:rPr>
        <w:t xml:space="preserve">for RAT/Frequency priority </w:t>
      </w:r>
      <w:r w:rsidRPr="00E94D73">
        <w:rPr>
          <w:rFonts w:ascii="Times New Roman" w:eastAsia="Times New Roman" w:hAnsi="Times New Roman" w:cs="Times New Roman"/>
          <w:sz w:val="20"/>
          <w:szCs w:val="20"/>
          <w:lang w:eastAsia="zh-CN"/>
        </w:rPr>
        <w:t xml:space="preserve">IE. If the </w:t>
      </w:r>
      <w:r w:rsidRPr="00E94D73">
        <w:rPr>
          <w:rFonts w:ascii="Times New Roman" w:eastAsia="Times New Roman" w:hAnsi="Times New Roman" w:cs="Times New Roman"/>
          <w:i/>
          <w:sz w:val="20"/>
          <w:szCs w:val="20"/>
          <w:lang w:eastAsia="ko-KR"/>
        </w:rPr>
        <w:t>Additional RRM Policy Index</w:t>
      </w:r>
      <w:r w:rsidRPr="00E94D73">
        <w:rPr>
          <w:rFonts w:ascii="Times New Roman" w:eastAsia="Times New Roman" w:hAnsi="Times New Roman" w:cs="Times New Roman"/>
          <w:sz w:val="20"/>
          <w:szCs w:val="20"/>
          <w:lang w:eastAsia="zh-CN"/>
        </w:rPr>
        <w:t xml:space="preserve"> IE is received from an MeNB, the UE CONTEXT MODIFICATION REQUEST message shall , if supported, contain the </w:t>
      </w:r>
      <w:r w:rsidRPr="00E94D73">
        <w:rPr>
          <w:rFonts w:ascii="Times New Roman" w:eastAsia="Times New Roman" w:hAnsi="Times New Roman" w:cs="Times New Roman"/>
          <w:i/>
          <w:sz w:val="20"/>
          <w:szCs w:val="20"/>
          <w:lang w:eastAsia="ko-KR"/>
        </w:rPr>
        <w:t>Additional RRM Policy Index</w:t>
      </w:r>
      <w:r w:rsidRPr="00E94D73">
        <w:rPr>
          <w:rFonts w:ascii="Times New Roman" w:eastAsia="Times New Roman" w:hAnsi="Times New Roman" w:cs="Times New Roman"/>
          <w:sz w:val="20"/>
          <w:szCs w:val="20"/>
          <w:lang w:eastAsia="zh-CN"/>
        </w:rPr>
        <w:t xml:space="preserve"> IE. The gNB-DU shall store the received Subscriber Profile ID for RAT/Frequency priority in the UE context and use it as defined in TS 36.300 [20]. The gNB-DU shall, if supported, store the received </w:t>
      </w:r>
      <w:r w:rsidRPr="00E94D73">
        <w:rPr>
          <w:rFonts w:ascii="Times New Roman" w:eastAsia="Times New Roman" w:hAnsi="Times New Roman" w:cs="Times New Roman"/>
          <w:sz w:val="20"/>
          <w:szCs w:val="20"/>
          <w:lang w:eastAsia="ko-KR"/>
        </w:rPr>
        <w:t>Additional RRM Policy Index</w:t>
      </w:r>
      <w:r w:rsidRPr="00E94D73">
        <w:rPr>
          <w:rFonts w:ascii="Times New Roman" w:eastAsia="Times New Roman" w:hAnsi="Times New Roman" w:cs="Times New Roman"/>
          <w:sz w:val="20"/>
          <w:szCs w:val="20"/>
          <w:lang w:eastAsia="zh-CN"/>
        </w:rPr>
        <w:t xml:space="preserve"> in the UE context and use it as defined in TS 36.300 [20].</w:t>
      </w:r>
    </w:p>
    <w:p w14:paraId="2F3C6C29" w14:textId="77777777" w:rsidR="00E94D73" w:rsidRPr="00E94D73" w:rsidRDefault="00E94D73" w:rsidP="00E94D73">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eastAsia="zh-CN"/>
        </w:rPr>
      </w:pPr>
      <w:r w:rsidRPr="00E94D73">
        <w:rPr>
          <w:rFonts w:ascii="Times New Roman" w:eastAsia="Times New Roman" w:hAnsi="Times New Roman" w:cs="Times New Roman"/>
          <w:sz w:val="20"/>
          <w:szCs w:val="20"/>
          <w:lang w:eastAsia="zh-CN"/>
        </w:rPr>
        <w:t xml:space="preserve">If the </w:t>
      </w:r>
      <w:r w:rsidRPr="00E94D73">
        <w:rPr>
          <w:rFonts w:ascii="Times New Roman" w:eastAsia="Times New Roman" w:hAnsi="Times New Roman" w:cs="Times New Roman"/>
          <w:i/>
          <w:sz w:val="20"/>
          <w:szCs w:val="20"/>
          <w:lang w:eastAsia="zh-CN"/>
        </w:rPr>
        <w:t xml:space="preserve">Index to RAT/Frequency Selection Priority </w:t>
      </w:r>
      <w:r w:rsidRPr="00E94D73">
        <w:rPr>
          <w:rFonts w:ascii="Times New Roman" w:eastAsia="Times New Roman" w:hAnsi="Times New Roman" w:cs="Times New Roman"/>
          <w:sz w:val="20"/>
          <w:szCs w:val="20"/>
          <w:lang w:eastAsia="zh-CN"/>
        </w:rPr>
        <w:t xml:space="preserve">IE is modified at the gNB-CU, the </w:t>
      </w:r>
      <w:r w:rsidRPr="00E94D73">
        <w:rPr>
          <w:rFonts w:ascii="Times New Roman" w:eastAsia="Times New Roman" w:hAnsi="Times New Roman" w:cs="Times New Roman"/>
          <w:i/>
          <w:sz w:val="20"/>
          <w:szCs w:val="20"/>
          <w:lang w:eastAsia="zh-CN"/>
        </w:rPr>
        <w:t xml:space="preserve">Index to RAT/Frequency Selection Priority </w:t>
      </w:r>
      <w:r w:rsidRPr="00E94D73">
        <w:rPr>
          <w:rFonts w:ascii="Times New Roman" w:eastAsia="Times New Roman" w:hAnsi="Times New Roman" w:cs="Times New Roman"/>
          <w:sz w:val="20"/>
          <w:szCs w:val="20"/>
          <w:lang w:eastAsia="zh-CN"/>
        </w:rPr>
        <w:t xml:space="preserve">IE shall be included in the </w:t>
      </w:r>
      <w:r w:rsidRPr="00E94D73">
        <w:rPr>
          <w:rFonts w:ascii="Times New Roman" w:eastAsia="Times New Roman" w:hAnsi="Times New Roman" w:cs="Times New Roman"/>
          <w:sz w:val="20"/>
          <w:szCs w:val="20"/>
          <w:lang w:eastAsia="ko-KR"/>
        </w:rPr>
        <w:t xml:space="preserve">UE CONTEXT MODIFICATION REQUEST. The gNB-DU </w:t>
      </w:r>
      <w:r w:rsidRPr="00E94D73">
        <w:rPr>
          <w:rFonts w:ascii="Times New Roman" w:eastAsia="Times New Roman" w:hAnsi="Times New Roman" w:cs="Times New Roman"/>
          <w:snapToGrid w:val="0"/>
          <w:sz w:val="20"/>
          <w:szCs w:val="20"/>
          <w:lang w:eastAsia="zh-CN"/>
        </w:rPr>
        <w:t>may use it for RRM purposes.</w:t>
      </w:r>
    </w:p>
    <w:p w14:paraId="3C0E3C75" w14:textId="77777777" w:rsidR="00E94D73" w:rsidRPr="00E94D73" w:rsidRDefault="00E94D73" w:rsidP="00E94D73">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eastAsia="zh-CN"/>
        </w:rPr>
      </w:pPr>
      <w:r w:rsidRPr="00E94D73">
        <w:rPr>
          <w:rFonts w:ascii="Times New Roman" w:eastAsia="Times New Roman" w:hAnsi="Times New Roman" w:cs="Times New Roman"/>
          <w:snapToGrid w:val="0"/>
          <w:sz w:val="20"/>
          <w:szCs w:val="20"/>
          <w:lang w:eastAsia="zh-CN"/>
        </w:rPr>
        <w:t xml:space="preserve">If the UE CONTEXT MODIFICATION REQUEST message contains the </w:t>
      </w:r>
      <w:r w:rsidRPr="00E94D73">
        <w:rPr>
          <w:rFonts w:ascii="Times New Roman" w:eastAsia="Times New Roman" w:hAnsi="Times New Roman" w:cs="Times New Roman"/>
          <w:i/>
          <w:snapToGrid w:val="0"/>
          <w:sz w:val="20"/>
          <w:szCs w:val="20"/>
          <w:lang w:eastAsia="zh-CN"/>
        </w:rPr>
        <w:t>Uplink TxDirectCurrentList Information</w:t>
      </w:r>
      <w:r w:rsidRPr="00E94D73">
        <w:rPr>
          <w:rFonts w:ascii="Times New Roman" w:eastAsia="Times New Roman" w:hAnsi="Times New Roman" w:cs="Times New Roman"/>
          <w:snapToGrid w:val="0"/>
          <w:sz w:val="20"/>
          <w:szCs w:val="20"/>
          <w:lang w:eastAsia="zh-CN"/>
        </w:rPr>
        <w:t xml:space="preserve"> IE, the gNB-DU may take that into account when selecting L1 configuration.</w:t>
      </w:r>
    </w:p>
    <w:p w14:paraId="09322CFF" w14:textId="77777777" w:rsidR="00E94D73" w:rsidRPr="00E94D73" w:rsidRDefault="00E94D73" w:rsidP="00E94D7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E94D73">
        <w:rPr>
          <w:rFonts w:ascii="Times New Roman" w:eastAsia="Times New Roman" w:hAnsi="Times New Roman" w:cs="Times New Roman"/>
          <w:sz w:val="20"/>
          <w:szCs w:val="20"/>
          <w:lang w:eastAsia="ko-KR"/>
        </w:rPr>
        <w:t xml:space="preserve">The </w:t>
      </w:r>
      <w:r w:rsidRPr="00E94D73">
        <w:rPr>
          <w:rFonts w:ascii="Times New Roman" w:eastAsia="Times New Roman" w:hAnsi="Times New Roman" w:cs="Times New Roman"/>
          <w:i/>
          <w:sz w:val="20"/>
          <w:szCs w:val="20"/>
          <w:lang w:eastAsia="ko-KR"/>
        </w:rPr>
        <w:t>UEAssistanceInformation</w:t>
      </w:r>
      <w:r w:rsidRPr="00E94D73">
        <w:rPr>
          <w:rFonts w:ascii="Times New Roman" w:eastAsia="Times New Roman" w:hAnsi="Times New Roman" w:cs="Times New Roman"/>
          <w:sz w:val="20"/>
          <w:szCs w:val="20"/>
          <w:lang w:eastAsia="ko-KR"/>
        </w:rPr>
        <w:t xml:space="preserve"> IE shall be included in </w:t>
      </w:r>
      <w:r w:rsidRPr="00E94D73">
        <w:rPr>
          <w:rFonts w:ascii="Times New Roman" w:eastAsia="Times New Roman" w:hAnsi="Times New Roman" w:cs="Times New Roman"/>
          <w:i/>
          <w:sz w:val="20"/>
          <w:szCs w:val="20"/>
          <w:lang w:eastAsia="ko-KR"/>
        </w:rPr>
        <w:t>CU to DU RRC Information</w:t>
      </w:r>
      <w:r w:rsidRPr="00E94D73">
        <w:rPr>
          <w:rFonts w:ascii="Times New Roman" w:eastAsia="Times New Roman" w:hAnsi="Times New Roman" w:cs="Times New Roman"/>
          <w:sz w:val="20"/>
          <w:szCs w:val="20"/>
          <w:lang w:eastAsia="ko-KR"/>
        </w:rPr>
        <w:t xml:space="preserve"> IE in the UE CONTEXT MODIFICATION REQUEST message if the gNB-CU received this IE from the UE; if the </w:t>
      </w:r>
      <w:r w:rsidRPr="00E94D73">
        <w:rPr>
          <w:rFonts w:ascii="Times New Roman" w:eastAsia="Times New Roman" w:hAnsi="Times New Roman" w:cs="Times New Roman"/>
          <w:i/>
          <w:sz w:val="20"/>
          <w:szCs w:val="20"/>
          <w:lang w:eastAsia="ko-KR"/>
        </w:rPr>
        <w:t>UEAssistanceInformation</w:t>
      </w:r>
      <w:r w:rsidRPr="00E94D73">
        <w:rPr>
          <w:rFonts w:ascii="Times New Roman" w:eastAsia="Times New Roman" w:hAnsi="Times New Roman" w:cs="Times New Roman"/>
          <w:sz w:val="20"/>
          <w:szCs w:val="20"/>
          <w:lang w:eastAsia="ko-KR"/>
        </w:rPr>
        <w:t xml:space="preserve"> IE is included in the </w:t>
      </w:r>
      <w:r w:rsidRPr="00E94D73">
        <w:rPr>
          <w:rFonts w:ascii="Times New Roman" w:eastAsia="Times New Roman" w:hAnsi="Times New Roman" w:cs="Times New Roman"/>
          <w:i/>
          <w:sz w:val="20"/>
          <w:szCs w:val="20"/>
          <w:lang w:eastAsia="ko-KR"/>
        </w:rPr>
        <w:t>CU to DU RRC Information</w:t>
      </w:r>
      <w:r w:rsidRPr="00E94D73">
        <w:rPr>
          <w:rFonts w:ascii="Times New Roman" w:eastAsia="Times New Roman" w:hAnsi="Times New Roman" w:cs="Times New Roman"/>
          <w:sz w:val="20"/>
          <w:szCs w:val="20"/>
          <w:lang w:eastAsia="ko-KR"/>
        </w:rPr>
        <w:t xml:space="preserve"> IE in the UE CONTEXT MODIFICATION REQUEST message, the gNB-DU shall, if supported, take it into account when configuring resources for the UE.</w:t>
      </w:r>
    </w:p>
    <w:p w14:paraId="64F4F9F7" w14:textId="77777777" w:rsidR="00E94D73" w:rsidRPr="00E94D73" w:rsidRDefault="00E94D73" w:rsidP="00E94D73">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eastAsia="zh-CN"/>
        </w:rPr>
      </w:pPr>
      <w:r w:rsidRPr="00E94D73">
        <w:rPr>
          <w:rFonts w:ascii="Times New Roman" w:eastAsia="Times New Roman" w:hAnsi="Times New Roman" w:cs="Times New Roman"/>
          <w:sz w:val="20"/>
          <w:szCs w:val="20"/>
          <w:lang w:eastAsia="ko-KR"/>
        </w:rPr>
        <w:t xml:space="preserve">The </w:t>
      </w:r>
      <w:r w:rsidRPr="00E94D73">
        <w:rPr>
          <w:rFonts w:ascii="Times New Roman" w:eastAsia="Times New Roman" w:hAnsi="Times New Roman" w:cs="Times New Roman"/>
          <w:i/>
          <w:sz w:val="20"/>
          <w:szCs w:val="20"/>
          <w:lang w:eastAsia="ko-KR"/>
        </w:rPr>
        <w:t>UEAssistanceInformationEUTRA</w:t>
      </w:r>
      <w:r w:rsidRPr="00E94D73">
        <w:rPr>
          <w:rFonts w:ascii="Times New Roman" w:eastAsia="Times New Roman" w:hAnsi="Times New Roman" w:cs="Times New Roman"/>
          <w:sz w:val="20"/>
          <w:szCs w:val="20"/>
          <w:lang w:eastAsia="ko-KR"/>
        </w:rPr>
        <w:t xml:space="preserve"> IE shall be included in </w:t>
      </w:r>
      <w:r w:rsidRPr="00E94D73">
        <w:rPr>
          <w:rFonts w:ascii="Times New Roman" w:eastAsia="Times New Roman" w:hAnsi="Times New Roman" w:cs="Times New Roman"/>
          <w:i/>
          <w:sz w:val="20"/>
          <w:szCs w:val="20"/>
          <w:lang w:eastAsia="ko-KR"/>
        </w:rPr>
        <w:t>CU to DU RRC Information</w:t>
      </w:r>
      <w:r w:rsidRPr="00E94D73">
        <w:rPr>
          <w:rFonts w:ascii="Times New Roman" w:eastAsia="Times New Roman" w:hAnsi="Times New Roman" w:cs="Times New Roman"/>
          <w:sz w:val="20"/>
          <w:szCs w:val="20"/>
          <w:lang w:eastAsia="ko-KR"/>
        </w:rPr>
        <w:t xml:space="preserve"> IE in the UE CONTEXT MODIFICATION REQUEST message if the gNB-CU received this IE from the UE; if the </w:t>
      </w:r>
      <w:r w:rsidRPr="00E94D73">
        <w:rPr>
          <w:rFonts w:ascii="Times New Roman" w:eastAsia="Times New Roman" w:hAnsi="Times New Roman" w:cs="Times New Roman"/>
          <w:i/>
          <w:sz w:val="20"/>
          <w:szCs w:val="20"/>
          <w:lang w:eastAsia="ko-KR"/>
        </w:rPr>
        <w:t>UEAssistanceInformationEUTRA</w:t>
      </w:r>
      <w:r w:rsidRPr="00E94D73">
        <w:rPr>
          <w:rFonts w:ascii="Times New Roman" w:eastAsia="Times New Roman" w:hAnsi="Times New Roman" w:cs="Times New Roman"/>
          <w:sz w:val="20"/>
          <w:szCs w:val="20"/>
          <w:lang w:eastAsia="ko-KR"/>
        </w:rPr>
        <w:t xml:space="preserve"> IE is included in the </w:t>
      </w:r>
      <w:r w:rsidRPr="00E94D73">
        <w:rPr>
          <w:rFonts w:ascii="Times New Roman" w:eastAsia="Times New Roman" w:hAnsi="Times New Roman" w:cs="Times New Roman"/>
          <w:i/>
          <w:sz w:val="20"/>
          <w:szCs w:val="20"/>
          <w:lang w:eastAsia="ko-KR"/>
        </w:rPr>
        <w:t>CU to DU RRC Information</w:t>
      </w:r>
      <w:r w:rsidRPr="00E94D73">
        <w:rPr>
          <w:rFonts w:ascii="Times New Roman" w:eastAsia="Times New Roman" w:hAnsi="Times New Roman" w:cs="Times New Roman"/>
          <w:sz w:val="20"/>
          <w:szCs w:val="20"/>
          <w:lang w:eastAsia="ko-KR"/>
        </w:rPr>
        <w:t xml:space="preserve"> IE in the UE CONTEXT MODIFICATION REQUEST message, the gNB-DU shall, if supported, take it into account when configuring LTE sidelink resources for the UE.</w:t>
      </w:r>
    </w:p>
    <w:p w14:paraId="252675F0" w14:textId="77777777" w:rsidR="00E94D73" w:rsidRPr="00E94D73" w:rsidRDefault="00E94D73" w:rsidP="00E94D7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E94D73">
        <w:rPr>
          <w:rFonts w:ascii="Times New Roman" w:eastAsia="Times New Roman" w:hAnsi="Times New Roman" w:cs="Times New Roman"/>
          <w:sz w:val="20"/>
          <w:szCs w:val="20"/>
          <w:lang w:eastAsia="ko-KR"/>
        </w:rPr>
        <w:t>The gNB-DU shall report to the gNB-CU, in the UE CONTEXT MODIFICATION RESPONSE message, the result for all the requested or modified DRBs, SRBs and BH RLC Channels in the following way:</w:t>
      </w:r>
    </w:p>
    <w:p w14:paraId="4F873FAB" w14:textId="77777777" w:rsidR="00E94D73" w:rsidRPr="00E94D73" w:rsidRDefault="00E94D73" w:rsidP="00E94D7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E94D73">
        <w:rPr>
          <w:rFonts w:ascii="Times New Roman" w:eastAsia="Times New Roman" w:hAnsi="Times New Roman" w:cs="Times New Roman"/>
          <w:sz w:val="20"/>
          <w:szCs w:val="20"/>
          <w:lang w:eastAsia="ko-KR"/>
        </w:rPr>
        <w:t>-</w:t>
      </w:r>
      <w:r w:rsidRPr="00E94D73">
        <w:rPr>
          <w:rFonts w:ascii="Times New Roman" w:eastAsia="Times New Roman" w:hAnsi="Times New Roman" w:cs="Times New Roman"/>
          <w:sz w:val="20"/>
          <w:szCs w:val="20"/>
          <w:lang w:eastAsia="ko-KR"/>
        </w:rPr>
        <w:tab/>
        <w:t xml:space="preserve">A list of DRBs which are successfully established shall be included in the </w:t>
      </w:r>
      <w:r w:rsidRPr="00E94D73">
        <w:rPr>
          <w:rFonts w:ascii="Times New Roman" w:eastAsia="Times New Roman" w:hAnsi="Times New Roman" w:cs="Times New Roman"/>
          <w:i/>
          <w:sz w:val="20"/>
          <w:szCs w:val="20"/>
          <w:lang w:eastAsia="ko-KR"/>
        </w:rPr>
        <w:t>DRB Setup List</w:t>
      </w:r>
      <w:r w:rsidRPr="00E94D73">
        <w:rPr>
          <w:rFonts w:ascii="Times New Roman" w:eastAsia="Times New Roman" w:hAnsi="Times New Roman" w:cs="Times New Roman"/>
          <w:sz w:val="20"/>
          <w:szCs w:val="20"/>
          <w:lang w:eastAsia="ko-KR"/>
        </w:rPr>
        <w:t xml:space="preserve"> IE;</w:t>
      </w:r>
    </w:p>
    <w:p w14:paraId="12A267E7" w14:textId="77777777" w:rsidR="00E94D73" w:rsidRPr="00E94D73" w:rsidRDefault="00E94D73" w:rsidP="00E94D7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E94D73">
        <w:rPr>
          <w:rFonts w:ascii="Times New Roman" w:eastAsia="Times New Roman" w:hAnsi="Times New Roman" w:cs="Times New Roman"/>
          <w:sz w:val="20"/>
          <w:szCs w:val="20"/>
          <w:lang w:eastAsia="ko-KR"/>
        </w:rPr>
        <w:t>-</w:t>
      </w:r>
      <w:r w:rsidRPr="00E94D73">
        <w:rPr>
          <w:rFonts w:ascii="Times New Roman" w:eastAsia="Times New Roman" w:hAnsi="Times New Roman" w:cs="Times New Roman"/>
          <w:sz w:val="20"/>
          <w:szCs w:val="20"/>
          <w:lang w:eastAsia="ko-KR"/>
        </w:rPr>
        <w:tab/>
        <w:t xml:space="preserve">A list of DRBs which failed to be established shall be included in the </w:t>
      </w:r>
      <w:r w:rsidRPr="00E94D73">
        <w:rPr>
          <w:rFonts w:ascii="Times New Roman" w:eastAsia="Times New Roman" w:hAnsi="Times New Roman" w:cs="Times New Roman"/>
          <w:i/>
          <w:sz w:val="20"/>
          <w:szCs w:val="20"/>
          <w:lang w:eastAsia="ko-KR"/>
        </w:rPr>
        <w:t>DRB Failed to be Setup List</w:t>
      </w:r>
      <w:r w:rsidRPr="00E94D73">
        <w:rPr>
          <w:rFonts w:ascii="Times New Roman" w:eastAsia="Times New Roman" w:hAnsi="Times New Roman" w:cs="Times New Roman"/>
          <w:sz w:val="20"/>
          <w:szCs w:val="20"/>
          <w:lang w:eastAsia="ko-KR"/>
        </w:rPr>
        <w:t xml:space="preserve"> IE;</w:t>
      </w:r>
    </w:p>
    <w:p w14:paraId="7B78C827" w14:textId="77777777" w:rsidR="00E94D73" w:rsidRPr="00E94D73" w:rsidRDefault="00E94D73" w:rsidP="00E94D7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E94D73">
        <w:rPr>
          <w:rFonts w:ascii="Times New Roman" w:eastAsia="Times New Roman" w:hAnsi="Times New Roman" w:cs="Times New Roman"/>
          <w:sz w:val="20"/>
          <w:szCs w:val="20"/>
          <w:lang w:eastAsia="ko-KR"/>
        </w:rPr>
        <w:lastRenderedPageBreak/>
        <w:t>-</w:t>
      </w:r>
      <w:r w:rsidRPr="00E94D73">
        <w:rPr>
          <w:rFonts w:ascii="Times New Roman" w:eastAsia="Times New Roman" w:hAnsi="Times New Roman" w:cs="Times New Roman"/>
          <w:sz w:val="20"/>
          <w:szCs w:val="20"/>
          <w:lang w:eastAsia="ko-KR"/>
        </w:rPr>
        <w:tab/>
        <w:t xml:space="preserve">A list of DRBs which are successfully modified shall be included in the </w:t>
      </w:r>
      <w:r w:rsidRPr="00E94D73">
        <w:rPr>
          <w:rFonts w:ascii="Times New Roman" w:eastAsia="Times New Roman" w:hAnsi="Times New Roman" w:cs="Times New Roman"/>
          <w:i/>
          <w:sz w:val="20"/>
          <w:szCs w:val="20"/>
          <w:lang w:eastAsia="ko-KR"/>
        </w:rPr>
        <w:t>DRB Modified List</w:t>
      </w:r>
      <w:r w:rsidRPr="00E94D73">
        <w:rPr>
          <w:rFonts w:ascii="Times New Roman" w:eastAsia="Times New Roman" w:hAnsi="Times New Roman" w:cs="Times New Roman"/>
          <w:sz w:val="20"/>
          <w:szCs w:val="20"/>
          <w:lang w:eastAsia="ko-KR"/>
        </w:rPr>
        <w:t xml:space="preserve"> IE;</w:t>
      </w:r>
    </w:p>
    <w:p w14:paraId="63A38C0F" w14:textId="77777777" w:rsidR="00E94D73" w:rsidRPr="00E94D73" w:rsidRDefault="00E94D73" w:rsidP="00E94D7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E94D73">
        <w:rPr>
          <w:rFonts w:ascii="Times New Roman" w:eastAsia="Times New Roman" w:hAnsi="Times New Roman" w:cs="Times New Roman"/>
          <w:sz w:val="20"/>
          <w:szCs w:val="20"/>
          <w:lang w:eastAsia="ko-KR"/>
        </w:rPr>
        <w:t>-</w:t>
      </w:r>
      <w:r w:rsidRPr="00E94D73">
        <w:rPr>
          <w:rFonts w:ascii="Times New Roman" w:eastAsia="Times New Roman" w:hAnsi="Times New Roman" w:cs="Times New Roman"/>
          <w:sz w:val="20"/>
          <w:szCs w:val="20"/>
          <w:lang w:eastAsia="ko-KR"/>
        </w:rPr>
        <w:tab/>
        <w:t xml:space="preserve">A list of DRBs which failed to be modified shall be included in the </w:t>
      </w:r>
      <w:r w:rsidRPr="00E94D73">
        <w:rPr>
          <w:rFonts w:ascii="Times New Roman" w:eastAsia="Times New Roman" w:hAnsi="Times New Roman" w:cs="Times New Roman"/>
          <w:i/>
          <w:sz w:val="20"/>
          <w:szCs w:val="20"/>
          <w:lang w:eastAsia="ko-KR"/>
        </w:rPr>
        <w:t>DRB Failed to be Modified List</w:t>
      </w:r>
      <w:r w:rsidRPr="00E94D73">
        <w:rPr>
          <w:rFonts w:ascii="Times New Roman" w:eastAsia="Times New Roman" w:hAnsi="Times New Roman" w:cs="Times New Roman"/>
          <w:sz w:val="20"/>
          <w:szCs w:val="20"/>
          <w:lang w:eastAsia="ko-KR"/>
        </w:rPr>
        <w:t xml:space="preserve"> IE;</w:t>
      </w:r>
    </w:p>
    <w:p w14:paraId="1440FA16" w14:textId="77777777" w:rsidR="00E94D73" w:rsidRPr="00E94D73" w:rsidRDefault="00E94D73" w:rsidP="00E94D7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E94D73">
        <w:rPr>
          <w:rFonts w:ascii="Times New Roman" w:eastAsia="Times New Roman" w:hAnsi="Times New Roman" w:cs="Times New Roman"/>
          <w:sz w:val="20"/>
          <w:szCs w:val="20"/>
          <w:lang w:eastAsia="ko-KR"/>
        </w:rPr>
        <w:t>-</w:t>
      </w:r>
      <w:r w:rsidRPr="00E94D73">
        <w:rPr>
          <w:rFonts w:ascii="Times New Roman" w:eastAsia="Times New Roman" w:hAnsi="Times New Roman" w:cs="Times New Roman"/>
          <w:sz w:val="20"/>
          <w:szCs w:val="20"/>
          <w:lang w:eastAsia="ko-KR"/>
        </w:rPr>
        <w:tab/>
        <w:t xml:space="preserve">A list of SRBs which failed to be established shall be included in the </w:t>
      </w:r>
      <w:r w:rsidRPr="00E94D73">
        <w:rPr>
          <w:rFonts w:ascii="Times New Roman" w:eastAsia="Times New Roman" w:hAnsi="Times New Roman" w:cs="Times New Roman"/>
          <w:i/>
          <w:sz w:val="20"/>
          <w:szCs w:val="20"/>
          <w:lang w:eastAsia="ko-KR"/>
        </w:rPr>
        <w:t>SRB Failed to be Setup List</w:t>
      </w:r>
      <w:r w:rsidRPr="00E94D73">
        <w:rPr>
          <w:rFonts w:ascii="Times New Roman" w:eastAsia="Times New Roman" w:hAnsi="Times New Roman" w:cs="Times New Roman"/>
          <w:sz w:val="20"/>
          <w:szCs w:val="20"/>
          <w:lang w:eastAsia="ko-KR"/>
        </w:rPr>
        <w:t xml:space="preserve"> IE. </w:t>
      </w:r>
    </w:p>
    <w:p w14:paraId="1BC6E148" w14:textId="77777777" w:rsidR="00E94D73" w:rsidRPr="00E94D73" w:rsidRDefault="00E94D73" w:rsidP="00E94D7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E94D73">
        <w:rPr>
          <w:rFonts w:ascii="Times New Roman" w:eastAsia="Times New Roman" w:hAnsi="Times New Roman" w:cs="Times New Roman"/>
          <w:sz w:val="20"/>
          <w:szCs w:val="20"/>
          <w:lang w:eastAsia="ko-KR"/>
        </w:rPr>
        <w:t>-</w:t>
      </w:r>
      <w:r w:rsidRPr="00E94D73">
        <w:rPr>
          <w:rFonts w:ascii="Times New Roman" w:eastAsia="Times New Roman" w:hAnsi="Times New Roman" w:cs="Times New Roman"/>
          <w:sz w:val="20"/>
          <w:szCs w:val="20"/>
          <w:lang w:eastAsia="ko-KR"/>
        </w:rPr>
        <w:tab/>
        <w:t xml:space="preserve">A list of successfully established SRBs with logical channel identities for primary path shall be included in the </w:t>
      </w:r>
      <w:r w:rsidRPr="00E94D73">
        <w:rPr>
          <w:rFonts w:ascii="Times New Roman" w:eastAsia="Times New Roman" w:hAnsi="Times New Roman" w:cs="Times New Roman"/>
          <w:i/>
          <w:sz w:val="20"/>
          <w:szCs w:val="20"/>
          <w:lang w:eastAsia="ko-KR"/>
        </w:rPr>
        <w:t>SRB Setup List</w:t>
      </w:r>
      <w:r w:rsidRPr="00E94D73">
        <w:rPr>
          <w:rFonts w:ascii="Times New Roman" w:eastAsia="Times New Roman" w:hAnsi="Times New Roman" w:cs="Times New Roman"/>
          <w:sz w:val="20"/>
          <w:szCs w:val="20"/>
          <w:lang w:eastAsia="ko-KR"/>
        </w:rPr>
        <w:t xml:space="preserve"> IE only if </w:t>
      </w:r>
      <w:r w:rsidRPr="00E94D73">
        <w:rPr>
          <w:rFonts w:ascii="Times New Roman" w:eastAsia="Times New Roman" w:hAnsi="Times New Roman" w:cs="Times New Roman"/>
          <w:sz w:val="20"/>
          <w:szCs w:val="20"/>
          <w:lang w:eastAsia="zh-CN"/>
        </w:rPr>
        <w:t>CA based PDCP</w:t>
      </w:r>
      <w:r w:rsidRPr="00E94D73">
        <w:rPr>
          <w:rFonts w:ascii="Times New Roman" w:eastAsia="Times New Roman" w:hAnsi="Times New Roman" w:cs="Times New Roman"/>
          <w:sz w:val="20"/>
          <w:szCs w:val="20"/>
          <w:lang w:eastAsia="ko-KR"/>
        </w:rPr>
        <w:t xml:space="preserve"> duplication is initiated for the concerned SRBs.</w:t>
      </w:r>
    </w:p>
    <w:p w14:paraId="37BD3EFB" w14:textId="77777777" w:rsidR="00E94D73" w:rsidRPr="00E94D73" w:rsidRDefault="00E94D73" w:rsidP="00E94D7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E94D73">
        <w:rPr>
          <w:rFonts w:ascii="Times New Roman" w:eastAsia="Times New Roman" w:hAnsi="Times New Roman" w:cs="Times New Roman"/>
          <w:sz w:val="20"/>
          <w:szCs w:val="20"/>
          <w:lang w:eastAsia="ko-KR"/>
        </w:rPr>
        <w:t>-</w:t>
      </w:r>
      <w:r w:rsidRPr="00E94D73">
        <w:rPr>
          <w:rFonts w:ascii="Times New Roman" w:eastAsia="Times New Roman" w:hAnsi="Times New Roman" w:cs="Times New Roman"/>
          <w:sz w:val="20"/>
          <w:szCs w:val="20"/>
          <w:lang w:eastAsia="ko-KR"/>
        </w:rPr>
        <w:tab/>
        <w:t xml:space="preserve">A list of successfully modified SRBs with logical channel identities for primary path shall be included in the </w:t>
      </w:r>
      <w:r w:rsidRPr="00E94D73">
        <w:rPr>
          <w:rFonts w:ascii="Times New Roman" w:eastAsia="Times New Roman" w:hAnsi="Times New Roman" w:cs="Times New Roman"/>
          <w:i/>
          <w:sz w:val="20"/>
          <w:szCs w:val="20"/>
          <w:lang w:eastAsia="ko-KR"/>
        </w:rPr>
        <w:t>SRB Modified List</w:t>
      </w:r>
      <w:r w:rsidRPr="00E94D73">
        <w:rPr>
          <w:rFonts w:ascii="Times New Roman" w:eastAsia="Times New Roman" w:hAnsi="Times New Roman" w:cs="Times New Roman"/>
          <w:sz w:val="20"/>
          <w:szCs w:val="20"/>
          <w:lang w:eastAsia="ko-KR"/>
        </w:rPr>
        <w:t xml:space="preserve"> IE only if </w:t>
      </w:r>
      <w:r w:rsidRPr="00E94D73">
        <w:rPr>
          <w:rFonts w:ascii="Times New Roman" w:eastAsia="Times New Roman" w:hAnsi="Times New Roman" w:cs="Times New Roman"/>
          <w:sz w:val="20"/>
          <w:szCs w:val="20"/>
          <w:lang w:eastAsia="zh-CN"/>
        </w:rPr>
        <w:t>CA based PDCP</w:t>
      </w:r>
      <w:r w:rsidRPr="00E94D73">
        <w:rPr>
          <w:rFonts w:ascii="Times New Roman" w:eastAsia="Times New Roman" w:hAnsi="Times New Roman" w:cs="Times New Roman"/>
          <w:sz w:val="20"/>
          <w:szCs w:val="20"/>
          <w:lang w:eastAsia="ko-KR"/>
        </w:rPr>
        <w:t xml:space="preserve"> duplication is initiated for the concerned SRBs.</w:t>
      </w:r>
    </w:p>
    <w:p w14:paraId="7225E305" w14:textId="77777777" w:rsidR="00E94D73" w:rsidRPr="00E94D73" w:rsidRDefault="00E94D73" w:rsidP="00E94D7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E94D73">
        <w:rPr>
          <w:rFonts w:ascii="Times New Roman" w:eastAsia="Times New Roman" w:hAnsi="Times New Roman" w:cs="Times New Roman"/>
          <w:sz w:val="20"/>
          <w:szCs w:val="20"/>
          <w:lang w:eastAsia="ko-KR"/>
        </w:rPr>
        <w:t>-</w:t>
      </w:r>
      <w:r w:rsidRPr="00E94D73">
        <w:rPr>
          <w:rFonts w:ascii="Times New Roman" w:eastAsia="Times New Roman" w:hAnsi="Times New Roman" w:cs="Times New Roman"/>
          <w:sz w:val="20"/>
          <w:szCs w:val="20"/>
          <w:lang w:eastAsia="ko-KR"/>
        </w:rPr>
        <w:tab/>
        <w:t xml:space="preserve">A list of </w:t>
      </w:r>
      <w:r w:rsidRPr="00E94D73">
        <w:rPr>
          <w:rFonts w:ascii="Times New Roman" w:eastAsia="Times New Roman" w:hAnsi="Times New Roman" w:cs="Times New Roman"/>
          <w:sz w:val="20"/>
          <w:szCs w:val="20"/>
          <w:lang w:eastAsia="zh-CN"/>
        </w:rPr>
        <w:t>BH RLC channels</w:t>
      </w:r>
      <w:r w:rsidRPr="00E94D73">
        <w:rPr>
          <w:rFonts w:ascii="Times New Roman" w:eastAsia="Times New Roman" w:hAnsi="Times New Roman" w:cs="Times New Roman"/>
          <w:sz w:val="20"/>
          <w:szCs w:val="20"/>
          <w:lang w:eastAsia="ko-KR"/>
        </w:rPr>
        <w:t xml:space="preserve"> which are successfully established shall be included in the </w:t>
      </w:r>
      <w:r w:rsidRPr="00E94D73">
        <w:rPr>
          <w:rFonts w:ascii="Times New Roman" w:eastAsia="Times New Roman" w:hAnsi="Times New Roman" w:cs="Times New Roman"/>
          <w:i/>
          <w:sz w:val="20"/>
          <w:szCs w:val="20"/>
          <w:lang w:eastAsia="zh-CN"/>
        </w:rPr>
        <w:t>BH RLC Channel</w:t>
      </w:r>
      <w:r w:rsidRPr="00E94D73">
        <w:rPr>
          <w:rFonts w:ascii="Times New Roman" w:eastAsia="Times New Roman" w:hAnsi="Times New Roman" w:cs="Times New Roman"/>
          <w:i/>
          <w:sz w:val="20"/>
          <w:szCs w:val="20"/>
          <w:lang w:eastAsia="ko-KR"/>
        </w:rPr>
        <w:t xml:space="preserve"> Setup List</w:t>
      </w:r>
      <w:r w:rsidRPr="00E94D73">
        <w:rPr>
          <w:rFonts w:ascii="Times New Roman" w:eastAsia="Times New Roman" w:hAnsi="Times New Roman" w:cs="Times New Roman"/>
          <w:sz w:val="20"/>
          <w:szCs w:val="20"/>
          <w:lang w:eastAsia="ko-KR"/>
        </w:rPr>
        <w:t xml:space="preserve"> IE;</w:t>
      </w:r>
    </w:p>
    <w:p w14:paraId="32832DBB" w14:textId="77777777" w:rsidR="00E94D73" w:rsidRPr="00E94D73" w:rsidRDefault="00E94D73" w:rsidP="00E94D7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CN"/>
        </w:rPr>
      </w:pPr>
      <w:r w:rsidRPr="00E94D73">
        <w:rPr>
          <w:rFonts w:ascii="Times New Roman" w:eastAsia="Times New Roman" w:hAnsi="Times New Roman" w:cs="Times New Roman"/>
          <w:sz w:val="20"/>
          <w:szCs w:val="20"/>
          <w:lang w:eastAsia="ko-KR"/>
        </w:rPr>
        <w:t>-</w:t>
      </w:r>
      <w:r w:rsidRPr="00E94D73">
        <w:rPr>
          <w:rFonts w:ascii="Times New Roman" w:eastAsia="Times New Roman" w:hAnsi="Times New Roman" w:cs="Times New Roman"/>
          <w:sz w:val="20"/>
          <w:szCs w:val="20"/>
          <w:lang w:eastAsia="ko-KR"/>
        </w:rPr>
        <w:tab/>
        <w:t xml:space="preserve">A list of </w:t>
      </w:r>
      <w:r w:rsidRPr="00E94D73">
        <w:rPr>
          <w:rFonts w:ascii="Times New Roman" w:eastAsia="Times New Roman" w:hAnsi="Times New Roman" w:cs="Times New Roman"/>
          <w:sz w:val="20"/>
          <w:szCs w:val="20"/>
          <w:lang w:eastAsia="zh-CN"/>
        </w:rPr>
        <w:t>BH RLC channels</w:t>
      </w:r>
      <w:r w:rsidRPr="00E94D73">
        <w:rPr>
          <w:rFonts w:ascii="Times New Roman" w:eastAsia="Times New Roman" w:hAnsi="Times New Roman" w:cs="Times New Roman"/>
          <w:sz w:val="20"/>
          <w:szCs w:val="20"/>
          <w:lang w:eastAsia="ko-KR"/>
        </w:rPr>
        <w:t xml:space="preserve"> which failed to be established shall be included in the </w:t>
      </w:r>
      <w:r w:rsidRPr="00E94D73">
        <w:rPr>
          <w:rFonts w:ascii="Times New Roman" w:eastAsia="Times New Roman" w:hAnsi="Times New Roman" w:cs="Times New Roman"/>
          <w:i/>
          <w:sz w:val="20"/>
          <w:szCs w:val="20"/>
          <w:lang w:eastAsia="zh-CN"/>
        </w:rPr>
        <w:t>BH RLC Channel</w:t>
      </w:r>
      <w:r w:rsidRPr="00E94D73">
        <w:rPr>
          <w:rFonts w:ascii="Times New Roman" w:eastAsia="Times New Roman" w:hAnsi="Times New Roman" w:cs="Times New Roman"/>
          <w:i/>
          <w:sz w:val="20"/>
          <w:szCs w:val="20"/>
          <w:lang w:eastAsia="ko-KR"/>
        </w:rPr>
        <w:t xml:space="preserve"> Failed to be Setup List</w:t>
      </w:r>
      <w:r w:rsidRPr="00E94D73">
        <w:rPr>
          <w:rFonts w:ascii="Times New Roman" w:eastAsia="Times New Roman" w:hAnsi="Times New Roman" w:cs="Times New Roman"/>
          <w:sz w:val="20"/>
          <w:szCs w:val="20"/>
          <w:lang w:eastAsia="ko-KR"/>
        </w:rPr>
        <w:t xml:space="preserve"> IE;</w:t>
      </w:r>
    </w:p>
    <w:p w14:paraId="6D7E1C99" w14:textId="77777777" w:rsidR="00E94D73" w:rsidRPr="00E94D73" w:rsidRDefault="00E94D73" w:rsidP="00E94D7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E94D73">
        <w:rPr>
          <w:rFonts w:ascii="Times New Roman" w:eastAsia="Times New Roman" w:hAnsi="Times New Roman" w:cs="Times New Roman"/>
          <w:sz w:val="20"/>
          <w:szCs w:val="20"/>
          <w:lang w:eastAsia="ko-KR"/>
        </w:rPr>
        <w:t>-</w:t>
      </w:r>
      <w:r w:rsidRPr="00E94D73">
        <w:rPr>
          <w:rFonts w:ascii="Times New Roman" w:eastAsia="Times New Roman" w:hAnsi="Times New Roman" w:cs="Times New Roman"/>
          <w:sz w:val="20"/>
          <w:szCs w:val="20"/>
          <w:lang w:eastAsia="ko-KR"/>
        </w:rPr>
        <w:tab/>
        <w:t xml:space="preserve">A list of </w:t>
      </w:r>
      <w:r w:rsidRPr="00E94D73">
        <w:rPr>
          <w:rFonts w:ascii="Times New Roman" w:eastAsia="Times New Roman" w:hAnsi="Times New Roman" w:cs="Times New Roman"/>
          <w:sz w:val="20"/>
          <w:szCs w:val="20"/>
          <w:lang w:eastAsia="zh-CN"/>
        </w:rPr>
        <w:t>BH RLC channels</w:t>
      </w:r>
      <w:r w:rsidRPr="00E94D73">
        <w:rPr>
          <w:rFonts w:ascii="Times New Roman" w:eastAsia="Times New Roman" w:hAnsi="Times New Roman" w:cs="Times New Roman"/>
          <w:sz w:val="20"/>
          <w:szCs w:val="20"/>
          <w:lang w:eastAsia="ko-KR"/>
        </w:rPr>
        <w:t xml:space="preserve"> which are successfully </w:t>
      </w:r>
      <w:r w:rsidRPr="00E94D73">
        <w:rPr>
          <w:rFonts w:ascii="Times New Roman" w:eastAsia="Times New Roman" w:hAnsi="Times New Roman" w:cs="Times New Roman"/>
          <w:sz w:val="20"/>
          <w:szCs w:val="20"/>
          <w:lang w:eastAsia="zh-CN"/>
        </w:rPr>
        <w:t>modified</w:t>
      </w:r>
      <w:r w:rsidRPr="00E94D73">
        <w:rPr>
          <w:rFonts w:ascii="Times New Roman" w:eastAsia="Times New Roman" w:hAnsi="Times New Roman" w:cs="Times New Roman"/>
          <w:sz w:val="20"/>
          <w:szCs w:val="20"/>
          <w:lang w:eastAsia="ko-KR"/>
        </w:rPr>
        <w:t xml:space="preserve"> shall be included in the </w:t>
      </w:r>
      <w:r w:rsidRPr="00E94D73">
        <w:rPr>
          <w:rFonts w:ascii="Times New Roman" w:eastAsia="Times New Roman" w:hAnsi="Times New Roman" w:cs="Times New Roman"/>
          <w:i/>
          <w:sz w:val="20"/>
          <w:szCs w:val="20"/>
          <w:lang w:eastAsia="zh-CN"/>
        </w:rPr>
        <w:t>BH RLC Channel</w:t>
      </w:r>
      <w:r w:rsidRPr="00E94D73">
        <w:rPr>
          <w:rFonts w:ascii="Times New Roman" w:eastAsia="Times New Roman" w:hAnsi="Times New Roman" w:cs="Times New Roman"/>
          <w:i/>
          <w:sz w:val="20"/>
          <w:szCs w:val="20"/>
          <w:lang w:eastAsia="ko-KR"/>
        </w:rPr>
        <w:t xml:space="preserve"> </w:t>
      </w:r>
      <w:r w:rsidRPr="00E94D73">
        <w:rPr>
          <w:rFonts w:ascii="Times New Roman" w:eastAsia="Times New Roman" w:hAnsi="Times New Roman" w:cs="Times New Roman"/>
          <w:i/>
          <w:sz w:val="20"/>
          <w:szCs w:val="20"/>
          <w:lang w:eastAsia="zh-CN"/>
        </w:rPr>
        <w:t>Modified</w:t>
      </w:r>
      <w:r w:rsidRPr="00E94D73">
        <w:rPr>
          <w:rFonts w:ascii="Times New Roman" w:eastAsia="Times New Roman" w:hAnsi="Times New Roman" w:cs="Times New Roman"/>
          <w:i/>
          <w:sz w:val="20"/>
          <w:szCs w:val="20"/>
          <w:lang w:eastAsia="ko-KR"/>
        </w:rPr>
        <w:t xml:space="preserve"> List</w:t>
      </w:r>
      <w:r w:rsidRPr="00E94D73">
        <w:rPr>
          <w:rFonts w:ascii="Times New Roman" w:eastAsia="Times New Roman" w:hAnsi="Times New Roman" w:cs="Times New Roman"/>
          <w:sz w:val="20"/>
          <w:szCs w:val="20"/>
          <w:lang w:eastAsia="ko-KR"/>
        </w:rPr>
        <w:t xml:space="preserve"> IE;</w:t>
      </w:r>
    </w:p>
    <w:p w14:paraId="1A1C063B" w14:textId="77777777" w:rsidR="00E94D73" w:rsidRPr="00E94D73" w:rsidRDefault="00E94D73" w:rsidP="00E94D7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E94D73">
        <w:rPr>
          <w:rFonts w:ascii="Times New Roman" w:eastAsia="Times New Roman" w:hAnsi="Times New Roman" w:cs="Times New Roman"/>
          <w:sz w:val="20"/>
          <w:szCs w:val="20"/>
          <w:lang w:eastAsia="ko-KR"/>
        </w:rPr>
        <w:t>-</w:t>
      </w:r>
      <w:r w:rsidRPr="00E94D73">
        <w:rPr>
          <w:rFonts w:ascii="Times New Roman" w:eastAsia="Times New Roman" w:hAnsi="Times New Roman" w:cs="Times New Roman"/>
          <w:sz w:val="20"/>
          <w:szCs w:val="20"/>
          <w:lang w:eastAsia="ko-KR"/>
        </w:rPr>
        <w:tab/>
        <w:t xml:space="preserve">A list of </w:t>
      </w:r>
      <w:r w:rsidRPr="00E94D73">
        <w:rPr>
          <w:rFonts w:ascii="Times New Roman" w:eastAsia="Times New Roman" w:hAnsi="Times New Roman" w:cs="Times New Roman"/>
          <w:sz w:val="20"/>
          <w:szCs w:val="20"/>
          <w:lang w:eastAsia="zh-CN"/>
        </w:rPr>
        <w:t>BH RLC channels</w:t>
      </w:r>
      <w:r w:rsidRPr="00E94D73">
        <w:rPr>
          <w:rFonts w:ascii="Times New Roman" w:eastAsia="Times New Roman" w:hAnsi="Times New Roman" w:cs="Times New Roman"/>
          <w:sz w:val="20"/>
          <w:szCs w:val="20"/>
          <w:lang w:eastAsia="ko-KR"/>
        </w:rPr>
        <w:t xml:space="preserve"> which failed to be </w:t>
      </w:r>
      <w:r w:rsidRPr="00E94D73">
        <w:rPr>
          <w:rFonts w:ascii="Times New Roman" w:eastAsia="Times New Roman" w:hAnsi="Times New Roman" w:cs="Times New Roman"/>
          <w:sz w:val="20"/>
          <w:szCs w:val="20"/>
          <w:lang w:eastAsia="zh-CN"/>
        </w:rPr>
        <w:t>modified</w:t>
      </w:r>
      <w:r w:rsidRPr="00E94D73">
        <w:rPr>
          <w:rFonts w:ascii="Times New Roman" w:eastAsia="Times New Roman" w:hAnsi="Times New Roman" w:cs="Times New Roman"/>
          <w:sz w:val="20"/>
          <w:szCs w:val="20"/>
          <w:lang w:eastAsia="ko-KR"/>
        </w:rPr>
        <w:t xml:space="preserve"> shall be included in the </w:t>
      </w:r>
      <w:r w:rsidRPr="00E94D73">
        <w:rPr>
          <w:rFonts w:ascii="Times New Roman" w:eastAsia="Times New Roman" w:hAnsi="Times New Roman" w:cs="Times New Roman"/>
          <w:i/>
          <w:sz w:val="20"/>
          <w:szCs w:val="20"/>
          <w:lang w:eastAsia="zh-CN"/>
        </w:rPr>
        <w:t>BH RLC Channel</w:t>
      </w:r>
      <w:r w:rsidRPr="00E94D73">
        <w:rPr>
          <w:rFonts w:ascii="Times New Roman" w:eastAsia="Times New Roman" w:hAnsi="Times New Roman" w:cs="Times New Roman"/>
          <w:i/>
          <w:sz w:val="20"/>
          <w:szCs w:val="20"/>
          <w:lang w:eastAsia="ko-KR"/>
        </w:rPr>
        <w:t xml:space="preserve"> Failed to be </w:t>
      </w:r>
      <w:r w:rsidRPr="00E94D73">
        <w:rPr>
          <w:rFonts w:ascii="Times New Roman" w:eastAsia="Times New Roman" w:hAnsi="Times New Roman" w:cs="Times New Roman"/>
          <w:i/>
          <w:sz w:val="20"/>
          <w:szCs w:val="20"/>
          <w:lang w:eastAsia="zh-CN"/>
        </w:rPr>
        <w:t>Modified</w:t>
      </w:r>
      <w:r w:rsidRPr="00E94D73">
        <w:rPr>
          <w:rFonts w:ascii="Times New Roman" w:eastAsia="Times New Roman" w:hAnsi="Times New Roman" w:cs="Times New Roman"/>
          <w:i/>
          <w:sz w:val="20"/>
          <w:szCs w:val="20"/>
          <w:lang w:eastAsia="ko-KR"/>
        </w:rPr>
        <w:t xml:space="preserve"> List</w:t>
      </w:r>
      <w:r w:rsidRPr="00E94D73">
        <w:rPr>
          <w:rFonts w:ascii="Times New Roman" w:eastAsia="Times New Roman" w:hAnsi="Times New Roman" w:cs="Times New Roman"/>
          <w:sz w:val="20"/>
          <w:szCs w:val="20"/>
          <w:lang w:eastAsia="ko-KR"/>
        </w:rPr>
        <w:t xml:space="preserve"> IE;</w:t>
      </w:r>
    </w:p>
    <w:p w14:paraId="4027C798" w14:textId="77777777" w:rsidR="00E94D73" w:rsidRPr="00E94D73" w:rsidRDefault="00E94D73" w:rsidP="00E94D7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E94D73">
        <w:rPr>
          <w:rFonts w:ascii="Times New Roman" w:eastAsia="Times New Roman" w:hAnsi="Times New Roman" w:cs="Times New Roman"/>
          <w:sz w:val="20"/>
          <w:szCs w:val="20"/>
          <w:lang w:eastAsia="ko-KR"/>
        </w:rPr>
        <w:t>-</w:t>
      </w:r>
      <w:r w:rsidRPr="00E94D73">
        <w:rPr>
          <w:rFonts w:ascii="Times New Roman" w:eastAsia="Times New Roman" w:hAnsi="Times New Roman" w:cs="Times New Roman"/>
          <w:sz w:val="20"/>
          <w:szCs w:val="20"/>
          <w:lang w:eastAsia="ko-KR"/>
        </w:rPr>
        <w:tab/>
        <w:t xml:space="preserve">A list of </w:t>
      </w:r>
      <w:r w:rsidRPr="00E94D73">
        <w:rPr>
          <w:rFonts w:ascii="Times New Roman" w:eastAsia="SimSun" w:hAnsi="Times New Roman" w:cs="Times New Roman"/>
          <w:sz w:val="20"/>
          <w:szCs w:val="20"/>
          <w:lang w:val="en-US" w:eastAsia="zh-CN"/>
        </w:rPr>
        <w:t xml:space="preserve">SL </w:t>
      </w:r>
      <w:r w:rsidRPr="00E94D73">
        <w:rPr>
          <w:rFonts w:ascii="Times New Roman" w:eastAsia="Times New Roman" w:hAnsi="Times New Roman" w:cs="Times New Roman"/>
          <w:sz w:val="20"/>
          <w:szCs w:val="20"/>
          <w:lang w:eastAsia="ko-KR"/>
        </w:rPr>
        <w:t xml:space="preserve">DRBs which are successfully established shall be included in the </w:t>
      </w:r>
      <w:r w:rsidRPr="00E94D73">
        <w:rPr>
          <w:rFonts w:ascii="Times New Roman" w:eastAsia="SimSun" w:hAnsi="Times New Roman" w:cs="Times New Roman"/>
          <w:i/>
          <w:iCs/>
          <w:sz w:val="20"/>
          <w:szCs w:val="20"/>
          <w:lang w:val="en-US" w:eastAsia="zh-CN"/>
        </w:rPr>
        <w:t xml:space="preserve">SL </w:t>
      </w:r>
      <w:r w:rsidRPr="00E94D73">
        <w:rPr>
          <w:rFonts w:ascii="Times New Roman" w:eastAsia="Times New Roman" w:hAnsi="Times New Roman" w:cs="Times New Roman"/>
          <w:i/>
          <w:sz w:val="20"/>
          <w:szCs w:val="20"/>
          <w:lang w:eastAsia="ko-KR"/>
        </w:rPr>
        <w:t>DRB Setup List</w:t>
      </w:r>
      <w:r w:rsidRPr="00E94D73">
        <w:rPr>
          <w:rFonts w:ascii="Times New Roman" w:eastAsia="Times New Roman" w:hAnsi="Times New Roman" w:cs="Times New Roman"/>
          <w:sz w:val="20"/>
          <w:szCs w:val="20"/>
          <w:lang w:eastAsia="ko-KR"/>
        </w:rPr>
        <w:t xml:space="preserve"> IE;</w:t>
      </w:r>
    </w:p>
    <w:p w14:paraId="5120FAF8" w14:textId="77777777" w:rsidR="00E94D73" w:rsidRPr="00E94D73" w:rsidRDefault="00E94D73" w:rsidP="00E94D7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E94D73">
        <w:rPr>
          <w:rFonts w:ascii="Times New Roman" w:eastAsia="Times New Roman" w:hAnsi="Times New Roman" w:cs="Times New Roman"/>
          <w:sz w:val="20"/>
          <w:szCs w:val="20"/>
          <w:lang w:eastAsia="ko-KR"/>
        </w:rPr>
        <w:t>-</w:t>
      </w:r>
      <w:r w:rsidRPr="00E94D73">
        <w:rPr>
          <w:rFonts w:ascii="Times New Roman" w:eastAsia="Times New Roman" w:hAnsi="Times New Roman" w:cs="Times New Roman"/>
          <w:sz w:val="20"/>
          <w:szCs w:val="20"/>
          <w:lang w:eastAsia="ko-KR"/>
        </w:rPr>
        <w:tab/>
        <w:t xml:space="preserve">A list of </w:t>
      </w:r>
      <w:r w:rsidRPr="00E94D73">
        <w:rPr>
          <w:rFonts w:ascii="Times New Roman" w:eastAsia="SimSun" w:hAnsi="Times New Roman" w:cs="Times New Roman"/>
          <w:sz w:val="20"/>
          <w:szCs w:val="20"/>
          <w:lang w:val="en-US" w:eastAsia="zh-CN"/>
        </w:rPr>
        <w:t xml:space="preserve">SL </w:t>
      </w:r>
      <w:r w:rsidRPr="00E94D73">
        <w:rPr>
          <w:rFonts w:ascii="Times New Roman" w:eastAsia="Times New Roman" w:hAnsi="Times New Roman" w:cs="Times New Roman"/>
          <w:sz w:val="20"/>
          <w:szCs w:val="20"/>
          <w:lang w:eastAsia="ko-KR"/>
        </w:rPr>
        <w:t xml:space="preserve">DRBs which failed to be established shall be included in the </w:t>
      </w:r>
      <w:r w:rsidRPr="00E94D73">
        <w:rPr>
          <w:rFonts w:ascii="Times New Roman" w:eastAsia="SimSun" w:hAnsi="Times New Roman" w:cs="Times New Roman"/>
          <w:i/>
          <w:iCs/>
          <w:sz w:val="20"/>
          <w:szCs w:val="20"/>
          <w:lang w:val="en-US" w:eastAsia="zh-CN"/>
        </w:rPr>
        <w:t xml:space="preserve">SL </w:t>
      </w:r>
      <w:r w:rsidRPr="00E94D73">
        <w:rPr>
          <w:rFonts w:ascii="Times New Roman" w:eastAsia="Times New Roman" w:hAnsi="Times New Roman" w:cs="Times New Roman"/>
          <w:i/>
          <w:sz w:val="20"/>
          <w:szCs w:val="20"/>
          <w:lang w:eastAsia="ko-KR"/>
        </w:rPr>
        <w:t>DRB Failed to be Setup List</w:t>
      </w:r>
      <w:r w:rsidRPr="00E94D73">
        <w:rPr>
          <w:rFonts w:ascii="Times New Roman" w:eastAsia="Times New Roman" w:hAnsi="Times New Roman" w:cs="Times New Roman"/>
          <w:sz w:val="20"/>
          <w:szCs w:val="20"/>
          <w:lang w:eastAsia="ko-KR"/>
        </w:rPr>
        <w:t xml:space="preserve"> IE;</w:t>
      </w:r>
    </w:p>
    <w:p w14:paraId="7948D362" w14:textId="77777777" w:rsidR="00E94D73" w:rsidRPr="00E94D73" w:rsidRDefault="00E94D73" w:rsidP="00E94D7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E94D73">
        <w:rPr>
          <w:rFonts w:ascii="Times New Roman" w:eastAsia="Times New Roman" w:hAnsi="Times New Roman" w:cs="Times New Roman"/>
          <w:sz w:val="20"/>
          <w:szCs w:val="20"/>
          <w:lang w:eastAsia="ko-KR"/>
        </w:rPr>
        <w:t>-</w:t>
      </w:r>
      <w:r w:rsidRPr="00E94D73">
        <w:rPr>
          <w:rFonts w:ascii="Times New Roman" w:eastAsia="Times New Roman" w:hAnsi="Times New Roman" w:cs="Times New Roman"/>
          <w:sz w:val="20"/>
          <w:szCs w:val="20"/>
          <w:lang w:eastAsia="ko-KR"/>
        </w:rPr>
        <w:tab/>
        <w:t xml:space="preserve">A list of </w:t>
      </w:r>
      <w:r w:rsidRPr="00E94D73">
        <w:rPr>
          <w:rFonts w:ascii="Times New Roman" w:eastAsia="SimSun" w:hAnsi="Times New Roman" w:cs="Times New Roman"/>
          <w:sz w:val="20"/>
          <w:szCs w:val="20"/>
          <w:lang w:val="en-US" w:eastAsia="zh-CN"/>
        </w:rPr>
        <w:t xml:space="preserve">SL </w:t>
      </w:r>
      <w:r w:rsidRPr="00E94D73">
        <w:rPr>
          <w:rFonts w:ascii="Times New Roman" w:eastAsia="Times New Roman" w:hAnsi="Times New Roman" w:cs="Times New Roman"/>
          <w:sz w:val="20"/>
          <w:szCs w:val="20"/>
          <w:lang w:eastAsia="ko-KR"/>
        </w:rPr>
        <w:t xml:space="preserve">DRBs which are successfully modified shall be included in the </w:t>
      </w:r>
      <w:r w:rsidRPr="00E94D73">
        <w:rPr>
          <w:rFonts w:ascii="Times New Roman" w:eastAsia="SimSun" w:hAnsi="Times New Roman" w:cs="Times New Roman"/>
          <w:i/>
          <w:iCs/>
          <w:sz w:val="20"/>
          <w:szCs w:val="20"/>
          <w:lang w:val="en-US" w:eastAsia="zh-CN"/>
        </w:rPr>
        <w:t xml:space="preserve">SL </w:t>
      </w:r>
      <w:r w:rsidRPr="00E94D73">
        <w:rPr>
          <w:rFonts w:ascii="Times New Roman" w:eastAsia="Times New Roman" w:hAnsi="Times New Roman" w:cs="Times New Roman"/>
          <w:i/>
          <w:sz w:val="20"/>
          <w:szCs w:val="20"/>
          <w:lang w:eastAsia="ko-KR"/>
        </w:rPr>
        <w:t>DRB Modified List</w:t>
      </w:r>
      <w:r w:rsidRPr="00E94D73">
        <w:rPr>
          <w:rFonts w:ascii="Times New Roman" w:eastAsia="Times New Roman" w:hAnsi="Times New Roman" w:cs="Times New Roman"/>
          <w:sz w:val="20"/>
          <w:szCs w:val="20"/>
          <w:lang w:eastAsia="ko-KR"/>
        </w:rPr>
        <w:t xml:space="preserve"> IE;</w:t>
      </w:r>
    </w:p>
    <w:p w14:paraId="79E247E4" w14:textId="77777777" w:rsidR="00E94D73" w:rsidRPr="00E94D73" w:rsidRDefault="00E94D73" w:rsidP="00E94D7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E94D73">
        <w:rPr>
          <w:rFonts w:ascii="Times New Roman" w:eastAsia="Times New Roman" w:hAnsi="Times New Roman" w:cs="Times New Roman"/>
          <w:sz w:val="20"/>
          <w:szCs w:val="20"/>
          <w:lang w:eastAsia="ko-KR"/>
        </w:rPr>
        <w:t>-</w:t>
      </w:r>
      <w:r w:rsidRPr="00E94D73">
        <w:rPr>
          <w:rFonts w:ascii="Times New Roman" w:eastAsia="Times New Roman" w:hAnsi="Times New Roman" w:cs="Times New Roman"/>
          <w:sz w:val="20"/>
          <w:szCs w:val="20"/>
          <w:lang w:eastAsia="ko-KR"/>
        </w:rPr>
        <w:tab/>
        <w:t xml:space="preserve">A list of </w:t>
      </w:r>
      <w:r w:rsidRPr="00E94D73">
        <w:rPr>
          <w:rFonts w:ascii="Times New Roman" w:eastAsia="SimSun" w:hAnsi="Times New Roman" w:cs="Times New Roman"/>
          <w:sz w:val="20"/>
          <w:szCs w:val="20"/>
          <w:lang w:val="en-US" w:eastAsia="zh-CN"/>
        </w:rPr>
        <w:t xml:space="preserve">SL </w:t>
      </w:r>
      <w:r w:rsidRPr="00E94D73">
        <w:rPr>
          <w:rFonts w:ascii="Times New Roman" w:eastAsia="Times New Roman" w:hAnsi="Times New Roman" w:cs="Times New Roman"/>
          <w:sz w:val="20"/>
          <w:szCs w:val="20"/>
          <w:lang w:eastAsia="ko-KR"/>
        </w:rPr>
        <w:t xml:space="preserve">DRBs which failed to be modified shall be included in the </w:t>
      </w:r>
      <w:r w:rsidRPr="00E94D73">
        <w:rPr>
          <w:rFonts w:ascii="Times New Roman" w:eastAsia="SimSun" w:hAnsi="Times New Roman" w:cs="Times New Roman"/>
          <w:i/>
          <w:iCs/>
          <w:sz w:val="20"/>
          <w:szCs w:val="20"/>
          <w:lang w:val="en-US" w:eastAsia="zh-CN"/>
        </w:rPr>
        <w:t xml:space="preserve">SL </w:t>
      </w:r>
      <w:r w:rsidRPr="00E94D73">
        <w:rPr>
          <w:rFonts w:ascii="Times New Roman" w:eastAsia="Times New Roman" w:hAnsi="Times New Roman" w:cs="Times New Roman"/>
          <w:i/>
          <w:sz w:val="20"/>
          <w:szCs w:val="20"/>
          <w:lang w:eastAsia="ko-KR"/>
        </w:rPr>
        <w:t>DRB Failed to be Modified List</w:t>
      </w:r>
      <w:r w:rsidRPr="00E94D73">
        <w:rPr>
          <w:rFonts w:ascii="Times New Roman" w:eastAsia="Times New Roman" w:hAnsi="Times New Roman" w:cs="Times New Roman"/>
          <w:sz w:val="20"/>
          <w:szCs w:val="20"/>
          <w:lang w:eastAsia="ko-KR"/>
        </w:rPr>
        <w:t xml:space="preserve"> IE.</w:t>
      </w:r>
    </w:p>
    <w:p w14:paraId="78ECE83E" w14:textId="77777777" w:rsidR="00E94D73" w:rsidRPr="00E94D73" w:rsidRDefault="00E94D73" w:rsidP="00E94D7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E94D73">
        <w:rPr>
          <w:rFonts w:ascii="Times New Roman" w:eastAsia="Times New Roman" w:hAnsi="Times New Roman" w:cs="Times New Roman"/>
          <w:sz w:val="20"/>
          <w:szCs w:val="20"/>
          <w:lang w:eastAsia="ko-KR"/>
        </w:rPr>
        <w:t xml:space="preserve">For each GBR DRB, if the </w:t>
      </w:r>
      <w:r w:rsidRPr="00E94D73">
        <w:rPr>
          <w:rFonts w:ascii="Times New Roman" w:eastAsia="Times New Roman" w:hAnsi="Times New Roman" w:cs="Times New Roman"/>
          <w:i/>
          <w:iCs/>
          <w:sz w:val="20"/>
          <w:szCs w:val="20"/>
          <w:lang w:eastAsia="ko-KR"/>
        </w:rPr>
        <w:t>Alternative QoS Parameters Sets</w:t>
      </w:r>
      <w:r w:rsidRPr="00E94D73">
        <w:rPr>
          <w:rFonts w:ascii="Times New Roman" w:eastAsia="Times New Roman" w:hAnsi="Times New Roman" w:cs="Times New Roman"/>
          <w:sz w:val="20"/>
          <w:szCs w:val="20"/>
          <w:lang w:eastAsia="ko-KR"/>
        </w:rPr>
        <w:t xml:space="preserve"> IE is included in the </w:t>
      </w:r>
      <w:r w:rsidRPr="00E94D73">
        <w:rPr>
          <w:rFonts w:ascii="Times New Roman" w:eastAsia="Times New Roman" w:hAnsi="Times New Roman" w:cs="Times New Roman"/>
          <w:i/>
          <w:sz w:val="20"/>
          <w:szCs w:val="20"/>
          <w:lang w:eastAsia="ko-KR"/>
        </w:rPr>
        <w:t>GBR QoS Flow Information</w:t>
      </w:r>
      <w:r w:rsidRPr="00E94D73">
        <w:rPr>
          <w:rFonts w:ascii="Times New Roman" w:eastAsia="Times New Roman" w:hAnsi="Times New Roman" w:cs="Times New Roman"/>
          <w:sz w:val="20"/>
          <w:szCs w:val="20"/>
          <w:lang w:eastAsia="ko-KR"/>
        </w:rPr>
        <w:t xml:space="preserve"> IE </w:t>
      </w:r>
      <w:r w:rsidRPr="00E94D73">
        <w:rPr>
          <w:rFonts w:ascii="Times New Roman" w:eastAsia="Times New Roman" w:hAnsi="Times New Roman" w:cs="Times New Roman"/>
          <w:sz w:val="20"/>
          <w:szCs w:val="20"/>
          <w:lang w:eastAsia="ja-JP"/>
        </w:rPr>
        <w:t>in the UE CONTEXT MODIFICATION REQUEST message</w:t>
      </w:r>
      <w:r w:rsidRPr="00E94D73">
        <w:rPr>
          <w:rFonts w:ascii="Times New Roman" w:eastAsia="Times New Roman" w:hAnsi="Times New Roman" w:cs="Times New Roman"/>
          <w:sz w:val="20"/>
          <w:szCs w:val="20"/>
          <w:lang w:eastAsia="ko-KR"/>
        </w:rPr>
        <w:t>, gNB-DU shall, if supported, behave the same as the NG-RAN node in the PDU Session Resource Setup procedure, specified in TS 38.413 [3].</w:t>
      </w:r>
    </w:p>
    <w:p w14:paraId="33967A73" w14:textId="77777777" w:rsidR="00E94D73" w:rsidRPr="00E94D73" w:rsidRDefault="00E94D73" w:rsidP="00E94D73">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val="en-US" w:eastAsia="ko-KR"/>
        </w:rPr>
      </w:pPr>
      <w:r w:rsidRPr="00E94D73">
        <w:rPr>
          <w:rFonts w:ascii="Times New Roman" w:eastAsia="Times New Roman" w:hAnsi="Times New Roman" w:cs="Times New Roman"/>
          <w:snapToGrid w:val="0"/>
          <w:sz w:val="20"/>
          <w:szCs w:val="20"/>
          <w:lang w:eastAsia="ko-KR"/>
        </w:rPr>
        <w:t xml:space="preserve">If the </w:t>
      </w:r>
      <w:r w:rsidRPr="00E94D73">
        <w:rPr>
          <w:rFonts w:ascii="Times New Roman" w:eastAsia="Times New Roman" w:hAnsi="Times New Roman" w:cs="Times New Roman"/>
          <w:i/>
          <w:snapToGrid w:val="0"/>
          <w:sz w:val="20"/>
          <w:szCs w:val="20"/>
          <w:lang w:eastAsia="ko-KR"/>
        </w:rPr>
        <w:t xml:space="preserve">BAP Control PDU Channel </w:t>
      </w:r>
      <w:r w:rsidRPr="00E94D73">
        <w:rPr>
          <w:rFonts w:ascii="Times New Roman" w:eastAsia="Times New Roman" w:hAnsi="Times New Roman" w:cs="Times New Roman"/>
          <w:snapToGrid w:val="0"/>
          <w:sz w:val="20"/>
          <w:szCs w:val="20"/>
          <w:lang w:eastAsia="ko-KR"/>
        </w:rPr>
        <w:t xml:space="preserve">IE is included in the </w:t>
      </w:r>
      <w:r w:rsidRPr="00E94D73">
        <w:rPr>
          <w:rFonts w:ascii="Times New Roman" w:eastAsia="Times New Roman" w:hAnsi="Times New Roman" w:cs="Times New Roman"/>
          <w:i/>
          <w:snapToGrid w:val="0"/>
          <w:sz w:val="20"/>
          <w:szCs w:val="20"/>
          <w:lang w:eastAsia="ko-KR"/>
        </w:rPr>
        <w:t xml:space="preserve">BH RLC Channel to be Setup List </w:t>
      </w:r>
      <w:r w:rsidRPr="00E94D73">
        <w:rPr>
          <w:rFonts w:ascii="Times New Roman" w:eastAsia="Times New Roman" w:hAnsi="Times New Roman" w:cs="Times New Roman"/>
          <w:snapToGrid w:val="0"/>
          <w:sz w:val="20"/>
          <w:szCs w:val="20"/>
          <w:lang w:eastAsia="ko-KR"/>
        </w:rPr>
        <w:t>IE, the gNB-DU shall, if supported, consider that the configured BH RLC channel can be used to transmit BAP Control PDUs, and use this BH RLC channel as specified in TS 38.340 [30].</w:t>
      </w:r>
    </w:p>
    <w:p w14:paraId="2EE46538" w14:textId="77777777" w:rsidR="00E94D73" w:rsidRPr="00E94D73" w:rsidRDefault="00E94D73" w:rsidP="00E94D7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E94D73">
        <w:rPr>
          <w:rFonts w:ascii="Times New Roman" w:eastAsia="Times New Roman" w:hAnsi="Times New Roman" w:cs="Times New Roman"/>
          <w:snapToGrid w:val="0"/>
          <w:sz w:val="20"/>
          <w:szCs w:val="20"/>
          <w:lang w:eastAsia="ko-KR"/>
        </w:rPr>
        <w:t xml:space="preserve">If the </w:t>
      </w:r>
      <w:r w:rsidRPr="00E94D73">
        <w:rPr>
          <w:rFonts w:ascii="Times New Roman" w:eastAsia="Times New Roman" w:hAnsi="Times New Roman" w:cs="Times New Roman"/>
          <w:i/>
          <w:snapToGrid w:val="0"/>
          <w:sz w:val="20"/>
          <w:szCs w:val="20"/>
          <w:lang w:eastAsia="ko-KR"/>
        </w:rPr>
        <w:t xml:space="preserve">BAP Control PDU Channel </w:t>
      </w:r>
      <w:r w:rsidRPr="00E94D73">
        <w:rPr>
          <w:rFonts w:ascii="Times New Roman" w:eastAsia="Times New Roman" w:hAnsi="Times New Roman" w:cs="Times New Roman"/>
          <w:snapToGrid w:val="0"/>
          <w:sz w:val="20"/>
          <w:szCs w:val="20"/>
          <w:lang w:eastAsia="ko-KR"/>
        </w:rPr>
        <w:t xml:space="preserve">IE is included in the </w:t>
      </w:r>
      <w:r w:rsidRPr="00E94D73">
        <w:rPr>
          <w:rFonts w:ascii="Times New Roman" w:eastAsia="Times New Roman" w:hAnsi="Times New Roman" w:cs="Times New Roman"/>
          <w:i/>
          <w:snapToGrid w:val="0"/>
          <w:sz w:val="20"/>
          <w:szCs w:val="20"/>
          <w:lang w:eastAsia="ko-KR"/>
        </w:rPr>
        <w:t xml:space="preserve">BH RLC Channel to be Modified List </w:t>
      </w:r>
      <w:r w:rsidRPr="00E94D73">
        <w:rPr>
          <w:rFonts w:ascii="Times New Roman" w:eastAsia="Times New Roman" w:hAnsi="Times New Roman" w:cs="Times New Roman"/>
          <w:snapToGrid w:val="0"/>
          <w:sz w:val="20"/>
          <w:szCs w:val="20"/>
          <w:lang w:eastAsia="ko-KR"/>
        </w:rPr>
        <w:t xml:space="preserve">IE, the gNB-DU shall, if supported, consider that the configured BH RLC channel can be used to transmit BAP Control PDUs, and use this BH RLC channel as specified in TS 38.340 [30]. Otherwise, if the </w:t>
      </w:r>
      <w:r w:rsidRPr="00E94D73">
        <w:rPr>
          <w:rFonts w:ascii="Times New Roman" w:eastAsia="Times New Roman" w:hAnsi="Times New Roman" w:cs="Times New Roman"/>
          <w:i/>
          <w:snapToGrid w:val="0"/>
          <w:sz w:val="20"/>
          <w:szCs w:val="20"/>
          <w:lang w:eastAsia="ko-KR"/>
        </w:rPr>
        <w:t>BAP Control PDU Channel</w:t>
      </w:r>
      <w:r w:rsidRPr="00E94D73">
        <w:rPr>
          <w:rFonts w:ascii="Times New Roman" w:eastAsia="Times New Roman" w:hAnsi="Times New Roman" w:cs="Times New Roman"/>
          <w:snapToGrid w:val="0"/>
          <w:sz w:val="20"/>
          <w:szCs w:val="20"/>
          <w:lang w:eastAsia="ko-KR"/>
        </w:rPr>
        <w:t xml:space="preserve"> IE is not present for any BH RLC channel, any available BH RLC channel can be used to transmit BAP Control PDUs as specified in TS 38.340 [30].</w:t>
      </w:r>
    </w:p>
    <w:p w14:paraId="0B0BEE36" w14:textId="77777777" w:rsidR="00E94D73" w:rsidRPr="00E94D73" w:rsidRDefault="00E94D73" w:rsidP="00E94D73">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eastAsia="ko-KR"/>
        </w:rPr>
      </w:pPr>
      <w:r w:rsidRPr="00E94D73">
        <w:rPr>
          <w:rFonts w:ascii="Times New Roman" w:eastAsia="Times New Roman" w:hAnsi="Times New Roman" w:cs="Times New Roman"/>
          <w:snapToGrid w:val="0"/>
          <w:sz w:val="20"/>
          <w:szCs w:val="20"/>
          <w:lang w:eastAsia="ko-KR"/>
        </w:rPr>
        <w:t xml:space="preserve">If the </w:t>
      </w:r>
      <w:r w:rsidRPr="00E94D73">
        <w:rPr>
          <w:rFonts w:ascii="Times New Roman" w:eastAsia="Times New Roman" w:hAnsi="Times New Roman" w:cs="Times New Roman"/>
          <w:i/>
          <w:snapToGrid w:val="0"/>
          <w:sz w:val="20"/>
          <w:szCs w:val="20"/>
          <w:lang w:eastAsia="ko-KR"/>
        </w:rPr>
        <w:t>F1-C Transfer Path</w:t>
      </w:r>
      <w:r w:rsidRPr="00E94D73">
        <w:rPr>
          <w:rFonts w:ascii="Times New Roman" w:eastAsia="Times New Roman" w:hAnsi="Times New Roman" w:cs="Times New Roman"/>
          <w:snapToGrid w:val="0"/>
          <w:sz w:val="20"/>
          <w:szCs w:val="20"/>
          <w:lang w:eastAsia="ko-KR"/>
        </w:rPr>
        <w:t xml:space="preserve"> IE is included in UE CONTEXT MODIFICATION REQUEST message, the gNB-DU shall, if supported, take it into account.</w:t>
      </w:r>
    </w:p>
    <w:p w14:paraId="63BE516D" w14:textId="77777777" w:rsidR="00E94D73" w:rsidRPr="00E94D73" w:rsidRDefault="00E94D73" w:rsidP="00E94D7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E94D73">
        <w:rPr>
          <w:rFonts w:ascii="Times New Roman" w:eastAsia="Times New Roman" w:hAnsi="Times New Roman" w:cs="Times New Roman"/>
          <w:sz w:val="20"/>
          <w:szCs w:val="20"/>
          <w:lang w:eastAsia="ko-KR"/>
        </w:rPr>
        <w:t>When the gNB-DU reports the unsuccessful establishment of a DRB or SRB or SL DRB</w:t>
      </w:r>
      <w:r w:rsidRPr="00E94D73">
        <w:rPr>
          <w:rFonts w:ascii="Times New Roman" w:eastAsia="Times New Roman" w:hAnsi="Times New Roman" w:cs="Times New Roman" w:hint="eastAsia"/>
          <w:sz w:val="20"/>
          <w:szCs w:val="20"/>
          <w:lang w:val="en-US" w:eastAsia="zh-CN"/>
        </w:rPr>
        <w:t xml:space="preserve"> or a BH RLC channel</w:t>
      </w:r>
      <w:r w:rsidRPr="00E94D73">
        <w:rPr>
          <w:rFonts w:ascii="Times New Roman" w:eastAsia="Times New Roman" w:hAnsi="Times New Roman" w:cs="Times New Roman"/>
          <w:sz w:val="20"/>
          <w:szCs w:val="20"/>
          <w:lang w:eastAsia="ko-KR"/>
        </w:rPr>
        <w:t>, the cause value should be precise enough to enable the gNB-CU to know the reason for the unsuccessful establishment.</w:t>
      </w:r>
    </w:p>
    <w:p w14:paraId="1746AB33" w14:textId="77777777" w:rsidR="00E94D73" w:rsidRPr="00E94D73" w:rsidRDefault="00E94D73" w:rsidP="00E94D7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E94D73">
        <w:rPr>
          <w:rFonts w:ascii="Times New Roman" w:eastAsia="Times New Roman" w:hAnsi="Times New Roman" w:cs="Times New Roman"/>
          <w:sz w:val="20"/>
          <w:szCs w:val="20"/>
          <w:lang w:eastAsia="ko-KR"/>
        </w:rPr>
        <w:t xml:space="preserve">If the </w:t>
      </w:r>
      <w:r w:rsidRPr="00E94D73">
        <w:rPr>
          <w:rFonts w:ascii="Times New Roman" w:eastAsia="Times New Roman" w:hAnsi="Times New Roman" w:cs="Times New Roman"/>
          <w:i/>
          <w:sz w:val="20"/>
          <w:szCs w:val="20"/>
          <w:lang w:eastAsia="ko-KR"/>
        </w:rPr>
        <w:t>Resource Coordination Transfer Container</w:t>
      </w:r>
      <w:r w:rsidRPr="00E94D73">
        <w:rPr>
          <w:rFonts w:ascii="Times New Roman" w:eastAsia="Times New Roman" w:hAnsi="Times New Roman" w:cs="Times New Roman"/>
          <w:sz w:val="20"/>
          <w:szCs w:val="20"/>
          <w:lang w:eastAsia="ko-KR"/>
        </w:rPr>
        <w:t xml:space="preserve"> IE is included in the UE CONTEXT MODIFICATION RESPONSE, the gNB-CU shall transparently transfer this information for the purpose of resource coordination as described in TS 36.423 [9], TS 38.423 [28].</w:t>
      </w:r>
    </w:p>
    <w:p w14:paraId="0D228CE3" w14:textId="77777777" w:rsidR="00E94D73" w:rsidRPr="00E94D73" w:rsidRDefault="00E94D73" w:rsidP="00E94D7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E94D73">
        <w:rPr>
          <w:rFonts w:ascii="Times New Roman" w:eastAsia="Times New Roman" w:hAnsi="Times New Roman" w:cs="Times New Roman"/>
          <w:sz w:val="20"/>
          <w:szCs w:val="20"/>
          <w:lang w:eastAsia="ko-KR"/>
        </w:rPr>
        <w:t xml:space="preserve">If the </w:t>
      </w:r>
      <w:r w:rsidRPr="00E94D73">
        <w:rPr>
          <w:rFonts w:ascii="Times New Roman" w:eastAsia="Times New Roman" w:hAnsi="Times New Roman" w:cs="Times New Roman"/>
          <w:i/>
          <w:sz w:val="20"/>
          <w:szCs w:val="20"/>
          <w:lang w:eastAsia="ko-KR"/>
        </w:rPr>
        <w:t>CellGroupConfig</w:t>
      </w:r>
      <w:r w:rsidRPr="00E94D73">
        <w:rPr>
          <w:rFonts w:ascii="Times New Roman" w:eastAsia="Times New Roman" w:hAnsi="Times New Roman" w:cs="Times New Roman"/>
          <w:sz w:val="20"/>
          <w:szCs w:val="20"/>
          <w:lang w:eastAsia="ko-KR"/>
        </w:rPr>
        <w:t xml:space="preserve"> IE is included in the </w:t>
      </w:r>
      <w:r w:rsidRPr="00E94D73">
        <w:rPr>
          <w:rFonts w:ascii="Times New Roman" w:eastAsia="Times New Roman" w:hAnsi="Times New Roman" w:cs="Times New Roman"/>
          <w:i/>
          <w:sz w:val="20"/>
          <w:szCs w:val="20"/>
          <w:lang w:eastAsia="ko-KR"/>
        </w:rPr>
        <w:t>DU to CU RRC Information</w:t>
      </w:r>
      <w:r w:rsidRPr="00E94D73">
        <w:rPr>
          <w:rFonts w:ascii="Times New Roman" w:eastAsia="Times New Roman" w:hAnsi="Times New Roman" w:cs="Times New Roman"/>
          <w:sz w:val="20"/>
          <w:szCs w:val="20"/>
          <w:lang w:eastAsia="ko-KR"/>
        </w:rPr>
        <w:t xml:space="preserve"> IE contained in the UE CONTEXT MODIFICATION RESPONSE message, </w:t>
      </w:r>
      <w:r w:rsidRPr="00E94D73">
        <w:rPr>
          <w:rFonts w:ascii="Times New Roman" w:eastAsia="Times New Roman" w:hAnsi="Times New Roman" w:cs="Times New Roman"/>
          <w:sz w:val="20"/>
          <w:szCs w:val="20"/>
          <w:lang w:eastAsia="zh-CN"/>
        </w:rPr>
        <w:t xml:space="preserve">the gNB-CU shall perform RRC Reconfiguration as described in TS 38.331 [8]. The </w:t>
      </w:r>
      <w:r w:rsidRPr="00E94D73">
        <w:rPr>
          <w:rFonts w:ascii="Times New Roman" w:eastAsia="Times New Roman" w:hAnsi="Times New Roman" w:cs="Times New Roman"/>
          <w:i/>
          <w:iCs/>
          <w:sz w:val="20"/>
          <w:szCs w:val="20"/>
          <w:lang w:eastAsia="zh-CN"/>
        </w:rPr>
        <w:t>CellGroupConfig</w:t>
      </w:r>
      <w:r w:rsidRPr="00E94D73">
        <w:rPr>
          <w:rFonts w:ascii="Times New Roman" w:eastAsia="Times New Roman" w:hAnsi="Times New Roman" w:cs="Times New Roman"/>
          <w:sz w:val="20"/>
          <w:szCs w:val="20"/>
          <w:lang w:eastAsia="zh-CN"/>
        </w:rPr>
        <w:t xml:space="preserve"> IE shall transparently be signaled to the UE as specified in </w:t>
      </w:r>
      <w:r w:rsidRPr="00E94D73">
        <w:rPr>
          <w:rFonts w:ascii="Times New Roman" w:eastAsia="Times New Roman" w:hAnsi="Times New Roman" w:cs="Times New Roman"/>
          <w:sz w:val="20"/>
          <w:szCs w:val="20"/>
          <w:lang w:eastAsia="ko-KR"/>
        </w:rPr>
        <w:t>TS 38.331 [8]</w:t>
      </w:r>
      <w:r w:rsidRPr="00E94D73">
        <w:rPr>
          <w:rFonts w:ascii="Times New Roman" w:eastAsia="Times New Roman" w:hAnsi="Times New Roman" w:cs="Times New Roman"/>
          <w:sz w:val="20"/>
          <w:szCs w:val="20"/>
          <w:lang w:eastAsia="zh-CN"/>
        </w:rPr>
        <w:t>.</w:t>
      </w:r>
    </w:p>
    <w:p w14:paraId="01838D47" w14:textId="77777777" w:rsidR="00E94D73" w:rsidRPr="00E94D73" w:rsidRDefault="00E94D73" w:rsidP="00E94D7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E94D73">
        <w:rPr>
          <w:rFonts w:ascii="Times New Roman" w:eastAsia="Times New Roman" w:hAnsi="Times New Roman" w:cs="Times New Roman"/>
          <w:sz w:val="20"/>
          <w:szCs w:val="20"/>
          <w:lang w:eastAsia="ko-KR"/>
        </w:rPr>
        <w:t xml:space="preserve">If the </w:t>
      </w:r>
      <w:r w:rsidRPr="00E94D73">
        <w:rPr>
          <w:rFonts w:ascii="Times New Roman" w:eastAsia="Times New Roman" w:hAnsi="Times New Roman" w:cs="Times New Roman"/>
          <w:i/>
          <w:sz w:val="20"/>
          <w:szCs w:val="20"/>
          <w:lang w:eastAsia="zh-CN"/>
        </w:rPr>
        <w:t>UE-CapabilityRAT-ContainerList</w:t>
      </w:r>
      <w:r w:rsidRPr="00E94D73">
        <w:rPr>
          <w:rFonts w:ascii="Times New Roman" w:eastAsia="Times New Roman" w:hAnsi="Times New Roman" w:cs="Times New Roman"/>
          <w:sz w:val="20"/>
          <w:szCs w:val="20"/>
          <w:lang w:eastAsia="zh-CN"/>
        </w:rPr>
        <w:t xml:space="preserve"> IE is included in the UE CONTEXT SETUP MODIFICATION REQUEST, the gNB-DU shall take this information into account for UE specific configurations.</w:t>
      </w:r>
    </w:p>
    <w:p w14:paraId="2ECF81BC" w14:textId="77777777" w:rsidR="00E94D73" w:rsidRPr="00E94D73" w:rsidRDefault="00E94D73" w:rsidP="00E94D73">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E94D73">
        <w:rPr>
          <w:rFonts w:ascii="Times New Roman" w:eastAsia="SimSun" w:hAnsi="Times New Roman" w:cs="Times New Roman"/>
          <w:sz w:val="20"/>
          <w:szCs w:val="20"/>
        </w:rPr>
        <w:t xml:space="preserve">If the </w:t>
      </w:r>
      <w:r w:rsidRPr="00E94D73">
        <w:rPr>
          <w:rFonts w:ascii="Times New Roman" w:eastAsia="SimSun" w:hAnsi="Times New Roman" w:cs="Times New Roman"/>
          <w:i/>
          <w:sz w:val="20"/>
          <w:szCs w:val="20"/>
        </w:rPr>
        <w:t>SCell Failed To Setup List</w:t>
      </w:r>
      <w:r w:rsidRPr="00E94D73">
        <w:rPr>
          <w:rFonts w:ascii="Times New Roman" w:eastAsia="SimSun" w:hAnsi="Times New Roman" w:cs="Times New Roman"/>
          <w:sz w:val="20"/>
          <w:szCs w:val="20"/>
        </w:rPr>
        <w:t xml:space="preserve"> IE is contained in the UE CONTEXT </w:t>
      </w:r>
      <w:r w:rsidRPr="00E94D73">
        <w:rPr>
          <w:rFonts w:ascii="Times New Roman" w:eastAsia="SimSun" w:hAnsi="Times New Roman" w:cs="Times New Roman"/>
          <w:sz w:val="20"/>
          <w:szCs w:val="20"/>
          <w:lang w:eastAsia="zh-CN"/>
        </w:rPr>
        <w:t>MODIFICATION</w:t>
      </w:r>
      <w:r w:rsidRPr="00E94D73">
        <w:rPr>
          <w:rFonts w:ascii="Times New Roman" w:eastAsia="SimSun" w:hAnsi="Times New Roman" w:cs="Times New Roman"/>
          <w:sz w:val="20"/>
          <w:szCs w:val="20"/>
        </w:rPr>
        <w:t xml:space="preserve"> RE</w:t>
      </w:r>
      <w:r w:rsidRPr="00E94D73">
        <w:rPr>
          <w:rFonts w:ascii="Times New Roman" w:eastAsia="SimSun" w:hAnsi="Times New Roman" w:cs="Times New Roman"/>
          <w:sz w:val="20"/>
          <w:szCs w:val="20"/>
          <w:lang w:eastAsia="zh-CN"/>
        </w:rPr>
        <w:t>SPONSE</w:t>
      </w:r>
      <w:r w:rsidRPr="00E94D73">
        <w:rPr>
          <w:rFonts w:ascii="Times New Roman" w:eastAsia="SimSun" w:hAnsi="Times New Roman" w:cs="Times New Roman"/>
          <w:sz w:val="20"/>
          <w:szCs w:val="20"/>
        </w:rPr>
        <w:t xml:space="preserve"> message, the gNB-</w:t>
      </w:r>
      <w:r w:rsidRPr="00E94D73">
        <w:rPr>
          <w:rFonts w:ascii="Times New Roman" w:eastAsia="SimSun" w:hAnsi="Times New Roman" w:cs="Times New Roman"/>
          <w:sz w:val="20"/>
          <w:szCs w:val="20"/>
          <w:lang w:eastAsia="zh-CN"/>
        </w:rPr>
        <w:t>C</w:t>
      </w:r>
      <w:r w:rsidRPr="00E94D73">
        <w:rPr>
          <w:rFonts w:ascii="Times New Roman" w:eastAsia="SimSun" w:hAnsi="Times New Roman" w:cs="Times New Roman"/>
          <w:sz w:val="20"/>
          <w:szCs w:val="20"/>
        </w:rPr>
        <w:t xml:space="preserve">U shall </w:t>
      </w:r>
      <w:r w:rsidRPr="00E94D73">
        <w:rPr>
          <w:rFonts w:ascii="Times New Roman" w:eastAsia="SimSun" w:hAnsi="Times New Roman" w:cs="Times New Roman"/>
          <w:sz w:val="20"/>
          <w:szCs w:val="20"/>
          <w:lang w:eastAsia="zh-CN"/>
        </w:rPr>
        <w:t xml:space="preserve">regard the corresponding SCell(s) failed to </w:t>
      </w:r>
      <w:r w:rsidRPr="00E94D73">
        <w:rPr>
          <w:rFonts w:ascii="Times New Roman" w:eastAsia="SimSun" w:hAnsi="Times New Roman" w:cs="Times New Roman"/>
          <w:sz w:val="20"/>
          <w:szCs w:val="20"/>
        </w:rPr>
        <w:t xml:space="preserve">be </w:t>
      </w:r>
      <w:r w:rsidRPr="00E94D73">
        <w:rPr>
          <w:rFonts w:ascii="Times New Roman" w:eastAsia="SimSun" w:hAnsi="Times New Roman" w:cs="Times New Roman"/>
          <w:sz w:val="20"/>
          <w:szCs w:val="20"/>
          <w:lang w:eastAsia="ko-KR"/>
        </w:rPr>
        <w:t>set up</w:t>
      </w:r>
      <w:r w:rsidRPr="00E94D73">
        <w:rPr>
          <w:rFonts w:ascii="Times New Roman" w:eastAsia="SimSun" w:hAnsi="Times New Roman" w:cs="Times New Roman"/>
          <w:sz w:val="20"/>
          <w:szCs w:val="20"/>
        </w:rPr>
        <w:t xml:space="preserve"> </w:t>
      </w:r>
      <w:r w:rsidRPr="00E94D73">
        <w:rPr>
          <w:rFonts w:ascii="Times New Roman" w:eastAsia="SimSun" w:hAnsi="Times New Roman" w:cs="Times New Roman"/>
          <w:sz w:val="20"/>
          <w:szCs w:val="20"/>
          <w:lang w:eastAsia="zh-CN"/>
        </w:rPr>
        <w:t>with an appropriate cause value for each SCell failed to setup</w:t>
      </w:r>
      <w:r w:rsidRPr="00E94D73">
        <w:rPr>
          <w:rFonts w:ascii="Times New Roman" w:eastAsia="SimSun" w:hAnsi="Times New Roman" w:cs="Times New Roman"/>
          <w:sz w:val="20"/>
          <w:szCs w:val="20"/>
        </w:rPr>
        <w:t>.</w:t>
      </w:r>
    </w:p>
    <w:p w14:paraId="69B0D1D4" w14:textId="77777777" w:rsidR="00E94D73" w:rsidRPr="00E94D73" w:rsidRDefault="00E94D73" w:rsidP="00E94D73">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E94D73">
        <w:rPr>
          <w:rFonts w:ascii="Times New Roman" w:eastAsia="SimSun" w:hAnsi="Times New Roman" w:cs="Times New Roman"/>
          <w:sz w:val="20"/>
          <w:szCs w:val="20"/>
        </w:rPr>
        <w:lastRenderedPageBreak/>
        <w:t xml:space="preserve">If the </w:t>
      </w:r>
      <w:r w:rsidRPr="00E94D73">
        <w:rPr>
          <w:rFonts w:ascii="Times New Roman" w:eastAsia="SimSun" w:hAnsi="Times New Roman" w:cs="Times New Roman"/>
          <w:i/>
          <w:sz w:val="20"/>
          <w:szCs w:val="20"/>
        </w:rPr>
        <w:t>C-RNTI</w:t>
      </w:r>
      <w:r w:rsidRPr="00E94D73">
        <w:rPr>
          <w:rFonts w:ascii="Times New Roman" w:eastAsia="SimSun" w:hAnsi="Times New Roman" w:cs="Times New Roman"/>
          <w:sz w:val="20"/>
          <w:szCs w:val="20"/>
        </w:rPr>
        <w:t xml:space="preserve"> IE is included in the UE CONTEXT MODIFICATION RESPONSE, the gNB-CU shall consider that the C-RNTI has been allocated by the gNB-DU for this UE context.</w:t>
      </w:r>
    </w:p>
    <w:p w14:paraId="3F6E90C3" w14:textId="77777777" w:rsidR="00E94D73" w:rsidRPr="00E94D73" w:rsidRDefault="00E94D73" w:rsidP="00E94D7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E94D73">
        <w:rPr>
          <w:rFonts w:ascii="Times New Roman" w:eastAsia="Times New Roman" w:hAnsi="Times New Roman" w:cs="Times New Roman"/>
          <w:sz w:val="20"/>
          <w:szCs w:val="20"/>
          <w:lang w:eastAsia="zh-CN"/>
        </w:rPr>
        <w:t xml:space="preserve">If the </w:t>
      </w:r>
      <w:r w:rsidRPr="00E94D73">
        <w:rPr>
          <w:rFonts w:ascii="Times New Roman" w:eastAsia="Times New Roman" w:hAnsi="Times New Roman" w:cs="Times New Roman"/>
          <w:i/>
          <w:sz w:val="20"/>
          <w:szCs w:val="20"/>
          <w:lang w:eastAsia="zh-CN"/>
        </w:rPr>
        <w:t>Inactivity Monitoring Request</w:t>
      </w:r>
      <w:r w:rsidRPr="00E94D73">
        <w:rPr>
          <w:rFonts w:ascii="Times New Roman" w:eastAsia="Times New Roman" w:hAnsi="Times New Roman" w:cs="Times New Roman"/>
          <w:sz w:val="20"/>
          <w:szCs w:val="20"/>
          <w:lang w:eastAsia="zh-CN"/>
        </w:rPr>
        <w:t xml:space="preserve"> IE is contained in the UE CONTEXT MODIFICATION REQUEST message, gNB-DU may consider that the gNB-CU has requested the gNB-DU to perform UE inactivity monitoring. If the </w:t>
      </w:r>
      <w:r w:rsidRPr="00E94D73">
        <w:rPr>
          <w:rFonts w:ascii="Times New Roman" w:eastAsia="Times New Roman" w:hAnsi="Times New Roman" w:cs="Times New Roman"/>
          <w:i/>
          <w:sz w:val="20"/>
          <w:szCs w:val="20"/>
          <w:lang w:eastAsia="zh-CN"/>
        </w:rPr>
        <w:t>Inactivity Monitoring Response</w:t>
      </w:r>
      <w:r w:rsidRPr="00E94D73">
        <w:rPr>
          <w:rFonts w:ascii="Times New Roman" w:eastAsia="Times New Roman" w:hAnsi="Times New Roman" w:cs="Times New Roman"/>
          <w:sz w:val="20"/>
          <w:szCs w:val="20"/>
          <w:lang w:eastAsia="zh-CN"/>
        </w:rPr>
        <w:t xml:space="preserve"> IE is contained in the UE CONTEXT MODIFICATION RESPONSE message and set to "Not-supported", the gNB-CU shall consider that the gNB-DU does not support UE inactivity monitoring for the UE.</w:t>
      </w:r>
    </w:p>
    <w:p w14:paraId="0FB469CD" w14:textId="77777777" w:rsidR="00E94D73" w:rsidRPr="00E94D73" w:rsidRDefault="00E94D73" w:rsidP="00E94D7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E94D73">
        <w:rPr>
          <w:rFonts w:ascii="Times New Roman" w:eastAsia="Times New Roman" w:hAnsi="Times New Roman" w:cs="Times New Roman"/>
          <w:sz w:val="20"/>
          <w:szCs w:val="20"/>
          <w:lang w:eastAsia="ko-KR"/>
        </w:rPr>
        <w:t>The UE Context Modify Procedure is not used to configure SRB0.</w:t>
      </w:r>
    </w:p>
    <w:p w14:paraId="174B929A" w14:textId="77777777" w:rsidR="00E94D73" w:rsidRPr="00E94D73" w:rsidRDefault="00E94D73" w:rsidP="00E94D7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E94D73">
        <w:rPr>
          <w:rFonts w:ascii="Times New Roman" w:eastAsia="Times New Roman" w:hAnsi="Times New Roman" w:cs="Times New Roman"/>
          <w:sz w:val="20"/>
          <w:szCs w:val="20"/>
          <w:lang w:eastAsia="ko-KR"/>
        </w:rPr>
        <w:t xml:space="preserve">If in the UE CONTEXT MODIFICATION REQUEST, the </w:t>
      </w:r>
      <w:r w:rsidRPr="00E94D73">
        <w:rPr>
          <w:rFonts w:ascii="Times New Roman" w:eastAsia="Times New Roman" w:hAnsi="Times New Roman" w:cs="Times New Roman"/>
          <w:i/>
          <w:sz w:val="20"/>
          <w:szCs w:val="20"/>
          <w:lang w:eastAsia="ko-KR"/>
        </w:rPr>
        <w:t>Notification Control</w:t>
      </w:r>
      <w:r w:rsidRPr="00E94D73">
        <w:rPr>
          <w:rFonts w:ascii="Times New Roman" w:eastAsia="Times New Roman" w:hAnsi="Times New Roman" w:cs="Times New Roman"/>
          <w:sz w:val="20"/>
          <w:szCs w:val="20"/>
          <w:lang w:eastAsia="ko-KR"/>
        </w:rPr>
        <w:t xml:space="preserve"> IE is included in the </w:t>
      </w:r>
      <w:r w:rsidRPr="00E94D73">
        <w:rPr>
          <w:rFonts w:ascii="Times New Roman" w:eastAsia="Times New Roman" w:hAnsi="Times New Roman" w:cs="Times New Roman"/>
          <w:i/>
          <w:sz w:val="20"/>
          <w:szCs w:val="20"/>
          <w:lang w:eastAsia="ko-KR"/>
        </w:rPr>
        <w:t>DRB to Be Setup List</w:t>
      </w:r>
      <w:r w:rsidRPr="00E94D73">
        <w:rPr>
          <w:rFonts w:ascii="Times New Roman" w:eastAsia="Times New Roman" w:hAnsi="Times New Roman" w:cs="Times New Roman"/>
          <w:sz w:val="20"/>
          <w:szCs w:val="20"/>
          <w:lang w:eastAsia="ko-KR"/>
        </w:rPr>
        <w:t xml:space="preserve"> IE or the </w:t>
      </w:r>
      <w:r w:rsidRPr="00E94D73">
        <w:rPr>
          <w:rFonts w:ascii="Times New Roman" w:eastAsia="Times New Roman" w:hAnsi="Times New Roman" w:cs="Times New Roman"/>
          <w:i/>
          <w:sz w:val="20"/>
          <w:szCs w:val="20"/>
          <w:lang w:eastAsia="ko-KR"/>
        </w:rPr>
        <w:t>DRB to Be Modified List</w:t>
      </w:r>
      <w:r w:rsidRPr="00E94D73">
        <w:rPr>
          <w:rFonts w:ascii="Times New Roman" w:eastAsia="Times New Roman" w:hAnsi="Times New Roman" w:cs="Times New Roman"/>
          <w:sz w:val="20"/>
          <w:szCs w:val="20"/>
          <w:lang w:eastAsia="ko-KR"/>
        </w:rPr>
        <w:t xml:space="preserve"> IE and it is set to active, the gNB-DU shall, if supported, monitor the QoS of the DRB and notify the gNB-CU if the QoS cannot be fulfilled any longer or if the QoS can be fulfilled again. The </w:t>
      </w:r>
      <w:r w:rsidRPr="00E94D73">
        <w:rPr>
          <w:rFonts w:ascii="Times New Roman" w:eastAsia="Times New Roman" w:hAnsi="Times New Roman" w:cs="Times New Roman"/>
          <w:i/>
          <w:sz w:val="20"/>
          <w:szCs w:val="20"/>
          <w:lang w:eastAsia="ko-KR"/>
        </w:rPr>
        <w:t>Notification Control</w:t>
      </w:r>
      <w:r w:rsidRPr="00E94D73">
        <w:rPr>
          <w:rFonts w:ascii="Times New Roman" w:eastAsia="Times New Roman" w:hAnsi="Times New Roman" w:cs="Times New Roman"/>
          <w:sz w:val="20"/>
          <w:szCs w:val="20"/>
          <w:lang w:eastAsia="ko-KR"/>
        </w:rPr>
        <w:t xml:space="preserve"> IE can only be applied to GBR bearers.</w:t>
      </w:r>
    </w:p>
    <w:p w14:paraId="4943C91B" w14:textId="77777777" w:rsidR="00E94D73" w:rsidRPr="00E94D73" w:rsidRDefault="00E94D73" w:rsidP="00E94D73">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E94D73">
        <w:rPr>
          <w:rFonts w:ascii="Times New Roman" w:eastAsia="MS Mincho" w:hAnsi="Times New Roman" w:cs="Times New Roman"/>
          <w:noProof/>
          <w:snapToGrid w:val="0"/>
          <w:sz w:val="20"/>
          <w:szCs w:val="20"/>
        </w:rPr>
        <w:t xml:space="preserve">If the </w:t>
      </w:r>
      <w:r w:rsidRPr="00E94D73">
        <w:rPr>
          <w:rFonts w:ascii="Times New Roman" w:eastAsia="MS Mincho" w:hAnsi="Times New Roman" w:cs="Times New Roman"/>
          <w:i/>
          <w:noProof/>
          <w:snapToGrid w:val="0"/>
          <w:sz w:val="20"/>
          <w:szCs w:val="20"/>
        </w:rPr>
        <w:t xml:space="preserve">UL PDU Session Aggregate Maximum Bit Rate </w:t>
      </w:r>
      <w:r w:rsidRPr="00E94D73">
        <w:rPr>
          <w:rFonts w:ascii="Times New Roman" w:eastAsia="MS Mincho" w:hAnsi="Times New Roman" w:cs="Times New Roman"/>
          <w:noProof/>
          <w:snapToGrid w:val="0"/>
          <w:sz w:val="20"/>
          <w:szCs w:val="20"/>
        </w:rPr>
        <w:t xml:space="preserve">IE is included in the </w:t>
      </w:r>
      <w:r w:rsidRPr="00E94D73">
        <w:rPr>
          <w:rFonts w:ascii="Times New Roman" w:eastAsia="MS Mincho" w:hAnsi="Times New Roman" w:cs="Times New Roman"/>
          <w:i/>
          <w:noProof/>
          <w:snapToGrid w:val="0"/>
          <w:sz w:val="20"/>
          <w:szCs w:val="20"/>
        </w:rPr>
        <w:t>QoS Flow Level QoS Parameters</w:t>
      </w:r>
      <w:r w:rsidRPr="00E94D73">
        <w:rPr>
          <w:rFonts w:ascii="Times New Roman" w:eastAsia="MS Mincho" w:hAnsi="Times New Roman" w:cs="Times New Roman"/>
          <w:noProof/>
          <w:snapToGrid w:val="0"/>
          <w:sz w:val="20"/>
          <w:szCs w:val="20"/>
        </w:rPr>
        <w:t xml:space="preserve"> IE containded in the UE CONTEXT MODIFICATION REQUEST message, the </w:t>
      </w:r>
      <w:r w:rsidRPr="00E94D73">
        <w:rPr>
          <w:rFonts w:ascii="Times New Roman" w:eastAsia="Geneva" w:hAnsi="Times New Roman" w:cs="Times New Roman"/>
          <w:noProof/>
          <w:sz w:val="20"/>
          <w:szCs w:val="20"/>
          <w:lang w:eastAsia="zh-CN"/>
        </w:rPr>
        <w:t>gNB-DU</w:t>
      </w:r>
      <w:r w:rsidRPr="00E94D73">
        <w:rPr>
          <w:rFonts w:ascii="Times New Roman" w:eastAsia="MS Mincho" w:hAnsi="Times New Roman" w:cs="Times New Roman"/>
          <w:noProof/>
          <w:snapToGrid w:val="0"/>
          <w:sz w:val="20"/>
          <w:szCs w:val="20"/>
        </w:rPr>
        <w:t xml:space="preserve"> shall replace the received UL PDU Session Aggregate Maximum Bit Rate and use it </w:t>
      </w:r>
      <w:r w:rsidRPr="00E94D73">
        <w:rPr>
          <w:rFonts w:ascii="Times New Roman" w:eastAsia="SimSun" w:hAnsi="Times New Roman" w:cs="Times New Roman"/>
          <w:sz w:val="20"/>
          <w:szCs w:val="20"/>
          <w:lang w:eastAsia="zh-CN"/>
        </w:rPr>
        <w:t>as specified in TS 23.501 [21].</w:t>
      </w:r>
    </w:p>
    <w:p w14:paraId="4886DC43" w14:textId="77777777" w:rsidR="00E94D73" w:rsidRPr="00E94D73" w:rsidRDefault="00E94D73" w:rsidP="00E94D73">
      <w:pPr>
        <w:overflowPunct w:val="0"/>
        <w:autoSpaceDE w:val="0"/>
        <w:autoSpaceDN w:val="0"/>
        <w:adjustRightInd w:val="0"/>
        <w:spacing w:after="180" w:line="240" w:lineRule="auto"/>
        <w:textAlignment w:val="baseline"/>
        <w:rPr>
          <w:rFonts w:ascii="Times New Roman" w:eastAsia="Times New Roman" w:hAnsi="Times New Roman" w:cs="Times New Roman"/>
          <w:noProof/>
          <w:snapToGrid w:val="0"/>
          <w:sz w:val="20"/>
          <w:szCs w:val="20"/>
          <w:lang w:eastAsia="ko-KR"/>
        </w:rPr>
      </w:pPr>
      <w:r w:rsidRPr="00E94D73">
        <w:rPr>
          <w:rFonts w:ascii="Times New Roman" w:eastAsia="Times New Roman" w:hAnsi="Times New Roman" w:cs="Times New Roman"/>
          <w:noProof/>
          <w:snapToGrid w:val="0"/>
          <w:sz w:val="20"/>
          <w:szCs w:val="20"/>
          <w:lang w:eastAsia="ko-KR"/>
        </w:rPr>
        <w:t xml:space="preserve">If the </w:t>
      </w:r>
      <w:r w:rsidRPr="00E94D73">
        <w:rPr>
          <w:rFonts w:ascii="Times New Roman" w:eastAsia="Times New Roman" w:hAnsi="Times New Roman" w:cs="Times New Roman"/>
          <w:i/>
          <w:noProof/>
          <w:snapToGrid w:val="0"/>
          <w:sz w:val="20"/>
          <w:szCs w:val="20"/>
          <w:lang w:eastAsia="ko-KR"/>
        </w:rPr>
        <w:t>gNB-DU UE Aggregate Maximum Bit Rate Uplink</w:t>
      </w:r>
      <w:r w:rsidRPr="00E94D73">
        <w:rPr>
          <w:rFonts w:ascii="Times New Roman" w:eastAsia="Times New Roman" w:hAnsi="Times New Roman" w:cs="Times New Roman"/>
          <w:noProof/>
          <w:snapToGrid w:val="0"/>
          <w:sz w:val="20"/>
          <w:szCs w:val="20"/>
          <w:lang w:eastAsia="ko-KR"/>
        </w:rPr>
        <w:t xml:space="preserve"> IE is included in the UE CONTEXT MODIFICATION REQUEST message, the </w:t>
      </w:r>
      <w:r w:rsidRPr="00E94D73">
        <w:rPr>
          <w:rFonts w:ascii="Times New Roman" w:eastAsia="Geneva" w:hAnsi="Times New Roman" w:cs="Times New Roman"/>
          <w:noProof/>
          <w:sz w:val="20"/>
          <w:szCs w:val="20"/>
          <w:lang w:eastAsia="zh-CN"/>
        </w:rPr>
        <w:t>gNB-DU</w:t>
      </w:r>
      <w:r w:rsidRPr="00E94D73">
        <w:rPr>
          <w:rFonts w:ascii="Times New Roman" w:eastAsia="Times New Roman" w:hAnsi="Times New Roman" w:cs="Times New Roman"/>
          <w:noProof/>
          <w:snapToGrid w:val="0"/>
          <w:sz w:val="20"/>
          <w:szCs w:val="20"/>
          <w:lang w:eastAsia="ko-KR"/>
        </w:rPr>
        <w:t xml:space="preserve"> shall:</w:t>
      </w:r>
    </w:p>
    <w:p w14:paraId="78BCCCCE" w14:textId="77777777" w:rsidR="00E94D73" w:rsidRPr="00E94D73" w:rsidRDefault="00E94D73" w:rsidP="00E94D7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napToGrid w:val="0"/>
          <w:sz w:val="20"/>
          <w:szCs w:val="20"/>
          <w:lang w:eastAsia="ko-KR"/>
        </w:rPr>
      </w:pPr>
      <w:r w:rsidRPr="00E94D73">
        <w:rPr>
          <w:rFonts w:ascii="Times New Roman" w:eastAsia="Times New Roman" w:hAnsi="Times New Roman" w:cs="Times New Roman"/>
          <w:noProof/>
          <w:snapToGrid w:val="0"/>
          <w:sz w:val="20"/>
          <w:szCs w:val="20"/>
          <w:lang w:eastAsia="ko-KR"/>
        </w:rPr>
        <w:t>-</w:t>
      </w:r>
      <w:r w:rsidRPr="00E94D73">
        <w:rPr>
          <w:rFonts w:ascii="Times New Roman" w:eastAsia="Times New Roman" w:hAnsi="Times New Roman" w:cs="Times New Roman"/>
          <w:noProof/>
          <w:snapToGrid w:val="0"/>
          <w:sz w:val="20"/>
          <w:szCs w:val="20"/>
          <w:lang w:eastAsia="ko-KR"/>
        </w:rPr>
        <w:tab/>
        <w:t>replace the previously provided gNB-DU UE Aggregate Maximum Bit Rate Uplink with the new received gNB-DU UE Aggregate Maximum Bit Rate Uplink;</w:t>
      </w:r>
    </w:p>
    <w:p w14:paraId="7E09EC33" w14:textId="77777777" w:rsidR="00E94D73" w:rsidRPr="00E94D73" w:rsidRDefault="00E94D73" w:rsidP="00E94D73">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eastAsia="zh-CN"/>
        </w:rPr>
      </w:pPr>
      <w:r w:rsidRPr="00E94D73">
        <w:rPr>
          <w:rFonts w:ascii="Times New Roman" w:eastAsia="Times New Roman" w:hAnsi="Times New Roman" w:cs="Times New Roman"/>
          <w:noProof/>
          <w:snapToGrid w:val="0"/>
          <w:sz w:val="20"/>
          <w:szCs w:val="20"/>
          <w:lang w:eastAsia="ko-KR"/>
        </w:rPr>
        <w:t>-</w:t>
      </w:r>
      <w:r w:rsidRPr="00E94D73">
        <w:rPr>
          <w:rFonts w:ascii="Times New Roman" w:eastAsia="Times New Roman" w:hAnsi="Times New Roman" w:cs="Times New Roman"/>
          <w:noProof/>
          <w:snapToGrid w:val="0"/>
          <w:sz w:val="20"/>
          <w:szCs w:val="20"/>
          <w:lang w:eastAsia="ko-KR"/>
        </w:rPr>
        <w:tab/>
        <w:t>use the received gNB-DU UE Aggregate Maximum Bit Rate Uplink for non-GBR Bearers for the concerned UE.</w:t>
      </w:r>
    </w:p>
    <w:p w14:paraId="5DB759FC" w14:textId="77777777" w:rsidR="00E94D73" w:rsidRPr="00E94D73" w:rsidRDefault="00E94D73" w:rsidP="00E94D7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E94D73">
        <w:rPr>
          <w:rFonts w:ascii="Times New Roman" w:eastAsia="Times New Roman" w:hAnsi="Times New Roman" w:cs="Times New Roman"/>
          <w:sz w:val="20"/>
          <w:szCs w:val="20"/>
          <w:lang w:eastAsia="ko-KR"/>
        </w:rPr>
        <w:t xml:space="preserve">The </w:t>
      </w:r>
      <w:r w:rsidRPr="00E94D73">
        <w:rPr>
          <w:rFonts w:ascii="Times New Roman" w:eastAsia="Times New Roman" w:hAnsi="Times New Roman" w:cs="Times New Roman"/>
          <w:i/>
          <w:iCs/>
          <w:sz w:val="20"/>
          <w:szCs w:val="20"/>
          <w:lang w:eastAsia="en-GB"/>
        </w:rPr>
        <w:t>gNB-DU UE Aggregate Maximum Bit Rate Uplink</w:t>
      </w:r>
      <w:r w:rsidRPr="00E94D73" w:rsidDel="001B7409">
        <w:rPr>
          <w:rFonts w:ascii="Times New Roman" w:eastAsia="Times New Roman" w:hAnsi="Times New Roman" w:cs="Times New Roman"/>
          <w:i/>
          <w:noProof/>
          <w:snapToGrid w:val="0"/>
          <w:sz w:val="20"/>
          <w:szCs w:val="20"/>
          <w:lang w:eastAsia="en-GB"/>
        </w:rPr>
        <w:t xml:space="preserve"> </w:t>
      </w:r>
      <w:r w:rsidRPr="00E94D73">
        <w:rPr>
          <w:rFonts w:ascii="Times New Roman" w:eastAsia="Times New Roman" w:hAnsi="Times New Roman" w:cs="Times New Roman"/>
          <w:noProof/>
          <w:snapToGrid w:val="0"/>
          <w:sz w:val="20"/>
          <w:szCs w:val="20"/>
          <w:lang w:eastAsia="ko-KR"/>
        </w:rPr>
        <w:t>IE</w:t>
      </w:r>
      <w:r w:rsidRPr="00E94D73">
        <w:rPr>
          <w:rFonts w:ascii="Times New Roman" w:eastAsia="Times New Roman" w:hAnsi="Times New Roman" w:cs="Times New Roman"/>
          <w:sz w:val="20"/>
          <w:szCs w:val="20"/>
          <w:lang w:eastAsia="ko-KR"/>
        </w:rPr>
        <w:t xml:space="preserve"> shall be sent in the UE CONTEXT MODIFICATION REQUEST if </w:t>
      </w:r>
      <w:r w:rsidRPr="00E94D73">
        <w:rPr>
          <w:rFonts w:ascii="Times New Roman" w:eastAsia="Times New Roman" w:hAnsi="Times New Roman" w:cs="Times New Roman"/>
          <w:i/>
          <w:sz w:val="20"/>
          <w:szCs w:val="20"/>
          <w:lang w:eastAsia="ko-KR"/>
        </w:rPr>
        <w:t>DRB to Be Setup List</w:t>
      </w:r>
      <w:r w:rsidRPr="00E94D73">
        <w:rPr>
          <w:rFonts w:ascii="Times New Roman" w:eastAsia="Times New Roman" w:hAnsi="Times New Roman" w:cs="Times New Roman"/>
          <w:sz w:val="20"/>
          <w:szCs w:val="20"/>
          <w:lang w:eastAsia="ko-KR"/>
        </w:rPr>
        <w:t xml:space="preserve"> IE is included and the gNB-CU has not previously sent it. The gNB-DU shall store and use the received </w:t>
      </w:r>
      <w:r w:rsidRPr="00E94D73">
        <w:rPr>
          <w:rFonts w:ascii="Times New Roman" w:eastAsia="Times New Roman" w:hAnsi="Times New Roman" w:cs="Times New Roman"/>
          <w:i/>
          <w:iCs/>
          <w:sz w:val="20"/>
          <w:szCs w:val="20"/>
          <w:lang w:eastAsia="ko-KR"/>
        </w:rPr>
        <w:t>gNB-DU UE Aggregate Maximum Bit Rate Uplink</w:t>
      </w:r>
      <w:r w:rsidRPr="00E94D73">
        <w:rPr>
          <w:rFonts w:ascii="Times New Roman" w:eastAsia="Times New Roman" w:hAnsi="Times New Roman" w:cs="Times New Roman"/>
          <w:sz w:val="20"/>
          <w:szCs w:val="20"/>
          <w:lang w:eastAsia="en-GB"/>
        </w:rPr>
        <w:t xml:space="preserve"> IE</w:t>
      </w:r>
      <w:r w:rsidRPr="00E94D73">
        <w:rPr>
          <w:rFonts w:ascii="Times New Roman" w:eastAsia="Times New Roman" w:hAnsi="Times New Roman" w:cs="Times New Roman"/>
          <w:sz w:val="20"/>
          <w:szCs w:val="20"/>
          <w:lang w:eastAsia="ko-KR"/>
        </w:rPr>
        <w:t>.</w:t>
      </w:r>
    </w:p>
    <w:p w14:paraId="5E040351" w14:textId="77777777" w:rsidR="00E94D73" w:rsidRPr="00E94D73" w:rsidRDefault="00E94D73" w:rsidP="00E94D7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E94D73">
        <w:rPr>
          <w:rFonts w:ascii="Times New Roman" w:eastAsia="Times New Roman" w:hAnsi="Times New Roman" w:cs="Times New Roman"/>
          <w:sz w:val="20"/>
          <w:szCs w:val="20"/>
          <w:lang w:eastAsia="ko-KR"/>
        </w:rPr>
        <w:t xml:space="preserve">If the </w:t>
      </w:r>
      <w:r w:rsidRPr="00E94D73">
        <w:rPr>
          <w:rFonts w:ascii="Times New Roman" w:eastAsia="Times New Roman" w:hAnsi="Times New Roman" w:cs="Times New Roman"/>
          <w:i/>
          <w:sz w:val="20"/>
          <w:szCs w:val="20"/>
          <w:lang w:eastAsia="ko-KR"/>
        </w:rPr>
        <w:t>RLC Status IE</w:t>
      </w:r>
      <w:r w:rsidRPr="00E94D73">
        <w:rPr>
          <w:rFonts w:ascii="Times New Roman" w:eastAsia="Times New Roman" w:hAnsi="Times New Roman" w:cs="Times New Roman"/>
          <w:sz w:val="20"/>
          <w:szCs w:val="20"/>
          <w:lang w:eastAsia="ko-KR"/>
        </w:rPr>
        <w:t xml:space="preserve"> is included in the UE CONTEXT MODIFICATION RESPONSE message, the gNB-CU shall assume that RLC has been reestablished at the gNB-DU and may trigger PDCP data recovery.</w:t>
      </w:r>
    </w:p>
    <w:p w14:paraId="5B003468" w14:textId="77777777" w:rsidR="00E94D73" w:rsidRPr="00E94D73" w:rsidRDefault="00E94D73" w:rsidP="00E94D7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E94D73">
        <w:rPr>
          <w:rFonts w:ascii="Times New Roman" w:eastAsia="Times New Roman" w:hAnsi="Times New Roman" w:cs="Times New Roman"/>
          <w:sz w:val="20"/>
          <w:szCs w:val="20"/>
          <w:lang w:eastAsia="ko-KR"/>
        </w:rPr>
        <w:t>If the GNB-</w:t>
      </w:r>
      <w:r w:rsidRPr="00E94D73">
        <w:rPr>
          <w:rFonts w:ascii="Times New Roman" w:eastAsia="Times New Roman" w:hAnsi="Times New Roman" w:cs="Times New Roman"/>
          <w:i/>
          <w:sz w:val="20"/>
          <w:szCs w:val="20"/>
          <w:lang w:eastAsia="ko-KR"/>
        </w:rPr>
        <w:t>DU Configuration Query</w:t>
      </w:r>
      <w:r w:rsidRPr="00E94D73">
        <w:rPr>
          <w:rFonts w:ascii="Times New Roman" w:eastAsia="Times New Roman" w:hAnsi="Times New Roman" w:cs="Times New Roman"/>
          <w:sz w:val="20"/>
          <w:szCs w:val="20"/>
          <w:lang w:eastAsia="ko-KR"/>
        </w:rPr>
        <w:t xml:space="preserve"> IE is contained in the UE CONTEXT MODIFICATION REQUEST message, gNB-DU shall include the </w:t>
      </w:r>
      <w:r w:rsidRPr="00E94D73">
        <w:rPr>
          <w:rFonts w:ascii="Times New Roman" w:eastAsia="Times New Roman" w:hAnsi="Times New Roman" w:cs="Times New Roman"/>
          <w:i/>
          <w:sz w:val="20"/>
          <w:szCs w:val="20"/>
          <w:lang w:eastAsia="ko-KR"/>
        </w:rPr>
        <w:t xml:space="preserve">CellGroupConfig </w:t>
      </w:r>
      <w:r w:rsidRPr="00E94D73">
        <w:rPr>
          <w:rFonts w:ascii="Times New Roman" w:eastAsia="Times New Roman" w:hAnsi="Times New Roman" w:cs="Times New Roman"/>
          <w:sz w:val="20"/>
          <w:szCs w:val="20"/>
          <w:lang w:eastAsia="ko-KR"/>
        </w:rPr>
        <w:t xml:space="preserve">IE in the </w:t>
      </w:r>
      <w:r w:rsidRPr="00E94D73">
        <w:rPr>
          <w:rFonts w:ascii="Times New Roman" w:eastAsia="Times New Roman" w:hAnsi="Times New Roman" w:cs="Times New Roman"/>
          <w:i/>
          <w:sz w:val="20"/>
          <w:szCs w:val="20"/>
          <w:lang w:eastAsia="ko-KR"/>
        </w:rPr>
        <w:t>DU To CU RRC Information</w:t>
      </w:r>
      <w:r w:rsidRPr="00E94D73">
        <w:rPr>
          <w:rFonts w:ascii="Times New Roman" w:eastAsia="Times New Roman" w:hAnsi="Times New Roman" w:cs="Times New Roman"/>
          <w:sz w:val="20"/>
          <w:szCs w:val="20"/>
          <w:lang w:eastAsia="ko-KR"/>
        </w:rPr>
        <w:t xml:space="preserve"> IE in the UE CONTEXT MODIFICATION RESPONSE message.</w:t>
      </w:r>
    </w:p>
    <w:p w14:paraId="31E76EE5" w14:textId="77777777" w:rsidR="00E94D73" w:rsidRPr="00E94D73" w:rsidRDefault="00E94D73" w:rsidP="00E94D7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E94D73">
        <w:rPr>
          <w:rFonts w:ascii="Times New Roman" w:eastAsia="Times New Roman" w:hAnsi="Times New Roman" w:cs="Times New Roman"/>
          <w:sz w:val="20"/>
          <w:szCs w:val="20"/>
          <w:lang w:eastAsia="zh-CN"/>
        </w:rPr>
        <w:t>I</w:t>
      </w:r>
      <w:r w:rsidRPr="00E94D73">
        <w:rPr>
          <w:rFonts w:ascii="Times New Roman" w:eastAsia="Times New Roman" w:hAnsi="Times New Roman" w:cs="Times New Roman"/>
          <w:sz w:val="20"/>
          <w:szCs w:val="20"/>
          <w:lang w:eastAsia="ko-KR"/>
        </w:rPr>
        <w:t xml:space="preserve">f the </w:t>
      </w:r>
      <w:r w:rsidRPr="00E94D73">
        <w:rPr>
          <w:rFonts w:ascii="Times New Roman" w:eastAsia="Times New Roman" w:hAnsi="Times New Roman" w:cs="Times New Roman"/>
          <w:i/>
          <w:iCs/>
          <w:sz w:val="20"/>
          <w:szCs w:val="20"/>
          <w:lang w:eastAsia="ko-KR"/>
        </w:rPr>
        <w:t>Bearer Type Change</w:t>
      </w:r>
      <w:r w:rsidRPr="00E94D73">
        <w:rPr>
          <w:rFonts w:ascii="Times New Roman" w:eastAsia="Times New Roman" w:hAnsi="Times New Roman" w:cs="Times New Roman"/>
          <w:iCs/>
          <w:sz w:val="20"/>
          <w:szCs w:val="20"/>
          <w:lang w:eastAsia="ko-KR"/>
        </w:rPr>
        <w:t xml:space="preserve"> </w:t>
      </w:r>
      <w:r w:rsidRPr="00E94D73">
        <w:rPr>
          <w:rFonts w:ascii="Times New Roman" w:eastAsia="Times New Roman" w:hAnsi="Times New Roman" w:cs="Times New Roman"/>
          <w:sz w:val="20"/>
          <w:szCs w:val="20"/>
          <w:lang w:eastAsia="ko-KR"/>
        </w:rPr>
        <w:t xml:space="preserve">IE is </w:t>
      </w:r>
      <w:r w:rsidRPr="00E94D73">
        <w:rPr>
          <w:rFonts w:ascii="Times New Roman" w:eastAsia="Times New Roman" w:hAnsi="Times New Roman" w:cs="Times New Roman"/>
          <w:sz w:val="20"/>
          <w:szCs w:val="20"/>
          <w:lang w:eastAsia="zh-CN"/>
        </w:rPr>
        <w:t>included</w:t>
      </w:r>
      <w:r w:rsidRPr="00E94D73">
        <w:rPr>
          <w:rFonts w:ascii="Times New Roman" w:eastAsia="Times New Roman" w:hAnsi="Times New Roman" w:cs="Times New Roman"/>
          <w:sz w:val="20"/>
          <w:szCs w:val="20"/>
          <w:lang w:eastAsia="ko-KR"/>
        </w:rPr>
        <w:t xml:space="preserve"> in </w:t>
      </w:r>
      <w:r w:rsidRPr="00E94D73">
        <w:rPr>
          <w:rFonts w:ascii="Times New Roman" w:eastAsia="Times New Roman" w:hAnsi="Times New Roman" w:cs="Times New Roman"/>
          <w:i/>
          <w:iCs/>
          <w:sz w:val="20"/>
          <w:szCs w:val="20"/>
          <w:lang w:eastAsia="ko-KR"/>
        </w:rPr>
        <w:t>DRB to Be Modified List</w:t>
      </w:r>
      <w:r w:rsidRPr="00E94D73">
        <w:rPr>
          <w:rFonts w:ascii="Times New Roman" w:eastAsia="Times New Roman" w:hAnsi="Times New Roman" w:cs="Times New Roman"/>
          <w:sz w:val="20"/>
          <w:szCs w:val="20"/>
          <w:lang w:eastAsia="ko-KR"/>
        </w:rPr>
        <w:t xml:space="preserve"> IE in the UE CONTEXT </w:t>
      </w:r>
      <w:r w:rsidRPr="00E94D73">
        <w:rPr>
          <w:rFonts w:ascii="Times New Roman" w:eastAsia="Times New Roman" w:hAnsi="Times New Roman" w:cs="Times New Roman"/>
          <w:sz w:val="20"/>
          <w:szCs w:val="20"/>
          <w:lang w:eastAsia="zh-CN"/>
        </w:rPr>
        <w:t>MODIFICATION</w:t>
      </w:r>
      <w:r w:rsidRPr="00E94D73">
        <w:rPr>
          <w:rFonts w:ascii="Times New Roman" w:eastAsia="Times New Roman" w:hAnsi="Times New Roman" w:cs="Times New Roman"/>
          <w:sz w:val="20"/>
          <w:szCs w:val="20"/>
          <w:lang w:eastAsia="ko-KR"/>
        </w:rPr>
        <w:t xml:space="preserve"> REQUEST message, the </w:t>
      </w:r>
      <w:r w:rsidRPr="00E94D73">
        <w:rPr>
          <w:rFonts w:ascii="Times New Roman" w:eastAsia="Times New Roman" w:hAnsi="Times New Roman" w:cs="Times New Roman"/>
          <w:sz w:val="20"/>
          <w:szCs w:val="20"/>
          <w:lang w:eastAsia="zh-CN"/>
        </w:rPr>
        <w:t>gNB-DU shall either reset the lower layers or generate a new LCID for the affected bearer as specified in TS 37.340 [7].</w:t>
      </w:r>
    </w:p>
    <w:p w14:paraId="16961D5D" w14:textId="77777777" w:rsidR="00E94D73" w:rsidRPr="00E94D73" w:rsidRDefault="00E94D73" w:rsidP="00E94D7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E94D73">
        <w:rPr>
          <w:rFonts w:ascii="Times New Roman" w:eastAsia="Times New Roman" w:hAnsi="Times New Roman" w:cs="Times New Roman"/>
          <w:sz w:val="20"/>
          <w:szCs w:val="20"/>
          <w:lang w:eastAsia="zh-CN"/>
        </w:rPr>
        <w:t xml:space="preserve">For NE-DC operation, if </w:t>
      </w:r>
      <w:r w:rsidRPr="00E94D73">
        <w:rPr>
          <w:rFonts w:ascii="Times New Roman" w:eastAsia="Times New Roman" w:hAnsi="Times New Roman" w:cs="Times New Roman"/>
          <w:i/>
          <w:sz w:val="20"/>
          <w:szCs w:val="20"/>
          <w:lang w:eastAsia="zh-CN"/>
        </w:rPr>
        <w:t>NeedforGap</w:t>
      </w:r>
      <w:r w:rsidRPr="00E94D73">
        <w:rPr>
          <w:rFonts w:ascii="Times New Roman" w:eastAsia="Times New Roman" w:hAnsi="Times New Roman" w:cs="Times New Roman"/>
          <w:sz w:val="20"/>
          <w:szCs w:val="20"/>
          <w:lang w:eastAsia="zh-CN"/>
        </w:rPr>
        <w:t xml:space="preserve"> IE is included in </w:t>
      </w:r>
      <w:r w:rsidRPr="00E94D73">
        <w:rPr>
          <w:rFonts w:ascii="Times New Roman" w:eastAsia="Times New Roman" w:hAnsi="Times New Roman" w:cs="Times New Roman"/>
          <w:sz w:val="20"/>
          <w:szCs w:val="20"/>
          <w:lang w:eastAsia="ko-KR"/>
        </w:rPr>
        <w:t xml:space="preserve">the UE CONTEXT </w:t>
      </w:r>
      <w:r w:rsidRPr="00E94D73">
        <w:rPr>
          <w:rFonts w:ascii="Times New Roman" w:eastAsia="Times New Roman" w:hAnsi="Times New Roman" w:cs="Times New Roman"/>
          <w:sz w:val="20"/>
          <w:szCs w:val="20"/>
          <w:lang w:eastAsia="zh-CN"/>
        </w:rPr>
        <w:t>MODIFICATION</w:t>
      </w:r>
      <w:r w:rsidRPr="00E94D73">
        <w:rPr>
          <w:rFonts w:ascii="Times New Roman" w:eastAsia="Times New Roman" w:hAnsi="Times New Roman" w:cs="Times New Roman"/>
          <w:sz w:val="20"/>
          <w:szCs w:val="20"/>
          <w:lang w:eastAsia="ko-KR"/>
        </w:rPr>
        <w:t xml:space="preserve"> REQUEST message</w:t>
      </w:r>
      <w:r w:rsidRPr="00E94D73">
        <w:rPr>
          <w:rFonts w:ascii="Times New Roman" w:eastAsia="Times New Roman" w:hAnsi="Times New Roman" w:cs="Times New Roman"/>
          <w:sz w:val="20"/>
          <w:szCs w:val="20"/>
          <w:lang w:eastAsia="zh-CN"/>
        </w:rPr>
        <w:t>,the gNB-DU shall generate measurement gap for the SeNB.</w:t>
      </w:r>
    </w:p>
    <w:p w14:paraId="17F127EB" w14:textId="77777777" w:rsidR="00E94D73" w:rsidRPr="00E94D73" w:rsidRDefault="00E94D73" w:rsidP="00E94D7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E94D73">
        <w:rPr>
          <w:rFonts w:ascii="Times New Roman" w:eastAsia="Times New Roman" w:hAnsi="Times New Roman" w:cs="Times New Roman"/>
          <w:sz w:val="20"/>
          <w:szCs w:val="20"/>
          <w:lang w:eastAsia="ko-KR"/>
        </w:rPr>
        <w:t xml:space="preserve">If the </w:t>
      </w:r>
      <w:r w:rsidRPr="00E94D73">
        <w:rPr>
          <w:rFonts w:ascii="Times New Roman" w:eastAsia="Times New Roman" w:hAnsi="Times New Roman" w:cs="Times New Roman"/>
          <w:i/>
          <w:sz w:val="20"/>
          <w:szCs w:val="20"/>
          <w:lang w:eastAsia="ko-KR"/>
        </w:rPr>
        <w:t>QoS Flow Mapping Indication</w:t>
      </w:r>
      <w:r w:rsidRPr="00E94D73">
        <w:rPr>
          <w:rFonts w:ascii="Times New Roman" w:eastAsia="Times New Roman" w:hAnsi="Times New Roman" w:cs="Times New Roman"/>
          <w:sz w:val="20"/>
          <w:szCs w:val="20"/>
          <w:lang w:eastAsia="ko-KR"/>
        </w:rPr>
        <w:t xml:space="preserve"> IE is included in the UE CONTEXT </w:t>
      </w:r>
      <w:r w:rsidRPr="00E94D73">
        <w:rPr>
          <w:rFonts w:ascii="Times New Roman" w:eastAsia="Times New Roman" w:hAnsi="Times New Roman" w:cs="Times New Roman"/>
          <w:sz w:val="20"/>
          <w:szCs w:val="20"/>
          <w:lang w:eastAsia="zh-CN"/>
        </w:rPr>
        <w:t>MODIFICATION</w:t>
      </w:r>
      <w:r w:rsidRPr="00E94D73">
        <w:rPr>
          <w:rFonts w:ascii="Times New Roman" w:eastAsia="Times New Roman" w:hAnsi="Times New Roman" w:cs="Times New Roman"/>
          <w:sz w:val="20"/>
          <w:szCs w:val="20"/>
          <w:lang w:eastAsia="ko-KR"/>
        </w:rPr>
        <w:t xml:space="preserve"> REQUEST message, the gNB-DU </w:t>
      </w:r>
      <w:r w:rsidRPr="00E94D73">
        <w:rPr>
          <w:rFonts w:ascii="Times New Roman" w:eastAsia="Times New Roman" w:hAnsi="Times New Roman" w:cs="Times New Roman"/>
          <w:sz w:val="20"/>
          <w:szCs w:val="20"/>
          <w:lang w:eastAsia="zh-CN"/>
        </w:rPr>
        <w:t>shall</w:t>
      </w:r>
      <w:r w:rsidRPr="00E94D73">
        <w:rPr>
          <w:rFonts w:ascii="Times New Roman" w:eastAsia="Times New Roman" w:hAnsi="Times New Roman" w:cs="Times New Roman"/>
          <w:sz w:val="20"/>
          <w:szCs w:val="20"/>
          <w:lang w:eastAsia="ko-KR"/>
        </w:rPr>
        <w:t xml:space="preserve">, if supported, </w:t>
      </w:r>
      <w:r w:rsidRPr="00E94D73">
        <w:rPr>
          <w:rFonts w:ascii="Times New Roman" w:eastAsia="Times New Roman" w:hAnsi="Times New Roman" w:cs="Times New Roman"/>
          <w:snapToGrid w:val="0"/>
          <w:sz w:val="20"/>
          <w:szCs w:val="20"/>
          <w:lang w:eastAsia="zh-CN"/>
        </w:rPr>
        <w:t>replace any previously received value</w:t>
      </w:r>
      <w:r w:rsidRPr="00E94D73">
        <w:rPr>
          <w:rFonts w:ascii="Times New Roman" w:eastAsia="Times New Roman" w:hAnsi="Times New Roman" w:cs="Times New Roman"/>
          <w:sz w:val="20"/>
          <w:szCs w:val="20"/>
          <w:lang w:eastAsia="ko-KR"/>
        </w:rPr>
        <w:t xml:space="preserve"> and take it into account that only the uplink or downlink QoS flow is mapped to the DRB.</w:t>
      </w:r>
    </w:p>
    <w:p w14:paraId="19951F84" w14:textId="77777777" w:rsidR="00E94D73" w:rsidRPr="00E94D73" w:rsidRDefault="00E94D73" w:rsidP="00E94D7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E94D73">
        <w:rPr>
          <w:rFonts w:ascii="Times New Roman" w:eastAsia="Times New Roman" w:hAnsi="Times New Roman" w:cs="Times New Roman"/>
          <w:sz w:val="20"/>
          <w:szCs w:val="20"/>
          <w:lang w:eastAsia="ko-KR"/>
        </w:rPr>
        <w:t>If the</w:t>
      </w:r>
      <w:r w:rsidRPr="00E94D73">
        <w:rPr>
          <w:rFonts w:ascii="Times New Roman" w:eastAsia="Times New Roman" w:hAnsi="Times New Roman" w:cs="Times New Roman"/>
          <w:bCs/>
          <w:iCs/>
          <w:sz w:val="20"/>
          <w:szCs w:val="20"/>
          <w:lang w:eastAsia="ja-JP"/>
        </w:rPr>
        <w:t xml:space="preserve"> </w:t>
      </w:r>
      <w:r w:rsidRPr="00E94D73">
        <w:rPr>
          <w:rFonts w:ascii="Times New Roman" w:eastAsia="Times New Roman" w:hAnsi="Times New Roman" w:cs="Times New Roman"/>
          <w:bCs/>
          <w:i/>
          <w:iCs/>
          <w:sz w:val="20"/>
          <w:szCs w:val="20"/>
          <w:lang w:eastAsia="ja-JP"/>
        </w:rPr>
        <w:t>Lower Layer presence status change</w:t>
      </w:r>
      <w:r w:rsidRPr="00E94D73">
        <w:rPr>
          <w:rFonts w:ascii="Times New Roman" w:eastAsia="Times New Roman" w:hAnsi="Times New Roman" w:cs="Times New Roman"/>
          <w:bCs/>
          <w:iCs/>
          <w:sz w:val="20"/>
          <w:szCs w:val="20"/>
          <w:lang w:eastAsia="ja-JP"/>
        </w:rPr>
        <w:t xml:space="preserve"> IE set to "</w:t>
      </w:r>
      <w:r w:rsidRPr="00E94D73">
        <w:rPr>
          <w:rFonts w:ascii="Times New Roman" w:eastAsia="Times New Roman" w:hAnsi="Times New Roman" w:cs="Times New Roman"/>
          <w:sz w:val="20"/>
          <w:szCs w:val="20"/>
          <w:lang w:eastAsia="ja-JP"/>
        </w:rPr>
        <w:t>suspend lower layers</w:t>
      </w:r>
      <w:r w:rsidRPr="00E94D73">
        <w:rPr>
          <w:rFonts w:ascii="Times New Roman" w:eastAsia="Times New Roman" w:hAnsi="Times New Roman" w:cs="Times New Roman"/>
          <w:bCs/>
          <w:iCs/>
          <w:sz w:val="20"/>
          <w:szCs w:val="20"/>
          <w:lang w:eastAsia="ja-JP"/>
        </w:rPr>
        <w:t xml:space="preserve">" is included in the </w:t>
      </w:r>
      <w:r w:rsidRPr="00E94D73">
        <w:rPr>
          <w:rFonts w:ascii="Times New Roman" w:eastAsia="Times New Roman" w:hAnsi="Times New Roman" w:cs="Times New Roman"/>
          <w:sz w:val="20"/>
          <w:szCs w:val="20"/>
          <w:lang w:eastAsia="ko-KR"/>
        </w:rPr>
        <w:t xml:space="preserve">UE CONTEXT </w:t>
      </w:r>
      <w:r w:rsidRPr="00E94D73">
        <w:rPr>
          <w:rFonts w:ascii="Times New Roman" w:eastAsia="Times New Roman" w:hAnsi="Times New Roman" w:cs="Times New Roman"/>
          <w:sz w:val="20"/>
          <w:szCs w:val="20"/>
          <w:lang w:eastAsia="zh-CN"/>
        </w:rPr>
        <w:t>MODIFICATION</w:t>
      </w:r>
      <w:r w:rsidRPr="00E94D73">
        <w:rPr>
          <w:rFonts w:ascii="Times New Roman" w:eastAsia="Times New Roman" w:hAnsi="Times New Roman" w:cs="Times New Roman"/>
          <w:sz w:val="20"/>
          <w:szCs w:val="20"/>
          <w:lang w:eastAsia="ko-KR"/>
        </w:rPr>
        <w:t xml:space="preserve"> REQUEST</w:t>
      </w:r>
      <w:r w:rsidRPr="00E94D73">
        <w:rPr>
          <w:rFonts w:ascii="Times New Roman" w:eastAsia="Times New Roman" w:hAnsi="Times New Roman" w:cs="Times New Roman"/>
          <w:bCs/>
          <w:iCs/>
          <w:sz w:val="20"/>
          <w:szCs w:val="20"/>
          <w:lang w:eastAsia="ja-JP"/>
        </w:rPr>
        <w:t>, the gNB-DU shall keep all lower layer configuration for UEs, and not transmit or receive data from UE.</w:t>
      </w:r>
    </w:p>
    <w:p w14:paraId="08E6C6D3" w14:textId="77777777" w:rsidR="00E94D73" w:rsidRPr="00E94D73" w:rsidRDefault="00E94D73" w:rsidP="00E94D7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E94D73">
        <w:rPr>
          <w:rFonts w:ascii="Times New Roman" w:eastAsia="Times New Roman" w:hAnsi="Times New Roman" w:cs="Times New Roman"/>
          <w:sz w:val="20"/>
          <w:szCs w:val="20"/>
          <w:lang w:eastAsia="ko-KR"/>
        </w:rPr>
        <w:t>If the</w:t>
      </w:r>
      <w:r w:rsidRPr="00E94D73">
        <w:rPr>
          <w:rFonts w:ascii="Times New Roman" w:eastAsia="Times New Roman" w:hAnsi="Times New Roman" w:cs="Times New Roman"/>
          <w:bCs/>
          <w:iCs/>
          <w:sz w:val="20"/>
          <w:szCs w:val="20"/>
          <w:lang w:eastAsia="ja-JP"/>
        </w:rPr>
        <w:t xml:space="preserve"> </w:t>
      </w:r>
      <w:r w:rsidRPr="00E94D73">
        <w:rPr>
          <w:rFonts w:ascii="Times New Roman" w:eastAsia="Times New Roman" w:hAnsi="Times New Roman" w:cs="Times New Roman"/>
          <w:bCs/>
          <w:i/>
          <w:iCs/>
          <w:sz w:val="20"/>
          <w:szCs w:val="20"/>
          <w:lang w:eastAsia="ja-JP"/>
        </w:rPr>
        <w:t>Lower Layer presence status change</w:t>
      </w:r>
      <w:r w:rsidRPr="00E94D73">
        <w:rPr>
          <w:rFonts w:ascii="Times New Roman" w:eastAsia="Times New Roman" w:hAnsi="Times New Roman" w:cs="Times New Roman"/>
          <w:bCs/>
          <w:iCs/>
          <w:sz w:val="20"/>
          <w:szCs w:val="20"/>
          <w:lang w:eastAsia="ja-JP"/>
        </w:rPr>
        <w:t xml:space="preserve"> IE set to "</w:t>
      </w:r>
      <w:r w:rsidRPr="00E94D73">
        <w:rPr>
          <w:rFonts w:ascii="Times New Roman" w:eastAsia="Times New Roman" w:hAnsi="Times New Roman" w:cs="Arial"/>
          <w:sz w:val="20"/>
          <w:szCs w:val="20"/>
          <w:lang w:eastAsia="ja-JP"/>
        </w:rPr>
        <w:t>resume lower layers</w:t>
      </w:r>
      <w:r w:rsidRPr="00E94D73">
        <w:rPr>
          <w:rFonts w:ascii="Times New Roman" w:eastAsia="Times New Roman" w:hAnsi="Times New Roman" w:cs="Times New Roman"/>
          <w:bCs/>
          <w:iCs/>
          <w:sz w:val="20"/>
          <w:szCs w:val="20"/>
          <w:lang w:eastAsia="ja-JP"/>
        </w:rPr>
        <w:t xml:space="preserve">" is included in the </w:t>
      </w:r>
      <w:r w:rsidRPr="00E94D73">
        <w:rPr>
          <w:rFonts w:ascii="Times New Roman" w:eastAsia="Times New Roman" w:hAnsi="Times New Roman" w:cs="Times New Roman"/>
          <w:sz w:val="20"/>
          <w:szCs w:val="20"/>
          <w:lang w:eastAsia="ko-KR"/>
        </w:rPr>
        <w:t xml:space="preserve">UE CONTEXT </w:t>
      </w:r>
      <w:r w:rsidRPr="00E94D73">
        <w:rPr>
          <w:rFonts w:ascii="Times New Roman" w:eastAsia="Times New Roman" w:hAnsi="Times New Roman" w:cs="Times New Roman"/>
          <w:sz w:val="20"/>
          <w:szCs w:val="20"/>
          <w:lang w:eastAsia="zh-CN"/>
        </w:rPr>
        <w:t>MODIFICATION</w:t>
      </w:r>
      <w:r w:rsidRPr="00E94D73">
        <w:rPr>
          <w:rFonts w:ascii="Times New Roman" w:eastAsia="Times New Roman" w:hAnsi="Times New Roman" w:cs="Times New Roman"/>
          <w:sz w:val="20"/>
          <w:szCs w:val="20"/>
          <w:lang w:eastAsia="ko-KR"/>
        </w:rPr>
        <w:t xml:space="preserve"> REQUEST </w:t>
      </w:r>
      <w:r w:rsidRPr="00E94D73">
        <w:rPr>
          <w:rFonts w:ascii="Times New Roman" w:eastAsia="Times New Roman" w:hAnsi="Times New Roman" w:cs="Times New Roman"/>
          <w:bCs/>
          <w:iCs/>
          <w:sz w:val="20"/>
          <w:szCs w:val="20"/>
          <w:lang w:eastAsia="ja-JP"/>
        </w:rPr>
        <w:t>message,</w:t>
      </w:r>
      <w:r w:rsidRPr="00E94D73">
        <w:rPr>
          <w:rFonts w:ascii="Times New Roman" w:eastAsia="Times New Roman" w:hAnsi="Times New Roman" w:cs="Times New Roman"/>
          <w:sz w:val="20"/>
          <w:szCs w:val="20"/>
          <w:lang w:eastAsia="ko-KR"/>
        </w:rPr>
        <w:t xml:space="preserve"> </w:t>
      </w:r>
      <w:r w:rsidRPr="00E94D73">
        <w:rPr>
          <w:rFonts w:ascii="Times New Roman" w:eastAsia="Times New Roman" w:hAnsi="Times New Roman" w:cs="Times New Roman"/>
          <w:bCs/>
          <w:iCs/>
          <w:sz w:val="20"/>
          <w:szCs w:val="20"/>
          <w:lang w:eastAsia="ja-JP"/>
        </w:rPr>
        <w:t>the gNB-DU shall use the previously stored lower layer configuration for the UE.</w:t>
      </w:r>
    </w:p>
    <w:p w14:paraId="18664527" w14:textId="77777777" w:rsidR="00E94D73" w:rsidRPr="00E94D73" w:rsidRDefault="00E94D73" w:rsidP="00E94D7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E94D73">
        <w:rPr>
          <w:rFonts w:ascii="Times New Roman" w:eastAsia="Times New Roman" w:hAnsi="Times New Roman" w:cs="Times New Roman"/>
          <w:sz w:val="20"/>
          <w:szCs w:val="20"/>
          <w:lang w:eastAsia="ko-KR"/>
        </w:rPr>
        <w:t xml:space="preserve">If the </w:t>
      </w:r>
      <w:r w:rsidRPr="00E94D73">
        <w:rPr>
          <w:rFonts w:ascii="Times New Roman" w:eastAsia="Times New Roman" w:hAnsi="Times New Roman" w:cs="Times New Roman"/>
          <w:i/>
          <w:sz w:val="20"/>
          <w:szCs w:val="20"/>
          <w:lang w:eastAsia="ko-KR"/>
        </w:rPr>
        <w:t xml:space="preserve">Full Configuration </w:t>
      </w:r>
      <w:r w:rsidRPr="00E94D73">
        <w:rPr>
          <w:rFonts w:ascii="Times New Roman" w:eastAsia="Times New Roman" w:hAnsi="Times New Roman" w:cs="Times New Roman"/>
          <w:sz w:val="20"/>
          <w:szCs w:val="20"/>
          <w:lang w:eastAsia="ko-KR"/>
        </w:rPr>
        <w:t>IE is contained in the UE CONTEXT MODIFICATION RE</w:t>
      </w:r>
      <w:r w:rsidRPr="00E94D73">
        <w:rPr>
          <w:rFonts w:ascii="Times New Roman" w:eastAsia="Times New Roman" w:hAnsi="Times New Roman" w:cs="Times New Roman"/>
          <w:sz w:val="20"/>
          <w:szCs w:val="20"/>
          <w:lang w:eastAsia="zh-CN"/>
        </w:rPr>
        <w:t>QUEST</w:t>
      </w:r>
      <w:r w:rsidRPr="00E94D73">
        <w:rPr>
          <w:rFonts w:ascii="Times New Roman" w:eastAsia="Times New Roman" w:hAnsi="Times New Roman" w:cs="Times New Roman"/>
          <w:sz w:val="20"/>
          <w:szCs w:val="20"/>
          <w:lang w:eastAsia="ko-KR"/>
        </w:rPr>
        <w:t xml:space="preserve"> message, the gNB-</w:t>
      </w:r>
      <w:r w:rsidRPr="00E94D73">
        <w:rPr>
          <w:rFonts w:ascii="Times New Roman" w:eastAsia="Times New Roman" w:hAnsi="Times New Roman" w:cs="Times New Roman"/>
          <w:sz w:val="20"/>
          <w:szCs w:val="20"/>
          <w:lang w:eastAsia="zh-CN"/>
        </w:rPr>
        <w:t>D</w:t>
      </w:r>
      <w:r w:rsidRPr="00E94D73">
        <w:rPr>
          <w:rFonts w:ascii="Times New Roman" w:eastAsia="Times New Roman" w:hAnsi="Times New Roman" w:cs="Times New Roman"/>
          <w:sz w:val="20"/>
          <w:szCs w:val="20"/>
          <w:lang w:eastAsia="ko-KR"/>
        </w:rPr>
        <w:t xml:space="preserve">U shall generate a </w:t>
      </w:r>
      <w:r w:rsidRPr="00E94D73">
        <w:rPr>
          <w:rFonts w:ascii="Times New Roman" w:eastAsia="Times New Roman" w:hAnsi="Times New Roman" w:cs="Times New Roman"/>
          <w:i/>
          <w:sz w:val="20"/>
          <w:szCs w:val="20"/>
          <w:lang w:eastAsia="ko-KR"/>
        </w:rPr>
        <w:t>CellGroupConfig</w:t>
      </w:r>
      <w:r w:rsidRPr="00E94D73">
        <w:rPr>
          <w:rFonts w:ascii="Times New Roman" w:eastAsia="Times New Roman" w:hAnsi="Times New Roman" w:cs="Times New Roman"/>
          <w:sz w:val="20"/>
          <w:szCs w:val="20"/>
          <w:lang w:eastAsia="ko-KR"/>
        </w:rPr>
        <w:t xml:space="preserve"> IE using full configuration and include it in the UE CONTEXT MODIFICATION RESPONSE.</w:t>
      </w:r>
    </w:p>
    <w:p w14:paraId="26779AFF" w14:textId="77777777" w:rsidR="00E94D73" w:rsidRPr="00E94D73" w:rsidRDefault="00E94D73" w:rsidP="00E94D7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E94D73">
        <w:rPr>
          <w:rFonts w:ascii="Times New Roman" w:eastAsia="Times New Roman" w:hAnsi="Times New Roman" w:cs="Times New Roman"/>
          <w:sz w:val="20"/>
          <w:szCs w:val="20"/>
          <w:lang w:eastAsia="ko-KR"/>
        </w:rPr>
        <w:t xml:space="preserve">If the </w:t>
      </w:r>
      <w:r w:rsidRPr="00E94D73">
        <w:rPr>
          <w:rFonts w:ascii="Times New Roman" w:eastAsia="Times New Roman" w:hAnsi="Times New Roman" w:cs="Times New Roman"/>
          <w:i/>
          <w:sz w:val="20"/>
          <w:szCs w:val="20"/>
          <w:lang w:eastAsia="ko-KR"/>
        </w:rPr>
        <w:t xml:space="preserve">Full Configuration </w:t>
      </w:r>
      <w:r w:rsidRPr="00E94D73">
        <w:rPr>
          <w:rFonts w:ascii="Times New Roman" w:eastAsia="Times New Roman" w:hAnsi="Times New Roman" w:cs="Times New Roman"/>
          <w:sz w:val="20"/>
          <w:szCs w:val="20"/>
          <w:lang w:eastAsia="ko-KR"/>
        </w:rPr>
        <w:t>IE is contained in the UE CONTEXT MODIFICATION RE</w:t>
      </w:r>
      <w:r w:rsidRPr="00E94D73">
        <w:rPr>
          <w:rFonts w:ascii="Times New Roman" w:eastAsia="Times New Roman" w:hAnsi="Times New Roman" w:cs="Times New Roman" w:hint="eastAsia"/>
          <w:sz w:val="20"/>
          <w:szCs w:val="20"/>
          <w:lang w:eastAsia="zh-CN"/>
        </w:rPr>
        <w:t>SPONSE</w:t>
      </w:r>
      <w:r w:rsidRPr="00E94D73">
        <w:rPr>
          <w:rFonts w:ascii="Times New Roman" w:eastAsia="Times New Roman" w:hAnsi="Times New Roman" w:cs="Times New Roman"/>
          <w:sz w:val="20"/>
          <w:szCs w:val="20"/>
          <w:lang w:eastAsia="ko-KR"/>
        </w:rPr>
        <w:t xml:space="preserve"> message, the gNB-</w:t>
      </w:r>
      <w:r w:rsidRPr="00E94D73">
        <w:rPr>
          <w:rFonts w:ascii="Times New Roman" w:eastAsia="Times New Roman" w:hAnsi="Times New Roman" w:cs="Times New Roman" w:hint="eastAsia"/>
          <w:sz w:val="20"/>
          <w:szCs w:val="20"/>
          <w:lang w:eastAsia="zh-CN"/>
        </w:rPr>
        <w:t>C</w:t>
      </w:r>
      <w:r w:rsidRPr="00E94D73">
        <w:rPr>
          <w:rFonts w:ascii="Times New Roman" w:eastAsia="Times New Roman" w:hAnsi="Times New Roman" w:cs="Times New Roman"/>
          <w:sz w:val="20"/>
          <w:szCs w:val="20"/>
          <w:lang w:eastAsia="ko-KR"/>
        </w:rPr>
        <w:t xml:space="preserve">U shall consider that the gNB-DU has generated the </w:t>
      </w:r>
      <w:r w:rsidRPr="00E94D73">
        <w:rPr>
          <w:rFonts w:ascii="Times New Roman" w:eastAsia="Times New Roman" w:hAnsi="Times New Roman" w:cs="Times New Roman"/>
          <w:i/>
          <w:sz w:val="20"/>
          <w:szCs w:val="20"/>
          <w:lang w:eastAsia="ko-KR"/>
        </w:rPr>
        <w:t>CellGroupConfig</w:t>
      </w:r>
      <w:r w:rsidRPr="00E94D73">
        <w:rPr>
          <w:rFonts w:ascii="Times New Roman" w:eastAsia="Times New Roman" w:hAnsi="Times New Roman" w:cs="Times New Roman"/>
          <w:sz w:val="20"/>
          <w:szCs w:val="20"/>
          <w:lang w:eastAsia="ko-KR"/>
        </w:rPr>
        <w:t xml:space="preserve"> IE using full configuration.</w:t>
      </w:r>
    </w:p>
    <w:p w14:paraId="5581FA75" w14:textId="77777777" w:rsidR="00E94D73" w:rsidRPr="00E94D73" w:rsidRDefault="00E94D73" w:rsidP="00E94D7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E94D73">
        <w:rPr>
          <w:rFonts w:ascii="Times New Roman" w:eastAsia="Times New Roman" w:hAnsi="Times New Roman" w:cs="Times New Roman"/>
          <w:sz w:val="20"/>
          <w:szCs w:val="20"/>
          <w:lang w:eastAsia="ko-KR"/>
        </w:rPr>
        <w:t xml:space="preserve">For each QoS flow whose DRB has been successfully established or modified and the </w:t>
      </w:r>
      <w:r w:rsidRPr="00E94D73">
        <w:rPr>
          <w:rFonts w:ascii="Times New Roman" w:eastAsia="Times New Roman" w:hAnsi="Times New Roman" w:cs="Times New Roman"/>
          <w:i/>
          <w:iCs/>
          <w:sz w:val="20"/>
          <w:szCs w:val="20"/>
          <w:lang w:eastAsia="zh-CN"/>
        </w:rPr>
        <w:t xml:space="preserve">QoS Monitoring Request </w:t>
      </w:r>
      <w:r w:rsidRPr="00E94D73">
        <w:rPr>
          <w:rFonts w:ascii="Times New Roman" w:eastAsia="Times New Roman" w:hAnsi="Times New Roman" w:cs="Times New Roman"/>
          <w:sz w:val="20"/>
          <w:szCs w:val="20"/>
          <w:lang w:eastAsia="ko-KR"/>
        </w:rPr>
        <w:t xml:space="preserve">IE was included in the </w:t>
      </w:r>
      <w:r w:rsidRPr="00E94D73">
        <w:rPr>
          <w:rFonts w:ascii="Times New Roman" w:eastAsia="Times New Roman" w:hAnsi="Times New Roman" w:cs="Times New Roman"/>
          <w:i/>
          <w:sz w:val="20"/>
          <w:szCs w:val="20"/>
          <w:lang w:eastAsia="ko-KR"/>
        </w:rPr>
        <w:t>QoS Flow Level QoS Parameters</w:t>
      </w:r>
      <w:r w:rsidRPr="00E94D73">
        <w:rPr>
          <w:rFonts w:ascii="Times New Roman" w:eastAsia="Times New Roman" w:hAnsi="Times New Roman" w:cs="Times New Roman"/>
          <w:sz w:val="20"/>
          <w:szCs w:val="20"/>
          <w:lang w:eastAsia="ko-KR"/>
        </w:rPr>
        <w:t xml:space="preserve"> IE contained in the UE CONTEXT MODIFICATION REQUEST </w:t>
      </w:r>
      <w:r w:rsidRPr="00E94D73">
        <w:rPr>
          <w:rFonts w:ascii="Times New Roman" w:eastAsia="Times New Roman" w:hAnsi="Times New Roman" w:cs="Times New Roman"/>
          <w:sz w:val="20"/>
          <w:szCs w:val="20"/>
          <w:lang w:eastAsia="ko-KR"/>
        </w:rPr>
        <w:lastRenderedPageBreak/>
        <w:t>message, the gNB-DU shall store this information, and, if supported, perform delay measurement and QoS monitoring, as specified in TS 23.501 [21].</w:t>
      </w:r>
    </w:p>
    <w:p w14:paraId="767241D4" w14:textId="77777777" w:rsidR="00E94D73" w:rsidRPr="00E94D73" w:rsidRDefault="00E94D73" w:rsidP="00E94D7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E94D73">
        <w:rPr>
          <w:rFonts w:ascii="Times New Roman" w:eastAsia="Times New Roman" w:hAnsi="Times New Roman" w:cs="Times New Roman"/>
          <w:sz w:val="20"/>
          <w:szCs w:val="20"/>
          <w:lang w:eastAsia="ko-KR"/>
        </w:rPr>
        <w:t xml:space="preserve">If the </w:t>
      </w:r>
      <w:r w:rsidRPr="00E94D73">
        <w:rPr>
          <w:rFonts w:ascii="Times New Roman" w:eastAsia="Times New Roman" w:hAnsi="Times New Roman" w:cs="Times New Roman"/>
          <w:i/>
          <w:iCs/>
          <w:sz w:val="20"/>
          <w:szCs w:val="20"/>
          <w:lang w:eastAsia="ko-KR"/>
        </w:rPr>
        <w:t>NR</w:t>
      </w:r>
      <w:r w:rsidRPr="00E94D73">
        <w:rPr>
          <w:rFonts w:ascii="Times New Roman" w:eastAsia="Times New Roman" w:hAnsi="Times New Roman" w:cs="Times New Roman"/>
          <w:sz w:val="20"/>
          <w:szCs w:val="20"/>
          <w:lang w:eastAsia="ko-KR"/>
        </w:rPr>
        <w:t xml:space="preserve"> </w:t>
      </w:r>
      <w:r w:rsidRPr="00E94D73">
        <w:rPr>
          <w:rFonts w:ascii="Times New Roman" w:eastAsia="Times New Roman" w:hAnsi="Times New Roman" w:cs="Times New Roman"/>
          <w:i/>
          <w:sz w:val="20"/>
          <w:szCs w:val="20"/>
          <w:lang w:eastAsia="ko-KR"/>
        </w:rPr>
        <w:t>V2X Services Authorized</w:t>
      </w:r>
      <w:r w:rsidRPr="00E94D73">
        <w:rPr>
          <w:rFonts w:ascii="Times New Roman" w:eastAsia="Times New Roman" w:hAnsi="Times New Roman" w:cs="Times New Roman"/>
          <w:sz w:val="20"/>
          <w:szCs w:val="20"/>
          <w:lang w:eastAsia="ko-KR"/>
        </w:rPr>
        <w:t xml:space="preserve"> IE is contained in the UE CONTEXT MODIFICATION REQUEST message, the gNB-DU shall, if supported, update its V2X services authorization information for the UE accordingly. If the </w:t>
      </w:r>
      <w:r w:rsidRPr="00E94D73">
        <w:rPr>
          <w:rFonts w:ascii="Times New Roman" w:eastAsia="Times New Roman" w:hAnsi="Times New Roman" w:cs="Times New Roman"/>
          <w:i/>
          <w:iCs/>
          <w:sz w:val="20"/>
          <w:szCs w:val="20"/>
          <w:lang w:eastAsia="ko-KR"/>
        </w:rPr>
        <w:t>NR</w:t>
      </w:r>
      <w:r w:rsidRPr="00E94D73">
        <w:rPr>
          <w:rFonts w:ascii="Times New Roman" w:eastAsia="Times New Roman" w:hAnsi="Times New Roman" w:cs="Times New Roman"/>
          <w:sz w:val="20"/>
          <w:szCs w:val="20"/>
          <w:lang w:eastAsia="ko-KR"/>
        </w:rPr>
        <w:t xml:space="preserve"> </w:t>
      </w:r>
      <w:r w:rsidRPr="00E94D73">
        <w:rPr>
          <w:rFonts w:ascii="Times New Roman" w:eastAsia="Times New Roman" w:hAnsi="Times New Roman" w:cs="Times New Roman"/>
          <w:i/>
          <w:sz w:val="20"/>
          <w:szCs w:val="20"/>
          <w:lang w:eastAsia="ko-KR"/>
        </w:rPr>
        <w:t>V2X Services Authorized</w:t>
      </w:r>
      <w:r w:rsidRPr="00E94D73">
        <w:rPr>
          <w:rFonts w:ascii="Times New Roman" w:eastAsia="Times New Roman" w:hAnsi="Times New Roman" w:cs="Times New Roman"/>
          <w:sz w:val="20"/>
          <w:szCs w:val="20"/>
          <w:lang w:eastAsia="ko-KR"/>
        </w:rPr>
        <w:t xml:space="preserve"> IE includes one or more IEs set to "not authorized", the gNB-DU shall, if supported, initiate actions to ensure that the UE is no longer accessing the relevant service(s).</w:t>
      </w:r>
    </w:p>
    <w:p w14:paraId="18544E5D" w14:textId="77777777" w:rsidR="00E94D73" w:rsidRPr="00E94D73" w:rsidRDefault="00E94D73" w:rsidP="00E94D7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E94D73">
        <w:rPr>
          <w:rFonts w:ascii="Times New Roman" w:eastAsia="Times New Roman" w:hAnsi="Times New Roman" w:cs="Times New Roman"/>
          <w:sz w:val="20"/>
          <w:szCs w:val="20"/>
          <w:lang w:eastAsia="ko-KR"/>
        </w:rPr>
        <w:t xml:space="preserve">If the </w:t>
      </w:r>
      <w:r w:rsidRPr="00E94D73">
        <w:rPr>
          <w:rFonts w:ascii="Times New Roman" w:eastAsia="Times New Roman" w:hAnsi="Times New Roman" w:cs="Times New Roman"/>
          <w:i/>
          <w:iCs/>
          <w:sz w:val="20"/>
          <w:szCs w:val="20"/>
          <w:lang w:eastAsia="ko-KR"/>
        </w:rPr>
        <w:t>LTE</w:t>
      </w:r>
      <w:r w:rsidRPr="00E94D73">
        <w:rPr>
          <w:rFonts w:ascii="Times New Roman" w:eastAsia="Times New Roman" w:hAnsi="Times New Roman" w:cs="Times New Roman"/>
          <w:sz w:val="20"/>
          <w:szCs w:val="20"/>
          <w:lang w:eastAsia="ko-KR"/>
        </w:rPr>
        <w:t xml:space="preserve"> </w:t>
      </w:r>
      <w:r w:rsidRPr="00E94D73">
        <w:rPr>
          <w:rFonts w:ascii="Times New Roman" w:eastAsia="Times New Roman" w:hAnsi="Times New Roman" w:cs="Times New Roman"/>
          <w:i/>
          <w:sz w:val="20"/>
          <w:szCs w:val="20"/>
          <w:lang w:eastAsia="ko-KR"/>
        </w:rPr>
        <w:t>V2X Services Authorized</w:t>
      </w:r>
      <w:r w:rsidRPr="00E94D73">
        <w:rPr>
          <w:rFonts w:ascii="Times New Roman" w:eastAsia="Times New Roman" w:hAnsi="Times New Roman" w:cs="Times New Roman"/>
          <w:sz w:val="20"/>
          <w:szCs w:val="20"/>
          <w:lang w:eastAsia="ko-KR"/>
        </w:rPr>
        <w:t xml:space="preserve"> IE is contained in the UE CONTEXT MODIFICATION REQUEST message, the gNB-DU shall, if supported, update its V2X services authorization information for the UE accordingly. If the </w:t>
      </w:r>
      <w:r w:rsidRPr="00E94D73">
        <w:rPr>
          <w:rFonts w:ascii="Times New Roman" w:eastAsia="Times New Roman" w:hAnsi="Times New Roman" w:cs="Times New Roman"/>
          <w:i/>
          <w:iCs/>
          <w:sz w:val="20"/>
          <w:szCs w:val="20"/>
          <w:lang w:eastAsia="ko-KR"/>
        </w:rPr>
        <w:t>LTE</w:t>
      </w:r>
      <w:r w:rsidRPr="00E94D73">
        <w:rPr>
          <w:rFonts w:ascii="Times New Roman" w:eastAsia="Times New Roman" w:hAnsi="Times New Roman" w:cs="Times New Roman"/>
          <w:sz w:val="20"/>
          <w:szCs w:val="20"/>
          <w:lang w:eastAsia="ko-KR"/>
        </w:rPr>
        <w:t xml:space="preserve"> </w:t>
      </w:r>
      <w:r w:rsidRPr="00E94D73">
        <w:rPr>
          <w:rFonts w:ascii="Times New Roman" w:eastAsia="Times New Roman" w:hAnsi="Times New Roman" w:cs="Times New Roman"/>
          <w:i/>
          <w:sz w:val="20"/>
          <w:szCs w:val="20"/>
          <w:lang w:eastAsia="ko-KR"/>
        </w:rPr>
        <w:t>V2X Services Authorized</w:t>
      </w:r>
      <w:r w:rsidRPr="00E94D73">
        <w:rPr>
          <w:rFonts w:ascii="Times New Roman" w:eastAsia="Times New Roman" w:hAnsi="Times New Roman" w:cs="Times New Roman"/>
          <w:sz w:val="20"/>
          <w:szCs w:val="20"/>
          <w:lang w:eastAsia="ko-KR"/>
        </w:rPr>
        <w:t xml:space="preserve"> IE includes one or more IEs set to "not authorized", the gNB-DU shall, if supported, initiate actions to ensure that the UE is no longer accessing the relevant service(s).</w:t>
      </w:r>
    </w:p>
    <w:p w14:paraId="754F126F" w14:textId="77777777" w:rsidR="00E94D73" w:rsidRPr="00E94D73" w:rsidRDefault="00E94D73" w:rsidP="00E94D7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E94D73">
        <w:rPr>
          <w:rFonts w:ascii="Times New Roman" w:eastAsia="Times New Roman" w:hAnsi="Times New Roman" w:cs="Times New Roman"/>
          <w:sz w:val="20"/>
          <w:szCs w:val="20"/>
          <w:lang w:eastAsia="ko-KR"/>
        </w:rPr>
        <w:t>If the</w:t>
      </w:r>
      <w:r w:rsidRPr="00E94D73">
        <w:rPr>
          <w:rFonts w:ascii="Times New Roman" w:eastAsia="Times New Roman" w:hAnsi="Times New Roman" w:cs="Times New Roman"/>
          <w:i/>
          <w:snapToGrid w:val="0"/>
          <w:sz w:val="20"/>
          <w:szCs w:val="20"/>
          <w:lang w:eastAsia="ko-KR"/>
        </w:rPr>
        <w:t xml:space="preserve"> LTE UE </w:t>
      </w:r>
      <w:r w:rsidRPr="00E94D73">
        <w:rPr>
          <w:rFonts w:ascii="Times New Roman" w:eastAsia="Times New Roman" w:hAnsi="Times New Roman" w:cs="Times New Roman"/>
          <w:i/>
          <w:sz w:val="20"/>
          <w:szCs w:val="20"/>
          <w:lang w:eastAsia="zh-CN"/>
        </w:rPr>
        <w:t xml:space="preserve">Sidelink </w:t>
      </w:r>
      <w:r w:rsidRPr="00E94D73">
        <w:rPr>
          <w:rFonts w:ascii="Times New Roman" w:eastAsia="Times New Roman" w:hAnsi="Times New Roman" w:cs="Times New Roman"/>
          <w:i/>
          <w:snapToGrid w:val="0"/>
          <w:sz w:val="20"/>
          <w:szCs w:val="20"/>
          <w:lang w:eastAsia="ko-KR"/>
        </w:rPr>
        <w:t>Aggregate Maximum Bit Rate</w:t>
      </w:r>
      <w:r w:rsidRPr="00E94D73">
        <w:rPr>
          <w:rFonts w:ascii="Times New Roman" w:eastAsia="Times New Roman" w:hAnsi="Times New Roman" w:cs="Times New Roman"/>
          <w:snapToGrid w:val="0"/>
          <w:sz w:val="20"/>
          <w:szCs w:val="20"/>
          <w:lang w:eastAsia="ko-KR"/>
        </w:rPr>
        <w:t xml:space="preserve"> IE</w:t>
      </w:r>
      <w:r w:rsidRPr="00E94D73">
        <w:rPr>
          <w:rFonts w:ascii="Times New Roman" w:eastAsia="Times New Roman" w:hAnsi="Times New Roman" w:cs="Times New Roman"/>
          <w:sz w:val="20"/>
          <w:szCs w:val="20"/>
          <w:lang w:eastAsia="ko-KR"/>
        </w:rPr>
        <w:t xml:space="preserve"> is included in the</w:t>
      </w:r>
      <w:r w:rsidRPr="00E94D73">
        <w:rPr>
          <w:rFonts w:ascii="Times New Roman" w:eastAsia="Times New Roman" w:hAnsi="Times New Roman" w:cs="Times New Roman"/>
          <w:sz w:val="20"/>
          <w:szCs w:val="20"/>
          <w:lang w:eastAsia="zh-CN"/>
        </w:rPr>
        <w:t xml:space="preserve"> UE CONTEXT MODIFICATION REQUEST</w:t>
      </w:r>
      <w:r w:rsidRPr="00E94D73">
        <w:rPr>
          <w:rFonts w:ascii="Times New Roman" w:eastAsia="Times New Roman" w:hAnsi="Times New Roman" w:cs="Times New Roman"/>
          <w:sz w:val="20"/>
          <w:szCs w:val="20"/>
          <w:lang w:eastAsia="ko-KR"/>
        </w:rPr>
        <w:t xml:space="preserve"> message</w:t>
      </w:r>
      <w:r w:rsidRPr="00E94D73">
        <w:rPr>
          <w:rFonts w:ascii="Times New Roman" w:eastAsia="Times New Roman" w:hAnsi="Times New Roman" w:cs="Times New Roman"/>
          <w:sz w:val="20"/>
          <w:szCs w:val="20"/>
          <w:lang w:eastAsia="zh-CN"/>
        </w:rPr>
        <w:t>,</w:t>
      </w:r>
      <w:r w:rsidRPr="00E94D73">
        <w:rPr>
          <w:rFonts w:ascii="Times New Roman" w:eastAsia="Times New Roman" w:hAnsi="Times New Roman" w:cs="Times New Roman"/>
          <w:sz w:val="20"/>
          <w:szCs w:val="20"/>
          <w:lang w:eastAsia="ko-KR"/>
        </w:rPr>
        <w:t xml:space="preserve"> the gNB-DU shall</w:t>
      </w:r>
      <w:r w:rsidRPr="00E94D73">
        <w:rPr>
          <w:rFonts w:ascii="Times New Roman" w:eastAsia="Times New Roman" w:hAnsi="Times New Roman" w:cs="Times New Roman"/>
          <w:sz w:val="20"/>
          <w:szCs w:val="20"/>
          <w:lang w:eastAsia="zh-CN"/>
        </w:rPr>
        <w:t>, if supported</w:t>
      </w:r>
      <w:r w:rsidRPr="00E94D73">
        <w:rPr>
          <w:rFonts w:ascii="Times New Roman" w:eastAsia="Times New Roman" w:hAnsi="Times New Roman" w:cs="Times New Roman"/>
          <w:sz w:val="20"/>
          <w:szCs w:val="20"/>
          <w:lang w:eastAsia="ko-KR"/>
        </w:rPr>
        <w:t>:</w:t>
      </w:r>
    </w:p>
    <w:p w14:paraId="7583258E" w14:textId="77777777" w:rsidR="00E94D73" w:rsidRPr="00E94D73" w:rsidRDefault="00E94D73" w:rsidP="00E94D7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CN"/>
        </w:rPr>
      </w:pPr>
      <w:r w:rsidRPr="00E94D73">
        <w:rPr>
          <w:rFonts w:ascii="Times New Roman" w:eastAsia="Times New Roman" w:hAnsi="Times New Roman" w:cs="Times New Roman"/>
          <w:sz w:val="20"/>
          <w:szCs w:val="20"/>
          <w:lang w:eastAsia="ko-KR"/>
        </w:rPr>
        <w:t>-</w:t>
      </w:r>
      <w:r w:rsidRPr="00E94D73">
        <w:rPr>
          <w:rFonts w:ascii="Times New Roman" w:eastAsia="Times New Roman" w:hAnsi="Times New Roman" w:cs="Times New Roman"/>
          <w:sz w:val="20"/>
          <w:szCs w:val="20"/>
          <w:lang w:eastAsia="ko-KR"/>
        </w:rPr>
        <w:tab/>
        <w:t xml:space="preserve">replace the previously provided UE LTE </w:t>
      </w:r>
      <w:r w:rsidRPr="00E94D73">
        <w:rPr>
          <w:rFonts w:ascii="Times New Roman" w:eastAsia="Times New Roman" w:hAnsi="Times New Roman" w:cs="Times New Roman"/>
          <w:sz w:val="20"/>
          <w:szCs w:val="20"/>
          <w:lang w:eastAsia="zh-CN"/>
        </w:rPr>
        <w:t xml:space="preserve">Sidelink </w:t>
      </w:r>
      <w:r w:rsidRPr="00E94D73">
        <w:rPr>
          <w:rFonts w:ascii="Times New Roman" w:eastAsia="Times New Roman" w:hAnsi="Times New Roman" w:cs="Times New Roman"/>
          <w:sz w:val="20"/>
          <w:szCs w:val="20"/>
          <w:lang w:eastAsia="ko-KR"/>
        </w:rPr>
        <w:t>Aggregate Maximum Bit Rate</w:t>
      </w:r>
      <w:r w:rsidRPr="00E94D73">
        <w:rPr>
          <w:rFonts w:ascii="Times New Roman" w:eastAsia="Times New Roman" w:hAnsi="Times New Roman" w:cs="Times New Roman"/>
          <w:sz w:val="20"/>
          <w:szCs w:val="20"/>
          <w:lang w:eastAsia="zh-CN"/>
        </w:rPr>
        <w:t xml:space="preserve">, if available </w:t>
      </w:r>
      <w:r w:rsidRPr="00E94D73">
        <w:rPr>
          <w:rFonts w:ascii="Times New Roman" w:eastAsia="Times New Roman" w:hAnsi="Times New Roman" w:cs="Times New Roman"/>
          <w:sz w:val="20"/>
          <w:szCs w:val="20"/>
          <w:lang w:eastAsia="ko-KR"/>
        </w:rPr>
        <w:t>in the UE context</w:t>
      </w:r>
      <w:r w:rsidRPr="00E94D73">
        <w:rPr>
          <w:rFonts w:ascii="Times New Roman" w:eastAsia="Times New Roman" w:hAnsi="Times New Roman" w:cs="Times New Roman"/>
          <w:sz w:val="20"/>
          <w:szCs w:val="20"/>
          <w:lang w:eastAsia="zh-CN"/>
        </w:rPr>
        <w:t>,</w:t>
      </w:r>
      <w:r w:rsidRPr="00E94D73">
        <w:rPr>
          <w:rFonts w:ascii="Times New Roman" w:eastAsia="Times New Roman" w:hAnsi="Times New Roman" w:cs="Times New Roman"/>
          <w:sz w:val="20"/>
          <w:szCs w:val="20"/>
          <w:lang w:eastAsia="ko-KR"/>
        </w:rPr>
        <w:t xml:space="preserve"> with the received value;</w:t>
      </w:r>
      <w:r w:rsidRPr="00E94D73">
        <w:rPr>
          <w:rFonts w:ascii="Times New Roman" w:eastAsia="Times New Roman" w:hAnsi="Times New Roman" w:cs="Times New Roman"/>
          <w:sz w:val="20"/>
          <w:szCs w:val="20"/>
          <w:lang w:eastAsia="zh-CN"/>
        </w:rPr>
        <w:t xml:space="preserve"> </w:t>
      </w:r>
    </w:p>
    <w:p w14:paraId="4344B4E4" w14:textId="77777777" w:rsidR="00E94D73" w:rsidRPr="00E94D73" w:rsidRDefault="00E94D73" w:rsidP="00E94D7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E94D73">
        <w:rPr>
          <w:rFonts w:ascii="Times New Roman" w:eastAsia="Times New Roman" w:hAnsi="Times New Roman" w:cs="Times New Roman"/>
          <w:sz w:val="20"/>
          <w:szCs w:val="20"/>
          <w:lang w:eastAsia="ko-KR"/>
        </w:rPr>
        <w:t>-</w:t>
      </w:r>
      <w:r w:rsidRPr="00E94D73">
        <w:rPr>
          <w:rFonts w:ascii="Times New Roman" w:eastAsia="Times New Roman" w:hAnsi="Times New Roman" w:cs="Times New Roman"/>
          <w:sz w:val="20"/>
          <w:szCs w:val="20"/>
          <w:lang w:eastAsia="ko-KR"/>
        </w:rPr>
        <w:tab/>
        <w:t>use the received value for the concerned UE</w:t>
      </w:r>
      <w:r w:rsidRPr="00E94D73">
        <w:rPr>
          <w:rFonts w:ascii="Times New Roman" w:eastAsia="Times New Roman" w:hAnsi="Times New Roman" w:cs="Times New Roman"/>
          <w:sz w:val="20"/>
          <w:szCs w:val="20"/>
          <w:lang w:eastAsia="zh-CN"/>
        </w:rPr>
        <w:t>’s sidelink communication in network scheduled mode for LTE V2X services</w:t>
      </w:r>
      <w:r w:rsidRPr="00E94D73">
        <w:rPr>
          <w:rFonts w:ascii="Times New Roman" w:eastAsia="Times New Roman" w:hAnsi="Times New Roman" w:cs="Times New Roman"/>
          <w:sz w:val="20"/>
          <w:szCs w:val="20"/>
          <w:lang w:eastAsia="ko-KR"/>
        </w:rPr>
        <w:t>.</w:t>
      </w:r>
    </w:p>
    <w:p w14:paraId="3DDC75DB" w14:textId="77777777" w:rsidR="00E94D73" w:rsidRPr="00E94D73" w:rsidRDefault="00E94D73" w:rsidP="00E94D7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E94D73">
        <w:rPr>
          <w:rFonts w:ascii="Times New Roman" w:eastAsia="Times New Roman" w:hAnsi="Times New Roman" w:cs="Times New Roman"/>
          <w:sz w:val="20"/>
          <w:szCs w:val="20"/>
          <w:lang w:eastAsia="ko-KR"/>
        </w:rPr>
        <w:t>If the</w:t>
      </w:r>
      <w:r w:rsidRPr="00E94D73">
        <w:rPr>
          <w:rFonts w:ascii="Times New Roman" w:eastAsia="Times New Roman" w:hAnsi="Times New Roman" w:cs="Times New Roman"/>
          <w:i/>
          <w:snapToGrid w:val="0"/>
          <w:sz w:val="20"/>
          <w:szCs w:val="20"/>
          <w:lang w:eastAsia="ko-KR"/>
        </w:rPr>
        <w:t xml:space="preserve"> NR UE </w:t>
      </w:r>
      <w:r w:rsidRPr="00E94D73">
        <w:rPr>
          <w:rFonts w:ascii="Times New Roman" w:eastAsia="Times New Roman" w:hAnsi="Times New Roman" w:cs="Times New Roman"/>
          <w:i/>
          <w:sz w:val="20"/>
          <w:szCs w:val="20"/>
          <w:lang w:eastAsia="zh-CN"/>
        </w:rPr>
        <w:t xml:space="preserve">Sidelink </w:t>
      </w:r>
      <w:r w:rsidRPr="00E94D73">
        <w:rPr>
          <w:rFonts w:ascii="Times New Roman" w:eastAsia="Times New Roman" w:hAnsi="Times New Roman" w:cs="Times New Roman"/>
          <w:i/>
          <w:snapToGrid w:val="0"/>
          <w:sz w:val="20"/>
          <w:szCs w:val="20"/>
          <w:lang w:eastAsia="ko-KR"/>
        </w:rPr>
        <w:t>Aggregate Maximum Bit Rate</w:t>
      </w:r>
      <w:r w:rsidRPr="00E94D73">
        <w:rPr>
          <w:rFonts w:ascii="Times New Roman" w:eastAsia="Times New Roman" w:hAnsi="Times New Roman" w:cs="Times New Roman"/>
          <w:snapToGrid w:val="0"/>
          <w:sz w:val="20"/>
          <w:szCs w:val="20"/>
          <w:lang w:eastAsia="ko-KR"/>
        </w:rPr>
        <w:t xml:space="preserve"> IE</w:t>
      </w:r>
      <w:r w:rsidRPr="00E94D73">
        <w:rPr>
          <w:rFonts w:ascii="Times New Roman" w:eastAsia="Times New Roman" w:hAnsi="Times New Roman" w:cs="Times New Roman"/>
          <w:sz w:val="20"/>
          <w:szCs w:val="20"/>
          <w:lang w:eastAsia="ko-KR"/>
        </w:rPr>
        <w:t xml:space="preserve"> is included in the</w:t>
      </w:r>
      <w:r w:rsidRPr="00E94D73">
        <w:rPr>
          <w:rFonts w:ascii="Times New Roman" w:eastAsia="Times New Roman" w:hAnsi="Times New Roman" w:cs="Times New Roman"/>
          <w:sz w:val="20"/>
          <w:szCs w:val="20"/>
          <w:lang w:eastAsia="zh-CN"/>
        </w:rPr>
        <w:t xml:space="preserve"> UE CONTEXT MODIFICATION REQUEST</w:t>
      </w:r>
      <w:r w:rsidRPr="00E94D73">
        <w:rPr>
          <w:rFonts w:ascii="Times New Roman" w:eastAsia="Times New Roman" w:hAnsi="Times New Roman" w:cs="Times New Roman"/>
          <w:sz w:val="20"/>
          <w:szCs w:val="20"/>
          <w:lang w:eastAsia="ko-KR"/>
        </w:rPr>
        <w:t xml:space="preserve"> message</w:t>
      </w:r>
      <w:r w:rsidRPr="00E94D73">
        <w:rPr>
          <w:rFonts w:ascii="Times New Roman" w:eastAsia="Times New Roman" w:hAnsi="Times New Roman" w:cs="Times New Roman"/>
          <w:sz w:val="20"/>
          <w:szCs w:val="20"/>
          <w:lang w:eastAsia="zh-CN"/>
        </w:rPr>
        <w:t>,</w:t>
      </w:r>
      <w:r w:rsidRPr="00E94D73">
        <w:rPr>
          <w:rFonts w:ascii="Times New Roman" w:eastAsia="Times New Roman" w:hAnsi="Times New Roman" w:cs="Times New Roman"/>
          <w:sz w:val="20"/>
          <w:szCs w:val="20"/>
          <w:lang w:eastAsia="ko-KR"/>
        </w:rPr>
        <w:t xml:space="preserve"> the gNB-DU shall</w:t>
      </w:r>
      <w:r w:rsidRPr="00E94D73">
        <w:rPr>
          <w:rFonts w:ascii="Times New Roman" w:eastAsia="Times New Roman" w:hAnsi="Times New Roman" w:cs="Times New Roman"/>
          <w:sz w:val="20"/>
          <w:szCs w:val="20"/>
          <w:lang w:eastAsia="zh-CN"/>
        </w:rPr>
        <w:t>, if supported</w:t>
      </w:r>
      <w:r w:rsidRPr="00E94D73">
        <w:rPr>
          <w:rFonts w:ascii="Times New Roman" w:eastAsia="Times New Roman" w:hAnsi="Times New Roman" w:cs="Times New Roman"/>
          <w:sz w:val="20"/>
          <w:szCs w:val="20"/>
          <w:lang w:eastAsia="ko-KR"/>
        </w:rPr>
        <w:t>:</w:t>
      </w:r>
    </w:p>
    <w:p w14:paraId="4DA22308" w14:textId="77777777" w:rsidR="00E94D73" w:rsidRPr="00E94D73" w:rsidRDefault="00E94D73" w:rsidP="00E94D7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CN"/>
        </w:rPr>
      </w:pPr>
      <w:r w:rsidRPr="00E94D73">
        <w:rPr>
          <w:rFonts w:ascii="Times New Roman" w:eastAsia="Times New Roman" w:hAnsi="Times New Roman" w:cs="Times New Roman"/>
          <w:sz w:val="20"/>
          <w:szCs w:val="20"/>
          <w:lang w:eastAsia="ko-KR"/>
        </w:rPr>
        <w:t>-</w:t>
      </w:r>
      <w:r w:rsidRPr="00E94D73">
        <w:rPr>
          <w:rFonts w:ascii="Times New Roman" w:eastAsia="Times New Roman" w:hAnsi="Times New Roman" w:cs="Times New Roman"/>
          <w:sz w:val="20"/>
          <w:szCs w:val="20"/>
          <w:lang w:eastAsia="ko-KR"/>
        </w:rPr>
        <w:tab/>
        <w:t xml:space="preserve">replace the previously provided UE NR </w:t>
      </w:r>
      <w:r w:rsidRPr="00E94D73">
        <w:rPr>
          <w:rFonts w:ascii="Times New Roman" w:eastAsia="Times New Roman" w:hAnsi="Times New Roman" w:cs="Times New Roman"/>
          <w:sz w:val="20"/>
          <w:szCs w:val="20"/>
          <w:lang w:eastAsia="zh-CN"/>
        </w:rPr>
        <w:t xml:space="preserve">Sidelink </w:t>
      </w:r>
      <w:r w:rsidRPr="00E94D73">
        <w:rPr>
          <w:rFonts w:ascii="Times New Roman" w:eastAsia="Times New Roman" w:hAnsi="Times New Roman" w:cs="Times New Roman"/>
          <w:sz w:val="20"/>
          <w:szCs w:val="20"/>
          <w:lang w:eastAsia="ko-KR"/>
        </w:rPr>
        <w:t>Aggregate Maximum Bit Rate</w:t>
      </w:r>
      <w:r w:rsidRPr="00E94D73">
        <w:rPr>
          <w:rFonts w:ascii="Times New Roman" w:eastAsia="Times New Roman" w:hAnsi="Times New Roman" w:cs="Times New Roman"/>
          <w:sz w:val="20"/>
          <w:szCs w:val="20"/>
          <w:lang w:eastAsia="zh-CN"/>
        </w:rPr>
        <w:t xml:space="preserve">, if available </w:t>
      </w:r>
      <w:r w:rsidRPr="00E94D73">
        <w:rPr>
          <w:rFonts w:ascii="Times New Roman" w:eastAsia="Times New Roman" w:hAnsi="Times New Roman" w:cs="Times New Roman"/>
          <w:sz w:val="20"/>
          <w:szCs w:val="20"/>
          <w:lang w:eastAsia="ko-KR"/>
        </w:rPr>
        <w:t>in the UE context</w:t>
      </w:r>
      <w:r w:rsidRPr="00E94D73">
        <w:rPr>
          <w:rFonts w:ascii="Times New Roman" w:eastAsia="Times New Roman" w:hAnsi="Times New Roman" w:cs="Times New Roman"/>
          <w:sz w:val="20"/>
          <w:szCs w:val="20"/>
          <w:lang w:eastAsia="zh-CN"/>
        </w:rPr>
        <w:t>,</w:t>
      </w:r>
      <w:r w:rsidRPr="00E94D73">
        <w:rPr>
          <w:rFonts w:ascii="Times New Roman" w:eastAsia="Times New Roman" w:hAnsi="Times New Roman" w:cs="Times New Roman"/>
          <w:sz w:val="20"/>
          <w:szCs w:val="20"/>
          <w:lang w:eastAsia="ko-KR"/>
        </w:rPr>
        <w:t xml:space="preserve"> with the received value;</w:t>
      </w:r>
      <w:r w:rsidRPr="00E94D73">
        <w:rPr>
          <w:rFonts w:ascii="Times New Roman" w:eastAsia="Times New Roman" w:hAnsi="Times New Roman" w:cs="Times New Roman"/>
          <w:sz w:val="20"/>
          <w:szCs w:val="20"/>
          <w:lang w:eastAsia="zh-CN"/>
        </w:rPr>
        <w:t xml:space="preserve"> </w:t>
      </w:r>
    </w:p>
    <w:p w14:paraId="6026C6E4" w14:textId="77777777" w:rsidR="00E94D73" w:rsidRPr="00E94D73" w:rsidRDefault="00E94D73" w:rsidP="00E94D7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E94D73">
        <w:rPr>
          <w:rFonts w:ascii="Times New Roman" w:eastAsia="Times New Roman" w:hAnsi="Times New Roman" w:cs="Times New Roman"/>
          <w:sz w:val="20"/>
          <w:szCs w:val="20"/>
          <w:lang w:eastAsia="ko-KR"/>
        </w:rPr>
        <w:t>-</w:t>
      </w:r>
      <w:r w:rsidRPr="00E94D73">
        <w:rPr>
          <w:rFonts w:ascii="Times New Roman" w:eastAsia="Times New Roman" w:hAnsi="Times New Roman" w:cs="Times New Roman"/>
          <w:sz w:val="20"/>
          <w:szCs w:val="20"/>
          <w:lang w:eastAsia="ko-KR"/>
        </w:rPr>
        <w:tab/>
        <w:t>use the received value for the concerned UE</w:t>
      </w:r>
      <w:r w:rsidRPr="00E94D73">
        <w:rPr>
          <w:rFonts w:ascii="Times New Roman" w:eastAsia="Times New Roman" w:hAnsi="Times New Roman" w:cs="Times New Roman"/>
          <w:sz w:val="20"/>
          <w:szCs w:val="20"/>
          <w:lang w:eastAsia="zh-CN"/>
        </w:rPr>
        <w:t>’s sidelink communication in network scheduled mode for NR V2X services</w:t>
      </w:r>
      <w:r w:rsidRPr="00E94D73">
        <w:rPr>
          <w:rFonts w:ascii="Times New Roman" w:eastAsia="Times New Roman" w:hAnsi="Times New Roman" w:cs="Times New Roman"/>
          <w:sz w:val="20"/>
          <w:szCs w:val="20"/>
          <w:lang w:eastAsia="ko-KR"/>
        </w:rPr>
        <w:t>.</w:t>
      </w:r>
    </w:p>
    <w:p w14:paraId="4AA902A0" w14:textId="77777777" w:rsidR="00E94D73" w:rsidRPr="00E94D73" w:rsidRDefault="00E94D73" w:rsidP="00E94D7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E94D73">
        <w:rPr>
          <w:rFonts w:ascii="Times New Roman" w:eastAsia="Times New Roman" w:hAnsi="Times New Roman" w:cs="Times New Roman"/>
          <w:sz w:val="20"/>
          <w:szCs w:val="20"/>
          <w:lang w:eastAsia="ko-KR"/>
        </w:rPr>
        <w:t>If the</w:t>
      </w:r>
      <w:r w:rsidRPr="00E94D73">
        <w:rPr>
          <w:rFonts w:ascii="Times New Roman" w:eastAsia="Times New Roman" w:hAnsi="Times New Roman" w:cs="Times New Roman"/>
          <w:i/>
          <w:snapToGrid w:val="0"/>
          <w:sz w:val="20"/>
          <w:szCs w:val="20"/>
          <w:lang w:eastAsia="ko-KR"/>
        </w:rPr>
        <w:t xml:space="preserve"> PC5 L</w:t>
      </w:r>
      <w:r w:rsidRPr="00E94D73">
        <w:rPr>
          <w:rFonts w:ascii="Times New Roman" w:eastAsia="Times New Roman" w:hAnsi="Times New Roman" w:cs="Times New Roman"/>
          <w:i/>
          <w:sz w:val="20"/>
          <w:szCs w:val="20"/>
          <w:lang w:eastAsia="zh-CN"/>
        </w:rPr>
        <w:t xml:space="preserve">ink </w:t>
      </w:r>
      <w:r w:rsidRPr="00E94D73">
        <w:rPr>
          <w:rFonts w:ascii="Times New Roman" w:eastAsia="Times New Roman" w:hAnsi="Times New Roman" w:cs="Times New Roman"/>
          <w:i/>
          <w:snapToGrid w:val="0"/>
          <w:sz w:val="20"/>
          <w:szCs w:val="20"/>
          <w:lang w:eastAsia="ko-KR"/>
        </w:rPr>
        <w:t>Aggregate Maximum Bit Rate</w:t>
      </w:r>
      <w:r w:rsidRPr="00E94D73">
        <w:rPr>
          <w:rFonts w:ascii="Times New Roman" w:eastAsia="Times New Roman" w:hAnsi="Times New Roman" w:cs="Times New Roman"/>
          <w:snapToGrid w:val="0"/>
          <w:sz w:val="20"/>
          <w:szCs w:val="20"/>
          <w:lang w:eastAsia="ko-KR"/>
        </w:rPr>
        <w:t xml:space="preserve"> IE</w:t>
      </w:r>
      <w:r w:rsidRPr="00E94D73">
        <w:rPr>
          <w:rFonts w:ascii="Times New Roman" w:eastAsia="Times New Roman" w:hAnsi="Times New Roman" w:cs="Times New Roman"/>
          <w:sz w:val="20"/>
          <w:szCs w:val="20"/>
          <w:lang w:eastAsia="ko-KR"/>
        </w:rPr>
        <w:t xml:space="preserve"> is included in the</w:t>
      </w:r>
      <w:r w:rsidRPr="00E94D73">
        <w:rPr>
          <w:rFonts w:ascii="Times New Roman" w:eastAsia="Times New Roman" w:hAnsi="Times New Roman" w:cs="Times New Roman"/>
          <w:sz w:val="20"/>
          <w:szCs w:val="20"/>
          <w:lang w:eastAsia="zh-CN"/>
        </w:rPr>
        <w:t xml:space="preserve"> UE CONTEXT MODIFICATION REQUEST</w:t>
      </w:r>
      <w:r w:rsidRPr="00E94D73">
        <w:rPr>
          <w:rFonts w:ascii="Times New Roman" w:eastAsia="Times New Roman" w:hAnsi="Times New Roman" w:cs="Times New Roman"/>
          <w:sz w:val="20"/>
          <w:szCs w:val="20"/>
          <w:lang w:eastAsia="ko-KR"/>
        </w:rPr>
        <w:t xml:space="preserve"> message</w:t>
      </w:r>
      <w:r w:rsidRPr="00E94D73">
        <w:rPr>
          <w:rFonts w:ascii="Times New Roman" w:eastAsia="Times New Roman" w:hAnsi="Times New Roman" w:cs="Times New Roman"/>
          <w:sz w:val="20"/>
          <w:szCs w:val="20"/>
          <w:lang w:eastAsia="zh-CN"/>
        </w:rPr>
        <w:t>,</w:t>
      </w:r>
      <w:r w:rsidRPr="00E94D73">
        <w:rPr>
          <w:rFonts w:ascii="Times New Roman" w:eastAsia="Times New Roman" w:hAnsi="Times New Roman" w:cs="Times New Roman"/>
          <w:sz w:val="20"/>
          <w:szCs w:val="20"/>
          <w:lang w:eastAsia="ko-KR"/>
        </w:rPr>
        <w:t xml:space="preserve"> the gNB-DU shall</w:t>
      </w:r>
      <w:r w:rsidRPr="00E94D73">
        <w:rPr>
          <w:rFonts w:ascii="Times New Roman" w:eastAsia="Times New Roman" w:hAnsi="Times New Roman" w:cs="Times New Roman"/>
          <w:sz w:val="20"/>
          <w:szCs w:val="20"/>
          <w:lang w:eastAsia="zh-CN"/>
        </w:rPr>
        <w:t>, if supported</w:t>
      </w:r>
      <w:r w:rsidRPr="00E94D73">
        <w:rPr>
          <w:rFonts w:ascii="Times New Roman" w:eastAsia="Times New Roman" w:hAnsi="Times New Roman" w:cs="Times New Roman"/>
          <w:sz w:val="20"/>
          <w:szCs w:val="20"/>
          <w:lang w:eastAsia="ko-KR"/>
        </w:rPr>
        <w:t>:</w:t>
      </w:r>
    </w:p>
    <w:p w14:paraId="50D6A03F" w14:textId="77777777" w:rsidR="00E94D73" w:rsidRPr="00E94D73" w:rsidRDefault="00E94D73" w:rsidP="00E94D7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E94D73">
        <w:rPr>
          <w:rFonts w:ascii="Times New Roman" w:eastAsia="Times New Roman" w:hAnsi="Times New Roman" w:cs="Times New Roman"/>
          <w:sz w:val="20"/>
          <w:szCs w:val="20"/>
          <w:lang w:eastAsia="ko-KR"/>
        </w:rPr>
        <w:t>-</w:t>
      </w:r>
      <w:r w:rsidRPr="00E94D73">
        <w:rPr>
          <w:rFonts w:ascii="Times New Roman" w:eastAsia="Times New Roman" w:hAnsi="Times New Roman" w:cs="Times New Roman"/>
          <w:sz w:val="20"/>
          <w:szCs w:val="20"/>
          <w:lang w:eastAsia="ko-KR"/>
        </w:rPr>
        <w:tab/>
        <w:t>replace the previously provided UE PC5 L</w:t>
      </w:r>
      <w:r w:rsidRPr="00E94D73">
        <w:rPr>
          <w:rFonts w:ascii="Times New Roman" w:eastAsia="Times New Roman" w:hAnsi="Times New Roman" w:cs="Times New Roman"/>
          <w:sz w:val="20"/>
          <w:szCs w:val="20"/>
          <w:lang w:eastAsia="zh-CN"/>
        </w:rPr>
        <w:t xml:space="preserve">ink </w:t>
      </w:r>
      <w:r w:rsidRPr="00E94D73">
        <w:rPr>
          <w:rFonts w:ascii="Times New Roman" w:eastAsia="Times New Roman" w:hAnsi="Times New Roman" w:cs="Times New Roman"/>
          <w:sz w:val="20"/>
          <w:szCs w:val="20"/>
          <w:lang w:eastAsia="ko-KR"/>
        </w:rPr>
        <w:t>Aggregate Bit Rate</w:t>
      </w:r>
      <w:r w:rsidRPr="00E94D73">
        <w:rPr>
          <w:rFonts w:ascii="Times New Roman" w:eastAsia="Times New Roman" w:hAnsi="Times New Roman" w:cs="Times New Roman"/>
          <w:sz w:val="20"/>
          <w:szCs w:val="20"/>
          <w:lang w:eastAsia="zh-CN"/>
        </w:rPr>
        <w:t xml:space="preserve">, if available </w:t>
      </w:r>
      <w:r w:rsidRPr="00E94D73">
        <w:rPr>
          <w:rFonts w:ascii="Times New Roman" w:eastAsia="Times New Roman" w:hAnsi="Times New Roman" w:cs="Times New Roman"/>
          <w:sz w:val="20"/>
          <w:szCs w:val="20"/>
          <w:lang w:eastAsia="ko-KR"/>
        </w:rPr>
        <w:t>in the UE context</w:t>
      </w:r>
      <w:r w:rsidRPr="00E94D73">
        <w:rPr>
          <w:rFonts w:ascii="Times New Roman" w:eastAsia="Times New Roman" w:hAnsi="Times New Roman" w:cs="Times New Roman"/>
          <w:sz w:val="20"/>
          <w:szCs w:val="20"/>
          <w:lang w:eastAsia="zh-CN"/>
        </w:rPr>
        <w:t>,</w:t>
      </w:r>
      <w:r w:rsidRPr="00E94D73">
        <w:rPr>
          <w:rFonts w:ascii="Times New Roman" w:eastAsia="Times New Roman" w:hAnsi="Times New Roman" w:cs="Times New Roman"/>
          <w:sz w:val="20"/>
          <w:szCs w:val="20"/>
          <w:lang w:eastAsia="ko-KR"/>
        </w:rPr>
        <w:t xml:space="preserve"> with the received value;</w:t>
      </w:r>
    </w:p>
    <w:p w14:paraId="54CE6ED9" w14:textId="77777777" w:rsidR="00E94D73" w:rsidRPr="00E94D73" w:rsidRDefault="00E94D73" w:rsidP="00E94D7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E94D73">
        <w:rPr>
          <w:rFonts w:ascii="Times New Roman" w:eastAsia="Times New Roman" w:hAnsi="Times New Roman" w:cs="Times New Roman"/>
          <w:sz w:val="20"/>
          <w:szCs w:val="20"/>
          <w:lang w:eastAsia="ko-KR"/>
        </w:rPr>
        <w:t>-</w:t>
      </w:r>
      <w:r w:rsidRPr="00E94D73">
        <w:rPr>
          <w:rFonts w:ascii="Times New Roman" w:eastAsia="Times New Roman" w:hAnsi="Times New Roman" w:cs="Times New Roman"/>
          <w:sz w:val="20"/>
          <w:szCs w:val="20"/>
          <w:lang w:eastAsia="ko-KR"/>
        </w:rPr>
        <w:tab/>
        <w:t>use the received value for the concerned UE</w:t>
      </w:r>
      <w:r w:rsidRPr="00E94D73">
        <w:rPr>
          <w:rFonts w:ascii="Times New Roman" w:eastAsia="Times New Roman" w:hAnsi="Times New Roman" w:cs="Times New Roman"/>
          <w:sz w:val="20"/>
          <w:szCs w:val="20"/>
          <w:lang w:eastAsia="zh-CN"/>
        </w:rPr>
        <w:t>’s sidelink communication in network scheduled mode for NR V2X services as defined in TS 23.287 [40]</w:t>
      </w:r>
      <w:r w:rsidRPr="00E94D73">
        <w:rPr>
          <w:rFonts w:ascii="Times New Roman" w:eastAsia="Times New Roman" w:hAnsi="Times New Roman" w:cs="Times New Roman"/>
          <w:sz w:val="20"/>
          <w:szCs w:val="20"/>
          <w:lang w:eastAsia="ko-KR"/>
        </w:rPr>
        <w:t>.</w:t>
      </w:r>
    </w:p>
    <w:p w14:paraId="0E7F4C22" w14:textId="77777777" w:rsidR="00E94D73" w:rsidRPr="00E94D73" w:rsidRDefault="00E94D73" w:rsidP="00E94D7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E94D73">
        <w:rPr>
          <w:rFonts w:ascii="Times New Roman" w:eastAsia="Times New Roman" w:hAnsi="Times New Roman" w:cs="Times New Roman" w:hint="eastAsia"/>
          <w:sz w:val="20"/>
          <w:szCs w:val="20"/>
          <w:lang w:eastAsia="zh-CN"/>
        </w:rPr>
        <w:t>I</w:t>
      </w:r>
      <w:r w:rsidRPr="00E94D73">
        <w:rPr>
          <w:rFonts w:ascii="Times New Roman" w:eastAsia="Times New Roman" w:hAnsi="Times New Roman" w:cs="Times New Roman"/>
          <w:sz w:val="20"/>
          <w:szCs w:val="20"/>
          <w:lang w:eastAsia="ja-JP"/>
        </w:rPr>
        <w:t xml:space="preserve">f </w:t>
      </w:r>
      <w:r w:rsidRPr="00E94D73">
        <w:rPr>
          <w:rFonts w:ascii="Times New Roman" w:eastAsia="Times New Roman" w:hAnsi="Times New Roman" w:cs="Times New Roman" w:hint="eastAsia"/>
          <w:sz w:val="20"/>
          <w:szCs w:val="20"/>
          <w:lang w:eastAsia="zh-CN"/>
        </w:rPr>
        <w:t xml:space="preserve">the </w:t>
      </w:r>
      <w:r w:rsidRPr="00E94D73">
        <w:rPr>
          <w:rFonts w:ascii="Times New Roman" w:eastAsia="Batang" w:hAnsi="Times New Roman" w:cs="Times New Roman"/>
          <w:i/>
          <w:sz w:val="20"/>
          <w:szCs w:val="20"/>
          <w:lang w:eastAsia="ja-JP"/>
        </w:rPr>
        <w:t>TSC Traffic Characteristics</w:t>
      </w:r>
      <w:r w:rsidRPr="00E94D73">
        <w:rPr>
          <w:rFonts w:ascii="Times New Roman" w:eastAsia="Times New Roman" w:hAnsi="Times New Roman" w:cs="Times New Roman" w:hint="eastAsia"/>
          <w:sz w:val="20"/>
          <w:szCs w:val="20"/>
          <w:lang w:eastAsia="zh-CN"/>
        </w:rPr>
        <w:t xml:space="preserve"> </w:t>
      </w:r>
      <w:r w:rsidRPr="00E94D73">
        <w:rPr>
          <w:rFonts w:ascii="Times New Roman" w:eastAsia="Times New Roman" w:hAnsi="Times New Roman" w:cs="Times New Roman"/>
          <w:sz w:val="20"/>
          <w:szCs w:val="20"/>
          <w:lang w:eastAsia="ja-JP"/>
        </w:rPr>
        <w:t xml:space="preserve">IE is included in </w:t>
      </w:r>
      <w:r w:rsidRPr="00E94D73">
        <w:rPr>
          <w:rFonts w:ascii="Times New Roman" w:eastAsia="Times New Roman" w:hAnsi="Times New Roman" w:cs="Times New Roman"/>
          <w:sz w:val="20"/>
          <w:szCs w:val="20"/>
          <w:lang w:eastAsia="ko-KR"/>
        </w:rPr>
        <w:t xml:space="preserve">the UE CONTEXT </w:t>
      </w:r>
      <w:r w:rsidRPr="00E94D73">
        <w:rPr>
          <w:rFonts w:ascii="Times New Roman" w:eastAsia="Times New Roman" w:hAnsi="Times New Roman" w:cs="Times New Roman"/>
          <w:sz w:val="20"/>
          <w:szCs w:val="20"/>
          <w:lang w:eastAsia="zh-CN"/>
        </w:rPr>
        <w:t>MODIFICATION</w:t>
      </w:r>
      <w:r w:rsidRPr="00E94D73">
        <w:rPr>
          <w:rFonts w:ascii="Times New Roman" w:eastAsia="Times New Roman" w:hAnsi="Times New Roman" w:cs="Times New Roman"/>
          <w:sz w:val="20"/>
          <w:szCs w:val="20"/>
          <w:lang w:eastAsia="ko-KR"/>
        </w:rPr>
        <w:t xml:space="preserve"> REQUEST message</w:t>
      </w:r>
      <w:r w:rsidRPr="00E94D73">
        <w:rPr>
          <w:rFonts w:ascii="Times New Roman" w:eastAsia="Times New Roman" w:hAnsi="Times New Roman" w:cs="Times New Roman"/>
          <w:sz w:val="20"/>
          <w:szCs w:val="20"/>
          <w:lang w:eastAsia="ja-JP"/>
        </w:rPr>
        <w:t xml:space="preserve">, the </w:t>
      </w:r>
      <w:r w:rsidRPr="00E94D73">
        <w:rPr>
          <w:rFonts w:ascii="Times New Roman" w:eastAsia="Times New Roman" w:hAnsi="Times New Roman" w:cs="Times New Roman" w:hint="eastAsia"/>
          <w:sz w:val="20"/>
          <w:szCs w:val="20"/>
          <w:lang w:eastAsia="zh-CN"/>
        </w:rPr>
        <w:t>gNB-DU</w:t>
      </w:r>
      <w:r w:rsidRPr="00E94D73">
        <w:rPr>
          <w:rFonts w:ascii="Times New Roman" w:eastAsia="Times New Roman" w:hAnsi="Times New Roman" w:cs="Times New Roman"/>
          <w:sz w:val="20"/>
          <w:szCs w:val="20"/>
          <w:lang w:eastAsia="ja-JP"/>
        </w:rPr>
        <w:t xml:space="preserve"> shall, if supported, take into account the</w:t>
      </w:r>
      <w:r w:rsidRPr="00E94D73">
        <w:rPr>
          <w:rFonts w:ascii="Times New Roman" w:eastAsia="Times New Roman" w:hAnsi="Times New Roman" w:cs="Times New Roman" w:hint="eastAsia"/>
          <w:sz w:val="20"/>
          <w:szCs w:val="20"/>
          <w:lang w:eastAsia="zh-CN"/>
        </w:rPr>
        <w:t xml:space="preserve"> corresponding information</w:t>
      </w:r>
      <w:r w:rsidRPr="00E94D73">
        <w:rPr>
          <w:rFonts w:ascii="Times New Roman" w:eastAsia="Times New Roman" w:hAnsi="Times New Roman" w:cs="Times New Roman"/>
          <w:sz w:val="20"/>
          <w:szCs w:val="20"/>
          <w:lang w:eastAsia="ja-JP"/>
        </w:rPr>
        <w:t xml:space="preserve"> received</w:t>
      </w:r>
      <w:r w:rsidRPr="00E94D73">
        <w:rPr>
          <w:rFonts w:ascii="Times New Roman" w:eastAsia="Times New Roman" w:hAnsi="Times New Roman" w:cs="Times New Roman" w:hint="eastAsia"/>
          <w:sz w:val="20"/>
          <w:szCs w:val="20"/>
          <w:lang w:eastAsia="zh-CN"/>
        </w:rPr>
        <w:t xml:space="preserve"> in the</w:t>
      </w:r>
      <w:r w:rsidRPr="00E94D73">
        <w:rPr>
          <w:rFonts w:ascii="Times New Roman" w:eastAsia="Times New Roman" w:hAnsi="Times New Roman" w:cs="Times New Roman"/>
          <w:sz w:val="20"/>
          <w:szCs w:val="20"/>
          <w:lang w:eastAsia="ja-JP"/>
        </w:rPr>
        <w:t xml:space="preserve"> </w:t>
      </w:r>
      <w:r w:rsidRPr="00E94D73">
        <w:rPr>
          <w:rFonts w:ascii="Times New Roman" w:eastAsia="Batang" w:hAnsi="Times New Roman" w:cs="Times New Roman"/>
          <w:i/>
          <w:sz w:val="20"/>
          <w:szCs w:val="20"/>
          <w:lang w:eastAsia="ja-JP"/>
        </w:rPr>
        <w:t>TSC Traffic Characteristics</w:t>
      </w:r>
      <w:r w:rsidRPr="00E94D73">
        <w:rPr>
          <w:rFonts w:ascii="Times New Roman" w:eastAsia="Times New Roman" w:hAnsi="Times New Roman" w:cs="Times New Roman"/>
          <w:sz w:val="20"/>
          <w:szCs w:val="20"/>
          <w:lang w:eastAsia="ja-JP"/>
        </w:rPr>
        <w:t xml:space="preserve"> IE.</w:t>
      </w:r>
    </w:p>
    <w:p w14:paraId="44986AE6" w14:textId="77777777" w:rsidR="00E94D73" w:rsidRPr="00E94D73" w:rsidRDefault="00E94D73" w:rsidP="00E94D7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E94D73">
        <w:rPr>
          <w:rFonts w:ascii="Times New Roman" w:eastAsia="Times New Roman" w:hAnsi="Times New Roman" w:cs="Times New Roman"/>
          <w:sz w:val="20"/>
          <w:szCs w:val="20"/>
          <w:lang w:eastAsia="zh-CN"/>
        </w:rPr>
        <w:t xml:space="preserve">If the </w:t>
      </w:r>
      <w:r w:rsidRPr="00E94D73">
        <w:rPr>
          <w:rFonts w:ascii="Times New Roman" w:eastAsia="Times New Roman" w:hAnsi="Times New Roman" w:cs="Times New Roman"/>
          <w:i/>
          <w:sz w:val="20"/>
          <w:szCs w:val="20"/>
          <w:lang w:eastAsia="zh-CN"/>
        </w:rPr>
        <w:t>Conditional Intra-DU Mobility Information</w:t>
      </w:r>
      <w:r w:rsidRPr="00E94D73">
        <w:rPr>
          <w:rFonts w:ascii="Times New Roman" w:eastAsia="Times New Roman" w:hAnsi="Times New Roman" w:cs="Times New Roman"/>
          <w:sz w:val="20"/>
          <w:szCs w:val="20"/>
          <w:lang w:eastAsia="zh-CN"/>
        </w:rPr>
        <w:t xml:space="preserve"> IE is included in the UE CONTEXT MODIFICATION REQUEST message and the CHO Trigger is set to "CHO-initiation", the gNB-DU </w:t>
      </w:r>
      <w:r w:rsidRPr="00E94D73">
        <w:rPr>
          <w:rFonts w:ascii="Times New Roman" w:eastAsia="Times New Roman" w:hAnsi="Times New Roman" w:cs="Times New Roman"/>
          <w:sz w:val="20"/>
          <w:szCs w:val="20"/>
          <w:lang w:eastAsia="ko-KR"/>
        </w:rPr>
        <w:t xml:space="preserve">shall consider that the request concerns a conditional handover or </w:t>
      </w:r>
      <w:r w:rsidRPr="00E94D73">
        <w:rPr>
          <w:rFonts w:ascii="Times New Roman" w:eastAsia="Times New Roman" w:hAnsi="Times New Roman" w:cs="Times New Roman"/>
          <w:noProof/>
          <w:sz w:val="20"/>
          <w:szCs w:val="20"/>
          <w:lang w:eastAsia="ko-KR"/>
        </w:rPr>
        <w:t xml:space="preserve">conditional </w:t>
      </w:r>
      <w:r w:rsidRPr="00E94D73">
        <w:rPr>
          <w:rFonts w:ascii="Times New Roman" w:eastAsia="Times New Roman" w:hAnsi="Times New Roman" w:cs="Times New Roman"/>
          <w:sz w:val="20"/>
          <w:szCs w:val="20"/>
          <w:lang w:eastAsia="ko-KR"/>
        </w:rPr>
        <w:t xml:space="preserve">PSCell change for the included </w:t>
      </w:r>
      <w:r w:rsidRPr="00E94D73">
        <w:rPr>
          <w:rFonts w:ascii="Times New Roman" w:eastAsia="Times New Roman" w:hAnsi="Times New Roman" w:cs="Times New Roman"/>
          <w:i/>
          <w:iCs/>
          <w:sz w:val="20"/>
          <w:szCs w:val="20"/>
          <w:lang w:eastAsia="ko-KR"/>
        </w:rPr>
        <w:t xml:space="preserve">SpCell ID </w:t>
      </w:r>
      <w:r w:rsidRPr="00E94D73">
        <w:rPr>
          <w:rFonts w:ascii="Times New Roman" w:eastAsia="Times New Roman" w:hAnsi="Times New Roman" w:cs="Times New Roman"/>
          <w:sz w:val="20"/>
          <w:szCs w:val="20"/>
          <w:lang w:eastAsia="ko-KR"/>
        </w:rPr>
        <w:t xml:space="preserve">IE and shall include it as the </w:t>
      </w:r>
      <w:r w:rsidRPr="00E94D73">
        <w:rPr>
          <w:rFonts w:ascii="Times New Roman" w:eastAsia="Times New Roman" w:hAnsi="Times New Roman" w:cs="Times New Roman"/>
          <w:i/>
          <w:iCs/>
          <w:sz w:val="20"/>
          <w:szCs w:val="20"/>
          <w:lang w:eastAsia="ko-KR"/>
        </w:rPr>
        <w:t xml:space="preserve">Requested Target Cell ID </w:t>
      </w:r>
      <w:r w:rsidRPr="00E94D73">
        <w:rPr>
          <w:rFonts w:ascii="Times New Roman" w:eastAsia="Times New Roman" w:hAnsi="Times New Roman" w:cs="Times New Roman"/>
          <w:sz w:val="20"/>
          <w:szCs w:val="20"/>
          <w:lang w:eastAsia="ko-KR"/>
        </w:rPr>
        <w:t>IE in the UE CONTEXT MODIFICATION RESPONSE message</w:t>
      </w:r>
      <w:r w:rsidRPr="00E94D73">
        <w:rPr>
          <w:rFonts w:ascii="Times New Roman" w:eastAsia="Times New Roman" w:hAnsi="Times New Roman" w:cs="Times New Roman"/>
          <w:sz w:val="20"/>
          <w:szCs w:val="20"/>
          <w:lang w:eastAsia="zh-CN"/>
        </w:rPr>
        <w:t>. The gNB-DU shall regard it as a reconfiguration with sync as defined in TS 38.331 [8].</w:t>
      </w:r>
    </w:p>
    <w:p w14:paraId="2649DC63" w14:textId="77777777" w:rsidR="00E94D73" w:rsidRPr="00E94D73" w:rsidRDefault="00E94D73" w:rsidP="00E94D7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E94D73">
        <w:rPr>
          <w:rFonts w:ascii="Times New Roman" w:eastAsia="Times New Roman" w:hAnsi="Times New Roman" w:cs="Times New Roman"/>
          <w:sz w:val="20"/>
          <w:szCs w:val="20"/>
          <w:lang w:eastAsia="zh-CN"/>
        </w:rPr>
        <w:t xml:space="preserve">If the </w:t>
      </w:r>
      <w:r w:rsidRPr="00E94D73">
        <w:rPr>
          <w:rFonts w:ascii="Times New Roman" w:eastAsia="Times New Roman" w:hAnsi="Times New Roman" w:cs="Times New Roman"/>
          <w:i/>
          <w:sz w:val="20"/>
          <w:szCs w:val="20"/>
          <w:lang w:eastAsia="zh-CN"/>
        </w:rPr>
        <w:t>Conditional Intra-DU Mobility Information</w:t>
      </w:r>
      <w:r w:rsidRPr="00E94D73">
        <w:rPr>
          <w:rFonts w:ascii="Times New Roman" w:eastAsia="Times New Roman" w:hAnsi="Times New Roman" w:cs="Times New Roman"/>
          <w:sz w:val="20"/>
          <w:szCs w:val="20"/>
          <w:lang w:eastAsia="zh-CN"/>
        </w:rPr>
        <w:t xml:space="preserve"> IE is included in the UE CONTEXT MODIFICATION REQUEST message and the CHO Trigger is set to "CHO-replace", the gNB-DU </w:t>
      </w:r>
      <w:r w:rsidRPr="00E94D73">
        <w:rPr>
          <w:rFonts w:ascii="Times New Roman" w:eastAsia="Times New Roman" w:hAnsi="Times New Roman" w:cs="Times New Roman"/>
          <w:sz w:val="20"/>
          <w:szCs w:val="20"/>
          <w:lang w:eastAsia="ko-KR"/>
        </w:rPr>
        <w:t xml:space="preserve">shall replace the existing prepared conditional mobility identified by the </w:t>
      </w:r>
      <w:r w:rsidRPr="00E94D73">
        <w:rPr>
          <w:rFonts w:ascii="Times New Roman" w:eastAsia="Times New Roman" w:hAnsi="Times New Roman" w:cs="Times New Roman"/>
          <w:i/>
          <w:iCs/>
          <w:sz w:val="20"/>
          <w:szCs w:val="20"/>
          <w:lang w:eastAsia="ko-KR"/>
        </w:rPr>
        <w:t>gNB-DU UE F1AP ID</w:t>
      </w:r>
      <w:r w:rsidRPr="00E94D73">
        <w:rPr>
          <w:rFonts w:ascii="Times New Roman" w:eastAsia="Times New Roman" w:hAnsi="Times New Roman" w:cs="Times New Roman"/>
          <w:sz w:val="20"/>
          <w:szCs w:val="20"/>
          <w:lang w:eastAsia="ko-KR"/>
        </w:rPr>
        <w:t xml:space="preserve"> IE and the </w:t>
      </w:r>
      <w:r w:rsidRPr="00E94D73">
        <w:rPr>
          <w:rFonts w:ascii="Times New Roman" w:eastAsia="Times New Roman" w:hAnsi="Times New Roman" w:cs="Times New Roman"/>
          <w:i/>
          <w:iCs/>
          <w:sz w:val="20"/>
          <w:szCs w:val="20"/>
          <w:lang w:eastAsia="ko-KR"/>
        </w:rPr>
        <w:t xml:space="preserve">SpCell ID </w:t>
      </w:r>
      <w:r w:rsidRPr="00E94D73">
        <w:rPr>
          <w:rFonts w:ascii="Times New Roman" w:eastAsia="Times New Roman" w:hAnsi="Times New Roman" w:cs="Times New Roman"/>
          <w:sz w:val="20"/>
          <w:szCs w:val="20"/>
          <w:lang w:eastAsia="ko-KR"/>
        </w:rPr>
        <w:t>IE.</w:t>
      </w:r>
    </w:p>
    <w:p w14:paraId="7A988BD7" w14:textId="77777777" w:rsidR="00E94D73" w:rsidRPr="00E94D73" w:rsidRDefault="00E94D73" w:rsidP="00E94D7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E94D73">
        <w:rPr>
          <w:rFonts w:ascii="Times New Roman" w:eastAsia="Times New Roman" w:hAnsi="Times New Roman" w:cs="Times New Roman"/>
          <w:sz w:val="20"/>
          <w:szCs w:val="20"/>
          <w:lang w:eastAsia="zh-CN"/>
        </w:rPr>
        <w:t xml:space="preserve">If the </w:t>
      </w:r>
      <w:r w:rsidRPr="00E94D73">
        <w:rPr>
          <w:rFonts w:ascii="Times New Roman" w:eastAsia="Times New Roman" w:hAnsi="Times New Roman" w:cs="Times New Roman"/>
          <w:i/>
          <w:sz w:val="20"/>
          <w:szCs w:val="20"/>
          <w:lang w:eastAsia="zh-CN"/>
        </w:rPr>
        <w:t>Conditional Intra-DU Mobility Information</w:t>
      </w:r>
      <w:r w:rsidRPr="00E94D73">
        <w:rPr>
          <w:rFonts w:ascii="Times New Roman" w:eastAsia="Times New Roman" w:hAnsi="Times New Roman" w:cs="Times New Roman"/>
          <w:sz w:val="20"/>
          <w:szCs w:val="20"/>
          <w:lang w:eastAsia="zh-CN"/>
        </w:rPr>
        <w:t xml:space="preserve"> IE is included in the UE CONTEXT MODIFICATION REQUEST message and the CHO Trigger is set to "CHO-cancel", the gNB-DU shall </w:t>
      </w:r>
      <w:r w:rsidRPr="00E94D73">
        <w:rPr>
          <w:rFonts w:ascii="Times New Roman" w:eastAsia="Times New Roman" w:hAnsi="Times New Roman" w:cs="Times New Roman"/>
          <w:sz w:val="20"/>
          <w:szCs w:val="20"/>
          <w:lang w:eastAsia="ko-KR"/>
        </w:rPr>
        <w:t xml:space="preserve">consider that the gNB-CU is about to remove any reference to, and release any resources previously reserved for the candidate cells associated to the UE-associated signalling </w:t>
      </w:r>
      <w:r w:rsidRPr="00E94D73">
        <w:rPr>
          <w:rFonts w:ascii="Times New Roman" w:eastAsia="Times New Roman" w:hAnsi="Times New Roman" w:cs="Times New Roman" w:hint="eastAsia"/>
          <w:sz w:val="20"/>
          <w:szCs w:val="20"/>
          <w:lang w:eastAsia="ko-KR"/>
        </w:rPr>
        <w:t xml:space="preserve">identified </w:t>
      </w:r>
      <w:r w:rsidRPr="00E94D73">
        <w:rPr>
          <w:rFonts w:ascii="Times New Roman" w:eastAsia="Times New Roman" w:hAnsi="Times New Roman" w:cs="Times New Roman"/>
          <w:sz w:val="20"/>
          <w:szCs w:val="20"/>
          <w:lang w:eastAsia="ko-KR"/>
        </w:rPr>
        <w:t xml:space="preserve">by the </w:t>
      </w:r>
      <w:r w:rsidRPr="00E94D73">
        <w:rPr>
          <w:rFonts w:ascii="Times New Roman" w:eastAsia="Times New Roman" w:hAnsi="Times New Roman" w:cs="Times New Roman"/>
          <w:i/>
          <w:iCs/>
          <w:sz w:val="20"/>
          <w:szCs w:val="20"/>
          <w:lang w:eastAsia="ko-KR"/>
        </w:rPr>
        <w:t>gNB-CU UE F1AP ID</w:t>
      </w:r>
      <w:r w:rsidRPr="00E94D73">
        <w:rPr>
          <w:rFonts w:ascii="Times New Roman" w:eastAsia="Times New Roman" w:hAnsi="Times New Roman" w:cs="Times New Roman"/>
          <w:sz w:val="20"/>
          <w:szCs w:val="20"/>
          <w:lang w:eastAsia="ko-KR"/>
        </w:rPr>
        <w:t xml:space="preserve"> IE and the </w:t>
      </w:r>
      <w:r w:rsidRPr="00E94D73">
        <w:rPr>
          <w:rFonts w:ascii="Times New Roman" w:eastAsia="Times New Roman" w:hAnsi="Times New Roman" w:cs="Times New Roman"/>
          <w:i/>
          <w:iCs/>
          <w:sz w:val="20"/>
          <w:szCs w:val="20"/>
          <w:lang w:eastAsia="ko-KR"/>
        </w:rPr>
        <w:t>gNB-DU UE F1AP ID</w:t>
      </w:r>
      <w:r w:rsidRPr="00E94D73">
        <w:rPr>
          <w:rFonts w:ascii="Times New Roman" w:eastAsia="Times New Roman" w:hAnsi="Times New Roman" w:cs="Times New Roman"/>
          <w:sz w:val="20"/>
          <w:szCs w:val="20"/>
          <w:lang w:eastAsia="ko-KR"/>
        </w:rPr>
        <w:t xml:space="preserve"> IE. If the </w:t>
      </w:r>
      <w:r w:rsidRPr="00E94D73">
        <w:rPr>
          <w:rFonts w:ascii="Times New Roman" w:eastAsia="Times New Roman" w:hAnsi="Times New Roman" w:cs="Times New Roman"/>
          <w:i/>
          <w:sz w:val="20"/>
          <w:szCs w:val="20"/>
          <w:lang w:eastAsia="ko-KR"/>
        </w:rPr>
        <w:t>Candidate Cells To Be Cancelled List</w:t>
      </w:r>
      <w:r w:rsidRPr="00E94D73">
        <w:rPr>
          <w:rFonts w:ascii="Times New Roman" w:eastAsia="Times New Roman" w:hAnsi="Times New Roman" w:cs="Times New Roman"/>
          <w:sz w:val="20"/>
          <w:szCs w:val="20"/>
          <w:lang w:eastAsia="ko-KR"/>
        </w:rPr>
        <w:t xml:space="preserve"> IE is also included in the </w:t>
      </w:r>
      <w:r w:rsidRPr="00E94D73">
        <w:rPr>
          <w:rFonts w:ascii="Times New Roman" w:eastAsia="Times New Roman" w:hAnsi="Times New Roman" w:cs="Times New Roman"/>
          <w:sz w:val="20"/>
          <w:szCs w:val="20"/>
          <w:lang w:eastAsia="zh-CN"/>
        </w:rPr>
        <w:t>UE CONTEXT MODIFICATION REQUEST</w:t>
      </w:r>
      <w:r w:rsidRPr="00E94D73">
        <w:rPr>
          <w:rFonts w:ascii="Times New Roman" w:eastAsia="Times New Roman" w:hAnsi="Times New Roman" w:cs="Times New Roman"/>
          <w:sz w:val="20"/>
          <w:szCs w:val="20"/>
          <w:lang w:eastAsia="ko-KR"/>
        </w:rPr>
        <w:t xml:space="preserve"> message, the gNB-DU shall consider that only the resources reserved for the cells identified by the included NR </w:t>
      </w:r>
      <w:r w:rsidRPr="00E94D73">
        <w:rPr>
          <w:rFonts w:ascii="Times New Roman" w:eastAsia="Times New Roman" w:hAnsi="Times New Roman" w:cs="Times New Roman"/>
          <w:sz w:val="20"/>
          <w:szCs w:val="20"/>
          <w:lang w:eastAsia="ja-JP"/>
        </w:rPr>
        <w:t>CGIs are about to be released by the gNB-CU.</w:t>
      </w:r>
    </w:p>
    <w:p w14:paraId="4939BB0E" w14:textId="77777777" w:rsidR="00E94D73" w:rsidRPr="00E94D73" w:rsidRDefault="00E94D73" w:rsidP="00E94D7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E94D73">
        <w:rPr>
          <w:rFonts w:ascii="Times New Roman" w:eastAsia="Times New Roman" w:hAnsi="Times New Roman" w:cs="Times New Roman"/>
          <w:sz w:val="20"/>
          <w:szCs w:val="20"/>
          <w:lang w:eastAsia="ko-KR"/>
        </w:rPr>
        <w:t xml:space="preserve">If the </w:t>
      </w:r>
      <w:r w:rsidRPr="00E94D73">
        <w:rPr>
          <w:rFonts w:ascii="Times New Roman" w:eastAsia="Times New Roman" w:hAnsi="Times New Roman" w:cs="Times New Roman" w:hint="eastAsia"/>
          <w:i/>
          <w:sz w:val="20"/>
          <w:szCs w:val="20"/>
          <w:lang w:eastAsia="ko-KR"/>
        </w:rPr>
        <w:t>T</w:t>
      </w:r>
      <w:r w:rsidRPr="00E94D73">
        <w:rPr>
          <w:rFonts w:ascii="Times New Roman" w:eastAsia="Times New Roman" w:hAnsi="Times New Roman" w:cs="Times New Roman"/>
          <w:i/>
          <w:sz w:val="20"/>
          <w:szCs w:val="20"/>
          <w:lang w:eastAsia="ko-KR"/>
        </w:rPr>
        <w:t xml:space="preserve">ransmission Stop Indicator </w:t>
      </w:r>
      <w:r w:rsidRPr="00E94D73">
        <w:rPr>
          <w:rFonts w:ascii="Times New Roman" w:eastAsia="Times New Roman" w:hAnsi="Times New Roman" w:cs="Times New Roman"/>
          <w:bCs/>
          <w:sz w:val="20"/>
          <w:szCs w:val="20"/>
          <w:lang w:eastAsia="ko-KR"/>
        </w:rPr>
        <w:t xml:space="preserve">IE is included within the </w:t>
      </w:r>
      <w:r w:rsidRPr="00E94D73">
        <w:rPr>
          <w:rFonts w:ascii="Times New Roman" w:eastAsia="Times New Roman" w:hAnsi="Times New Roman" w:cs="Times New Roman"/>
          <w:bCs/>
          <w:i/>
          <w:sz w:val="20"/>
          <w:szCs w:val="20"/>
          <w:lang w:eastAsia="ko-KR"/>
        </w:rPr>
        <w:t>DRB to Be Modified Item</w:t>
      </w:r>
      <w:r w:rsidRPr="00E94D73">
        <w:rPr>
          <w:rFonts w:ascii="Times New Roman" w:eastAsia="Times New Roman" w:hAnsi="Times New Roman" w:cs="Times New Roman"/>
          <w:bCs/>
          <w:sz w:val="20"/>
          <w:szCs w:val="20"/>
          <w:lang w:eastAsia="ko-KR"/>
        </w:rPr>
        <w:t xml:space="preserve"> IE in the </w:t>
      </w:r>
      <w:r w:rsidRPr="00E94D73">
        <w:rPr>
          <w:rFonts w:ascii="Times New Roman" w:eastAsia="Times New Roman" w:hAnsi="Times New Roman" w:cs="Times New Roman"/>
          <w:sz w:val="20"/>
          <w:szCs w:val="20"/>
          <w:lang w:eastAsia="ko-KR"/>
        </w:rPr>
        <w:t>UE CONTEXT MODIFICATION REQUEST message and set to “true”, the gNB-DU shall, if supported, stop the data transmission for the DRB. It is up to gNB-DU implementation when to stop the UE scheduling for that DRB.</w:t>
      </w:r>
    </w:p>
    <w:p w14:paraId="46C9DCFB" w14:textId="77777777" w:rsidR="00E94D73" w:rsidRPr="00E94D73" w:rsidRDefault="00E94D73" w:rsidP="00E94D7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E94D73">
        <w:rPr>
          <w:rFonts w:ascii="Times New Roman" w:eastAsia="Times New Roman" w:hAnsi="Times New Roman" w:cs="Times New Roman"/>
          <w:sz w:val="20"/>
          <w:szCs w:val="20"/>
          <w:lang w:eastAsia="ko-KR"/>
        </w:rPr>
        <w:lastRenderedPageBreak/>
        <w:t xml:space="preserve">If the </w:t>
      </w:r>
      <w:r w:rsidRPr="00E94D73">
        <w:rPr>
          <w:rFonts w:ascii="Times New Roman" w:eastAsia="Times New Roman" w:hAnsi="Times New Roman" w:cs="Times New Roman"/>
          <w:i/>
          <w:sz w:val="20"/>
          <w:szCs w:val="20"/>
          <w:lang w:eastAsia="ko-KR"/>
        </w:rPr>
        <w:t xml:space="preserve">SCG Indicator </w:t>
      </w:r>
      <w:r w:rsidRPr="00E94D73">
        <w:rPr>
          <w:rFonts w:ascii="Times New Roman" w:eastAsia="Times New Roman" w:hAnsi="Times New Roman" w:cs="Times New Roman"/>
          <w:sz w:val="20"/>
          <w:szCs w:val="20"/>
          <w:lang w:eastAsia="ko-KR"/>
        </w:rPr>
        <w:t>IE is contained in the UE CONTEXT MODIFICATION REQUEST message and it is set to “released”, the gNB-DU shall, if supported, deduce that an SCG is removed.</w:t>
      </w:r>
    </w:p>
    <w:p w14:paraId="492F5B4E" w14:textId="77777777" w:rsidR="00E94D73" w:rsidRPr="00E94D73" w:rsidRDefault="00E94D73" w:rsidP="00E94D7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E94D73">
        <w:rPr>
          <w:rFonts w:ascii="Times New Roman" w:eastAsia="Times New Roman" w:hAnsi="Times New Roman" w:cs="Times New Roman"/>
          <w:sz w:val="20"/>
          <w:szCs w:val="20"/>
          <w:lang w:eastAsia="ko-KR"/>
        </w:rPr>
        <w:t xml:space="preserve">If the </w:t>
      </w:r>
      <w:r w:rsidRPr="00E94D73">
        <w:rPr>
          <w:rFonts w:ascii="Times New Roman" w:eastAsia="Times New Roman" w:hAnsi="Times New Roman" w:cs="Times New Roman"/>
          <w:i/>
          <w:iCs/>
          <w:sz w:val="20"/>
          <w:szCs w:val="20"/>
          <w:lang w:eastAsia="ko-KR"/>
        </w:rPr>
        <w:t>Estimated Arrival Probability</w:t>
      </w:r>
      <w:r w:rsidRPr="00E94D73">
        <w:rPr>
          <w:rFonts w:ascii="Times New Roman" w:eastAsia="Times New Roman" w:hAnsi="Times New Roman" w:cs="Times New Roman"/>
          <w:sz w:val="20"/>
          <w:szCs w:val="20"/>
          <w:lang w:eastAsia="ko-KR"/>
        </w:rPr>
        <w:t xml:space="preserve"> IE is contained in the </w:t>
      </w:r>
      <w:r w:rsidRPr="00E94D73">
        <w:rPr>
          <w:rFonts w:ascii="Times New Roman" w:eastAsia="Times New Roman" w:hAnsi="Times New Roman" w:cs="Times New Roman"/>
          <w:i/>
          <w:sz w:val="20"/>
          <w:szCs w:val="20"/>
          <w:lang w:eastAsia="zh-CN"/>
        </w:rPr>
        <w:t>Conditional Inter-DU Mobility Information</w:t>
      </w:r>
      <w:r w:rsidRPr="00E94D73">
        <w:rPr>
          <w:rFonts w:ascii="Times New Roman" w:eastAsia="Times New Roman" w:hAnsi="Times New Roman" w:cs="Times New Roman"/>
          <w:sz w:val="20"/>
          <w:szCs w:val="20"/>
          <w:lang w:eastAsia="zh-CN"/>
        </w:rPr>
        <w:t xml:space="preserve"> IE </w:t>
      </w:r>
      <w:r w:rsidRPr="00E94D73">
        <w:rPr>
          <w:rFonts w:ascii="Times New Roman" w:eastAsia="Times New Roman" w:hAnsi="Times New Roman" w:cs="Times New Roman"/>
          <w:sz w:val="20"/>
          <w:szCs w:val="20"/>
          <w:lang w:eastAsia="ko-KR"/>
        </w:rPr>
        <w:t>included in the UE CONTEXT MODIFICATION REQUEST</w:t>
      </w:r>
      <w:r w:rsidRPr="00E94D73">
        <w:rPr>
          <w:rFonts w:ascii="Times New Roman" w:eastAsia="Times New Roman" w:hAnsi="Times New Roman" w:cs="Times New Roman"/>
          <w:sz w:val="20"/>
          <w:szCs w:val="20"/>
          <w:lang w:eastAsia="ja-JP"/>
        </w:rPr>
        <w:t xml:space="preserve"> </w:t>
      </w:r>
      <w:r w:rsidRPr="00E94D73">
        <w:rPr>
          <w:rFonts w:ascii="Times New Roman" w:eastAsia="Times New Roman" w:hAnsi="Times New Roman" w:cs="Times New Roman"/>
          <w:sz w:val="20"/>
          <w:szCs w:val="20"/>
          <w:lang w:eastAsia="ko-KR"/>
        </w:rPr>
        <w:t>message, then the gNB-DU may use the information to allocate necessary resources for the UE.</w:t>
      </w:r>
    </w:p>
    <w:p w14:paraId="32AFD67D" w14:textId="58794F27" w:rsidR="008F0F99" w:rsidRPr="00E94D73" w:rsidRDefault="008F0F99" w:rsidP="008F0F99">
      <w:pPr>
        <w:overflowPunct w:val="0"/>
        <w:autoSpaceDE w:val="0"/>
        <w:autoSpaceDN w:val="0"/>
        <w:adjustRightInd w:val="0"/>
        <w:spacing w:after="180" w:line="240" w:lineRule="auto"/>
        <w:textAlignment w:val="baseline"/>
        <w:rPr>
          <w:ins w:id="64" w:author="Ericsson user" w:date="2021-10-21T21:44:00Z"/>
          <w:rFonts w:ascii="Times New Roman" w:eastAsia="Times New Roman" w:hAnsi="Times New Roman" w:cs="Times New Roman"/>
          <w:sz w:val="20"/>
          <w:szCs w:val="20"/>
          <w:lang w:eastAsia="ko-KR"/>
        </w:rPr>
      </w:pPr>
      <w:ins w:id="65" w:author="Ericsson user" w:date="2021-10-21T21:44:00Z">
        <w:r w:rsidRPr="00E94D73">
          <w:rPr>
            <w:rFonts w:ascii="Times New Roman" w:eastAsia="Times New Roman" w:hAnsi="Times New Roman" w:cs="Times New Roman"/>
            <w:sz w:val="20"/>
            <w:szCs w:val="20"/>
            <w:lang w:eastAsia="ko-KR"/>
          </w:rPr>
          <w:t xml:space="preserve">If the </w:t>
        </w:r>
      </w:ins>
      <w:ins w:id="66" w:author="Ericsson user" w:date="2021-10-22T08:39:00Z">
        <w:r w:rsidR="00D22703">
          <w:rPr>
            <w:rFonts w:ascii="Times New Roman" w:eastAsia="Times New Roman" w:hAnsi="Times New Roman" w:cs="Times New Roman"/>
            <w:i/>
            <w:iCs/>
            <w:sz w:val="20"/>
            <w:szCs w:val="20"/>
            <w:lang w:eastAsia="ko-KR"/>
          </w:rPr>
          <w:t>5G ProSe</w:t>
        </w:r>
        <w:r w:rsidR="00D22703" w:rsidRPr="00AC391A">
          <w:rPr>
            <w:rFonts w:ascii="Times New Roman" w:eastAsia="Times New Roman" w:hAnsi="Times New Roman" w:cs="Times New Roman"/>
            <w:i/>
            <w:sz w:val="20"/>
            <w:szCs w:val="20"/>
            <w:lang w:eastAsia="ko-KR"/>
          </w:rPr>
          <w:t xml:space="preserve"> </w:t>
        </w:r>
      </w:ins>
      <w:ins w:id="67" w:author="Ericsson user" w:date="2021-10-21T21:44:00Z">
        <w:r w:rsidRPr="00E94D73">
          <w:rPr>
            <w:rFonts w:ascii="Times New Roman" w:eastAsia="Times New Roman" w:hAnsi="Times New Roman" w:cs="Times New Roman"/>
            <w:i/>
            <w:sz w:val="20"/>
            <w:szCs w:val="20"/>
            <w:lang w:eastAsia="ko-KR"/>
          </w:rPr>
          <w:t>Services Authorized</w:t>
        </w:r>
        <w:r w:rsidRPr="00E94D73">
          <w:rPr>
            <w:rFonts w:ascii="Times New Roman" w:eastAsia="Times New Roman" w:hAnsi="Times New Roman" w:cs="Times New Roman"/>
            <w:sz w:val="20"/>
            <w:szCs w:val="20"/>
            <w:lang w:eastAsia="ko-KR"/>
          </w:rPr>
          <w:t xml:space="preserve"> IE is contained in the UE CONTEXT MODIFICATION REQUEST message, the gNB-DU shall, if supported, update its </w:t>
        </w:r>
      </w:ins>
      <w:ins w:id="68" w:author="Ericsson user" w:date="2021-10-22T08:42:00Z">
        <w:r w:rsidR="00B00E68">
          <w:rPr>
            <w:rFonts w:ascii="Times New Roman" w:eastAsia="Times New Roman" w:hAnsi="Times New Roman" w:cs="Times New Roman"/>
            <w:sz w:val="20"/>
            <w:szCs w:val="20"/>
            <w:lang w:eastAsia="ko-KR"/>
          </w:rPr>
          <w:t>5G ProSe</w:t>
        </w:r>
      </w:ins>
      <w:ins w:id="69" w:author="Ericsson user" w:date="2021-10-21T21:44:00Z">
        <w:r w:rsidRPr="00E94D73">
          <w:rPr>
            <w:rFonts w:ascii="Times New Roman" w:eastAsia="Times New Roman" w:hAnsi="Times New Roman" w:cs="Times New Roman"/>
            <w:sz w:val="20"/>
            <w:szCs w:val="20"/>
            <w:lang w:eastAsia="ko-KR"/>
          </w:rPr>
          <w:t xml:space="preserve"> services authorization information for the UE accordingly. If the </w:t>
        </w:r>
      </w:ins>
      <w:ins w:id="70" w:author="Ericsson user" w:date="2021-10-22T08:42:00Z">
        <w:r w:rsidR="00416957">
          <w:rPr>
            <w:rFonts w:ascii="Times New Roman" w:eastAsia="Times New Roman" w:hAnsi="Times New Roman" w:cs="Times New Roman"/>
            <w:i/>
            <w:iCs/>
            <w:sz w:val="20"/>
            <w:szCs w:val="20"/>
            <w:lang w:eastAsia="ko-KR"/>
          </w:rPr>
          <w:t>5G ProSe</w:t>
        </w:r>
        <w:r w:rsidR="00416957" w:rsidRPr="00AC391A">
          <w:rPr>
            <w:rFonts w:ascii="Times New Roman" w:eastAsia="Times New Roman" w:hAnsi="Times New Roman" w:cs="Times New Roman"/>
            <w:i/>
            <w:sz w:val="20"/>
            <w:szCs w:val="20"/>
            <w:lang w:eastAsia="ko-KR"/>
          </w:rPr>
          <w:t xml:space="preserve"> </w:t>
        </w:r>
        <w:r w:rsidR="00416957" w:rsidRPr="00E94D73">
          <w:rPr>
            <w:rFonts w:ascii="Times New Roman" w:eastAsia="Times New Roman" w:hAnsi="Times New Roman" w:cs="Times New Roman"/>
            <w:i/>
            <w:sz w:val="20"/>
            <w:szCs w:val="20"/>
            <w:lang w:eastAsia="ko-KR"/>
          </w:rPr>
          <w:t>Services Authorized</w:t>
        </w:r>
        <w:r w:rsidR="00416957" w:rsidRPr="00E94D73">
          <w:rPr>
            <w:rFonts w:ascii="Times New Roman" w:eastAsia="Times New Roman" w:hAnsi="Times New Roman" w:cs="Times New Roman"/>
            <w:sz w:val="20"/>
            <w:szCs w:val="20"/>
            <w:lang w:eastAsia="ko-KR"/>
          </w:rPr>
          <w:t xml:space="preserve"> </w:t>
        </w:r>
      </w:ins>
      <w:ins w:id="71" w:author="Ericsson user" w:date="2021-10-21T21:44:00Z">
        <w:r w:rsidRPr="00E94D73">
          <w:rPr>
            <w:rFonts w:ascii="Times New Roman" w:eastAsia="Times New Roman" w:hAnsi="Times New Roman" w:cs="Times New Roman"/>
            <w:sz w:val="20"/>
            <w:szCs w:val="20"/>
            <w:lang w:eastAsia="ko-KR"/>
          </w:rPr>
          <w:t>IE includes one or more IEs set to "not authorized", the gNB-DU shall, if supported, initiate actions to ensure that the UE is no longer accessing the relevant service(s).</w:t>
        </w:r>
      </w:ins>
    </w:p>
    <w:p w14:paraId="5519B07D" w14:textId="55949D86" w:rsidR="00880257" w:rsidRDefault="00880257" w:rsidP="00CD6A4B"/>
    <w:p w14:paraId="5E88416E" w14:textId="77777777" w:rsidR="00606F6D" w:rsidRPr="00C35DAB" w:rsidRDefault="00606F6D" w:rsidP="00606F6D">
      <w:pPr>
        <w:rPr>
          <w:rFonts w:ascii="Times New Roman" w:hAnsi="Times New Roman" w:cs="Times New Roman"/>
        </w:rPr>
      </w:pPr>
      <w:r w:rsidRPr="00C35DAB">
        <w:rPr>
          <w:rFonts w:ascii="Times New Roman" w:hAnsi="Times New Roman" w:cs="Times New Roman"/>
          <w:highlight w:val="yellow"/>
        </w:rPr>
        <w:t>------------------------------------------------------ Next changes -----------------------------------------------------</w:t>
      </w:r>
    </w:p>
    <w:p w14:paraId="021D6727" w14:textId="77777777" w:rsidR="0060159B" w:rsidRPr="0060159B" w:rsidRDefault="0060159B" w:rsidP="0060159B">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eastAsia="zh-CN"/>
        </w:rPr>
      </w:pPr>
      <w:bookmarkStart w:id="72" w:name="_Toc20955873"/>
      <w:bookmarkStart w:id="73" w:name="_Toc29892985"/>
      <w:bookmarkStart w:id="74" w:name="_Toc36556922"/>
      <w:bookmarkStart w:id="75" w:name="_Toc45832353"/>
      <w:bookmarkStart w:id="76" w:name="_Toc51763606"/>
      <w:bookmarkStart w:id="77" w:name="_Toc64448772"/>
      <w:bookmarkStart w:id="78" w:name="_Toc66289431"/>
      <w:bookmarkStart w:id="79" w:name="_Toc74154544"/>
      <w:bookmarkStart w:id="80" w:name="_Toc81383288"/>
      <w:r w:rsidRPr="0060159B">
        <w:rPr>
          <w:rFonts w:ascii="Arial" w:eastAsia="Times New Roman" w:hAnsi="Arial" w:cs="Times New Roman"/>
          <w:sz w:val="24"/>
          <w:szCs w:val="20"/>
          <w:lang w:eastAsia="ko-KR"/>
        </w:rPr>
        <w:t>9.</w:t>
      </w:r>
      <w:r w:rsidRPr="0060159B">
        <w:rPr>
          <w:rFonts w:ascii="Arial" w:eastAsia="Times New Roman" w:hAnsi="Arial" w:cs="Times New Roman"/>
          <w:sz w:val="24"/>
          <w:szCs w:val="20"/>
          <w:lang w:eastAsia="zh-CN"/>
        </w:rPr>
        <w:t>2.2.1</w:t>
      </w:r>
      <w:r w:rsidRPr="0060159B">
        <w:rPr>
          <w:rFonts w:ascii="Arial" w:eastAsia="Times New Roman" w:hAnsi="Arial" w:cs="Times New Roman"/>
          <w:sz w:val="24"/>
          <w:szCs w:val="20"/>
          <w:lang w:eastAsia="ko-KR"/>
        </w:rPr>
        <w:tab/>
      </w:r>
      <w:r w:rsidRPr="0060159B">
        <w:rPr>
          <w:rFonts w:ascii="Arial" w:eastAsia="Times New Roman" w:hAnsi="Arial" w:cs="Times New Roman"/>
          <w:sz w:val="24"/>
          <w:szCs w:val="20"/>
          <w:lang w:eastAsia="zh-CN"/>
        </w:rPr>
        <w:t>UE CONTEXT SETUP REQUEST</w:t>
      </w:r>
      <w:bookmarkEnd w:id="72"/>
      <w:bookmarkEnd w:id="73"/>
      <w:bookmarkEnd w:id="74"/>
      <w:bookmarkEnd w:id="75"/>
      <w:bookmarkEnd w:id="76"/>
      <w:bookmarkEnd w:id="77"/>
      <w:bookmarkEnd w:id="78"/>
      <w:bookmarkEnd w:id="79"/>
      <w:bookmarkEnd w:id="80"/>
    </w:p>
    <w:p w14:paraId="3D0AE915" w14:textId="77777777" w:rsidR="0060159B" w:rsidRPr="0060159B" w:rsidRDefault="0060159B" w:rsidP="0060159B">
      <w:pPr>
        <w:overflowPunct w:val="0"/>
        <w:autoSpaceDE w:val="0"/>
        <w:autoSpaceDN w:val="0"/>
        <w:adjustRightInd w:val="0"/>
        <w:spacing w:after="180" w:line="240" w:lineRule="auto"/>
        <w:textAlignment w:val="baseline"/>
        <w:rPr>
          <w:rFonts w:ascii="Times New Roman" w:eastAsia="Batang" w:hAnsi="Times New Roman" w:cs="Times New Roman"/>
          <w:sz w:val="20"/>
          <w:szCs w:val="20"/>
          <w:lang w:eastAsia="ko-KR"/>
        </w:rPr>
      </w:pPr>
      <w:r w:rsidRPr="0060159B">
        <w:rPr>
          <w:rFonts w:ascii="Times New Roman" w:eastAsia="Times New Roman" w:hAnsi="Times New Roman" w:cs="Times New Roman"/>
          <w:sz w:val="20"/>
          <w:szCs w:val="20"/>
          <w:lang w:eastAsia="ko-KR"/>
        </w:rPr>
        <w:t>This message is sent by the gNB-CU to request the setup of a UE context.</w:t>
      </w:r>
    </w:p>
    <w:p w14:paraId="669CA106" w14:textId="77777777" w:rsidR="0060159B" w:rsidRPr="0060159B" w:rsidRDefault="0060159B" w:rsidP="006015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60159B">
        <w:rPr>
          <w:rFonts w:ascii="Times New Roman" w:eastAsia="Times New Roman" w:hAnsi="Times New Roman" w:cs="Times New Roman"/>
          <w:sz w:val="20"/>
          <w:szCs w:val="20"/>
          <w:lang w:eastAsia="ko-KR"/>
        </w:rPr>
        <w:t xml:space="preserve">Direction: gNB-CU </w:t>
      </w:r>
      <w:r w:rsidRPr="0060159B">
        <w:rPr>
          <w:rFonts w:ascii="Times New Roman" w:eastAsia="Times New Roman" w:hAnsi="Times New Roman" w:cs="Times New Roman"/>
          <w:sz w:val="20"/>
          <w:szCs w:val="20"/>
          <w:lang w:eastAsia="ko-KR"/>
        </w:rPr>
        <w:sym w:font="Symbol" w:char="F0AE"/>
      </w:r>
      <w:r w:rsidRPr="0060159B">
        <w:rPr>
          <w:rFonts w:ascii="Times New Roman" w:eastAsia="Times New Roman" w:hAnsi="Times New Roman" w:cs="Times New Roman"/>
          <w:sz w:val="20"/>
          <w:szCs w:val="20"/>
          <w:lang w:eastAsia="ko-KR"/>
        </w:rP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60159B" w:rsidRPr="0060159B" w14:paraId="7A268895" w14:textId="77777777" w:rsidTr="00B35986">
        <w:trPr>
          <w:tblHeader/>
        </w:trPr>
        <w:tc>
          <w:tcPr>
            <w:tcW w:w="2394" w:type="dxa"/>
          </w:tcPr>
          <w:p w14:paraId="21DA3E38"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60159B">
              <w:rPr>
                <w:rFonts w:ascii="Arial" w:eastAsia="Times New Roman" w:hAnsi="Arial" w:cs="Times New Roman"/>
                <w:b/>
                <w:sz w:val="18"/>
                <w:szCs w:val="20"/>
                <w:lang w:eastAsia="ko-KR"/>
              </w:rPr>
              <w:lastRenderedPageBreak/>
              <w:t>IE/Group Name</w:t>
            </w:r>
          </w:p>
        </w:tc>
        <w:tc>
          <w:tcPr>
            <w:tcW w:w="1260" w:type="dxa"/>
          </w:tcPr>
          <w:p w14:paraId="4C91B86B"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60159B">
              <w:rPr>
                <w:rFonts w:ascii="Arial" w:eastAsia="Times New Roman" w:hAnsi="Arial" w:cs="Times New Roman"/>
                <w:b/>
                <w:sz w:val="18"/>
                <w:szCs w:val="20"/>
                <w:lang w:eastAsia="ko-KR"/>
              </w:rPr>
              <w:t>Presence</w:t>
            </w:r>
          </w:p>
        </w:tc>
        <w:tc>
          <w:tcPr>
            <w:tcW w:w="1247" w:type="dxa"/>
          </w:tcPr>
          <w:p w14:paraId="0D5CC50E"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60159B">
              <w:rPr>
                <w:rFonts w:ascii="Arial" w:eastAsia="Times New Roman" w:hAnsi="Arial" w:cs="Times New Roman"/>
                <w:b/>
                <w:sz w:val="18"/>
                <w:szCs w:val="20"/>
                <w:lang w:eastAsia="ko-KR"/>
              </w:rPr>
              <w:t>Range</w:t>
            </w:r>
          </w:p>
        </w:tc>
        <w:tc>
          <w:tcPr>
            <w:tcW w:w="1260" w:type="dxa"/>
          </w:tcPr>
          <w:p w14:paraId="3B0057F1"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60159B">
              <w:rPr>
                <w:rFonts w:ascii="Arial" w:eastAsia="Times New Roman" w:hAnsi="Arial" w:cs="Times New Roman"/>
                <w:b/>
                <w:sz w:val="18"/>
                <w:szCs w:val="20"/>
                <w:lang w:eastAsia="ko-KR"/>
              </w:rPr>
              <w:t>IE type and reference</w:t>
            </w:r>
          </w:p>
        </w:tc>
        <w:tc>
          <w:tcPr>
            <w:tcW w:w="1762" w:type="dxa"/>
          </w:tcPr>
          <w:p w14:paraId="173A98B0"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60159B">
              <w:rPr>
                <w:rFonts w:ascii="Arial" w:eastAsia="Times New Roman" w:hAnsi="Arial" w:cs="Times New Roman"/>
                <w:b/>
                <w:sz w:val="18"/>
                <w:szCs w:val="20"/>
                <w:lang w:eastAsia="ko-KR"/>
              </w:rPr>
              <w:t>Semantics description</w:t>
            </w:r>
          </w:p>
        </w:tc>
        <w:tc>
          <w:tcPr>
            <w:tcW w:w="1288" w:type="dxa"/>
          </w:tcPr>
          <w:p w14:paraId="3E004D23"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60159B">
              <w:rPr>
                <w:rFonts w:ascii="Arial" w:eastAsia="Times New Roman" w:hAnsi="Arial" w:cs="Times New Roman"/>
                <w:b/>
                <w:sz w:val="18"/>
                <w:szCs w:val="20"/>
                <w:lang w:eastAsia="ko-KR"/>
              </w:rPr>
              <w:t>Criticality</w:t>
            </w:r>
          </w:p>
        </w:tc>
        <w:tc>
          <w:tcPr>
            <w:tcW w:w="1274" w:type="dxa"/>
          </w:tcPr>
          <w:p w14:paraId="2C9C1035"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60159B">
              <w:rPr>
                <w:rFonts w:ascii="Arial" w:eastAsia="Times New Roman" w:hAnsi="Arial" w:cs="Times New Roman"/>
                <w:b/>
                <w:sz w:val="18"/>
                <w:szCs w:val="20"/>
                <w:lang w:eastAsia="ko-KR"/>
              </w:rPr>
              <w:t>Assigned Criticality</w:t>
            </w:r>
          </w:p>
        </w:tc>
      </w:tr>
      <w:tr w:rsidR="0060159B" w:rsidRPr="0060159B" w14:paraId="1FFC768F" w14:textId="77777777" w:rsidTr="00B35986">
        <w:tc>
          <w:tcPr>
            <w:tcW w:w="2394" w:type="dxa"/>
          </w:tcPr>
          <w:p w14:paraId="3352B956"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Message Type</w:t>
            </w:r>
          </w:p>
        </w:tc>
        <w:tc>
          <w:tcPr>
            <w:tcW w:w="1260" w:type="dxa"/>
          </w:tcPr>
          <w:p w14:paraId="079CDFCD"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M</w:t>
            </w:r>
          </w:p>
        </w:tc>
        <w:tc>
          <w:tcPr>
            <w:tcW w:w="1247" w:type="dxa"/>
          </w:tcPr>
          <w:p w14:paraId="284280DC"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Pr>
          <w:p w14:paraId="1A56330B"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9.3.1.1</w:t>
            </w:r>
          </w:p>
        </w:tc>
        <w:tc>
          <w:tcPr>
            <w:tcW w:w="1762" w:type="dxa"/>
          </w:tcPr>
          <w:p w14:paraId="77F0EC88"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Pr>
          <w:p w14:paraId="70AF1ECE"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YES</w:t>
            </w:r>
          </w:p>
        </w:tc>
        <w:tc>
          <w:tcPr>
            <w:tcW w:w="1274" w:type="dxa"/>
          </w:tcPr>
          <w:p w14:paraId="093DB95A"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reject</w:t>
            </w:r>
          </w:p>
        </w:tc>
      </w:tr>
      <w:tr w:rsidR="0060159B" w:rsidRPr="0060159B" w14:paraId="159FC632" w14:textId="77777777" w:rsidTr="00B35986">
        <w:tc>
          <w:tcPr>
            <w:tcW w:w="2394" w:type="dxa"/>
          </w:tcPr>
          <w:p w14:paraId="335CFCA7"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Batang" w:hAnsi="Arial" w:cs="Times New Roman"/>
                <w:bCs/>
                <w:sz w:val="18"/>
                <w:szCs w:val="20"/>
                <w:lang w:eastAsia="ko-KR"/>
              </w:rPr>
              <w:t>gNB-CU</w:t>
            </w:r>
            <w:r w:rsidRPr="0060159B">
              <w:rPr>
                <w:rFonts w:ascii="Arial" w:eastAsia="Times New Roman" w:hAnsi="Arial" w:cs="Times New Roman"/>
                <w:bCs/>
                <w:sz w:val="18"/>
                <w:szCs w:val="20"/>
                <w:lang w:eastAsia="ko-KR"/>
              </w:rPr>
              <w:t xml:space="preserve"> UE F1AP ID</w:t>
            </w:r>
          </w:p>
        </w:tc>
        <w:tc>
          <w:tcPr>
            <w:tcW w:w="1260" w:type="dxa"/>
          </w:tcPr>
          <w:p w14:paraId="11556F0F"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Times New Roman" w:hAnsi="Arial" w:cs="Times New Roman"/>
                <w:sz w:val="18"/>
                <w:szCs w:val="20"/>
                <w:lang w:eastAsia="zh-CN"/>
              </w:rPr>
              <w:t xml:space="preserve">M </w:t>
            </w:r>
          </w:p>
        </w:tc>
        <w:tc>
          <w:tcPr>
            <w:tcW w:w="1247" w:type="dxa"/>
          </w:tcPr>
          <w:p w14:paraId="15924481"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Pr>
          <w:p w14:paraId="275AC93B"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9.3.1.4</w:t>
            </w:r>
          </w:p>
        </w:tc>
        <w:tc>
          <w:tcPr>
            <w:tcW w:w="1762" w:type="dxa"/>
          </w:tcPr>
          <w:p w14:paraId="60E69108"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Pr>
          <w:p w14:paraId="0856CD61"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YES</w:t>
            </w:r>
          </w:p>
        </w:tc>
        <w:tc>
          <w:tcPr>
            <w:tcW w:w="1274" w:type="dxa"/>
          </w:tcPr>
          <w:p w14:paraId="0511C42E"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reject</w:t>
            </w:r>
          </w:p>
        </w:tc>
      </w:tr>
      <w:tr w:rsidR="0060159B" w:rsidRPr="0060159B" w14:paraId="0B7ADECA" w14:textId="77777777" w:rsidTr="00B35986">
        <w:tc>
          <w:tcPr>
            <w:tcW w:w="2394" w:type="dxa"/>
            <w:tcBorders>
              <w:top w:val="single" w:sz="4" w:space="0" w:color="auto"/>
              <w:left w:val="single" w:sz="4" w:space="0" w:color="auto"/>
              <w:bottom w:val="single" w:sz="4" w:space="0" w:color="auto"/>
              <w:right w:val="single" w:sz="4" w:space="0" w:color="auto"/>
            </w:tcBorders>
          </w:tcPr>
          <w:p w14:paraId="2D832975"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Batang" w:hAnsi="Arial" w:cs="Times New Roman"/>
                <w:sz w:val="18"/>
                <w:szCs w:val="20"/>
                <w:lang w:val="sv-SE" w:eastAsia="ko-KR"/>
              </w:rPr>
            </w:pPr>
            <w:r w:rsidRPr="0060159B">
              <w:rPr>
                <w:rFonts w:ascii="Arial" w:eastAsia="Batang" w:hAnsi="Arial" w:cs="Times New Roman"/>
                <w:sz w:val="18"/>
                <w:szCs w:val="20"/>
                <w:lang w:val="sv-SE" w:eastAsia="ko-KR"/>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1BDA3750"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Times New Roman" w:hAnsi="Arial" w:cs="Times New Roman"/>
                <w:sz w:val="18"/>
                <w:szCs w:val="20"/>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D88A852"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1EAE045E"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14EA54EE"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Borders>
              <w:top w:val="single" w:sz="4" w:space="0" w:color="auto"/>
              <w:left w:val="single" w:sz="4" w:space="0" w:color="auto"/>
              <w:bottom w:val="single" w:sz="4" w:space="0" w:color="auto"/>
              <w:right w:val="single" w:sz="4" w:space="0" w:color="auto"/>
            </w:tcBorders>
          </w:tcPr>
          <w:p w14:paraId="7CC8EC93"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328B37F"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ignore</w:t>
            </w:r>
          </w:p>
        </w:tc>
      </w:tr>
      <w:tr w:rsidR="0060159B" w:rsidRPr="0060159B" w14:paraId="2588867F" w14:textId="77777777" w:rsidTr="00B35986">
        <w:tc>
          <w:tcPr>
            <w:tcW w:w="2394" w:type="dxa"/>
            <w:tcBorders>
              <w:top w:val="single" w:sz="4" w:space="0" w:color="auto"/>
              <w:left w:val="single" w:sz="4" w:space="0" w:color="auto"/>
              <w:bottom w:val="single" w:sz="4" w:space="0" w:color="auto"/>
              <w:right w:val="single" w:sz="4" w:space="0" w:color="auto"/>
            </w:tcBorders>
          </w:tcPr>
          <w:p w14:paraId="03C1A216"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SpCell ID</w:t>
            </w:r>
          </w:p>
        </w:tc>
        <w:tc>
          <w:tcPr>
            <w:tcW w:w="1260" w:type="dxa"/>
            <w:tcBorders>
              <w:top w:val="single" w:sz="4" w:space="0" w:color="auto"/>
              <w:left w:val="single" w:sz="4" w:space="0" w:color="auto"/>
              <w:bottom w:val="single" w:sz="4" w:space="0" w:color="auto"/>
              <w:right w:val="single" w:sz="4" w:space="0" w:color="auto"/>
            </w:tcBorders>
          </w:tcPr>
          <w:p w14:paraId="3673CA09" w14:textId="77777777" w:rsidR="0060159B" w:rsidRPr="0060159B" w:rsidDel="00C1133D"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Times New Roman" w:hAnsi="Arial" w:cs="Times New Roman"/>
                <w:sz w:val="18"/>
                <w:szCs w:val="20"/>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31A7CE9"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7A36AE9D"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Arial"/>
                <w:sz w:val="18"/>
                <w:szCs w:val="18"/>
                <w:lang w:eastAsia="ja-JP"/>
              </w:rPr>
              <w:t xml:space="preserve">NR </w:t>
            </w:r>
            <w:r w:rsidRPr="0060159B">
              <w:rPr>
                <w:rFonts w:ascii="Arial" w:eastAsia="Times New Roman" w:hAnsi="Arial" w:cs="Times New Roman"/>
                <w:sz w:val="18"/>
                <w:szCs w:val="20"/>
                <w:lang w:eastAsia="ko-KR"/>
              </w:rPr>
              <w:t>CGI</w:t>
            </w:r>
          </w:p>
          <w:p w14:paraId="1ED5B12D"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06FAD3CF"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14:paraId="5F9C521D" w14:textId="77777777" w:rsidR="0060159B" w:rsidRPr="0060159B" w:rsidDel="00C1133D"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B06F8EE" w14:textId="77777777" w:rsidR="0060159B" w:rsidRPr="0060159B" w:rsidDel="00C1133D"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reject</w:t>
            </w:r>
          </w:p>
        </w:tc>
      </w:tr>
      <w:tr w:rsidR="0060159B" w:rsidRPr="0060159B" w14:paraId="4BB647D2" w14:textId="77777777" w:rsidTr="00B35986">
        <w:tc>
          <w:tcPr>
            <w:tcW w:w="2394" w:type="dxa"/>
            <w:tcBorders>
              <w:top w:val="single" w:sz="4" w:space="0" w:color="auto"/>
              <w:left w:val="single" w:sz="4" w:space="0" w:color="auto"/>
              <w:bottom w:val="single" w:sz="4" w:space="0" w:color="auto"/>
              <w:right w:val="single" w:sz="4" w:space="0" w:color="auto"/>
            </w:tcBorders>
          </w:tcPr>
          <w:p w14:paraId="019C8D48"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ServCellIndex</w:t>
            </w:r>
          </w:p>
        </w:tc>
        <w:tc>
          <w:tcPr>
            <w:tcW w:w="1260" w:type="dxa"/>
            <w:tcBorders>
              <w:top w:val="single" w:sz="4" w:space="0" w:color="auto"/>
              <w:left w:val="single" w:sz="4" w:space="0" w:color="auto"/>
              <w:bottom w:val="single" w:sz="4" w:space="0" w:color="auto"/>
              <w:right w:val="single" w:sz="4" w:space="0" w:color="auto"/>
            </w:tcBorders>
          </w:tcPr>
          <w:p w14:paraId="6DE4C025"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Times New Roman" w:hAnsi="Arial" w:cs="Times New Roman"/>
                <w:sz w:val="18"/>
                <w:szCs w:val="20"/>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BAC4619"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1B0A1FCD"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60159B">
              <w:rPr>
                <w:rFonts w:ascii="Arial" w:eastAsia="Times New Roman" w:hAnsi="Arial" w:cs="Arial"/>
                <w:sz w:val="18"/>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6E72B28B"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Borders>
              <w:top w:val="single" w:sz="4" w:space="0" w:color="auto"/>
              <w:left w:val="single" w:sz="4" w:space="0" w:color="auto"/>
              <w:bottom w:val="single" w:sz="4" w:space="0" w:color="auto"/>
              <w:right w:val="single" w:sz="4" w:space="0" w:color="auto"/>
            </w:tcBorders>
          </w:tcPr>
          <w:p w14:paraId="41386BBE"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C8A2B92"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reject</w:t>
            </w:r>
          </w:p>
        </w:tc>
      </w:tr>
      <w:tr w:rsidR="0060159B" w:rsidRPr="0060159B" w14:paraId="080550F8" w14:textId="77777777" w:rsidTr="00B35986">
        <w:tc>
          <w:tcPr>
            <w:tcW w:w="2394" w:type="dxa"/>
            <w:tcBorders>
              <w:top w:val="single" w:sz="4" w:space="0" w:color="auto"/>
              <w:left w:val="single" w:sz="4" w:space="0" w:color="auto"/>
              <w:bottom w:val="single" w:sz="4" w:space="0" w:color="auto"/>
              <w:right w:val="single" w:sz="4" w:space="0" w:color="auto"/>
            </w:tcBorders>
          </w:tcPr>
          <w:p w14:paraId="2AEE1D94"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SpCell UL Configured</w:t>
            </w:r>
          </w:p>
        </w:tc>
        <w:tc>
          <w:tcPr>
            <w:tcW w:w="1260" w:type="dxa"/>
            <w:tcBorders>
              <w:top w:val="single" w:sz="4" w:space="0" w:color="auto"/>
              <w:left w:val="single" w:sz="4" w:space="0" w:color="auto"/>
              <w:bottom w:val="single" w:sz="4" w:space="0" w:color="auto"/>
              <w:right w:val="single" w:sz="4" w:space="0" w:color="auto"/>
            </w:tcBorders>
          </w:tcPr>
          <w:p w14:paraId="0BF18BE3"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Times New Roman" w:hAnsi="Arial" w:cs="Times New Roman"/>
                <w:sz w:val="18"/>
                <w:szCs w:val="20"/>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C904421"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55927676"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60159B">
              <w:rPr>
                <w:rFonts w:ascii="Arial" w:eastAsia="Times New Roman" w:hAnsi="Arial" w:cs="Arial"/>
                <w:sz w:val="18"/>
                <w:szCs w:val="18"/>
                <w:lang w:eastAsia="ja-JP"/>
              </w:rPr>
              <w:t>Cell UL Configured</w:t>
            </w:r>
          </w:p>
          <w:p w14:paraId="6ED769DA"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60159B">
              <w:rPr>
                <w:rFonts w:ascii="Arial" w:eastAsia="Times New Roman" w:hAnsi="Arial" w:cs="Arial"/>
                <w:sz w:val="18"/>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5904B9FE"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Borders>
              <w:top w:val="single" w:sz="4" w:space="0" w:color="auto"/>
              <w:left w:val="single" w:sz="4" w:space="0" w:color="auto"/>
              <w:bottom w:val="single" w:sz="4" w:space="0" w:color="auto"/>
              <w:right w:val="single" w:sz="4" w:space="0" w:color="auto"/>
            </w:tcBorders>
          </w:tcPr>
          <w:p w14:paraId="25603166"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653CDA6"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ignore</w:t>
            </w:r>
          </w:p>
        </w:tc>
      </w:tr>
      <w:tr w:rsidR="0060159B" w:rsidRPr="0060159B" w:rsidDel="00C1133D" w14:paraId="632614B6" w14:textId="77777777" w:rsidTr="00B35986">
        <w:tc>
          <w:tcPr>
            <w:tcW w:w="2394" w:type="dxa"/>
            <w:tcBorders>
              <w:top w:val="single" w:sz="4" w:space="0" w:color="auto"/>
              <w:left w:val="single" w:sz="4" w:space="0" w:color="auto"/>
              <w:bottom w:val="single" w:sz="4" w:space="0" w:color="auto"/>
              <w:right w:val="single" w:sz="4" w:space="0" w:color="auto"/>
            </w:tcBorders>
          </w:tcPr>
          <w:p w14:paraId="4EFFF0B7"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4BC28647"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Times New Roman" w:hAnsi="Arial" w:cs="Times New Roman"/>
                <w:sz w:val="18"/>
                <w:szCs w:val="20"/>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0A63DEB"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04A217F9"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9.3.1.25</w:t>
            </w:r>
          </w:p>
        </w:tc>
        <w:tc>
          <w:tcPr>
            <w:tcW w:w="1762" w:type="dxa"/>
            <w:tcBorders>
              <w:top w:val="single" w:sz="4" w:space="0" w:color="auto"/>
              <w:left w:val="single" w:sz="4" w:space="0" w:color="auto"/>
              <w:bottom w:val="single" w:sz="4" w:space="0" w:color="auto"/>
              <w:right w:val="single" w:sz="4" w:space="0" w:color="auto"/>
            </w:tcBorders>
          </w:tcPr>
          <w:p w14:paraId="597E5664"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Borders>
              <w:top w:val="single" w:sz="4" w:space="0" w:color="auto"/>
              <w:left w:val="single" w:sz="4" w:space="0" w:color="auto"/>
              <w:bottom w:val="single" w:sz="4" w:space="0" w:color="auto"/>
              <w:right w:val="single" w:sz="4" w:space="0" w:color="auto"/>
            </w:tcBorders>
          </w:tcPr>
          <w:p w14:paraId="5EC522BC" w14:textId="77777777" w:rsidR="0060159B" w:rsidRPr="0060159B" w:rsidDel="00C1133D"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BD2702C" w14:textId="77777777" w:rsidR="0060159B" w:rsidRPr="0060159B" w:rsidDel="00C1133D"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reject</w:t>
            </w:r>
          </w:p>
        </w:tc>
      </w:tr>
      <w:tr w:rsidR="0060159B" w:rsidRPr="0060159B" w14:paraId="1D69FB82" w14:textId="77777777" w:rsidTr="00B35986">
        <w:tc>
          <w:tcPr>
            <w:tcW w:w="2394" w:type="dxa"/>
            <w:tcBorders>
              <w:top w:val="single" w:sz="4" w:space="0" w:color="auto"/>
              <w:left w:val="single" w:sz="4" w:space="0" w:color="auto"/>
              <w:bottom w:val="single" w:sz="4" w:space="0" w:color="auto"/>
              <w:right w:val="single" w:sz="4" w:space="0" w:color="auto"/>
            </w:tcBorders>
          </w:tcPr>
          <w:p w14:paraId="46F563F5"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b/>
                <w:bCs/>
                <w:sz w:val="18"/>
                <w:szCs w:val="20"/>
                <w:lang w:eastAsia="ko-KR"/>
              </w:rPr>
            </w:pPr>
            <w:r w:rsidRPr="0060159B">
              <w:rPr>
                <w:rFonts w:ascii="Arial" w:eastAsia="Times New Roman" w:hAnsi="Arial" w:cs="Times New Roman"/>
                <w:b/>
                <w:bCs/>
                <w:sz w:val="18"/>
                <w:szCs w:val="20"/>
                <w:lang w:eastAsia="ko-KR"/>
              </w:rPr>
              <w:t>Candidate SpCell List</w:t>
            </w:r>
          </w:p>
        </w:tc>
        <w:tc>
          <w:tcPr>
            <w:tcW w:w="1260" w:type="dxa"/>
            <w:tcBorders>
              <w:top w:val="single" w:sz="4" w:space="0" w:color="auto"/>
              <w:left w:val="single" w:sz="4" w:space="0" w:color="auto"/>
              <w:bottom w:val="single" w:sz="4" w:space="0" w:color="auto"/>
              <w:right w:val="single" w:sz="4" w:space="0" w:color="auto"/>
            </w:tcBorders>
          </w:tcPr>
          <w:p w14:paraId="4F087FAD" w14:textId="77777777" w:rsidR="0060159B" w:rsidRPr="0060159B" w:rsidDel="00AF104C"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p>
        </w:tc>
        <w:tc>
          <w:tcPr>
            <w:tcW w:w="1247" w:type="dxa"/>
            <w:tcBorders>
              <w:top w:val="single" w:sz="4" w:space="0" w:color="auto"/>
              <w:left w:val="single" w:sz="4" w:space="0" w:color="auto"/>
              <w:bottom w:val="single" w:sz="4" w:space="0" w:color="auto"/>
              <w:right w:val="single" w:sz="4" w:space="0" w:color="auto"/>
            </w:tcBorders>
          </w:tcPr>
          <w:p w14:paraId="1416E93D"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r w:rsidRPr="0060159B">
              <w:rPr>
                <w:rFonts w:ascii="Arial" w:eastAsia="Times New Roman" w:hAnsi="Arial" w:cs="Times New Roman"/>
                <w:i/>
                <w:sz w:val="18"/>
                <w:szCs w:val="20"/>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4DFE9763"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B027CB8"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Borders>
              <w:top w:val="single" w:sz="4" w:space="0" w:color="auto"/>
              <w:left w:val="single" w:sz="4" w:space="0" w:color="auto"/>
              <w:bottom w:val="single" w:sz="4" w:space="0" w:color="auto"/>
              <w:right w:val="single" w:sz="4" w:space="0" w:color="auto"/>
            </w:tcBorders>
          </w:tcPr>
          <w:p w14:paraId="69776AD2"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549DB2C" w14:textId="77777777" w:rsidR="0060159B" w:rsidRPr="0060159B" w:rsidDel="00AF104C"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ignore</w:t>
            </w:r>
          </w:p>
        </w:tc>
      </w:tr>
      <w:tr w:rsidR="0060159B" w:rsidRPr="0060159B" w14:paraId="73045537" w14:textId="77777777" w:rsidTr="00B35986">
        <w:tc>
          <w:tcPr>
            <w:tcW w:w="2394" w:type="dxa"/>
            <w:tcBorders>
              <w:top w:val="single" w:sz="4" w:space="0" w:color="auto"/>
              <w:left w:val="single" w:sz="4" w:space="0" w:color="auto"/>
              <w:bottom w:val="single" w:sz="4" w:space="0" w:color="auto"/>
              <w:right w:val="single" w:sz="4" w:space="0" w:color="auto"/>
            </w:tcBorders>
          </w:tcPr>
          <w:p w14:paraId="05E25983" w14:textId="77777777" w:rsidR="0060159B" w:rsidRPr="0060159B" w:rsidRDefault="0060159B" w:rsidP="0060159B">
            <w:pPr>
              <w:keepNext/>
              <w:keepLines/>
              <w:overflowPunct w:val="0"/>
              <w:autoSpaceDE w:val="0"/>
              <w:autoSpaceDN w:val="0"/>
              <w:adjustRightInd w:val="0"/>
              <w:spacing w:after="0" w:line="240" w:lineRule="auto"/>
              <w:ind w:left="102"/>
              <w:textAlignment w:val="baseline"/>
              <w:rPr>
                <w:rFonts w:ascii="Arial" w:eastAsia="Times New Roman" w:hAnsi="Arial" w:cs="Times New Roman"/>
                <w:b/>
                <w:bCs/>
                <w:sz w:val="18"/>
                <w:szCs w:val="20"/>
                <w:lang w:eastAsia="ko-KR"/>
              </w:rPr>
            </w:pPr>
            <w:r w:rsidRPr="0060159B">
              <w:rPr>
                <w:rFonts w:ascii="Arial" w:eastAsia="Times New Roman" w:hAnsi="Arial" w:cs="Times New Roman"/>
                <w:b/>
                <w:bCs/>
                <w:sz w:val="18"/>
                <w:szCs w:val="20"/>
                <w:lang w:eastAsia="ko-KR"/>
              </w:rPr>
              <w:t>&gt;Candidate SpCell Item IEs</w:t>
            </w:r>
          </w:p>
        </w:tc>
        <w:tc>
          <w:tcPr>
            <w:tcW w:w="1260" w:type="dxa"/>
            <w:tcBorders>
              <w:top w:val="single" w:sz="4" w:space="0" w:color="auto"/>
              <w:left w:val="single" w:sz="4" w:space="0" w:color="auto"/>
              <w:bottom w:val="single" w:sz="4" w:space="0" w:color="auto"/>
              <w:right w:val="single" w:sz="4" w:space="0" w:color="auto"/>
            </w:tcBorders>
          </w:tcPr>
          <w:p w14:paraId="57909B4E" w14:textId="77777777" w:rsidR="0060159B" w:rsidRPr="0060159B" w:rsidDel="00AF104C"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p>
        </w:tc>
        <w:tc>
          <w:tcPr>
            <w:tcW w:w="1247" w:type="dxa"/>
            <w:tcBorders>
              <w:top w:val="single" w:sz="4" w:space="0" w:color="auto"/>
              <w:left w:val="single" w:sz="4" w:space="0" w:color="auto"/>
              <w:bottom w:val="single" w:sz="4" w:space="0" w:color="auto"/>
              <w:right w:val="single" w:sz="4" w:space="0" w:color="auto"/>
            </w:tcBorders>
          </w:tcPr>
          <w:p w14:paraId="61A2D953"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r w:rsidRPr="0060159B">
              <w:rPr>
                <w:rFonts w:ascii="Arial" w:eastAsia="Times New Roman" w:hAnsi="Arial" w:cs="Times New Roman"/>
                <w:i/>
                <w:sz w:val="18"/>
                <w:szCs w:val="20"/>
                <w:lang w:eastAsia="ko-KR"/>
              </w:rPr>
              <w:t>1 .. &lt;maxnoofCandidateSpCells&gt;</w:t>
            </w:r>
          </w:p>
        </w:tc>
        <w:tc>
          <w:tcPr>
            <w:tcW w:w="1260" w:type="dxa"/>
            <w:tcBorders>
              <w:top w:val="single" w:sz="4" w:space="0" w:color="auto"/>
              <w:left w:val="single" w:sz="4" w:space="0" w:color="auto"/>
              <w:bottom w:val="single" w:sz="4" w:space="0" w:color="auto"/>
              <w:right w:val="single" w:sz="4" w:space="0" w:color="auto"/>
            </w:tcBorders>
          </w:tcPr>
          <w:p w14:paraId="3F7824C3"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F271DFC"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Borders>
              <w:top w:val="single" w:sz="4" w:space="0" w:color="auto"/>
              <w:left w:val="single" w:sz="4" w:space="0" w:color="auto"/>
              <w:bottom w:val="single" w:sz="4" w:space="0" w:color="auto"/>
              <w:right w:val="single" w:sz="4" w:space="0" w:color="auto"/>
            </w:tcBorders>
          </w:tcPr>
          <w:p w14:paraId="1AB641E3"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5D0A6653" w14:textId="77777777" w:rsidR="0060159B" w:rsidRPr="0060159B" w:rsidDel="00AF104C"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ignore</w:t>
            </w:r>
          </w:p>
        </w:tc>
      </w:tr>
      <w:tr w:rsidR="0060159B" w:rsidRPr="0060159B" w14:paraId="62D21266" w14:textId="77777777" w:rsidTr="00B35986">
        <w:tc>
          <w:tcPr>
            <w:tcW w:w="2394" w:type="dxa"/>
            <w:tcBorders>
              <w:top w:val="single" w:sz="4" w:space="0" w:color="auto"/>
              <w:left w:val="single" w:sz="4" w:space="0" w:color="auto"/>
              <w:bottom w:val="single" w:sz="4" w:space="0" w:color="auto"/>
              <w:right w:val="single" w:sz="4" w:space="0" w:color="auto"/>
            </w:tcBorders>
          </w:tcPr>
          <w:p w14:paraId="084621BC" w14:textId="77777777" w:rsidR="0060159B" w:rsidRPr="0060159B" w:rsidRDefault="0060159B" w:rsidP="0060159B">
            <w:pPr>
              <w:keepNext/>
              <w:keepLines/>
              <w:overflowPunct w:val="0"/>
              <w:autoSpaceDE w:val="0"/>
              <w:autoSpaceDN w:val="0"/>
              <w:adjustRightInd w:val="0"/>
              <w:spacing w:after="0" w:line="240" w:lineRule="auto"/>
              <w:ind w:left="198"/>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&gt;&gt;Candidate SpCell ID</w:t>
            </w:r>
          </w:p>
        </w:tc>
        <w:tc>
          <w:tcPr>
            <w:tcW w:w="1260" w:type="dxa"/>
            <w:tcBorders>
              <w:top w:val="single" w:sz="4" w:space="0" w:color="auto"/>
              <w:left w:val="single" w:sz="4" w:space="0" w:color="auto"/>
              <w:bottom w:val="single" w:sz="4" w:space="0" w:color="auto"/>
              <w:right w:val="single" w:sz="4" w:space="0" w:color="auto"/>
            </w:tcBorders>
          </w:tcPr>
          <w:p w14:paraId="0588DB6E" w14:textId="77777777" w:rsidR="0060159B" w:rsidRPr="0060159B" w:rsidDel="00AF104C"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Times New Roman" w:hAnsi="Arial" w:cs="Times New Roman"/>
                <w:sz w:val="18"/>
                <w:szCs w:val="20"/>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E56ABED"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0E0EA04E"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60159B">
              <w:rPr>
                <w:rFonts w:ascii="Arial" w:eastAsia="Times New Roman" w:hAnsi="Arial" w:cs="Arial"/>
                <w:sz w:val="18"/>
                <w:szCs w:val="18"/>
                <w:lang w:eastAsia="ja-JP"/>
              </w:rPr>
              <w:t>NR CGI</w:t>
            </w:r>
          </w:p>
          <w:p w14:paraId="622897E4"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60159B">
              <w:rPr>
                <w:rFonts w:ascii="Arial" w:eastAsia="Times New Roman" w:hAnsi="Arial" w:cs="Arial"/>
                <w:sz w:val="18"/>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4A57F193"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2ADB75E3"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w:t>
            </w:r>
          </w:p>
        </w:tc>
        <w:tc>
          <w:tcPr>
            <w:tcW w:w="1274" w:type="dxa"/>
            <w:tcBorders>
              <w:top w:val="single" w:sz="4" w:space="0" w:color="auto"/>
              <w:left w:val="single" w:sz="4" w:space="0" w:color="auto"/>
              <w:bottom w:val="single" w:sz="4" w:space="0" w:color="auto"/>
              <w:right w:val="single" w:sz="4" w:space="0" w:color="auto"/>
            </w:tcBorders>
          </w:tcPr>
          <w:p w14:paraId="40464501" w14:textId="77777777" w:rsidR="0060159B" w:rsidRPr="0060159B" w:rsidDel="00AF104C"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60159B" w:rsidRPr="0060159B" w14:paraId="1EE062AD" w14:textId="77777777" w:rsidTr="00B35986">
        <w:tc>
          <w:tcPr>
            <w:tcW w:w="2394" w:type="dxa"/>
            <w:tcBorders>
              <w:top w:val="single" w:sz="4" w:space="0" w:color="auto"/>
              <w:left w:val="single" w:sz="4" w:space="0" w:color="auto"/>
              <w:bottom w:val="single" w:sz="4" w:space="0" w:color="auto"/>
              <w:right w:val="single" w:sz="4" w:space="0" w:color="auto"/>
            </w:tcBorders>
          </w:tcPr>
          <w:p w14:paraId="3018C77F"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41AA10F4"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Times New Roman" w:hAnsi="Arial" w:cs="Times New Roman"/>
                <w:sz w:val="18"/>
                <w:szCs w:val="20"/>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45934DC"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5D4DBC0E"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 xml:space="preserve">DRX Cycle </w:t>
            </w:r>
          </w:p>
          <w:p w14:paraId="0A3440A7"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9.3.1.24</w:t>
            </w:r>
          </w:p>
        </w:tc>
        <w:tc>
          <w:tcPr>
            <w:tcW w:w="1762" w:type="dxa"/>
            <w:tcBorders>
              <w:top w:val="single" w:sz="4" w:space="0" w:color="auto"/>
              <w:left w:val="single" w:sz="4" w:space="0" w:color="auto"/>
              <w:bottom w:val="single" w:sz="4" w:space="0" w:color="auto"/>
              <w:right w:val="single" w:sz="4" w:space="0" w:color="auto"/>
            </w:tcBorders>
          </w:tcPr>
          <w:p w14:paraId="11A0F8CC"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Borders>
              <w:top w:val="single" w:sz="4" w:space="0" w:color="auto"/>
              <w:left w:val="single" w:sz="4" w:space="0" w:color="auto"/>
              <w:bottom w:val="single" w:sz="4" w:space="0" w:color="auto"/>
              <w:right w:val="single" w:sz="4" w:space="0" w:color="auto"/>
            </w:tcBorders>
          </w:tcPr>
          <w:p w14:paraId="67757170"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F8DD2E5"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ignore</w:t>
            </w:r>
          </w:p>
        </w:tc>
      </w:tr>
      <w:tr w:rsidR="0060159B" w:rsidRPr="0060159B" w14:paraId="196BD278" w14:textId="77777777" w:rsidTr="00B35986">
        <w:tc>
          <w:tcPr>
            <w:tcW w:w="2394" w:type="dxa"/>
          </w:tcPr>
          <w:p w14:paraId="21364544"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Resource Coordination Transfer Container</w:t>
            </w:r>
          </w:p>
        </w:tc>
        <w:tc>
          <w:tcPr>
            <w:tcW w:w="1260" w:type="dxa"/>
          </w:tcPr>
          <w:p w14:paraId="3A0C00F1"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O</w:t>
            </w:r>
          </w:p>
        </w:tc>
        <w:tc>
          <w:tcPr>
            <w:tcW w:w="1247" w:type="dxa"/>
          </w:tcPr>
          <w:p w14:paraId="798D0313"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Pr>
          <w:p w14:paraId="31BBF4D4"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OCTET STRING</w:t>
            </w:r>
          </w:p>
        </w:tc>
        <w:tc>
          <w:tcPr>
            <w:tcW w:w="1762" w:type="dxa"/>
          </w:tcPr>
          <w:p w14:paraId="12AC257C"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 xml:space="preserve">Includes the </w:t>
            </w:r>
            <w:r w:rsidRPr="0060159B">
              <w:rPr>
                <w:rFonts w:ascii="Arial" w:eastAsia="Times New Roman" w:hAnsi="Arial" w:cs="Times New Roman"/>
                <w:i/>
                <w:sz w:val="18"/>
                <w:szCs w:val="20"/>
                <w:lang w:eastAsia="ko-KR"/>
              </w:rPr>
              <w:t>MeNB Resource Coordination Information</w:t>
            </w:r>
            <w:r w:rsidRPr="0060159B">
              <w:rPr>
                <w:rFonts w:ascii="Arial" w:eastAsia="Times New Roman" w:hAnsi="Arial" w:cs="Times New Roman"/>
                <w:sz w:val="18"/>
                <w:szCs w:val="20"/>
                <w:lang w:eastAsia="ko-KR"/>
              </w:rPr>
              <w:t xml:space="preserve"> IE as defined in subclause 9.2.116 of TS 36.423 [9] for EN-DC case or </w:t>
            </w:r>
            <w:r w:rsidRPr="0060159B">
              <w:rPr>
                <w:rFonts w:ascii="Arial" w:eastAsia="Times New Roman" w:hAnsi="Arial" w:cs="Times New Roman"/>
                <w:i/>
                <w:sz w:val="18"/>
                <w:szCs w:val="20"/>
                <w:lang w:eastAsia="ko-KR"/>
              </w:rPr>
              <w:t>MR-DC Resource Coordination Information</w:t>
            </w:r>
            <w:r w:rsidRPr="0060159B">
              <w:rPr>
                <w:rFonts w:ascii="Arial" w:eastAsia="Times New Roman" w:hAnsi="Arial" w:cs="Times New Roman"/>
                <w:sz w:val="18"/>
                <w:szCs w:val="20"/>
                <w:lang w:eastAsia="ko-KR"/>
              </w:rPr>
              <w:t xml:space="preserve"> IE as defined in TS 38.423 [28] for NGEN-DC and NE-DC cases.</w:t>
            </w:r>
          </w:p>
        </w:tc>
        <w:tc>
          <w:tcPr>
            <w:tcW w:w="1288" w:type="dxa"/>
          </w:tcPr>
          <w:p w14:paraId="7126CFEC"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MS Mincho" w:hAnsi="Arial" w:cs="Times New Roman"/>
                <w:sz w:val="18"/>
                <w:szCs w:val="20"/>
                <w:lang w:eastAsia="ko-KR"/>
              </w:rPr>
              <w:t>YES</w:t>
            </w:r>
          </w:p>
        </w:tc>
        <w:tc>
          <w:tcPr>
            <w:tcW w:w="1274" w:type="dxa"/>
          </w:tcPr>
          <w:p w14:paraId="790394AE"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ignore</w:t>
            </w:r>
          </w:p>
        </w:tc>
      </w:tr>
      <w:tr w:rsidR="0060159B" w:rsidRPr="0060159B" w14:paraId="25951C5B" w14:textId="77777777" w:rsidTr="00B35986">
        <w:tc>
          <w:tcPr>
            <w:tcW w:w="2394" w:type="dxa"/>
            <w:tcBorders>
              <w:top w:val="single" w:sz="4" w:space="0" w:color="auto"/>
              <w:left w:val="single" w:sz="4" w:space="0" w:color="auto"/>
              <w:bottom w:val="single" w:sz="4" w:space="0" w:color="auto"/>
              <w:right w:val="single" w:sz="4" w:space="0" w:color="auto"/>
            </w:tcBorders>
          </w:tcPr>
          <w:p w14:paraId="587617CA"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b/>
                <w:bCs/>
                <w:sz w:val="18"/>
                <w:szCs w:val="20"/>
                <w:lang w:eastAsia="ko-KR"/>
              </w:rPr>
            </w:pPr>
            <w:r w:rsidRPr="0060159B">
              <w:rPr>
                <w:rFonts w:ascii="Arial" w:eastAsia="Times New Roman" w:hAnsi="Arial" w:cs="Times New Roman"/>
                <w:b/>
                <w:bCs/>
                <w:sz w:val="18"/>
                <w:szCs w:val="20"/>
                <w:lang w:eastAsia="ko-KR"/>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457B8430" w14:textId="77777777" w:rsidR="0060159B" w:rsidRPr="0060159B" w:rsidDel="00C1133D"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p>
        </w:tc>
        <w:tc>
          <w:tcPr>
            <w:tcW w:w="1247" w:type="dxa"/>
            <w:tcBorders>
              <w:top w:val="single" w:sz="4" w:space="0" w:color="auto"/>
              <w:left w:val="single" w:sz="4" w:space="0" w:color="auto"/>
              <w:bottom w:val="single" w:sz="4" w:space="0" w:color="auto"/>
              <w:right w:val="single" w:sz="4" w:space="0" w:color="auto"/>
            </w:tcBorders>
          </w:tcPr>
          <w:p w14:paraId="2E8AFD2E"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r w:rsidRPr="0060159B">
              <w:rPr>
                <w:rFonts w:ascii="Arial" w:eastAsia="Times New Roman" w:hAnsi="Arial" w:cs="Times New Roman"/>
                <w:i/>
                <w:sz w:val="18"/>
                <w:szCs w:val="20"/>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251F9C17"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762" w:type="dxa"/>
            <w:tcBorders>
              <w:top w:val="single" w:sz="4" w:space="0" w:color="auto"/>
              <w:left w:val="single" w:sz="4" w:space="0" w:color="auto"/>
              <w:bottom w:val="single" w:sz="4" w:space="0" w:color="auto"/>
              <w:right w:val="single" w:sz="4" w:space="0" w:color="auto"/>
            </w:tcBorders>
          </w:tcPr>
          <w:p w14:paraId="48B3D1AE"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Borders>
              <w:top w:val="single" w:sz="4" w:space="0" w:color="auto"/>
              <w:left w:val="single" w:sz="4" w:space="0" w:color="auto"/>
              <w:bottom w:val="single" w:sz="4" w:space="0" w:color="auto"/>
              <w:right w:val="single" w:sz="4" w:space="0" w:color="auto"/>
            </w:tcBorders>
          </w:tcPr>
          <w:p w14:paraId="357FEA4F" w14:textId="77777777" w:rsidR="0060159B" w:rsidRPr="0060159B" w:rsidDel="00C1133D"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74CBA56" w14:textId="77777777" w:rsidR="0060159B" w:rsidRPr="0060159B" w:rsidDel="00C1133D"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ignore</w:t>
            </w:r>
          </w:p>
        </w:tc>
      </w:tr>
      <w:tr w:rsidR="0060159B" w:rsidRPr="0060159B" w14:paraId="274C8394" w14:textId="77777777" w:rsidTr="00B35986">
        <w:tc>
          <w:tcPr>
            <w:tcW w:w="2394" w:type="dxa"/>
            <w:tcBorders>
              <w:top w:val="single" w:sz="4" w:space="0" w:color="auto"/>
              <w:left w:val="single" w:sz="4" w:space="0" w:color="auto"/>
              <w:bottom w:val="single" w:sz="4" w:space="0" w:color="auto"/>
              <w:right w:val="single" w:sz="4" w:space="0" w:color="auto"/>
            </w:tcBorders>
          </w:tcPr>
          <w:p w14:paraId="646DA1DA" w14:textId="77777777" w:rsidR="0060159B" w:rsidRPr="0060159B" w:rsidRDefault="0060159B" w:rsidP="0060159B">
            <w:pPr>
              <w:keepNext/>
              <w:keepLines/>
              <w:overflowPunct w:val="0"/>
              <w:autoSpaceDE w:val="0"/>
              <w:autoSpaceDN w:val="0"/>
              <w:adjustRightInd w:val="0"/>
              <w:spacing w:after="0" w:line="240" w:lineRule="auto"/>
              <w:ind w:left="102"/>
              <w:textAlignment w:val="baseline"/>
              <w:rPr>
                <w:rFonts w:ascii="Arial" w:eastAsia="Times New Roman" w:hAnsi="Arial" w:cs="Times New Roman"/>
                <w:b/>
                <w:bCs/>
                <w:sz w:val="18"/>
                <w:szCs w:val="20"/>
                <w:lang w:eastAsia="ko-KR"/>
              </w:rPr>
            </w:pPr>
            <w:r w:rsidRPr="0060159B">
              <w:rPr>
                <w:rFonts w:ascii="Arial" w:eastAsia="Times New Roman" w:hAnsi="Arial" w:cs="Times New Roman"/>
                <w:b/>
                <w:bCs/>
                <w:sz w:val="18"/>
                <w:szCs w:val="20"/>
                <w:lang w:eastAsia="ko-KR"/>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5CE71D62" w14:textId="77777777" w:rsidR="0060159B" w:rsidRPr="0060159B" w:rsidDel="00C1133D"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p>
        </w:tc>
        <w:tc>
          <w:tcPr>
            <w:tcW w:w="1247" w:type="dxa"/>
            <w:tcBorders>
              <w:top w:val="single" w:sz="4" w:space="0" w:color="auto"/>
              <w:left w:val="single" w:sz="4" w:space="0" w:color="auto"/>
              <w:bottom w:val="single" w:sz="4" w:space="0" w:color="auto"/>
              <w:right w:val="single" w:sz="4" w:space="0" w:color="auto"/>
            </w:tcBorders>
          </w:tcPr>
          <w:p w14:paraId="295F15BD"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r w:rsidRPr="0060159B">
              <w:rPr>
                <w:rFonts w:ascii="Arial" w:eastAsia="Times New Roman" w:hAnsi="Arial" w:cs="Times New Roman"/>
                <w:i/>
                <w:sz w:val="18"/>
                <w:szCs w:val="20"/>
                <w:lang w:eastAsia="ko-KR"/>
              </w:rPr>
              <w:t>1.. &lt;maxnoofSCells&gt;</w:t>
            </w:r>
          </w:p>
        </w:tc>
        <w:tc>
          <w:tcPr>
            <w:tcW w:w="1260" w:type="dxa"/>
            <w:tcBorders>
              <w:top w:val="single" w:sz="4" w:space="0" w:color="auto"/>
              <w:left w:val="single" w:sz="4" w:space="0" w:color="auto"/>
              <w:bottom w:val="single" w:sz="4" w:space="0" w:color="auto"/>
              <w:right w:val="single" w:sz="4" w:space="0" w:color="auto"/>
            </w:tcBorders>
          </w:tcPr>
          <w:p w14:paraId="3FD1C508"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762" w:type="dxa"/>
            <w:tcBorders>
              <w:top w:val="single" w:sz="4" w:space="0" w:color="auto"/>
              <w:left w:val="single" w:sz="4" w:space="0" w:color="auto"/>
              <w:bottom w:val="single" w:sz="4" w:space="0" w:color="auto"/>
              <w:right w:val="single" w:sz="4" w:space="0" w:color="auto"/>
            </w:tcBorders>
          </w:tcPr>
          <w:p w14:paraId="6D80A7C9"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Borders>
              <w:top w:val="single" w:sz="4" w:space="0" w:color="auto"/>
              <w:left w:val="single" w:sz="4" w:space="0" w:color="auto"/>
              <w:bottom w:val="single" w:sz="4" w:space="0" w:color="auto"/>
              <w:right w:val="single" w:sz="4" w:space="0" w:color="auto"/>
            </w:tcBorders>
          </w:tcPr>
          <w:p w14:paraId="7BB1A8BA" w14:textId="77777777" w:rsidR="0060159B" w:rsidRPr="0060159B" w:rsidDel="00C1133D"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69A2D82F" w14:textId="77777777" w:rsidR="0060159B" w:rsidRPr="0060159B" w:rsidDel="00C1133D"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ignore</w:t>
            </w:r>
          </w:p>
        </w:tc>
      </w:tr>
      <w:tr w:rsidR="0060159B" w:rsidRPr="0060159B" w14:paraId="4AC99F9D" w14:textId="77777777" w:rsidTr="00B35986">
        <w:tc>
          <w:tcPr>
            <w:tcW w:w="2394" w:type="dxa"/>
            <w:tcBorders>
              <w:top w:val="single" w:sz="4" w:space="0" w:color="auto"/>
              <w:left w:val="single" w:sz="4" w:space="0" w:color="auto"/>
              <w:bottom w:val="single" w:sz="4" w:space="0" w:color="auto"/>
              <w:right w:val="single" w:sz="4" w:space="0" w:color="auto"/>
            </w:tcBorders>
          </w:tcPr>
          <w:p w14:paraId="3D608BF3" w14:textId="77777777" w:rsidR="0060159B" w:rsidRPr="0060159B" w:rsidRDefault="0060159B" w:rsidP="0060159B">
            <w:pPr>
              <w:keepNext/>
              <w:keepLines/>
              <w:overflowPunct w:val="0"/>
              <w:autoSpaceDE w:val="0"/>
              <w:autoSpaceDN w:val="0"/>
              <w:adjustRightInd w:val="0"/>
              <w:spacing w:after="0" w:line="240" w:lineRule="auto"/>
              <w:ind w:left="198"/>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&gt;&gt;SCell ID</w:t>
            </w:r>
          </w:p>
        </w:tc>
        <w:tc>
          <w:tcPr>
            <w:tcW w:w="1260" w:type="dxa"/>
            <w:tcBorders>
              <w:top w:val="single" w:sz="4" w:space="0" w:color="auto"/>
              <w:left w:val="single" w:sz="4" w:space="0" w:color="auto"/>
              <w:bottom w:val="single" w:sz="4" w:space="0" w:color="auto"/>
              <w:right w:val="single" w:sz="4" w:space="0" w:color="auto"/>
            </w:tcBorders>
          </w:tcPr>
          <w:p w14:paraId="3BE5B22F" w14:textId="77777777" w:rsidR="0060159B" w:rsidRPr="0060159B" w:rsidDel="00C1133D"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Times New Roman" w:hAnsi="Arial" w:cs="Times New Roman"/>
                <w:sz w:val="18"/>
                <w:szCs w:val="20"/>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5F184CC"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4D806A23"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Arial"/>
                <w:sz w:val="18"/>
                <w:szCs w:val="18"/>
                <w:lang w:eastAsia="ja-JP"/>
              </w:rPr>
              <w:t xml:space="preserve">NR </w:t>
            </w:r>
            <w:r w:rsidRPr="0060159B">
              <w:rPr>
                <w:rFonts w:ascii="Arial" w:eastAsia="Times New Roman" w:hAnsi="Arial" w:cs="Times New Roman"/>
                <w:sz w:val="18"/>
                <w:szCs w:val="20"/>
                <w:lang w:eastAsia="ko-KR"/>
              </w:rPr>
              <w:t>CGI</w:t>
            </w:r>
          </w:p>
          <w:p w14:paraId="5274AD6F"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612E6AAA"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4CBEF8D0" w14:textId="77777777" w:rsidR="0060159B" w:rsidRPr="0060159B" w:rsidDel="00C1133D"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w:t>
            </w:r>
          </w:p>
        </w:tc>
        <w:tc>
          <w:tcPr>
            <w:tcW w:w="1274" w:type="dxa"/>
            <w:tcBorders>
              <w:top w:val="single" w:sz="4" w:space="0" w:color="auto"/>
              <w:left w:val="single" w:sz="4" w:space="0" w:color="auto"/>
              <w:bottom w:val="single" w:sz="4" w:space="0" w:color="auto"/>
              <w:right w:val="single" w:sz="4" w:space="0" w:color="auto"/>
            </w:tcBorders>
          </w:tcPr>
          <w:p w14:paraId="555C2378" w14:textId="77777777" w:rsidR="0060159B" w:rsidRPr="0060159B" w:rsidDel="00C1133D"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60159B" w:rsidRPr="0060159B" w14:paraId="44FF08A8" w14:textId="77777777" w:rsidTr="00B35986">
        <w:tc>
          <w:tcPr>
            <w:tcW w:w="2394" w:type="dxa"/>
            <w:tcBorders>
              <w:top w:val="single" w:sz="4" w:space="0" w:color="auto"/>
              <w:left w:val="single" w:sz="4" w:space="0" w:color="auto"/>
              <w:bottom w:val="single" w:sz="4" w:space="0" w:color="auto"/>
              <w:right w:val="single" w:sz="4" w:space="0" w:color="auto"/>
            </w:tcBorders>
          </w:tcPr>
          <w:p w14:paraId="33FD2EE4" w14:textId="77777777" w:rsidR="0060159B" w:rsidRPr="0060159B" w:rsidRDefault="0060159B" w:rsidP="0060159B">
            <w:pPr>
              <w:keepNext/>
              <w:keepLines/>
              <w:overflowPunct w:val="0"/>
              <w:autoSpaceDE w:val="0"/>
              <w:autoSpaceDN w:val="0"/>
              <w:adjustRightInd w:val="0"/>
              <w:spacing w:after="0" w:line="240" w:lineRule="auto"/>
              <w:ind w:left="198"/>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&gt;&gt;SCellIndex</w:t>
            </w:r>
          </w:p>
        </w:tc>
        <w:tc>
          <w:tcPr>
            <w:tcW w:w="1260" w:type="dxa"/>
            <w:tcBorders>
              <w:top w:val="single" w:sz="4" w:space="0" w:color="auto"/>
              <w:left w:val="single" w:sz="4" w:space="0" w:color="auto"/>
              <w:bottom w:val="single" w:sz="4" w:space="0" w:color="auto"/>
              <w:right w:val="single" w:sz="4" w:space="0" w:color="auto"/>
            </w:tcBorders>
          </w:tcPr>
          <w:p w14:paraId="12FCA70A"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Times New Roman" w:hAnsi="Arial" w:cs="Times New Roman"/>
                <w:sz w:val="18"/>
                <w:szCs w:val="20"/>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1A0E5AE"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1497FCC9"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INTEGER (1..31)</w:t>
            </w:r>
          </w:p>
        </w:tc>
        <w:tc>
          <w:tcPr>
            <w:tcW w:w="1762" w:type="dxa"/>
            <w:tcBorders>
              <w:top w:val="single" w:sz="4" w:space="0" w:color="auto"/>
              <w:left w:val="single" w:sz="4" w:space="0" w:color="auto"/>
              <w:bottom w:val="single" w:sz="4" w:space="0" w:color="auto"/>
              <w:right w:val="single" w:sz="4" w:space="0" w:color="auto"/>
            </w:tcBorders>
          </w:tcPr>
          <w:p w14:paraId="25C963D1"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Borders>
              <w:top w:val="single" w:sz="4" w:space="0" w:color="auto"/>
              <w:left w:val="single" w:sz="4" w:space="0" w:color="auto"/>
              <w:bottom w:val="single" w:sz="4" w:space="0" w:color="auto"/>
              <w:right w:val="single" w:sz="4" w:space="0" w:color="auto"/>
            </w:tcBorders>
          </w:tcPr>
          <w:p w14:paraId="3A072221"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w:t>
            </w:r>
          </w:p>
        </w:tc>
        <w:tc>
          <w:tcPr>
            <w:tcW w:w="1274" w:type="dxa"/>
            <w:tcBorders>
              <w:top w:val="single" w:sz="4" w:space="0" w:color="auto"/>
              <w:left w:val="single" w:sz="4" w:space="0" w:color="auto"/>
              <w:bottom w:val="single" w:sz="4" w:space="0" w:color="auto"/>
              <w:right w:val="single" w:sz="4" w:space="0" w:color="auto"/>
            </w:tcBorders>
          </w:tcPr>
          <w:p w14:paraId="3EB51BFA"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60159B" w:rsidRPr="0060159B" w14:paraId="14E9EC3F" w14:textId="77777777" w:rsidTr="00B35986">
        <w:tc>
          <w:tcPr>
            <w:tcW w:w="2394" w:type="dxa"/>
            <w:tcBorders>
              <w:top w:val="single" w:sz="4" w:space="0" w:color="auto"/>
              <w:left w:val="single" w:sz="4" w:space="0" w:color="auto"/>
              <w:bottom w:val="single" w:sz="4" w:space="0" w:color="auto"/>
              <w:right w:val="single" w:sz="4" w:space="0" w:color="auto"/>
            </w:tcBorders>
          </w:tcPr>
          <w:p w14:paraId="06FBEFC6" w14:textId="77777777" w:rsidR="0060159B" w:rsidRPr="0060159B" w:rsidRDefault="0060159B" w:rsidP="0060159B">
            <w:pPr>
              <w:keepNext/>
              <w:keepLines/>
              <w:overflowPunct w:val="0"/>
              <w:autoSpaceDE w:val="0"/>
              <w:autoSpaceDN w:val="0"/>
              <w:adjustRightInd w:val="0"/>
              <w:spacing w:after="0" w:line="240" w:lineRule="auto"/>
              <w:ind w:left="198"/>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0A2A3123"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Times New Roman" w:hAnsi="Arial" w:cs="Times New Roman"/>
                <w:sz w:val="18"/>
                <w:szCs w:val="20"/>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FABB3A8"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4917E063"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Cell UL Configured</w:t>
            </w:r>
          </w:p>
          <w:p w14:paraId="3408242F"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9.3.1.33</w:t>
            </w:r>
          </w:p>
        </w:tc>
        <w:tc>
          <w:tcPr>
            <w:tcW w:w="1762" w:type="dxa"/>
            <w:tcBorders>
              <w:top w:val="single" w:sz="4" w:space="0" w:color="auto"/>
              <w:left w:val="single" w:sz="4" w:space="0" w:color="auto"/>
              <w:bottom w:val="single" w:sz="4" w:space="0" w:color="auto"/>
              <w:right w:val="single" w:sz="4" w:space="0" w:color="auto"/>
            </w:tcBorders>
          </w:tcPr>
          <w:p w14:paraId="37610055"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Borders>
              <w:top w:val="single" w:sz="4" w:space="0" w:color="auto"/>
              <w:left w:val="single" w:sz="4" w:space="0" w:color="auto"/>
              <w:bottom w:val="single" w:sz="4" w:space="0" w:color="auto"/>
              <w:right w:val="single" w:sz="4" w:space="0" w:color="auto"/>
            </w:tcBorders>
          </w:tcPr>
          <w:p w14:paraId="1F568DE1"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w:t>
            </w:r>
          </w:p>
        </w:tc>
        <w:tc>
          <w:tcPr>
            <w:tcW w:w="1274" w:type="dxa"/>
            <w:tcBorders>
              <w:top w:val="single" w:sz="4" w:space="0" w:color="auto"/>
              <w:left w:val="single" w:sz="4" w:space="0" w:color="auto"/>
              <w:bottom w:val="single" w:sz="4" w:space="0" w:color="auto"/>
              <w:right w:val="single" w:sz="4" w:space="0" w:color="auto"/>
            </w:tcBorders>
          </w:tcPr>
          <w:p w14:paraId="568DB1C6"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60159B" w:rsidRPr="0060159B" w14:paraId="2AD3D7DC" w14:textId="77777777" w:rsidTr="00B35986">
        <w:tc>
          <w:tcPr>
            <w:tcW w:w="2394" w:type="dxa"/>
            <w:tcBorders>
              <w:top w:val="single" w:sz="4" w:space="0" w:color="auto"/>
              <w:left w:val="single" w:sz="4" w:space="0" w:color="auto"/>
              <w:bottom w:val="single" w:sz="4" w:space="0" w:color="auto"/>
              <w:right w:val="single" w:sz="4" w:space="0" w:color="auto"/>
            </w:tcBorders>
          </w:tcPr>
          <w:p w14:paraId="6D18F544" w14:textId="77777777" w:rsidR="0060159B" w:rsidRPr="0060159B" w:rsidRDefault="0060159B" w:rsidP="0060159B">
            <w:pPr>
              <w:keepNext/>
              <w:keepLines/>
              <w:overflowPunct w:val="0"/>
              <w:autoSpaceDE w:val="0"/>
              <w:autoSpaceDN w:val="0"/>
              <w:adjustRightInd w:val="0"/>
              <w:spacing w:after="0" w:line="240" w:lineRule="auto"/>
              <w:ind w:left="198"/>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&gt;&gt;servingCellMO</w:t>
            </w:r>
          </w:p>
        </w:tc>
        <w:tc>
          <w:tcPr>
            <w:tcW w:w="1260" w:type="dxa"/>
            <w:tcBorders>
              <w:top w:val="single" w:sz="4" w:space="0" w:color="auto"/>
              <w:left w:val="single" w:sz="4" w:space="0" w:color="auto"/>
              <w:bottom w:val="single" w:sz="4" w:space="0" w:color="auto"/>
              <w:right w:val="single" w:sz="4" w:space="0" w:color="auto"/>
            </w:tcBorders>
          </w:tcPr>
          <w:p w14:paraId="71861D5F"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Times New Roman" w:hAnsi="Arial" w:cs="Times New Roman"/>
                <w:sz w:val="18"/>
                <w:szCs w:val="20"/>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121C677"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47C78DEF"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4D9CE756"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Borders>
              <w:top w:val="single" w:sz="4" w:space="0" w:color="auto"/>
              <w:left w:val="single" w:sz="4" w:space="0" w:color="auto"/>
              <w:bottom w:val="single" w:sz="4" w:space="0" w:color="auto"/>
              <w:right w:val="single" w:sz="4" w:space="0" w:color="auto"/>
            </w:tcBorders>
          </w:tcPr>
          <w:p w14:paraId="17639C18"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36813FE"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ignore</w:t>
            </w:r>
          </w:p>
        </w:tc>
      </w:tr>
      <w:tr w:rsidR="0060159B" w:rsidRPr="0060159B" w14:paraId="5C6F899E" w14:textId="77777777" w:rsidTr="00B35986">
        <w:tc>
          <w:tcPr>
            <w:tcW w:w="2394" w:type="dxa"/>
          </w:tcPr>
          <w:p w14:paraId="1C0CCB92"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b/>
                <w:bCs/>
                <w:sz w:val="18"/>
                <w:szCs w:val="20"/>
                <w:lang w:eastAsia="ko-KR"/>
              </w:rPr>
            </w:pPr>
            <w:r w:rsidRPr="0060159B">
              <w:rPr>
                <w:rFonts w:ascii="Arial" w:eastAsia="Times New Roman" w:hAnsi="Arial" w:cs="Times New Roman"/>
                <w:b/>
                <w:bCs/>
                <w:sz w:val="18"/>
                <w:szCs w:val="20"/>
                <w:lang w:eastAsia="ko-KR"/>
              </w:rPr>
              <w:t>SRB to Be Setup List</w:t>
            </w:r>
          </w:p>
        </w:tc>
        <w:tc>
          <w:tcPr>
            <w:tcW w:w="1260" w:type="dxa"/>
          </w:tcPr>
          <w:p w14:paraId="31EA5FCE"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p>
        </w:tc>
        <w:tc>
          <w:tcPr>
            <w:tcW w:w="1247" w:type="dxa"/>
          </w:tcPr>
          <w:p w14:paraId="076A2B6B"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r w:rsidRPr="0060159B">
              <w:rPr>
                <w:rFonts w:ascii="Arial" w:eastAsia="Times New Roman" w:hAnsi="Arial" w:cs="Times New Roman"/>
                <w:i/>
                <w:sz w:val="18"/>
                <w:szCs w:val="20"/>
                <w:lang w:eastAsia="ko-KR"/>
              </w:rPr>
              <w:t>0..1</w:t>
            </w:r>
          </w:p>
        </w:tc>
        <w:tc>
          <w:tcPr>
            <w:tcW w:w="1260" w:type="dxa"/>
          </w:tcPr>
          <w:p w14:paraId="0F106996"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762" w:type="dxa"/>
          </w:tcPr>
          <w:p w14:paraId="03AF5E70"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Pr>
          <w:p w14:paraId="79C691FA"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YES</w:t>
            </w:r>
          </w:p>
        </w:tc>
        <w:tc>
          <w:tcPr>
            <w:tcW w:w="1274" w:type="dxa"/>
          </w:tcPr>
          <w:p w14:paraId="51DB12DD"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reject</w:t>
            </w:r>
          </w:p>
        </w:tc>
      </w:tr>
      <w:tr w:rsidR="0060159B" w:rsidRPr="0060159B" w14:paraId="47605E55" w14:textId="77777777" w:rsidTr="00B35986">
        <w:tc>
          <w:tcPr>
            <w:tcW w:w="2394" w:type="dxa"/>
          </w:tcPr>
          <w:p w14:paraId="3DFF4A5D" w14:textId="77777777" w:rsidR="0060159B" w:rsidRPr="0060159B" w:rsidRDefault="0060159B" w:rsidP="0060159B">
            <w:pPr>
              <w:keepNext/>
              <w:keepLines/>
              <w:overflowPunct w:val="0"/>
              <w:autoSpaceDE w:val="0"/>
              <w:autoSpaceDN w:val="0"/>
              <w:adjustRightInd w:val="0"/>
              <w:spacing w:after="0" w:line="240" w:lineRule="auto"/>
              <w:ind w:left="102"/>
              <w:textAlignment w:val="baseline"/>
              <w:rPr>
                <w:rFonts w:ascii="Arial" w:eastAsia="Times New Roman" w:hAnsi="Arial" w:cs="Times New Roman"/>
                <w:b/>
                <w:bCs/>
                <w:sz w:val="18"/>
                <w:szCs w:val="20"/>
                <w:lang w:eastAsia="ko-KR"/>
              </w:rPr>
            </w:pPr>
            <w:r w:rsidRPr="0060159B">
              <w:rPr>
                <w:rFonts w:ascii="Arial" w:eastAsia="Times New Roman" w:hAnsi="Arial" w:cs="Times New Roman"/>
                <w:b/>
                <w:bCs/>
                <w:sz w:val="18"/>
                <w:szCs w:val="20"/>
                <w:lang w:eastAsia="ko-KR"/>
              </w:rPr>
              <w:t>&gt;SRB to Be Setup Item IEs</w:t>
            </w:r>
          </w:p>
        </w:tc>
        <w:tc>
          <w:tcPr>
            <w:tcW w:w="1260" w:type="dxa"/>
          </w:tcPr>
          <w:p w14:paraId="05D4B512"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p>
        </w:tc>
        <w:tc>
          <w:tcPr>
            <w:tcW w:w="1247" w:type="dxa"/>
          </w:tcPr>
          <w:p w14:paraId="4C331A80"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r w:rsidRPr="0060159B">
              <w:rPr>
                <w:rFonts w:ascii="Arial" w:eastAsia="Times New Roman" w:hAnsi="Arial" w:cs="Times New Roman"/>
                <w:i/>
                <w:sz w:val="18"/>
                <w:szCs w:val="20"/>
                <w:lang w:eastAsia="ko-KR"/>
              </w:rPr>
              <w:t>1 .. &lt;maxnoofSRBs&gt;</w:t>
            </w:r>
          </w:p>
        </w:tc>
        <w:tc>
          <w:tcPr>
            <w:tcW w:w="1260" w:type="dxa"/>
          </w:tcPr>
          <w:p w14:paraId="5F8C8BB9"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762" w:type="dxa"/>
          </w:tcPr>
          <w:p w14:paraId="2DD90F46"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Pr>
          <w:p w14:paraId="7B2BCCD0"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EACH</w:t>
            </w:r>
          </w:p>
        </w:tc>
        <w:tc>
          <w:tcPr>
            <w:tcW w:w="1274" w:type="dxa"/>
          </w:tcPr>
          <w:p w14:paraId="5A5D4657"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reject</w:t>
            </w:r>
          </w:p>
        </w:tc>
      </w:tr>
      <w:tr w:rsidR="0060159B" w:rsidRPr="0060159B" w14:paraId="13629259" w14:textId="77777777" w:rsidTr="00B35986">
        <w:tc>
          <w:tcPr>
            <w:tcW w:w="2394" w:type="dxa"/>
          </w:tcPr>
          <w:p w14:paraId="570FBDD7" w14:textId="77777777" w:rsidR="0060159B" w:rsidRPr="0060159B" w:rsidRDefault="0060159B" w:rsidP="0060159B">
            <w:pPr>
              <w:keepNext/>
              <w:keepLines/>
              <w:overflowPunct w:val="0"/>
              <w:autoSpaceDE w:val="0"/>
              <w:autoSpaceDN w:val="0"/>
              <w:adjustRightInd w:val="0"/>
              <w:spacing w:after="0" w:line="240" w:lineRule="auto"/>
              <w:ind w:left="198"/>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&gt;&gt;SRB ID</w:t>
            </w:r>
          </w:p>
        </w:tc>
        <w:tc>
          <w:tcPr>
            <w:tcW w:w="1260" w:type="dxa"/>
          </w:tcPr>
          <w:p w14:paraId="11F2CE94"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Times New Roman" w:hAnsi="Arial" w:cs="Times New Roman"/>
                <w:sz w:val="18"/>
                <w:szCs w:val="20"/>
                <w:lang w:eastAsia="zh-CN"/>
              </w:rPr>
              <w:t>M</w:t>
            </w:r>
          </w:p>
        </w:tc>
        <w:tc>
          <w:tcPr>
            <w:tcW w:w="1247" w:type="dxa"/>
          </w:tcPr>
          <w:p w14:paraId="2AEBC5B4"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Pr>
          <w:p w14:paraId="320C5E3D"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9.3.1.7</w:t>
            </w:r>
          </w:p>
        </w:tc>
        <w:tc>
          <w:tcPr>
            <w:tcW w:w="1762" w:type="dxa"/>
          </w:tcPr>
          <w:p w14:paraId="1F880774"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Pr>
          <w:p w14:paraId="4092B6F2"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w:t>
            </w:r>
          </w:p>
        </w:tc>
        <w:tc>
          <w:tcPr>
            <w:tcW w:w="1274" w:type="dxa"/>
          </w:tcPr>
          <w:p w14:paraId="57813888"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60159B" w:rsidRPr="0060159B" w14:paraId="48550CBC" w14:textId="77777777" w:rsidTr="00B35986">
        <w:tc>
          <w:tcPr>
            <w:tcW w:w="2394" w:type="dxa"/>
          </w:tcPr>
          <w:p w14:paraId="47952B1C" w14:textId="77777777" w:rsidR="0060159B" w:rsidRPr="0060159B" w:rsidRDefault="0060159B" w:rsidP="0060159B">
            <w:pPr>
              <w:keepNext/>
              <w:keepLines/>
              <w:overflowPunct w:val="0"/>
              <w:autoSpaceDE w:val="0"/>
              <w:autoSpaceDN w:val="0"/>
              <w:adjustRightInd w:val="0"/>
              <w:spacing w:after="0" w:line="240" w:lineRule="auto"/>
              <w:ind w:left="198"/>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lastRenderedPageBreak/>
              <w:t>&gt;&gt;Duplication Indication</w:t>
            </w:r>
          </w:p>
        </w:tc>
        <w:tc>
          <w:tcPr>
            <w:tcW w:w="1260" w:type="dxa"/>
          </w:tcPr>
          <w:p w14:paraId="40A3B5A7"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Times New Roman" w:hAnsi="Arial" w:cs="Times New Roman"/>
                <w:sz w:val="18"/>
                <w:szCs w:val="20"/>
                <w:lang w:eastAsia="zh-CN"/>
              </w:rPr>
              <w:t>O</w:t>
            </w:r>
          </w:p>
        </w:tc>
        <w:tc>
          <w:tcPr>
            <w:tcW w:w="1247" w:type="dxa"/>
          </w:tcPr>
          <w:p w14:paraId="637C9165"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Pr>
          <w:p w14:paraId="3CE2C5B4"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ENUMERATED (true, ..., false)</w:t>
            </w:r>
          </w:p>
        </w:tc>
        <w:tc>
          <w:tcPr>
            <w:tcW w:w="1762" w:type="dxa"/>
          </w:tcPr>
          <w:p w14:paraId="62C76773"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 xml:space="preserve">If included, it should be set to true. </w:t>
            </w:r>
          </w:p>
          <w:p w14:paraId="16D8978C"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SimSun" w:hAnsi="Arial" w:cs="Times New Roman"/>
                <w:sz w:val="18"/>
                <w:szCs w:val="20"/>
                <w:lang w:eastAsia="ko-KR"/>
              </w:rPr>
              <w:t xml:space="preserve">This IE is ignored if the </w:t>
            </w:r>
            <w:r w:rsidRPr="0060159B">
              <w:rPr>
                <w:rFonts w:ascii="Arial" w:eastAsia="SimSun" w:hAnsi="Arial" w:cs="Times New Roman"/>
                <w:i/>
                <w:sz w:val="18"/>
                <w:szCs w:val="20"/>
                <w:lang w:eastAsia="ko-KR"/>
              </w:rPr>
              <w:t>Additional Duplication Indication</w:t>
            </w:r>
            <w:r w:rsidRPr="0060159B">
              <w:rPr>
                <w:rFonts w:ascii="Arial" w:eastAsia="SimSun" w:hAnsi="Arial" w:cs="Times New Roman"/>
                <w:sz w:val="18"/>
                <w:szCs w:val="20"/>
                <w:lang w:eastAsia="ko-KR"/>
              </w:rPr>
              <w:t xml:space="preserve"> IE is present.</w:t>
            </w:r>
          </w:p>
        </w:tc>
        <w:tc>
          <w:tcPr>
            <w:tcW w:w="1288" w:type="dxa"/>
          </w:tcPr>
          <w:p w14:paraId="0E3A9780"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w:t>
            </w:r>
          </w:p>
        </w:tc>
        <w:tc>
          <w:tcPr>
            <w:tcW w:w="1274" w:type="dxa"/>
          </w:tcPr>
          <w:p w14:paraId="78D2C178"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60159B" w:rsidRPr="0060159B" w14:paraId="41FCA2DD" w14:textId="77777777" w:rsidTr="00B35986">
        <w:tc>
          <w:tcPr>
            <w:tcW w:w="2394" w:type="dxa"/>
          </w:tcPr>
          <w:p w14:paraId="01D650C2" w14:textId="77777777" w:rsidR="0060159B" w:rsidRPr="0060159B" w:rsidRDefault="0060159B" w:rsidP="0060159B">
            <w:pPr>
              <w:keepNext/>
              <w:keepLines/>
              <w:overflowPunct w:val="0"/>
              <w:autoSpaceDE w:val="0"/>
              <w:autoSpaceDN w:val="0"/>
              <w:adjustRightInd w:val="0"/>
              <w:spacing w:after="0" w:line="240" w:lineRule="auto"/>
              <w:ind w:left="198"/>
              <w:textAlignment w:val="baseline"/>
              <w:rPr>
                <w:rFonts w:ascii="Arial" w:eastAsia="Times New Roman" w:hAnsi="Arial" w:cs="Times New Roman"/>
                <w:sz w:val="18"/>
                <w:szCs w:val="20"/>
                <w:lang w:eastAsia="ko-KR"/>
              </w:rPr>
            </w:pPr>
            <w:r w:rsidRPr="0060159B">
              <w:rPr>
                <w:rFonts w:ascii="Arial" w:eastAsia="Batang" w:hAnsi="Arial" w:cs="Arial"/>
                <w:bCs/>
                <w:sz w:val="18"/>
                <w:szCs w:val="20"/>
                <w:lang w:eastAsia="ko-KR"/>
              </w:rPr>
              <w:t xml:space="preserve">&gt;&gt;Additional </w:t>
            </w:r>
            <w:r w:rsidRPr="0060159B">
              <w:rPr>
                <w:rFonts w:ascii="Arial" w:eastAsia="Times New Roman" w:hAnsi="Arial" w:cs="Arial"/>
                <w:bCs/>
                <w:sz w:val="18"/>
                <w:szCs w:val="20"/>
                <w:lang w:eastAsia="zh-CN"/>
              </w:rPr>
              <w:t>D</w:t>
            </w:r>
            <w:r w:rsidRPr="0060159B">
              <w:rPr>
                <w:rFonts w:ascii="Arial" w:eastAsia="Batang" w:hAnsi="Arial" w:cs="Arial"/>
                <w:bCs/>
                <w:sz w:val="18"/>
                <w:szCs w:val="20"/>
                <w:lang w:eastAsia="ko-KR"/>
              </w:rPr>
              <w:t xml:space="preserve">uplication </w:t>
            </w:r>
            <w:r w:rsidRPr="0060159B">
              <w:rPr>
                <w:rFonts w:ascii="Arial" w:eastAsia="SimSun" w:hAnsi="Arial" w:cs="Times New Roman"/>
                <w:sz w:val="18"/>
                <w:szCs w:val="20"/>
                <w:lang w:eastAsia="ko-KR"/>
              </w:rPr>
              <w:t>Indication</w:t>
            </w:r>
          </w:p>
        </w:tc>
        <w:tc>
          <w:tcPr>
            <w:tcW w:w="1260" w:type="dxa"/>
          </w:tcPr>
          <w:p w14:paraId="15E4C865"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SimSun" w:hAnsi="Arial" w:cs="Arial" w:hint="eastAsia"/>
                <w:sz w:val="18"/>
                <w:szCs w:val="20"/>
                <w:lang w:val="en-US" w:eastAsia="zh-CN"/>
              </w:rPr>
              <w:t>O</w:t>
            </w:r>
          </w:p>
        </w:tc>
        <w:tc>
          <w:tcPr>
            <w:tcW w:w="1247" w:type="dxa"/>
          </w:tcPr>
          <w:p w14:paraId="04E87ABA"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Pr>
          <w:p w14:paraId="65B8E63E"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Arial" w:hint="eastAsia"/>
                <w:sz w:val="18"/>
                <w:szCs w:val="20"/>
                <w:lang w:eastAsia="ja-JP"/>
              </w:rPr>
              <w:t>ENUMERATED (</w:t>
            </w:r>
            <w:r w:rsidRPr="0060159B">
              <w:rPr>
                <w:rFonts w:ascii="Arial" w:eastAsia="Times New Roman" w:hAnsi="Arial" w:cs="Arial"/>
                <w:sz w:val="18"/>
                <w:szCs w:val="20"/>
                <w:lang w:eastAsia="ja-JP"/>
              </w:rPr>
              <w:t>t</w:t>
            </w:r>
            <w:r w:rsidRPr="0060159B">
              <w:rPr>
                <w:rFonts w:ascii="Arial" w:eastAsia="Times New Roman" w:hAnsi="Arial" w:cs="Arial" w:hint="eastAsia"/>
                <w:sz w:val="18"/>
                <w:szCs w:val="20"/>
                <w:lang w:eastAsia="ja-JP"/>
              </w:rPr>
              <w:t xml:space="preserve">hree, </w:t>
            </w:r>
            <w:r w:rsidRPr="0060159B">
              <w:rPr>
                <w:rFonts w:ascii="Arial" w:eastAsia="Times New Roman" w:hAnsi="Arial" w:cs="Arial"/>
                <w:sz w:val="18"/>
                <w:szCs w:val="20"/>
                <w:lang w:eastAsia="ja-JP"/>
              </w:rPr>
              <w:t>f</w:t>
            </w:r>
            <w:r w:rsidRPr="0060159B">
              <w:rPr>
                <w:rFonts w:ascii="Arial" w:eastAsia="Times New Roman" w:hAnsi="Arial" w:cs="Arial" w:hint="eastAsia"/>
                <w:sz w:val="18"/>
                <w:szCs w:val="20"/>
                <w:lang w:eastAsia="ja-JP"/>
              </w:rPr>
              <w:t>our</w:t>
            </w:r>
            <w:r w:rsidRPr="0060159B">
              <w:rPr>
                <w:rFonts w:ascii="Arial" w:eastAsia="Times New Roman" w:hAnsi="Arial" w:cs="Arial"/>
                <w:sz w:val="18"/>
                <w:szCs w:val="20"/>
                <w:lang w:eastAsia="ja-JP"/>
              </w:rPr>
              <w:t>, …</w:t>
            </w:r>
            <w:r w:rsidRPr="0060159B">
              <w:rPr>
                <w:rFonts w:ascii="Arial" w:eastAsia="Times New Roman" w:hAnsi="Arial" w:cs="Arial" w:hint="eastAsia"/>
                <w:sz w:val="18"/>
                <w:szCs w:val="20"/>
                <w:lang w:eastAsia="ja-JP"/>
              </w:rPr>
              <w:t>)</w:t>
            </w:r>
          </w:p>
        </w:tc>
        <w:tc>
          <w:tcPr>
            <w:tcW w:w="1762" w:type="dxa"/>
          </w:tcPr>
          <w:p w14:paraId="0165CCF7"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Pr>
          <w:p w14:paraId="3974DD8C"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hint="eastAsia"/>
                <w:sz w:val="18"/>
                <w:szCs w:val="20"/>
                <w:lang w:eastAsia="zh-CN"/>
              </w:rPr>
              <w:t>Y</w:t>
            </w:r>
            <w:r w:rsidRPr="0060159B">
              <w:rPr>
                <w:rFonts w:ascii="Arial" w:eastAsia="Times New Roman" w:hAnsi="Arial" w:cs="Times New Roman"/>
                <w:sz w:val="18"/>
                <w:szCs w:val="20"/>
                <w:lang w:eastAsia="zh-CN"/>
              </w:rPr>
              <w:t>ES</w:t>
            </w:r>
          </w:p>
        </w:tc>
        <w:tc>
          <w:tcPr>
            <w:tcW w:w="1274" w:type="dxa"/>
          </w:tcPr>
          <w:p w14:paraId="53641814"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Arial"/>
                <w:sz w:val="18"/>
                <w:szCs w:val="20"/>
                <w:lang w:eastAsia="zh-CN"/>
              </w:rPr>
              <w:t>ignore</w:t>
            </w:r>
          </w:p>
        </w:tc>
      </w:tr>
      <w:tr w:rsidR="0060159B" w:rsidRPr="0060159B" w14:paraId="545843BB" w14:textId="77777777" w:rsidTr="00B35986">
        <w:tc>
          <w:tcPr>
            <w:tcW w:w="2394" w:type="dxa"/>
          </w:tcPr>
          <w:p w14:paraId="1400CBD5"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MS Mincho" w:hAnsi="Arial" w:cs="Times New Roman"/>
                <w:b/>
                <w:bCs/>
                <w:sz w:val="18"/>
                <w:szCs w:val="20"/>
                <w:lang w:eastAsia="ko-KR"/>
              </w:rPr>
            </w:pPr>
            <w:r w:rsidRPr="0060159B">
              <w:rPr>
                <w:rFonts w:ascii="Arial" w:eastAsia="Times New Roman" w:hAnsi="Arial" w:cs="Times New Roman"/>
                <w:b/>
                <w:bCs/>
                <w:sz w:val="18"/>
                <w:szCs w:val="20"/>
                <w:lang w:eastAsia="ko-KR"/>
              </w:rPr>
              <w:t>DRB to Be Setup List</w:t>
            </w:r>
          </w:p>
        </w:tc>
        <w:tc>
          <w:tcPr>
            <w:tcW w:w="1260" w:type="dxa"/>
          </w:tcPr>
          <w:p w14:paraId="7D987228"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p>
        </w:tc>
        <w:tc>
          <w:tcPr>
            <w:tcW w:w="1247" w:type="dxa"/>
          </w:tcPr>
          <w:p w14:paraId="5C60692F"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r w:rsidRPr="0060159B">
              <w:rPr>
                <w:rFonts w:ascii="Arial" w:eastAsia="Times New Roman" w:hAnsi="Arial" w:cs="Times New Roman"/>
                <w:i/>
                <w:iCs/>
                <w:sz w:val="18"/>
                <w:szCs w:val="20"/>
                <w:lang w:eastAsia="ko-KR"/>
              </w:rPr>
              <w:t>0..1</w:t>
            </w:r>
          </w:p>
        </w:tc>
        <w:tc>
          <w:tcPr>
            <w:tcW w:w="1260" w:type="dxa"/>
          </w:tcPr>
          <w:p w14:paraId="79B00544"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762" w:type="dxa"/>
          </w:tcPr>
          <w:p w14:paraId="70C6EFB2"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Pr>
          <w:p w14:paraId="1AE67262"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eastAsia="ko-KR"/>
              </w:rPr>
            </w:pPr>
            <w:r w:rsidRPr="0060159B">
              <w:rPr>
                <w:rFonts w:ascii="Arial" w:eastAsia="MS Mincho" w:hAnsi="Arial" w:cs="Times New Roman"/>
                <w:sz w:val="18"/>
                <w:szCs w:val="20"/>
                <w:lang w:eastAsia="ko-KR"/>
              </w:rPr>
              <w:t>YES</w:t>
            </w:r>
          </w:p>
        </w:tc>
        <w:tc>
          <w:tcPr>
            <w:tcW w:w="1274" w:type="dxa"/>
          </w:tcPr>
          <w:p w14:paraId="15BED0AD"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reject</w:t>
            </w:r>
          </w:p>
        </w:tc>
      </w:tr>
      <w:tr w:rsidR="0060159B" w:rsidRPr="0060159B" w14:paraId="68B74EAA" w14:textId="77777777" w:rsidTr="00B35986">
        <w:trPr>
          <w:trHeight w:val="138"/>
        </w:trPr>
        <w:tc>
          <w:tcPr>
            <w:tcW w:w="2394" w:type="dxa"/>
          </w:tcPr>
          <w:p w14:paraId="592B3054" w14:textId="77777777" w:rsidR="0060159B" w:rsidRPr="0060159B" w:rsidRDefault="0060159B" w:rsidP="0060159B">
            <w:pPr>
              <w:keepNext/>
              <w:keepLines/>
              <w:overflowPunct w:val="0"/>
              <w:autoSpaceDE w:val="0"/>
              <w:autoSpaceDN w:val="0"/>
              <w:adjustRightInd w:val="0"/>
              <w:spacing w:after="0" w:line="240" w:lineRule="auto"/>
              <w:ind w:left="102"/>
              <w:textAlignment w:val="baseline"/>
              <w:rPr>
                <w:rFonts w:ascii="Arial" w:eastAsia="Times New Roman" w:hAnsi="Arial" w:cs="Times New Roman"/>
                <w:b/>
                <w:bCs/>
                <w:sz w:val="18"/>
                <w:szCs w:val="20"/>
                <w:lang w:eastAsia="ko-KR"/>
              </w:rPr>
            </w:pPr>
            <w:r w:rsidRPr="0060159B">
              <w:rPr>
                <w:rFonts w:ascii="Arial" w:eastAsia="Times New Roman" w:hAnsi="Arial" w:cs="Times New Roman"/>
                <w:b/>
                <w:bCs/>
                <w:sz w:val="18"/>
                <w:szCs w:val="20"/>
                <w:lang w:eastAsia="ko-KR"/>
              </w:rPr>
              <w:t>&gt;DRB to Be Setup Item IEs</w:t>
            </w:r>
          </w:p>
        </w:tc>
        <w:tc>
          <w:tcPr>
            <w:tcW w:w="1260" w:type="dxa"/>
          </w:tcPr>
          <w:p w14:paraId="68E9E6B9"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p>
        </w:tc>
        <w:tc>
          <w:tcPr>
            <w:tcW w:w="1247" w:type="dxa"/>
          </w:tcPr>
          <w:p w14:paraId="704529BC"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r w:rsidRPr="0060159B">
              <w:rPr>
                <w:rFonts w:ascii="Arial" w:eastAsia="Times New Roman" w:hAnsi="Arial" w:cs="Times New Roman"/>
                <w:i/>
                <w:sz w:val="18"/>
                <w:szCs w:val="20"/>
                <w:lang w:eastAsia="ko-KR"/>
              </w:rPr>
              <w:t xml:space="preserve">1 .. &lt;maxnoofDRBs&gt; </w:t>
            </w:r>
          </w:p>
        </w:tc>
        <w:tc>
          <w:tcPr>
            <w:tcW w:w="1260" w:type="dxa"/>
          </w:tcPr>
          <w:p w14:paraId="285F0C08"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762" w:type="dxa"/>
          </w:tcPr>
          <w:p w14:paraId="615D56C3"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Pr>
          <w:p w14:paraId="54D65819"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eastAsia="ko-KR"/>
              </w:rPr>
            </w:pPr>
            <w:r w:rsidRPr="0060159B">
              <w:rPr>
                <w:rFonts w:ascii="Arial" w:eastAsia="MS Mincho" w:hAnsi="Arial" w:cs="Times New Roman"/>
                <w:sz w:val="18"/>
                <w:szCs w:val="20"/>
                <w:lang w:eastAsia="ko-KR"/>
              </w:rPr>
              <w:t>EACH</w:t>
            </w:r>
          </w:p>
        </w:tc>
        <w:tc>
          <w:tcPr>
            <w:tcW w:w="1274" w:type="dxa"/>
          </w:tcPr>
          <w:p w14:paraId="3DFE8814"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reject</w:t>
            </w:r>
          </w:p>
        </w:tc>
      </w:tr>
      <w:tr w:rsidR="0060159B" w:rsidRPr="0060159B" w14:paraId="094AF7D1" w14:textId="77777777" w:rsidTr="00B35986">
        <w:tc>
          <w:tcPr>
            <w:tcW w:w="2394" w:type="dxa"/>
          </w:tcPr>
          <w:p w14:paraId="5B51C312" w14:textId="77777777" w:rsidR="0060159B" w:rsidRPr="0060159B" w:rsidRDefault="0060159B" w:rsidP="0060159B">
            <w:pPr>
              <w:keepNext/>
              <w:keepLines/>
              <w:overflowPunct w:val="0"/>
              <w:autoSpaceDE w:val="0"/>
              <w:autoSpaceDN w:val="0"/>
              <w:adjustRightInd w:val="0"/>
              <w:spacing w:after="0" w:line="240" w:lineRule="auto"/>
              <w:ind w:left="198"/>
              <w:textAlignment w:val="baseline"/>
              <w:rPr>
                <w:rFonts w:ascii="Arial" w:eastAsia="Times New Roman" w:hAnsi="Arial" w:cs="Times New Roman"/>
                <w:sz w:val="18"/>
                <w:szCs w:val="20"/>
                <w:lang w:eastAsia="zh-CN"/>
              </w:rPr>
            </w:pPr>
            <w:r w:rsidRPr="0060159B">
              <w:rPr>
                <w:rFonts w:ascii="Arial" w:eastAsia="Times New Roman" w:hAnsi="Arial" w:cs="Times New Roman"/>
                <w:sz w:val="18"/>
                <w:szCs w:val="20"/>
                <w:lang w:eastAsia="ko-KR"/>
              </w:rPr>
              <w:t>&gt;&gt;</w:t>
            </w:r>
            <w:r w:rsidRPr="0060159B">
              <w:rPr>
                <w:rFonts w:ascii="Arial" w:eastAsia="Times New Roman" w:hAnsi="Arial" w:cs="Times New Roman"/>
                <w:sz w:val="18"/>
                <w:szCs w:val="20"/>
                <w:lang w:eastAsia="zh-CN"/>
              </w:rPr>
              <w:t>DRB ID</w:t>
            </w:r>
          </w:p>
        </w:tc>
        <w:tc>
          <w:tcPr>
            <w:tcW w:w="1260" w:type="dxa"/>
          </w:tcPr>
          <w:p w14:paraId="6AB57848"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M</w:t>
            </w:r>
          </w:p>
        </w:tc>
        <w:tc>
          <w:tcPr>
            <w:tcW w:w="1247" w:type="dxa"/>
          </w:tcPr>
          <w:p w14:paraId="4ED44DD4"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ko-KR"/>
              </w:rPr>
            </w:pPr>
          </w:p>
        </w:tc>
        <w:tc>
          <w:tcPr>
            <w:tcW w:w="1260" w:type="dxa"/>
          </w:tcPr>
          <w:p w14:paraId="41BA9887"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9.3.1.8</w:t>
            </w:r>
          </w:p>
        </w:tc>
        <w:tc>
          <w:tcPr>
            <w:tcW w:w="1762" w:type="dxa"/>
          </w:tcPr>
          <w:p w14:paraId="2E7A5D11"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Pr>
          <w:p w14:paraId="27512FD7"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w:t>
            </w:r>
          </w:p>
        </w:tc>
        <w:tc>
          <w:tcPr>
            <w:tcW w:w="1274" w:type="dxa"/>
          </w:tcPr>
          <w:p w14:paraId="70A51CB3"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60159B" w:rsidRPr="0060159B" w14:paraId="0C1265BC" w14:textId="77777777" w:rsidTr="00B35986">
        <w:tc>
          <w:tcPr>
            <w:tcW w:w="2394" w:type="dxa"/>
          </w:tcPr>
          <w:p w14:paraId="1C11B8E9" w14:textId="77777777" w:rsidR="0060159B" w:rsidRPr="0060159B" w:rsidRDefault="0060159B" w:rsidP="0060159B">
            <w:pPr>
              <w:keepNext/>
              <w:keepLines/>
              <w:overflowPunct w:val="0"/>
              <w:autoSpaceDE w:val="0"/>
              <w:autoSpaceDN w:val="0"/>
              <w:adjustRightInd w:val="0"/>
              <w:spacing w:after="0" w:line="240" w:lineRule="auto"/>
              <w:ind w:left="198"/>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&gt;&gt;CHOICE QoS Information</w:t>
            </w:r>
          </w:p>
        </w:tc>
        <w:tc>
          <w:tcPr>
            <w:tcW w:w="1260" w:type="dxa"/>
          </w:tcPr>
          <w:p w14:paraId="6EEF8E05"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M</w:t>
            </w:r>
          </w:p>
        </w:tc>
        <w:tc>
          <w:tcPr>
            <w:tcW w:w="1247" w:type="dxa"/>
          </w:tcPr>
          <w:p w14:paraId="77284BAD"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ko-KR"/>
              </w:rPr>
            </w:pPr>
          </w:p>
        </w:tc>
        <w:tc>
          <w:tcPr>
            <w:tcW w:w="1260" w:type="dxa"/>
          </w:tcPr>
          <w:p w14:paraId="5FEC2169"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762" w:type="dxa"/>
          </w:tcPr>
          <w:p w14:paraId="00CA92D6"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Pr>
          <w:p w14:paraId="766FDF79"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w:t>
            </w:r>
          </w:p>
        </w:tc>
        <w:tc>
          <w:tcPr>
            <w:tcW w:w="1274" w:type="dxa"/>
          </w:tcPr>
          <w:p w14:paraId="3CDD2CF4"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60159B" w:rsidRPr="0060159B" w14:paraId="2B78B48B" w14:textId="77777777" w:rsidTr="00B35986">
        <w:tc>
          <w:tcPr>
            <w:tcW w:w="2394" w:type="dxa"/>
          </w:tcPr>
          <w:p w14:paraId="38D58FA6" w14:textId="77777777" w:rsidR="0060159B" w:rsidRPr="0060159B" w:rsidRDefault="0060159B" w:rsidP="0060159B">
            <w:pPr>
              <w:keepNext/>
              <w:keepLines/>
              <w:overflowPunct w:val="0"/>
              <w:autoSpaceDE w:val="0"/>
              <w:autoSpaceDN w:val="0"/>
              <w:adjustRightInd w:val="0"/>
              <w:spacing w:after="0" w:line="240" w:lineRule="auto"/>
              <w:ind w:left="300"/>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&gt;&gt;&gt;E-UTRAN QoS</w:t>
            </w:r>
          </w:p>
        </w:tc>
        <w:tc>
          <w:tcPr>
            <w:tcW w:w="1260" w:type="dxa"/>
          </w:tcPr>
          <w:p w14:paraId="73F4AF8A"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MS Mincho" w:hAnsi="Arial" w:cs="Times New Roman"/>
                <w:sz w:val="18"/>
                <w:szCs w:val="20"/>
                <w:lang w:eastAsia="ko-KR"/>
              </w:rPr>
            </w:pPr>
            <w:r w:rsidRPr="0060159B">
              <w:rPr>
                <w:rFonts w:ascii="Arial" w:eastAsia="MS Mincho" w:hAnsi="Arial" w:cs="Times New Roman"/>
                <w:sz w:val="18"/>
                <w:szCs w:val="20"/>
                <w:lang w:eastAsia="ko-KR"/>
              </w:rPr>
              <w:t>M</w:t>
            </w:r>
          </w:p>
        </w:tc>
        <w:tc>
          <w:tcPr>
            <w:tcW w:w="1247" w:type="dxa"/>
          </w:tcPr>
          <w:p w14:paraId="0CFF31FA"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Pr>
          <w:p w14:paraId="352D0C94"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9.3.1.19</w:t>
            </w:r>
          </w:p>
        </w:tc>
        <w:tc>
          <w:tcPr>
            <w:tcW w:w="1762" w:type="dxa"/>
          </w:tcPr>
          <w:p w14:paraId="1C484B8E"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18"/>
                <w:lang w:eastAsia="ko-KR"/>
              </w:rPr>
            </w:pPr>
            <w:r w:rsidRPr="0060159B">
              <w:rPr>
                <w:rFonts w:ascii="Arial" w:eastAsia="Times New Roman" w:hAnsi="Arial" w:cs="Times New Roman"/>
                <w:sz w:val="18"/>
                <w:szCs w:val="18"/>
                <w:lang w:eastAsia="ko-KR"/>
              </w:rPr>
              <w:t xml:space="preserve">Shall be used for EN-DC case to convey </w:t>
            </w:r>
            <w:r w:rsidRPr="0060159B">
              <w:rPr>
                <w:rFonts w:ascii="Arial" w:eastAsia="Batang" w:hAnsi="Arial" w:cs="Times New Roman"/>
                <w:sz w:val="18"/>
                <w:szCs w:val="20"/>
                <w:lang w:eastAsia="ko-KR"/>
              </w:rPr>
              <w:t>E-RAB Level QoS Parameters</w:t>
            </w:r>
          </w:p>
        </w:tc>
        <w:tc>
          <w:tcPr>
            <w:tcW w:w="1288" w:type="dxa"/>
          </w:tcPr>
          <w:p w14:paraId="1C874C7F"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w:t>
            </w:r>
          </w:p>
        </w:tc>
        <w:tc>
          <w:tcPr>
            <w:tcW w:w="1274" w:type="dxa"/>
          </w:tcPr>
          <w:p w14:paraId="0D8E69AC"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60159B" w:rsidRPr="0060159B" w14:paraId="010ED2EA" w14:textId="77777777" w:rsidTr="00B35986">
        <w:tc>
          <w:tcPr>
            <w:tcW w:w="2394" w:type="dxa"/>
          </w:tcPr>
          <w:p w14:paraId="50B2EFCB" w14:textId="77777777" w:rsidR="0060159B" w:rsidRPr="0060159B" w:rsidRDefault="0060159B" w:rsidP="0060159B">
            <w:pPr>
              <w:keepNext/>
              <w:keepLines/>
              <w:overflowPunct w:val="0"/>
              <w:autoSpaceDE w:val="0"/>
              <w:autoSpaceDN w:val="0"/>
              <w:adjustRightInd w:val="0"/>
              <w:spacing w:after="0" w:line="240" w:lineRule="auto"/>
              <w:ind w:left="300"/>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&gt;&gt;&gt;DRB Information</w:t>
            </w:r>
          </w:p>
        </w:tc>
        <w:tc>
          <w:tcPr>
            <w:tcW w:w="1260" w:type="dxa"/>
          </w:tcPr>
          <w:p w14:paraId="7BA61A88" w14:textId="77777777" w:rsidR="0060159B" w:rsidRPr="0060159B" w:rsidDel="00380286" w:rsidRDefault="0060159B" w:rsidP="0060159B">
            <w:pPr>
              <w:keepNext/>
              <w:keepLines/>
              <w:overflowPunct w:val="0"/>
              <w:autoSpaceDE w:val="0"/>
              <w:autoSpaceDN w:val="0"/>
              <w:adjustRightInd w:val="0"/>
              <w:spacing w:after="0" w:line="240" w:lineRule="auto"/>
              <w:textAlignment w:val="baseline"/>
              <w:rPr>
                <w:rFonts w:ascii="Arial" w:eastAsia="MS Mincho" w:hAnsi="Arial" w:cs="Times New Roman"/>
                <w:sz w:val="18"/>
                <w:szCs w:val="20"/>
                <w:lang w:eastAsia="ko-KR"/>
              </w:rPr>
            </w:pPr>
          </w:p>
        </w:tc>
        <w:tc>
          <w:tcPr>
            <w:tcW w:w="1247" w:type="dxa"/>
          </w:tcPr>
          <w:p w14:paraId="2E54C0CE"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r w:rsidRPr="0060159B">
              <w:rPr>
                <w:rFonts w:ascii="Arial" w:eastAsia="Times New Roman" w:hAnsi="Arial" w:cs="Times New Roman"/>
                <w:i/>
                <w:sz w:val="18"/>
                <w:szCs w:val="20"/>
                <w:lang w:eastAsia="ko-KR"/>
              </w:rPr>
              <w:t>1</w:t>
            </w:r>
          </w:p>
        </w:tc>
        <w:tc>
          <w:tcPr>
            <w:tcW w:w="1260" w:type="dxa"/>
          </w:tcPr>
          <w:p w14:paraId="047559CF"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762" w:type="dxa"/>
          </w:tcPr>
          <w:p w14:paraId="25030BCE"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18"/>
                <w:lang w:eastAsia="ko-KR"/>
              </w:rPr>
            </w:pPr>
            <w:r w:rsidRPr="0060159B">
              <w:rPr>
                <w:rFonts w:ascii="Arial" w:eastAsia="Times New Roman" w:hAnsi="Arial" w:cs="Times New Roman"/>
                <w:sz w:val="18"/>
                <w:szCs w:val="18"/>
                <w:lang w:eastAsia="ko-KR"/>
              </w:rPr>
              <w:t>Shall be used for NG-RAN cases</w:t>
            </w:r>
          </w:p>
        </w:tc>
        <w:tc>
          <w:tcPr>
            <w:tcW w:w="1288" w:type="dxa"/>
          </w:tcPr>
          <w:p w14:paraId="00E89AC2"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YES</w:t>
            </w:r>
          </w:p>
        </w:tc>
        <w:tc>
          <w:tcPr>
            <w:tcW w:w="1274" w:type="dxa"/>
          </w:tcPr>
          <w:p w14:paraId="7685AB70"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ignore</w:t>
            </w:r>
          </w:p>
        </w:tc>
      </w:tr>
      <w:tr w:rsidR="0060159B" w:rsidRPr="0060159B" w14:paraId="5E309CD1" w14:textId="77777777" w:rsidTr="00B35986">
        <w:tc>
          <w:tcPr>
            <w:tcW w:w="2394" w:type="dxa"/>
          </w:tcPr>
          <w:p w14:paraId="30BE1754" w14:textId="77777777" w:rsidR="0060159B" w:rsidRPr="0060159B" w:rsidRDefault="0060159B" w:rsidP="0060159B">
            <w:pPr>
              <w:keepNext/>
              <w:keepLines/>
              <w:overflowPunct w:val="0"/>
              <w:autoSpaceDE w:val="0"/>
              <w:autoSpaceDN w:val="0"/>
              <w:adjustRightInd w:val="0"/>
              <w:spacing w:after="0" w:line="240" w:lineRule="auto"/>
              <w:ind w:left="403"/>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&gt;&gt;&gt;&gt;DRB QoS</w:t>
            </w:r>
          </w:p>
        </w:tc>
        <w:tc>
          <w:tcPr>
            <w:tcW w:w="1260" w:type="dxa"/>
          </w:tcPr>
          <w:p w14:paraId="0791AD77" w14:textId="77777777" w:rsidR="0060159B" w:rsidRPr="0060159B" w:rsidDel="00380286" w:rsidRDefault="0060159B" w:rsidP="0060159B">
            <w:pPr>
              <w:keepNext/>
              <w:keepLines/>
              <w:overflowPunct w:val="0"/>
              <w:autoSpaceDE w:val="0"/>
              <w:autoSpaceDN w:val="0"/>
              <w:adjustRightInd w:val="0"/>
              <w:spacing w:after="0" w:line="240" w:lineRule="auto"/>
              <w:textAlignment w:val="baseline"/>
              <w:rPr>
                <w:rFonts w:ascii="Arial" w:eastAsia="MS Mincho" w:hAnsi="Arial" w:cs="Times New Roman"/>
                <w:sz w:val="18"/>
                <w:szCs w:val="20"/>
                <w:lang w:eastAsia="ko-KR"/>
              </w:rPr>
            </w:pPr>
            <w:r w:rsidRPr="0060159B">
              <w:rPr>
                <w:rFonts w:ascii="Arial" w:eastAsia="MS Mincho" w:hAnsi="Arial" w:cs="Times New Roman"/>
                <w:sz w:val="18"/>
                <w:szCs w:val="20"/>
                <w:lang w:eastAsia="ko-KR"/>
              </w:rPr>
              <w:t>M</w:t>
            </w:r>
          </w:p>
        </w:tc>
        <w:tc>
          <w:tcPr>
            <w:tcW w:w="1247" w:type="dxa"/>
          </w:tcPr>
          <w:p w14:paraId="7AB852D4"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Pr>
          <w:p w14:paraId="0C4E981A"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9.3.1.45</w:t>
            </w:r>
          </w:p>
        </w:tc>
        <w:tc>
          <w:tcPr>
            <w:tcW w:w="1762" w:type="dxa"/>
          </w:tcPr>
          <w:p w14:paraId="3E2DC9BA"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18"/>
                <w:lang w:eastAsia="ko-KR"/>
              </w:rPr>
            </w:pPr>
          </w:p>
        </w:tc>
        <w:tc>
          <w:tcPr>
            <w:tcW w:w="1288" w:type="dxa"/>
          </w:tcPr>
          <w:p w14:paraId="7DA0CBD1"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w:t>
            </w:r>
          </w:p>
        </w:tc>
        <w:tc>
          <w:tcPr>
            <w:tcW w:w="1274" w:type="dxa"/>
          </w:tcPr>
          <w:p w14:paraId="1CB81CAB"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60159B" w:rsidRPr="0060159B" w14:paraId="1A378115" w14:textId="77777777" w:rsidTr="00B35986">
        <w:tc>
          <w:tcPr>
            <w:tcW w:w="2394" w:type="dxa"/>
          </w:tcPr>
          <w:p w14:paraId="09FCEFD2" w14:textId="77777777" w:rsidR="0060159B" w:rsidRPr="0060159B" w:rsidRDefault="0060159B" w:rsidP="0060159B">
            <w:pPr>
              <w:keepNext/>
              <w:keepLines/>
              <w:overflowPunct w:val="0"/>
              <w:autoSpaceDE w:val="0"/>
              <w:autoSpaceDN w:val="0"/>
              <w:adjustRightInd w:val="0"/>
              <w:spacing w:after="0" w:line="240" w:lineRule="auto"/>
              <w:ind w:left="403"/>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&gt;&gt;&gt;&gt;S-NSSAI</w:t>
            </w:r>
          </w:p>
        </w:tc>
        <w:tc>
          <w:tcPr>
            <w:tcW w:w="1260" w:type="dxa"/>
          </w:tcPr>
          <w:p w14:paraId="4789025C" w14:textId="77777777" w:rsidR="0060159B" w:rsidRPr="0060159B" w:rsidDel="00380286" w:rsidRDefault="0060159B" w:rsidP="0060159B">
            <w:pPr>
              <w:keepNext/>
              <w:keepLines/>
              <w:overflowPunct w:val="0"/>
              <w:autoSpaceDE w:val="0"/>
              <w:autoSpaceDN w:val="0"/>
              <w:adjustRightInd w:val="0"/>
              <w:spacing w:after="0" w:line="240" w:lineRule="auto"/>
              <w:textAlignment w:val="baseline"/>
              <w:rPr>
                <w:rFonts w:ascii="Arial" w:eastAsia="MS Mincho" w:hAnsi="Arial" w:cs="Times New Roman"/>
                <w:sz w:val="18"/>
                <w:szCs w:val="20"/>
                <w:lang w:eastAsia="ko-KR"/>
              </w:rPr>
            </w:pPr>
            <w:r w:rsidRPr="0060159B">
              <w:rPr>
                <w:rFonts w:ascii="Arial" w:eastAsia="MS Mincho" w:hAnsi="Arial" w:cs="Times New Roman"/>
                <w:sz w:val="18"/>
                <w:szCs w:val="20"/>
                <w:lang w:eastAsia="ko-KR"/>
              </w:rPr>
              <w:t>M</w:t>
            </w:r>
          </w:p>
        </w:tc>
        <w:tc>
          <w:tcPr>
            <w:tcW w:w="1247" w:type="dxa"/>
          </w:tcPr>
          <w:p w14:paraId="6E2C70AA"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Pr>
          <w:p w14:paraId="39EB2384"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9.3.1.38</w:t>
            </w:r>
          </w:p>
        </w:tc>
        <w:tc>
          <w:tcPr>
            <w:tcW w:w="1762" w:type="dxa"/>
          </w:tcPr>
          <w:p w14:paraId="0CBE5F3D"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18"/>
                <w:lang w:eastAsia="ko-KR"/>
              </w:rPr>
            </w:pPr>
          </w:p>
        </w:tc>
        <w:tc>
          <w:tcPr>
            <w:tcW w:w="1288" w:type="dxa"/>
          </w:tcPr>
          <w:p w14:paraId="7E586A4B"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w:t>
            </w:r>
          </w:p>
        </w:tc>
        <w:tc>
          <w:tcPr>
            <w:tcW w:w="1274" w:type="dxa"/>
          </w:tcPr>
          <w:p w14:paraId="20F2B5DC"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60159B" w:rsidRPr="0060159B" w14:paraId="7BFCA0A4" w14:textId="77777777" w:rsidTr="00B35986">
        <w:tc>
          <w:tcPr>
            <w:tcW w:w="2394" w:type="dxa"/>
          </w:tcPr>
          <w:p w14:paraId="5E5FB308" w14:textId="77777777" w:rsidR="0060159B" w:rsidRPr="0060159B" w:rsidRDefault="0060159B" w:rsidP="0060159B">
            <w:pPr>
              <w:keepNext/>
              <w:keepLines/>
              <w:overflowPunct w:val="0"/>
              <w:autoSpaceDE w:val="0"/>
              <w:autoSpaceDN w:val="0"/>
              <w:adjustRightInd w:val="0"/>
              <w:spacing w:after="0" w:line="240" w:lineRule="auto"/>
              <w:ind w:left="403"/>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&gt;&gt;&gt;&gt;Notification Control</w:t>
            </w:r>
          </w:p>
        </w:tc>
        <w:tc>
          <w:tcPr>
            <w:tcW w:w="1260" w:type="dxa"/>
          </w:tcPr>
          <w:p w14:paraId="186420C9" w14:textId="77777777" w:rsidR="0060159B" w:rsidRPr="0060159B" w:rsidDel="00380286" w:rsidRDefault="0060159B" w:rsidP="0060159B">
            <w:pPr>
              <w:keepNext/>
              <w:keepLines/>
              <w:overflowPunct w:val="0"/>
              <w:autoSpaceDE w:val="0"/>
              <w:autoSpaceDN w:val="0"/>
              <w:adjustRightInd w:val="0"/>
              <w:spacing w:after="0" w:line="240" w:lineRule="auto"/>
              <w:textAlignment w:val="baseline"/>
              <w:rPr>
                <w:rFonts w:ascii="Arial" w:eastAsia="MS Mincho" w:hAnsi="Arial" w:cs="Times New Roman"/>
                <w:sz w:val="18"/>
                <w:szCs w:val="20"/>
                <w:lang w:eastAsia="ko-KR"/>
              </w:rPr>
            </w:pPr>
            <w:r w:rsidRPr="0060159B">
              <w:rPr>
                <w:rFonts w:ascii="Arial" w:eastAsia="MS Mincho" w:hAnsi="Arial" w:cs="Times New Roman"/>
                <w:sz w:val="18"/>
                <w:szCs w:val="20"/>
                <w:lang w:eastAsia="ko-KR"/>
              </w:rPr>
              <w:t>O</w:t>
            </w:r>
          </w:p>
        </w:tc>
        <w:tc>
          <w:tcPr>
            <w:tcW w:w="1247" w:type="dxa"/>
          </w:tcPr>
          <w:p w14:paraId="544A818E"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Pr>
          <w:p w14:paraId="495909D0"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9.3.1.56</w:t>
            </w:r>
          </w:p>
        </w:tc>
        <w:tc>
          <w:tcPr>
            <w:tcW w:w="1762" w:type="dxa"/>
          </w:tcPr>
          <w:p w14:paraId="77DA599C"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18"/>
                <w:lang w:eastAsia="ko-KR"/>
              </w:rPr>
            </w:pPr>
          </w:p>
        </w:tc>
        <w:tc>
          <w:tcPr>
            <w:tcW w:w="1288" w:type="dxa"/>
          </w:tcPr>
          <w:p w14:paraId="0EACA8D7"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w:t>
            </w:r>
          </w:p>
        </w:tc>
        <w:tc>
          <w:tcPr>
            <w:tcW w:w="1274" w:type="dxa"/>
          </w:tcPr>
          <w:p w14:paraId="10D5FAA1"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60159B" w:rsidRPr="0060159B" w14:paraId="6927916C" w14:textId="77777777" w:rsidTr="00B35986">
        <w:tc>
          <w:tcPr>
            <w:tcW w:w="2394" w:type="dxa"/>
          </w:tcPr>
          <w:p w14:paraId="25ABAF96" w14:textId="77777777" w:rsidR="0060159B" w:rsidRPr="0060159B" w:rsidRDefault="0060159B" w:rsidP="0060159B">
            <w:pPr>
              <w:keepNext/>
              <w:keepLines/>
              <w:overflowPunct w:val="0"/>
              <w:autoSpaceDE w:val="0"/>
              <w:autoSpaceDN w:val="0"/>
              <w:adjustRightInd w:val="0"/>
              <w:spacing w:after="0" w:line="240" w:lineRule="auto"/>
              <w:ind w:left="403"/>
              <w:textAlignment w:val="baseline"/>
              <w:rPr>
                <w:rFonts w:ascii="Arial" w:eastAsia="Times New Roman" w:hAnsi="Arial" w:cs="Times New Roman"/>
                <w:b/>
                <w:bCs/>
                <w:sz w:val="18"/>
                <w:szCs w:val="20"/>
                <w:lang w:eastAsia="ko-KR"/>
              </w:rPr>
            </w:pPr>
            <w:r w:rsidRPr="0060159B">
              <w:rPr>
                <w:rFonts w:ascii="Arial" w:eastAsia="Times New Roman" w:hAnsi="Arial" w:cs="Times New Roman"/>
                <w:b/>
                <w:bCs/>
                <w:sz w:val="18"/>
                <w:szCs w:val="20"/>
                <w:lang w:eastAsia="ko-KR"/>
              </w:rPr>
              <w:t>&gt;&gt;&gt;&gt;Flows Mapped to DRB Item</w:t>
            </w:r>
          </w:p>
        </w:tc>
        <w:tc>
          <w:tcPr>
            <w:tcW w:w="1260" w:type="dxa"/>
          </w:tcPr>
          <w:p w14:paraId="467BD8A5" w14:textId="77777777" w:rsidR="0060159B" w:rsidRPr="0060159B" w:rsidDel="00380286" w:rsidRDefault="0060159B" w:rsidP="0060159B">
            <w:pPr>
              <w:keepNext/>
              <w:keepLines/>
              <w:overflowPunct w:val="0"/>
              <w:autoSpaceDE w:val="0"/>
              <w:autoSpaceDN w:val="0"/>
              <w:adjustRightInd w:val="0"/>
              <w:spacing w:after="0" w:line="240" w:lineRule="auto"/>
              <w:textAlignment w:val="baseline"/>
              <w:rPr>
                <w:rFonts w:ascii="Arial" w:eastAsia="MS Mincho" w:hAnsi="Arial" w:cs="Times New Roman"/>
                <w:sz w:val="18"/>
                <w:szCs w:val="20"/>
                <w:lang w:eastAsia="ko-KR"/>
              </w:rPr>
            </w:pPr>
          </w:p>
        </w:tc>
        <w:tc>
          <w:tcPr>
            <w:tcW w:w="1247" w:type="dxa"/>
          </w:tcPr>
          <w:p w14:paraId="183312E7"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r w:rsidRPr="0060159B">
              <w:rPr>
                <w:rFonts w:ascii="Arial" w:eastAsia="Times New Roman" w:hAnsi="Arial" w:cs="Times New Roman"/>
                <w:i/>
                <w:sz w:val="18"/>
                <w:szCs w:val="20"/>
                <w:lang w:eastAsia="ko-KR"/>
              </w:rPr>
              <w:t>1 .. &lt;maxnoofQoSFlows&gt;</w:t>
            </w:r>
          </w:p>
        </w:tc>
        <w:tc>
          <w:tcPr>
            <w:tcW w:w="1260" w:type="dxa"/>
          </w:tcPr>
          <w:p w14:paraId="7A68DD0A"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762" w:type="dxa"/>
          </w:tcPr>
          <w:p w14:paraId="23F4C085"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18"/>
                <w:lang w:eastAsia="ko-KR"/>
              </w:rPr>
            </w:pPr>
          </w:p>
        </w:tc>
        <w:tc>
          <w:tcPr>
            <w:tcW w:w="1288" w:type="dxa"/>
          </w:tcPr>
          <w:p w14:paraId="7F8A79C4"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w:t>
            </w:r>
          </w:p>
        </w:tc>
        <w:tc>
          <w:tcPr>
            <w:tcW w:w="1274" w:type="dxa"/>
          </w:tcPr>
          <w:p w14:paraId="7E6E5108"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60159B" w:rsidRPr="0060159B" w14:paraId="30B9D295" w14:textId="77777777" w:rsidTr="00B35986">
        <w:tc>
          <w:tcPr>
            <w:tcW w:w="2394" w:type="dxa"/>
          </w:tcPr>
          <w:p w14:paraId="2E02BD45" w14:textId="77777777" w:rsidR="0060159B" w:rsidRPr="0060159B" w:rsidRDefault="0060159B" w:rsidP="0060159B">
            <w:pPr>
              <w:keepNext/>
              <w:keepLines/>
              <w:overflowPunct w:val="0"/>
              <w:autoSpaceDE w:val="0"/>
              <w:autoSpaceDN w:val="0"/>
              <w:adjustRightInd w:val="0"/>
              <w:spacing w:after="0" w:line="240" w:lineRule="auto"/>
              <w:ind w:left="499"/>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&gt;&gt;&gt;&gt;&gt;QoS Flow Identifier</w:t>
            </w:r>
          </w:p>
        </w:tc>
        <w:tc>
          <w:tcPr>
            <w:tcW w:w="1260" w:type="dxa"/>
          </w:tcPr>
          <w:p w14:paraId="3A23BC29" w14:textId="77777777" w:rsidR="0060159B" w:rsidRPr="0060159B" w:rsidDel="00380286" w:rsidRDefault="0060159B" w:rsidP="0060159B">
            <w:pPr>
              <w:keepNext/>
              <w:keepLines/>
              <w:overflowPunct w:val="0"/>
              <w:autoSpaceDE w:val="0"/>
              <w:autoSpaceDN w:val="0"/>
              <w:adjustRightInd w:val="0"/>
              <w:spacing w:after="0" w:line="240" w:lineRule="auto"/>
              <w:textAlignment w:val="baseline"/>
              <w:rPr>
                <w:rFonts w:ascii="Arial" w:eastAsia="MS Mincho" w:hAnsi="Arial" w:cs="Times New Roman"/>
                <w:sz w:val="18"/>
                <w:szCs w:val="20"/>
                <w:lang w:eastAsia="ko-KR"/>
              </w:rPr>
            </w:pPr>
            <w:r w:rsidRPr="0060159B">
              <w:rPr>
                <w:rFonts w:ascii="Arial" w:eastAsia="MS Mincho" w:hAnsi="Arial" w:cs="Times New Roman"/>
                <w:sz w:val="18"/>
                <w:szCs w:val="20"/>
                <w:lang w:eastAsia="ko-KR"/>
              </w:rPr>
              <w:t>M</w:t>
            </w:r>
          </w:p>
        </w:tc>
        <w:tc>
          <w:tcPr>
            <w:tcW w:w="1247" w:type="dxa"/>
          </w:tcPr>
          <w:p w14:paraId="07F63E4D"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Pr>
          <w:p w14:paraId="0CC0B571"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9.3.1.63</w:t>
            </w:r>
          </w:p>
        </w:tc>
        <w:tc>
          <w:tcPr>
            <w:tcW w:w="1762" w:type="dxa"/>
          </w:tcPr>
          <w:p w14:paraId="57FD5CA2"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18"/>
                <w:lang w:eastAsia="ko-KR"/>
              </w:rPr>
            </w:pPr>
          </w:p>
        </w:tc>
        <w:tc>
          <w:tcPr>
            <w:tcW w:w="1288" w:type="dxa"/>
          </w:tcPr>
          <w:p w14:paraId="2DD78F9D"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w:t>
            </w:r>
          </w:p>
        </w:tc>
        <w:tc>
          <w:tcPr>
            <w:tcW w:w="1274" w:type="dxa"/>
          </w:tcPr>
          <w:p w14:paraId="41AD4EEE"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60159B" w:rsidRPr="0060159B" w14:paraId="4D8291AC" w14:textId="77777777" w:rsidTr="00B35986">
        <w:tc>
          <w:tcPr>
            <w:tcW w:w="2394" w:type="dxa"/>
          </w:tcPr>
          <w:p w14:paraId="63D07AF7" w14:textId="77777777" w:rsidR="0060159B" w:rsidRPr="0060159B" w:rsidRDefault="0060159B" w:rsidP="0060159B">
            <w:pPr>
              <w:keepNext/>
              <w:keepLines/>
              <w:overflowPunct w:val="0"/>
              <w:autoSpaceDE w:val="0"/>
              <w:autoSpaceDN w:val="0"/>
              <w:adjustRightInd w:val="0"/>
              <w:spacing w:after="0" w:line="240" w:lineRule="auto"/>
              <w:ind w:left="499"/>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&gt;&gt;&gt;&gt;&gt;QoS Flow Level QoS Parameters</w:t>
            </w:r>
          </w:p>
        </w:tc>
        <w:tc>
          <w:tcPr>
            <w:tcW w:w="1260" w:type="dxa"/>
          </w:tcPr>
          <w:p w14:paraId="500A3198" w14:textId="77777777" w:rsidR="0060159B" w:rsidRPr="0060159B" w:rsidDel="00380286" w:rsidRDefault="0060159B" w:rsidP="0060159B">
            <w:pPr>
              <w:keepNext/>
              <w:keepLines/>
              <w:overflowPunct w:val="0"/>
              <w:autoSpaceDE w:val="0"/>
              <w:autoSpaceDN w:val="0"/>
              <w:adjustRightInd w:val="0"/>
              <w:spacing w:after="0" w:line="240" w:lineRule="auto"/>
              <w:textAlignment w:val="baseline"/>
              <w:rPr>
                <w:rFonts w:ascii="Arial" w:eastAsia="MS Mincho" w:hAnsi="Arial" w:cs="Times New Roman"/>
                <w:sz w:val="18"/>
                <w:szCs w:val="20"/>
                <w:lang w:eastAsia="ko-KR"/>
              </w:rPr>
            </w:pPr>
            <w:r w:rsidRPr="0060159B">
              <w:rPr>
                <w:rFonts w:ascii="Arial" w:eastAsia="MS Mincho" w:hAnsi="Arial" w:cs="Times New Roman"/>
                <w:sz w:val="18"/>
                <w:szCs w:val="20"/>
                <w:lang w:eastAsia="ko-KR"/>
              </w:rPr>
              <w:t>M</w:t>
            </w:r>
          </w:p>
        </w:tc>
        <w:tc>
          <w:tcPr>
            <w:tcW w:w="1247" w:type="dxa"/>
          </w:tcPr>
          <w:p w14:paraId="321D6238"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Pr>
          <w:p w14:paraId="2C4DDB8E"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9.3.1.45</w:t>
            </w:r>
          </w:p>
        </w:tc>
        <w:tc>
          <w:tcPr>
            <w:tcW w:w="1762" w:type="dxa"/>
          </w:tcPr>
          <w:p w14:paraId="41ECAEED"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18"/>
                <w:lang w:eastAsia="ko-KR"/>
              </w:rPr>
            </w:pPr>
          </w:p>
        </w:tc>
        <w:tc>
          <w:tcPr>
            <w:tcW w:w="1288" w:type="dxa"/>
          </w:tcPr>
          <w:p w14:paraId="2FFF99DB"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w:t>
            </w:r>
          </w:p>
        </w:tc>
        <w:tc>
          <w:tcPr>
            <w:tcW w:w="1274" w:type="dxa"/>
          </w:tcPr>
          <w:p w14:paraId="7BBE45A4"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60159B" w:rsidRPr="0060159B" w14:paraId="253C3FC3" w14:textId="77777777" w:rsidTr="00B35986">
        <w:tc>
          <w:tcPr>
            <w:tcW w:w="2394" w:type="dxa"/>
          </w:tcPr>
          <w:p w14:paraId="251B5F4F" w14:textId="77777777" w:rsidR="0060159B" w:rsidRPr="0060159B" w:rsidRDefault="0060159B" w:rsidP="0060159B">
            <w:pPr>
              <w:keepNext/>
              <w:keepLines/>
              <w:overflowPunct w:val="0"/>
              <w:autoSpaceDE w:val="0"/>
              <w:autoSpaceDN w:val="0"/>
              <w:adjustRightInd w:val="0"/>
              <w:spacing w:after="0" w:line="240" w:lineRule="auto"/>
              <w:ind w:left="499"/>
              <w:textAlignment w:val="baseline"/>
              <w:rPr>
                <w:rFonts w:ascii="Arial" w:eastAsia="Times New Roman" w:hAnsi="Arial" w:cs="Times New Roman"/>
                <w:sz w:val="18"/>
                <w:szCs w:val="20"/>
                <w:lang w:eastAsia="ko-KR"/>
              </w:rPr>
            </w:pPr>
            <w:r w:rsidRPr="0060159B">
              <w:rPr>
                <w:rFonts w:ascii="Arial" w:eastAsia="Times New Roman" w:hAnsi="Arial" w:cs="Times New Roman"/>
                <w:bCs/>
                <w:sz w:val="18"/>
                <w:szCs w:val="20"/>
                <w:lang w:eastAsia="ko-KR"/>
              </w:rPr>
              <w:t>&gt;&gt;&gt;&gt;&gt;QoS Flow Mapping Indication</w:t>
            </w:r>
          </w:p>
        </w:tc>
        <w:tc>
          <w:tcPr>
            <w:tcW w:w="1260" w:type="dxa"/>
          </w:tcPr>
          <w:p w14:paraId="26241BCA"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MS Mincho" w:hAnsi="Arial" w:cs="Times New Roman"/>
                <w:sz w:val="18"/>
                <w:szCs w:val="20"/>
                <w:lang w:eastAsia="ko-KR"/>
              </w:rPr>
            </w:pPr>
            <w:r w:rsidRPr="0060159B">
              <w:rPr>
                <w:rFonts w:ascii="Arial" w:eastAsia="MS Mincho" w:hAnsi="Arial" w:cs="Times New Roman"/>
                <w:sz w:val="18"/>
                <w:szCs w:val="20"/>
                <w:lang w:eastAsia="ko-KR"/>
              </w:rPr>
              <w:t>O</w:t>
            </w:r>
          </w:p>
        </w:tc>
        <w:tc>
          <w:tcPr>
            <w:tcW w:w="1247" w:type="dxa"/>
          </w:tcPr>
          <w:p w14:paraId="524ACFCD"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Pr>
          <w:p w14:paraId="1B12C6E3"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9.3.1.72</w:t>
            </w:r>
          </w:p>
        </w:tc>
        <w:tc>
          <w:tcPr>
            <w:tcW w:w="1762" w:type="dxa"/>
          </w:tcPr>
          <w:p w14:paraId="3A64BD05"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18"/>
                <w:lang w:eastAsia="ko-KR"/>
              </w:rPr>
            </w:pPr>
          </w:p>
        </w:tc>
        <w:tc>
          <w:tcPr>
            <w:tcW w:w="1288" w:type="dxa"/>
          </w:tcPr>
          <w:p w14:paraId="45B43864"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zh-CN"/>
              </w:rPr>
              <w:t>YES</w:t>
            </w:r>
          </w:p>
        </w:tc>
        <w:tc>
          <w:tcPr>
            <w:tcW w:w="1274" w:type="dxa"/>
          </w:tcPr>
          <w:p w14:paraId="2DE42A6C"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zh-CN"/>
              </w:rPr>
              <w:t>ignore</w:t>
            </w:r>
          </w:p>
        </w:tc>
      </w:tr>
      <w:tr w:rsidR="0060159B" w:rsidRPr="0060159B" w14:paraId="4A0A9F79" w14:textId="77777777" w:rsidTr="00B35986">
        <w:tc>
          <w:tcPr>
            <w:tcW w:w="2394" w:type="dxa"/>
          </w:tcPr>
          <w:p w14:paraId="1366DD1B" w14:textId="77777777" w:rsidR="0060159B" w:rsidRPr="0060159B" w:rsidRDefault="0060159B" w:rsidP="0060159B">
            <w:pPr>
              <w:keepNext/>
              <w:keepLines/>
              <w:overflowPunct w:val="0"/>
              <w:autoSpaceDE w:val="0"/>
              <w:autoSpaceDN w:val="0"/>
              <w:adjustRightInd w:val="0"/>
              <w:spacing w:after="0" w:line="240" w:lineRule="auto"/>
              <w:ind w:left="499"/>
              <w:textAlignment w:val="baseline"/>
              <w:rPr>
                <w:rFonts w:ascii="Arial" w:eastAsia="Times New Roman" w:hAnsi="Arial" w:cs="Times New Roman"/>
                <w:bCs/>
                <w:sz w:val="18"/>
                <w:szCs w:val="20"/>
                <w:lang w:eastAsia="ko-KR"/>
              </w:rPr>
            </w:pPr>
            <w:r w:rsidRPr="0060159B">
              <w:rPr>
                <w:rFonts w:ascii="Arial" w:eastAsia="Times New Roman" w:hAnsi="Arial" w:cs="Times New Roman"/>
                <w:bCs/>
                <w:sz w:val="18"/>
                <w:szCs w:val="20"/>
                <w:lang w:eastAsia="ko-KR"/>
              </w:rPr>
              <w:t>&gt;&gt;&gt;&gt;&gt;TSC Traffic Characteristics</w:t>
            </w:r>
          </w:p>
        </w:tc>
        <w:tc>
          <w:tcPr>
            <w:tcW w:w="1260" w:type="dxa"/>
          </w:tcPr>
          <w:p w14:paraId="6C3D104D"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MS Mincho" w:hAnsi="Arial" w:cs="Times New Roman"/>
                <w:sz w:val="18"/>
                <w:szCs w:val="20"/>
                <w:lang w:eastAsia="ko-KR"/>
              </w:rPr>
            </w:pPr>
            <w:r w:rsidRPr="0060159B">
              <w:rPr>
                <w:rFonts w:ascii="Arial" w:eastAsia="Times New Roman" w:hAnsi="Arial" w:cs="Arial"/>
                <w:sz w:val="18"/>
                <w:szCs w:val="18"/>
                <w:lang w:eastAsia="ko-KR"/>
              </w:rPr>
              <w:t>O</w:t>
            </w:r>
          </w:p>
        </w:tc>
        <w:tc>
          <w:tcPr>
            <w:tcW w:w="1247" w:type="dxa"/>
          </w:tcPr>
          <w:p w14:paraId="7DA73C5A"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Pr>
          <w:p w14:paraId="13C33592"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Arial" w:hint="eastAsia"/>
                <w:sz w:val="18"/>
                <w:szCs w:val="18"/>
                <w:lang w:eastAsia="ko-KR"/>
              </w:rPr>
              <w:t>9.3.1.141</w:t>
            </w:r>
          </w:p>
        </w:tc>
        <w:tc>
          <w:tcPr>
            <w:tcW w:w="1762" w:type="dxa"/>
          </w:tcPr>
          <w:p w14:paraId="42EAD2AB"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18"/>
                <w:lang w:eastAsia="ko-KR"/>
              </w:rPr>
            </w:pPr>
            <w:r w:rsidRPr="0060159B">
              <w:rPr>
                <w:rFonts w:ascii="Arial" w:eastAsia="Times New Roman" w:hAnsi="Arial" w:cs="Arial"/>
                <w:sz w:val="18"/>
                <w:szCs w:val="18"/>
                <w:lang w:eastAsia="ko-KR"/>
              </w:rPr>
              <w:t>Traffic pattern information associated with the QFI.</w:t>
            </w:r>
            <w:r w:rsidRPr="0060159B">
              <w:rPr>
                <w:rFonts w:ascii="Arial" w:eastAsia="Times New Roman" w:hAnsi="Arial" w:cs="Arial" w:hint="eastAsia"/>
                <w:sz w:val="18"/>
                <w:szCs w:val="18"/>
                <w:lang w:eastAsia="ko-KR"/>
              </w:rPr>
              <w:t xml:space="preserve"> </w:t>
            </w:r>
            <w:r w:rsidRPr="0060159B">
              <w:rPr>
                <w:rFonts w:ascii="Arial" w:eastAsia="Times New Roman" w:hAnsi="Arial" w:cs="Arial"/>
                <w:sz w:val="18"/>
                <w:szCs w:val="18"/>
                <w:lang w:eastAsia="ko-KR"/>
              </w:rPr>
              <w:t>Details in TS 23.501 [21].</w:t>
            </w:r>
          </w:p>
        </w:tc>
        <w:tc>
          <w:tcPr>
            <w:tcW w:w="1288" w:type="dxa"/>
          </w:tcPr>
          <w:p w14:paraId="45A0BF8A"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60159B">
              <w:rPr>
                <w:rFonts w:ascii="Arial" w:eastAsia="Times New Roman" w:hAnsi="Arial" w:cs="Arial" w:hint="eastAsia"/>
                <w:sz w:val="18"/>
                <w:szCs w:val="18"/>
                <w:lang w:eastAsia="ko-KR"/>
              </w:rPr>
              <w:t>YES</w:t>
            </w:r>
          </w:p>
        </w:tc>
        <w:tc>
          <w:tcPr>
            <w:tcW w:w="1274" w:type="dxa"/>
          </w:tcPr>
          <w:p w14:paraId="42E0EDAB"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60159B">
              <w:rPr>
                <w:rFonts w:ascii="Arial" w:eastAsia="Times New Roman" w:hAnsi="Arial" w:cs="Arial"/>
                <w:sz w:val="18"/>
                <w:szCs w:val="18"/>
                <w:lang w:eastAsia="ko-KR"/>
              </w:rPr>
              <w:t>ignore</w:t>
            </w:r>
          </w:p>
        </w:tc>
      </w:tr>
      <w:tr w:rsidR="0060159B" w:rsidRPr="0060159B" w14:paraId="30D0A960" w14:textId="77777777" w:rsidTr="00B35986">
        <w:tc>
          <w:tcPr>
            <w:tcW w:w="2394" w:type="dxa"/>
          </w:tcPr>
          <w:p w14:paraId="1494C372" w14:textId="77777777" w:rsidR="0060159B" w:rsidRPr="0060159B" w:rsidRDefault="0060159B" w:rsidP="0060159B">
            <w:pPr>
              <w:keepNext/>
              <w:keepLines/>
              <w:overflowPunct w:val="0"/>
              <w:autoSpaceDE w:val="0"/>
              <w:autoSpaceDN w:val="0"/>
              <w:adjustRightInd w:val="0"/>
              <w:spacing w:after="0" w:line="240" w:lineRule="auto"/>
              <w:ind w:left="198"/>
              <w:textAlignment w:val="baseline"/>
              <w:rPr>
                <w:rFonts w:ascii="Arial" w:eastAsia="Times New Roman" w:hAnsi="Arial" w:cs="Arial"/>
                <w:b/>
                <w:bCs/>
                <w:sz w:val="18"/>
                <w:szCs w:val="18"/>
                <w:lang w:eastAsia="ko-KR"/>
              </w:rPr>
            </w:pPr>
            <w:r w:rsidRPr="0060159B">
              <w:rPr>
                <w:rFonts w:ascii="Arial" w:eastAsia="Times New Roman" w:hAnsi="Arial" w:cs="Times New Roman"/>
                <w:b/>
                <w:bCs/>
                <w:sz w:val="18"/>
                <w:szCs w:val="20"/>
                <w:lang w:eastAsia="ko-KR"/>
              </w:rPr>
              <w:t>&gt;&gt;UL UP TNL Information to be setup List</w:t>
            </w:r>
          </w:p>
        </w:tc>
        <w:tc>
          <w:tcPr>
            <w:tcW w:w="1260" w:type="dxa"/>
          </w:tcPr>
          <w:p w14:paraId="2A1AA1C4"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MS Mincho" w:hAnsi="Arial" w:cs="Times New Roman"/>
                <w:sz w:val="18"/>
                <w:szCs w:val="20"/>
                <w:lang w:eastAsia="ko-KR"/>
              </w:rPr>
            </w:pPr>
          </w:p>
        </w:tc>
        <w:tc>
          <w:tcPr>
            <w:tcW w:w="1247" w:type="dxa"/>
          </w:tcPr>
          <w:p w14:paraId="5ABC9C44"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r w:rsidRPr="0060159B">
              <w:rPr>
                <w:rFonts w:ascii="Arial" w:eastAsia="Times New Roman" w:hAnsi="Arial" w:cs="Times New Roman"/>
                <w:i/>
                <w:sz w:val="18"/>
                <w:szCs w:val="20"/>
                <w:lang w:eastAsia="ko-KR"/>
              </w:rPr>
              <w:t>1</w:t>
            </w:r>
          </w:p>
        </w:tc>
        <w:tc>
          <w:tcPr>
            <w:tcW w:w="1260" w:type="dxa"/>
          </w:tcPr>
          <w:p w14:paraId="10C3C229"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762" w:type="dxa"/>
          </w:tcPr>
          <w:p w14:paraId="40FC501F"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18"/>
                <w:lang w:eastAsia="ko-KR"/>
              </w:rPr>
            </w:pPr>
          </w:p>
        </w:tc>
        <w:tc>
          <w:tcPr>
            <w:tcW w:w="1288" w:type="dxa"/>
          </w:tcPr>
          <w:p w14:paraId="2A9A9C11"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w:t>
            </w:r>
          </w:p>
        </w:tc>
        <w:tc>
          <w:tcPr>
            <w:tcW w:w="1274" w:type="dxa"/>
          </w:tcPr>
          <w:p w14:paraId="0861F3BF"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60159B" w:rsidRPr="0060159B" w14:paraId="1DA487E1" w14:textId="77777777" w:rsidTr="00B35986">
        <w:tc>
          <w:tcPr>
            <w:tcW w:w="2394" w:type="dxa"/>
          </w:tcPr>
          <w:p w14:paraId="4FFE8A30" w14:textId="77777777" w:rsidR="0060159B" w:rsidRPr="0060159B" w:rsidRDefault="0060159B" w:rsidP="0060159B">
            <w:pPr>
              <w:keepNext/>
              <w:keepLines/>
              <w:overflowPunct w:val="0"/>
              <w:autoSpaceDE w:val="0"/>
              <w:autoSpaceDN w:val="0"/>
              <w:adjustRightInd w:val="0"/>
              <w:spacing w:after="0" w:line="240" w:lineRule="auto"/>
              <w:ind w:left="300"/>
              <w:textAlignment w:val="baseline"/>
              <w:rPr>
                <w:rFonts w:ascii="Arial" w:eastAsia="Times New Roman" w:hAnsi="Arial" w:cs="Arial"/>
                <w:b/>
                <w:bCs/>
                <w:sz w:val="18"/>
                <w:szCs w:val="18"/>
                <w:lang w:eastAsia="ko-KR"/>
              </w:rPr>
            </w:pPr>
            <w:r w:rsidRPr="0060159B">
              <w:rPr>
                <w:rFonts w:ascii="Arial" w:eastAsia="Times New Roman" w:hAnsi="Arial" w:cs="Times New Roman"/>
                <w:b/>
                <w:bCs/>
                <w:sz w:val="18"/>
                <w:szCs w:val="20"/>
                <w:lang w:eastAsia="ko-KR"/>
              </w:rPr>
              <w:t>&gt;&gt;&gt;UL UP TNL Information to Be Setup Item IEs</w:t>
            </w:r>
          </w:p>
        </w:tc>
        <w:tc>
          <w:tcPr>
            <w:tcW w:w="1260" w:type="dxa"/>
          </w:tcPr>
          <w:p w14:paraId="730823C2"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MS Mincho" w:hAnsi="Arial" w:cs="Times New Roman"/>
                <w:sz w:val="18"/>
                <w:szCs w:val="20"/>
                <w:lang w:eastAsia="ko-KR"/>
              </w:rPr>
            </w:pPr>
          </w:p>
        </w:tc>
        <w:tc>
          <w:tcPr>
            <w:tcW w:w="1247" w:type="dxa"/>
          </w:tcPr>
          <w:p w14:paraId="1A50BEE4"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r w:rsidRPr="0060159B">
              <w:rPr>
                <w:rFonts w:ascii="Arial" w:eastAsia="Times New Roman" w:hAnsi="Arial" w:cs="Times New Roman"/>
                <w:i/>
                <w:sz w:val="18"/>
                <w:szCs w:val="20"/>
                <w:lang w:eastAsia="ko-KR"/>
              </w:rPr>
              <w:t>1 .. &lt;maxnoofULUPTNLInformation&gt;</w:t>
            </w:r>
          </w:p>
        </w:tc>
        <w:tc>
          <w:tcPr>
            <w:tcW w:w="1260" w:type="dxa"/>
          </w:tcPr>
          <w:p w14:paraId="26B7FC95"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762" w:type="dxa"/>
          </w:tcPr>
          <w:p w14:paraId="7B61AC1A"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18"/>
                <w:lang w:eastAsia="ko-KR"/>
              </w:rPr>
            </w:pPr>
          </w:p>
        </w:tc>
        <w:tc>
          <w:tcPr>
            <w:tcW w:w="1288" w:type="dxa"/>
          </w:tcPr>
          <w:p w14:paraId="6D1468B0"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w:t>
            </w:r>
          </w:p>
        </w:tc>
        <w:tc>
          <w:tcPr>
            <w:tcW w:w="1274" w:type="dxa"/>
          </w:tcPr>
          <w:p w14:paraId="430122E5"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60159B" w:rsidRPr="0060159B" w14:paraId="750C1AF6" w14:textId="77777777" w:rsidTr="00B35986">
        <w:tc>
          <w:tcPr>
            <w:tcW w:w="2394" w:type="dxa"/>
          </w:tcPr>
          <w:p w14:paraId="4BFD90AA" w14:textId="77777777" w:rsidR="0060159B" w:rsidRPr="0060159B" w:rsidRDefault="0060159B" w:rsidP="0060159B">
            <w:pPr>
              <w:keepNext/>
              <w:keepLines/>
              <w:overflowPunct w:val="0"/>
              <w:autoSpaceDE w:val="0"/>
              <w:autoSpaceDN w:val="0"/>
              <w:adjustRightInd w:val="0"/>
              <w:spacing w:after="0" w:line="240" w:lineRule="auto"/>
              <w:ind w:left="403"/>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&gt;&gt;&gt;&gt;UL UP TNL Information</w:t>
            </w:r>
          </w:p>
        </w:tc>
        <w:tc>
          <w:tcPr>
            <w:tcW w:w="1260" w:type="dxa"/>
          </w:tcPr>
          <w:p w14:paraId="59A3A000"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M</w:t>
            </w:r>
          </w:p>
        </w:tc>
        <w:tc>
          <w:tcPr>
            <w:tcW w:w="1247" w:type="dxa"/>
          </w:tcPr>
          <w:p w14:paraId="753DFC75"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Pr>
          <w:p w14:paraId="660B1A40"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UP Transport Layer Information</w:t>
            </w:r>
          </w:p>
          <w:p w14:paraId="52FAEBEE"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9.3.2.1</w:t>
            </w:r>
          </w:p>
        </w:tc>
        <w:tc>
          <w:tcPr>
            <w:tcW w:w="1762" w:type="dxa"/>
          </w:tcPr>
          <w:p w14:paraId="7F39EBC3"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gNB-CU endpoint of the F1 transport bearer. For delivery of UL PDUs.</w:t>
            </w:r>
          </w:p>
        </w:tc>
        <w:tc>
          <w:tcPr>
            <w:tcW w:w="1288" w:type="dxa"/>
          </w:tcPr>
          <w:p w14:paraId="6C16A407"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w:t>
            </w:r>
          </w:p>
        </w:tc>
        <w:tc>
          <w:tcPr>
            <w:tcW w:w="1274" w:type="dxa"/>
          </w:tcPr>
          <w:p w14:paraId="3B9F9B0D"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60159B" w:rsidRPr="0060159B" w14:paraId="3781391E" w14:textId="77777777" w:rsidTr="00B35986">
        <w:tc>
          <w:tcPr>
            <w:tcW w:w="2394" w:type="dxa"/>
          </w:tcPr>
          <w:p w14:paraId="6C733604" w14:textId="77777777" w:rsidR="0060159B" w:rsidRPr="0060159B" w:rsidRDefault="0060159B" w:rsidP="0060159B">
            <w:pPr>
              <w:keepNext/>
              <w:keepLines/>
              <w:overflowPunct w:val="0"/>
              <w:autoSpaceDE w:val="0"/>
              <w:autoSpaceDN w:val="0"/>
              <w:adjustRightInd w:val="0"/>
              <w:spacing w:after="0" w:line="240" w:lineRule="auto"/>
              <w:ind w:left="403"/>
              <w:textAlignment w:val="baseline"/>
              <w:rPr>
                <w:rFonts w:ascii="Arial" w:eastAsia="Times New Roman" w:hAnsi="Arial" w:cs="Arial"/>
                <w:sz w:val="18"/>
                <w:szCs w:val="20"/>
                <w:lang w:eastAsia="ko-KR"/>
              </w:rPr>
            </w:pPr>
            <w:r w:rsidRPr="0060159B">
              <w:rPr>
                <w:rFonts w:ascii="Arial" w:eastAsia="Times New Roman" w:hAnsi="Arial" w:cs="Arial"/>
                <w:sz w:val="18"/>
                <w:szCs w:val="20"/>
                <w:lang w:eastAsia="ko-KR"/>
              </w:rPr>
              <w:t>&gt;&gt;&gt;&gt;BH Information</w:t>
            </w:r>
          </w:p>
        </w:tc>
        <w:tc>
          <w:tcPr>
            <w:tcW w:w="1260" w:type="dxa"/>
          </w:tcPr>
          <w:p w14:paraId="1AEC31F7"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O</w:t>
            </w:r>
          </w:p>
        </w:tc>
        <w:tc>
          <w:tcPr>
            <w:tcW w:w="1247" w:type="dxa"/>
          </w:tcPr>
          <w:p w14:paraId="7245839B"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Pr>
          <w:p w14:paraId="6FD6B7F5"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9.3.1.114</w:t>
            </w:r>
          </w:p>
        </w:tc>
        <w:tc>
          <w:tcPr>
            <w:tcW w:w="1762" w:type="dxa"/>
          </w:tcPr>
          <w:p w14:paraId="1B5C2C84"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Pr>
          <w:p w14:paraId="3A2476D5"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Arial" w:hint="eastAsia"/>
                <w:sz w:val="18"/>
                <w:szCs w:val="18"/>
                <w:lang w:eastAsia="ko-KR"/>
              </w:rPr>
              <w:t>YES</w:t>
            </w:r>
          </w:p>
        </w:tc>
        <w:tc>
          <w:tcPr>
            <w:tcW w:w="1274" w:type="dxa"/>
          </w:tcPr>
          <w:p w14:paraId="23EF89AB"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Arial"/>
                <w:sz w:val="18"/>
                <w:szCs w:val="18"/>
                <w:lang w:eastAsia="ko-KR"/>
              </w:rPr>
              <w:t>ignore</w:t>
            </w:r>
          </w:p>
        </w:tc>
      </w:tr>
      <w:tr w:rsidR="0060159B" w:rsidRPr="0060159B" w14:paraId="6D112BCF" w14:textId="77777777" w:rsidTr="00B35986">
        <w:tc>
          <w:tcPr>
            <w:tcW w:w="2394" w:type="dxa"/>
          </w:tcPr>
          <w:p w14:paraId="7378FF20" w14:textId="77777777" w:rsidR="0060159B" w:rsidRPr="0060159B" w:rsidRDefault="0060159B" w:rsidP="0060159B">
            <w:pPr>
              <w:keepNext/>
              <w:keepLines/>
              <w:overflowPunct w:val="0"/>
              <w:autoSpaceDE w:val="0"/>
              <w:autoSpaceDN w:val="0"/>
              <w:adjustRightInd w:val="0"/>
              <w:spacing w:after="0" w:line="240" w:lineRule="auto"/>
              <w:ind w:left="198"/>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&gt;&gt;RLC Mode</w:t>
            </w:r>
          </w:p>
        </w:tc>
        <w:tc>
          <w:tcPr>
            <w:tcW w:w="1260" w:type="dxa"/>
          </w:tcPr>
          <w:p w14:paraId="03E0568E"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M</w:t>
            </w:r>
          </w:p>
        </w:tc>
        <w:tc>
          <w:tcPr>
            <w:tcW w:w="1247" w:type="dxa"/>
          </w:tcPr>
          <w:p w14:paraId="506536AA"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Pr>
          <w:p w14:paraId="55EEF09F"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9.3.1.27</w:t>
            </w:r>
          </w:p>
        </w:tc>
        <w:tc>
          <w:tcPr>
            <w:tcW w:w="1762" w:type="dxa"/>
          </w:tcPr>
          <w:p w14:paraId="4A91EDEF"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Pr>
          <w:p w14:paraId="5B61D26C"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w:t>
            </w:r>
          </w:p>
        </w:tc>
        <w:tc>
          <w:tcPr>
            <w:tcW w:w="1274" w:type="dxa"/>
          </w:tcPr>
          <w:p w14:paraId="52D268F4"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60159B" w:rsidRPr="0060159B" w14:paraId="63AB9958" w14:textId="77777777" w:rsidTr="00B35986">
        <w:tc>
          <w:tcPr>
            <w:tcW w:w="2394" w:type="dxa"/>
          </w:tcPr>
          <w:p w14:paraId="46CA95DE" w14:textId="77777777" w:rsidR="0060159B" w:rsidRPr="0060159B" w:rsidRDefault="0060159B" w:rsidP="0060159B">
            <w:pPr>
              <w:keepNext/>
              <w:keepLines/>
              <w:overflowPunct w:val="0"/>
              <w:autoSpaceDE w:val="0"/>
              <w:autoSpaceDN w:val="0"/>
              <w:adjustRightInd w:val="0"/>
              <w:spacing w:after="0" w:line="240" w:lineRule="auto"/>
              <w:ind w:left="198"/>
              <w:textAlignment w:val="baseline"/>
              <w:rPr>
                <w:rFonts w:ascii="Arial" w:eastAsia="Times New Roman" w:hAnsi="Arial" w:cs="Arial"/>
                <w:sz w:val="18"/>
                <w:szCs w:val="20"/>
                <w:lang w:eastAsia="ko-KR"/>
              </w:rPr>
            </w:pPr>
            <w:r w:rsidRPr="0060159B">
              <w:rPr>
                <w:rFonts w:ascii="Arial" w:eastAsia="Times New Roman" w:hAnsi="Arial" w:cs="Arial"/>
                <w:sz w:val="18"/>
                <w:szCs w:val="20"/>
                <w:lang w:eastAsia="ko-KR"/>
              </w:rPr>
              <w:t>&gt;&gt;UL Configuration</w:t>
            </w:r>
          </w:p>
        </w:tc>
        <w:tc>
          <w:tcPr>
            <w:tcW w:w="1260" w:type="dxa"/>
          </w:tcPr>
          <w:p w14:paraId="64E42E41"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O</w:t>
            </w:r>
          </w:p>
        </w:tc>
        <w:tc>
          <w:tcPr>
            <w:tcW w:w="1247" w:type="dxa"/>
          </w:tcPr>
          <w:p w14:paraId="20CF4DD4"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Pr>
          <w:p w14:paraId="4BE98C2A"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 xml:space="preserve">UL Configuraiton  </w:t>
            </w:r>
          </w:p>
          <w:p w14:paraId="59B31267"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9.3.1.31</w:t>
            </w:r>
          </w:p>
        </w:tc>
        <w:tc>
          <w:tcPr>
            <w:tcW w:w="1762" w:type="dxa"/>
          </w:tcPr>
          <w:p w14:paraId="45D5EFE1"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 xml:space="preserve">Information about UL usage in gNB-DU. </w:t>
            </w:r>
          </w:p>
        </w:tc>
        <w:tc>
          <w:tcPr>
            <w:tcW w:w="1288" w:type="dxa"/>
          </w:tcPr>
          <w:p w14:paraId="3B606B3F"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w:t>
            </w:r>
          </w:p>
        </w:tc>
        <w:tc>
          <w:tcPr>
            <w:tcW w:w="1274" w:type="dxa"/>
          </w:tcPr>
          <w:p w14:paraId="7CFF27ED"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60159B" w:rsidRPr="0060159B" w14:paraId="5EAC6C38" w14:textId="77777777" w:rsidTr="00B35986">
        <w:tc>
          <w:tcPr>
            <w:tcW w:w="2394" w:type="dxa"/>
          </w:tcPr>
          <w:p w14:paraId="4926B4B0" w14:textId="77777777" w:rsidR="0060159B" w:rsidRPr="0060159B" w:rsidRDefault="0060159B" w:rsidP="0060159B">
            <w:pPr>
              <w:keepNext/>
              <w:keepLines/>
              <w:overflowPunct w:val="0"/>
              <w:autoSpaceDE w:val="0"/>
              <w:autoSpaceDN w:val="0"/>
              <w:adjustRightInd w:val="0"/>
              <w:spacing w:after="0" w:line="240" w:lineRule="auto"/>
              <w:ind w:left="198"/>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lastRenderedPageBreak/>
              <w:t>&gt;&gt;Duplication Activation</w:t>
            </w:r>
          </w:p>
        </w:tc>
        <w:tc>
          <w:tcPr>
            <w:tcW w:w="1260" w:type="dxa"/>
          </w:tcPr>
          <w:p w14:paraId="6CEE971B"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O</w:t>
            </w:r>
          </w:p>
        </w:tc>
        <w:tc>
          <w:tcPr>
            <w:tcW w:w="1247" w:type="dxa"/>
          </w:tcPr>
          <w:p w14:paraId="1827D87A"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Pr>
          <w:p w14:paraId="4BA888ED"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9.3.1.36</w:t>
            </w:r>
          </w:p>
        </w:tc>
        <w:tc>
          <w:tcPr>
            <w:tcW w:w="1762" w:type="dxa"/>
          </w:tcPr>
          <w:p w14:paraId="1B99C650"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Information on the initial state of CA based UL PDCP duplication.</w:t>
            </w:r>
          </w:p>
          <w:p w14:paraId="7559B936"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SimSun" w:hAnsi="Arial" w:cs="Times New Roman"/>
                <w:sz w:val="18"/>
                <w:szCs w:val="20"/>
                <w:lang w:eastAsia="ko-KR"/>
              </w:rPr>
              <w:t xml:space="preserve">This IE is ignored if the </w:t>
            </w:r>
            <w:r w:rsidRPr="0060159B">
              <w:rPr>
                <w:rFonts w:ascii="Arial" w:eastAsia="SimSun" w:hAnsi="Arial" w:cs="Times New Roman"/>
                <w:i/>
                <w:sz w:val="18"/>
                <w:szCs w:val="20"/>
                <w:lang w:eastAsia="ko-KR"/>
              </w:rPr>
              <w:t>RLC Duplication Information</w:t>
            </w:r>
            <w:r w:rsidRPr="0060159B">
              <w:rPr>
                <w:rFonts w:ascii="Arial" w:eastAsia="SimSun" w:hAnsi="Arial" w:cs="Times New Roman"/>
                <w:sz w:val="18"/>
                <w:szCs w:val="20"/>
                <w:lang w:eastAsia="ko-KR"/>
              </w:rPr>
              <w:t xml:space="preserve"> IE is present.</w:t>
            </w:r>
          </w:p>
        </w:tc>
        <w:tc>
          <w:tcPr>
            <w:tcW w:w="1288" w:type="dxa"/>
          </w:tcPr>
          <w:p w14:paraId="0E2337C5"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w:t>
            </w:r>
          </w:p>
        </w:tc>
        <w:tc>
          <w:tcPr>
            <w:tcW w:w="1274" w:type="dxa"/>
          </w:tcPr>
          <w:p w14:paraId="781F2A73"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60159B" w:rsidRPr="0060159B" w14:paraId="2A79CCEF" w14:textId="77777777" w:rsidTr="00B35986">
        <w:tc>
          <w:tcPr>
            <w:tcW w:w="2394" w:type="dxa"/>
            <w:tcBorders>
              <w:top w:val="single" w:sz="4" w:space="0" w:color="auto"/>
              <w:left w:val="single" w:sz="4" w:space="0" w:color="auto"/>
              <w:bottom w:val="single" w:sz="4" w:space="0" w:color="auto"/>
              <w:right w:val="single" w:sz="4" w:space="0" w:color="auto"/>
            </w:tcBorders>
          </w:tcPr>
          <w:p w14:paraId="17C096A9" w14:textId="77777777" w:rsidR="0060159B" w:rsidRPr="0060159B" w:rsidRDefault="0060159B" w:rsidP="0060159B">
            <w:pPr>
              <w:keepNext/>
              <w:keepLines/>
              <w:overflowPunct w:val="0"/>
              <w:autoSpaceDE w:val="0"/>
              <w:autoSpaceDN w:val="0"/>
              <w:adjustRightInd w:val="0"/>
              <w:spacing w:after="0" w:line="240" w:lineRule="auto"/>
              <w:ind w:left="198"/>
              <w:textAlignment w:val="baseline"/>
              <w:rPr>
                <w:rFonts w:ascii="Arial" w:eastAsia="Times New Roman" w:hAnsi="Arial" w:cs="Arial"/>
                <w:sz w:val="18"/>
                <w:szCs w:val="20"/>
                <w:lang w:eastAsia="ko-KR"/>
              </w:rPr>
            </w:pPr>
            <w:r w:rsidRPr="0060159B">
              <w:rPr>
                <w:rFonts w:ascii="Arial" w:eastAsia="Times New Roman" w:hAnsi="Arial" w:cs="Arial"/>
                <w:sz w:val="18"/>
                <w:szCs w:val="20"/>
                <w:lang w:eastAsia="ko-KR"/>
              </w:rPr>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52607D9A"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O</w:t>
            </w:r>
          </w:p>
        </w:tc>
        <w:tc>
          <w:tcPr>
            <w:tcW w:w="1247" w:type="dxa"/>
            <w:tcBorders>
              <w:top w:val="single" w:sz="4" w:space="0" w:color="auto"/>
              <w:left w:val="single" w:sz="4" w:space="0" w:color="auto"/>
              <w:bottom w:val="single" w:sz="4" w:space="0" w:color="auto"/>
              <w:right w:val="single" w:sz="4" w:space="0" w:color="auto"/>
            </w:tcBorders>
          </w:tcPr>
          <w:p w14:paraId="5ABF5D3A"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7A686391"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11C0A84A"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2704E70A"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2204167"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Arial"/>
                <w:sz w:val="18"/>
                <w:szCs w:val="18"/>
                <w:lang w:eastAsia="ko-KR"/>
              </w:rPr>
              <w:t>reject</w:t>
            </w:r>
          </w:p>
        </w:tc>
      </w:tr>
      <w:tr w:rsidR="0060159B" w:rsidRPr="0060159B" w14:paraId="5FA04922" w14:textId="77777777" w:rsidTr="00B35986">
        <w:tc>
          <w:tcPr>
            <w:tcW w:w="2394" w:type="dxa"/>
            <w:tcBorders>
              <w:top w:val="single" w:sz="4" w:space="0" w:color="auto"/>
              <w:left w:val="single" w:sz="4" w:space="0" w:color="auto"/>
              <w:bottom w:val="single" w:sz="4" w:space="0" w:color="auto"/>
              <w:right w:val="single" w:sz="4" w:space="0" w:color="auto"/>
            </w:tcBorders>
          </w:tcPr>
          <w:p w14:paraId="1DB7AF5E" w14:textId="77777777" w:rsidR="0060159B" w:rsidRPr="0060159B" w:rsidRDefault="0060159B" w:rsidP="0060159B">
            <w:pPr>
              <w:keepNext/>
              <w:keepLines/>
              <w:overflowPunct w:val="0"/>
              <w:autoSpaceDE w:val="0"/>
              <w:autoSpaceDN w:val="0"/>
              <w:adjustRightInd w:val="0"/>
              <w:spacing w:after="0" w:line="240" w:lineRule="auto"/>
              <w:ind w:left="198"/>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2ACF58A8"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O</w:t>
            </w:r>
          </w:p>
        </w:tc>
        <w:tc>
          <w:tcPr>
            <w:tcW w:w="1247" w:type="dxa"/>
            <w:tcBorders>
              <w:top w:val="single" w:sz="4" w:space="0" w:color="auto"/>
              <w:left w:val="single" w:sz="4" w:space="0" w:color="auto"/>
              <w:bottom w:val="single" w:sz="4" w:space="0" w:color="auto"/>
              <w:right w:val="single" w:sz="4" w:space="0" w:color="auto"/>
            </w:tcBorders>
          </w:tcPr>
          <w:p w14:paraId="6F88DEA6"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70D27A4B"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Duplication Activation</w:t>
            </w:r>
          </w:p>
          <w:p w14:paraId="55AA6FFA"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9.3.1.36</w:t>
            </w:r>
          </w:p>
        </w:tc>
        <w:tc>
          <w:tcPr>
            <w:tcW w:w="1762" w:type="dxa"/>
            <w:tcBorders>
              <w:top w:val="single" w:sz="4" w:space="0" w:color="auto"/>
              <w:left w:val="single" w:sz="4" w:space="0" w:color="auto"/>
              <w:bottom w:val="single" w:sz="4" w:space="0" w:color="auto"/>
              <w:right w:val="single" w:sz="4" w:space="0" w:color="auto"/>
            </w:tcBorders>
          </w:tcPr>
          <w:p w14:paraId="0696B6D8"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Information on the initial state of  DC basedUL PDCP duplication.</w:t>
            </w:r>
          </w:p>
          <w:p w14:paraId="5EF13AF5"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SimSun" w:hAnsi="Arial" w:cs="Times New Roman"/>
                <w:sz w:val="18"/>
                <w:szCs w:val="20"/>
                <w:lang w:eastAsia="ko-KR"/>
              </w:rPr>
              <w:t xml:space="preserve">This IE is ignored if the </w:t>
            </w:r>
            <w:r w:rsidRPr="0060159B">
              <w:rPr>
                <w:rFonts w:ascii="Arial" w:eastAsia="SimSun" w:hAnsi="Arial" w:cs="Times New Roman"/>
                <w:i/>
                <w:sz w:val="18"/>
                <w:szCs w:val="20"/>
                <w:lang w:eastAsia="ko-KR"/>
              </w:rPr>
              <w:t>RLC Duplication Information</w:t>
            </w:r>
            <w:r w:rsidRPr="0060159B">
              <w:rPr>
                <w:rFonts w:ascii="Arial" w:eastAsia="SimSun" w:hAnsi="Arial" w:cs="Times New Roman"/>
                <w:sz w:val="18"/>
                <w:szCs w:val="20"/>
                <w:lang w:eastAsia="ko-KR"/>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676FB593"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395A9CF"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reject</w:t>
            </w:r>
          </w:p>
        </w:tc>
      </w:tr>
      <w:tr w:rsidR="0060159B" w:rsidRPr="0060159B" w14:paraId="216508F8" w14:textId="77777777" w:rsidTr="00B35986">
        <w:tc>
          <w:tcPr>
            <w:tcW w:w="2394" w:type="dxa"/>
          </w:tcPr>
          <w:p w14:paraId="23227C83" w14:textId="77777777" w:rsidR="0060159B" w:rsidRPr="0060159B" w:rsidRDefault="0060159B" w:rsidP="0060159B">
            <w:pPr>
              <w:keepNext/>
              <w:keepLines/>
              <w:overflowPunct w:val="0"/>
              <w:autoSpaceDE w:val="0"/>
              <w:autoSpaceDN w:val="0"/>
              <w:adjustRightInd w:val="0"/>
              <w:spacing w:after="0" w:line="240" w:lineRule="auto"/>
              <w:ind w:left="198"/>
              <w:textAlignment w:val="baseline"/>
              <w:rPr>
                <w:rFonts w:ascii="Arial" w:eastAsia="Times New Roman" w:hAnsi="Arial" w:cs="Arial"/>
                <w:sz w:val="18"/>
                <w:szCs w:val="20"/>
                <w:lang w:eastAsia="ko-KR"/>
              </w:rPr>
            </w:pPr>
            <w:r w:rsidRPr="0060159B">
              <w:rPr>
                <w:rFonts w:ascii="Arial" w:eastAsia="Times New Roman" w:hAnsi="Arial" w:cs="Arial"/>
                <w:sz w:val="18"/>
                <w:szCs w:val="20"/>
                <w:lang w:eastAsia="ko-KR"/>
              </w:rPr>
              <w:t>&gt;&gt;</w:t>
            </w:r>
            <w:r w:rsidRPr="0060159B">
              <w:rPr>
                <w:rFonts w:ascii="Arial" w:eastAsia="Times New Roman" w:hAnsi="Arial" w:cs="Arial"/>
                <w:sz w:val="18"/>
                <w:szCs w:val="20"/>
                <w:lang w:eastAsia="zh-CN"/>
              </w:rPr>
              <w:t xml:space="preserve">DL </w:t>
            </w:r>
            <w:r w:rsidRPr="0060159B">
              <w:rPr>
                <w:rFonts w:ascii="Arial" w:eastAsia="Times New Roman" w:hAnsi="Arial" w:cs="Arial"/>
                <w:sz w:val="18"/>
                <w:szCs w:val="20"/>
                <w:lang w:eastAsia="ko-KR"/>
              </w:rPr>
              <w:t>PDCP SN length</w:t>
            </w:r>
          </w:p>
        </w:tc>
        <w:tc>
          <w:tcPr>
            <w:tcW w:w="1260" w:type="dxa"/>
          </w:tcPr>
          <w:p w14:paraId="7D0F7B49"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ko-KR"/>
              </w:rPr>
            </w:pPr>
            <w:r w:rsidRPr="0060159B">
              <w:rPr>
                <w:rFonts w:ascii="Arial" w:eastAsia="Times New Roman" w:hAnsi="Arial" w:cs="Arial"/>
                <w:sz w:val="18"/>
                <w:szCs w:val="20"/>
                <w:lang w:eastAsia="ko-KR"/>
              </w:rPr>
              <w:t>M</w:t>
            </w:r>
          </w:p>
        </w:tc>
        <w:tc>
          <w:tcPr>
            <w:tcW w:w="1247" w:type="dxa"/>
          </w:tcPr>
          <w:p w14:paraId="55F9AD95"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Arial"/>
                <w:b/>
                <w:i/>
                <w:sz w:val="18"/>
                <w:szCs w:val="20"/>
                <w:lang w:eastAsia="ko-KR"/>
              </w:rPr>
            </w:pPr>
          </w:p>
        </w:tc>
        <w:tc>
          <w:tcPr>
            <w:tcW w:w="1260" w:type="dxa"/>
          </w:tcPr>
          <w:p w14:paraId="668515F4"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ko-KR"/>
              </w:rPr>
            </w:pPr>
            <w:r w:rsidRPr="0060159B">
              <w:rPr>
                <w:rFonts w:ascii="Arial" w:eastAsia="Times New Roman" w:hAnsi="Arial" w:cs="Arial"/>
                <w:sz w:val="18"/>
                <w:szCs w:val="20"/>
                <w:lang w:eastAsia="ko-KR"/>
              </w:rPr>
              <w:t>ENUMERATED (12bits, 18bits, ...)</w:t>
            </w:r>
          </w:p>
        </w:tc>
        <w:tc>
          <w:tcPr>
            <w:tcW w:w="1762" w:type="dxa"/>
          </w:tcPr>
          <w:p w14:paraId="1AA80FE7"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ko-KR"/>
              </w:rPr>
            </w:pPr>
          </w:p>
        </w:tc>
        <w:tc>
          <w:tcPr>
            <w:tcW w:w="1288" w:type="dxa"/>
          </w:tcPr>
          <w:p w14:paraId="3C76D7BA"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ko-KR"/>
              </w:rPr>
            </w:pPr>
            <w:r w:rsidRPr="0060159B">
              <w:rPr>
                <w:rFonts w:ascii="Arial" w:eastAsia="Times New Roman" w:hAnsi="Arial" w:cs="Arial"/>
                <w:sz w:val="18"/>
                <w:szCs w:val="18"/>
                <w:lang w:eastAsia="ko-KR"/>
              </w:rPr>
              <w:t>YES</w:t>
            </w:r>
          </w:p>
        </w:tc>
        <w:tc>
          <w:tcPr>
            <w:tcW w:w="1274" w:type="dxa"/>
          </w:tcPr>
          <w:p w14:paraId="363EC700"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ko-KR"/>
              </w:rPr>
            </w:pPr>
            <w:r w:rsidRPr="0060159B">
              <w:rPr>
                <w:rFonts w:ascii="Arial" w:eastAsia="Times New Roman" w:hAnsi="Arial" w:cs="Arial"/>
                <w:sz w:val="18"/>
                <w:szCs w:val="18"/>
                <w:lang w:eastAsia="ko-KR"/>
              </w:rPr>
              <w:t>ignore</w:t>
            </w:r>
          </w:p>
        </w:tc>
      </w:tr>
      <w:tr w:rsidR="0060159B" w:rsidRPr="0060159B" w14:paraId="36804AB8" w14:textId="77777777" w:rsidTr="00B35986">
        <w:tc>
          <w:tcPr>
            <w:tcW w:w="2394" w:type="dxa"/>
          </w:tcPr>
          <w:p w14:paraId="3C15CDE3" w14:textId="77777777" w:rsidR="0060159B" w:rsidRPr="0060159B" w:rsidRDefault="0060159B" w:rsidP="0060159B">
            <w:pPr>
              <w:keepNext/>
              <w:keepLines/>
              <w:overflowPunct w:val="0"/>
              <w:autoSpaceDE w:val="0"/>
              <w:autoSpaceDN w:val="0"/>
              <w:adjustRightInd w:val="0"/>
              <w:spacing w:after="0" w:line="240" w:lineRule="auto"/>
              <w:ind w:left="198"/>
              <w:textAlignment w:val="baseline"/>
              <w:rPr>
                <w:rFonts w:ascii="Arial" w:eastAsia="Times New Roman" w:hAnsi="Arial" w:cs="Arial"/>
                <w:sz w:val="18"/>
                <w:szCs w:val="20"/>
                <w:lang w:eastAsia="ko-KR"/>
              </w:rPr>
            </w:pPr>
            <w:r w:rsidRPr="0060159B">
              <w:rPr>
                <w:rFonts w:ascii="Arial" w:eastAsia="Times New Roman" w:hAnsi="Arial" w:cs="Arial"/>
                <w:sz w:val="18"/>
                <w:szCs w:val="20"/>
                <w:lang w:eastAsia="ko-KR"/>
              </w:rPr>
              <w:t>&gt;&gt;</w:t>
            </w:r>
            <w:r w:rsidRPr="0060159B">
              <w:rPr>
                <w:rFonts w:ascii="Arial" w:eastAsia="Times New Roman" w:hAnsi="Arial" w:cs="Arial"/>
                <w:sz w:val="18"/>
                <w:szCs w:val="20"/>
                <w:lang w:eastAsia="zh-CN"/>
              </w:rPr>
              <w:t xml:space="preserve">UL </w:t>
            </w:r>
            <w:r w:rsidRPr="0060159B">
              <w:rPr>
                <w:rFonts w:ascii="Arial" w:eastAsia="Times New Roman" w:hAnsi="Arial" w:cs="Arial"/>
                <w:sz w:val="18"/>
                <w:szCs w:val="20"/>
                <w:lang w:eastAsia="ko-KR"/>
              </w:rPr>
              <w:t>PDCP SN length</w:t>
            </w:r>
          </w:p>
        </w:tc>
        <w:tc>
          <w:tcPr>
            <w:tcW w:w="1260" w:type="dxa"/>
          </w:tcPr>
          <w:p w14:paraId="2B88555B"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zh-CN"/>
              </w:rPr>
            </w:pPr>
            <w:r w:rsidRPr="0060159B">
              <w:rPr>
                <w:rFonts w:ascii="Arial" w:eastAsia="Times New Roman" w:hAnsi="Arial" w:cs="Arial"/>
                <w:sz w:val="18"/>
                <w:szCs w:val="20"/>
                <w:lang w:eastAsia="zh-CN"/>
              </w:rPr>
              <w:t>O</w:t>
            </w:r>
          </w:p>
        </w:tc>
        <w:tc>
          <w:tcPr>
            <w:tcW w:w="1247" w:type="dxa"/>
          </w:tcPr>
          <w:p w14:paraId="283F605F"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Arial"/>
                <w:b/>
                <w:i/>
                <w:sz w:val="18"/>
                <w:szCs w:val="20"/>
                <w:lang w:eastAsia="ko-KR"/>
              </w:rPr>
            </w:pPr>
          </w:p>
        </w:tc>
        <w:tc>
          <w:tcPr>
            <w:tcW w:w="1260" w:type="dxa"/>
          </w:tcPr>
          <w:p w14:paraId="2260EDF6"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ko-KR"/>
              </w:rPr>
            </w:pPr>
            <w:r w:rsidRPr="0060159B">
              <w:rPr>
                <w:rFonts w:ascii="Arial" w:eastAsia="Times New Roman" w:hAnsi="Arial" w:cs="Arial"/>
                <w:sz w:val="18"/>
                <w:szCs w:val="20"/>
                <w:lang w:eastAsia="ko-KR"/>
              </w:rPr>
              <w:t>ENUMERATED (12bits, 18bits, ...)</w:t>
            </w:r>
          </w:p>
        </w:tc>
        <w:tc>
          <w:tcPr>
            <w:tcW w:w="1762" w:type="dxa"/>
          </w:tcPr>
          <w:p w14:paraId="7B95BAD9"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ko-KR"/>
              </w:rPr>
            </w:pPr>
          </w:p>
        </w:tc>
        <w:tc>
          <w:tcPr>
            <w:tcW w:w="1288" w:type="dxa"/>
          </w:tcPr>
          <w:p w14:paraId="3A2E17C9"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zh-CN"/>
              </w:rPr>
            </w:pPr>
            <w:r w:rsidRPr="0060159B">
              <w:rPr>
                <w:rFonts w:ascii="Arial" w:eastAsia="Times New Roman" w:hAnsi="Arial" w:cs="Arial"/>
                <w:sz w:val="18"/>
                <w:szCs w:val="18"/>
                <w:lang w:eastAsia="zh-CN"/>
              </w:rPr>
              <w:t>YES</w:t>
            </w:r>
          </w:p>
        </w:tc>
        <w:tc>
          <w:tcPr>
            <w:tcW w:w="1274" w:type="dxa"/>
          </w:tcPr>
          <w:p w14:paraId="155344BA"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zh-CN"/>
              </w:rPr>
            </w:pPr>
            <w:r w:rsidRPr="0060159B">
              <w:rPr>
                <w:rFonts w:ascii="Arial" w:eastAsia="Times New Roman" w:hAnsi="Arial" w:cs="Arial"/>
                <w:sz w:val="18"/>
                <w:szCs w:val="18"/>
                <w:lang w:eastAsia="zh-CN"/>
              </w:rPr>
              <w:t>ignore</w:t>
            </w:r>
          </w:p>
        </w:tc>
      </w:tr>
      <w:tr w:rsidR="0060159B" w:rsidRPr="0060159B" w14:paraId="526A14E0" w14:textId="77777777" w:rsidTr="00B35986">
        <w:tc>
          <w:tcPr>
            <w:tcW w:w="2394" w:type="dxa"/>
          </w:tcPr>
          <w:p w14:paraId="72BF42B1" w14:textId="77777777" w:rsidR="0060159B" w:rsidRPr="0060159B" w:rsidRDefault="0060159B" w:rsidP="0060159B">
            <w:pPr>
              <w:keepNext/>
              <w:keepLines/>
              <w:overflowPunct w:val="0"/>
              <w:autoSpaceDE w:val="0"/>
              <w:autoSpaceDN w:val="0"/>
              <w:adjustRightInd w:val="0"/>
              <w:spacing w:after="0" w:line="240" w:lineRule="auto"/>
              <w:ind w:left="198"/>
              <w:textAlignment w:val="baseline"/>
              <w:rPr>
                <w:rFonts w:ascii="Arial" w:eastAsia="Times New Roman" w:hAnsi="Arial" w:cs="Arial"/>
                <w:b/>
                <w:bCs/>
                <w:sz w:val="18"/>
                <w:szCs w:val="18"/>
                <w:lang w:eastAsia="ko-KR"/>
              </w:rPr>
            </w:pPr>
            <w:r w:rsidRPr="0060159B">
              <w:rPr>
                <w:rFonts w:ascii="Arial" w:eastAsia="Times New Roman" w:hAnsi="Arial" w:cs="Times New Roman"/>
                <w:b/>
                <w:bCs/>
                <w:sz w:val="18"/>
                <w:szCs w:val="20"/>
                <w:lang w:eastAsia="ko-KR"/>
              </w:rPr>
              <w:t>&gt;&gt;Additional PDCP Duplication TNL List</w:t>
            </w:r>
          </w:p>
        </w:tc>
        <w:tc>
          <w:tcPr>
            <w:tcW w:w="1260" w:type="dxa"/>
          </w:tcPr>
          <w:p w14:paraId="2E6E75F1"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p>
        </w:tc>
        <w:tc>
          <w:tcPr>
            <w:tcW w:w="1247" w:type="dxa"/>
          </w:tcPr>
          <w:p w14:paraId="5EAF58EB"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Arial"/>
                <w:i/>
                <w:sz w:val="18"/>
                <w:szCs w:val="18"/>
                <w:lang w:eastAsia="ko-KR"/>
              </w:rPr>
            </w:pPr>
            <w:r w:rsidRPr="0060159B">
              <w:rPr>
                <w:rFonts w:ascii="Arial" w:eastAsia="Times New Roman" w:hAnsi="Arial" w:cs="Arial"/>
                <w:i/>
                <w:sz w:val="18"/>
                <w:szCs w:val="18"/>
                <w:lang w:eastAsia="ja-JP"/>
              </w:rPr>
              <w:t>0..1</w:t>
            </w:r>
          </w:p>
        </w:tc>
        <w:tc>
          <w:tcPr>
            <w:tcW w:w="1260" w:type="dxa"/>
          </w:tcPr>
          <w:p w14:paraId="07F31C52"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ko-KR"/>
              </w:rPr>
            </w:pPr>
          </w:p>
        </w:tc>
        <w:tc>
          <w:tcPr>
            <w:tcW w:w="1762" w:type="dxa"/>
          </w:tcPr>
          <w:p w14:paraId="14922D50"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ko-KR"/>
              </w:rPr>
            </w:pPr>
          </w:p>
        </w:tc>
        <w:tc>
          <w:tcPr>
            <w:tcW w:w="1288" w:type="dxa"/>
          </w:tcPr>
          <w:p w14:paraId="46E12064"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zh-CN"/>
              </w:rPr>
            </w:pPr>
            <w:r w:rsidRPr="0060159B">
              <w:rPr>
                <w:rFonts w:ascii="Arial" w:eastAsia="Times New Roman" w:hAnsi="Arial" w:cs="Arial"/>
                <w:sz w:val="18"/>
                <w:szCs w:val="18"/>
                <w:lang w:eastAsia="ko-KR"/>
              </w:rPr>
              <w:t>YES</w:t>
            </w:r>
          </w:p>
        </w:tc>
        <w:tc>
          <w:tcPr>
            <w:tcW w:w="1274" w:type="dxa"/>
          </w:tcPr>
          <w:p w14:paraId="45A47D5C"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zh-CN"/>
              </w:rPr>
            </w:pPr>
            <w:r w:rsidRPr="0060159B">
              <w:rPr>
                <w:rFonts w:ascii="Arial" w:eastAsia="Times New Roman" w:hAnsi="Arial" w:cs="Arial"/>
                <w:sz w:val="18"/>
                <w:szCs w:val="18"/>
                <w:lang w:eastAsia="ko-KR"/>
              </w:rPr>
              <w:t>ignore</w:t>
            </w:r>
          </w:p>
        </w:tc>
      </w:tr>
      <w:tr w:rsidR="0060159B" w:rsidRPr="0060159B" w14:paraId="7D61A733" w14:textId="77777777" w:rsidTr="00B35986">
        <w:tc>
          <w:tcPr>
            <w:tcW w:w="2394" w:type="dxa"/>
          </w:tcPr>
          <w:p w14:paraId="4AAFC924" w14:textId="77777777" w:rsidR="0060159B" w:rsidRPr="0060159B" w:rsidRDefault="0060159B" w:rsidP="0060159B">
            <w:pPr>
              <w:keepNext/>
              <w:keepLines/>
              <w:overflowPunct w:val="0"/>
              <w:autoSpaceDE w:val="0"/>
              <w:autoSpaceDN w:val="0"/>
              <w:adjustRightInd w:val="0"/>
              <w:spacing w:after="0" w:line="240" w:lineRule="auto"/>
              <w:ind w:left="300"/>
              <w:textAlignment w:val="baseline"/>
              <w:rPr>
                <w:rFonts w:ascii="Arial" w:eastAsia="Times New Roman" w:hAnsi="Arial" w:cs="Arial"/>
                <w:b/>
                <w:bCs/>
                <w:sz w:val="18"/>
                <w:szCs w:val="18"/>
                <w:lang w:eastAsia="ko-KR"/>
              </w:rPr>
            </w:pPr>
            <w:r w:rsidRPr="0060159B">
              <w:rPr>
                <w:rFonts w:ascii="Arial" w:eastAsia="Times New Roman" w:hAnsi="Arial" w:cs="Times New Roman"/>
                <w:b/>
                <w:bCs/>
                <w:sz w:val="18"/>
                <w:szCs w:val="20"/>
                <w:lang w:eastAsia="ko-KR"/>
              </w:rPr>
              <w:t>&gt;&gt;&gt;Additional PDCP Duplication TNL Items</w:t>
            </w:r>
          </w:p>
        </w:tc>
        <w:tc>
          <w:tcPr>
            <w:tcW w:w="1260" w:type="dxa"/>
          </w:tcPr>
          <w:p w14:paraId="54C435E8"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p>
        </w:tc>
        <w:tc>
          <w:tcPr>
            <w:tcW w:w="1247" w:type="dxa"/>
          </w:tcPr>
          <w:p w14:paraId="0654D83B"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Arial"/>
                <w:i/>
                <w:sz w:val="18"/>
                <w:szCs w:val="18"/>
                <w:lang w:eastAsia="ko-KR"/>
              </w:rPr>
            </w:pPr>
            <w:r w:rsidRPr="0060159B">
              <w:rPr>
                <w:rFonts w:ascii="Arial" w:eastAsia="Times New Roman" w:hAnsi="Arial" w:cs="Times New Roman"/>
                <w:i/>
                <w:sz w:val="18"/>
                <w:szCs w:val="20"/>
                <w:lang w:eastAsia="ko-KR"/>
              </w:rPr>
              <w:t>1 .. &lt;maxnoofAdditionalPDCPDuplicationTNL&gt;</w:t>
            </w:r>
          </w:p>
        </w:tc>
        <w:tc>
          <w:tcPr>
            <w:tcW w:w="1260" w:type="dxa"/>
          </w:tcPr>
          <w:p w14:paraId="7FF805D4"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ko-KR"/>
              </w:rPr>
            </w:pPr>
          </w:p>
        </w:tc>
        <w:tc>
          <w:tcPr>
            <w:tcW w:w="1762" w:type="dxa"/>
          </w:tcPr>
          <w:p w14:paraId="69049145"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ko-KR"/>
              </w:rPr>
            </w:pPr>
          </w:p>
        </w:tc>
        <w:tc>
          <w:tcPr>
            <w:tcW w:w="1288" w:type="dxa"/>
          </w:tcPr>
          <w:p w14:paraId="6F45FCA0"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zh-CN"/>
              </w:rPr>
            </w:pPr>
            <w:r w:rsidRPr="0060159B">
              <w:rPr>
                <w:rFonts w:ascii="Arial" w:eastAsia="Times New Roman" w:hAnsi="Arial" w:cs="Arial"/>
                <w:sz w:val="18"/>
                <w:szCs w:val="18"/>
                <w:lang w:eastAsia="ko-KR"/>
              </w:rPr>
              <w:t>EACH</w:t>
            </w:r>
          </w:p>
        </w:tc>
        <w:tc>
          <w:tcPr>
            <w:tcW w:w="1274" w:type="dxa"/>
          </w:tcPr>
          <w:p w14:paraId="6AF969ED"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zh-CN"/>
              </w:rPr>
            </w:pPr>
            <w:r w:rsidRPr="0060159B">
              <w:rPr>
                <w:rFonts w:ascii="Arial" w:eastAsia="Times New Roman" w:hAnsi="Arial" w:cs="Arial"/>
                <w:sz w:val="18"/>
                <w:szCs w:val="18"/>
                <w:lang w:eastAsia="ko-KR"/>
              </w:rPr>
              <w:t>ignore</w:t>
            </w:r>
          </w:p>
        </w:tc>
      </w:tr>
      <w:tr w:rsidR="0060159B" w:rsidRPr="0060159B" w14:paraId="3FCAAC6D" w14:textId="77777777" w:rsidTr="00B35986">
        <w:tc>
          <w:tcPr>
            <w:tcW w:w="2394" w:type="dxa"/>
          </w:tcPr>
          <w:p w14:paraId="26584458" w14:textId="77777777" w:rsidR="0060159B" w:rsidRPr="0060159B" w:rsidRDefault="0060159B" w:rsidP="0060159B">
            <w:pPr>
              <w:keepNext/>
              <w:keepLines/>
              <w:overflowPunct w:val="0"/>
              <w:autoSpaceDE w:val="0"/>
              <w:autoSpaceDN w:val="0"/>
              <w:adjustRightInd w:val="0"/>
              <w:spacing w:after="0" w:line="240" w:lineRule="auto"/>
              <w:ind w:left="403"/>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&gt;&gt;&gt;&gt;Additional PDCP Duplication UP TNL Information</w:t>
            </w:r>
          </w:p>
        </w:tc>
        <w:tc>
          <w:tcPr>
            <w:tcW w:w="1260" w:type="dxa"/>
          </w:tcPr>
          <w:p w14:paraId="23429E57"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Times New Roman" w:hAnsi="Arial" w:cs="Times New Roman"/>
                <w:sz w:val="18"/>
                <w:szCs w:val="20"/>
                <w:lang w:eastAsia="ko-KR"/>
              </w:rPr>
              <w:t>M</w:t>
            </w:r>
          </w:p>
        </w:tc>
        <w:tc>
          <w:tcPr>
            <w:tcW w:w="1247" w:type="dxa"/>
          </w:tcPr>
          <w:p w14:paraId="4DC13630"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ko-KR"/>
              </w:rPr>
            </w:pPr>
          </w:p>
        </w:tc>
        <w:tc>
          <w:tcPr>
            <w:tcW w:w="1260" w:type="dxa"/>
          </w:tcPr>
          <w:p w14:paraId="0848AD54"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UP Transport Layer Information</w:t>
            </w:r>
          </w:p>
          <w:p w14:paraId="672E137B"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9.3.2.1</w:t>
            </w:r>
          </w:p>
        </w:tc>
        <w:tc>
          <w:tcPr>
            <w:tcW w:w="1762" w:type="dxa"/>
          </w:tcPr>
          <w:p w14:paraId="6DAE36B7"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gNB-CU endpoint of the F1 transport bearer. For delivery of UL PDUs.</w:t>
            </w:r>
          </w:p>
        </w:tc>
        <w:tc>
          <w:tcPr>
            <w:tcW w:w="1288" w:type="dxa"/>
          </w:tcPr>
          <w:p w14:paraId="4F75ECF0"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zh-CN"/>
              </w:rPr>
            </w:pPr>
            <w:r w:rsidRPr="0060159B">
              <w:rPr>
                <w:rFonts w:ascii="Arial" w:eastAsia="Times New Roman" w:hAnsi="Arial" w:cs="Arial" w:hint="eastAsia"/>
                <w:sz w:val="18"/>
                <w:szCs w:val="18"/>
                <w:lang w:eastAsia="zh-CN"/>
              </w:rPr>
              <w:t>-</w:t>
            </w:r>
          </w:p>
        </w:tc>
        <w:tc>
          <w:tcPr>
            <w:tcW w:w="1274" w:type="dxa"/>
          </w:tcPr>
          <w:p w14:paraId="7A0F80BC"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zh-CN"/>
              </w:rPr>
            </w:pPr>
          </w:p>
        </w:tc>
      </w:tr>
      <w:tr w:rsidR="0060159B" w:rsidRPr="0060159B" w14:paraId="044FB4FA" w14:textId="77777777" w:rsidTr="00B35986">
        <w:tc>
          <w:tcPr>
            <w:tcW w:w="2394" w:type="dxa"/>
          </w:tcPr>
          <w:p w14:paraId="5D459C73" w14:textId="77777777" w:rsidR="0060159B" w:rsidRPr="0060159B" w:rsidRDefault="0060159B" w:rsidP="0060159B">
            <w:pPr>
              <w:keepNext/>
              <w:keepLines/>
              <w:overflowPunct w:val="0"/>
              <w:autoSpaceDE w:val="0"/>
              <w:autoSpaceDN w:val="0"/>
              <w:adjustRightInd w:val="0"/>
              <w:spacing w:after="0" w:line="240" w:lineRule="auto"/>
              <w:ind w:left="403"/>
              <w:textAlignment w:val="baseline"/>
              <w:rPr>
                <w:rFonts w:ascii="Arial" w:eastAsia="Times New Roman" w:hAnsi="Arial" w:cs="Times New Roman"/>
                <w:sz w:val="18"/>
                <w:szCs w:val="20"/>
                <w:lang w:eastAsia="ko-KR"/>
              </w:rPr>
            </w:pPr>
            <w:r w:rsidRPr="0060159B">
              <w:rPr>
                <w:rFonts w:ascii="Arial" w:eastAsia="Times New Roman" w:hAnsi="Arial" w:cs="Arial" w:hint="eastAsia"/>
                <w:sz w:val="18"/>
                <w:szCs w:val="18"/>
                <w:lang w:eastAsia="zh-CN"/>
              </w:rPr>
              <w:t>&gt;</w:t>
            </w:r>
            <w:r w:rsidRPr="0060159B">
              <w:rPr>
                <w:rFonts w:ascii="Arial" w:eastAsia="Times New Roman" w:hAnsi="Arial" w:cs="Arial"/>
                <w:sz w:val="18"/>
                <w:szCs w:val="18"/>
                <w:lang w:eastAsia="zh-CN"/>
              </w:rPr>
              <w:t>&gt;&gt;&gt;BH Information</w:t>
            </w:r>
          </w:p>
        </w:tc>
        <w:tc>
          <w:tcPr>
            <w:tcW w:w="1260" w:type="dxa"/>
          </w:tcPr>
          <w:p w14:paraId="528FD339"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Arial"/>
                <w:sz w:val="18"/>
                <w:szCs w:val="18"/>
                <w:lang w:eastAsia="zh-CN"/>
              </w:rPr>
              <w:t>O</w:t>
            </w:r>
          </w:p>
        </w:tc>
        <w:tc>
          <w:tcPr>
            <w:tcW w:w="1247" w:type="dxa"/>
          </w:tcPr>
          <w:p w14:paraId="72A71DAD"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ko-KR"/>
              </w:rPr>
            </w:pPr>
          </w:p>
        </w:tc>
        <w:tc>
          <w:tcPr>
            <w:tcW w:w="1260" w:type="dxa"/>
          </w:tcPr>
          <w:p w14:paraId="102A6C3D"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Arial"/>
                <w:sz w:val="18"/>
                <w:szCs w:val="18"/>
                <w:lang w:eastAsia="zh-CN"/>
              </w:rPr>
              <w:t>9.3.1.114</w:t>
            </w:r>
          </w:p>
        </w:tc>
        <w:tc>
          <w:tcPr>
            <w:tcW w:w="1762" w:type="dxa"/>
          </w:tcPr>
          <w:p w14:paraId="46871356"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Pr>
          <w:p w14:paraId="46FDA667"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zh-CN"/>
              </w:rPr>
            </w:pPr>
            <w:r w:rsidRPr="0060159B">
              <w:rPr>
                <w:rFonts w:ascii="Arial" w:eastAsia="Times New Roman" w:hAnsi="Arial" w:cs="Arial" w:hint="eastAsia"/>
                <w:sz w:val="18"/>
                <w:szCs w:val="18"/>
                <w:lang w:eastAsia="zh-CN"/>
              </w:rPr>
              <w:t>Y</w:t>
            </w:r>
            <w:r w:rsidRPr="0060159B">
              <w:rPr>
                <w:rFonts w:ascii="Arial" w:eastAsia="Times New Roman" w:hAnsi="Arial" w:cs="Arial"/>
                <w:sz w:val="18"/>
                <w:szCs w:val="18"/>
                <w:lang w:eastAsia="zh-CN"/>
              </w:rPr>
              <w:t>ES</w:t>
            </w:r>
          </w:p>
        </w:tc>
        <w:tc>
          <w:tcPr>
            <w:tcW w:w="1274" w:type="dxa"/>
          </w:tcPr>
          <w:p w14:paraId="0BE5A74C"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zh-CN"/>
              </w:rPr>
            </w:pPr>
            <w:r w:rsidRPr="0060159B">
              <w:rPr>
                <w:rFonts w:ascii="Arial" w:eastAsia="Times New Roman" w:hAnsi="Arial" w:cs="Arial" w:hint="eastAsia"/>
                <w:sz w:val="18"/>
                <w:szCs w:val="18"/>
                <w:lang w:eastAsia="zh-CN"/>
              </w:rPr>
              <w:t>i</w:t>
            </w:r>
            <w:r w:rsidRPr="0060159B">
              <w:rPr>
                <w:rFonts w:ascii="Arial" w:eastAsia="Times New Roman" w:hAnsi="Arial" w:cs="Arial"/>
                <w:sz w:val="18"/>
                <w:szCs w:val="18"/>
                <w:lang w:eastAsia="zh-CN"/>
              </w:rPr>
              <w:t>gnore</w:t>
            </w:r>
          </w:p>
        </w:tc>
      </w:tr>
      <w:tr w:rsidR="0060159B" w:rsidRPr="0060159B" w14:paraId="72CFC3C7" w14:textId="77777777" w:rsidTr="00B35986">
        <w:tc>
          <w:tcPr>
            <w:tcW w:w="2394" w:type="dxa"/>
          </w:tcPr>
          <w:p w14:paraId="00DE8E4D" w14:textId="77777777" w:rsidR="0060159B" w:rsidRPr="0060159B" w:rsidRDefault="0060159B" w:rsidP="0060159B">
            <w:pPr>
              <w:keepNext/>
              <w:keepLines/>
              <w:overflowPunct w:val="0"/>
              <w:autoSpaceDE w:val="0"/>
              <w:autoSpaceDN w:val="0"/>
              <w:adjustRightInd w:val="0"/>
              <w:spacing w:after="0" w:line="240" w:lineRule="auto"/>
              <w:ind w:left="198"/>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&gt;&gt;RLC Duplication Information</w:t>
            </w:r>
          </w:p>
        </w:tc>
        <w:tc>
          <w:tcPr>
            <w:tcW w:w="1260" w:type="dxa"/>
          </w:tcPr>
          <w:p w14:paraId="7505CB47"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SimSun" w:hAnsi="Arial" w:cs="Times New Roman" w:hint="eastAsia"/>
                <w:sz w:val="18"/>
                <w:szCs w:val="20"/>
                <w:lang w:eastAsia="zh-CN"/>
              </w:rPr>
              <w:t>O</w:t>
            </w:r>
          </w:p>
        </w:tc>
        <w:tc>
          <w:tcPr>
            <w:tcW w:w="1247" w:type="dxa"/>
          </w:tcPr>
          <w:p w14:paraId="7A54628B"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ko-KR"/>
              </w:rPr>
            </w:pPr>
          </w:p>
        </w:tc>
        <w:tc>
          <w:tcPr>
            <w:tcW w:w="1260" w:type="dxa"/>
          </w:tcPr>
          <w:p w14:paraId="12556EB4"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SimSun" w:hAnsi="Arial" w:cs="Times New Roman"/>
                <w:sz w:val="18"/>
                <w:szCs w:val="20"/>
                <w:lang w:eastAsia="ko-KR"/>
              </w:rPr>
              <w:t>9.3.1.146</w:t>
            </w:r>
          </w:p>
        </w:tc>
        <w:tc>
          <w:tcPr>
            <w:tcW w:w="1762" w:type="dxa"/>
          </w:tcPr>
          <w:p w14:paraId="72849AC5"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Pr>
          <w:p w14:paraId="64327E49"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zh-CN"/>
              </w:rPr>
            </w:pPr>
            <w:r w:rsidRPr="0060159B">
              <w:rPr>
                <w:rFonts w:ascii="Arial" w:eastAsia="SimSun" w:hAnsi="Arial" w:cs="Arial"/>
                <w:sz w:val="18"/>
                <w:szCs w:val="18"/>
                <w:lang w:eastAsia="ko-KR"/>
              </w:rPr>
              <w:t>YES</w:t>
            </w:r>
          </w:p>
        </w:tc>
        <w:tc>
          <w:tcPr>
            <w:tcW w:w="1274" w:type="dxa"/>
          </w:tcPr>
          <w:p w14:paraId="0023A724"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zh-CN"/>
              </w:rPr>
            </w:pPr>
            <w:r w:rsidRPr="0060159B">
              <w:rPr>
                <w:rFonts w:ascii="Arial" w:eastAsia="SimSun" w:hAnsi="Arial" w:cs="Times New Roman"/>
                <w:sz w:val="18"/>
                <w:szCs w:val="20"/>
                <w:lang w:eastAsia="ko-KR"/>
              </w:rPr>
              <w:t>ignore</w:t>
            </w:r>
          </w:p>
        </w:tc>
      </w:tr>
      <w:tr w:rsidR="0060159B" w:rsidRPr="0060159B" w14:paraId="31CE1FEF" w14:textId="77777777" w:rsidTr="00B35986">
        <w:tc>
          <w:tcPr>
            <w:tcW w:w="2394" w:type="dxa"/>
          </w:tcPr>
          <w:p w14:paraId="27968FE0"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 xml:space="preserve">Inactivity Monitoring Request </w:t>
            </w:r>
          </w:p>
        </w:tc>
        <w:tc>
          <w:tcPr>
            <w:tcW w:w="1260" w:type="dxa"/>
          </w:tcPr>
          <w:p w14:paraId="561A3980"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O</w:t>
            </w:r>
          </w:p>
        </w:tc>
        <w:tc>
          <w:tcPr>
            <w:tcW w:w="1247" w:type="dxa"/>
          </w:tcPr>
          <w:p w14:paraId="471CB506"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Pr>
          <w:p w14:paraId="335972A2"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ENUMERATED (true, ...)</w:t>
            </w:r>
          </w:p>
        </w:tc>
        <w:tc>
          <w:tcPr>
            <w:tcW w:w="1762" w:type="dxa"/>
          </w:tcPr>
          <w:p w14:paraId="098F8753"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Pr>
          <w:p w14:paraId="62471FCA"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YES</w:t>
            </w:r>
          </w:p>
        </w:tc>
        <w:tc>
          <w:tcPr>
            <w:tcW w:w="1274" w:type="dxa"/>
          </w:tcPr>
          <w:p w14:paraId="5D9B81C4"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reject</w:t>
            </w:r>
          </w:p>
        </w:tc>
      </w:tr>
      <w:tr w:rsidR="0060159B" w:rsidRPr="0060159B" w14:paraId="0E891A50" w14:textId="77777777" w:rsidTr="00B35986">
        <w:tc>
          <w:tcPr>
            <w:tcW w:w="2394" w:type="dxa"/>
          </w:tcPr>
          <w:p w14:paraId="4BABE499"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RAT-Frequency Priority Information</w:t>
            </w:r>
          </w:p>
        </w:tc>
        <w:tc>
          <w:tcPr>
            <w:tcW w:w="1260" w:type="dxa"/>
          </w:tcPr>
          <w:p w14:paraId="1C6D9415"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O</w:t>
            </w:r>
          </w:p>
        </w:tc>
        <w:tc>
          <w:tcPr>
            <w:tcW w:w="1247" w:type="dxa"/>
          </w:tcPr>
          <w:p w14:paraId="32D69C95"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Pr>
          <w:p w14:paraId="6E41C762"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9.3.1.34</w:t>
            </w:r>
          </w:p>
        </w:tc>
        <w:tc>
          <w:tcPr>
            <w:tcW w:w="1762" w:type="dxa"/>
          </w:tcPr>
          <w:p w14:paraId="6C8AF0D6"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Pr>
          <w:p w14:paraId="294633DC"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YES</w:t>
            </w:r>
          </w:p>
        </w:tc>
        <w:tc>
          <w:tcPr>
            <w:tcW w:w="1274" w:type="dxa"/>
          </w:tcPr>
          <w:p w14:paraId="05404AFA"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reject</w:t>
            </w:r>
          </w:p>
        </w:tc>
      </w:tr>
      <w:tr w:rsidR="0060159B" w:rsidRPr="0060159B" w14:paraId="7AE387E0" w14:textId="77777777" w:rsidTr="00B35986">
        <w:tc>
          <w:tcPr>
            <w:tcW w:w="2394" w:type="dxa"/>
          </w:tcPr>
          <w:p w14:paraId="3CC31919"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RRC-Container</w:t>
            </w:r>
          </w:p>
        </w:tc>
        <w:tc>
          <w:tcPr>
            <w:tcW w:w="1260" w:type="dxa"/>
          </w:tcPr>
          <w:p w14:paraId="23A6AA1A"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O</w:t>
            </w:r>
          </w:p>
        </w:tc>
        <w:tc>
          <w:tcPr>
            <w:tcW w:w="1247" w:type="dxa"/>
          </w:tcPr>
          <w:p w14:paraId="4BD86F00"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Pr>
          <w:p w14:paraId="49273EBF"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9.3.1.6</w:t>
            </w:r>
          </w:p>
        </w:tc>
        <w:tc>
          <w:tcPr>
            <w:tcW w:w="1762" w:type="dxa"/>
          </w:tcPr>
          <w:p w14:paraId="019F06DF"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 xml:space="preserve">Includes the </w:t>
            </w:r>
            <w:r w:rsidRPr="0060159B">
              <w:rPr>
                <w:rFonts w:ascii="Arial" w:eastAsia="Times New Roman" w:hAnsi="Arial" w:cs="Times New Roman"/>
                <w:i/>
                <w:sz w:val="18"/>
                <w:szCs w:val="20"/>
                <w:lang w:eastAsia="ko-KR"/>
              </w:rPr>
              <w:t>DL-DCCH-Message</w:t>
            </w:r>
            <w:r w:rsidRPr="0060159B">
              <w:rPr>
                <w:rFonts w:ascii="Arial" w:eastAsia="Times New Roman" w:hAnsi="Arial" w:cs="Times New Roman"/>
                <w:sz w:val="18"/>
                <w:szCs w:val="20"/>
                <w:lang w:eastAsia="ko-KR"/>
              </w:rPr>
              <w:t xml:space="preserve"> IE as defined in subclause 6.2 of TS 38.331 [8]</w:t>
            </w:r>
            <w:r w:rsidRPr="0060159B">
              <w:rPr>
                <w:rFonts w:ascii="Arial" w:eastAsia="SimSun" w:hAnsi="Arial" w:cs="Times New Roman"/>
                <w:sz w:val="18"/>
                <w:szCs w:val="20"/>
                <w:lang w:eastAsia="zh-CN"/>
              </w:rPr>
              <w:t>, encapsulated in a PDCP PDU</w:t>
            </w:r>
            <w:r w:rsidRPr="0060159B">
              <w:rPr>
                <w:rFonts w:ascii="Arial" w:eastAsia="Times New Roman" w:hAnsi="Arial" w:cs="Times New Roman"/>
                <w:sz w:val="18"/>
                <w:szCs w:val="20"/>
                <w:lang w:eastAsia="ko-KR"/>
              </w:rPr>
              <w:t>.</w:t>
            </w:r>
          </w:p>
        </w:tc>
        <w:tc>
          <w:tcPr>
            <w:tcW w:w="1288" w:type="dxa"/>
          </w:tcPr>
          <w:p w14:paraId="4CD7588D"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YES</w:t>
            </w:r>
          </w:p>
        </w:tc>
        <w:tc>
          <w:tcPr>
            <w:tcW w:w="1274" w:type="dxa"/>
          </w:tcPr>
          <w:p w14:paraId="7C6CF442"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ignore</w:t>
            </w:r>
          </w:p>
        </w:tc>
      </w:tr>
      <w:tr w:rsidR="0060159B" w:rsidRPr="0060159B" w14:paraId="00B90F3F" w14:textId="77777777" w:rsidTr="00B35986">
        <w:tc>
          <w:tcPr>
            <w:tcW w:w="2394" w:type="dxa"/>
          </w:tcPr>
          <w:p w14:paraId="05E09EFB"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Masked IMEISV</w:t>
            </w:r>
          </w:p>
        </w:tc>
        <w:tc>
          <w:tcPr>
            <w:tcW w:w="1260" w:type="dxa"/>
          </w:tcPr>
          <w:p w14:paraId="153FA760"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O</w:t>
            </w:r>
          </w:p>
        </w:tc>
        <w:tc>
          <w:tcPr>
            <w:tcW w:w="1247" w:type="dxa"/>
          </w:tcPr>
          <w:p w14:paraId="4604DD73"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Pr>
          <w:p w14:paraId="43B05ADF"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9.3.1.55</w:t>
            </w:r>
          </w:p>
        </w:tc>
        <w:tc>
          <w:tcPr>
            <w:tcW w:w="1762" w:type="dxa"/>
          </w:tcPr>
          <w:p w14:paraId="5F9AEB89"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Pr>
          <w:p w14:paraId="554ACE65"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YES</w:t>
            </w:r>
          </w:p>
        </w:tc>
        <w:tc>
          <w:tcPr>
            <w:tcW w:w="1274" w:type="dxa"/>
          </w:tcPr>
          <w:p w14:paraId="31DCDA8D"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ignore</w:t>
            </w:r>
          </w:p>
        </w:tc>
      </w:tr>
      <w:tr w:rsidR="0060159B" w:rsidRPr="0060159B" w14:paraId="16ACA7C8" w14:textId="77777777" w:rsidTr="00B35986">
        <w:tc>
          <w:tcPr>
            <w:tcW w:w="2394" w:type="dxa"/>
            <w:tcBorders>
              <w:top w:val="single" w:sz="4" w:space="0" w:color="auto"/>
              <w:left w:val="single" w:sz="4" w:space="0" w:color="auto"/>
              <w:bottom w:val="single" w:sz="4" w:space="0" w:color="auto"/>
              <w:right w:val="single" w:sz="4" w:space="0" w:color="auto"/>
            </w:tcBorders>
          </w:tcPr>
          <w:p w14:paraId="568A83F4"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Serving PLMN</w:t>
            </w:r>
          </w:p>
        </w:tc>
        <w:tc>
          <w:tcPr>
            <w:tcW w:w="1260" w:type="dxa"/>
            <w:tcBorders>
              <w:top w:val="single" w:sz="4" w:space="0" w:color="auto"/>
              <w:left w:val="single" w:sz="4" w:space="0" w:color="auto"/>
              <w:bottom w:val="single" w:sz="4" w:space="0" w:color="auto"/>
              <w:right w:val="single" w:sz="4" w:space="0" w:color="auto"/>
            </w:tcBorders>
          </w:tcPr>
          <w:p w14:paraId="1AF51DF5"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O</w:t>
            </w:r>
          </w:p>
        </w:tc>
        <w:tc>
          <w:tcPr>
            <w:tcW w:w="1247" w:type="dxa"/>
            <w:tcBorders>
              <w:top w:val="single" w:sz="4" w:space="0" w:color="auto"/>
              <w:left w:val="single" w:sz="4" w:space="0" w:color="auto"/>
              <w:bottom w:val="single" w:sz="4" w:space="0" w:color="auto"/>
              <w:right w:val="single" w:sz="4" w:space="0" w:color="auto"/>
            </w:tcBorders>
          </w:tcPr>
          <w:p w14:paraId="488AF7AD"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164C801E"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PLMN ID</w:t>
            </w:r>
          </w:p>
          <w:p w14:paraId="0FDBB154"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9.3.1.14</w:t>
            </w:r>
          </w:p>
        </w:tc>
        <w:tc>
          <w:tcPr>
            <w:tcW w:w="1762" w:type="dxa"/>
            <w:tcBorders>
              <w:top w:val="single" w:sz="4" w:space="0" w:color="auto"/>
              <w:left w:val="single" w:sz="4" w:space="0" w:color="auto"/>
              <w:bottom w:val="single" w:sz="4" w:space="0" w:color="auto"/>
              <w:right w:val="single" w:sz="4" w:space="0" w:color="auto"/>
            </w:tcBorders>
          </w:tcPr>
          <w:p w14:paraId="7A2EA05B"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69CAAFC7"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FC654B7"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ignore</w:t>
            </w:r>
          </w:p>
        </w:tc>
      </w:tr>
      <w:tr w:rsidR="0060159B" w:rsidRPr="0060159B" w14:paraId="673C0199" w14:textId="77777777" w:rsidTr="00B35986">
        <w:tc>
          <w:tcPr>
            <w:tcW w:w="2394" w:type="dxa"/>
          </w:tcPr>
          <w:p w14:paraId="78AD5914"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60159B">
              <w:rPr>
                <w:rFonts w:ascii="Arial" w:eastAsia="Times New Roman" w:hAnsi="Arial" w:cs="Times New Roman"/>
                <w:noProof/>
                <w:sz w:val="18"/>
                <w:szCs w:val="20"/>
                <w:lang w:eastAsia="ko-KR"/>
              </w:rPr>
              <w:lastRenderedPageBreak/>
              <w:t>gNB-DU UE Aggregate Maximum Bit Rate Uplink</w:t>
            </w:r>
          </w:p>
        </w:tc>
        <w:tc>
          <w:tcPr>
            <w:tcW w:w="1260" w:type="dxa"/>
          </w:tcPr>
          <w:p w14:paraId="2D3F41AA"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60159B">
              <w:rPr>
                <w:rFonts w:ascii="Arial" w:eastAsia="Times New Roman" w:hAnsi="Arial" w:cs="Times New Roman"/>
                <w:sz w:val="18"/>
                <w:szCs w:val="20"/>
                <w:lang w:eastAsia="ko-KR"/>
              </w:rPr>
              <w:t>C-ifDRBSetup</w:t>
            </w:r>
          </w:p>
        </w:tc>
        <w:tc>
          <w:tcPr>
            <w:tcW w:w="1247" w:type="dxa"/>
          </w:tcPr>
          <w:p w14:paraId="6EC6D1B9"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noProof/>
                <w:sz w:val="18"/>
                <w:szCs w:val="20"/>
                <w:lang w:eastAsia="ko-KR"/>
              </w:rPr>
            </w:pPr>
          </w:p>
        </w:tc>
        <w:tc>
          <w:tcPr>
            <w:tcW w:w="1260" w:type="dxa"/>
          </w:tcPr>
          <w:p w14:paraId="5C68A489"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60159B">
              <w:rPr>
                <w:rFonts w:ascii="Arial" w:eastAsia="Times New Roman" w:hAnsi="Arial" w:cs="Times New Roman"/>
                <w:noProof/>
                <w:sz w:val="18"/>
                <w:szCs w:val="20"/>
                <w:lang w:eastAsia="ko-KR"/>
              </w:rPr>
              <w:t>Bit Rate 9.3.1.22</w:t>
            </w:r>
          </w:p>
        </w:tc>
        <w:tc>
          <w:tcPr>
            <w:tcW w:w="1762" w:type="dxa"/>
          </w:tcPr>
          <w:p w14:paraId="357CFF33"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60159B">
              <w:rPr>
                <w:rFonts w:ascii="Arial" w:eastAsia="Times New Roman" w:hAnsi="Arial" w:cs="Times New Roman"/>
                <w:noProof/>
                <w:sz w:val="18"/>
                <w:szCs w:val="20"/>
                <w:lang w:eastAsia="ko-KR"/>
              </w:rPr>
              <w:t>The gNB-DU UE Aggregate Maximum Bit Rate Uplink is to be enforced by the gNB-DU</w:t>
            </w:r>
            <w:r w:rsidRPr="0060159B">
              <w:rPr>
                <w:rFonts w:ascii="Arial" w:eastAsia="Times New Roman" w:hAnsi="Arial" w:cs="Times New Roman"/>
                <w:noProof/>
                <w:sz w:val="18"/>
                <w:szCs w:val="20"/>
                <w:lang w:eastAsia="ja-JP"/>
              </w:rPr>
              <w:t>.</w:t>
            </w:r>
          </w:p>
        </w:tc>
        <w:tc>
          <w:tcPr>
            <w:tcW w:w="1288" w:type="dxa"/>
          </w:tcPr>
          <w:p w14:paraId="175722CB"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60159B">
              <w:rPr>
                <w:rFonts w:ascii="Arial" w:eastAsia="Times New Roman" w:hAnsi="Arial" w:cs="Times New Roman"/>
                <w:noProof/>
                <w:sz w:val="18"/>
                <w:szCs w:val="20"/>
                <w:lang w:eastAsia="ko-KR"/>
              </w:rPr>
              <w:t>YES</w:t>
            </w:r>
          </w:p>
        </w:tc>
        <w:tc>
          <w:tcPr>
            <w:tcW w:w="1274" w:type="dxa"/>
          </w:tcPr>
          <w:p w14:paraId="04DE825E"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60159B">
              <w:rPr>
                <w:rFonts w:ascii="Arial" w:eastAsia="Times New Roman" w:hAnsi="Arial" w:cs="Times New Roman"/>
                <w:noProof/>
                <w:sz w:val="18"/>
                <w:szCs w:val="20"/>
                <w:lang w:eastAsia="ko-KR"/>
              </w:rPr>
              <w:t>ignore</w:t>
            </w:r>
          </w:p>
        </w:tc>
      </w:tr>
      <w:tr w:rsidR="0060159B" w:rsidRPr="0060159B" w14:paraId="0EB18F41" w14:textId="77777777" w:rsidTr="00B35986">
        <w:tc>
          <w:tcPr>
            <w:tcW w:w="2394" w:type="dxa"/>
          </w:tcPr>
          <w:p w14:paraId="0416464B"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60159B">
              <w:rPr>
                <w:rFonts w:ascii="Arial" w:eastAsia="Times New Roman" w:hAnsi="Arial" w:cs="Times New Roman"/>
                <w:noProof/>
                <w:sz w:val="18"/>
                <w:szCs w:val="20"/>
                <w:lang w:eastAsia="ko-KR"/>
              </w:rPr>
              <w:t>RRC Delivery Status Request</w:t>
            </w:r>
          </w:p>
        </w:tc>
        <w:tc>
          <w:tcPr>
            <w:tcW w:w="1260" w:type="dxa"/>
          </w:tcPr>
          <w:p w14:paraId="65935A73"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60159B">
              <w:rPr>
                <w:rFonts w:ascii="Arial" w:eastAsia="Times New Roman" w:hAnsi="Arial" w:cs="Times New Roman"/>
                <w:noProof/>
                <w:sz w:val="18"/>
                <w:szCs w:val="20"/>
                <w:lang w:eastAsia="ko-KR"/>
              </w:rPr>
              <w:t>O</w:t>
            </w:r>
          </w:p>
        </w:tc>
        <w:tc>
          <w:tcPr>
            <w:tcW w:w="1247" w:type="dxa"/>
          </w:tcPr>
          <w:p w14:paraId="6101D840"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noProof/>
                <w:sz w:val="18"/>
                <w:szCs w:val="20"/>
                <w:lang w:eastAsia="ko-KR"/>
              </w:rPr>
            </w:pPr>
          </w:p>
        </w:tc>
        <w:tc>
          <w:tcPr>
            <w:tcW w:w="1260" w:type="dxa"/>
          </w:tcPr>
          <w:p w14:paraId="1ED1ED5D"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60159B">
              <w:rPr>
                <w:rFonts w:ascii="Arial" w:eastAsia="Times New Roman" w:hAnsi="Arial" w:cs="Times New Roman"/>
                <w:sz w:val="18"/>
                <w:szCs w:val="20"/>
                <w:lang w:eastAsia="ko-KR"/>
              </w:rPr>
              <w:t>ENUMERATED (true, …)</w:t>
            </w:r>
          </w:p>
        </w:tc>
        <w:tc>
          <w:tcPr>
            <w:tcW w:w="1762" w:type="dxa"/>
          </w:tcPr>
          <w:p w14:paraId="768BC1A7"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60159B">
              <w:rPr>
                <w:rFonts w:ascii="Arial" w:eastAsia="Times New Roman" w:hAnsi="Arial" w:cs="Times New Roman"/>
                <w:sz w:val="18"/>
                <w:szCs w:val="20"/>
                <w:lang w:eastAsia="ko-KR"/>
              </w:rPr>
              <w:t>Indicates whether RRC DELIVERY REPORT procedure is requested for the RRC message.</w:t>
            </w:r>
          </w:p>
        </w:tc>
        <w:tc>
          <w:tcPr>
            <w:tcW w:w="1288" w:type="dxa"/>
          </w:tcPr>
          <w:p w14:paraId="6A911EB3"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60159B">
              <w:rPr>
                <w:rFonts w:ascii="Arial" w:eastAsia="Times New Roman" w:hAnsi="Arial" w:cs="Times New Roman"/>
                <w:noProof/>
                <w:sz w:val="18"/>
                <w:szCs w:val="20"/>
                <w:lang w:eastAsia="ko-KR"/>
              </w:rPr>
              <w:t>YES</w:t>
            </w:r>
          </w:p>
        </w:tc>
        <w:tc>
          <w:tcPr>
            <w:tcW w:w="1274" w:type="dxa"/>
          </w:tcPr>
          <w:p w14:paraId="5C539CC1"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60159B">
              <w:rPr>
                <w:rFonts w:ascii="Arial" w:eastAsia="Times New Roman" w:hAnsi="Arial" w:cs="Times New Roman"/>
                <w:noProof/>
                <w:sz w:val="18"/>
                <w:szCs w:val="20"/>
                <w:lang w:eastAsia="ko-KR"/>
              </w:rPr>
              <w:t>ignore</w:t>
            </w:r>
          </w:p>
        </w:tc>
      </w:tr>
      <w:tr w:rsidR="0060159B" w:rsidRPr="0060159B" w14:paraId="438049D4" w14:textId="77777777" w:rsidTr="00B35986">
        <w:tc>
          <w:tcPr>
            <w:tcW w:w="2394" w:type="dxa"/>
          </w:tcPr>
          <w:p w14:paraId="4CD15CBF"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60159B">
              <w:rPr>
                <w:rFonts w:ascii="Arial" w:eastAsia="Times New Roman" w:hAnsi="Arial" w:cs="Times New Roman"/>
                <w:sz w:val="18"/>
                <w:szCs w:val="20"/>
                <w:lang w:eastAsia="ko-KR"/>
              </w:rPr>
              <w:t>Resource Coordination Transfer Information</w:t>
            </w:r>
          </w:p>
        </w:tc>
        <w:tc>
          <w:tcPr>
            <w:tcW w:w="1260" w:type="dxa"/>
          </w:tcPr>
          <w:p w14:paraId="16DFE4B4"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60159B">
              <w:rPr>
                <w:rFonts w:ascii="Arial" w:eastAsia="Times New Roman" w:hAnsi="Arial" w:cs="Times New Roman"/>
                <w:sz w:val="18"/>
                <w:szCs w:val="20"/>
                <w:lang w:eastAsia="ko-KR"/>
              </w:rPr>
              <w:t>O</w:t>
            </w:r>
          </w:p>
        </w:tc>
        <w:tc>
          <w:tcPr>
            <w:tcW w:w="1247" w:type="dxa"/>
          </w:tcPr>
          <w:p w14:paraId="265594A6"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noProof/>
                <w:sz w:val="18"/>
                <w:szCs w:val="20"/>
                <w:lang w:eastAsia="ko-KR"/>
              </w:rPr>
            </w:pPr>
          </w:p>
        </w:tc>
        <w:tc>
          <w:tcPr>
            <w:tcW w:w="1260" w:type="dxa"/>
          </w:tcPr>
          <w:p w14:paraId="3C34742E"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60159B">
              <w:rPr>
                <w:rFonts w:ascii="Arial" w:eastAsia="Times New Roman" w:hAnsi="Arial" w:cs="Times New Roman"/>
                <w:sz w:val="18"/>
                <w:szCs w:val="20"/>
                <w:lang w:eastAsia="ko-KR"/>
              </w:rPr>
              <w:t>9.3.1.73</w:t>
            </w:r>
          </w:p>
        </w:tc>
        <w:tc>
          <w:tcPr>
            <w:tcW w:w="1762" w:type="dxa"/>
          </w:tcPr>
          <w:p w14:paraId="4359D450"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288" w:type="dxa"/>
          </w:tcPr>
          <w:p w14:paraId="6832E577"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60159B">
              <w:rPr>
                <w:rFonts w:ascii="Arial" w:eastAsia="MS Mincho" w:hAnsi="Arial" w:cs="Times New Roman"/>
                <w:sz w:val="18"/>
                <w:szCs w:val="20"/>
                <w:lang w:eastAsia="ko-KR"/>
              </w:rPr>
              <w:t>YES</w:t>
            </w:r>
          </w:p>
        </w:tc>
        <w:tc>
          <w:tcPr>
            <w:tcW w:w="1274" w:type="dxa"/>
          </w:tcPr>
          <w:p w14:paraId="0399EF5C"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60159B">
              <w:rPr>
                <w:rFonts w:ascii="Arial" w:eastAsia="Times New Roman" w:hAnsi="Arial" w:cs="Times New Roman"/>
                <w:sz w:val="18"/>
                <w:szCs w:val="20"/>
                <w:lang w:eastAsia="ko-KR"/>
              </w:rPr>
              <w:t>ignore</w:t>
            </w:r>
          </w:p>
        </w:tc>
      </w:tr>
      <w:tr w:rsidR="0060159B" w:rsidRPr="0060159B" w14:paraId="1750FEDB" w14:textId="77777777" w:rsidTr="00B35986">
        <w:tc>
          <w:tcPr>
            <w:tcW w:w="2394" w:type="dxa"/>
            <w:tcBorders>
              <w:top w:val="single" w:sz="4" w:space="0" w:color="auto"/>
              <w:left w:val="single" w:sz="4" w:space="0" w:color="auto"/>
              <w:bottom w:val="single" w:sz="4" w:space="0" w:color="auto"/>
              <w:right w:val="single" w:sz="4" w:space="0" w:color="auto"/>
            </w:tcBorders>
          </w:tcPr>
          <w:p w14:paraId="2B9D26B4"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servingCellMO</w:t>
            </w:r>
          </w:p>
        </w:tc>
        <w:tc>
          <w:tcPr>
            <w:tcW w:w="1260" w:type="dxa"/>
            <w:tcBorders>
              <w:top w:val="single" w:sz="4" w:space="0" w:color="auto"/>
              <w:left w:val="single" w:sz="4" w:space="0" w:color="auto"/>
              <w:bottom w:val="single" w:sz="4" w:space="0" w:color="auto"/>
              <w:right w:val="single" w:sz="4" w:space="0" w:color="auto"/>
            </w:tcBorders>
          </w:tcPr>
          <w:p w14:paraId="46E29551"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D871AAA"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4316EE95"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14:paraId="61CBA9A9"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Borders>
              <w:top w:val="single" w:sz="4" w:space="0" w:color="auto"/>
              <w:left w:val="single" w:sz="4" w:space="0" w:color="auto"/>
              <w:bottom w:val="single" w:sz="4" w:space="0" w:color="auto"/>
              <w:right w:val="single" w:sz="4" w:space="0" w:color="auto"/>
            </w:tcBorders>
          </w:tcPr>
          <w:p w14:paraId="5D38A8EF"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1B5D248"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ignore</w:t>
            </w:r>
          </w:p>
        </w:tc>
      </w:tr>
      <w:tr w:rsidR="0060159B" w:rsidRPr="0060159B" w14:paraId="2255A928" w14:textId="77777777" w:rsidTr="00B35986">
        <w:tc>
          <w:tcPr>
            <w:tcW w:w="2394" w:type="dxa"/>
            <w:tcBorders>
              <w:top w:val="single" w:sz="4" w:space="0" w:color="auto"/>
              <w:left w:val="single" w:sz="4" w:space="0" w:color="auto"/>
              <w:bottom w:val="single" w:sz="4" w:space="0" w:color="auto"/>
              <w:right w:val="single" w:sz="4" w:space="0" w:color="auto"/>
            </w:tcBorders>
          </w:tcPr>
          <w:p w14:paraId="194DE437"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Batang" w:hAnsi="Arial" w:cs="Times New Roman"/>
                <w:bCs/>
                <w:sz w:val="18"/>
                <w:szCs w:val="20"/>
                <w:lang w:eastAsia="ko-KR"/>
              </w:rPr>
              <w:t>New gNB-CU</w:t>
            </w:r>
            <w:r w:rsidRPr="0060159B">
              <w:rPr>
                <w:rFonts w:ascii="Arial" w:eastAsia="Times New Roman" w:hAnsi="Arial" w:cs="Times New Roman"/>
                <w:bCs/>
                <w:sz w:val="18"/>
                <w:szCs w:val="20"/>
                <w:lang w:eastAsia="ko-KR"/>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5C38BE7D"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Times New Roman" w:hAnsi="Arial" w:cs="Times New Roman"/>
                <w:sz w:val="18"/>
                <w:szCs w:val="20"/>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7F09735"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33E57EE8"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r w:rsidRPr="0060159B">
              <w:rPr>
                <w:rFonts w:ascii="Arial" w:eastAsia="Batang" w:hAnsi="Arial" w:cs="Times New Roman"/>
                <w:bCs/>
                <w:sz w:val="18"/>
                <w:szCs w:val="20"/>
                <w:lang w:eastAsia="ko-KR"/>
              </w:rPr>
              <w:t>gNB-CU</w:t>
            </w:r>
            <w:r w:rsidRPr="0060159B">
              <w:rPr>
                <w:rFonts w:ascii="Arial" w:eastAsia="Times New Roman" w:hAnsi="Arial" w:cs="Times New Roman"/>
                <w:bCs/>
                <w:sz w:val="18"/>
                <w:szCs w:val="20"/>
                <w:lang w:eastAsia="ko-KR"/>
              </w:rPr>
              <w:t xml:space="preserve"> UE F1AP ID</w:t>
            </w:r>
          </w:p>
          <w:p w14:paraId="06425C08"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60159B">
              <w:rPr>
                <w:rFonts w:ascii="Arial" w:eastAsia="Times New Roman" w:hAnsi="Arial" w:cs="Times New Roman"/>
                <w:sz w:val="18"/>
                <w:szCs w:val="20"/>
                <w:lang w:eastAsia="ko-KR"/>
              </w:rPr>
              <w:t>9.3.1.4</w:t>
            </w:r>
          </w:p>
        </w:tc>
        <w:tc>
          <w:tcPr>
            <w:tcW w:w="1762" w:type="dxa"/>
            <w:tcBorders>
              <w:top w:val="single" w:sz="4" w:space="0" w:color="auto"/>
              <w:left w:val="single" w:sz="4" w:space="0" w:color="auto"/>
              <w:bottom w:val="single" w:sz="4" w:space="0" w:color="auto"/>
              <w:right w:val="single" w:sz="4" w:space="0" w:color="auto"/>
            </w:tcBorders>
          </w:tcPr>
          <w:p w14:paraId="3AD158E7"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Borders>
              <w:top w:val="single" w:sz="4" w:space="0" w:color="auto"/>
              <w:left w:val="single" w:sz="4" w:space="0" w:color="auto"/>
              <w:bottom w:val="single" w:sz="4" w:space="0" w:color="auto"/>
              <w:right w:val="single" w:sz="4" w:space="0" w:color="auto"/>
            </w:tcBorders>
          </w:tcPr>
          <w:p w14:paraId="0C4C6007"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90C924E"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reject</w:t>
            </w:r>
          </w:p>
        </w:tc>
      </w:tr>
      <w:tr w:rsidR="0060159B" w:rsidRPr="0060159B" w14:paraId="5723441E" w14:textId="77777777" w:rsidTr="00B35986">
        <w:tc>
          <w:tcPr>
            <w:tcW w:w="2394" w:type="dxa"/>
            <w:tcBorders>
              <w:top w:val="single" w:sz="4" w:space="0" w:color="auto"/>
              <w:left w:val="single" w:sz="4" w:space="0" w:color="auto"/>
              <w:bottom w:val="single" w:sz="4" w:space="0" w:color="auto"/>
              <w:right w:val="single" w:sz="4" w:space="0" w:color="auto"/>
            </w:tcBorders>
          </w:tcPr>
          <w:p w14:paraId="4B472FCF"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RAN UE ID</w:t>
            </w:r>
          </w:p>
        </w:tc>
        <w:tc>
          <w:tcPr>
            <w:tcW w:w="1260" w:type="dxa"/>
            <w:tcBorders>
              <w:top w:val="single" w:sz="4" w:space="0" w:color="auto"/>
              <w:left w:val="single" w:sz="4" w:space="0" w:color="auto"/>
              <w:bottom w:val="single" w:sz="4" w:space="0" w:color="auto"/>
              <w:right w:val="single" w:sz="4" w:space="0" w:color="auto"/>
            </w:tcBorders>
          </w:tcPr>
          <w:p w14:paraId="0501EE98"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Times New Roman" w:hAnsi="Arial" w:cs="Times New Roman"/>
                <w:sz w:val="18"/>
                <w:szCs w:val="20"/>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62B0141"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2ADBF1C2"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60159B">
              <w:rPr>
                <w:rFonts w:ascii="Arial" w:eastAsia="Times New Roman" w:hAnsi="Arial" w:cs="Times New Roman"/>
                <w:sz w:val="18"/>
                <w:szCs w:val="20"/>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52D65C78"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Borders>
              <w:top w:val="single" w:sz="4" w:space="0" w:color="auto"/>
              <w:left w:val="single" w:sz="4" w:space="0" w:color="auto"/>
              <w:bottom w:val="single" w:sz="4" w:space="0" w:color="auto"/>
              <w:right w:val="single" w:sz="4" w:space="0" w:color="auto"/>
            </w:tcBorders>
          </w:tcPr>
          <w:p w14:paraId="04A63BE4"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8545A90"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ignore</w:t>
            </w:r>
          </w:p>
        </w:tc>
      </w:tr>
      <w:tr w:rsidR="0060159B" w:rsidRPr="0060159B" w14:paraId="5575970D" w14:textId="77777777" w:rsidTr="00B35986">
        <w:tc>
          <w:tcPr>
            <w:tcW w:w="2394" w:type="dxa"/>
            <w:tcBorders>
              <w:top w:val="single" w:sz="4" w:space="0" w:color="auto"/>
              <w:left w:val="single" w:sz="4" w:space="0" w:color="auto"/>
              <w:bottom w:val="single" w:sz="4" w:space="0" w:color="auto"/>
              <w:right w:val="single" w:sz="4" w:space="0" w:color="auto"/>
            </w:tcBorders>
          </w:tcPr>
          <w:p w14:paraId="7EF90BD6"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Trace Activation</w:t>
            </w:r>
          </w:p>
        </w:tc>
        <w:tc>
          <w:tcPr>
            <w:tcW w:w="1260" w:type="dxa"/>
            <w:tcBorders>
              <w:top w:val="single" w:sz="4" w:space="0" w:color="auto"/>
              <w:left w:val="single" w:sz="4" w:space="0" w:color="auto"/>
              <w:bottom w:val="single" w:sz="4" w:space="0" w:color="auto"/>
              <w:right w:val="single" w:sz="4" w:space="0" w:color="auto"/>
            </w:tcBorders>
          </w:tcPr>
          <w:p w14:paraId="334801E3"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Times New Roman" w:hAnsi="Arial" w:cs="Times New Roman"/>
                <w:sz w:val="18"/>
                <w:szCs w:val="20"/>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C7D1FBA"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1737209A"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60159B">
              <w:rPr>
                <w:rFonts w:ascii="Arial" w:eastAsia="Times New Roman" w:hAnsi="Arial" w:cs="Times New Roman"/>
                <w:sz w:val="18"/>
                <w:szCs w:val="20"/>
                <w:lang w:eastAsia="ja-JP"/>
              </w:rPr>
              <w:t>9.3.1.88</w:t>
            </w:r>
          </w:p>
        </w:tc>
        <w:tc>
          <w:tcPr>
            <w:tcW w:w="1762" w:type="dxa"/>
            <w:tcBorders>
              <w:top w:val="single" w:sz="4" w:space="0" w:color="auto"/>
              <w:left w:val="single" w:sz="4" w:space="0" w:color="auto"/>
              <w:bottom w:val="single" w:sz="4" w:space="0" w:color="auto"/>
              <w:right w:val="single" w:sz="4" w:space="0" w:color="auto"/>
            </w:tcBorders>
          </w:tcPr>
          <w:p w14:paraId="38EA7B81"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Borders>
              <w:top w:val="single" w:sz="4" w:space="0" w:color="auto"/>
              <w:left w:val="single" w:sz="4" w:space="0" w:color="auto"/>
              <w:bottom w:val="single" w:sz="4" w:space="0" w:color="auto"/>
              <w:right w:val="single" w:sz="4" w:space="0" w:color="auto"/>
            </w:tcBorders>
          </w:tcPr>
          <w:p w14:paraId="1690C940"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B85575E"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ignore</w:t>
            </w:r>
          </w:p>
        </w:tc>
      </w:tr>
      <w:tr w:rsidR="0060159B" w:rsidRPr="0060159B" w14:paraId="0FE494E2" w14:textId="77777777" w:rsidTr="00B35986">
        <w:tc>
          <w:tcPr>
            <w:tcW w:w="2394" w:type="dxa"/>
            <w:tcBorders>
              <w:top w:val="single" w:sz="4" w:space="0" w:color="auto"/>
              <w:left w:val="single" w:sz="4" w:space="0" w:color="auto"/>
              <w:bottom w:val="single" w:sz="4" w:space="0" w:color="auto"/>
              <w:right w:val="single" w:sz="4" w:space="0" w:color="auto"/>
            </w:tcBorders>
          </w:tcPr>
          <w:p w14:paraId="1B30A8C3"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34C70EEB"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Times New Roman" w:hAnsi="Arial" w:cs="Times New Roman"/>
                <w:sz w:val="18"/>
                <w:szCs w:val="20"/>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3940B30"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717E04A7"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60159B">
              <w:rPr>
                <w:rFonts w:ascii="Arial" w:eastAsia="Times New Roman" w:hAnsi="Arial" w:cs="Times New Roman"/>
                <w:sz w:val="18"/>
                <w:szCs w:val="20"/>
                <w:lang w:eastAsia="ja-JP"/>
              </w:rPr>
              <w:t>9.3.1.90</w:t>
            </w:r>
          </w:p>
        </w:tc>
        <w:tc>
          <w:tcPr>
            <w:tcW w:w="1762" w:type="dxa"/>
            <w:tcBorders>
              <w:top w:val="single" w:sz="4" w:space="0" w:color="auto"/>
              <w:left w:val="single" w:sz="4" w:space="0" w:color="auto"/>
              <w:bottom w:val="single" w:sz="4" w:space="0" w:color="auto"/>
              <w:right w:val="single" w:sz="4" w:space="0" w:color="auto"/>
            </w:tcBorders>
          </w:tcPr>
          <w:p w14:paraId="0A85812B"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Borders>
              <w:top w:val="single" w:sz="4" w:space="0" w:color="auto"/>
              <w:left w:val="single" w:sz="4" w:space="0" w:color="auto"/>
              <w:bottom w:val="single" w:sz="4" w:space="0" w:color="auto"/>
              <w:right w:val="single" w:sz="4" w:space="0" w:color="auto"/>
            </w:tcBorders>
          </w:tcPr>
          <w:p w14:paraId="3EB903E5"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AD747A6"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ignore</w:t>
            </w:r>
          </w:p>
        </w:tc>
      </w:tr>
      <w:tr w:rsidR="0060159B" w:rsidRPr="0060159B" w14:paraId="7E2B3A3C" w14:textId="77777777" w:rsidTr="00B35986">
        <w:tc>
          <w:tcPr>
            <w:tcW w:w="2394" w:type="dxa"/>
            <w:tcBorders>
              <w:top w:val="single" w:sz="4" w:space="0" w:color="auto"/>
              <w:left w:val="single" w:sz="4" w:space="0" w:color="auto"/>
              <w:bottom w:val="single" w:sz="4" w:space="0" w:color="auto"/>
              <w:right w:val="single" w:sz="4" w:space="0" w:color="auto"/>
            </w:tcBorders>
          </w:tcPr>
          <w:p w14:paraId="4F3052F4"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b/>
                <w:bCs/>
                <w:sz w:val="18"/>
                <w:szCs w:val="20"/>
                <w:lang w:eastAsia="ko-KR"/>
              </w:rPr>
            </w:pPr>
            <w:r w:rsidRPr="0060159B">
              <w:rPr>
                <w:rFonts w:ascii="Arial" w:eastAsia="Times New Roman" w:hAnsi="Arial" w:cs="Times New Roman"/>
                <w:b/>
                <w:bCs/>
                <w:sz w:val="18"/>
                <w:szCs w:val="20"/>
                <w:lang w:eastAsia="ko-KR"/>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0BEB44F8"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p>
        </w:tc>
        <w:tc>
          <w:tcPr>
            <w:tcW w:w="1247" w:type="dxa"/>
            <w:tcBorders>
              <w:top w:val="single" w:sz="4" w:space="0" w:color="auto"/>
              <w:left w:val="single" w:sz="4" w:space="0" w:color="auto"/>
              <w:bottom w:val="single" w:sz="4" w:space="0" w:color="auto"/>
              <w:right w:val="single" w:sz="4" w:space="0" w:color="auto"/>
            </w:tcBorders>
          </w:tcPr>
          <w:p w14:paraId="5BC187E7"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r w:rsidRPr="0060159B">
              <w:rPr>
                <w:rFonts w:ascii="Arial" w:eastAsia="Times New Roman" w:hAnsi="Arial" w:cs="Times New Roman"/>
                <w:i/>
                <w:iCs/>
                <w:sz w:val="18"/>
                <w:szCs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2A879065"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DBB469D"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Borders>
              <w:top w:val="single" w:sz="4" w:space="0" w:color="auto"/>
              <w:left w:val="single" w:sz="4" w:space="0" w:color="auto"/>
              <w:bottom w:val="single" w:sz="4" w:space="0" w:color="auto"/>
              <w:right w:val="single" w:sz="4" w:space="0" w:color="auto"/>
            </w:tcBorders>
          </w:tcPr>
          <w:p w14:paraId="0490B94C"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F215E4B"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reject</w:t>
            </w:r>
          </w:p>
        </w:tc>
      </w:tr>
      <w:tr w:rsidR="0060159B" w:rsidRPr="0060159B" w14:paraId="1C30A1F6" w14:textId="77777777" w:rsidTr="00B35986">
        <w:tc>
          <w:tcPr>
            <w:tcW w:w="2394" w:type="dxa"/>
            <w:tcBorders>
              <w:top w:val="single" w:sz="4" w:space="0" w:color="auto"/>
              <w:left w:val="single" w:sz="4" w:space="0" w:color="auto"/>
              <w:bottom w:val="single" w:sz="4" w:space="0" w:color="auto"/>
              <w:right w:val="single" w:sz="4" w:space="0" w:color="auto"/>
            </w:tcBorders>
          </w:tcPr>
          <w:p w14:paraId="5B660B94" w14:textId="77777777" w:rsidR="0060159B" w:rsidRPr="0060159B" w:rsidRDefault="0060159B" w:rsidP="0060159B">
            <w:pPr>
              <w:keepNext/>
              <w:keepLines/>
              <w:overflowPunct w:val="0"/>
              <w:autoSpaceDE w:val="0"/>
              <w:autoSpaceDN w:val="0"/>
              <w:adjustRightInd w:val="0"/>
              <w:spacing w:after="0" w:line="240" w:lineRule="auto"/>
              <w:ind w:left="102"/>
              <w:textAlignment w:val="baseline"/>
              <w:rPr>
                <w:rFonts w:ascii="Arial" w:eastAsia="Times New Roman" w:hAnsi="Arial" w:cs="Times New Roman"/>
                <w:b/>
                <w:bCs/>
                <w:sz w:val="18"/>
                <w:szCs w:val="20"/>
                <w:lang w:eastAsia="ko-KR"/>
              </w:rPr>
            </w:pPr>
            <w:r w:rsidRPr="0060159B">
              <w:rPr>
                <w:rFonts w:ascii="Arial" w:eastAsia="Times New Roman" w:hAnsi="Arial" w:cs="Times New Roman"/>
                <w:b/>
                <w:bCs/>
                <w:sz w:val="18"/>
                <w:szCs w:val="20"/>
                <w:lang w:eastAsia="ko-KR"/>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74D7094D"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p>
        </w:tc>
        <w:tc>
          <w:tcPr>
            <w:tcW w:w="1247" w:type="dxa"/>
            <w:tcBorders>
              <w:top w:val="single" w:sz="4" w:space="0" w:color="auto"/>
              <w:left w:val="single" w:sz="4" w:space="0" w:color="auto"/>
              <w:bottom w:val="single" w:sz="4" w:space="0" w:color="auto"/>
              <w:right w:val="single" w:sz="4" w:space="0" w:color="auto"/>
            </w:tcBorders>
          </w:tcPr>
          <w:p w14:paraId="788CB552"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r w:rsidRPr="0060159B">
              <w:rPr>
                <w:rFonts w:ascii="Arial" w:eastAsia="Times New Roman" w:hAnsi="Arial" w:cs="Times New Roman"/>
                <w:i/>
                <w:sz w:val="18"/>
                <w:szCs w:val="18"/>
                <w:lang w:eastAsia="ko-KR"/>
              </w:rPr>
              <w:t xml:space="preserve">1 .. &lt;maxnoofBHRLCChannels&gt; </w:t>
            </w:r>
          </w:p>
        </w:tc>
        <w:tc>
          <w:tcPr>
            <w:tcW w:w="1260" w:type="dxa"/>
            <w:tcBorders>
              <w:top w:val="single" w:sz="4" w:space="0" w:color="auto"/>
              <w:left w:val="single" w:sz="4" w:space="0" w:color="auto"/>
              <w:bottom w:val="single" w:sz="4" w:space="0" w:color="auto"/>
              <w:right w:val="single" w:sz="4" w:space="0" w:color="auto"/>
            </w:tcBorders>
          </w:tcPr>
          <w:p w14:paraId="49150FC9"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80B7BBE"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Borders>
              <w:top w:val="single" w:sz="4" w:space="0" w:color="auto"/>
              <w:left w:val="single" w:sz="4" w:space="0" w:color="auto"/>
              <w:bottom w:val="single" w:sz="4" w:space="0" w:color="auto"/>
              <w:right w:val="single" w:sz="4" w:space="0" w:color="auto"/>
            </w:tcBorders>
          </w:tcPr>
          <w:p w14:paraId="7B970D2C"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6CE1596D"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reject</w:t>
            </w:r>
          </w:p>
        </w:tc>
      </w:tr>
      <w:tr w:rsidR="0060159B" w:rsidRPr="0060159B" w14:paraId="37896F31" w14:textId="77777777" w:rsidTr="00B35986">
        <w:tc>
          <w:tcPr>
            <w:tcW w:w="2394" w:type="dxa"/>
            <w:tcBorders>
              <w:top w:val="single" w:sz="4" w:space="0" w:color="auto"/>
              <w:left w:val="single" w:sz="4" w:space="0" w:color="auto"/>
              <w:bottom w:val="single" w:sz="4" w:space="0" w:color="auto"/>
              <w:right w:val="single" w:sz="4" w:space="0" w:color="auto"/>
            </w:tcBorders>
          </w:tcPr>
          <w:p w14:paraId="10C21B7C" w14:textId="77777777" w:rsidR="0060159B" w:rsidRPr="0060159B" w:rsidRDefault="0060159B" w:rsidP="0060159B">
            <w:pPr>
              <w:keepNext/>
              <w:keepLines/>
              <w:overflowPunct w:val="0"/>
              <w:autoSpaceDE w:val="0"/>
              <w:autoSpaceDN w:val="0"/>
              <w:adjustRightInd w:val="0"/>
              <w:spacing w:after="0" w:line="240" w:lineRule="auto"/>
              <w:ind w:left="198"/>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&gt;&gt;BH RLC CH ID</w:t>
            </w:r>
          </w:p>
        </w:tc>
        <w:tc>
          <w:tcPr>
            <w:tcW w:w="1260" w:type="dxa"/>
            <w:tcBorders>
              <w:top w:val="single" w:sz="4" w:space="0" w:color="auto"/>
              <w:left w:val="single" w:sz="4" w:space="0" w:color="auto"/>
              <w:bottom w:val="single" w:sz="4" w:space="0" w:color="auto"/>
              <w:right w:val="single" w:sz="4" w:space="0" w:color="auto"/>
            </w:tcBorders>
          </w:tcPr>
          <w:p w14:paraId="01A5119B"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Times New Roman" w:hAnsi="Arial" w:cs="Times New Roman"/>
                <w:sz w:val="18"/>
                <w:szCs w:val="20"/>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4A12B92"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261145BA"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60159B">
              <w:rPr>
                <w:rFonts w:ascii="Arial" w:eastAsia="Times New Roman" w:hAnsi="Arial" w:cs="Times New Roman"/>
                <w:sz w:val="18"/>
                <w:szCs w:val="20"/>
                <w:lang w:eastAsia="ja-JP"/>
              </w:rPr>
              <w:t>9.3.1.113</w:t>
            </w:r>
          </w:p>
        </w:tc>
        <w:tc>
          <w:tcPr>
            <w:tcW w:w="1762" w:type="dxa"/>
            <w:tcBorders>
              <w:top w:val="single" w:sz="4" w:space="0" w:color="auto"/>
              <w:left w:val="single" w:sz="4" w:space="0" w:color="auto"/>
              <w:bottom w:val="single" w:sz="4" w:space="0" w:color="auto"/>
              <w:right w:val="single" w:sz="4" w:space="0" w:color="auto"/>
            </w:tcBorders>
          </w:tcPr>
          <w:p w14:paraId="7FACACB2"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Borders>
              <w:top w:val="single" w:sz="4" w:space="0" w:color="auto"/>
              <w:left w:val="single" w:sz="4" w:space="0" w:color="auto"/>
              <w:bottom w:val="single" w:sz="4" w:space="0" w:color="auto"/>
              <w:right w:val="single" w:sz="4" w:space="0" w:color="auto"/>
            </w:tcBorders>
          </w:tcPr>
          <w:p w14:paraId="1E6A3319"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w:t>
            </w:r>
          </w:p>
        </w:tc>
        <w:tc>
          <w:tcPr>
            <w:tcW w:w="1274" w:type="dxa"/>
            <w:tcBorders>
              <w:top w:val="single" w:sz="4" w:space="0" w:color="auto"/>
              <w:left w:val="single" w:sz="4" w:space="0" w:color="auto"/>
              <w:bottom w:val="single" w:sz="4" w:space="0" w:color="auto"/>
              <w:right w:val="single" w:sz="4" w:space="0" w:color="auto"/>
            </w:tcBorders>
          </w:tcPr>
          <w:p w14:paraId="6B36FCB4"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60159B" w:rsidRPr="0060159B" w14:paraId="4997A378" w14:textId="77777777" w:rsidTr="00B35986">
        <w:tc>
          <w:tcPr>
            <w:tcW w:w="2394" w:type="dxa"/>
            <w:tcBorders>
              <w:top w:val="single" w:sz="4" w:space="0" w:color="auto"/>
              <w:left w:val="single" w:sz="4" w:space="0" w:color="auto"/>
              <w:bottom w:val="single" w:sz="4" w:space="0" w:color="auto"/>
              <w:right w:val="single" w:sz="4" w:space="0" w:color="auto"/>
            </w:tcBorders>
          </w:tcPr>
          <w:p w14:paraId="2E7B708F" w14:textId="77777777" w:rsidR="0060159B" w:rsidRPr="0060159B" w:rsidRDefault="0060159B" w:rsidP="0060159B">
            <w:pPr>
              <w:keepNext/>
              <w:keepLines/>
              <w:overflowPunct w:val="0"/>
              <w:autoSpaceDE w:val="0"/>
              <w:autoSpaceDN w:val="0"/>
              <w:adjustRightInd w:val="0"/>
              <w:spacing w:after="0" w:line="240" w:lineRule="auto"/>
              <w:ind w:left="198"/>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 xml:space="preserve">&gt;&gt;CHOICE </w:t>
            </w:r>
            <w:r w:rsidRPr="0060159B">
              <w:rPr>
                <w:rFonts w:ascii="Arial" w:eastAsia="Times New Roman" w:hAnsi="Arial" w:cs="Times New Roman"/>
                <w:i/>
                <w:sz w:val="18"/>
                <w:szCs w:val="20"/>
                <w:lang w:eastAsia="ko-KR"/>
              </w:rPr>
              <w:t>BH QoS Information</w:t>
            </w:r>
          </w:p>
        </w:tc>
        <w:tc>
          <w:tcPr>
            <w:tcW w:w="1260" w:type="dxa"/>
            <w:tcBorders>
              <w:top w:val="single" w:sz="4" w:space="0" w:color="auto"/>
              <w:left w:val="single" w:sz="4" w:space="0" w:color="auto"/>
              <w:bottom w:val="single" w:sz="4" w:space="0" w:color="auto"/>
              <w:right w:val="single" w:sz="4" w:space="0" w:color="auto"/>
            </w:tcBorders>
          </w:tcPr>
          <w:p w14:paraId="5099FBE9"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Times New Roman" w:hAnsi="Arial" w:cs="Times New Roman"/>
                <w:sz w:val="18"/>
                <w:szCs w:val="20"/>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E61EAF1"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4D7EFC76"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762" w:type="dxa"/>
            <w:tcBorders>
              <w:top w:val="single" w:sz="4" w:space="0" w:color="auto"/>
              <w:left w:val="single" w:sz="4" w:space="0" w:color="auto"/>
              <w:bottom w:val="single" w:sz="4" w:space="0" w:color="auto"/>
              <w:right w:val="single" w:sz="4" w:space="0" w:color="auto"/>
            </w:tcBorders>
          </w:tcPr>
          <w:p w14:paraId="1BA81DB3"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Borders>
              <w:top w:val="single" w:sz="4" w:space="0" w:color="auto"/>
              <w:left w:val="single" w:sz="4" w:space="0" w:color="auto"/>
              <w:bottom w:val="single" w:sz="4" w:space="0" w:color="auto"/>
              <w:right w:val="single" w:sz="4" w:space="0" w:color="auto"/>
            </w:tcBorders>
          </w:tcPr>
          <w:p w14:paraId="1B8825E9"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c>
          <w:tcPr>
            <w:tcW w:w="1274" w:type="dxa"/>
            <w:tcBorders>
              <w:top w:val="single" w:sz="4" w:space="0" w:color="auto"/>
              <w:left w:val="single" w:sz="4" w:space="0" w:color="auto"/>
              <w:bottom w:val="single" w:sz="4" w:space="0" w:color="auto"/>
              <w:right w:val="single" w:sz="4" w:space="0" w:color="auto"/>
            </w:tcBorders>
          </w:tcPr>
          <w:p w14:paraId="512312DE"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60159B" w:rsidRPr="0060159B" w14:paraId="36CE64DD" w14:textId="77777777" w:rsidTr="00B35986">
        <w:tc>
          <w:tcPr>
            <w:tcW w:w="2394" w:type="dxa"/>
            <w:tcBorders>
              <w:top w:val="single" w:sz="4" w:space="0" w:color="auto"/>
              <w:left w:val="single" w:sz="4" w:space="0" w:color="auto"/>
              <w:bottom w:val="single" w:sz="4" w:space="0" w:color="auto"/>
              <w:right w:val="single" w:sz="4" w:space="0" w:color="auto"/>
            </w:tcBorders>
          </w:tcPr>
          <w:p w14:paraId="5966FDBF" w14:textId="77777777" w:rsidR="0060159B" w:rsidRPr="0060159B" w:rsidRDefault="0060159B" w:rsidP="0060159B">
            <w:pPr>
              <w:keepNext/>
              <w:keepLines/>
              <w:overflowPunct w:val="0"/>
              <w:autoSpaceDE w:val="0"/>
              <w:autoSpaceDN w:val="0"/>
              <w:adjustRightInd w:val="0"/>
              <w:spacing w:after="0" w:line="240" w:lineRule="auto"/>
              <w:ind w:left="300"/>
              <w:textAlignment w:val="baseline"/>
              <w:rPr>
                <w:rFonts w:ascii="Arial" w:eastAsia="Times New Roman" w:hAnsi="Arial" w:cs="Times New Roman"/>
                <w:bCs/>
                <w:sz w:val="18"/>
                <w:szCs w:val="20"/>
                <w:lang w:eastAsia="ko-KR"/>
              </w:rPr>
            </w:pPr>
            <w:r w:rsidRPr="0060159B">
              <w:rPr>
                <w:rFonts w:ascii="Arial" w:eastAsia="Times New Roman" w:hAnsi="Arial" w:cs="Times New Roman"/>
                <w:bCs/>
                <w:sz w:val="18"/>
                <w:szCs w:val="20"/>
                <w:lang w:eastAsia="ko-KR"/>
              </w:rPr>
              <w:t>&gt;&gt;&gt;BH RLC CH QoS</w:t>
            </w:r>
          </w:p>
        </w:tc>
        <w:tc>
          <w:tcPr>
            <w:tcW w:w="1260" w:type="dxa"/>
            <w:tcBorders>
              <w:top w:val="single" w:sz="4" w:space="0" w:color="auto"/>
              <w:left w:val="single" w:sz="4" w:space="0" w:color="auto"/>
              <w:bottom w:val="single" w:sz="4" w:space="0" w:color="auto"/>
              <w:right w:val="single" w:sz="4" w:space="0" w:color="auto"/>
            </w:tcBorders>
          </w:tcPr>
          <w:p w14:paraId="5F216958"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Times New Roman" w:hAnsi="Arial" w:cs="Times New Roman"/>
                <w:sz w:val="18"/>
                <w:szCs w:val="20"/>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FD33075"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03F6CA08"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QoS Flow Level QoS Parameters</w:t>
            </w:r>
          </w:p>
          <w:p w14:paraId="2DB139FF"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60159B">
              <w:rPr>
                <w:rFonts w:ascii="Arial" w:eastAsia="Times New Roman" w:hAnsi="Arial" w:cs="Times New Roman"/>
                <w:sz w:val="18"/>
                <w:szCs w:val="20"/>
                <w:lang w:eastAsia="ko-KR"/>
              </w:rPr>
              <w:t>9.3.1.45</w:t>
            </w:r>
          </w:p>
        </w:tc>
        <w:tc>
          <w:tcPr>
            <w:tcW w:w="1762" w:type="dxa"/>
            <w:tcBorders>
              <w:top w:val="single" w:sz="4" w:space="0" w:color="auto"/>
              <w:left w:val="single" w:sz="4" w:space="0" w:color="auto"/>
              <w:bottom w:val="single" w:sz="4" w:space="0" w:color="auto"/>
              <w:right w:val="single" w:sz="4" w:space="0" w:color="auto"/>
            </w:tcBorders>
          </w:tcPr>
          <w:p w14:paraId="030AC21C"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Shall be used for SA case</w:t>
            </w:r>
            <w:r w:rsidRPr="0060159B">
              <w:rPr>
                <w:rFonts w:ascii="Arial" w:eastAsia="Times New Roman" w:hAnsi="Arial" w:cs="Times New Roman"/>
                <w:sz w:val="18"/>
                <w:szCs w:val="20"/>
                <w:lang w:eastAsia="zh-CN"/>
              </w:rPr>
              <w:t>.</w:t>
            </w:r>
          </w:p>
        </w:tc>
        <w:tc>
          <w:tcPr>
            <w:tcW w:w="1288" w:type="dxa"/>
            <w:tcBorders>
              <w:top w:val="single" w:sz="4" w:space="0" w:color="auto"/>
              <w:left w:val="single" w:sz="4" w:space="0" w:color="auto"/>
              <w:bottom w:val="single" w:sz="4" w:space="0" w:color="auto"/>
              <w:right w:val="single" w:sz="4" w:space="0" w:color="auto"/>
            </w:tcBorders>
          </w:tcPr>
          <w:p w14:paraId="4EC550D0"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c>
          <w:tcPr>
            <w:tcW w:w="1274" w:type="dxa"/>
            <w:tcBorders>
              <w:top w:val="single" w:sz="4" w:space="0" w:color="auto"/>
              <w:left w:val="single" w:sz="4" w:space="0" w:color="auto"/>
              <w:bottom w:val="single" w:sz="4" w:space="0" w:color="auto"/>
              <w:right w:val="single" w:sz="4" w:space="0" w:color="auto"/>
            </w:tcBorders>
          </w:tcPr>
          <w:p w14:paraId="02BA0E97"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60159B" w:rsidRPr="0060159B" w14:paraId="0890C8DF" w14:textId="77777777" w:rsidTr="00B35986">
        <w:tc>
          <w:tcPr>
            <w:tcW w:w="2394" w:type="dxa"/>
            <w:tcBorders>
              <w:top w:val="single" w:sz="4" w:space="0" w:color="auto"/>
              <w:left w:val="single" w:sz="4" w:space="0" w:color="auto"/>
              <w:bottom w:val="single" w:sz="4" w:space="0" w:color="auto"/>
              <w:right w:val="single" w:sz="4" w:space="0" w:color="auto"/>
            </w:tcBorders>
          </w:tcPr>
          <w:p w14:paraId="270039FF" w14:textId="77777777" w:rsidR="0060159B" w:rsidRPr="0060159B" w:rsidRDefault="0060159B" w:rsidP="0060159B">
            <w:pPr>
              <w:keepNext/>
              <w:keepLines/>
              <w:overflowPunct w:val="0"/>
              <w:autoSpaceDE w:val="0"/>
              <w:autoSpaceDN w:val="0"/>
              <w:adjustRightInd w:val="0"/>
              <w:spacing w:after="0" w:line="240" w:lineRule="auto"/>
              <w:ind w:left="300"/>
              <w:textAlignment w:val="baseline"/>
              <w:rPr>
                <w:rFonts w:ascii="Arial" w:eastAsia="Times New Roman" w:hAnsi="Arial" w:cs="Times New Roman"/>
                <w:bCs/>
                <w:sz w:val="18"/>
                <w:szCs w:val="20"/>
                <w:lang w:val="sv-SE" w:eastAsia="ko-KR"/>
              </w:rPr>
            </w:pPr>
            <w:r w:rsidRPr="0060159B">
              <w:rPr>
                <w:rFonts w:ascii="Arial" w:eastAsia="Times New Roman" w:hAnsi="Arial" w:cs="Times New Roman"/>
                <w:bCs/>
                <w:sz w:val="18"/>
                <w:szCs w:val="20"/>
                <w:lang w:val="sv-SE" w:eastAsia="ko-KR"/>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4EBDAF99"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Times New Roman" w:hAnsi="Arial" w:cs="Times New Roman" w:hint="eastAsia"/>
                <w:sz w:val="18"/>
                <w:szCs w:val="20"/>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E0650C1"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3354E397"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Times New Roman" w:hAnsi="Arial" w:cs="Times New Roman"/>
                <w:sz w:val="18"/>
                <w:szCs w:val="20"/>
                <w:lang w:eastAsia="zh-CN"/>
              </w:rPr>
              <w:t>E-UTRAN QoS</w:t>
            </w:r>
          </w:p>
          <w:p w14:paraId="5AABEBC6"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60159B">
              <w:rPr>
                <w:rFonts w:ascii="Arial" w:eastAsia="Times New Roman" w:hAnsi="Arial" w:cs="Times New Roman"/>
                <w:sz w:val="18"/>
                <w:szCs w:val="20"/>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1080F58E"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Shall be used for EN-DC case</w:t>
            </w:r>
            <w:r w:rsidRPr="0060159B">
              <w:rPr>
                <w:rFonts w:ascii="Arial" w:eastAsia="Times New Roman" w:hAnsi="Arial" w:cs="Times New Roman"/>
                <w:sz w:val="18"/>
                <w:szCs w:val="20"/>
                <w:lang w:eastAsia="zh-CN"/>
              </w:rPr>
              <w:t>.</w:t>
            </w:r>
          </w:p>
        </w:tc>
        <w:tc>
          <w:tcPr>
            <w:tcW w:w="1288" w:type="dxa"/>
            <w:tcBorders>
              <w:top w:val="single" w:sz="4" w:space="0" w:color="auto"/>
              <w:left w:val="single" w:sz="4" w:space="0" w:color="auto"/>
              <w:bottom w:val="single" w:sz="4" w:space="0" w:color="auto"/>
              <w:right w:val="single" w:sz="4" w:space="0" w:color="auto"/>
            </w:tcBorders>
          </w:tcPr>
          <w:p w14:paraId="3E590E45"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c>
          <w:tcPr>
            <w:tcW w:w="1274" w:type="dxa"/>
            <w:tcBorders>
              <w:top w:val="single" w:sz="4" w:space="0" w:color="auto"/>
              <w:left w:val="single" w:sz="4" w:space="0" w:color="auto"/>
              <w:bottom w:val="single" w:sz="4" w:space="0" w:color="auto"/>
              <w:right w:val="single" w:sz="4" w:space="0" w:color="auto"/>
            </w:tcBorders>
          </w:tcPr>
          <w:p w14:paraId="7985440E"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60159B" w:rsidRPr="0060159B" w14:paraId="35A359E4" w14:textId="77777777" w:rsidTr="00B35986">
        <w:tc>
          <w:tcPr>
            <w:tcW w:w="2394" w:type="dxa"/>
            <w:tcBorders>
              <w:top w:val="single" w:sz="4" w:space="0" w:color="auto"/>
              <w:left w:val="single" w:sz="4" w:space="0" w:color="auto"/>
              <w:bottom w:val="single" w:sz="4" w:space="0" w:color="auto"/>
              <w:right w:val="single" w:sz="4" w:space="0" w:color="auto"/>
            </w:tcBorders>
          </w:tcPr>
          <w:p w14:paraId="3576C930" w14:textId="77777777" w:rsidR="0060159B" w:rsidRPr="0060159B" w:rsidRDefault="0060159B" w:rsidP="0060159B">
            <w:pPr>
              <w:keepNext/>
              <w:keepLines/>
              <w:overflowPunct w:val="0"/>
              <w:autoSpaceDE w:val="0"/>
              <w:autoSpaceDN w:val="0"/>
              <w:adjustRightInd w:val="0"/>
              <w:spacing w:after="0" w:line="240" w:lineRule="auto"/>
              <w:ind w:left="300"/>
              <w:textAlignment w:val="baseline"/>
              <w:rPr>
                <w:rFonts w:ascii="Arial" w:eastAsia="Times New Roman" w:hAnsi="Arial" w:cs="Times New Roman"/>
                <w:bCs/>
                <w:sz w:val="18"/>
                <w:szCs w:val="20"/>
                <w:lang w:eastAsia="ko-KR"/>
              </w:rPr>
            </w:pPr>
            <w:r w:rsidRPr="0060159B">
              <w:rPr>
                <w:rFonts w:ascii="Arial" w:eastAsia="Times New Roman" w:hAnsi="Arial" w:cs="Times New Roman"/>
                <w:bCs/>
                <w:sz w:val="18"/>
                <w:szCs w:val="20"/>
                <w:lang w:eastAsia="ko-KR"/>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2910F66E"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Times New Roman" w:hAnsi="Arial" w:cs="Times New Roman"/>
                <w:sz w:val="18"/>
                <w:szCs w:val="20"/>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0ACA9216"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18530B58"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60159B">
              <w:rPr>
                <w:rFonts w:ascii="Arial" w:eastAsia="Times New Roman" w:hAnsi="Arial" w:cs="Times New Roman"/>
                <w:sz w:val="18"/>
                <w:szCs w:val="20"/>
                <w:lang w:eastAsia="ko-KR"/>
              </w:rPr>
              <w:t>9.3.1.115</w:t>
            </w:r>
          </w:p>
        </w:tc>
        <w:tc>
          <w:tcPr>
            <w:tcW w:w="1762" w:type="dxa"/>
            <w:tcBorders>
              <w:top w:val="single" w:sz="4" w:space="0" w:color="auto"/>
              <w:left w:val="single" w:sz="4" w:space="0" w:color="auto"/>
              <w:bottom w:val="single" w:sz="4" w:space="0" w:color="auto"/>
              <w:right w:val="single" w:sz="4" w:space="0" w:color="auto"/>
            </w:tcBorders>
          </w:tcPr>
          <w:p w14:paraId="44E6EF08"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Borders>
              <w:top w:val="single" w:sz="4" w:space="0" w:color="auto"/>
              <w:left w:val="single" w:sz="4" w:space="0" w:color="auto"/>
              <w:bottom w:val="single" w:sz="4" w:space="0" w:color="auto"/>
              <w:right w:val="single" w:sz="4" w:space="0" w:color="auto"/>
            </w:tcBorders>
          </w:tcPr>
          <w:p w14:paraId="6A6CEB5B"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c>
          <w:tcPr>
            <w:tcW w:w="1274" w:type="dxa"/>
            <w:tcBorders>
              <w:top w:val="single" w:sz="4" w:space="0" w:color="auto"/>
              <w:left w:val="single" w:sz="4" w:space="0" w:color="auto"/>
              <w:bottom w:val="single" w:sz="4" w:space="0" w:color="auto"/>
              <w:right w:val="single" w:sz="4" w:space="0" w:color="auto"/>
            </w:tcBorders>
          </w:tcPr>
          <w:p w14:paraId="6F8E0003"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60159B" w:rsidRPr="0060159B" w14:paraId="6872AB04" w14:textId="77777777" w:rsidTr="00B35986">
        <w:tc>
          <w:tcPr>
            <w:tcW w:w="2394" w:type="dxa"/>
            <w:tcBorders>
              <w:top w:val="single" w:sz="4" w:space="0" w:color="auto"/>
              <w:left w:val="single" w:sz="4" w:space="0" w:color="auto"/>
              <w:bottom w:val="single" w:sz="4" w:space="0" w:color="auto"/>
              <w:right w:val="single" w:sz="4" w:space="0" w:color="auto"/>
            </w:tcBorders>
          </w:tcPr>
          <w:p w14:paraId="56BC61C2" w14:textId="77777777" w:rsidR="0060159B" w:rsidRPr="0060159B" w:rsidRDefault="0060159B" w:rsidP="0060159B">
            <w:pPr>
              <w:keepNext/>
              <w:keepLines/>
              <w:overflowPunct w:val="0"/>
              <w:autoSpaceDE w:val="0"/>
              <w:autoSpaceDN w:val="0"/>
              <w:adjustRightInd w:val="0"/>
              <w:spacing w:after="0" w:line="240" w:lineRule="auto"/>
              <w:ind w:left="198"/>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&gt;&gt;RLC Mode</w:t>
            </w:r>
          </w:p>
        </w:tc>
        <w:tc>
          <w:tcPr>
            <w:tcW w:w="1260" w:type="dxa"/>
            <w:tcBorders>
              <w:top w:val="single" w:sz="4" w:space="0" w:color="auto"/>
              <w:left w:val="single" w:sz="4" w:space="0" w:color="auto"/>
              <w:bottom w:val="single" w:sz="4" w:space="0" w:color="auto"/>
              <w:right w:val="single" w:sz="4" w:space="0" w:color="auto"/>
            </w:tcBorders>
          </w:tcPr>
          <w:p w14:paraId="13FF38D4"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Times New Roman" w:hAnsi="Arial" w:cs="Times New Roman"/>
                <w:sz w:val="18"/>
                <w:szCs w:val="20"/>
                <w:lang w:eastAsia="ko-KR"/>
              </w:rPr>
              <w:t>M</w:t>
            </w:r>
          </w:p>
        </w:tc>
        <w:tc>
          <w:tcPr>
            <w:tcW w:w="1247" w:type="dxa"/>
            <w:tcBorders>
              <w:top w:val="single" w:sz="4" w:space="0" w:color="auto"/>
              <w:left w:val="single" w:sz="4" w:space="0" w:color="auto"/>
              <w:bottom w:val="single" w:sz="4" w:space="0" w:color="auto"/>
              <w:right w:val="single" w:sz="4" w:space="0" w:color="auto"/>
            </w:tcBorders>
          </w:tcPr>
          <w:p w14:paraId="4133DF54"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7E0B69D6"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60159B">
              <w:rPr>
                <w:rFonts w:ascii="Arial" w:eastAsia="Times New Roman" w:hAnsi="Arial" w:cs="Times New Roman"/>
                <w:sz w:val="18"/>
                <w:szCs w:val="20"/>
                <w:lang w:eastAsia="ko-KR"/>
              </w:rPr>
              <w:t>9.3.1.27</w:t>
            </w:r>
          </w:p>
        </w:tc>
        <w:tc>
          <w:tcPr>
            <w:tcW w:w="1762" w:type="dxa"/>
            <w:tcBorders>
              <w:top w:val="single" w:sz="4" w:space="0" w:color="auto"/>
              <w:left w:val="single" w:sz="4" w:space="0" w:color="auto"/>
              <w:bottom w:val="single" w:sz="4" w:space="0" w:color="auto"/>
              <w:right w:val="single" w:sz="4" w:space="0" w:color="auto"/>
            </w:tcBorders>
          </w:tcPr>
          <w:p w14:paraId="16E82C28"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Borders>
              <w:top w:val="single" w:sz="4" w:space="0" w:color="auto"/>
              <w:left w:val="single" w:sz="4" w:space="0" w:color="auto"/>
              <w:bottom w:val="single" w:sz="4" w:space="0" w:color="auto"/>
              <w:right w:val="single" w:sz="4" w:space="0" w:color="auto"/>
            </w:tcBorders>
          </w:tcPr>
          <w:p w14:paraId="63F2C648"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Arial"/>
                <w:sz w:val="18"/>
                <w:szCs w:val="20"/>
                <w:lang w:eastAsia="ko-KR"/>
              </w:rPr>
              <w:t>-</w:t>
            </w:r>
          </w:p>
        </w:tc>
        <w:tc>
          <w:tcPr>
            <w:tcW w:w="1274" w:type="dxa"/>
            <w:tcBorders>
              <w:top w:val="single" w:sz="4" w:space="0" w:color="auto"/>
              <w:left w:val="single" w:sz="4" w:space="0" w:color="auto"/>
              <w:bottom w:val="single" w:sz="4" w:space="0" w:color="auto"/>
              <w:right w:val="single" w:sz="4" w:space="0" w:color="auto"/>
            </w:tcBorders>
          </w:tcPr>
          <w:p w14:paraId="73ADAA7E"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60159B" w:rsidRPr="0060159B" w14:paraId="642D82F9" w14:textId="77777777" w:rsidTr="00B35986">
        <w:tc>
          <w:tcPr>
            <w:tcW w:w="2394" w:type="dxa"/>
            <w:tcBorders>
              <w:top w:val="single" w:sz="4" w:space="0" w:color="auto"/>
              <w:left w:val="single" w:sz="4" w:space="0" w:color="auto"/>
              <w:bottom w:val="single" w:sz="4" w:space="0" w:color="auto"/>
              <w:right w:val="single" w:sz="4" w:space="0" w:color="auto"/>
            </w:tcBorders>
          </w:tcPr>
          <w:p w14:paraId="1217B36A" w14:textId="77777777" w:rsidR="0060159B" w:rsidRPr="0060159B" w:rsidRDefault="0060159B" w:rsidP="0060159B">
            <w:pPr>
              <w:keepNext/>
              <w:keepLines/>
              <w:overflowPunct w:val="0"/>
              <w:autoSpaceDE w:val="0"/>
              <w:autoSpaceDN w:val="0"/>
              <w:adjustRightInd w:val="0"/>
              <w:spacing w:after="0" w:line="240" w:lineRule="auto"/>
              <w:ind w:left="198"/>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324A9FC2"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Times New Roman" w:hAnsi="Arial" w:cs="Times New Roman"/>
                <w:sz w:val="18"/>
                <w:szCs w:val="20"/>
                <w:lang w:eastAsia="ko-KR"/>
              </w:rPr>
              <w:t>O</w:t>
            </w:r>
          </w:p>
        </w:tc>
        <w:tc>
          <w:tcPr>
            <w:tcW w:w="1247" w:type="dxa"/>
            <w:tcBorders>
              <w:top w:val="single" w:sz="4" w:space="0" w:color="auto"/>
              <w:left w:val="single" w:sz="4" w:space="0" w:color="auto"/>
              <w:bottom w:val="single" w:sz="4" w:space="0" w:color="auto"/>
              <w:right w:val="single" w:sz="4" w:space="0" w:color="auto"/>
            </w:tcBorders>
          </w:tcPr>
          <w:p w14:paraId="73DF9C6E"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648128B0"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60159B">
              <w:rPr>
                <w:rFonts w:ascii="Arial" w:eastAsia="Times New Roman" w:hAnsi="Arial" w:cs="Times New Roman"/>
                <w:sz w:val="18"/>
                <w:szCs w:val="20"/>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4A02C42D"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Borders>
              <w:top w:val="single" w:sz="4" w:space="0" w:color="auto"/>
              <w:left w:val="single" w:sz="4" w:space="0" w:color="auto"/>
              <w:bottom w:val="single" w:sz="4" w:space="0" w:color="auto"/>
              <w:right w:val="single" w:sz="4" w:space="0" w:color="auto"/>
            </w:tcBorders>
          </w:tcPr>
          <w:p w14:paraId="672CBCD3"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Arial"/>
                <w:sz w:val="18"/>
                <w:szCs w:val="20"/>
                <w:lang w:eastAsia="ko-KR"/>
              </w:rPr>
              <w:t>-</w:t>
            </w:r>
          </w:p>
        </w:tc>
        <w:tc>
          <w:tcPr>
            <w:tcW w:w="1274" w:type="dxa"/>
            <w:tcBorders>
              <w:top w:val="single" w:sz="4" w:space="0" w:color="auto"/>
              <w:left w:val="single" w:sz="4" w:space="0" w:color="auto"/>
              <w:bottom w:val="single" w:sz="4" w:space="0" w:color="auto"/>
              <w:right w:val="single" w:sz="4" w:space="0" w:color="auto"/>
            </w:tcBorders>
          </w:tcPr>
          <w:p w14:paraId="3A54D99F"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60159B" w:rsidRPr="0060159B" w14:paraId="5C365443" w14:textId="77777777" w:rsidTr="00B35986">
        <w:tc>
          <w:tcPr>
            <w:tcW w:w="2394" w:type="dxa"/>
            <w:tcBorders>
              <w:top w:val="single" w:sz="4" w:space="0" w:color="auto"/>
              <w:left w:val="single" w:sz="4" w:space="0" w:color="auto"/>
              <w:bottom w:val="single" w:sz="4" w:space="0" w:color="auto"/>
              <w:right w:val="single" w:sz="4" w:space="0" w:color="auto"/>
            </w:tcBorders>
          </w:tcPr>
          <w:p w14:paraId="41067EF9" w14:textId="77777777" w:rsidR="0060159B" w:rsidRPr="0060159B" w:rsidRDefault="0060159B" w:rsidP="0060159B">
            <w:pPr>
              <w:keepNext/>
              <w:keepLines/>
              <w:overflowPunct w:val="0"/>
              <w:autoSpaceDE w:val="0"/>
              <w:autoSpaceDN w:val="0"/>
              <w:adjustRightInd w:val="0"/>
              <w:spacing w:after="0" w:line="240" w:lineRule="auto"/>
              <w:ind w:left="198"/>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3141DB3E"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Times New Roman" w:hAnsi="Arial" w:cs="Times New Roman"/>
                <w:sz w:val="18"/>
                <w:szCs w:val="16"/>
                <w:lang w:eastAsia="ko-KR"/>
              </w:rPr>
              <w:t>O</w:t>
            </w:r>
          </w:p>
        </w:tc>
        <w:tc>
          <w:tcPr>
            <w:tcW w:w="1247" w:type="dxa"/>
            <w:tcBorders>
              <w:top w:val="single" w:sz="4" w:space="0" w:color="auto"/>
              <w:left w:val="single" w:sz="4" w:space="0" w:color="auto"/>
              <w:bottom w:val="single" w:sz="4" w:space="0" w:color="auto"/>
              <w:right w:val="single" w:sz="4" w:space="0" w:color="auto"/>
            </w:tcBorders>
          </w:tcPr>
          <w:p w14:paraId="4684A99F"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6A6C1944"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60159B">
              <w:rPr>
                <w:rFonts w:ascii="Arial" w:eastAsia="Times New Roman" w:hAnsi="Arial" w:cs="Times New Roman"/>
                <w:sz w:val="18"/>
                <w:szCs w:val="16"/>
                <w:lang w:eastAsia="ko-KR"/>
              </w:rPr>
              <w:t>9.3.1.95</w:t>
            </w:r>
          </w:p>
        </w:tc>
        <w:tc>
          <w:tcPr>
            <w:tcW w:w="1762" w:type="dxa"/>
            <w:tcBorders>
              <w:top w:val="single" w:sz="4" w:space="0" w:color="auto"/>
              <w:left w:val="single" w:sz="4" w:space="0" w:color="auto"/>
              <w:bottom w:val="single" w:sz="4" w:space="0" w:color="auto"/>
              <w:right w:val="single" w:sz="4" w:space="0" w:color="auto"/>
            </w:tcBorders>
          </w:tcPr>
          <w:p w14:paraId="5012441B"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Borders>
              <w:top w:val="single" w:sz="4" w:space="0" w:color="auto"/>
              <w:left w:val="single" w:sz="4" w:space="0" w:color="auto"/>
              <w:bottom w:val="single" w:sz="4" w:space="0" w:color="auto"/>
              <w:right w:val="single" w:sz="4" w:space="0" w:color="auto"/>
            </w:tcBorders>
          </w:tcPr>
          <w:p w14:paraId="67CBAA0E"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Arial"/>
                <w:sz w:val="18"/>
                <w:szCs w:val="16"/>
                <w:lang w:eastAsia="ko-KR"/>
              </w:rPr>
              <w:t>-</w:t>
            </w:r>
          </w:p>
        </w:tc>
        <w:tc>
          <w:tcPr>
            <w:tcW w:w="1274" w:type="dxa"/>
            <w:tcBorders>
              <w:top w:val="single" w:sz="4" w:space="0" w:color="auto"/>
              <w:left w:val="single" w:sz="4" w:space="0" w:color="auto"/>
              <w:bottom w:val="single" w:sz="4" w:space="0" w:color="auto"/>
              <w:right w:val="single" w:sz="4" w:space="0" w:color="auto"/>
            </w:tcBorders>
          </w:tcPr>
          <w:p w14:paraId="0B47CAA8"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60159B" w:rsidRPr="0060159B" w14:paraId="1F7B0645" w14:textId="77777777" w:rsidTr="00B35986">
        <w:tc>
          <w:tcPr>
            <w:tcW w:w="2394" w:type="dxa"/>
            <w:tcBorders>
              <w:top w:val="single" w:sz="4" w:space="0" w:color="auto"/>
              <w:left w:val="single" w:sz="4" w:space="0" w:color="auto"/>
              <w:bottom w:val="single" w:sz="4" w:space="0" w:color="auto"/>
              <w:right w:val="single" w:sz="4" w:space="0" w:color="auto"/>
            </w:tcBorders>
          </w:tcPr>
          <w:p w14:paraId="2B4B8840"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Configured BAP Address</w:t>
            </w:r>
          </w:p>
        </w:tc>
        <w:tc>
          <w:tcPr>
            <w:tcW w:w="1260" w:type="dxa"/>
            <w:tcBorders>
              <w:top w:val="single" w:sz="4" w:space="0" w:color="auto"/>
              <w:left w:val="single" w:sz="4" w:space="0" w:color="auto"/>
              <w:bottom w:val="single" w:sz="4" w:space="0" w:color="auto"/>
              <w:right w:val="single" w:sz="4" w:space="0" w:color="auto"/>
            </w:tcBorders>
          </w:tcPr>
          <w:p w14:paraId="0BB6C709"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Times New Roman" w:hAnsi="Arial" w:cs="Times New Roman"/>
                <w:sz w:val="18"/>
                <w:szCs w:val="20"/>
                <w:lang w:eastAsia="ko-KR"/>
              </w:rPr>
              <w:t>O</w:t>
            </w:r>
          </w:p>
        </w:tc>
        <w:tc>
          <w:tcPr>
            <w:tcW w:w="1247" w:type="dxa"/>
            <w:tcBorders>
              <w:top w:val="single" w:sz="4" w:space="0" w:color="auto"/>
              <w:left w:val="single" w:sz="4" w:space="0" w:color="auto"/>
              <w:bottom w:val="single" w:sz="4" w:space="0" w:color="auto"/>
              <w:right w:val="single" w:sz="4" w:space="0" w:color="auto"/>
            </w:tcBorders>
          </w:tcPr>
          <w:p w14:paraId="7DFE5831"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218A4B49"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60159B">
              <w:rPr>
                <w:rFonts w:ascii="Arial" w:eastAsia="Times New Roman" w:hAnsi="Arial" w:cs="Times New Roman"/>
                <w:sz w:val="18"/>
                <w:szCs w:val="20"/>
                <w:lang w:eastAsia="ko-KR"/>
              </w:rPr>
              <w:t>9.3.1.111</w:t>
            </w:r>
          </w:p>
        </w:tc>
        <w:tc>
          <w:tcPr>
            <w:tcW w:w="1762" w:type="dxa"/>
            <w:tcBorders>
              <w:top w:val="single" w:sz="4" w:space="0" w:color="auto"/>
              <w:left w:val="single" w:sz="4" w:space="0" w:color="auto"/>
              <w:bottom w:val="single" w:sz="4" w:space="0" w:color="auto"/>
              <w:right w:val="single" w:sz="4" w:space="0" w:color="auto"/>
            </w:tcBorders>
          </w:tcPr>
          <w:p w14:paraId="5176F02F"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iCs/>
                <w:sz w:val="18"/>
                <w:szCs w:val="20"/>
                <w:lang w:eastAsia="ko-KR"/>
              </w:rPr>
              <w:t>The BAP address configured for the corresponding child IAB-node.</w:t>
            </w:r>
          </w:p>
        </w:tc>
        <w:tc>
          <w:tcPr>
            <w:tcW w:w="1288" w:type="dxa"/>
            <w:tcBorders>
              <w:top w:val="single" w:sz="4" w:space="0" w:color="auto"/>
              <w:left w:val="single" w:sz="4" w:space="0" w:color="auto"/>
              <w:bottom w:val="single" w:sz="4" w:space="0" w:color="auto"/>
              <w:right w:val="single" w:sz="4" w:space="0" w:color="auto"/>
            </w:tcBorders>
          </w:tcPr>
          <w:p w14:paraId="5AE90B8C"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Arial"/>
                <w:sz w:val="18"/>
                <w:szCs w:val="20"/>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96CD6D9"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reject</w:t>
            </w:r>
          </w:p>
        </w:tc>
      </w:tr>
      <w:tr w:rsidR="0060159B" w:rsidRPr="0060159B" w14:paraId="71F4871E" w14:textId="77777777" w:rsidTr="00B35986">
        <w:tc>
          <w:tcPr>
            <w:tcW w:w="2394" w:type="dxa"/>
            <w:tcBorders>
              <w:top w:val="single" w:sz="4" w:space="0" w:color="auto"/>
              <w:left w:val="single" w:sz="4" w:space="0" w:color="auto"/>
              <w:bottom w:val="single" w:sz="4" w:space="0" w:color="auto"/>
              <w:right w:val="single" w:sz="4" w:space="0" w:color="auto"/>
            </w:tcBorders>
          </w:tcPr>
          <w:p w14:paraId="4DAC4AD3"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zh-CN"/>
              </w:rPr>
              <w:t>NR V2X Services Authorized</w:t>
            </w:r>
          </w:p>
        </w:tc>
        <w:tc>
          <w:tcPr>
            <w:tcW w:w="1260" w:type="dxa"/>
            <w:tcBorders>
              <w:top w:val="single" w:sz="4" w:space="0" w:color="auto"/>
              <w:left w:val="single" w:sz="4" w:space="0" w:color="auto"/>
              <w:bottom w:val="single" w:sz="4" w:space="0" w:color="auto"/>
              <w:right w:val="single" w:sz="4" w:space="0" w:color="auto"/>
            </w:tcBorders>
          </w:tcPr>
          <w:p w14:paraId="65BF5E9C"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Times New Roman" w:hAnsi="Arial" w:cs="Times New Roman"/>
                <w:sz w:val="18"/>
                <w:szCs w:val="20"/>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99D7E54"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2A045FCB"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60159B">
              <w:rPr>
                <w:rFonts w:ascii="Arial" w:eastAsia="Times New Roman" w:hAnsi="Arial" w:cs="Times New Roman"/>
                <w:sz w:val="18"/>
                <w:szCs w:val="20"/>
                <w:lang w:eastAsia="ko-KR"/>
              </w:rPr>
              <w:t>9.3.1.116</w:t>
            </w:r>
          </w:p>
        </w:tc>
        <w:tc>
          <w:tcPr>
            <w:tcW w:w="1762" w:type="dxa"/>
            <w:tcBorders>
              <w:top w:val="single" w:sz="4" w:space="0" w:color="auto"/>
              <w:left w:val="single" w:sz="4" w:space="0" w:color="auto"/>
              <w:bottom w:val="single" w:sz="4" w:space="0" w:color="auto"/>
              <w:right w:val="single" w:sz="4" w:space="0" w:color="auto"/>
            </w:tcBorders>
          </w:tcPr>
          <w:p w14:paraId="04DBAB38"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Borders>
              <w:top w:val="single" w:sz="4" w:space="0" w:color="auto"/>
              <w:left w:val="single" w:sz="4" w:space="0" w:color="auto"/>
              <w:bottom w:val="single" w:sz="4" w:space="0" w:color="auto"/>
              <w:right w:val="single" w:sz="4" w:space="0" w:color="auto"/>
            </w:tcBorders>
          </w:tcPr>
          <w:p w14:paraId="7A4426DB"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Arial"/>
                <w:sz w:val="18"/>
                <w:szCs w:val="20"/>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393A382"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Arial"/>
                <w:sz w:val="18"/>
                <w:szCs w:val="20"/>
                <w:lang w:eastAsia="ja-JP"/>
              </w:rPr>
              <w:t>ignore</w:t>
            </w:r>
          </w:p>
        </w:tc>
      </w:tr>
      <w:tr w:rsidR="0060159B" w:rsidRPr="0060159B" w14:paraId="14B25AC9" w14:textId="77777777" w:rsidTr="00B35986">
        <w:tc>
          <w:tcPr>
            <w:tcW w:w="2394" w:type="dxa"/>
            <w:tcBorders>
              <w:top w:val="single" w:sz="4" w:space="0" w:color="auto"/>
              <w:left w:val="single" w:sz="4" w:space="0" w:color="auto"/>
              <w:bottom w:val="single" w:sz="4" w:space="0" w:color="auto"/>
              <w:right w:val="single" w:sz="4" w:space="0" w:color="auto"/>
            </w:tcBorders>
          </w:tcPr>
          <w:p w14:paraId="4CF08262"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Times New Roman" w:hAnsi="Arial" w:cs="Times New Roman"/>
                <w:sz w:val="18"/>
                <w:szCs w:val="20"/>
                <w:lang w:eastAsia="zh-CN"/>
              </w:rPr>
              <w:t>LTE V2X Services Authorized</w:t>
            </w:r>
          </w:p>
        </w:tc>
        <w:tc>
          <w:tcPr>
            <w:tcW w:w="1260" w:type="dxa"/>
            <w:tcBorders>
              <w:top w:val="single" w:sz="4" w:space="0" w:color="auto"/>
              <w:left w:val="single" w:sz="4" w:space="0" w:color="auto"/>
              <w:bottom w:val="single" w:sz="4" w:space="0" w:color="auto"/>
              <w:right w:val="single" w:sz="4" w:space="0" w:color="auto"/>
            </w:tcBorders>
          </w:tcPr>
          <w:p w14:paraId="41C6C670"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Times New Roman" w:hAnsi="Arial" w:cs="Times New Roman"/>
                <w:sz w:val="18"/>
                <w:szCs w:val="20"/>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1B7928E"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7A7DF938"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9.3.1.117</w:t>
            </w:r>
          </w:p>
        </w:tc>
        <w:tc>
          <w:tcPr>
            <w:tcW w:w="1762" w:type="dxa"/>
            <w:tcBorders>
              <w:top w:val="single" w:sz="4" w:space="0" w:color="auto"/>
              <w:left w:val="single" w:sz="4" w:space="0" w:color="auto"/>
              <w:bottom w:val="single" w:sz="4" w:space="0" w:color="auto"/>
              <w:right w:val="single" w:sz="4" w:space="0" w:color="auto"/>
            </w:tcBorders>
          </w:tcPr>
          <w:p w14:paraId="4DCEDCEB"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Borders>
              <w:top w:val="single" w:sz="4" w:space="0" w:color="auto"/>
              <w:left w:val="single" w:sz="4" w:space="0" w:color="auto"/>
              <w:bottom w:val="single" w:sz="4" w:space="0" w:color="auto"/>
              <w:right w:val="single" w:sz="4" w:space="0" w:color="auto"/>
            </w:tcBorders>
          </w:tcPr>
          <w:p w14:paraId="13FE12CB"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eastAsia="ko-KR"/>
              </w:rPr>
            </w:pPr>
            <w:r w:rsidRPr="0060159B">
              <w:rPr>
                <w:rFonts w:ascii="Arial" w:eastAsia="Times New Roman" w:hAnsi="Arial" w:cs="Arial"/>
                <w:sz w:val="18"/>
                <w:szCs w:val="20"/>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523AD0C"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eastAsia="ja-JP"/>
              </w:rPr>
            </w:pPr>
            <w:r w:rsidRPr="0060159B">
              <w:rPr>
                <w:rFonts w:ascii="Arial" w:eastAsia="Times New Roman" w:hAnsi="Arial" w:cs="Arial"/>
                <w:sz w:val="18"/>
                <w:szCs w:val="20"/>
                <w:lang w:eastAsia="ja-JP"/>
              </w:rPr>
              <w:t>ignore</w:t>
            </w:r>
          </w:p>
        </w:tc>
      </w:tr>
      <w:tr w:rsidR="0060159B" w:rsidRPr="0060159B" w14:paraId="32FE89C1" w14:textId="77777777" w:rsidTr="00B35986">
        <w:tc>
          <w:tcPr>
            <w:tcW w:w="2394" w:type="dxa"/>
            <w:tcBorders>
              <w:top w:val="single" w:sz="4" w:space="0" w:color="auto"/>
              <w:left w:val="single" w:sz="4" w:space="0" w:color="auto"/>
              <w:bottom w:val="single" w:sz="4" w:space="0" w:color="auto"/>
              <w:right w:val="single" w:sz="4" w:space="0" w:color="auto"/>
            </w:tcBorders>
          </w:tcPr>
          <w:p w14:paraId="1951980E"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Times New Roman" w:hAnsi="Arial" w:cs="Times New Roman"/>
                <w:sz w:val="18"/>
                <w:szCs w:val="20"/>
                <w:lang w:eastAsia="zh-CN"/>
              </w:rPr>
              <w:t>NR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6A430C0D"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Times New Roman" w:hAnsi="Arial" w:cs="Times New Roman"/>
                <w:sz w:val="18"/>
                <w:szCs w:val="20"/>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9324D0E"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09C2CF02"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9.3.1.119</w:t>
            </w:r>
          </w:p>
        </w:tc>
        <w:tc>
          <w:tcPr>
            <w:tcW w:w="1762" w:type="dxa"/>
            <w:tcBorders>
              <w:top w:val="single" w:sz="4" w:space="0" w:color="auto"/>
              <w:left w:val="single" w:sz="4" w:space="0" w:color="auto"/>
              <w:bottom w:val="single" w:sz="4" w:space="0" w:color="auto"/>
              <w:right w:val="single" w:sz="4" w:space="0" w:color="auto"/>
            </w:tcBorders>
          </w:tcPr>
          <w:p w14:paraId="118C26B1"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tcPr>
          <w:p w14:paraId="48B51929"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eastAsia="ko-KR"/>
              </w:rPr>
            </w:pPr>
            <w:r w:rsidRPr="0060159B">
              <w:rPr>
                <w:rFonts w:ascii="Arial" w:eastAsia="Times New Roman" w:hAnsi="Arial" w:cs="Arial"/>
                <w:sz w:val="18"/>
                <w:szCs w:val="20"/>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69310F6"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eastAsia="ja-JP"/>
              </w:rPr>
            </w:pPr>
            <w:r w:rsidRPr="0060159B">
              <w:rPr>
                <w:rFonts w:ascii="Arial" w:eastAsia="Times New Roman" w:hAnsi="Arial" w:cs="Arial"/>
                <w:sz w:val="18"/>
                <w:szCs w:val="20"/>
                <w:lang w:eastAsia="ja-JP"/>
              </w:rPr>
              <w:t>ignore</w:t>
            </w:r>
          </w:p>
        </w:tc>
      </w:tr>
      <w:tr w:rsidR="0060159B" w:rsidRPr="0060159B" w14:paraId="6AF8E9C0" w14:textId="77777777" w:rsidTr="00B35986">
        <w:tc>
          <w:tcPr>
            <w:tcW w:w="2394" w:type="dxa"/>
            <w:tcBorders>
              <w:top w:val="single" w:sz="4" w:space="0" w:color="auto"/>
              <w:left w:val="single" w:sz="4" w:space="0" w:color="auto"/>
              <w:bottom w:val="single" w:sz="4" w:space="0" w:color="auto"/>
              <w:right w:val="single" w:sz="4" w:space="0" w:color="auto"/>
            </w:tcBorders>
          </w:tcPr>
          <w:p w14:paraId="69F78987"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Times New Roman" w:hAnsi="Arial" w:cs="Times New Roman"/>
                <w:sz w:val="18"/>
                <w:szCs w:val="20"/>
                <w:lang w:eastAsia="zh-CN"/>
              </w:rPr>
              <w:t>LTE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5863E6C5"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Times New Roman" w:hAnsi="Arial" w:cs="Times New Roman"/>
                <w:sz w:val="18"/>
                <w:szCs w:val="20"/>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B98EE88"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05039E84"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9.3.1.118</w:t>
            </w:r>
          </w:p>
        </w:tc>
        <w:tc>
          <w:tcPr>
            <w:tcW w:w="1762" w:type="dxa"/>
            <w:tcBorders>
              <w:top w:val="single" w:sz="4" w:space="0" w:color="auto"/>
              <w:left w:val="single" w:sz="4" w:space="0" w:color="auto"/>
              <w:bottom w:val="single" w:sz="4" w:space="0" w:color="auto"/>
              <w:right w:val="single" w:sz="4" w:space="0" w:color="auto"/>
            </w:tcBorders>
          </w:tcPr>
          <w:p w14:paraId="76E4EFE3"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Times New Roman" w:hAnsi="Arial" w:cs="Times New Roman"/>
                <w:sz w:val="18"/>
                <w:szCs w:val="20"/>
                <w:lang w:eastAsia="zh-CN"/>
              </w:rPr>
              <w:t>This IE applies only if the UE is authorized for LTE V2X services.</w:t>
            </w:r>
          </w:p>
        </w:tc>
        <w:tc>
          <w:tcPr>
            <w:tcW w:w="1288" w:type="dxa"/>
            <w:tcBorders>
              <w:top w:val="single" w:sz="4" w:space="0" w:color="auto"/>
              <w:left w:val="single" w:sz="4" w:space="0" w:color="auto"/>
              <w:bottom w:val="single" w:sz="4" w:space="0" w:color="auto"/>
              <w:right w:val="single" w:sz="4" w:space="0" w:color="auto"/>
            </w:tcBorders>
          </w:tcPr>
          <w:p w14:paraId="47D3D1AC"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eastAsia="ko-KR"/>
              </w:rPr>
            </w:pPr>
            <w:r w:rsidRPr="0060159B">
              <w:rPr>
                <w:rFonts w:ascii="Arial" w:eastAsia="Times New Roman" w:hAnsi="Arial" w:cs="Arial"/>
                <w:sz w:val="18"/>
                <w:szCs w:val="20"/>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41F9737"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eastAsia="ja-JP"/>
              </w:rPr>
            </w:pPr>
            <w:r w:rsidRPr="0060159B">
              <w:rPr>
                <w:rFonts w:ascii="Arial" w:eastAsia="Times New Roman" w:hAnsi="Arial" w:cs="Arial"/>
                <w:sz w:val="18"/>
                <w:szCs w:val="20"/>
                <w:lang w:eastAsia="ja-JP"/>
              </w:rPr>
              <w:t>ignore</w:t>
            </w:r>
          </w:p>
        </w:tc>
      </w:tr>
      <w:tr w:rsidR="0060159B" w:rsidRPr="0060159B" w14:paraId="608B9C9D" w14:textId="77777777" w:rsidTr="00B35986">
        <w:tc>
          <w:tcPr>
            <w:tcW w:w="2394" w:type="dxa"/>
            <w:tcBorders>
              <w:top w:val="single" w:sz="4" w:space="0" w:color="auto"/>
              <w:left w:val="single" w:sz="4" w:space="0" w:color="auto"/>
              <w:bottom w:val="single" w:sz="4" w:space="0" w:color="auto"/>
              <w:right w:val="single" w:sz="4" w:space="0" w:color="auto"/>
            </w:tcBorders>
          </w:tcPr>
          <w:p w14:paraId="6A2C639B"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Times New Roman" w:hAnsi="Arial" w:cs="Times New Roman"/>
                <w:sz w:val="18"/>
                <w:szCs w:val="20"/>
                <w:lang w:eastAsia="zh-CN"/>
              </w:rPr>
              <w:lastRenderedPageBreak/>
              <w:t>PC5 Link Aggregate Bit Rate</w:t>
            </w:r>
          </w:p>
        </w:tc>
        <w:tc>
          <w:tcPr>
            <w:tcW w:w="1260" w:type="dxa"/>
            <w:tcBorders>
              <w:top w:val="single" w:sz="4" w:space="0" w:color="auto"/>
              <w:left w:val="single" w:sz="4" w:space="0" w:color="auto"/>
              <w:bottom w:val="single" w:sz="4" w:space="0" w:color="auto"/>
              <w:right w:val="single" w:sz="4" w:space="0" w:color="auto"/>
            </w:tcBorders>
          </w:tcPr>
          <w:p w14:paraId="43F63110"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Times New Roman" w:hAnsi="Arial" w:cs="Times New Roman"/>
                <w:sz w:val="18"/>
                <w:szCs w:val="20"/>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6C50109"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5EC5A862"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60159B">
              <w:rPr>
                <w:rFonts w:ascii="Arial" w:eastAsia="Times New Roman" w:hAnsi="Arial" w:cs="Times New Roman"/>
                <w:noProof/>
                <w:sz w:val="18"/>
                <w:szCs w:val="20"/>
                <w:lang w:eastAsia="ko-KR"/>
              </w:rPr>
              <w:t>Bit Rate</w:t>
            </w:r>
          </w:p>
          <w:p w14:paraId="5FD9A9F1"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60159B">
              <w:rPr>
                <w:rFonts w:ascii="Arial" w:eastAsia="Times New Roman" w:hAnsi="Arial" w:cs="Times New Roman"/>
                <w:noProof/>
                <w:sz w:val="18"/>
                <w:szCs w:val="20"/>
                <w:lang w:eastAsia="ko-KR"/>
              </w:rPr>
              <w:t>9.</w:t>
            </w:r>
            <w:r w:rsidRPr="0060159B">
              <w:rPr>
                <w:rFonts w:ascii="Arial" w:eastAsia="Times New Roman" w:hAnsi="Arial" w:cs="Times New Roman" w:hint="eastAsia"/>
                <w:noProof/>
                <w:sz w:val="18"/>
                <w:szCs w:val="20"/>
                <w:lang w:eastAsia="ko-KR"/>
              </w:rPr>
              <w:t>3</w:t>
            </w:r>
            <w:r w:rsidRPr="0060159B">
              <w:rPr>
                <w:rFonts w:ascii="Arial" w:eastAsia="Times New Roman" w:hAnsi="Arial" w:cs="Times New Roman"/>
                <w:noProof/>
                <w:sz w:val="18"/>
                <w:szCs w:val="20"/>
                <w:lang w:eastAsia="ko-KR"/>
              </w:rPr>
              <w:t>.1</w:t>
            </w:r>
            <w:r w:rsidRPr="0060159B">
              <w:rPr>
                <w:rFonts w:ascii="Arial" w:eastAsia="Times New Roman" w:hAnsi="Arial" w:cs="Times New Roman" w:hint="eastAsia"/>
                <w:noProof/>
                <w:sz w:val="18"/>
                <w:szCs w:val="20"/>
                <w:lang w:eastAsia="ko-KR"/>
              </w:rPr>
              <w:t>.22</w:t>
            </w:r>
          </w:p>
        </w:tc>
        <w:tc>
          <w:tcPr>
            <w:tcW w:w="1762" w:type="dxa"/>
            <w:tcBorders>
              <w:top w:val="single" w:sz="4" w:space="0" w:color="auto"/>
              <w:left w:val="single" w:sz="4" w:space="0" w:color="auto"/>
              <w:bottom w:val="single" w:sz="4" w:space="0" w:color="auto"/>
              <w:right w:val="single" w:sz="4" w:space="0" w:color="auto"/>
            </w:tcBorders>
          </w:tcPr>
          <w:p w14:paraId="3C59636F"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60159B">
              <w:rPr>
                <w:rFonts w:ascii="Arial" w:eastAsia="Times New Roman" w:hAnsi="Arial" w:cs="Times New Roman"/>
                <w:noProof/>
                <w:sz w:val="18"/>
                <w:szCs w:val="20"/>
                <w:lang w:eastAsia="ko-KR"/>
              </w:rPr>
              <w:t>Only applies for non-GBR and unicast QoS Flows.</w:t>
            </w:r>
          </w:p>
        </w:tc>
        <w:tc>
          <w:tcPr>
            <w:tcW w:w="1288" w:type="dxa"/>
            <w:tcBorders>
              <w:top w:val="single" w:sz="4" w:space="0" w:color="auto"/>
              <w:left w:val="single" w:sz="4" w:space="0" w:color="auto"/>
              <w:bottom w:val="single" w:sz="4" w:space="0" w:color="auto"/>
              <w:right w:val="single" w:sz="4" w:space="0" w:color="auto"/>
            </w:tcBorders>
          </w:tcPr>
          <w:p w14:paraId="4C486DD8"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eastAsia="ko-KR"/>
              </w:rPr>
            </w:pPr>
            <w:r w:rsidRPr="0060159B">
              <w:rPr>
                <w:rFonts w:ascii="Arial" w:eastAsia="Times New Roman" w:hAnsi="Arial" w:cs="Arial"/>
                <w:sz w:val="18"/>
                <w:szCs w:val="20"/>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1AACD1D"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eastAsia="ja-JP"/>
              </w:rPr>
            </w:pPr>
            <w:r w:rsidRPr="0060159B">
              <w:rPr>
                <w:rFonts w:ascii="Arial" w:eastAsia="Times New Roman" w:hAnsi="Arial" w:cs="Arial"/>
                <w:sz w:val="18"/>
                <w:szCs w:val="20"/>
                <w:lang w:eastAsia="ja-JP"/>
              </w:rPr>
              <w:t>ignore</w:t>
            </w:r>
          </w:p>
        </w:tc>
      </w:tr>
      <w:tr w:rsidR="0060159B" w:rsidRPr="0060159B" w14:paraId="735DB5A0" w14:textId="77777777" w:rsidTr="00B35986">
        <w:tc>
          <w:tcPr>
            <w:tcW w:w="2394" w:type="dxa"/>
            <w:tcBorders>
              <w:top w:val="single" w:sz="4" w:space="0" w:color="auto"/>
              <w:left w:val="single" w:sz="4" w:space="0" w:color="auto"/>
              <w:bottom w:val="single" w:sz="4" w:space="0" w:color="auto"/>
              <w:right w:val="single" w:sz="4" w:space="0" w:color="auto"/>
            </w:tcBorders>
          </w:tcPr>
          <w:p w14:paraId="67040D06"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b/>
                <w:bCs/>
                <w:sz w:val="18"/>
                <w:szCs w:val="20"/>
                <w:lang w:eastAsia="ko-KR"/>
              </w:rPr>
            </w:pPr>
            <w:r w:rsidRPr="0060159B">
              <w:rPr>
                <w:rFonts w:ascii="Arial" w:eastAsia="Times New Roman" w:hAnsi="Arial" w:cs="Times New Roman" w:hint="eastAsia"/>
                <w:b/>
                <w:bCs/>
                <w:sz w:val="18"/>
                <w:szCs w:val="20"/>
                <w:lang w:val="en-US" w:eastAsia="zh-CN"/>
              </w:rPr>
              <w:t xml:space="preserve">SL </w:t>
            </w:r>
            <w:r w:rsidRPr="0060159B">
              <w:rPr>
                <w:rFonts w:ascii="Arial" w:eastAsia="Times New Roman" w:hAnsi="Arial" w:cs="Times New Roman"/>
                <w:b/>
                <w:bCs/>
                <w:sz w:val="18"/>
                <w:szCs w:val="20"/>
                <w:lang w:eastAsia="ko-KR"/>
              </w:rPr>
              <w:t>DRB to Be Setup List</w:t>
            </w:r>
          </w:p>
        </w:tc>
        <w:tc>
          <w:tcPr>
            <w:tcW w:w="1260" w:type="dxa"/>
            <w:tcBorders>
              <w:top w:val="single" w:sz="4" w:space="0" w:color="auto"/>
              <w:left w:val="single" w:sz="4" w:space="0" w:color="auto"/>
              <w:bottom w:val="single" w:sz="4" w:space="0" w:color="auto"/>
              <w:right w:val="single" w:sz="4" w:space="0" w:color="auto"/>
            </w:tcBorders>
          </w:tcPr>
          <w:p w14:paraId="21747ECA"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p>
        </w:tc>
        <w:tc>
          <w:tcPr>
            <w:tcW w:w="1247" w:type="dxa"/>
            <w:tcBorders>
              <w:top w:val="single" w:sz="4" w:space="0" w:color="auto"/>
              <w:left w:val="single" w:sz="4" w:space="0" w:color="auto"/>
              <w:bottom w:val="single" w:sz="4" w:space="0" w:color="auto"/>
              <w:right w:val="single" w:sz="4" w:space="0" w:color="auto"/>
            </w:tcBorders>
          </w:tcPr>
          <w:p w14:paraId="0D30DC89"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r w:rsidRPr="0060159B">
              <w:rPr>
                <w:rFonts w:ascii="Arial" w:eastAsia="Times New Roman" w:hAnsi="Arial" w:cs="Times New Roman"/>
                <w:i/>
                <w:iCs/>
                <w:sz w:val="18"/>
                <w:szCs w:val="20"/>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26891C62"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512A04F"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Borders>
              <w:top w:val="single" w:sz="4" w:space="0" w:color="auto"/>
              <w:left w:val="single" w:sz="4" w:space="0" w:color="auto"/>
              <w:bottom w:val="single" w:sz="4" w:space="0" w:color="auto"/>
              <w:right w:val="single" w:sz="4" w:space="0" w:color="auto"/>
            </w:tcBorders>
          </w:tcPr>
          <w:p w14:paraId="669CE631"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zh-CN"/>
              </w:rPr>
            </w:pPr>
            <w:r w:rsidRPr="0060159B">
              <w:rPr>
                <w:rFonts w:ascii="Arial" w:eastAsia="Times New Roman" w:hAnsi="Arial" w:cs="Times New Roman" w:hint="eastAsia"/>
                <w:sz w:val="18"/>
                <w:szCs w:val="20"/>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2C37CA6E"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zh-CN"/>
              </w:rPr>
            </w:pPr>
            <w:r w:rsidRPr="0060159B">
              <w:rPr>
                <w:rFonts w:ascii="Arial" w:eastAsia="Times New Roman" w:hAnsi="Arial" w:cs="Times New Roman" w:hint="eastAsia"/>
                <w:sz w:val="18"/>
                <w:szCs w:val="20"/>
                <w:lang w:val="en-US" w:eastAsia="zh-CN"/>
              </w:rPr>
              <w:t>reject</w:t>
            </w:r>
          </w:p>
        </w:tc>
      </w:tr>
      <w:tr w:rsidR="0060159B" w:rsidRPr="0060159B" w14:paraId="494A4F46" w14:textId="77777777" w:rsidTr="00B35986">
        <w:tc>
          <w:tcPr>
            <w:tcW w:w="2394" w:type="dxa"/>
            <w:tcBorders>
              <w:top w:val="single" w:sz="4" w:space="0" w:color="auto"/>
              <w:left w:val="single" w:sz="4" w:space="0" w:color="auto"/>
              <w:bottom w:val="single" w:sz="4" w:space="0" w:color="auto"/>
              <w:right w:val="single" w:sz="4" w:space="0" w:color="auto"/>
            </w:tcBorders>
          </w:tcPr>
          <w:p w14:paraId="6D0DA8E4" w14:textId="77777777" w:rsidR="0060159B" w:rsidRPr="0060159B" w:rsidRDefault="0060159B" w:rsidP="0060159B">
            <w:pPr>
              <w:keepNext/>
              <w:keepLines/>
              <w:overflowPunct w:val="0"/>
              <w:autoSpaceDE w:val="0"/>
              <w:autoSpaceDN w:val="0"/>
              <w:adjustRightInd w:val="0"/>
              <w:spacing w:after="0" w:line="240" w:lineRule="auto"/>
              <w:ind w:left="102"/>
              <w:textAlignment w:val="baseline"/>
              <w:rPr>
                <w:rFonts w:ascii="Arial" w:eastAsia="Times New Roman" w:hAnsi="Arial" w:cs="Times New Roman"/>
                <w:b/>
                <w:bCs/>
                <w:sz w:val="18"/>
                <w:szCs w:val="20"/>
                <w:lang w:eastAsia="ko-KR"/>
              </w:rPr>
            </w:pPr>
            <w:r w:rsidRPr="0060159B">
              <w:rPr>
                <w:rFonts w:ascii="Arial" w:eastAsia="Times New Roman" w:hAnsi="Arial" w:cs="Times New Roman"/>
                <w:b/>
                <w:bCs/>
                <w:sz w:val="18"/>
                <w:szCs w:val="20"/>
                <w:lang w:eastAsia="ko-KR"/>
              </w:rPr>
              <w:t>&gt;</w:t>
            </w:r>
            <w:r w:rsidRPr="0060159B">
              <w:rPr>
                <w:rFonts w:ascii="Arial" w:eastAsia="Times New Roman" w:hAnsi="Arial" w:cs="Times New Roman" w:hint="eastAsia"/>
                <w:b/>
                <w:bCs/>
                <w:sz w:val="18"/>
                <w:szCs w:val="20"/>
                <w:lang w:val="en-US" w:eastAsia="zh-CN"/>
              </w:rPr>
              <w:t xml:space="preserve">SL </w:t>
            </w:r>
            <w:r w:rsidRPr="0060159B">
              <w:rPr>
                <w:rFonts w:ascii="Arial" w:eastAsia="Times New Roman" w:hAnsi="Arial" w:cs="Times New Roman"/>
                <w:b/>
                <w:bCs/>
                <w:sz w:val="18"/>
                <w:szCs w:val="20"/>
                <w:lang w:eastAsia="ko-KR"/>
              </w:rPr>
              <w:t>DRB to Be Setup Item IEs</w:t>
            </w:r>
          </w:p>
        </w:tc>
        <w:tc>
          <w:tcPr>
            <w:tcW w:w="1260" w:type="dxa"/>
            <w:tcBorders>
              <w:top w:val="single" w:sz="4" w:space="0" w:color="auto"/>
              <w:left w:val="single" w:sz="4" w:space="0" w:color="auto"/>
              <w:bottom w:val="single" w:sz="4" w:space="0" w:color="auto"/>
              <w:right w:val="single" w:sz="4" w:space="0" w:color="auto"/>
            </w:tcBorders>
          </w:tcPr>
          <w:p w14:paraId="40153714"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p>
        </w:tc>
        <w:tc>
          <w:tcPr>
            <w:tcW w:w="1247" w:type="dxa"/>
            <w:tcBorders>
              <w:top w:val="single" w:sz="4" w:space="0" w:color="auto"/>
              <w:left w:val="single" w:sz="4" w:space="0" w:color="auto"/>
              <w:bottom w:val="single" w:sz="4" w:space="0" w:color="auto"/>
              <w:right w:val="single" w:sz="4" w:space="0" w:color="auto"/>
            </w:tcBorders>
          </w:tcPr>
          <w:p w14:paraId="08EEC4AC"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r w:rsidRPr="0060159B">
              <w:rPr>
                <w:rFonts w:ascii="Arial" w:eastAsia="Times New Roman" w:hAnsi="Arial" w:cs="Times New Roman"/>
                <w:i/>
                <w:sz w:val="18"/>
                <w:szCs w:val="20"/>
                <w:lang w:eastAsia="ko-KR"/>
              </w:rPr>
              <w:t>1 .. &lt;maxnoof</w:t>
            </w:r>
            <w:r w:rsidRPr="0060159B">
              <w:rPr>
                <w:rFonts w:ascii="Arial" w:eastAsia="Times New Roman" w:hAnsi="Arial" w:cs="Times New Roman" w:hint="eastAsia"/>
                <w:i/>
                <w:sz w:val="18"/>
                <w:szCs w:val="20"/>
                <w:lang w:val="en-US" w:eastAsia="zh-CN"/>
              </w:rPr>
              <w:t>SL</w:t>
            </w:r>
            <w:r w:rsidRPr="0060159B">
              <w:rPr>
                <w:rFonts w:ascii="Arial" w:eastAsia="Times New Roman" w:hAnsi="Arial" w:cs="Times New Roman"/>
                <w:i/>
                <w:sz w:val="18"/>
                <w:szCs w:val="20"/>
                <w:lang w:eastAsia="ko-KR"/>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4AFBBC1F"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66CCF99"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Borders>
              <w:top w:val="single" w:sz="4" w:space="0" w:color="auto"/>
              <w:left w:val="single" w:sz="4" w:space="0" w:color="auto"/>
              <w:bottom w:val="single" w:sz="4" w:space="0" w:color="auto"/>
              <w:right w:val="single" w:sz="4" w:space="0" w:color="auto"/>
            </w:tcBorders>
          </w:tcPr>
          <w:p w14:paraId="0764EE5D"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zh-CN"/>
              </w:rPr>
            </w:pPr>
            <w:r w:rsidRPr="0060159B">
              <w:rPr>
                <w:rFonts w:ascii="Arial" w:eastAsia="Times New Roman" w:hAnsi="Arial" w:cs="Times New Roman" w:hint="eastAsia"/>
                <w:sz w:val="18"/>
                <w:szCs w:val="20"/>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461907BA"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zh-CN"/>
              </w:rPr>
            </w:pPr>
            <w:r w:rsidRPr="0060159B">
              <w:rPr>
                <w:rFonts w:ascii="Arial" w:eastAsia="Times New Roman" w:hAnsi="Arial" w:cs="Times New Roman" w:hint="eastAsia"/>
                <w:sz w:val="18"/>
                <w:szCs w:val="20"/>
                <w:lang w:val="en-US" w:eastAsia="zh-CN"/>
              </w:rPr>
              <w:t>reject</w:t>
            </w:r>
          </w:p>
        </w:tc>
      </w:tr>
      <w:tr w:rsidR="0060159B" w:rsidRPr="0060159B" w14:paraId="7B9D4AE2" w14:textId="77777777" w:rsidTr="00B35986">
        <w:tc>
          <w:tcPr>
            <w:tcW w:w="2394" w:type="dxa"/>
            <w:tcBorders>
              <w:top w:val="single" w:sz="4" w:space="0" w:color="auto"/>
              <w:left w:val="single" w:sz="4" w:space="0" w:color="auto"/>
              <w:bottom w:val="single" w:sz="4" w:space="0" w:color="auto"/>
              <w:right w:val="single" w:sz="4" w:space="0" w:color="auto"/>
            </w:tcBorders>
          </w:tcPr>
          <w:p w14:paraId="42D00F10" w14:textId="77777777" w:rsidR="0060159B" w:rsidRPr="0060159B" w:rsidRDefault="0060159B" w:rsidP="0060159B">
            <w:pPr>
              <w:keepNext/>
              <w:keepLines/>
              <w:overflowPunct w:val="0"/>
              <w:autoSpaceDE w:val="0"/>
              <w:autoSpaceDN w:val="0"/>
              <w:adjustRightInd w:val="0"/>
              <w:spacing w:after="0" w:line="240" w:lineRule="auto"/>
              <w:ind w:left="198"/>
              <w:textAlignment w:val="baseline"/>
              <w:rPr>
                <w:rFonts w:ascii="Arial" w:eastAsia="Times New Roman" w:hAnsi="Arial" w:cs="Times New Roman"/>
                <w:sz w:val="18"/>
                <w:szCs w:val="20"/>
                <w:lang w:val="en-US" w:eastAsia="ko-KR"/>
              </w:rPr>
            </w:pPr>
            <w:r w:rsidRPr="0060159B">
              <w:rPr>
                <w:rFonts w:ascii="Arial" w:eastAsia="Times New Roman" w:hAnsi="Arial" w:cs="Times New Roman"/>
                <w:sz w:val="18"/>
                <w:szCs w:val="20"/>
                <w:lang w:eastAsia="ko-KR"/>
              </w:rPr>
              <w:t>&gt;&gt;</w:t>
            </w:r>
            <w:r w:rsidRPr="0060159B">
              <w:rPr>
                <w:rFonts w:ascii="Arial" w:eastAsia="Times New Roman" w:hAnsi="Arial" w:cs="Times New Roman"/>
                <w:sz w:val="18"/>
                <w:szCs w:val="20"/>
                <w:lang w:val="en-US" w:eastAsia="zh-CN"/>
              </w:rPr>
              <w:t xml:space="preserve">SL </w:t>
            </w:r>
            <w:r w:rsidRPr="0060159B">
              <w:rPr>
                <w:rFonts w:ascii="Arial" w:eastAsia="Times New Roman" w:hAnsi="Arial" w:cs="Times New Roman"/>
                <w:sz w:val="18"/>
                <w:szCs w:val="20"/>
                <w:lang w:eastAsia="zh-CN"/>
              </w:rPr>
              <w:t>DRB I</w:t>
            </w:r>
            <w:r w:rsidRPr="0060159B">
              <w:rPr>
                <w:rFonts w:ascii="Arial" w:eastAsia="Times New Roman" w:hAnsi="Arial" w:cs="Times New Roman" w:hint="eastAsia"/>
                <w:sz w:val="18"/>
                <w:szCs w:val="20"/>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42DEC276"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US" w:eastAsia="zh-CN"/>
              </w:rPr>
            </w:pPr>
            <w:r w:rsidRPr="0060159B">
              <w:rPr>
                <w:rFonts w:ascii="Arial" w:eastAsia="Times New Roman" w:hAnsi="Arial" w:cs="Times New Roman" w:hint="eastAsia"/>
                <w:sz w:val="18"/>
                <w:szCs w:val="20"/>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76D7070D"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323663ED"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US" w:eastAsia="zh-CN"/>
              </w:rPr>
            </w:pPr>
            <w:r w:rsidRPr="0060159B">
              <w:rPr>
                <w:rFonts w:ascii="Arial" w:eastAsia="Times New Roman" w:hAnsi="Arial" w:cs="Times New Roman" w:hint="eastAsia"/>
                <w:sz w:val="18"/>
                <w:szCs w:val="20"/>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6BA44BA5"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Borders>
              <w:top w:val="single" w:sz="4" w:space="0" w:color="auto"/>
              <w:left w:val="single" w:sz="4" w:space="0" w:color="auto"/>
              <w:bottom w:val="single" w:sz="4" w:space="0" w:color="auto"/>
              <w:right w:val="single" w:sz="4" w:space="0" w:color="auto"/>
            </w:tcBorders>
          </w:tcPr>
          <w:p w14:paraId="18F6DCE6"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zh-CN"/>
              </w:rPr>
            </w:pPr>
            <w:r w:rsidRPr="0060159B">
              <w:rPr>
                <w:rFonts w:ascii="Arial" w:eastAsia="Times New Roman" w:hAnsi="Arial" w:cs="Times New Roman" w:hint="eastAsia"/>
                <w:sz w:val="18"/>
                <w:szCs w:val="20"/>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51852305"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60159B" w:rsidRPr="0060159B" w14:paraId="4E20B395" w14:textId="77777777" w:rsidTr="00B35986">
        <w:tc>
          <w:tcPr>
            <w:tcW w:w="2394" w:type="dxa"/>
            <w:tcBorders>
              <w:top w:val="single" w:sz="4" w:space="0" w:color="auto"/>
              <w:left w:val="single" w:sz="4" w:space="0" w:color="auto"/>
              <w:bottom w:val="single" w:sz="4" w:space="0" w:color="auto"/>
              <w:right w:val="single" w:sz="4" w:space="0" w:color="auto"/>
            </w:tcBorders>
          </w:tcPr>
          <w:p w14:paraId="5C4EB8A9" w14:textId="77777777" w:rsidR="0060159B" w:rsidRPr="0060159B" w:rsidRDefault="0060159B" w:rsidP="0060159B">
            <w:pPr>
              <w:keepNext/>
              <w:keepLines/>
              <w:overflowPunct w:val="0"/>
              <w:autoSpaceDE w:val="0"/>
              <w:autoSpaceDN w:val="0"/>
              <w:adjustRightInd w:val="0"/>
              <w:spacing w:after="0" w:line="240" w:lineRule="auto"/>
              <w:ind w:left="198"/>
              <w:textAlignment w:val="baseline"/>
              <w:rPr>
                <w:rFonts w:ascii="Arial" w:eastAsia="Times New Roman" w:hAnsi="Arial" w:cs="Times New Roman"/>
                <w:b/>
                <w:bCs/>
                <w:sz w:val="18"/>
                <w:szCs w:val="20"/>
                <w:lang w:val="en-US" w:eastAsia="zh-CN"/>
              </w:rPr>
            </w:pPr>
            <w:r w:rsidRPr="0060159B">
              <w:rPr>
                <w:rFonts w:ascii="Arial" w:eastAsia="Times New Roman" w:hAnsi="Arial" w:cs="Times New Roman"/>
                <w:b/>
                <w:bCs/>
                <w:sz w:val="18"/>
                <w:szCs w:val="20"/>
                <w:lang w:eastAsia="ko-KR"/>
              </w:rPr>
              <w:t>&gt;&gt;</w:t>
            </w:r>
            <w:r w:rsidRPr="0060159B">
              <w:rPr>
                <w:rFonts w:ascii="Arial" w:eastAsia="Times New Roman" w:hAnsi="Arial" w:cs="Times New Roman"/>
                <w:b/>
                <w:bCs/>
                <w:sz w:val="18"/>
                <w:szCs w:val="20"/>
                <w:lang w:val="en-US" w:eastAsia="zh-CN"/>
              </w:rPr>
              <w:t xml:space="preserve">SL </w:t>
            </w:r>
            <w:r w:rsidRPr="0060159B">
              <w:rPr>
                <w:rFonts w:ascii="Arial" w:eastAsia="Times New Roman" w:hAnsi="Arial" w:cs="Times New Roman"/>
                <w:b/>
                <w:bCs/>
                <w:sz w:val="18"/>
                <w:szCs w:val="20"/>
                <w:lang w:eastAsia="ko-KR"/>
              </w:rPr>
              <w:t>DRB Information</w:t>
            </w:r>
          </w:p>
        </w:tc>
        <w:tc>
          <w:tcPr>
            <w:tcW w:w="1260" w:type="dxa"/>
            <w:tcBorders>
              <w:top w:val="single" w:sz="4" w:space="0" w:color="auto"/>
              <w:left w:val="single" w:sz="4" w:space="0" w:color="auto"/>
              <w:bottom w:val="single" w:sz="4" w:space="0" w:color="auto"/>
              <w:right w:val="single" w:sz="4" w:space="0" w:color="auto"/>
            </w:tcBorders>
          </w:tcPr>
          <w:p w14:paraId="530F0F46"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p>
        </w:tc>
        <w:tc>
          <w:tcPr>
            <w:tcW w:w="1247" w:type="dxa"/>
            <w:tcBorders>
              <w:top w:val="single" w:sz="4" w:space="0" w:color="auto"/>
              <w:left w:val="single" w:sz="4" w:space="0" w:color="auto"/>
              <w:bottom w:val="single" w:sz="4" w:space="0" w:color="auto"/>
              <w:right w:val="single" w:sz="4" w:space="0" w:color="auto"/>
            </w:tcBorders>
          </w:tcPr>
          <w:p w14:paraId="03C9CF25"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val="en-US" w:eastAsia="zh-CN"/>
              </w:rPr>
            </w:pPr>
            <w:r w:rsidRPr="0060159B">
              <w:rPr>
                <w:rFonts w:ascii="Arial" w:eastAsia="Times New Roman" w:hAnsi="Arial" w:cs="Times New Roman" w:hint="eastAsia"/>
                <w:i/>
                <w:sz w:val="18"/>
                <w:szCs w:val="20"/>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701C6254"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762" w:type="dxa"/>
            <w:tcBorders>
              <w:top w:val="single" w:sz="4" w:space="0" w:color="auto"/>
              <w:left w:val="single" w:sz="4" w:space="0" w:color="auto"/>
              <w:bottom w:val="single" w:sz="4" w:space="0" w:color="auto"/>
              <w:right w:val="single" w:sz="4" w:space="0" w:color="auto"/>
            </w:tcBorders>
          </w:tcPr>
          <w:p w14:paraId="0BF530F2"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Borders>
              <w:top w:val="single" w:sz="4" w:space="0" w:color="auto"/>
              <w:left w:val="single" w:sz="4" w:space="0" w:color="auto"/>
              <w:bottom w:val="single" w:sz="4" w:space="0" w:color="auto"/>
              <w:right w:val="single" w:sz="4" w:space="0" w:color="auto"/>
            </w:tcBorders>
          </w:tcPr>
          <w:p w14:paraId="58637447"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hint="eastAsia"/>
                <w:sz w:val="18"/>
                <w:szCs w:val="20"/>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7A70A2C1"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ignore</w:t>
            </w:r>
          </w:p>
        </w:tc>
      </w:tr>
      <w:tr w:rsidR="0060159B" w:rsidRPr="0060159B" w14:paraId="129FFBB2" w14:textId="77777777" w:rsidTr="00B35986">
        <w:tc>
          <w:tcPr>
            <w:tcW w:w="2394" w:type="dxa"/>
            <w:tcBorders>
              <w:top w:val="single" w:sz="4" w:space="0" w:color="auto"/>
              <w:left w:val="single" w:sz="4" w:space="0" w:color="auto"/>
              <w:bottom w:val="single" w:sz="4" w:space="0" w:color="auto"/>
              <w:right w:val="single" w:sz="4" w:space="0" w:color="auto"/>
            </w:tcBorders>
          </w:tcPr>
          <w:p w14:paraId="57964381" w14:textId="77777777" w:rsidR="0060159B" w:rsidRPr="0060159B" w:rsidRDefault="0060159B" w:rsidP="0060159B">
            <w:pPr>
              <w:keepNext/>
              <w:keepLines/>
              <w:overflowPunct w:val="0"/>
              <w:autoSpaceDE w:val="0"/>
              <w:autoSpaceDN w:val="0"/>
              <w:adjustRightInd w:val="0"/>
              <w:spacing w:after="0" w:line="240" w:lineRule="auto"/>
              <w:ind w:left="300"/>
              <w:textAlignment w:val="baseline"/>
              <w:rPr>
                <w:rFonts w:ascii="Arial" w:eastAsia="Times New Roman" w:hAnsi="Arial" w:cs="Times New Roman"/>
                <w:sz w:val="18"/>
                <w:szCs w:val="20"/>
                <w:lang w:val="en-US" w:eastAsia="zh-CN"/>
              </w:rPr>
            </w:pPr>
            <w:r w:rsidRPr="0060159B">
              <w:rPr>
                <w:rFonts w:ascii="Arial" w:eastAsia="Times New Roman" w:hAnsi="Arial" w:cs="Times New Roman" w:hint="eastAsia"/>
                <w:sz w:val="18"/>
                <w:szCs w:val="20"/>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14:paraId="3AA886AD"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US" w:eastAsia="zh-CN"/>
              </w:rPr>
            </w:pPr>
            <w:r w:rsidRPr="0060159B">
              <w:rPr>
                <w:rFonts w:ascii="Arial" w:eastAsia="Times New Roman" w:hAnsi="Arial" w:cs="Times New Roman" w:hint="eastAsia"/>
                <w:sz w:val="18"/>
                <w:szCs w:val="20"/>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6E437A61"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2DBACBC8"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US" w:eastAsia="zh-CN"/>
              </w:rPr>
            </w:pPr>
            <w:r w:rsidRPr="0060159B">
              <w:rPr>
                <w:rFonts w:ascii="Arial" w:eastAsia="Times New Roman" w:hAnsi="Arial" w:cs="Arial"/>
                <w:sz w:val="18"/>
                <w:szCs w:val="18"/>
                <w:lang w:val="en-US" w:eastAsia="zh-CN"/>
              </w:rPr>
              <w:t>PC5 QoS Parameters</w:t>
            </w:r>
          </w:p>
          <w:p w14:paraId="72288AE6"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US" w:eastAsia="ja-JP"/>
              </w:rPr>
            </w:pPr>
            <w:r w:rsidRPr="0060159B">
              <w:rPr>
                <w:rFonts w:ascii="Arial" w:eastAsia="Times New Roman" w:hAnsi="Arial" w:cs="Arial"/>
                <w:sz w:val="18"/>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18659231"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Borders>
              <w:top w:val="single" w:sz="4" w:space="0" w:color="auto"/>
              <w:left w:val="single" w:sz="4" w:space="0" w:color="auto"/>
              <w:bottom w:val="single" w:sz="4" w:space="0" w:color="auto"/>
              <w:right w:val="single" w:sz="4" w:space="0" w:color="auto"/>
            </w:tcBorders>
          </w:tcPr>
          <w:p w14:paraId="0BA6265D"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zh-CN"/>
              </w:rPr>
            </w:pPr>
            <w:r w:rsidRPr="0060159B">
              <w:rPr>
                <w:rFonts w:ascii="Arial" w:eastAsia="Times New Roman" w:hAnsi="Arial" w:cs="Times New Roman" w:hint="eastAsia"/>
                <w:sz w:val="18"/>
                <w:szCs w:val="20"/>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001A78FC"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60159B" w:rsidRPr="0060159B" w14:paraId="19BC2DC7" w14:textId="77777777" w:rsidTr="00B35986">
        <w:tc>
          <w:tcPr>
            <w:tcW w:w="2394" w:type="dxa"/>
            <w:tcBorders>
              <w:top w:val="single" w:sz="4" w:space="0" w:color="auto"/>
              <w:left w:val="single" w:sz="4" w:space="0" w:color="auto"/>
              <w:bottom w:val="single" w:sz="4" w:space="0" w:color="auto"/>
              <w:right w:val="single" w:sz="4" w:space="0" w:color="auto"/>
            </w:tcBorders>
          </w:tcPr>
          <w:p w14:paraId="1E878C39" w14:textId="77777777" w:rsidR="0060159B" w:rsidRPr="0060159B" w:rsidRDefault="0060159B" w:rsidP="0060159B">
            <w:pPr>
              <w:keepNext/>
              <w:keepLines/>
              <w:overflowPunct w:val="0"/>
              <w:autoSpaceDE w:val="0"/>
              <w:autoSpaceDN w:val="0"/>
              <w:adjustRightInd w:val="0"/>
              <w:spacing w:after="0" w:line="240" w:lineRule="auto"/>
              <w:ind w:left="300"/>
              <w:textAlignment w:val="baseline"/>
              <w:rPr>
                <w:rFonts w:ascii="Arial" w:eastAsia="Times New Roman" w:hAnsi="Arial" w:cs="Times New Roman"/>
                <w:b/>
                <w:bCs/>
                <w:sz w:val="18"/>
                <w:szCs w:val="20"/>
                <w:lang w:val="en-US" w:eastAsia="zh-CN"/>
              </w:rPr>
            </w:pPr>
            <w:r w:rsidRPr="0060159B">
              <w:rPr>
                <w:rFonts w:ascii="Arial" w:eastAsia="Times New Roman" w:hAnsi="Arial" w:cs="Times New Roman"/>
                <w:b/>
                <w:bCs/>
                <w:sz w:val="18"/>
                <w:szCs w:val="20"/>
                <w:lang w:eastAsia="ko-KR"/>
              </w:rPr>
              <w:t>&gt;&gt;&gt;Flows Mapped to</w:t>
            </w:r>
            <w:r w:rsidRPr="0060159B">
              <w:rPr>
                <w:rFonts w:ascii="Arial" w:eastAsia="Times New Roman" w:hAnsi="Arial" w:cs="Times New Roman"/>
                <w:b/>
                <w:bCs/>
                <w:sz w:val="18"/>
                <w:szCs w:val="20"/>
                <w:lang w:val="en-US" w:eastAsia="zh-CN"/>
              </w:rPr>
              <w:t xml:space="preserve"> SL</w:t>
            </w:r>
            <w:r w:rsidRPr="0060159B">
              <w:rPr>
                <w:rFonts w:ascii="Arial" w:eastAsia="Times New Roman" w:hAnsi="Arial" w:cs="Times New Roman"/>
                <w:b/>
                <w:bCs/>
                <w:sz w:val="18"/>
                <w:szCs w:val="20"/>
                <w:lang w:eastAsia="ko-KR"/>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511B1D29"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p>
        </w:tc>
        <w:tc>
          <w:tcPr>
            <w:tcW w:w="1247" w:type="dxa"/>
            <w:tcBorders>
              <w:top w:val="single" w:sz="4" w:space="0" w:color="auto"/>
              <w:left w:val="single" w:sz="4" w:space="0" w:color="auto"/>
              <w:bottom w:val="single" w:sz="4" w:space="0" w:color="auto"/>
              <w:right w:val="single" w:sz="4" w:space="0" w:color="auto"/>
            </w:tcBorders>
          </w:tcPr>
          <w:p w14:paraId="183A91A0"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r w:rsidRPr="0060159B">
              <w:rPr>
                <w:rFonts w:ascii="Arial" w:eastAsia="Times New Roman" w:hAnsi="Arial" w:cs="Times New Roman"/>
                <w:i/>
                <w:sz w:val="18"/>
                <w:szCs w:val="20"/>
                <w:lang w:eastAsia="ko-KR"/>
              </w:rPr>
              <w:t>1 .. &lt;maxnoof</w:t>
            </w:r>
            <w:r w:rsidRPr="0060159B">
              <w:rPr>
                <w:rFonts w:ascii="Arial" w:eastAsia="Times New Roman" w:hAnsi="Arial" w:cs="Times New Roman" w:hint="eastAsia"/>
                <w:i/>
                <w:sz w:val="18"/>
                <w:szCs w:val="20"/>
                <w:lang w:val="en-US" w:eastAsia="zh-CN"/>
              </w:rPr>
              <w:t>PC5</w:t>
            </w:r>
            <w:r w:rsidRPr="0060159B">
              <w:rPr>
                <w:rFonts w:ascii="Arial" w:eastAsia="Times New Roman" w:hAnsi="Arial" w:cs="Times New Roman"/>
                <w:i/>
                <w:sz w:val="18"/>
                <w:szCs w:val="20"/>
                <w:lang w:eastAsia="ko-KR"/>
              </w:rPr>
              <w:t>QoSFlows&gt;</w:t>
            </w:r>
          </w:p>
        </w:tc>
        <w:tc>
          <w:tcPr>
            <w:tcW w:w="1260" w:type="dxa"/>
            <w:tcBorders>
              <w:top w:val="single" w:sz="4" w:space="0" w:color="auto"/>
              <w:left w:val="single" w:sz="4" w:space="0" w:color="auto"/>
              <w:bottom w:val="single" w:sz="4" w:space="0" w:color="auto"/>
              <w:right w:val="single" w:sz="4" w:space="0" w:color="auto"/>
            </w:tcBorders>
          </w:tcPr>
          <w:p w14:paraId="19F177E6"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762" w:type="dxa"/>
            <w:tcBorders>
              <w:top w:val="single" w:sz="4" w:space="0" w:color="auto"/>
              <w:left w:val="single" w:sz="4" w:space="0" w:color="auto"/>
              <w:bottom w:val="single" w:sz="4" w:space="0" w:color="auto"/>
              <w:right w:val="single" w:sz="4" w:space="0" w:color="auto"/>
            </w:tcBorders>
          </w:tcPr>
          <w:p w14:paraId="5F91850D"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Borders>
              <w:top w:val="single" w:sz="4" w:space="0" w:color="auto"/>
              <w:left w:val="single" w:sz="4" w:space="0" w:color="auto"/>
              <w:bottom w:val="single" w:sz="4" w:space="0" w:color="auto"/>
              <w:right w:val="single" w:sz="4" w:space="0" w:color="auto"/>
            </w:tcBorders>
          </w:tcPr>
          <w:p w14:paraId="6CAA1D09"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zh-CN"/>
              </w:rPr>
            </w:pPr>
            <w:r w:rsidRPr="0060159B">
              <w:rPr>
                <w:rFonts w:ascii="Arial" w:eastAsia="Times New Roman" w:hAnsi="Arial" w:cs="Times New Roman" w:hint="eastAsia"/>
                <w:sz w:val="18"/>
                <w:szCs w:val="20"/>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5528CFE3"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60159B" w:rsidRPr="0060159B" w14:paraId="6072BFE7" w14:textId="77777777" w:rsidTr="00B35986">
        <w:tc>
          <w:tcPr>
            <w:tcW w:w="2394" w:type="dxa"/>
            <w:tcBorders>
              <w:top w:val="single" w:sz="4" w:space="0" w:color="auto"/>
              <w:left w:val="single" w:sz="4" w:space="0" w:color="auto"/>
              <w:bottom w:val="single" w:sz="4" w:space="0" w:color="auto"/>
              <w:right w:val="single" w:sz="4" w:space="0" w:color="auto"/>
            </w:tcBorders>
          </w:tcPr>
          <w:p w14:paraId="6334FDDD" w14:textId="77777777" w:rsidR="0060159B" w:rsidRPr="0060159B" w:rsidRDefault="0060159B" w:rsidP="0060159B">
            <w:pPr>
              <w:keepNext/>
              <w:keepLines/>
              <w:overflowPunct w:val="0"/>
              <w:autoSpaceDE w:val="0"/>
              <w:autoSpaceDN w:val="0"/>
              <w:adjustRightInd w:val="0"/>
              <w:spacing w:after="0" w:line="240" w:lineRule="auto"/>
              <w:ind w:left="403"/>
              <w:textAlignment w:val="baseline"/>
              <w:rPr>
                <w:rFonts w:ascii="Arial" w:eastAsia="Times New Roman" w:hAnsi="Arial" w:cs="Times New Roman"/>
                <w:sz w:val="18"/>
                <w:szCs w:val="20"/>
                <w:lang w:val="en-US" w:eastAsia="zh-CN"/>
              </w:rPr>
            </w:pPr>
            <w:r w:rsidRPr="0060159B">
              <w:rPr>
                <w:rFonts w:ascii="Arial" w:eastAsia="Times New Roman" w:hAnsi="Arial" w:cs="Times New Roman" w:hint="eastAsia"/>
                <w:sz w:val="18"/>
                <w:szCs w:val="20"/>
                <w:lang w:val="en-US"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14:paraId="02FBE792"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p>
        </w:tc>
        <w:tc>
          <w:tcPr>
            <w:tcW w:w="1247" w:type="dxa"/>
            <w:tcBorders>
              <w:top w:val="single" w:sz="4" w:space="0" w:color="auto"/>
              <w:left w:val="single" w:sz="4" w:space="0" w:color="auto"/>
              <w:bottom w:val="single" w:sz="4" w:space="0" w:color="auto"/>
              <w:right w:val="single" w:sz="4" w:space="0" w:color="auto"/>
            </w:tcBorders>
          </w:tcPr>
          <w:p w14:paraId="14EF8F2E"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45548199"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US" w:eastAsia="ja-JP"/>
              </w:rPr>
            </w:pPr>
            <w:r w:rsidRPr="0060159B">
              <w:rPr>
                <w:rFonts w:ascii="Arial" w:eastAsia="Times New Roman" w:hAnsi="Arial" w:cs="Arial" w:hint="eastAsia"/>
                <w:sz w:val="18"/>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55FCA9AA"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Borders>
              <w:top w:val="single" w:sz="4" w:space="0" w:color="auto"/>
              <w:left w:val="single" w:sz="4" w:space="0" w:color="auto"/>
              <w:bottom w:val="single" w:sz="4" w:space="0" w:color="auto"/>
              <w:right w:val="single" w:sz="4" w:space="0" w:color="auto"/>
            </w:tcBorders>
          </w:tcPr>
          <w:p w14:paraId="5905CBDA"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zh-CN"/>
              </w:rPr>
            </w:pPr>
            <w:r w:rsidRPr="0060159B">
              <w:rPr>
                <w:rFonts w:ascii="Arial" w:eastAsia="Times New Roman" w:hAnsi="Arial" w:cs="Times New Roman" w:hint="eastAsia"/>
                <w:sz w:val="18"/>
                <w:szCs w:val="20"/>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E6A5604"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60159B" w:rsidRPr="0060159B" w14:paraId="2C86BEBE" w14:textId="77777777" w:rsidTr="00B35986">
        <w:tc>
          <w:tcPr>
            <w:tcW w:w="2394" w:type="dxa"/>
            <w:tcBorders>
              <w:top w:val="single" w:sz="4" w:space="0" w:color="auto"/>
              <w:left w:val="single" w:sz="4" w:space="0" w:color="auto"/>
              <w:bottom w:val="single" w:sz="4" w:space="0" w:color="auto"/>
              <w:right w:val="single" w:sz="4" w:space="0" w:color="auto"/>
            </w:tcBorders>
          </w:tcPr>
          <w:p w14:paraId="2D38E2B3" w14:textId="77777777" w:rsidR="0060159B" w:rsidRPr="0060159B" w:rsidRDefault="0060159B" w:rsidP="0060159B">
            <w:pPr>
              <w:keepNext/>
              <w:keepLines/>
              <w:overflowPunct w:val="0"/>
              <w:autoSpaceDE w:val="0"/>
              <w:autoSpaceDN w:val="0"/>
              <w:adjustRightInd w:val="0"/>
              <w:spacing w:after="0" w:line="240" w:lineRule="auto"/>
              <w:ind w:left="198"/>
              <w:textAlignment w:val="baseline"/>
              <w:rPr>
                <w:rFonts w:ascii="Arial" w:eastAsia="Times New Roman" w:hAnsi="Arial" w:cs="Times New Roman"/>
                <w:sz w:val="18"/>
                <w:szCs w:val="20"/>
                <w:lang w:val="en-US" w:eastAsia="zh-CN"/>
              </w:rPr>
            </w:pPr>
            <w:r w:rsidRPr="0060159B">
              <w:rPr>
                <w:rFonts w:ascii="Arial" w:eastAsia="Times New Roman" w:hAnsi="Arial" w:cs="Times New Roman" w:hint="eastAsia"/>
                <w:sz w:val="18"/>
                <w:szCs w:val="20"/>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7A5DC870"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US" w:eastAsia="zh-CN"/>
              </w:rPr>
            </w:pPr>
            <w:r w:rsidRPr="0060159B">
              <w:rPr>
                <w:rFonts w:ascii="Arial" w:eastAsia="Times New Roman" w:hAnsi="Arial" w:cs="Times New Roman"/>
                <w:sz w:val="18"/>
                <w:szCs w:val="20"/>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7ADF619A"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66B046F5"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US" w:eastAsia="zh-CN"/>
              </w:rPr>
            </w:pPr>
            <w:r w:rsidRPr="0060159B">
              <w:rPr>
                <w:rFonts w:ascii="Arial" w:eastAsia="Times New Roman" w:hAnsi="Arial" w:cs="Arial" w:hint="eastAsia"/>
                <w:sz w:val="18"/>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139F0225"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Borders>
              <w:top w:val="single" w:sz="4" w:space="0" w:color="auto"/>
              <w:left w:val="single" w:sz="4" w:space="0" w:color="auto"/>
              <w:bottom w:val="single" w:sz="4" w:space="0" w:color="auto"/>
              <w:right w:val="single" w:sz="4" w:space="0" w:color="auto"/>
            </w:tcBorders>
          </w:tcPr>
          <w:p w14:paraId="5621F073"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zh-CN"/>
              </w:rPr>
            </w:pPr>
            <w:r w:rsidRPr="0060159B">
              <w:rPr>
                <w:rFonts w:ascii="Arial" w:eastAsia="Times New Roman" w:hAnsi="Arial" w:cs="Times New Roman" w:hint="eastAsia"/>
                <w:sz w:val="18"/>
                <w:szCs w:val="20"/>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F124FA7"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60159B" w:rsidRPr="0060159B" w14:paraId="58FD946B" w14:textId="77777777" w:rsidTr="00B35986">
        <w:tc>
          <w:tcPr>
            <w:tcW w:w="2394" w:type="dxa"/>
            <w:tcBorders>
              <w:top w:val="single" w:sz="4" w:space="0" w:color="auto"/>
              <w:left w:val="single" w:sz="4" w:space="0" w:color="auto"/>
              <w:bottom w:val="single" w:sz="4" w:space="0" w:color="auto"/>
              <w:right w:val="single" w:sz="4" w:space="0" w:color="auto"/>
            </w:tcBorders>
          </w:tcPr>
          <w:p w14:paraId="48504947"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b/>
                <w:bCs/>
                <w:sz w:val="18"/>
                <w:szCs w:val="20"/>
                <w:lang w:val="en-US" w:eastAsia="zh-CN"/>
              </w:rPr>
            </w:pPr>
            <w:r w:rsidRPr="0060159B">
              <w:rPr>
                <w:rFonts w:ascii="Arial" w:eastAsia="Times New Roman" w:hAnsi="Arial" w:cs="Times New Roman"/>
                <w:b/>
                <w:bCs/>
                <w:sz w:val="18"/>
                <w:szCs w:val="20"/>
                <w:lang w:val="en-US" w:eastAsia="zh-CN"/>
              </w:rPr>
              <w:t>Conditional Inter-DU Mobility Information</w:t>
            </w:r>
          </w:p>
        </w:tc>
        <w:tc>
          <w:tcPr>
            <w:tcW w:w="1260" w:type="dxa"/>
            <w:tcBorders>
              <w:top w:val="single" w:sz="4" w:space="0" w:color="auto"/>
              <w:left w:val="single" w:sz="4" w:space="0" w:color="auto"/>
              <w:bottom w:val="single" w:sz="4" w:space="0" w:color="auto"/>
              <w:right w:val="single" w:sz="4" w:space="0" w:color="auto"/>
            </w:tcBorders>
          </w:tcPr>
          <w:p w14:paraId="4B1802DB"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US" w:eastAsia="zh-CN"/>
              </w:rPr>
            </w:pPr>
            <w:r w:rsidRPr="0060159B">
              <w:rPr>
                <w:rFonts w:ascii="Arial" w:eastAsia="Times New Roman" w:hAnsi="Arial" w:cs="Times New Roman"/>
                <w:sz w:val="18"/>
                <w:szCs w:val="20"/>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3327222"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715175BD"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5D1EC95F"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Borders>
              <w:top w:val="single" w:sz="4" w:space="0" w:color="auto"/>
              <w:left w:val="single" w:sz="4" w:space="0" w:color="auto"/>
              <w:bottom w:val="single" w:sz="4" w:space="0" w:color="auto"/>
              <w:right w:val="single" w:sz="4" w:space="0" w:color="auto"/>
            </w:tcBorders>
          </w:tcPr>
          <w:p w14:paraId="01202924"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zh-CN"/>
              </w:rPr>
            </w:pPr>
            <w:r w:rsidRPr="0060159B">
              <w:rPr>
                <w:rFonts w:ascii="Arial" w:eastAsia="Times New Roman" w:hAnsi="Arial" w:cs="Times New Roman"/>
                <w:sz w:val="18"/>
                <w:szCs w:val="20"/>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9D70592"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reject</w:t>
            </w:r>
          </w:p>
        </w:tc>
      </w:tr>
      <w:tr w:rsidR="0060159B" w:rsidRPr="0060159B" w14:paraId="697B431D" w14:textId="77777777" w:rsidTr="00B35986">
        <w:tc>
          <w:tcPr>
            <w:tcW w:w="2394" w:type="dxa"/>
            <w:tcBorders>
              <w:top w:val="single" w:sz="4" w:space="0" w:color="auto"/>
              <w:left w:val="single" w:sz="4" w:space="0" w:color="auto"/>
              <w:bottom w:val="single" w:sz="4" w:space="0" w:color="auto"/>
              <w:right w:val="single" w:sz="4" w:space="0" w:color="auto"/>
            </w:tcBorders>
          </w:tcPr>
          <w:p w14:paraId="1333C522" w14:textId="77777777" w:rsidR="0060159B" w:rsidRPr="0060159B" w:rsidRDefault="0060159B" w:rsidP="0060159B">
            <w:pPr>
              <w:keepNext/>
              <w:keepLines/>
              <w:overflowPunct w:val="0"/>
              <w:autoSpaceDE w:val="0"/>
              <w:autoSpaceDN w:val="0"/>
              <w:adjustRightInd w:val="0"/>
              <w:spacing w:after="0" w:line="240" w:lineRule="auto"/>
              <w:ind w:left="102"/>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&gt;CHO Trigger</w:t>
            </w:r>
          </w:p>
        </w:tc>
        <w:tc>
          <w:tcPr>
            <w:tcW w:w="1260" w:type="dxa"/>
            <w:tcBorders>
              <w:top w:val="single" w:sz="4" w:space="0" w:color="auto"/>
              <w:left w:val="single" w:sz="4" w:space="0" w:color="auto"/>
              <w:bottom w:val="single" w:sz="4" w:space="0" w:color="auto"/>
              <w:right w:val="single" w:sz="4" w:space="0" w:color="auto"/>
            </w:tcBorders>
          </w:tcPr>
          <w:p w14:paraId="441E7148"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US" w:eastAsia="zh-CN"/>
              </w:rPr>
            </w:pPr>
            <w:r w:rsidRPr="0060159B">
              <w:rPr>
                <w:rFonts w:ascii="Arial" w:eastAsia="Times New Roman" w:hAnsi="Arial" w:cs="Times New Roman"/>
                <w:sz w:val="18"/>
                <w:szCs w:val="20"/>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EECBF61"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3B76DF7B"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US" w:eastAsia="zh-CN"/>
              </w:rPr>
            </w:pPr>
            <w:r w:rsidRPr="0060159B">
              <w:rPr>
                <w:rFonts w:ascii="Arial" w:eastAsia="Times New Roman" w:hAnsi="Arial" w:cs="Arial"/>
                <w:sz w:val="18"/>
                <w:szCs w:val="20"/>
                <w:lang w:eastAsia="ja-JP"/>
              </w:rPr>
              <w:t>ENUMERATED (CHO-initiation,</w:t>
            </w:r>
            <w:r w:rsidRPr="0060159B">
              <w:rPr>
                <w:rFonts w:ascii="Arial" w:eastAsia="Times New Roman" w:hAnsi="Arial" w:cs="Arial"/>
                <w:sz w:val="18"/>
                <w:szCs w:val="20"/>
                <w:lang w:val="en-US" w:eastAsia="ja-JP"/>
              </w:rPr>
              <w:t xml:space="preserve"> CHO-replace,</w:t>
            </w:r>
            <w:r w:rsidRPr="0060159B">
              <w:rPr>
                <w:rFonts w:ascii="Arial" w:eastAsia="Times New Roman" w:hAnsi="Arial" w:cs="Arial"/>
                <w:sz w:val="18"/>
                <w:szCs w:val="20"/>
                <w:lang w:eastAsia="ja-JP"/>
              </w:rPr>
              <w:t xml:space="preserve"> …)</w:t>
            </w:r>
          </w:p>
        </w:tc>
        <w:tc>
          <w:tcPr>
            <w:tcW w:w="1762" w:type="dxa"/>
            <w:tcBorders>
              <w:top w:val="single" w:sz="4" w:space="0" w:color="auto"/>
              <w:left w:val="single" w:sz="4" w:space="0" w:color="auto"/>
              <w:bottom w:val="single" w:sz="4" w:space="0" w:color="auto"/>
              <w:right w:val="single" w:sz="4" w:space="0" w:color="auto"/>
            </w:tcBorders>
          </w:tcPr>
          <w:p w14:paraId="5A683318"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Borders>
              <w:top w:val="single" w:sz="4" w:space="0" w:color="auto"/>
              <w:left w:val="single" w:sz="4" w:space="0" w:color="auto"/>
              <w:bottom w:val="single" w:sz="4" w:space="0" w:color="auto"/>
              <w:right w:val="single" w:sz="4" w:space="0" w:color="auto"/>
            </w:tcBorders>
          </w:tcPr>
          <w:p w14:paraId="6A7D0F82"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zh-CN"/>
              </w:rPr>
            </w:pPr>
            <w:r w:rsidRPr="0060159B">
              <w:rPr>
                <w:rFonts w:ascii="Arial" w:eastAsia="Times New Roman" w:hAnsi="Arial" w:cs="Times New Roman"/>
                <w:sz w:val="18"/>
                <w:szCs w:val="20"/>
                <w:lang w:eastAsia="ko-KR"/>
              </w:rPr>
              <w:t>-</w:t>
            </w:r>
          </w:p>
        </w:tc>
        <w:tc>
          <w:tcPr>
            <w:tcW w:w="1274" w:type="dxa"/>
            <w:tcBorders>
              <w:top w:val="single" w:sz="4" w:space="0" w:color="auto"/>
              <w:left w:val="single" w:sz="4" w:space="0" w:color="auto"/>
              <w:bottom w:val="single" w:sz="4" w:space="0" w:color="auto"/>
              <w:right w:val="single" w:sz="4" w:space="0" w:color="auto"/>
            </w:tcBorders>
          </w:tcPr>
          <w:p w14:paraId="5AC8EEBA"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w:t>
            </w:r>
          </w:p>
        </w:tc>
      </w:tr>
      <w:tr w:rsidR="0060159B" w:rsidRPr="0060159B" w14:paraId="6E754249" w14:textId="77777777" w:rsidTr="00B35986">
        <w:tc>
          <w:tcPr>
            <w:tcW w:w="2394" w:type="dxa"/>
            <w:tcBorders>
              <w:top w:val="single" w:sz="4" w:space="0" w:color="auto"/>
              <w:left w:val="single" w:sz="4" w:space="0" w:color="auto"/>
              <w:bottom w:val="single" w:sz="4" w:space="0" w:color="auto"/>
              <w:right w:val="single" w:sz="4" w:space="0" w:color="auto"/>
            </w:tcBorders>
          </w:tcPr>
          <w:p w14:paraId="38CA9ECE" w14:textId="77777777" w:rsidR="0060159B" w:rsidRPr="0060159B" w:rsidRDefault="0060159B" w:rsidP="0060159B">
            <w:pPr>
              <w:keepNext/>
              <w:keepLines/>
              <w:overflowPunct w:val="0"/>
              <w:autoSpaceDE w:val="0"/>
              <w:autoSpaceDN w:val="0"/>
              <w:adjustRightInd w:val="0"/>
              <w:spacing w:after="0" w:line="240" w:lineRule="auto"/>
              <w:ind w:left="102"/>
              <w:textAlignment w:val="baseline"/>
              <w:rPr>
                <w:rFonts w:ascii="Arial" w:eastAsia="Times New Roman" w:hAnsi="Arial" w:cs="Times New Roman"/>
                <w:sz w:val="18"/>
                <w:szCs w:val="20"/>
                <w:lang w:val="sv-SE" w:eastAsia="ko-KR"/>
              </w:rPr>
            </w:pPr>
            <w:r w:rsidRPr="0060159B">
              <w:rPr>
                <w:rFonts w:ascii="Arial" w:eastAsia="Times New Roman" w:hAnsi="Arial" w:cs="Times New Roman"/>
                <w:sz w:val="18"/>
                <w:szCs w:val="20"/>
                <w:lang w:val="sv-SE" w:eastAsia="ko-KR"/>
              </w:rPr>
              <w:t>&gt;Target gNB-DU UE F1AP ID</w:t>
            </w:r>
          </w:p>
        </w:tc>
        <w:tc>
          <w:tcPr>
            <w:tcW w:w="1260" w:type="dxa"/>
            <w:tcBorders>
              <w:top w:val="single" w:sz="4" w:space="0" w:color="auto"/>
              <w:left w:val="single" w:sz="4" w:space="0" w:color="auto"/>
              <w:bottom w:val="single" w:sz="4" w:space="0" w:color="auto"/>
              <w:right w:val="single" w:sz="4" w:space="0" w:color="auto"/>
            </w:tcBorders>
          </w:tcPr>
          <w:p w14:paraId="503B148F"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US" w:eastAsia="zh-CN"/>
              </w:rPr>
            </w:pPr>
            <w:r w:rsidRPr="0060159B">
              <w:rPr>
                <w:rFonts w:ascii="Arial" w:eastAsia="Times New Roman" w:hAnsi="Arial" w:cs="Times New Roman"/>
                <w:sz w:val="18"/>
                <w:szCs w:val="20"/>
                <w:lang w:val="en-US" w:eastAsia="zh-CN"/>
              </w:rPr>
              <w:t>C-ifCHOmod</w:t>
            </w:r>
          </w:p>
        </w:tc>
        <w:tc>
          <w:tcPr>
            <w:tcW w:w="1247" w:type="dxa"/>
            <w:tcBorders>
              <w:top w:val="single" w:sz="4" w:space="0" w:color="auto"/>
              <w:left w:val="single" w:sz="4" w:space="0" w:color="auto"/>
              <w:bottom w:val="single" w:sz="4" w:space="0" w:color="auto"/>
              <w:right w:val="single" w:sz="4" w:space="0" w:color="auto"/>
            </w:tcBorders>
          </w:tcPr>
          <w:p w14:paraId="059095FB"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16D68478"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US" w:eastAsia="zh-CN"/>
              </w:rPr>
            </w:pPr>
            <w:r w:rsidRPr="0060159B">
              <w:rPr>
                <w:rFonts w:ascii="Arial" w:eastAsia="Times New Roman" w:hAnsi="Arial" w:cs="Arial"/>
                <w:sz w:val="18"/>
                <w:szCs w:val="20"/>
                <w:lang w:eastAsia="ja-JP"/>
              </w:rPr>
              <w:t>9.3.1.5</w:t>
            </w:r>
          </w:p>
        </w:tc>
        <w:tc>
          <w:tcPr>
            <w:tcW w:w="1762" w:type="dxa"/>
            <w:tcBorders>
              <w:top w:val="single" w:sz="4" w:space="0" w:color="auto"/>
              <w:left w:val="single" w:sz="4" w:space="0" w:color="auto"/>
              <w:bottom w:val="single" w:sz="4" w:space="0" w:color="auto"/>
              <w:right w:val="single" w:sz="4" w:space="0" w:color="auto"/>
            </w:tcBorders>
          </w:tcPr>
          <w:p w14:paraId="3EA4B19B"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val="en-US" w:eastAsia="ko-KR"/>
              </w:rPr>
              <w:t>Allocated at the target gNB-DU</w:t>
            </w:r>
          </w:p>
        </w:tc>
        <w:tc>
          <w:tcPr>
            <w:tcW w:w="1288" w:type="dxa"/>
            <w:tcBorders>
              <w:top w:val="single" w:sz="4" w:space="0" w:color="auto"/>
              <w:left w:val="single" w:sz="4" w:space="0" w:color="auto"/>
              <w:bottom w:val="single" w:sz="4" w:space="0" w:color="auto"/>
              <w:right w:val="single" w:sz="4" w:space="0" w:color="auto"/>
            </w:tcBorders>
          </w:tcPr>
          <w:p w14:paraId="4F3E621F"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zh-CN"/>
              </w:rPr>
            </w:pPr>
            <w:r w:rsidRPr="0060159B">
              <w:rPr>
                <w:rFonts w:ascii="Arial" w:eastAsia="Times New Roman" w:hAnsi="Arial" w:cs="Times New Roman"/>
                <w:sz w:val="18"/>
                <w:szCs w:val="20"/>
                <w:lang w:eastAsia="ko-KR"/>
              </w:rPr>
              <w:t>-</w:t>
            </w:r>
          </w:p>
        </w:tc>
        <w:tc>
          <w:tcPr>
            <w:tcW w:w="1274" w:type="dxa"/>
            <w:tcBorders>
              <w:top w:val="single" w:sz="4" w:space="0" w:color="auto"/>
              <w:left w:val="single" w:sz="4" w:space="0" w:color="auto"/>
              <w:bottom w:val="single" w:sz="4" w:space="0" w:color="auto"/>
              <w:right w:val="single" w:sz="4" w:space="0" w:color="auto"/>
            </w:tcBorders>
          </w:tcPr>
          <w:p w14:paraId="27471ECC"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w:t>
            </w:r>
          </w:p>
        </w:tc>
      </w:tr>
      <w:tr w:rsidR="0060159B" w:rsidRPr="0060159B" w14:paraId="64B07AA8" w14:textId="77777777" w:rsidTr="00B35986">
        <w:tc>
          <w:tcPr>
            <w:tcW w:w="2394" w:type="dxa"/>
            <w:tcBorders>
              <w:top w:val="single" w:sz="4" w:space="0" w:color="auto"/>
              <w:left w:val="single" w:sz="4" w:space="0" w:color="auto"/>
              <w:bottom w:val="single" w:sz="4" w:space="0" w:color="auto"/>
              <w:right w:val="single" w:sz="4" w:space="0" w:color="auto"/>
            </w:tcBorders>
          </w:tcPr>
          <w:p w14:paraId="237CE3FB" w14:textId="77777777" w:rsidR="0060159B" w:rsidRPr="0060159B" w:rsidRDefault="0060159B" w:rsidP="0060159B">
            <w:pPr>
              <w:keepNext/>
              <w:keepLines/>
              <w:overflowPunct w:val="0"/>
              <w:autoSpaceDE w:val="0"/>
              <w:autoSpaceDN w:val="0"/>
              <w:adjustRightInd w:val="0"/>
              <w:spacing w:after="0" w:line="240" w:lineRule="auto"/>
              <w:ind w:left="102"/>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&gt;Estimated Arrival Probability</w:t>
            </w:r>
          </w:p>
        </w:tc>
        <w:tc>
          <w:tcPr>
            <w:tcW w:w="1260" w:type="dxa"/>
            <w:tcBorders>
              <w:top w:val="single" w:sz="4" w:space="0" w:color="auto"/>
              <w:left w:val="single" w:sz="4" w:space="0" w:color="auto"/>
              <w:bottom w:val="single" w:sz="4" w:space="0" w:color="auto"/>
              <w:right w:val="single" w:sz="4" w:space="0" w:color="auto"/>
            </w:tcBorders>
          </w:tcPr>
          <w:p w14:paraId="0942D899"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US" w:eastAsia="zh-CN"/>
              </w:rPr>
            </w:pPr>
            <w:r w:rsidRPr="0060159B">
              <w:rPr>
                <w:rFonts w:ascii="Arial" w:eastAsia="Times New Roman" w:hAnsi="Arial" w:cs="Times New Roman"/>
                <w:sz w:val="18"/>
                <w:szCs w:val="20"/>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647C12D6"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06EB90DC"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60159B">
              <w:rPr>
                <w:rFonts w:ascii="Arial" w:eastAsia="Times New Roman" w:hAnsi="Arial" w:cs="Times New Roman"/>
                <w:sz w:val="18"/>
                <w:szCs w:val="20"/>
                <w:lang w:eastAsia="ko-KR"/>
              </w:rPr>
              <w:t>INTEGER (1..100)</w:t>
            </w:r>
          </w:p>
        </w:tc>
        <w:tc>
          <w:tcPr>
            <w:tcW w:w="1762" w:type="dxa"/>
            <w:tcBorders>
              <w:top w:val="single" w:sz="4" w:space="0" w:color="auto"/>
              <w:left w:val="single" w:sz="4" w:space="0" w:color="auto"/>
              <w:bottom w:val="single" w:sz="4" w:space="0" w:color="auto"/>
              <w:right w:val="single" w:sz="4" w:space="0" w:color="auto"/>
            </w:tcBorders>
          </w:tcPr>
          <w:p w14:paraId="1620F7BB"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US" w:eastAsia="ko-KR"/>
              </w:rPr>
            </w:pPr>
          </w:p>
        </w:tc>
        <w:tc>
          <w:tcPr>
            <w:tcW w:w="1288" w:type="dxa"/>
            <w:tcBorders>
              <w:top w:val="single" w:sz="4" w:space="0" w:color="auto"/>
              <w:left w:val="single" w:sz="4" w:space="0" w:color="auto"/>
              <w:bottom w:val="single" w:sz="4" w:space="0" w:color="auto"/>
              <w:right w:val="single" w:sz="4" w:space="0" w:color="auto"/>
            </w:tcBorders>
          </w:tcPr>
          <w:p w14:paraId="09CC7011"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2F3F952"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ignore</w:t>
            </w:r>
          </w:p>
        </w:tc>
      </w:tr>
      <w:tr w:rsidR="0060159B" w:rsidRPr="0060159B" w14:paraId="5F076ECB" w14:textId="77777777" w:rsidTr="00B35986">
        <w:tc>
          <w:tcPr>
            <w:tcW w:w="2394" w:type="dxa"/>
            <w:tcBorders>
              <w:top w:val="single" w:sz="4" w:space="0" w:color="auto"/>
              <w:left w:val="single" w:sz="4" w:space="0" w:color="auto"/>
              <w:bottom w:val="single" w:sz="4" w:space="0" w:color="auto"/>
              <w:right w:val="single" w:sz="4" w:space="0" w:color="auto"/>
            </w:tcBorders>
          </w:tcPr>
          <w:p w14:paraId="615E5DE4"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Management Based MDT PLMN List</w:t>
            </w:r>
          </w:p>
        </w:tc>
        <w:tc>
          <w:tcPr>
            <w:tcW w:w="1260" w:type="dxa"/>
            <w:tcBorders>
              <w:top w:val="single" w:sz="4" w:space="0" w:color="auto"/>
              <w:left w:val="single" w:sz="4" w:space="0" w:color="auto"/>
              <w:bottom w:val="single" w:sz="4" w:space="0" w:color="auto"/>
              <w:right w:val="single" w:sz="4" w:space="0" w:color="auto"/>
            </w:tcBorders>
          </w:tcPr>
          <w:p w14:paraId="7C44E305"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Times New Roman" w:hAnsi="Arial" w:cs="Times New Roman"/>
                <w:sz w:val="18"/>
                <w:szCs w:val="20"/>
                <w:lang w:eastAsia="zh-CN"/>
              </w:rPr>
              <w:t xml:space="preserve">O </w:t>
            </w:r>
          </w:p>
        </w:tc>
        <w:tc>
          <w:tcPr>
            <w:tcW w:w="1247" w:type="dxa"/>
            <w:tcBorders>
              <w:top w:val="single" w:sz="4" w:space="0" w:color="auto"/>
              <w:left w:val="single" w:sz="4" w:space="0" w:color="auto"/>
              <w:bottom w:val="single" w:sz="4" w:space="0" w:color="auto"/>
              <w:right w:val="single" w:sz="4" w:space="0" w:color="auto"/>
            </w:tcBorders>
          </w:tcPr>
          <w:p w14:paraId="79C625EF"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41AA2A0D"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60159B">
              <w:rPr>
                <w:rFonts w:ascii="Arial" w:eastAsia="Times New Roman" w:hAnsi="Arial" w:cs="Times New Roman"/>
                <w:sz w:val="18"/>
                <w:szCs w:val="20"/>
                <w:lang w:eastAsia="ja-JP"/>
              </w:rPr>
              <w:t>MDT PLMN List</w:t>
            </w:r>
          </w:p>
          <w:p w14:paraId="381C01AD"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60159B">
              <w:rPr>
                <w:rFonts w:ascii="Arial" w:eastAsia="Times New Roman" w:hAnsi="Arial" w:cs="Times New Roman"/>
                <w:sz w:val="18"/>
                <w:szCs w:val="20"/>
                <w:lang w:eastAsia="ja-JP"/>
              </w:rPr>
              <w:t>9.3.1.151</w:t>
            </w:r>
          </w:p>
        </w:tc>
        <w:tc>
          <w:tcPr>
            <w:tcW w:w="1762" w:type="dxa"/>
            <w:tcBorders>
              <w:top w:val="single" w:sz="4" w:space="0" w:color="auto"/>
              <w:left w:val="single" w:sz="4" w:space="0" w:color="auto"/>
              <w:bottom w:val="single" w:sz="4" w:space="0" w:color="auto"/>
              <w:right w:val="single" w:sz="4" w:space="0" w:color="auto"/>
            </w:tcBorders>
          </w:tcPr>
          <w:p w14:paraId="2579123B"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Borders>
              <w:top w:val="single" w:sz="4" w:space="0" w:color="auto"/>
              <w:left w:val="single" w:sz="4" w:space="0" w:color="auto"/>
              <w:bottom w:val="single" w:sz="4" w:space="0" w:color="auto"/>
              <w:right w:val="single" w:sz="4" w:space="0" w:color="auto"/>
            </w:tcBorders>
          </w:tcPr>
          <w:p w14:paraId="30BD26BE"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3842189"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ignore</w:t>
            </w:r>
          </w:p>
        </w:tc>
      </w:tr>
      <w:tr w:rsidR="0060159B" w:rsidRPr="0060159B" w14:paraId="401EC8DD" w14:textId="77777777" w:rsidTr="00B35986">
        <w:tc>
          <w:tcPr>
            <w:tcW w:w="2394" w:type="dxa"/>
            <w:tcBorders>
              <w:top w:val="single" w:sz="4" w:space="0" w:color="auto"/>
              <w:left w:val="single" w:sz="4" w:space="0" w:color="auto"/>
              <w:bottom w:val="single" w:sz="4" w:space="0" w:color="auto"/>
              <w:right w:val="single" w:sz="4" w:space="0" w:color="auto"/>
            </w:tcBorders>
          </w:tcPr>
          <w:p w14:paraId="3B323C69"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Serving NID</w:t>
            </w:r>
          </w:p>
        </w:tc>
        <w:tc>
          <w:tcPr>
            <w:tcW w:w="1260" w:type="dxa"/>
            <w:tcBorders>
              <w:top w:val="single" w:sz="4" w:space="0" w:color="auto"/>
              <w:left w:val="single" w:sz="4" w:space="0" w:color="auto"/>
              <w:bottom w:val="single" w:sz="4" w:space="0" w:color="auto"/>
              <w:right w:val="single" w:sz="4" w:space="0" w:color="auto"/>
            </w:tcBorders>
          </w:tcPr>
          <w:p w14:paraId="114459BF"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Times New Roman" w:hAnsi="Arial" w:cs="Times New Roman"/>
                <w:sz w:val="18"/>
                <w:szCs w:val="20"/>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633A073"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059F07C4"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60159B">
              <w:rPr>
                <w:rFonts w:ascii="Arial" w:eastAsia="Times New Roman" w:hAnsi="Arial" w:cs="Arial"/>
                <w:sz w:val="18"/>
                <w:szCs w:val="20"/>
                <w:lang w:eastAsia="ja-JP"/>
              </w:rPr>
              <w:t>9.3.1.155</w:t>
            </w:r>
          </w:p>
        </w:tc>
        <w:tc>
          <w:tcPr>
            <w:tcW w:w="1762" w:type="dxa"/>
            <w:tcBorders>
              <w:top w:val="single" w:sz="4" w:space="0" w:color="auto"/>
              <w:left w:val="single" w:sz="4" w:space="0" w:color="auto"/>
              <w:bottom w:val="single" w:sz="4" w:space="0" w:color="auto"/>
              <w:right w:val="single" w:sz="4" w:space="0" w:color="auto"/>
            </w:tcBorders>
          </w:tcPr>
          <w:p w14:paraId="40F98F38"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Borders>
              <w:top w:val="single" w:sz="4" w:space="0" w:color="auto"/>
              <w:left w:val="single" w:sz="4" w:space="0" w:color="auto"/>
              <w:bottom w:val="single" w:sz="4" w:space="0" w:color="auto"/>
              <w:right w:val="single" w:sz="4" w:space="0" w:color="auto"/>
            </w:tcBorders>
          </w:tcPr>
          <w:p w14:paraId="40F826D8"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AF6FB99"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sz w:val="18"/>
                <w:szCs w:val="20"/>
                <w:lang w:eastAsia="ko-KR"/>
              </w:rPr>
              <w:t>reject</w:t>
            </w:r>
          </w:p>
        </w:tc>
      </w:tr>
      <w:tr w:rsidR="0060159B" w:rsidRPr="0060159B" w14:paraId="0CBF5C2D" w14:textId="77777777" w:rsidTr="00B35986">
        <w:tc>
          <w:tcPr>
            <w:tcW w:w="2394" w:type="dxa"/>
            <w:tcBorders>
              <w:top w:val="single" w:sz="4" w:space="0" w:color="auto"/>
              <w:left w:val="single" w:sz="4" w:space="0" w:color="auto"/>
              <w:bottom w:val="single" w:sz="4" w:space="0" w:color="auto"/>
              <w:right w:val="single" w:sz="4" w:space="0" w:color="auto"/>
            </w:tcBorders>
          </w:tcPr>
          <w:p w14:paraId="780CAD89"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60159B">
              <w:rPr>
                <w:rFonts w:ascii="Arial" w:eastAsia="Times New Roman" w:hAnsi="Arial" w:cs="Times New Roman" w:hint="eastAsia"/>
                <w:sz w:val="18"/>
                <w:szCs w:val="20"/>
                <w:lang w:eastAsia="ko-KR"/>
              </w:rPr>
              <w:t>F</w:t>
            </w:r>
            <w:r w:rsidRPr="0060159B">
              <w:rPr>
                <w:rFonts w:ascii="Arial" w:eastAsia="Times New Roman" w:hAnsi="Arial" w:cs="Times New Roman"/>
                <w:sz w:val="18"/>
                <w:szCs w:val="20"/>
                <w:lang w:eastAsia="ko-KR"/>
              </w:rPr>
              <w:t>1-C Transfer Path</w:t>
            </w:r>
          </w:p>
        </w:tc>
        <w:tc>
          <w:tcPr>
            <w:tcW w:w="1260" w:type="dxa"/>
            <w:tcBorders>
              <w:top w:val="single" w:sz="4" w:space="0" w:color="auto"/>
              <w:left w:val="single" w:sz="4" w:space="0" w:color="auto"/>
              <w:bottom w:val="single" w:sz="4" w:space="0" w:color="auto"/>
              <w:right w:val="single" w:sz="4" w:space="0" w:color="auto"/>
            </w:tcBorders>
          </w:tcPr>
          <w:p w14:paraId="196A4626"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60159B">
              <w:rPr>
                <w:rFonts w:ascii="Arial" w:eastAsia="Times New Roman" w:hAnsi="Arial" w:cs="Times New Roman" w:hint="eastAsia"/>
                <w:sz w:val="18"/>
                <w:szCs w:val="20"/>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D11F081"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p>
        </w:tc>
        <w:tc>
          <w:tcPr>
            <w:tcW w:w="1260" w:type="dxa"/>
            <w:tcBorders>
              <w:top w:val="single" w:sz="4" w:space="0" w:color="auto"/>
              <w:left w:val="single" w:sz="4" w:space="0" w:color="auto"/>
              <w:bottom w:val="single" w:sz="4" w:space="0" w:color="auto"/>
              <w:right w:val="single" w:sz="4" w:space="0" w:color="auto"/>
            </w:tcBorders>
          </w:tcPr>
          <w:p w14:paraId="54445064"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60159B">
              <w:rPr>
                <w:rFonts w:ascii="Arial" w:eastAsia="Times New Roman" w:hAnsi="Arial" w:cs="Arial" w:hint="eastAsia"/>
                <w:sz w:val="18"/>
                <w:szCs w:val="20"/>
                <w:lang w:eastAsia="zh-CN"/>
              </w:rPr>
              <w:t>9</w:t>
            </w:r>
            <w:r w:rsidRPr="0060159B">
              <w:rPr>
                <w:rFonts w:ascii="Arial" w:eastAsia="Times New Roman" w:hAnsi="Arial" w:cs="Arial"/>
                <w:sz w:val="18"/>
                <w:szCs w:val="20"/>
                <w:lang w:eastAsia="zh-CN"/>
              </w:rPr>
              <w:t>.3.1.207</w:t>
            </w:r>
          </w:p>
        </w:tc>
        <w:tc>
          <w:tcPr>
            <w:tcW w:w="1762" w:type="dxa"/>
            <w:tcBorders>
              <w:top w:val="single" w:sz="4" w:space="0" w:color="auto"/>
              <w:left w:val="single" w:sz="4" w:space="0" w:color="auto"/>
              <w:bottom w:val="single" w:sz="4" w:space="0" w:color="auto"/>
              <w:right w:val="single" w:sz="4" w:space="0" w:color="auto"/>
            </w:tcBorders>
          </w:tcPr>
          <w:p w14:paraId="5BCCE9C3" w14:textId="77777777" w:rsidR="0060159B" w:rsidRPr="0060159B" w:rsidRDefault="0060159B" w:rsidP="0060159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88" w:type="dxa"/>
            <w:tcBorders>
              <w:top w:val="single" w:sz="4" w:space="0" w:color="auto"/>
              <w:left w:val="single" w:sz="4" w:space="0" w:color="auto"/>
              <w:bottom w:val="single" w:sz="4" w:space="0" w:color="auto"/>
              <w:right w:val="single" w:sz="4" w:space="0" w:color="auto"/>
            </w:tcBorders>
          </w:tcPr>
          <w:p w14:paraId="5F30CB15"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hint="eastAsia"/>
                <w:sz w:val="18"/>
                <w:szCs w:val="20"/>
                <w:lang w:eastAsia="zh-CN"/>
              </w:rPr>
              <w:t>Y</w:t>
            </w:r>
            <w:r w:rsidRPr="0060159B">
              <w:rPr>
                <w:rFonts w:ascii="Arial" w:eastAsia="Times New Roman" w:hAnsi="Arial" w:cs="Times New Roman"/>
                <w:sz w:val="18"/>
                <w:szCs w:val="20"/>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6DEBDE63" w14:textId="77777777" w:rsidR="0060159B" w:rsidRPr="0060159B" w:rsidRDefault="0060159B" w:rsidP="0060159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60159B">
              <w:rPr>
                <w:rFonts w:ascii="Arial" w:eastAsia="Times New Roman" w:hAnsi="Arial" w:cs="Times New Roman" w:hint="eastAsia"/>
                <w:sz w:val="18"/>
                <w:szCs w:val="20"/>
                <w:lang w:eastAsia="zh-CN"/>
              </w:rPr>
              <w:t>r</w:t>
            </w:r>
            <w:r w:rsidRPr="0060159B">
              <w:rPr>
                <w:rFonts w:ascii="Arial" w:eastAsia="Times New Roman" w:hAnsi="Arial" w:cs="Times New Roman"/>
                <w:sz w:val="18"/>
                <w:szCs w:val="20"/>
                <w:lang w:eastAsia="zh-CN"/>
              </w:rPr>
              <w:t>eject</w:t>
            </w:r>
          </w:p>
        </w:tc>
      </w:tr>
      <w:tr w:rsidR="00F40AB5" w:rsidRPr="0060159B" w14:paraId="54D2B619" w14:textId="77777777" w:rsidTr="00B35986">
        <w:trPr>
          <w:ins w:id="81" w:author="Ericsson user" w:date="2021-10-21T21:46:00Z"/>
        </w:trPr>
        <w:tc>
          <w:tcPr>
            <w:tcW w:w="2394" w:type="dxa"/>
            <w:tcBorders>
              <w:top w:val="single" w:sz="4" w:space="0" w:color="auto"/>
              <w:left w:val="single" w:sz="4" w:space="0" w:color="auto"/>
              <w:bottom w:val="single" w:sz="4" w:space="0" w:color="auto"/>
              <w:right w:val="single" w:sz="4" w:space="0" w:color="auto"/>
            </w:tcBorders>
          </w:tcPr>
          <w:p w14:paraId="762BBE11" w14:textId="5C5EC161" w:rsidR="00F40AB5" w:rsidRPr="00F40AB5" w:rsidRDefault="00265816" w:rsidP="00F40AB5">
            <w:pPr>
              <w:keepNext/>
              <w:keepLines/>
              <w:overflowPunct w:val="0"/>
              <w:autoSpaceDE w:val="0"/>
              <w:autoSpaceDN w:val="0"/>
              <w:adjustRightInd w:val="0"/>
              <w:spacing w:after="0" w:line="240" w:lineRule="auto"/>
              <w:textAlignment w:val="baseline"/>
              <w:rPr>
                <w:ins w:id="82" w:author="Ericsson user" w:date="2021-10-21T21:46:00Z"/>
                <w:rFonts w:ascii="Arial" w:eastAsia="Times New Roman" w:hAnsi="Arial" w:cs="Arial"/>
                <w:sz w:val="18"/>
                <w:szCs w:val="18"/>
                <w:lang w:eastAsia="ko-KR"/>
              </w:rPr>
            </w:pPr>
            <w:ins w:id="83" w:author="Ericsson user" w:date="2021-10-22T08:39:00Z">
              <w:r>
                <w:rPr>
                  <w:rFonts w:ascii="Arial" w:hAnsi="Arial" w:cs="Arial"/>
                  <w:sz w:val="18"/>
                  <w:szCs w:val="18"/>
                  <w:lang w:eastAsia="zh-CN"/>
                </w:rPr>
                <w:t>5G ProSe</w:t>
              </w:r>
            </w:ins>
            <w:ins w:id="84" w:author="Ericsson user" w:date="2021-10-21T21:47:00Z">
              <w:r w:rsidR="00F40AB5" w:rsidRPr="00F40AB5">
                <w:rPr>
                  <w:rFonts w:ascii="Arial" w:hAnsi="Arial" w:cs="Arial"/>
                  <w:sz w:val="18"/>
                  <w:szCs w:val="18"/>
                  <w:lang w:eastAsia="zh-CN"/>
                </w:rPr>
                <w:t xml:space="preserve"> Services Authorized</w:t>
              </w:r>
            </w:ins>
          </w:p>
        </w:tc>
        <w:tc>
          <w:tcPr>
            <w:tcW w:w="1260" w:type="dxa"/>
            <w:tcBorders>
              <w:top w:val="single" w:sz="4" w:space="0" w:color="auto"/>
              <w:left w:val="single" w:sz="4" w:space="0" w:color="auto"/>
              <w:bottom w:val="single" w:sz="4" w:space="0" w:color="auto"/>
              <w:right w:val="single" w:sz="4" w:space="0" w:color="auto"/>
            </w:tcBorders>
          </w:tcPr>
          <w:p w14:paraId="0727796E" w14:textId="0C652299" w:rsidR="00F40AB5" w:rsidRPr="00F40AB5" w:rsidRDefault="00F40AB5" w:rsidP="00F40AB5">
            <w:pPr>
              <w:keepNext/>
              <w:keepLines/>
              <w:overflowPunct w:val="0"/>
              <w:autoSpaceDE w:val="0"/>
              <w:autoSpaceDN w:val="0"/>
              <w:adjustRightInd w:val="0"/>
              <w:spacing w:after="0" w:line="240" w:lineRule="auto"/>
              <w:textAlignment w:val="baseline"/>
              <w:rPr>
                <w:ins w:id="85" w:author="Ericsson user" w:date="2021-10-21T21:46:00Z"/>
                <w:rFonts w:ascii="Arial" w:eastAsia="Times New Roman" w:hAnsi="Arial" w:cs="Arial"/>
                <w:sz w:val="18"/>
                <w:szCs w:val="18"/>
                <w:lang w:eastAsia="zh-CN"/>
              </w:rPr>
            </w:pPr>
            <w:ins w:id="86" w:author="Ericsson user" w:date="2021-10-21T21:47:00Z">
              <w:r w:rsidRPr="00F40AB5">
                <w:rPr>
                  <w:rFonts w:ascii="Arial" w:hAnsi="Arial" w:cs="Arial"/>
                  <w:sz w:val="18"/>
                  <w:szCs w:val="18"/>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106A3021" w14:textId="77777777" w:rsidR="00F40AB5" w:rsidRPr="00F40AB5" w:rsidRDefault="00F40AB5" w:rsidP="00F40AB5">
            <w:pPr>
              <w:keepNext/>
              <w:keepLines/>
              <w:overflowPunct w:val="0"/>
              <w:autoSpaceDE w:val="0"/>
              <w:autoSpaceDN w:val="0"/>
              <w:adjustRightInd w:val="0"/>
              <w:spacing w:after="0" w:line="240" w:lineRule="auto"/>
              <w:textAlignment w:val="baseline"/>
              <w:rPr>
                <w:ins w:id="87" w:author="Ericsson user" w:date="2021-10-21T21:46:00Z"/>
                <w:rFonts w:ascii="Arial" w:eastAsia="Times New Roman" w:hAnsi="Arial" w:cs="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4C51A2F" w14:textId="57FB8077" w:rsidR="00F40AB5" w:rsidRPr="00F40AB5" w:rsidRDefault="00F40AB5" w:rsidP="00F40AB5">
            <w:pPr>
              <w:keepNext/>
              <w:keepLines/>
              <w:overflowPunct w:val="0"/>
              <w:autoSpaceDE w:val="0"/>
              <w:autoSpaceDN w:val="0"/>
              <w:adjustRightInd w:val="0"/>
              <w:spacing w:after="0" w:line="240" w:lineRule="auto"/>
              <w:textAlignment w:val="baseline"/>
              <w:rPr>
                <w:ins w:id="88" w:author="Ericsson user" w:date="2021-10-21T21:46:00Z"/>
                <w:rFonts w:ascii="Arial" w:eastAsia="Times New Roman" w:hAnsi="Arial" w:cs="Arial"/>
                <w:sz w:val="18"/>
                <w:szCs w:val="18"/>
                <w:lang w:eastAsia="zh-CN"/>
              </w:rPr>
            </w:pPr>
            <w:ins w:id="89" w:author="Ericsson user" w:date="2021-10-21T21:47:00Z">
              <w:r w:rsidRPr="00F40AB5">
                <w:rPr>
                  <w:rFonts w:ascii="Arial" w:hAnsi="Arial" w:cs="Arial"/>
                  <w:sz w:val="18"/>
                  <w:szCs w:val="18"/>
                  <w:lang w:eastAsia="ja-JP"/>
                </w:rPr>
                <w:t>9.</w:t>
              </w:r>
              <w:r w:rsidR="0014737A">
                <w:rPr>
                  <w:rFonts w:ascii="Arial" w:hAnsi="Arial" w:cs="Arial"/>
                  <w:sz w:val="18"/>
                  <w:szCs w:val="18"/>
                  <w:lang w:eastAsia="ja-JP"/>
                </w:rPr>
                <w:t>3.1</w:t>
              </w:r>
              <w:r w:rsidRPr="00F40AB5">
                <w:rPr>
                  <w:rFonts w:ascii="Arial" w:hAnsi="Arial" w:cs="Arial"/>
                  <w:sz w:val="18"/>
                  <w:szCs w:val="18"/>
                  <w:lang w:eastAsia="ja-JP"/>
                </w:rPr>
                <w:t>.xxx</w:t>
              </w:r>
            </w:ins>
          </w:p>
        </w:tc>
        <w:tc>
          <w:tcPr>
            <w:tcW w:w="1762" w:type="dxa"/>
            <w:tcBorders>
              <w:top w:val="single" w:sz="4" w:space="0" w:color="auto"/>
              <w:left w:val="single" w:sz="4" w:space="0" w:color="auto"/>
              <w:bottom w:val="single" w:sz="4" w:space="0" w:color="auto"/>
              <w:right w:val="single" w:sz="4" w:space="0" w:color="auto"/>
            </w:tcBorders>
          </w:tcPr>
          <w:p w14:paraId="288A5FC2" w14:textId="77777777" w:rsidR="00F40AB5" w:rsidRPr="00F40AB5" w:rsidRDefault="00F40AB5" w:rsidP="00F40AB5">
            <w:pPr>
              <w:keepNext/>
              <w:keepLines/>
              <w:overflowPunct w:val="0"/>
              <w:autoSpaceDE w:val="0"/>
              <w:autoSpaceDN w:val="0"/>
              <w:adjustRightInd w:val="0"/>
              <w:spacing w:after="0" w:line="240" w:lineRule="auto"/>
              <w:textAlignment w:val="baseline"/>
              <w:rPr>
                <w:ins w:id="90" w:author="Ericsson user" w:date="2021-10-21T21:46:00Z"/>
                <w:rFonts w:ascii="Arial" w:eastAsia="Times New Roman"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F88516B" w14:textId="032EEE39" w:rsidR="00F40AB5" w:rsidRPr="00F40AB5" w:rsidRDefault="00F40AB5" w:rsidP="00F40AB5">
            <w:pPr>
              <w:keepNext/>
              <w:keepLines/>
              <w:overflowPunct w:val="0"/>
              <w:autoSpaceDE w:val="0"/>
              <w:autoSpaceDN w:val="0"/>
              <w:adjustRightInd w:val="0"/>
              <w:spacing w:after="0" w:line="240" w:lineRule="auto"/>
              <w:jc w:val="center"/>
              <w:textAlignment w:val="baseline"/>
              <w:rPr>
                <w:ins w:id="91" w:author="Ericsson user" w:date="2021-10-21T21:46:00Z"/>
                <w:rFonts w:ascii="Arial" w:eastAsia="Times New Roman" w:hAnsi="Arial" w:cs="Arial"/>
                <w:sz w:val="18"/>
                <w:szCs w:val="18"/>
                <w:lang w:eastAsia="zh-CN"/>
              </w:rPr>
            </w:pPr>
            <w:ins w:id="92" w:author="Ericsson user" w:date="2021-10-21T21:47:00Z">
              <w:r w:rsidRPr="00F40AB5">
                <w:rPr>
                  <w:rFonts w:ascii="Arial" w:eastAsia="SimSun" w:hAnsi="Arial" w:cs="Arial"/>
                  <w:sz w:val="18"/>
                  <w:szCs w:val="18"/>
                </w:rPr>
                <w:t>YES</w:t>
              </w:r>
            </w:ins>
          </w:p>
        </w:tc>
        <w:tc>
          <w:tcPr>
            <w:tcW w:w="1274" w:type="dxa"/>
            <w:tcBorders>
              <w:top w:val="single" w:sz="4" w:space="0" w:color="auto"/>
              <w:left w:val="single" w:sz="4" w:space="0" w:color="auto"/>
              <w:bottom w:val="single" w:sz="4" w:space="0" w:color="auto"/>
              <w:right w:val="single" w:sz="4" w:space="0" w:color="auto"/>
            </w:tcBorders>
          </w:tcPr>
          <w:p w14:paraId="0BA85BB4" w14:textId="3A75A892" w:rsidR="00F40AB5" w:rsidRPr="00F40AB5" w:rsidRDefault="00F40AB5" w:rsidP="00F40AB5">
            <w:pPr>
              <w:keepNext/>
              <w:keepLines/>
              <w:overflowPunct w:val="0"/>
              <w:autoSpaceDE w:val="0"/>
              <w:autoSpaceDN w:val="0"/>
              <w:adjustRightInd w:val="0"/>
              <w:spacing w:after="0" w:line="240" w:lineRule="auto"/>
              <w:jc w:val="center"/>
              <w:textAlignment w:val="baseline"/>
              <w:rPr>
                <w:ins w:id="93" w:author="Ericsson user" w:date="2021-10-21T21:46:00Z"/>
                <w:rFonts w:ascii="Arial" w:eastAsia="Times New Roman" w:hAnsi="Arial" w:cs="Arial"/>
                <w:sz w:val="18"/>
                <w:szCs w:val="18"/>
                <w:lang w:eastAsia="zh-CN"/>
              </w:rPr>
            </w:pPr>
            <w:ins w:id="94" w:author="Ericsson user" w:date="2021-10-21T21:47:00Z">
              <w:r w:rsidRPr="00F40AB5">
                <w:rPr>
                  <w:rFonts w:ascii="Arial" w:eastAsia="SimSun" w:hAnsi="Arial" w:cs="Arial"/>
                  <w:sz w:val="18"/>
                  <w:szCs w:val="18"/>
                  <w:lang w:eastAsia="ja-JP"/>
                </w:rPr>
                <w:t>ignore</w:t>
              </w:r>
            </w:ins>
          </w:p>
        </w:tc>
      </w:tr>
    </w:tbl>
    <w:p w14:paraId="243FE684" w14:textId="77777777" w:rsidR="0060159B" w:rsidRPr="0060159B" w:rsidRDefault="0060159B" w:rsidP="006015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p>
    <w:p w14:paraId="24F8C4A1" w14:textId="77777777" w:rsidR="00C835D8" w:rsidRPr="00C35DAB" w:rsidRDefault="00C835D8" w:rsidP="00C835D8">
      <w:pPr>
        <w:rPr>
          <w:rFonts w:ascii="Times New Roman" w:hAnsi="Times New Roman" w:cs="Times New Roman"/>
        </w:rPr>
      </w:pPr>
      <w:r w:rsidRPr="00C35DAB">
        <w:rPr>
          <w:rFonts w:ascii="Times New Roman" w:hAnsi="Times New Roman" w:cs="Times New Roman"/>
          <w:highlight w:val="yellow"/>
        </w:rPr>
        <w:t>------------------------------------------------------ Next changes -----------------------------------------------------</w:t>
      </w:r>
    </w:p>
    <w:p w14:paraId="47374FEF" w14:textId="77777777" w:rsidR="009C1DA5" w:rsidRPr="00EA5FA7" w:rsidRDefault="009C1DA5" w:rsidP="009C1DA5">
      <w:pPr>
        <w:pStyle w:val="Heading4"/>
      </w:pPr>
      <w:bookmarkStart w:id="95" w:name="_Toc20955879"/>
      <w:bookmarkStart w:id="96" w:name="_Toc29892991"/>
      <w:bookmarkStart w:id="97" w:name="_Toc36556928"/>
      <w:bookmarkStart w:id="98" w:name="_Toc45832359"/>
      <w:bookmarkStart w:id="99" w:name="_Toc51763612"/>
      <w:bookmarkStart w:id="100" w:name="_Toc64448778"/>
      <w:bookmarkStart w:id="101" w:name="_Toc66289437"/>
      <w:bookmarkStart w:id="102" w:name="_Toc74154550"/>
      <w:bookmarkStart w:id="103" w:name="_Toc81383294"/>
      <w:r w:rsidRPr="00EA5FA7">
        <w:t>9.2.2.7</w:t>
      </w:r>
      <w:r w:rsidRPr="00EA5FA7">
        <w:tab/>
        <w:t>UE CONTEXT MODIFICATION REQUEST</w:t>
      </w:r>
      <w:bookmarkEnd w:id="95"/>
      <w:bookmarkEnd w:id="96"/>
      <w:bookmarkEnd w:id="97"/>
      <w:bookmarkEnd w:id="98"/>
      <w:bookmarkEnd w:id="99"/>
      <w:bookmarkEnd w:id="100"/>
      <w:bookmarkEnd w:id="101"/>
      <w:bookmarkEnd w:id="102"/>
      <w:bookmarkEnd w:id="103"/>
    </w:p>
    <w:p w14:paraId="30024E14" w14:textId="77777777" w:rsidR="009C1DA5" w:rsidRPr="00EA5FA7" w:rsidRDefault="009C1DA5" w:rsidP="009C1DA5">
      <w:pPr>
        <w:rPr>
          <w:rFonts w:eastAsia="Batang"/>
        </w:rPr>
      </w:pPr>
      <w:r w:rsidRPr="00EA5FA7">
        <w:t>This message is sent by the gNB-CU to provide UE Context information changes to the gNB-DU.</w:t>
      </w:r>
    </w:p>
    <w:p w14:paraId="637A2F54" w14:textId="77777777" w:rsidR="009C1DA5" w:rsidRPr="00EA5FA7" w:rsidRDefault="009C1DA5" w:rsidP="009C1DA5">
      <w:r w:rsidRPr="00EA5FA7">
        <w:t xml:space="preserve">Direction: gNB-CU </w:t>
      </w:r>
      <w:r w:rsidRPr="00EA5FA7">
        <w:sym w:font="Symbol" w:char="F0AE"/>
      </w:r>
      <w:r w:rsidRPr="00EA5FA7">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9C1DA5" w:rsidRPr="00EA5FA7" w14:paraId="041ADDCD" w14:textId="77777777" w:rsidTr="00B35986">
        <w:trPr>
          <w:tblHeader/>
        </w:trPr>
        <w:tc>
          <w:tcPr>
            <w:tcW w:w="2394" w:type="dxa"/>
          </w:tcPr>
          <w:p w14:paraId="61769017" w14:textId="77777777" w:rsidR="009C1DA5" w:rsidRPr="00EA5FA7" w:rsidRDefault="009C1DA5" w:rsidP="00B35986">
            <w:pPr>
              <w:pStyle w:val="TAH"/>
            </w:pPr>
            <w:r w:rsidRPr="00EA5FA7">
              <w:lastRenderedPageBreak/>
              <w:t>IE/Group Name</w:t>
            </w:r>
          </w:p>
        </w:tc>
        <w:tc>
          <w:tcPr>
            <w:tcW w:w="1260" w:type="dxa"/>
          </w:tcPr>
          <w:p w14:paraId="1C82B5BF" w14:textId="77777777" w:rsidR="009C1DA5" w:rsidRPr="00EA5FA7" w:rsidRDefault="009C1DA5" w:rsidP="00B35986">
            <w:pPr>
              <w:pStyle w:val="TAH"/>
            </w:pPr>
            <w:r w:rsidRPr="00EA5FA7">
              <w:t>Presence</w:t>
            </w:r>
          </w:p>
        </w:tc>
        <w:tc>
          <w:tcPr>
            <w:tcW w:w="1247" w:type="dxa"/>
          </w:tcPr>
          <w:p w14:paraId="5D832FBC" w14:textId="77777777" w:rsidR="009C1DA5" w:rsidRPr="00EA5FA7" w:rsidRDefault="009C1DA5" w:rsidP="00B35986">
            <w:pPr>
              <w:pStyle w:val="TAH"/>
            </w:pPr>
            <w:r w:rsidRPr="00EA5FA7">
              <w:t>Range</w:t>
            </w:r>
          </w:p>
        </w:tc>
        <w:tc>
          <w:tcPr>
            <w:tcW w:w="1260" w:type="dxa"/>
          </w:tcPr>
          <w:p w14:paraId="0CCB26DA" w14:textId="77777777" w:rsidR="009C1DA5" w:rsidRPr="00EA5FA7" w:rsidRDefault="009C1DA5" w:rsidP="00B35986">
            <w:pPr>
              <w:pStyle w:val="TAH"/>
            </w:pPr>
            <w:r w:rsidRPr="00EA5FA7">
              <w:t>IE type and reference</w:t>
            </w:r>
          </w:p>
        </w:tc>
        <w:tc>
          <w:tcPr>
            <w:tcW w:w="1762" w:type="dxa"/>
          </w:tcPr>
          <w:p w14:paraId="689E2DB8" w14:textId="77777777" w:rsidR="009C1DA5" w:rsidRPr="00EA5FA7" w:rsidRDefault="009C1DA5" w:rsidP="00B35986">
            <w:pPr>
              <w:pStyle w:val="TAH"/>
            </w:pPr>
            <w:r w:rsidRPr="00EA5FA7">
              <w:t>Semantics description</w:t>
            </w:r>
          </w:p>
        </w:tc>
        <w:tc>
          <w:tcPr>
            <w:tcW w:w="1288" w:type="dxa"/>
          </w:tcPr>
          <w:p w14:paraId="174CD259" w14:textId="77777777" w:rsidR="009C1DA5" w:rsidRPr="00EA5FA7" w:rsidRDefault="009C1DA5" w:rsidP="00B35986">
            <w:pPr>
              <w:pStyle w:val="TAH"/>
            </w:pPr>
            <w:r w:rsidRPr="00EA5FA7">
              <w:t>Criticality</w:t>
            </w:r>
          </w:p>
        </w:tc>
        <w:tc>
          <w:tcPr>
            <w:tcW w:w="1274" w:type="dxa"/>
          </w:tcPr>
          <w:p w14:paraId="792E6663" w14:textId="77777777" w:rsidR="009C1DA5" w:rsidRPr="00EA5FA7" w:rsidRDefault="009C1DA5" w:rsidP="00B35986">
            <w:pPr>
              <w:pStyle w:val="TAH"/>
            </w:pPr>
            <w:r w:rsidRPr="00EA5FA7">
              <w:t>Assigned Criticality</w:t>
            </w:r>
          </w:p>
        </w:tc>
      </w:tr>
      <w:tr w:rsidR="009C1DA5" w:rsidRPr="00EA5FA7" w14:paraId="3AB85851" w14:textId="77777777" w:rsidTr="00B35986">
        <w:tc>
          <w:tcPr>
            <w:tcW w:w="2394" w:type="dxa"/>
          </w:tcPr>
          <w:p w14:paraId="15BBC270" w14:textId="77777777" w:rsidR="009C1DA5" w:rsidRPr="00EA5FA7" w:rsidRDefault="009C1DA5" w:rsidP="00B35986">
            <w:pPr>
              <w:pStyle w:val="TAL"/>
            </w:pPr>
            <w:r w:rsidRPr="00EA5FA7">
              <w:t>Message Type</w:t>
            </w:r>
          </w:p>
        </w:tc>
        <w:tc>
          <w:tcPr>
            <w:tcW w:w="1260" w:type="dxa"/>
          </w:tcPr>
          <w:p w14:paraId="5F1F08AB" w14:textId="77777777" w:rsidR="009C1DA5" w:rsidRPr="00EA5FA7" w:rsidRDefault="009C1DA5" w:rsidP="00B35986">
            <w:pPr>
              <w:pStyle w:val="TAL"/>
            </w:pPr>
            <w:r w:rsidRPr="00EA5FA7">
              <w:t>M</w:t>
            </w:r>
          </w:p>
        </w:tc>
        <w:tc>
          <w:tcPr>
            <w:tcW w:w="1247" w:type="dxa"/>
          </w:tcPr>
          <w:p w14:paraId="449C7AFC" w14:textId="77777777" w:rsidR="009C1DA5" w:rsidRPr="00EA5FA7" w:rsidRDefault="009C1DA5" w:rsidP="00B35986">
            <w:pPr>
              <w:pStyle w:val="TAL"/>
              <w:rPr>
                <w:i/>
              </w:rPr>
            </w:pPr>
          </w:p>
        </w:tc>
        <w:tc>
          <w:tcPr>
            <w:tcW w:w="1260" w:type="dxa"/>
          </w:tcPr>
          <w:p w14:paraId="422700D8" w14:textId="77777777" w:rsidR="009C1DA5" w:rsidRPr="00EA5FA7" w:rsidRDefault="009C1DA5" w:rsidP="00B35986">
            <w:pPr>
              <w:pStyle w:val="TAL"/>
            </w:pPr>
            <w:r w:rsidRPr="00EA5FA7">
              <w:t>9.3.1.1</w:t>
            </w:r>
          </w:p>
        </w:tc>
        <w:tc>
          <w:tcPr>
            <w:tcW w:w="1762" w:type="dxa"/>
          </w:tcPr>
          <w:p w14:paraId="6D583C80" w14:textId="77777777" w:rsidR="009C1DA5" w:rsidRPr="00EA5FA7" w:rsidRDefault="009C1DA5" w:rsidP="00B35986">
            <w:pPr>
              <w:pStyle w:val="TAL"/>
            </w:pPr>
          </w:p>
        </w:tc>
        <w:tc>
          <w:tcPr>
            <w:tcW w:w="1288" w:type="dxa"/>
          </w:tcPr>
          <w:p w14:paraId="6D15F920" w14:textId="77777777" w:rsidR="009C1DA5" w:rsidRPr="00EA5FA7" w:rsidRDefault="009C1DA5" w:rsidP="00B35986">
            <w:pPr>
              <w:pStyle w:val="TAC"/>
            </w:pPr>
            <w:r w:rsidRPr="00EA5FA7">
              <w:t>YES</w:t>
            </w:r>
          </w:p>
        </w:tc>
        <w:tc>
          <w:tcPr>
            <w:tcW w:w="1274" w:type="dxa"/>
          </w:tcPr>
          <w:p w14:paraId="7F033FED" w14:textId="77777777" w:rsidR="009C1DA5" w:rsidRPr="00EA5FA7" w:rsidRDefault="009C1DA5" w:rsidP="00B35986">
            <w:pPr>
              <w:pStyle w:val="TAC"/>
            </w:pPr>
            <w:r w:rsidRPr="00EA5FA7">
              <w:t>reject</w:t>
            </w:r>
          </w:p>
        </w:tc>
      </w:tr>
      <w:tr w:rsidR="009C1DA5" w:rsidRPr="00EA5FA7" w14:paraId="63D32547" w14:textId="77777777" w:rsidTr="00B35986">
        <w:tc>
          <w:tcPr>
            <w:tcW w:w="2394" w:type="dxa"/>
          </w:tcPr>
          <w:p w14:paraId="4D20E096" w14:textId="77777777" w:rsidR="009C1DA5" w:rsidRPr="00EA5FA7" w:rsidRDefault="009C1DA5" w:rsidP="00B35986">
            <w:pPr>
              <w:pStyle w:val="TAL"/>
              <w:rPr>
                <w:lang w:eastAsia="zh-CN"/>
              </w:rPr>
            </w:pPr>
            <w:r w:rsidRPr="00EA5FA7">
              <w:rPr>
                <w:rFonts w:eastAsia="Batang"/>
                <w:bCs/>
              </w:rPr>
              <w:t>gNB-CU</w:t>
            </w:r>
            <w:r w:rsidRPr="00EA5FA7">
              <w:rPr>
                <w:bCs/>
              </w:rPr>
              <w:t xml:space="preserve"> UE F1AP ID</w:t>
            </w:r>
          </w:p>
        </w:tc>
        <w:tc>
          <w:tcPr>
            <w:tcW w:w="1260" w:type="dxa"/>
          </w:tcPr>
          <w:p w14:paraId="0154A713" w14:textId="77777777" w:rsidR="009C1DA5" w:rsidRPr="00EA5FA7" w:rsidRDefault="009C1DA5" w:rsidP="00B35986">
            <w:pPr>
              <w:pStyle w:val="TAL"/>
              <w:rPr>
                <w:lang w:eastAsia="zh-CN"/>
              </w:rPr>
            </w:pPr>
            <w:r w:rsidRPr="00EA5FA7">
              <w:rPr>
                <w:lang w:eastAsia="zh-CN"/>
              </w:rPr>
              <w:t>M</w:t>
            </w:r>
          </w:p>
        </w:tc>
        <w:tc>
          <w:tcPr>
            <w:tcW w:w="1247" w:type="dxa"/>
          </w:tcPr>
          <w:p w14:paraId="279A2971" w14:textId="77777777" w:rsidR="009C1DA5" w:rsidRPr="00EA5FA7" w:rsidRDefault="009C1DA5" w:rsidP="00B35986">
            <w:pPr>
              <w:pStyle w:val="TAL"/>
              <w:rPr>
                <w:i/>
              </w:rPr>
            </w:pPr>
          </w:p>
        </w:tc>
        <w:tc>
          <w:tcPr>
            <w:tcW w:w="1260" w:type="dxa"/>
          </w:tcPr>
          <w:p w14:paraId="6034ADF7" w14:textId="77777777" w:rsidR="009C1DA5" w:rsidRPr="00EA5FA7" w:rsidRDefault="009C1DA5" w:rsidP="00B35986">
            <w:pPr>
              <w:pStyle w:val="TAL"/>
            </w:pPr>
            <w:r w:rsidRPr="00EA5FA7">
              <w:t>9.3.1.4</w:t>
            </w:r>
          </w:p>
        </w:tc>
        <w:tc>
          <w:tcPr>
            <w:tcW w:w="1762" w:type="dxa"/>
          </w:tcPr>
          <w:p w14:paraId="6002C0DF" w14:textId="77777777" w:rsidR="009C1DA5" w:rsidRPr="00EA5FA7" w:rsidRDefault="009C1DA5" w:rsidP="00B35986">
            <w:pPr>
              <w:pStyle w:val="TAL"/>
            </w:pPr>
          </w:p>
        </w:tc>
        <w:tc>
          <w:tcPr>
            <w:tcW w:w="1288" w:type="dxa"/>
          </w:tcPr>
          <w:p w14:paraId="64AE0EF7" w14:textId="77777777" w:rsidR="009C1DA5" w:rsidRPr="00EA5FA7" w:rsidRDefault="009C1DA5" w:rsidP="00B35986">
            <w:pPr>
              <w:pStyle w:val="TAC"/>
            </w:pPr>
            <w:r w:rsidRPr="00EA5FA7">
              <w:t>YES</w:t>
            </w:r>
          </w:p>
        </w:tc>
        <w:tc>
          <w:tcPr>
            <w:tcW w:w="1274" w:type="dxa"/>
          </w:tcPr>
          <w:p w14:paraId="0480FF6A" w14:textId="77777777" w:rsidR="009C1DA5" w:rsidRPr="00EA5FA7" w:rsidRDefault="009C1DA5" w:rsidP="00B35986">
            <w:pPr>
              <w:pStyle w:val="TAC"/>
            </w:pPr>
            <w:r w:rsidRPr="00EA5FA7">
              <w:t>reject</w:t>
            </w:r>
          </w:p>
        </w:tc>
      </w:tr>
      <w:tr w:rsidR="009C1DA5" w:rsidRPr="00EA5FA7" w14:paraId="3A222615" w14:textId="77777777" w:rsidTr="00B35986">
        <w:tc>
          <w:tcPr>
            <w:tcW w:w="2394" w:type="dxa"/>
            <w:tcBorders>
              <w:top w:val="single" w:sz="4" w:space="0" w:color="auto"/>
              <w:left w:val="single" w:sz="4" w:space="0" w:color="auto"/>
              <w:bottom w:val="single" w:sz="4" w:space="0" w:color="auto"/>
              <w:right w:val="single" w:sz="4" w:space="0" w:color="auto"/>
            </w:tcBorders>
          </w:tcPr>
          <w:p w14:paraId="3649EF3B" w14:textId="77777777" w:rsidR="009C1DA5" w:rsidRPr="001C7163" w:rsidRDefault="009C1DA5" w:rsidP="00B35986">
            <w:pPr>
              <w:pStyle w:val="TAL"/>
              <w:rPr>
                <w:rFonts w:eastAsia="Batang"/>
                <w:lang w:val="sv-SE"/>
              </w:rPr>
            </w:pPr>
            <w:r w:rsidRPr="001C7163">
              <w:rPr>
                <w:rFonts w:eastAsia="Batang"/>
                <w:lang w:val="sv-SE"/>
              </w:rPr>
              <w:t>gNB-DU UE F1AP ID</w:t>
            </w:r>
          </w:p>
        </w:tc>
        <w:tc>
          <w:tcPr>
            <w:tcW w:w="1260" w:type="dxa"/>
            <w:tcBorders>
              <w:top w:val="single" w:sz="4" w:space="0" w:color="auto"/>
              <w:left w:val="single" w:sz="4" w:space="0" w:color="auto"/>
              <w:bottom w:val="single" w:sz="4" w:space="0" w:color="auto"/>
              <w:right w:val="single" w:sz="4" w:space="0" w:color="auto"/>
            </w:tcBorders>
          </w:tcPr>
          <w:p w14:paraId="4D6B8D7D" w14:textId="77777777" w:rsidR="009C1DA5" w:rsidRPr="00EA5FA7" w:rsidRDefault="009C1DA5" w:rsidP="00B35986">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21FD332" w14:textId="77777777" w:rsidR="009C1DA5" w:rsidRPr="00EA5FA7" w:rsidRDefault="009C1DA5" w:rsidP="00B35986">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9F5F664" w14:textId="77777777" w:rsidR="009C1DA5" w:rsidRPr="00EA5FA7" w:rsidRDefault="009C1DA5" w:rsidP="00B35986">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3BFA09E8" w14:textId="77777777" w:rsidR="009C1DA5" w:rsidRPr="00EA5FA7" w:rsidRDefault="009C1DA5" w:rsidP="00B35986">
            <w:pPr>
              <w:pStyle w:val="TAL"/>
            </w:pPr>
          </w:p>
        </w:tc>
        <w:tc>
          <w:tcPr>
            <w:tcW w:w="1288" w:type="dxa"/>
            <w:tcBorders>
              <w:top w:val="single" w:sz="4" w:space="0" w:color="auto"/>
              <w:left w:val="single" w:sz="4" w:space="0" w:color="auto"/>
              <w:bottom w:val="single" w:sz="4" w:space="0" w:color="auto"/>
              <w:right w:val="single" w:sz="4" w:space="0" w:color="auto"/>
            </w:tcBorders>
          </w:tcPr>
          <w:p w14:paraId="025AF03D" w14:textId="77777777" w:rsidR="009C1DA5" w:rsidRPr="00EA5FA7" w:rsidRDefault="009C1DA5" w:rsidP="00B35986">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5BEF74C" w14:textId="77777777" w:rsidR="009C1DA5" w:rsidRPr="00EA5FA7" w:rsidRDefault="009C1DA5" w:rsidP="00B35986">
            <w:pPr>
              <w:pStyle w:val="TAC"/>
            </w:pPr>
            <w:r w:rsidRPr="00EA5FA7">
              <w:t>reject</w:t>
            </w:r>
          </w:p>
        </w:tc>
      </w:tr>
      <w:tr w:rsidR="009C1DA5" w:rsidRPr="00EA5FA7" w14:paraId="780FD415" w14:textId="77777777" w:rsidTr="00B35986">
        <w:tc>
          <w:tcPr>
            <w:tcW w:w="2394" w:type="dxa"/>
          </w:tcPr>
          <w:p w14:paraId="4B1BCDC4" w14:textId="77777777" w:rsidR="009C1DA5" w:rsidRPr="00EA5FA7" w:rsidRDefault="009C1DA5" w:rsidP="00B35986">
            <w:pPr>
              <w:pStyle w:val="TAL"/>
              <w:rPr>
                <w:rFonts w:eastAsia="Batang"/>
                <w:bCs/>
              </w:rPr>
            </w:pPr>
            <w:r w:rsidRPr="00EA5FA7">
              <w:rPr>
                <w:rFonts w:eastAsia="Batang"/>
                <w:bCs/>
              </w:rPr>
              <w:t>SpCell ID</w:t>
            </w:r>
          </w:p>
        </w:tc>
        <w:tc>
          <w:tcPr>
            <w:tcW w:w="1260" w:type="dxa"/>
          </w:tcPr>
          <w:p w14:paraId="04B1C5C1" w14:textId="77777777" w:rsidR="009C1DA5" w:rsidRPr="00EA5FA7" w:rsidRDefault="009C1DA5" w:rsidP="00B35986">
            <w:pPr>
              <w:pStyle w:val="TAL"/>
              <w:rPr>
                <w:rFonts w:cs="Arial"/>
                <w:lang w:eastAsia="zh-CN"/>
              </w:rPr>
            </w:pPr>
            <w:r w:rsidRPr="00EA5FA7">
              <w:rPr>
                <w:rFonts w:cs="Arial"/>
              </w:rPr>
              <w:t>O</w:t>
            </w:r>
          </w:p>
        </w:tc>
        <w:tc>
          <w:tcPr>
            <w:tcW w:w="1247" w:type="dxa"/>
          </w:tcPr>
          <w:p w14:paraId="32FC1FA8" w14:textId="77777777" w:rsidR="009C1DA5" w:rsidRPr="00EA5FA7" w:rsidRDefault="009C1DA5" w:rsidP="00B35986">
            <w:pPr>
              <w:pStyle w:val="TAL"/>
              <w:rPr>
                <w:rFonts w:cs="Arial"/>
                <w:i/>
              </w:rPr>
            </w:pPr>
          </w:p>
        </w:tc>
        <w:tc>
          <w:tcPr>
            <w:tcW w:w="1260" w:type="dxa"/>
          </w:tcPr>
          <w:p w14:paraId="0D573FC2" w14:textId="77777777" w:rsidR="009C1DA5" w:rsidRPr="00EA5FA7" w:rsidRDefault="009C1DA5" w:rsidP="00B35986">
            <w:pPr>
              <w:pStyle w:val="TAL"/>
              <w:rPr>
                <w:rFonts w:cs="Arial"/>
              </w:rPr>
            </w:pPr>
            <w:r w:rsidRPr="00EA5FA7">
              <w:rPr>
                <w:rFonts w:cs="Arial"/>
                <w:szCs w:val="18"/>
                <w:lang w:eastAsia="ja-JP"/>
              </w:rPr>
              <w:t xml:space="preserve">NR </w:t>
            </w:r>
            <w:r w:rsidRPr="00EA5FA7">
              <w:rPr>
                <w:rFonts w:cs="Arial"/>
              </w:rPr>
              <w:t>CGI</w:t>
            </w:r>
          </w:p>
          <w:p w14:paraId="6735B324" w14:textId="77777777" w:rsidR="009C1DA5" w:rsidRPr="00EA5FA7" w:rsidRDefault="009C1DA5" w:rsidP="00B35986">
            <w:pPr>
              <w:pStyle w:val="TAL"/>
              <w:rPr>
                <w:rFonts w:cs="Arial"/>
              </w:rPr>
            </w:pPr>
            <w:r w:rsidRPr="00EA5FA7">
              <w:rPr>
                <w:rFonts w:cs="Arial"/>
              </w:rPr>
              <w:t>9.3.1.12</w:t>
            </w:r>
          </w:p>
        </w:tc>
        <w:tc>
          <w:tcPr>
            <w:tcW w:w="1762" w:type="dxa"/>
          </w:tcPr>
          <w:p w14:paraId="122658BA" w14:textId="77777777" w:rsidR="009C1DA5" w:rsidRPr="00EA5FA7" w:rsidRDefault="009C1DA5" w:rsidP="00B35986">
            <w:pPr>
              <w:pStyle w:val="TAL"/>
              <w:rPr>
                <w:rFonts w:cs="Arial"/>
              </w:rPr>
            </w:pPr>
            <w:r w:rsidRPr="00EA5FA7">
              <w:rPr>
                <w:rFonts w:cs="Arial"/>
              </w:rPr>
              <w:t>Special Cell as defined in TS 38.321 [16]</w:t>
            </w:r>
            <w:r w:rsidRPr="00EA5FA7">
              <w:t>. For handover case, this IE is considered as target cell.</w:t>
            </w:r>
          </w:p>
        </w:tc>
        <w:tc>
          <w:tcPr>
            <w:tcW w:w="1288" w:type="dxa"/>
          </w:tcPr>
          <w:p w14:paraId="64269995" w14:textId="77777777" w:rsidR="009C1DA5" w:rsidRPr="00EA5FA7" w:rsidRDefault="009C1DA5" w:rsidP="00B35986">
            <w:pPr>
              <w:pStyle w:val="TAC"/>
              <w:rPr>
                <w:rFonts w:cs="Arial"/>
              </w:rPr>
            </w:pPr>
            <w:r w:rsidRPr="00EA5FA7">
              <w:rPr>
                <w:rFonts w:cs="Arial"/>
              </w:rPr>
              <w:t>YES</w:t>
            </w:r>
          </w:p>
        </w:tc>
        <w:tc>
          <w:tcPr>
            <w:tcW w:w="1274" w:type="dxa"/>
          </w:tcPr>
          <w:p w14:paraId="37DEC3F1" w14:textId="77777777" w:rsidR="009C1DA5" w:rsidRPr="00EA5FA7" w:rsidRDefault="009C1DA5" w:rsidP="00B35986">
            <w:pPr>
              <w:pStyle w:val="TAC"/>
              <w:rPr>
                <w:rFonts w:cs="Arial"/>
              </w:rPr>
            </w:pPr>
            <w:r w:rsidRPr="00EA5FA7">
              <w:rPr>
                <w:rFonts w:cs="Arial"/>
              </w:rPr>
              <w:t>ignore</w:t>
            </w:r>
          </w:p>
        </w:tc>
      </w:tr>
      <w:tr w:rsidR="009C1DA5" w:rsidRPr="00EA5FA7" w14:paraId="61E358FF" w14:textId="77777777" w:rsidTr="00B35986">
        <w:tc>
          <w:tcPr>
            <w:tcW w:w="2394" w:type="dxa"/>
          </w:tcPr>
          <w:p w14:paraId="12481A2D" w14:textId="77777777" w:rsidR="009C1DA5" w:rsidRPr="00EA5FA7" w:rsidRDefault="009C1DA5" w:rsidP="00B35986">
            <w:pPr>
              <w:pStyle w:val="TAL"/>
              <w:rPr>
                <w:rFonts w:eastAsia="Batang"/>
                <w:bCs/>
              </w:rPr>
            </w:pPr>
            <w:r w:rsidRPr="00EA5FA7">
              <w:rPr>
                <w:rFonts w:eastAsia="Batang"/>
                <w:bCs/>
              </w:rPr>
              <w:t>ServCellIndex</w:t>
            </w:r>
          </w:p>
        </w:tc>
        <w:tc>
          <w:tcPr>
            <w:tcW w:w="1260" w:type="dxa"/>
          </w:tcPr>
          <w:p w14:paraId="7320DD3A" w14:textId="77777777" w:rsidR="009C1DA5" w:rsidRPr="00EA5FA7" w:rsidRDefault="009C1DA5" w:rsidP="00B35986">
            <w:pPr>
              <w:pStyle w:val="TAL"/>
              <w:rPr>
                <w:rFonts w:cs="Arial"/>
              </w:rPr>
            </w:pPr>
            <w:r w:rsidRPr="00EA5FA7">
              <w:rPr>
                <w:rFonts w:cs="Arial"/>
                <w:lang w:eastAsia="zh-CN"/>
              </w:rPr>
              <w:t>O</w:t>
            </w:r>
          </w:p>
        </w:tc>
        <w:tc>
          <w:tcPr>
            <w:tcW w:w="1247" w:type="dxa"/>
          </w:tcPr>
          <w:p w14:paraId="4ED3F2B4" w14:textId="77777777" w:rsidR="009C1DA5" w:rsidRPr="00EA5FA7" w:rsidRDefault="009C1DA5" w:rsidP="00B35986">
            <w:pPr>
              <w:pStyle w:val="TAL"/>
              <w:rPr>
                <w:rFonts w:cs="Arial"/>
                <w:i/>
              </w:rPr>
            </w:pPr>
          </w:p>
        </w:tc>
        <w:tc>
          <w:tcPr>
            <w:tcW w:w="1260" w:type="dxa"/>
          </w:tcPr>
          <w:p w14:paraId="3412CE50" w14:textId="77777777" w:rsidR="009C1DA5" w:rsidRPr="00EA5FA7" w:rsidRDefault="009C1DA5" w:rsidP="00B35986">
            <w:pPr>
              <w:pStyle w:val="TAL"/>
              <w:rPr>
                <w:rFonts w:cs="Arial"/>
                <w:szCs w:val="18"/>
                <w:lang w:eastAsia="ja-JP"/>
              </w:rPr>
            </w:pPr>
            <w:r w:rsidRPr="00EA5FA7">
              <w:rPr>
                <w:rFonts w:cs="Arial"/>
                <w:szCs w:val="18"/>
                <w:lang w:eastAsia="ja-JP"/>
              </w:rPr>
              <w:t>INTEGER (0..31, ...)</w:t>
            </w:r>
          </w:p>
        </w:tc>
        <w:tc>
          <w:tcPr>
            <w:tcW w:w="1762" w:type="dxa"/>
          </w:tcPr>
          <w:p w14:paraId="5081B49E" w14:textId="77777777" w:rsidR="009C1DA5" w:rsidRPr="00EA5FA7" w:rsidRDefault="009C1DA5" w:rsidP="00B35986">
            <w:pPr>
              <w:pStyle w:val="TAL"/>
              <w:rPr>
                <w:rFonts w:cs="Arial"/>
              </w:rPr>
            </w:pPr>
          </w:p>
        </w:tc>
        <w:tc>
          <w:tcPr>
            <w:tcW w:w="1288" w:type="dxa"/>
          </w:tcPr>
          <w:p w14:paraId="1AFAFE46" w14:textId="77777777" w:rsidR="009C1DA5" w:rsidRPr="00EA5FA7" w:rsidRDefault="009C1DA5" w:rsidP="00B35986">
            <w:pPr>
              <w:pStyle w:val="TAC"/>
              <w:rPr>
                <w:rFonts w:cs="Arial"/>
              </w:rPr>
            </w:pPr>
            <w:r w:rsidRPr="00EA5FA7">
              <w:rPr>
                <w:rFonts w:cs="Arial"/>
              </w:rPr>
              <w:t>YES</w:t>
            </w:r>
          </w:p>
        </w:tc>
        <w:tc>
          <w:tcPr>
            <w:tcW w:w="1274" w:type="dxa"/>
          </w:tcPr>
          <w:p w14:paraId="29F973FC" w14:textId="77777777" w:rsidR="009C1DA5" w:rsidRPr="00EA5FA7" w:rsidRDefault="009C1DA5" w:rsidP="00B35986">
            <w:pPr>
              <w:pStyle w:val="TAC"/>
              <w:rPr>
                <w:rFonts w:cs="Arial"/>
              </w:rPr>
            </w:pPr>
            <w:r w:rsidRPr="00EA5FA7">
              <w:rPr>
                <w:rFonts w:cs="Arial"/>
              </w:rPr>
              <w:t>reject</w:t>
            </w:r>
          </w:p>
        </w:tc>
      </w:tr>
      <w:tr w:rsidR="009C1DA5" w:rsidRPr="00EA5FA7" w14:paraId="58C0B8C1" w14:textId="77777777" w:rsidTr="00B35986">
        <w:tc>
          <w:tcPr>
            <w:tcW w:w="2394" w:type="dxa"/>
          </w:tcPr>
          <w:p w14:paraId="69DA0F4B" w14:textId="77777777" w:rsidR="009C1DA5" w:rsidRPr="00EA5FA7" w:rsidRDefault="009C1DA5" w:rsidP="00B35986">
            <w:pPr>
              <w:pStyle w:val="TAL"/>
              <w:rPr>
                <w:rFonts w:eastAsia="Batang"/>
                <w:bCs/>
              </w:rPr>
            </w:pPr>
            <w:r w:rsidRPr="00EA5FA7">
              <w:rPr>
                <w:rFonts w:eastAsia="Batang"/>
                <w:bCs/>
              </w:rPr>
              <w:t>SpCell UL Configured</w:t>
            </w:r>
          </w:p>
        </w:tc>
        <w:tc>
          <w:tcPr>
            <w:tcW w:w="1260" w:type="dxa"/>
          </w:tcPr>
          <w:p w14:paraId="6D899639" w14:textId="77777777" w:rsidR="009C1DA5" w:rsidRPr="00EA5FA7" w:rsidRDefault="009C1DA5" w:rsidP="00B35986">
            <w:pPr>
              <w:pStyle w:val="TAL"/>
              <w:rPr>
                <w:rFonts w:cs="Arial"/>
              </w:rPr>
            </w:pPr>
            <w:r w:rsidRPr="00EA5FA7">
              <w:rPr>
                <w:rFonts w:cs="Arial"/>
              </w:rPr>
              <w:t>O</w:t>
            </w:r>
          </w:p>
        </w:tc>
        <w:tc>
          <w:tcPr>
            <w:tcW w:w="1247" w:type="dxa"/>
          </w:tcPr>
          <w:p w14:paraId="5254EAB6" w14:textId="77777777" w:rsidR="009C1DA5" w:rsidRPr="00EA5FA7" w:rsidRDefault="009C1DA5" w:rsidP="00B35986">
            <w:pPr>
              <w:pStyle w:val="TAL"/>
              <w:rPr>
                <w:rFonts w:cs="Arial"/>
                <w:i/>
              </w:rPr>
            </w:pPr>
          </w:p>
        </w:tc>
        <w:tc>
          <w:tcPr>
            <w:tcW w:w="1260" w:type="dxa"/>
          </w:tcPr>
          <w:p w14:paraId="1EBD3870" w14:textId="77777777" w:rsidR="009C1DA5" w:rsidRPr="00EA5FA7" w:rsidRDefault="009C1DA5" w:rsidP="00B35986">
            <w:pPr>
              <w:keepNext/>
              <w:keepLines/>
              <w:spacing w:after="0"/>
              <w:rPr>
                <w:rFonts w:ascii="Arial" w:hAnsi="Arial" w:cs="Arial"/>
                <w:sz w:val="18"/>
                <w:szCs w:val="18"/>
                <w:lang w:eastAsia="ja-JP"/>
              </w:rPr>
            </w:pPr>
            <w:r w:rsidRPr="00EA5FA7">
              <w:rPr>
                <w:rFonts w:ascii="Arial" w:hAnsi="Arial" w:cs="Arial"/>
                <w:sz w:val="18"/>
                <w:szCs w:val="18"/>
                <w:lang w:eastAsia="ja-JP"/>
              </w:rPr>
              <w:t>Cell UL Configured</w:t>
            </w:r>
          </w:p>
          <w:p w14:paraId="5C2ADEE0" w14:textId="77777777" w:rsidR="009C1DA5" w:rsidRPr="00EA5FA7" w:rsidRDefault="009C1DA5" w:rsidP="00B35986">
            <w:pPr>
              <w:pStyle w:val="TAL"/>
              <w:rPr>
                <w:rFonts w:cs="Arial"/>
                <w:szCs w:val="18"/>
                <w:lang w:eastAsia="ja-JP"/>
              </w:rPr>
            </w:pPr>
            <w:r w:rsidRPr="00EA5FA7">
              <w:rPr>
                <w:rFonts w:cs="Arial"/>
                <w:szCs w:val="18"/>
                <w:lang w:eastAsia="ja-JP"/>
              </w:rPr>
              <w:t>9.3.1.33</w:t>
            </w:r>
          </w:p>
        </w:tc>
        <w:tc>
          <w:tcPr>
            <w:tcW w:w="1762" w:type="dxa"/>
          </w:tcPr>
          <w:p w14:paraId="73B52E6F" w14:textId="77777777" w:rsidR="009C1DA5" w:rsidRPr="00EA5FA7" w:rsidRDefault="009C1DA5" w:rsidP="00B35986">
            <w:pPr>
              <w:pStyle w:val="TAL"/>
              <w:rPr>
                <w:rFonts w:cs="Arial"/>
              </w:rPr>
            </w:pPr>
          </w:p>
        </w:tc>
        <w:tc>
          <w:tcPr>
            <w:tcW w:w="1288" w:type="dxa"/>
          </w:tcPr>
          <w:p w14:paraId="08C34A38" w14:textId="77777777" w:rsidR="009C1DA5" w:rsidRPr="00EA5FA7" w:rsidRDefault="009C1DA5" w:rsidP="00B35986">
            <w:pPr>
              <w:pStyle w:val="TAC"/>
              <w:rPr>
                <w:rFonts w:cs="Arial"/>
              </w:rPr>
            </w:pPr>
            <w:r w:rsidRPr="00EA5FA7">
              <w:rPr>
                <w:rFonts w:cs="Arial"/>
              </w:rPr>
              <w:t>YES</w:t>
            </w:r>
          </w:p>
        </w:tc>
        <w:tc>
          <w:tcPr>
            <w:tcW w:w="1274" w:type="dxa"/>
          </w:tcPr>
          <w:p w14:paraId="4702FD6A" w14:textId="77777777" w:rsidR="009C1DA5" w:rsidRPr="00EA5FA7" w:rsidRDefault="009C1DA5" w:rsidP="00B35986">
            <w:pPr>
              <w:pStyle w:val="TAC"/>
              <w:rPr>
                <w:rFonts w:cs="Arial"/>
              </w:rPr>
            </w:pPr>
            <w:r w:rsidRPr="00EA5FA7">
              <w:rPr>
                <w:rFonts w:cs="Arial"/>
              </w:rPr>
              <w:t>ignore</w:t>
            </w:r>
          </w:p>
        </w:tc>
      </w:tr>
      <w:tr w:rsidR="009C1DA5" w:rsidRPr="00EA5FA7" w14:paraId="6B4DABA6" w14:textId="77777777" w:rsidTr="00B35986">
        <w:tc>
          <w:tcPr>
            <w:tcW w:w="2394" w:type="dxa"/>
            <w:tcBorders>
              <w:top w:val="single" w:sz="4" w:space="0" w:color="auto"/>
              <w:left w:val="single" w:sz="4" w:space="0" w:color="auto"/>
              <w:bottom w:val="single" w:sz="4" w:space="0" w:color="auto"/>
              <w:right w:val="single" w:sz="4" w:space="0" w:color="auto"/>
            </w:tcBorders>
          </w:tcPr>
          <w:p w14:paraId="747C9781" w14:textId="77777777" w:rsidR="009C1DA5" w:rsidRPr="00EA5FA7" w:rsidRDefault="009C1DA5" w:rsidP="00B35986">
            <w:pPr>
              <w:pStyle w:val="TAL"/>
              <w:rPr>
                <w:rFonts w:eastAsia="Batang"/>
                <w:bCs/>
              </w:rPr>
            </w:pPr>
            <w:r w:rsidRPr="00EA5FA7">
              <w:rPr>
                <w:rFonts w:eastAsia="Batang"/>
                <w:bCs/>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6ACD366F" w14:textId="77777777" w:rsidR="009C1DA5" w:rsidRPr="00EA5FA7" w:rsidRDefault="009C1DA5" w:rsidP="00B35986">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5DAE22DA" w14:textId="77777777" w:rsidR="009C1DA5" w:rsidRPr="00EA5FA7" w:rsidRDefault="009C1DA5" w:rsidP="00B35986">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C7C0000" w14:textId="77777777" w:rsidR="009C1DA5" w:rsidRPr="00EA5FA7" w:rsidRDefault="009C1DA5" w:rsidP="00B35986">
            <w:pPr>
              <w:pStyle w:val="TAL"/>
              <w:rPr>
                <w:rFonts w:cs="Arial"/>
              </w:rPr>
            </w:pPr>
            <w:r w:rsidRPr="00EA5FA7">
              <w:rPr>
                <w:rFonts w:cs="Arial"/>
              </w:rPr>
              <w:t xml:space="preserve">DRX Cycle </w:t>
            </w:r>
          </w:p>
          <w:p w14:paraId="3C18F50A" w14:textId="77777777" w:rsidR="009C1DA5" w:rsidRPr="00EA5FA7" w:rsidRDefault="009C1DA5" w:rsidP="00B35986">
            <w:pPr>
              <w:pStyle w:val="TAL"/>
              <w:rPr>
                <w:rFonts w:cs="Arial"/>
              </w:rPr>
            </w:pPr>
            <w:r w:rsidRPr="00EA5FA7">
              <w:rPr>
                <w:rFonts w:cs="Arial"/>
              </w:rPr>
              <w:t>9.3.1.24</w:t>
            </w:r>
          </w:p>
        </w:tc>
        <w:tc>
          <w:tcPr>
            <w:tcW w:w="1762" w:type="dxa"/>
            <w:tcBorders>
              <w:top w:val="single" w:sz="4" w:space="0" w:color="auto"/>
              <w:left w:val="single" w:sz="4" w:space="0" w:color="auto"/>
              <w:bottom w:val="single" w:sz="4" w:space="0" w:color="auto"/>
              <w:right w:val="single" w:sz="4" w:space="0" w:color="auto"/>
            </w:tcBorders>
          </w:tcPr>
          <w:p w14:paraId="247D4FFC" w14:textId="77777777" w:rsidR="009C1DA5" w:rsidRPr="00EA5FA7" w:rsidRDefault="009C1DA5" w:rsidP="00B35986">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67237BB" w14:textId="77777777" w:rsidR="009C1DA5" w:rsidRPr="00EA5FA7" w:rsidRDefault="009C1DA5" w:rsidP="00B35986">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6D10230" w14:textId="77777777" w:rsidR="009C1DA5" w:rsidRPr="00EA5FA7" w:rsidRDefault="009C1DA5" w:rsidP="00B35986">
            <w:pPr>
              <w:pStyle w:val="TAC"/>
              <w:rPr>
                <w:rFonts w:cs="Arial"/>
              </w:rPr>
            </w:pPr>
            <w:r w:rsidRPr="00EA5FA7">
              <w:rPr>
                <w:rFonts w:cs="Arial"/>
              </w:rPr>
              <w:t>ignore</w:t>
            </w:r>
          </w:p>
        </w:tc>
      </w:tr>
      <w:tr w:rsidR="009C1DA5" w:rsidRPr="00EA5FA7" w:rsidDel="00C1133D" w14:paraId="12E785A4" w14:textId="77777777" w:rsidTr="00B35986">
        <w:tc>
          <w:tcPr>
            <w:tcW w:w="2394" w:type="dxa"/>
            <w:tcBorders>
              <w:top w:val="single" w:sz="4" w:space="0" w:color="auto"/>
              <w:left w:val="single" w:sz="4" w:space="0" w:color="auto"/>
              <w:bottom w:val="single" w:sz="4" w:space="0" w:color="auto"/>
              <w:right w:val="single" w:sz="4" w:space="0" w:color="auto"/>
            </w:tcBorders>
          </w:tcPr>
          <w:p w14:paraId="1DBEF2B2" w14:textId="77777777" w:rsidR="009C1DA5" w:rsidRPr="00EA5FA7" w:rsidRDefault="009C1DA5" w:rsidP="00B35986">
            <w:pPr>
              <w:pStyle w:val="TAL"/>
              <w:rPr>
                <w:rFonts w:eastAsia="Batang"/>
                <w:bCs/>
              </w:rPr>
            </w:pPr>
            <w:r w:rsidRPr="00EA5FA7">
              <w:rPr>
                <w:rFonts w:eastAsia="Batang"/>
                <w:bCs/>
              </w:rPr>
              <w:t>CU to DU RRC Information</w:t>
            </w:r>
          </w:p>
          <w:p w14:paraId="41716603" w14:textId="77777777" w:rsidR="009C1DA5" w:rsidRPr="00EA5FA7" w:rsidRDefault="009C1DA5" w:rsidP="00B35986">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366368A4" w14:textId="77777777" w:rsidR="009C1DA5" w:rsidRPr="00EA5FA7" w:rsidRDefault="009C1DA5" w:rsidP="00B35986">
            <w:pPr>
              <w:pStyle w:val="TAL"/>
              <w:rPr>
                <w:rFonts w:cs="Arial"/>
              </w:rPr>
            </w:pPr>
            <w:r w:rsidRPr="00EA5FA7">
              <w:rPr>
                <w:rFonts w:cs="Arial"/>
              </w:rPr>
              <w:t>O</w:t>
            </w:r>
          </w:p>
          <w:p w14:paraId="1EB23678" w14:textId="77777777" w:rsidR="009C1DA5" w:rsidRPr="00EA5FA7" w:rsidRDefault="009C1DA5" w:rsidP="00B35986">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35E059BC" w14:textId="77777777" w:rsidR="009C1DA5" w:rsidRPr="00EA5FA7" w:rsidRDefault="009C1DA5" w:rsidP="00B35986">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ADF475A" w14:textId="77777777" w:rsidR="009C1DA5" w:rsidRPr="00EA5FA7" w:rsidRDefault="009C1DA5" w:rsidP="00B35986">
            <w:pPr>
              <w:pStyle w:val="TAL"/>
              <w:rPr>
                <w:rFonts w:cs="Arial"/>
              </w:rPr>
            </w:pPr>
            <w:r w:rsidRPr="00EA5FA7">
              <w:rPr>
                <w:rFonts w:cs="Arial"/>
              </w:rPr>
              <w:t>9.3.1.25</w:t>
            </w:r>
          </w:p>
        </w:tc>
        <w:tc>
          <w:tcPr>
            <w:tcW w:w="1762" w:type="dxa"/>
            <w:tcBorders>
              <w:top w:val="single" w:sz="4" w:space="0" w:color="auto"/>
              <w:left w:val="single" w:sz="4" w:space="0" w:color="auto"/>
              <w:bottom w:val="single" w:sz="4" w:space="0" w:color="auto"/>
              <w:right w:val="single" w:sz="4" w:space="0" w:color="auto"/>
            </w:tcBorders>
          </w:tcPr>
          <w:p w14:paraId="62C14187" w14:textId="77777777" w:rsidR="009C1DA5" w:rsidRPr="00EA5FA7" w:rsidRDefault="009C1DA5" w:rsidP="00B35986">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AFBBF5F" w14:textId="77777777" w:rsidR="009C1DA5" w:rsidRPr="00EA5FA7" w:rsidDel="00C1133D" w:rsidRDefault="009C1DA5" w:rsidP="00B35986">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6E9657F" w14:textId="77777777" w:rsidR="009C1DA5" w:rsidRPr="00EA5FA7" w:rsidDel="00C1133D" w:rsidRDefault="009C1DA5" w:rsidP="00B35986">
            <w:pPr>
              <w:pStyle w:val="TAC"/>
              <w:rPr>
                <w:rFonts w:cs="Arial"/>
              </w:rPr>
            </w:pPr>
            <w:r w:rsidRPr="00EA5FA7">
              <w:rPr>
                <w:rFonts w:cs="Arial"/>
              </w:rPr>
              <w:t>reject</w:t>
            </w:r>
          </w:p>
        </w:tc>
      </w:tr>
      <w:tr w:rsidR="009C1DA5" w:rsidRPr="00EA5FA7" w14:paraId="06D0D3A7" w14:textId="77777777" w:rsidTr="00B35986">
        <w:tc>
          <w:tcPr>
            <w:tcW w:w="2394" w:type="dxa"/>
            <w:tcBorders>
              <w:top w:val="single" w:sz="4" w:space="0" w:color="auto"/>
              <w:left w:val="single" w:sz="4" w:space="0" w:color="auto"/>
              <w:bottom w:val="single" w:sz="4" w:space="0" w:color="auto"/>
              <w:right w:val="single" w:sz="4" w:space="0" w:color="auto"/>
            </w:tcBorders>
          </w:tcPr>
          <w:p w14:paraId="56FEA983" w14:textId="77777777" w:rsidR="009C1DA5" w:rsidRPr="00EA5FA7" w:rsidRDefault="009C1DA5" w:rsidP="00B35986">
            <w:pPr>
              <w:pStyle w:val="TAL"/>
              <w:rPr>
                <w:rFonts w:eastAsia="Batang"/>
                <w:bCs/>
              </w:rPr>
            </w:pPr>
            <w:r w:rsidRPr="00EA5FA7">
              <w:rPr>
                <w:rFonts w:eastAsia="Batang"/>
                <w:bCs/>
              </w:rPr>
              <w:t>Transmission Action Indicator</w:t>
            </w:r>
          </w:p>
        </w:tc>
        <w:tc>
          <w:tcPr>
            <w:tcW w:w="1260" w:type="dxa"/>
            <w:tcBorders>
              <w:top w:val="single" w:sz="4" w:space="0" w:color="auto"/>
              <w:left w:val="single" w:sz="4" w:space="0" w:color="auto"/>
              <w:bottom w:val="single" w:sz="4" w:space="0" w:color="auto"/>
              <w:right w:val="single" w:sz="4" w:space="0" w:color="auto"/>
            </w:tcBorders>
          </w:tcPr>
          <w:p w14:paraId="02B9E4A1" w14:textId="77777777" w:rsidR="009C1DA5" w:rsidRPr="00EA5FA7" w:rsidRDefault="009C1DA5" w:rsidP="00B35986">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3084A664" w14:textId="77777777" w:rsidR="009C1DA5" w:rsidRPr="00EA5FA7" w:rsidRDefault="009C1DA5" w:rsidP="00B35986">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6BF0231E" w14:textId="77777777" w:rsidR="009C1DA5" w:rsidRPr="00EA5FA7" w:rsidRDefault="009C1DA5" w:rsidP="00B35986">
            <w:pPr>
              <w:pStyle w:val="TAL"/>
              <w:rPr>
                <w:rFonts w:eastAsia="Batang"/>
                <w:bCs/>
              </w:rPr>
            </w:pPr>
            <w:r w:rsidRPr="00EA5FA7">
              <w:rPr>
                <w:rFonts w:eastAsia="Batang"/>
                <w:bCs/>
              </w:rPr>
              <w:t>9.3.1.11</w:t>
            </w:r>
          </w:p>
        </w:tc>
        <w:tc>
          <w:tcPr>
            <w:tcW w:w="1762" w:type="dxa"/>
            <w:tcBorders>
              <w:top w:val="single" w:sz="4" w:space="0" w:color="auto"/>
              <w:left w:val="single" w:sz="4" w:space="0" w:color="auto"/>
              <w:bottom w:val="single" w:sz="4" w:space="0" w:color="auto"/>
              <w:right w:val="single" w:sz="4" w:space="0" w:color="auto"/>
            </w:tcBorders>
          </w:tcPr>
          <w:p w14:paraId="7680301A" w14:textId="77777777" w:rsidR="009C1DA5" w:rsidRPr="00EA5FA7" w:rsidRDefault="009C1DA5" w:rsidP="00B35986">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2EC25F8A" w14:textId="77777777" w:rsidR="009C1DA5" w:rsidRPr="00EA5FA7" w:rsidRDefault="009C1DA5" w:rsidP="00B35986">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71D801FA" w14:textId="77777777" w:rsidR="009C1DA5" w:rsidRPr="00EA5FA7" w:rsidRDefault="009C1DA5" w:rsidP="00B35986">
            <w:pPr>
              <w:pStyle w:val="TAC"/>
              <w:rPr>
                <w:rFonts w:eastAsia="Batang"/>
                <w:bCs/>
              </w:rPr>
            </w:pPr>
            <w:r w:rsidRPr="00EA5FA7">
              <w:rPr>
                <w:rFonts w:eastAsia="Batang"/>
                <w:bCs/>
              </w:rPr>
              <w:t>ignore</w:t>
            </w:r>
          </w:p>
        </w:tc>
      </w:tr>
      <w:tr w:rsidR="009C1DA5" w:rsidRPr="00EA5FA7" w14:paraId="76AA090D" w14:textId="77777777" w:rsidTr="00B35986">
        <w:tc>
          <w:tcPr>
            <w:tcW w:w="2394" w:type="dxa"/>
            <w:tcBorders>
              <w:top w:val="single" w:sz="4" w:space="0" w:color="auto"/>
              <w:left w:val="single" w:sz="4" w:space="0" w:color="auto"/>
              <w:bottom w:val="single" w:sz="4" w:space="0" w:color="auto"/>
              <w:right w:val="single" w:sz="4" w:space="0" w:color="auto"/>
            </w:tcBorders>
          </w:tcPr>
          <w:p w14:paraId="14545CA7" w14:textId="77777777" w:rsidR="009C1DA5" w:rsidRPr="00EA5FA7" w:rsidRDefault="009C1DA5" w:rsidP="00B35986">
            <w:pPr>
              <w:pStyle w:val="TAL"/>
              <w:rPr>
                <w:rFonts w:eastAsia="Batang"/>
                <w:bCs/>
              </w:rPr>
            </w:pPr>
            <w:r w:rsidRPr="00EA5FA7">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037321E0" w14:textId="77777777" w:rsidR="009C1DA5" w:rsidRPr="00EA5FA7" w:rsidRDefault="009C1DA5" w:rsidP="00B35986">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72E7527B" w14:textId="77777777" w:rsidR="009C1DA5" w:rsidRPr="00EA5FA7" w:rsidRDefault="009C1DA5" w:rsidP="00B35986">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2F543D28" w14:textId="77777777" w:rsidR="009C1DA5" w:rsidRPr="00EA5FA7" w:rsidRDefault="009C1DA5" w:rsidP="00B35986">
            <w:pPr>
              <w:pStyle w:val="TAL"/>
              <w:rPr>
                <w:rFonts w:eastAsia="Batang"/>
                <w:bCs/>
              </w:rPr>
            </w:pPr>
            <w:r w:rsidRPr="00EA5FA7">
              <w:rPr>
                <w:rFonts w:eastAsia="Batang"/>
                <w:bCs/>
              </w:rPr>
              <w:t>OCTET STRING</w:t>
            </w:r>
          </w:p>
        </w:tc>
        <w:tc>
          <w:tcPr>
            <w:tcW w:w="1762" w:type="dxa"/>
            <w:tcBorders>
              <w:top w:val="single" w:sz="4" w:space="0" w:color="auto"/>
              <w:left w:val="single" w:sz="4" w:space="0" w:color="auto"/>
              <w:bottom w:val="single" w:sz="4" w:space="0" w:color="auto"/>
              <w:right w:val="single" w:sz="4" w:space="0" w:color="auto"/>
            </w:tcBorders>
          </w:tcPr>
          <w:p w14:paraId="4DBB06C4" w14:textId="77777777" w:rsidR="009C1DA5" w:rsidRPr="00EA5FA7" w:rsidRDefault="009C1DA5" w:rsidP="00B35986">
            <w:pPr>
              <w:pStyle w:val="TAL"/>
              <w:rPr>
                <w:rFonts w:eastAsia="Batang"/>
                <w:bCs/>
              </w:rPr>
            </w:pPr>
            <w:r w:rsidRPr="00EA5FA7">
              <w:rPr>
                <w:rFonts w:eastAsia="Batang"/>
                <w:bCs/>
              </w:rPr>
              <w:t xml:space="preserve">Includes the </w:t>
            </w:r>
            <w:r w:rsidRPr="00EA5FA7">
              <w:rPr>
                <w:rFonts w:eastAsia="Batang"/>
                <w:bCs/>
                <w:i/>
              </w:rPr>
              <w:t>MeNB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1AFF61E0" w14:textId="77777777" w:rsidR="009C1DA5" w:rsidRPr="00EA5FA7" w:rsidRDefault="009C1DA5" w:rsidP="00B35986">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525A8B97" w14:textId="77777777" w:rsidR="009C1DA5" w:rsidRPr="00EA5FA7" w:rsidRDefault="009C1DA5" w:rsidP="00B35986">
            <w:pPr>
              <w:pStyle w:val="TAC"/>
              <w:rPr>
                <w:rFonts w:eastAsia="Batang"/>
                <w:bCs/>
              </w:rPr>
            </w:pPr>
            <w:r w:rsidRPr="00EA5FA7">
              <w:rPr>
                <w:rFonts w:eastAsia="Batang"/>
                <w:bCs/>
              </w:rPr>
              <w:t>ignore</w:t>
            </w:r>
          </w:p>
        </w:tc>
      </w:tr>
      <w:tr w:rsidR="009C1DA5" w:rsidRPr="00EA5FA7" w14:paraId="1C6004FD" w14:textId="77777777" w:rsidTr="00B35986">
        <w:tc>
          <w:tcPr>
            <w:tcW w:w="2394" w:type="dxa"/>
            <w:tcBorders>
              <w:top w:val="single" w:sz="4" w:space="0" w:color="auto"/>
              <w:left w:val="single" w:sz="4" w:space="0" w:color="auto"/>
              <w:bottom w:val="single" w:sz="4" w:space="0" w:color="auto"/>
              <w:right w:val="single" w:sz="4" w:space="0" w:color="auto"/>
            </w:tcBorders>
          </w:tcPr>
          <w:p w14:paraId="742A38D2" w14:textId="77777777" w:rsidR="009C1DA5" w:rsidRPr="00EA5FA7" w:rsidRDefault="009C1DA5" w:rsidP="00B35986">
            <w:pPr>
              <w:pStyle w:val="TAL"/>
              <w:rPr>
                <w:rFonts w:eastAsia="Batang"/>
                <w:bCs/>
              </w:rPr>
            </w:pPr>
            <w:r w:rsidRPr="00EA5FA7">
              <w:rPr>
                <w:rFonts w:eastAsia="SimSun"/>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14:paraId="12D2CF4C" w14:textId="77777777" w:rsidR="009C1DA5" w:rsidRPr="00EA5FA7" w:rsidRDefault="009C1DA5" w:rsidP="00B35986">
            <w:pPr>
              <w:pStyle w:val="TAL"/>
              <w:rPr>
                <w:rFonts w:eastAsia="Batang"/>
                <w:bCs/>
              </w:rPr>
            </w:pPr>
            <w:r w:rsidRPr="00EA5FA7">
              <w:rPr>
                <w:rFonts w:eastAsia="SimSun"/>
                <w:bCs/>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C674597" w14:textId="77777777" w:rsidR="009C1DA5" w:rsidRPr="00EA5FA7" w:rsidRDefault="009C1DA5" w:rsidP="00B35986">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60E5876C" w14:textId="77777777" w:rsidR="009C1DA5" w:rsidRPr="00EA5FA7" w:rsidRDefault="009C1DA5" w:rsidP="00B35986">
            <w:pPr>
              <w:pStyle w:val="TAL"/>
              <w:rPr>
                <w:rFonts w:eastAsia="Batang"/>
                <w:bCs/>
              </w:rPr>
            </w:pPr>
            <w:r w:rsidRPr="00EA5FA7">
              <w:rPr>
                <w:rFonts w:eastAsia="Batang"/>
                <w:bCs/>
              </w:rPr>
              <w:t>9.3.1</w:t>
            </w:r>
            <w:r w:rsidRPr="00EA5FA7">
              <w:rPr>
                <w:rFonts w:eastAsia="SimSun"/>
                <w:bCs/>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608924B5" w14:textId="77777777" w:rsidR="009C1DA5" w:rsidRPr="00EA5FA7" w:rsidRDefault="009C1DA5" w:rsidP="00B35986">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085211DE" w14:textId="77777777" w:rsidR="009C1DA5" w:rsidRPr="00EA5FA7" w:rsidRDefault="009C1DA5" w:rsidP="00B35986">
            <w:pPr>
              <w:pStyle w:val="TAC"/>
              <w:rPr>
                <w:rFonts w:eastAsia="Batang"/>
                <w:bCs/>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F842A85" w14:textId="77777777" w:rsidR="009C1DA5" w:rsidRPr="00EA5FA7" w:rsidRDefault="009C1DA5" w:rsidP="00B35986">
            <w:pPr>
              <w:pStyle w:val="TAC"/>
              <w:rPr>
                <w:rFonts w:eastAsia="Batang"/>
                <w:bCs/>
              </w:rPr>
            </w:pPr>
            <w:r w:rsidRPr="00EA5FA7">
              <w:rPr>
                <w:rFonts w:eastAsia="SimSun"/>
                <w:lang w:eastAsia="zh-CN"/>
              </w:rPr>
              <w:t>ignore</w:t>
            </w:r>
          </w:p>
        </w:tc>
      </w:tr>
      <w:tr w:rsidR="009C1DA5" w:rsidRPr="00EA5FA7" w14:paraId="1DE0F79C" w14:textId="77777777" w:rsidTr="00B35986">
        <w:tc>
          <w:tcPr>
            <w:tcW w:w="2394" w:type="dxa"/>
            <w:tcBorders>
              <w:top w:val="single" w:sz="4" w:space="0" w:color="auto"/>
              <w:left w:val="single" w:sz="4" w:space="0" w:color="auto"/>
              <w:bottom w:val="single" w:sz="4" w:space="0" w:color="auto"/>
              <w:right w:val="single" w:sz="4" w:space="0" w:color="auto"/>
            </w:tcBorders>
          </w:tcPr>
          <w:p w14:paraId="2AAC1B21" w14:textId="77777777" w:rsidR="009C1DA5" w:rsidRPr="00EA5FA7" w:rsidRDefault="009C1DA5" w:rsidP="00B35986">
            <w:pPr>
              <w:pStyle w:val="TAL"/>
              <w:rPr>
                <w:rFonts w:eastAsia="Batang"/>
                <w:bCs/>
              </w:rPr>
            </w:pPr>
            <w:r w:rsidRPr="00EA5FA7">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tcPr>
          <w:p w14:paraId="279983D3" w14:textId="77777777" w:rsidR="009C1DA5" w:rsidRPr="00EA5FA7" w:rsidRDefault="009C1DA5" w:rsidP="00B35986">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47631064" w14:textId="77777777" w:rsidR="009C1DA5" w:rsidRPr="00EA5FA7" w:rsidRDefault="009C1DA5" w:rsidP="00B35986">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3E78A4E5" w14:textId="77777777" w:rsidR="009C1DA5" w:rsidRPr="00EA5FA7" w:rsidRDefault="009C1DA5" w:rsidP="00B35986">
            <w:pPr>
              <w:pStyle w:val="TAL"/>
              <w:rPr>
                <w:rFonts w:eastAsia="Batang"/>
                <w:bCs/>
              </w:rPr>
            </w:pPr>
            <w:r w:rsidRPr="00EA5FA7">
              <w:rPr>
                <w:rFonts w:eastAsia="Batang"/>
                <w:bCs/>
              </w:rPr>
              <w:t>9.3.1.6</w:t>
            </w:r>
          </w:p>
        </w:tc>
        <w:tc>
          <w:tcPr>
            <w:tcW w:w="1762" w:type="dxa"/>
            <w:tcBorders>
              <w:top w:val="single" w:sz="4" w:space="0" w:color="auto"/>
              <w:left w:val="single" w:sz="4" w:space="0" w:color="auto"/>
              <w:bottom w:val="single" w:sz="4" w:space="0" w:color="auto"/>
              <w:right w:val="single" w:sz="4" w:space="0" w:color="auto"/>
            </w:tcBorders>
          </w:tcPr>
          <w:p w14:paraId="355AB37E" w14:textId="77777777" w:rsidR="009C1DA5" w:rsidRPr="00EA5FA7" w:rsidRDefault="009C1DA5" w:rsidP="00B35986">
            <w:pPr>
              <w:pStyle w:val="TAL"/>
              <w:rPr>
                <w:rFonts w:eastAsia="Batang"/>
                <w:bCs/>
              </w:rPr>
            </w:pPr>
            <w:r w:rsidRPr="00EA5FA7">
              <w:rPr>
                <w:rFonts w:eastAsia="Batang"/>
                <w:bCs/>
              </w:rPr>
              <w:t xml:space="preserve">Includes the </w:t>
            </w:r>
            <w:r w:rsidRPr="00EA5FA7">
              <w:rPr>
                <w:i/>
                <w:iCs/>
              </w:rPr>
              <w:t>DL-DCCH-Message</w:t>
            </w:r>
            <w:r w:rsidRPr="00EA5FA7">
              <w:t xml:space="preserve"> IE </w:t>
            </w:r>
            <w:r w:rsidRPr="00EA5FA7">
              <w:rPr>
                <w:rFonts w:eastAsia="Batang"/>
                <w:bCs/>
              </w:rPr>
              <w:t>as defined in subclause 6.2 of TS 38.331 [8]</w:t>
            </w:r>
            <w:r w:rsidRPr="00EA5FA7">
              <w:rPr>
                <w:rFonts w:eastAsia="SimSun"/>
                <w:bCs/>
                <w:lang w:eastAsia="zh-CN"/>
              </w:rPr>
              <w:t>, encapsulated in a PDCP PDU</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73A4BB7E" w14:textId="77777777" w:rsidR="009C1DA5" w:rsidRPr="00EA5FA7" w:rsidRDefault="009C1DA5" w:rsidP="00B35986">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11B9BEFF" w14:textId="77777777" w:rsidR="009C1DA5" w:rsidRPr="00EA5FA7" w:rsidRDefault="009C1DA5" w:rsidP="00B35986">
            <w:pPr>
              <w:pStyle w:val="TAC"/>
              <w:rPr>
                <w:rFonts w:eastAsia="Batang"/>
                <w:bCs/>
              </w:rPr>
            </w:pPr>
            <w:r w:rsidRPr="00EA5FA7">
              <w:rPr>
                <w:rFonts w:eastAsia="Batang"/>
                <w:bCs/>
              </w:rPr>
              <w:t>reject</w:t>
            </w:r>
          </w:p>
        </w:tc>
      </w:tr>
      <w:tr w:rsidR="009C1DA5" w:rsidRPr="00EA5FA7" w:rsidDel="00C1133D" w14:paraId="04790273" w14:textId="77777777" w:rsidTr="00B35986">
        <w:tc>
          <w:tcPr>
            <w:tcW w:w="2394" w:type="dxa"/>
            <w:tcBorders>
              <w:top w:val="single" w:sz="4" w:space="0" w:color="auto"/>
              <w:left w:val="single" w:sz="4" w:space="0" w:color="auto"/>
              <w:bottom w:val="single" w:sz="4" w:space="0" w:color="auto"/>
              <w:right w:val="single" w:sz="4" w:space="0" w:color="auto"/>
            </w:tcBorders>
          </w:tcPr>
          <w:p w14:paraId="5A87CD46" w14:textId="77777777" w:rsidR="009C1DA5" w:rsidRPr="00B62421" w:rsidRDefault="009C1DA5" w:rsidP="00B35986">
            <w:pPr>
              <w:pStyle w:val="TAL"/>
              <w:rPr>
                <w:rFonts w:eastAsia="Batang"/>
                <w:b/>
                <w:bCs/>
              </w:rPr>
            </w:pPr>
            <w:r w:rsidRPr="00B62421">
              <w:rPr>
                <w:rFonts w:eastAsia="Batang"/>
                <w:b/>
                <w:bCs/>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26DAD9B6" w14:textId="77777777" w:rsidR="009C1DA5" w:rsidRPr="00EA5FA7" w:rsidDel="00C1133D" w:rsidRDefault="009C1DA5" w:rsidP="00B35986">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34DEE872" w14:textId="77777777" w:rsidR="009C1DA5" w:rsidRPr="00EA5FA7" w:rsidRDefault="009C1DA5" w:rsidP="00B35986">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66882245" w14:textId="77777777" w:rsidR="009C1DA5" w:rsidRPr="00EA5FA7" w:rsidRDefault="009C1DA5" w:rsidP="00B35986">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0F97AE80" w14:textId="77777777" w:rsidR="009C1DA5" w:rsidRPr="00EA5FA7" w:rsidRDefault="009C1DA5" w:rsidP="00B35986">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90E1A86" w14:textId="77777777" w:rsidR="009C1DA5" w:rsidRPr="00EA5FA7" w:rsidDel="00C1133D" w:rsidRDefault="009C1DA5" w:rsidP="00B35986">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D1C5F18" w14:textId="77777777" w:rsidR="009C1DA5" w:rsidRPr="00EA5FA7" w:rsidDel="00C1133D" w:rsidRDefault="009C1DA5" w:rsidP="00B35986">
            <w:pPr>
              <w:pStyle w:val="TAC"/>
              <w:rPr>
                <w:rFonts w:cs="Arial"/>
              </w:rPr>
            </w:pPr>
            <w:r w:rsidRPr="00EA5FA7">
              <w:rPr>
                <w:rFonts w:cs="Arial"/>
              </w:rPr>
              <w:t>ignore</w:t>
            </w:r>
          </w:p>
        </w:tc>
      </w:tr>
      <w:tr w:rsidR="009C1DA5" w:rsidRPr="00EA5FA7" w:rsidDel="00C1133D" w14:paraId="5B6F4095" w14:textId="77777777" w:rsidTr="00B35986">
        <w:tc>
          <w:tcPr>
            <w:tcW w:w="2394" w:type="dxa"/>
            <w:tcBorders>
              <w:top w:val="single" w:sz="4" w:space="0" w:color="auto"/>
              <w:left w:val="single" w:sz="4" w:space="0" w:color="auto"/>
              <w:bottom w:val="single" w:sz="4" w:space="0" w:color="auto"/>
              <w:right w:val="single" w:sz="4" w:space="0" w:color="auto"/>
            </w:tcBorders>
          </w:tcPr>
          <w:p w14:paraId="315FAA61" w14:textId="77777777" w:rsidR="009C1DA5" w:rsidRPr="00B62421" w:rsidRDefault="009C1DA5" w:rsidP="00B35986">
            <w:pPr>
              <w:pStyle w:val="TAL"/>
              <w:ind w:left="102"/>
              <w:rPr>
                <w:rFonts w:eastAsia="Batang"/>
                <w:b/>
                <w:bCs/>
              </w:rPr>
            </w:pPr>
            <w:r w:rsidRPr="00B62421">
              <w:rPr>
                <w:rFonts w:eastAsia="Batang"/>
                <w:b/>
                <w:bCs/>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3E181258" w14:textId="77777777" w:rsidR="009C1DA5" w:rsidRPr="00EA5FA7" w:rsidDel="00C1133D" w:rsidRDefault="009C1DA5" w:rsidP="00B35986">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3C84A245" w14:textId="77777777" w:rsidR="009C1DA5" w:rsidRPr="00EA5FA7" w:rsidRDefault="009C1DA5" w:rsidP="00B35986">
            <w:pPr>
              <w:pStyle w:val="TAL"/>
              <w:rPr>
                <w:rFonts w:cs="Arial"/>
                <w:i/>
              </w:rPr>
            </w:pPr>
            <w:r w:rsidRPr="00EA5FA7">
              <w:rPr>
                <w:rFonts w:cs="Arial"/>
                <w:i/>
              </w:rPr>
              <w:t>1.. &lt;maxnoofSCells&gt;</w:t>
            </w:r>
          </w:p>
        </w:tc>
        <w:tc>
          <w:tcPr>
            <w:tcW w:w="1260" w:type="dxa"/>
            <w:tcBorders>
              <w:top w:val="single" w:sz="4" w:space="0" w:color="auto"/>
              <w:left w:val="single" w:sz="4" w:space="0" w:color="auto"/>
              <w:bottom w:val="single" w:sz="4" w:space="0" w:color="auto"/>
              <w:right w:val="single" w:sz="4" w:space="0" w:color="auto"/>
            </w:tcBorders>
          </w:tcPr>
          <w:p w14:paraId="475204E9" w14:textId="77777777" w:rsidR="009C1DA5" w:rsidRPr="00EA5FA7" w:rsidRDefault="009C1DA5" w:rsidP="00B35986">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3093424D" w14:textId="77777777" w:rsidR="009C1DA5" w:rsidRPr="00EA5FA7" w:rsidRDefault="009C1DA5" w:rsidP="00B35986">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C634DC8" w14:textId="77777777" w:rsidR="009C1DA5" w:rsidRPr="00EA5FA7" w:rsidDel="00C1133D" w:rsidRDefault="009C1DA5" w:rsidP="00B35986">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28ABA1E9" w14:textId="77777777" w:rsidR="009C1DA5" w:rsidRPr="00EA5FA7" w:rsidDel="00C1133D" w:rsidRDefault="009C1DA5" w:rsidP="00B35986">
            <w:pPr>
              <w:pStyle w:val="TAC"/>
              <w:rPr>
                <w:rFonts w:cs="Arial"/>
              </w:rPr>
            </w:pPr>
            <w:r w:rsidRPr="00EA5FA7">
              <w:rPr>
                <w:rFonts w:cs="Arial"/>
              </w:rPr>
              <w:t>ignore</w:t>
            </w:r>
          </w:p>
        </w:tc>
      </w:tr>
      <w:tr w:rsidR="009C1DA5" w:rsidRPr="00EA5FA7" w:rsidDel="00C1133D" w14:paraId="3D595885" w14:textId="77777777" w:rsidTr="00B35986">
        <w:tc>
          <w:tcPr>
            <w:tcW w:w="2394" w:type="dxa"/>
            <w:tcBorders>
              <w:top w:val="single" w:sz="4" w:space="0" w:color="auto"/>
              <w:left w:val="single" w:sz="4" w:space="0" w:color="auto"/>
              <w:bottom w:val="single" w:sz="4" w:space="0" w:color="auto"/>
              <w:right w:val="single" w:sz="4" w:space="0" w:color="auto"/>
            </w:tcBorders>
          </w:tcPr>
          <w:p w14:paraId="560D8545" w14:textId="77777777" w:rsidR="009C1DA5" w:rsidRPr="00EA5FA7" w:rsidRDefault="009C1DA5" w:rsidP="00B35986">
            <w:pPr>
              <w:pStyle w:val="TAL"/>
              <w:ind w:left="198"/>
              <w:rPr>
                <w:rFonts w:eastAsia="Batang"/>
              </w:rPr>
            </w:pPr>
            <w:r w:rsidRPr="00EA5FA7">
              <w:rPr>
                <w:rFonts w:eastAsia="Batang"/>
              </w:rPr>
              <w:lastRenderedPageBreak/>
              <w:t>&gt;&gt;SCell ID</w:t>
            </w:r>
          </w:p>
        </w:tc>
        <w:tc>
          <w:tcPr>
            <w:tcW w:w="1260" w:type="dxa"/>
            <w:tcBorders>
              <w:top w:val="single" w:sz="4" w:space="0" w:color="auto"/>
              <w:left w:val="single" w:sz="4" w:space="0" w:color="auto"/>
              <w:bottom w:val="single" w:sz="4" w:space="0" w:color="auto"/>
              <w:right w:val="single" w:sz="4" w:space="0" w:color="auto"/>
            </w:tcBorders>
          </w:tcPr>
          <w:p w14:paraId="5FBE8C8B" w14:textId="77777777" w:rsidR="009C1DA5" w:rsidRPr="00EA5FA7" w:rsidDel="00C1133D" w:rsidRDefault="009C1DA5" w:rsidP="00B35986">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2C22A097" w14:textId="77777777" w:rsidR="009C1DA5" w:rsidRPr="00EA5FA7" w:rsidRDefault="009C1DA5" w:rsidP="00B35986">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7779081" w14:textId="77777777" w:rsidR="009C1DA5" w:rsidRPr="00EA5FA7" w:rsidRDefault="009C1DA5" w:rsidP="00B35986">
            <w:pPr>
              <w:pStyle w:val="TAL"/>
              <w:rPr>
                <w:rFonts w:cs="Arial"/>
              </w:rPr>
            </w:pPr>
            <w:r w:rsidRPr="00EA5FA7">
              <w:rPr>
                <w:rFonts w:cs="Arial"/>
                <w:szCs w:val="18"/>
                <w:lang w:eastAsia="ja-JP"/>
              </w:rPr>
              <w:t xml:space="preserve">NR </w:t>
            </w:r>
            <w:r w:rsidRPr="00EA5FA7">
              <w:rPr>
                <w:rFonts w:cs="Arial"/>
              </w:rPr>
              <w:t>CGI</w:t>
            </w:r>
          </w:p>
          <w:p w14:paraId="50EF81EC" w14:textId="77777777" w:rsidR="009C1DA5" w:rsidRPr="00EA5FA7" w:rsidRDefault="009C1DA5" w:rsidP="00B35986">
            <w:pPr>
              <w:pStyle w:val="TAL"/>
              <w:rPr>
                <w:rFonts w:cs="Arial"/>
              </w:rPr>
            </w:pPr>
            <w:r w:rsidRPr="00EA5FA7">
              <w:rPr>
                <w:rFonts w:cs="Arial"/>
              </w:rPr>
              <w:t>9.3.1.12</w:t>
            </w:r>
          </w:p>
        </w:tc>
        <w:tc>
          <w:tcPr>
            <w:tcW w:w="1762" w:type="dxa"/>
            <w:tcBorders>
              <w:top w:val="single" w:sz="4" w:space="0" w:color="auto"/>
              <w:left w:val="single" w:sz="4" w:space="0" w:color="auto"/>
              <w:bottom w:val="single" w:sz="4" w:space="0" w:color="auto"/>
              <w:right w:val="single" w:sz="4" w:space="0" w:color="auto"/>
            </w:tcBorders>
          </w:tcPr>
          <w:p w14:paraId="0F582B81" w14:textId="77777777" w:rsidR="009C1DA5" w:rsidRPr="00EA5FA7" w:rsidRDefault="009C1DA5" w:rsidP="00B35986">
            <w:pPr>
              <w:pStyle w:val="TAL"/>
              <w:rPr>
                <w:rFonts w:cs="Arial"/>
              </w:rPr>
            </w:pPr>
            <w:r w:rsidRPr="00EA5FA7">
              <w:rPr>
                <w:rFonts w:cs="Arial"/>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4489B580" w14:textId="77777777" w:rsidR="009C1DA5" w:rsidRPr="00EA5FA7" w:rsidDel="00C1133D" w:rsidRDefault="009C1DA5" w:rsidP="00B3598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204CDD5" w14:textId="77777777" w:rsidR="009C1DA5" w:rsidRPr="00EA5FA7" w:rsidDel="00C1133D" w:rsidRDefault="009C1DA5" w:rsidP="00B35986">
            <w:pPr>
              <w:pStyle w:val="TAC"/>
              <w:rPr>
                <w:rFonts w:cs="Arial"/>
              </w:rPr>
            </w:pPr>
          </w:p>
        </w:tc>
      </w:tr>
      <w:tr w:rsidR="009C1DA5" w:rsidRPr="00EA5FA7" w:rsidDel="00C1133D" w14:paraId="36A0929A" w14:textId="77777777" w:rsidTr="00B35986">
        <w:tc>
          <w:tcPr>
            <w:tcW w:w="2394" w:type="dxa"/>
            <w:tcBorders>
              <w:top w:val="single" w:sz="4" w:space="0" w:color="auto"/>
              <w:left w:val="single" w:sz="4" w:space="0" w:color="auto"/>
              <w:bottom w:val="single" w:sz="4" w:space="0" w:color="auto"/>
              <w:right w:val="single" w:sz="4" w:space="0" w:color="auto"/>
            </w:tcBorders>
          </w:tcPr>
          <w:p w14:paraId="27A5AEC6" w14:textId="77777777" w:rsidR="009C1DA5" w:rsidRPr="00EA5FA7" w:rsidRDefault="009C1DA5" w:rsidP="00B35986">
            <w:pPr>
              <w:pStyle w:val="TAL"/>
              <w:ind w:left="198"/>
              <w:rPr>
                <w:rFonts w:eastAsia="Batang"/>
              </w:rPr>
            </w:pPr>
            <w:r w:rsidRPr="00EA5FA7">
              <w:rPr>
                <w:rFonts w:eastAsia="Batang"/>
              </w:rPr>
              <w:t>&gt;&gt;SCellIndex</w:t>
            </w:r>
          </w:p>
        </w:tc>
        <w:tc>
          <w:tcPr>
            <w:tcW w:w="1260" w:type="dxa"/>
            <w:tcBorders>
              <w:top w:val="single" w:sz="4" w:space="0" w:color="auto"/>
              <w:left w:val="single" w:sz="4" w:space="0" w:color="auto"/>
              <w:bottom w:val="single" w:sz="4" w:space="0" w:color="auto"/>
              <w:right w:val="single" w:sz="4" w:space="0" w:color="auto"/>
            </w:tcBorders>
          </w:tcPr>
          <w:p w14:paraId="1A2EAE36" w14:textId="77777777" w:rsidR="009C1DA5" w:rsidRPr="00EA5FA7" w:rsidRDefault="009C1DA5" w:rsidP="00B35986">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0BDDFDA6" w14:textId="77777777" w:rsidR="009C1DA5" w:rsidRPr="00EA5FA7" w:rsidRDefault="009C1DA5" w:rsidP="00B35986">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E588D57" w14:textId="77777777" w:rsidR="009C1DA5" w:rsidRPr="00EA5FA7" w:rsidRDefault="009C1DA5" w:rsidP="00B35986">
            <w:pPr>
              <w:pStyle w:val="TAL"/>
              <w:rPr>
                <w:rFonts w:cs="Arial"/>
                <w:szCs w:val="18"/>
                <w:lang w:eastAsia="ja-JP"/>
              </w:rPr>
            </w:pPr>
            <w:r w:rsidRPr="00EA5FA7">
              <w:rPr>
                <w:rFonts w:cs="Arial"/>
              </w:rPr>
              <w:t>INTEGER (1..31)</w:t>
            </w:r>
          </w:p>
        </w:tc>
        <w:tc>
          <w:tcPr>
            <w:tcW w:w="1762" w:type="dxa"/>
            <w:tcBorders>
              <w:top w:val="single" w:sz="4" w:space="0" w:color="auto"/>
              <w:left w:val="single" w:sz="4" w:space="0" w:color="auto"/>
              <w:bottom w:val="single" w:sz="4" w:space="0" w:color="auto"/>
              <w:right w:val="single" w:sz="4" w:space="0" w:color="auto"/>
            </w:tcBorders>
          </w:tcPr>
          <w:p w14:paraId="063319C0" w14:textId="77777777" w:rsidR="009C1DA5" w:rsidRPr="00EA5FA7" w:rsidRDefault="009C1DA5" w:rsidP="00B35986">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16F97BD" w14:textId="77777777" w:rsidR="009C1DA5" w:rsidRPr="00EA5FA7" w:rsidRDefault="009C1DA5" w:rsidP="00B3598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11D2851" w14:textId="77777777" w:rsidR="009C1DA5" w:rsidRPr="00EA5FA7" w:rsidRDefault="009C1DA5" w:rsidP="00B35986">
            <w:pPr>
              <w:pStyle w:val="TAC"/>
              <w:rPr>
                <w:rFonts w:cs="Arial"/>
              </w:rPr>
            </w:pPr>
          </w:p>
        </w:tc>
      </w:tr>
      <w:tr w:rsidR="009C1DA5" w:rsidRPr="00EA5FA7" w:rsidDel="00C1133D" w14:paraId="6B1A9F95" w14:textId="77777777" w:rsidTr="00B35986">
        <w:tc>
          <w:tcPr>
            <w:tcW w:w="2394" w:type="dxa"/>
            <w:tcBorders>
              <w:top w:val="single" w:sz="4" w:space="0" w:color="auto"/>
              <w:left w:val="single" w:sz="4" w:space="0" w:color="auto"/>
              <w:bottom w:val="single" w:sz="4" w:space="0" w:color="auto"/>
              <w:right w:val="single" w:sz="4" w:space="0" w:color="auto"/>
            </w:tcBorders>
          </w:tcPr>
          <w:p w14:paraId="4924FC5B" w14:textId="77777777" w:rsidR="009C1DA5" w:rsidRPr="00EA5FA7" w:rsidRDefault="009C1DA5" w:rsidP="00B35986">
            <w:pPr>
              <w:pStyle w:val="TAL"/>
              <w:ind w:left="198"/>
              <w:rPr>
                <w:rFonts w:eastAsia="Batang"/>
              </w:rPr>
            </w:pPr>
            <w:r w:rsidRPr="00EA5FA7">
              <w:rPr>
                <w:rFonts w:eastAsia="Batang"/>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2AF203CE" w14:textId="77777777" w:rsidR="009C1DA5" w:rsidRPr="00EA5FA7" w:rsidRDefault="009C1DA5" w:rsidP="00B35986">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2188BA06" w14:textId="77777777" w:rsidR="009C1DA5" w:rsidRPr="00EA5FA7" w:rsidRDefault="009C1DA5" w:rsidP="00B35986">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55536E6" w14:textId="77777777" w:rsidR="009C1DA5" w:rsidRPr="00EA5FA7" w:rsidRDefault="009C1DA5" w:rsidP="00B35986">
            <w:pPr>
              <w:pStyle w:val="TAL"/>
              <w:rPr>
                <w:rFonts w:cs="Arial"/>
              </w:rPr>
            </w:pPr>
            <w:r w:rsidRPr="00EA5FA7">
              <w:rPr>
                <w:rFonts w:cs="Arial"/>
              </w:rPr>
              <w:t>Cell UL Configured</w:t>
            </w:r>
          </w:p>
          <w:p w14:paraId="0127CA4F" w14:textId="77777777" w:rsidR="009C1DA5" w:rsidRPr="00EA5FA7" w:rsidRDefault="009C1DA5" w:rsidP="00B35986">
            <w:pPr>
              <w:pStyle w:val="TAL"/>
              <w:rPr>
                <w:rFonts w:cs="Arial"/>
              </w:rPr>
            </w:pPr>
            <w:r w:rsidRPr="00EA5FA7">
              <w:rPr>
                <w:rFonts w:cs="Arial"/>
              </w:rPr>
              <w:t>9.3.1.33</w:t>
            </w:r>
          </w:p>
        </w:tc>
        <w:tc>
          <w:tcPr>
            <w:tcW w:w="1762" w:type="dxa"/>
            <w:tcBorders>
              <w:top w:val="single" w:sz="4" w:space="0" w:color="auto"/>
              <w:left w:val="single" w:sz="4" w:space="0" w:color="auto"/>
              <w:bottom w:val="single" w:sz="4" w:space="0" w:color="auto"/>
              <w:right w:val="single" w:sz="4" w:space="0" w:color="auto"/>
            </w:tcBorders>
          </w:tcPr>
          <w:p w14:paraId="6E88E761" w14:textId="77777777" w:rsidR="009C1DA5" w:rsidRPr="00EA5FA7" w:rsidRDefault="009C1DA5" w:rsidP="00B35986">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521544D" w14:textId="77777777" w:rsidR="009C1DA5" w:rsidRPr="00EA5FA7" w:rsidRDefault="009C1DA5" w:rsidP="00B3598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AABC7BE" w14:textId="77777777" w:rsidR="009C1DA5" w:rsidRPr="00EA5FA7" w:rsidRDefault="009C1DA5" w:rsidP="00B35986">
            <w:pPr>
              <w:pStyle w:val="TAC"/>
              <w:rPr>
                <w:rFonts w:cs="Arial"/>
              </w:rPr>
            </w:pPr>
          </w:p>
        </w:tc>
      </w:tr>
      <w:tr w:rsidR="009C1DA5" w:rsidRPr="00EA5FA7" w:rsidDel="00C1133D" w14:paraId="57A8ECA4" w14:textId="77777777" w:rsidTr="00B35986">
        <w:tc>
          <w:tcPr>
            <w:tcW w:w="2394" w:type="dxa"/>
            <w:tcBorders>
              <w:top w:val="single" w:sz="4" w:space="0" w:color="auto"/>
              <w:left w:val="single" w:sz="4" w:space="0" w:color="auto"/>
              <w:bottom w:val="single" w:sz="4" w:space="0" w:color="auto"/>
              <w:right w:val="single" w:sz="4" w:space="0" w:color="auto"/>
            </w:tcBorders>
          </w:tcPr>
          <w:p w14:paraId="776915FB" w14:textId="77777777" w:rsidR="009C1DA5" w:rsidRPr="00EA5FA7" w:rsidRDefault="009C1DA5" w:rsidP="00B35986">
            <w:pPr>
              <w:pStyle w:val="TAL"/>
              <w:ind w:left="198"/>
              <w:rPr>
                <w:rFonts w:eastAsia="Batang"/>
              </w:rPr>
            </w:pPr>
            <w:r w:rsidRPr="00EA5FA7">
              <w:t>&gt;&gt;servingCellMO</w:t>
            </w:r>
          </w:p>
        </w:tc>
        <w:tc>
          <w:tcPr>
            <w:tcW w:w="1260" w:type="dxa"/>
            <w:tcBorders>
              <w:top w:val="single" w:sz="4" w:space="0" w:color="auto"/>
              <w:left w:val="single" w:sz="4" w:space="0" w:color="auto"/>
              <w:bottom w:val="single" w:sz="4" w:space="0" w:color="auto"/>
              <w:right w:val="single" w:sz="4" w:space="0" w:color="auto"/>
            </w:tcBorders>
          </w:tcPr>
          <w:p w14:paraId="157D2BF5" w14:textId="77777777" w:rsidR="009C1DA5" w:rsidRPr="00EA5FA7" w:rsidRDefault="009C1DA5" w:rsidP="00B35986">
            <w:pPr>
              <w:pStyle w:val="TAL"/>
              <w:rPr>
                <w:rFonts w:cs="Arial"/>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E0C0D86" w14:textId="77777777" w:rsidR="009C1DA5" w:rsidRPr="00EA5FA7" w:rsidRDefault="009C1DA5" w:rsidP="00B35986">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F6FBE60" w14:textId="77777777" w:rsidR="009C1DA5" w:rsidRPr="00EA5FA7" w:rsidRDefault="009C1DA5" w:rsidP="00B35986">
            <w:pPr>
              <w:pStyle w:val="TAL"/>
              <w:rPr>
                <w:rFonts w:cs="Arial"/>
              </w:rPr>
            </w:pPr>
            <w:r w:rsidRPr="00EA5FA7">
              <w:rPr>
                <w:rFonts w:cs="Arial"/>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6CE7238B" w14:textId="77777777" w:rsidR="009C1DA5" w:rsidRPr="00EA5FA7" w:rsidRDefault="009C1DA5" w:rsidP="00B35986">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A4B6DF3" w14:textId="77777777" w:rsidR="009C1DA5" w:rsidRPr="00EA5FA7" w:rsidRDefault="009C1DA5" w:rsidP="00B35986">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AC5F731" w14:textId="77777777" w:rsidR="009C1DA5" w:rsidRPr="00EA5FA7" w:rsidRDefault="009C1DA5" w:rsidP="00B35986">
            <w:pPr>
              <w:pStyle w:val="TAC"/>
              <w:rPr>
                <w:rFonts w:cs="Arial"/>
              </w:rPr>
            </w:pPr>
            <w:r w:rsidRPr="00EA5FA7">
              <w:t>ignore</w:t>
            </w:r>
          </w:p>
        </w:tc>
      </w:tr>
      <w:tr w:rsidR="009C1DA5" w:rsidRPr="00EA5FA7" w:rsidDel="00C1133D" w14:paraId="1482CB59" w14:textId="77777777" w:rsidTr="00B35986">
        <w:tc>
          <w:tcPr>
            <w:tcW w:w="2394" w:type="dxa"/>
            <w:tcBorders>
              <w:top w:val="single" w:sz="4" w:space="0" w:color="auto"/>
              <w:left w:val="single" w:sz="4" w:space="0" w:color="auto"/>
              <w:bottom w:val="single" w:sz="4" w:space="0" w:color="auto"/>
              <w:right w:val="single" w:sz="4" w:space="0" w:color="auto"/>
            </w:tcBorders>
          </w:tcPr>
          <w:p w14:paraId="068B2141" w14:textId="77777777" w:rsidR="009C1DA5" w:rsidRPr="00B62421" w:rsidRDefault="009C1DA5" w:rsidP="00B35986">
            <w:pPr>
              <w:pStyle w:val="TAL"/>
              <w:rPr>
                <w:rFonts w:eastAsia="Batang"/>
                <w:b/>
                <w:bCs/>
              </w:rPr>
            </w:pPr>
            <w:r w:rsidRPr="00B62421">
              <w:rPr>
                <w:rFonts w:eastAsia="Batang"/>
                <w:b/>
                <w:bCs/>
              </w:rPr>
              <w:t>SCell To Be Removed List</w:t>
            </w:r>
          </w:p>
        </w:tc>
        <w:tc>
          <w:tcPr>
            <w:tcW w:w="1260" w:type="dxa"/>
            <w:tcBorders>
              <w:top w:val="single" w:sz="4" w:space="0" w:color="auto"/>
              <w:left w:val="single" w:sz="4" w:space="0" w:color="auto"/>
              <w:bottom w:val="single" w:sz="4" w:space="0" w:color="auto"/>
              <w:right w:val="single" w:sz="4" w:space="0" w:color="auto"/>
            </w:tcBorders>
          </w:tcPr>
          <w:p w14:paraId="22876DA4" w14:textId="77777777" w:rsidR="009C1DA5" w:rsidRPr="00EA5FA7" w:rsidRDefault="009C1DA5" w:rsidP="00B35986">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4085FACE" w14:textId="77777777" w:rsidR="009C1DA5" w:rsidRPr="00EA5FA7" w:rsidRDefault="009C1DA5" w:rsidP="00B35986">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6EF37C96" w14:textId="77777777" w:rsidR="009C1DA5" w:rsidRPr="00EA5FA7" w:rsidRDefault="009C1DA5" w:rsidP="00B35986">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DFF78D6" w14:textId="77777777" w:rsidR="009C1DA5" w:rsidRPr="00EA5FA7" w:rsidRDefault="009C1DA5" w:rsidP="00B35986">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CCB646A" w14:textId="77777777" w:rsidR="009C1DA5" w:rsidRPr="00EA5FA7" w:rsidRDefault="009C1DA5" w:rsidP="00B35986">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1D7F29A" w14:textId="77777777" w:rsidR="009C1DA5" w:rsidRPr="00EA5FA7" w:rsidRDefault="009C1DA5" w:rsidP="00B35986">
            <w:pPr>
              <w:pStyle w:val="TAC"/>
              <w:rPr>
                <w:rFonts w:cs="Arial"/>
              </w:rPr>
            </w:pPr>
            <w:r w:rsidRPr="00EA5FA7">
              <w:rPr>
                <w:rFonts w:cs="Arial"/>
              </w:rPr>
              <w:t>ignore</w:t>
            </w:r>
          </w:p>
        </w:tc>
      </w:tr>
      <w:tr w:rsidR="009C1DA5" w:rsidRPr="00EA5FA7" w:rsidDel="00C1133D" w14:paraId="759DFD73" w14:textId="77777777" w:rsidTr="00B35986">
        <w:tc>
          <w:tcPr>
            <w:tcW w:w="2394" w:type="dxa"/>
            <w:tcBorders>
              <w:top w:val="single" w:sz="4" w:space="0" w:color="auto"/>
              <w:left w:val="single" w:sz="4" w:space="0" w:color="auto"/>
              <w:bottom w:val="single" w:sz="4" w:space="0" w:color="auto"/>
              <w:right w:val="single" w:sz="4" w:space="0" w:color="auto"/>
            </w:tcBorders>
          </w:tcPr>
          <w:p w14:paraId="78BFE128" w14:textId="77777777" w:rsidR="009C1DA5" w:rsidRPr="00B62421" w:rsidRDefault="009C1DA5" w:rsidP="00B35986">
            <w:pPr>
              <w:pStyle w:val="TAL"/>
              <w:ind w:left="102"/>
              <w:rPr>
                <w:rFonts w:eastAsia="Batang"/>
                <w:b/>
                <w:bCs/>
              </w:rPr>
            </w:pPr>
            <w:r w:rsidRPr="00B62421">
              <w:rPr>
                <w:rFonts w:eastAsia="Batang"/>
                <w:b/>
                <w:bCs/>
              </w:rPr>
              <w:t>&gt;SCell to Be Removed Item IEs</w:t>
            </w:r>
          </w:p>
        </w:tc>
        <w:tc>
          <w:tcPr>
            <w:tcW w:w="1260" w:type="dxa"/>
            <w:tcBorders>
              <w:top w:val="single" w:sz="4" w:space="0" w:color="auto"/>
              <w:left w:val="single" w:sz="4" w:space="0" w:color="auto"/>
              <w:bottom w:val="single" w:sz="4" w:space="0" w:color="auto"/>
              <w:right w:val="single" w:sz="4" w:space="0" w:color="auto"/>
            </w:tcBorders>
          </w:tcPr>
          <w:p w14:paraId="742DB4D6" w14:textId="77777777" w:rsidR="009C1DA5" w:rsidRPr="00EA5FA7" w:rsidRDefault="009C1DA5" w:rsidP="00B35986">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187F78F2" w14:textId="77777777" w:rsidR="009C1DA5" w:rsidRPr="00EA5FA7" w:rsidRDefault="009C1DA5" w:rsidP="00B35986">
            <w:pPr>
              <w:pStyle w:val="TAL"/>
              <w:rPr>
                <w:rFonts w:cs="Arial"/>
                <w:i/>
              </w:rPr>
            </w:pPr>
            <w:r w:rsidRPr="00EA5FA7">
              <w:rPr>
                <w:rFonts w:cs="Arial"/>
                <w:i/>
              </w:rPr>
              <w:t>1 .. &lt;maxnoofSCells&gt;</w:t>
            </w:r>
          </w:p>
        </w:tc>
        <w:tc>
          <w:tcPr>
            <w:tcW w:w="1260" w:type="dxa"/>
            <w:tcBorders>
              <w:top w:val="single" w:sz="4" w:space="0" w:color="auto"/>
              <w:left w:val="single" w:sz="4" w:space="0" w:color="auto"/>
              <w:bottom w:val="single" w:sz="4" w:space="0" w:color="auto"/>
              <w:right w:val="single" w:sz="4" w:space="0" w:color="auto"/>
            </w:tcBorders>
          </w:tcPr>
          <w:p w14:paraId="6D4F917C" w14:textId="77777777" w:rsidR="009C1DA5" w:rsidRPr="00EA5FA7" w:rsidRDefault="009C1DA5" w:rsidP="00B35986">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08D3D62" w14:textId="77777777" w:rsidR="009C1DA5" w:rsidRPr="00EA5FA7" w:rsidRDefault="009C1DA5" w:rsidP="00B35986">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5788B7A" w14:textId="77777777" w:rsidR="009C1DA5" w:rsidRPr="00EA5FA7" w:rsidRDefault="009C1DA5" w:rsidP="00B35986">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5C8BADF8" w14:textId="77777777" w:rsidR="009C1DA5" w:rsidRPr="00EA5FA7" w:rsidRDefault="009C1DA5" w:rsidP="00B35986">
            <w:pPr>
              <w:pStyle w:val="TAC"/>
              <w:rPr>
                <w:rFonts w:cs="Arial"/>
              </w:rPr>
            </w:pPr>
            <w:r w:rsidRPr="00EA5FA7">
              <w:rPr>
                <w:rFonts w:cs="Arial"/>
              </w:rPr>
              <w:t>ignore</w:t>
            </w:r>
          </w:p>
        </w:tc>
      </w:tr>
      <w:tr w:rsidR="009C1DA5" w:rsidRPr="00EA5FA7" w:rsidDel="00C1133D" w14:paraId="0A86C3B5" w14:textId="77777777" w:rsidTr="00B35986">
        <w:tc>
          <w:tcPr>
            <w:tcW w:w="2394" w:type="dxa"/>
            <w:tcBorders>
              <w:top w:val="single" w:sz="4" w:space="0" w:color="auto"/>
              <w:left w:val="single" w:sz="4" w:space="0" w:color="auto"/>
              <w:bottom w:val="single" w:sz="4" w:space="0" w:color="auto"/>
              <w:right w:val="single" w:sz="4" w:space="0" w:color="auto"/>
            </w:tcBorders>
          </w:tcPr>
          <w:p w14:paraId="4911165E" w14:textId="77777777" w:rsidR="009C1DA5" w:rsidRPr="00EA5FA7" w:rsidRDefault="009C1DA5" w:rsidP="00B35986">
            <w:pPr>
              <w:pStyle w:val="TAL"/>
              <w:ind w:left="198"/>
              <w:rPr>
                <w:rFonts w:eastAsia="Batang"/>
              </w:rPr>
            </w:pPr>
            <w:r w:rsidRPr="00EA5FA7">
              <w:rPr>
                <w:rFonts w:eastAsia="Batang"/>
              </w:rPr>
              <w:t>&gt;&gt;SCell ID</w:t>
            </w:r>
          </w:p>
        </w:tc>
        <w:tc>
          <w:tcPr>
            <w:tcW w:w="1260" w:type="dxa"/>
            <w:tcBorders>
              <w:top w:val="single" w:sz="4" w:space="0" w:color="auto"/>
              <w:left w:val="single" w:sz="4" w:space="0" w:color="auto"/>
              <w:bottom w:val="single" w:sz="4" w:space="0" w:color="auto"/>
              <w:right w:val="single" w:sz="4" w:space="0" w:color="auto"/>
            </w:tcBorders>
          </w:tcPr>
          <w:p w14:paraId="2F93FC13" w14:textId="77777777" w:rsidR="009C1DA5" w:rsidRPr="00EA5FA7" w:rsidRDefault="009C1DA5" w:rsidP="00B35986">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5B3A3C44" w14:textId="77777777" w:rsidR="009C1DA5" w:rsidRPr="00EA5FA7" w:rsidRDefault="009C1DA5" w:rsidP="00B35986">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426F4F6" w14:textId="77777777" w:rsidR="009C1DA5" w:rsidRPr="00EA5FA7" w:rsidRDefault="009C1DA5" w:rsidP="00B35986">
            <w:pPr>
              <w:pStyle w:val="TAL"/>
              <w:rPr>
                <w:rFonts w:cs="Arial"/>
              </w:rPr>
            </w:pPr>
            <w:r w:rsidRPr="00EA5FA7">
              <w:rPr>
                <w:rFonts w:cs="Arial"/>
                <w:szCs w:val="18"/>
                <w:lang w:eastAsia="ja-JP"/>
              </w:rPr>
              <w:t xml:space="preserve">NR </w:t>
            </w:r>
            <w:r w:rsidRPr="00EA5FA7">
              <w:rPr>
                <w:rFonts w:cs="Arial"/>
              </w:rPr>
              <w:t>CGI</w:t>
            </w:r>
          </w:p>
          <w:p w14:paraId="45906FA9" w14:textId="77777777" w:rsidR="009C1DA5" w:rsidRPr="00EA5FA7" w:rsidRDefault="009C1DA5" w:rsidP="00B35986">
            <w:pPr>
              <w:pStyle w:val="TAL"/>
              <w:rPr>
                <w:rFonts w:cs="Arial"/>
                <w:szCs w:val="18"/>
                <w:lang w:eastAsia="ja-JP"/>
              </w:rPr>
            </w:pPr>
            <w:r w:rsidRPr="00EA5FA7">
              <w:rPr>
                <w:rFonts w:cs="Arial"/>
              </w:rPr>
              <w:t>9.3.1.12</w:t>
            </w:r>
          </w:p>
        </w:tc>
        <w:tc>
          <w:tcPr>
            <w:tcW w:w="1762" w:type="dxa"/>
            <w:tcBorders>
              <w:top w:val="single" w:sz="4" w:space="0" w:color="auto"/>
              <w:left w:val="single" w:sz="4" w:space="0" w:color="auto"/>
              <w:bottom w:val="single" w:sz="4" w:space="0" w:color="auto"/>
              <w:right w:val="single" w:sz="4" w:space="0" w:color="auto"/>
            </w:tcBorders>
          </w:tcPr>
          <w:p w14:paraId="51188E9E" w14:textId="77777777" w:rsidR="009C1DA5" w:rsidRPr="00EA5FA7" w:rsidRDefault="009C1DA5" w:rsidP="00B35986">
            <w:pPr>
              <w:pStyle w:val="TAL"/>
              <w:rPr>
                <w:rFonts w:cs="Arial"/>
              </w:rPr>
            </w:pPr>
            <w:r w:rsidRPr="00EA5FA7">
              <w:rPr>
                <w:rFonts w:cs="Arial"/>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362436A4" w14:textId="77777777" w:rsidR="009C1DA5" w:rsidRPr="00EA5FA7" w:rsidRDefault="009C1DA5" w:rsidP="00B3598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650F2FE" w14:textId="77777777" w:rsidR="009C1DA5" w:rsidRPr="00EA5FA7" w:rsidRDefault="009C1DA5" w:rsidP="00B35986">
            <w:pPr>
              <w:pStyle w:val="TAC"/>
              <w:rPr>
                <w:rFonts w:cs="Arial"/>
              </w:rPr>
            </w:pPr>
          </w:p>
        </w:tc>
      </w:tr>
      <w:tr w:rsidR="009C1DA5" w:rsidRPr="00EA5FA7" w14:paraId="4A3792C0" w14:textId="77777777" w:rsidTr="00B35986">
        <w:tc>
          <w:tcPr>
            <w:tcW w:w="2394" w:type="dxa"/>
            <w:tcBorders>
              <w:top w:val="single" w:sz="4" w:space="0" w:color="auto"/>
              <w:left w:val="single" w:sz="4" w:space="0" w:color="auto"/>
              <w:bottom w:val="single" w:sz="4" w:space="0" w:color="auto"/>
              <w:right w:val="single" w:sz="4" w:space="0" w:color="auto"/>
            </w:tcBorders>
          </w:tcPr>
          <w:p w14:paraId="6F0EAA87" w14:textId="77777777" w:rsidR="009C1DA5" w:rsidRPr="00B62421" w:rsidRDefault="009C1DA5" w:rsidP="00B35986">
            <w:pPr>
              <w:pStyle w:val="TAL"/>
              <w:rPr>
                <w:rFonts w:eastAsia="Batang"/>
                <w:b/>
                <w:bCs/>
              </w:rPr>
            </w:pPr>
            <w:r w:rsidRPr="00B62421">
              <w:rPr>
                <w:rFonts w:eastAsia="Batang"/>
                <w:b/>
                <w:bCs/>
              </w:rPr>
              <w:t>SRB to Be Setup List</w:t>
            </w:r>
          </w:p>
        </w:tc>
        <w:tc>
          <w:tcPr>
            <w:tcW w:w="1260" w:type="dxa"/>
            <w:tcBorders>
              <w:top w:val="single" w:sz="4" w:space="0" w:color="auto"/>
              <w:left w:val="single" w:sz="4" w:space="0" w:color="auto"/>
              <w:bottom w:val="single" w:sz="4" w:space="0" w:color="auto"/>
              <w:right w:val="single" w:sz="4" w:space="0" w:color="auto"/>
            </w:tcBorders>
          </w:tcPr>
          <w:p w14:paraId="20B0EA97" w14:textId="77777777" w:rsidR="009C1DA5" w:rsidRPr="00EA5FA7" w:rsidRDefault="009C1DA5" w:rsidP="00B35986">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3E246BE9" w14:textId="77777777" w:rsidR="009C1DA5" w:rsidRPr="00EA5FA7" w:rsidRDefault="009C1DA5" w:rsidP="00B35986">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164CA74F" w14:textId="77777777" w:rsidR="009C1DA5" w:rsidRPr="00EA5FA7" w:rsidRDefault="009C1DA5" w:rsidP="00B35986">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15BB3720" w14:textId="77777777" w:rsidR="009C1DA5" w:rsidRPr="00EA5FA7" w:rsidRDefault="009C1DA5" w:rsidP="00B35986">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A3E8DA8" w14:textId="77777777" w:rsidR="009C1DA5" w:rsidRPr="00EA5FA7" w:rsidRDefault="009C1DA5" w:rsidP="00B35986">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CCD475D" w14:textId="77777777" w:rsidR="009C1DA5" w:rsidRPr="00EA5FA7" w:rsidRDefault="009C1DA5" w:rsidP="00B35986">
            <w:pPr>
              <w:pStyle w:val="TAC"/>
              <w:rPr>
                <w:rFonts w:cs="Arial"/>
              </w:rPr>
            </w:pPr>
            <w:r w:rsidRPr="00EA5FA7">
              <w:rPr>
                <w:rFonts w:cs="Arial"/>
              </w:rPr>
              <w:t>reject</w:t>
            </w:r>
          </w:p>
        </w:tc>
      </w:tr>
      <w:tr w:rsidR="009C1DA5" w:rsidRPr="00EA5FA7" w14:paraId="2AF3CC1B" w14:textId="77777777" w:rsidTr="00B35986">
        <w:tc>
          <w:tcPr>
            <w:tcW w:w="2394" w:type="dxa"/>
            <w:tcBorders>
              <w:top w:val="single" w:sz="4" w:space="0" w:color="auto"/>
              <w:left w:val="single" w:sz="4" w:space="0" w:color="auto"/>
              <w:bottom w:val="single" w:sz="4" w:space="0" w:color="auto"/>
              <w:right w:val="single" w:sz="4" w:space="0" w:color="auto"/>
            </w:tcBorders>
          </w:tcPr>
          <w:p w14:paraId="5105B307" w14:textId="77777777" w:rsidR="009C1DA5" w:rsidRPr="00B62421" w:rsidRDefault="009C1DA5" w:rsidP="00B35986">
            <w:pPr>
              <w:pStyle w:val="TAL"/>
              <w:ind w:left="102"/>
              <w:rPr>
                <w:rFonts w:eastAsia="Batang"/>
                <w:b/>
                <w:bCs/>
              </w:rPr>
            </w:pPr>
            <w:r w:rsidRPr="00B62421">
              <w:rPr>
                <w:rFonts w:eastAsia="Batang"/>
                <w:b/>
                <w:bCs/>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62B2073B" w14:textId="77777777" w:rsidR="009C1DA5" w:rsidRPr="00EA5FA7" w:rsidRDefault="009C1DA5" w:rsidP="00B35986">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62CC4DA7" w14:textId="77777777" w:rsidR="009C1DA5" w:rsidRPr="00EA5FA7" w:rsidRDefault="009C1DA5" w:rsidP="00B35986">
            <w:pPr>
              <w:pStyle w:val="TAL"/>
              <w:rPr>
                <w:rFonts w:cs="Arial"/>
                <w:i/>
              </w:rPr>
            </w:pPr>
            <w:r w:rsidRPr="00EA5FA7">
              <w:rPr>
                <w:rFonts w:cs="Arial"/>
                <w:i/>
              </w:rPr>
              <w:t>1..&lt;maxnoofSRBs&gt;</w:t>
            </w:r>
          </w:p>
        </w:tc>
        <w:tc>
          <w:tcPr>
            <w:tcW w:w="1260" w:type="dxa"/>
            <w:tcBorders>
              <w:top w:val="single" w:sz="4" w:space="0" w:color="auto"/>
              <w:left w:val="single" w:sz="4" w:space="0" w:color="auto"/>
              <w:bottom w:val="single" w:sz="4" w:space="0" w:color="auto"/>
              <w:right w:val="single" w:sz="4" w:space="0" w:color="auto"/>
            </w:tcBorders>
          </w:tcPr>
          <w:p w14:paraId="52CBFD19" w14:textId="77777777" w:rsidR="009C1DA5" w:rsidRPr="00EA5FA7" w:rsidRDefault="009C1DA5" w:rsidP="00B35986">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76B98477" w14:textId="77777777" w:rsidR="009C1DA5" w:rsidRPr="00EA5FA7" w:rsidRDefault="009C1DA5" w:rsidP="00B35986">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61BC802" w14:textId="77777777" w:rsidR="009C1DA5" w:rsidRPr="00EA5FA7" w:rsidRDefault="009C1DA5" w:rsidP="00B35986">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32D4DB74" w14:textId="77777777" w:rsidR="009C1DA5" w:rsidRPr="00EA5FA7" w:rsidRDefault="009C1DA5" w:rsidP="00B35986">
            <w:pPr>
              <w:pStyle w:val="TAC"/>
              <w:rPr>
                <w:rFonts w:cs="Arial"/>
              </w:rPr>
            </w:pPr>
            <w:r w:rsidRPr="00EA5FA7">
              <w:rPr>
                <w:rFonts w:cs="Arial"/>
              </w:rPr>
              <w:t>reject</w:t>
            </w:r>
          </w:p>
        </w:tc>
      </w:tr>
      <w:tr w:rsidR="009C1DA5" w:rsidRPr="00EA5FA7" w14:paraId="0855AB40" w14:textId="77777777" w:rsidTr="00B35986">
        <w:tc>
          <w:tcPr>
            <w:tcW w:w="2394" w:type="dxa"/>
            <w:tcBorders>
              <w:top w:val="single" w:sz="4" w:space="0" w:color="auto"/>
              <w:left w:val="single" w:sz="4" w:space="0" w:color="auto"/>
              <w:bottom w:val="single" w:sz="4" w:space="0" w:color="auto"/>
              <w:right w:val="single" w:sz="4" w:space="0" w:color="auto"/>
            </w:tcBorders>
          </w:tcPr>
          <w:p w14:paraId="65E9EEEA" w14:textId="77777777" w:rsidR="009C1DA5" w:rsidRPr="00EA5FA7" w:rsidRDefault="009C1DA5" w:rsidP="00B35986">
            <w:pPr>
              <w:pStyle w:val="TAL"/>
              <w:ind w:left="198"/>
              <w:rPr>
                <w:rFonts w:eastAsia="Batang"/>
              </w:rPr>
            </w:pPr>
            <w:r w:rsidRPr="00EA5FA7">
              <w:rPr>
                <w:rFonts w:eastAsia="Batang"/>
              </w:rPr>
              <w:t>&gt;&gt;SRB ID</w:t>
            </w:r>
          </w:p>
        </w:tc>
        <w:tc>
          <w:tcPr>
            <w:tcW w:w="1260" w:type="dxa"/>
            <w:tcBorders>
              <w:top w:val="single" w:sz="4" w:space="0" w:color="auto"/>
              <w:left w:val="single" w:sz="4" w:space="0" w:color="auto"/>
              <w:bottom w:val="single" w:sz="4" w:space="0" w:color="auto"/>
              <w:right w:val="single" w:sz="4" w:space="0" w:color="auto"/>
            </w:tcBorders>
          </w:tcPr>
          <w:p w14:paraId="5A7F6F4F" w14:textId="77777777" w:rsidR="009C1DA5" w:rsidRPr="00EA5FA7" w:rsidRDefault="009C1DA5" w:rsidP="00B35986">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65DDFD8B" w14:textId="77777777" w:rsidR="009C1DA5" w:rsidRPr="00EA5FA7" w:rsidRDefault="009C1DA5" w:rsidP="00B35986">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054A127" w14:textId="77777777" w:rsidR="009C1DA5" w:rsidRPr="00EA5FA7" w:rsidRDefault="009C1DA5" w:rsidP="00B35986">
            <w:pPr>
              <w:pStyle w:val="TAL"/>
              <w:rPr>
                <w:rFonts w:cs="Arial"/>
              </w:rPr>
            </w:pPr>
            <w:r w:rsidRPr="00EA5FA7">
              <w:rPr>
                <w:rFonts w:cs="Arial"/>
              </w:rPr>
              <w:t>9.3.1.7</w:t>
            </w:r>
          </w:p>
        </w:tc>
        <w:tc>
          <w:tcPr>
            <w:tcW w:w="1762" w:type="dxa"/>
            <w:tcBorders>
              <w:top w:val="single" w:sz="4" w:space="0" w:color="auto"/>
              <w:left w:val="single" w:sz="4" w:space="0" w:color="auto"/>
              <w:bottom w:val="single" w:sz="4" w:space="0" w:color="auto"/>
              <w:right w:val="single" w:sz="4" w:space="0" w:color="auto"/>
            </w:tcBorders>
          </w:tcPr>
          <w:p w14:paraId="19B71EFA" w14:textId="77777777" w:rsidR="009C1DA5" w:rsidRPr="00EA5FA7" w:rsidRDefault="009C1DA5" w:rsidP="00B35986">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12C0D14" w14:textId="77777777" w:rsidR="009C1DA5" w:rsidRPr="00EA5FA7" w:rsidRDefault="009C1DA5" w:rsidP="00B3598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1FE6AD8" w14:textId="77777777" w:rsidR="009C1DA5" w:rsidRPr="00EA5FA7" w:rsidRDefault="009C1DA5" w:rsidP="00B35986">
            <w:pPr>
              <w:pStyle w:val="TAC"/>
              <w:rPr>
                <w:rFonts w:cs="Arial"/>
              </w:rPr>
            </w:pPr>
          </w:p>
        </w:tc>
      </w:tr>
      <w:tr w:rsidR="009C1DA5" w:rsidRPr="00EA5FA7" w14:paraId="36AE2ABF" w14:textId="77777777" w:rsidTr="00B35986">
        <w:tc>
          <w:tcPr>
            <w:tcW w:w="2394" w:type="dxa"/>
            <w:tcBorders>
              <w:top w:val="single" w:sz="4" w:space="0" w:color="auto"/>
              <w:left w:val="single" w:sz="4" w:space="0" w:color="auto"/>
              <w:bottom w:val="single" w:sz="4" w:space="0" w:color="auto"/>
              <w:right w:val="single" w:sz="4" w:space="0" w:color="auto"/>
            </w:tcBorders>
          </w:tcPr>
          <w:p w14:paraId="5997745D" w14:textId="77777777" w:rsidR="009C1DA5" w:rsidRPr="00EA5FA7" w:rsidRDefault="009C1DA5" w:rsidP="00B35986">
            <w:pPr>
              <w:pStyle w:val="TAL"/>
              <w:ind w:left="198"/>
              <w:rPr>
                <w:rFonts w:eastAsia="Batang"/>
              </w:rPr>
            </w:pPr>
            <w:r w:rsidRPr="00EA5FA7">
              <w:rPr>
                <w:rFonts w:eastAsia="Batang"/>
              </w:rPr>
              <w:t>&gt;&gt;Duplication Indication</w:t>
            </w:r>
          </w:p>
        </w:tc>
        <w:tc>
          <w:tcPr>
            <w:tcW w:w="1260" w:type="dxa"/>
            <w:tcBorders>
              <w:top w:val="single" w:sz="4" w:space="0" w:color="auto"/>
              <w:left w:val="single" w:sz="4" w:space="0" w:color="auto"/>
              <w:bottom w:val="single" w:sz="4" w:space="0" w:color="auto"/>
              <w:right w:val="single" w:sz="4" w:space="0" w:color="auto"/>
            </w:tcBorders>
          </w:tcPr>
          <w:p w14:paraId="225803E1" w14:textId="77777777" w:rsidR="009C1DA5" w:rsidRPr="00EA5FA7" w:rsidRDefault="009C1DA5" w:rsidP="00B35986">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25999E64" w14:textId="77777777" w:rsidR="009C1DA5" w:rsidRPr="00EA5FA7" w:rsidRDefault="009C1DA5" w:rsidP="00B35986">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15E1907" w14:textId="77777777" w:rsidR="009C1DA5" w:rsidRPr="00EA5FA7" w:rsidRDefault="009C1DA5" w:rsidP="00B35986">
            <w:pPr>
              <w:pStyle w:val="TAL"/>
              <w:rPr>
                <w:rFonts w:cs="Arial"/>
              </w:rPr>
            </w:pPr>
            <w:r w:rsidRPr="00EA5FA7">
              <w:rPr>
                <w:rFonts w:cs="Arial"/>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61F2EBF2" w14:textId="77777777" w:rsidR="009C1DA5" w:rsidRPr="00EA5FA7" w:rsidRDefault="009C1DA5" w:rsidP="00B35986">
            <w:pPr>
              <w:pStyle w:val="TAL"/>
              <w:rPr>
                <w:rFonts w:cs="Arial"/>
              </w:rPr>
            </w:pPr>
            <w:r>
              <w:rPr>
                <w:rFonts w:eastAsia="SimSun" w:cs="Arial" w:hint="eastAsia"/>
                <w:lang w:eastAsia="zh-CN"/>
              </w:rPr>
              <w:t>T</w:t>
            </w:r>
            <w:r>
              <w:rPr>
                <w:rFonts w:eastAsia="SimSun" w:cs="Arial"/>
                <w:lang w:eastAsia="zh-CN"/>
              </w:rPr>
              <w:t xml:space="preserve">his IE is ignored if the </w:t>
            </w:r>
            <w:r w:rsidRPr="00CE7ADD">
              <w:rPr>
                <w:rFonts w:eastAsia="Batang"/>
                <w:i/>
              </w:rPr>
              <w:t>Additional Duplication Indication</w:t>
            </w:r>
            <w:r>
              <w:rPr>
                <w:rFonts w:eastAsia="Batang"/>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3F528AEA" w14:textId="77777777" w:rsidR="009C1DA5" w:rsidRPr="00EA5FA7" w:rsidRDefault="009C1DA5" w:rsidP="00B3598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CA81157" w14:textId="77777777" w:rsidR="009C1DA5" w:rsidRPr="00EA5FA7" w:rsidRDefault="009C1DA5" w:rsidP="00B35986">
            <w:pPr>
              <w:pStyle w:val="TAC"/>
              <w:rPr>
                <w:rFonts w:cs="Arial"/>
              </w:rPr>
            </w:pPr>
          </w:p>
        </w:tc>
      </w:tr>
      <w:tr w:rsidR="009C1DA5" w:rsidRPr="00EA5FA7" w14:paraId="23053688" w14:textId="77777777" w:rsidTr="00B35986">
        <w:tc>
          <w:tcPr>
            <w:tcW w:w="2394" w:type="dxa"/>
            <w:tcBorders>
              <w:top w:val="single" w:sz="4" w:space="0" w:color="auto"/>
              <w:left w:val="single" w:sz="4" w:space="0" w:color="auto"/>
              <w:bottom w:val="single" w:sz="4" w:space="0" w:color="auto"/>
              <w:right w:val="single" w:sz="4" w:space="0" w:color="auto"/>
            </w:tcBorders>
          </w:tcPr>
          <w:p w14:paraId="52AAA9B1" w14:textId="77777777" w:rsidR="009C1DA5" w:rsidRPr="00EA5FA7" w:rsidRDefault="009C1DA5" w:rsidP="00B35986">
            <w:pPr>
              <w:pStyle w:val="TAL"/>
              <w:ind w:left="198"/>
              <w:rPr>
                <w:rFonts w:eastAsia="Batang"/>
              </w:rPr>
            </w:pPr>
            <w:r w:rsidRPr="00EA5FA7">
              <w:rPr>
                <w:rFonts w:eastAsia="Batang"/>
              </w:rPr>
              <w:t>&gt;&gt;</w:t>
            </w:r>
            <w:r w:rsidRPr="00D15798">
              <w:rPr>
                <w:rFonts w:eastAsia="Batang"/>
              </w:rPr>
              <w:t xml:space="preserve">Additional </w:t>
            </w:r>
            <w:r>
              <w:rPr>
                <w:rFonts w:eastAsia="Batang"/>
              </w:rPr>
              <w:t>Duplication</w:t>
            </w:r>
            <w:r w:rsidRPr="00D15798">
              <w:rPr>
                <w:rFonts w:eastAsia="Batang"/>
              </w:rPr>
              <w:t xml:space="preserve"> </w:t>
            </w:r>
            <w:r w:rsidRPr="005F38DD">
              <w:rPr>
                <w:rFonts w:eastAsia="Batang"/>
              </w:rPr>
              <w:t>Indication</w:t>
            </w:r>
          </w:p>
        </w:tc>
        <w:tc>
          <w:tcPr>
            <w:tcW w:w="1260" w:type="dxa"/>
            <w:tcBorders>
              <w:top w:val="single" w:sz="4" w:space="0" w:color="auto"/>
              <w:left w:val="single" w:sz="4" w:space="0" w:color="auto"/>
              <w:bottom w:val="single" w:sz="4" w:space="0" w:color="auto"/>
              <w:right w:val="single" w:sz="4" w:space="0" w:color="auto"/>
            </w:tcBorders>
          </w:tcPr>
          <w:p w14:paraId="783CD000" w14:textId="77777777" w:rsidR="009C1DA5" w:rsidRPr="00EA5FA7" w:rsidRDefault="009C1DA5" w:rsidP="00B35986">
            <w:pPr>
              <w:pStyle w:val="TAL"/>
              <w:rPr>
                <w:rFonts w:cs="Arial"/>
              </w:rPr>
            </w:pPr>
            <w:r>
              <w:rPr>
                <w:rFonts w:eastAsia="SimSun" w:cs="Arial" w:hint="eastAsia"/>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500494FF" w14:textId="77777777" w:rsidR="009C1DA5" w:rsidRPr="00EA5FA7" w:rsidRDefault="009C1DA5" w:rsidP="00B35986">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AD4E45C" w14:textId="77777777" w:rsidR="009C1DA5" w:rsidRPr="00EA5FA7" w:rsidRDefault="009C1DA5" w:rsidP="00B35986">
            <w:pPr>
              <w:pStyle w:val="TAL"/>
              <w:rPr>
                <w:rFonts w:cs="Arial"/>
              </w:rPr>
            </w:pPr>
            <w:r w:rsidRPr="00597CE8">
              <w:rPr>
                <w:rFonts w:eastAsia="SimSun" w:cs="Arial" w:hint="eastAsia"/>
              </w:rPr>
              <w:t>ENUMERATED (</w:t>
            </w:r>
            <w:r w:rsidRPr="00597CE8">
              <w:rPr>
                <w:rFonts w:eastAsia="SimSun" w:cs="Arial"/>
              </w:rPr>
              <w:t>t</w:t>
            </w:r>
            <w:r w:rsidRPr="00597CE8">
              <w:rPr>
                <w:rFonts w:eastAsia="SimSun" w:cs="Arial" w:hint="eastAsia"/>
              </w:rPr>
              <w:t xml:space="preserve">hree, </w:t>
            </w:r>
            <w:r w:rsidRPr="00597CE8">
              <w:rPr>
                <w:rFonts w:eastAsia="SimSun" w:cs="Arial"/>
              </w:rPr>
              <w:t>f</w:t>
            </w:r>
            <w:r w:rsidRPr="00597CE8">
              <w:rPr>
                <w:rFonts w:eastAsia="SimSun" w:cs="Arial" w:hint="eastAsia"/>
              </w:rPr>
              <w:t>our</w:t>
            </w:r>
            <w:r w:rsidRPr="00597CE8">
              <w:rPr>
                <w:rFonts w:eastAsia="SimSun" w:cs="Arial"/>
              </w:rPr>
              <w:t>, …</w:t>
            </w:r>
            <w:r w:rsidRPr="00597CE8">
              <w:rPr>
                <w:rFonts w:eastAsia="SimSun" w:cs="Arial" w:hint="eastAsia"/>
              </w:rPr>
              <w:t>)</w:t>
            </w:r>
          </w:p>
        </w:tc>
        <w:tc>
          <w:tcPr>
            <w:tcW w:w="1762" w:type="dxa"/>
            <w:tcBorders>
              <w:top w:val="single" w:sz="4" w:space="0" w:color="auto"/>
              <w:left w:val="single" w:sz="4" w:space="0" w:color="auto"/>
              <w:bottom w:val="single" w:sz="4" w:space="0" w:color="auto"/>
              <w:right w:val="single" w:sz="4" w:space="0" w:color="auto"/>
            </w:tcBorders>
          </w:tcPr>
          <w:p w14:paraId="34498293" w14:textId="77777777" w:rsidR="009C1DA5" w:rsidRDefault="009C1DA5" w:rsidP="00B35986">
            <w:pPr>
              <w:pStyle w:val="TAL"/>
              <w:rPr>
                <w:rFonts w:eastAsia="SimSun"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323237D" w14:textId="77777777" w:rsidR="009C1DA5" w:rsidRPr="00EA5FA7" w:rsidRDefault="009C1DA5" w:rsidP="00B35986">
            <w:pPr>
              <w:pStyle w:val="TAC"/>
              <w:rPr>
                <w:rFonts w:cs="Arial"/>
              </w:rPr>
            </w:pPr>
            <w:r>
              <w:rPr>
                <w:rFonts w:cs="Arial" w:hint="eastAsia"/>
                <w:lang w:eastAsia="zh-CN"/>
              </w:rPr>
              <w:t>Y</w:t>
            </w:r>
            <w:r>
              <w:rPr>
                <w:rFonts w:cs="Arial"/>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76151CF7" w14:textId="77777777" w:rsidR="009C1DA5" w:rsidRPr="00EA5FA7" w:rsidRDefault="009C1DA5" w:rsidP="00B35986">
            <w:pPr>
              <w:pStyle w:val="TAC"/>
              <w:rPr>
                <w:rFonts w:cs="Arial"/>
              </w:rPr>
            </w:pPr>
            <w:r>
              <w:rPr>
                <w:rFonts w:cs="Arial"/>
                <w:lang w:eastAsia="zh-CN"/>
              </w:rPr>
              <w:t>ignore</w:t>
            </w:r>
          </w:p>
        </w:tc>
      </w:tr>
      <w:tr w:rsidR="009C1DA5" w:rsidRPr="00EA5FA7" w14:paraId="48161D95" w14:textId="77777777" w:rsidTr="00B35986">
        <w:tc>
          <w:tcPr>
            <w:tcW w:w="2394" w:type="dxa"/>
            <w:tcBorders>
              <w:top w:val="single" w:sz="4" w:space="0" w:color="auto"/>
              <w:left w:val="single" w:sz="4" w:space="0" w:color="auto"/>
              <w:bottom w:val="single" w:sz="4" w:space="0" w:color="auto"/>
              <w:right w:val="single" w:sz="4" w:space="0" w:color="auto"/>
            </w:tcBorders>
          </w:tcPr>
          <w:p w14:paraId="1A09C11F" w14:textId="77777777" w:rsidR="009C1DA5" w:rsidRPr="00B62421" w:rsidRDefault="009C1DA5" w:rsidP="00B35986">
            <w:pPr>
              <w:pStyle w:val="TAL"/>
              <w:rPr>
                <w:rFonts w:eastAsia="Batang"/>
                <w:b/>
                <w:bCs/>
              </w:rPr>
            </w:pPr>
            <w:r w:rsidRPr="00B62421">
              <w:rPr>
                <w:rFonts w:eastAsia="Batang"/>
                <w:b/>
                <w:bCs/>
              </w:rPr>
              <w:t>DRB to Be Setup List</w:t>
            </w:r>
          </w:p>
        </w:tc>
        <w:tc>
          <w:tcPr>
            <w:tcW w:w="1260" w:type="dxa"/>
            <w:tcBorders>
              <w:top w:val="single" w:sz="4" w:space="0" w:color="auto"/>
              <w:left w:val="single" w:sz="4" w:space="0" w:color="auto"/>
              <w:bottom w:val="single" w:sz="4" w:space="0" w:color="auto"/>
              <w:right w:val="single" w:sz="4" w:space="0" w:color="auto"/>
            </w:tcBorders>
          </w:tcPr>
          <w:p w14:paraId="03428135" w14:textId="77777777" w:rsidR="009C1DA5" w:rsidRPr="00EA5FA7" w:rsidRDefault="009C1DA5" w:rsidP="00B35986">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2963718C" w14:textId="77777777" w:rsidR="009C1DA5" w:rsidRPr="00EA5FA7" w:rsidRDefault="009C1DA5" w:rsidP="00B35986">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6707D08A" w14:textId="77777777" w:rsidR="009C1DA5" w:rsidRPr="00EA5FA7" w:rsidRDefault="009C1DA5" w:rsidP="00B35986">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31D83652" w14:textId="77777777" w:rsidR="009C1DA5" w:rsidRPr="00EA5FA7" w:rsidRDefault="009C1DA5" w:rsidP="00B35986">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EA8A8C0" w14:textId="77777777" w:rsidR="009C1DA5" w:rsidRPr="00EA5FA7" w:rsidRDefault="009C1DA5" w:rsidP="00B35986">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75EBA19" w14:textId="77777777" w:rsidR="009C1DA5" w:rsidRPr="00EA5FA7" w:rsidRDefault="009C1DA5" w:rsidP="00B35986">
            <w:pPr>
              <w:pStyle w:val="TAC"/>
              <w:rPr>
                <w:rFonts w:cs="Arial"/>
              </w:rPr>
            </w:pPr>
            <w:r w:rsidRPr="00EA5FA7">
              <w:rPr>
                <w:rFonts w:cs="Arial"/>
              </w:rPr>
              <w:t>reject</w:t>
            </w:r>
          </w:p>
        </w:tc>
      </w:tr>
      <w:tr w:rsidR="009C1DA5" w:rsidRPr="00EA5FA7" w14:paraId="07A71AD6" w14:textId="77777777" w:rsidTr="00B35986">
        <w:tc>
          <w:tcPr>
            <w:tcW w:w="2394" w:type="dxa"/>
            <w:tcBorders>
              <w:top w:val="single" w:sz="4" w:space="0" w:color="auto"/>
              <w:left w:val="single" w:sz="4" w:space="0" w:color="auto"/>
              <w:bottom w:val="single" w:sz="4" w:space="0" w:color="auto"/>
              <w:right w:val="single" w:sz="4" w:space="0" w:color="auto"/>
            </w:tcBorders>
          </w:tcPr>
          <w:p w14:paraId="1379C86E" w14:textId="77777777" w:rsidR="009C1DA5" w:rsidRPr="00B62421" w:rsidRDefault="009C1DA5" w:rsidP="00B35986">
            <w:pPr>
              <w:pStyle w:val="TAL"/>
              <w:ind w:left="74"/>
              <w:rPr>
                <w:rFonts w:eastAsia="Batang"/>
                <w:b/>
                <w:bCs/>
              </w:rPr>
            </w:pPr>
            <w:r w:rsidRPr="00B62421">
              <w:rPr>
                <w:rFonts w:eastAsia="Batang"/>
                <w:b/>
                <w:bCs/>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420ADBA2" w14:textId="77777777" w:rsidR="009C1DA5" w:rsidRPr="00EA5FA7" w:rsidRDefault="009C1DA5" w:rsidP="00B35986">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3598AE1E" w14:textId="77777777" w:rsidR="009C1DA5" w:rsidRPr="00EA5FA7" w:rsidRDefault="009C1DA5" w:rsidP="00B35986">
            <w:pPr>
              <w:pStyle w:val="TAL"/>
              <w:rPr>
                <w:rFonts w:cs="Arial"/>
                <w:i/>
              </w:rPr>
            </w:pPr>
            <w:r w:rsidRPr="00EA5FA7">
              <w:rPr>
                <w:rFonts w:cs="Arial"/>
                <w:i/>
              </w:rPr>
              <w:t>1 .. &lt;maxnoofDRBs&gt;</w:t>
            </w:r>
          </w:p>
        </w:tc>
        <w:tc>
          <w:tcPr>
            <w:tcW w:w="1260" w:type="dxa"/>
            <w:tcBorders>
              <w:top w:val="single" w:sz="4" w:space="0" w:color="auto"/>
              <w:left w:val="single" w:sz="4" w:space="0" w:color="auto"/>
              <w:bottom w:val="single" w:sz="4" w:space="0" w:color="auto"/>
              <w:right w:val="single" w:sz="4" w:space="0" w:color="auto"/>
            </w:tcBorders>
          </w:tcPr>
          <w:p w14:paraId="3D5C8DB0" w14:textId="77777777" w:rsidR="009C1DA5" w:rsidRPr="00EA5FA7" w:rsidRDefault="009C1DA5" w:rsidP="00B35986">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22B47C25" w14:textId="77777777" w:rsidR="009C1DA5" w:rsidRPr="00EA5FA7" w:rsidRDefault="009C1DA5" w:rsidP="00B35986">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10B5DCE" w14:textId="77777777" w:rsidR="009C1DA5" w:rsidRPr="00EA5FA7" w:rsidRDefault="009C1DA5" w:rsidP="00B35986">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2C1A4A74" w14:textId="77777777" w:rsidR="009C1DA5" w:rsidRPr="00EA5FA7" w:rsidRDefault="009C1DA5" w:rsidP="00B35986">
            <w:pPr>
              <w:pStyle w:val="TAC"/>
              <w:rPr>
                <w:rFonts w:cs="Arial"/>
              </w:rPr>
            </w:pPr>
            <w:r w:rsidRPr="00EA5FA7">
              <w:rPr>
                <w:rFonts w:cs="Arial"/>
              </w:rPr>
              <w:t>reject</w:t>
            </w:r>
          </w:p>
        </w:tc>
      </w:tr>
      <w:tr w:rsidR="009C1DA5" w:rsidRPr="00EA5FA7" w14:paraId="500B77C8" w14:textId="77777777" w:rsidTr="00B35986">
        <w:tc>
          <w:tcPr>
            <w:tcW w:w="2394" w:type="dxa"/>
            <w:tcBorders>
              <w:top w:val="single" w:sz="4" w:space="0" w:color="auto"/>
              <w:left w:val="single" w:sz="4" w:space="0" w:color="auto"/>
              <w:bottom w:val="single" w:sz="4" w:space="0" w:color="auto"/>
              <w:right w:val="single" w:sz="4" w:space="0" w:color="auto"/>
            </w:tcBorders>
          </w:tcPr>
          <w:p w14:paraId="30BD48CA" w14:textId="77777777" w:rsidR="009C1DA5" w:rsidRPr="00EA5FA7" w:rsidRDefault="009C1DA5" w:rsidP="00B35986">
            <w:pPr>
              <w:pStyle w:val="TAL"/>
              <w:ind w:left="198"/>
              <w:rPr>
                <w:rFonts w:eastAsia="Batang"/>
              </w:rPr>
            </w:pPr>
            <w:r w:rsidRPr="00EA5FA7">
              <w:rPr>
                <w:rFonts w:eastAsia="Batang"/>
              </w:rPr>
              <w:t>&gt;&gt;DRB ID</w:t>
            </w:r>
          </w:p>
        </w:tc>
        <w:tc>
          <w:tcPr>
            <w:tcW w:w="1260" w:type="dxa"/>
            <w:tcBorders>
              <w:top w:val="single" w:sz="4" w:space="0" w:color="auto"/>
              <w:left w:val="single" w:sz="4" w:space="0" w:color="auto"/>
              <w:bottom w:val="single" w:sz="4" w:space="0" w:color="auto"/>
              <w:right w:val="single" w:sz="4" w:space="0" w:color="auto"/>
            </w:tcBorders>
          </w:tcPr>
          <w:p w14:paraId="689E42B0" w14:textId="77777777" w:rsidR="009C1DA5" w:rsidRPr="00EA5FA7" w:rsidRDefault="009C1DA5" w:rsidP="00B35986">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A713F35" w14:textId="77777777" w:rsidR="009C1DA5" w:rsidRPr="00EA5FA7" w:rsidRDefault="009C1DA5" w:rsidP="00B35986">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5928736" w14:textId="77777777" w:rsidR="009C1DA5" w:rsidRPr="00EA5FA7" w:rsidRDefault="009C1DA5" w:rsidP="00B35986">
            <w:pPr>
              <w:pStyle w:val="TAL"/>
              <w:rPr>
                <w:rFonts w:cs="Arial"/>
              </w:rPr>
            </w:pPr>
            <w:r w:rsidRPr="00EA5FA7">
              <w:rPr>
                <w:rFonts w:cs="Arial"/>
              </w:rPr>
              <w:t>9.3.1.8</w:t>
            </w:r>
          </w:p>
        </w:tc>
        <w:tc>
          <w:tcPr>
            <w:tcW w:w="1762" w:type="dxa"/>
            <w:tcBorders>
              <w:top w:val="single" w:sz="4" w:space="0" w:color="auto"/>
              <w:left w:val="single" w:sz="4" w:space="0" w:color="auto"/>
              <w:bottom w:val="single" w:sz="4" w:space="0" w:color="auto"/>
              <w:right w:val="single" w:sz="4" w:space="0" w:color="auto"/>
            </w:tcBorders>
          </w:tcPr>
          <w:p w14:paraId="6159C382" w14:textId="77777777" w:rsidR="009C1DA5" w:rsidRPr="00EA5FA7" w:rsidRDefault="009C1DA5" w:rsidP="00B35986">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BAE4877" w14:textId="77777777" w:rsidR="009C1DA5" w:rsidRPr="00EA5FA7" w:rsidRDefault="009C1DA5" w:rsidP="00B3598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81EC8D4" w14:textId="77777777" w:rsidR="009C1DA5" w:rsidRPr="00EA5FA7" w:rsidRDefault="009C1DA5" w:rsidP="00B35986">
            <w:pPr>
              <w:pStyle w:val="TAC"/>
              <w:rPr>
                <w:rFonts w:cs="Arial"/>
              </w:rPr>
            </w:pPr>
          </w:p>
        </w:tc>
      </w:tr>
      <w:tr w:rsidR="009C1DA5" w:rsidRPr="00EA5FA7" w14:paraId="1BA51D82" w14:textId="77777777" w:rsidTr="00B35986">
        <w:tc>
          <w:tcPr>
            <w:tcW w:w="2394" w:type="dxa"/>
            <w:tcBorders>
              <w:top w:val="single" w:sz="4" w:space="0" w:color="auto"/>
              <w:left w:val="single" w:sz="4" w:space="0" w:color="auto"/>
              <w:bottom w:val="single" w:sz="4" w:space="0" w:color="auto"/>
              <w:right w:val="single" w:sz="4" w:space="0" w:color="auto"/>
            </w:tcBorders>
          </w:tcPr>
          <w:p w14:paraId="62FF1CC7" w14:textId="77777777" w:rsidR="009C1DA5" w:rsidRPr="00EA5FA7" w:rsidRDefault="009C1DA5" w:rsidP="00B35986">
            <w:pPr>
              <w:pStyle w:val="TAL"/>
              <w:ind w:left="198"/>
              <w:rPr>
                <w:rFonts w:eastAsia="Batang"/>
              </w:rPr>
            </w:pPr>
            <w:r w:rsidRPr="00EA5FA7">
              <w:rPr>
                <w:rFonts w:eastAsia="Batang"/>
              </w:rPr>
              <w:t>&gt;&gt;CHOICE QoS Information</w:t>
            </w:r>
          </w:p>
        </w:tc>
        <w:tc>
          <w:tcPr>
            <w:tcW w:w="1260" w:type="dxa"/>
            <w:tcBorders>
              <w:top w:val="single" w:sz="4" w:space="0" w:color="auto"/>
              <w:left w:val="single" w:sz="4" w:space="0" w:color="auto"/>
              <w:bottom w:val="single" w:sz="4" w:space="0" w:color="auto"/>
              <w:right w:val="single" w:sz="4" w:space="0" w:color="auto"/>
            </w:tcBorders>
          </w:tcPr>
          <w:p w14:paraId="6FFFF86C" w14:textId="77777777" w:rsidR="009C1DA5" w:rsidRPr="00EA5FA7" w:rsidRDefault="009C1DA5" w:rsidP="00B35986">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49EA4A49" w14:textId="77777777" w:rsidR="009C1DA5" w:rsidRPr="00EA5FA7" w:rsidRDefault="009C1DA5" w:rsidP="00B35986">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C30A085" w14:textId="77777777" w:rsidR="009C1DA5" w:rsidRPr="00EA5FA7" w:rsidRDefault="009C1DA5" w:rsidP="00B35986">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308AEB87" w14:textId="77777777" w:rsidR="009C1DA5" w:rsidRPr="00EA5FA7" w:rsidRDefault="009C1DA5" w:rsidP="00B35986">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C7A7262" w14:textId="77777777" w:rsidR="009C1DA5" w:rsidRPr="00EA5FA7" w:rsidRDefault="009C1DA5" w:rsidP="00B3598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082F95C" w14:textId="77777777" w:rsidR="009C1DA5" w:rsidRPr="00EA5FA7" w:rsidRDefault="009C1DA5" w:rsidP="00B35986">
            <w:pPr>
              <w:pStyle w:val="TAC"/>
              <w:rPr>
                <w:rFonts w:cs="Arial"/>
              </w:rPr>
            </w:pPr>
          </w:p>
        </w:tc>
      </w:tr>
      <w:tr w:rsidR="009C1DA5" w:rsidRPr="00EA5FA7" w14:paraId="604DF304" w14:textId="77777777" w:rsidTr="00B35986">
        <w:tc>
          <w:tcPr>
            <w:tcW w:w="2394" w:type="dxa"/>
            <w:tcBorders>
              <w:top w:val="single" w:sz="4" w:space="0" w:color="auto"/>
              <w:left w:val="single" w:sz="4" w:space="0" w:color="auto"/>
              <w:bottom w:val="single" w:sz="4" w:space="0" w:color="auto"/>
              <w:right w:val="single" w:sz="4" w:space="0" w:color="auto"/>
            </w:tcBorders>
          </w:tcPr>
          <w:p w14:paraId="2869CAF6" w14:textId="77777777" w:rsidR="009C1DA5" w:rsidRPr="00EA5FA7" w:rsidRDefault="009C1DA5" w:rsidP="00B35986">
            <w:pPr>
              <w:pStyle w:val="TAL"/>
              <w:ind w:left="300"/>
              <w:rPr>
                <w:rFonts w:eastAsia="Batang"/>
              </w:rPr>
            </w:pPr>
            <w:r w:rsidRPr="00EA5FA7">
              <w:rPr>
                <w:rFonts w:eastAsia="Batang"/>
              </w:rPr>
              <w:t>&gt;&gt;&gt;E-UTRAN QoS</w:t>
            </w:r>
          </w:p>
        </w:tc>
        <w:tc>
          <w:tcPr>
            <w:tcW w:w="1260" w:type="dxa"/>
            <w:tcBorders>
              <w:top w:val="single" w:sz="4" w:space="0" w:color="auto"/>
              <w:left w:val="single" w:sz="4" w:space="0" w:color="auto"/>
              <w:bottom w:val="single" w:sz="4" w:space="0" w:color="auto"/>
              <w:right w:val="single" w:sz="4" w:space="0" w:color="auto"/>
            </w:tcBorders>
          </w:tcPr>
          <w:p w14:paraId="7D9C04D3" w14:textId="77777777" w:rsidR="009C1DA5" w:rsidRPr="00EA5FA7" w:rsidRDefault="009C1DA5" w:rsidP="00B35986">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6571FB1A" w14:textId="77777777" w:rsidR="009C1DA5" w:rsidRPr="00EA5FA7" w:rsidRDefault="009C1DA5" w:rsidP="00B35986">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0BAF660" w14:textId="77777777" w:rsidR="009C1DA5" w:rsidRPr="00EA5FA7" w:rsidRDefault="009C1DA5" w:rsidP="00B35986">
            <w:pPr>
              <w:pStyle w:val="TAL"/>
              <w:rPr>
                <w:rFonts w:cs="Arial"/>
              </w:rPr>
            </w:pPr>
            <w:r w:rsidRPr="00EA5FA7">
              <w:rPr>
                <w:rFonts w:cs="Arial"/>
              </w:rPr>
              <w:t>9.3.1.19</w:t>
            </w:r>
          </w:p>
        </w:tc>
        <w:tc>
          <w:tcPr>
            <w:tcW w:w="1762" w:type="dxa"/>
            <w:tcBorders>
              <w:top w:val="single" w:sz="4" w:space="0" w:color="auto"/>
              <w:left w:val="single" w:sz="4" w:space="0" w:color="auto"/>
              <w:bottom w:val="single" w:sz="4" w:space="0" w:color="auto"/>
              <w:right w:val="single" w:sz="4" w:space="0" w:color="auto"/>
            </w:tcBorders>
          </w:tcPr>
          <w:p w14:paraId="7F8AAA38" w14:textId="77777777" w:rsidR="009C1DA5" w:rsidRPr="00EA5FA7" w:rsidRDefault="009C1DA5" w:rsidP="00B35986">
            <w:pPr>
              <w:pStyle w:val="TAL"/>
              <w:rPr>
                <w:rFonts w:cs="Arial"/>
              </w:rPr>
            </w:pPr>
            <w:r w:rsidRPr="00EA5FA7">
              <w:rPr>
                <w:rFonts w:cs="Arial"/>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05B13563" w14:textId="77777777" w:rsidR="009C1DA5" w:rsidRPr="00EA5FA7" w:rsidRDefault="009C1DA5" w:rsidP="00B35986">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7A59C0FF" w14:textId="77777777" w:rsidR="009C1DA5" w:rsidRPr="00EA5FA7" w:rsidRDefault="009C1DA5" w:rsidP="00B35986">
            <w:pPr>
              <w:pStyle w:val="TAC"/>
              <w:rPr>
                <w:rFonts w:cs="Arial"/>
              </w:rPr>
            </w:pPr>
          </w:p>
        </w:tc>
      </w:tr>
      <w:tr w:rsidR="009C1DA5" w:rsidRPr="00EA5FA7" w14:paraId="4695A206" w14:textId="77777777" w:rsidTr="00B35986">
        <w:tc>
          <w:tcPr>
            <w:tcW w:w="2394" w:type="dxa"/>
            <w:tcBorders>
              <w:top w:val="single" w:sz="4" w:space="0" w:color="auto"/>
              <w:left w:val="single" w:sz="4" w:space="0" w:color="auto"/>
              <w:bottom w:val="single" w:sz="4" w:space="0" w:color="auto"/>
              <w:right w:val="single" w:sz="4" w:space="0" w:color="auto"/>
            </w:tcBorders>
          </w:tcPr>
          <w:p w14:paraId="2970CE60" w14:textId="77777777" w:rsidR="009C1DA5" w:rsidRPr="00B62421" w:rsidRDefault="009C1DA5" w:rsidP="00B35986">
            <w:pPr>
              <w:pStyle w:val="TAL"/>
              <w:ind w:left="300"/>
              <w:rPr>
                <w:rFonts w:eastAsia="Batang"/>
                <w:b/>
                <w:bCs/>
              </w:rPr>
            </w:pPr>
            <w:r w:rsidRPr="00B62421">
              <w:rPr>
                <w:b/>
                <w:bCs/>
              </w:rPr>
              <w:t>&gt;&gt;&gt;DRB Information</w:t>
            </w:r>
          </w:p>
        </w:tc>
        <w:tc>
          <w:tcPr>
            <w:tcW w:w="1260" w:type="dxa"/>
            <w:tcBorders>
              <w:top w:val="single" w:sz="4" w:space="0" w:color="auto"/>
              <w:left w:val="single" w:sz="4" w:space="0" w:color="auto"/>
              <w:bottom w:val="single" w:sz="4" w:space="0" w:color="auto"/>
              <w:right w:val="single" w:sz="4" w:space="0" w:color="auto"/>
            </w:tcBorders>
          </w:tcPr>
          <w:p w14:paraId="67A9FE42" w14:textId="77777777" w:rsidR="009C1DA5" w:rsidRPr="00EA5FA7" w:rsidRDefault="009C1DA5" w:rsidP="00B35986">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7F8C0B74" w14:textId="77777777" w:rsidR="009C1DA5" w:rsidRPr="00EA5FA7" w:rsidRDefault="009C1DA5" w:rsidP="00B35986">
            <w:pPr>
              <w:pStyle w:val="TAL"/>
              <w:rPr>
                <w:rFonts w:cs="Arial"/>
                <w:i/>
              </w:rPr>
            </w:pPr>
            <w:r w:rsidRPr="00EA5FA7">
              <w:rPr>
                <w:i/>
              </w:rPr>
              <w:t>1</w:t>
            </w:r>
          </w:p>
        </w:tc>
        <w:tc>
          <w:tcPr>
            <w:tcW w:w="1260" w:type="dxa"/>
            <w:tcBorders>
              <w:top w:val="single" w:sz="4" w:space="0" w:color="auto"/>
              <w:left w:val="single" w:sz="4" w:space="0" w:color="auto"/>
              <w:bottom w:val="single" w:sz="4" w:space="0" w:color="auto"/>
              <w:right w:val="single" w:sz="4" w:space="0" w:color="auto"/>
            </w:tcBorders>
          </w:tcPr>
          <w:p w14:paraId="3AA06D68" w14:textId="77777777" w:rsidR="009C1DA5" w:rsidRPr="00EA5FA7" w:rsidRDefault="009C1DA5" w:rsidP="00B35986">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379209D2" w14:textId="77777777" w:rsidR="009C1DA5" w:rsidRPr="00EA5FA7" w:rsidRDefault="009C1DA5" w:rsidP="00B35986">
            <w:pPr>
              <w:pStyle w:val="TAL"/>
              <w:rPr>
                <w:rFonts w:cs="Arial"/>
              </w:rPr>
            </w:pPr>
            <w:r w:rsidRPr="00EA5FA7">
              <w:rPr>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tcPr>
          <w:p w14:paraId="788F8B5C" w14:textId="77777777" w:rsidR="009C1DA5" w:rsidRPr="00EA5FA7" w:rsidRDefault="009C1DA5" w:rsidP="00B35986">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5E252F7" w14:textId="77777777" w:rsidR="009C1DA5" w:rsidRPr="00EA5FA7" w:rsidRDefault="009C1DA5" w:rsidP="00B35986">
            <w:pPr>
              <w:pStyle w:val="TAC"/>
              <w:rPr>
                <w:rFonts w:cs="Arial"/>
              </w:rPr>
            </w:pPr>
            <w:r w:rsidRPr="00EA5FA7">
              <w:t>ignore</w:t>
            </w:r>
          </w:p>
        </w:tc>
      </w:tr>
      <w:tr w:rsidR="009C1DA5" w:rsidRPr="00EA5FA7" w14:paraId="33209701" w14:textId="77777777" w:rsidTr="00B35986">
        <w:tc>
          <w:tcPr>
            <w:tcW w:w="2394" w:type="dxa"/>
            <w:tcBorders>
              <w:top w:val="single" w:sz="4" w:space="0" w:color="auto"/>
              <w:left w:val="single" w:sz="4" w:space="0" w:color="auto"/>
              <w:bottom w:val="single" w:sz="4" w:space="0" w:color="auto"/>
              <w:right w:val="single" w:sz="4" w:space="0" w:color="auto"/>
            </w:tcBorders>
          </w:tcPr>
          <w:p w14:paraId="7575A747" w14:textId="77777777" w:rsidR="009C1DA5" w:rsidRPr="00EA5FA7" w:rsidRDefault="009C1DA5" w:rsidP="00B35986">
            <w:pPr>
              <w:pStyle w:val="TAL"/>
              <w:ind w:left="403"/>
              <w:rPr>
                <w:rFonts w:eastAsia="Batang"/>
                <w:bCs/>
              </w:rPr>
            </w:pPr>
            <w:r w:rsidRPr="00EA5FA7">
              <w:t>&gt;&gt;&gt;&gt;DRB QoS</w:t>
            </w:r>
          </w:p>
        </w:tc>
        <w:tc>
          <w:tcPr>
            <w:tcW w:w="1260" w:type="dxa"/>
            <w:tcBorders>
              <w:top w:val="single" w:sz="4" w:space="0" w:color="auto"/>
              <w:left w:val="single" w:sz="4" w:space="0" w:color="auto"/>
              <w:bottom w:val="single" w:sz="4" w:space="0" w:color="auto"/>
              <w:right w:val="single" w:sz="4" w:space="0" w:color="auto"/>
            </w:tcBorders>
          </w:tcPr>
          <w:p w14:paraId="3D9F4C99" w14:textId="77777777" w:rsidR="009C1DA5" w:rsidRPr="00EA5FA7" w:rsidRDefault="009C1DA5" w:rsidP="00B35986">
            <w:pPr>
              <w:pStyle w:val="TAL"/>
              <w:rPr>
                <w:rFonts w:cs="Arial"/>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234A6286" w14:textId="77777777" w:rsidR="009C1DA5" w:rsidRPr="00EA5FA7" w:rsidRDefault="009C1DA5" w:rsidP="00B35986">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7B27974" w14:textId="77777777" w:rsidR="009C1DA5" w:rsidRPr="00EA5FA7" w:rsidRDefault="009C1DA5" w:rsidP="00B35986">
            <w:pPr>
              <w:pStyle w:val="TAL"/>
              <w:rPr>
                <w:rFonts w:cs="Arial"/>
              </w:rPr>
            </w:pPr>
            <w:r w:rsidRPr="00EA5FA7">
              <w:t>9.3.1.45</w:t>
            </w:r>
          </w:p>
        </w:tc>
        <w:tc>
          <w:tcPr>
            <w:tcW w:w="1762" w:type="dxa"/>
            <w:tcBorders>
              <w:top w:val="single" w:sz="4" w:space="0" w:color="auto"/>
              <w:left w:val="single" w:sz="4" w:space="0" w:color="auto"/>
              <w:bottom w:val="single" w:sz="4" w:space="0" w:color="auto"/>
              <w:right w:val="single" w:sz="4" w:space="0" w:color="auto"/>
            </w:tcBorders>
          </w:tcPr>
          <w:p w14:paraId="14EA61FC" w14:textId="77777777" w:rsidR="009C1DA5" w:rsidRPr="00EA5FA7" w:rsidRDefault="009C1DA5" w:rsidP="00B35986">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EBDCA59" w14:textId="77777777" w:rsidR="009C1DA5" w:rsidRPr="00EA5FA7" w:rsidRDefault="009C1DA5" w:rsidP="00B3598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208B550" w14:textId="77777777" w:rsidR="009C1DA5" w:rsidRPr="00EA5FA7" w:rsidRDefault="009C1DA5" w:rsidP="00B35986">
            <w:pPr>
              <w:pStyle w:val="TAC"/>
              <w:rPr>
                <w:rFonts w:cs="Arial"/>
              </w:rPr>
            </w:pPr>
          </w:p>
        </w:tc>
      </w:tr>
      <w:tr w:rsidR="009C1DA5" w:rsidRPr="00EA5FA7" w14:paraId="39A96F21" w14:textId="77777777" w:rsidTr="00B35986">
        <w:tc>
          <w:tcPr>
            <w:tcW w:w="2394" w:type="dxa"/>
            <w:tcBorders>
              <w:top w:val="single" w:sz="4" w:space="0" w:color="auto"/>
              <w:left w:val="single" w:sz="4" w:space="0" w:color="auto"/>
              <w:bottom w:val="single" w:sz="4" w:space="0" w:color="auto"/>
              <w:right w:val="single" w:sz="4" w:space="0" w:color="auto"/>
            </w:tcBorders>
          </w:tcPr>
          <w:p w14:paraId="044DCC25" w14:textId="77777777" w:rsidR="009C1DA5" w:rsidRPr="00EA5FA7" w:rsidRDefault="009C1DA5" w:rsidP="00B35986">
            <w:pPr>
              <w:pStyle w:val="TAL"/>
              <w:ind w:left="403"/>
              <w:rPr>
                <w:rFonts w:eastAsia="Batang"/>
                <w:bCs/>
              </w:rPr>
            </w:pPr>
            <w:r w:rsidRPr="00EA5FA7">
              <w:lastRenderedPageBreak/>
              <w:t>&gt;&gt;&gt;&gt;S-NSSAI</w:t>
            </w:r>
          </w:p>
        </w:tc>
        <w:tc>
          <w:tcPr>
            <w:tcW w:w="1260" w:type="dxa"/>
            <w:tcBorders>
              <w:top w:val="single" w:sz="4" w:space="0" w:color="auto"/>
              <w:left w:val="single" w:sz="4" w:space="0" w:color="auto"/>
              <w:bottom w:val="single" w:sz="4" w:space="0" w:color="auto"/>
              <w:right w:val="single" w:sz="4" w:space="0" w:color="auto"/>
            </w:tcBorders>
          </w:tcPr>
          <w:p w14:paraId="379D658F" w14:textId="77777777" w:rsidR="009C1DA5" w:rsidRPr="00EA5FA7" w:rsidRDefault="009C1DA5" w:rsidP="00B35986">
            <w:pPr>
              <w:pStyle w:val="TAL"/>
              <w:rPr>
                <w:rFonts w:cs="Arial"/>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2C4DE8AE" w14:textId="77777777" w:rsidR="009C1DA5" w:rsidRPr="00EA5FA7" w:rsidRDefault="009C1DA5" w:rsidP="00B35986">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3E42ADC" w14:textId="77777777" w:rsidR="009C1DA5" w:rsidRPr="00EA5FA7" w:rsidRDefault="009C1DA5" w:rsidP="00B35986">
            <w:pPr>
              <w:pStyle w:val="TAL"/>
              <w:rPr>
                <w:rFonts w:cs="Arial"/>
              </w:rPr>
            </w:pPr>
            <w:r w:rsidRPr="00EA5FA7">
              <w:t>9.3.1.38</w:t>
            </w:r>
          </w:p>
        </w:tc>
        <w:tc>
          <w:tcPr>
            <w:tcW w:w="1762" w:type="dxa"/>
            <w:tcBorders>
              <w:top w:val="single" w:sz="4" w:space="0" w:color="auto"/>
              <w:left w:val="single" w:sz="4" w:space="0" w:color="auto"/>
              <w:bottom w:val="single" w:sz="4" w:space="0" w:color="auto"/>
              <w:right w:val="single" w:sz="4" w:space="0" w:color="auto"/>
            </w:tcBorders>
          </w:tcPr>
          <w:p w14:paraId="234D16FC" w14:textId="77777777" w:rsidR="009C1DA5" w:rsidRPr="00EA5FA7" w:rsidRDefault="009C1DA5" w:rsidP="00B35986">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F778BF3" w14:textId="77777777" w:rsidR="009C1DA5" w:rsidRPr="00EA5FA7" w:rsidRDefault="009C1DA5" w:rsidP="00B3598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840D148" w14:textId="77777777" w:rsidR="009C1DA5" w:rsidRPr="00EA5FA7" w:rsidRDefault="009C1DA5" w:rsidP="00B35986">
            <w:pPr>
              <w:pStyle w:val="TAC"/>
              <w:rPr>
                <w:rFonts w:cs="Arial"/>
              </w:rPr>
            </w:pPr>
          </w:p>
        </w:tc>
      </w:tr>
      <w:tr w:rsidR="009C1DA5" w:rsidRPr="00EA5FA7" w14:paraId="09A7602E" w14:textId="77777777" w:rsidTr="00B35986">
        <w:tc>
          <w:tcPr>
            <w:tcW w:w="2394" w:type="dxa"/>
            <w:tcBorders>
              <w:top w:val="single" w:sz="4" w:space="0" w:color="auto"/>
              <w:left w:val="single" w:sz="4" w:space="0" w:color="auto"/>
              <w:bottom w:val="single" w:sz="4" w:space="0" w:color="auto"/>
              <w:right w:val="single" w:sz="4" w:space="0" w:color="auto"/>
            </w:tcBorders>
          </w:tcPr>
          <w:p w14:paraId="341912C4" w14:textId="77777777" w:rsidR="009C1DA5" w:rsidRPr="00EA5FA7" w:rsidRDefault="009C1DA5" w:rsidP="00B35986">
            <w:pPr>
              <w:pStyle w:val="TAL"/>
              <w:ind w:left="403"/>
              <w:rPr>
                <w:rFonts w:eastAsia="Batang"/>
                <w:bCs/>
              </w:rPr>
            </w:pPr>
            <w:r w:rsidRPr="00EA5FA7">
              <w:t>&gt;&gt;&gt;&gt;Notification Control</w:t>
            </w:r>
          </w:p>
        </w:tc>
        <w:tc>
          <w:tcPr>
            <w:tcW w:w="1260" w:type="dxa"/>
            <w:tcBorders>
              <w:top w:val="single" w:sz="4" w:space="0" w:color="auto"/>
              <w:left w:val="single" w:sz="4" w:space="0" w:color="auto"/>
              <w:bottom w:val="single" w:sz="4" w:space="0" w:color="auto"/>
              <w:right w:val="single" w:sz="4" w:space="0" w:color="auto"/>
            </w:tcBorders>
          </w:tcPr>
          <w:p w14:paraId="40F1B182" w14:textId="77777777" w:rsidR="009C1DA5" w:rsidRPr="00EA5FA7" w:rsidRDefault="009C1DA5" w:rsidP="00B35986">
            <w:pPr>
              <w:pStyle w:val="TAL"/>
              <w:rPr>
                <w:rFonts w:cs="Arial"/>
              </w:rPr>
            </w:pPr>
            <w:r w:rsidRPr="00EA5FA7">
              <w:rPr>
                <w:rFonts w:eastAsia="MS Mincho"/>
              </w:rPr>
              <w:t>O</w:t>
            </w:r>
          </w:p>
        </w:tc>
        <w:tc>
          <w:tcPr>
            <w:tcW w:w="1247" w:type="dxa"/>
            <w:tcBorders>
              <w:top w:val="single" w:sz="4" w:space="0" w:color="auto"/>
              <w:left w:val="single" w:sz="4" w:space="0" w:color="auto"/>
              <w:bottom w:val="single" w:sz="4" w:space="0" w:color="auto"/>
              <w:right w:val="single" w:sz="4" w:space="0" w:color="auto"/>
            </w:tcBorders>
          </w:tcPr>
          <w:p w14:paraId="1333ACEF" w14:textId="77777777" w:rsidR="009C1DA5" w:rsidRPr="00EA5FA7" w:rsidRDefault="009C1DA5" w:rsidP="00B35986">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07E0518" w14:textId="77777777" w:rsidR="009C1DA5" w:rsidRPr="00EA5FA7" w:rsidRDefault="009C1DA5" w:rsidP="00B35986">
            <w:pPr>
              <w:pStyle w:val="TAL"/>
              <w:rPr>
                <w:rFonts w:cs="Arial"/>
              </w:rPr>
            </w:pPr>
            <w:r w:rsidRPr="00EA5FA7">
              <w:t>9.3.1.56</w:t>
            </w:r>
          </w:p>
        </w:tc>
        <w:tc>
          <w:tcPr>
            <w:tcW w:w="1762" w:type="dxa"/>
            <w:tcBorders>
              <w:top w:val="single" w:sz="4" w:space="0" w:color="auto"/>
              <w:left w:val="single" w:sz="4" w:space="0" w:color="auto"/>
              <w:bottom w:val="single" w:sz="4" w:space="0" w:color="auto"/>
              <w:right w:val="single" w:sz="4" w:space="0" w:color="auto"/>
            </w:tcBorders>
          </w:tcPr>
          <w:p w14:paraId="3D96535E" w14:textId="77777777" w:rsidR="009C1DA5" w:rsidRPr="00EA5FA7" w:rsidRDefault="009C1DA5" w:rsidP="00B35986">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B091B55" w14:textId="77777777" w:rsidR="009C1DA5" w:rsidRPr="00EA5FA7" w:rsidRDefault="009C1DA5" w:rsidP="00B35986">
            <w:pPr>
              <w:pStyle w:val="TAC"/>
              <w:rPr>
                <w:rFonts w:cs="Arial"/>
              </w:rPr>
            </w:pPr>
            <w:r w:rsidRPr="00EA5FA7">
              <w:t>-</w:t>
            </w:r>
          </w:p>
        </w:tc>
        <w:tc>
          <w:tcPr>
            <w:tcW w:w="1274" w:type="dxa"/>
            <w:tcBorders>
              <w:top w:val="single" w:sz="4" w:space="0" w:color="auto"/>
              <w:left w:val="single" w:sz="4" w:space="0" w:color="auto"/>
              <w:bottom w:val="single" w:sz="4" w:space="0" w:color="auto"/>
              <w:right w:val="single" w:sz="4" w:space="0" w:color="auto"/>
            </w:tcBorders>
          </w:tcPr>
          <w:p w14:paraId="376A7215" w14:textId="77777777" w:rsidR="009C1DA5" w:rsidRPr="00EA5FA7" w:rsidRDefault="009C1DA5" w:rsidP="00B35986">
            <w:pPr>
              <w:pStyle w:val="TAC"/>
              <w:rPr>
                <w:rFonts w:cs="Arial"/>
              </w:rPr>
            </w:pPr>
          </w:p>
        </w:tc>
      </w:tr>
      <w:tr w:rsidR="009C1DA5" w:rsidRPr="00EA5FA7" w14:paraId="6F704CF1" w14:textId="77777777" w:rsidTr="00B35986">
        <w:tc>
          <w:tcPr>
            <w:tcW w:w="2394" w:type="dxa"/>
            <w:tcBorders>
              <w:top w:val="single" w:sz="4" w:space="0" w:color="auto"/>
              <w:left w:val="single" w:sz="4" w:space="0" w:color="auto"/>
              <w:bottom w:val="single" w:sz="4" w:space="0" w:color="auto"/>
              <w:right w:val="single" w:sz="4" w:space="0" w:color="auto"/>
            </w:tcBorders>
          </w:tcPr>
          <w:p w14:paraId="7521824D" w14:textId="77777777" w:rsidR="009C1DA5" w:rsidRPr="00B62421" w:rsidRDefault="009C1DA5" w:rsidP="00B35986">
            <w:pPr>
              <w:pStyle w:val="TAL"/>
              <w:ind w:left="403"/>
              <w:rPr>
                <w:rFonts w:eastAsia="Batang"/>
                <w:b/>
                <w:bCs/>
              </w:rPr>
            </w:pPr>
            <w:r w:rsidRPr="00B62421">
              <w:rPr>
                <w:b/>
                <w:bCs/>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2190A9A7" w14:textId="77777777" w:rsidR="009C1DA5" w:rsidRPr="00EA5FA7" w:rsidRDefault="009C1DA5" w:rsidP="00B35986">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45C931E0" w14:textId="77777777" w:rsidR="009C1DA5" w:rsidRPr="00EA5FA7" w:rsidRDefault="009C1DA5" w:rsidP="00B35986">
            <w:pPr>
              <w:pStyle w:val="TAL"/>
              <w:rPr>
                <w:rFonts w:cs="Arial"/>
                <w:i/>
              </w:rPr>
            </w:pPr>
            <w:r w:rsidRPr="00EA5FA7">
              <w:rPr>
                <w:i/>
              </w:rPr>
              <w:t>1 .. &lt;maxnoofQoSFlows&gt;</w:t>
            </w:r>
          </w:p>
        </w:tc>
        <w:tc>
          <w:tcPr>
            <w:tcW w:w="1260" w:type="dxa"/>
            <w:tcBorders>
              <w:top w:val="single" w:sz="4" w:space="0" w:color="auto"/>
              <w:left w:val="single" w:sz="4" w:space="0" w:color="auto"/>
              <w:bottom w:val="single" w:sz="4" w:space="0" w:color="auto"/>
              <w:right w:val="single" w:sz="4" w:space="0" w:color="auto"/>
            </w:tcBorders>
          </w:tcPr>
          <w:p w14:paraId="528B3FC8" w14:textId="77777777" w:rsidR="009C1DA5" w:rsidRPr="00EA5FA7" w:rsidRDefault="009C1DA5" w:rsidP="00B35986">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431ABA97" w14:textId="77777777" w:rsidR="009C1DA5" w:rsidRPr="00EA5FA7" w:rsidRDefault="009C1DA5" w:rsidP="00B35986">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3751203" w14:textId="77777777" w:rsidR="009C1DA5" w:rsidRPr="00EA5FA7" w:rsidRDefault="009C1DA5" w:rsidP="00B3598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D40F127" w14:textId="77777777" w:rsidR="009C1DA5" w:rsidRPr="00EA5FA7" w:rsidRDefault="009C1DA5" w:rsidP="00B35986">
            <w:pPr>
              <w:pStyle w:val="TAC"/>
              <w:rPr>
                <w:rFonts w:cs="Arial"/>
              </w:rPr>
            </w:pPr>
          </w:p>
        </w:tc>
      </w:tr>
      <w:tr w:rsidR="009C1DA5" w:rsidRPr="00EA5FA7" w14:paraId="58245806" w14:textId="77777777" w:rsidTr="00B35986">
        <w:tc>
          <w:tcPr>
            <w:tcW w:w="2394" w:type="dxa"/>
            <w:tcBorders>
              <w:top w:val="single" w:sz="4" w:space="0" w:color="auto"/>
              <w:left w:val="single" w:sz="4" w:space="0" w:color="auto"/>
              <w:bottom w:val="single" w:sz="4" w:space="0" w:color="auto"/>
              <w:right w:val="single" w:sz="4" w:space="0" w:color="auto"/>
            </w:tcBorders>
          </w:tcPr>
          <w:p w14:paraId="4244A96B" w14:textId="77777777" w:rsidR="009C1DA5" w:rsidRPr="00EA5FA7" w:rsidRDefault="009C1DA5" w:rsidP="00B35986">
            <w:pPr>
              <w:pStyle w:val="TAL"/>
              <w:ind w:left="499"/>
              <w:rPr>
                <w:rFonts w:eastAsia="Batang"/>
                <w:bCs/>
              </w:rPr>
            </w:pPr>
            <w:r w:rsidRPr="00EA5FA7">
              <w:t>&gt;&gt;&gt;&gt;&gt;QoS Flow Identifier</w:t>
            </w:r>
          </w:p>
        </w:tc>
        <w:tc>
          <w:tcPr>
            <w:tcW w:w="1260" w:type="dxa"/>
            <w:tcBorders>
              <w:top w:val="single" w:sz="4" w:space="0" w:color="auto"/>
              <w:left w:val="single" w:sz="4" w:space="0" w:color="auto"/>
              <w:bottom w:val="single" w:sz="4" w:space="0" w:color="auto"/>
              <w:right w:val="single" w:sz="4" w:space="0" w:color="auto"/>
            </w:tcBorders>
          </w:tcPr>
          <w:p w14:paraId="5F244F0D" w14:textId="77777777" w:rsidR="009C1DA5" w:rsidRPr="00EA5FA7" w:rsidRDefault="009C1DA5" w:rsidP="00B35986">
            <w:pPr>
              <w:pStyle w:val="TAL"/>
              <w:rPr>
                <w:rFonts w:cs="Arial"/>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0EF9961E" w14:textId="77777777" w:rsidR="009C1DA5" w:rsidRPr="00EA5FA7" w:rsidRDefault="009C1DA5" w:rsidP="00B35986">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800C20F" w14:textId="77777777" w:rsidR="009C1DA5" w:rsidRPr="00EA5FA7" w:rsidRDefault="009C1DA5" w:rsidP="00B35986">
            <w:pPr>
              <w:pStyle w:val="TAL"/>
              <w:rPr>
                <w:rFonts w:cs="Arial"/>
              </w:rPr>
            </w:pPr>
            <w:r w:rsidRPr="00EA5FA7">
              <w:t>9.3.1.63</w:t>
            </w:r>
          </w:p>
        </w:tc>
        <w:tc>
          <w:tcPr>
            <w:tcW w:w="1762" w:type="dxa"/>
            <w:tcBorders>
              <w:top w:val="single" w:sz="4" w:space="0" w:color="auto"/>
              <w:left w:val="single" w:sz="4" w:space="0" w:color="auto"/>
              <w:bottom w:val="single" w:sz="4" w:space="0" w:color="auto"/>
              <w:right w:val="single" w:sz="4" w:space="0" w:color="auto"/>
            </w:tcBorders>
          </w:tcPr>
          <w:p w14:paraId="70218606" w14:textId="77777777" w:rsidR="009C1DA5" w:rsidRPr="00EA5FA7" w:rsidRDefault="009C1DA5" w:rsidP="00B35986">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11F8672" w14:textId="77777777" w:rsidR="009C1DA5" w:rsidRPr="00EA5FA7" w:rsidRDefault="009C1DA5" w:rsidP="00B3598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1759D67" w14:textId="77777777" w:rsidR="009C1DA5" w:rsidRPr="00EA5FA7" w:rsidRDefault="009C1DA5" w:rsidP="00B35986">
            <w:pPr>
              <w:pStyle w:val="TAC"/>
              <w:rPr>
                <w:rFonts w:cs="Arial"/>
              </w:rPr>
            </w:pPr>
          </w:p>
        </w:tc>
      </w:tr>
      <w:tr w:rsidR="009C1DA5" w:rsidRPr="00EA5FA7" w14:paraId="6D2D4E5D" w14:textId="77777777" w:rsidTr="00B35986">
        <w:tc>
          <w:tcPr>
            <w:tcW w:w="2394" w:type="dxa"/>
            <w:tcBorders>
              <w:top w:val="single" w:sz="4" w:space="0" w:color="auto"/>
              <w:left w:val="single" w:sz="4" w:space="0" w:color="auto"/>
              <w:bottom w:val="single" w:sz="4" w:space="0" w:color="auto"/>
              <w:right w:val="single" w:sz="4" w:space="0" w:color="auto"/>
            </w:tcBorders>
          </w:tcPr>
          <w:p w14:paraId="0551D5B2" w14:textId="77777777" w:rsidR="009C1DA5" w:rsidRPr="00EA5FA7" w:rsidRDefault="009C1DA5" w:rsidP="00B35986">
            <w:pPr>
              <w:pStyle w:val="TAL"/>
              <w:ind w:left="499"/>
              <w:rPr>
                <w:rFonts w:eastAsia="Batang"/>
                <w:bCs/>
              </w:rPr>
            </w:pPr>
            <w:r w:rsidRPr="00EA5FA7">
              <w:t>&gt;&gt;&gt;&gt;&gt;QoS Flow Level QoS Parameters</w:t>
            </w:r>
          </w:p>
        </w:tc>
        <w:tc>
          <w:tcPr>
            <w:tcW w:w="1260" w:type="dxa"/>
            <w:tcBorders>
              <w:top w:val="single" w:sz="4" w:space="0" w:color="auto"/>
              <w:left w:val="single" w:sz="4" w:space="0" w:color="auto"/>
              <w:bottom w:val="single" w:sz="4" w:space="0" w:color="auto"/>
              <w:right w:val="single" w:sz="4" w:space="0" w:color="auto"/>
            </w:tcBorders>
          </w:tcPr>
          <w:p w14:paraId="2F7FB647" w14:textId="77777777" w:rsidR="009C1DA5" w:rsidRPr="00EA5FA7" w:rsidRDefault="009C1DA5" w:rsidP="00B35986">
            <w:pPr>
              <w:pStyle w:val="TAL"/>
              <w:rPr>
                <w:rFonts w:cs="Arial"/>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51808680" w14:textId="77777777" w:rsidR="009C1DA5" w:rsidRPr="00EA5FA7" w:rsidRDefault="009C1DA5" w:rsidP="00B35986">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AB4CBFE" w14:textId="77777777" w:rsidR="009C1DA5" w:rsidRPr="00EA5FA7" w:rsidRDefault="009C1DA5" w:rsidP="00B35986">
            <w:pPr>
              <w:pStyle w:val="TAL"/>
              <w:rPr>
                <w:rFonts w:cs="Arial"/>
              </w:rPr>
            </w:pPr>
            <w:r w:rsidRPr="00EA5FA7">
              <w:t>9.3.1.45</w:t>
            </w:r>
          </w:p>
        </w:tc>
        <w:tc>
          <w:tcPr>
            <w:tcW w:w="1762" w:type="dxa"/>
            <w:tcBorders>
              <w:top w:val="single" w:sz="4" w:space="0" w:color="auto"/>
              <w:left w:val="single" w:sz="4" w:space="0" w:color="auto"/>
              <w:bottom w:val="single" w:sz="4" w:space="0" w:color="auto"/>
              <w:right w:val="single" w:sz="4" w:space="0" w:color="auto"/>
            </w:tcBorders>
          </w:tcPr>
          <w:p w14:paraId="1502B3E8" w14:textId="77777777" w:rsidR="009C1DA5" w:rsidRPr="00EA5FA7" w:rsidRDefault="009C1DA5" w:rsidP="00B35986">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3BC7C96" w14:textId="77777777" w:rsidR="009C1DA5" w:rsidRPr="00EA5FA7" w:rsidRDefault="009C1DA5" w:rsidP="00B3598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1044DE7" w14:textId="77777777" w:rsidR="009C1DA5" w:rsidRPr="00EA5FA7" w:rsidRDefault="009C1DA5" w:rsidP="00B35986">
            <w:pPr>
              <w:pStyle w:val="TAC"/>
              <w:rPr>
                <w:rFonts w:cs="Arial"/>
              </w:rPr>
            </w:pPr>
          </w:p>
        </w:tc>
      </w:tr>
      <w:tr w:rsidR="009C1DA5" w:rsidRPr="00EA5FA7" w14:paraId="351F5C4A" w14:textId="77777777" w:rsidTr="00B35986">
        <w:tc>
          <w:tcPr>
            <w:tcW w:w="2394" w:type="dxa"/>
            <w:tcBorders>
              <w:top w:val="single" w:sz="4" w:space="0" w:color="auto"/>
              <w:left w:val="single" w:sz="4" w:space="0" w:color="auto"/>
              <w:bottom w:val="single" w:sz="4" w:space="0" w:color="auto"/>
              <w:right w:val="single" w:sz="4" w:space="0" w:color="auto"/>
            </w:tcBorders>
          </w:tcPr>
          <w:p w14:paraId="7E242F81" w14:textId="77777777" w:rsidR="009C1DA5" w:rsidRPr="00EA5FA7" w:rsidRDefault="009C1DA5" w:rsidP="00B35986">
            <w:pPr>
              <w:pStyle w:val="TAL"/>
              <w:ind w:left="499"/>
            </w:pPr>
            <w:r w:rsidRPr="00EA5FA7">
              <w:rPr>
                <w:rFonts w:cs="Arial"/>
                <w:bCs/>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tcPr>
          <w:p w14:paraId="4D3F7374" w14:textId="77777777" w:rsidR="009C1DA5" w:rsidRPr="00EA5FA7" w:rsidRDefault="009C1DA5" w:rsidP="00B35986">
            <w:pPr>
              <w:pStyle w:val="TAL"/>
              <w:rPr>
                <w:rFonts w:eastAsia="MS Mincho"/>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63D1245" w14:textId="77777777" w:rsidR="009C1DA5" w:rsidRPr="00EA5FA7" w:rsidRDefault="009C1DA5" w:rsidP="00B35986">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FF28E79" w14:textId="77777777" w:rsidR="009C1DA5" w:rsidRPr="00EA5FA7" w:rsidRDefault="009C1DA5" w:rsidP="00B35986">
            <w:pPr>
              <w:pStyle w:val="TAL"/>
            </w:pPr>
            <w:r w:rsidRPr="00EA5FA7">
              <w:rPr>
                <w:rFonts w:cs="Arial"/>
              </w:rPr>
              <w:t>9.3.1.72</w:t>
            </w:r>
          </w:p>
        </w:tc>
        <w:tc>
          <w:tcPr>
            <w:tcW w:w="1762" w:type="dxa"/>
            <w:tcBorders>
              <w:top w:val="single" w:sz="4" w:space="0" w:color="auto"/>
              <w:left w:val="single" w:sz="4" w:space="0" w:color="auto"/>
              <w:bottom w:val="single" w:sz="4" w:space="0" w:color="auto"/>
              <w:right w:val="single" w:sz="4" w:space="0" w:color="auto"/>
            </w:tcBorders>
          </w:tcPr>
          <w:p w14:paraId="575094A4" w14:textId="77777777" w:rsidR="009C1DA5" w:rsidRPr="00EA5FA7" w:rsidRDefault="009C1DA5" w:rsidP="00B35986">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9634BDE" w14:textId="77777777" w:rsidR="009C1DA5" w:rsidRPr="00EA5FA7" w:rsidRDefault="009C1DA5" w:rsidP="00B35986">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16259E5" w14:textId="77777777" w:rsidR="009C1DA5" w:rsidRPr="00EA5FA7" w:rsidRDefault="009C1DA5" w:rsidP="00B35986">
            <w:pPr>
              <w:pStyle w:val="TAC"/>
              <w:rPr>
                <w:rFonts w:cs="Arial"/>
              </w:rPr>
            </w:pPr>
            <w:r w:rsidRPr="00EA5FA7">
              <w:rPr>
                <w:rFonts w:cs="Arial"/>
              </w:rPr>
              <w:t>ignore</w:t>
            </w:r>
          </w:p>
        </w:tc>
      </w:tr>
      <w:tr w:rsidR="009C1DA5" w:rsidRPr="00EA5FA7" w14:paraId="006019D4" w14:textId="77777777" w:rsidTr="00B35986">
        <w:tc>
          <w:tcPr>
            <w:tcW w:w="2394" w:type="dxa"/>
            <w:tcBorders>
              <w:top w:val="single" w:sz="4" w:space="0" w:color="auto"/>
              <w:left w:val="single" w:sz="4" w:space="0" w:color="auto"/>
              <w:bottom w:val="single" w:sz="4" w:space="0" w:color="auto"/>
              <w:right w:val="single" w:sz="4" w:space="0" w:color="auto"/>
            </w:tcBorders>
          </w:tcPr>
          <w:p w14:paraId="0F246245" w14:textId="77777777" w:rsidR="009C1DA5" w:rsidRPr="00EA5FA7" w:rsidRDefault="009C1DA5" w:rsidP="00B35986">
            <w:pPr>
              <w:pStyle w:val="TAL"/>
              <w:ind w:left="499"/>
              <w:rPr>
                <w:rFonts w:cs="Arial"/>
                <w:bCs/>
                <w:szCs w:val="18"/>
              </w:rPr>
            </w:pPr>
            <w:r w:rsidRPr="009D4CD9">
              <w:rPr>
                <w:rFonts w:cs="Arial"/>
                <w:bCs/>
                <w:szCs w:val="18"/>
              </w:rPr>
              <w:t>&gt;&gt;&gt;&gt;&gt;TSC Traffic Characteristics</w:t>
            </w:r>
          </w:p>
        </w:tc>
        <w:tc>
          <w:tcPr>
            <w:tcW w:w="1260" w:type="dxa"/>
            <w:tcBorders>
              <w:top w:val="single" w:sz="4" w:space="0" w:color="auto"/>
              <w:left w:val="single" w:sz="4" w:space="0" w:color="auto"/>
              <w:bottom w:val="single" w:sz="4" w:space="0" w:color="auto"/>
              <w:right w:val="single" w:sz="4" w:space="0" w:color="auto"/>
            </w:tcBorders>
          </w:tcPr>
          <w:p w14:paraId="01DAB8D0" w14:textId="77777777" w:rsidR="009C1DA5" w:rsidRPr="00EA5FA7" w:rsidRDefault="009C1DA5" w:rsidP="00B35986">
            <w:pPr>
              <w:pStyle w:val="TAL"/>
              <w:rPr>
                <w:rFonts w:cs="Arial"/>
              </w:rPr>
            </w:pPr>
            <w:r w:rsidRPr="009D4CD9">
              <w:rPr>
                <w:rFonts w:cs="Arial"/>
                <w:bCs/>
                <w:szCs w:val="18"/>
              </w:rPr>
              <w:t>O</w:t>
            </w:r>
          </w:p>
        </w:tc>
        <w:tc>
          <w:tcPr>
            <w:tcW w:w="1247" w:type="dxa"/>
            <w:tcBorders>
              <w:top w:val="single" w:sz="4" w:space="0" w:color="auto"/>
              <w:left w:val="single" w:sz="4" w:space="0" w:color="auto"/>
              <w:bottom w:val="single" w:sz="4" w:space="0" w:color="auto"/>
              <w:right w:val="single" w:sz="4" w:space="0" w:color="auto"/>
            </w:tcBorders>
          </w:tcPr>
          <w:p w14:paraId="3EF0C730" w14:textId="77777777" w:rsidR="009C1DA5" w:rsidRPr="00EA5FA7" w:rsidRDefault="009C1DA5" w:rsidP="00B35986">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6164070" w14:textId="77777777" w:rsidR="009C1DA5" w:rsidRPr="00EA5FA7" w:rsidRDefault="009C1DA5" w:rsidP="00B35986">
            <w:pPr>
              <w:pStyle w:val="TAL"/>
              <w:rPr>
                <w:rFonts w:cs="Arial"/>
              </w:rPr>
            </w:pPr>
            <w:r>
              <w:rPr>
                <w:rFonts w:cs="Arial" w:hint="eastAsia"/>
                <w:bCs/>
                <w:szCs w:val="18"/>
              </w:rPr>
              <w:t>9.3.1.141</w:t>
            </w:r>
          </w:p>
        </w:tc>
        <w:tc>
          <w:tcPr>
            <w:tcW w:w="1762" w:type="dxa"/>
            <w:tcBorders>
              <w:top w:val="single" w:sz="4" w:space="0" w:color="auto"/>
              <w:left w:val="single" w:sz="4" w:space="0" w:color="auto"/>
              <w:bottom w:val="single" w:sz="4" w:space="0" w:color="auto"/>
              <w:right w:val="single" w:sz="4" w:space="0" w:color="auto"/>
            </w:tcBorders>
          </w:tcPr>
          <w:p w14:paraId="0EB2E022" w14:textId="77777777" w:rsidR="009C1DA5" w:rsidRPr="00EA5FA7" w:rsidRDefault="009C1DA5" w:rsidP="00B35986">
            <w:pPr>
              <w:pStyle w:val="TAL"/>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288" w:type="dxa"/>
            <w:tcBorders>
              <w:top w:val="single" w:sz="4" w:space="0" w:color="auto"/>
              <w:left w:val="single" w:sz="4" w:space="0" w:color="auto"/>
              <w:bottom w:val="single" w:sz="4" w:space="0" w:color="auto"/>
              <w:right w:val="single" w:sz="4" w:space="0" w:color="auto"/>
            </w:tcBorders>
          </w:tcPr>
          <w:p w14:paraId="7F4D2ADA" w14:textId="77777777" w:rsidR="009C1DA5" w:rsidRPr="00EA5FA7" w:rsidRDefault="009C1DA5" w:rsidP="00B35986">
            <w:pPr>
              <w:pStyle w:val="TAC"/>
              <w:rPr>
                <w:rFonts w:cs="Arial"/>
              </w:rPr>
            </w:pPr>
            <w:r w:rsidRPr="009D4CD9">
              <w:rPr>
                <w:rFonts w:cs="Arial" w:hint="eastAsia"/>
                <w:bCs/>
                <w:szCs w:val="18"/>
              </w:rPr>
              <w:t>YES</w:t>
            </w:r>
          </w:p>
        </w:tc>
        <w:tc>
          <w:tcPr>
            <w:tcW w:w="1274" w:type="dxa"/>
            <w:tcBorders>
              <w:top w:val="single" w:sz="4" w:space="0" w:color="auto"/>
              <w:left w:val="single" w:sz="4" w:space="0" w:color="auto"/>
              <w:bottom w:val="single" w:sz="4" w:space="0" w:color="auto"/>
              <w:right w:val="single" w:sz="4" w:space="0" w:color="auto"/>
            </w:tcBorders>
          </w:tcPr>
          <w:p w14:paraId="4E71D75E" w14:textId="77777777" w:rsidR="009C1DA5" w:rsidRPr="00EA5FA7" w:rsidRDefault="009C1DA5" w:rsidP="00B35986">
            <w:pPr>
              <w:pStyle w:val="TAC"/>
              <w:rPr>
                <w:rFonts w:cs="Arial"/>
              </w:rPr>
            </w:pPr>
            <w:r w:rsidRPr="009D4CD9">
              <w:rPr>
                <w:rFonts w:cs="Arial"/>
                <w:bCs/>
                <w:szCs w:val="18"/>
              </w:rPr>
              <w:t>ignore</w:t>
            </w:r>
          </w:p>
        </w:tc>
      </w:tr>
      <w:tr w:rsidR="009C1DA5" w:rsidRPr="00EA5FA7" w14:paraId="156D8782" w14:textId="77777777" w:rsidTr="00B35986">
        <w:tc>
          <w:tcPr>
            <w:tcW w:w="2394" w:type="dxa"/>
            <w:tcBorders>
              <w:top w:val="single" w:sz="4" w:space="0" w:color="auto"/>
              <w:left w:val="single" w:sz="4" w:space="0" w:color="auto"/>
              <w:bottom w:val="single" w:sz="4" w:space="0" w:color="auto"/>
              <w:right w:val="single" w:sz="4" w:space="0" w:color="auto"/>
            </w:tcBorders>
          </w:tcPr>
          <w:p w14:paraId="01CB83FB" w14:textId="77777777" w:rsidR="009C1DA5" w:rsidRPr="00B62421" w:rsidRDefault="009C1DA5" w:rsidP="00B35986">
            <w:pPr>
              <w:pStyle w:val="TAL"/>
              <w:ind w:left="198"/>
              <w:rPr>
                <w:rFonts w:eastAsia="Batang"/>
                <w:b/>
                <w:bCs/>
              </w:rPr>
            </w:pPr>
            <w:r w:rsidRPr="00B62421">
              <w:rPr>
                <w:rFonts w:eastAsia="Batang"/>
                <w:b/>
                <w:bCs/>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7792DCDE" w14:textId="77777777" w:rsidR="009C1DA5" w:rsidRPr="00EA5FA7" w:rsidRDefault="009C1DA5" w:rsidP="00B35986">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58303110" w14:textId="77777777" w:rsidR="009C1DA5" w:rsidRPr="00EA5FA7" w:rsidRDefault="009C1DA5" w:rsidP="00B35986">
            <w:pPr>
              <w:pStyle w:val="TAL"/>
              <w:rPr>
                <w:rFonts w:cs="Arial"/>
                <w:i/>
              </w:rPr>
            </w:pPr>
            <w:r w:rsidRPr="00EA5FA7">
              <w:rPr>
                <w:rFonts w:cs="Arial"/>
                <w:i/>
              </w:rPr>
              <w:t>1</w:t>
            </w:r>
          </w:p>
        </w:tc>
        <w:tc>
          <w:tcPr>
            <w:tcW w:w="1260" w:type="dxa"/>
            <w:tcBorders>
              <w:top w:val="single" w:sz="4" w:space="0" w:color="auto"/>
              <w:left w:val="single" w:sz="4" w:space="0" w:color="auto"/>
              <w:bottom w:val="single" w:sz="4" w:space="0" w:color="auto"/>
              <w:right w:val="single" w:sz="4" w:space="0" w:color="auto"/>
            </w:tcBorders>
          </w:tcPr>
          <w:p w14:paraId="4BD7198A" w14:textId="77777777" w:rsidR="009C1DA5" w:rsidRPr="00EA5FA7" w:rsidRDefault="009C1DA5" w:rsidP="00B35986">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15FB9E19" w14:textId="77777777" w:rsidR="009C1DA5" w:rsidRPr="00EA5FA7" w:rsidRDefault="009C1DA5" w:rsidP="00B35986">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0ECEC30" w14:textId="77777777" w:rsidR="009C1DA5" w:rsidRPr="00EA5FA7" w:rsidRDefault="009C1DA5" w:rsidP="00B3598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C2DD5BD" w14:textId="77777777" w:rsidR="009C1DA5" w:rsidRPr="00EA5FA7" w:rsidRDefault="009C1DA5" w:rsidP="00B35986">
            <w:pPr>
              <w:pStyle w:val="TAC"/>
              <w:rPr>
                <w:rFonts w:cs="Arial"/>
              </w:rPr>
            </w:pPr>
          </w:p>
        </w:tc>
      </w:tr>
      <w:tr w:rsidR="009C1DA5" w:rsidRPr="00EA5FA7" w14:paraId="6F19424C" w14:textId="77777777" w:rsidTr="00B35986">
        <w:tc>
          <w:tcPr>
            <w:tcW w:w="2394" w:type="dxa"/>
            <w:tcBorders>
              <w:top w:val="single" w:sz="4" w:space="0" w:color="auto"/>
              <w:left w:val="single" w:sz="4" w:space="0" w:color="auto"/>
              <w:bottom w:val="single" w:sz="4" w:space="0" w:color="auto"/>
              <w:right w:val="single" w:sz="4" w:space="0" w:color="auto"/>
            </w:tcBorders>
          </w:tcPr>
          <w:p w14:paraId="25F44385" w14:textId="77777777" w:rsidR="009C1DA5" w:rsidRPr="00B62421" w:rsidRDefault="009C1DA5" w:rsidP="00B35986">
            <w:pPr>
              <w:pStyle w:val="TAL"/>
              <w:ind w:left="300"/>
              <w:rPr>
                <w:rFonts w:eastAsia="Batang"/>
                <w:b/>
                <w:bCs/>
              </w:rPr>
            </w:pPr>
            <w:r w:rsidRPr="00B62421">
              <w:rPr>
                <w:rFonts w:eastAsia="Batang"/>
                <w:b/>
                <w:bCs/>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26CF0F1F" w14:textId="77777777" w:rsidR="009C1DA5" w:rsidRPr="00EA5FA7" w:rsidRDefault="009C1DA5" w:rsidP="00B35986">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7083EEE0" w14:textId="77777777" w:rsidR="009C1DA5" w:rsidRPr="00EA5FA7" w:rsidRDefault="009C1DA5" w:rsidP="00B35986">
            <w:pPr>
              <w:pStyle w:val="TAL"/>
              <w:rPr>
                <w:rFonts w:cs="Arial"/>
                <w:i/>
              </w:rPr>
            </w:pPr>
            <w:r w:rsidRPr="00EA5FA7">
              <w:rPr>
                <w:rFonts w:cs="Arial"/>
                <w:i/>
              </w:rPr>
              <w:t>1 .. &lt;maxnoofULUPTNLInformation&gt;</w:t>
            </w:r>
          </w:p>
        </w:tc>
        <w:tc>
          <w:tcPr>
            <w:tcW w:w="1260" w:type="dxa"/>
            <w:tcBorders>
              <w:top w:val="single" w:sz="4" w:space="0" w:color="auto"/>
              <w:left w:val="single" w:sz="4" w:space="0" w:color="auto"/>
              <w:bottom w:val="single" w:sz="4" w:space="0" w:color="auto"/>
              <w:right w:val="single" w:sz="4" w:space="0" w:color="auto"/>
            </w:tcBorders>
          </w:tcPr>
          <w:p w14:paraId="107006AE" w14:textId="77777777" w:rsidR="009C1DA5" w:rsidRPr="00EA5FA7" w:rsidRDefault="009C1DA5" w:rsidP="00B35986">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34BD0C11" w14:textId="77777777" w:rsidR="009C1DA5" w:rsidRPr="00EA5FA7" w:rsidRDefault="009C1DA5" w:rsidP="00B35986">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384AD42" w14:textId="77777777" w:rsidR="009C1DA5" w:rsidRPr="00EA5FA7" w:rsidRDefault="009C1DA5" w:rsidP="00B3598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3F7A8F3" w14:textId="77777777" w:rsidR="009C1DA5" w:rsidRPr="00EA5FA7" w:rsidRDefault="009C1DA5" w:rsidP="00B35986">
            <w:pPr>
              <w:pStyle w:val="TAC"/>
              <w:rPr>
                <w:rFonts w:cs="Arial"/>
              </w:rPr>
            </w:pPr>
          </w:p>
        </w:tc>
      </w:tr>
      <w:tr w:rsidR="009C1DA5" w:rsidRPr="00EA5FA7" w14:paraId="6E0A59F8" w14:textId="77777777" w:rsidTr="00B35986">
        <w:tc>
          <w:tcPr>
            <w:tcW w:w="2394" w:type="dxa"/>
            <w:tcBorders>
              <w:top w:val="single" w:sz="4" w:space="0" w:color="auto"/>
              <w:left w:val="single" w:sz="4" w:space="0" w:color="auto"/>
              <w:bottom w:val="single" w:sz="4" w:space="0" w:color="auto"/>
              <w:right w:val="single" w:sz="4" w:space="0" w:color="auto"/>
            </w:tcBorders>
          </w:tcPr>
          <w:p w14:paraId="37115D83" w14:textId="77777777" w:rsidR="009C1DA5" w:rsidRPr="00EA5FA7" w:rsidRDefault="009C1DA5" w:rsidP="00B35986">
            <w:pPr>
              <w:pStyle w:val="TAL"/>
              <w:ind w:left="403"/>
              <w:rPr>
                <w:rFonts w:eastAsia="Batang"/>
              </w:rPr>
            </w:pPr>
            <w:r w:rsidRPr="00EA5FA7">
              <w:rPr>
                <w:rFonts w:eastAsia="Batang"/>
              </w:rPr>
              <w:t>&gt;&gt;&gt;&gt;UL UP TNL Information</w:t>
            </w:r>
          </w:p>
        </w:tc>
        <w:tc>
          <w:tcPr>
            <w:tcW w:w="1260" w:type="dxa"/>
            <w:tcBorders>
              <w:top w:val="single" w:sz="4" w:space="0" w:color="auto"/>
              <w:left w:val="single" w:sz="4" w:space="0" w:color="auto"/>
              <w:bottom w:val="single" w:sz="4" w:space="0" w:color="auto"/>
              <w:right w:val="single" w:sz="4" w:space="0" w:color="auto"/>
            </w:tcBorders>
          </w:tcPr>
          <w:p w14:paraId="303D46D4" w14:textId="77777777" w:rsidR="009C1DA5" w:rsidRPr="00EA5FA7" w:rsidRDefault="009C1DA5" w:rsidP="00B35986">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39D2FD7F" w14:textId="77777777" w:rsidR="009C1DA5" w:rsidRPr="00EA5FA7" w:rsidRDefault="009C1DA5" w:rsidP="00B35986">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E53B9BD" w14:textId="77777777" w:rsidR="009C1DA5" w:rsidRPr="00EA5FA7" w:rsidRDefault="009C1DA5" w:rsidP="00B35986">
            <w:pPr>
              <w:pStyle w:val="TAL"/>
              <w:rPr>
                <w:rFonts w:cs="Arial"/>
              </w:rPr>
            </w:pPr>
            <w:r w:rsidRPr="00EA5FA7">
              <w:rPr>
                <w:rFonts w:cs="Arial"/>
              </w:rPr>
              <w:t>UP Transport Layer Information</w:t>
            </w:r>
          </w:p>
          <w:p w14:paraId="1D09883D" w14:textId="77777777" w:rsidR="009C1DA5" w:rsidRPr="00EA5FA7" w:rsidRDefault="009C1DA5" w:rsidP="00B35986">
            <w:pPr>
              <w:pStyle w:val="TAL"/>
              <w:rPr>
                <w:rFonts w:cs="Arial"/>
              </w:rPr>
            </w:pPr>
            <w:r w:rsidRPr="00EA5FA7">
              <w:rPr>
                <w:rFonts w:cs="Arial"/>
              </w:rPr>
              <w:t>9.3.2.1</w:t>
            </w:r>
          </w:p>
        </w:tc>
        <w:tc>
          <w:tcPr>
            <w:tcW w:w="1762" w:type="dxa"/>
            <w:tcBorders>
              <w:top w:val="single" w:sz="4" w:space="0" w:color="auto"/>
              <w:left w:val="single" w:sz="4" w:space="0" w:color="auto"/>
              <w:bottom w:val="single" w:sz="4" w:space="0" w:color="auto"/>
              <w:right w:val="single" w:sz="4" w:space="0" w:color="auto"/>
            </w:tcBorders>
          </w:tcPr>
          <w:p w14:paraId="11BC5A50" w14:textId="77777777" w:rsidR="009C1DA5" w:rsidRPr="00EA5FA7" w:rsidRDefault="009C1DA5" w:rsidP="00B35986">
            <w:pPr>
              <w:pStyle w:val="TAL"/>
              <w:rPr>
                <w:rFonts w:cs="Arial"/>
              </w:rPr>
            </w:pPr>
            <w:r w:rsidRPr="00EA5FA7">
              <w:rPr>
                <w:rFonts w:cs="Arial"/>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01E173DA" w14:textId="77777777" w:rsidR="009C1DA5" w:rsidRPr="00EA5FA7" w:rsidRDefault="009C1DA5" w:rsidP="00B3598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1261BEE" w14:textId="77777777" w:rsidR="009C1DA5" w:rsidRPr="00EA5FA7" w:rsidRDefault="009C1DA5" w:rsidP="00B35986">
            <w:pPr>
              <w:pStyle w:val="TAC"/>
              <w:rPr>
                <w:rFonts w:cs="Arial"/>
              </w:rPr>
            </w:pPr>
          </w:p>
        </w:tc>
      </w:tr>
      <w:tr w:rsidR="009C1DA5" w:rsidRPr="00EA5FA7" w14:paraId="13D8E390" w14:textId="77777777" w:rsidTr="00B35986">
        <w:tc>
          <w:tcPr>
            <w:tcW w:w="2394" w:type="dxa"/>
            <w:tcBorders>
              <w:top w:val="single" w:sz="4" w:space="0" w:color="auto"/>
              <w:left w:val="single" w:sz="4" w:space="0" w:color="auto"/>
              <w:bottom w:val="single" w:sz="4" w:space="0" w:color="auto"/>
              <w:right w:val="single" w:sz="4" w:space="0" w:color="auto"/>
            </w:tcBorders>
          </w:tcPr>
          <w:p w14:paraId="1E2A6E24" w14:textId="77777777" w:rsidR="009C1DA5" w:rsidRPr="00EA5FA7" w:rsidRDefault="009C1DA5" w:rsidP="00B35986">
            <w:pPr>
              <w:pStyle w:val="TAL"/>
              <w:ind w:left="403"/>
              <w:rPr>
                <w:rFonts w:eastAsia="Batang"/>
              </w:rPr>
            </w:pPr>
            <w:r w:rsidRPr="002F0C5B">
              <w:rPr>
                <w:rFonts w:eastAsia="Batang"/>
              </w:rPr>
              <w:t>&gt;&gt;&gt;&gt;BH Information</w:t>
            </w:r>
          </w:p>
        </w:tc>
        <w:tc>
          <w:tcPr>
            <w:tcW w:w="1260" w:type="dxa"/>
            <w:tcBorders>
              <w:top w:val="single" w:sz="4" w:space="0" w:color="auto"/>
              <w:left w:val="single" w:sz="4" w:space="0" w:color="auto"/>
              <w:bottom w:val="single" w:sz="4" w:space="0" w:color="auto"/>
              <w:right w:val="single" w:sz="4" w:space="0" w:color="auto"/>
            </w:tcBorders>
          </w:tcPr>
          <w:p w14:paraId="5CD0160C" w14:textId="77777777" w:rsidR="009C1DA5" w:rsidRPr="00EA5FA7" w:rsidRDefault="009C1DA5" w:rsidP="00B35986">
            <w:pPr>
              <w:pStyle w:val="TAL"/>
              <w:rPr>
                <w:rFonts w:cs="Arial"/>
              </w:rPr>
            </w:pPr>
            <w:r w:rsidRPr="00B476CE">
              <w:t>O</w:t>
            </w:r>
          </w:p>
        </w:tc>
        <w:tc>
          <w:tcPr>
            <w:tcW w:w="1247" w:type="dxa"/>
            <w:tcBorders>
              <w:top w:val="single" w:sz="4" w:space="0" w:color="auto"/>
              <w:left w:val="single" w:sz="4" w:space="0" w:color="auto"/>
              <w:bottom w:val="single" w:sz="4" w:space="0" w:color="auto"/>
              <w:right w:val="single" w:sz="4" w:space="0" w:color="auto"/>
            </w:tcBorders>
          </w:tcPr>
          <w:p w14:paraId="35EAA253" w14:textId="77777777" w:rsidR="009C1DA5" w:rsidRPr="00EA5FA7" w:rsidRDefault="009C1DA5" w:rsidP="00B35986">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5622D70" w14:textId="77777777" w:rsidR="009C1DA5" w:rsidRPr="00EA5FA7" w:rsidRDefault="009C1DA5" w:rsidP="00B35986">
            <w:pPr>
              <w:pStyle w:val="TAL"/>
              <w:rPr>
                <w:rFonts w:cs="Arial"/>
              </w:rPr>
            </w:pPr>
            <w:r>
              <w:t>9.3.1.114</w:t>
            </w:r>
          </w:p>
        </w:tc>
        <w:tc>
          <w:tcPr>
            <w:tcW w:w="1762" w:type="dxa"/>
            <w:tcBorders>
              <w:top w:val="single" w:sz="4" w:space="0" w:color="auto"/>
              <w:left w:val="single" w:sz="4" w:space="0" w:color="auto"/>
              <w:bottom w:val="single" w:sz="4" w:space="0" w:color="auto"/>
              <w:right w:val="single" w:sz="4" w:space="0" w:color="auto"/>
            </w:tcBorders>
          </w:tcPr>
          <w:p w14:paraId="2275C8A7" w14:textId="77777777" w:rsidR="009C1DA5" w:rsidRPr="00EA5FA7" w:rsidRDefault="009C1DA5" w:rsidP="00B35986">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B9F7388" w14:textId="77777777" w:rsidR="009C1DA5" w:rsidRPr="00EA5FA7" w:rsidRDefault="009C1DA5" w:rsidP="00B35986">
            <w:pPr>
              <w:pStyle w:val="TAC"/>
              <w:rPr>
                <w:rFonts w:cs="Arial"/>
              </w:rPr>
            </w:pPr>
            <w:r w:rsidRPr="009D4CD9">
              <w:rPr>
                <w:rFonts w:cs="Arial" w:hint="eastAsia"/>
                <w:bCs/>
                <w:szCs w:val="18"/>
              </w:rPr>
              <w:t>YES</w:t>
            </w:r>
          </w:p>
        </w:tc>
        <w:tc>
          <w:tcPr>
            <w:tcW w:w="1274" w:type="dxa"/>
            <w:tcBorders>
              <w:top w:val="single" w:sz="4" w:space="0" w:color="auto"/>
              <w:left w:val="single" w:sz="4" w:space="0" w:color="auto"/>
              <w:bottom w:val="single" w:sz="4" w:space="0" w:color="auto"/>
              <w:right w:val="single" w:sz="4" w:space="0" w:color="auto"/>
            </w:tcBorders>
          </w:tcPr>
          <w:p w14:paraId="4F1FD91C" w14:textId="77777777" w:rsidR="009C1DA5" w:rsidRPr="00EA5FA7" w:rsidRDefault="009C1DA5" w:rsidP="00B35986">
            <w:pPr>
              <w:pStyle w:val="TAC"/>
              <w:rPr>
                <w:rFonts w:cs="Arial"/>
              </w:rPr>
            </w:pPr>
            <w:r w:rsidRPr="009D4CD9">
              <w:rPr>
                <w:rFonts w:cs="Arial"/>
                <w:bCs/>
                <w:szCs w:val="18"/>
              </w:rPr>
              <w:t>ignore</w:t>
            </w:r>
          </w:p>
        </w:tc>
      </w:tr>
      <w:tr w:rsidR="009C1DA5" w:rsidRPr="00EA5FA7" w14:paraId="2D8E9AB8" w14:textId="77777777" w:rsidTr="00B35986">
        <w:tc>
          <w:tcPr>
            <w:tcW w:w="2394" w:type="dxa"/>
            <w:tcBorders>
              <w:top w:val="single" w:sz="4" w:space="0" w:color="auto"/>
              <w:left w:val="single" w:sz="4" w:space="0" w:color="auto"/>
              <w:bottom w:val="single" w:sz="4" w:space="0" w:color="auto"/>
              <w:right w:val="single" w:sz="4" w:space="0" w:color="auto"/>
            </w:tcBorders>
          </w:tcPr>
          <w:p w14:paraId="029EBD5E" w14:textId="77777777" w:rsidR="009C1DA5" w:rsidRPr="00EA5FA7" w:rsidRDefault="009C1DA5" w:rsidP="00B35986">
            <w:pPr>
              <w:pStyle w:val="TAL"/>
              <w:ind w:left="198"/>
              <w:rPr>
                <w:rFonts w:eastAsia="Batang"/>
              </w:rPr>
            </w:pPr>
            <w:r w:rsidRPr="00EA5FA7">
              <w:rPr>
                <w:rFonts w:eastAsia="Batang"/>
              </w:rPr>
              <w:t>&gt;&gt;RLC Mode</w:t>
            </w:r>
          </w:p>
        </w:tc>
        <w:tc>
          <w:tcPr>
            <w:tcW w:w="1260" w:type="dxa"/>
            <w:tcBorders>
              <w:top w:val="single" w:sz="4" w:space="0" w:color="auto"/>
              <w:left w:val="single" w:sz="4" w:space="0" w:color="auto"/>
              <w:bottom w:val="single" w:sz="4" w:space="0" w:color="auto"/>
              <w:right w:val="single" w:sz="4" w:space="0" w:color="auto"/>
            </w:tcBorders>
          </w:tcPr>
          <w:p w14:paraId="1ED37F84" w14:textId="77777777" w:rsidR="009C1DA5" w:rsidRPr="00EA5FA7" w:rsidRDefault="009C1DA5" w:rsidP="00B35986">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32CF9F8E" w14:textId="77777777" w:rsidR="009C1DA5" w:rsidRPr="00EA5FA7" w:rsidRDefault="009C1DA5" w:rsidP="00B35986">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228E8B2" w14:textId="77777777" w:rsidR="009C1DA5" w:rsidRPr="00EA5FA7" w:rsidRDefault="009C1DA5" w:rsidP="00B35986">
            <w:pPr>
              <w:pStyle w:val="TAL"/>
              <w:rPr>
                <w:rFonts w:cs="Arial"/>
              </w:rPr>
            </w:pPr>
            <w:r w:rsidRPr="00EA5FA7">
              <w:rPr>
                <w:rFonts w:cs="Arial"/>
              </w:rPr>
              <w:t>9.3.1.27</w:t>
            </w:r>
          </w:p>
        </w:tc>
        <w:tc>
          <w:tcPr>
            <w:tcW w:w="1762" w:type="dxa"/>
            <w:tcBorders>
              <w:top w:val="single" w:sz="4" w:space="0" w:color="auto"/>
              <w:left w:val="single" w:sz="4" w:space="0" w:color="auto"/>
              <w:bottom w:val="single" w:sz="4" w:space="0" w:color="auto"/>
              <w:right w:val="single" w:sz="4" w:space="0" w:color="auto"/>
            </w:tcBorders>
          </w:tcPr>
          <w:p w14:paraId="5673D3E6" w14:textId="77777777" w:rsidR="009C1DA5" w:rsidRPr="00EA5FA7" w:rsidRDefault="009C1DA5" w:rsidP="00B35986">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494F33A" w14:textId="77777777" w:rsidR="009C1DA5" w:rsidRPr="00EA5FA7" w:rsidRDefault="009C1DA5" w:rsidP="00B3598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143B549" w14:textId="77777777" w:rsidR="009C1DA5" w:rsidRPr="00EA5FA7" w:rsidRDefault="009C1DA5" w:rsidP="00B35986">
            <w:pPr>
              <w:pStyle w:val="TAC"/>
              <w:rPr>
                <w:rFonts w:cs="Arial"/>
              </w:rPr>
            </w:pPr>
          </w:p>
        </w:tc>
      </w:tr>
      <w:tr w:rsidR="009C1DA5" w:rsidRPr="00EA5FA7" w14:paraId="0CD400F7" w14:textId="77777777" w:rsidTr="00B35986">
        <w:tc>
          <w:tcPr>
            <w:tcW w:w="2394" w:type="dxa"/>
            <w:tcBorders>
              <w:top w:val="single" w:sz="4" w:space="0" w:color="auto"/>
              <w:left w:val="single" w:sz="4" w:space="0" w:color="auto"/>
              <w:bottom w:val="single" w:sz="4" w:space="0" w:color="auto"/>
              <w:right w:val="single" w:sz="4" w:space="0" w:color="auto"/>
            </w:tcBorders>
          </w:tcPr>
          <w:p w14:paraId="52D25F95" w14:textId="77777777" w:rsidR="009C1DA5" w:rsidRPr="00EA5FA7" w:rsidRDefault="009C1DA5" w:rsidP="00B35986">
            <w:pPr>
              <w:pStyle w:val="TAL"/>
              <w:ind w:left="198"/>
              <w:rPr>
                <w:rFonts w:eastAsia="Batang"/>
              </w:rPr>
            </w:pPr>
            <w:r w:rsidRPr="00EA5FA7">
              <w:rPr>
                <w:rFonts w:eastAsia="Batang"/>
              </w:rPr>
              <w:t>&gt;&gt;UL Configuration</w:t>
            </w:r>
          </w:p>
        </w:tc>
        <w:tc>
          <w:tcPr>
            <w:tcW w:w="1260" w:type="dxa"/>
            <w:tcBorders>
              <w:top w:val="single" w:sz="4" w:space="0" w:color="auto"/>
              <w:left w:val="single" w:sz="4" w:space="0" w:color="auto"/>
              <w:bottom w:val="single" w:sz="4" w:space="0" w:color="auto"/>
              <w:right w:val="single" w:sz="4" w:space="0" w:color="auto"/>
            </w:tcBorders>
          </w:tcPr>
          <w:p w14:paraId="6BA9AFB1" w14:textId="77777777" w:rsidR="009C1DA5" w:rsidRPr="00EA5FA7" w:rsidRDefault="009C1DA5" w:rsidP="00B35986">
            <w:pPr>
              <w:pStyle w:val="TAL"/>
              <w:rPr>
                <w:rFonts w:cs="Arial"/>
              </w:rPr>
            </w:pPr>
            <w:r w:rsidRPr="00EA5FA7">
              <w:rPr>
                <w:rFonts w:eastAsia="SimSun"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7C60DF6" w14:textId="77777777" w:rsidR="009C1DA5" w:rsidRPr="00EA5FA7" w:rsidRDefault="009C1DA5" w:rsidP="00B35986">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4128F87" w14:textId="77777777" w:rsidR="009C1DA5" w:rsidRPr="00EA5FA7" w:rsidRDefault="009C1DA5" w:rsidP="00B35986">
            <w:pPr>
              <w:pStyle w:val="TAL"/>
              <w:rPr>
                <w:rFonts w:eastAsia="SimSun" w:cs="Arial"/>
              </w:rPr>
            </w:pPr>
            <w:r w:rsidRPr="00EA5FA7">
              <w:rPr>
                <w:rFonts w:eastAsia="SimSun" w:cs="Arial"/>
              </w:rPr>
              <w:t xml:space="preserve">UL </w:t>
            </w:r>
            <w:r w:rsidRPr="00EA5FA7">
              <w:rPr>
                <w:rFonts w:eastAsia="SimSun" w:cs="Arial"/>
                <w:lang w:eastAsia="zh-CN"/>
              </w:rPr>
              <w:t>Configuration</w:t>
            </w:r>
            <w:r w:rsidRPr="00EA5FA7">
              <w:rPr>
                <w:rFonts w:eastAsia="SimSun" w:cs="Arial"/>
              </w:rPr>
              <w:t xml:space="preserve"> </w:t>
            </w:r>
          </w:p>
          <w:p w14:paraId="4718FCDE" w14:textId="77777777" w:rsidR="009C1DA5" w:rsidRPr="00EA5FA7" w:rsidRDefault="009C1DA5" w:rsidP="00B35986">
            <w:pPr>
              <w:pStyle w:val="TAL"/>
              <w:rPr>
                <w:rFonts w:cs="Arial"/>
              </w:rPr>
            </w:pPr>
            <w:r w:rsidRPr="00EA5FA7">
              <w:rPr>
                <w:rFonts w:eastAsia="SimSun" w:cs="Arial"/>
              </w:rPr>
              <w:t>9.3.1.31</w:t>
            </w:r>
          </w:p>
        </w:tc>
        <w:tc>
          <w:tcPr>
            <w:tcW w:w="1762" w:type="dxa"/>
            <w:tcBorders>
              <w:top w:val="single" w:sz="4" w:space="0" w:color="auto"/>
              <w:left w:val="single" w:sz="4" w:space="0" w:color="auto"/>
              <w:bottom w:val="single" w:sz="4" w:space="0" w:color="auto"/>
              <w:right w:val="single" w:sz="4" w:space="0" w:color="auto"/>
            </w:tcBorders>
          </w:tcPr>
          <w:p w14:paraId="24A9ADC9" w14:textId="77777777" w:rsidR="009C1DA5" w:rsidRPr="00EA5FA7" w:rsidRDefault="009C1DA5" w:rsidP="00B35986">
            <w:pPr>
              <w:pStyle w:val="TAL"/>
              <w:rPr>
                <w:rFonts w:cs="Arial"/>
              </w:rPr>
            </w:pPr>
            <w:r w:rsidRPr="00EA5FA7">
              <w:rPr>
                <w:rFonts w:eastAsia="SimSun" w:cs="Arial"/>
              </w:rPr>
              <w:t>Information about UL usage in gNB-DU</w:t>
            </w:r>
            <w:r w:rsidRPr="00EA5FA7">
              <w:rPr>
                <w:rFonts w:eastAsia="SimSun" w:cs="Arial"/>
                <w:lang w:eastAsia="zh-CN"/>
              </w:rPr>
              <w:t>.</w:t>
            </w:r>
            <w:r w:rsidRPr="00EA5FA7">
              <w:rPr>
                <w:rFonts w:eastAsia="SimSun"/>
                <w:lang w:eastAsia="zh-CN"/>
              </w:rPr>
              <w:t xml:space="preserve"> </w:t>
            </w:r>
          </w:p>
        </w:tc>
        <w:tc>
          <w:tcPr>
            <w:tcW w:w="1288" w:type="dxa"/>
            <w:tcBorders>
              <w:top w:val="single" w:sz="4" w:space="0" w:color="auto"/>
              <w:left w:val="single" w:sz="4" w:space="0" w:color="auto"/>
              <w:bottom w:val="single" w:sz="4" w:space="0" w:color="auto"/>
              <w:right w:val="single" w:sz="4" w:space="0" w:color="auto"/>
            </w:tcBorders>
          </w:tcPr>
          <w:p w14:paraId="1C7CC965" w14:textId="77777777" w:rsidR="009C1DA5" w:rsidRPr="00EA5FA7" w:rsidRDefault="009C1DA5" w:rsidP="00B3598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A46E534" w14:textId="77777777" w:rsidR="009C1DA5" w:rsidRPr="00EA5FA7" w:rsidRDefault="009C1DA5" w:rsidP="00B35986">
            <w:pPr>
              <w:pStyle w:val="TAC"/>
              <w:rPr>
                <w:rFonts w:cs="Arial"/>
              </w:rPr>
            </w:pPr>
          </w:p>
        </w:tc>
      </w:tr>
      <w:tr w:rsidR="009C1DA5" w:rsidRPr="00EA5FA7" w14:paraId="782F9170" w14:textId="77777777" w:rsidTr="00B35986">
        <w:tc>
          <w:tcPr>
            <w:tcW w:w="2394" w:type="dxa"/>
            <w:tcBorders>
              <w:top w:val="single" w:sz="4" w:space="0" w:color="auto"/>
              <w:left w:val="single" w:sz="4" w:space="0" w:color="auto"/>
              <w:bottom w:val="single" w:sz="4" w:space="0" w:color="auto"/>
              <w:right w:val="single" w:sz="4" w:space="0" w:color="auto"/>
            </w:tcBorders>
          </w:tcPr>
          <w:p w14:paraId="3C35CDFC" w14:textId="77777777" w:rsidR="009C1DA5" w:rsidRPr="00EA5FA7" w:rsidRDefault="009C1DA5" w:rsidP="00B35986">
            <w:pPr>
              <w:pStyle w:val="TAL"/>
              <w:ind w:left="198"/>
              <w:rPr>
                <w:rFonts w:eastAsia="Batang"/>
              </w:rPr>
            </w:pPr>
            <w:r w:rsidRPr="00EA5FA7">
              <w:rPr>
                <w:rFonts w:eastAsia="Batang"/>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772C169C" w14:textId="77777777" w:rsidR="009C1DA5" w:rsidRPr="00EA5FA7" w:rsidRDefault="009C1DA5" w:rsidP="00B35986">
            <w:pPr>
              <w:pStyle w:val="TAL"/>
              <w:rPr>
                <w:rFonts w:eastAsia="SimSun" w:cs="Arial"/>
                <w:lang w:eastAsia="zh-CN"/>
              </w:rPr>
            </w:pPr>
            <w:r w:rsidRPr="00EA5FA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16C453F" w14:textId="77777777" w:rsidR="009C1DA5" w:rsidRPr="00EA5FA7" w:rsidRDefault="009C1DA5" w:rsidP="00B35986">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1A97559" w14:textId="77777777" w:rsidR="009C1DA5" w:rsidRPr="00EA5FA7" w:rsidRDefault="009C1DA5" w:rsidP="00B35986">
            <w:pPr>
              <w:pStyle w:val="TAL"/>
              <w:rPr>
                <w:rFonts w:eastAsia="SimSun" w:cs="Arial"/>
              </w:rPr>
            </w:pPr>
            <w:r w:rsidRPr="00EA5FA7">
              <w:rPr>
                <w:rFonts w:cs="Arial"/>
              </w:rPr>
              <w:t>9.3.1.36</w:t>
            </w:r>
          </w:p>
        </w:tc>
        <w:tc>
          <w:tcPr>
            <w:tcW w:w="1762" w:type="dxa"/>
            <w:tcBorders>
              <w:top w:val="single" w:sz="4" w:space="0" w:color="auto"/>
              <w:left w:val="single" w:sz="4" w:space="0" w:color="auto"/>
              <w:bottom w:val="single" w:sz="4" w:space="0" w:color="auto"/>
              <w:right w:val="single" w:sz="4" w:space="0" w:color="auto"/>
            </w:tcBorders>
          </w:tcPr>
          <w:p w14:paraId="3D07D417" w14:textId="77777777" w:rsidR="009C1DA5" w:rsidRDefault="009C1DA5" w:rsidP="00B35986">
            <w:pPr>
              <w:pStyle w:val="TAL"/>
              <w:rPr>
                <w:rFonts w:cs="Arial"/>
              </w:rPr>
            </w:pPr>
            <w:r w:rsidRPr="00EA5FA7">
              <w:rPr>
                <w:rFonts w:cs="Arial"/>
              </w:rPr>
              <w:t>Information on the initial state of CA based UL PDCP duplication</w:t>
            </w:r>
            <w:r>
              <w:rPr>
                <w:rFonts w:cs="Arial"/>
              </w:rPr>
              <w:t>.</w:t>
            </w:r>
          </w:p>
          <w:p w14:paraId="70603A63" w14:textId="77777777" w:rsidR="009C1DA5" w:rsidRPr="00EA5FA7" w:rsidRDefault="009C1DA5" w:rsidP="00B35986">
            <w:pPr>
              <w:pStyle w:val="TAL"/>
              <w:rPr>
                <w:rFonts w:eastAsia="SimSun" w:cs="Arial"/>
              </w:rPr>
            </w:pPr>
            <w:r w:rsidRPr="002415CA">
              <w:rPr>
                <w:rFonts w:cs="Arial"/>
              </w:rPr>
              <w:t xml:space="preserve">This IE is ignored if the </w:t>
            </w:r>
            <w:r w:rsidRPr="001025E2">
              <w:rPr>
                <w:rFonts w:cs="Arial"/>
                <w:i/>
              </w:rPr>
              <w:t>RLC Duplication Information</w:t>
            </w:r>
            <w:r w:rsidRPr="002415CA">
              <w:rPr>
                <w:rFonts w:cs="Arial"/>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36ACE578" w14:textId="77777777" w:rsidR="009C1DA5" w:rsidRPr="00EA5FA7" w:rsidRDefault="009C1DA5" w:rsidP="00B3598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1EC1007" w14:textId="77777777" w:rsidR="009C1DA5" w:rsidRPr="00EA5FA7" w:rsidRDefault="009C1DA5" w:rsidP="00B35986">
            <w:pPr>
              <w:pStyle w:val="TAC"/>
              <w:rPr>
                <w:rFonts w:cs="Arial"/>
              </w:rPr>
            </w:pPr>
          </w:p>
        </w:tc>
      </w:tr>
      <w:tr w:rsidR="009C1DA5" w:rsidRPr="00EA5FA7" w14:paraId="1C2F5DE2" w14:textId="77777777" w:rsidTr="00B35986">
        <w:tc>
          <w:tcPr>
            <w:tcW w:w="2394" w:type="dxa"/>
            <w:tcBorders>
              <w:top w:val="single" w:sz="4" w:space="0" w:color="auto"/>
              <w:left w:val="single" w:sz="4" w:space="0" w:color="auto"/>
              <w:bottom w:val="single" w:sz="4" w:space="0" w:color="auto"/>
              <w:right w:val="single" w:sz="4" w:space="0" w:color="auto"/>
            </w:tcBorders>
          </w:tcPr>
          <w:p w14:paraId="53EB7F08" w14:textId="77777777" w:rsidR="009C1DA5" w:rsidRPr="00EA5FA7" w:rsidRDefault="009C1DA5" w:rsidP="00B35986">
            <w:pPr>
              <w:pStyle w:val="TAL"/>
              <w:ind w:left="198"/>
              <w:rPr>
                <w:rFonts w:eastAsia="Batang"/>
              </w:rPr>
            </w:pPr>
            <w:r w:rsidRPr="00EA5FA7">
              <w:rPr>
                <w:rFonts w:eastAsia="Batang"/>
              </w:rPr>
              <w:lastRenderedPageBreak/>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0C752DCD" w14:textId="77777777" w:rsidR="009C1DA5" w:rsidRPr="00EA5FA7" w:rsidRDefault="009C1DA5" w:rsidP="00B35986">
            <w:pPr>
              <w:pStyle w:val="TAL"/>
              <w:rPr>
                <w:rFonts w:cs="Arial"/>
                <w:lang w:eastAsia="zh-CN"/>
              </w:rPr>
            </w:pPr>
            <w:r w:rsidRPr="00EA5FA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66AC76D" w14:textId="77777777" w:rsidR="009C1DA5" w:rsidRPr="00EA5FA7" w:rsidRDefault="009C1DA5" w:rsidP="00B35986">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9714BAE" w14:textId="77777777" w:rsidR="009C1DA5" w:rsidRPr="00EA5FA7" w:rsidRDefault="009C1DA5" w:rsidP="00B35986">
            <w:pPr>
              <w:pStyle w:val="TAL"/>
              <w:rPr>
                <w:rFonts w:cs="Arial"/>
              </w:rPr>
            </w:pPr>
            <w:r w:rsidRPr="00EA5FA7">
              <w:rPr>
                <w:rFonts w:cs="Arial"/>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1A713D10" w14:textId="77777777" w:rsidR="009C1DA5" w:rsidRPr="00EA5FA7" w:rsidRDefault="009C1DA5" w:rsidP="00B35986">
            <w:pPr>
              <w:pStyle w:val="TAL"/>
              <w:rPr>
                <w:rFonts w:cs="Arial"/>
              </w:rPr>
            </w:pPr>
            <w:r w:rsidRPr="00EA5FA7">
              <w:rPr>
                <w:rFonts w:cs="Arial"/>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0540430B" w14:textId="77777777" w:rsidR="009C1DA5" w:rsidRPr="00EA5FA7" w:rsidRDefault="009C1DA5" w:rsidP="00B35986">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D58A144" w14:textId="77777777" w:rsidR="009C1DA5" w:rsidRPr="00EA5FA7" w:rsidRDefault="009C1DA5" w:rsidP="00B35986">
            <w:pPr>
              <w:pStyle w:val="TAC"/>
              <w:rPr>
                <w:rFonts w:cs="Arial"/>
              </w:rPr>
            </w:pPr>
            <w:r w:rsidRPr="00EA5FA7">
              <w:t>reject</w:t>
            </w:r>
          </w:p>
        </w:tc>
      </w:tr>
      <w:tr w:rsidR="009C1DA5" w:rsidRPr="00EA5FA7" w14:paraId="3DCD846F" w14:textId="77777777" w:rsidTr="00B35986">
        <w:tc>
          <w:tcPr>
            <w:tcW w:w="2394" w:type="dxa"/>
            <w:tcBorders>
              <w:top w:val="single" w:sz="4" w:space="0" w:color="auto"/>
              <w:left w:val="single" w:sz="4" w:space="0" w:color="auto"/>
              <w:bottom w:val="single" w:sz="4" w:space="0" w:color="auto"/>
              <w:right w:val="single" w:sz="4" w:space="0" w:color="auto"/>
            </w:tcBorders>
          </w:tcPr>
          <w:p w14:paraId="60317912" w14:textId="77777777" w:rsidR="009C1DA5" w:rsidRPr="00EA5FA7" w:rsidRDefault="009C1DA5" w:rsidP="00B35986">
            <w:pPr>
              <w:pStyle w:val="TAL"/>
              <w:ind w:left="198"/>
              <w:rPr>
                <w:rFonts w:eastAsia="Batang"/>
              </w:rPr>
            </w:pPr>
            <w:r w:rsidRPr="00EA5FA7">
              <w:rPr>
                <w:rFonts w:eastAsia="Batang"/>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64FE9CCD" w14:textId="77777777" w:rsidR="009C1DA5" w:rsidRPr="00EA5FA7" w:rsidRDefault="009C1DA5" w:rsidP="00B35986">
            <w:pPr>
              <w:pStyle w:val="TAL"/>
              <w:rPr>
                <w:rFonts w:cs="Arial"/>
                <w:lang w:eastAsia="zh-CN"/>
              </w:rPr>
            </w:pPr>
            <w:r w:rsidRPr="00EA5FA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6D24894" w14:textId="77777777" w:rsidR="009C1DA5" w:rsidRPr="00EA5FA7" w:rsidRDefault="009C1DA5" w:rsidP="00B35986">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C372305" w14:textId="77777777" w:rsidR="009C1DA5" w:rsidRPr="00EA5FA7" w:rsidRDefault="009C1DA5" w:rsidP="00B35986">
            <w:pPr>
              <w:pStyle w:val="TAL"/>
              <w:rPr>
                <w:rFonts w:cs="Arial"/>
              </w:rPr>
            </w:pPr>
            <w:r w:rsidRPr="00EA5FA7">
              <w:rPr>
                <w:rFonts w:cs="Arial"/>
              </w:rPr>
              <w:t>Duplication Activation</w:t>
            </w:r>
          </w:p>
          <w:p w14:paraId="0A4734B6" w14:textId="77777777" w:rsidR="009C1DA5" w:rsidRPr="00EA5FA7" w:rsidRDefault="009C1DA5" w:rsidP="00B35986">
            <w:pPr>
              <w:pStyle w:val="TAL"/>
              <w:rPr>
                <w:rFonts w:cs="Arial"/>
              </w:rPr>
            </w:pPr>
            <w:r w:rsidRPr="00EA5FA7">
              <w:rPr>
                <w:rFonts w:cs="Arial"/>
              </w:rPr>
              <w:t>9.3.1.36</w:t>
            </w:r>
          </w:p>
        </w:tc>
        <w:tc>
          <w:tcPr>
            <w:tcW w:w="1762" w:type="dxa"/>
            <w:tcBorders>
              <w:top w:val="single" w:sz="4" w:space="0" w:color="auto"/>
              <w:left w:val="single" w:sz="4" w:space="0" w:color="auto"/>
              <w:bottom w:val="single" w:sz="4" w:space="0" w:color="auto"/>
              <w:right w:val="single" w:sz="4" w:space="0" w:color="auto"/>
            </w:tcBorders>
          </w:tcPr>
          <w:p w14:paraId="68BDDEF1" w14:textId="77777777" w:rsidR="009C1DA5" w:rsidRDefault="009C1DA5" w:rsidP="00B35986">
            <w:pPr>
              <w:pStyle w:val="TAL"/>
              <w:rPr>
                <w:rFonts w:cs="Arial"/>
              </w:rPr>
            </w:pPr>
            <w:r w:rsidRPr="00EA5FA7">
              <w:rPr>
                <w:rFonts w:cs="Arial"/>
              </w:rPr>
              <w:t>Information on the initial state of  DC based UL PDCP duplication</w:t>
            </w:r>
            <w:r>
              <w:rPr>
                <w:rFonts w:cs="Arial"/>
              </w:rPr>
              <w:t>.</w:t>
            </w:r>
          </w:p>
          <w:p w14:paraId="571E9F90" w14:textId="77777777" w:rsidR="009C1DA5" w:rsidRPr="00EA5FA7" w:rsidRDefault="009C1DA5" w:rsidP="00B35986">
            <w:pPr>
              <w:pStyle w:val="TAL"/>
              <w:rPr>
                <w:rFonts w:cs="Arial"/>
              </w:rPr>
            </w:pPr>
            <w:r w:rsidRPr="0045177A">
              <w:rPr>
                <w:rFonts w:cs="Arial"/>
                <w:szCs w:val="18"/>
                <w:lang w:eastAsia="ja-JP"/>
              </w:rPr>
              <w:t xml:space="preserve">This IE is ignored if the </w:t>
            </w:r>
            <w:r w:rsidRPr="0045177A">
              <w:rPr>
                <w:rFonts w:cs="Arial"/>
                <w:i/>
                <w:szCs w:val="18"/>
                <w:lang w:eastAsia="ja-JP"/>
              </w:rPr>
              <w:t xml:space="preserve">RLC Duplication </w:t>
            </w:r>
            <w:r>
              <w:rPr>
                <w:rFonts w:cs="Arial"/>
                <w:i/>
                <w:szCs w:val="18"/>
                <w:lang w:eastAsia="ja-JP"/>
              </w:rPr>
              <w:t>Information</w:t>
            </w:r>
            <w:r w:rsidRPr="0045177A">
              <w:rPr>
                <w:rFonts w:cs="Arial"/>
                <w:iCs/>
                <w:szCs w:val="18"/>
                <w:lang w:eastAsia="ja-JP"/>
              </w:rPr>
              <w:t xml:space="preserve"> IE is present.</w:t>
            </w:r>
            <w:r w:rsidRPr="00EA5FA7">
              <w:rPr>
                <w:rFonts w:cs="Arial"/>
              </w:rPr>
              <w:t xml:space="preserve"> </w:t>
            </w:r>
          </w:p>
        </w:tc>
        <w:tc>
          <w:tcPr>
            <w:tcW w:w="1288" w:type="dxa"/>
            <w:tcBorders>
              <w:top w:val="single" w:sz="4" w:space="0" w:color="auto"/>
              <w:left w:val="single" w:sz="4" w:space="0" w:color="auto"/>
              <w:bottom w:val="single" w:sz="4" w:space="0" w:color="auto"/>
              <w:right w:val="single" w:sz="4" w:space="0" w:color="auto"/>
            </w:tcBorders>
          </w:tcPr>
          <w:p w14:paraId="4CDC3340" w14:textId="77777777" w:rsidR="009C1DA5" w:rsidRPr="00EA5FA7" w:rsidRDefault="009C1DA5" w:rsidP="00B35986">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6A6F338" w14:textId="77777777" w:rsidR="009C1DA5" w:rsidRPr="00EA5FA7" w:rsidRDefault="009C1DA5" w:rsidP="00B35986">
            <w:pPr>
              <w:pStyle w:val="TAC"/>
              <w:rPr>
                <w:rFonts w:cs="Arial"/>
              </w:rPr>
            </w:pPr>
            <w:r w:rsidRPr="00EA5FA7">
              <w:t>reject</w:t>
            </w:r>
          </w:p>
        </w:tc>
      </w:tr>
      <w:tr w:rsidR="009C1DA5" w:rsidRPr="00EA5FA7" w14:paraId="42AD8535" w14:textId="77777777" w:rsidTr="00B35986">
        <w:tc>
          <w:tcPr>
            <w:tcW w:w="2394" w:type="dxa"/>
            <w:tcBorders>
              <w:top w:val="single" w:sz="4" w:space="0" w:color="auto"/>
              <w:left w:val="single" w:sz="4" w:space="0" w:color="auto"/>
              <w:bottom w:val="single" w:sz="4" w:space="0" w:color="auto"/>
              <w:right w:val="single" w:sz="4" w:space="0" w:color="auto"/>
            </w:tcBorders>
          </w:tcPr>
          <w:p w14:paraId="105E6F0B" w14:textId="77777777" w:rsidR="009C1DA5" w:rsidRPr="00EA5FA7" w:rsidRDefault="009C1DA5" w:rsidP="00B35986">
            <w:pPr>
              <w:pStyle w:val="TAL"/>
              <w:ind w:left="198"/>
              <w:rPr>
                <w:rFonts w:eastAsia="Batang" w:cs="Arial"/>
                <w:szCs w:val="18"/>
              </w:rPr>
            </w:pPr>
            <w:r w:rsidRPr="00EA5FA7">
              <w:rPr>
                <w:rFonts w:cs="Arial"/>
                <w:szCs w:val="18"/>
              </w:rPr>
              <w:t>&gt;&gt;DL PDCP SN length</w:t>
            </w:r>
          </w:p>
        </w:tc>
        <w:tc>
          <w:tcPr>
            <w:tcW w:w="1260" w:type="dxa"/>
            <w:tcBorders>
              <w:top w:val="single" w:sz="4" w:space="0" w:color="auto"/>
              <w:left w:val="single" w:sz="4" w:space="0" w:color="auto"/>
              <w:bottom w:val="single" w:sz="4" w:space="0" w:color="auto"/>
              <w:right w:val="single" w:sz="4" w:space="0" w:color="auto"/>
            </w:tcBorders>
          </w:tcPr>
          <w:p w14:paraId="11D6AEDF" w14:textId="77777777" w:rsidR="009C1DA5" w:rsidRPr="00EA5FA7" w:rsidRDefault="009C1DA5" w:rsidP="00B35986">
            <w:pPr>
              <w:pStyle w:val="TAL"/>
              <w:rPr>
                <w:rFonts w:cs="Arial"/>
                <w:szCs w:val="18"/>
              </w:rPr>
            </w:pPr>
            <w:r w:rsidRPr="00EA5FA7">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73FF6B7D" w14:textId="77777777" w:rsidR="009C1DA5" w:rsidRPr="00EA5FA7" w:rsidRDefault="009C1DA5" w:rsidP="00B35986">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28CB8961" w14:textId="77777777" w:rsidR="009C1DA5" w:rsidRPr="00EA5FA7" w:rsidRDefault="009C1DA5" w:rsidP="00B35986">
            <w:pPr>
              <w:pStyle w:val="TAL"/>
              <w:rPr>
                <w:rFonts w:cs="Arial"/>
                <w:szCs w:val="18"/>
              </w:rPr>
            </w:pPr>
            <w:r w:rsidRPr="00EA5FA7">
              <w:rPr>
                <w:rFonts w:cs="Arial"/>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23622887" w14:textId="77777777" w:rsidR="009C1DA5" w:rsidRPr="00EA5FA7" w:rsidRDefault="009C1DA5" w:rsidP="00B35986">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7B9982A" w14:textId="77777777" w:rsidR="009C1DA5" w:rsidRPr="00EA5FA7" w:rsidRDefault="009C1DA5" w:rsidP="00B35986">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760F43EB" w14:textId="77777777" w:rsidR="009C1DA5" w:rsidRPr="00EA5FA7" w:rsidRDefault="009C1DA5" w:rsidP="00B35986">
            <w:pPr>
              <w:pStyle w:val="TAC"/>
              <w:rPr>
                <w:rFonts w:cs="Arial"/>
                <w:szCs w:val="18"/>
              </w:rPr>
            </w:pPr>
            <w:r w:rsidRPr="00EA5FA7">
              <w:rPr>
                <w:rFonts w:cs="Arial"/>
                <w:szCs w:val="18"/>
              </w:rPr>
              <w:t>ignore</w:t>
            </w:r>
          </w:p>
        </w:tc>
      </w:tr>
      <w:tr w:rsidR="009C1DA5" w:rsidRPr="00EA5FA7" w14:paraId="5C615BBB" w14:textId="77777777" w:rsidTr="00B35986">
        <w:tc>
          <w:tcPr>
            <w:tcW w:w="2394" w:type="dxa"/>
            <w:tcBorders>
              <w:top w:val="single" w:sz="4" w:space="0" w:color="auto"/>
              <w:left w:val="single" w:sz="4" w:space="0" w:color="auto"/>
              <w:bottom w:val="single" w:sz="4" w:space="0" w:color="auto"/>
              <w:right w:val="single" w:sz="4" w:space="0" w:color="auto"/>
            </w:tcBorders>
          </w:tcPr>
          <w:p w14:paraId="15DC1F65" w14:textId="77777777" w:rsidR="009C1DA5" w:rsidRPr="00EA5FA7" w:rsidRDefault="009C1DA5" w:rsidP="00B35986">
            <w:pPr>
              <w:pStyle w:val="TAL"/>
              <w:ind w:left="198"/>
              <w:rPr>
                <w:rFonts w:cs="Arial"/>
                <w:szCs w:val="18"/>
              </w:rPr>
            </w:pPr>
            <w:r w:rsidRPr="00EA5FA7">
              <w:rPr>
                <w:rFonts w:cs="Arial"/>
                <w:szCs w:val="18"/>
              </w:rPr>
              <w:t>&gt;&gt;</w:t>
            </w:r>
            <w:r w:rsidRPr="00EA5FA7">
              <w:rPr>
                <w:rFonts w:cs="Arial"/>
                <w:szCs w:val="18"/>
                <w:lang w:eastAsia="zh-CN"/>
              </w:rPr>
              <w:t xml:space="preserve">UL </w:t>
            </w:r>
            <w:r w:rsidRPr="00EA5FA7">
              <w:rPr>
                <w:rFonts w:cs="Arial"/>
                <w:szCs w:val="18"/>
              </w:rPr>
              <w:t>PDCP SN length</w:t>
            </w:r>
          </w:p>
        </w:tc>
        <w:tc>
          <w:tcPr>
            <w:tcW w:w="1260" w:type="dxa"/>
            <w:tcBorders>
              <w:top w:val="single" w:sz="4" w:space="0" w:color="auto"/>
              <w:left w:val="single" w:sz="4" w:space="0" w:color="auto"/>
              <w:bottom w:val="single" w:sz="4" w:space="0" w:color="auto"/>
              <w:right w:val="single" w:sz="4" w:space="0" w:color="auto"/>
            </w:tcBorders>
          </w:tcPr>
          <w:p w14:paraId="38AD10B3" w14:textId="77777777" w:rsidR="009C1DA5" w:rsidRPr="00EA5FA7" w:rsidRDefault="009C1DA5" w:rsidP="00B35986">
            <w:pPr>
              <w:pStyle w:val="TAL"/>
              <w:rPr>
                <w:rFonts w:cs="Arial"/>
                <w:szCs w:val="18"/>
                <w:lang w:eastAsia="zh-CN"/>
              </w:rPr>
            </w:pPr>
            <w:r w:rsidRPr="00EA5FA7">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26686E8" w14:textId="77777777" w:rsidR="009C1DA5" w:rsidRPr="00EA5FA7" w:rsidRDefault="009C1DA5" w:rsidP="00B35986">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125250FE" w14:textId="77777777" w:rsidR="009C1DA5" w:rsidRPr="00EA5FA7" w:rsidRDefault="009C1DA5" w:rsidP="00B35986">
            <w:pPr>
              <w:pStyle w:val="TAL"/>
              <w:rPr>
                <w:rFonts w:cs="Arial"/>
                <w:szCs w:val="18"/>
              </w:rPr>
            </w:pPr>
            <w:r w:rsidRPr="00EA5FA7">
              <w:rPr>
                <w:rFonts w:cs="Arial"/>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7AF9EA86" w14:textId="77777777" w:rsidR="009C1DA5" w:rsidRPr="00EA5FA7" w:rsidRDefault="009C1DA5" w:rsidP="00B35986">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0A7171B" w14:textId="77777777" w:rsidR="009C1DA5" w:rsidRPr="00EA5FA7" w:rsidRDefault="009C1DA5" w:rsidP="00B35986">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052E4D8A" w14:textId="77777777" w:rsidR="009C1DA5" w:rsidRPr="00EA5FA7" w:rsidRDefault="009C1DA5" w:rsidP="00B35986">
            <w:pPr>
              <w:pStyle w:val="TAC"/>
              <w:rPr>
                <w:rFonts w:cs="Arial"/>
                <w:szCs w:val="18"/>
              </w:rPr>
            </w:pPr>
            <w:r w:rsidRPr="00EA5FA7">
              <w:rPr>
                <w:rFonts w:cs="Arial"/>
                <w:szCs w:val="18"/>
              </w:rPr>
              <w:t>ignore</w:t>
            </w:r>
          </w:p>
        </w:tc>
      </w:tr>
      <w:tr w:rsidR="009C1DA5" w:rsidRPr="00EA5FA7" w14:paraId="7D65D77F" w14:textId="77777777" w:rsidTr="00B35986">
        <w:tc>
          <w:tcPr>
            <w:tcW w:w="2394" w:type="dxa"/>
            <w:tcBorders>
              <w:top w:val="single" w:sz="4" w:space="0" w:color="auto"/>
              <w:left w:val="single" w:sz="4" w:space="0" w:color="auto"/>
              <w:bottom w:val="single" w:sz="4" w:space="0" w:color="auto"/>
              <w:right w:val="single" w:sz="4" w:space="0" w:color="auto"/>
            </w:tcBorders>
          </w:tcPr>
          <w:p w14:paraId="1E090268" w14:textId="77777777" w:rsidR="009C1DA5" w:rsidRPr="00B62421" w:rsidRDefault="009C1DA5" w:rsidP="00B35986">
            <w:pPr>
              <w:pStyle w:val="TAL"/>
              <w:ind w:left="198"/>
              <w:rPr>
                <w:rFonts w:cs="Arial"/>
                <w:b/>
                <w:szCs w:val="18"/>
              </w:rPr>
            </w:pPr>
            <w:r w:rsidRPr="00B62421">
              <w:rPr>
                <w:rFonts w:eastAsia="Batang"/>
                <w:b/>
              </w:rPr>
              <w:t>&gt;&gt;</w:t>
            </w:r>
            <w:r w:rsidRPr="00B62421">
              <w:rPr>
                <w:b/>
              </w:rPr>
              <w:t>Additional PDCP Duplication TNL List</w:t>
            </w:r>
            <w:r w:rsidRPr="00B62421">
              <w:rPr>
                <w:rFonts w:eastAsia="Batang"/>
                <w:b/>
              </w:rPr>
              <w:t xml:space="preserve"> </w:t>
            </w:r>
          </w:p>
        </w:tc>
        <w:tc>
          <w:tcPr>
            <w:tcW w:w="1260" w:type="dxa"/>
            <w:tcBorders>
              <w:top w:val="single" w:sz="4" w:space="0" w:color="auto"/>
              <w:left w:val="single" w:sz="4" w:space="0" w:color="auto"/>
              <w:bottom w:val="single" w:sz="4" w:space="0" w:color="auto"/>
              <w:right w:val="single" w:sz="4" w:space="0" w:color="auto"/>
            </w:tcBorders>
          </w:tcPr>
          <w:p w14:paraId="5AAE11B8" w14:textId="77777777" w:rsidR="009C1DA5" w:rsidRPr="00EA5FA7" w:rsidRDefault="009C1DA5" w:rsidP="00B35986">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2EA93B0" w14:textId="77777777" w:rsidR="009C1DA5" w:rsidRPr="00EA5FA7" w:rsidRDefault="009C1DA5" w:rsidP="00B35986">
            <w:pPr>
              <w:pStyle w:val="TAL"/>
              <w:rPr>
                <w:rFonts w:cs="Arial"/>
                <w:i/>
                <w:szCs w:val="18"/>
              </w:rPr>
            </w:pPr>
            <w:r w:rsidRPr="00947439">
              <w:rPr>
                <w:rFonts w:cs="Arial"/>
                <w:i/>
                <w:szCs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5C30AA97" w14:textId="77777777" w:rsidR="009C1DA5" w:rsidRPr="00EA5FA7" w:rsidRDefault="009C1DA5" w:rsidP="00B35986">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520D5306" w14:textId="77777777" w:rsidR="009C1DA5" w:rsidRPr="00EA5FA7" w:rsidRDefault="009C1DA5" w:rsidP="00B35986">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436E3CB" w14:textId="77777777" w:rsidR="009C1DA5" w:rsidRPr="00EA5FA7" w:rsidRDefault="009C1DA5" w:rsidP="00B35986">
            <w:pPr>
              <w:pStyle w:val="TAC"/>
              <w:rPr>
                <w:rFonts w:cs="Arial"/>
                <w:szCs w:val="18"/>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8CDE20D" w14:textId="77777777" w:rsidR="009C1DA5" w:rsidRPr="00EA5FA7" w:rsidRDefault="009C1DA5" w:rsidP="00B35986">
            <w:pPr>
              <w:pStyle w:val="TAC"/>
              <w:rPr>
                <w:rFonts w:cs="Arial"/>
                <w:szCs w:val="18"/>
              </w:rPr>
            </w:pPr>
            <w:r w:rsidRPr="00EA5FA7">
              <w:t>ignore</w:t>
            </w:r>
          </w:p>
        </w:tc>
      </w:tr>
      <w:tr w:rsidR="009C1DA5" w:rsidRPr="00EA5FA7" w14:paraId="37DE97C7" w14:textId="77777777" w:rsidTr="00B35986">
        <w:tc>
          <w:tcPr>
            <w:tcW w:w="2394" w:type="dxa"/>
            <w:tcBorders>
              <w:top w:val="single" w:sz="4" w:space="0" w:color="auto"/>
              <w:left w:val="single" w:sz="4" w:space="0" w:color="auto"/>
              <w:bottom w:val="single" w:sz="4" w:space="0" w:color="auto"/>
              <w:right w:val="single" w:sz="4" w:space="0" w:color="auto"/>
            </w:tcBorders>
          </w:tcPr>
          <w:p w14:paraId="47092DFB" w14:textId="77777777" w:rsidR="009C1DA5" w:rsidRPr="00B62421" w:rsidRDefault="009C1DA5" w:rsidP="00B35986">
            <w:pPr>
              <w:pStyle w:val="TAL"/>
              <w:ind w:left="300"/>
              <w:rPr>
                <w:rFonts w:cs="Arial"/>
                <w:b/>
                <w:szCs w:val="18"/>
              </w:rPr>
            </w:pPr>
            <w:r w:rsidRPr="00B62421">
              <w:rPr>
                <w:rFonts w:cs="Arial"/>
                <w:b/>
              </w:rPr>
              <w:t>&gt;&gt;&gt;Additional PDCP Duplication TNL Items</w:t>
            </w:r>
          </w:p>
        </w:tc>
        <w:tc>
          <w:tcPr>
            <w:tcW w:w="1260" w:type="dxa"/>
            <w:tcBorders>
              <w:top w:val="single" w:sz="4" w:space="0" w:color="auto"/>
              <w:left w:val="single" w:sz="4" w:space="0" w:color="auto"/>
              <w:bottom w:val="single" w:sz="4" w:space="0" w:color="auto"/>
              <w:right w:val="single" w:sz="4" w:space="0" w:color="auto"/>
            </w:tcBorders>
          </w:tcPr>
          <w:p w14:paraId="4635BFFD" w14:textId="77777777" w:rsidR="009C1DA5" w:rsidRPr="00EA5FA7" w:rsidRDefault="009C1DA5" w:rsidP="00B35986">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7132388" w14:textId="77777777" w:rsidR="009C1DA5" w:rsidRPr="00EA5FA7" w:rsidRDefault="009C1DA5" w:rsidP="00B35986">
            <w:pPr>
              <w:pStyle w:val="TAL"/>
              <w:rPr>
                <w:rFonts w:cs="Arial"/>
                <w:i/>
                <w:szCs w:val="18"/>
              </w:rPr>
            </w:pPr>
            <w:r w:rsidRPr="00A423D1">
              <w:rPr>
                <w:rFonts w:cs="Arial"/>
                <w:i/>
              </w:rPr>
              <w:t>1 ..</w:t>
            </w:r>
            <w:r>
              <w:rPr>
                <w:rFonts w:cs="Arial"/>
                <w:i/>
              </w:rPr>
              <w:t xml:space="preserve"> </w:t>
            </w:r>
            <w:r w:rsidRPr="00A423D1">
              <w:rPr>
                <w:rFonts w:cs="Arial"/>
                <w:i/>
              </w:rPr>
              <w:t>&lt;</w:t>
            </w:r>
            <w:r w:rsidRPr="002C57E2">
              <w:rPr>
                <w:i/>
              </w:rPr>
              <w:t xml:space="preserve"> </w:t>
            </w:r>
            <w:r w:rsidRPr="001E4DBD">
              <w:rPr>
                <w:i/>
              </w:rPr>
              <w:t>maxnoofAdditionalPDCPDuplicationTN</w:t>
            </w:r>
            <w:r>
              <w:rPr>
                <w:i/>
              </w:rPr>
              <w:t>L</w:t>
            </w:r>
            <w:r w:rsidRPr="00A423D1">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5446CAFB" w14:textId="77777777" w:rsidR="009C1DA5" w:rsidRPr="00EA5FA7" w:rsidRDefault="009C1DA5" w:rsidP="00B35986">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3AE5F053" w14:textId="77777777" w:rsidR="009C1DA5" w:rsidRPr="00EA5FA7" w:rsidRDefault="009C1DA5" w:rsidP="00B35986">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24184A2" w14:textId="77777777" w:rsidR="009C1DA5" w:rsidRPr="00EA5FA7" w:rsidRDefault="009C1DA5" w:rsidP="00B35986">
            <w:pPr>
              <w:pStyle w:val="TAC"/>
              <w:rPr>
                <w:rFonts w:cs="Arial"/>
                <w:szCs w:val="18"/>
              </w:rPr>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468A0495" w14:textId="77777777" w:rsidR="009C1DA5" w:rsidRPr="00EA5FA7" w:rsidRDefault="009C1DA5" w:rsidP="00B35986">
            <w:pPr>
              <w:pStyle w:val="TAC"/>
              <w:rPr>
                <w:rFonts w:cs="Arial"/>
                <w:szCs w:val="18"/>
              </w:rPr>
            </w:pPr>
            <w:r w:rsidRPr="00EA5FA7">
              <w:t>ignore</w:t>
            </w:r>
          </w:p>
        </w:tc>
      </w:tr>
      <w:tr w:rsidR="009C1DA5" w:rsidRPr="00EA5FA7" w14:paraId="3BF6CA45" w14:textId="77777777" w:rsidTr="00B35986">
        <w:tc>
          <w:tcPr>
            <w:tcW w:w="2394" w:type="dxa"/>
            <w:tcBorders>
              <w:top w:val="single" w:sz="4" w:space="0" w:color="auto"/>
              <w:left w:val="single" w:sz="4" w:space="0" w:color="auto"/>
              <w:bottom w:val="single" w:sz="4" w:space="0" w:color="auto"/>
              <w:right w:val="single" w:sz="4" w:space="0" w:color="auto"/>
            </w:tcBorders>
          </w:tcPr>
          <w:p w14:paraId="71718A5A" w14:textId="77777777" w:rsidR="009C1DA5" w:rsidRPr="00EA5FA7" w:rsidRDefault="009C1DA5" w:rsidP="00B35986">
            <w:pPr>
              <w:pStyle w:val="TAL"/>
              <w:ind w:left="403"/>
              <w:rPr>
                <w:rFonts w:cs="Arial"/>
                <w:szCs w:val="18"/>
              </w:rPr>
            </w:pPr>
            <w:r w:rsidRPr="00A423D1">
              <w:rPr>
                <w:rFonts w:eastAsia="Batang"/>
              </w:rPr>
              <w:t>&gt;&gt;&gt;&gt;</w:t>
            </w:r>
            <w:r w:rsidRPr="00AA5370">
              <w:rPr>
                <w:rFonts w:eastAsia="Batang"/>
              </w:rPr>
              <w:t>Additional PDCP Duplication UP TNL Information</w:t>
            </w:r>
          </w:p>
        </w:tc>
        <w:tc>
          <w:tcPr>
            <w:tcW w:w="1260" w:type="dxa"/>
            <w:tcBorders>
              <w:top w:val="single" w:sz="4" w:space="0" w:color="auto"/>
              <w:left w:val="single" w:sz="4" w:space="0" w:color="auto"/>
              <w:bottom w:val="single" w:sz="4" w:space="0" w:color="auto"/>
              <w:right w:val="single" w:sz="4" w:space="0" w:color="auto"/>
            </w:tcBorders>
          </w:tcPr>
          <w:p w14:paraId="2BD58F77" w14:textId="77777777" w:rsidR="009C1DA5" w:rsidRPr="00EA5FA7" w:rsidRDefault="009C1DA5" w:rsidP="00B35986">
            <w:pPr>
              <w:pStyle w:val="TAL"/>
              <w:rPr>
                <w:rFonts w:cs="Arial"/>
                <w:szCs w:val="18"/>
                <w:lang w:eastAsia="zh-CN"/>
              </w:rPr>
            </w:pPr>
            <w:r w:rsidRPr="00A423D1">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3AED89F1" w14:textId="77777777" w:rsidR="009C1DA5" w:rsidRPr="00EA5FA7" w:rsidRDefault="009C1DA5" w:rsidP="00B35986">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45D1C7DB" w14:textId="77777777" w:rsidR="009C1DA5" w:rsidRPr="00A423D1" w:rsidRDefault="009C1DA5" w:rsidP="00B35986">
            <w:pPr>
              <w:pStyle w:val="TAL"/>
              <w:rPr>
                <w:rFonts w:cs="Arial"/>
              </w:rPr>
            </w:pPr>
            <w:r w:rsidRPr="00A423D1">
              <w:rPr>
                <w:rFonts w:cs="Arial"/>
              </w:rPr>
              <w:t>UP Transport Layer Information</w:t>
            </w:r>
          </w:p>
          <w:p w14:paraId="1BECE637" w14:textId="77777777" w:rsidR="009C1DA5" w:rsidRPr="00EA5FA7" w:rsidRDefault="009C1DA5" w:rsidP="00B35986">
            <w:pPr>
              <w:pStyle w:val="TAL"/>
              <w:rPr>
                <w:rFonts w:cs="Arial"/>
                <w:szCs w:val="18"/>
              </w:rPr>
            </w:pPr>
            <w:r w:rsidRPr="00A423D1">
              <w:rPr>
                <w:rFonts w:cs="Arial"/>
              </w:rPr>
              <w:t>9.3.2.1</w:t>
            </w:r>
          </w:p>
        </w:tc>
        <w:tc>
          <w:tcPr>
            <w:tcW w:w="1762" w:type="dxa"/>
            <w:tcBorders>
              <w:top w:val="single" w:sz="4" w:space="0" w:color="auto"/>
              <w:left w:val="single" w:sz="4" w:space="0" w:color="auto"/>
              <w:bottom w:val="single" w:sz="4" w:space="0" w:color="auto"/>
              <w:right w:val="single" w:sz="4" w:space="0" w:color="auto"/>
            </w:tcBorders>
          </w:tcPr>
          <w:p w14:paraId="6A4894A9" w14:textId="77777777" w:rsidR="009C1DA5" w:rsidRPr="00EA5FA7" w:rsidRDefault="009C1DA5" w:rsidP="00B35986">
            <w:pPr>
              <w:pStyle w:val="TAL"/>
              <w:rPr>
                <w:rFonts w:cs="Arial"/>
                <w:szCs w:val="18"/>
              </w:rPr>
            </w:pPr>
            <w:r w:rsidRPr="00A423D1">
              <w:rPr>
                <w:rFonts w:cs="Arial"/>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7D7BF893" w14:textId="77777777" w:rsidR="009C1DA5" w:rsidRPr="00EA5FA7" w:rsidRDefault="009C1DA5" w:rsidP="00B35986">
            <w:pPr>
              <w:pStyle w:val="TAC"/>
              <w:rPr>
                <w:rFonts w:cs="Arial"/>
                <w:szCs w:val="18"/>
              </w:rPr>
            </w:pPr>
            <w:r w:rsidRPr="00EA5FA7">
              <w:t>-</w:t>
            </w:r>
          </w:p>
        </w:tc>
        <w:tc>
          <w:tcPr>
            <w:tcW w:w="1274" w:type="dxa"/>
            <w:tcBorders>
              <w:top w:val="single" w:sz="4" w:space="0" w:color="auto"/>
              <w:left w:val="single" w:sz="4" w:space="0" w:color="auto"/>
              <w:bottom w:val="single" w:sz="4" w:space="0" w:color="auto"/>
              <w:right w:val="single" w:sz="4" w:space="0" w:color="auto"/>
            </w:tcBorders>
          </w:tcPr>
          <w:p w14:paraId="17FC0FCC" w14:textId="77777777" w:rsidR="009C1DA5" w:rsidRPr="00EA5FA7" w:rsidRDefault="009C1DA5" w:rsidP="00B35986">
            <w:pPr>
              <w:pStyle w:val="TAC"/>
              <w:rPr>
                <w:rFonts w:cs="Arial"/>
                <w:szCs w:val="18"/>
              </w:rPr>
            </w:pPr>
          </w:p>
        </w:tc>
      </w:tr>
      <w:tr w:rsidR="009C1DA5" w:rsidRPr="00EA5FA7" w14:paraId="1F099341" w14:textId="77777777" w:rsidTr="00B35986">
        <w:tc>
          <w:tcPr>
            <w:tcW w:w="2394" w:type="dxa"/>
            <w:tcBorders>
              <w:top w:val="single" w:sz="4" w:space="0" w:color="auto"/>
              <w:left w:val="single" w:sz="4" w:space="0" w:color="auto"/>
              <w:bottom w:val="single" w:sz="4" w:space="0" w:color="auto"/>
              <w:right w:val="single" w:sz="4" w:space="0" w:color="auto"/>
            </w:tcBorders>
          </w:tcPr>
          <w:p w14:paraId="05BA85A6" w14:textId="77777777" w:rsidR="009C1DA5" w:rsidRPr="00A423D1" w:rsidRDefault="009C1DA5" w:rsidP="00B35986">
            <w:pPr>
              <w:pStyle w:val="TAL"/>
              <w:ind w:left="403"/>
              <w:rPr>
                <w:rFonts w:eastAsia="Batang"/>
              </w:rPr>
            </w:pPr>
            <w:r>
              <w:rPr>
                <w:rFonts w:cs="Arial" w:hint="eastAsia"/>
                <w:szCs w:val="18"/>
                <w:lang w:eastAsia="zh-CN"/>
              </w:rPr>
              <w:t>&gt;</w:t>
            </w:r>
            <w:r>
              <w:rPr>
                <w:rFonts w:cs="Arial"/>
                <w:szCs w:val="18"/>
                <w:lang w:eastAsia="zh-CN"/>
              </w:rPr>
              <w:t>&gt;&gt;&gt;BH Information</w:t>
            </w:r>
          </w:p>
        </w:tc>
        <w:tc>
          <w:tcPr>
            <w:tcW w:w="1260" w:type="dxa"/>
            <w:tcBorders>
              <w:top w:val="single" w:sz="4" w:space="0" w:color="auto"/>
              <w:left w:val="single" w:sz="4" w:space="0" w:color="auto"/>
              <w:bottom w:val="single" w:sz="4" w:space="0" w:color="auto"/>
              <w:right w:val="single" w:sz="4" w:space="0" w:color="auto"/>
            </w:tcBorders>
          </w:tcPr>
          <w:p w14:paraId="5FA5D6D8" w14:textId="77777777" w:rsidR="009C1DA5" w:rsidRPr="00A423D1" w:rsidRDefault="009C1DA5" w:rsidP="00B35986">
            <w:pPr>
              <w:pStyle w:val="TAL"/>
              <w:rPr>
                <w:rFonts w:cs="Arial"/>
              </w:rPr>
            </w:pPr>
            <w:r w:rsidRPr="009E6222">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82FF661" w14:textId="77777777" w:rsidR="009C1DA5" w:rsidRPr="00EA5FA7" w:rsidRDefault="009C1DA5" w:rsidP="00B35986">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630BE63D" w14:textId="77777777" w:rsidR="009C1DA5" w:rsidRPr="00A423D1" w:rsidRDefault="009C1DA5" w:rsidP="00B35986">
            <w:pPr>
              <w:pStyle w:val="TAL"/>
              <w:rPr>
                <w:rFonts w:cs="Arial"/>
              </w:rPr>
            </w:pPr>
            <w:r w:rsidRPr="009E6222">
              <w:rPr>
                <w:rFonts w:cs="Arial"/>
                <w:szCs w:val="18"/>
                <w:lang w:eastAsia="zh-CN"/>
              </w:rPr>
              <w:t>9.3.1.114</w:t>
            </w:r>
          </w:p>
        </w:tc>
        <w:tc>
          <w:tcPr>
            <w:tcW w:w="1762" w:type="dxa"/>
            <w:tcBorders>
              <w:top w:val="single" w:sz="4" w:space="0" w:color="auto"/>
              <w:left w:val="single" w:sz="4" w:space="0" w:color="auto"/>
              <w:bottom w:val="single" w:sz="4" w:space="0" w:color="auto"/>
              <w:right w:val="single" w:sz="4" w:space="0" w:color="auto"/>
            </w:tcBorders>
          </w:tcPr>
          <w:p w14:paraId="5A8CADDE" w14:textId="77777777" w:rsidR="009C1DA5" w:rsidRPr="00A423D1" w:rsidRDefault="009C1DA5" w:rsidP="00B35986">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1F6F337" w14:textId="77777777" w:rsidR="009C1DA5" w:rsidRPr="00EA5FA7" w:rsidRDefault="009C1DA5" w:rsidP="00B35986">
            <w:pPr>
              <w:pStyle w:val="TAC"/>
            </w:pPr>
            <w:r>
              <w:rPr>
                <w:rFonts w:cs="Arial" w:hint="eastAsia"/>
                <w:szCs w:val="18"/>
                <w:lang w:eastAsia="zh-CN"/>
              </w:rPr>
              <w:t>Y</w:t>
            </w:r>
            <w:r>
              <w:rPr>
                <w:rFonts w:cs="Arial"/>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59DD6F74" w14:textId="77777777" w:rsidR="009C1DA5" w:rsidRPr="00EA5FA7" w:rsidRDefault="009C1DA5" w:rsidP="00B35986">
            <w:pPr>
              <w:pStyle w:val="TAC"/>
              <w:rPr>
                <w:rFonts w:cs="Arial"/>
                <w:szCs w:val="18"/>
              </w:rPr>
            </w:pPr>
            <w:r>
              <w:rPr>
                <w:rFonts w:cs="Arial" w:hint="eastAsia"/>
                <w:szCs w:val="18"/>
                <w:lang w:eastAsia="zh-CN"/>
              </w:rPr>
              <w:t>i</w:t>
            </w:r>
            <w:r>
              <w:rPr>
                <w:rFonts w:cs="Arial"/>
                <w:szCs w:val="18"/>
                <w:lang w:eastAsia="zh-CN"/>
              </w:rPr>
              <w:t>gnore</w:t>
            </w:r>
          </w:p>
        </w:tc>
      </w:tr>
      <w:tr w:rsidR="009C1DA5" w:rsidRPr="00EA5FA7" w14:paraId="0AA3A2C2" w14:textId="77777777" w:rsidTr="00B35986">
        <w:tc>
          <w:tcPr>
            <w:tcW w:w="2394" w:type="dxa"/>
            <w:tcBorders>
              <w:top w:val="single" w:sz="4" w:space="0" w:color="auto"/>
              <w:left w:val="single" w:sz="4" w:space="0" w:color="auto"/>
              <w:bottom w:val="single" w:sz="4" w:space="0" w:color="auto"/>
              <w:right w:val="single" w:sz="4" w:space="0" w:color="auto"/>
            </w:tcBorders>
          </w:tcPr>
          <w:p w14:paraId="4D62DD7C" w14:textId="77777777" w:rsidR="009C1DA5" w:rsidRPr="00EA5FA7" w:rsidRDefault="009C1DA5" w:rsidP="00B35986">
            <w:pPr>
              <w:pStyle w:val="TAL"/>
              <w:ind w:left="198"/>
              <w:rPr>
                <w:rFonts w:cs="Arial"/>
                <w:szCs w:val="18"/>
              </w:rPr>
            </w:pPr>
            <w:r w:rsidRPr="002B49FE">
              <w:rPr>
                <w:rFonts w:cs="Arial"/>
                <w:szCs w:val="18"/>
              </w:rPr>
              <w:t>&gt;&gt;RLC Duplication Information</w:t>
            </w:r>
          </w:p>
        </w:tc>
        <w:tc>
          <w:tcPr>
            <w:tcW w:w="1260" w:type="dxa"/>
            <w:tcBorders>
              <w:top w:val="single" w:sz="4" w:space="0" w:color="auto"/>
              <w:left w:val="single" w:sz="4" w:space="0" w:color="auto"/>
              <w:bottom w:val="single" w:sz="4" w:space="0" w:color="auto"/>
              <w:right w:val="single" w:sz="4" w:space="0" w:color="auto"/>
            </w:tcBorders>
          </w:tcPr>
          <w:p w14:paraId="64D7B2B7" w14:textId="77777777" w:rsidR="009C1DA5" w:rsidRPr="00EA5FA7" w:rsidRDefault="009C1DA5" w:rsidP="00B35986">
            <w:pPr>
              <w:pStyle w:val="TAL"/>
              <w:rPr>
                <w:rFonts w:cs="Arial"/>
                <w:szCs w:val="18"/>
                <w:lang w:eastAsia="zh-CN"/>
              </w:rPr>
            </w:pPr>
            <w:r>
              <w:rPr>
                <w:rFonts w:eastAsia="SimSun"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1EFFA0F" w14:textId="77777777" w:rsidR="009C1DA5" w:rsidRPr="00EA5FA7" w:rsidRDefault="009C1DA5" w:rsidP="00B35986">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2E58FAA6" w14:textId="77777777" w:rsidR="009C1DA5" w:rsidRPr="00EA5FA7" w:rsidRDefault="009C1DA5" w:rsidP="00B35986">
            <w:pPr>
              <w:pStyle w:val="TAL"/>
              <w:rPr>
                <w:rFonts w:cs="Arial"/>
                <w:szCs w:val="18"/>
              </w:rPr>
            </w:pPr>
            <w:r w:rsidRPr="00D35F09">
              <w:rPr>
                <w:rFonts w:eastAsia="SimSun"/>
              </w:rPr>
              <w:t>9.3.1.146</w:t>
            </w:r>
          </w:p>
        </w:tc>
        <w:tc>
          <w:tcPr>
            <w:tcW w:w="1762" w:type="dxa"/>
            <w:tcBorders>
              <w:top w:val="single" w:sz="4" w:space="0" w:color="auto"/>
              <w:left w:val="single" w:sz="4" w:space="0" w:color="auto"/>
              <w:bottom w:val="single" w:sz="4" w:space="0" w:color="auto"/>
              <w:right w:val="single" w:sz="4" w:space="0" w:color="auto"/>
            </w:tcBorders>
          </w:tcPr>
          <w:p w14:paraId="26948D0B" w14:textId="77777777" w:rsidR="009C1DA5" w:rsidRPr="00EA5FA7" w:rsidRDefault="009C1DA5" w:rsidP="00B35986">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BF3B790" w14:textId="77777777" w:rsidR="009C1DA5" w:rsidRPr="00EA5FA7" w:rsidRDefault="009C1DA5" w:rsidP="00B35986">
            <w:pPr>
              <w:pStyle w:val="TAC"/>
              <w:rPr>
                <w:rFonts w:cs="Arial"/>
                <w:szCs w:val="18"/>
              </w:rPr>
            </w:pPr>
            <w:r w:rsidRPr="008B6E04">
              <w:rPr>
                <w:rFonts w:eastAsia="SimSun"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3FD5DD9D" w14:textId="77777777" w:rsidR="009C1DA5" w:rsidRPr="00EA5FA7" w:rsidRDefault="009C1DA5" w:rsidP="00B35986">
            <w:pPr>
              <w:pStyle w:val="TAC"/>
              <w:rPr>
                <w:rFonts w:cs="Arial"/>
                <w:szCs w:val="18"/>
              </w:rPr>
            </w:pPr>
            <w:r>
              <w:rPr>
                <w:rFonts w:hint="eastAsia"/>
                <w:lang w:eastAsia="zh-CN"/>
              </w:rPr>
              <w:t>i</w:t>
            </w:r>
            <w:r>
              <w:rPr>
                <w:lang w:eastAsia="zh-CN"/>
              </w:rPr>
              <w:t>gnore</w:t>
            </w:r>
          </w:p>
        </w:tc>
      </w:tr>
      <w:tr w:rsidR="009C1DA5" w:rsidRPr="00EA5FA7" w14:paraId="5AB45381" w14:textId="77777777" w:rsidTr="00B35986">
        <w:tc>
          <w:tcPr>
            <w:tcW w:w="2394" w:type="dxa"/>
          </w:tcPr>
          <w:p w14:paraId="42A7B455" w14:textId="77777777" w:rsidR="009C1DA5" w:rsidRPr="00B62421" w:rsidRDefault="009C1DA5" w:rsidP="00B35986">
            <w:pPr>
              <w:pStyle w:val="TAL"/>
              <w:rPr>
                <w:b/>
                <w:bCs/>
              </w:rPr>
            </w:pPr>
            <w:r w:rsidRPr="00B62421">
              <w:rPr>
                <w:b/>
                <w:bCs/>
              </w:rPr>
              <w:t>DRB to Be Modified List</w:t>
            </w:r>
          </w:p>
        </w:tc>
        <w:tc>
          <w:tcPr>
            <w:tcW w:w="1260" w:type="dxa"/>
          </w:tcPr>
          <w:p w14:paraId="36BE0223" w14:textId="77777777" w:rsidR="009C1DA5" w:rsidRPr="00EA5FA7" w:rsidRDefault="009C1DA5" w:rsidP="00B35986">
            <w:pPr>
              <w:pStyle w:val="TAL"/>
              <w:rPr>
                <w:lang w:eastAsia="zh-CN"/>
              </w:rPr>
            </w:pPr>
          </w:p>
        </w:tc>
        <w:tc>
          <w:tcPr>
            <w:tcW w:w="1247" w:type="dxa"/>
          </w:tcPr>
          <w:p w14:paraId="3264C9B7" w14:textId="77777777" w:rsidR="009C1DA5" w:rsidRPr="00EA5FA7" w:rsidRDefault="009C1DA5" w:rsidP="00B35986">
            <w:pPr>
              <w:pStyle w:val="TAL"/>
              <w:rPr>
                <w:i/>
              </w:rPr>
            </w:pPr>
            <w:r w:rsidRPr="00EA5FA7">
              <w:rPr>
                <w:i/>
              </w:rPr>
              <w:t>0..1</w:t>
            </w:r>
          </w:p>
        </w:tc>
        <w:tc>
          <w:tcPr>
            <w:tcW w:w="1260" w:type="dxa"/>
          </w:tcPr>
          <w:p w14:paraId="5F9B3284" w14:textId="77777777" w:rsidR="009C1DA5" w:rsidRPr="00EA5FA7" w:rsidRDefault="009C1DA5" w:rsidP="00B35986">
            <w:pPr>
              <w:pStyle w:val="TAL"/>
            </w:pPr>
          </w:p>
        </w:tc>
        <w:tc>
          <w:tcPr>
            <w:tcW w:w="1762" w:type="dxa"/>
          </w:tcPr>
          <w:p w14:paraId="5FEDE544" w14:textId="77777777" w:rsidR="009C1DA5" w:rsidRPr="00EA5FA7" w:rsidRDefault="009C1DA5" w:rsidP="00B35986">
            <w:pPr>
              <w:pStyle w:val="TAL"/>
            </w:pPr>
          </w:p>
        </w:tc>
        <w:tc>
          <w:tcPr>
            <w:tcW w:w="1288" w:type="dxa"/>
          </w:tcPr>
          <w:p w14:paraId="44815072" w14:textId="77777777" w:rsidR="009C1DA5" w:rsidRPr="00EA5FA7" w:rsidRDefault="009C1DA5" w:rsidP="00B35986">
            <w:pPr>
              <w:pStyle w:val="TAC"/>
              <w:rPr>
                <w:rFonts w:eastAsia="MS Mincho"/>
              </w:rPr>
            </w:pPr>
            <w:r w:rsidRPr="00EA5FA7">
              <w:rPr>
                <w:rFonts w:eastAsia="MS Mincho"/>
              </w:rPr>
              <w:t>YES</w:t>
            </w:r>
          </w:p>
        </w:tc>
        <w:tc>
          <w:tcPr>
            <w:tcW w:w="1274" w:type="dxa"/>
          </w:tcPr>
          <w:p w14:paraId="2FF81116" w14:textId="77777777" w:rsidR="009C1DA5" w:rsidRPr="00EA5FA7" w:rsidRDefault="009C1DA5" w:rsidP="00B35986">
            <w:pPr>
              <w:pStyle w:val="TAC"/>
            </w:pPr>
            <w:r w:rsidRPr="00EA5FA7">
              <w:t>reject</w:t>
            </w:r>
          </w:p>
        </w:tc>
      </w:tr>
      <w:tr w:rsidR="009C1DA5" w:rsidRPr="00EA5FA7" w14:paraId="11A7A891" w14:textId="77777777" w:rsidTr="00B35986">
        <w:trPr>
          <w:trHeight w:val="138"/>
        </w:trPr>
        <w:tc>
          <w:tcPr>
            <w:tcW w:w="2394" w:type="dxa"/>
          </w:tcPr>
          <w:p w14:paraId="52F465E3" w14:textId="77777777" w:rsidR="009C1DA5" w:rsidRPr="00B62421" w:rsidRDefault="009C1DA5" w:rsidP="00B35986">
            <w:pPr>
              <w:pStyle w:val="TAL"/>
              <w:ind w:left="102"/>
              <w:rPr>
                <w:rFonts w:cs="Arial"/>
                <w:b/>
                <w:bCs/>
              </w:rPr>
            </w:pPr>
            <w:r w:rsidRPr="00B62421">
              <w:rPr>
                <w:rFonts w:cs="Arial"/>
                <w:b/>
                <w:bCs/>
              </w:rPr>
              <w:t>&gt;DRB to Be Modified Item IEs</w:t>
            </w:r>
          </w:p>
        </w:tc>
        <w:tc>
          <w:tcPr>
            <w:tcW w:w="1260" w:type="dxa"/>
          </w:tcPr>
          <w:p w14:paraId="04F59022" w14:textId="77777777" w:rsidR="009C1DA5" w:rsidRPr="00EA5FA7" w:rsidRDefault="009C1DA5" w:rsidP="00B35986">
            <w:pPr>
              <w:pStyle w:val="TAL"/>
              <w:rPr>
                <w:rFonts w:cs="Arial"/>
              </w:rPr>
            </w:pPr>
          </w:p>
        </w:tc>
        <w:tc>
          <w:tcPr>
            <w:tcW w:w="1247" w:type="dxa"/>
          </w:tcPr>
          <w:p w14:paraId="5BA71395" w14:textId="77777777" w:rsidR="009C1DA5" w:rsidRPr="00EA5FA7" w:rsidRDefault="009C1DA5" w:rsidP="00B35986">
            <w:pPr>
              <w:pStyle w:val="TAL"/>
              <w:rPr>
                <w:rFonts w:cs="Arial"/>
                <w:i/>
              </w:rPr>
            </w:pPr>
            <w:r w:rsidRPr="00EA5FA7">
              <w:rPr>
                <w:rFonts w:cs="Arial"/>
                <w:i/>
              </w:rPr>
              <w:t>1 .. &lt;maxnoofDRBs&gt;</w:t>
            </w:r>
          </w:p>
        </w:tc>
        <w:tc>
          <w:tcPr>
            <w:tcW w:w="1260" w:type="dxa"/>
          </w:tcPr>
          <w:p w14:paraId="33A733EA" w14:textId="77777777" w:rsidR="009C1DA5" w:rsidRPr="00EA5FA7" w:rsidRDefault="009C1DA5" w:rsidP="00B35986">
            <w:pPr>
              <w:pStyle w:val="TAL"/>
              <w:rPr>
                <w:rFonts w:cs="Arial"/>
              </w:rPr>
            </w:pPr>
          </w:p>
        </w:tc>
        <w:tc>
          <w:tcPr>
            <w:tcW w:w="1762" w:type="dxa"/>
          </w:tcPr>
          <w:p w14:paraId="307F6A5B" w14:textId="77777777" w:rsidR="009C1DA5" w:rsidRPr="00EA5FA7" w:rsidRDefault="009C1DA5" w:rsidP="00B35986">
            <w:pPr>
              <w:pStyle w:val="TAL"/>
              <w:rPr>
                <w:rFonts w:cs="Arial"/>
              </w:rPr>
            </w:pPr>
          </w:p>
        </w:tc>
        <w:tc>
          <w:tcPr>
            <w:tcW w:w="1288" w:type="dxa"/>
          </w:tcPr>
          <w:p w14:paraId="231FF070" w14:textId="77777777" w:rsidR="009C1DA5" w:rsidRPr="00EA5FA7" w:rsidRDefault="009C1DA5" w:rsidP="00B35986">
            <w:pPr>
              <w:pStyle w:val="TAC"/>
              <w:rPr>
                <w:rFonts w:eastAsia="MS Mincho" w:cs="Arial"/>
              </w:rPr>
            </w:pPr>
            <w:r w:rsidRPr="00EA5FA7">
              <w:rPr>
                <w:rFonts w:eastAsia="MS Mincho" w:cs="Arial"/>
              </w:rPr>
              <w:t>EACH</w:t>
            </w:r>
          </w:p>
        </w:tc>
        <w:tc>
          <w:tcPr>
            <w:tcW w:w="1274" w:type="dxa"/>
          </w:tcPr>
          <w:p w14:paraId="1B57C830" w14:textId="77777777" w:rsidR="009C1DA5" w:rsidRPr="00EA5FA7" w:rsidRDefault="009C1DA5" w:rsidP="00B35986">
            <w:pPr>
              <w:pStyle w:val="TAC"/>
              <w:rPr>
                <w:rFonts w:cs="Arial"/>
              </w:rPr>
            </w:pPr>
            <w:r w:rsidRPr="00EA5FA7">
              <w:rPr>
                <w:rFonts w:cs="Arial"/>
              </w:rPr>
              <w:t>reject</w:t>
            </w:r>
          </w:p>
        </w:tc>
      </w:tr>
      <w:tr w:rsidR="009C1DA5" w:rsidRPr="00EA5FA7" w14:paraId="58910EFC" w14:textId="77777777" w:rsidTr="00B35986">
        <w:tc>
          <w:tcPr>
            <w:tcW w:w="2394" w:type="dxa"/>
          </w:tcPr>
          <w:p w14:paraId="67FA6EF5" w14:textId="77777777" w:rsidR="009C1DA5" w:rsidRPr="00EA5FA7" w:rsidRDefault="009C1DA5" w:rsidP="00B35986">
            <w:pPr>
              <w:pStyle w:val="TAL"/>
              <w:ind w:left="198"/>
            </w:pPr>
            <w:r w:rsidRPr="00EA5FA7">
              <w:t>&gt;&gt;DRB ID</w:t>
            </w:r>
          </w:p>
        </w:tc>
        <w:tc>
          <w:tcPr>
            <w:tcW w:w="1260" w:type="dxa"/>
          </w:tcPr>
          <w:p w14:paraId="0D7F9442" w14:textId="77777777" w:rsidR="009C1DA5" w:rsidRPr="00EA5FA7" w:rsidRDefault="009C1DA5" w:rsidP="00B35986">
            <w:pPr>
              <w:pStyle w:val="TAL"/>
            </w:pPr>
            <w:r w:rsidRPr="00EA5FA7">
              <w:t>M</w:t>
            </w:r>
          </w:p>
        </w:tc>
        <w:tc>
          <w:tcPr>
            <w:tcW w:w="1247" w:type="dxa"/>
          </w:tcPr>
          <w:p w14:paraId="726766FD" w14:textId="77777777" w:rsidR="009C1DA5" w:rsidRPr="00EA5FA7" w:rsidRDefault="009C1DA5" w:rsidP="00B35986">
            <w:pPr>
              <w:pStyle w:val="TAL"/>
              <w:rPr>
                <w:b/>
                <w:i/>
              </w:rPr>
            </w:pPr>
          </w:p>
        </w:tc>
        <w:tc>
          <w:tcPr>
            <w:tcW w:w="1260" w:type="dxa"/>
          </w:tcPr>
          <w:p w14:paraId="03E6EEE6" w14:textId="77777777" w:rsidR="009C1DA5" w:rsidRPr="00EA5FA7" w:rsidRDefault="009C1DA5" w:rsidP="00B35986">
            <w:pPr>
              <w:pStyle w:val="TAL"/>
            </w:pPr>
            <w:r w:rsidRPr="00EA5FA7">
              <w:t>9.3.1.8</w:t>
            </w:r>
          </w:p>
        </w:tc>
        <w:tc>
          <w:tcPr>
            <w:tcW w:w="1762" w:type="dxa"/>
          </w:tcPr>
          <w:p w14:paraId="4D67B21D" w14:textId="77777777" w:rsidR="009C1DA5" w:rsidRPr="00EA5FA7" w:rsidRDefault="009C1DA5" w:rsidP="00B35986">
            <w:pPr>
              <w:pStyle w:val="TAL"/>
            </w:pPr>
          </w:p>
        </w:tc>
        <w:tc>
          <w:tcPr>
            <w:tcW w:w="1288" w:type="dxa"/>
          </w:tcPr>
          <w:p w14:paraId="1E28E418" w14:textId="77777777" w:rsidR="009C1DA5" w:rsidRPr="00EA5FA7" w:rsidRDefault="009C1DA5" w:rsidP="00B35986">
            <w:pPr>
              <w:pStyle w:val="TAC"/>
              <w:rPr>
                <w:rFonts w:cs="Arial"/>
              </w:rPr>
            </w:pPr>
            <w:r w:rsidRPr="00EA5FA7">
              <w:rPr>
                <w:rFonts w:cs="Arial"/>
              </w:rPr>
              <w:t>-</w:t>
            </w:r>
          </w:p>
        </w:tc>
        <w:tc>
          <w:tcPr>
            <w:tcW w:w="1274" w:type="dxa"/>
          </w:tcPr>
          <w:p w14:paraId="21C3333A" w14:textId="77777777" w:rsidR="009C1DA5" w:rsidRPr="00EA5FA7" w:rsidRDefault="009C1DA5" w:rsidP="00B35986">
            <w:pPr>
              <w:pStyle w:val="TAC"/>
              <w:rPr>
                <w:rFonts w:cs="Arial"/>
              </w:rPr>
            </w:pPr>
          </w:p>
        </w:tc>
      </w:tr>
      <w:tr w:rsidR="009C1DA5" w:rsidRPr="00EA5FA7" w14:paraId="433D9DD8" w14:textId="77777777" w:rsidTr="00B35986">
        <w:tc>
          <w:tcPr>
            <w:tcW w:w="2394" w:type="dxa"/>
          </w:tcPr>
          <w:p w14:paraId="4FF8CE5C" w14:textId="77777777" w:rsidR="009C1DA5" w:rsidRPr="00EA5FA7" w:rsidRDefault="009C1DA5" w:rsidP="00B35986">
            <w:pPr>
              <w:pStyle w:val="TAL"/>
              <w:ind w:left="198"/>
            </w:pPr>
            <w:r w:rsidRPr="00EA5FA7">
              <w:t>&gt;&gt;CHOICE QoS Information</w:t>
            </w:r>
          </w:p>
        </w:tc>
        <w:tc>
          <w:tcPr>
            <w:tcW w:w="1260" w:type="dxa"/>
          </w:tcPr>
          <w:p w14:paraId="17118015" w14:textId="77777777" w:rsidR="009C1DA5" w:rsidRPr="00EA5FA7" w:rsidRDefault="009C1DA5" w:rsidP="00B35986">
            <w:pPr>
              <w:pStyle w:val="TAL"/>
            </w:pPr>
            <w:r w:rsidRPr="00EA5FA7">
              <w:t>O</w:t>
            </w:r>
          </w:p>
        </w:tc>
        <w:tc>
          <w:tcPr>
            <w:tcW w:w="1247" w:type="dxa"/>
          </w:tcPr>
          <w:p w14:paraId="156B653F" w14:textId="77777777" w:rsidR="009C1DA5" w:rsidRPr="00EA5FA7" w:rsidRDefault="009C1DA5" w:rsidP="00B35986">
            <w:pPr>
              <w:pStyle w:val="TAL"/>
              <w:rPr>
                <w:b/>
                <w:i/>
              </w:rPr>
            </w:pPr>
          </w:p>
        </w:tc>
        <w:tc>
          <w:tcPr>
            <w:tcW w:w="1260" w:type="dxa"/>
          </w:tcPr>
          <w:p w14:paraId="5417DD87" w14:textId="77777777" w:rsidR="009C1DA5" w:rsidRPr="00EA5FA7" w:rsidRDefault="009C1DA5" w:rsidP="00B35986">
            <w:pPr>
              <w:pStyle w:val="TAL"/>
            </w:pPr>
          </w:p>
        </w:tc>
        <w:tc>
          <w:tcPr>
            <w:tcW w:w="1762" w:type="dxa"/>
          </w:tcPr>
          <w:p w14:paraId="329A745D" w14:textId="77777777" w:rsidR="009C1DA5" w:rsidRPr="00EA5FA7" w:rsidRDefault="009C1DA5" w:rsidP="00B35986">
            <w:pPr>
              <w:pStyle w:val="TAL"/>
            </w:pPr>
          </w:p>
        </w:tc>
        <w:tc>
          <w:tcPr>
            <w:tcW w:w="1288" w:type="dxa"/>
          </w:tcPr>
          <w:p w14:paraId="6A6ED1F9" w14:textId="77777777" w:rsidR="009C1DA5" w:rsidRPr="00EA5FA7" w:rsidRDefault="009C1DA5" w:rsidP="00B35986">
            <w:pPr>
              <w:pStyle w:val="TAC"/>
              <w:rPr>
                <w:rFonts w:cs="Arial"/>
              </w:rPr>
            </w:pPr>
            <w:r w:rsidRPr="00EA5FA7">
              <w:rPr>
                <w:rFonts w:cs="Arial"/>
              </w:rPr>
              <w:t>-</w:t>
            </w:r>
          </w:p>
        </w:tc>
        <w:tc>
          <w:tcPr>
            <w:tcW w:w="1274" w:type="dxa"/>
          </w:tcPr>
          <w:p w14:paraId="387A3485" w14:textId="77777777" w:rsidR="009C1DA5" w:rsidRPr="00EA5FA7" w:rsidRDefault="009C1DA5" w:rsidP="00B35986">
            <w:pPr>
              <w:pStyle w:val="TAC"/>
              <w:rPr>
                <w:rFonts w:cs="Arial"/>
              </w:rPr>
            </w:pPr>
          </w:p>
        </w:tc>
      </w:tr>
      <w:tr w:rsidR="009C1DA5" w:rsidRPr="00EA5FA7" w14:paraId="45AE5632" w14:textId="77777777" w:rsidTr="00B35986">
        <w:tc>
          <w:tcPr>
            <w:tcW w:w="2394" w:type="dxa"/>
          </w:tcPr>
          <w:p w14:paraId="2DDD44E8" w14:textId="77777777" w:rsidR="009C1DA5" w:rsidRPr="00EA5FA7" w:rsidRDefault="009C1DA5" w:rsidP="00B35986">
            <w:pPr>
              <w:pStyle w:val="TAL"/>
              <w:ind w:left="300"/>
              <w:rPr>
                <w:szCs w:val="18"/>
              </w:rPr>
            </w:pPr>
            <w:r w:rsidRPr="00EA5FA7">
              <w:rPr>
                <w:bCs/>
                <w:szCs w:val="18"/>
              </w:rPr>
              <w:t>&gt;&gt;&gt;E-UTRAN QoS</w:t>
            </w:r>
          </w:p>
        </w:tc>
        <w:tc>
          <w:tcPr>
            <w:tcW w:w="1260" w:type="dxa"/>
          </w:tcPr>
          <w:p w14:paraId="1CA93F2A" w14:textId="77777777" w:rsidR="009C1DA5" w:rsidRPr="00EA5FA7" w:rsidRDefault="009C1DA5" w:rsidP="00B35986">
            <w:pPr>
              <w:pStyle w:val="TAL"/>
              <w:rPr>
                <w:rFonts w:eastAsia="MS Mincho"/>
              </w:rPr>
            </w:pPr>
            <w:r w:rsidRPr="00EA5FA7">
              <w:rPr>
                <w:rFonts w:eastAsia="MS Mincho"/>
              </w:rPr>
              <w:t>M</w:t>
            </w:r>
          </w:p>
        </w:tc>
        <w:tc>
          <w:tcPr>
            <w:tcW w:w="1247" w:type="dxa"/>
          </w:tcPr>
          <w:p w14:paraId="23E901A8" w14:textId="77777777" w:rsidR="009C1DA5" w:rsidRPr="00EA5FA7" w:rsidRDefault="009C1DA5" w:rsidP="00B35986">
            <w:pPr>
              <w:pStyle w:val="TAL"/>
              <w:rPr>
                <w:i/>
              </w:rPr>
            </w:pPr>
          </w:p>
        </w:tc>
        <w:tc>
          <w:tcPr>
            <w:tcW w:w="1260" w:type="dxa"/>
          </w:tcPr>
          <w:p w14:paraId="3CF143E0" w14:textId="77777777" w:rsidR="009C1DA5" w:rsidRPr="00EA5FA7" w:rsidRDefault="009C1DA5" w:rsidP="00B35986">
            <w:pPr>
              <w:pStyle w:val="TAL"/>
            </w:pPr>
            <w:r w:rsidRPr="00EA5FA7">
              <w:t>9.3.1.19</w:t>
            </w:r>
          </w:p>
        </w:tc>
        <w:tc>
          <w:tcPr>
            <w:tcW w:w="1762" w:type="dxa"/>
          </w:tcPr>
          <w:p w14:paraId="0EC5CAE9" w14:textId="77777777" w:rsidR="009C1DA5" w:rsidRPr="00EA5FA7" w:rsidRDefault="009C1DA5" w:rsidP="00B35986">
            <w:pPr>
              <w:pStyle w:val="TAL"/>
              <w:rPr>
                <w:szCs w:val="18"/>
              </w:rPr>
            </w:pPr>
            <w:r w:rsidRPr="00EA5FA7">
              <w:rPr>
                <w:szCs w:val="18"/>
              </w:rPr>
              <w:t xml:space="preserve">Used for EN-DC case to convey </w:t>
            </w:r>
            <w:r w:rsidRPr="00EA5FA7">
              <w:rPr>
                <w:rFonts w:eastAsia="Batang"/>
              </w:rPr>
              <w:t>E-RAB Level QoS Parameters</w:t>
            </w:r>
          </w:p>
        </w:tc>
        <w:tc>
          <w:tcPr>
            <w:tcW w:w="1288" w:type="dxa"/>
          </w:tcPr>
          <w:p w14:paraId="5505FAA6" w14:textId="77777777" w:rsidR="009C1DA5" w:rsidRPr="00EA5FA7" w:rsidRDefault="009C1DA5" w:rsidP="00B35986">
            <w:pPr>
              <w:pStyle w:val="TAC"/>
              <w:rPr>
                <w:rFonts w:cs="Arial"/>
              </w:rPr>
            </w:pPr>
            <w:r w:rsidRPr="00EA5FA7">
              <w:rPr>
                <w:rFonts w:cs="Arial"/>
              </w:rPr>
              <w:t>-</w:t>
            </w:r>
          </w:p>
        </w:tc>
        <w:tc>
          <w:tcPr>
            <w:tcW w:w="1274" w:type="dxa"/>
          </w:tcPr>
          <w:p w14:paraId="616DA05F" w14:textId="77777777" w:rsidR="009C1DA5" w:rsidRPr="00EA5FA7" w:rsidRDefault="009C1DA5" w:rsidP="00B35986">
            <w:pPr>
              <w:pStyle w:val="TAC"/>
              <w:rPr>
                <w:rFonts w:cs="Arial"/>
              </w:rPr>
            </w:pPr>
          </w:p>
        </w:tc>
      </w:tr>
      <w:tr w:rsidR="009C1DA5" w:rsidRPr="00EA5FA7" w14:paraId="7BFA631A" w14:textId="77777777" w:rsidTr="00B35986">
        <w:tc>
          <w:tcPr>
            <w:tcW w:w="2394" w:type="dxa"/>
          </w:tcPr>
          <w:p w14:paraId="4C2D9567" w14:textId="77777777" w:rsidR="009C1DA5" w:rsidRPr="00B62421" w:rsidRDefault="009C1DA5" w:rsidP="00B35986">
            <w:pPr>
              <w:pStyle w:val="TAL"/>
              <w:ind w:left="300"/>
              <w:rPr>
                <w:rFonts w:cs="Arial"/>
                <w:b/>
                <w:bCs/>
                <w:szCs w:val="18"/>
              </w:rPr>
            </w:pPr>
            <w:r w:rsidRPr="00B62421">
              <w:rPr>
                <w:b/>
                <w:bCs/>
              </w:rPr>
              <w:lastRenderedPageBreak/>
              <w:t>&gt;&gt;&gt;DRB Information</w:t>
            </w:r>
          </w:p>
        </w:tc>
        <w:tc>
          <w:tcPr>
            <w:tcW w:w="1260" w:type="dxa"/>
          </w:tcPr>
          <w:p w14:paraId="0BC97713" w14:textId="77777777" w:rsidR="009C1DA5" w:rsidRPr="00EA5FA7" w:rsidRDefault="009C1DA5" w:rsidP="00B35986">
            <w:pPr>
              <w:pStyle w:val="TAL"/>
              <w:rPr>
                <w:rFonts w:eastAsia="MS Mincho" w:cs="Arial"/>
              </w:rPr>
            </w:pPr>
          </w:p>
        </w:tc>
        <w:tc>
          <w:tcPr>
            <w:tcW w:w="1247" w:type="dxa"/>
          </w:tcPr>
          <w:p w14:paraId="4AE9C189" w14:textId="77777777" w:rsidR="009C1DA5" w:rsidRPr="00EA5FA7" w:rsidRDefault="009C1DA5" w:rsidP="00B35986">
            <w:pPr>
              <w:pStyle w:val="TAL"/>
              <w:rPr>
                <w:rFonts w:cs="Arial"/>
                <w:i/>
              </w:rPr>
            </w:pPr>
            <w:r w:rsidRPr="00EA5FA7">
              <w:rPr>
                <w:i/>
              </w:rPr>
              <w:t>1</w:t>
            </w:r>
          </w:p>
        </w:tc>
        <w:tc>
          <w:tcPr>
            <w:tcW w:w="1260" w:type="dxa"/>
          </w:tcPr>
          <w:p w14:paraId="04B27000" w14:textId="77777777" w:rsidR="009C1DA5" w:rsidRPr="00EA5FA7" w:rsidRDefault="009C1DA5" w:rsidP="00B35986">
            <w:pPr>
              <w:pStyle w:val="TAL"/>
              <w:rPr>
                <w:rFonts w:cs="Arial"/>
              </w:rPr>
            </w:pPr>
          </w:p>
        </w:tc>
        <w:tc>
          <w:tcPr>
            <w:tcW w:w="1762" w:type="dxa"/>
          </w:tcPr>
          <w:p w14:paraId="4C7F7190" w14:textId="77777777" w:rsidR="009C1DA5" w:rsidRPr="00EA5FA7" w:rsidRDefault="009C1DA5" w:rsidP="00B35986">
            <w:pPr>
              <w:pStyle w:val="TAL"/>
              <w:rPr>
                <w:rFonts w:cs="Arial"/>
                <w:szCs w:val="18"/>
              </w:rPr>
            </w:pPr>
            <w:r w:rsidRPr="00EA5FA7">
              <w:rPr>
                <w:szCs w:val="18"/>
              </w:rPr>
              <w:t>Used for NG-RAN cases</w:t>
            </w:r>
          </w:p>
        </w:tc>
        <w:tc>
          <w:tcPr>
            <w:tcW w:w="1288" w:type="dxa"/>
          </w:tcPr>
          <w:p w14:paraId="503478AE" w14:textId="77777777" w:rsidR="009C1DA5" w:rsidRPr="00EA5FA7" w:rsidRDefault="009C1DA5" w:rsidP="00B35986">
            <w:pPr>
              <w:pStyle w:val="TAC"/>
              <w:rPr>
                <w:rFonts w:cs="Arial"/>
              </w:rPr>
            </w:pPr>
            <w:r w:rsidRPr="00EA5FA7">
              <w:t>YES</w:t>
            </w:r>
          </w:p>
        </w:tc>
        <w:tc>
          <w:tcPr>
            <w:tcW w:w="1274" w:type="dxa"/>
          </w:tcPr>
          <w:p w14:paraId="08067D1C" w14:textId="77777777" w:rsidR="009C1DA5" w:rsidRPr="00EA5FA7" w:rsidRDefault="009C1DA5" w:rsidP="00B35986">
            <w:pPr>
              <w:pStyle w:val="TAC"/>
              <w:rPr>
                <w:rFonts w:cs="Arial"/>
              </w:rPr>
            </w:pPr>
            <w:r w:rsidRPr="00EA5FA7">
              <w:t>ignore</w:t>
            </w:r>
          </w:p>
        </w:tc>
      </w:tr>
      <w:tr w:rsidR="009C1DA5" w:rsidRPr="00EA5FA7" w14:paraId="113C18CE" w14:textId="77777777" w:rsidTr="00B35986">
        <w:tc>
          <w:tcPr>
            <w:tcW w:w="2394" w:type="dxa"/>
          </w:tcPr>
          <w:p w14:paraId="4FB8C4AC" w14:textId="77777777" w:rsidR="009C1DA5" w:rsidRPr="00EA5FA7" w:rsidRDefault="009C1DA5" w:rsidP="00B35986">
            <w:pPr>
              <w:pStyle w:val="TAL"/>
              <w:ind w:left="403"/>
              <w:rPr>
                <w:rFonts w:cs="Arial"/>
                <w:bCs/>
                <w:szCs w:val="18"/>
              </w:rPr>
            </w:pPr>
            <w:r w:rsidRPr="00EA5FA7">
              <w:t>&gt;&gt;&gt;&gt;DRB QoS</w:t>
            </w:r>
          </w:p>
        </w:tc>
        <w:tc>
          <w:tcPr>
            <w:tcW w:w="1260" w:type="dxa"/>
          </w:tcPr>
          <w:p w14:paraId="7E5DC76F" w14:textId="77777777" w:rsidR="009C1DA5" w:rsidRPr="00EA5FA7" w:rsidRDefault="009C1DA5" w:rsidP="00B35986">
            <w:pPr>
              <w:pStyle w:val="TAL"/>
              <w:rPr>
                <w:rFonts w:eastAsia="MS Mincho" w:cs="Arial"/>
              </w:rPr>
            </w:pPr>
            <w:r w:rsidRPr="00EA5FA7">
              <w:rPr>
                <w:rFonts w:eastAsia="MS Mincho"/>
              </w:rPr>
              <w:t>M</w:t>
            </w:r>
          </w:p>
        </w:tc>
        <w:tc>
          <w:tcPr>
            <w:tcW w:w="1247" w:type="dxa"/>
          </w:tcPr>
          <w:p w14:paraId="6EB8DC11" w14:textId="77777777" w:rsidR="009C1DA5" w:rsidRPr="00EA5FA7" w:rsidRDefault="009C1DA5" w:rsidP="00B35986">
            <w:pPr>
              <w:pStyle w:val="TAL"/>
              <w:rPr>
                <w:rFonts w:cs="Arial"/>
                <w:i/>
              </w:rPr>
            </w:pPr>
          </w:p>
        </w:tc>
        <w:tc>
          <w:tcPr>
            <w:tcW w:w="1260" w:type="dxa"/>
          </w:tcPr>
          <w:p w14:paraId="44DF63FF" w14:textId="77777777" w:rsidR="009C1DA5" w:rsidRPr="00EA5FA7" w:rsidRDefault="009C1DA5" w:rsidP="00B35986">
            <w:pPr>
              <w:pStyle w:val="TAL"/>
              <w:rPr>
                <w:rFonts w:cs="Arial"/>
              </w:rPr>
            </w:pPr>
            <w:r w:rsidRPr="00EA5FA7">
              <w:t>9.3.1.45</w:t>
            </w:r>
          </w:p>
        </w:tc>
        <w:tc>
          <w:tcPr>
            <w:tcW w:w="1762" w:type="dxa"/>
          </w:tcPr>
          <w:p w14:paraId="490C1629" w14:textId="77777777" w:rsidR="009C1DA5" w:rsidRPr="00EA5FA7" w:rsidRDefault="009C1DA5" w:rsidP="00B35986">
            <w:pPr>
              <w:pStyle w:val="TAL"/>
              <w:rPr>
                <w:rFonts w:cs="Arial"/>
                <w:szCs w:val="18"/>
              </w:rPr>
            </w:pPr>
          </w:p>
        </w:tc>
        <w:tc>
          <w:tcPr>
            <w:tcW w:w="1288" w:type="dxa"/>
          </w:tcPr>
          <w:p w14:paraId="6FBB0BA4" w14:textId="77777777" w:rsidR="009C1DA5" w:rsidRPr="00EA5FA7" w:rsidRDefault="009C1DA5" w:rsidP="00B35986">
            <w:pPr>
              <w:pStyle w:val="TAC"/>
              <w:rPr>
                <w:rFonts w:cs="Arial"/>
              </w:rPr>
            </w:pPr>
            <w:r w:rsidRPr="00EA5FA7">
              <w:rPr>
                <w:rFonts w:cs="Arial"/>
              </w:rPr>
              <w:t>-</w:t>
            </w:r>
          </w:p>
        </w:tc>
        <w:tc>
          <w:tcPr>
            <w:tcW w:w="1274" w:type="dxa"/>
          </w:tcPr>
          <w:p w14:paraId="75BA903B" w14:textId="77777777" w:rsidR="009C1DA5" w:rsidRPr="00EA5FA7" w:rsidRDefault="009C1DA5" w:rsidP="00B35986">
            <w:pPr>
              <w:pStyle w:val="TAC"/>
              <w:rPr>
                <w:rFonts w:cs="Arial"/>
              </w:rPr>
            </w:pPr>
          </w:p>
        </w:tc>
      </w:tr>
      <w:tr w:rsidR="009C1DA5" w:rsidRPr="00EA5FA7" w14:paraId="7E322AE3" w14:textId="77777777" w:rsidTr="00B35986">
        <w:tc>
          <w:tcPr>
            <w:tcW w:w="2394" w:type="dxa"/>
          </w:tcPr>
          <w:p w14:paraId="49904391" w14:textId="77777777" w:rsidR="009C1DA5" w:rsidRPr="00EA5FA7" w:rsidRDefault="009C1DA5" w:rsidP="00B35986">
            <w:pPr>
              <w:pStyle w:val="TAL"/>
              <w:ind w:left="403"/>
              <w:rPr>
                <w:rFonts w:cs="Arial"/>
                <w:bCs/>
                <w:szCs w:val="18"/>
              </w:rPr>
            </w:pPr>
            <w:r w:rsidRPr="00EA5FA7">
              <w:t>&gt;&gt;&gt;&gt;S-NSSAI</w:t>
            </w:r>
          </w:p>
        </w:tc>
        <w:tc>
          <w:tcPr>
            <w:tcW w:w="1260" w:type="dxa"/>
          </w:tcPr>
          <w:p w14:paraId="3E7CFC60" w14:textId="77777777" w:rsidR="009C1DA5" w:rsidRPr="00EA5FA7" w:rsidRDefault="009C1DA5" w:rsidP="00B35986">
            <w:pPr>
              <w:pStyle w:val="TAL"/>
              <w:rPr>
                <w:rFonts w:eastAsia="MS Mincho" w:cs="Arial"/>
              </w:rPr>
            </w:pPr>
            <w:r w:rsidRPr="00EA5FA7">
              <w:rPr>
                <w:rFonts w:eastAsia="MS Mincho"/>
              </w:rPr>
              <w:t>M</w:t>
            </w:r>
          </w:p>
        </w:tc>
        <w:tc>
          <w:tcPr>
            <w:tcW w:w="1247" w:type="dxa"/>
          </w:tcPr>
          <w:p w14:paraId="5BEABB86" w14:textId="77777777" w:rsidR="009C1DA5" w:rsidRPr="00EA5FA7" w:rsidRDefault="009C1DA5" w:rsidP="00B35986">
            <w:pPr>
              <w:pStyle w:val="TAL"/>
              <w:rPr>
                <w:rFonts w:cs="Arial"/>
                <w:i/>
              </w:rPr>
            </w:pPr>
          </w:p>
        </w:tc>
        <w:tc>
          <w:tcPr>
            <w:tcW w:w="1260" w:type="dxa"/>
          </w:tcPr>
          <w:p w14:paraId="5728FCEA" w14:textId="77777777" w:rsidR="009C1DA5" w:rsidRPr="00EA5FA7" w:rsidRDefault="009C1DA5" w:rsidP="00B35986">
            <w:pPr>
              <w:pStyle w:val="TAL"/>
              <w:rPr>
                <w:rFonts w:cs="Arial"/>
              </w:rPr>
            </w:pPr>
            <w:r w:rsidRPr="00EA5FA7">
              <w:t>9.3.1.38</w:t>
            </w:r>
          </w:p>
        </w:tc>
        <w:tc>
          <w:tcPr>
            <w:tcW w:w="1762" w:type="dxa"/>
          </w:tcPr>
          <w:p w14:paraId="5A7B72CD" w14:textId="77777777" w:rsidR="009C1DA5" w:rsidRPr="00EA5FA7" w:rsidRDefault="009C1DA5" w:rsidP="00B35986">
            <w:pPr>
              <w:pStyle w:val="TAL"/>
              <w:rPr>
                <w:rFonts w:cs="Arial"/>
                <w:szCs w:val="18"/>
              </w:rPr>
            </w:pPr>
          </w:p>
        </w:tc>
        <w:tc>
          <w:tcPr>
            <w:tcW w:w="1288" w:type="dxa"/>
          </w:tcPr>
          <w:p w14:paraId="4CEFFB7D" w14:textId="77777777" w:rsidR="009C1DA5" w:rsidRPr="00EA5FA7" w:rsidRDefault="009C1DA5" w:rsidP="00B35986">
            <w:pPr>
              <w:pStyle w:val="TAC"/>
              <w:rPr>
                <w:rFonts w:cs="Arial"/>
              </w:rPr>
            </w:pPr>
            <w:r w:rsidRPr="00EA5FA7">
              <w:rPr>
                <w:rFonts w:cs="Arial"/>
              </w:rPr>
              <w:t>-</w:t>
            </w:r>
          </w:p>
        </w:tc>
        <w:tc>
          <w:tcPr>
            <w:tcW w:w="1274" w:type="dxa"/>
          </w:tcPr>
          <w:p w14:paraId="2D8FBC29" w14:textId="77777777" w:rsidR="009C1DA5" w:rsidRPr="00EA5FA7" w:rsidRDefault="009C1DA5" w:rsidP="00B35986">
            <w:pPr>
              <w:pStyle w:val="TAC"/>
              <w:rPr>
                <w:rFonts w:cs="Arial"/>
              </w:rPr>
            </w:pPr>
          </w:p>
        </w:tc>
      </w:tr>
      <w:tr w:rsidR="009C1DA5" w:rsidRPr="00EA5FA7" w14:paraId="02F4849C" w14:textId="77777777" w:rsidTr="00B35986">
        <w:tc>
          <w:tcPr>
            <w:tcW w:w="2394" w:type="dxa"/>
          </w:tcPr>
          <w:p w14:paraId="65A436EE" w14:textId="77777777" w:rsidR="009C1DA5" w:rsidRPr="00EA5FA7" w:rsidRDefault="009C1DA5" w:rsidP="00B35986">
            <w:pPr>
              <w:pStyle w:val="TAL"/>
              <w:ind w:left="403"/>
              <w:rPr>
                <w:rFonts w:cs="Arial"/>
                <w:bCs/>
                <w:szCs w:val="18"/>
              </w:rPr>
            </w:pPr>
            <w:r w:rsidRPr="00EA5FA7">
              <w:t>&gt;&gt;&gt;&gt;Notification Control</w:t>
            </w:r>
          </w:p>
        </w:tc>
        <w:tc>
          <w:tcPr>
            <w:tcW w:w="1260" w:type="dxa"/>
          </w:tcPr>
          <w:p w14:paraId="67DC3B06" w14:textId="77777777" w:rsidR="009C1DA5" w:rsidRPr="00EA5FA7" w:rsidRDefault="009C1DA5" w:rsidP="00B35986">
            <w:pPr>
              <w:pStyle w:val="TAL"/>
              <w:rPr>
                <w:rFonts w:eastAsia="MS Mincho" w:cs="Arial"/>
              </w:rPr>
            </w:pPr>
            <w:r w:rsidRPr="00EA5FA7">
              <w:rPr>
                <w:rFonts w:eastAsia="MS Mincho"/>
              </w:rPr>
              <w:t>O</w:t>
            </w:r>
          </w:p>
        </w:tc>
        <w:tc>
          <w:tcPr>
            <w:tcW w:w="1247" w:type="dxa"/>
          </w:tcPr>
          <w:p w14:paraId="06D14AF9" w14:textId="77777777" w:rsidR="009C1DA5" w:rsidRPr="00EA5FA7" w:rsidRDefault="009C1DA5" w:rsidP="00B35986">
            <w:pPr>
              <w:pStyle w:val="TAL"/>
              <w:rPr>
                <w:rFonts w:cs="Arial"/>
                <w:i/>
              </w:rPr>
            </w:pPr>
          </w:p>
        </w:tc>
        <w:tc>
          <w:tcPr>
            <w:tcW w:w="1260" w:type="dxa"/>
          </w:tcPr>
          <w:p w14:paraId="2635D440" w14:textId="77777777" w:rsidR="009C1DA5" w:rsidRPr="00EA5FA7" w:rsidRDefault="009C1DA5" w:rsidP="00B35986">
            <w:pPr>
              <w:pStyle w:val="TAL"/>
              <w:rPr>
                <w:rFonts w:cs="Arial"/>
              </w:rPr>
            </w:pPr>
            <w:r w:rsidRPr="00EA5FA7">
              <w:t>9.3.1.56</w:t>
            </w:r>
          </w:p>
        </w:tc>
        <w:tc>
          <w:tcPr>
            <w:tcW w:w="1762" w:type="dxa"/>
          </w:tcPr>
          <w:p w14:paraId="7A1C7204" w14:textId="77777777" w:rsidR="009C1DA5" w:rsidRPr="00EA5FA7" w:rsidRDefault="009C1DA5" w:rsidP="00B35986">
            <w:pPr>
              <w:pStyle w:val="TAL"/>
              <w:rPr>
                <w:rFonts w:cs="Arial"/>
                <w:szCs w:val="18"/>
              </w:rPr>
            </w:pPr>
          </w:p>
        </w:tc>
        <w:tc>
          <w:tcPr>
            <w:tcW w:w="1288" w:type="dxa"/>
          </w:tcPr>
          <w:p w14:paraId="304EEA55" w14:textId="77777777" w:rsidR="009C1DA5" w:rsidRPr="00EA5FA7" w:rsidRDefault="009C1DA5" w:rsidP="00B35986">
            <w:pPr>
              <w:pStyle w:val="TAC"/>
              <w:rPr>
                <w:rFonts w:cs="Arial"/>
              </w:rPr>
            </w:pPr>
            <w:r w:rsidRPr="00EA5FA7">
              <w:t>-</w:t>
            </w:r>
          </w:p>
        </w:tc>
        <w:tc>
          <w:tcPr>
            <w:tcW w:w="1274" w:type="dxa"/>
          </w:tcPr>
          <w:p w14:paraId="5E80817D" w14:textId="77777777" w:rsidR="009C1DA5" w:rsidRPr="00EA5FA7" w:rsidRDefault="009C1DA5" w:rsidP="00B35986">
            <w:pPr>
              <w:pStyle w:val="TAC"/>
              <w:rPr>
                <w:rFonts w:cs="Arial"/>
              </w:rPr>
            </w:pPr>
          </w:p>
        </w:tc>
      </w:tr>
      <w:tr w:rsidR="009C1DA5" w:rsidRPr="00EA5FA7" w14:paraId="6E62CA11" w14:textId="77777777" w:rsidTr="00B35986">
        <w:tc>
          <w:tcPr>
            <w:tcW w:w="2394" w:type="dxa"/>
          </w:tcPr>
          <w:p w14:paraId="7990133C" w14:textId="77777777" w:rsidR="009C1DA5" w:rsidRPr="00B62421" w:rsidRDefault="009C1DA5" w:rsidP="00B35986">
            <w:pPr>
              <w:pStyle w:val="TAL"/>
              <w:ind w:left="403"/>
              <w:rPr>
                <w:rFonts w:cs="Arial"/>
                <w:b/>
                <w:bCs/>
                <w:szCs w:val="18"/>
              </w:rPr>
            </w:pPr>
            <w:r w:rsidRPr="00B62421">
              <w:rPr>
                <w:b/>
                <w:bCs/>
              </w:rPr>
              <w:t>&gt;&gt;&gt;&gt;Flows Mapped to DRB Item</w:t>
            </w:r>
          </w:p>
        </w:tc>
        <w:tc>
          <w:tcPr>
            <w:tcW w:w="1260" w:type="dxa"/>
          </w:tcPr>
          <w:p w14:paraId="273ED857" w14:textId="77777777" w:rsidR="009C1DA5" w:rsidRPr="00EA5FA7" w:rsidRDefault="009C1DA5" w:rsidP="00B35986">
            <w:pPr>
              <w:pStyle w:val="TAL"/>
              <w:rPr>
                <w:rFonts w:eastAsia="MS Mincho" w:cs="Arial"/>
              </w:rPr>
            </w:pPr>
          </w:p>
        </w:tc>
        <w:tc>
          <w:tcPr>
            <w:tcW w:w="1247" w:type="dxa"/>
          </w:tcPr>
          <w:p w14:paraId="30FE4F9B" w14:textId="77777777" w:rsidR="009C1DA5" w:rsidRPr="00EA5FA7" w:rsidRDefault="009C1DA5" w:rsidP="00B35986">
            <w:pPr>
              <w:pStyle w:val="TAL"/>
              <w:rPr>
                <w:rFonts w:cs="Arial"/>
                <w:i/>
              </w:rPr>
            </w:pPr>
            <w:r w:rsidRPr="00EA5FA7">
              <w:rPr>
                <w:i/>
              </w:rPr>
              <w:t>1 .. &lt;maxnoofQoSFlows&gt;</w:t>
            </w:r>
          </w:p>
        </w:tc>
        <w:tc>
          <w:tcPr>
            <w:tcW w:w="1260" w:type="dxa"/>
          </w:tcPr>
          <w:p w14:paraId="2740CA85" w14:textId="77777777" w:rsidR="009C1DA5" w:rsidRPr="00EA5FA7" w:rsidRDefault="009C1DA5" w:rsidP="00B35986">
            <w:pPr>
              <w:pStyle w:val="TAL"/>
              <w:rPr>
                <w:rFonts w:cs="Arial"/>
              </w:rPr>
            </w:pPr>
          </w:p>
        </w:tc>
        <w:tc>
          <w:tcPr>
            <w:tcW w:w="1762" w:type="dxa"/>
          </w:tcPr>
          <w:p w14:paraId="7BA628A7" w14:textId="77777777" w:rsidR="009C1DA5" w:rsidRPr="00EA5FA7" w:rsidRDefault="009C1DA5" w:rsidP="00B35986">
            <w:pPr>
              <w:pStyle w:val="TAL"/>
              <w:rPr>
                <w:rFonts w:cs="Arial"/>
                <w:szCs w:val="18"/>
              </w:rPr>
            </w:pPr>
          </w:p>
        </w:tc>
        <w:tc>
          <w:tcPr>
            <w:tcW w:w="1288" w:type="dxa"/>
          </w:tcPr>
          <w:p w14:paraId="307294CA" w14:textId="77777777" w:rsidR="009C1DA5" w:rsidRPr="00EA5FA7" w:rsidRDefault="009C1DA5" w:rsidP="00B35986">
            <w:pPr>
              <w:pStyle w:val="TAC"/>
              <w:rPr>
                <w:rFonts w:cs="Arial"/>
              </w:rPr>
            </w:pPr>
            <w:r w:rsidRPr="00EA5FA7">
              <w:rPr>
                <w:rFonts w:cs="Arial"/>
              </w:rPr>
              <w:t>-</w:t>
            </w:r>
          </w:p>
        </w:tc>
        <w:tc>
          <w:tcPr>
            <w:tcW w:w="1274" w:type="dxa"/>
          </w:tcPr>
          <w:p w14:paraId="36C2E89E" w14:textId="77777777" w:rsidR="009C1DA5" w:rsidRPr="00EA5FA7" w:rsidRDefault="009C1DA5" w:rsidP="00B35986">
            <w:pPr>
              <w:pStyle w:val="TAC"/>
              <w:rPr>
                <w:rFonts w:cs="Arial"/>
              </w:rPr>
            </w:pPr>
          </w:p>
        </w:tc>
      </w:tr>
      <w:tr w:rsidR="009C1DA5" w:rsidRPr="00EA5FA7" w14:paraId="159C71D7" w14:textId="77777777" w:rsidTr="00B35986">
        <w:tc>
          <w:tcPr>
            <w:tcW w:w="2394" w:type="dxa"/>
          </w:tcPr>
          <w:p w14:paraId="5EEED1C1" w14:textId="77777777" w:rsidR="009C1DA5" w:rsidRPr="00EA5FA7" w:rsidRDefault="009C1DA5" w:rsidP="00B35986">
            <w:pPr>
              <w:pStyle w:val="TAL"/>
              <w:ind w:left="499"/>
              <w:rPr>
                <w:rFonts w:cs="Arial"/>
                <w:bCs/>
                <w:szCs w:val="18"/>
              </w:rPr>
            </w:pPr>
            <w:r w:rsidRPr="00EA5FA7">
              <w:t>&gt;&gt;&gt;&gt;&gt;QoS Flow Identifier</w:t>
            </w:r>
          </w:p>
        </w:tc>
        <w:tc>
          <w:tcPr>
            <w:tcW w:w="1260" w:type="dxa"/>
          </w:tcPr>
          <w:p w14:paraId="0AF1C264" w14:textId="77777777" w:rsidR="009C1DA5" w:rsidRPr="00EA5FA7" w:rsidRDefault="009C1DA5" w:rsidP="00B35986">
            <w:pPr>
              <w:pStyle w:val="TAL"/>
              <w:rPr>
                <w:rFonts w:eastAsia="MS Mincho" w:cs="Arial"/>
              </w:rPr>
            </w:pPr>
            <w:r w:rsidRPr="00EA5FA7">
              <w:rPr>
                <w:rFonts w:eastAsia="MS Mincho"/>
              </w:rPr>
              <w:t>M</w:t>
            </w:r>
          </w:p>
        </w:tc>
        <w:tc>
          <w:tcPr>
            <w:tcW w:w="1247" w:type="dxa"/>
          </w:tcPr>
          <w:p w14:paraId="77BB31AB" w14:textId="77777777" w:rsidR="009C1DA5" w:rsidRPr="00EA5FA7" w:rsidRDefault="009C1DA5" w:rsidP="00B35986">
            <w:pPr>
              <w:pStyle w:val="TAL"/>
              <w:rPr>
                <w:rFonts w:cs="Arial"/>
                <w:i/>
              </w:rPr>
            </w:pPr>
          </w:p>
        </w:tc>
        <w:tc>
          <w:tcPr>
            <w:tcW w:w="1260" w:type="dxa"/>
          </w:tcPr>
          <w:p w14:paraId="636D67ED" w14:textId="77777777" w:rsidR="009C1DA5" w:rsidRPr="00EA5FA7" w:rsidRDefault="009C1DA5" w:rsidP="00B35986">
            <w:pPr>
              <w:pStyle w:val="TAL"/>
              <w:rPr>
                <w:rFonts w:cs="Arial"/>
              </w:rPr>
            </w:pPr>
            <w:r w:rsidRPr="00EA5FA7">
              <w:t>9.3.1.63</w:t>
            </w:r>
          </w:p>
        </w:tc>
        <w:tc>
          <w:tcPr>
            <w:tcW w:w="1762" w:type="dxa"/>
          </w:tcPr>
          <w:p w14:paraId="7738E435" w14:textId="77777777" w:rsidR="009C1DA5" w:rsidRPr="00EA5FA7" w:rsidRDefault="009C1DA5" w:rsidP="00B35986">
            <w:pPr>
              <w:pStyle w:val="TAL"/>
              <w:rPr>
                <w:rFonts w:cs="Arial"/>
                <w:szCs w:val="18"/>
              </w:rPr>
            </w:pPr>
          </w:p>
        </w:tc>
        <w:tc>
          <w:tcPr>
            <w:tcW w:w="1288" w:type="dxa"/>
          </w:tcPr>
          <w:p w14:paraId="5C97C1C9" w14:textId="77777777" w:rsidR="009C1DA5" w:rsidRPr="00EA5FA7" w:rsidRDefault="009C1DA5" w:rsidP="00B35986">
            <w:pPr>
              <w:pStyle w:val="TAC"/>
              <w:rPr>
                <w:rFonts w:cs="Arial"/>
              </w:rPr>
            </w:pPr>
            <w:r w:rsidRPr="00EA5FA7">
              <w:rPr>
                <w:rFonts w:cs="Arial"/>
              </w:rPr>
              <w:t>-</w:t>
            </w:r>
          </w:p>
        </w:tc>
        <w:tc>
          <w:tcPr>
            <w:tcW w:w="1274" w:type="dxa"/>
          </w:tcPr>
          <w:p w14:paraId="44F211AA" w14:textId="77777777" w:rsidR="009C1DA5" w:rsidRPr="00EA5FA7" w:rsidRDefault="009C1DA5" w:rsidP="00B35986">
            <w:pPr>
              <w:pStyle w:val="TAC"/>
              <w:rPr>
                <w:rFonts w:cs="Arial"/>
              </w:rPr>
            </w:pPr>
          </w:p>
        </w:tc>
      </w:tr>
      <w:tr w:rsidR="009C1DA5" w:rsidRPr="00EA5FA7" w14:paraId="154DBDD9" w14:textId="77777777" w:rsidTr="00B35986">
        <w:tc>
          <w:tcPr>
            <w:tcW w:w="2394" w:type="dxa"/>
          </w:tcPr>
          <w:p w14:paraId="2DC7F8BC" w14:textId="77777777" w:rsidR="009C1DA5" w:rsidRPr="00EA5FA7" w:rsidRDefault="009C1DA5" w:rsidP="00B35986">
            <w:pPr>
              <w:pStyle w:val="TAL"/>
              <w:ind w:left="499"/>
              <w:rPr>
                <w:rFonts w:cs="Arial"/>
                <w:bCs/>
                <w:szCs w:val="18"/>
              </w:rPr>
            </w:pPr>
            <w:r w:rsidRPr="00EA5FA7">
              <w:t>&gt;&gt;&gt;&gt;&gt;QoS Flow Level QoS Parameters</w:t>
            </w:r>
          </w:p>
        </w:tc>
        <w:tc>
          <w:tcPr>
            <w:tcW w:w="1260" w:type="dxa"/>
          </w:tcPr>
          <w:p w14:paraId="6B9DFD8A" w14:textId="77777777" w:rsidR="009C1DA5" w:rsidRPr="00EA5FA7" w:rsidRDefault="009C1DA5" w:rsidP="00B35986">
            <w:pPr>
              <w:pStyle w:val="TAL"/>
              <w:rPr>
                <w:rFonts w:eastAsia="MS Mincho" w:cs="Arial"/>
              </w:rPr>
            </w:pPr>
            <w:r w:rsidRPr="00EA5FA7">
              <w:rPr>
                <w:rFonts w:eastAsia="MS Mincho"/>
              </w:rPr>
              <w:t>M</w:t>
            </w:r>
          </w:p>
        </w:tc>
        <w:tc>
          <w:tcPr>
            <w:tcW w:w="1247" w:type="dxa"/>
          </w:tcPr>
          <w:p w14:paraId="27148EA5" w14:textId="77777777" w:rsidR="009C1DA5" w:rsidRPr="00EA5FA7" w:rsidRDefault="009C1DA5" w:rsidP="00B35986">
            <w:pPr>
              <w:pStyle w:val="TAL"/>
              <w:rPr>
                <w:rFonts w:cs="Arial"/>
                <w:i/>
              </w:rPr>
            </w:pPr>
          </w:p>
        </w:tc>
        <w:tc>
          <w:tcPr>
            <w:tcW w:w="1260" w:type="dxa"/>
          </w:tcPr>
          <w:p w14:paraId="5AB11EFD" w14:textId="77777777" w:rsidR="009C1DA5" w:rsidRPr="00EA5FA7" w:rsidRDefault="009C1DA5" w:rsidP="00B35986">
            <w:pPr>
              <w:pStyle w:val="TAL"/>
              <w:rPr>
                <w:rFonts w:cs="Arial"/>
              </w:rPr>
            </w:pPr>
            <w:r w:rsidRPr="00EA5FA7">
              <w:t>9.3.1.45</w:t>
            </w:r>
          </w:p>
        </w:tc>
        <w:tc>
          <w:tcPr>
            <w:tcW w:w="1762" w:type="dxa"/>
          </w:tcPr>
          <w:p w14:paraId="57FEC1F3" w14:textId="77777777" w:rsidR="009C1DA5" w:rsidRPr="00EA5FA7" w:rsidRDefault="009C1DA5" w:rsidP="00B35986">
            <w:pPr>
              <w:pStyle w:val="TAL"/>
              <w:rPr>
                <w:rFonts w:cs="Arial"/>
                <w:szCs w:val="18"/>
              </w:rPr>
            </w:pPr>
          </w:p>
        </w:tc>
        <w:tc>
          <w:tcPr>
            <w:tcW w:w="1288" w:type="dxa"/>
          </w:tcPr>
          <w:p w14:paraId="636372A6" w14:textId="77777777" w:rsidR="009C1DA5" w:rsidRPr="00EA5FA7" w:rsidRDefault="009C1DA5" w:rsidP="00B35986">
            <w:pPr>
              <w:pStyle w:val="TAC"/>
              <w:rPr>
                <w:rFonts w:cs="Arial"/>
              </w:rPr>
            </w:pPr>
            <w:r w:rsidRPr="00EA5FA7">
              <w:rPr>
                <w:rFonts w:cs="Arial"/>
              </w:rPr>
              <w:t>-</w:t>
            </w:r>
          </w:p>
        </w:tc>
        <w:tc>
          <w:tcPr>
            <w:tcW w:w="1274" w:type="dxa"/>
          </w:tcPr>
          <w:p w14:paraId="79322F4E" w14:textId="77777777" w:rsidR="009C1DA5" w:rsidRPr="00EA5FA7" w:rsidRDefault="009C1DA5" w:rsidP="00B35986">
            <w:pPr>
              <w:pStyle w:val="TAC"/>
              <w:rPr>
                <w:rFonts w:cs="Arial"/>
              </w:rPr>
            </w:pPr>
          </w:p>
        </w:tc>
      </w:tr>
      <w:tr w:rsidR="009C1DA5" w:rsidRPr="00EA5FA7" w14:paraId="338C89AC" w14:textId="77777777" w:rsidTr="00B35986">
        <w:tc>
          <w:tcPr>
            <w:tcW w:w="2394" w:type="dxa"/>
          </w:tcPr>
          <w:p w14:paraId="6278E0B5" w14:textId="77777777" w:rsidR="009C1DA5" w:rsidRPr="00EA5FA7" w:rsidRDefault="009C1DA5" w:rsidP="00B35986">
            <w:pPr>
              <w:pStyle w:val="TAL"/>
              <w:ind w:left="499"/>
            </w:pPr>
            <w:r w:rsidRPr="00EA5FA7">
              <w:rPr>
                <w:rFonts w:cs="Arial"/>
                <w:bCs/>
                <w:szCs w:val="18"/>
              </w:rPr>
              <w:t>&gt;&gt;&gt;&gt;&gt;QoS Flow Mapping Indication</w:t>
            </w:r>
          </w:p>
        </w:tc>
        <w:tc>
          <w:tcPr>
            <w:tcW w:w="1260" w:type="dxa"/>
          </w:tcPr>
          <w:p w14:paraId="52516668" w14:textId="77777777" w:rsidR="009C1DA5" w:rsidRPr="00EA5FA7" w:rsidRDefault="009C1DA5" w:rsidP="00B35986">
            <w:pPr>
              <w:pStyle w:val="TAL"/>
              <w:rPr>
                <w:rFonts w:eastAsia="MS Mincho"/>
              </w:rPr>
            </w:pPr>
            <w:r w:rsidRPr="00EA5FA7">
              <w:rPr>
                <w:rFonts w:cs="Arial"/>
              </w:rPr>
              <w:t>O</w:t>
            </w:r>
          </w:p>
        </w:tc>
        <w:tc>
          <w:tcPr>
            <w:tcW w:w="1247" w:type="dxa"/>
          </w:tcPr>
          <w:p w14:paraId="17D277C7" w14:textId="77777777" w:rsidR="009C1DA5" w:rsidRPr="00EA5FA7" w:rsidRDefault="009C1DA5" w:rsidP="00B35986">
            <w:pPr>
              <w:pStyle w:val="TAL"/>
              <w:rPr>
                <w:rFonts w:cs="Arial"/>
                <w:i/>
              </w:rPr>
            </w:pPr>
          </w:p>
        </w:tc>
        <w:tc>
          <w:tcPr>
            <w:tcW w:w="1260" w:type="dxa"/>
          </w:tcPr>
          <w:p w14:paraId="0049D886" w14:textId="77777777" w:rsidR="009C1DA5" w:rsidRPr="00EA5FA7" w:rsidRDefault="009C1DA5" w:rsidP="00B35986">
            <w:pPr>
              <w:pStyle w:val="TAL"/>
            </w:pPr>
            <w:r w:rsidRPr="00EA5FA7">
              <w:rPr>
                <w:rFonts w:cs="Arial"/>
              </w:rPr>
              <w:t>9.3.1.72</w:t>
            </w:r>
          </w:p>
        </w:tc>
        <w:tc>
          <w:tcPr>
            <w:tcW w:w="1762" w:type="dxa"/>
          </w:tcPr>
          <w:p w14:paraId="2C044E3E" w14:textId="77777777" w:rsidR="009C1DA5" w:rsidRPr="00EA5FA7" w:rsidRDefault="009C1DA5" w:rsidP="00B35986">
            <w:pPr>
              <w:pStyle w:val="TAL"/>
              <w:rPr>
                <w:rFonts w:cs="Arial"/>
                <w:szCs w:val="18"/>
              </w:rPr>
            </w:pPr>
          </w:p>
        </w:tc>
        <w:tc>
          <w:tcPr>
            <w:tcW w:w="1288" w:type="dxa"/>
          </w:tcPr>
          <w:p w14:paraId="3C3A77E4" w14:textId="77777777" w:rsidR="009C1DA5" w:rsidRPr="00EA5FA7" w:rsidRDefault="009C1DA5" w:rsidP="00B35986">
            <w:pPr>
              <w:pStyle w:val="TAC"/>
              <w:rPr>
                <w:rFonts w:cs="Arial"/>
              </w:rPr>
            </w:pPr>
            <w:r w:rsidRPr="00EA5FA7">
              <w:rPr>
                <w:rFonts w:cs="Arial"/>
              </w:rPr>
              <w:t>YES</w:t>
            </w:r>
          </w:p>
        </w:tc>
        <w:tc>
          <w:tcPr>
            <w:tcW w:w="1274" w:type="dxa"/>
          </w:tcPr>
          <w:p w14:paraId="2A16461D" w14:textId="77777777" w:rsidR="009C1DA5" w:rsidRPr="00EA5FA7" w:rsidRDefault="009C1DA5" w:rsidP="00B35986">
            <w:pPr>
              <w:pStyle w:val="TAC"/>
              <w:rPr>
                <w:rFonts w:cs="Arial"/>
              </w:rPr>
            </w:pPr>
            <w:r w:rsidRPr="00EA5FA7">
              <w:rPr>
                <w:rFonts w:cs="Arial"/>
              </w:rPr>
              <w:t>ignore</w:t>
            </w:r>
          </w:p>
        </w:tc>
      </w:tr>
      <w:tr w:rsidR="009C1DA5" w:rsidRPr="00EA5FA7" w14:paraId="0C38A410" w14:textId="77777777" w:rsidTr="00B35986">
        <w:tc>
          <w:tcPr>
            <w:tcW w:w="2394" w:type="dxa"/>
          </w:tcPr>
          <w:p w14:paraId="318A5BBC" w14:textId="77777777" w:rsidR="009C1DA5" w:rsidRPr="00EA5FA7" w:rsidRDefault="009C1DA5" w:rsidP="00B35986">
            <w:pPr>
              <w:pStyle w:val="TAL"/>
              <w:ind w:left="499"/>
              <w:rPr>
                <w:rFonts w:cs="Arial"/>
                <w:bCs/>
                <w:szCs w:val="18"/>
              </w:rPr>
            </w:pPr>
            <w:r w:rsidRPr="009D4CD9">
              <w:rPr>
                <w:rFonts w:cs="Arial"/>
                <w:bCs/>
                <w:szCs w:val="18"/>
              </w:rPr>
              <w:t>&gt;&gt;&gt;&gt;&gt;TSC Traffic Characteristics</w:t>
            </w:r>
          </w:p>
        </w:tc>
        <w:tc>
          <w:tcPr>
            <w:tcW w:w="1260" w:type="dxa"/>
          </w:tcPr>
          <w:p w14:paraId="23EE0361" w14:textId="77777777" w:rsidR="009C1DA5" w:rsidRPr="00EA5FA7" w:rsidRDefault="009C1DA5" w:rsidP="00B35986">
            <w:pPr>
              <w:pStyle w:val="TAL"/>
              <w:rPr>
                <w:rFonts w:cs="Arial"/>
              </w:rPr>
            </w:pPr>
            <w:r w:rsidRPr="009D4CD9">
              <w:rPr>
                <w:rFonts w:cs="Arial"/>
                <w:bCs/>
                <w:szCs w:val="18"/>
              </w:rPr>
              <w:t>O</w:t>
            </w:r>
          </w:p>
        </w:tc>
        <w:tc>
          <w:tcPr>
            <w:tcW w:w="1247" w:type="dxa"/>
          </w:tcPr>
          <w:p w14:paraId="7D047009" w14:textId="77777777" w:rsidR="009C1DA5" w:rsidRPr="00EA5FA7" w:rsidRDefault="009C1DA5" w:rsidP="00B35986">
            <w:pPr>
              <w:pStyle w:val="TAL"/>
              <w:rPr>
                <w:rFonts w:cs="Arial"/>
                <w:i/>
              </w:rPr>
            </w:pPr>
          </w:p>
        </w:tc>
        <w:tc>
          <w:tcPr>
            <w:tcW w:w="1260" w:type="dxa"/>
          </w:tcPr>
          <w:p w14:paraId="2E4AF445" w14:textId="77777777" w:rsidR="009C1DA5" w:rsidRPr="00EA5FA7" w:rsidRDefault="009C1DA5" w:rsidP="00B35986">
            <w:pPr>
              <w:pStyle w:val="TAL"/>
              <w:rPr>
                <w:rFonts w:cs="Arial"/>
              </w:rPr>
            </w:pPr>
            <w:r>
              <w:rPr>
                <w:rFonts w:cs="Arial" w:hint="eastAsia"/>
                <w:bCs/>
                <w:szCs w:val="18"/>
              </w:rPr>
              <w:t>9.3.1.141</w:t>
            </w:r>
          </w:p>
        </w:tc>
        <w:tc>
          <w:tcPr>
            <w:tcW w:w="1762" w:type="dxa"/>
          </w:tcPr>
          <w:p w14:paraId="0C89BD3B" w14:textId="77777777" w:rsidR="009C1DA5" w:rsidRPr="00EA5FA7" w:rsidRDefault="009C1DA5" w:rsidP="00B35986">
            <w:pPr>
              <w:pStyle w:val="TAL"/>
              <w:rPr>
                <w:rFonts w:cs="Arial"/>
                <w:szCs w:val="18"/>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288" w:type="dxa"/>
          </w:tcPr>
          <w:p w14:paraId="1B2D42D3" w14:textId="77777777" w:rsidR="009C1DA5" w:rsidRPr="00EA5FA7" w:rsidRDefault="009C1DA5" w:rsidP="00B35986">
            <w:pPr>
              <w:pStyle w:val="TAC"/>
              <w:rPr>
                <w:rFonts w:cs="Arial"/>
              </w:rPr>
            </w:pPr>
            <w:r w:rsidRPr="009D4CD9">
              <w:rPr>
                <w:rFonts w:cs="Arial"/>
                <w:bCs/>
                <w:szCs w:val="18"/>
              </w:rPr>
              <w:t>YES</w:t>
            </w:r>
          </w:p>
        </w:tc>
        <w:tc>
          <w:tcPr>
            <w:tcW w:w="1274" w:type="dxa"/>
          </w:tcPr>
          <w:p w14:paraId="32694995" w14:textId="77777777" w:rsidR="009C1DA5" w:rsidRPr="00EA5FA7" w:rsidRDefault="009C1DA5" w:rsidP="00B35986">
            <w:pPr>
              <w:pStyle w:val="TAC"/>
              <w:rPr>
                <w:rFonts w:cs="Arial"/>
              </w:rPr>
            </w:pPr>
            <w:r w:rsidRPr="009D4CD9">
              <w:rPr>
                <w:rFonts w:cs="Arial"/>
                <w:bCs/>
                <w:szCs w:val="18"/>
              </w:rPr>
              <w:t>ignore</w:t>
            </w:r>
          </w:p>
        </w:tc>
      </w:tr>
      <w:tr w:rsidR="009C1DA5" w:rsidRPr="00EA5FA7" w14:paraId="5F6FB503" w14:textId="77777777" w:rsidTr="00B35986">
        <w:tc>
          <w:tcPr>
            <w:tcW w:w="2394" w:type="dxa"/>
          </w:tcPr>
          <w:p w14:paraId="73FA9F80" w14:textId="77777777" w:rsidR="009C1DA5" w:rsidRPr="00B62421" w:rsidRDefault="009C1DA5" w:rsidP="00B35986">
            <w:pPr>
              <w:pStyle w:val="TAL"/>
              <w:ind w:left="198"/>
              <w:rPr>
                <w:b/>
                <w:bCs/>
                <w:szCs w:val="18"/>
              </w:rPr>
            </w:pPr>
            <w:r w:rsidRPr="00B62421">
              <w:rPr>
                <w:b/>
                <w:bCs/>
              </w:rPr>
              <w:t xml:space="preserve">&gt;&gt;UL UP TNL Information to be setup List </w:t>
            </w:r>
          </w:p>
        </w:tc>
        <w:tc>
          <w:tcPr>
            <w:tcW w:w="1260" w:type="dxa"/>
          </w:tcPr>
          <w:p w14:paraId="70C5D959" w14:textId="77777777" w:rsidR="009C1DA5" w:rsidRPr="00EA5FA7" w:rsidRDefault="009C1DA5" w:rsidP="00B35986">
            <w:pPr>
              <w:pStyle w:val="TAL"/>
              <w:rPr>
                <w:rFonts w:eastAsia="MS Mincho"/>
              </w:rPr>
            </w:pPr>
          </w:p>
        </w:tc>
        <w:tc>
          <w:tcPr>
            <w:tcW w:w="1247" w:type="dxa"/>
          </w:tcPr>
          <w:p w14:paraId="7130223E" w14:textId="77777777" w:rsidR="009C1DA5" w:rsidRPr="00EA5FA7" w:rsidRDefault="009C1DA5" w:rsidP="00B35986">
            <w:pPr>
              <w:pStyle w:val="TAL"/>
              <w:rPr>
                <w:i/>
              </w:rPr>
            </w:pPr>
            <w:r w:rsidRPr="00EA5FA7">
              <w:rPr>
                <w:i/>
              </w:rPr>
              <w:t>1</w:t>
            </w:r>
          </w:p>
        </w:tc>
        <w:tc>
          <w:tcPr>
            <w:tcW w:w="1260" w:type="dxa"/>
          </w:tcPr>
          <w:p w14:paraId="5E9E888D" w14:textId="77777777" w:rsidR="009C1DA5" w:rsidRPr="00EA5FA7" w:rsidRDefault="009C1DA5" w:rsidP="00B35986">
            <w:pPr>
              <w:pStyle w:val="TAL"/>
            </w:pPr>
          </w:p>
        </w:tc>
        <w:tc>
          <w:tcPr>
            <w:tcW w:w="1762" w:type="dxa"/>
          </w:tcPr>
          <w:p w14:paraId="02E975F3" w14:textId="77777777" w:rsidR="009C1DA5" w:rsidRPr="00EA5FA7" w:rsidRDefault="009C1DA5" w:rsidP="00B35986">
            <w:pPr>
              <w:pStyle w:val="TAL"/>
              <w:rPr>
                <w:szCs w:val="18"/>
              </w:rPr>
            </w:pPr>
          </w:p>
        </w:tc>
        <w:tc>
          <w:tcPr>
            <w:tcW w:w="1288" w:type="dxa"/>
          </w:tcPr>
          <w:p w14:paraId="515E8DE5" w14:textId="77777777" w:rsidR="009C1DA5" w:rsidRPr="00EA5FA7" w:rsidRDefault="009C1DA5" w:rsidP="00B35986">
            <w:pPr>
              <w:pStyle w:val="TAC"/>
              <w:rPr>
                <w:rFonts w:cs="Arial"/>
              </w:rPr>
            </w:pPr>
            <w:r w:rsidRPr="00EA5FA7">
              <w:rPr>
                <w:rFonts w:cs="Arial"/>
              </w:rPr>
              <w:t>-</w:t>
            </w:r>
          </w:p>
        </w:tc>
        <w:tc>
          <w:tcPr>
            <w:tcW w:w="1274" w:type="dxa"/>
          </w:tcPr>
          <w:p w14:paraId="337660E3" w14:textId="77777777" w:rsidR="009C1DA5" w:rsidRPr="00EA5FA7" w:rsidRDefault="009C1DA5" w:rsidP="00B35986">
            <w:pPr>
              <w:pStyle w:val="TAC"/>
              <w:rPr>
                <w:rFonts w:cs="Arial"/>
              </w:rPr>
            </w:pPr>
          </w:p>
        </w:tc>
      </w:tr>
      <w:tr w:rsidR="009C1DA5" w:rsidRPr="00EA5FA7" w14:paraId="0A01F48D" w14:textId="77777777" w:rsidTr="00B35986">
        <w:tc>
          <w:tcPr>
            <w:tcW w:w="2394" w:type="dxa"/>
          </w:tcPr>
          <w:p w14:paraId="5B80180B" w14:textId="77777777" w:rsidR="009C1DA5" w:rsidRPr="00B62421" w:rsidRDefault="009C1DA5" w:rsidP="00B35986">
            <w:pPr>
              <w:pStyle w:val="TAL"/>
              <w:ind w:left="300"/>
              <w:rPr>
                <w:b/>
                <w:bCs/>
                <w:szCs w:val="18"/>
              </w:rPr>
            </w:pPr>
            <w:r w:rsidRPr="00B62421">
              <w:rPr>
                <w:b/>
                <w:bCs/>
              </w:rPr>
              <w:t>&gt;&gt;&gt;UL UP TNL Information to Be Setup Item IEs</w:t>
            </w:r>
          </w:p>
        </w:tc>
        <w:tc>
          <w:tcPr>
            <w:tcW w:w="1260" w:type="dxa"/>
          </w:tcPr>
          <w:p w14:paraId="5C2743AC" w14:textId="77777777" w:rsidR="009C1DA5" w:rsidRPr="00EA5FA7" w:rsidRDefault="009C1DA5" w:rsidP="00B35986">
            <w:pPr>
              <w:pStyle w:val="TAL"/>
              <w:rPr>
                <w:rFonts w:eastAsia="MS Mincho"/>
              </w:rPr>
            </w:pPr>
          </w:p>
        </w:tc>
        <w:tc>
          <w:tcPr>
            <w:tcW w:w="1247" w:type="dxa"/>
          </w:tcPr>
          <w:p w14:paraId="695C09FA" w14:textId="77777777" w:rsidR="009C1DA5" w:rsidRPr="00EA5FA7" w:rsidRDefault="009C1DA5" w:rsidP="00B35986">
            <w:pPr>
              <w:pStyle w:val="TAL"/>
              <w:rPr>
                <w:i/>
              </w:rPr>
            </w:pPr>
            <w:r w:rsidRPr="00EA5FA7">
              <w:rPr>
                <w:i/>
              </w:rPr>
              <w:t>1 .. &lt;maxnoofULUPTNLInformation&gt;</w:t>
            </w:r>
          </w:p>
        </w:tc>
        <w:tc>
          <w:tcPr>
            <w:tcW w:w="1260" w:type="dxa"/>
          </w:tcPr>
          <w:p w14:paraId="0AF7BCA0" w14:textId="77777777" w:rsidR="009C1DA5" w:rsidRPr="00EA5FA7" w:rsidRDefault="009C1DA5" w:rsidP="00B35986">
            <w:pPr>
              <w:pStyle w:val="TAL"/>
            </w:pPr>
          </w:p>
        </w:tc>
        <w:tc>
          <w:tcPr>
            <w:tcW w:w="1762" w:type="dxa"/>
          </w:tcPr>
          <w:p w14:paraId="5D0C02D1" w14:textId="77777777" w:rsidR="009C1DA5" w:rsidRPr="00EA5FA7" w:rsidRDefault="009C1DA5" w:rsidP="00B35986">
            <w:pPr>
              <w:pStyle w:val="TAL"/>
              <w:rPr>
                <w:szCs w:val="18"/>
              </w:rPr>
            </w:pPr>
          </w:p>
        </w:tc>
        <w:tc>
          <w:tcPr>
            <w:tcW w:w="1288" w:type="dxa"/>
          </w:tcPr>
          <w:p w14:paraId="30D4EAB6" w14:textId="77777777" w:rsidR="009C1DA5" w:rsidRPr="00EA5FA7" w:rsidRDefault="009C1DA5" w:rsidP="00B35986">
            <w:pPr>
              <w:pStyle w:val="TAC"/>
              <w:rPr>
                <w:rFonts w:cs="Arial"/>
              </w:rPr>
            </w:pPr>
            <w:r w:rsidRPr="00EA5FA7">
              <w:rPr>
                <w:rFonts w:cs="Arial"/>
              </w:rPr>
              <w:t>-</w:t>
            </w:r>
          </w:p>
        </w:tc>
        <w:tc>
          <w:tcPr>
            <w:tcW w:w="1274" w:type="dxa"/>
          </w:tcPr>
          <w:p w14:paraId="733D1956" w14:textId="77777777" w:rsidR="009C1DA5" w:rsidRPr="00EA5FA7" w:rsidRDefault="009C1DA5" w:rsidP="00B35986">
            <w:pPr>
              <w:pStyle w:val="TAC"/>
              <w:rPr>
                <w:rFonts w:cs="Arial"/>
              </w:rPr>
            </w:pPr>
          </w:p>
        </w:tc>
      </w:tr>
      <w:tr w:rsidR="009C1DA5" w:rsidRPr="00EA5FA7" w14:paraId="70B8915C" w14:textId="77777777" w:rsidTr="00B35986">
        <w:tc>
          <w:tcPr>
            <w:tcW w:w="2394" w:type="dxa"/>
          </w:tcPr>
          <w:p w14:paraId="080F85E4" w14:textId="77777777" w:rsidR="009C1DA5" w:rsidRPr="00EA5FA7" w:rsidRDefault="009C1DA5" w:rsidP="00B35986">
            <w:pPr>
              <w:pStyle w:val="TAL"/>
              <w:ind w:left="403"/>
            </w:pPr>
            <w:r w:rsidRPr="00EA5FA7">
              <w:t>&gt;&gt;&gt;&gt;UL UP TNL Information</w:t>
            </w:r>
          </w:p>
        </w:tc>
        <w:tc>
          <w:tcPr>
            <w:tcW w:w="1260" w:type="dxa"/>
          </w:tcPr>
          <w:p w14:paraId="569025F0" w14:textId="77777777" w:rsidR="009C1DA5" w:rsidRPr="00EA5FA7" w:rsidRDefault="009C1DA5" w:rsidP="00B35986">
            <w:pPr>
              <w:pStyle w:val="TAL"/>
            </w:pPr>
            <w:r w:rsidRPr="00EA5FA7">
              <w:t>M</w:t>
            </w:r>
          </w:p>
        </w:tc>
        <w:tc>
          <w:tcPr>
            <w:tcW w:w="1247" w:type="dxa"/>
          </w:tcPr>
          <w:p w14:paraId="730C452C" w14:textId="77777777" w:rsidR="009C1DA5" w:rsidRPr="00EA5FA7" w:rsidRDefault="009C1DA5" w:rsidP="00B35986">
            <w:pPr>
              <w:pStyle w:val="TAL"/>
              <w:rPr>
                <w:i/>
              </w:rPr>
            </w:pPr>
          </w:p>
        </w:tc>
        <w:tc>
          <w:tcPr>
            <w:tcW w:w="1260" w:type="dxa"/>
          </w:tcPr>
          <w:p w14:paraId="38C692C9" w14:textId="77777777" w:rsidR="009C1DA5" w:rsidRPr="00EA5FA7" w:rsidRDefault="009C1DA5" w:rsidP="00B35986">
            <w:pPr>
              <w:pStyle w:val="TAL"/>
            </w:pPr>
            <w:r w:rsidRPr="00EA5FA7">
              <w:t>UP Transport Layer Information</w:t>
            </w:r>
          </w:p>
          <w:p w14:paraId="34F9EEC7" w14:textId="77777777" w:rsidR="009C1DA5" w:rsidRPr="00EA5FA7" w:rsidRDefault="009C1DA5" w:rsidP="00B35986">
            <w:pPr>
              <w:pStyle w:val="TAL"/>
            </w:pPr>
            <w:r w:rsidRPr="00EA5FA7">
              <w:t>9.3.2.1</w:t>
            </w:r>
          </w:p>
        </w:tc>
        <w:tc>
          <w:tcPr>
            <w:tcW w:w="1762" w:type="dxa"/>
          </w:tcPr>
          <w:p w14:paraId="734A2640" w14:textId="77777777" w:rsidR="009C1DA5" w:rsidRPr="00EA5FA7" w:rsidRDefault="009C1DA5" w:rsidP="00B35986">
            <w:pPr>
              <w:pStyle w:val="TAL"/>
            </w:pPr>
            <w:r w:rsidRPr="00EA5FA7">
              <w:t>gNB-CU endpoint of the F1 transport bearer. For delivery of UL PDUs.</w:t>
            </w:r>
          </w:p>
        </w:tc>
        <w:tc>
          <w:tcPr>
            <w:tcW w:w="1288" w:type="dxa"/>
          </w:tcPr>
          <w:p w14:paraId="7EAA5CE8" w14:textId="77777777" w:rsidR="009C1DA5" w:rsidRPr="00EA5FA7" w:rsidRDefault="009C1DA5" w:rsidP="00B35986">
            <w:pPr>
              <w:pStyle w:val="TAC"/>
              <w:rPr>
                <w:rFonts w:cs="Arial"/>
              </w:rPr>
            </w:pPr>
            <w:r w:rsidRPr="00EA5FA7">
              <w:rPr>
                <w:rFonts w:cs="Arial"/>
              </w:rPr>
              <w:t>-</w:t>
            </w:r>
          </w:p>
        </w:tc>
        <w:tc>
          <w:tcPr>
            <w:tcW w:w="1274" w:type="dxa"/>
          </w:tcPr>
          <w:p w14:paraId="68BB33A1" w14:textId="77777777" w:rsidR="009C1DA5" w:rsidRPr="00EA5FA7" w:rsidRDefault="009C1DA5" w:rsidP="00B35986">
            <w:pPr>
              <w:pStyle w:val="TAC"/>
              <w:rPr>
                <w:rFonts w:cs="Arial"/>
              </w:rPr>
            </w:pPr>
          </w:p>
        </w:tc>
      </w:tr>
      <w:tr w:rsidR="009C1DA5" w:rsidRPr="00EA5FA7" w14:paraId="4E0DF64D" w14:textId="77777777" w:rsidTr="00B35986">
        <w:tc>
          <w:tcPr>
            <w:tcW w:w="2394" w:type="dxa"/>
          </w:tcPr>
          <w:p w14:paraId="73AD6982" w14:textId="77777777" w:rsidR="009C1DA5" w:rsidRPr="00EA5FA7" w:rsidRDefault="009C1DA5" w:rsidP="00B35986">
            <w:pPr>
              <w:pStyle w:val="TAL"/>
              <w:ind w:left="403"/>
            </w:pPr>
            <w:r w:rsidRPr="002F0C5B">
              <w:t>&gt;&gt;&gt;&gt;BH Information</w:t>
            </w:r>
          </w:p>
        </w:tc>
        <w:tc>
          <w:tcPr>
            <w:tcW w:w="1260" w:type="dxa"/>
          </w:tcPr>
          <w:p w14:paraId="5EB5A06D" w14:textId="77777777" w:rsidR="009C1DA5" w:rsidRPr="00EA5FA7" w:rsidRDefault="009C1DA5" w:rsidP="00B35986">
            <w:pPr>
              <w:pStyle w:val="TAL"/>
            </w:pPr>
            <w:r w:rsidRPr="00170CE1">
              <w:t>O</w:t>
            </w:r>
          </w:p>
        </w:tc>
        <w:tc>
          <w:tcPr>
            <w:tcW w:w="1247" w:type="dxa"/>
          </w:tcPr>
          <w:p w14:paraId="78D86DB4" w14:textId="77777777" w:rsidR="009C1DA5" w:rsidRPr="00EA5FA7" w:rsidRDefault="009C1DA5" w:rsidP="00B35986">
            <w:pPr>
              <w:pStyle w:val="TAL"/>
              <w:rPr>
                <w:i/>
              </w:rPr>
            </w:pPr>
          </w:p>
        </w:tc>
        <w:tc>
          <w:tcPr>
            <w:tcW w:w="1260" w:type="dxa"/>
          </w:tcPr>
          <w:p w14:paraId="21F5991D" w14:textId="77777777" w:rsidR="009C1DA5" w:rsidRPr="00EA5FA7" w:rsidRDefault="009C1DA5" w:rsidP="00B35986">
            <w:pPr>
              <w:pStyle w:val="TAL"/>
            </w:pPr>
            <w:r>
              <w:t>9.3.1.114</w:t>
            </w:r>
          </w:p>
        </w:tc>
        <w:tc>
          <w:tcPr>
            <w:tcW w:w="1762" w:type="dxa"/>
          </w:tcPr>
          <w:p w14:paraId="65FFB7C9" w14:textId="77777777" w:rsidR="009C1DA5" w:rsidRPr="00EA5FA7" w:rsidRDefault="009C1DA5" w:rsidP="00B35986">
            <w:pPr>
              <w:pStyle w:val="TAL"/>
            </w:pPr>
          </w:p>
        </w:tc>
        <w:tc>
          <w:tcPr>
            <w:tcW w:w="1288" w:type="dxa"/>
          </w:tcPr>
          <w:p w14:paraId="1E3A9A73" w14:textId="77777777" w:rsidR="009C1DA5" w:rsidRPr="00EA5FA7" w:rsidRDefault="009C1DA5" w:rsidP="00B35986">
            <w:pPr>
              <w:pStyle w:val="TAC"/>
              <w:rPr>
                <w:rFonts w:cs="Arial"/>
              </w:rPr>
            </w:pPr>
            <w:r w:rsidRPr="009D4CD9">
              <w:rPr>
                <w:rFonts w:cs="Arial" w:hint="eastAsia"/>
                <w:bCs/>
                <w:szCs w:val="18"/>
              </w:rPr>
              <w:t>YES</w:t>
            </w:r>
          </w:p>
        </w:tc>
        <w:tc>
          <w:tcPr>
            <w:tcW w:w="1274" w:type="dxa"/>
          </w:tcPr>
          <w:p w14:paraId="4943EDFE" w14:textId="77777777" w:rsidR="009C1DA5" w:rsidRPr="00EA5FA7" w:rsidRDefault="009C1DA5" w:rsidP="00B35986">
            <w:pPr>
              <w:pStyle w:val="TAC"/>
              <w:rPr>
                <w:rFonts w:cs="Arial"/>
              </w:rPr>
            </w:pPr>
            <w:r w:rsidRPr="009D4CD9">
              <w:rPr>
                <w:rFonts w:cs="Arial"/>
                <w:bCs/>
                <w:szCs w:val="18"/>
              </w:rPr>
              <w:t>ignore</w:t>
            </w:r>
          </w:p>
        </w:tc>
      </w:tr>
      <w:tr w:rsidR="009C1DA5" w:rsidRPr="00EA5FA7" w14:paraId="15FC7C8B" w14:textId="77777777" w:rsidTr="00B35986">
        <w:tc>
          <w:tcPr>
            <w:tcW w:w="2394" w:type="dxa"/>
          </w:tcPr>
          <w:p w14:paraId="08AEB753" w14:textId="77777777" w:rsidR="009C1DA5" w:rsidRPr="00EA5FA7" w:rsidRDefault="009C1DA5" w:rsidP="00B35986">
            <w:pPr>
              <w:pStyle w:val="TAL"/>
              <w:ind w:left="198"/>
            </w:pPr>
            <w:r w:rsidRPr="00EA5FA7">
              <w:rPr>
                <w:rFonts w:eastAsia="Batang"/>
                <w:bCs/>
              </w:rPr>
              <w:t>&gt;&gt;UL Configuration</w:t>
            </w:r>
          </w:p>
        </w:tc>
        <w:tc>
          <w:tcPr>
            <w:tcW w:w="1260" w:type="dxa"/>
          </w:tcPr>
          <w:p w14:paraId="31BBAC57" w14:textId="77777777" w:rsidR="009C1DA5" w:rsidRPr="00EA5FA7" w:rsidRDefault="009C1DA5" w:rsidP="00B35986">
            <w:pPr>
              <w:pStyle w:val="TAL"/>
            </w:pPr>
            <w:r w:rsidRPr="00EA5FA7">
              <w:rPr>
                <w:rFonts w:eastAsia="SimSun"/>
                <w:lang w:eastAsia="zh-CN"/>
              </w:rPr>
              <w:t>O</w:t>
            </w:r>
          </w:p>
        </w:tc>
        <w:tc>
          <w:tcPr>
            <w:tcW w:w="1247" w:type="dxa"/>
          </w:tcPr>
          <w:p w14:paraId="07CF607F" w14:textId="77777777" w:rsidR="009C1DA5" w:rsidRPr="00EA5FA7" w:rsidRDefault="009C1DA5" w:rsidP="00B35986">
            <w:pPr>
              <w:pStyle w:val="TAL"/>
              <w:rPr>
                <w:i/>
              </w:rPr>
            </w:pPr>
          </w:p>
        </w:tc>
        <w:tc>
          <w:tcPr>
            <w:tcW w:w="1260" w:type="dxa"/>
          </w:tcPr>
          <w:p w14:paraId="39B5A847" w14:textId="77777777" w:rsidR="009C1DA5" w:rsidRPr="00EA5FA7" w:rsidRDefault="009C1DA5" w:rsidP="00B35986">
            <w:pPr>
              <w:pStyle w:val="TAL"/>
              <w:rPr>
                <w:rFonts w:eastAsia="SimSun"/>
              </w:rPr>
            </w:pPr>
            <w:r w:rsidRPr="00EA5FA7">
              <w:rPr>
                <w:rFonts w:eastAsia="SimSun"/>
              </w:rPr>
              <w:t xml:space="preserve">UL </w:t>
            </w:r>
            <w:r w:rsidRPr="00EA5FA7">
              <w:rPr>
                <w:rFonts w:eastAsia="SimSun"/>
                <w:lang w:eastAsia="zh-CN"/>
              </w:rPr>
              <w:t>Configuration</w:t>
            </w:r>
            <w:r w:rsidRPr="00EA5FA7">
              <w:rPr>
                <w:rFonts w:eastAsia="SimSun"/>
              </w:rPr>
              <w:t xml:space="preserve"> </w:t>
            </w:r>
          </w:p>
          <w:p w14:paraId="090571DB" w14:textId="77777777" w:rsidR="009C1DA5" w:rsidRPr="00EA5FA7" w:rsidRDefault="009C1DA5" w:rsidP="00B35986">
            <w:pPr>
              <w:pStyle w:val="TAL"/>
            </w:pPr>
            <w:r w:rsidRPr="00EA5FA7">
              <w:rPr>
                <w:rFonts w:eastAsia="SimSun"/>
              </w:rPr>
              <w:t>9.3.1.31</w:t>
            </w:r>
          </w:p>
        </w:tc>
        <w:tc>
          <w:tcPr>
            <w:tcW w:w="1762" w:type="dxa"/>
          </w:tcPr>
          <w:p w14:paraId="30ED8BAB" w14:textId="77777777" w:rsidR="009C1DA5" w:rsidRPr="00EA5FA7" w:rsidRDefault="009C1DA5" w:rsidP="00B35986">
            <w:pPr>
              <w:pStyle w:val="TAL"/>
            </w:pPr>
            <w:r w:rsidRPr="00EA5FA7">
              <w:rPr>
                <w:rFonts w:eastAsia="SimSun"/>
              </w:rPr>
              <w:t>Information about UL usage in gNB-DU</w:t>
            </w:r>
            <w:r w:rsidRPr="00EA5FA7">
              <w:rPr>
                <w:rFonts w:eastAsia="SimSun"/>
                <w:lang w:eastAsia="zh-CN"/>
              </w:rPr>
              <w:t xml:space="preserve">. </w:t>
            </w:r>
          </w:p>
        </w:tc>
        <w:tc>
          <w:tcPr>
            <w:tcW w:w="1288" w:type="dxa"/>
          </w:tcPr>
          <w:p w14:paraId="2413DFF0" w14:textId="77777777" w:rsidR="009C1DA5" w:rsidRPr="00EA5FA7" w:rsidRDefault="009C1DA5" w:rsidP="00B35986">
            <w:pPr>
              <w:pStyle w:val="TAC"/>
              <w:rPr>
                <w:rFonts w:cs="Arial"/>
              </w:rPr>
            </w:pPr>
            <w:r w:rsidRPr="00EA5FA7">
              <w:rPr>
                <w:rFonts w:cs="Arial"/>
              </w:rPr>
              <w:t>-</w:t>
            </w:r>
          </w:p>
        </w:tc>
        <w:tc>
          <w:tcPr>
            <w:tcW w:w="1274" w:type="dxa"/>
          </w:tcPr>
          <w:p w14:paraId="2982B23C" w14:textId="77777777" w:rsidR="009C1DA5" w:rsidRPr="00EA5FA7" w:rsidRDefault="009C1DA5" w:rsidP="00B35986">
            <w:pPr>
              <w:pStyle w:val="TAC"/>
              <w:rPr>
                <w:rFonts w:cs="Arial"/>
              </w:rPr>
            </w:pPr>
          </w:p>
        </w:tc>
      </w:tr>
      <w:tr w:rsidR="009C1DA5" w:rsidRPr="00EA5FA7" w14:paraId="253AA98E" w14:textId="77777777" w:rsidTr="00B35986">
        <w:tc>
          <w:tcPr>
            <w:tcW w:w="2394" w:type="dxa"/>
          </w:tcPr>
          <w:p w14:paraId="1242A4AF" w14:textId="77777777" w:rsidR="009C1DA5" w:rsidRPr="00EA5FA7" w:rsidRDefault="009C1DA5" w:rsidP="00B35986">
            <w:pPr>
              <w:pStyle w:val="TAL"/>
              <w:ind w:left="198"/>
              <w:rPr>
                <w:szCs w:val="18"/>
              </w:rPr>
            </w:pPr>
            <w:r w:rsidRPr="00EA5FA7">
              <w:rPr>
                <w:szCs w:val="18"/>
              </w:rPr>
              <w:t>&gt;&gt;DL PDCP SN length</w:t>
            </w:r>
          </w:p>
        </w:tc>
        <w:tc>
          <w:tcPr>
            <w:tcW w:w="1260" w:type="dxa"/>
          </w:tcPr>
          <w:p w14:paraId="21B48C4B" w14:textId="77777777" w:rsidR="009C1DA5" w:rsidRPr="00EA5FA7" w:rsidRDefault="009C1DA5" w:rsidP="00B35986">
            <w:pPr>
              <w:pStyle w:val="TAL"/>
              <w:rPr>
                <w:szCs w:val="18"/>
              </w:rPr>
            </w:pPr>
            <w:r w:rsidRPr="00EA5FA7">
              <w:rPr>
                <w:szCs w:val="18"/>
              </w:rPr>
              <w:t>O</w:t>
            </w:r>
          </w:p>
        </w:tc>
        <w:tc>
          <w:tcPr>
            <w:tcW w:w="1247" w:type="dxa"/>
          </w:tcPr>
          <w:p w14:paraId="2676CDFF" w14:textId="77777777" w:rsidR="009C1DA5" w:rsidRPr="00EA5FA7" w:rsidRDefault="009C1DA5" w:rsidP="00B35986">
            <w:pPr>
              <w:pStyle w:val="TAL"/>
              <w:rPr>
                <w:szCs w:val="18"/>
              </w:rPr>
            </w:pPr>
          </w:p>
        </w:tc>
        <w:tc>
          <w:tcPr>
            <w:tcW w:w="1260" w:type="dxa"/>
          </w:tcPr>
          <w:p w14:paraId="36C984AE" w14:textId="77777777" w:rsidR="009C1DA5" w:rsidRPr="00EA5FA7" w:rsidRDefault="009C1DA5" w:rsidP="00B35986">
            <w:pPr>
              <w:pStyle w:val="TAL"/>
              <w:rPr>
                <w:szCs w:val="18"/>
              </w:rPr>
            </w:pPr>
            <w:r w:rsidRPr="00EA5FA7">
              <w:rPr>
                <w:szCs w:val="18"/>
              </w:rPr>
              <w:t>ENUMERATED(12bits,18bits , ...)</w:t>
            </w:r>
          </w:p>
        </w:tc>
        <w:tc>
          <w:tcPr>
            <w:tcW w:w="1762" w:type="dxa"/>
          </w:tcPr>
          <w:p w14:paraId="6BF3E744" w14:textId="77777777" w:rsidR="009C1DA5" w:rsidRPr="00EA5FA7" w:rsidRDefault="009C1DA5" w:rsidP="00B35986">
            <w:pPr>
              <w:pStyle w:val="TAL"/>
              <w:rPr>
                <w:szCs w:val="18"/>
              </w:rPr>
            </w:pPr>
          </w:p>
        </w:tc>
        <w:tc>
          <w:tcPr>
            <w:tcW w:w="1288" w:type="dxa"/>
          </w:tcPr>
          <w:p w14:paraId="06FC16AA" w14:textId="77777777" w:rsidR="009C1DA5" w:rsidRPr="00EA5FA7" w:rsidRDefault="009C1DA5" w:rsidP="00B35986">
            <w:pPr>
              <w:pStyle w:val="TAC"/>
              <w:rPr>
                <w:rFonts w:cs="Arial"/>
                <w:szCs w:val="18"/>
              </w:rPr>
            </w:pPr>
            <w:r w:rsidRPr="00EA5FA7">
              <w:rPr>
                <w:rFonts w:cs="Arial"/>
                <w:szCs w:val="18"/>
              </w:rPr>
              <w:t>YES</w:t>
            </w:r>
          </w:p>
        </w:tc>
        <w:tc>
          <w:tcPr>
            <w:tcW w:w="1274" w:type="dxa"/>
          </w:tcPr>
          <w:p w14:paraId="0FFE2E16" w14:textId="77777777" w:rsidR="009C1DA5" w:rsidRPr="00EA5FA7" w:rsidRDefault="009C1DA5" w:rsidP="00B35986">
            <w:pPr>
              <w:pStyle w:val="TAC"/>
              <w:rPr>
                <w:rFonts w:cs="Arial"/>
                <w:szCs w:val="18"/>
              </w:rPr>
            </w:pPr>
            <w:r w:rsidRPr="00EA5FA7">
              <w:rPr>
                <w:rFonts w:cs="Arial"/>
                <w:szCs w:val="18"/>
              </w:rPr>
              <w:t>ignore</w:t>
            </w:r>
          </w:p>
        </w:tc>
      </w:tr>
      <w:tr w:rsidR="009C1DA5" w:rsidRPr="00EA5FA7" w14:paraId="5E196B1D" w14:textId="77777777" w:rsidTr="00B35986">
        <w:tc>
          <w:tcPr>
            <w:tcW w:w="2394" w:type="dxa"/>
          </w:tcPr>
          <w:p w14:paraId="568782D4" w14:textId="77777777" w:rsidR="009C1DA5" w:rsidRPr="00EA5FA7" w:rsidRDefault="009C1DA5" w:rsidP="00B35986">
            <w:pPr>
              <w:pStyle w:val="TAL"/>
              <w:ind w:left="198"/>
              <w:rPr>
                <w:szCs w:val="18"/>
              </w:rPr>
            </w:pPr>
            <w:r w:rsidRPr="00EA5FA7">
              <w:rPr>
                <w:szCs w:val="18"/>
              </w:rPr>
              <w:t>&gt;&gt;</w:t>
            </w:r>
            <w:r w:rsidRPr="00EA5FA7">
              <w:rPr>
                <w:szCs w:val="18"/>
                <w:lang w:eastAsia="zh-CN"/>
              </w:rPr>
              <w:t xml:space="preserve">UL </w:t>
            </w:r>
            <w:r w:rsidRPr="00EA5FA7">
              <w:rPr>
                <w:szCs w:val="18"/>
              </w:rPr>
              <w:t>PDCP SN length</w:t>
            </w:r>
          </w:p>
        </w:tc>
        <w:tc>
          <w:tcPr>
            <w:tcW w:w="1260" w:type="dxa"/>
          </w:tcPr>
          <w:p w14:paraId="27B2DB7B" w14:textId="77777777" w:rsidR="009C1DA5" w:rsidRPr="00EA5FA7" w:rsidRDefault="009C1DA5" w:rsidP="00B35986">
            <w:pPr>
              <w:pStyle w:val="TAL"/>
              <w:rPr>
                <w:szCs w:val="18"/>
                <w:lang w:eastAsia="zh-CN"/>
              </w:rPr>
            </w:pPr>
            <w:r w:rsidRPr="00EA5FA7">
              <w:rPr>
                <w:szCs w:val="18"/>
                <w:lang w:eastAsia="zh-CN"/>
              </w:rPr>
              <w:t>O</w:t>
            </w:r>
          </w:p>
        </w:tc>
        <w:tc>
          <w:tcPr>
            <w:tcW w:w="1247" w:type="dxa"/>
          </w:tcPr>
          <w:p w14:paraId="139AB6B5" w14:textId="77777777" w:rsidR="009C1DA5" w:rsidRPr="00EA5FA7" w:rsidRDefault="009C1DA5" w:rsidP="00B35986">
            <w:pPr>
              <w:pStyle w:val="TAL"/>
              <w:rPr>
                <w:szCs w:val="18"/>
              </w:rPr>
            </w:pPr>
          </w:p>
        </w:tc>
        <w:tc>
          <w:tcPr>
            <w:tcW w:w="1260" w:type="dxa"/>
          </w:tcPr>
          <w:p w14:paraId="315FF9FF" w14:textId="77777777" w:rsidR="009C1DA5" w:rsidRPr="00EA5FA7" w:rsidRDefault="009C1DA5" w:rsidP="00B35986">
            <w:pPr>
              <w:pStyle w:val="TAL"/>
              <w:rPr>
                <w:szCs w:val="18"/>
              </w:rPr>
            </w:pPr>
            <w:r w:rsidRPr="00EA5FA7">
              <w:rPr>
                <w:szCs w:val="18"/>
              </w:rPr>
              <w:t>ENUMERATED (12bits, 18bits, ...)</w:t>
            </w:r>
          </w:p>
        </w:tc>
        <w:tc>
          <w:tcPr>
            <w:tcW w:w="1762" w:type="dxa"/>
          </w:tcPr>
          <w:p w14:paraId="4A0686F9" w14:textId="77777777" w:rsidR="009C1DA5" w:rsidRPr="00EA5FA7" w:rsidRDefault="009C1DA5" w:rsidP="00B35986">
            <w:pPr>
              <w:pStyle w:val="TAL"/>
              <w:rPr>
                <w:szCs w:val="18"/>
              </w:rPr>
            </w:pPr>
          </w:p>
        </w:tc>
        <w:tc>
          <w:tcPr>
            <w:tcW w:w="1288" w:type="dxa"/>
          </w:tcPr>
          <w:p w14:paraId="7774E867" w14:textId="77777777" w:rsidR="009C1DA5" w:rsidRPr="00EA5FA7" w:rsidRDefault="009C1DA5" w:rsidP="00B35986">
            <w:pPr>
              <w:pStyle w:val="TAC"/>
              <w:rPr>
                <w:rFonts w:cs="Arial"/>
                <w:szCs w:val="18"/>
                <w:lang w:eastAsia="zh-CN"/>
              </w:rPr>
            </w:pPr>
            <w:r w:rsidRPr="00EA5FA7">
              <w:rPr>
                <w:rFonts w:cs="Arial"/>
                <w:szCs w:val="18"/>
                <w:lang w:eastAsia="zh-CN"/>
              </w:rPr>
              <w:t>YES</w:t>
            </w:r>
          </w:p>
        </w:tc>
        <w:tc>
          <w:tcPr>
            <w:tcW w:w="1274" w:type="dxa"/>
          </w:tcPr>
          <w:p w14:paraId="5B04B17A" w14:textId="77777777" w:rsidR="009C1DA5" w:rsidRPr="00EA5FA7" w:rsidRDefault="009C1DA5" w:rsidP="00B35986">
            <w:pPr>
              <w:pStyle w:val="TAC"/>
              <w:rPr>
                <w:rFonts w:cs="Arial"/>
                <w:szCs w:val="18"/>
                <w:lang w:eastAsia="zh-CN"/>
              </w:rPr>
            </w:pPr>
            <w:r w:rsidRPr="00EA5FA7">
              <w:rPr>
                <w:rFonts w:cs="Arial"/>
                <w:szCs w:val="18"/>
                <w:lang w:eastAsia="zh-CN"/>
              </w:rPr>
              <w:t>ignore</w:t>
            </w:r>
          </w:p>
        </w:tc>
      </w:tr>
      <w:tr w:rsidR="009C1DA5" w:rsidRPr="00EA5FA7" w14:paraId="17BE7ADE" w14:textId="77777777" w:rsidTr="00B35986">
        <w:tc>
          <w:tcPr>
            <w:tcW w:w="2394" w:type="dxa"/>
          </w:tcPr>
          <w:p w14:paraId="102F108E" w14:textId="77777777" w:rsidR="009C1DA5" w:rsidRPr="00EA5FA7" w:rsidRDefault="009C1DA5" w:rsidP="00B35986">
            <w:pPr>
              <w:pStyle w:val="TAL"/>
              <w:ind w:left="198"/>
              <w:rPr>
                <w:szCs w:val="18"/>
              </w:rPr>
            </w:pPr>
            <w:r w:rsidRPr="00EA5FA7">
              <w:rPr>
                <w:rFonts w:eastAsia="Batang"/>
                <w:bCs/>
              </w:rPr>
              <w:t>&gt;&gt;Bearer Type Change</w:t>
            </w:r>
          </w:p>
        </w:tc>
        <w:tc>
          <w:tcPr>
            <w:tcW w:w="1260" w:type="dxa"/>
          </w:tcPr>
          <w:p w14:paraId="789AC2F7" w14:textId="77777777" w:rsidR="009C1DA5" w:rsidRPr="00EA5FA7" w:rsidRDefault="009C1DA5" w:rsidP="00B35986">
            <w:pPr>
              <w:pStyle w:val="TAL"/>
              <w:rPr>
                <w:szCs w:val="18"/>
              </w:rPr>
            </w:pPr>
            <w:r w:rsidRPr="00EA5FA7">
              <w:rPr>
                <w:lang w:eastAsia="zh-CN"/>
              </w:rPr>
              <w:t>O</w:t>
            </w:r>
          </w:p>
        </w:tc>
        <w:tc>
          <w:tcPr>
            <w:tcW w:w="1247" w:type="dxa"/>
          </w:tcPr>
          <w:p w14:paraId="64368473" w14:textId="77777777" w:rsidR="009C1DA5" w:rsidRPr="00EA5FA7" w:rsidRDefault="009C1DA5" w:rsidP="00B35986">
            <w:pPr>
              <w:pStyle w:val="TAL"/>
              <w:rPr>
                <w:szCs w:val="18"/>
              </w:rPr>
            </w:pPr>
          </w:p>
        </w:tc>
        <w:tc>
          <w:tcPr>
            <w:tcW w:w="1260" w:type="dxa"/>
          </w:tcPr>
          <w:p w14:paraId="1A842066" w14:textId="77777777" w:rsidR="009C1DA5" w:rsidRPr="00EA5FA7" w:rsidRDefault="009C1DA5" w:rsidP="00B35986">
            <w:pPr>
              <w:pStyle w:val="TAL"/>
              <w:rPr>
                <w:szCs w:val="18"/>
              </w:rPr>
            </w:pPr>
            <w:r w:rsidRPr="00EA5FA7">
              <w:t>ENUMERATED (true, …)</w:t>
            </w:r>
          </w:p>
        </w:tc>
        <w:tc>
          <w:tcPr>
            <w:tcW w:w="1762" w:type="dxa"/>
          </w:tcPr>
          <w:p w14:paraId="59DB9CC1" w14:textId="77777777" w:rsidR="009C1DA5" w:rsidRPr="00EA5FA7" w:rsidRDefault="009C1DA5" w:rsidP="00B35986">
            <w:pPr>
              <w:pStyle w:val="TAL"/>
              <w:rPr>
                <w:szCs w:val="18"/>
              </w:rPr>
            </w:pPr>
          </w:p>
        </w:tc>
        <w:tc>
          <w:tcPr>
            <w:tcW w:w="1288" w:type="dxa"/>
          </w:tcPr>
          <w:p w14:paraId="59197EB0" w14:textId="77777777" w:rsidR="009C1DA5" w:rsidRPr="00EA5FA7" w:rsidRDefault="009C1DA5" w:rsidP="00B35986">
            <w:pPr>
              <w:pStyle w:val="TAC"/>
              <w:rPr>
                <w:rFonts w:cs="Arial"/>
                <w:szCs w:val="18"/>
              </w:rPr>
            </w:pPr>
            <w:r w:rsidRPr="00EA5FA7">
              <w:rPr>
                <w:rFonts w:cs="Arial"/>
              </w:rPr>
              <w:t>YES</w:t>
            </w:r>
          </w:p>
        </w:tc>
        <w:tc>
          <w:tcPr>
            <w:tcW w:w="1274" w:type="dxa"/>
          </w:tcPr>
          <w:p w14:paraId="421E1954" w14:textId="77777777" w:rsidR="009C1DA5" w:rsidRPr="00EA5FA7" w:rsidRDefault="009C1DA5" w:rsidP="00B35986">
            <w:pPr>
              <w:pStyle w:val="TAC"/>
              <w:rPr>
                <w:rFonts w:cs="Arial"/>
                <w:szCs w:val="18"/>
              </w:rPr>
            </w:pPr>
            <w:r w:rsidRPr="00EA5FA7">
              <w:rPr>
                <w:rFonts w:cs="Arial"/>
              </w:rPr>
              <w:t>ignore</w:t>
            </w:r>
          </w:p>
        </w:tc>
      </w:tr>
      <w:tr w:rsidR="009C1DA5" w:rsidRPr="00EA5FA7" w14:paraId="5CCDF6EA" w14:textId="77777777" w:rsidTr="00B35986">
        <w:tc>
          <w:tcPr>
            <w:tcW w:w="2394" w:type="dxa"/>
          </w:tcPr>
          <w:p w14:paraId="017C57D7" w14:textId="77777777" w:rsidR="009C1DA5" w:rsidRPr="00EA5FA7" w:rsidRDefault="009C1DA5" w:rsidP="00B35986">
            <w:pPr>
              <w:pStyle w:val="TAL"/>
              <w:ind w:left="198"/>
              <w:rPr>
                <w:szCs w:val="18"/>
              </w:rPr>
            </w:pPr>
            <w:r w:rsidRPr="00EA5FA7">
              <w:rPr>
                <w:rFonts w:eastAsia="Batang"/>
                <w:bCs/>
              </w:rPr>
              <w:lastRenderedPageBreak/>
              <w:t>&gt;&gt;RLC Mode</w:t>
            </w:r>
          </w:p>
        </w:tc>
        <w:tc>
          <w:tcPr>
            <w:tcW w:w="1260" w:type="dxa"/>
          </w:tcPr>
          <w:p w14:paraId="1A4287A2" w14:textId="77777777" w:rsidR="009C1DA5" w:rsidRPr="00EA5FA7" w:rsidRDefault="009C1DA5" w:rsidP="00B35986">
            <w:pPr>
              <w:pStyle w:val="TAL"/>
              <w:rPr>
                <w:szCs w:val="18"/>
              </w:rPr>
            </w:pPr>
            <w:r w:rsidRPr="00EA5FA7">
              <w:t>O</w:t>
            </w:r>
          </w:p>
        </w:tc>
        <w:tc>
          <w:tcPr>
            <w:tcW w:w="1247" w:type="dxa"/>
          </w:tcPr>
          <w:p w14:paraId="055A11FF" w14:textId="77777777" w:rsidR="009C1DA5" w:rsidRPr="00EA5FA7" w:rsidRDefault="009C1DA5" w:rsidP="00B35986">
            <w:pPr>
              <w:pStyle w:val="TAL"/>
              <w:rPr>
                <w:szCs w:val="18"/>
              </w:rPr>
            </w:pPr>
          </w:p>
        </w:tc>
        <w:tc>
          <w:tcPr>
            <w:tcW w:w="1260" w:type="dxa"/>
          </w:tcPr>
          <w:p w14:paraId="6B710ED5" w14:textId="77777777" w:rsidR="009C1DA5" w:rsidRPr="00EA5FA7" w:rsidRDefault="009C1DA5" w:rsidP="00B35986">
            <w:pPr>
              <w:pStyle w:val="TAL"/>
              <w:rPr>
                <w:szCs w:val="18"/>
              </w:rPr>
            </w:pPr>
            <w:r w:rsidRPr="00EA5FA7">
              <w:t>9.3.1.27</w:t>
            </w:r>
          </w:p>
        </w:tc>
        <w:tc>
          <w:tcPr>
            <w:tcW w:w="1762" w:type="dxa"/>
          </w:tcPr>
          <w:p w14:paraId="6B52E37F" w14:textId="77777777" w:rsidR="009C1DA5" w:rsidRPr="00EA5FA7" w:rsidRDefault="009C1DA5" w:rsidP="00B35986">
            <w:pPr>
              <w:pStyle w:val="TAL"/>
              <w:rPr>
                <w:szCs w:val="18"/>
              </w:rPr>
            </w:pPr>
          </w:p>
        </w:tc>
        <w:tc>
          <w:tcPr>
            <w:tcW w:w="1288" w:type="dxa"/>
          </w:tcPr>
          <w:p w14:paraId="65EE66C3" w14:textId="77777777" w:rsidR="009C1DA5" w:rsidRPr="00EA5FA7" w:rsidRDefault="009C1DA5" w:rsidP="00B35986">
            <w:pPr>
              <w:pStyle w:val="TAC"/>
              <w:rPr>
                <w:rFonts w:cs="Arial"/>
                <w:szCs w:val="18"/>
              </w:rPr>
            </w:pPr>
            <w:r w:rsidRPr="00EA5FA7">
              <w:rPr>
                <w:rFonts w:cs="Arial"/>
                <w:szCs w:val="18"/>
              </w:rPr>
              <w:t>YES</w:t>
            </w:r>
          </w:p>
        </w:tc>
        <w:tc>
          <w:tcPr>
            <w:tcW w:w="1274" w:type="dxa"/>
          </w:tcPr>
          <w:p w14:paraId="05E928C6" w14:textId="77777777" w:rsidR="009C1DA5" w:rsidRPr="00EA5FA7" w:rsidRDefault="009C1DA5" w:rsidP="00B35986">
            <w:pPr>
              <w:pStyle w:val="TAC"/>
              <w:rPr>
                <w:rFonts w:cs="Arial"/>
                <w:szCs w:val="18"/>
              </w:rPr>
            </w:pPr>
            <w:r w:rsidRPr="00EA5FA7">
              <w:rPr>
                <w:rFonts w:cs="Arial"/>
                <w:szCs w:val="18"/>
              </w:rPr>
              <w:t>ignore</w:t>
            </w:r>
          </w:p>
        </w:tc>
      </w:tr>
      <w:tr w:rsidR="009C1DA5" w:rsidRPr="00EA5FA7" w14:paraId="698CB911" w14:textId="77777777" w:rsidTr="00B35986">
        <w:tc>
          <w:tcPr>
            <w:tcW w:w="2394" w:type="dxa"/>
            <w:tcBorders>
              <w:top w:val="single" w:sz="4" w:space="0" w:color="auto"/>
              <w:left w:val="single" w:sz="4" w:space="0" w:color="auto"/>
              <w:bottom w:val="single" w:sz="4" w:space="0" w:color="auto"/>
              <w:right w:val="single" w:sz="4" w:space="0" w:color="auto"/>
            </w:tcBorders>
          </w:tcPr>
          <w:p w14:paraId="648657AE" w14:textId="77777777" w:rsidR="009C1DA5" w:rsidRPr="00EA5FA7" w:rsidRDefault="009C1DA5" w:rsidP="00B35986">
            <w:pPr>
              <w:pStyle w:val="TAL"/>
              <w:ind w:left="198"/>
              <w:rPr>
                <w:rFonts w:eastAsia="Batang"/>
                <w:bCs/>
              </w:rPr>
            </w:pPr>
            <w:r w:rsidRPr="00EA5FA7">
              <w:rPr>
                <w:rFonts w:eastAsia="Batang"/>
                <w:bCs/>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10DEA4E7" w14:textId="77777777" w:rsidR="009C1DA5" w:rsidRPr="00EA5FA7" w:rsidRDefault="009C1DA5" w:rsidP="00B35986">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868DA9B" w14:textId="77777777" w:rsidR="009C1DA5" w:rsidRPr="00EA5FA7" w:rsidRDefault="009C1DA5" w:rsidP="00B35986">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99737FC" w14:textId="77777777" w:rsidR="009C1DA5" w:rsidRPr="00EA5FA7" w:rsidRDefault="009C1DA5" w:rsidP="00B35986">
            <w:pPr>
              <w:pStyle w:val="TAL"/>
            </w:pPr>
            <w:r w:rsidRPr="00EA5FA7">
              <w:t>9.3.1.36</w:t>
            </w:r>
          </w:p>
        </w:tc>
        <w:tc>
          <w:tcPr>
            <w:tcW w:w="1762" w:type="dxa"/>
            <w:tcBorders>
              <w:top w:val="single" w:sz="4" w:space="0" w:color="auto"/>
              <w:left w:val="single" w:sz="4" w:space="0" w:color="auto"/>
              <w:bottom w:val="single" w:sz="4" w:space="0" w:color="auto"/>
              <w:right w:val="single" w:sz="4" w:space="0" w:color="auto"/>
            </w:tcBorders>
          </w:tcPr>
          <w:p w14:paraId="394BA9EB" w14:textId="77777777" w:rsidR="009C1DA5" w:rsidRDefault="009C1DA5" w:rsidP="00B35986">
            <w:pPr>
              <w:pStyle w:val="TAL"/>
            </w:pPr>
            <w:r w:rsidRPr="00EA5FA7">
              <w:t>Information on the initial state of CA based UL PDCP duplication</w:t>
            </w:r>
            <w:r>
              <w:t>.</w:t>
            </w:r>
          </w:p>
          <w:p w14:paraId="26C28174" w14:textId="77777777" w:rsidR="009C1DA5" w:rsidRPr="00EA5FA7" w:rsidRDefault="009C1DA5" w:rsidP="00B35986">
            <w:pPr>
              <w:pStyle w:val="TAL"/>
            </w:pPr>
            <w:r w:rsidRPr="00C71CE7">
              <w:t xml:space="preserve">This IE is ignored if the </w:t>
            </w:r>
            <w:r w:rsidRPr="00952319">
              <w:rPr>
                <w:i/>
              </w:rPr>
              <w:t>RLC Duplication Information</w:t>
            </w:r>
            <w:r w:rsidRPr="00C71CE7">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0EECF3E5" w14:textId="77777777" w:rsidR="009C1DA5" w:rsidRPr="00EA5FA7" w:rsidRDefault="009C1DA5" w:rsidP="00B35986">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35546DF" w14:textId="77777777" w:rsidR="009C1DA5" w:rsidRPr="00EA5FA7" w:rsidRDefault="009C1DA5" w:rsidP="00B35986">
            <w:pPr>
              <w:pStyle w:val="TAC"/>
              <w:rPr>
                <w:rFonts w:cs="Arial"/>
              </w:rPr>
            </w:pPr>
            <w:r w:rsidRPr="00EA5FA7">
              <w:t>reject</w:t>
            </w:r>
          </w:p>
        </w:tc>
      </w:tr>
      <w:tr w:rsidR="009C1DA5" w:rsidRPr="00EA5FA7" w14:paraId="0057B0C0" w14:textId="77777777" w:rsidTr="00B35986">
        <w:tc>
          <w:tcPr>
            <w:tcW w:w="2394" w:type="dxa"/>
            <w:tcBorders>
              <w:top w:val="single" w:sz="4" w:space="0" w:color="auto"/>
              <w:left w:val="single" w:sz="4" w:space="0" w:color="auto"/>
              <w:bottom w:val="single" w:sz="4" w:space="0" w:color="auto"/>
              <w:right w:val="single" w:sz="4" w:space="0" w:color="auto"/>
            </w:tcBorders>
          </w:tcPr>
          <w:p w14:paraId="56A4BC22" w14:textId="77777777" w:rsidR="009C1DA5" w:rsidRPr="00EA5FA7" w:rsidRDefault="009C1DA5" w:rsidP="00B35986">
            <w:pPr>
              <w:pStyle w:val="TAL"/>
              <w:ind w:left="198"/>
              <w:rPr>
                <w:rFonts w:eastAsia="Batang"/>
                <w:bCs/>
              </w:rPr>
            </w:pPr>
            <w:r w:rsidRPr="00EA5FA7">
              <w:rPr>
                <w:rFonts w:eastAsia="Batang"/>
                <w:bCs/>
              </w:rPr>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08D240F7" w14:textId="77777777" w:rsidR="009C1DA5" w:rsidRPr="00EA5FA7" w:rsidRDefault="009C1DA5" w:rsidP="00B35986">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5130AB1" w14:textId="77777777" w:rsidR="009C1DA5" w:rsidRPr="00EA5FA7" w:rsidRDefault="009C1DA5" w:rsidP="00B35986">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68DDC4D" w14:textId="77777777" w:rsidR="009C1DA5" w:rsidRPr="00EA5FA7" w:rsidRDefault="009C1DA5" w:rsidP="00B35986">
            <w:pPr>
              <w:pStyle w:val="TAL"/>
            </w:pPr>
            <w:r w:rsidRPr="00EA5FA7">
              <w:t>ENUMERATED (true, …, false)</w:t>
            </w:r>
          </w:p>
        </w:tc>
        <w:tc>
          <w:tcPr>
            <w:tcW w:w="1762" w:type="dxa"/>
            <w:tcBorders>
              <w:top w:val="single" w:sz="4" w:space="0" w:color="auto"/>
              <w:left w:val="single" w:sz="4" w:space="0" w:color="auto"/>
              <w:bottom w:val="single" w:sz="4" w:space="0" w:color="auto"/>
              <w:right w:val="single" w:sz="4" w:space="0" w:color="auto"/>
            </w:tcBorders>
          </w:tcPr>
          <w:p w14:paraId="4B49520F" w14:textId="77777777" w:rsidR="009C1DA5" w:rsidRPr="00EA5FA7" w:rsidRDefault="009C1DA5" w:rsidP="00B35986">
            <w:pPr>
              <w:pStyle w:val="TAL"/>
            </w:pPr>
            <w:r w:rsidRPr="00EA5FA7">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14:paraId="56DDEC5A" w14:textId="77777777" w:rsidR="009C1DA5" w:rsidRPr="00EA5FA7" w:rsidRDefault="009C1DA5" w:rsidP="00B35986">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AC12FE9" w14:textId="77777777" w:rsidR="009C1DA5" w:rsidRPr="00EA5FA7" w:rsidRDefault="009C1DA5" w:rsidP="00B35986">
            <w:pPr>
              <w:pStyle w:val="TAC"/>
              <w:rPr>
                <w:rFonts w:cs="Arial"/>
              </w:rPr>
            </w:pPr>
            <w:r w:rsidRPr="00EA5FA7">
              <w:t>reject</w:t>
            </w:r>
          </w:p>
        </w:tc>
      </w:tr>
      <w:tr w:rsidR="009C1DA5" w:rsidRPr="00EA5FA7" w14:paraId="295A9B13" w14:textId="77777777" w:rsidTr="00B35986">
        <w:tc>
          <w:tcPr>
            <w:tcW w:w="2394" w:type="dxa"/>
            <w:tcBorders>
              <w:top w:val="single" w:sz="4" w:space="0" w:color="auto"/>
              <w:left w:val="single" w:sz="4" w:space="0" w:color="auto"/>
              <w:bottom w:val="single" w:sz="4" w:space="0" w:color="auto"/>
              <w:right w:val="single" w:sz="4" w:space="0" w:color="auto"/>
            </w:tcBorders>
          </w:tcPr>
          <w:p w14:paraId="3F246495" w14:textId="77777777" w:rsidR="009C1DA5" w:rsidRPr="00EA5FA7" w:rsidRDefault="009C1DA5" w:rsidP="00B35986">
            <w:pPr>
              <w:pStyle w:val="TAL"/>
              <w:ind w:left="198"/>
              <w:rPr>
                <w:rFonts w:eastAsia="Batang"/>
                <w:bCs/>
              </w:rPr>
            </w:pPr>
            <w:r w:rsidRPr="00EA5FA7">
              <w:rPr>
                <w:rFonts w:eastAsia="Batang"/>
                <w:bCs/>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72336FC2" w14:textId="77777777" w:rsidR="009C1DA5" w:rsidRPr="00EA5FA7" w:rsidRDefault="009C1DA5" w:rsidP="00B35986">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A536694" w14:textId="77777777" w:rsidR="009C1DA5" w:rsidRPr="00EA5FA7" w:rsidRDefault="009C1DA5" w:rsidP="00B35986">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C931468" w14:textId="77777777" w:rsidR="009C1DA5" w:rsidRPr="00EA5FA7" w:rsidRDefault="009C1DA5" w:rsidP="00B35986">
            <w:pPr>
              <w:pStyle w:val="TAL"/>
            </w:pPr>
            <w:r w:rsidRPr="00EA5FA7">
              <w:t>9.3.1.36</w:t>
            </w:r>
          </w:p>
        </w:tc>
        <w:tc>
          <w:tcPr>
            <w:tcW w:w="1762" w:type="dxa"/>
            <w:tcBorders>
              <w:top w:val="single" w:sz="4" w:space="0" w:color="auto"/>
              <w:left w:val="single" w:sz="4" w:space="0" w:color="auto"/>
              <w:bottom w:val="single" w:sz="4" w:space="0" w:color="auto"/>
              <w:right w:val="single" w:sz="4" w:space="0" w:color="auto"/>
            </w:tcBorders>
          </w:tcPr>
          <w:p w14:paraId="2182AF0D" w14:textId="77777777" w:rsidR="009C1DA5" w:rsidRDefault="009C1DA5" w:rsidP="00B35986">
            <w:pPr>
              <w:pStyle w:val="TAL"/>
            </w:pPr>
            <w:r w:rsidRPr="00EA5FA7">
              <w:t>Information on the initial state of  DC based UL PDCP duplication</w:t>
            </w:r>
            <w:r>
              <w:t>.</w:t>
            </w:r>
          </w:p>
          <w:p w14:paraId="2D825453" w14:textId="77777777" w:rsidR="009C1DA5" w:rsidRPr="00EA5FA7" w:rsidRDefault="009C1DA5" w:rsidP="00B35986">
            <w:pPr>
              <w:pStyle w:val="TAL"/>
            </w:pPr>
            <w:r w:rsidRPr="0045177A">
              <w:rPr>
                <w:szCs w:val="18"/>
                <w:lang w:eastAsia="ja-JP"/>
              </w:rPr>
              <w:t xml:space="preserve">This IE is ignored if the </w:t>
            </w:r>
            <w:r w:rsidRPr="0045177A">
              <w:rPr>
                <w:i/>
                <w:szCs w:val="18"/>
                <w:lang w:eastAsia="ja-JP"/>
              </w:rPr>
              <w:t xml:space="preserve">RLC Duplication </w:t>
            </w:r>
            <w:r>
              <w:rPr>
                <w:i/>
                <w:szCs w:val="18"/>
                <w:lang w:eastAsia="ja-JP"/>
              </w:rPr>
              <w:t>Information</w:t>
            </w:r>
            <w:r w:rsidRPr="0045177A">
              <w:rPr>
                <w:iCs/>
                <w:szCs w:val="18"/>
                <w:lang w:eastAsia="ja-JP"/>
              </w:rPr>
              <w:t xml:space="preserve"> IE is present.</w:t>
            </w:r>
            <w:r w:rsidRPr="00EA5FA7">
              <w:t xml:space="preserve"> </w:t>
            </w:r>
          </w:p>
        </w:tc>
        <w:tc>
          <w:tcPr>
            <w:tcW w:w="1288" w:type="dxa"/>
            <w:tcBorders>
              <w:top w:val="single" w:sz="4" w:space="0" w:color="auto"/>
              <w:left w:val="single" w:sz="4" w:space="0" w:color="auto"/>
              <w:bottom w:val="single" w:sz="4" w:space="0" w:color="auto"/>
              <w:right w:val="single" w:sz="4" w:space="0" w:color="auto"/>
            </w:tcBorders>
          </w:tcPr>
          <w:p w14:paraId="7BE9BC61" w14:textId="77777777" w:rsidR="009C1DA5" w:rsidRPr="00EA5FA7" w:rsidRDefault="009C1DA5" w:rsidP="00B35986">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0ECD956" w14:textId="77777777" w:rsidR="009C1DA5" w:rsidRPr="00EA5FA7" w:rsidRDefault="009C1DA5" w:rsidP="00B35986">
            <w:pPr>
              <w:pStyle w:val="TAC"/>
              <w:rPr>
                <w:rFonts w:cs="Arial"/>
              </w:rPr>
            </w:pPr>
            <w:r w:rsidRPr="00EA5FA7">
              <w:t>reject</w:t>
            </w:r>
          </w:p>
        </w:tc>
      </w:tr>
      <w:tr w:rsidR="009C1DA5" w:rsidRPr="00EA5FA7" w14:paraId="1B1B1360" w14:textId="77777777" w:rsidTr="00B35986">
        <w:tc>
          <w:tcPr>
            <w:tcW w:w="2394" w:type="dxa"/>
            <w:tcBorders>
              <w:top w:val="single" w:sz="4" w:space="0" w:color="auto"/>
              <w:left w:val="single" w:sz="4" w:space="0" w:color="auto"/>
              <w:bottom w:val="single" w:sz="4" w:space="0" w:color="auto"/>
              <w:right w:val="single" w:sz="4" w:space="0" w:color="auto"/>
            </w:tcBorders>
          </w:tcPr>
          <w:p w14:paraId="13FBF1C9" w14:textId="77777777" w:rsidR="009C1DA5" w:rsidRPr="00B62421" w:rsidRDefault="009C1DA5" w:rsidP="00B35986">
            <w:pPr>
              <w:pStyle w:val="TAL"/>
              <w:ind w:left="198"/>
              <w:rPr>
                <w:rFonts w:eastAsia="Batang"/>
                <w:b/>
                <w:bCs/>
              </w:rPr>
            </w:pPr>
            <w:r w:rsidRPr="00B62421">
              <w:rPr>
                <w:b/>
                <w:bCs/>
              </w:rPr>
              <w:t xml:space="preserve">&gt;&gt;Additional PDCP Duplication TNL List </w:t>
            </w:r>
          </w:p>
        </w:tc>
        <w:tc>
          <w:tcPr>
            <w:tcW w:w="1260" w:type="dxa"/>
            <w:tcBorders>
              <w:top w:val="single" w:sz="4" w:space="0" w:color="auto"/>
              <w:left w:val="single" w:sz="4" w:space="0" w:color="auto"/>
              <w:bottom w:val="single" w:sz="4" w:space="0" w:color="auto"/>
              <w:right w:val="single" w:sz="4" w:space="0" w:color="auto"/>
            </w:tcBorders>
          </w:tcPr>
          <w:p w14:paraId="4377633E" w14:textId="77777777" w:rsidR="009C1DA5" w:rsidRPr="00EA5FA7" w:rsidRDefault="009C1DA5" w:rsidP="00B35986">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6271657" w14:textId="77777777" w:rsidR="009C1DA5" w:rsidRPr="00EA5FA7" w:rsidRDefault="009C1DA5" w:rsidP="00B35986">
            <w:pPr>
              <w:pStyle w:val="TAL"/>
              <w:rPr>
                <w:i/>
              </w:rPr>
            </w:pPr>
            <w:r w:rsidRPr="00A423D1">
              <w:rPr>
                <w:i/>
              </w:rPr>
              <w:t>0..1</w:t>
            </w:r>
          </w:p>
        </w:tc>
        <w:tc>
          <w:tcPr>
            <w:tcW w:w="1260" w:type="dxa"/>
            <w:tcBorders>
              <w:top w:val="single" w:sz="4" w:space="0" w:color="auto"/>
              <w:left w:val="single" w:sz="4" w:space="0" w:color="auto"/>
              <w:bottom w:val="single" w:sz="4" w:space="0" w:color="auto"/>
              <w:right w:val="single" w:sz="4" w:space="0" w:color="auto"/>
            </w:tcBorders>
          </w:tcPr>
          <w:p w14:paraId="3490F91F" w14:textId="77777777" w:rsidR="009C1DA5" w:rsidRPr="00EA5FA7" w:rsidRDefault="009C1DA5" w:rsidP="00B35986">
            <w:pPr>
              <w:pStyle w:val="TAL"/>
            </w:pPr>
          </w:p>
        </w:tc>
        <w:tc>
          <w:tcPr>
            <w:tcW w:w="1762" w:type="dxa"/>
            <w:tcBorders>
              <w:top w:val="single" w:sz="4" w:space="0" w:color="auto"/>
              <w:left w:val="single" w:sz="4" w:space="0" w:color="auto"/>
              <w:bottom w:val="single" w:sz="4" w:space="0" w:color="auto"/>
              <w:right w:val="single" w:sz="4" w:space="0" w:color="auto"/>
            </w:tcBorders>
          </w:tcPr>
          <w:p w14:paraId="38B1FB38" w14:textId="77777777" w:rsidR="009C1DA5" w:rsidRPr="00EA5FA7" w:rsidRDefault="009C1DA5" w:rsidP="00B35986">
            <w:pPr>
              <w:pStyle w:val="TAL"/>
            </w:pPr>
          </w:p>
        </w:tc>
        <w:tc>
          <w:tcPr>
            <w:tcW w:w="1288" w:type="dxa"/>
            <w:tcBorders>
              <w:top w:val="single" w:sz="4" w:space="0" w:color="auto"/>
              <w:left w:val="single" w:sz="4" w:space="0" w:color="auto"/>
              <w:bottom w:val="single" w:sz="4" w:space="0" w:color="auto"/>
              <w:right w:val="single" w:sz="4" w:space="0" w:color="auto"/>
            </w:tcBorders>
          </w:tcPr>
          <w:p w14:paraId="1EFF6ED5" w14:textId="77777777" w:rsidR="009C1DA5" w:rsidRPr="00EA5FA7" w:rsidRDefault="009C1DA5" w:rsidP="00B35986">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84BB2E7" w14:textId="77777777" w:rsidR="009C1DA5" w:rsidRPr="00EA5FA7" w:rsidRDefault="009C1DA5" w:rsidP="00B35986">
            <w:pPr>
              <w:pStyle w:val="TAC"/>
            </w:pPr>
            <w:r w:rsidRPr="00EA5FA7">
              <w:t>ignore</w:t>
            </w:r>
          </w:p>
        </w:tc>
      </w:tr>
      <w:tr w:rsidR="009C1DA5" w:rsidRPr="00EA5FA7" w14:paraId="4F1AD6D9" w14:textId="77777777" w:rsidTr="00B35986">
        <w:tc>
          <w:tcPr>
            <w:tcW w:w="2394" w:type="dxa"/>
            <w:tcBorders>
              <w:top w:val="single" w:sz="4" w:space="0" w:color="auto"/>
              <w:left w:val="single" w:sz="4" w:space="0" w:color="auto"/>
              <w:bottom w:val="single" w:sz="4" w:space="0" w:color="auto"/>
              <w:right w:val="single" w:sz="4" w:space="0" w:color="auto"/>
            </w:tcBorders>
          </w:tcPr>
          <w:p w14:paraId="78C2F9FA" w14:textId="77777777" w:rsidR="009C1DA5" w:rsidRPr="002F0C5B" w:rsidRDefault="009C1DA5" w:rsidP="00B35986">
            <w:pPr>
              <w:pStyle w:val="TAL"/>
              <w:ind w:left="300"/>
            </w:pPr>
            <w:r w:rsidRPr="002F0C5B">
              <w:t>&gt;&gt;&gt;Additional PDCP Duplication TNL Items</w:t>
            </w:r>
          </w:p>
        </w:tc>
        <w:tc>
          <w:tcPr>
            <w:tcW w:w="1260" w:type="dxa"/>
            <w:tcBorders>
              <w:top w:val="single" w:sz="4" w:space="0" w:color="auto"/>
              <w:left w:val="single" w:sz="4" w:space="0" w:color="auto"/>
              <w:bottom w:val="single" w:sz="4" w:space="0" w:color="auto"/>
              <w:right w:val="single" w:sz="4" w:space="0" w:color="auto"/>
            </w:tcBorders>
          </w:tcPr>
          <w:p w14:paraId="6AFCDD2F" w14:textId="77777777" w:rsidR="009C1DA5" w:rsidRPr="00EA5FA7" w:rsidRDefault="009C1DA5" w:rsidP="00B35986">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1BE4D8A" w14:textId="77777777" w:rsidR="009C1DA5" w:rsidRPr="00EA5FA7" w:rsidRDefault="009C1DA5" w:rsidP="00B35986">
            <w:pPr>
              <w:pStyle w:val="TAL"/>
              <w:rPr>
                <w:i/>
              </w:rPr>
            </w:pPr>
            <w:r w:rsidRPr="00A423D1">
              <w:rPr>
                <w:i/>
              </w:rPr>
              <w:t>1 .. &lt;</w:t>
            </w:r>
            <w:r w:rsidRPr="00C61463">
              <w:rPr>
                <w:i/>
              </w:rPr>
              <w:t>maxnoofAdditionalPDCPDuplicationTNL</w:t>
            </w:r>
            <w:r w:rsidRPr="00A423D1">
              <w:rPr>
                <w:i/>
              </w:rPr>
              <w:t>&gt;</w:t>
            </w:r>
          </w:p>
        </w:tc>
        <w:tc>
          <w:tcPr>
            <w:tcW w:w="1260" w:type="dxa"/>
            <w:tcBorders>
              <w:top w:val="single" w:sz="4" w:space="0" w:color="auto"/>
              <w:left w:val="single" w:sz="4" w:space="0" w:color="auto"/>
              <w:bottom w:val="single" w:sz="4" w:space="0" w:color="auto"/>
              <w:right w:val="single" w:sz="4" w:space="0" w:color="auto"/>
            </w:tcBorders>
          </w:tcPr>
          <w:p w14:paraId="7CB1452D" w14:textId="77777777" w:rsidR="009C1DA5" w:rsidRPr="00EA5FA7" w:rsidRDefault="009C1DA5" w:rsidP="00B35986">
            <w:pPr>
              <w:pStyle w:val="TAL"/>
            </w:pPr>
          </w:p>
        </w:tc>
        <w:tc>
          <w:tcPr>
            <w:tcW w:w="1762" w:type="dxa"/>
            <w:tcBorders>
              <w:top w:val="single" w:sz="4" w:space="0" w:color="auto"/>
              <w:left w:val="single" w:sz="4" w:space="0" w:color="auto"/>
              <w:bottom w:val="single" w:sz="4" w:space="0" w:color="auto"/>
              <w:right w:val="single" w:sz="4" w:space="0" w:color="auto"/>
            </w:tcBorders>
          </w:tcPr>
          <w:p w14:paraId="37B7C956" w14:textId="77777777" w:rsidR="009C1DA5" w:rsidRPr="00EA5FA7" w:rsidRDefault="009C1DA5" w:rsidP="00B35986">
            <w:pPr>
              <w:pStyle w:val="TAL"/>
            </w:pPr>
          </w:p>
        </w:tc>
        <w:tc>
          <w:tcPr>
            <w:tcW w:w="1288" w:type="dxa"/>
            <w:tcBorders>
              <w:top w:val="single" w:sz="4" w:space="0" w:color="auto"/>
              <w:left w:val="single" w:sz="4" w:space="0" w:color="auto"/>
              <w:bottom w:val="single" w:sz="4" w:space="0" w:color="auto"/>
              <w:right w:val="single" w:sz="4" w:space="0" w:color="auto"/>
            </w:tcBorders>
          </w:tcPr>
          <w:p w14:paraId="20B3A7B5" w14:textId="77777777" w:rsidR="009C1DA5" w:rsidRPr="00EA5FA7" w:rsidRDefault="009C1DA5" w:rsidP="00B35986">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27359ED3" w14:textId="77777777" w:rsidR="009C1DA5" w:rsidRPr="00EA5FA7" w:rsidRDefault="009C1DA5" w:rsidP="00B35986">
            <w:pPr>
              <w:pStyle w:val="TAC"/>
            </w:pPr>
            <w:r w:rsidRPr="00EA5FA7">
              <w:t>ignore</w:t>
            </w:r>
          </w:p>
        </w:tc>
      </w:tr>
      <w:tr w:rsidR="009C1DA5" w:rsidRPr="00EA5FA7" w14:paraId="74AE4FB4" w14:textId="77777777" w:rsidTr="00B35986">
        <w:tc>
          <w:tcPr>
            <w:tcW w:w="2394" w:type="dxa"/>
            <w:tcBorders>
              <w:top w:val="single" w:sz="4" w:space="0" w:color="auto"/>
              <w:left w:val="single" w:sz="4" w:space="0" w:color="auto"/>
              <w:bottom w:val="single" w:sz="4" w:space="0" w:color="auto"/>
              <w:right w:val="single" w:sz="4" w:space="0" w:color="auto"/>
            </w:tcBorders>
          </w:tcPr>
          <w:p w14:paraId="53B126A3" w14:textId="77777777" w:rsidR="009C1DA5" w:rsidRPr="002F0C5B" w:rsidRDefault="009C1DA5" w:rsidP="00B35986">
            <w:pPr>
              <w:pStyle w:val="TAL"/>
              <w:ind w:left="403"/>
            </w:pPr>
            <w:r w:rsidRPr="00F62CED">
              <w:t>&gt;&gt;&gt;&gt;Additional PDCP Duplication UP TNL Information</w:t>
            </w:r>
          </w:p>
        </w:tc>
        <w:tc>
          <w:tcPr>
            <w:tcW w:w="1260" w:type="dxa"/>
            <w:tcBorders>
              <w:top w:val="single" w:sz="4" w:space="0" w:color="auto"/>
              <w:left w:val="single" w:sz="4" w:space="0" w:color="auto"/>
              <w:bottom w:val="single" w:sz="4" w:space="0" w:color="auto"/>
              <w:right w:val="single" w:sz="4" w:space="0" w:color="auto"/>
            </w:tcBorders>
          </w:tcPr>
          <w:p w14:paraId="4E2412F5" w14:textId="77777777" w:rsidR="009C1DA5" w:rsidRPr="00EA5FA7" w:rsidRDefault="009C1DA5" w:rsidP="00B35986">
            <w:pPr>
              <w:pStyle w:val="TAL"/>
              <w:rPr>
                <w:lang w:eastAsia="zh-CN"/>
              </w:rPr>
            </w:pPr>
            <w:r w:rsidRPr="00A423D1">
              <w:t>M</w:t>
            </w:r>
          </w:p>
        </w:tc>
        <w:tc>
          <w:tcPr>
            <w:tcW w:w="1247" w:type="dxa"/>
            <w:tcBorders>
              <w:top w:val="single" w:sz="4" w:space="0" w:color="auto"/>
              <w:left w:val="single" w:sz="4" w:space="0" w:color="auto"/>
              <w:bottom w:val="single" w:sz="4" w:space="0" w:color="auto"/>
              <w:right w:val="single" w:sz="4" w:space="0" w:color="auto"/>
            </w:tcBorders>
          </w:tcPr>
          <w:p w14:paraId="58F80F61" w14:textId="77777777" w:rsidR="009C1DA5" w:rsidRPr="00EA5FA7" w:rsidRDefault="009C1DA5" w:rsidP="00B35986">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F72D5EE" w14:textId="77777777" w:rsidR="009C1DA5" w:rsidRPr="00A423D1" w:rsidRDefault="009C1DA5" w:rsidP="00B35986">
            <w:pPr>
              <w:pStyle w:val="TAL"/>
            </w:pPr>
            <w:r w:rsidRPr="00A423D1">
              <w:t>UP Transport Layer Information</w:t>
            </w:r>
          </w:p>
          <w:p w14:paraId="3385CF32" w14:textId="77777777" w:rsidR="009C1DA5" w:rsidRPr="00EA5FA7" w:rsidRDefault="009C1DA5" w:rsidP="00B35986">
            <w:pPr>
              <w:pStyle w:val="TAL"/>
            </w:pPr>
            <w:r w:rsidRPr="00A423D1">
              <w:t>9.3.2.1</w:t>
            </w:r>
          </w:p>
        </w:tc>
        <w:tc>
          <w:tcPr>
            <w:tcW w:w="1762" w:type="dxa"/>
            <w:tcBorders>
              <w:top w:val="single" w:sz="4" w:space="0" w:color="auto"/>
              <w:left w:val="single" w:sz="4" w:space="0" w:color="auto"/>
              <w:bottom w:val="single" w:sz="4" w:space="0" w:color="auto"/>
              <w:right w:val="single" w:sz="4" w:space="0" w:color="auto"/>
            </w:tcBorders>
          </w:tcPr>
          <w:p w14:paraId="2F6A92CC" w14:textId="77777777" w:rsidR="009C1DA5" w:rsidRPr="00EA5FA7" w:rsidRDefault="009C1DA5" w:rsidP="00B35986">
            <w:pPr>
              <w:pStyle w:val="TAL"/>
            </w:pPr>
            <w:r w:rsidRPr="00A423D1">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268E6996" w14:textId="77777777" w:rsidR="009C1DA5" w:rsidRPr="00EA5FA7" w:rsidRDefault="009C1DA5" w:rsidP="00B35986">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4075724A" w14:textId="77777777" w:rsidR="009C1DA5" w:rsidRPr="00EA5FA7" w:rsidRDefault="009C1DA5" w:rsidP="00B35986">
            <w:pPr>
              <w:pStyle w:val="TAC"/>
            </w:pPr>
          </w:p>
        </w:tc>
      </w:tr>
      <w:tr w:rsidR="009C1DA5" w:rsidRPr="00EA5FA7" w14:paraId="5B4BC225" w14:textId="77777777" w:rsidTr="00B35986">
        <w:tc>
          <w:tcPr>
            <w:tcW w:w="2394" w:type="dxa"/>
            <w:tcBorders>
              <w:top w:val="single" w:sz="4" w:space="0" w:color="auto"/>
              <w:left w:val="single" w:sz="4" w:space="0" w:color="auto"/>
              <w:bottom w:val="single" w:sz="4" w:space="0" w:color="auto"/>
              <w:right w:val="single" w:sz="4" w:space="0" w:color="auto"/>
            </w:tcBorders>
          </w:tcPr>
          <w:p w14:paraId="5E34AFE3" w14:textId="77777777" w:rsidR="009C1DA5" w:rsidRPr="00F62CED" w:rsidRDefault="009C1DA5" w:rsidP="00B35986">
            <w:pPr>
              <w:pStyle w:val="TAL"/>
              <w:ind w:left="403"/>
            </w:pPr>
            <w:r>
              <w:rPr>
                <w:rFonts w:cs="Arial" w:hint="eastAsia"/>
                <w:szCs w:val="18"/>
                <w:lang w:eastAsia="zh-CN"/>
              </w:rPr>
              <w:t>&gt;</w:t>
            </w:r>
            <w:r>
              <w:rPr>
                <w:rFonts w:cs="Arial"/>
                <w:szCs w:val="18"/>
                <w:lang w:eastAsia="zh-CN"/>
              </w:rPr>
              <w:t>&gt;&gt;&gt;BH Information</w:t>
            </w:r>
          </w:p>
        </w:tc>
        <w:tc>
          <w:tcPr>
            <w:tcW w:w="1260" w:type="dxa"/>
            <w:tcBorders>
              <w:top w:val="single" w:sz="4" w:space="0" w:color="auto"/>
              <w:left w:val="single" w:sz="4" w:space="0" w:color="auto"/>
              <w:bottom w:val="single" w:sz="4" w:space="0" w:color="auto"/>
              <w:right w:val="single" w:sz="4" w:space="0" w:color="auto"/>
            </w:tcBorders>
          </w:tcPr>
          <w:p w14:paraId="264C8F47" w14:textId="77777777" w:rsidR="009C1DA5" w:rsidRPr="00A423D1" w:rsidRDefault="009C1DA5" w:rsidP="00B35986">
            <w:pPr>
              <w:pStyle w:val="TAL"/>
            </w:pPr>
            <w:r w:rsidRPr="009E6222">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2215B47" w14:textId="77777777" w:rsidR="009C1DA5" w:rsidRPr="00EA5FA7" w:rsidRDefault="009C1DA5" w:rsidP="00B35986">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4B78D62" w14:textId="77777777" w:rsidR="009C1DA5" w:rsidRPr="00A423D1" w:rsidRDefault="009C1DA5" w:rsidP="00B35986">
            <w:pPr>
              <w:pStyle w:val="TAL"/>
            </w:pPr>
            <w:r w:rsidRPr="009E6222">
              <w:rPr>
                <w:rFonts w:cs="Arial"/>
                <w:szCs w:val="18"/>
                <w:lang w:eastAsia="zh-CN"/>
              </w:rPr>
              <w:t>9.3.1.114</w:t>
            </w:r>
          </w:p>
        </w:tc>
        <w:tc>
          <w:tcPr>
            <w:tcW w:w="1762" w:type="dxa"/>
            <w:tcBorders>
              <w:top w:val="single" w:sz="4" w:space="0" w:color="auto"/>
              <w:left w:val="single" w:sz="4" w:space="0" w:color="auto"/>
              <w:bottom w:val="single" w:sz="4" w:space="0" w:color="auto"/>
              <w:right w:val="single" w:sz="4" w:space="0" w:color="auto"/>
            </w:tcBorders>
          </w:tcPr>
          <w:p w14:paraId="00B7B33C" w14:textId="77777777" w:rsidR="009C1DA5" w:rsidRPr="00A423D1" w:rsidRDefault="009C1DA5" w:rsidP="00B35986">
            <w:pPr>
              <w:pStyle w:val="TAL"/>
            </w:pPr>
          </w:p>
        </w:tc>
        <w:tc>
          <w:tcPr>
            <w:tcW w:w="1288" w:type="dxa"/>
            <w:tcBorders>
              <w:top w:val="single" w:sz="4" w:space="0" w:color="auto"/>
              <w:left w:val="single" w:sz="4" w:space="0" w:color="auto"/>
              <w:bottom w:val="single" w:sz="4" w:space="0" w:color="auto"/>
              <w:right w:val="single" w:sz="4" w:space="0" w:color="auto"/>
            </w:tcBorders>
          </w:tcPr>
          <w:p w14:paraId="2263B4FA" w14:textId="77777777" w:rsidR="009C1DA5" w:rsidRPr="00EA5FA7" w:rsidRDefault="009C1DA5" w:rsidP="00B35986">
            <w:pPr>
              <w:pStyle w:val="TAC"/>
            </w:pPr>
            <w:r>
              <w:rPr>
                <w:rFonts w:cs="Arial" w:hint="eastAsia"/>
                <w:szCs w:val="18"/>
                <w:lang w:eastAsia="zh-CN"/>
              </w:rPr>
              <w:t>Y</w:t>
            </w:r>
            <w:r>
              <w:rPr>
                <w:rFonts w:cs="Arial"/>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6622ACCB" w14:textId="77777777" w:rsidR="009C1DA5" w:rsidRPr="00EA5FA7" w:rsidRDefault="009C1DA5" w:rsidP="00B35986">
            <w:pPr>
              <w:pStyle w:val="TAC"/>
            </w:pPr>
            <w:r>
              <w:rPr>
                <w:rFonts w:cs="Arial" w:hint="eastAsia"/>
                <w:szCs w:val="18"/>
                <w:lang w:eastAsia="zh-CN"/>
              </w:rPr>
              <w:t>i</w:t>
            </w:r>
            <w:r>
              <w:rPr>
                <w:rFonts w:cs="Arial"/>
                <w:szCs w:val="18"/>
                <w:lang w:eastAsia="zh-CN"/>
              </w:rPr>
              <w:t>gnore</w:t>
            </w:r>
          </w:p>
        </w:tc>
      </w:tr>
      <w:tr w:rsidR="009C1DA5" w:rsidRPr="00EA5FA7" w14:paraId="5AB8F5FB" w14:textId="77777777" w:rsidTr="00B35986">
        <w:tc>
          <w:tcPr>
            <w:tcW w:w="2394" w:type="dxa"/>
            <w:tcBorders>
              <w:top w:val="single" w:sz="4" w:space="0" w:color="auto"/>
              <w:left w:val="single" w:sz="4" w:space="0" w:color="auto"/>
              <w:bottom w:val="single" w:sz="4" w:space="0" w:color="auto"/>
              <w:right w:val="single" w:sz="4" w:space="0" w:color="auto"/>
            </w:tcBorders>
          </w:tcPr>
          <w:p w14:paraId="0463F83C" w14:textId="77777777" w:rsidR="009C1DA5" w:rsidRPr="00EA5FA7" w:rsidRDefault="009C1DA5" w:rsidP="00B35986">
            <w:pPr>
              <w:pStyle w:val="TAL"/>
              <w:ind w:left="198"/>
              <w:rPr>
                <w:rFonts w:eastAsia="Batang"/>
              </w:rPr>
            </w:pPr>
            <w:r w:rsidRPr="008708C7">
              <w:rPr>
                <w:rFonts w:eastAsia="Batang"/>
              </w:rPr>
              <w:t>&gt;&gt;RLC Duplication Information</w:t>
            </w:r>
          </w:p>
        </w:tc>
        <w:tc>
          <w:tcPr>
            <w:tcW w:w="1260" w:type="dxa"/>
            <w:tcBorders>
              <w:top w:val="single" w:sz="4" w:space="0" w:color="auto"/>
              <w:left w:val="single" w:sz="4" w:space="0" w:color="auto"/>
              <w:bottom w:val="single" w:sz="4" w:space="0" w:color="auto"/>
              <w:right w:val="single" w:sz="4" w:space="0" w:color="auto"/>
            </w:tcBorders>
          </w:tcPr>
          <w:p w14:paraId="0A36D3C4" w14:textId="77777777" w:rsidR="009C1DA5" w:rsidRPr="00EA5FA7" w:rsidRDefault="009C1DA5" w:rsidP="00B35986">
            <w:pPr>
              <w:pStyle w:val="TAL"/>
              <w:rPr>
                <w:rFonts w:cs="Arial"/>
                <w:lang w:eastAsia="zh-CN"/>
              </w:rPr>
            </w:pPr>
            <w:r>
              <w:rPr>
                <w:rFonts w:eastAsia="SimSun"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466C1FE" w14:textId="77777777" w:rsidR="009C1DA5" w:rsidRPr="00EA5FA7" w:rsidRDefault="009C1DA5" w:rsidP="00B35986">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52D2B88" w14:textId="77777777" w:rsidR="009C1DA5" w:rsidRPr="00EA5FA7" w:rsidRDefault="009C1DA5" w:rsidP="00B35986">
            <w:pPr>
              <w:pStyle w:val="TAL"/>
              <w:rPr>
                <w:rFonts w:cs="Arial"/>
              </w:rPr>
            </w:pPr>
            <w:r w:rsidRPr="00D35F09">
              <w:rPr>
                <w:rFonts w:eastAsia="SimSun"/>
              </w:rPr>
              <w:t>9.3.1.146</w:t>
            </w:r>
          </w:p>
        </w:tc>
        <w:tc>
          <w:tcPr>
            <w:tcW w:w="1762" w:type="dxa"/>
            <w:tcBorders>
              <w:top w:val="single" w:sz="4" w:space="0" w:color="auto"/>
              <w:left w:val="single" w:sz="4" w:space="0" w:color="auto"/>
              <w:bottom w:val="single" w:sz="4" w:space="0" w:color="auto"/>
              <w:right w:val="single" w:sz="4" w:space="0" w:color="auto"/>
            </w:tcBorders>
          </w:tcPr>
          <w:p w14:paraId="50EBB66E" w14:textId="77777777" w:rsidR="009C1DA5" w:rsidRPr="00EA5FA7" w:rsidRDefault="009C1DA5" w:rsidP="00B35986">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DC2725F" w14:textId="77777777" w:rsidR="009C1DA5" w:rsidRPr="00EA5FA7" w:rsidRDefault="009C1DA5" w:rsidP="00B35986">
            <w:pPr>
              <w:pStyle w:val="TAC"/>
            </w:pPr>
            <w:r w:rsidRPr="008B6E04">
              <w:rPr>
                <w:rFonts w:eastAsia="SimSun"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27AAB39A" w14:textId="77777777" w:rsidR="009C1DA5" w:rsidRPr="00EA5FA7" w:rsidRDefault="009C1DA5" w:rsidP="00B35986">
            <w:pPr>
              <w:pStyle w:val="TAC"/>
            </w:pPr>
            <w:r>
              <w:rPr>
                <w:rFonts w:hint="eastAsia"/>
                <w:lang w:eastAsia="zh-CN"/>
              </w:rPr>
              <w:t>i</w:t>
            </w:r>
            <w:r>
              <w:rPr>
                <w:lang w:eastAsia="zh-CN"/>
              </w:rPr>
              <w:t>gnore</w:t>
            </w:r>
          </w:p>
        </w:tc>
      </w:tr>
      <w:tr w:rsidR="009C1DA5" w:rsidRPr="00EA5FA7" w14:paraId="04E1FBCE" w14:textId="77777777" w:rsidTr="00B35986">
        <w:tc>
          <w:tcPr>
            <w:tcW w:w="2394" w:type="dxa"/>
            <w:tcBorders>
              <w:top w:val="single" w:sz="4" w:space="0" w:color="auto"/>
              <w:left w:val="single" w:sz="4" w:space="0" w:color="auto"/>
              <w:bottom w:val="single" w:sz="4" w:space="0" w:color="auto"/>
              <w:right w:val="single" w:sz="4" w:space="0" w:color="auto"/>
            </w:tcBorders>
          </w:tcPr>
          <w:p w14:paraId="04C192A0" w14:textId="77777777" w:rsidR="009C1DA5" w:rsidRPr="008708C7" w:rsidRDefault="009C1DA5" w:rsidP="00B35986">
            <w:pPr>
              <w:pStyle w:val="TAL"/>
              <w:ind w:left="198"/>
              <w:rPr>
                <w:rFonts w:eastAsia="Batang"/>
              </w:rPr>
            </w:pPr>
            <w:r w:rsidRPr="00CF426F">
              <w:t>&gt;&gt;</w:t>
            </w:r>
            <w:r w:rsidRPr="00CF426F">
              <w:rPr>
                <w:rFonts w:hint="eastAsia"/>
              </w:rPr>
              <w:t>T</w:t>
            </w:r>
            <w:r w:rsidRPr="00CF426F">
              <w:t>ransmission Stop Indicator</w:t>
            </w:r>
          </w:p>
        </w:tc>
        <w:tc>
          <w:tcPr>
            <w:tcW w:w="1260" w:type="dxa"/>
            <w:tcBorders>
              <w:top w:val="single" w:sz="4" w:space="0" w:color="auto"/>
              <w:left w:val="single" w:sz="4" w:space="0" w:color="auto"/>
              <w:bottom w:val="single" w:sz="4" w:space="0" w:color="auto"/>
              <w:right w:val="single" w:sz="4" w:space="0" w:color="auto"/>
            </w:tcBorders>
          </w:tcPr>
          <w:p w14:paraId="1122C1F2" w14:textId="77777777" w:rsidR="009C1DA5" w:rsidRDefault="009C1DA5" w:rsidP="00B35986">
            <w:pPr>
              <w:pStyle w:val="TAL"/>
              <w:rPr>
                <w:rFonts w:eastAsia="SimSun"/>
                <w:lang w:eastAsia="zh-CN"/>
              </w:rPr>
            </w:pPr>
            <w:r>
              <w:rPr>
                <w:rFonts w:hint="eastAsia"/>
              </w:rPr>
              <w:t>O</w:t>
            </w:r>
          </w:p>
        </w:tc>
        <w:tc>
          <w:tcPr>
            <w:tcW w:w="1247" w:type="dxa"/>
            <w:tcBorders>
              <w:top w:val="single" w:sz="4" w:space="0" w:color="auto"/>
              <w:left w:val="single" w:sz="4" w:space="0" w:color="auto"/>
              <w:bottom w:val="single" w:sz="4" w:space="0" w:color="auto"/>
              <w:right w:val="single" w:sz="4" w:space="0" w:color="auto"/>
            </w:tcBorders>
          </w:tcPr>
          <w:p w14:paraId="7D770EC4" w14:textId="77777777" w:rsidR="009C1DA5" w:rsidRPr="00EA5FA7" w:rsidRDefault="009C1DA5" w:rsidP="00B35986">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B7E7BB3" w14:textId="77777777" w:rsidR="009C1DA5" w:rsidRPr="00D35F09" w:rsidRDefault="009C1DA5" w:rsidP="00B35986">
            <w:pPr>
              <w:pStyle w:val="TAL"/>
              <w:rPr>
                <w:rFonts w:eastAsia="SimSun"/>
              </w:rPr>
            </w:pPr>
            <w:r>
              <w:rPr>
                <w:rFonts w:hint="eastAsia"/>
              </w:rPr>
              <w:t>9</w:t>
            </w:r>
            <w:r>
              <w:t>.3.1.209</w:t>
            </w:r>
          </w:p>
        </w:tc>
        <w:tc>
          <w:tcPr>
            <w:tcW w:w="1762" w:type="dxa"/>
            <w:tcBorders>
              <w:top w:val="single" w:sz="4" w:space="0" w:color="auto"/>
              <w:left w:val="single" w:sz="4" w:space="0" w:color="auto"/>
              <w:bottom w:val="single" w:sz="4" w:space="0" w:color="auto"/>
              <w:right w:val="single" w:sz="4" w:space="0" w:color="auto"/>
            </w:tcBorders>
          </w:tcPr>
          <w:p w14:paraId="1E5C5DAB" w14:textId="77777777" w:rsidR="009C1DA5" w:rsidRPr="00EA5FA7" w:rsidRDefault="009C1DA5" w:rsidP="00B35986">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8822237" w14:textId="77777777" w:rsidR="009C1DA5" w:rsidRPr="008B6E04" w:rsidRDefault="009C1DA5" w:rsidP="00B35986">
            <w:pPr>
              <w:pStyle w:val="TAC"/>
              <w:rPr>
                <w:rFonts w:eastAsia="SimSun" w:cs="Arial"/>
                <w:szCs w:val="18"/>
              </w:rPr>
            </w:pPr>
            <w:r>
              <w:rPr>
                <w:rFonts w:cs="Arial" w:hint="eastAsia"/>
                <w:szCs w:val="18"/>
                <w:lang w:eastAsia="zh-CN"/>
              </w:rPr>
              <w:t>Y</w:t>
            </w:r>
            <w:r>
              <w:rPr>
                <w:rFonts w:cs="Arial"/>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1367818F" w14:textId="77777777" w:rsidR="009C1DA5" w:rsidRDefault="009C1DA5" w:rsidP="00B35986">
            <w:pPr>
              <w:pStyle w:val="TAC"/>
              <w:rPr>
                <w:lang w:eastAsia="zh-CN"/>
              </w:rPr>
            </w:pPr>
            <w:r>
              <w:rPr>
                <w:rFonts w:hint="eastAsia"/>
                <w:lang w:eastAsia="zh-CN"/>
              </w:rPr>
              <w:t>i</w:t>
            </w:r>
            <w:r>
              <w:rPr>
                <w:lang w:eastAsia="zh-CN"/>
              </w:rPr>
              <w:t>gnore</w:t>
            </w:r>
          </w:p>
        </w:tc>
      </w:tr>
      <w:tr w:rsidR="009C1DA5" w:rsidRPr="00EA5FA7" w14:paraId="11D5D9DF" w14:textId="77777777" w:rsidTr="00B35986">
        <w:tc>
          <w:tcPr>
            <w:tcW w:w="2394" w:type="dxa"/>
            <w:tcBorders>
              <w:top w:val="single" w:sz="4" w:space="0" w:color="auto"/>
              <w:left w:val="single" w:sz="4" w:space="0" w:color="auto"/>
              <w:bottom w:val="single" w:sz="4" w:space="0" w:color="auto"/>
              <w:right w:val="single" w:sz="4" w:space="0" w:color="auto"/>
            </w:tcBorders>
          </w:tcPr>
          <w:p w14:paraId="6C85D1CB" w14:textId="77777777" w:rsidR="009C1DA5" w:rsidRPr="00B62421" w:rsidRDefault="009C1DA5" w:rsidP="00B35986">
            <w:pPr>
              <w:pStyle w:val="TAL"/>
              <w:rPr>
                <w:rFonts w:eastAsia="Batang"/>
                <w:b/>
                <w:bCs/>
              </w:rPr>
            </w:pPr>
            <w:r w:rsidRPr="00B62421">
              <w:rPr>
                <w:rFonts w:eastAsia="Batang"/>
                <w:b/>
                <w:bCs/>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64CE4F48" w14:textId="77777777" w:rsidR="009C1DA5" w:rsidRPr="00EA5FA7" w:rsidRDefault="009C1DA5" w:rsidP="00B35986">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59C464C8" w14:textId="77777777" w:rsidR="009C1DA5" w:rsidRPr="00EA5FA7" w:rsidRDefault="009C1DA5" w:rsidP="00B35986">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5E5B2E83" w14:textId="77777777" w:rsidR="009C1DA5" w:rsidRPr="00EA5FA7" w:rsidRDefault="009C1DA5" w:rsidP="00B35986">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6B1439F8" w14:textId="77777777" w:rsidR="009C1DA5" w:rsidRPr="00EA5FA7" w:rsidRDefault="009C1DA5" w:rsidP="00B35986">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200CBE5" w14:textId="77777777" w:rsidR="009C1DA5" w:rsidRPr="00EA5FA7" w:rsidRDefault="009C1DA5" w:rsidP="00B35986">
            <w:pPr>
              <w:pStyle w:val="TAC"/>
              <w:rPr>
                <w:rFonts w:cs="Arial"/>
              </w:rPr>
            </w:pPr>
            <w:r w:rsidRPr="00EA5FA7">
              <w:rPr>
                <w:rFonts w:eastAsia="MS Mincho"/>
              </w:rPr>
              <w:t>YES</w:t>
            </w:r>
          </w:p>
        </w:tc>
        <w:tc>
          <w:tcPr>
            <w:tcW w:w="1274" w:type="dxa"/>
            <w:tcBorders>
              <w:top w:val="single" w:sz="4" w:space="0" w:color="auto"/>
              <w:left w:val="single" w:sz="4" w:space="0" w:color="auto"/>
              <w:bottom w:val="single" w:sz="4" w:space="0" w:color="auto"/>
              <w:right w:val="single" w:sz="4" w:space="0" w:color="auto"/>
            </w:tcBorders>
          </w:tcPr>
          <w:p w14:paraId="739AB9C6" w14:textId="77777777" w:rsidR="009C1DA5" w:rsidRPr="00EA5FA7" w:rsidRDefault="009C1DA5" w:rsidP="00B35986">
            <w:pPr>
              <w:pStyle w:val="TAC"/>
              <w:rPr>
                <w:rFonts w:cs="Arial"/>
              </w:rPr>
            </w:pPr>
            <w:r w:rsidRPr="00EA5FA7">
              <w:t>reject</w:t>
            </w:r>
          </w:p>
        </w:tc>
      </w:tr>
      <w:tr w:rsidR="009C1DA5" w:rsidRPr="00EA5FA7" w14:paraId="11FD04BD" w14:textId="77777777" w:rsidTr="00B35986">
        <w:tc>
          <w:tcPr>
            <w:tcW w:w="2394" w:type="dxa"/>
            <w:tcBorders>
              <w:top w:val="single" w:sz="4" w:space="0" w:color="auto"/>
              <w:left w:val="single" w:sz="4" w:space="0" w:color="auto"/>
              <w:bottom w:val="single" w:sz="4" w:space="0" w:color="auto"/>
              <w:right w:val="single" w:sz="4" w:space="0" w:color="auto"/>
            </w:tcBorders>
          </w:tcPr>
          <w:p w14:paraId="5413EAA5" w14:textId="77777777" w:rsidR="009C1DA5" w:rsidRPr="00B62421" w:rsidRDefault="009C1DA5" w:rsidP="00B35986">
            <w:pPr>
              <w:pStyle w:val="TAL"/>
              <w:ind w:left="102"/>
              <w:rPr>
                <w:rFonts w:eastAsia="Batang"/>
                <w:b/>
                <w:bCs/>
              </w:rPr>
            </w:pPr>
            <w:r w:rsidRPr="00B62421">
              <w:rPr>
                <w:rFonts w:eastAsia="Batang"/>
                <w:b/>
                <w:bCs/>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1B1DA358" w14:textId="77777777" w:rsidR="009C1DA5" w:rsidRPr="00EA5FA7" w:rsidRDefault="009C1DA5" w:rsidP="00B35986">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5B1033EB" w14:textId="77777777" w:rsidR="009C1DA5" w:rsidRPr="00EA5FA7" w:rsidRDefault="009C1DA5" w:rsidP="00B35986">
            <w:pPr>
              <w:pStyle w:val="TAL"/>
              <w:rPr>
                <w:rFonts w:cs="Arial"/>
                <w:i/>
              </w:rPr>
            </w:pPr>
            <w:r w:rsidRPr="00EA5FA7">
              <w:rPr>
                <w:rFonts w:cs="Arial"/>
                <w:i/>
              </w:rPr>
              <w:t>1.. &lt;maxnoofSRBs&gt;</w:t>
            </w:r>
          </w:p>
        </w:tc>
        <w:tc>
          <w:tcPr>
            <w:tcW w:w="1260" w:type="dxa"/>
            <w:tcBorders>
              <w:top w:val="single" w:sz="4" w:space="0" w:color="auto"/>
              <w:left w:val="single" w:sz="4" w:space="0" w:color="auto"/>
              <w:bottom w:val="single" w:sz="4" w:space="0" w:color="auto"/>
              <w:right w:val="single" w:sz="4" w:space="0" w:color="auto"/>
            </w:tcBorders>
          </w:tcPr>
          <w:p w14:paraId="17A4AD1E" w14:textId="77777777" w:rsidR="009C1DA5" w:rsidRPr="00EA5FA7" w:rsidRDefault="009C1DA5" w:rsidP="00B35986">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23921D36" w14:textId="77777777" w:rsidR="009C1DA5" w:rsidRPr="00EA5FA7" w:rsidRDefault="009C1DA5" w:rsidP="00B35986">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77754C5" w14:textId="77777777" w:rsidR="009C1DA5" w:rsidRPr="00EA5FA7" w:rsidRDefault="009C1DA5" w:rsidP="00B35986">
            <w:pPr>
              <w:pStyle w:val="TAC"/>
              <w:rPr>
                <w:rFonts w:cs="Arial"/>
              </w:rPr>
            </w:pPr>
            <w:r w:rsidRPr="00EA5FA7">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tcPr>
          <w:p w14:paraId="77FBCD39" w14:textId="77777777" w:rsidR="009C1DA5" w:rsidRPr="00EA5FA7" w:rsidRDefault="009C1DA5" w:rsidP="00B35986">
            <w:pPr>
              <w:pStyle w:val="TAC"/>
              <w:rPr>
                <w:rFonts w:cs="Arial"/>
              </w:rPr>
            </w:pPr>
            <w:r w:rsidRPr="00EA5FA7">
              <w:rPr>
                <w:rFonts w:cs="Arial"/>
              </w:rPr>
              <w:t>reject</w:t>
            </w:r>
          </w:p>
        </w:tc>
      </w:tr>
      <w:tr w:rsidR="009C1DA5" w:rsidRPr="00EA5FA7" w14:paraId="5D4B2C4C" w14:textId="77777777" w:rsidTr="00B35986">
        <w:tc>
          <w:tcPr>
            <w:tcW w:w="2394" w:type="dxa"/>
            <w:tcBorders>
              <w:top w:val="single" w:sz="4" w:space="0" w:color="auto"/>
              <w:left w:val="single" w:sz="4" w:space="0" w:color="auto"/>
              <w:bottom w:val="single" w:sz="4" w:space="0" w:color="auto"/>
              <w:right w:val="single" w:sz="4" w:space="0" w:color="auto"/>
            </w:tcBorders>
          </w:tcPr>
          <w:p w14:paraId="32AB720B" w14:textId="77777777" w:rsidR="009C1DA5" w:rsidRPr="00EA5FA7" w:rsidRDefault="009C1DA5" w:rsidP="00B35986">
            <w:pPr>
              <w:pStyle w:val="TAL"/>
              <w:ind w:left="198"/>
              <w:rPr>
                <w:rFonts w:eastAsia="Batang"/>
              </w:rPr>
            </w:pPr>
            <w:r w:rsidRPr="00EA5FA7">
              <w:rPr>
                <w:rFonts w:eastAsia="Batang"/>
              </w:rPr>
              <w:t>&gt;&gt;SRB ID</w:t>
            </w:r>
          </w:p>
        </w:tc>
        <w:tc>
          <w:tcPr>
            <w:tcW w:w="1260" w:type="dxa"/>
            <w:tcBorders>
              <w:top w:val="single" w:sz="4" w:space="0" w:color="auto"/>
              <w:left w:val="single" w:sz="4" w:space="0" w:color="auto"/>
              <w:bottom w:val="single" w:sz="4" w:space="0" w:color="auto"/>
              <w:right w:val="single" w:sz="4" w:space="0" w:color="auto"/>
            </w:tcBorders>
          </w:tcPr>
          <w:p w14:paraId="7642F05A" w14:textId="77777777" w:rsidR="009C1DA5" w:rsidRPr="00EA5FA7" w:rsidRDefault="009C1DA5" w:rsidP="00B35986">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010B9D2B" w14:textId="77777777" w:rsidR="009C1DA5" w:rsidRPr="00EA5FA7" w:rsidRDefault="009C1DA5" w:rsidP="00B35986">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5992076" w14:textId="77777777" w:rsidR="009C1DA5" w:rsidRPr="00EA5FA7" w:rsidRDefault="009C1DA5" w:rsidP="00B35986">
            <w:pPr>
              <w:pStyle w:val="TAL"/>
              <w:rPr>
                <w:rFonts w:cs="Arial"/>
              </w:rPr>
            </w:pPr>
            <w:r w:rsidRPr="00EA5FA7">
              <w:rPr>
                <w:rFonts w:cs="Arial"/>
              </w:rPr>
              <w:t>9.3.1.7</w:t>
            </w:r>
          </w:p>
        </w:tc>
        <w:tc>
          <w:tcPr>
            <w:tcW w:w="1762" w:type="dxa"/>
            <w:tcBorders>
              <w:top w:val="single" w:sz="4" w:space="0" w:color="auto"/>
              <w:left w:val="single" w:sz="4" w:space="0" w:color="auto"/>
              <w:bottom w:val="single" w:sz="4" w:space="0" w:color="auto"/>
              <w:right w:val="single" w:sz="4" w:space="0" w:color="auto"/>
            </w:tcBorders>
          </w:tcPr>
          <w:p w14:paraId="4E7F1E4B" w14:textId="77777777" w:rsidR="009C1DA5" w:rsidRPr="00EA5FA7" w:rsidRDefault="009C1DA5" w:rsidP="00B35986">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DB9F6DD" w14:textId="77777777" w:rsidR="009C1DA5" w:rsidRPr="00EA5FA7" w:rsidRDefault="009C1DA5" w:rsidP="00B35986">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62407165" w14:textId="77777777" w:rsidR="009C1DA5" w:rsidRPr="00EA5FA7" w:rsidRDefault="009C1DA5" w:rsidP="00B35986">
            <w:pPr>
              <w:pStyle w:val="TAC"/>
              <w:rPr>
                <w:rFonts w:cs="Arial"/>
              </w:rPr>
            </w:pPr>
          </w:p>
        </w:tc>
      </w:tr>
      <w:tr w:rsidR="009C1DA5" w:rsidRPr="00EA5FA7" w14:paraId="5E3B5559" w14:textId="77777777" w:rsidTr="00B35986">
        <w:tc>
          <w:tcPr>
            <w:tcW w:w="2394" w:type="dxa"/>
          </w:tcPr>
          <w:p w14:paraId="27EF3C13" w14:textId="77777777" w:rsidR="009C1DA5" w:rsidRPr="00B62421" w:rsidRDefault="009C1DA5" w:rsidP="00B35986">
            <w:pPr>
              <w:pStyle w:val="TAL"/>
              <w:rPr>
                <w:b/>
                <w:bCs/>
              </w:rPr>
            </w:pPr>
            <w:r w:rsidRPr="00B62421">
              <w:rPr>
                <w:b/>
                <w:bCs/>
              </w:rPr>
              <w:t>DRB to Be Released List</w:t>
            </w:r>
          </w:p>
        </w:tc>
        <w:tc>
          <w:tcPr>
            <w:tcW w:w="1260" w:type="dxa"/>
          </w:tcPr>
          <w:p w14:paraId="1FE05DED" w14:textId="77777777" w:rsidR="009C1DA5" w:rsidRPr="00EA5FA7" w:rsidRDefault="009C1DA5" w:rsidP="00B35986">
            <w:pPr>
              <w:pStyle w:val="TAL"/>
              <w:rPr>
                <w:lang w:eastAsia="zh-CN"/>
              </w:rPr>
            </w:pPr>
          </w:p>
        </w:tc>
        <w:tc>
          <w:tcPr>
            <w:tcW w:w="1247" w:type="dxa"/>
          </w:tcPr>
          <w:p w14:paraId="7D800956" w14:textId="77777777" w:rsidR="009C1DA5" w:rsidRPr="00EA5FA7" w:rsidRDefault="009C1DA5" w:rsidP="00B35986">
            <w:pPr>
              <w:pStyle w:val="TAL"/>
              <w:rPr>
                <w:i/>
              </w:rPr>
            </w:pPr>
            <w:r w:rsidRPr="00EA5FA7">
              <w:rPr>
                <w:i/>
              </w:rPr>
              <w:t>0..1</w:t>
            </w:r>
          </w:p>
        </w:tc>
        <w:tc>
          <w:tcPr>
            <w:tcW w:w="1260" w:type="dxa"/>
          </w:tcPr>
          <w:p w14:paraId="33F329F2" w14:textId="77777777" w:rsidR="009C1DA5" w:rsidRPr="00EA5FA7" w:rsidRDefault="009C1DA5" w:rsidP="00B35986">
            <w:pPr>
              <w:pStyle w:val="TAL"/>
            </w:pPr>
          </w:p>
        </w:tc>
        <w:tc>
          <w:tcPr>
            <w:tcW w:w="1762" w:type="dxa"/>
          </w:tcPr>
          <w:p w14:paraId="129CEC94" w14:textId="77777777" w:rsidR="009C1DA5" w:rsidRPr="00EA5FA7" w:rsidRDefault="009C1DA5" w:rsidP="00B35986">
            <w:pPr>
              <w:pStyle w:val="TAL"/>
            </w:pPr>
          </w:p>
        </w:tc>
        <w:tc>
          <w:tcPr>
            <w:tcW w:w="1288" w:type="dxa"/>
          </w:tcPr>
          <w:p w14:paraId="292C9E11" w14:textId="77777777" w:rsidR="009C1DA5" w:rsidRPr="00EA5FA7" w:rsidRDefault="009C1DA5" w:rsidP="00B35986">
            <w:pPr>
              <w:pStyle w:val="TAC"/>
              <w:rPr>
                <w:rFonts w:eastAsia="MS Mincho"/>
              </w:rPr>
            </w:pPr>
            <w:r w:rsidRPr="00EA5FA7">
              <w:rPr>
                <w:rFonts w:eastAsia="MS Mincho"/>
              </w:rPr>
              <w:t>YES</w:t>
            </w:r>
          </w:p>
        </w:tc>
        <w:tc>
          <w:tcPr>
            <w:tcW w:w="1274" w:type="dxa"/>
          </w:tcPr>
          <w:p w14:paraId="2FB8C3C6" w14:textId="77777777" w:rsidR="009C1DA5" w:rsidRPr="00EA5FA7" w:rsidRDefault="009C1DA5" w:rsidP="00B35986">
            <w:pPr>
              <w:pStyle w:val="TAC"/>
            </w:pPr>
            <w:r w:rsidRPr="00EA5FA7">
              <w:t>reject</w:t>
            </w:r>
          </w:p>
        </w:tc>
      </w:tr>
      <w:tr w:rsidR="009C1DA5" w:rsidRPr="00EA5FA7" w14:paraId="77367655" w14:textId="77777777" w:rsidTr="00B35986">
        <w:trPr>
          <w:trHeight w:val="138"/>
        </w:trPr>
        <w:tc>
          <w:tcPr>
            <w:tcW w:w="2394" w:type="dxa"/>
          </w:tcPr>
          <w:p w14:paraId="2546300B" w14:textId="77777777" w:rsidR="009C1DA5" w:rsidRPr="00B62421" w:rsidRDefault="009C1DA5" w:rsidP="00B35986">
            <w:pPr>
              <w:pStyle w:val="TAL"/>
              <w:ind w:left="102"/>
              <w:rPr>
                <w:rFonts w:cs="Arial"/>
                <w:b/>
                <w:bCs/>
              </w:rPr>
            </w:pPr>
            <w:r w:rsidRPr="00B62421">
              <w:rPr>
                <w:rFonts w:cs="Arial"/>
                <w:b/>
                <w:bCs/>
              </w:rPr>
              <w:lastRenderedPageBreak/>
              <w:t>&gt;DRB to Be Released Item IEs</w:t>
            </w:r>
          </w:p>
        </w:tc>
        <w:tc>
          <w:tcPr>
            <w:tcW w:w="1260" w:type="dxa"/>
          </w:tcPr>
          <w:p w14:paraId="10ADE161" w14:textId="77777777" w:rsidR="009C1DA5" w:rsidRPr="00EA5FA7" w:rsidRDefault="009C1DA5" w:rsidP="00B35986">
            <w:pPr>
              <w:pStyle w:val="TAL"/>
              <w:rPr>
                <w:rFonts w:cs="Arial"/>
              </w:rPr>
            </w:pPr>
          </w:p>
        </w:tc>
        <w:tc>
          <w:tcPr>
            <w:tcW w:w="1247" w:type="dxa"/>
          </w:tcPr>
          <w:p w14:paraId="79ABEF5F" w14:textId="77777777" w:rsidR="009C1DA5" w:rsidRPr="00EA5FA7" w:rsidRDefault="009C1DA5" w:rsidP="00B35986">
            <w:pPr>
              <w:pStyle w:val="TAL"/>
              <w:rPr>
                <w:rFonts w:cs="Arial"/>
                <w:i/>
              </w:rPr>
            </w:pPr>
            <w:r w:rsidRPr="00EA5FA7">
              <w:rPr>
                <w:rFonts w:cs="Arial"/>
                <w:i/>
              </w:rPr>
              <w:t>1 .. &lt;maxnoofDRBs&gt;</w:t>
            </w:r>
          </w:p>
        </w:tc>
        <w:tc>
          <w:tcPr>
            <w:tcW w:w="1260" w:type="dxa"/>
          </w:tcPr>
          <w:p w14:paraId="540B0500" w14:textId="77777777" w:rsidR="009C1DA5" w:rsidRPr="00EA5FA7" w:rsidRDefault="009C1DA5" w:rsidP="00B35986">
            <w:pPr>
              <w:pStyle w:val="TAL"/>
              <w:rPr>
                <w:rFonts w:cs="Arial"/>
              </w:rPr>
            </w:pPr>
          </w:p>
        </w:tc>
        <w:tc>
          <w:tcPr>
            <w:tcW w:w="1762" w:type="dxa"/>
          </w:tcPr>
          <w:p w14:paraId="45CBA3A5" w14:textId="77777777" w:rsidR="009C1DA5" w:rsidRPr="00EA5FA7" w:rsidRDefault="009C1DA5" w:rsidP="00B35986">
            <w:pPr>
              <w:pStyle w:val="TAL"/>
              <w:rPr>
                <w:rFonts w:cs="Arial"/>
              </w:rPr>
            </w:pPr>
          </w:p>
        </w:tc>
        <w:tc>
          <w:tcPr>
            <w:tcW w:w="1288" w:type="dxa"/>
          </w:tcPr>
          <w:p w14:paraId="3051D832" w14:textId="77777777" w:rsidR="009C1DA5" w:rsidRPr="00EA5FA7" w:rsidRDefault="009C1DA5" w:rsidP="00B35986">
            <w:pPr>
              <w:pStyle w:val="TAC"/>
              <w:rPr>
                <w:rFonts w:eastAsia="MS Mincho" w:cs="Arial"/>
              </w:rPr>
            </w:pPr>
            <w:r w:rsidRPr="00EA5FA7">
              <w:rPr>
                <w:rFonts w:eastAsia="MS Mincho" w:cs="Arial"/>
              </w:rPr>
              <w:t>EACH</w:t>
            </w:r>
          </w:p>
        </w:tc>
        <w:tc>
          <w:tcPr>
            <w:tcW w:w="1274" w:type="dxa"/>
          </w:tcPr>
          <w:p w14:paraId="4EDFB52E" w14:textId="77777777" w:rsidR="009C1DA5" w:rsidRPr="00EA5FA7" w:rsidRDefault="009C1DA5" w:rsidP="00B35986">
            <w:pPr>
              <w:pStyle w:val="TAC"/>
              <w:rPr>
                <w:rFonts w:cs="Arial"/>
              </w:rPr>
            </w:pPr>
            <w:r w:rsidRPr="00EA5FA7">
              <w:rPr>
                <w:rFonts w:cs="Arial"/>
              </w:rPr>
              <w:t>reject</w:t>
            </w:r>
          </w:p>
        </w:tc>
      </w:tr>
      <w:tr w:rsidR="009C1DA5" w:rsidRPr="00EA5FA7" w14:paraId="5CCD8E07" w14:textId="77777777" w:rsidTr="00B35986">
        <w:tc>
          <w:tcPr>
            <w:tcW w:w="2394" w:type="dxa"/>
          </w:tcPr>
          <w:p w14:paraId="7F6685CC" w14:textId="77777777" w:rsidR="009C1DA5" w:rsidRPr="00EA5FA7" w:rsidRDefault="009C1DA5" w:rsidP="00B35986">
            <w:pPr>
              <w:pStyle w:val="TAL"/>
              <w:ind w:left="198"/>
            </w:pPr>
            <w:r w:rsidRPr="00EA5FA7">
              <w:t>&gt;&gt;DRB ID</w:t>
            </w:r>
          </w:p>
        </w:tc>
        <w:tc>
          <w:tcPr>
            <w:tcW w:w="1260" w:type="dxa"/>
          </w:tcPr>
          <w:p w14:paraId="1B27EB1B" w14:textId="77777777" w:rsidR="009C1DA5" w:rsidRPr="00EA5FA7" w:rsidRDefault="009C1DA5" w:rsidP="00B35986">
            <w:pPr>
              <w:pStyle w:val="TAL"/>
            </w:pPr>
            <w:r w:rsidRPr="00EA5FA7">
              <w:t>M</w:t>
            </w:r>
          </w:p>
        </w:tc>
        <w:tc>
          <w:tcPr>
            <w:tcW w:w="1247" w:type="dxa"/>
          </w:tcPr>
          <w:p w14:paraId="6573385B" w14:textId="77777777" w:rsidR="009C1DA5" w:rsidRPr="00EA5FA7" w:rsidRDefault="009C1DA5" w:rsidP="00B35986">
            <w:pPr>
              <w:pStyle w:val="TAL"/>
              <w:rPr>
                <w:b/>
                <w:i/>
              </w:rPr>
            </w:pPr>
          </w:p>
        </w:tc>
        <w:tc>
          <w:tcPr>
            <w:tcW w:w="1260" w:type="dxa"/>
          </w:tcPr>
          <w:p w14:paraId="1045FB30" w14:textId="77777777" w:rsidR="009C1DA5" w:rsidRPr="00EA5FA7" w:rsidRDefault="009C1DA5" w:rsidP="00B35986">
            <w:pPr>
              <w:pStyle w:val="TAL"/>
            </w:pPr>
            <w:r w:rsidRPr="00EA5FA7">
              <w:t>9.3.1.8</w:t>
            </w:r>
          </w:p>
        </w:tc>
        <w:tc>
          <w:tcPr>
            <w:tcW w:w="1762" w:type="dxa"/>
          </w:tcPr>
          <w:p w14:paraId="67C22B24" w14:textId="77777777" w:rsidR="009C1DA5" w:rsidRPr="00EA5FA7" w:rsidRDefault="009C1DA5" w:rsidP="00B35986">
            <w:pPr>
              <w:pStyle w:val="TAL"/>
            </w:pPr>
          </w:p>
        </w:tc>
        <w:tc>
          <w:tcPr>
            <w:tcW w:w="1288" w:type="dxa"/>
          </w:tcPr>
          <w:p w14:paraId="1EFDE197" w14:textId="77777777" w:rsidR="009C1DA5" w:rsidRPr="00EA5FA7" w:rsidRDefault="009C1DA5" w:rsidP="00B35986">
            <w:pPr>
              <w:pStyle w:val="TAC"/>
              <w:rPr>
                <w:rFonts w:cs="Arial"/>
              </w:rPr>
            </w:pPr>
            <w:r w:rsidRPr="00EA5FA7">
              <w:rPr>
                <w:rFonts w:cs="Arial"/>
              </w:rPr>
              <w:t>-</w:t>
            </w:r>
          </w:p>
        </w:tc>
        <w:tc>
          <w:tcPr>
            <w:tcW w:w="1274" w:type="dxa"/>
          </w:tcPr>
          <w:p w14:paraId="0CC42BB6" w14:textId="77777777" w:rsidR="009C1DA5" w:rsidRPr="00EA5FA7" w:rsidRDefault="009C1DA5" w:rsidP="00B35986">
            <w:pPr>
              <w:pStyle w:val="TAC"/>
              <w:rPr>
                <w:rFonts w:cs="Arial"/>
              </w:rPr>
            </w:pPr>
          </w:p>
        </w:tc>
      </w:tr>
      <w:tr w:rsidR="009C1DA5" w:rsidRPr="00EA5FA7" w14:paraId="4DC56A86" w14:textId="77777777" w:rsidTr="00B35986">
        <w:tc>
          <w:tcPr>
            <w:tcW w:w="2394" w:type="dxa"/>
          </w:tcPr>
          <w:p w14:paraId="54CE8320" w14:textId="77777777" w:rsidR="009C1DA5" w:rsidRPr="00EA5FA7" w:rsidRDefault="009C1DA5" w:rsidP="00B35986">
            <w:pPr>
              <w:pStyle w:val="TAL"/>
            </w:pPr>
            <w:r w:rsidRPr="00EA5FA7">
              <w:t>Inactivity Monitoring Request</w:t>
            </w:r>
          </w:p>
        </w:tc>
        <w:tc>
          <w:tcPr>
            <w:tcW w:w="1260" w:type="dxa"/>
          </w:tcPr>
          <w:p w14:paraId="118941A3" w14:textId="77777777" w:rsidR="009C1DA5" w:rsidRPr="00EA5FA7" w:rsidRDefault="009C1DA5" w:rsidP="00B35986">
            <w:pPr>
              <w:pStyle w:val="TAL"/>
            </w:pPr>
            <w:r w:rsidRPr="00EA5FA7">
              <w:t>O</w:t>
            </w:r>
          </w:p>
        </w:tc>
        <w:tc>
          <w:tcPr>
            <w:tcW w:w="1247" w:type="dxa"/>
          </w:tcPr>
          <w:p w14:paraId="59A7C9FA" w14:textId="77777777" w:rsidR="009C1DA5" w:rsidRPr="00EA5FA7" w:rsidRDefault="009C1DA5" w:rsidP="00B35986">
            <w:pPr>
              <w:pStyle w:val="TAL"/>
              <w:rPr>
                <w:b/>
                <w:i/>
              </w:rPr>
            </w:pPr>
          </w:p>
        </w:tc>
        <w:tc>
          <w:tcPr>
            <w:tcW w:w="1260" w:type="dxa"/>
          </w:tcPr>
          <w:p w14:paraId="14FC6BC4" w14:textId="77777777" w:rsidR="009C1DA5" w:rsidRPr="00EA5FA7" w:rsidRDefault="009C1DA5" w:rsidP="00B35986">
            <w:pPr>
              <w:pStyle w:val="TAL"/>
            </w:pPr>
            <w:r w:rsidRPr="00EA5FA7">
              <w:t>ENUMERATED (true, ...)</w:t>
            </w:r>
          </w:p>
        </w:tc>
        <w:tc>
          <w:tcPr>
            <w:tcW w:w="1762" w:type="dxa"/>
          </w:tcPr>
          <w:p w14:paraId="32BEFFEB" w14:textId="77777777" w:rsidR="009C1DA5" w:rsidRPr="00EA5FA7" w:rsidRDefault="009C1DA5" w:rsidP="00B35986">
            <w:pPr>
              <w:pStyle w:val="TAL"/>
            </w:pPr>
          </w:p>
        </w:tc>
        <w:tc>
          <w:tcPr>
            <w:tcW w:w="1288" w:type="dxa"/>
          </w:tcPr>
          <w:p w14:paraId="646C994F" w14:textId="77777777" w:rsidR="009C1DA5" w:rsidRPr="00EA5FA7" w:rsidRDefault="009C1DA5" w:rsidP="00B35986">
            <w:pPr>
              <w:pStyle w:val="TAC"/>
              <w:rPr>
                <w:rFonts w:cs="Arial"/>
              </w:rPr>
            </w:pPr>
            <w:r w:rsidRPr="00EA5FA7">
              <w:rPr>
                <w:rFonts w:cs="Arial"/>
              </w:rPr>
              <w:t>YES</w:t>
            </w:r>
          </w:p>
        </w:tc>
        <w:tc>
          <w:tcPr>
            <w:tcW w:w="1274" w:type="dxa"/>
          </w:tcPr>
          <w:p w14:paraId="35425BB8" w14:textId="77777777" w:rsidR="009C1DA5" w:rsidRPr="00EA5FA7" w:rsidRDefault="009C1DA5" w:rsidP="00B35986">
            <w:pPr>
              <w:pStyle w:val="TAC"/>
              <w:rPr>
                <w:rFonts w:cs="Arial"/>
              </w:rPr>
            </w:pPr>
            <w:r w:rsidRPr="00EA5FA7">
              <w:rPr>
                <w:rFonts w:cs="Arial"/>
              </w:rPr>
              <w:t>reject</w:t>
            </w:r>
          </w:p>
        </w:tc>
      </w:tr>
      <w:tr w:rsidR="009C1DA5" w:rsidRPr="00EA5FA7" w14:paraId="5D56A5C7" w14:textId="77777777" w:rsidTr="00B35986">
        <w:tc>
          <w:tcPr>
            <w:tcW w:w="2394" w:type="dxa"/>
          </w:tcPr>
          <w:p w14:paraId="299477DD" w14:textId="77777777" w:rsidR="009C1DA5" w:rsidRPr="00EA5FA7" w:rsidRDefault="009C1DA5" w:rsidP="00B35986">
            <w:pPr>
              <w:pStyle w:val="TAL"/>
            </w:pPr>
            <w:r w:rsidRPr="00EA5FA7">
              <w:t>RAT-Frequency Priority Information</w:t>
            </w:r>
          </w:p>
        </w:tc>
        <w:tc>
          <w:tcPr>
            <w:tcW w:w="1260" w:type="dxa"/>
          </w:tcPr>
          <w:p w14:paraId="3FC72351" w14:textId="77777777" w:rsidR="009C1DA5" w:rsidRPr="00EA5FA7" w:rsidRDefault="009C1DA5" w:rsidP="00B35986">
            <w:pPr>
              <w:pStyle w:val="TAL"/>
            </w:pPr>
            <w:r w:rsidRPr="00EA5FA7">
              <w:t>O</w:t>
            </w:r>
          </w:p>
        </w:tc>
        <w:tc>
          <w:tcPr>
            <w:tcW w:w="1247" w:type="dxa"/>
          </w:tcPr>
          <w:p w14:paraId="55A29F95" w14:textId="77777777" w:rsidR="009C1DA5" w:rsidRPr="00EA5FA7" w:rsidRDefault="009C1DA5" w:rsidP="00B35986">
            <w:pPr>
              <w:pStyle w:val="TAL"/>
              <w:rPr>
                <w:b/>
                <w:i/>
              </w:rPr>
            </w:pPr>
          </w:p>
        </w:tc>
        <w:tc>
          <w:tcPr>
            <w:tcW w:w="1260" w:type="dxa"/>
          </w:tcPr>
          <w:p w14:paraId="5AD10A11" w14:textId="77777777" w:rsidR="009C1DA5" w:rsidRPr="00EA5FA7" w:rsidRDefault="009C1DA5" w:rsidP="00B35986">
            <w:pPr>
              <w:pStyle w:val="TAL"/>
            </w:pPr>
            <w:r w:rsidRPr="00EA5FA7">
              <w:t>9.3.1.34</w:t>
            </w:r>
          </w:p>
        </w:tc>
        <w:tc>
          <w:tcPr>
            <w:tcW w:w="1762" w:type="dxa"/>
          </w:tcPr>
          <w:p w14:paraId="207C2072" w14:textId="77777777" w:rsidR="009C1DA5" w:rsidRPr="00EA5FA7" w:rsidRDefault="009C1DA5" w:rsidP="00B35986">
            <w:pPr>
              <w:pStyle w:val="TAL"/>
            </w:pPr>
          </w:p>
        </w:tc>
        <w:tc>
          <w:tcPr>
            <w:tcW w:w="1288" w:type="dxa"/>
          </w:tcPr>
          <w:p w14:paraId="54F568F7" w14:textId="77777777" w:rsidR="009C1DA5" w:rsidRPr="00EA5FA7" w:rsidRDefault="009C1DA5" w:rsidP="00B35986">
            <w:pPr>
              <w:pStyle w:val="TAC"/>
              <w:rPr>
                <w:rFonts w:cs="Arial"/>
              </w:rPr>
            </w:pPr>
            <w:r w:rsidRPr="00EA5FA7">
              <w:rPr>
                <w:rFonts w:cs="Arial"/>
              </w:rPr>
              <w:t>YES</w:t>
            </w:r>
          </w:p>
        </w:tc>
        <w:tc>
          <w:tcPr>
            <w:tcW w:w="1274" w:type="dxa"/>
          </w:tcPr>
          <w:p w14:paraId="65C8A45E" w14:textId="77777777" w:rsidR="009C1DA5" w:rsidRPr="00EA5FA7" w:rsidRDefault="009C1DA5" w:rsidP="00B35986">
            <w:pPr>
              <w:pStyle w:val="TAC"/>
              <w:rPr>
                <w:rFonts w:cs="Arial"/>
              </w:rPr>
            </w:pPr>
            <w:r w:rsidRPr="00EA5FA7">
              <w:rPr>
                <w:rFonts w:cs="Arial"/>
              </w:rPr>
              <w:t>reject</w:t>
            </w:r>
          </w:p>
        </w:tc>
      </w:tr>
      <w:tr w:rsidR="009C1DA5" w:rsidRPr="00EA5FA7" w14:paraId="126F155D" w14:textId="77777777" w:rsidTr="00B35986">
        <w:tc>
          <w:tcPr>
            <w:tcW w:w="2394" w:type="dxa"/>
            <w:tcBorders>
              <w:top w:val="single" w:sz="4" w:space="0" w:color="auto"/>
              <w:left w:val="single" w:sz="4" w:space="0" w:color="auto"/>
              <w:bottom w:val="single" w:sz="4" w:space="0" w:color="auto"/>
              <w:right w:val="single" w:sz="4" w:space="0" w:color="auto"/>
            </w:tcBorders>
          </w:tcPr>
          <w:p w14:paraId="6022B841" w14:textId="77777777" w:rsidR="009C1DA5" w:rsidRPr="00EA5FA7" w:rsidDel="004A1B3A" w:rsidRDefault="009C1DA5" w:rsidP="00B35986">
            <w:pPr>
              <w:pStyle w:val="TAL"/>
            </w:pPr>
            <w:r w:rsidRPr="00EA5FA7">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2F038435" w14:textId="77777777" w:rsidR="009C1DA5" w:rsidRPr="00EA5FA7" w:rsidRDefault="009C1DA5" w:rsidP="00B35986">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34F3C2FD" w14:textId="77777777" w:rsidR="009C1DA5" w:rsidRPr="00EA5FA7" w:rsidRDefault="009C1DA5" w:rsidP="00B35986">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068C46AB" w14:textId="77777777" w:rsidR="009C1DA5" w:rsidRPr="00EA5FA7" w:rsidDel="004A1B3A" w:rsidRDefault="009C1DA5" w:rsidP="00B35986">
            <w:pPr>
              <w:pStyle w:val="TAL"/>
            </w:pPr>
            <w:r w:rsidRPr="00EA5FA7">
              <w:t>ENUMERATED(release,...)</w:t>
            </w:r>
          </w:p>
        </w:tc>
        <w:tc>
          <w:tcPr>
            <w:tcW w:w="1762" w:type="dxa"/>
            <w:tcBorders>
              <w:top w:val="single" w:sz="4" w:space="0" w:color="auto"/>
              <w:left w:val="single" w:sz="4" w:space="0" w:color="auto"/>
              <w:bottom w:val="single" w:sz="4" w:space="0" w:color="auto"/>
              <w:right w:val="single" w:sz="4" w:space="0" w:color="auto"/>
            </w:tcBorders>
          </w:tcPr>
          <w:p w14:paraId="4E7FD108" w14:textId="77777777" w:rsidR="009C1DA5" w:rsidRPr="00EA5FA7" w:rsidRDefault="009C1DA5" w:rsidP="00B35986">
            <w:pPr>
              <w:pStyle w:val="TAL"/>
            </w:pPr>
          </w:p>
        </w:tc>
        <w:tc>
          <w:tcPr>
            <w:tcW w:w="1288" w:type="dxa"/>
            <w:tcBorders>
              <w:top w:val="single" w:sz="4" w:space="0" w:color="auto"/>
              <w:left w:val="single" w:sz="4" w:space="0" w:color="auto"/>
              <w:bottom w:val="single" w:sz="4" w:space="0" w:color="auto"/>
              <w:right w:val="single" w:sz="4" w:space="0" w:color="auto"/>
            </w:tcBorders>
          </w:tcPr>
          <w:p w14:paraId="1883019E" w14:textId="77777777" w:rsidR="009C1DA5" w:rsidRPr="00EA5FA7" w:rsidRDefault="009C1DA5" w:rsidP="00B35986">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4E1B87A" w14:textId="77777777" w:rsidR="009C1DA5" w:rsidRPr="00EA5FA7" w:rsidRDefault="009C1DA5" w:rsidP="00B35986">
            <w:pPr>
              <w:pStyle w:val="TAC"/>
              <w:rPr>
                <w:rFonts w:cs="Arial"/>
              </w:rPr>
            </w:pPr>
            <w:r w:rsidRPr="00EA5FA7">
              <w:rPr>
                <w:rFonts w:cs="Arial"/>
              </w:rPr>
              <w:t>ignore</w:t>
            </w:r>
          </w:p>
        </w:tc>
      </w:tr>
      <w:tr w:rsidR="009C1DA5" w:rsidRPr="00EA5FA7" w14:paraId="28494C8F" w14:textId="77777777" w:rsidTr="00B35986">
        <w:tc>
          <w:tcPr>
            <w:tcW w:w="2394" w:type="dxa"/>
            <w:tcBorders>
              <w:top w:val="single" w:sz="4" w:space="0" w:color="auto"/>
              <w:left w:val="single" w:sz="4" w:space="0" w:color="auto"/>
              <w:bottom w:val="single" w:sz="4" w:space="0" w:color="auto"/>
              <w:right w:val="single" w:sz="4" w:space="0" w:color="auto"/>
            </w:tcBorders>
          </w:tcPr>
          <w:p w14:paraId="4A9339C5" w14:textId="77777777" w:rsidR="009C1DA5" w:rsidRPr="00EA5FA7" w:rsidRDefault="009C1DA5" w:rsidP="00B35986">
            <w:pPr>
              <w:pStyle w:val="TAL"/>
            </w:pPr>
            <w:r w:rsidRPr="00EA5FA7">
              <w:t>RLC Failure Indication</w:t>
            </w:r>
          </w:p>
        </w:tc>
        <w:tc>
          <w:tcPr>
            <w:tcW w:w="1260" w:type="dxa"/>
            <w:tcBorders>
              <w:top w:val="single" w:sz="4" w:space="0" w:color="auto"/>
              <w:left w:val="single" w:sz="4" w:space="0" w:color="auto"/>
              <w:bottom w:val="single" w:sz="4" w:space="0" w:color="auto"/>
              <w:right w:val="single" w:sz="4" w:space="0" w:color="auto"/>
            </w:tcBorders>
          </w:tcPr>
          <w:p w14:paraId="0D1C221F" w14:textId="77777777" w:rsidR="009C1DA5" w:rsidRPr="00EA5FA7" w:rsidRDefault="009C1DA5" w:rsidP="00B35986">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0B55B3CA" w14:textId="77777777" w:rsidR="009C1DA5" w:rsidRPr="00EA5FA7" w:rsidRDefault="009C1DA5" w:rsidP="00B35986">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1DF0C85" w14:textId="77777777" w:rsidR="009C1DA5" w:rsidRPr="00EA5FA7" w:rsidRDefault="009C1DA5" w:rsidP="00B35986">
            <w:pPr>
              <w:pStyle w:val="TAL"/>
            </w:pPr>
            <w:r w:rsidRPr="00EA5FA7">
              <w:t>9.3.1.66</w:t>
            </w:r>
          </w:p>
        </w:tc>
        <w:tc>
          <w:tcPr>
            <w:tcW w:w="1762" w:type="dxa"/>
            <w:tcBorders>
              <w:top w:val="single" w:sz="4" w:space="0" w:color="auto"/>
              <w:left w:val="single" w:sz="4" w:space="0" w:color="auto"/>
              <w:bottom w:val="single" w:sz="4" w:space="0" w:color="auto"/>
              <w:right w:val="single" w:sz="4" w:space="0" w:color="auto"/>
            </w:tcBorders>
          </w:tcPr>
          <w:p w14:paraId="14F036BE" w14:textId="77777777" w:rsidR="009C1DA5" w:rsidRPr="00EA5FA7" w:rsidRDefault="009C1DA5" w:rsidP="00B35986">
            <w:pPr>
              <w:pStyle w:val="TAL"/>
            </w:pPr>
          </w:p>
        </w:tc>
        <w:tc>
          <w:tcPr>
            <w:tcW w:w="1288" w:type="dxa"/>
            <w:tcBorders>
              <w:top w:val="single" w:sz="4" w:space="0" w:color="auto"/>
              <w:left w:val="single" w:sz="4" w:space="0" w:color="auto"/>
              <w:bottom w:val="single" w:sz="4" w:space="0" w:color="auto"/>
              <w:right w:val="single" w:sz="4" w:space="0" w:color="auto"/>
            </w:tcBorders>
          </w:tcPr>
          <w:p w14:paraId="5E70C434" w14:textId="77777777" w:rsidR="009C1DA5" w:rsidRPr="00EA5FA7" w:rsidRDefault="009C1DA5" w:rsidP="00B35986">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723ED09" w14:textId="77777777" w:rsidR="009C1DA5" w:rsidRPr="00EA5FA7" w:rsidRDefault="009C1DA5" w:rsidP="00B35986">
            <w:pPr>
              <w:pStyle w:val="TAC"/>
              <w:rPr>
                <w:rFonts w:cs="Arial"/>
              </w:rPr>
            </w:pPr>
            <w:r w:rsidRPr="00EA5FA7">
              <w:rPr>
                <w:rFonts w:cs="Arial"/>
              </w:rPr>
              <w:t>ignore</w:t>
            </w:r>
          </w:p>
        </w:tc>
      </w:tr>
      <w:tr w:rsidR="009C1DA5" w:rsidRPr="00EA5FA7" w14:paraId="53F74FFE" w14:textId="77777777" w:rsidTr="00B35986">
        <w:tc>
          <w:tcPr>
            <w:tcW w:w="2394" w:type="dxa"/>
            <w:tcBorders>
              <w:top w:val="single" w:sz="4" w:space="0" w:color="auto"/>
              <w:left w:val="single" w:sz="4" w:space="0" w:color="auto"/>
              <w:bottom w:val="single" w:sz="4" w:space="0" w:color="auto"/>
              <w:right w:val="single" w:sz="4" w:space="0" w:color="auto"/>
            </w:tcBorders>
          </w:tcPr>
          <w:p w14:paraId="1F0ADF12" w14:textId="77777777" w:rsidR="009C1DA5" w:rsidRPr="00EA5FA7" w:rsidRDefault="009C1DA5" w:rsidP="00B35986">
            <w:pPr>
              <w:pStyle w:val="TAL"/>
            </w:pPr>
            <w:r w:rsidRPr="00EA5FA7">
              <w:t>Uplink TxDirectCurrentList Information</w:t>
            </w:r>
          </w:p>
        </w:tc>
        <w:tc>
          <w:tcPr>
            <w:tcW w:w="1260" w:type="dxa"/>
            <w:tcBorders>
              <w:top w:val="single" w:sz="4" w:space="0" w:color="auto"/>
              <w:left w:val="single" w:sz="4" w:space="0" w:color="auto"/>
              <w:bottom w:val="single" w:sz="4" w:space="0" w:color="auto"/>
              <w:right w:val="single" w:sz="4" w:space="0" w:color="auto"/>
            </w:tcBorders>
          </w:tcPr>
          <w:p w14:paraId="7F1C7633" w14:textId="77777777" w:rsidR="009C1DA5" w:rsidRPr="00EA5FA7" w:rsidRDefault="009C1DA5" w:rsidP="00B35986">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01EF795E" w14:textId="77777777" w:rsidR="009C1DA5" w:rsidRPr="00EA5FA7" w:rsidRDefault="009C1DA5" w:rsidP="00B35986">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5B0FC1EB" w14:textId="77777777" w:rsidR="009C1DA5" w:rsidRPr="00EA5FA7" w:rsidRDefault="009C1DA5" w:rsidP="00B35986">
            <w:pPr>
              <w:pStyle w:val="TAL"/>
            </w:pPr>
            <w:r w:rsidRPr="00EA5FA7">
              <w:t>9.3.1.67</w:t>
            </w:r>
          </w:p>
        </w:tc>
        <w:tc>
          <w:tcPr>
            <w:tcW w:w="1762" w:type="dxa"/>
            <w:tcBorders>
              <w:top w:val="single" w:sz="4" w:space="0" w:color="auto"/>
              <w:left w:val="single" w:sz="4" w:space="0" w:color="auto"/>
              <w:bottom w:val="single" w:sz="4" w:space="0" w:color="auto"/>
              <w:right w:val="single" w:sz="4" w:space="0" w:color="auto"/>
            </w:tcBorders>
          </w:tcPr>
          <w:p w14:paraId="068F4C1D" w14:textId="77777777" w:rsidR="009C1DA5" w:rsidRPr="00EA5FA7" w:rsidRDefault="009C1DA5" w:rsidP="00B35986">
            <w:pPr>
              <w:pStyle w:val="TAL"/>
            </w:pPr>
          </w:p>
        </w:tc>
        <w:tc>
          <w:tcPr>
            <w:tcW w:w="1288" w:type="dxa"/>
            <w:tcBorders>
              <w:top w:val="single" w:sz="4" w:space="0" w:color="auto"/>
              <w:left w:val="single" w:sz="4" w:space="0" w:color="auto"/>
              <w:bottom w:val="single" w:sz="4" w:space="0" w:color="auto"/>
              <w:right w:val="single" w:sz="4" w:space="0" w:color="auto"/>
            </w:tcBorders>
          </w:tcPr>
          <w:p w14:paraId="4267A2B1" w14:textId="77777777" w:rsidR="009C1DA5" w:rsidRPr="00EA5FA7" w:rsidRDefault="009C1DA5" w:rsidP="00B35986">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CD935F2" w14:textId="77777777" w:rsidR="009C1DA5" w:rsidRPr="00EA5FA7" w:rsidRDefault="009C1DA5" w:rsidP="00B35986">
            <w:pPr>
              <w:pStyle w:val="TAC"/>
              <w:rPr>
                <w:rFonts w:cs="Arial"/>
              </w:rPr>
            </w:pPr>
            <w:r w:rsidRPr="00EA5FA7">
              <w:rPr>
                <w:rFonts w:cs="Arial"/>
              </w:rPr>
              <w:t>ignore</w:t>
            </w:r>
          </w:p>
        </w:tc>
      </w:tr>
      <w:tr w:rsidR="009C1DA5" w:rsidRPr="00EA5FA7" w14:paraId="685CE8A6" w14:textId="77777777" w:rsidTr="00B35986">
        <w:tc>
          <w:tcPr>
            <w:tcW w:w="2394" w:type="dxa"/>
            <w:tcBorders>
              <w:top w:val="single" w:sz="4" w:space="0" w:color="auto"/>
              <w:left w:val="single" w:sz="4" w:space="0" w:color="auto"/>
              <w:bottom w:val="single" w:sz="4" w:space="0" w:color="auto"/>
              <w:right w:val="single" w:sz="4" w:space="0" w:color="auto"/>
            </w:tcBorders>
          </w:tcPr>
          <w:p w14:paraId="51C49D43" w14:textId="77777777" w:rsidR="009C1DA5" w:rsidRPr="00EA5FA7" w:rsidRDefault="009C1DA5" w:rsidP="00B35986">
            <w:pPr>
              <w:pStyle w:val="TAL"/>
            </w:pPr>
            <w:r w:rsidRPr="00EA5FA7">
              <w:t>GNB-DU Configuration Query</w:t>
            </w:r>
          </w:p>
        </w:tc>
        <w:tc>
          <w:tcPr>
            <w:tcW w:w="1260" w:type="dxa"/>
            <w:tcBorders>
              <w:top w:val="single" w:sz="4" w:space="0" w:color="auto"/>
              <w:left w:val="single" w:sz="4" w:space="0" w:color="auto"/>
              <w:bottom w:val="single" w:sz="4" w:space="0" w:color="auto"/>
              <w:right w:val="single" w:sz="4" w:space="0" w:color="auto"/>
            </w:tcBorders>
          </w:tcPr>
          <w:p w14:paraId="7ED1F2F2" w14:textId="77777777" w:rsidR="009C1DA5" w:rsidRPr="00EA5FA7" w:rsidRDefault="009C1DA5" w:rsidP="00B35986">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5762256C" w14:textId="77777777" w:rsidR="009C1DA5" w:rsidRPr="00EA5FA7" w:rsidRDefault="009C1DA5" w:rsidP="00B35986">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6B4295A5" w14:textId="77777777" w:rsidR="009C1DA5" w:rsidRPr="00EA5FA7" w:rsidRDefault="009C1DA5" w:rsidP="00B35986">
            <w:pPr>
              <w:pStyle w:val="TAL"/>
            </w:pPr>
            <w:r w:rsidRPr="00EA5FA7">
              <w:t>ENUMERATED (true, ...)</w:t>
            </w:r>
          </w:p>
        </w:tc>
        <w:tc>
          <w:tcPr>
            <w:tcW w:w="1762" w:type="dxa"/>
            <w:tcBorders>
              <w:top w:val="single" w:sz="4" w:space="0" w:color="auto"/>
              <w:left w:val="single" w:sz="4" w:space="0" w:color="auto"/>
              <w:bottom w:val="single" w:sz="4" w:space="0" w:color="auto"/>
              <w:right w:val="single" w:sz="4" w:space="0" w:color="auto"/>
            </w:tcBorders>
          </w:tcPr>
          <w:p w14:paraId="7473CCFB" w14:textId="77777777" w:rsidR="009C1DA5" w:rsidRPr="00EA5FA7" w:rsidRDefault="009C1DA5" w:rsidP="00B35986">
            <w:pPr>
              <w:pStyle w:val="TAL"/>
            </w:pPr>
            <w:r w:rsidRPr="00EA5FA7">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tcPr>
          <w:p w14:paraId="198BA4B5" w14:textId="77777777" w:rsidR="009C1DA5" w:rsidRPr="00EA5FA7" w:rsidRDefault="009C1DA5" w:rsidP="00B35986">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D3A8068" w14:textId="77777777" w:rsidR="009C1DA5" w:rsidRPr="00EA5FA7" w:rsidRDefault="009C1DA5" w:rsidP="00B35986">
            <w:pPr>
              <w:pStyle w:val="TAC"/>
            </w:pPr>
            <w:r w:rsidRPr="00EA5FA7">
              <w:t>reject</w:t>
            </w:r>
          </w:p>
        </w:tc>
      </w:tr>
      <w:tr w:rsidR="009C1DA5" w:rsidRPr="00EA5FA7" w14:paraId="1E798E1E" w14:textId="77777777" w:rsidTr="00B35986">
        <w:tc>
          <w:tcPr>
            <w:tcW w:w="2394" w:type="dxa"/>
          </w:tcPr>
          <w:p w14:paraId="4F562476" w14:textId="77777777" w:rsidR="009C1DA5" w:rsidRPr="00EA5FA7" w:rsidRDefault="009C1DA5" w:rsidP="00B35986">
            <w:pPr>
              <w:pStyle w:val="TAL"/>
              <w:rPr>
                <w:noProof/>
              </w:rPr>
            </w:pPr>
            <w:r w:rsidRPr="00EA5FA7">
              <w:rPr>
                <w:noProof/>
              </w:rPr>
              <w:t>gNB-DU UE Aggregate Maximum Bit Rate Uplink</w:t>
            </w:r>
          </w:p>
        </w:tc>
        <w:tc>
          <w:tcPr>
            <w:tcW w:w="1260" w:type="dxa"/>
          </w:tcPr>
          <w:p w14:paraId="36C19BE2" w14:textId="77777777" w:rsidR="009C1DA5" w:rsidRPr="00EA5FA7" w:rsidRDefault="009C1DA5" w:rsidP="00B35986">
            <w:pPr>
              <w:pStyle w:val="TAL"/>
              <w:rPr>
                <w:noProof/>
              </w:rPr>
            </w:pPr>
            <w:r w:rsidRPr="00EA5FA7">
              <w:rPr>
                <w:noProof/>
              </w:rPr>
              <w:t>O</w:t>
            </w:r>
          </w:p>
        </w:tc>
        <w:tc>
          <w:tcPr>
            <w:tcW w:w="1247" w:type="dxa"/>
          </w:tcPr>
          <w:p w14:paraId="3C85FED9" w14:textId="77777777" w:rsidR="009C1DA5" w:rsidRPr="00EA5FA7" w:rsidRDefault="009C1DA5" w:rsidP="00B35986">
            <w:pPr>
              <w:pStyle w:val="TAL"/>
              <w:rPr>
                <w:b/>
                <w:i/>
                <w:noProof/>
              </w:rPr>
            </w:pPr>
          </w:p>
        </w:tc>
        <w:tc>
          <w:tcPr>
            <w:tcW w:w="1260" w:type="dxa"/>
          </w:tcPr>
          <w:p w14:paraId="7B8EAB30" w14:textId="77777777" w:rsidR="009C1DA5" w:rsidRPr="00EA5FA7" w:rsidRDefault="009C1DA5" w:rsidP="00B35986">
            <w:pPr>
              <w:pStyle w:val="TAL"/>
              <w:rPr>
                <w:noProof/>
              </w:rPr>
            </w:pPr>
            <w:r w:rsidRPr="00EA5FA7">
              <w:rPr>
                <w:noProof/>
              </w:rPr>
              <w:t>Bit Rate 9.3.1.22</w:t>
            </w:r>
          </w:p>
        </w:tc>
        <w:tc>
          <w:tcPr>
            <w:tcW w:w="1762" w:type="dxa"/>
          </w:tcPr>
          <w:p w14:paraId="2B4A40E8" w14:textId="77777777" w:rsidR="009C1DA5" w:rsidRPr="00EA5FA7" w:rsidRDefault="009C1DA5" w:rsidP="00B35986">
            <w:pPr>
              <w:pStyle w:val="TAL"/>
              <w:rPr>
                <w:noProof/>
              </w:rPr>
            </w:pPr>
            <w:r w:rsidRPr="00EA5FA7">
              <w:rPr>
                <w:noProof/>
                <w:szCs w:val="18"/>
              </w:rPr>
              <w:t>The gNB-DU UE Aggregate Maximum Bit Rate Uplink is to be enforced by the gNB-DU</w:t>
            </w:r>
            <w:r w:rsidRPr="00EA5FA7">
              <w:rPr>
                <w:noProof/>
                <w:szCs w:val="18"/>
                <w:lang w:eastAsia="ja-JP"/>
              </w:rPr>
              <w:t>.</w:t>
            </w:r>
          </w:p>
        </w:tc>
        <w:tc>
          <w:tcPr>
            <w:tcW w:w="1288" w:type="dxa"/>
          </w:tcPr>
          <w:p w14:paraId="5AA8D07B" w14:textId="77777777" w:rsidR="009C1DA5" w:rsidRPr="00EA5FA7" w:rsidRDefault="009C1DA5" w:rsidP="00B35986">
            <w:pPr>
              <w:pStyle w:val="TAC"/>
              <w:rPr>
                <w:rFonts w:cs="Arial"/>
                <w:noProof/>
              </w:rPr>
            </w:pPr>
            <w:r w:rsidRPr="00EA5FA7">
              <w:rPr>
                <w:rFonts w:cs="Arial"/>
                <w:noProof/>
              </w:rPr>
              <w:t>YES</w:t>
            </w:r>
          </w:p>
        </w:tc>
        <w:tc>
          <w:tcPr>
            <w:tcW w:w="1274" w:type="dxa"/>
          </w:tcPr>
          <w:p w14:paraId="1952F479" w14:textId="77777777" w:rsidR="009C1DA5" w:rsidRPr="00EA5FA7" w:rsidRDefault="009C1DA5" w:rsidP="00B35986">
            <w:pPr>
              <w:pStyle w:val="TAC"/>
              <w:rPr>
                <w:rFonts w:cs="Arial"/>
                <w:noProof/>
              </w:rPr>
            </w:pPr>
            <w:r w:rsidRPr="00EA5FA7">
              <w:rPr>
                <w:rFonts w:cs="Arial"/>
                <w:noProof/>
              </w:rPr>
              <w:t>ignore</w:t>
            </w:r>
          </w:p>
        </w:tc>
      </w:tr>
      <w:tr w:rsidR="009C1DA5" w:rsidRPr="00EA5FA7" w14:paraId="03A48B70" w14:textId="77777777" w:rsidTr="00B35986">
        <w:tc>
          <w:tcPr>
            <w:tcW w:w="2394" w:type="dxa"/>
            <w:tcBorders>
              <w:top w:val="single" w:sz="4" w:space="0" w:color="auto"/>
              <w:left w:val="single" w:sz="4" w:space="0" w:color="auto"/>
              <w:bottom w:val="single" w:sz="4" w:space="0" w:color="auto"/>
              <w:right w:val="single" w:sz="4" w:space="0" w:color="auto"/>
            </w:tcBorders>
          </w:tcPr>
          <w:p w14:paraId="384DC54E" w14:textId="77777777" w:rsidR="009C1DA5" w:rsidRPr="00EA5FA7" w:rsidRDefault="009C1DA5" w:rsidP="00B35986">
            <w:pPr>
              <w:pStyle w:val="TAL"/>
              <w:rPr>
                <w:rFonts w:eastAsia="Batang"/>
                <w:bCs/>
              </w:rPr>
            </w:pPr>
            <w:r w:rsidRPr="00EA5FA7">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tcPr>
          <w:p w14:paraId="1A9701DA" w14:textId="77777777" w:rsidR="009C1DA5" w:rsidRPr="00EA5FA7" w:rsidRDefault="009C1DA5" w:rsidP="00B35986">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E2ECABC" w14:textId="77777777" w:rsidR="009C1DA5" w:rsidRPr="00EA5FA7" w:rsidRDefault="009C1DA5" w:rsidP="00B35986">
            <w:pPr>
              <w:pStyle w:val="TAL"/>
            </w:pPr>
          </w:p>
        </w:tc>
        <w:tc>
          <w:tcPr>
            <w:tcW w:w="1260" w:type="dxa"/>
            <w:tcBorders>
              <w:top w:val="single" w:sz="4" w:space="0" w:color="auto"/>
              <w:left w:val="single" w:sz="4" w:space="0" w:color="auto"/>
              <w:bottom w:val="single" w:sz="4" w:space="0" w:color="auto"/>
              <w:right w:val="single" w:sz="4" w:space="0" w:color="auto"/>
            </w:tcBorders>
          </w:tcPr>
          <w:p w14:paraId="54244D29" w14:textId="77777777" w:rsidR="009C1DA5" w:rsidRPr="00EA5FA7" w:rsidRDefault="009C1DA5" w:rsidP="00B35986">
            <w:pPr>
              <w:pStyle w:val="TAL"/>
            </w:pPr>
            <w:r w:rsidRPr="00EA5FA7">
              <w:rPr>
                <w:noProof/>
              </w:rPr>
              <w:t>ENUMERATED (true, ...)</w:t>
            </w:r>
          </w:p>
        </w:tc>
        <w:tc>
          <w:tcPr>
            <w:tcW w:w="1762" w:type="dxa"/>
            <w:tcBorders>
              <w:top w:val="single" w:sz="4" w:space="0" w:color="auto"/>
              <w:left w:val="single" w:sz="4" w:space="0" w:color="auto"/>
              <w:bottom w:val="single" w:sz="4" w:space="0" w:color="auto"/>
              <w:right w:val="single" w:sz="4" w:space="0" w:color="auto"/>
            </w:tcBorders>
          </w:tcPr>
          <w:p w14:paraId="0FB106F3" w14:textId="77777777" w:rsidR="009C1DA5" w:rsidRPr="00EA5FA7" w:rsidRDefault="009C1DA5" w:rsidP="00B35986">
            <w:pPr>
              <w:pStyle w:val="TAL"/>
              <w:rPr>
                <w:lang w:eastAsia="zh-CN"/>
              </w:rPr>
            </w:pPr>
            <w:r w:rsidRPr="00EA5FA7">
              <w:rPr>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14:paraId="15643EB8" w14:textId="77777777" w:rsidR="009C1DA5" w:rsidRPr="00EA5FA7" w:rsidRDefault="009C1DA5" w:rsidP="00B35986">
            <w:pPr>
              <w:pStyle w:val="TAC"/>
              <w:rPr>
                <w:lang w:eastAsia="zh-CN"/>
              </w:rPr>
            </w:pPr>
            <w:r w:rsidRPr="00EA5FA7">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1C6D34A" w14:textId="77777777" w:rsidR="009C1DA5" w:rsidRPr="00EA5FA7" w:rsidRDefault="009C1DA5" w:rsidP="00B35986">
            <w:pPr>
              <w:pStyle w:val="TAC"/>
              <w:rPr>
                <w:lang w:eastAsia="zh-CN"/>
              </w:rPr>
            </w:pPr>
            <w:r w:rsidRPr="00EA5FA7">
              <w:rPr>
                <w:lang w:eastAsia="zh-CN"/>
              </w:rPr>
              <w:t>ignore</w:t>
            </w:r>
          </w:p>
        </w:tc>
      </w:tr>
      <w:tr w:rsidR="009C1DA5" w:rsidRPr="00EA5FA7" w14:paraId="236010EE" w14:textId="77777777" w:rsidTr="00B35986">
        <w:tc>
          <w:tcPr>
            <w:tcW w:w="2394" w:type="dxa"/>
            <w:tcBorders>
              <w:top w:val="single" w:sz="4" w:space="0" w:color="auto"/>
              <w:left w:val="single" w:sz="4" w:space="0" w:color="auto"/>
              <w:bottom w:val="single" w:sz="4" w:space="0" w:color="auto"/>
              <w:right w:val="single" w:sz="4" w:space="0" w:color="auto"/>
            </w:tcBorders>
          </w:tcPr>
          <w:p w14:paraId="5A85FB16" w14:textId="77777777" w:rsidR="009C1DA5" w:rsidRPr="00EA5FA7" w:rsidRDefault="009C1DA5" w:rsidP="00B35986">
            <w:pPr>
              <w:pStyle w:val="TAL"/>
              <w:rPr>
                <w:rFonts w:eastAsia="Batang"/>
                <w:bCs/>
              </w:rPr>
            </w:pPr>
            <w:r w:rsidRPr="00EA5FA7">
              <w:rPr>
                <w:noProof/>
              </w:rPr>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60FE6C0F" w14:textId="77777777" w:rsidR="009C1DA5" w:rsidRPr="00EA5FA7" w:rsidRDefault="009C1DA5" w:rsidP="00B35986">
            <w:pPr>
              <w:pStyle w:val="TAL"/>
              <w:rPr>
                <w:lang w:eastAsia="zh-CN"/>
              </w:rPr>
            </w:pPr>
            <w:r w:rsidRPr="00EA5FA7">
              <w:rPr>
                <w:noProof/>
              </w:rPr>
              <w:t>O</w:t>
            </w:r>
          </w:p>
        </w:tc>
        <w:tc>
          <w:tcPr>
            <w:tcW w:w="1247" w:type="dxa"/>
            <w:tcBorders>
              <w:top w:val="single" w:sz="4" w:space="0" w:color="auto"/>
              <w:left w:val="single" w:sz="4" w:space="0" w:color="auto"/>
              <w:bottom w:val="single" w:sz="4" w:space="0" w:color="auto"/>
              <w:right w:val="single" w:sz="4" w:space="0" w:color="auto"/>
            </w:tcBorders>
          </w:tcPr>
          <w:p w14:paraId="1B8458F6" w14:textId="77777777" w:rsidR="009C1DA5" w:rsidRPr="00EA5FA7" w:rsidRDefault="009C1DA5" w:rsidP="00B35986">
            <w:pPr>
              <w:pStyle w:val="TAL"/>
            </w:pPr>
          </w:p>
        </w:tc>
        <w:tc>
          <w:tcPr>
            <w:tcW w:w="1260" w:type="dxa"/>
            <w:tcBorders>
              <w:top w:val="single" w:sz="4" w:space="0" w:color="auto"/>
              <w:left w:val="single" w:sz="4" w:space="0" w:color="auto"/>
              <w:bottom w:val="single" w:sz="4" w:space="0" w:color="auto"/>
              <w:right w:val="single" w:sz="4" w:space="0" w:color="auto"/>
            </w:tcBorders>
          </w:tcPr>
          <w:p w14:paraId="3F55A338" w14:textId="77777777" w:rsidR="009C1DA5" w:rsidRPr="00EA5FA7" w:rsidRDefault="009C1DA5" w:rsidP="00B35986">
            <w:pPr>
              <w:pStyle w:val="TAL"/>
              <w:rPr>
                <w:noProof/>
              </w:rPr>
            </w:pPr>
            <w:r w:rsidRPr="00EA5FA7">
              <w:t>ENUMERATED (true, …)</w:t>
            </w:r>
          </w:p>
        </w:tc>
        <w:tc>
          <w:tcPr>
            <w:tcW w:w="1762" w:type="dxa"/>
            <w:tcBorders>
              <w:top w:val="single" w:sz="4" w:space="0" w:color="auto"/>
              <w:left w:val="single" w:sz="4" w:space="0" w:color="auto"/>
              <w:bottom w:val="single" w:sz="4" w:space="0" w:color="auto"/>
              <w:right w:val="single" w:sz="4" w:space="0" w:color="auto"/>
            </w:tcBorders>
          </w:tcPr>
          <w:p w14:paraId="53636A9E" w14:textId="77777777" w:rsidR="009C1DA5" w:rsidRPr="00EA5FA7" w:rsidRDefault="009C1DA5" w:rsidP="00B35986">
            <w:pPr>
              <w:pStyle w:val="TAL"/>
              <w:rPr>
                <w:lang w:eastAsia="zh-CN"/>
              </w:rPr>
            </w:pPr>
            <w:r w:rsidRPr="00EA5FA7">
              <w:rPr>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27FE0FFC" w14:textId="77777777" w:rsidR="009C1DA5" w:rsidRPr="00EA5FA7" w:rsidRDefault="009C1DA5" w:rsidP="00B35986">
            <w:pPr>
              <w:pStyle w:val="TAC"/>
              <w:rPr>
                <w:lang w:eastAsia="zh-CN"/>
              </w:rPr>
            </w:pPr>
            <w:r w:rsidRPr="00EA5FA7">
              <w:rPr>
                <w:noProof/>
              </w:rPr>
              <w:t>YES</w:t>
            </w:r>
          </w:p>
        </w:tc>
        <w:tc>
          <w:tcPr>
            <w:tcW w:w="1274" w:type="dxa"/>
            <w:tcBorders>
              <w:top w:val="single" w:sz="4" w:space="0" w:color="auto"/>
              <w:left w:val="single" w:sz="4" w:space="0" w:color="auto"/>
              <w:bottom w:val="single" w:sz="4" w:space="0" w:color="auto"/>
              <w:right w:val="single" w:sz="4" w:space="0" w:color="auto"/>
            </w:tcBorders>
          </w:tcPr>
          <w:p w14:paraId="58B7EF31" w14:textId="77777777" w:rsidR="009C1DA5" w:rsidRPr="00EA5FA7" w:rsidRDefault="009C1DA5" w:rsidP="00B35986">
            <w:pPr>
              <w:pStyle w:val="TAC"/>
              <w:rPr>
                <w:lang w:eastAsia="zh-CN"/>
              </w:rPr>
            </w:pPr>
            <w:r w:rsidRPr="00EA5FA7">
              <w:rPr>
                <w:noProof/>
              </w:rPr>
              <w:t>ignore</w:t>
            </w:r>
          </w:p>
        </w:tc>
      </w:tr>
      <w:tr w:rsidR="009C1DA5" w:rsidRPr="00EA5FA7" w14:paraId="45DF4669" w14:textId="77777777" w:rsidTr="00B35986">
        <w:tc>
          <w:tcPr>
            <w:tcW w:w="2394" w:type="dxa"/>
            <w:tcBorders>
              <w:top w:val="single" w:sz="4" w:space="0" w:color="auto"/>
              <w:left w:val="single" w:sz="4" w:space="0" w:color="auto"/>
              <w:bottom w:val="single" w:sz="4" w:space="0" w:color="auto"/>
              <w:right w:val="single" w:sz="4" w:space="0" w:color="auto"/>
            </w:tcBorders>
          </w:tcPr>
          <w:p w14:paraId="3776440B" w14:textId="77777777" w:rsidR="009C1DA5" w:rsidRPr="00EA5FA7" w:rsidRDefault="009C1DA5" w:rsidP="00B35986">
            <w:pPr>
              <w:pStyle w:val="TAL"/>
              <w:rPr>
                <w:rFonts w:eastAsia="Batang"/>
                <w:bCs/>
              </w:rPr>
            </w:pPr>
            <w:r w:rsidRPr="00EA5FA7">
              <w:rPr>
                <w:rFonts w:eastAsia="Batang"/>
                <w:bCs/>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14:paraId="4F1D1BB5" w14:textId="77777777" w:rsidR="009C1DA5" w:rsidRPr="00EA5FA7" w:rsidRDefault="009C1DA5" w:rsidP="00B35986">
            <w:pPr>
              <w:pStyle w:val="TAL"/>
              <w:rPr>
                <w:rFonts w:eastAsia="Batang"/>
                <w:bCs/>
                <w:lang w:eastAsia="en-U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2ABCD40F" w14:textId="77777777" w:rsidR="009C1DA5" w:rsidRPr="00EA5FA7" w:rsidRDefault="009C1DA5" w:rsidP="00B35986">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29200D1B" w14:textId="77777777" w:rsidR="009C1DA5" w:rsidRPr="00EA5FA7" w:rsidRDefault="009C1DA5" w:rsidP="00B35986">
            <w:pPr>
              <w:pStyle w:val="TAL"/>
              <w:rPr>
                <w:rFonts w:eastAsia="Batang"/>
                <w:bCs/>
              </w:rPr>
            </w:pPr>
            <w:r w:rsidRPr="00EA5FA7">
              <w:rPr>
                <w:rFonts w:eastAsia="Batang"/>
                <w:bCs/>
              </w:rPr>
              <w:t>9.3.1.73</w:t>
            </w:r>
          </w:p>
        </w:tc>
        <w:tc>
          <w:tcPr>
            <w:tcW w:w="1762" w:type="dxa"/>
            <w:tcBorders>
              <w:top w:val="single" w:sz="4" w:space="0" w:color="auto"/>
              <w:left w:val="single" w:sz="4" w:space="0" w:color="auto"/>
              <w:bottom w:val="single" w:sz="4" w:space="0" w:color="auto"/>
              <w:right w:val="single" w:sz="4" w:space="0" w:color="auto"/>
            </w:tcBorders>
          </w:tcPr>
          <w:p w14:paraId="4DA38D7D" w14:textId="77777777" w:rsidR="009C1DA5" w:rsidRPr="00EA5FA7" w:rsidRDefault="009C1DA5" w:rsidP="00B35986">
            <w:pPr>
              <w:pStyle w:val="TAL"/>
              <w:rPr>
                <w:rFonts w:eastAsia="Batang"/>
                <w:bCs/>
                <w:lang w:eastAsia="en-US"/>
              </w:rPr>
            </w:pPr>
          </w:p>
        </w:tc>
        <w:tc>
          <w:tcPr>
            <w:tcW w:w="1288" w:type="dxa"/>
            <w:tcBorders>
              <w:top w:val="single" w:sz="4" w:space="0" w:color="auto"/>
              <w:left w:val="single" w:sz="4" w:space="0" w:color="auto"/>
              <w:bottom w:val="single" w:sz="4" w:space="0" w:color="auto"/>
              <w:right w:val="single" w:sz="4" w:space="0" w:color="auto"/>
            </w:tcBorders>
          </w:tcPr>
          <w:p w14:paraId="1677D598" w14:textId="77777777" w:rsidR="009C1DA5" w:rsidRPr="00EA5FA7" w:rsidRDefault="009C1DA5" w:rsidP="00B35986">
            <w:pPr>
              <w:pStyle w:val="TAC"/>
              <w:rPr>
                <w:rFonts w:eastAsia="Batang"/>
                <w:bCs/>
                <w:lang w:eastAsia="en-U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0E49F240" w14:textId="77777777" w:rsidR="009C1DA5" w:rsidRPr="00EA5FA7" w:rsidRDefault="009C1DA5" w:rsidP="00B35986">
            <w:pPr>
              <w:pStyle w:val="TAC"/>
              <w:rPr>
                <w:rFonts w:eastAsia="Batang"/>
                <w:bCs/>
                <w:lang w:eastAsia="en-US"/>
              </w:rPr>
            </w:pPr>
            <w:r w:rsidRPr="00EA5FA7">
              <w:rPr>
                <w:rFonts w:eastAsia="Batang"/>
                <w:bCs/>
              </w:rPr>
              <w:t>ignore</w:t>
            </w:r>
          </w:p>
        </w:tc>
      </w:tr>
      <w:tr w:rsidR="009C1DA5" w:rsidRPr="00EA5FA7" w14:paraId="60C2899E" w14:textId="77777777" w:rsidTr="00B35986">
        <w:tc>
          <w:tcPr>
            <w:tcW w:w="2394" w:type="dxa"/>
            <w:tcBorders>
              <w:top w:val="single" w:sz="4" w:space="0" w:color="auto"/>
              <w:left w:val="single" w:sz="4" w:space="0" w:color="auto"/>
              <w:bottom w:val="single" w:sz="4" w:space="0" w:color="auto"/>
              <w:right w:val="single" w:sz="4" w:space="0" w:color="auto"/>
            </w:tcBorders>
          </w:tcPr>
          <w:p w14:paraId="219CF6B9" w14:textId="77777777" w:rsidR="009C1DA5" w:rsidRPr="00EA5FA7" w:rsidRDefault="009C1DA5" w:rsidP="00B35986">
            <w:pPr>
              <w:pStyle w:val="TAL"/>
            </w:pPr>
            <w:r w:rsidRPr="00EA5FA7">
              <w:t>servingCellMO</w:t>
            </w:r>
          </w:p>
        </w:tc>
        <w:tc>
          <w:tcPr>
            <w:tcW w:w="1260" w:type="dxa"/>
            <w:tcBorders>
              <w:top w:val="single" w:sz="4" w:space="0" w:color="auto"/>
              <w:left w:val="single" w:sz="4" w:space="0" w:color="auto"/>
              <w:bottom w:val="single" w:sz="4" w:space="0" w:color="auto"/>
              <w:right w:val="single" w:sz="4" w:space="0" w:color="auto"/>
            </w:tcBorders>
          </w:tcPr>
          <w:p w14:paraId="1DB1E31D" w14:textId="77777777" w:rsidR="009C1DA5" w:rsidRPr="00EA5FA7" w:rsidRDefault="009C1DA5" w:rsidP="00B35986">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4C628316" w14:textId="77777777" w:rsidR="009C1DA5" w:rsidRPr="00EA5FA7" w:rsidRDefault="009C1DA5" w:rsidP="00B35986">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A4BBBA1" w14:textId="77777777" w:rsidR="009C1DA5" w:rsidRPr="00EA5FA7" w:rsidRDefault="009C1DA5" w:rsidP="00B35986">
            <w:pPr>
              <w:pStyle w:val="TAL"/>
            </w:pPr>
            <w:r w:rsidRPr="00EA5FA7">
              <w:t>INTEGER (1..64, ...)</w:t>
            </w:r>
          </w:p>
        </w:tc>
        <w:tc>
          <w:tcPr>
            <w:tcW w:w="1762" w:type="dxa"/>
            <w:tcBorders>
              <w:top w:val="single" w:sz="4" w:space="0" w:color="auto"/>
              <w:left w:val="single" w:sz="4" w:space="0" w:color="auto"/>
              <w:bottom w:val="single" w:sz="4" w:space="0" w:color="auto"/>
              <w:right w:val="single" w:sz="4" w:space="0" w:color="auto"/>
            </w:tcBorders>
          </w:tcPr>
          <w:p w14:paraId="466A0B1F" w14:textId="77777777" w:rsidR="009C1DA5" w:rsidRPr="00EA5FA7" w:rsidRDefault="009C1DA5" w:rsidP="00B35986">
            <w:pPr>
              <w:pStyle w:val="TAL"/>
            </w:pPr>
          </w:p>
        </w:tc>
        <w:tc>
          <w:tcPr>
            <w:tcW w:w="1288" w:type="dxa"/>
            <w:tcBorders>
              <w:top w:val="single" w:sz="4" w:space="0" w:color="auto"/>
              <w:left w:val="single" w:sz="4" w:space="0" w:color="auto"/>
              <w:bottom w:val="single" w:sz="4" w:space="0" w:color="auto"/>
              <w:right w:val="single" w:sz="4" w:space="0" w:color="auto"/>
            </w:tcBorders>
          </w:tcPr>
          <w:p w14:paraId="6D397302" w14:textId="77777777" w:rsidR="009C1DA5" w:rsidRPr="00EA5FA7" w:rsidRDefault="009C1DA5" w:rsidP="00B35986">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FFE1042" w14:textId="77777777" w:rsidR="009C1DA5" w:rsidRPr="00EA5FA7" w:rsidRDefault="009C1DA5" w:rsidP="00B35986">
            <w:pPr>
              <w:pStyle w:val="TAC"/>
              <w:rPr>
                <w:rFonts w:cs="Arial"/>
              </w:rPr>
            </w:pPr>
            <w:r w:rsidRPr="00EA5FA7">
              <w:rPr>
                <w:rFonts w:cs="Arial"/>
              </w:rPr>
              <w:t>ignore</w:t>
            </w:r>
          </w:p>
        </w:tc>
      </w:tr>
      <w:tr w:rsidR="009C1DA5" w:rsidRPr="00EA5FA7" w14:paraId="3867E822" w14:textId="77777777" w:rsidTr="00B35986">
        <w:tc>
          <w:tcPr>
            <w:tcW w:w="2394" w:type="dxa"/>
            <w:tcBorders>
              <w:top w:val="single" w:sz="4" w:space="0" w:color="auto"/>
              <w:left w:val="single" w:sz="4" w:space="0" w:color="auto"/>
              <w:bottom w:val="single" w:sz="4" w:space="0" w:color="auto"/>
              <w:right w:val="single" w:sz="4" w:space="0" w:color="auto"/>
            </w:tcBorders>
          </w:tcPr>
          <w:p w14:paraId="222663D8" w14:textId="77777777" w:rsidR="009C1DA5" w:rsidRPr="00EA5FA7" w:rsidRDefault="009C1DA5" w:rsidP="00B35986">
            <w:pPr>
              <w:pStyle w:val="TAL"/>
              <w:rPr>
                <w:lang w:eastAsia="zh-CN"/>
              </w:rPr>
            </w:pPr>
            <w:r w:rsidRPr="00EA5FA7">
              <w:rPr>
                <w:lang w:eastAsia="zh-CN"/>
              </w:rPr>
              <w:t>Need for Gap</w:t>
            </w:r>
          </w:p>
        </w:tc>
        <w:tc>
          <w:tcPr>
            <w:tcW w:w="1260" w:type="dxa"/>
            <w:tcBorders>
              <w:top w:val="single" w:sz="4" w:space="0" w:color="auto"/>
              <w:left w:val="single" w:sz="4" w:space="0" w:color="auto"/>
              <w:bottom w:val="single" w:sz="4" w:space="0" w:color="auto"/>
              <w:right w:val="single" w:sz="4" w:space="0" w:color="auto"/>
            </w:tcBorders>
          </w:tcPr>
          <w:p w14:paraId="35D10918" w14:textId="77777777" w:rsidR="009C1DA5" w:rsidRPr="00EA5FA7" w:rsidRDefault="009C1DA5" w:rsidP="00B35986">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F56BD54" w14:textId="77777777" w:rsidR="009C1DA5" w:rsidRPr="00EA5FA7" w:rsidRDefault="009C1DA5" w:rsidP="00B35986">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2DAA10AA" w14:textId="77777777" w:rsidR="009C1DA5" w:rsidRPr="00EA5FA7" w:rsidRDefault="009C1DA5" w:rsidP="00B35986">
            <w:pPr>
              <w:pStyle w:val="TAL"/>
            </w:pPr>
            <w:r w:rsidRPr="00EA5FA7">
              <w:t>ENUMERATED (true, …)</w:t>
            </w:r>
          </w:p>
        </w:tc>
        <w:tc>
          <w:tcPr>
            <w:tcW w:w="1762" w:type="dxa"/>
            <w:tcBorders>
              <w:top w:val="single" w:sz="4" w:space="0" w:color="auto"/>
              <w:left w:val="single" w:sz="4" w:space="0" w:color="auto"/>
              <w:bottom w:val="single" w:sz="4" w:space="0" w:color="auto"/>
              <w:right w:val="single" w:sz="4" w:space="0" w:color="auto"/>
            </w:tcBorders>
          </w:tcPr>
          <w:p w14:paraId="704E18BB" w14:textId="77777777" w:rsidR="009C1DA5" w:rsidRPr="00EA5FA7" w:rsidRDefault="009C1DA5" w:rsidP="00B35986">
            <w:pPr>
              <w:pStyle w:val="TAL"/>
              <w:rPr>
                <w:lang w:eastAsia="zh-CN"/>
              </w:rPr>
            </w:pPr>
            <w:r w:rsidRPr="00EA5FA7">
              <w:rPr>
                <w:lang w:eastAsia="zh-CN"/>
              </w:rPr>
              <w:t>Indicate gap for SeNB configured measurement is requested.It only applied to NE DC scenario.</w:t>
            </w:r>
          </w:p>
        </w:tc>
        <w:tc>
          <w:tcPr>
            <w:tcW w:w="1288" w:type="dxa"/>
            <w:tcBorders>
              <w:top w:val="single" w:sz="4" w:space="0" w:color="auto"/>
              <w:left w:val="single" w:sz="4" w:space="0" w:color="auto"/>
              <w:bottom w:val="single" w:sz="4" w:space="0" w:color="auto"/>
              <w:right w:val="single" w:sz="4" w:space="0" w:color="auto"/>
            </w:tcBorders>
          </w:tcPr>
          <w:p w14:paraId="7F17A901" w14:textId="77777777" w:rsidR="009C1DA5" w:rsidRPr="00EA5FA7" w:rsidRDefault="009C1DA5" w:rsidP="00B35986">
            <w:pPr>
              <w:pStyle w:val="TAC"/>
              <w:rPr>
                <w:rFonts w:cs="Arial"/>
                <w:lang w:eastAsia="zh-CN"/>
              </w:rPr>
            </w:pPr>
            <w:r w:rsidRPr="00EA5FA7">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9BB7AEE" w14:textId="77777777" w:rsidR="009C1DA5" w:rsidRPr="00EA5FA7" w:rsidRDefault="009C1DA5" w:rsidP="00B35986">
            <w:pPr>
              <w:pStyle w:val="TAC"/>
              <w:rPr>
                <w:rFonts w:cs="Arial"/>
                <w:lang w:eastAsia="zh-CN"/>
              </w:rPr>
            </w:pPr>
            <w:r w:rsidRPr="00EA5FA7">
              <w:rPr>
                <w:rFonts w:cs="Arial"/>
                <w:lang w:eastAsia="zh-CN"/>
              </w:rPr>
              <w:t>ignore</w:t>
            </w:r>
          </w:p>
        </w:tc>
      </w:tr>
      <w:tr w:rsidR="009C1DA5" w:rsidRPr="00EA5FA7" w14:paraId="7E4C26BB" w14:textId="77777777" w:rsidTr="00B35986">
        <w:tc>
          <w:tcPr>
            <w:tcW w:w="2394" w:type="dxa"/>
            <w:tcBorders>
              <w:top w:val="single" w:sz="4" w:space="0" w:color="auto"/>
              <w:left w:val="single" w:sz="4" w:space="0" w:color="auto"/>
              <w:bottom w:val="single" w:sz="4" w:space="0" w:color="auto"/>
              <w:right w:val="single" w:sz="4" w:space="0" w:color="auto"/>
            </w:tcBorders>
          </w:tcPr>
          <w:p w14:paraId="05413ADE" w14:textId="77777777" w:rsidR="009C1DA5" w:rsidRPr="00EA5FA7" w:rsidRDefault="009C1DA5" w:rsidP="00B35986">
            <w:pPr>
              <w:pStyle w:val="TAL"/>
              <w:rPr>
                <w:lang w:eastAsia="zh-CN"/>
              </w:rPr>
            </w:pPr>
            <w:r w:rsidRPr="00EA5FA7">
              <w:rPr>
                <w:rFonts w:eastAsia="Batang"/>
                <w:bCs/>
              </w:rPr>
              <w:t>Full Configuration</w:t>
            </w:r>
          </w:p>
        </w:tc>
        <w:tc>
          <w:tcPr>
            <w:tcW w:w="1260" w:type="dxa"/>
            <w:tcBorders>
              <w:top w:val="single" w:sz="4" w:space="0" w:color="auto"/>
              <w:left w:val="single" w:sz="4" w:space="0" w:color="auto"/>
              <w:bottom w:val="single" w:sz="4" w:space="0" w:color="auto"/>
              <w:right w:val="single" w:sz="4" w:space="0" w:color="auto"/>
            </w:tcBorders>
          </w:tcPr>
          <w:p w14:paraId="327C1A4F" w14:textId="77777777" w:rsidR="009C1DA5" w:rsidRPr="00EA5FA7" w:rsidRDefault="009C1DA5" w:rsidP="00B35986">
            <w:pPr>
              <w:pStyle w:val="TAL"/>
              <w:rPr>
                <w:lang w:eastAsia="zh-CN"/>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5E0A235C" w14:textId="77777777" w:rsidR="009C1DA5" w:rsidRPr="00EA5FA7" w:rsidRDefault="009C1DA5" w:rsidP="00B35986">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45FB7862" w14:textId="77777777" w:rsidR="009C1DA5" w:rsidRPr="00EA5FA7" w:rsidRDefault="009C1DA5" w:rsidP="00B35986">
            <w:pPr>
              <w:pStyle w:val="TAL"/>
            </w:pPr>
            <w:r w:rsidRPr="00EA5FA7">
              <w:rPr>
                <w:rFonts w:eastAsia="Batang"/>
                <w:bCs/>
              </w:rPr>
              <w:t>ENUMERATED (full, ...)</w:t>
            </w:r>
          </w:p>
        </w:tc>
        <w:tc>
          <w:tcPr>
            <w:tcW w:w="1762" w:type="dxa"/>
            <w:tcBorders>
              <w:top w:val="single" w:sz="4" w:space="0" w:color="auto"/>
              <w:left w:val="single" w:sz="4" w:space="0" w:color="auto"/>
              <w:bottom w:val="single" w:sz="4" w:space="0" w:color="auto"/>
              <w:right w:val="single" w:sz="4" w:space="0" w:color="auto"/>
            </w:tcBorders>
          </w:tcPr>
          <w:p w14:paraId="5B461A05" w14:textId="77777777" w:rsidR="009C1DA5" w:rsidRPr="00EA5FA7" w:rsidRDefault="009C1DA5" w:rsidP="00B35986">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2B612A87" w14:textId="77777777" w:rsidR="009C1DA5" w:rsidRPr="00EA5FA7" w:rsidRDefault="009C1DA5" w:rsidP="00B35986">
            <w:pPr>
              <w:pStyle w:val="TAC"/>
              <w:rPr>
                <w:rFonts w:cs="Arial"/>
                <w:lang w:eastAsia="zh-CN"/>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49A9486C" w14:textId="77777777" w:rsidR="009C1DA5" w:rsidRPr="00EA5FA7" w:rsidRDefault="009C1DA5" w:rsidP="00B35986">
            <w:pPr>
              <w:pStyle w:val="TAC"/>
              <w:rPr>
                <w:rFonts w:cs="Arial"/>
                <w:lang w:eastAsia="zh-CN"/>
              </w:rPr>
            </w:pPr>
            <w:r w:rsidRPr="00EA5FA7">
              <w:rPr>
                <w:rFonts w:eastAsia="Batang"/>
                <w:bCs/>
              </w:rPr>
              <w:t>reject</w:t>
            </w:r>
          </w:p>
        </w:tc>
      </w:tr>
      <w:tr w:rsidR="009C1DA5" w:rsidRPr="00EA5FA7" w14:paraId="5FE4C946" w14:textId="77777777" w:rsidTr="00B35986">
        <w:tc>
          <w:tcPr>
            <w:tcW w:w="2394" w:type="dxa"/>
            <w:tcBorders>
              <w:top w:val="single" w:sz="4" w:space="0" w:color="auto"/>
              <w:left w:val="single" w:sz="4" w:space="0" w:color="auto"/>
              <w:bottom w:val="single" w:sz="4" w:space="0" w:color="auto"/>
              <w:right w:val="single" w:sz="4" w:space="0" w:color="auto"/>
            </w:tcBorders>
          </w:tcPr>
          <w:p w14:paraId="4A76C96C" w14:textId="77777777" w:rsidR="009C1DA5" w:rsidRPr="00EA5FA7" w:rsidRDefault="009C1DA5" w:rsidP="00B35986">
            <w:pPr>
              <w:pStyle w:val="TAL"/>
              <w:rPr>
                <w:rFonts w:eastAsia="Batang"/>
                <w:bCs/>
              </w:rPr>
            </w:pPr>
            <w:r w:rsidRPr="00EA5FA7">
              <w:rPr>
                <w:rFonts w:eastAsia="Batang"/>
                <w:bCs/>
              </w:rPr>
              <w:lastRenderedPageBreak/>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4A1A06E1" w14:textId="77777777" w:rsidR="009C1DA5" w:rsidRPr="00EA5FA7" w:rsidRDefault="009C1DA5" w:rsidP="00B35986">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6386CCFD" w14:textId="77777777" w:rsidR="009C1DA5" w:rsidRPr="00EA5FA7" w:rsidRDefault="009C1DA5" w:rsidP="00B35986">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4572EB4A" w14:textId="77777777" w:rsidR="009C1DA5" w:rsidRPr="00EA5FA7" w:rsidRDefault="009C1DA5" w:rsidP="00B35986">
            <w:pPr>
              <w:pStyle w:val="TAL"/>
              <w:rPr>
                <w:rFonts w:eastAsia="Batang"/>
                <w:bCs/>
              </w:rPr>
            </w:pPr>
            <w:r w:rsidRPr="00EA5FA7">
              <w:rPr>
                <w:rFonts w:eastAsia="Batang"/>
                <w:bCs/>
              </w:rPr>
              <w:t>9.3.1.90</w:t>
            </w:r>
          </w:p>
        </w:tc>
        <w:tc>
          <w:tcPr>
            <w:tcW w:w="1762" w:type="dxa"/>
            <w:tcBorders>
              <w:top w:val="single" w:sz="4" w:space="0" w:color="auto"/>
              <w:left w:val="single" w:sz="4" w:space="0" w:color="auto"/>
              <w:bottom w:val="single" w:sz="4" w:space="0" w:color="auto"/>
              <w:right w:val="single" w:sz="4" w:space="0" w:color="auto"/>
            </w:tcBorders>
          </w:tcPr>
          <w:p w14:paraId="64B94681" w14:textId="77777777" w:rsidR="009C1DA5" w:rsidRPr="00EA5FA7" w:rsidRDefault="009C1DA5" w:rsidP="00B35986">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32D2ADC9" w14:textId="77777777" w:rsidR="009C1DA5" w:rsidRPr="00EA5FA7" w:rsidRDefault="009C1DA5" w:rsidP="00B35986">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5761D993" w14:textId="77777777" w:rsidR="009C1DA5" w:rsidRPr="00EA5FA7" w:rsidRDefault="009C1DA5" w:rsidP="00B35986">
            <w:pPr>
              <w:pStyle w:val="TAC"/>
              <w:rPr>
                <w:rFonts w:eastAsia="Batang"/>
                <w:bCs/>
              </w:rPr>
            </w:pPr>
            <w:r w:rsidRPr="00EA5FA7">
              <w:rPr>
                <w:rFonts w:eastAsia="Batang"/>
                <w:bCs/>
              </w:rPr>
              <w:t>ignore</w:t>
            </w:r>
          </w:p>
        </w:tc>
      </w:tr>
      <w:tr w:rsidR="009C1DA5" w:rsidRPr="00EA5FA7" w14:paraId="405FB211" w14:textId="77777777" w:rsidTr="00B35986">
        <w:tc>
          <w:tcPr>
            <w:tcW w:w="2394" w:type="dxa"/>
            <w:tcBorders>
              <w:top w:val="single" w:sz="4" w:space="0" w:color="auto"/>
              <w:left w:val="single" w:sz="4" w:space="0" w:color="auto"/>
              <w:bottom w:val="single" w:sz="4" w:space="0" w:color="auto"/>
              <w:right w:val="single" w:sz="4" w:space="0" w:color="auto"/>
            </w:tcBorders>
          </w:tcPr>
          <w:p w14:paraId="670A5958" w14:textId="77777777" w:rsidR="009C1DA5" w:rsidRPr="00EA5FA7" w:rsidRDefault="009C1DA5" w:rsidP="00B35986">
            <w:pPr>
              <w:pStyle w:val="TAL"/>
              <w:rPr>
                <w:lang w:eastAsia="zh-CN"/>
              </w:rPr>
            </w:pPr>
            <w:r w:rsidRPr="00EA5FA7">
              <w:rPr>
                <w:bCs/>
                <w:iCs/>
                <w:lang w:eastAsia="ja-JP"/>
              </w:rPr>
              <w:t>Lower Layer Presence Status Change</w:t>
            </w:r>
          </w:p>
        </w:tc>
        <w:tc>
          <w:tcPr>
            <w:tcW w:w="1260" w:type="dxa"/>
            <w:tcBorders>
              <w:top w:val="single" w:sz="4" w:space="0" w:color="auto"/>
              <w:left w:val="single" w:sz="4" w:space="0" w:color="auto"/>
              <w:bottom w:val="single" w:sz="4" w:space="0" w:color="auto"/>
              <w:right w:val="single" w:sz="4" w:space="0" w:color="auto"/>
            </w:tcBorders>
          </w:tcPr>
          <w:p w14:paraId="131279C9" w14:textId="77777777" w:rsidR="009C1DA5" w:rsidRPr="00EA5FA7" w:rsidRDefault="009C1DA5" w:rsidP="00B35986">
            <w:pPr>
              <w:pStyle w:val="TAL"/>
              <w:rPr>
                <w:lang w:eastAsia="zh-CN"/>
              </w:rPr>
            </w:pPr>
            <w:r w:rsidRPr="00EA5FA7">
              <w:rPr>
                <w:lang w:eastAsia="ja-JP"/>
              </w:rPr>
              <w:t>O</w:t>
            </w:r>
          </w:p>
        </w:tc>
        <w:tc>
          <w:tcPr>
            <w:tcW w:w="1247" w:type="dxa"/>
            <w:tcBorders>
              <w:top w:val="single" w:sz="4" w:space="0" w:color="auto"/>
              <w:left w:val="single" w:sz="4" w:space="0" w:color="auto"/>
              <w:bottom w:val="single" w:sz="4" w:space="0" w:color="auto"/>
              <w:right w:val="single" w:sz="4" w:space="0" w:color="auto"/>
            </w:tcBorders>
          </w:tcPr>
          <w:p w14:paraId="46D6CE50" w14:textId="77777777" w:rsidR="009C1DA5" w:rsidRPr="00EA5FA7" w:rsidRDefault="009C1DA5" w:rsidP="00B35986">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39B5B90A" w14:textId="77777777" w:rsidR="009C1DA5" w:rsidRPr="00EA5FA7" w:rsidRDefault="009C1DA5" w:rsidP="00B35986">
            <w:pPr>
              <w:pStyle w:val="TAL"/>
            </w:pPr>
            <w:r w:rsidRPr="00EA5FA7">
              <w:rPr>
                <w:lang w:eastAsia="ja-JP"/>
              </w:rPr>
              <w:t>9.3.1.94</w:t>
            </w:r>
          </w:p>
        </w:tc>
        <w:tc>
          <w:tcPr>
            <w:tcW w:w="1762" w:type="dxa"/>
            <w:tcBorders>
              <w:top w:val="single" w:sz="4" w:space="0" w:color="auto"/>
              <w:left w:val="single" w:sz="4" w:space="0" w:color="auto"/>
              <w:bottom w:val="single" w:sz="4" w:space="0" w:color="auto"/>
              <w:right w:val="single" w:sz="4" w:space="0" w:color="auto"/>
            </w:tcBorders>
          </w:tcPr>
          <w:p w14:paraId="0B8896A4" w14:textId="77777777" w:rsidR="009C1DA5" w:rsidRPr="00EA5FA7" w:rsidRDefault="009C1DA5" w:rsidP="00B35986">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1207DB89" w14:textId="77777777" w:rsidR="009C1DA5" w:rsidRPr="00EA5FA7" w:rsidRDefault="009C1DA5" w:rsidP="00B35986">
            <w:pPr>
              <w:pStyle w:val="TAC"/>
              <w:rPr>
                <w:rFonts w:cs="Arial"/>
                <w:lang w:eastAsia="zh-CN"/>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27DD4F6" w14:textId="77777777" w:rsidR="009C1DA5" w:rsidRPr="00EA5FA7" w:rsidRDefault="009C1DA5" w:rsidP="00B35986">
            <w:pPr>
              <w:pStyle w:val="TAC"/>
              <w:rPr>
                <w:rFonts w:cs="Arial"/>
                <w:lang w:eastAsia="zh-CN"/>
              </w:rPr>
            </w:pPr>
            <w:r w:rsidRPr="00EA5FA7">
              <w:rPr>
                <w:rFonts w:cs="Arial" w:hint="eastAsia"/>
                <w:lang w:eastAsia="zh-CN"/>
              </w:rPr>
              <w:t>i</w:t>
            </w:r>
            <w:r w:rsidRPr="00EA5FA7">
              <w:rPr>
                <w:rFonts w:cs="Arial"/>
                <w:lang w:eastAsia="zh-CN"/>
              </w:rPr>
              <w:t>gnore</w:t>
            </w:r>
          </w:p>
        </w:tc>
      </w:tr>
      <w:tr w:rsidR="009C1DA5" w:rsidRPr="00EA5FA7" w14:paraId="17CE2DB9" w14:textId="77777777" w:rsidTr="00B35986">
        <w:tc>
          <w:tcPr>
            <w:tcW w:w="2394" w:type="dxa"/>
            <w:tcBorders>
              <w:top w:val="single" w:sz="4" w:space="0" w:color="auto"/>
              <w:left w:val="single" w:sz="4" w:space="0" w:color="auto"/>
              <w:bottom w:val="single" w:sz="4" w:space="0" w:color="auto"/>
              <w:right w:val="single" w:sz="4" w:space="0" w:color="auto"/>
            </w:tcBorders>
          </w:tcPr>
          <w:p w14:paraId="323F01B4" w14:textId="77777777" w:rsidR="009C1DA5" w:rsidRPr="00B62421" w:rsidRDefault="009C1DA5" w:rsidP="00B35986">
            <w:pPr>
              <w:pStyle w:val="TAL"/>
              <w:rPr>
                <w:b/>
                <w:bCs/>
                <w:iCs/>
                <w:lang w:eastAsia="ja-JP"/>
              </w:rPr>
            </w:pPr>
            <w:r w:rsidRPr="00B62421">
              <w:rPr>
                <w:b/>
                <w:bCs/>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363133D4" w14:textId="77777777" w:rsidR="009C1DA5" w:rsidRPr="00EA5FA7" w:rsidRDefault="009C1DA5" w:rsidP="00B35986">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189E12E7" w14:textId="77777777" w:rsidR="009C1DA5" w:rsidRPr="00EA5FA7" w:rsidRDefault="009C1DA5" w:rsidP="00B35986">
            <w:pPr>
              <w:pStyle w:val="TAL"/>
              <w:rPr>
                <w:rFonts w:cs="Arial"/>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0347D4F4" w14:textId="77777777" w:rsidR="009C1DA5" w:rsidRPr="00EA5FA7" w:rsidRDefault="009C1DA5" w:rsidP="00B35986">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75C14E7B" w14:textId="77777777" w:rsidR="009C1DA5" w:rsidRPr="00EA5FA7" w:rsidRDefault="009C1DA5" w:rsidP="00B35986">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3ECCD95" w14:textId="77777777" w:rsidR="009C1DA5" w:rsidRPr="00EA5FA7" w:rsidRDefault="009C1DA5" w:rsidP="00B35986">
            <w:pPr>
              <w:pStyle w:val="TAC"/>
              <w:rPr>
                <w:lang w:eastAsia="ja-JP"/>
              </w:rPr>
            </w:pPr>
            <w:r>
              <w:t>YES</w:t>
            </w:r>
          </w:p>
        </w:tc>
        <w:tc>
          <w:tcPr>
            <w:tcW w:w="1274" w:type="dxa"/>
            <w:tcBorders>
              <w:top w:val="single" w:sz="4" w:space="0" w:color="auto"/>
              <w:left w:val="single" w:sz="4" w:space="0" w:color="auto"/>
              <w:bottom w:val="single" w:sz="4" w:space="0" w:color="auto"/>
              <w:right w:val="single" w:sz="4" w:space="0" w:color="auto"/>
            </w:tcBorders>
          </w:tcPr>
          <w:p w14:paraId="7E979222" w14:textId="77777777" w:rsidR="009C1DA5" w:rsidRPr="00EA5FA7" w:rsidRDefault="009C1DA5" w:rsidP="00B35986">
            <w:pPr>
              <w:pStyle w:val="TAC"/>
              <w:rPr>
                <w:rFonts w:cs="Arial"/>
                <w:lang w:eastAsia="zh-CN"/>
              </w:rPr>
            </w:pPr>
            <w:r>
              <w:t>reject</w:t>
            </w:r>
          </w:p>
        </w:tc>
      </w:tr>
      <w:tr w:rsidR="009C1DA5" w:rsidRPr="00EA5FA7" w14:paraId="3DE9C6D8" w14:textId="77777777" w:rsidTr="00B35986">
        <w:tc>
          <w:tcPr>
            <w:tcW w:w="2394" w:type="dxa"/>
            <w:tcBorders>
              <w:top w:val="single" w:sz="4" w:space="0" w:color="auto"/>
              <w:left w:val="single" w:sz="4" w:space="0" w:color="auto"/>
              <w:bottom w:val="single" w:sz="4" w:space="0" w:color="auto"/>
              <w:right w:val="single" w:sz="4" w:space="0" w:color="auto"/>
            </w:tcBorders>
          </w:tcPr>
          <w:p w14:paraId="5BBCBFFD" w14:textId="77777777" w:rsidR="009C1DA5" w:rsidRPr="00B62421" w:rsidRDefault="009C1DA5" w:rsidP="00B35986">
            <w:pPr>
              <w:pStyle w:val="TAL"/>
              <w:ind w:left="102"/>
              <w:rPr>
                <w:b/>
                <w:bCs/>
                <w:iCs/>
                <w:lang w:eastAsia="ja-JP"/>
              </w:rPr>
            </w:pPr>
            <w:r w:rsidRPr="00B62421">
              <w:rPr>
                <w:rFonts w:eastAsia="Batang"/>
                <w:b/>
                <w:bCs/>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731E2612" w14:textId="77777777" w:rsidR="009C1DA5" w:rsidRPr="00EA5FA7" w:rsidRDefault="009C1DA5" w:rsidP="00B35986">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6A78695" w14:textId="77777777" w:rsidR="009C1DA5" w:rsidRPr="00EA5FA7" w:rsidRDefault="009C1DA5" w:rsidP="00B35986">
            <w:pPr>
              <w:pStyle w:val="TAL"/>
              <w:rPr>
                <w:rFonts w:cs="Arial"/>
                <w:i/>
              </w:rPr>
            </w:pPr>
            <w:r w:rsidRPr="00970C44">
              <w:rPr>
                <w:i/>
                <w:szCs w:val="18"/>
              </w:rPr>
              <w:t xml:space="preserve">1 .. &lt;maxnoofBHRLCChannels&gt; </w:t>
            </w:r>
          </w:p>
        </w:tc>
        <w:tc>
          <w:tcPr>
            <w:tcW w:w="1260" w:type="dxa"/>
            <w:tcBorders>
              <w:top w:val="single" w:sz="4" w:space="0" w:color="auto"/>
              <w:left w:val="single" w:sz="4" w:space="0" w:color="auto"/>
              <w:bottom w:val="single" w:sz="4" w:space="0" w:color="auto"/>
              <w:right w:val="single" w:sz="4" w:space="0" w:color="auto"/>
            </w:tcBorders>
          </w:tcPr>
          <w:p w14:paraId="43E300AF" w14:textId="77777777" w:rsidR="009C1DA5" w:rsidRPr="00EA5FA7" w:rsidRDefault="009C1DA5" w:rsidP="00B35986">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769E0B65" w14:textId="77777777" w:rsidR="009C1DA5" w:rsidRPr="00EA5FA7" w:rsidRDefault="009C1DA5" w:rsidP="00B35986">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8280905" w14:textId="77777777" w:rsidR="009C1DA5" w:rsidRPr="00EA5FA7" w:rsidRDefault="009C1DA5" w:rsidP="00B35986">
            <w:pPr>
              <w:pStyle w:val="TAC"/>
              <w:rPr>
                <w:lang w:eastAsia="ja-JP"/>
              </w:rPr>
            </w:pPr>
            <w:r w:rsidRPr="00970C44">
              <w:rPr>
                <w:szCs w:val="18"/>
              </w:rPr>
              <w:t>EACH</w:t>
            </w:r>
          </w:p>
        </w:tc>
        <w:tc>
          <w:tcPr>
            <w:tcW w:w="1274" w:type="dxa"/>
            <w:tcBorders>
              <w:top w:val="single" w:sz="4" w:space="0" w:color="auto"/>
              <w:left w:val="single" w:sz="4" w:space="0" w:color="auto"/>
              <w:bottom w:val="single" w:sz="4" w:space="0" w:color="auto"/>
              <w:right w:val="single" w:sz="4" w:space="0" w:color="auto"/>
            </w:tcBorders>
          </w:tcPr>
          <w:p w14:paraId="22EECAE0" w14:textId="77777777" w:rsidR="009C1DA5" w:rsidRPr="00EA5FA7" w:rsidRDefault="009C1DA5" w:rsidP="00B35986">
            <w:pPr>
              <w:pStyle w:val="TAC"/>
              <w:rPr>
                <w:rFonts w:cs="Arial"/>
                <w:lang w:eastAsia="zh-CN"/>
              </w:rPr>
            </w:pPr>
            <w:r w:rsidRPr="00970C44">
              <w:rPr>
                <w:szCs w:val="18"/>
              </w:rPr>
              <w:t>reject</w:t>
            </w:r>
          </w:p>
        </w:tc>
      </w:tr>
      <w:tr w:rsidR="009C1DA5" w:rsidRPr="00EA5FA7" w14:paraId="7BC85916" w14:textId="77777777" w:rsidTr="00B35986">
        <w:tc>
          <w:tcPr>
            <w:tcW w:w="2394" w:type="dxa"/>
            <w:tcBorders>
              <w:top w:val="single" w:sz="4" w:space="0" w:color="auto"/>
              <w:left w:val="single" w:sz="4" w:space="0" w:color="auto"/>
              <w:bottom w:val="single" w:sz="4" w:space="0" w:color="auto"/>
              <w:right w:val="single" w:sz="4" w:space="0" w:color="auto"/>
            </w:tcBorders>
          </w:tcPr>
          <w:p w14:paraId="4C7E33A5" w14:textId="77777777" w:rsidR="009C1DA5" w:rsidRPr="002F0C5B" w:rsidRDefault="009C1DA5" w:rsidP="00B35986">
            <w:pPr>
              <w:pStyle w:val="TAL"/>
              <w:ind w:left="198"/>
            </w:pPr>
            <w:r w:rsidRPr="002F0C5B">
              <w:t>&gt;&gt;BH RLC CH ID</w:t>
            </w:r>
          </w:p>
        </w:tc>
        <w:tc>
          <w:tcPr>
            <w:tcW w:w="1260" w:type="dxa"/>
            <w:tcBorders>
              <w:top w:val="single" w:sz="4" w:space="0" w:color="auto"/>
              <w:left w:val="single" w:sz="4" w:space="0" w:color="auto"/>
              <w:bottom w:val="single" w:sz="4" w:space="0" w:color="auto"/>
              <w:right w:val="single" w:sz="4" w:space="0" w:color="auto"/>
            </w:tcBorders>
          </w:tcPr>
          <w:p w14:paraId="20901F5A" w14:textId="77777777" w:rsidR="009C1DA5" w:rsidRPr="00EA5FA7" w:rsidRDefault="009C1DA5" w:rsidP="00B35986">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40F9470" w14:textId="77777777" w:rsidR="009C1DA5" w:rsidRPr="00EA5FA7" w:rsidRDefault="009C1DA5" w:rsidP="00B35986">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4BE773C" w14:textId="77777777" w:rsidR="009C1DA5" w:rsidRPr="00EA5FA7" w:rsidRDefault="009C1DA5" w:rsidP="00B35986">
            <w:pPr>
              <w:pStyle w:val="TAL"/>
              <w:rPr>
                <w:lang w:eastAsia="ja-JP"/>
              </w:rPr>
            </w:pPr>
            <w:r>
              <w:rPr>
                <w:szCs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14:paraId="49F11DE0" w14:textId="77777777" w:rsidR="009C1DA5" w:rsidRPr="00EA5FA7" w:rsidRDefault="009C1DA5" w:rsidP="00B35986">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4213F590" w14:textId="77777777" w:rsidR="009C1DA5" w:rsidRPr="00EA5FA7" w:rsidRDefault="009C1DA5" w:rsidP="00B35986">
            <w:pPr>
              <w:pStyle w:val="TAC"/>
              <w:rPr>
                <w:lang w:eastAsia="ja-JP"/>
              </w:rPr>
            </w:pPr>
            <w:r w:rsidRPr="00970C44">
              <w:rPr>
                <w:szCs w:val="18"/>
              </w:rPr>
              <w:t>-</w:t>
            </w:r>
          </w:p>
        </w:tc>
        <w:tc>
          <w:tcPr>
            <w:tcW w:w="1274" w:type="dxa"/>
            <w:tcBorders>
              <w:top w:val="single" w:sz="4" w:space="0" w:color="auto"/>
              <w:left w:val="single" w:sz="4" w:space="0" w:color="auto"/>
              <w:bottom w:val="single" w:sz="4" w:space="0" w:color="auto"/>
              <w:right w:val="single" w:sz="4" w:space="0" w:color="auto"/>
            </w:tcBorders>
          </w:tcPr>
          <w:p w14:paraId="12C07154" w14:textId="77777777" w:rsidR="009C1DA5" w:rsidRPr="00EA5FA7" w:rsidRDefault="009C1DA5" w:rsidP="00B35986">
            <w:pPr>
              <w:pStyle w:val="TAC"/>
              <w:rPr>
                <w:rFonts w:cs="Arial"/>
                <w:lang w:eastAsia="zh-CN"/>
              </w:rPr>
            </w:pPr>
          </w:p>
        </w:tc>
      </w:tr>
      <w:tr w:rsidR="009C1DA5" w:rsidRPr="00EA5FA7" w14:paraId="71106CD0" w14:textId="77777777" w:rsidTr="00B35986">
        <w:tc>
          <w:tcPr>
            <w:tcW w:w="2394" w:type="dxa"/>
            <w:tcBorders>
              <w:top w:val="single" w:sz="4" w:space="0" w:color="auto"/>
              <w:left w:val="single" w:sz="4" w:space="0" w:color="auto"/>
              <w:bottom w:val="single" w:sz="4" w:space="0" w:color="auto"/>
              <w:right w:val="single" w:sz="4" w:space="0" w:color="auto"/>
            </w:tcBorders>
          </w:tcPr>
          <w:p w14:paraId="500E9C53" w14:textId="77777777" w:rsidR="009C1DA5" w:rsidRPr="002F0C5B" w:rsidRDefault="009C1DA5" w:rsidP="00B35986">
            <w:pPr>
              <w:pStyle w:val="TAL"/>
              <w:ind w:left="198"/>
            </w:pPr>
            <w:r w:rsidRPr="002F0C5B">
              <w:rPr>
                <w:rFonts w:hint="eastAsia"/>
              </w:rPr>
              <w:t>&gt;</w:t>
            </w:r>
            <w:r w:rsidRPr="002F0C5B">
              <w:t xml:space="preserve">&gt;CHOICE </w:t>
            </w:r>
            <w:r w:rsidRPr="002F0C5B">
              <w:rPr>
                <w:i/>
                <w:iCs/>
              </w:rPr>
              <w:t>BH QoS information</w:t>
            </w:r>
          </w:p>
        </w:tc>
        <w:tc>
          <w:tcPr>
            <w:tcW w:w="1260" w:type="dxa"/>
            <w:tcBorders>
              <w:top w:val="single" w:sz="4" w:space="0" w:color="auto"/>
              <w:left w:val="single" w:sz="4" w:space="0" w:color="auto"/>
              <w:bottom w:val="single" w:sz="4" w:space="0" w:color="auto"/>
              <w:right w:val="single" w:sz="4" w:space="0" w:color="auto"/>
            </w:tcBorders>
          </w:tcPr>
          <w:p w14:paraId="5B8FF564" w14:textId="77777777" w:rsidR="009C1DA5" w:rsidRPr="00EA5FA7" w:rsidRDefault="009C1DA5" w:rsidP="00B35986">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CC5E3FB" w14:textId="77777777" w:rsidR="009C1DA5" w:rsidRPr="00EA5FA7" w:rsidRDefault="009C1DA5" w:rsidP="00B35986">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0EC7E82E" w14:textId="77777777" w:rsidR="009C1DA5" w:rsidRPr="00EA5FA7" w:rsidRDefault="009C1DA5" w:rsidP="00B35986">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2622F7F1" w14:textId="77777777" w:rsidR="009C1DA5" w:rsidRPr="00EA5FA7" w:rsidRDefault="009C1DA5" w:rsidP="00B35986">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268E9A1D" w14:textId="77777777" w:rsidR="009C1DA5" w:rsidRPr="00EA5FA7" w:rsidRDefault="009C1DA5" w:rsidP="00B35986">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47BB21E7" w14:textId="77777777" w:rsidR="009C1DA5" w:rsidRPr="00EA5FA7" w:rsidRDefault="009C1DA5" w:rsidP="00B35986">
            <w:pPr>
              <w:pStyle w:val="TAC"/>
              <w:rPr>
                <w:rFonts w:cs="Arial"/>
                <w:lang w:eastAsia="zh-CN"/>
              </w:rPr>
            </w:pPr>
          </w:p>
        </w:tc>
      </w:tr>
      <w:tr w:rsidR="009C1DA5" w:rsidRPr="00EA5FA7" w14:paraId="2EB3033B" w14:textId="77777777" w:rsidTr="00B35986">
        <w:tc>
          <w:tcPr>
            <w:tcW w:w="2394" w:type="dxa"/>
            <w:tcBorders>
              <w:top w:val="single" w:sz="4" w:space="0" w:color="auto"/>
              <w:left w:val="single" w:sz="4" w:space="0" w:color="auto"/>
              <w:bottom w:val="single" w:sz="4" w:space="0" w:color="auto"/>
              <w:right w:val="single" w:sz="4" w:space="0" w:color="auto"/>
            </w:tcBorders>
          </w:tcPr>
          <w:p w14:paraId="1E2B55DC" w14:textId="77777777" w:rsidR="009C1DA5" w:rsidRPr="002F0C5B" w:rsidRDefault="009C1DA5" w:rsidP="00B35986">
            <w:pPr>
              <w:pStyle w:val="TAL"/>
              <w:ind w:left="300"/>
              <w:rPr>
                <w:rFonts w:eastAsia="Batang"/>
                <w:bCs/>
              </w:rPr>
            </w:pPr>
            <w:r w:rsidRPr="002F0C5B">
              <w:rPr>
                <w:rFonts w:eastAsia="Batang"/>
                <w:bCs/>
              </w:rPr>
              <w:t>&gt;&gt;&gt;BH RLC CH QoS</w:t>
            </w:r>
          </w:p>
        </w:tc>
        <w:tc>
          <w:tcPr>
            <w:tcW w:w="1260" w:type="dxa"/>
            <w:tcBorders>
              <w:top w:val="single" w:sz="4" w:space="0" w:color="auto"/>
              <w:left w:val="single" w:sz="4" w:space="0" w:color="auto"/>
              <w:bottom w:val="single" w:sz="4" w:space="0" w:color="auto"/>
              <w:right w:val="single" w:sz="4" w:space="0" w:color="auto"/>
            </w:tcBorders>
          </w:tcPr>
          <w:p w14:paraId="7F899AC8" w14:textId="77777777" w:rsidR="009C1DA5" w:rsidRPr="00EA5FA7" w:rsidRDefault="009C1DA5" w:rsidP="00B35986">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D03DDE5" w14:textId="77777777" w:rsidR="009C1DA5" w:rsidRPr="00EA5FA7" w:rsidRDefault="009C1DA5" w:rsidP="00B35986">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864821D" w14:textId="77777777" w:rsidR="009C1DA5" w:rsidRDefault="009C1DA5" w:rsidP="00B35986">
            <w:pPr>
              <w:pStyle w:val="TAL"/>
              <w:rPr>
                <w:szCs w:val="18"/>
              </w:rPr>
            </w:pPr>
            <w:r>
              <w:rPr>
                <w:szCs w:val="18"/>
              </w:rPr>
              <w:t>QoS Flow Level QoS Parameters</w:t>
            </w:r>
          </w:p>
          <w:p w14:paraId="42E09044" w14:textId="77777777" w:rsidR="009C1DA5" w:rsidRPr="00EA5FA7" w:rsidRDefault="009C1DA5" w:rsidP="00B35986">
            <w:pPr>
              <w:pStyle w:val="TAL"/>
              <w:rPr>
                <w:lang w:eastAsia="ja-JP"/>
              </w:rPr>
            </w:pPr>
            <w:r>
              <w:rPr>
                <w:szCs w:val="18"/>
              </w:rPr>
              <w:t>9.3.1.45</w:t>
            </w:r>
          </w:p>
        </w:tc>
        <w:tc>
          <w:tcPr>
            <w:tcW w:w="1762" w:type="dxa"/>
            <w:tcBorders>
              <w:top w:val="single" w:sz="4" w:space="0" w:color="auto"/>
              <w:left w:val="single" w:sz="4" w:space="0" w:color="auto"/>
              <w:bottom w:val="single" w:sz="4" w:space="0" w:color="auto"/>
              <w:right w:val="single" w:sz="4" w:space="0" w:color="auto"/>
            </w:tcBorders>
          </w:tcPr>
          <w:p w14:paraId="3C0B52C0" w14:textId="77777777" w:rsidR="009C1DA5" w:rsidRPr="00EA5FA7" w:rsidRDefault="009C1DA5" w:rsidP="00B35986">
            <w:pPr>
              <w:pStyle w:val="TAL"/>
              <w:rPr>
                <w:lang w:eastAsia="zh-CN"/>
              </w:rPr>
            </w:pPr>
            <w:r w:rsidRPr="00970C44">
              <w:rPr>
                <w:szCs w:val="18"/>
              </w:rPr>
              <w:t>Shall be used for SA case</w:t>
            </w:r>
            <w:r w:rsidRPr="00970C44">
              <w:rPr>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1972659F" w14:textId="77777777" w:rsidR="009C1DA5" w:rsidRPr="00EA5FA7" w:rsidRDefault="009C1DA5" w:rsidP="00B35986">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4B13E61" w14:textId="77777777" w:rsidR="009C1DA5" w:rsidRPr="00EA5FA7" w:rsidRDefault="009C1DA5" w:rsidP="00B35986">
            <w:pPr>
              <w:pStyle w:val="TAC"/>
              <w:rPr>
                <w:rFonts w:cs="Arial"/>
                <w:lang w:eastAsia="zh-CN"/>
              </w:rPr>
            </w:pPr>
          </w:p>
        </w:tc>
      </w:tr>
      <w:tr w:rsidR="009C1DA5" w:rsidRPr="00EA5FA7" w14:paraId="5F62A54E" w14:textId="77777777" w:rsidTr="00B35986">
        <w:tc>
          <w:tcPr>
            <w:tcW w:w="2394" w:type="dxa"/>
            <w:tcBorders>
              <w:top w:val="single" w:sz="4" w:space="0" w:color="auto"/>
              <w:left w:val="single" w:sz="4" w:space="0" w:color="auto"/>
              <w:bottom w:val="single" w:sz="4" w:space="0" w:color="auto"/>
              <w:right w:val="single" w:sz="4" w:space="0" w:color="auto"/>
            </w:tcBorders>
          </w:tcPr>
          <w:p w14:paraId="248FA8CE" w14:textId="77777777" w:rsidR="009C1DA5" w:rsidRPr="001C7163" w:rsidRDefault="009C1DA5" w:rsidP="00B35986">
            <w:pPr>
              <w:pStyle w:val="TAL"/>
              <w:ind w:left="300"/>
              <w:rPr>
                <w:rFonts w:eastAsia="Batang"/>
                <w:bCs/>
                <w:lang w:val="sv-SE"/>
              </w:rPr>
            </w:pPr>
            <w:r w:rsidRPr="001C7163">
              <w:rPr>
                <w:rFonts w:eastAsia="Batang"/>
                <w:bCs/>
                <w:lang w:val="sv-SE"/>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364BAD6B" w14:textId="77777777" w:rsidR="009C1DA5" w:rsidRPr="00EA5FA7" w:rsidRDefault="009C1DA5" w:rsidP="00B35986">
            <w:pPr>
              <w:pStyle w:val="TAL"/>
              <w:rPr>
                <w:lang w:eastAsia="ja-JP"/>
              </w:rPr>
            </w:pPr>
            <w:r w:rsidRPr="00970C44">
              <w:rPr>
                <w:rFonts w:hint="eastAsia"/>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048BFC2" w14:textId="77777777" w:rsidR="009C1DA5" w:rsidRPr="00EA5FA7" w:rsidRDefault="009C1DA5" w:rsidP="00B35986">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51F13FCE" w14:textId="77777777" w:rsidR="009C1DA5" w:rsidRDefault="009C1DA5" w:rsidP="00B35986">
            <w:pPr>
              <w:pStyle w:val="TAL"/>
              <w:rPr>
                <w:szCs w:val="18"/>
                <w:lang w:eastAsia="zh-CN"/>
              </w:rPr>
            </w:pPr>
            <w:r>
              <w:rPr>
                <w:szCs w:val="18"/>
                <w:lang w:eastAsia="zh-CN"/>
              </w:rPr>
              <w:t>E-UTRAN QoS</w:t>
            </w:r>
          </w:p>
          <w:p w14:paraId="2F29A2DF" w14:textId="77777777" w:rsidR="009C1DA5" w:rsidRPr="00EA5FA7" w:rsidRDefault="009C1DA5" w:rsidP="00B35986">
            <w:pPr>
              <w:pStyle w:val="TAL"/>
              <w:rPr>
                <w:lang w:eastAsia="ja-JP"/>
              </w:rPr>
            </w:pPr>
            <w:r>
              <w:rPr>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6B5A011A" w14:textId="77777777" w:rsidR="009C1DA5" w:rsidRPr="00EA5FA7" w:rsidRDefault="009C1DA5" w:rsidP="00B35986">
            <w:pPr>
              <w:pStyle w:val="TAL"/>
              <w:rPr>
                <w:lang w:eastAsia="zh-CN"/>
              </w:rPr>
            </w:pPr>
            <w:r w:rsidRPr="00970C44">
              <w:rPr>
                <w:szCs w:val="18"/>
              </w:rPr>
              <w:t>Shall be used for EN-DC case</w:t>
            </w:r>
            <w:r w:rsidRPr="00970C44">
              <w:rPr>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76E93635" w14:textId="77777777" w:rsidR="009C1DA5" w:rsidRPr="00EA5FA7" w:rsidRDefault="009C1DA5" w:rsidP="00B35986">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6BD18184" w14:textId="77777777" w:rsidR="009C1DA5" w:rsidRPr="00EA5FA7" w:rsidRDefault="009C1DA5" w:rsidP="00B35986">
            <w:pPr>
              <w:pStyle w:val="TAC"/>
              <w:rPr>
                <w:rFonts w:cs="Arial"/>
                <w:lang w:eastAsia="zh-CN"/>
              </w:rPr>
            </w:pPr>
          </w:p>
        </w:tc>
      </w:tr>
      <w:tr w:rsidR="009C1DA5" w:rsidRPr="00EA5FA7" w14:paraId="6BC0B277" w14:textId="77777777" w:rsidTr="00B35986">
        <w:tc>
          <w:tcPr>
            <w:tcW w:w="2394" w:type="dxa"/>
            <w:tcBorders>
              <w:top w:val="single" w:sz="4" w:space="0" w:color="auto"/>
              <w:left w:val="single" w:sz="4" w:space="0" w:color="auto"/>
              <w:bottom w:val="single" w:sz="4" w:space="0" w:color="auto"/>
              <w:right w:val="single" w:sz="4" w:space="0" w:color="auto"/>
            </w:tcBorders>
          </w:tcPr>
          <w:p w14:paraId="666C8104" w14:textId="77777777" w:rsidR="009C1DA5" w:rsidRPr="002F0C5B" w:rsidRDefault="009C1DA5" w:rsidP="00B35986">
            <w:pPr>
              <w:pStyle w:val="TAL"/>
              <w:ind w:left="300"/>
              <w:rPr>
                <w:rFonts w:eastAsia="Batang"/>
                <w:bCs/>
              </w:rPr>
            </w:pPr>
            <w:r w:rsidRPr="002F0C5B">
              <w:rPr>
                <w:rFonts w:eastAsia="Batang"/>
                <w:bCs/>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6B9E74EE" w14:textId="77777777" w:rsidR="009C1DA5" w:rsidRPr="00EA5FA7" w:rsidRDefault="009C1DA5" w:rsidP="00B35986">
            <w:pPr>
              <w:pStyle w:val="TAL"/>
              <w:rPr>
                <w:lang w:eastAsia="ja-JP"/>
              </w:rPr>
            </w:pPr>
            <w:r w:rsidRPr="00970C44">
              <w:rPr>
                <w:szCs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38F8BFAE" w14:textId="77777777" w:rsidR="009C1DA5" w:rsidRPr="00EA5FA7" w:rsidRDefault="009C1DA5" w:rsidP="00B35986">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39DE3B5F" w14:textId="77777777" w:rsidR="009C1DA5" w:rsidRPr="00EA5FA7" w:rsidRDefault="009C1DA5" w:rsidP="00B35986">
            <w:pPr>
              <w:pStyle w:val="TAL"/>
              <w:rPr>
                <w:lang w:eastAsia="ja-JP"/>
              </w:rPr>
            </w:pPr>
            <w:r>
              <w:rPr>
                <w:szCs w:val="18"/>
              </w:rPr>
              <w:t>9.3.1.115</w:t>
            </w:r>
          </w:p>
        </w:tc>
        <w:tc>
          <w:tcPr>
            <w:tcW w:w="1762" w:type="dxa"/>
            <w:tcBorders>
              <w:top w:val="single" w:sz="4" w:space="0" w:color="auto"/>
              <w:left w:val="single" w:sz="4" w:space="0" w:color="auto"/>
              <w:bottom w:val="single" w:sz="4" w:space="0" w:color="auto"/>
              <w:right w:val="single" w:sz="4" w:space="0" w:color="auto"/>
            </w:tcBorders>
          </w:tcPr>
          <w:p w14:paraId="1D987817" w14:textId="77777777" w:rsidR="009C1DA5" w:rsidRPr="00EA5FA7" w:rsidRDefault="009C1DA5" w:rsidP="00B35986">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7D43D641" w14:textId="77777777" w:rsidR="009C1DA5" w:rsidRPr="00EA5FA7" w:rsidRDefault="009C1DA5" w:rsidP="00B35986">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2E7F7BE4" w14:textId="77777777" w:rsidR="009C1DA5" w:rsidRPr="00EA5FA7" w:rsidRDefault="009C1DA5" w:rsidP="00B35986">
            <w:pPr>
              <w:pStyle w:val="TAC"/>
              <w:rPr>
                <w:rFonts w:cs="Arial"/>
                <w:lang w:eastAsia="zh-CN"/>
              </w:rPr>
            </w:pPr>
          </w:p>
        </w:tc>
      </w:tr>
      <w:tr w:rsidR="009C1DA5" w:rsidRPr="00EA5FA7" w14:paraId="65A22E82" w14:textId="77777777" w:rsidTr="00B35986">
        <w:tc>
          <w:tcPr>
            <w:tcW w:w="2394" w:type="dxa"/>
            <w:tcBorders>
              <w:top w:val="single" w:sz="4" w:space="0" w:color="auto"/>
              <w:left w:val="single" w:sz="4" w:space="0" w:color="auto"/>
              <w:bottom w:val="single" w:sz="4" w:space="0" w:color="auto"/>
              <w:right w:val="single" w:sz="4" w:space="0" w:color="auto"/>
            </w:tcBorders>
          </w:tcPr>
          <w:p w14:paraId="5A8B7ADC" w14:textId="77777777" w:rsidR="009C1DA5" w:rsidRPr="002F0C5B" w:rsidRDefault="009C1DA5" w:rsidP="00B35986">
            <w:pPr>
              <w:pStyle w:val="TAL"/>
              <w:ind w:left="198"/>
            </w:pPr>
            <w:r w:rsidRPr="002F0C5B">
              <w:t>&gt;&gt;RLC Mode</w:t>
            </w:r>
          </w:p>
        </w:tc>
        <w:tc>
          <w:tcPr>
            <w:tcW w:w="1260" w:type="dxa"/>
            <w:tcBorders>
              <w:top w:val="single" w:sz="4" w:space="0" w:color="auto"/>
              <w:left w:val="single" w:sz="4" w:space="0" w:color="auto"/>
              <w:bottom w:val="single" w:sz="4" w:space="0" w:color="auto"/>
              <w:right w:val="single" w:sz="4" w:space="0" w:color="auto"/>
            </w:tcBorders>
          </w:tcPr>
          <w:p w14:paraId="33F53F09" w14:textId="77777777" w:rsidR="009C1DA5" w:rsidRPr="00EA5FA7" w:rsidRDefault="009C1DA5" w:rsidP="00B35986">
            <w:pPr>
              <w:pStyle w:val="TAL"/>
              <w:rPr>
                <w:lang w:eastAsia="ja-JP"/>
              </w:rPr>
            </w:pPr>
            <w:r w:rsidRPr="00970C44">
              <w:rPr>
                <w:szCs w:val="18"/>
              </w:rPr>
              <w:t>M</w:t>
            </w:r>
          </w:p>
        </w:tc>
        <w:tc>
          <w:tcPr>
            <w:tcW w:w="1247" w:type="dxa"/>
            <w:tcBorders>
              <w:top w:val="single" w:sz="4" w:space="0" w:color="auto"/>
              <w:left w:val="single" w:sz="4" w:space="0" w:color="auto"/>
              <w:bottom w:val="single" w:sz="4" w:space="0" w:color="auto"/>
              <w:right w:val="single" w:sz="4" w:space="0" w:color="auto"/>
            </w:tcBorders>
          </w:tcPr>
          <w:p w14:paraId="6280126F" w14:textId="77777777" w:rsidR="009C1DA5" w:rsidRPr="00EA5FA7" w:rsidRDefault="009C1DA5" w:rsidP="00B35986">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6650282E" w14:textId="77777777" w:rsidR="009C1DA5" w:rsidRPr="00EA5FA7" w:rsidRDefault="009C1DA5" w:rsidP="00B35986">
            <w:pPr>
              <w:pStyle w:val="TAL"/>
              <w:rPr>
                <w:lang w:eastAsia="ja-JP"/>
              </w:rPr>
            </w:pPr>
            <w:r w:rsidRPr="00970C44">
              <w:rPr>
                <w:szCs w:val="18"/>
              </w:rPr>
              <w:t>9.3.1.27</w:t>
            </w:r>
          </w:p>
        </w:tc>
        <w:tc>
          <w:tcPr>
            <w:tcW w:w="1762" w:type="dxa"/>
            <w:tcBorders>
              <w:top w:val="single" w:sz="4" w:space="0" w:color="auto"/>
              <w:left w:val="single" w:sz="4" w:space="0" w:color="auto"/>
              <w:bottom w:val="single" w:sz="4" w:space="0" w:color="auto"/>
              <w:right w:val="single" w:sz="4" w:space="0" w:color="auto"/>
            </w:tcBorders>
          </w:tcPr>
          <w:p w14:paraId="2C225038" w14:textId="77777777" w:rsidR="009C1DA5" w:rsidRPr="00EA5FA7" w:rsidRDefault="009C1DA5" w:rsidP="00B35986">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3B6C3036" w14:textId="77777777" w:rsidR="009C1DA5" w:rsidRPr="00EA5FA7" w:rsidRDefault="009C1DA5" w:rsidP="00B35986">
            <w:pPr>
              <w:pStyle w:val="TAC"/>
              <w:rPr>
                <w:lang w:eastAsia="ja-JP"/>
              </w:rPr>
            </w:pPr>
            <w:r w:rsidRPr="00970C4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082667A" w14:textId="77777777" w:rsidR="009C1DA5" w:rsidRPr="00EA5FA7" w:rsidRDefault="009C1DA5" w:rsidP="00B35986">
            <w:pPr>
              <w:pStyle w:val="TAC"/>
              <w:rPr>
                <w:rFonts w:cs="Arial"/>
                <w:lang w:eastAsia="zh-CN"/>
              </w:rPr>
            </w:pPr>
          </w:p>
        </w:tc>
      </w:tr>
      <w:tr w:rsidR="009C1DA5" w:rsidRPr="00EA5FA7" w14:paraId="4EF5C69A" w14:textId="77777777" w:rsidTr="00B35986">
        <w:tc>
          <w:tcPr>
            <w:tcW w:w="2394" w:type="dxa"/>
            <w:tcBorders>
              <w:top w:val="single" w:sz="4" w:space="0" w:color="auto"/>
              <w:left w:val="single" w:sz="4" w:space="0" w:color="auto"/>
              <w:bottom w:val="single" w:sz="4" w:space="0" w:color="auto"/>
              <w:right w:val="single" w:sz="4" w:space="0" w:color="auto"/>
            </w:tcBorders>
          </w:tcPr>
          <w:p w14:paraId="19DF296A" w14:textId="77777777" w:rsidR="009C1DA5" w:rsidRPr="002F0C5B" w:rsidRDefault="009C1DA5" w:rsidP="00B35986">
            <w:pPr>
              <w:pStyle w:val="TAL"/>
              <w:ind w:left="198"/>
            </w:pPr>
            <w:r w:rsidRPr="002F0C5B">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21448879" w14:textId="77777777" w:rsidR="009C1DA5" w:rsidRPr="00EA5FA7" w:rsidRDefault="009C1DA5" w:rsidP="00B35986">
            <w:pPr>
              <w:pStyle w:val="TAL"/>
              <w:rPr>
                <w:lang w:eastAsia="ja-JP"/>
              </w:rPr>
            </w:pPr>
            <w:r>
              <w:rPr>
                <w:szCs w:val="18"/>
              </w:rPr>
              <w:t>O</w:t>
            </w:r>
          </w:p>
        </w:tc>
        <w:tc>
          <w:tcPr>
            <w:tcW w:w="1247" w:type="dxa"/>
            <w:tcBorders>
              <w:top w:val="single" w:sz="4" w:space="0" w:color="auto"/>
              <w:left w:val="single" w:sz="4" w:space="0" w:color="auto"/>
              <w:bottom w:val="single" w:sz="4" w:space="0" w:color="auto"/>
              <w:right w:val="single" w:sz="4" w:space="0" w:color="auto"/>
            </w:tcBorders>
          </w:tcPr>
          <w:p w14:paraId="5D344FF0" w14:textId="77777777" w:rsidR="009C1DA5" w:rsidRPr="00EA5FA7" w:rsidRDefault="009C1DA5" w:rsidP="00B35986">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3AEB9D0E" w14:textId="77777777" w:rsidR="009C1DA5" w:rsidRPr="00EA5FA7" w:rsidRDefault="009C1DA5" w:rsidP="00B35986">
            <w:pPr>
              <w:pStyle w:val="TAL"/>
              <w:rPr>
                <w:lang w:eastAsia="ja-JP"/>
              </w:rPr>
            </w:pPr>
            <w:r>
              <w:rPr>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7BF4E704" w14:textId="77777777" w:rsidR="009C1DA5" w:rsidRPr="00EA5FA7" w:rsidRDefault="009C1DA5" w:rsidP="00B35986">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7D4F88D9" w14:textId="77777777" w:rsidR="009C1DA5" w:rsidRPr="00EA5FA7" w:rsidRDefault="009C1DA5" w:rsidP="00B35986">
            <w:pPr>
              <w:pStyle w:val="TAC"/>
              <w:rPr>
                <w:lang w:eastAsia="ja-JP"/>
              </w:rPr>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6F41EB89" w14:textId="77777777" w:rsidR="009C1DA5" w:rsidRPr="00EA5FA7" w:rsidRDefault="009C1DA5" w:rsidP="00B35986">
            <w:pPr>
              <w:pStyle w:val="TAC"/>
              <w:rPr>
                <w:rFonts w:cs="Arial"/>
                <w:lang w:eastAsia="zh-CN"/>
              </w:rPr>
            </w:pPr>
          </w:p>
        </w:tc>
      </w:tr>
      <w:tr w:rsidR="009C1DA5" w:rsidRPr="00EA5FA7" w14:paraId="3A10DAA7" w14:textId="77777777" w:rsidTr="00B35986">
        <w:tc>
          <w:tcPr>
            <w:tcW w:w="2394" w:type="dxa"/>
            <w:tcBorders>
              <w:top w:val="single" w:sz="4" w:space="0" w:color="auto"/>
              <w:left w:val="single" w:sz="4" w:space="0" w:color="auto"/>
              <w:bottom w:val="single" w:sz="4" w:space="0" w:color="auto"/>
              <w:right w:val="single" w:sz="4" w:space="0" w:color="auto"/>
            </w:tcBorders>
          </w:tcPr>
          <w:p w14:paraId="45D0E813" w14:textId="77777777" w:rsidR="009C1DA5" w:rsidRPr="002F0C5B" w:rsidRDefault="009C1DA5" w:rsidP="00B35986">
            <w:pPr>
              <w:pStyle w:val="TAL"/>
              <w:ind w:left="198"/>
            </w:pPr>
            <w:r w:rsidRPr="002F0C5B">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7A63EA7B" w14:textId="77777777" w:rsidR="009C1DA5" w:rsidRPr="00EA5FA7" w:rsidRDefault="009C1DA5" w:rsidP="00B35986">
            <w:pPr>
              <w:pStyle w:val="TAL"/>
              <w:rPr>
                <w:lang w:eastAsia="ja-JP"/>
              </w:rPr>
            </w:pPr>
            <w:r w:rsidRPr="00BB1D05">
              <w:rPr>
                <w:szCs w:val="16"/>
              </w:rPr>
              <w:t>O</w:t>
            </w:r>
          </w:p>
        </w:tc>
        <w:tc>
          <w:tcPr>
            <w:tcW w:w="1247" w:type="dxa"/>
            <w:tcBorders>
              <w:top w:val="single" w:sz="4" w:space="0" w:color="auto"/>
              <w:left w:val="single" w:sz="4" w:space="0" w:color="auto"/>
              <w:bottom w:val="single" w:sz="4" w:space="0" w:color="auto"/>
              <w:right w:val="single" w:sz="4" w:space="0" w:color="auto"/>
            </w:tcBorders>
          </w:tcPr>
          <w:p w14:paraId="662758C2" w14:textId="77777777" w:rsidR="009C1DA5" w:rsidRPr="00EA5FA7" w:rsidRDefault="009C1DA5" w:rsidP="00B35986">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0E84EFDC" w14:textId="77777777" w:rsidR="009C1DA5" w:rsidRPr="00EA5FA7" w:rsidRDefault="009C1DA5" w:rsidP="00B35986">
            <w:pPr>
              <w:pStyle w:val="TAL"/>
              <w:rPr>
                <w:lang w:eastAsia="ja-JP"/>
              </w:rPr>
            </w:pPr>
            <w:r>
              <w:rPr>
                <w:szCs w:val="16"/>
              </w:rPr>
              <w:t>9.3.1.95</w:t>
            </w:r>
          </w:p>
        </w:tc>
        <w:tc>
          <w:tcPr>
            <w:tcW w:w="1762" w:type="dxa"/>
            <w:tcBorders>
              <w:top w:val="single" w:sz="4" w:space="0" w:color="auto"/>
              <w:left w:val="single" w:sz="4" w:space="0" w:color="auto"/>
              <w:bottom w:val="single" w:sz="4" w:space="0" w:color="auto"/>
              <w:right w:val="single" w:sz="4" w:space="0" w:color="auto"/>
            </w:tcBorders>
          </w:tcPr>
          <w:p w14:paraId="1CF2752F" w14:textId="77777777" w:rsidR="009C1DA5" w:rsidRPr="00EA5FA7" w:rsidRDefault="009C1DA5" w:rsidP="00B35986">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1C8650A3" w14:textId="77777777" w:rsidR="009C1DA5" w:rsidRPr="00EA5FA7" w:rsidRDefault="009C1DA5" w:rsidP="00B35986">
            <w:pPr>
              <w:pStyle w:val="TAC"/>
              <w:rPr>
                <w:lang w:eastAsia="ja-JP"/>
              </w:rPr>
            </w:pPr>
            <w:r w:rsidRPr="00BB1D05">
              <w:rPr>
                <w:rFonts w:cs="Arial"/>
                <w:szCs w:val="16"/>
              </w:rPr>
              <w:t>-</w:t>
            </w:r>
          </w:p>
        </w:tc>
        <w:tc>
          <w:tcPr>
            <w:tcW w:w="1274" w:type="dxa"/>
            <w:tcBorders>
              <w:top w:val="single" w:sz="4" w:space="0" w:color="auto"/>
              <w:left w:val="single" w:sz="4" w:space="0" w:color="auto"/>
              <w:bottom w:val="single" w:sz="4" w:space="0" w:color="auto"/>
              <w:right w:val="single" w:sz="4" w:space="0" w:color="auto"/>
            </w:tcBorders>
          </w:tcPr>
          <w:p w14:paraId="67D03868" w14:textId="77777777" w:rsidR="009C1DA5" w:rsidRPr="00EA5FA7" w:rsidRDefault="009C1DA5" w:rsidP="00B35986">
            <w:pPr>
              <w:pStyle w:val="TAC"/>
              <w:rPr>
                <w:rFonts w:cs="Arial"/>
                <w:lang w:eastAsia="zh-CN"/>
              </w:rPr>
            </w:pPr>
          </w:p>
        </w:tc>
      </w:tr>
      <w:tr w:rsidR="009C1DA5" w:rsidRPr="00EA5FA7" w14:paraId="6E797812" w14:textId="77777777" w:rsidTr="00B35986">
        <w:tc>
          <w:tcPr>
            <w:tcW w:w="2394" w:type="dxa"/>
            <w:tcBorders>
              <w:top w:val="single" w:sz="4" w:space="0" w:color="auto"/>
              <w:left w:val="single" w:sz="4" w:space="0" w:color="auto"/>
              <w:bottom w:val="single" w:sz="4" w:space="0" w:color="auto"/>
              <w:right w:val="single" w:sz="4" w:space="0" w:color="auto"/>
            </w:tcBorders>
          </w:tcPr>
          <w:p w14:paraId="33A10F96" w14:textId="77777777" w:rsidR="009C1DA5" w:rsidRPr="00EA5FA7" w:rsidRDefault="009C1DA5" w:rsidP="00B35986">
            <w:pPr>
              <w:pStyle w:val="TAL"/>
              <w:rPr>
                <w:bCs/>
                <w:iCs/>
                <w:lang w:eastAsia="ja-JP"/>
              </w:rPr>
            </w:pPr>
            <w:r w:rsidRPr="002F1020">
              <w:rPr>
                <w:b/>
              </w:rPr>
              <w:t xml:space="preserve">BH RLC Channel to be </w:t>
            </w:r>
            <w:r w:rsidRPr="002F0C5B">
              <w:rPr>
                <w:b/>
              </w:rPr>
              <w:t>Modified</w:t>
            </w:r>
            <w:r w:rsidRPr="003A34B6">
              <w:rPr>
                <w:b/>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44DFBBF1" w14:textId="77777777" w:rsidR="009C1DA5" w:rsidRPr="00EA5FA7" w:rsidRDefault="009C1DA5" w:rsidP="00B35986">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5639ED35" w14:textId="77777777" w:rsidR="009C1DA5" w:rsidRPr="00EA5FA7" w:rsidRDefault="009C1DA5" w:rsidP="00B35986">
            <w:pPr>
              <w:pStyle w:val="TAL"/>
              <w:rPr>
                <w:rFonts w:cs="Arial"/>
                <w:b/>
                <w:i/>
              </w:rPr>
            </w:pPr>
            <w:r w:rsidRPr="00970C44">
              <w:rPr>
                <w:i/>
                <w:iCs/>
                <w:szCs w:val="18"/>
              </w:rPr>
              <w:t>0..1</w:t>
            </w:r>
          </w:p>
        </w:tc>
        <w:tc>
          <w:tcPr>
            <w:tcW w:w="1260" w:type="dxa"/>
            <w:tcBorders>
              <w:top w:val="single" w:sz="4" w:space="0" w:color="auto"/>
              <w:left w:val="single" w:sz="4" w:space="0" w:color="auto"/>
              <w:bottom w:val="single" w:sz="4" w:space="0" w:color="auto"/>
              <w:right w:val="single" w:sz="4" w:space="0" w:color="auto"/>
            </w:tcBorders>
          </w:tcPr>
          <w:p w14:paraId="074DF03C" w14:textId="77777777" w:rsidR="009C1DA5" w:rsidRPr="00EA5FA7" w:rsidRDefault="009C1DA5" w:rsidP="00B35986">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5405E970" w14:textId="77777777" w:rsidR="009C1DA5" w:rsidRPr="00EA5FA7" w:rsidRDefault="009C1DA5" w:rsidP="00B35986">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1D95E02" w14:textId="77777777" w:rsidR="009C1DA5" w:rsidRPr="00EA5FA7" w:rsidRDefault="009C1DA5" w:rsidP="00B35986">
            <w:pPr>
              <w:pStyle w:val="TAC"/>
              <w:rPr>
                <w:lang w:eastAsia="ja-JP"/>
              </w:rPr>
            </w:pPr>
            <w:r w:rsidRPr="00970C44">
              <w:rPr>
                <w:szCs w:val="18"/>
              </w:rPr>
              <w:t>YES</w:t>
            </w:r>
          </w:p>
        </w:tc>
        <w:tc>
          <w:tcPr>
            <w:tcW w:w="1274" w:type="dxa"/>
            <w:tcBorders>
              <w:top w:val="single" w:sz="4" w:space="0" w:color="auto"/>
              <w:left w:val="single" w:sz="4" w:space="0" w:color="auto"/>
              <w:bottom w:val="single" w:sz="4" w:space="0" w:color="auto"/>
              <w:right w:val="single" w:sz="4" w:space="0" w:color="auto"/>
            </w:tcBorders>
          </w:tcPr>
          <w:p w14:paraId="0AF830EC" w14:textId="77777777" w:rsidR="009C1DA5" w:rsidRPr="00EA5FA7" w:rsidRDefault="009C1DA5" w:rsidP="00B35986">
            <w:pPr>
              <w:pStyle w:val="TAC"/>
              <w:rPr>
                <w:rFonts w:cs="Arial"/>
                <w:lang w:eastAsia="zh-CN"/>
              </w:rPr>
            </w:pPr>
            <w:r w:rsidRPr="00970C44">
              <w:rPr>
                <w:szCs w:val="18"/>
              </w:rPr>
              <w:t>reject</w:t>
            </w:r>
          </w:p>
        </w:tc>
      </w:tr>
      <w:tr w:rsidR="009C1DA5" w:rsidRPr="00EA5FA7" w14:paraId="5E5275EC" w14:textId="77777777" w:rsidTr="00B35986">
        <w:tc>
          <w:tcPr>
            <w:tcW w:w="2394" w:type="dxa"/>
            <w:tcBorders>
              <w:top w:val="single" w:sz="4" w:space="0" w:color="auto"/>
              <w:left w:val="single" w:sz="4" w:space="0" w:color="auto"/>
              <w:bottom w:val="single" w:sz="4" w:space="0" w:color="auto"/>
              <w:right w:val="single" w:sz="4" w:space="0" w:color="auto"/>
            </w:tcBorders>
          </w:tcPr>
          <w:p w14:paraId="45002D0F" w14:textId="77777777" w:rsidR="009C1DA5" w:rsidRPr="00B62421" w:rsidRDefault="009C1DA5" w:rsidP="00B35986">
            <w:pPr>
              <w:pStyle w:val="TAL"/>
              <w:ind w:left="102"/>
              <w:rPr>
                <w:b/>
                <w:bCs/>
                <w:iCs/>
                <w:lang w:eastAsia="ja-JP"/>
              </w:rPr>
            </w:pPr>
            <w:r w:rsidRPr="00B62421">
              <w:rPr>
                <w:rFonts w:eastAsia="Batang"/>
                <w:b/>
                <w:bCs/>
              </w:rPr>
              <w:t>&gt;BH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32CD83F9" w14:textId="77777777" w:rsidR="009C1DA5" w:rsidRPr="00EA5FA7" w:rsidRDefault="009C1DA5" w:rsidP="00B35986">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114CB409" w14:textId="77777777" w:rsidR="009C1DA5" w:rsidRPr="00EA5FA7" w:rsidRDefault="009C1DA5" w:rsidP="00B35986">
            <w:pPr>
              <w:pStyle w:val="TAL"/>
              <w:rPr>
                <w:rFonts w:cs="Arial"/>
                <w:b/>
                <w:i/>
              </w:rPr>
            </w:pPr>
            <w:r w:rsidRPr="00970C44">
              <w:rPr>
                <w:i/>
                <w:szCs w:val="18"/>
              </w:rPr>
              <w:t xml:space="preserve">1 .. &lt;maxnoofBHRLCChannels&gt; </w:t>
            </w:r>
          </w:p>
        </w:tc>
        <w:tc>
          <w:tcPr>
            <w:tcW w:w="1260" w:type="dxa"/>
            <w:tcBorders>
              <w:top w:val="single" w:sz="4" w:space="0" w:color="auto"/>
              <w:left w:val="single" w:sz="4" w:space="0" w:color="auto"/>
              <w:bottom w:val="single" w:sz="4" w:space="0" w:color="auto"/>
              <w:right w:val="single" w:sz="4" w:space="0" w:color="auto"/>
            </w:tcBorders>
          </w:tcPr>
          <w:p w14:paraId="46A3892C" w14:textId="77777777" w:rsidR="009C1DA5" w:rsidRPr="00EA5FA7" w:rsidRDefault="009C1DA5" w:rsidP="00B35986">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0AD236E7" w14:textId="77777777" w:rsidR="009C1DA5" w:rsidRPr="00EA5FA7" w:rsidRDefault="009C1DA5" w:rsidP="00B35986">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D90EE32" w14:textId="77777777" w:rsidR="009C1DA5" w:rsidRPr="00EA5FA7" w:rsidRDefault="009C1DA5" w:rsidP="00B35986">
            <w:pPr>
              <w:pStyle w:val="TAC"/>
              <w:rPr>
                <w:lang w:eastAsia="ja-JP"/>
              </w:rPr>
            </w:pPr>
            <w:r w:rsidRPr="00970C44">
              <w:rPr>
                <w:szCs w:val="18"/>
              </w:rPr>
              <w:t>EACH</w:t>
            </w:r>
          </w:p>
        </w:tc>
        <w:tc>
          <w:tcPr>
            <w:tcW w:w="1274" w:type="dxa"/>
            <w:tcBorders>
              <w:top w:val="single" w:sz="4" w:space="0" w:color="auto"/>
              <w:left w:val="single" w:sz="4" w:space="0" w:color="auto"/>
              <w:bottom w:val="single" w:sz="4" w:space="0" w:color="auto"/>
              <w:right w:val="single" w:sz="4" w:space="0" w:color="auto"/>
            </w:tcBorders>
          </w:tcPr>
          <w:p w14:paraId="7C0EC96E" w14:textId="77777777" w:rsidR="009C1DA5" w:rsidRPr="00EA5FA7" w:rsidRDefault="009C1DA5" w:rsidP="00B35986">
            <w:pPr>
              <w:pStyle w:val="TAC"/>
              <w:rPr>
                <w:rFonts w:cs="Arial"/>
                <w:lang w:eastAsia="zh-CN"/>
              </w:rPr>
            </w:pPr>
            <w:r w:rsidRPr="00970C44">
              <w:rPr>
                <w:szCs w:val="18"/>
              </w:rPr>
              <w:t>reject</w:t>
            </w:r>
          </w:p>
        </w:tc>
      </w:tr>
      <w:tr w:rsidR="009C1DA5" w:rsidRPr="00EA5FA7" w14:paraId="5F247716" w14:textId="77777777" w:rsidTr="00B35986">
        <w:tc>
          <w:tcPr>
            <w:tcW w:w="2394" w:type="dxa"/>
            <w:tcBorders>
              <w:top w:val="single" w:sz="4" w:space="0" w:color="auto"/>
              <w:left w:val="single" w:sz="4" w:space="0" w:color="auto"/>
              <w:bottom w:val="single" w:sz="4" w:space="0" w:color="auto"/>
              <w:right w:val="single" w:sz="4" w:space="0" w:color="auto"/>
            </w:tcBorders>
          </w:tcPr>
          <w:p w14:paraId="1C82CD68" w14:textId="77777777" w:rsidR="009C1DA5" w:rsidRPr="002F0C5B" w:rsidRDefault="009C1DA5" w:rsidP="00B35986">
            <w:pPr>
              <w:pStyle w:val="TAL"/>
              <w:ind w:left="198"/>
            </w:pPr>
            <w:r w:rsidRPr="002F0C5B">
              <w:t>&gt;&gt;BH RLC CH ID</w:t>
            </w:r>
          </w:p>
        </w:tc>
        <w:tc>
          <w:tcPr>
            <w:tcW w:w="1260" w:type="dxa"/>
            <w:tcBorders>
              <w:top w:val="single" w:sz="4" w:space="0" w:color="auto"/>
              <w:left w:val="single" w:sz="4" w:space="0" w:color="auto"/>
              <w:bottom w:val="single" w:sz="4" w:space="0" w:color="auto"/>
              <w:right w:val="single" w:sz="4" w:space="0" w:color="auto"/>
            </w:tcBorders>
          </w:tcPr>
          <w:p w14:paraId="610ECD1F" w14:textId="77777777" w:rsidR="009C1DA5" w:rsidRPr="00EA5FA7" w:rsidRDefault="009C1DA5" w:rsidP="00B35986">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FDFFCE6" w14:textId="77777777" w:rsidR="009C1DA5" w:rsidRPr="00EA5FA7" w:rsidRDefault="009C1DA5" w:rsidP="00B35986">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1EF5C6D8" w14:textId="77777777" w:rsidR="009C1DA5" w:rsidRPr="00EA5FA7" w:rsidRDefault="009C1DA5" w:rsidP="00B35986">
            <w:pPr>
              <w:pStyle w:val="TAL"/>
              <w:rPr>
                <w:lang w:eastAsia="ja-JP"/>
              </w:rPr>
            </w:pPr>
            <w:r>
              <w:rPr>
                <w:szCs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14:paraId="55DA044A" w14:textId="77777777" w:rsidR="009C1DA5" w:rsidRPr="00EA5FA7" w:rsidRDefault="009C1DA5" w:rsidP="00B35986">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27E37116" w14:textId="77777777" w:rsidR="009C1DA5" w:rsidRPr="00EA5FA7" w:rsidRDefault="009C1DA5" w:rsidP="00B35986">
            <w:pPr>
              <w:pStyle w:val="TAC"/>
              <w:rPr>
                <w:lang w:eastAsia="ja-JP"/>
              </w:rPr>
            </w:pPr>
            <w:r w:rsidRPr="00970C44">
              <w:rPr>
                <w:szCs w:val="18"/>
              </w:rPr>
              <w:t>-</w:t>
            </w:r>
          </w:p>
        </w:tc>
        <w:tc>
          <w:tcPr>
            <w:tcW w:w="1274" w:type="dxa"/>
            <w:tcBorders>
              <w:top w:val="single" w:sz="4" w:space="0" w:color="auto"/>
              <w:left w:val="single" w:sz="4" w:space="0" w:color="auto"/>
              <w:bottom w:val="single" w:sz="4" w:space="0" w:color="auto"/>
              <w:right w:val="single" w:sz="4" w:space="0" w:color="auto"/>
            </w:tcBorders>
          </w:tcPr>
          <w:p w14:paraId="5B76298A" w14:textId="77777777" w:rsidR="009C1DA5" w:rsidRPr="00EA5FA7" w:rsidRDefault="009C1DA5" w:rsidP="00B35986">
            <w:pPr>
              <w:pStyle w:val="TAC"/>
              <w:rPr>
                <w:rFonts w:cs="Arial"/>
                <w:lang w:eastAsia="zh-CN"/>
              </w:rPr>
            </w:pPr>
          </w:p>
        </w:tc>
      </w:tr>
      <w:tr w:rsidR="009C1DA5" w:rsidRPr="00EA5FA7" w14:paraId="627393BA" w14:textId="77777777" w:rsidTr="00B35986">
        <w:tc>
          <w:tcPr>
            <w:tcW w:w="2394" w:type="dxa"/>
            <w:tcBorders>
              <w:top w:val="single" w:sz="4" w:space="0" w:color="auto"/>
              <w:left w:val="single" w:sz="4" w:space="0" w:color="auto"/>
              <w:bottom w:val="single" w:sz="4" w:space="0" w:color="auto"/>
              <w:right w:val="single" w:sz="4" w:space="0" w:color="auto"/>
            </w:tcBorders>
          </w:tcPr>
          <w:p w14:paraId="14F96CAC" w14:textId="77777777" w:rsidR="009C1DA5" w:rsidRPr="002F0C5B" w:rsidRDefault="009C1DA5" w:rsidP="00B35986">
            <w:pPr>
              <w:pStyle w:val="TAL"/>
              <w:ind w:left="198"/>
            </w:pPr>
            <w:r w:rsidRPr="002F0C5B">
              <w:rPr>
                <w:rFonts w:hint="eastAsia"/>
              </w:rPr>
              <w:t>&gt;</w:t>
            </w:r>
            <w:r w:rsidRPr="002F0C5B">
              <w:t xml:space="preserve">&gt;CHOICE </w:t>
            </w:r>
            <w:r w:rsidRPr="002F0C5B">
              <w:rPr>
                <w:i/>
                <w:iCs/>
              </w:rPr>
              <w:t>BH QoS information</w:t>
            </w:r>
          </w:p>
        </w:tc>
        <w:tc>
          <w:tcPr>
            <w:tcW w:w="1260" w:type="dxa"/>
            <w:tcBorders>
              <w:top w:val="single" w:sz="4" w:space="0" w:color="auto"/>
              <w:left w:val="single" w:sz="4" w:space="0" w:color="auto"/>
              <w:bottom w:val="single" w:sz="4" w:space="0" w:color="auto"/>
              <w:right w:val="single" w:sz="4" w:space="0" w:color="auto"/>
            </w:tcBorders>
          </w:tcPr>
          <w:p w14:paraId="3FCAC89E" w14:textId="77777777" w:rsidR="009C1DA5" w:rsidRPr="00EA5FA7" w:rsidRDefault="009C1DA5" w:rsidP="00B35986">
            <w:pPr>
              <w:pStyle w:val="TAL"/>
              <w:rPr>
                <w:lang w:eastAsia="ja-JP"/>
              </w:rPr>
            </w:pPr>
            <w:r w:rsidRPr="00970C44">
              <w:rPr>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17F2FD6" w14:textId="77777777" w:rsidR="009C1DA5" w:rsidRPr="00EA5FA7" w:rsidRDefault="009C1DA5" w:rsidP="00B35986">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675B07CC" w14:textId="77777777" w:rsidR="009C1DA5" w:rsidRPr="00EA5FA7" w:rsidRDefault="009C1DA5" w:rsidP="00B35986">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2A46FBE5" w14:textId="77777777" w:rsidR="009C1DA5" w:rsidRPr="00EA5FA7" w:rsidRDefault="009C1DA5" w:rsidP="00B35986">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003A516B" w14:textId="77777777" w:rsidR="009C1DA5" w:rsidRPr="00EA5FA7" w:rsidRDefault="009C1DA5" w:rsidP="00B35986">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8522573" w14:textId="77777777" w:rsidR="009C1DA5" w:rsidRPr="00EA5FA7" w:rsidRDefault="009C1DA5" w:rsidP="00B35986">
            <w:pPr>
              <w:pStyle w:val="TAC"/>
              <w:rPr>
                <w:rFonts w:cs="Arial"/>
                <w:lang w:eastAsia="zh-CN"/>
              </w:rPr>
            </w:pPr>
          </w:p>
        </w:tc>
      </w:tr>
      <w:tr w:rsidR="009C1DA5" w:rsidRPr="00EA5FA7" w14:paraId="00419A2C" w14:textId="77777777" w:rsidTr="00B35986">
        <w:tc>
          <w:tcPr>
            <w:tcW w:w="2394" w:type="dxa"/>
            <w:tcBorders>
              <w:top w:val="single" w:sz="4" w:space="0" w:color="auto"/>
              <w:left w:val="single" w:sz="4" w:space="0" w:color="auto"/>
              <w:bottom w:val="single" w:sz="4" w:space="0" w:color="auto"/>
              <w:right w:val="single" w:sz="4" w:space="0" w:color="auto"/>
            </w:tcBorders>
          </w:tcPr>
          <w:p w14:paraId="06F744D4" w14:textId="77777777" w:rsidR="009C1DA5" w:rsidRPr="002F0C5B" w:rsidRDefault="009C1DA5" w:rsidP="00B35986">
            <w:pPr>
              <w:pStyle w:val="TAL"/>
              <w:ind w:left="300"/>
              <w:rPr>
                <w:rFonts w:eastAsia="Batang"/>
                <w:bCs/>
              </w:rPr>
            </w:pPr>
            <w:r w:rsidRPr="002F0C5B">
              <w:rPr>
                <w:rFonts w:eastAsia="Batang"/>
                <w:bCs/>
              </w:rPr>
              <w:t>&gt;&gt;&gt;BH RLC CH QoS</w:t>
            </w:r>
          </w:p>
        </w:tc>
        <w:tc>
          <w:tcPr>
            <w:tcW w:w="1260" w:type="dxa"/>
            <w:tcBorders>
              <w:top w:val="single" w:sz="4" w:space="0" w:color="auto"/>
              <w:left w:val="single" w:sz="4" w:space="0" w:color="auto"/>
              <w:bottom w:val="single" w:sz="4" w:space="0" w:color="auto"/>
              <w:right w:val="single" w:sz="4" w:space="0" w:color="auto"/>
            </w:tcBorders>
          </w:tcPr>
          <w:p w14:paraId="57182EF7" w14:textId="77777777" w:rsidR="009C1DA5" w:rsidRPr="00EA5FA7" w:rsidRDefault="009C1DA5" w:rsidP="00B35986">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5CE8B2D" w14:textId="77777777" w:rsidR="009C1DA5" w:rsidRPr="00EA5FA7" w:rsidRDefault="009C1DA5" w:rsidP="00B35986">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6FBE2831" w14:textId="77777777" w:rsidR="009C1DA5" w:rsidRDefault="009C1DA5" w:rsidP="00B35986">
            <w:pPr>
              <w:pStyle w:val="TAL"/>
              <w:rPr>
                <w:szCs w:val="18"/>
              </w:rPr>
            </w:pPr>
            <w:r>
              <w:rPr>
                <w:szCs w:val="18"/>
              </w:rPr>
              <w:t>QoS Flow Level QoS Parameters</w:t>
            </w:r>
          </w:p>
          <w:p w14:paraId="6D18E0C0" w14:textId="77777777" w:rsidR="009C1DA5" w:rsidRPr="00EA5FA7" w:rsidRDefault="009C1DA5" w:rsidP="00B35986">
            <w:pPr>
              <w:pStyle w:val="TAL"/>
              <w:rPr>
                <w:lang w:eastAsia="ja-JP"/>
              </w:rPr>
            </w:pPr>
            <w:r>
              <w:rPr>
                <w:szCs w:val="18"/>
              </w:rPr>
              <w:t>9.3.1.45</w:t>
            </w:r>
          </w:p>
        </w:tc>
        <w:tc>
          <w:tcPr>
            <w:tcW w:w="1762" w:type="dxa"/>
            <w:tcBorders>
              <w:top w:val="single" w:sz="4" w:space="0" w:color="auto"/>
              <w:left w:val="single" w:sz="4" w:space="0" w:color="auto"/>
              <w:bottom w:val="single" w:sz="4" w:space="0" w:color="auto"/>
              <w:right w:val="single" w:sz="4" w:space="0" w:color="auto"/>
            </w:tcBorders>
          </w:tcPr>
          <w:p w14:paraId="6E7316D0" w14:textId="77777777" w:rsidR="009C1DA5" w:rsidRPr="00EA5FA7" w:rsidRDefault="009C1DA5" w:rsidP="00B35986">
            <w:pPr>
              <w:pStyle w:val="TAL"/>
              <w:rPr>
                <w:lang w:eastAsia="zh-CN"/>
              </w:rPr>
            </w:pPr>
            <w:r w:rsidRPr="00970C44">
              <w:rPr>
                <w:szCs w:val="18"/>
              </w:rPr>
              <w:t>Shall be used for SA case</w:t>
            </w:r>
            <w:r w:rsidRPr="00970C44">
              <w:rPr>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503F2D83" w14:textId="77777777" w:rsidR="009C1DA5" w:rsidRPr="00EA5FA7" w:rsidRDefault="009C1DA5" w:rsidP="00B35986">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22C1CF7C" w14:textId="77777777" w:rsidR="009C1DA5" w:rsidRPr="00EA5FA7" w:rsidRDefault="009C1DA5" w:rsidP="00B35986">
            <w:pPr>
              <w:pStyle w:val="TAC"/>
              <w:rPr>
                <w:rFonts w:cs="Arial"/>
                <w:lang w:eastAsia="zh-CN"/>
              </w:rPr>
            </w:pPr>
          </w:p>
        </w:tc>
      </w:tr>
      <w:tr w:rsidR="009C1DA5" w:rsidRPr="00EA5FA7" w14:paraId="126DE114" w14:textId="77777777" w:rsidTr="00B35986">
        <w:tc>
          <w:tcPr>
            <w:tcW w:w="2394" w:type="dxa"/>
            <w:tcBorders>
              <w:top w:val="single" w:sz="4" w:space="0" w:color="auto"/>
              <w:left w:val="single" w:sz="4" w:space="0" w:color="auto"/>
              <w:bottom w:val="single" w:sz="4" w:space="0" w:color="auto"/>
              <w:right w:val="single" w:sz="4" w:space="0" w:color="auto"/>
            </w:tcBorders>
          </w:tcPr>
          <w:p w14:paraId="6FC44074" w14:textId="77777777" w:rsidR="009C1DA5" w:rsidRPr="001C7163" w:rsidRDefault="009C1DA5" w:rsidP="00B35986">
            <w:pPr>
              <w:pStyle w:val="TAL"/>
              <w:ind w:left="300"/>
              <w:rPr>
                <w:rFonts w:eastAsia="Batang"/>
                <w:bCs/>
                <w:lang w:val="sv-SE"/>
              </w:rPr>
            </w:pPr>
            <w:r w:rsidRPr="001C7163">
              <w:rPr>
                <w:rFonts w:eastAsia="Batang"/>
                <w:bCs/>
                <w:lang w:val="sv-SE"/>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56E9A45E" w14:textId="77777777" w:rsidR="009C1DA5" w:rsidRPr="00EA5FA7" w:rsidRDefault="009C1DA5" w:rsidP="00B35986">
            <w:pPr>
              <w:pStyle w:val="TAL"/>
              <w:rPr>
                <w:lang w:eastAsia="ja-JP"/>
              </w:rPr>
            </w:pPr>
            <w:r w:rsidRPr="00970C44">
              <w:rPr>
                <w:rFonts w:hint="eastAsia"/>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C538689" w14:textId="77777777" w:rsidR="009C1DA5" w:rsidRPr="00EA5FA7" w:rsidRDefault="009C1DA5" w:rsidP="00B35986">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0B5D0E30" w14:textId="77777777" w:rsidR="009C1DA5" w:rsidRDefault="009C1DA5" w:rsidP="00B35986">
            <w:pPr>
              <w:pStyle w:val="TAL"/>
              <w:rPr>
                <w:szCs w:val="18"/>
                <w:lang w:eastAsia="zh-CN"/>
              </w:rPr>
            </w:pPr>
            <w:r>
              <w:rPr>
                <w:szCs w:val="18"/>
                <w:lang w:eastAsia="zh-CN"/>
              </w:rPr>
              <w:t>E-UTRAN QoS</w:t>
            </w:r>
          </w:p>
          <w:p w14:paraId="0BF607CE" w14:textId="77777777" w:rsidR="009C1DA5" w:rsidRPr="00EA5FA7" w:rsidRDefault="009C1DA5" w:rsidP="00B35986">
            <w:pPr>
              <w:pStyle w:val="TAL"/>
              <w:rPr>
                <w:lang w:eastAsia="ja-JP"/>
              </w:rPr>
            </w:pPr>
            <w:r>
              <w:rPr>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78961E6F" w14:textId="77777777" w:rsidR="009C1DA5" w:rsidRPr="00EA5FA7" w:rsidRDefault="009C1DA5" w:rsidP="00B35986">
            <w:pPr>
              <w:pStyle w:val="TAL"/>
              <w:rPr>
                <w:lang w:eastAsia="zh-CN"/>
              </w:rPr>
            </w:pPr>
            <w:r w:rsidRPr="00970C44">
              <w:rPr>
                <w:szCs w:val="18"/>
              </w:rPr>
              <w:t>Shall be used for EN-DC case</w:t>
            </w:r>
            <w:r w:rsidRPr="00970C44">
              <w:rPr>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321A75CC" w14:textId="77777777" w:rsidR="009C1DA5" w:rsidRPr="00EA5FA7" w:rsidRDefault="009C1DA5" w:rsidP="00B35986">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3C25D51F" w14:textId="77777777" w:rsidR="009C1DA5" w:rsidRPr="00EA5FA7" w:rsidRDefault="009C1DA5" w:rsidP="00B35986">
            <w:pPr>
              <w:pStyle w:val="TAC"/>
              <w:rPr>
                <w:rFonts w:cs="Arial"/>
                <w:lang w:eastAsia="zh-CN"/>
              </w:rPr>
            </w:pPr>
          </w:p>
        </w:tc>
      </w:tr>
      <w:tr w:rsidR="009C1DA5" w:rsidRPr="00EA5FA7" w14:paraId="05FC5027" w14:textId="77777777" w:rsidTr="00B35986">
        <w:tc>
          <w:tcPr>
            <w:tcW w:w="2394" w:type="dxa"/>
            <w:tcBorders>
              <w:top w:val="single" w:sz="4" w:space="0" w:color="auto"/>
              <w:left w:val="single" w:sz="4" w:space="0" w:color="auto"/>
              <w:bottom w:val="single" w:sz="4" w:space="0" w:color="auto"/>
              <w:right w:val="single" w:sz="4" w:space="0" w:color="auto"/>
            </w:tcBorders>
          </w:tcPr>
          <w:p w14:paraId="1C607570" w14:textId="77777777" w:rsidR="009C1DA5" w:rsidRPr="002F0C5B" w:rsidRDefault="009C1DA5" w:rsidP="00B35986">
            <w:pPr>
              <w:pStyle w:val="TAL"/>
              <w:ind w:left="300"/>
              <w:rPr>
                <w:rFonts w:eastAsia="Batang"/>
                <w:bCs/>
              </w:rPr>
            </w:pPr>
            <w:r w:rsidRPr="002F0C5B">
              <w:rPr>
                <w:rFonts w:eastAsia="Batang"/>
                <w:bCs/>
              </w:rPr>
              <w:lastRenderedPageBreak/>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3B8613DE" w14:textId="77777777" w:rsidR="009C1DA5" w:rsidRPr="00EA5FA7" w:rsidRDefault="009C1DA5" w:rsidP="00B35986">
            <w:pPr>
              <w:pStyle w:val="TAL"/>
              <w:rPr>
                <w:lang w:eastAsia="ja-JP"/>
              </w:rPr>
            </w:pPr>
            <w:r w:rsidRPr="00970C44">
              <w:rPr>
                <w:szCs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21B4FEBF" w14:textId="77777777" w:rsidR="009C1DA5" w:rsidRPr="00EA5FA7" w:rsidRDefault="009C1DA5" w:rsidP="00B35986">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379DA9B9" w14:textId="77777777" w:rsidR="009C1DA5" w:rsidRPr="00EA5FA7" w:rsidRDefault="009C1DA5" w:rsidP="00B35986">
            <w:pPr>
              <w:pStyle w:val="TAL"/>
              <w:rPr>
                <w:lang w:eastAsia="ja-JP"/>
              </w:rPr>
            </w:pPr>
            <w:r>
              <w:rPr>
                <w:szCs w:val="18"/>
              </w:rPr>
              <w:t>9.3.1.115</w:t>
            </w:r>
          </w:p>
        </w:tc>
        <w:tc>
          <w:tcPr>
            <w:tcW w:w="1762" w:type="dxa"/>
            <w:tcBorders>
              <w:top w:val="single" w:sz="4" w:space="0" w:color="auto"/>
              <w:left w:val="single" w:sz="4" w:space="0" w:color="auto"/>
              <w:bottom w:val="single" w:sz="4" w:space="0" w:color="auto"/>
              <w:right w:val="single" w:sz="4" w:space="0" w:color="auto"/>
            </w:tcBorders>
          </w:tcPr>
          <w:p w14:paraId="3684EADC" w14:textId="77777777" w:rsidR="009C1DA5" w:rsidRPr="00EA5FA7" w:rsidRDefault="009C1DA5" w:rsidP="00B35986">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2432CCCB" w14:textId="77777777" w:rsidR="009C1DA5" w:rsidRPr="00EA5FA7" w:rsidRDefault="009C1DA5" w:rsidP="00B35986">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4BE75D8A" w14:textId="77777777" w:rsidR="009C1DA5" w:rsidRPr="00EA5FA7" w:rsidRDefault="009C1DA5" w:rsidP="00B35986">
            <w:pPr>
              <w:pStyle w:val="TAC"/>
              <w:rPr>
                <w:rFonts w:cs="Arial"/>
                <w:lang w:eastAsia="zh-CN"/>
              </w:rPr>
            </w:pPr>
          </w:p>
        </w:tc>
      </w:tr>
      <w:tr w:rsidR="009C1DA5" w:rsidRPr="00EA5FA7" w14:paraId="579EE952" w14:textId="77777777" w:rsidTr="00B35986">
        <w:tc>
          <w:tcPr>
            <w:tcW w:w="2394" w:type="dxa"/>
            <w:tcBorders>
              <w:top w:val="single" w:sz="4" w:space="0" w:color="auto"/>
              <w:left w:val="single" w:sz="4" w:space="0" w:color="auto"/>
              <w:bottom w:val="single" w:sz="4" w:space="0" w:color="auto"/>
              <w:right w:val="single" w:sz="4" w:space="0" w:color="auto"/>
            </w:tcBorders>
          </w:tcPr>
          <w:p w14:paraId="3B9B938D" w14:textId="77777777" w:rsidR="009C1DA5" w:rsidRPr="002F0C5B" w:rsidRDefault="009C1DA5" w:rsidP="00B35986">
            <w:pPr>
              <w:pStyle w:val="TAL"/>
              <w:ind w:left="198"/>
            </w:pPr>
            <w:r w:rsidRPr="002F0C5B">
              <w:t>&gt;&gt;RLC Mode</w:t>
            </w:r>
          </w:p>
        </w:tc>
        <w:tc>
          <w:tcPr>
            <w:tcW w:w="1260" w:type="dxa"/>
            <w:tcBorders>
              <w:top w:val="single" w:sz="4" w:space="0" w:color="auto"/>
              <w:left w:val="single" w:sz="4" w:space="0" w:color="auto"/>
              <w:bottom w:val="single" w:sz="4" w:space="0" w:color="auto"/>
              <w:right w:val="single" w:sz="4" w:space="0" w:color="auto"/>
            </w:tcBorders>
          </w:tcPr>
          <w:p w14:paraId="5A786894" w14:textId="77777777" w:rsidR="009C1DA5" w:rsidRPr="00EA5FA7" w:rsidRDefault="009C1DA5" w:rsidP="00B35986">
            <w:pPr>
              <w:pStyle w:val="TAL"/>
              <w:rPr>
                <w:lang w:eastAsia="ja-JP"/>
              </w:rPr>
            </w:pPr>
            <w:r w:rsidRPr="00970C44">
              <w:rPr>
                <w:szCs w:val="18"/>
              </w:rPr>
              <w:t>O</w:t>
            </w:r>
          </w:p>
        </w:tc>
        <w:tc>
          <w:tcPr>
            <w:tcW w:w="1247" w:type="dxa"/>
            <w:tcBorders>
              <w:top w:val="single" w:sz="4" w:space="0" w:color="auto"/>
              <w:left w:val="single" w:sz="4" w:space="0" w:color="auto"/>
              <w:bottom w:val="single" w:sz="4" w:space="0" w:color="auto"/>
              <w:right w:val="single" w:sz="4" w:space="0" w:color="auto"/>
            </w:tcBorders>
          </w:tcPr>
          <w:p w14:paraId="5850E63B" w14:textId="77777777" w:rsidR="009C1DA5" w:rsidRPr="00EA5FA7" w:rsidRDefault="009C1DA5" w:rsidP="00B35986">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329D57ED" w14:textId="77777777" w:rsidR="009C1DA5" w:rsidRPr="00EA5FA7" w:rsidRDefault="009C1DA5" w:rsidP="00B35986">
            <w:pPr>
              <w:pStyle w:val="TAL"/>
              <w:rPr>
                <w:lang w:eastAsia="ja-JP"/>
              </w:rPr>
            </w:pPr>
            <w:r w:rsidRPr="00970C44">
              <w:rPr>
                <w:szCs w:val="18"/>
              </w:rPr>
              <w:t>9.3.1.27</w:t>
            </w:r>
          </w:p>
        </w:tc>
        <w:tc>
          <w:tcPr>
            <w:tcW w:w="1762" w:type="dxa"/>
            <w:tcBorders>
              <w:top w:val="single" w:sz="4" w:space="0" w:color="auto"/>
              <w:left w:val="single" w:sz="4" w:space="0" w:color="auto"/>
              <w:bottom w:val="single" w:sz="4" w:space="0" w:color="auto"/>
              <w:right w:val="single" w:sz="4" w:space="0" w:color="auto"/>
            </w:tcBorders>
          </w:tcPr>
          <w:p w14:paraId="5942E78D" w14:textId="77777777" w:rsidR="009C1DA5" w:rsidRPr="00EA5FA7" w:rsidRDefault="009C1DA5" w:rsidP="00B35986">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76B9FEDC" w14:textId="77777777" w:rsidR="009C1DA5" w:rsidRPr="00EA5FA7" w:rsidRDefault="009C1DA5" w:rsidP="00B35986">
            <w:pPr>
              <w:pStyle w:val="TAC"/>
              <w:rPr>
                <w:lang w:eastAsia="ja-JP"/>
              </w:rPr>
            </w:pPr>
            <w:r w:rsidRPr="00970C4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58733AAD" w14:textId="77777777" w:rsidR="009C1DA5" w:rsidRPr="00EA5FA7" w:rsidRDefault="009C1DA5" w:rsidP="00B35986">
            <w:pPr>
              <w:pStyle w:val="TAC"/>
              <w:rPr>
                <w:rFonts w:cs="Arial"/>
                <w:lang w:eastAsia="zh-CN"/>
              </w:rPr>
            </w:pPr>
          </w:p>
        </w:tc>
      </w:tr>
      <w:tr w:rsidR="009C1DA5" w:rsidRPr="00EA5FA7" w14:paraId="5584D23B" w14:textId="77777777" w:rsidTr="00B35986">
        <w:tc>
          <w:tcPr>
            <w:tcW w:w="2394" w:type="dxa"/>
            <w:tcBorders>
              <w:top w:val="single" w:sz="4" w:space="0" w:color="auto"/>
              <w:left w:val="single" w:sz="4" w:space="0" w:color="auto"/>
              <w:bottom w:val="single" w:sz="4" w:space="0" w:color="auto"/>
              <w:right w:val="single" w:sz="4" w:space="0" w:color="auto"/>
            </w:tcBorders>
          </w:tcPr>
          <w:p w14:paraId="0669CCE7" w14:textId="77777777" w:rsidR="009C1DA5" w:rsidRPr="002F0C5B" w:rsidRDefault="009C1DA5" w:rsidP="00B35986">
            <w:pPr>
              <w:pStyle w:val="TAL"/>
              <w:ind w:left="198"/>
            </w:pPr>
            <w:r w:rsidRPr="002F0C5B">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23E672CA" w14:textId="77777777" w:rsidR="009C1DA5" w:rsidRPr="00EA5FA7" w:rsidRDefault="009C1DA5" w:rsidP="00B35986">
            <w:pPr>
              <w:pStyle w:val="TAL"/>
              <w:rPr>
                <w:lang w:eastAsia="ja-JP"/>
              </w:rPr>
            </w:pPr>
            <w:r>
              <w:rPr>
                <w:szCs w:val="18"/>
              </w:rPr>
              <w:t>O</w:t>
            </w:r>
          </w:p>
        </w:tc>
        <w:tc>
          <w:tcPr>
            <w:tcW w:w="1247" w:type="dxa"/>
            <w:tcBorders>
              <w:top w:val="single" w:sz="4" w:space="0" w:color="auto"/>
              <w:left w:val="single" w:sz="4" w:space="0" w:color="auto"/>
              <w:bottom w:val="single" w:sz="4" w:space="0" w:color="auto"/>
              <w:right w:val="single" w:sz="4" w:space="0" w:color="auto"/>
            </w:tcBorders>
          </w:tcPr>
          <w:p w14:paraId="5ACE840D" w14:textId="77777777" w:rsidR="009C1DA5" w:rsidRPr="00EA5FA7" w:rsidRDefault="009C1DA5" w:rsidP="00B35986">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3FACCA4D" w14:textId="77777777" w:rsidR="009C1DA5" w:rsidRPr="00EA5FA7" w:rsidRDefault="009C1DA5" w:rsidP="00B35986">
            <w:pPr>
              <w:pStyle w:val="TAL"/>
              <w:rPr>
                <w:lang w:eastAsia="ja-JP"/>
              </w:rPr>
            </w:pPr>
            <w:r>
              <w:rPr>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62D9D52C" w14:textId="77777777" w:rsidR="009C1DA5" w:rsidRPr="00EA5FA7" w:rsidRDefault="009C1DA5" w:rsidP="00B35986">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59D3D3B9" w14:textId="77777777" w:rsidR="009C1DA5" w:rsidRPr="00EA5FA7" w:rsidRDefault="009C1DA5" w:rsidP="00B35986">
            <w:pPr>
              <w:pStyle w:val="TAC"/>
              <w:rPr>
                <w:lang w:eastAsia="ja-JP"/>
              </w:rPr>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2E6E38C6" w14:textId="77777777" w:rsidR="009C1DA5" w:rsidRPr="00EA5FA7" w:rsidRDefault="009C1DA5" w:rsidP="00B35986">
            <w:pPr>
              <w:pStyle w:val="TAC"/>
              <w:rPr>
                <w:rFonts w:cs="Arial"/>
                <w:lang w:eastAsia="zh-CN"/>
              </w:rPr>
            </w:pPr>
          </w:p>
        </w:tc>
      </w:tr>
      <w:tr w:rsidR="009C1DA5" w:rsidRPr="00EA5FA7" w14:paraId="1E533875" w14:textId="77777777" w:rsidTr="00B35986">
        <w:tc>
          <w:tcPr>
            <w:tcW w:w="2394" w:type="dxa"/>
            <w:tcBorders>
              <w:top w:val="single" w:sz="4" w:space="0" w:color="auto"/>
              <w:left w:val="single" w:sz="4" w:space="0" w:color="auto"/>
              <w:bottom w:val="single" w:sz="4" w:space="0" w:color="auto"/>
              <w:right w:val="single" w:sz="4" w:space="0" w:color="auto"/>
            </w:tcBorders>
          </w:tcPr>
          <w:p w14:paraId="6381F427" w14:textId="77777777" w:rsidR="009C1DA5" w:rsidRPr="002F0C5B" w:rsidRDefault="009C1DA5" w:rsidP="00B35986">
            <w:pPr>
              <w:pStyle w:val="TAL"/>
              <w:ind w:left="198"/>
            </w:pPr>
            <w:r w:rsidRPr="002F0C5B">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0B806A64" w14:textId="77777777" w:rsidR="009C1DA5" w:rsidRPr="00EA5FA7" w:rsidRDefault="009C1DA5" w:rsidP="00B35986">
            <w:pPr>
              <w:pStyle w:val="TAL"/>
              <w:rPr>
                <w:lang w:eastAsia="ja-JP"/>
              </w:rPr>
            </w:pPr>
            <w:r w:rsidRPr="00BB1D05">
              <w:rPr>
                <w:szCs w:val="16"/>
              </w:rPr>
              <w:t>O</w:t>
            </w:r>
          </w:p>
        </w:tc>
        <w:tc>
          <w:tcPr>
            <w:tcW w:w="1247" w:type="dxa"/>
            <w:tcBorders>
              <w:top w:val="single" w:sz="4" w:space="0" w:color="auto"/>
              <w:left w:val="single" w:sz="4" w:space="0" w:color="auto"/>
              <w:bottom w:val="single" w:sz="4" w:space="0" w:color="auto"/>
              <w:right w:val="single" w:sz="4" w:space="0" w:color="auto"/>
            </w:tcBorders>
          </w:tcPr>
          <w:p w14:paraId="587E3938" w14:textId="77777777" w:rsidR="009C1DA5" w:rsidRPr="00EA5FA7" w:rsidRDefault="009C1DA5" w:rsidP="00B35986">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D6610B3" w14:textId="77777777" w:rsidR="009C1DA5" w:rsidRPr="00EA5FA7" w:rsidRDefault="009C1DA5" w:rsidP="00B35986">
            <w:pPr>
              <w:pStyle w:val="TAL"/>
              <w:rPr>
                <w:lang w:eastAsia="ja-JP"/>
              </w:rPr>
            </w:pPr>
            <w:r>
              <w:rPr>
                <w:szCs w:val="16"/>
              </w:rPr>
              <w:t>9.3.1.95</w:t>
            </w:r>
          </w:p>
        </w:tc>
        <w:tc>
          <w:tcPr>
            <w:tcW w:w="1762" w:type="dxa"/>
            <w:tcBorders>
              <w:top w:val="single" w:sz="4" w:space="0" w:color="auto"/>
              <w:left w:val="single" w:sz="4" w:space="0" w:color="auto"/>
              <w:bottom w:val="single" w:sz="4" w:space="0" w:color="auto"/>
              <w:right w:val="single" w:sz="4" w:space="0" w:color="auto"/>
            </w:tcBorders>
          </w:tcPr>
          <w:p w14:paraId="4F9BB0CB" w14:textId="77777777" w:rsidR="009C1DA5" w:rsidRPr="00EA5FA7" w:rsidRDefault="009C1DA5" w:rsidP="00B35986">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22DA28B3" w14:textId="77777777" w:rsidR="009C1DA5" w:rsidRPr="00EA5FA7" w:rsidRDefault="009C1DA5" w:rsidP="00B35986">
            <w:pPr>
              <w:pStyle w:val="TAC"/>
              <w:rPr>
                <w:lang w:eastAsia="ja-JP"/>
              </w:rPr>
            </w:pPr>
            <w:r w:rsidRPr="00BB1D05">
              <w:rPr>
                <w:rFonts w:cs="Arial"/>
                <w:szCs w:val="16"/>
              </w:rPr>
              <w:t>-</w:t>
            </w:r>
          </w:p>
        </w:tc>
        <w:tc>
          <w:tcPr>
            <w:tcW w:w="1274" w:type="dxa"/>
            <w:tcBorders>
              <w:top w:val="single" w:sz="4" w:space="0" w:color="auto"/>
              <w:left w:val="single" w:sz="4" w:space="0" w:color="auto"/>
              <w:bottom w:val="single" w:sz="4" w:space="0" w:color="auto"/>
              <w:right w:val="single" w:sz="4" w:space="0" w:color="auto"/>
            </w:tcBorders>
          </w:tcPr>
          <w:p w14:paraId="26582369" w14:textId="77777777" w:rsidR="009C1DA5" w:rsidRPr="00EA5FA7" w:rsidRDefault="009C1DA5" w:rsidP="00B35986">
            <w:pPr>
              <w:pStyle w:val="TAC"/>
              <w:rPr>
                <w:rFonts w:cs="Arial"/>
                <w:lang w:eastAsia="zh-CN"/>
              </w:rPr>
            </w:pPr>
          </w:p>
        </w:tc>
      </w:tr>
      <w:tr w:rsidR="009C1DA5" w:rsidRPr="00EA5FA7" w14:paraId="4C97F494" w14:textId="77777777" w:rsidTr="00B35986">
        <w:tc>
          <w:tcPr>
            <w:tcW w:w="2394" w:type="dxa"/>
            <w:tcBorders>
              <w:top w:val="single" w:sz="4" w:space="0" w:color="auto"/>
              <w:left w:val="single" w:sz="4" w:space="0" w:color="auto"/>
              <w:bottom w:val="single" w:sz="4" w:space="0" w:color="auto"/>
              <w:right w:val="single" w:sz="4" w:space="0" w:color="auto"/>
            </w:tcBorders>
          </w:tcPr>
          <w:p w14:paraId="79A994A7" w14:textId="77777777" w:rsidR="009C1DA5" w:rsidRPr="00EA5FA7" w:rsidRDefault="009C1DA5" w:rsidP="00B35986">
            <w:pPr>
              <w:pStyle w:val="TAL"/>
              <w:rPr>
                <w:bCs/>
                <w:iCs/>
                <w:lang w:eastAsia="ja-JP"/>
              </w:rPr>
            </w:pPr>
            <w:r w:rsidRPr="00970C44">
              <w:rPr>
                <w:b/>
                <w:szCs w:val="18"/>
              </w:rPr>
              <w:t>BH RLC Channel to be Released List</w:t>
            </w:r>
          </w:p>
        </w:tc>
        <w:tc>
          <w:tcPr>
            <w:tcW w:w="1260" w:type="dxa"/>
            <w:tcBorders>
              <w:top w:val="single" w:sz="4" w:space="0" w:color="auto"/>
              <w:left w:val="single" w:sz="4" w:space="0" w:color="auto"/>
              <w:bottom w:val="single" w:sz="4" w:space="0" w:color="auto"/>
              <w:right w:val="single" w:sz="4" w:space="0" w:color="auto"/>
            </w:tcBorders>
          </w:tcPr>
          <w:p w14:paraId="79B8B4B0" w14:textId="77777777" w:rsidR="009C1DA5" w:rsidRPr="00EA5FA7" w:rsidRDefault="009C1DA5" w:rsidP="00B35986">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DF8C50A" w14:textId="77777777" w:rsidR="009C1DA5" w:rsidRPr="00EA5FA7" w:rsidRDefault="009C1DA5" w:rsidP="00B35986">
            <w:pPr>
              <w:pStyle w:val="TAL"/>
              <w:rPr>
                <w:rFonts w:cs="Arial"/>
                <w:b/>
                <w:i/>
              </w:rPr>
            </w:pPr>
            <w:r w:rsidRPr="00970C44">
              <w:rPr>
                <w:i/>
                <w:szCs w:val="18"/>
              </w:rPr>
              <w:t>0..1</w:t>
            </w:r>
          </w:p>
        </w:tc>
        <w:tc>
          <w:tcPr>
            <w:tcW w:w="1260" w:type="dxa"/>
            <w:tcBorders>
              <w:top w:val="single" w:sz="4" w:space="0" w:color="auto"/>
              <w:left w:val="single" w:sz="4" w:space="0" w:color="auto"/>
              <w:bottom w:val="single" w:sz="4" w:space="0" w:color="auto"/>
              <w:right w:val="single" w:sz="4" w:space="0" w:color="auto"/>
            </w:tcBorders>
          </w:tcPr>
          <w:p w14:paraId="0BABE947" w14:textId="77777777" w:rsidR="009C1DA5" w:rsidRPr="00EA5FA7" w:rsidRDefault="009C1DA5" w:rsidP="00B35986">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5D20F7B2" w14:textId="77777777" w:rsidR="009C1DA5" w:rsidRPr="00EA5FA7" w:rsidRDefault="009C1DA5" w:rsidP="00B35986">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4CB5CA0" w14:textId="77777777" w:rsidR="009C1DA5" w:rsidRPr="00EA5FA7" w:rsidRDefault="009C1DA5" w:rsidP="00B35986">
            <w:pPr>
              <w:pStyle w:val="TAC"/>
              <w:rPr>
                <w:lang w:eastAsia="ja-JP"/>
              </w:rPr>
            </w:pPr>
            <w:r w:rsidRPr="00970C44">
              <w:rPr>
                <w:rFonts w:eastAsia="MS Mincho"/>
                <w:szCs w:val="18"/>
              </w:rPr>
              <w:t>YES</w:t>
            </w:r>
          </w:p>
        </w:tc>
        <w:tc>
          <w:tcPr>
            <w:tcW w:w="1274" w:type="dxa"/>
            <w:tcBorders>
              <w:top w:val="single" w:sz="4" w:space="0" w:color="auto"/>
              <w:left w:val="single" w:sz="4" w:space="0" w:color="auto"/>
              <w:bottom w:val="single" w:sz="4" w:space="0" w:color="auto"/>
              <w:right w:val="single" w:sz="4" w:space="0" w:color="auto"/>
            </w:tcBorders>
          </w:tcPr>
          <w:p w14:paraId="18AD54B9" w14:textId="77777777" w:rsidR="009C1DA5" w:rsidRPr="00EA5FA7" w:rsidRDefault="009C1DA5" w:rsidP="00B35986">
            <w:pPr>
              <w:pStyle w:val="TAC"/>
              <w:rPr>
                <w:rFonts w:cs="Arial"/>
                <w:lang w:eastAsia="zh-CN"/>
              </w:rPr>
            </w:pPr>
            <w:r w:rsidRPr="00970C44">
              <w:rPr>
                <w:szCs w:val="18"/>
              </w:rPr>
              <w:t>reject</w:t>
            </w:r>
          </w:p>
        </w:tc>
      </w:tr>
      <w:tr w:rsidR="009C1DA5" w:rsidRPr="00EA5FA7" w14:paraId="540F24C4" w14:textId="77777777" w:rsidTr="00B35986">
        <w:tc>
          <w:tcPr>
            <w:tcW w:w="2394" w:type="dxa"/>
            <w:tcBorders>
              <w:top w:val="single" w:sz="4" w:space="0" w:color="auto"/>
              <w:left w:val="single" w:sz="4" w:space="0" w:color="auto"/>
              <w:bottom w:val="single" w:sz="4" w:space="0" w:color="auto"/>
              <w:right w:val="single" w:sz="4" w:space="0" w:color="auto"/>
            </w:tcBorders>
          </w:tcPr>
          <w:p w14:paraId="7C8EB485" w14:textId="77777777" w:rsidR="009C1DA5" w:rsidRPr="00B62421" w:rsidRDefault="009C1DA5" w:rsidP="00B35986">
            <w:pPr>
              <w:pStyle w:val="TAL"/>
              <w:ind w:left="102"/>
              <w:rPr>
                <w:b/>
                <w:bCs/>
                <w:iCs/>
                <w:lang w:eastAsia="ja-JP"/>
              </w:rPr>
            </w:pPr>
            <w:r w:rsidRPr="00B62421">
              <w:rPr>
                <w:rFonts w:eastAsia="Batang"/>
                <w:b/>
                <w:bCs/>
              </w:rPr>
              <w:t>&gt;BH RLC Channel to be Released Item IEs</w:t>
            </w:r>
          </w:p>
        </w:tc>
        <w:tc>
          <w:tcPr>
            <w:tcW w:w="1260" w:type="dxa"/>
            <w:tcBorders>
              <w:top w:val="single" w:sz="4" w:space="0" w:color="auto"/>
              <w:left w:val="single" w:sz="4" w:space="0" w:color="auto"/>
              <w:bottom w:val="single" w:sz="4" w:space="0" w:color="auto"/>
              <w:right w:val="single" w:sz="4" w:space="0" w:color="auto"/>
            </w:tcBorders>
          </w:tcPr>
          <w:p w14:paraId="09B03B98" w14:textId="77777777" w:rsidR="009C1DA5" w:rsidRPr="00EA5FA7" w:rsidRDefault="009C1DA5" w:rsidP="00B35986">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8EAF1A3" w14:textId="77777777" w:rsidR="009C1DA5" w:rsidRPr="00EA5FA7" w:rsidRDefault="009C1DA5" w:rsidP="00B35986">
            <w:pPr>
              <w:pStyle w:val="TAL"/>
              <w:rPr>
                <w:rFonts w:cs="Arial"/>
                <w:b/>
                <w:i/>
              </w:rPr>
            </w:pPr>
            <w:r w:rsidRPr="00970C44">
              <w:rPr>
                <w:rFonts w:cs="Arial"/>
                <w:i/>
                <w:szCs w:val="18"/>
              </w:rPr>
              <w:t>1 .. &lt;</w:t>
            </w:r>
            <w:r w:rsidRPr="00970C44">
              <w:rPr>
                <w:i/>
                <w:szCs w:val="18"/>
              </w:rPr>
              <w:t>maxnoofBHRLCChannels</w:t>
            </w:r>
            <w:r w:rsidRPr="00970C44">
              <w:rPr>
                <w:rFonts w:cs="Arial"/>
                <w:i/>
                <w:szCs w:val="18"/>
              </w:rPr>
              <w:t xml:space="preserve"> &gt;</w:t>
            </w:r>
          </w:p>
        </w:tc>
        <w:tc>
          <w:tcPr>
            <w:tcW w:w="1260" w:type="dxa"/>
            <w:tcBorders>
              <w:top w:val="single" w:sz="4" w:space="0" w:color="auto"/>
              <w:left w:val="single" w:sz="4" w:space="0" w:color="auto"/>
              <w:bottom w:val="single" w:sz="4" w:space="0" w:color="auto"/>
              <w:right w:val="single" w:sz="4" w:space="0" w:color="auto"/>
            </w:tcBorders>
          </w:tcPr>
          <w:p w14:paraId="7844D5A0" w14:textId="77777777" w:rsidR="009C1DA5" w:rsidRPr="00EA5FA7" w:rsidRDefault="009C1DA5" w:rsidP="00B35986">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03C44C0C" w14:textId="77777777" w:rsidR="009C1DA5" w:rsidRPr="00EA5FA7" w:rsidRDefault="009C1DA5" w:rsidP="00B35986">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CA611A6" w14:textId="77777777" w:rsidR="009C1DA5" w:rsidRPr="00EA5FA7" w:rsidRDefault="009C1DA5" w:rsidP="00B35986">
            <w:pPr>
              <w:pStyle w:val="TAC"/>
              <w:rPr>
                <w:lang w:eastAsia="ja-JP"/>
              </w:rPr>
            </w:pPr>
            <w:r w:rsidRPr="00970C44">
              <w:rPr>
                <w:rFonts w:eastAsia="MS Mincho"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29FFC401" w14:textId="77777777" w:rsidR="009C1DA5" w:rsidRPr="00EA5FA7" w:rsidRDefault="009C1DA5" w:rsidP="00B35986">
            <w:pPr>
              <w:pStyle w:val="TAC"/>
              <w:rPr>
                <w:rFonts w:cs="Arial"/>
                <w:lang w:eastAsia="zh-CN"/>
              </w:rPr>
            </w:pPr>
            <w:r w:rsidRPr="00970C44">
              <w:rPr>
                <w:rFonts w:cs="Arial"/>
                <w:szCs w:val="18"/>
              </w:rPr>
              <w:t>reject</w:t>
            </w:r>
          </w:p>
        </w:tc>
      </w:tr>
      <w:tr w:rsidR="009C1DA5" w:rsidRPr="00EA5FA7" w14:paraId="76F98EC6" w14:textId="77777777" w:rsidTr="00B35986">
        <w:tc>
          <w:tcPr>
            <w:tcW w:w="2394" w:type="dxa"/>
            <w:tcBorders>
              <w:top w:val="single" w:sz="4" w:space="0" w:color="auto"/>
              <w:left w:val="single" w:sz="4" w:space="0" w:color="auto"/>
              <w:bottom w:val="single" w:sz="4" w:space="0" w:color="auto"/>
              <w:right w:val="single" w:sz="4" w:space="0" w:color="auto"/>
            </w:tcBorders>
          </w:tcPr>
          <w:p w14:paraId="64025B34" w14:textId="77777777" w:rsidR="009C1DA5" w:rsidRPr="00EA5FA7" w:rsidRDefault="009C1DA5" w:rsidP="00B35986">
            <w:pPr>
              <w:pStyle w:val="TAL"/>
              <w:ind w:left="198"/>
              <w:rPr>
                <w:bCs/>
                <w:iCs/>
                <w:lang w:eastAsia="ja-JP"/>
              </w:rPr>
            </w:pPr>
            <w:r w:rsidRPr="002F0C5B">
              <w:t>&gt;&gt;BH RLC CH ID</w:t>
            </w:r>
          </w:p>
        </w:tc>
        <w:tc>
          <w:tcPr>
            <w:tcW w:w="1260" w:type="dxa"/>
            <w:tcBorders>
              <w:top w:val="single" w:sz="4" w:space="0" w:color="auto"/>
              <w:left w:val="single" w:sz="4" w:space="0" w:color="auto"/>
              <w:bottom w:val="single" w:sz="4" w:space="0" w:color="auto"/>
              <w:right w:val="single" w:sz="4" w:space="0" w:color="auto"/>
            </w:tcBorders>
          </w:tcPr>
          <w:p w14:paraId="4971B83A" w14:textId="77777777" w:rsidR="009C1DA5" w:rsidRPr="00EA5FA7" w:rsidRDefault="009C1DA5" w:rsidP="00B35986">
            <w:pPr>
              <w:pStyle w:val="TAL"/>
              <w:rPr>
                <w:lang w:eastAsia="ja-JP"/>
              </w:rPr>
            </w:pPr>
            <w:r w:rsidRPr="00970C44">
              <w:rPr>
                <w:szCs w:val="18"/>
              </w:rPr>
              <w:t>M</w:t>
            </w:r>
          </w:p>
        </w:tc>
        <w:tc>
          <w:tcPr>
            <w:tcW w:w="1247" w:type="dxa"/>
            <w:tcBorders>
              <w:top w:val="single" w:sz="4" w:space="0" w:color="auto"/>
              <w:left w:val="single" w:sz="4" w:space="0" w:color="auto"/>
              <w:bottom w:val="single" w:sz="4" w:space="0" w:color="auto"/>
              <w:right w:val="single" w:sz="4" w:space="0" w:color="auto"/>
            </w:tcBorders>
          </w:tcPr>
          <w:p w14:paraId="2AB556D9" w14:textId="77777777" w:rsidR="009C1DA5" w:rsidRPr="00EA5FA7" w:rsidRDefault="009C1DA5" w:rsidP="00B35986">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09D18B24" w14:textId="77777777" w:rsidR="009C1DA5" w:rsidRPr="00EA5FA7" w:rsidRDefault="009C1DA5" w:rsidP="00B35986">
            <w:pPr>
              <w:pStyle w:val="TAL"/>
              <w:rPr>
                <w:lang w:eastAsia="ja-JP"/>
              </w:rPr>
            </w:pPr>
            <w:r>
              <w:rPr>
                <w:szCs w:val="18"/>
              </w:rPr>
              <w:t>9.3.1.113</w:t>
            </w:r>
          </w:p>
        </w:tc>
        <w:tc>
          <w:tcPr>
            <w:tcW w:w="1762" w:type="dxa"/>
            <w:tcBorders>
              <w:top w:val="single" w:sz="4" w:space="0" w:color="auto"/>
              <w:left w:val="single" w:sz="4" w:space="0" w:color="auto"/>
              <w:bottom w:val="single" w:sz="4" w:space="0" w:color="auto"/>
              <w:right w:val="single" w:sz="4" w:space="0" w:color="auto"/>
            </w:tcBorders>
          </w:tcPr>
          <w:p w14:paraId="46D3A26B" w14:textId="77777777" w:rsidR="009C1DA5" w:rsidRPr="00EA5FA7" w:rsidRDefault="009C1DA5" w:rsidP="00B35986">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400AC181" w14:textId="77777777" w:rsidR="009C1DA5" w:rsidRPr="00EA5FA7" w:rsidRDefault="009C1DA5" w:rsidP="00B35986">
            <w:pPr>
              <w:pStyle w:val="TAC"/>
              <w:rPr>
                <w:lang w:eastAsia="ja-JP"/>
              </w:rPr>
            </w:pPr>
            <w:r w:rsidRPr="00970C4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77AE5B82" w14:textId="77777777" w:rsidR="009C1DA5" w:rsidRPr="00EA5FA7" w:rsidRDefault="009C1DA5" w:rsidP="00B35986">
            <w:pPr>
              <w:pStyle w:val="TAC"/>
              <w:rPr>
                <w:rFonts w:cs="Arial"/>
                <w:lang w:eastAsia="zh-CN"/>
              </w:rPr>
            </w:pPr>
          </w:p>
        </w:tc>
      </w:tr>
      <w:tr w:rsidR="009C1DA5" w:rsidRPr="00F60AC9" w14:paraId="67C2F4BC" w14:textId="77777777" w:rsidTr="00B35986">
        <w:tc>
          <w:tcPr>
            <w:tcW w:w="2394" w:type="dxa"/>
            <w:tcBorders>
              <w:top w:val="single" w:sz="4" w:space="0" w:color="auto"/>
              <w:left w:val="single" w:sz="4" w:space="0" w:color="auto"/>
              <w:bottom w:val="single" w:sz="4" w:space="0" w:color="auto"/>
              <w:right w:val="single" w:sz="4" w:space="0" w:color="auto"/>
            </w:tcBorders>
          </w:tcPr>
          <w:p w14:paraId="5EE72835" w14:textId="77777777" w:rsidR="009C1DA5" w:rsidRPr="00F60AC9" w:rsidRDefault="009C1DA5" w:rsidP="00B35986">
            <w:pPr>
              <w:pStyle w:val="TAL"/>
              <w:rPr>
                <w:bCs/>
                <w:iCs/>
                <w:lang w:eastAsia="ja-JP"/>
              </w:rPr>
            </w:pPr>
            <w:r>
              <w:rPr>
                <w:lang w:eastAsia="zh-CN"/>
              </w:rPr>
              <w:t>NR V2X Services Authorized</w:t>
            </w:r>
          </w:p>
        </w:tc>
        <w:tc>
          <w:tcPr>
            <w:tcW w:w="1260" w:type="dxa"/>
            <w:tcBorders>
              <w:top w:val="single" w:sz="4" w:space="0" w:color="auto"/>
              <w:left w:val="single" w:sz="4" w:space="0" w:color="auto"/>
              <w:bottom w:val="single" w:sz="4" w:space="0" w:color="auto"/>
              <w:right w:val="single" w:sz="4" w:space="0" w:color="auto"/>
            </w:tcBorders>
          </w:tcPr>
          <w:p w14:paraId="64FE50D8" w14:textId="77777777" w:rsidR="009C1DA5" w:rsidRPr="00F60AC9" w:rsidRDefault="009C1DA5" w:rsidP="00B35986">
            <w:pPr>
              <w:pStyle w:val="TAL"/>
              <w:rPr>
                <w:lang w:eastAsia="ja-JP"/>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B705546" w14:textId="77777777" w:rsidR="009C1DA5" w:rsidRPr="00F60AC9" w:rsidRDefault="009C1DA5" w:rsidP="00B35986">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6F8419FF" w14:textId="77777777" w:rsidR="009C1DA5" w:rsidRPr="00F60AC9" w:rsidRDefault="009C1DA5" w:rsidP="00B35986">
            <w:pPr>
              <w:pStyle w:val="TAL"/>
              <w:rPr>
                <w:lang w:eastAsia="ja-JP"/>
              </w:rPr>
            </w:pPr>
            <w:r>
              <w:t>9.3.1.116</w:t>
            </w:r>
          </w:p>
        </w:tc>
        <w:tc>
          <w:tcPr>
            <w:tcW w:w="1762" w:type="dxa"/>
            <w:tcBorders>
              <w:top w:val="single" w:sz="4" w:space="0" w:color="auto"/>
              <w:left w:val="single" w:sz="4" w:space="0" w:color="auto"/>
              <w:bottom w:val="single" w:sz="4" w:space="0" w:color="auto"/>
              <w:right w:val="single" w:sz="4" w:space="0" w:color="auto"/>
            </w:tcBorders>
          </w:tcPr>
          <w:p w14:paraId="39E634FD" w14:textId="77777777" w:rsidR="009C1DA5" w:rsidRPr="00F60AC9" w:rsidRDefault="009C1DA5" w:rsidP="00B35986">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4F8B905F" w14:textId="77777777" w:rsidR="009C1DA5" w:rsidRPr="00F60AC9" w:rsidRDefault="009C1DA5" w:rsidP="00B35986">
            <w:pPr>
              <w:keepNext/>
              <w:keepLines/>
              <w:spacing w:after="0"/>
              <w:jc w:val="center"/>
              <w:rPr>
                <w:rFonts w:ascii="Arial" w:hAnsi="Arial"/>
                <w:sz w:val="18"/>
                <w:lang w:eastAsia="ja-JP"/>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382E6AC6" w14:textId="77777777" w:rsidR="009C1DA5" w:rsidRPr="00F60AC9" w:rsidRDefault="009C1DA5" w:rsidP="00B35986">
            <w:pPr>
              <w:keepNext/>
              <w:keepLines/>
              <w:spacing w:after="0"/>
              <w:jc w:val="center"/>
              <w:rPr>
                <w:rFonts w:ascii="Arial" w:hAnsi="Arial" w:cs="Arial"/>
                <w:sz w:val="18"/>
                <w:lang w:eastAsia="zh-CN"/>
              </w:rPr>
            </w:pPr>
            <w:r w:rsidRPr="00EA3CCA">
              <w:rPr>
                <w:rFonts w:ascii="Arial" w:hAnsi="Arial" w:cs="Arial"/>
                <w:sz w:val="18"/>
                <w:lang w:eastAsia="ja-JP"/>
              </w:rPr>
              <w:t>ignore</w:t>
            </w:r>
          </w:p>
        </w:tc>
      </w:tr>
      <w:tr w:rsidR="009C1DA5" w:rsidRPr="00EA3CCA" w14:paraId="2091DEAC" w14:textId="77777777" w:rsidTr="00B35986">
        <w:tc>
          <w:tcPr>
            <w:tcW w:w="2394" w:type="dxa"/>
            <w:tcBorders>
              <w:top w:val="single" w:sz="4" w:space="0" w:color="auto"/>
              <w:left w:val="single" w:sz="4" w:space="0" w:color="auto"/>
              <w:bottom w:val="single" w:sz="4" w:space="0" w:color="auto"/>
              <w:right w:val="single" w:sz="4" w:space="0" w:color="auto"/>
            </w:tcBorders>
          </w:tcPr>
          <w:p w14:paraId="3D33C316" w14:textId="77777777" w:rsidR="009C1DA5" w:rsidRDefault="009C1DA5" w:rsidP="00B35986">
            <w:pPr>
              <w:pStyle w:val="TAL"/>
              <w:rPr>
                <w:lang w:eastAsia="zh-CN"/>
              </w:rPr>
            </w:pPr>
            <w:r>
              <w:rPr>
                <w:lang w:eastAsia="zh-CN"/>
              </w:rPr>
              <w:t>LTE V2X Services Authorized</w:t>
            </w:r>
          </w:p>
        </w:tc>
        <w:tc>
          <w:tcPr>
            <w:tcW w:w="1260" w:type="dxa"/>
            <w:tcBorders>
              <w:top w:val="single" w:sz="4" w:space="0" w:color="auto"/>
              <w:left w:val="single" w:sz="4" w:space="0" w:color="auto"/>
              <w:bottom w:val="single" w:sz="4" w:space="0" w:color="auto"/>
              <w:right w:val="single" w:sz="4" w:space="0" w:color="auto"/>
            </w:tcBorders>
          </w:tcPr>
          <w:p w14:paraId="05D00753" w14:textId="77777777" w:rsidR="009C1DA5" w:rsidRDefault="009C1DA5" w:rsidP="00B35986">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8B5B6F3" w14:textId="77777777" w:rsidR="009C1DA5" w:rsidRPr="00F60AC9" w:rsidRDefault="009C1DA5" w:rsidP="00B35986">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0E3839CF" w14:textId="77777777" w:rsidR="009C1DA5" w:rsidRDefault="009C1DA5" w:rsidP="00B35986">
            <w:pPr>
              <w:pStyle w:val="TAL"/>
            </w:pPr>
            <w:r>
              <w:t>9.3.1.117</w:t>
            </w:r>
          </w:p>
        </w:tc>
        <w:tc>
          <w:tcPr>
            <w:tcW w:w="1762" w:type="dxa"/>
            <w:tcBorders>
              <w:top w:val="single" w:sz="4" w:space="0" w:color="auto"/>
              <w:left w:val="single" w:sz="4" w:space="0" w:color="auto"/>
              <w:bottom w:val="single" w:sz="4" w:space="0" w:color="auto"/>
              <w:right w:val="single" w:sz="4" w:space="0" w:color="auto"/>
            </w:tcBorders>
          </w:tcPr>
          <w:p w14:paraId="1E0E7026" w14:textId="77777777" w:rsidR="009C1DA5" w:rsidRPr="00F60AC9" w:rsidRDefault="009C1DA5" w:rsidP="00B35986">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2AF13341" w14:textId="77777777" w:rsidR="009C1DA5" w:rsidRPr="00EA3CCA" w:rsidRDefault="009C1DA5" w:rsidP="00B35986">
            <w:pPr>
              <w:keepNext/>
              <w:keepLines/>
              <w:spacing w:after="0"/>
              <w:jc w:val="center"/>
              <w:rPr>
                <w:rFonts w:ascii="Arial" w:hAnsi="Arial" w:cs="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0248091A" w14:textId="77777777" w:rsidR="009C1DA5" w:rsidRPr="00EA3CCA" w:rsidRDefault="009C1DA5" w:rsidP="00B35986">
            <w:pPr>
              <w:keepNext/>
              <w:keepLines/>
              <w:spacing w:after="0"/>
              <w:jc w:val="center"/>
              <w:rPr>
                <w:rFonts w:ascii="Arial" w:hAnsi="Arial" w:cs="Arial"/>
                <w:sz w:val="18"/>
                <w:lang w:eastAsia="ja-JP"/>
              </w:rPr>
            </w:pPr>
            <w:r w:rsidRPr="00EA3CCA">
              <w:rPr>
                <w:rFonts w:ascii="Arial" w:hAnsi="Arial" w:cs="Arial"/>
                <w:sz w:val="18"/>
                <w:lang w:eastAsia="ja-JP"/>
              </w:rPr>
              <w:t>ignore</w:t>
            </w:r>
          </w:p>
        </w:tc>
      </w:tr>
      <w:tr w:rsidR="009C1DA5" w:rsidRPr="00EA3CCA" w14:paraId="4595DF51" w14:textId="77777777" w:rsidTr="00B35986">
        <w:tc>
          <w:tcPr>
            <w:tcW w:w="2394" w:type="dxa"/>
            <w:tcBorders>
              <w:top w:val="single" w:sz="4" w:space="0" w:color="auto"/>
              <w:left w:val="single" w:sz="4" w:space="0" w:color="auto"/>
              <w:bottom w:val="single" w:sz="4" w:space="0" w:color="auto"/>
              <w:right w:val="single" w:sz="4" w:space="0" w:color="auto"/>
            </w:tcBorders>
          </w:tcPr>
          <w:p w14:paraId="1718371E" w14:textId="77777777" w:rsidR="009C1DA5" w:rsidRDefault="009C1DA5" w:rsidP="00B35986">
            <w:pPr>
              <w:pStyle w:val="TAL"/>
              <w:rPr>
                <w:lang w:eastAsia="zh-CN"/>
              </w:rPr>
            </w:pPr>
            <w:r>
              <w:rPr>
                <w:lang w:eastAsia="zh-CN"/>
              </w:rPr>
              <w:t>NR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17074115" w14:textId="77777777" w:rsidR="009C1DA5" w:rsidRDefault="009C1DA5" w:rsidP="00B35986">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C588B8A" w14:textId="77777777" w:rsidR="009C1DA5" w:rsidRPr="00F60AC9" w:rsidRDefault="009C1DA5" w:rsidP="00B35986">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3BEDD67E" w14:textId="77777777" w:rsidR="009C1DA5" w:rsidRDefault="009C1DA5" w:rsidP="00B35986">
            <w:pPr>
              <w:pStyle w:val="TAL"/>
            </w:pPr>
            <w:r>
              <w:t>9.3.1.119</w:t>
            </w:r>
          </w:p>
        </w:tc>
        <w:tc>
          <w:tcPr>
            <w:tcW w:w="1762" w:type="dxa"/>
            <w:tcBorders>
              <w:top w:val="single" w:sz="4" w:space="0" w:color="auto"/>
              <w:left w:val="single" w:sz="4" w:space="0" w:color="auto"/>
              <w:bottom w:val="single" w:sz="4" w:space="0" w:color="auto"/>
              <w:right w:val="single" w:sz="4" w:space="0" w:color="auto"/>
            </w:tcBorders>
          </w:tcPr>
          <w:p w14:paraId="2E4A83CE" w14:textId="77777777" w:rsidR="009C1DA5" w:rsidRPr="00F60AC9" w:rsidRDefault="009C1DA5" w:rsidP="00B35986">
            <w:pPr>
              <w:pStyle w:val="TAL"/>
              <w:rPr>
                <w:lang w:eastAsia="zh-CN"/>
              </w:rPr>
            </w:pPr>
            <w:r w:rsidRPr="004530A1">
              <w:rPr>
                <w:szCs w:val="18"/>
                <w:lang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tcPr>
          <w:p w14:paraId="7BAF3C1E" w14:textId="77777777" w:rsidR="009C1DA5" w:rsidRPr="00EA3CCA" w:rsidRDefault="009C1DA5" w:rsidP="00B35986">
            <w:pPr>
              <w:keepNext/>
              <w:keepLines/>
              <w:spacing w:after="0"/>
              <w:jc w:val="center"/>
              <w:rPr>
                <w:rFonts w:ascii="Arial" w:hAnsi="Arial" w:cs="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0CA23347" w14:textId="77777777" w:rsidR="009C1DA5" w:rsidRPr="00EA3CCA" w:rsidRDefault="009C1DA5" w:rsidP="00B35986">
            <w:pPr>
              <w:keepNext/>
              <w:keepLines/>
              <w:spacing w:after="0"/>
              <w:jc w:val="center"/>
              <w:rPr>
                <w:rFonts w:ascii="Arial" w:hAnsi="Arial" w:cs="Arial"/>
                <w:sz w:val="18"/>
                <w:lang w:eastAsia="ja-JP"/>
              </w:rPr>
            </w:pPr>
            <w:r w:rsidRPr="00EA3CCA">
              <w:rPr>
                <w:rFonts w:ascii="Arial" w:hAnsi="Arial" w:cs="Arial"/>
                <w:sz w:val="18"/>
                <w:lang w:eastAsia="ja-JP"/>
              </w:rPr>
              <w:t>ignore</w:t>
            </w:r>
          </w:p>
        </w:tc>
      </w:tr>
      <w:tr w:rsidR="009C1DA5" w:rsidRPr="00EA3CCA" w14:paraId="1AE75724" w14:textId="77777777" w:rsidTr="00B35986">
        <w:tc>
          <w:tcPr>
            <w:tcW w:w="2394" w:type="dxa"/>
            <w:tcBorders>
              <w:top w:val="single" w:sz="4" w:space="0" w:color="auto"/>
              <w:left w:val="single" w:sz="4" w:space="0" w:color="auto"/>
              <w:bottom w:val="single" w:sz="4" w:space="0" w:color="auto"/>
              <w:right w:val="single" w:sz="4" w:space="0" w:color="auto"/>
            </w:tcBorders>
          </w:tcPr>
          <w:p w14:paraId="21A50CEE" w14:textId="77777777" w:rsidR="009C1DA5" w:rsidRDefault="009C1DA5" w:rsidP="00B35986">
            <w:pPr>
              <w:pStyle w:val="TAL"/>
              <w:rPr>
                <w:lang w:eastAsia="zh-CN"/>
              </w:rPr>
            </w:pPr>
            <w:r>
              <w:rPr>
                <w:lang w:eastAsia="zh-CN"/>
              </w:rPr>
              <w:t>LTE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53EDCC85" w14:textId="77777777" w:rsidR="009C1DA5" w:rsidRDefault="009C1DA5" w:rsidP="00B35986">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4CBDDC9" w14:textId="77777777" w:rsidR="009C1DA5" w:rsidRPr="00F60AC9" w:rsidRDefault="009C1DA5" w:rsidP="00B35986">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C084F31" w14:textId="77777777" w:rsidR="009C1DA5" w:rsidRDefault="009C1DA5" w:rsidP="00B35986">
            <w:pPr>
              <w:pStyle w:val="TAL"/>
            </w:pPr>
            <w:r>
              <w:t>9.3.1.118</w:t>
            </w:r>
          </w:p>
        </w:tc>
        <w:tc>
          <w:tcPr>
            <w:tcW w:w="1762" w:type="dxa"/>
            <w:tcBorders>
              <w:top w:val="single" w:sz="4" w:space="0" w:color="auto"/>
              <w:left w:val="single" w:sz="4" w:space="0" w:color="auto"/>
              <w:bottom w:val="single" w:sz="4" w:space="0" w:color="auto"/>
              <w:right w:val="single" w:sz="4" w:space="0" w:color="auto"/>
            </w:tcBorders>
          </w:tcPr>
          <w:p w14:paraId="65D30F92" w14:textId="77777777" w:rsidR="009C1DA5" w:rsidRPr="004530A1" w:rsidRDefault="009C1DA5" w:rsidP="00B35986">
            <w:pPr>
              <w:pStyle w:val="TAL"/>
              <w:rPr>
                <w:szCs w:val="18"/>
                <w:lang w:eastAsia="zh-CN"/>
              </w:rPr>
            </w:pPr>
            <w:r w:rsidRPr="004530A1">
              <w:rPr>
                <w:szCs w:val="18"/>
                <w:lang w:eastAsia="zh-CN"/>
              </w:rPr>
              <w:t>This IE applies only if the UE is authorized for LTE V2X services.</w:t>
            </w:r>
          </w:p>
        </w:tc>
        <w:tc>
          <w:tcPr>
            <w:tcW w:w="1288" w:type="dxa"/>
            <w:tcBorders>
              <w:top w:val="single" w:sz="4" w:space="0" w:color="auto"/>
              <w:left w:val="single" w:sz="4" w:space="0" w:color="auto"/>
              <w:bottom w:val="single" w:sz="4" w:space="0" w:color="auto"/>
              <w:right w:val="single" w:sz="4" w:space="0" w:color="auto"/>
            </w:tcBorders>
          </w:tcPr>
          <w:p w14:paraId="6D094F25" w14:textId="77777777" w:rsidR="009C1DA5" w:rsidRPr="00EA3CCA" w:rsidRDefault="009C1DA5" w:rsidP="00B35986">
            <w:pPr>
              <w:keepNext/>
              <w:keepLines/>
              <w:spacing w:after="0"/>
              <w:jc w:val="center"/>
              <w:rPr>
                <w:rFonts w:ascii="Arial" w:hAnsi="Arial" w:cs="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192E28FE" w14:textId="77777777" w:rsidR="009C1DA5" w:rsidRPr="00EA3CCA" w:rsidRDefault="009C1DA5" w:rsidP="00B35986">
            <w:pPr>
              <w:keepNext/>
              <w:keepLines/>
              <w:spacing w:after="0"/>
              <w:jc w:val="center"/>
              <w:rPr>
                <w:rFonts w:ascii="Arial" w:hAnsi="Arial" w:cs="Arial"/>
                <w:sz w:val="18"/>
                <w:lang w:eastAsia="ja-JP"/>
              </w:rPr>
            </w:pPr>
            <w:r w:rsidRPr="00EA3CCA">
              <w:rPr>
                <w:rFonts w:ascii="Arial" w:hAnsi="Arial" w:cs="Arial"/>
                <w:sz w:val="18"/>
                <w:lang w:eastAsia="ja-JP"/>
              </w:rPr>
              <w:t>ignore</w:t>
            </w:r>
          </w:p>
        </w:tc>
      </w:tr>
      <w:tr w:rsidR="009C1DA5" w:rsidRPr="00EA3CCA" w14:paraId="4BB6E142" w14:textId="77777777" w:rsidTr="00B35986">
        <w:tc>
          <w:tcPr>
            <w:tcW w:w="2394" w:type="dxa"/>
            <w:tcBorders>
              <w:top w:val="single" w:sz="4" w:space="0" w:color="auto"/>
              <w:left w:val="single" w:sz="4" w:space="0" w:color="auto"/>
              <w:bottom w:val="single" w:sz="4" w:space="0" w:color="auto"/>
              <w:right w:val="single" w:sz="4" w:space="0" w:color="auto"/>
            </w:tcBorders>
          </w:tcPr>
          <w:p w14:paraId="3806C2C4" w14:textId="77777777" w:rsidR="009C1DA5" w:rsidRDefault="009C1DA5" w:rsidP="00B35986">
            <w:pPr>
              <w:pStyle w:val="TAL"/>
              <w:rPr>
                <w:lang w:eastAsia="zh-CN"/>
              </w:rPr>
            </w:pPr>
            <w:r w:rsidRPr="000F7AD3">
              <w:rPr>
                <w:szCs w:val="18"/>
                <w:lang w:eastAsia="zh-CN"/>
              </w:rPr>
              <w:t>PC5 Link Aggregate Bit Rate</w:t>
            </w:r>
          </w:p>
        </w:tc>
        <w:tc>
          <w:tcPr>
            <w:tcW w:w="1260" w:type="dxa"/>
            <w:tcBorders>
              <w:top w:val="single" w:sz="4" w:space="0" w:color="auto"/>
              <w:left w:val="single" w:sz="4" w:space="0" w:color="auto"/>
              <w:bottom w:val="single" w:sz="4" w:space="0" w:color="auto"/>
              <w:right w:val="single" w:sz="4" w:space="0" w:color="auto"/>
            </w:tcBorders>
          </w:tcPr>
          <w:p w14:paraId="766AA600" w14:textId="77777777" w:rsidR="009C1DA5" w:rsidRDefault="009C1DA5" w:rsidP="00B35986">
            <w:pPr>
              <w:pStyle w:val="TAL"/>
              <w:rPr>
                <w:lang w:eastAsia="zh-CN"/>
              </w:rPr>
            </w:pPr>
            <w:r w:rsidRPr="000F7AD3">
              <w:rPr>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46F552B" w14:textId="77777777" w:rsidR="009C1DA5" w:rsidRPr="00F60AC9" w:rsidRDefault="009C1DA5" w:rsidP="00B35986">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6E234688" w14:textId="77777777" w:rsidR="009C1DA5" w:rsidRPr="00CB2761" w:rsidRDefault="009C1DA5" w:rsidP="00B35986">
            <w:pPr>
              <w:pStyle w:val="TAL"/>
              <w:rPr>
                <w:szCs w:val="18"/>
                <w:lang w:eastAsia="zh-CN"/>
              </w:rPr>
            </w:pPr>
            <w:r w:rsidRPr="00CB2761">
              <w:rPr>
                <w:szCs w:val="18"/>
                <w:lang w:eastAsia="zh-CN"/>
              </w:rPr>
              <w:t>Bit Rate</w:t>
            </w:r>
          </w:p>
          <w:p w14:paraId="5A55CF9B" w14:textId="77777777" w:rsidR="009C1DA5" w:rsidRDefault="009C1DA5" w:rsidP="00B35986">
            <w:pPr>
              <w:pStyle w:val="TAL"/>
            </w:pPr>
            <w:r w:rsidRPr="000F7AD3">
              <w:rPr>
                <w:szCs w:val="18"/>
                <w:lang w:eastAsia="zh-CN"/>
              </w:rPr>
              <w:t>9.</w:t>
            </w:r>
            <w:r w:rsidRPr="000F7AD3">
              <w:rPr>
                <w:rFonts w:hint="eastAsia"/>
                <w:szCs w:val="18"/>
                <w:lang w:eastAsia="zh-CN"/>
              </w:rPr>
              <w:t>3</w:t>
            </w:r>
            <w:r w:rsidRPr="000F7AD3">
              <w:rPr>
                <w:szCs w:val="18"/>
                <w:lang w:eastAsia="zh-CN"/>
              </w:rPr>
              <w:t>.1</w:t>
            </w:r>
            <w:r w:rsidRPr="000F7AD3">
              <w:rPr>
                <w:rFonts w:hint="eastAsia"/>
                <w:szCs w:val="18"/>
                <w:lang w:eastAsia="zh-CN"/>
              </w:rPr>
              <w:t>.22</w:t>
            </w:r>
          </w:p>
        </w:tc>
        <w:tc>
          <w:tcPr>
            <w:tcW w:w="1762" w:type="dxa"/>
            <w:tcBorders>
              <w:top w:val="single" w:sz="4" w:space="0" w:color="auto"/>
              <w:left w:val="single" w:sz="4" w:space="0" w:color="auto"/>
              <w:bottom w:val="single" w:sz="4" w:space="0" w:color="auto"/>
              <w:right w:val="single" w:sz="4" w:space="0" w:color="auto"/>
            </w:tcBorders>
          </w:tcPr>
          <w:p w14:paraId="290A656C" w14:textId="77777777" w:rsidR="009C1DA5" w:rsidRPr="004530A1" w:rsidRDefault="009C1DA5" w:rsidP="00B35986">
            <w:pPr>
              <w:pStyle w:val="TAL"/>
              <w:rPr>
                <w:szCs w:val="18"/>
                <w:lang w:eastAsia="zh-CN"/>
              </w:rPr>
            </w:pPr>
            <w:r w:rsidRPr="000F7AD3">
              <w:rPr>
                <w:szCs w:val="18"/>
                <w:lang w:eastAsia="zh-CN"/>
              </w:rPr>
              <w:t xml:space="preserve">Only applies for non-GBR </w:t>
            </w:r>
            <w:r>
              <w:rPr>
                <w:szCs w:val="18"/>
                <w:lang w:eastAsia="zh-CN"/>
              </w:rPr>
              <w:t xml:space="preserve">and unicast </w:t>
            </w:r>
            <w:r w:rsidRPr="000F7AD3">
              <w:rPr>
                <w:szCs w:val="18"/>
                <w:lang w:eastAsia="zh-CN"/>
              </w:rPr>
              <w:t>QoS Flows.</w:t>
            </w:r>
          </w:p>
        </w:tc>
        <w:tc>
          <w:tcPr>
            <w:tcW w:w="1288" w:type="dxa"/>
            <w:tcBorders>
              <w:top w:val="single" w:sz="4" w:space="0" w:color="auto"/>
              <w:left w:val="single" w:sz="4" w:space="0" w:color="auto"/>
              <w:bottom w:val="single" w:sz="4" w:space="0" w:color="auto"/>
              <w:right w:val="single" w:sz="4" w:space="0" w:color="auto"/>
            </w:tcBorders>
          </w:tcPr>
          <w:p w14:paraId="0EE19A3B" w14:textId="77777777" w:rsidR="009C1DA5" w:rsidRPr="00EA3CCA" w:rsidRDefault="009C1DA5" w:rsidP="00B35986">
            <w:pPr>
              <w:keepNext/>
              <w:keepLines/>
              <w:spacing w:after="0"/>
              <w:jc w:val="center"/>
              <w:rPr>
                <w:rFonts w:ascii="Arial" w:hAnsi="Arial" w:cs="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7FE69389" w14:textId="77777777" w:rsidR="009C1DA5" w:rsidRPr="00EA3CCA" w:rsidRDefault="009C1DA5" w:rsidP="00B35986">
            <w:pPr>
              <w:keepNext/>
              <w:keepLines/>
              <w:spacing w:after="0"/>
              <w:jc w:val="center"/>
              <w:rPr>
                <w:rFonts w:ascii="Arial" w:hAnsi="Arial" w:cs="Arial"/>
                <w:sz w:val="18"/>
                <w:lang w:eastAsia="ja-JP"/>
              </w:rPr>
            </w:pPr>
            <w:r w:rsidRPr="00EA3CCA">
              <w:rPr>
                <w:rFonts w:ascii="Arial" w:hAnsi="Arial" w:cs="Arial"/>
                <w:sz w:val="18"/>
                <w:lang w:eastAsia="ja-JP"/>
              </w:rPr>
              <w:t>ignore</w:t>
            </w:r>
          </w:p>
        </w:tc>
      </w:tr>
      <w:tr w:rsidR="009C1DA5" w14:paraId="6CB4B1BF" w14:textId="77777777" w:rsidTr="00B35986">
        <w:tc>
          <w:tcPr>
            <w:tcW w:w="2394" w:type="dxa"/>
            <w:tcBorders>
              <w:top w:val="single" w:sz="4" w:space="0" w:color="auto"/>
              <w:left w:val="single" w:sz="4" w:space="0" w:color="auto"/>
              <w:bottom w:val="single" w:sz="4" w:space="0" w:color="auto"/>
              <w:right w:val="single" w:sz="4" w:space="0" w:color="auto"/>
            </w:tcBorders>
          </w:tcPr>
          <w:p w14:paraId="41EC8FCC" w14:textId="77777777" w:rsidR="009C1DA5" w:rsidRPr="00B62421" w:rsidRDefault="009C1DA5" w:rsidP="00B35986">
            <w:pPr>
              <w:pStyle w:val="TAL"/>
              <w:rPr>
                <w:b/>
                <w:bCs/>
              </w:rPr>
            </w:pPr>
            <w:r w:rsidRPr="00B62421">
              <w:rPr>
                <w:rFonts w:hint="eastAsia"/>
                <w:b/>
                <w:bCs/>
                <w:lang w:val="en-US" w:eastAsia="zh-CN"/>
              </w:rPr>
              <w:t xml:space="preserve">SL </w:t>
            </w:r>
            <w:r w:rsidRPr="00B62421">
              <w:rPr>
                <w:b/>
                <w:bCs/>
              </w:rPr>
              <w:t>DRB to Be Setup List</w:t>
            </w:r>
          </w:p>
        </w:tc>
        <w:tc>
          <w:tcPr>
            <w:tcW w:w="1260" w:type="dxa"/>
            <w:tcBorders>
              <w:top w:val="single" w:sz="4" w:space="0" w:color="auto"/>
              <w:left w:val="single" w:sz="4" w:space="0" w:color="auto"/>
              <w:bottom w:val="single" w:sz="4" w:space="0" w:color="auto"/>
              <w:right w:val="single" w:sz="4" w:space="0" w:color="auto"/>
            </w:tcBorders>
          </w:tcPr>
          <w:p w14:paraId="2B555163" w14:textId="77777777" w:rsidR="009C1DA5" w:rsidRDefault="009C1DA5" w:rsidP="00B35986">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320195C" w14:textId="77777777" w:rsidR="009C1DA5" w:rsidRDefault="009C1DA5" w:rsidP="00B35986">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0179A276" w14:textId="77777777" w:rsidR="009C1DA5" w:rsidRDefault="009C1DA5" w:rsidP="00B35986">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25A39A6" w14:textId="77777777" w:rsidR="009C1DA5" w:rsidRDefault="009C1DA5" w:rsidP="00B35986">
            <w:pPr>
              <w:pStyle w:val="TAL"/>
            </w:pPr>
          </w:p>
        </w:tc>
        <w:tc>
          <w:tcPr>
            <w:tcW w:w="1288" w:type="dxa"/>
            <w:tcBorders>
              <w:top w:val="single" w:sz="4" w:space="0" w:color="auto"/>
              <w:left w:val="single" w:sz="4" w:space="0" w:color="auto"/>
              <w:bottom w:val="single" w:sz="4" w:space="0" w:color="auto"/>
              <w:right w:val="single" w:sz="4" w:space="0" w:color="auto"/>
            </w:tcBorders>
          </w:tcPr>
          <w:p w14:paraId="4A62694B" w14:textId="77777777" w:rsidR="009C1DA5" w:rsidRDefault="009C1DA5" w:rsidP="00B35986">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3C6E40B2" w14:textId="77777777" w:rsidR="009C1DA5" w:rsidRDefault="009C1DA5" w:rsidP="00B35986">
            <w:pPr>
              <w:pStyle w:val="TAC"/>
              <w:rPr>
                <w:lang w:val="en-US" w:eastAsia="zh-CN"/>
              </w:rPr>
            </w:pPr>
            <w:r>
              <w:rPr>
                <w:rFonts w:hint="eastAsia"/>
                <w:lang w:val="en-US" w:eastAsia="zh-CN"/>
              </w:rPr>
              <w:t>reject</w:t>
            </w:r>
          </w:p>
        </w:tc>
      </w:tr>
      <w:tr w:rsidR="009C1DA5" w14:paraId="62A8A7FC" w14:textId="77777777" w:rsidTr="00B35986">
        <w:tc>
          <w:tcPr>
            <w:tcW w:w="2394" w:type="dxa"/>
            <w:tcBorders>
              <w:top w:val="single" w:sz="4" w:space="0" w:color="auto"/>
              <w:left w:val="single" w:sz="4" w:space="0" w:color="auto"/>
              <w:bottom w:val="single" w:sz="4" w:space="0" w:color="auto"/>
              <w:right w:val="single" w:sz="4" w:space="0" w:color="auto"/>
            </w:tcBorders>
          </w:tcPr>
          <w:p w14:paraId="6B13D85B" w14:textId="77777777" w:rsidR="009C1DA5" w:rsidRPr="00B62421" w:rsidRDefault="009C1DA5" w:rsidP="00B35986">
            <w:pPr>
              <w:pStyle w:val="TAL"/>
              <w:ind w:left="102"/>
              <w:rPr>
                <w:b/>
                <w:bCs/>
              </w:rPr>
            </w:pPr>
            <w:r w:rsidRPr="00B62421">
              <w:rPr>
                <w:b/>
                <w:bCs/>
              </w:rPr>
              <w:t>&gt;</w:t>
            </w:r>
            <w:r w:rsidRPr="00B62421">
              <w:rPr>
                <w:rFonts w:hint="eastAsia"/>
                <w:b/>
                <w:bCs/>
                <w:lang w:val="en-US" w:eastAsia="zh-CN"/>
              </w:rPr>
              <w:t xml:space="preserve">SL </w:t>
            </w:r>
            <w:r w:rsidRPr="00B62421">
              <w:rPr>
                <w:b/>
                <w:bCs/>
              </w:rPr>
              <w:t>DRB to Be Setup Item IEs</w:t>
            </w:r>
          </w:p>
        </w:tc>
        <w:tc>
          <w:tcPr>
            <w:tcW w:w="1260" w:type="dxa"/>
            <w:tcBorders>
              <w:top w:val="single" w:sz="4" w:space="0" w:color="auto"/>
              <w:left w:val="single" w:sz="4" w:space="0" w:color="auto"/>
              <w:bottom w:val="single" w:sz="4" w:space="0" w:color="auto"/>
              <w:right w:val="single" w:sz="4" w:space="0" w:color="auto"/>
            </w:tcBorders>
          </w:tcPr>
          <w:p w14:paraId="73601184" w14:textId="77777777" w:rsidR="009C1DA5" w:rsidRDefault="009C1DA5" w:rsidP="00B35986">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78CFBE6" w14:textId="77777777" w:rsidR="009C1DA5" w:rsidRDefault="009C1DA5" w:rsidP="00B35986">
            <w:pPr>
              <w:pStyle w:val="TAL"/>
              <w:rPr>
                <w:i/>
              </w:rPr>
            </w:pPr>
            <w:r>
              <w:rPr>
                <w:i/>
              </w:rPr>
              <w:t>1 .. &lt;maxnoof</w:t>
            </w:r>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06A885A4" w14:textId="77777777" w:rsidR="009C1DA5" w:rsidRDefault="009C1DA5" w:rsidP="00B35986">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A1BAB50" w14:textId="77777777" w:rsidR="009C1DA5" w:rsidRDefault="009C1DA5" w:rsidP="00B35986">
            <w:pPr>
              <w:pStyle w:val="TAL"/>
            </w:pPr>
          </w:p>
        </w:tc>
        <w:tc>
          <w:tcPr>
            <w:tcW w:w="1288" w:type="dxa"/>
            <w:tcBorders>
              <w:top w:val="single" w:sz="4" w:space="0" w:color="auto"/>
              <w:left w:val="single" w:sz="4" w:space="0" w:color="auto"/>
              <w:bottom w:val="single" w:sz="4" w:space="0" w:color="auto"/>
              <w:right w:val="single" w:sz="4" w:space="0" w:color="auto"/>
            </w:tcBorders>
          </w:tcPr>
          <w:p w14:paraId="6287E185" w14:textId="77777777" w:rsidR="009C1DA5" w:rsidRDefault="009C1DA5" w:rsidP="00B35986">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11E393C5" w14:textId="77777777" w:rsidR="009C1DA5" w:rsidRDefault="009C1DA5" w:rsidP="00B35986">
            <w:pPr>
              <w:pStyle w:val="TAC"/>
              <w:rPr>
                <w:lang w:val="en-US" w:eastAsia="zh-CN"/>
              </w:rPr>
            </w:pPr>
            <w:r>
              <w:rPr>
                <w:rFonts w:hint="eastAsia"/>
                <w:lang w:val="en-US" w:eastAsia="zh-CN"/>
              </w:rPr>
              <w:t>reject</w:t>
            </w:r>
          </w:p>
        </w:tc>
      </w:tr>
      <w:tr w:rsidR="009C1DA5" w14:paraId="18D11CD2" w14:textId="77777777" w:rsidTr="00B35986">
        <w:tc>
          <w:tcPr>
            <w:tcW w:w="2394" w:type="dxa"/>
            <w:tcBorders>
              <w:top w:val="single" w:sz="4" w:space="0" w:color="auto"/>
              <w:left w:val="single" w:sz="4" w:space="0" w:color="auto"/>
              <w:bottom w:val="single" w:sz="4" w:space="0" w:color="auto"/>
              <w:right w:val="single" w:sz="4" w:space="0" w:color="auto"/>
            </w:tcBorders>
          </w:tcPr>
          <w:p w14:paraId="7B4149F5" w14:textId="77777777" w:rsidR="009C1DA5" w:rsidRDefault="009C1DA5" w:rsidP="00B35986">
            <w:pPr>
              <w:pStyle w:val="TAL"/>
              <w:ind w:left="198"/>
              <w:rPr>
                <w:lang w:val="en-US"/>
              </w:rPr>
            </w:pPr>
            <w:r>
              <w:t>&gt;&gt;</w:t>
            </w:r>
            <w:r>
              <w:rPr>
                <w:lang w:val="en-US" w:eastAsia="zh-CN"/>
              </w:rPr>
              <w:t xml:space="preserve">SL </w:t>
            </w:r>
            <w:r>
              <w:rPr>
                <w:lang w:eastAsia="zh-CN"/>
              </w:rPr>
              <w:t xml:space="preserve">DRB </w:t>
            </w:r>
            <w:r>
              <w:rPr>
                <w:rFonts w:hint="eastAsia"/>
                <w:lang w:val="en-US" w:eastAsia="zh-CN"/>
              </w:rPr>
              <w:t>ID</w:t>
            </w:r>
          </w:p>
        </w:tc>
        <w:tc>
          <w:tcPr>
            <w:tcW w:w="1260" w:type="dxa"/>
            <w:tcBorders>
              <w:top w:val="single" w:sz="4" w:space="0" w:color="auto"/>
              <w:left w:val="single" w:sz="4" w:space="0" w:color="auto"/>
              <w:bottom w:val="single" w:sz="4" w:space="0" w:color="auto"/>
              <w:right w:val="single" w:sz="4" w:space="0" w:color="auto"/>
            </w:tcBorders>
          </w:tcPr>
          <w:p w14:paraId="12BF2CED" w14:textId="77777777" w:rsidR="009C1DA5" w:rsidRDefault="009C1DA5" w:rsidP="00B35986">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4B2B2962" w14:textId="77777777" w:rsidR="009C1DA5" w:rsidRDefault="009C1DA5" w:rsidP="00B35986">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1DF71A9" w14:textId="77777777" w:rsidR="009C1DA5" w:rsidRDefault="009C1DA5" w:rsidP="00B35986">
            <w:pPr>
              <w:pStyle w:val="TAL"/>
              <w:rPr>
                <w:lang w:val="en-US" w:eastAsia="zh-CN"/>
              </w:rPr>
            </w:pPr>
            <w:r>
              <w:rPr>
                <w:rFonts w:hint="eastAsia"/>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0418512A" w14:textId="77777777" w:rsidR="009C1DA5" w:rsidRDefault="009C1DA5" w:rsidP="00B35986">
            <w:pPr>
              <w:pStyle w:val="TAL"/>
            </w:pPr>
          </w:p>
        </w:tc>
        <w:tc>
          <w:tcPr>
            <w:tcW w:w="1288" w:type="dxa"/>
            <w:tcBorders>
              <w:top w:val="single" w:sz="4" w:space="0" w:color="auto"/>
              <w:left w:val="single" w:sz="4" w:space="0" w:color="auto"/>
              <w:bottom w:val="single" w:sz="4" w:space="0" w:color="auto"/>
              <w:right w:val="single" w:sz="4" w:space="0" w:color="auto"/>
            </w:tcBorders>
          </w:tcPr>
          <w:p w14:paraId="33EE79E5" w14:textId="77777777" w:rsidR="009C1DA5" w:rsidRDefault="009C1DA5" w:rsidP="00B35986">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5EC72486" w14:textId="77777777" w:rsidR="009C1DA5" w:rsidRDefault="009C1DA5" w:rsidP="00B35986">
            <w:pPr>
              <w:pStyle w:val="TAC"/>
            </w:pPr>
          </w:p>
        </w:tc>
      </w:tr>
      <w:tr w:rsidR="009C1DA5" w14:paraId="4CD24596" w14:textId="77777777" w:rsidTr="00B35986">
        <w:tc>
          <w:tcPr>
            <w:tcW w:w="2394" w:type="dxa"/>
            <w:tcBorders>
              <w:top w:val="single" w:sz="4" w:space="0" w:color="auto"/>
              <w:left w:val="single" w:sz="4" w:space="0" w:color="auto"/>
              <w:bottom w:val="single" w:sz="4" w:space="0" w:color="auto"/>
              <w:right w:val="single" w:sz="4" w:space="0" w:color="auto"/>
            </w:tcBorders>
          </w:tcPr>
          <w:p w14:paraId="294B6C99" w14:textId="77777777" w:rsidR="009C1DA5" w:rsidRPr="00B62421" w:rsidRDefault="009C1DA5" w:rsidP="00B35986">
            <w:pPr>
              <w:pStyle w:val="TAL"/>
              <w:ind w:left="198"/>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260" w:type="dxa"/>
            <w:tcBorders>
              <w:top w:val="single" w:sz="4" w:space="0" w:color="auto"/>
              <w:left w:val="single" w:sz="4" w:space="0" w:color="auto"/>
              <w:bottom w:val="single" w:sz="4" w:space="0" w:color="auto"/>
              <w:right w:val="single" w:sz="4" w:space="0" w:color="auto"/>
            </w:tcBorders>
          </w:tcPr>
          <w:p w14:paraId="4D91E7EC" w14:textId="77777777" w:rsidR="009C1DA5" w:rsidRDefault="009C1DA5" w:rsidP="00B35986">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17B275E" w14:textId="77777777" w:rsidR="009C1DA5" w:rsidRDefault="009C1DA5" w:rsidP="00B35986">
            <w:pPr>
              <w:pStyle w:val="TAL"/>
              <w:rPr>
                <w:i/>
                <w:lang w:val="en-US" w:eastAsia="zh-CN"/>
              </w:rPr>
            </w:pPr>
            <w:r>
              <w:rPr>
                <w:rFonts w:hint="eastAsia"/>
                <w:i/>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1CA22ACD" w14:textId="77777777" w:rsidR="009C1DA5" w:rsidRDefault="009C1DA5" w:rsidP="00B35986">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1450B272" w14:textId="77777777" w:rsidR="009C1DA5" w:rsidRDefault="009C1DA5" w:rsidP="00B35986">
            <w:pPr>
              <w:pStyle w:val="TAL"/>
            </w:pPr>
          </w:p>
        </w:tc>
        <w:tc>
          <w:tcPr>
            <w:tcW w:w="1288" w:type="dxa"/>
            <w:tcBorders>
              <w:top w:val="single" w:sz="4" w:space="0" w:color="auto"/>
              <w:left w:val="single" w:sz="4" w:space="0" w:color="auto"/>
              <w:bottom w:val="single" w:sz="4" w:space="0" w:color="auto"/>
              <w:right w:val="single" w:sz="4" w:space="0" w:color="auto"/>
            </w:tcBorders>
          </w:tcPr>
          <w:p w14:paraId="76DA8D30" w14:textId="77777777" w:rsidR="009C1DA5" w:rsidRDefault="009C1DA5" w:rsidP="00B35986">
            <w:pPr>
              <w:pStyle w:val="TAC"/>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3967591B" w14:textId="77777777" w:rsidR="009C1DA5" w:rsidRDefault="009C1DA5" w:rsidP="00B35986">
            <w:pPr>
              <w:pStyle w:val="TAC"/>
            </w:pPr>
            <w:r>
              <w:t>ignore</w:t>
            </w:r>
          </w:p>
        </w:tc>
      </w:tr>
      <w:tr w:rsidR="009C1DA5" w14:paraId="6E99E4E1" w14:textId="77777777" w:rsidTr="00B35986">
        <w:tc>
          <w:tcPr>
            <w:tcW w:w="2394" w:type="dxa"/>
            <w:tcBorders>
              <w:top w:val="single" w:sz="4" w:space="0" w:color="auto"/>
              <w:left w:val="single" w:sz="4" w:space="0" w:color="auto"/>
              <w:bottom w:val="single" w:sz="4" w:space="0" w:color="auto"/>
              <w:right w:val="single" w:sz="4" w:space="0" w:color="auto"/>
            </w:tcBorders>
          </w:tcPr>
          <w:p w14:paraId="39C47118" w14:textId="77777777" w:rsidR="009C1DA5" w:rsidRDefault="009C1DA5" w:rsidP="00B35986">
            <w:pPr>
              <w:pStyle w:val="TAL"/>
              <w:ind w:left="300"/>
              <w:rPr>
                <w:lang w:val="en-US" w:eastAsia="zh-CN"/>
              </w:rPr>
            </w:pPr>
            <w:r>
              <w:rPr>
                <w:rFonts w:hint="eastAsia"/>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14:paraId="40338B3F" w14:textId="77777777" w:rsidR="009C1DA5" w:rsidRDefault="009C1DA5" w:rsidP="00B35986">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1471CE73" w14:textId="77777777" w:rsidR="009C1DA5" w:rsidRDefault="009C1DA5" w:rsidP="00B35986">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D09CE18" w14:textId="77777777" w:rsidR="009C1DA5" w:rsidRDefault="009C1DA5" w:rsidP="00B35986">
            <w:pPr>
              <w:pStyle w:val="TAL"/>
              <w:rPr>
                <w:rFonts w:cs="Arial"/>
                <w:szCs w:val="18"/>
                <w:lang w:val="en-US" w:eastAsia="zh-CN"/>
              </w:rPr>
            </w:pPr>
            <w:r>
              <w:rPr>
                <w:rFonts w:cs="Arial"/>
                <w:szCs w:val="18"/>
                <w:lang w:val="en-US" w:eastAsia="zh-CN"/>
              </w:rPr>
              <w:t>PC5 QoS Parameters</w:t>
            </w:r>
          </w:p>
          <w:p w14:paraId="2C345107" w14:textId="77777777" w:rsidR="009C1DA5" w:rsidRDefault="009C1DA5" w:rsidP="00B35986">
            <w:pPr>
              <w:pStyle w:val="TAL"/>
              <w:rPr>
                <w:rFonts w:cs="Arial"/>
                <w:szCs w:val="18"/>
                <w:lang w:val="en-US" w:eastAsia="ja-JP"/>
              </w:rPr>
            </w:pPr>
            <w:r>
              <w:rPr>
                <w:rFonts w:cs="Arial"/>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6E153901" w14:textId="77777777" w:rsidR="009C1DA5" w:rsidRDefault="009C1DA5" w:rsidP="00B35986">
            <w:pPr>
              <w:pStyle w:val="TAL"/>
            </w:pPr>
          </w:p>
        </w:tc>
        <w:tc>
          <w:tcPr>
            <w:tcW w:w="1288" w:type="dxa"/>
            <w:tcBorders>
              <w:top w:val="single" w:sz="4" w:space="0" w:color="auto"/>
              <w:left w:val="single" w:sz="4" w:space="0" w:color="auto"/>
              <w:bottom w:val="single" w:sz="4" w:space="0" w:color="auto"/>
              <w:right w:val="single" w:sz="4" w:space="0" w:color="auto"/>
            </w:tcBorders>
          </w:tcPr>
          <w:p w14:paraId="3F38D5CC" w14:textId="77777777" w:rsidR="009C1DA5" w:rsidRDefault="009C1DA5" w:rsidP="00B35986">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026EC576" w14:textId="77777777" w:rsidR="009C1DA5" w:rsidRDefault="009C1DA5" w:rsidP="00B35986">
            <w:pPr>
              <w:pStyle w:val="TAC"/>
            </w:pPr>
          </w:p>
        </w:tc>
      </w:tr>
      <w:tr w:rsidR="009C1DA5" w14:paraId="5E7787E8" w14:textId="77777777" w:rsidTr="00B35986">
        <w:tc>
          <w:tcPr>
            <w:tcW w:w="2394" w:type="dxa"/>
            <w:tcBorders>
              <w:top w:val="single" w:sz="4" w:space="0" w:color="auto"/>
              <w:left w:val="single" w:sz="4" w:space="0" w:color="auto"/>
              <w:bottom w:val="single" w:sz="4" w:space="0" w:color="auto"/>
              <w:right w:val="single" w:sz="4" w:space="0" w:color="auto"/>
            </w:tcBorders>
          </w:tcPr>
          <w:p w14:paraId="20EE819B" w14:textId="77777777" w:rsidR="009C1DA5" w:rsidRPr="00B62421" w:rsidRDefault="009C1DA5" w:rsidP="00B35986">
            <w:pPr>
              <w:pStyle w:val="TAL"/>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78EED712" w14:textId="77777777" w:rsidR="009C1DA5" w:rsidRDefault="009C1DA5" w:rsidP="00B35986">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DBDBD7A" w14:textId="77777777" w:rsidR="009C1DA5" w:rsidRDefault="009C1DA5" w:rsidP="00B35986">
            <w:pPr>
              <w:pStyle w:val="TAL"/>
              <w:rPr>
                <w:i/>
              </w:rPr>
            </w:pPr>
            <w:r>
              <w:rPr>
                <w:i/>
              </w:rPr>
              <w:t>1 .. &lt;maxnoof</w:t>
            </w:r>
            <w:r>
              <w:rPr>
                <w:rFonts w:hint="eastAsia"/>
                <w:i/>
                <w:lang w:val="en-US" w:eastAsia="zh-CN"/>
              </w:rPr>
              <w:t>PC5</w:t>
            </w:r>
            <w:r>
              <w:rPr>
                <w:i/>
              </w:rPr>
              <w:t>QoSFlows&gt;</w:t>
            </w:r>
          </w:p>
        </w:tc>
        <w:tc>
          <w:tcPr>
            <w:tcW w:w="1260" w:type="dxa"/>
            <w:tcBorders>
              <w:top w:val="single" w:sz="4" w:space="0" w:color="auto"/>
              <w:left w:val="single" w:sz="4" w:space="0" w:color="auto"/>
              <w:bottom w:val="single" w:sz="4" w:space="0" w:color="auto"/>
              <w:right w:val="single" w:sz="4" w:space="0" w:color="auto"/>
            </w:tcBorders>
          </w:tcPr>
          <w:p w14:paraId="731AFFE8" w14:textId="77777777" w:rsidR="009C1DA5" w:rsidRDefault="009C1DA5" w:rsidP="00B35986">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6DD85A98" w14:textId="77777777" w:rsidR="009C1DA5" w:rsidRDefault="009C1DA5" w:rsidP="00B35986">
            <w:pPr>
              <w:pStyle w:val="TAL"/>
            </w:pPr>
          </w:p>
        </w:tc>
        <w:tc>
          <w:tcPr>
            <w:tcW w:w="1288" w:type="dxa"/>
            <w:tcBorders>
              <w:top w:val="single" w:sz="4" w:space="0" w:color="auto"/>
              <w:left w:val="single" w:sz="4" w:space="0" w:color="auto"/>
              <w:bottom w:val="single" w:sz="4" w:space="0" w:color="auto"/>
              <w:right w:val="single" w:sz="4" w:space="0" w:color="auto"/>
            </w:tcBorders>
          </w:tcPr>
          <w:p w14:paraId="2018680A" w14:textId="77777777" w:rsidR="009C1DA5" w:rsidRDefault="009C1DA5" w:rsidP="00B35986">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35C13FC" w14:textId="77777777" w:rsidR="009C1DA5" w:rsidRDefault="009C1DA5" w:rsidP="00B35986">
            <w:pPr>
              <w:pStyle w:val="TAC"/>
            </w:pPr>
          </w:p>
        </w:tc>
      </w:tr>
      <w:tr w:rsidR="009C1DA5" w14:paraId="2B61CD92" w14:textId="77777777" w:rsidTr="00B35986">
        <w:tc>
          <w:tcPr>
            <w:tcW w:w="2394" w:type="dxa"/>
            <w:tcBorders>
              <w:top w:val="single" w:sz="4" w:space="0" w:color="auto"/>
              <w:left w:val="single" w:sz="4" w:space="0" w:color="auto"/>
              <w:bottom w:val="single" w:sz="4" w:space="0" w:color="auto"/>
              <w:right w:val="single" w:sz="4" w:space="0" w:color="auto"/>
            </w:tcBorders>
          </w:tcPr>
          <w:p w14:paraId="2AA5B58F" w14:textId="77777777" w:rsidR="009C1DA5" w:rsidRDefault="009C1DA5" w:rsidP="00B35986">
            <w:pPr>
              <w:pStyle w:val="TAL"/>
              <w:ind w:left="403"/>
              <w:rPr>
                <w:lang w:val="en-US" w:eastAsia="zh-CN"/>
              </w:rPr>
            </w:pPr>
            <w:r>
              <w:rPr>
                <w:rFonts w:hint="eastAsia"/>
                <w:lang w:val="en-US"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14:paraId="32330677" w14:textId="77777777" w:rsidR="009C1DA5" w:rsidRDefault="009C1DA5" w:rsidP="00B35986">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6A8BE310" w14:textId="77777777" w:rsidR="009C1DA5" w:rsidRDefault="009C1DA5" w:rsidP="00B35986">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392C2DE" w14:textId="77777777" w:rsidR="009C1DA5" w:rsidRDefault="009C1DA5" w:rsidP="00B35986">
            <w:pPr>
              <w:pStyle w:val="TAL"/>
              <w:rPr>
                <w:rFonts w:cs="Arial"/>
                <w:szCs w:val="18"/>
                <w:lang w:val="en-US" w:eastAsia="ja-JP"/>
              </w:rPr>
            </w:pPr>
            <w:r>
              <w:rPr>
                <w:rFonts w:cs="Arial" w:hint="eastAsia"/>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004A8144" w14:textId="77777777" w:rsidR="009C1DA5" w:rsidRDefault="009C1DA5" w:rsidP="00B35986">
            <w:pPr>
              <w:pStyle w:val="TAL"/>
            </w:pPr>
          </w:p>
        </w:tc>
        <w:tc>
          <w:tcPr>
            <w:tcW w:w="1288" w:type="dxa"/>
            <w:tcBorders>
              <w:top w:val="single" w:sz="4" w:space="0" w:color="auto"/>
              <w:left w:val="single" w:sz="4" w:space="0" w:color="auto"/>
              <w:bottom w:val="single" w:sz="4" w:space="0" w:color="auto"/>
              <w:right w:val="single" w:sz="4" w:space="0" w:color="auto"/>
            </w:tcBorders>
          </w:tcPr>
          <w:p w14:paraId="454DAD2C" w14:textId="77777777" w:rsidR="009C1DA5" w:rsidRDefault="009C1DA5" w:rsidP="00B35986">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FF955EA" w14:textId="77777777" w:rsidR="009C1DA5" w:rsidRDefault="009C1DA5" w:rsidP="00B35986">
            <w:pPr>
              <w:pStyle w:val="TAC"/>
            </w:pPr>
          </w:p>
        </w:tc>
      </w:tr>
      <w:tr w:rsidR="009C1DA5" w14:paraId="1054C3A3" w14:textId="77777777" w:rsidTr="00B35986">
        <w:tc>
          <w:tcPr>
            <w:tcW w:w="2394" w:type="dxa"/>
            <w:tcBorders>
              <w:top w:val="single" w:sz="4" w:space="0" w:color="auto"/>
              <w:left w:val="single" w:sz="4" w:space="0" w:color="auto"/>
              <w:bottom w:val="single" w:sz="4" w:space="0" w:color="auto"/>
              <w:right w:val="single" w:sz="4" w:space="0" w:color="auto"/>
            </w:tcBorders>
          </w:tcPr>
          <w:p w14:paraId="62183287" w14:textId="77777777" w:rsidR="009C1DA5" w:rsidRDefault="009C1DA5" w:rsidP="00B35986">
            <w:pPr>
              <w:pStyle w:val="TAL"/>
              <w:ind w:left="198"/>
              <w:rPr>
                <w:lang w:val="en-US" w:eastAsia="zh-CN"/>
              </w:rPr>
            </w:pPr>
            <w:r>
              <w:rPr>
                <w:rFonts w:hint="eastAsia"/>
                <w:lang w:val="en-US" w:eastAsia="zh-CN"/>
              </w:rPr>
              <w:lastRenderedPageBreak/>
              <w:t>&gt;&gt;RLC mode</w:t>
            </w:r>
          </w:p>
        </w:tc>
        <w:tc>
          <w:tcPr>
            <w:tcW w:w="1260" w:type="dxa"/>
            <w:tcBorders>
              <w:top w:val="single" w:sz="4" w:space="0" w:color="auto"/>
              <w:left w:val="single" w:sz="4" w:space="0" w:color="auto"/>
              <w:bottom w:val="single" w:sz="4" w:space="0" w:color="auto"/>
              <w:right w:val="single" w:sz="4" w:space="0" w:color="auto"/>
            </w:tcBorders>
          </w:tcPr>
          <w:p w14:paraId="555752BD" w14:textId="77777777" w:rsidR="009C1DA5" w:rsidRDefault="009C1DA5" w:rsidP="00B35986">
            <w:pPr>
              <w:pStyle w:val="TAL"/>
              <w:rPr>
                <w:lang w:val="en-US" w:eastAsia="zh-CN"/>
              </w:rPr>
            </w:pPr>
            <w:r>
              <w:rPr>
                <w:rFonts w:hint="eastAsia"/>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120DF381" w14:textId="77777777" w:rsidR="009C1DA5" w:rsidRDefault="009C1DA5" w:rsidP="00B35986">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C436358" w14:textId="77777777" w:rsidR="009C1DA5" w:rsidRDefault="009C1DA5" w:rsidP="00B35986">
            <w:pPr>
              <w:pStyle w:val="TAL"/>
              <w:rPr>
                <w:rFonts w:cs="Arial"/>
                <w:szCs w:val="18"/>
                <w:lang w:val="en-US" w:eastAsia="zh-CN"/>
              </w:rPr>
            </w:pPr>
            <w:r>
              <w:rPr>
                <w:rFonts w:cs="Arial" w:hint="eastAsia"/>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00470BC0" w14:textId="77777777" w:rsidR="009C1DA5" w:rsidRDefault="009C1DA5" w:rsidP="00B35986">
            <w:pPr>
              <w:pStyle w:val="TAL"/>
            </w:pPr>
          </w:p>
        </w:tc>
        <w:tc>
          <w:tcPr>
            <w:tcW w:w="1288" w:type="dxa"/>
            <w:tcBorders>
              <w:top w:val="single" w:sz="4" w:space="0" w:color="auto"/>
              <w:left w:val="single" w:sz="4" w:space="0" w:color="auto"/>
              <w:bottom w:val="single" w:sz="4" w:space="0" w:color="auto"/>
              <w:right w:val="single" w:sz="4" w:space="0" w:color="auto"/>
            </w:tcBorders>
          </w:tcPr>
          <w:p w14:paraId="409A83FD" w14:textId="77777777" w:rsidR="009C1DA5" w:rsidRDefault="009C1DA5" w:rsidP="00B35986">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02C66672" w14:textId="77777777" w:rsidR="009C1DA5" w:rsidRDefault="009C1DA5" w:rsidP="00B35986">
            <w:pPr>
              <w:pStyle w:val="TAC"/>
            </w:pPr>
          </w:p>
        </w:tc>
      </w:tr>
      <w:tr w:rsidR="009C1DA5" w14:paraId="41E66E66" w14:textId="77777777" w:rsidTr="00B35986">
        <w:tc>
          <w:tcPr>
            <w:tcW w:w="2394" w:type="dxa"/>
            <w:tcBorders>
              <w:top w:val="single" w:sz="4" w:space="0" w:color="auto"/>
              <w:left w:val="single" w:sz="4" w:space="0" w:color="auto"/>
              <w:bottom w:val="single" w:sz="4" w:space="0" w:color="auto"/>
              <w:right w:val="single" w:sz="4" w:space="0" w:color="auto"/>
            </w:tcBorders>
          </w:tcPr>
          <w:p w14:paraId="1EE1FBBE" w14:textId="77777777" w:rsidR="009C1DA5" w:rsidRPr="00B62421" w:rsidRDefault="009C1DA5" w:rsidP="00B35986">
            <w:pPr>
              <w:pStyle w:val="TAL"/>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5E8362FE" w14:textId="77777777" w:rsidR="009C1DA5" w:rsidRDefault="009C1DA5" w:rsidP="00B35986">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179823D" w14:textId="77777777" w:rsidR="009C1DA5" w:rsidRDefault="009C1DA5" w:rsidP="00B35986">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5D864170" w14:textId="77777777" w:rsidR="009C1DA5" w:rsidRDefault="009C1DA5" w:rsidP="00B35986">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2895975" w14:textId="77777777" w:rsidR="009C1DA5" w:rsidRDefault="009C1DA5" w:rsidP="00B35986">
            <w:pPr>
              <w:pStyle w:val="TAL"/>
            </w:pPr>
          </w:p>
        </w:tc>
        <w:tc>
          <w:tcPr>
            <w:tcW w:w="1288" w:type="dxa"/>
            <w:tcBorders>
              <w:top w:val="single" w:sz="4" w:space="0" w:color="auto"/>
              <w:left w:val="single" w:sz="4" w:space="0" w:color="auto"/>
              <w:bottom w:val="single" w:sz="4" w:space="0" w:color="auto"/>
              <w:right w:val="single" w:sz="4" w:space="0" w:color="auto"/>
            </w:tcBorders>
          </w:tcPr>
          <w:p w14:paraId="6A3982F7" w14:textId="77777777" w:rsidR="009C1DA5" w:rsidRDefault="009C1DA5" w:rsidP="00B35986">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3B62370B" w14:textId="77777777" w:rsidR="009C1DA5" w:rsidRDefault="009C1DA5" w:rsidP="00B35986">
            <w:pPr>
              <w:pStyle w:val="TAC"/>
              <w:rPr>
                <w:lang w:val="en-US" w:eastAsia="zh-CN"/>
              </w:rPr>
            </w:pPr>
            <w:r>
              <w:rPr>
                <w:rFonts w:hint="eastAsia"/>
                <w:lang w:val="en-US" w:eastAsia="zh-CN"/>
              </w:rPr>
              <w:t>reject</w:t>
            </w:r>
          </w:p>
        </w:tc>
      </w:tr>
      <w:tr w:rsidR="009C1DA5" w14:paraId="29CBA993" w14:textId="77777777" w:rsidTr="00B35986">
        <w:tc>
          <w:tcPr>
            <w:tcW w:w="2394" w:type="dxa"/>
            <w:tcBorders>
              <w:top w:val="single" w:sz="4" w:space="0" w:color="auto"/>
              <w:left w:val="single" w:sz="4" w:space="0" w:color="auto"/>
              <w:bottom w:val="single" w:sz="4" w:space="0" w:color="auto"/>
              <w:right w:val="single" w:sz="4" w:space="0" w:color="auto"/>
            </w:tcBorders>
          </w:tcPr>
          <w:p w14:paraId="40260AE2" w14:textId="77777777" w:rsidR="009C1DA5" w:rsidRPr="00B62421" w:rsidRDefault="009C1DA5" w:rsidP="00B35986">
            <w:pPr>
              <w:pStyle w:val="TAL"/>
              <w:ind w:left="102"/>
              <w:rPr>
                <w:b/>
                <w:bCs/>
              </w:rPr>
            </w:pPr>
            <w:r w:rsidRPr="00B62421">
              <w:rPr>
                <w:b/>
                <w:bCs/>
              </w:rPr>
              <w:t>&gt;</w:t>
            </w: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0E7C530D" w14:textId="77777777" w:rsidR="009C1DA5" w:rsidRDefault="009C1DA5" w:rsidP="00B35986">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28AD01F" w14:textId="77777777" w:rsidR="009C1DA5" w:rsidRDefault="009C1DA5" w:rsidP="00B35986">
            <w:pPr>
              <w:pStyle w:val="TAL"/>
              <w:rPr>
                <w:i/>
              </w:rPr>
            </w:pPr>
            <w:r>
              <w:rPr>
                <w:i/>
              </w:rPr>
              <w:t>1 .. &lt;maxnoof</w:t>
            </w:r>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325F0A28" w14:textId="77777777" w:rsidR="009C1DA5" w:rsidRDefault="009C1DA5" w:rsidP="00B35986">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31572A8" w14:textId="77777777" w:rsidR="009C1DA5" w:rsidRDefault="009C1DA5" w:rsidP="00B35986">
            <w:pPr>
              <w:pStyle w:val="TAL"/>
            </w:pPr>
          </w:p>
        </w:tc>
        <w:tc>
          <w:tcPr>
            <w:tcW w:w="1288" w:type="dxa"/>
            <w:tcBorders>
              <w:top w:val="single" w:sz="4" w:space="0" w:color="auto"/>
              <w:left w:val="single" w:sz="4" w:space="0" w:color="auto"/>
              <w:bottom w:val="single" w:sz="4" w:space="0" w:color="auto"/>
              <w:right w:val="single" w:sz="4" w:space="0" w:color="auto"/>
            </w:tcBorders>
          </w:tcPr>
          <w:p w14:paraId="68DC4D81" w14:textId="77777777" w:rsidR="009C1DA5" w:rsidRDefault="009C1DA5" w:rsidP="00B35986">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669629BA" w14:textId="77777777" w:rsidR="009C1DA5" w:rsidRDefault="009C1DA5" w:rsidP="00B35986">
            <w:pPr>
              <w:pStyle w:val="TAC"/>
              <w:rPr>
                <w:lang w:val="en-US" w:eastAsia="zh-CN"/>
              </w:rPr>
            </w:pPr>
            <w:r>
              <w:rPr>
                <w:rFonts w:hint="eastAsia"/>
                <w:lang w:val="en-US" w:eastAsia="zh-CN"/>
              </w:rPr>
              <w:t>reject</w:t>
            </w:r>
          </w:p>
        </w:tc>
      </w:tr>
      <w:tr w:rsidR="009C1DA5" w14:paraId="7C54BC55" w14:textId="77777777" w:rsidTr="00B35986">
        <w:tc>
          <w:tcPr>
            <w:tcW w:w="2394" w:type="dxa"/>
            <w:tcBorders>
              <w:top w:val="single" w:sz="4" w:space="0" w:color="auto"/>
              <w:left w:val="single" w:sz="4" w:space="0" w:color="auto"/>
              <w:bottom w:val="single" w:sz="4" w:space="0" w:color="auto"/>
              <w:right w:val="single" w:sz="4" w:space="0" w:color="auto"/>
            </w:tcBorders>
          </w:tcPr>
          <w:p w14:paraId="0535408D" w14:textId="77777777" w:rsidR="009C1DA5" w:rsidRDefault="009C1DA5" w:rsidP="00B35986">
            <w:pPr>
              <w:pStyle w:val="TAL"/>
              <w:ind w:left="198"/>
              <w:rPr>
                <w:lang w:val="en-US"/>
              </w:rPr>
            </w:pPr>
            <w:r>
              <w:t>&gt;&gt;</w:t>
            </w:r>
            <w:r>
              <w:rPr>
                <w:lang w:val="en-US" w:eastAsia="zh-CN"/>
              </w:rPr>
              <w:t xml:space="preserve">SL </w:t>
            </w:r>
            <w:r>
              <w:rPr>
                <w:lang w:eastAsia="zh-CN"/>
              </w:rPr>
              <w:t>DRB I</w:t>
            </w:r>
            <w:r>
              <w:rPr>
                <w:rFonts w:hint="eastAsia"/>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66FA1406" w14:textId="77777777" w:rsidR="009C1DA5" w:rsidRDefault="009C1DA5" w:rsidP="00B35986">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22DF09DD" w14:textId="77777777" w:rsidR="009C1DA5" w:rsidRDefault="009C1DA5" w:rsidP="00B35986">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18A3B66" w14:textId="77777777" w:rsidR="009C1DA5" w:rsidRDefault="009C1DA5" w:rsidP="00B35986">
            <w:pPr>
              <w:pStyle w:val="TAL"/>
              <w:rPr>
                <w:lang w:val="en-US" w:eastAsia="zh-CN"/>
              </w:rPr>
            </w:pPr>
            <w:r>
              <w:rPr>
                <w:rFonts w:hint="eastAsia"/>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0F15A946" w14:textId="77777777" w:rsidR="009C1DA5" w:rsidRDefault="009C1DA5" w:rsidP="00B35986">
            <w:pPr>
              <w:pStyle w:val="TAL"/>
            </w:pPr>
          </w:p>
        </w:tc>
        <w:tc>
          <w:tcPr>
            <w:tcW w:w="1288" w:type="dxa"/>
            <w:tcBorders>
              <w:top w:val="single" w:sz="4" w:space="0" w:color="auto"/>
              <w:left w:val="single" w:sz="4" w:space="0" w:color="auto"/>
              <w:bottom w:val="single" w:sz="4" w:space="0" w:color="auto"/>
              <w:right w:val="single" w:sz="4" w:space="0" w:color="auto"/>
            </w:tcBorders>
          </w:tcPr>
          <w:p w14:paraId="4D0BA783" w14:textId="77777777" w:rsidR="009C1DA5" w:rsidRDefault="009C1DA5" w:rsidP="00B35986">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53263890" w14:textId="77777777" w:rsidR="009C1DA5" w:rsidRDefault="009C1DA5" w:rsidP="00B35986">
            <w:pPr>
              <w:pStyle w:val="TAC"/>
            </w:pPr>
          </w:p>
        </w:tc>
      </w:tr>
      <w:tr w:rsidR="009C1DA5" w14:paraId="49F2C3CB" w14:textId="77777777" w:rsidTr="00B35986">
        <w:tc>
          <w:tcPr>
            <w:tcW w:w="2394" w:type="dxa"/>
            <w:tcBorders>
              <w:top w:val="single" w:sz="4" w:space="0" w:color="auto"/>
              <w:left w:val="single" w:sz="4" w:space="0" w:color="auto"/>
              <w:bottom w:val="single" w:sz="4" w:space="0" w:color="auto"/>
              <w:right w:val="single" w:sz="4" w:space="0" w:color="auto"/>
            </w:tcBorders>
          </w:tcPr>
          <w:p w14:paraId="59CA08C8" w14:textId="77777777" w:rsidR="009C1DA5" w:rsidRPr="00B62421" w:rsidRDefault="009C1DA5" w:rsidP="00B35986">
            <w:pPr>
              <w:pStyle w:val="TAL"/>
              <w:ind w:left="198"/>
              <w:rPr>
                <w:b/>
                <w:bCs/>
                <w:lang w:val="en-US" w:eastAsia="zh-CN"/>
              </w:rPr>
            </w:pPr>
            <w:r w:rsidRPr="00B62421">
              <w:rPr>
                <w:b/>
                <w:bCs/>
              </w:rPr>
              <w:t>&gt;&gt;</w:t>
            </w:r>
            <w:r w:rsidRPr="00B62421">
              <w:rPr>
                <w:b/>
                <w:bCs/>
                <w:lang w:eastAsia="en-US"/>
              </w:rPr>
              <w:t xml:space="preserve">SL </w:t>
            </w:r>
            <w:r w:rsidRPr="00B62421">
              <w:rPr>
                <w:b/>
                <w:bCs/>
              </w:rPr>
              <w:t>DRB Information</w:t>
            </w:r>
          </w:p>
        </w:tc>
        <w:tc>
          <w:tcPr>
            <w:tcW w:w="1260" w:type="dxa"/>
            <w:tcBorders>
              <w:top w:val="single" w:sz="4" w:space="0" w:color="auto"/>
              <w:left w:val="single" w:sz="4" w:space="0" w:color="auto"/>
              <w:bottom w:val="single" w:sz="4" w:space="0" w:color="auto"/>
              <w:right w:val="single" w:sz="4" w:space="0" w:color="auto"/>
            </w:tcBorders>
          </w:tcPr>
          <w:p w14:paraId="36BFBCE5" w14:textId="77777777" w:rsidR="009C1DA5" w:rsidRDefault="009C1DA5" w:rsidP="00B35986">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4BE67AB" w14:textId="77777777" w:rsidR="009C1DA5" w:rsidRDefault="009C1DA5" w:rsidP="00B35986">
            <w:pPr>
              <w:pStyle w:val="TAL"/>
              <w:rPr>
                <w:i/>
                <w:lang w:val="en-US" w:eastAsia="zh-CN"/>
              </w:rPr>
            </w:pPr>
            <w:r>
              <w:rPr>
                <w:rFonts w:hint="eastAsia"/>
                <w:i/>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479BFA17" w14:textId="77777777" w:rsidR="009C1DA5" w:rsidRDefault="009C1DA5" w:rsidP="00B35986">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45D61EA5" w14:textId="77777777" w:rsidR="009C1DA5" w:rsidRDefault="009C1DA5" w:rsidP="00B35986">
            <w:pPr>
              <w:pStyle w:val="TAL"/>
            </w:pPr>
          </w:p>
        </w:tc>
        <w:tc>
          <w:tcPr>
            <w:tcW w:w="1288" w:type="dxa"/>
            <w:tcBorders>
              <w:top w:val="single" w:sz="4" w:space="0" w:color="auto"/>
              <w:left w:val="single" w:sz="4" w:space="0" w:color="auto"/>
              <w:bottom w:val="single" w:sz="4" w:space="0" w:color="auto"/>
              <w:right w:val="single" w:sz="4" w:space="0" w:color="auto"/>
            </w:tcBorders>
          </w:tcPr>
          <w:p w14:paraId="4262750F" w14:textId="77777777" w:rsidR="009C1DA5" w:rsidRDefault="009C1DA5" w:rsidP="00B35986">
            <w:pPr>
              <w:pStyle w:val="TAC"/>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5631A779" w14:textId="77777777" w:rsidR="009C1DA5" w:rsidRDefault="009C1DA5" w:rsidP="00B35986">
            <w:pPr>
              <w:pStyle w:val="TAC"/>
            </w:pPr>
            <w:r>
              <w:t>ignore</w:t>
            </w:r>
          </w:p>
        </w:tc>
      </w:tr>
      <w:tr w:rsidR="009C1DA5" w14:paraId="27B37477" w14:textId="77777777" w:rsidTr="00B35986">
        <w:tc>
          <w:tcPr>
            <w:tcW w:w="2394" w:type="dxa"/>
            <w:tcBorders>
              <w:top w:val="single" w:sz="4" w:space="0" w:color="auto"/>
              <w:left w:val="single" w:sz="4" w:space="0" w:color="auto"/>
              <w:bottom w:val="single" w:sz="4" w:space="0" w:color="auto"/>
              <w:right w:val="single" w:sz="4" w:space="0" w:color="auto"/>
            </w:tcBorders>
          </w:tcPr>
          <w:p w14:paraId="014E1FBC" w14:textId="77777777" w:rsidR="009C1DA5" w:rsidRDefault="009C1DA5" w:rsidP="00B35986">
            <w:pPr>
              <w:pStyle w:val="TAL"/>
              <w:ind w:left="300"/>
              <w:rPr>
                <w:lang w:val="en-US" w:eastAsia="zh-CN"/>
              </w:rPr>
            </w:pPr>
            <w:r>
              <w:rPr>
                <w:rFonts w:hint="eastAsia"/>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14:paraId="2D2432BC" w14:textId="77777777" w:rsidR="009C1DA5" w:rsidRDefault="009C1DA5" w:rsidP="00B35986">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60BB1C0E" w14:textId="77777777" w:rsidR="009C1DA5" w:rsidRDefault="009C1DA5" w:rsidP="00B35986">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5302E8D" w14:textId="77777777" w:rsidR="009C1DA5" w:rsidRDefault="009C1DA5" w:rsidP="00B35986">
            <w:pPr>
              <w:pStyle w:val="TAL"/>
              <w:rPr>
                <w:rFonts w:cs="Arial"/>
                <w:szCs w:val="18"/>
                <w:lang w:val="en-US" w:eastAsia="zh-CN"/>
              </w:rPr>
            </w:pPr>
            <w:r>
              <w:rPr>
                <w:rFonts w:cs="Arial"/>
                <w:szCs w:val="18"/>
                <w:lang w:val="en-US" w:eastAsia="zh-CN"/>
              </w:rPr>
              <w:t>PC5 QoS Parameters</w:t>
            </w:r>
          </w:p>
          <w:p w14:paraId="247690C5" w14:textId="77777777" w:rsidR="009C1DA5" w:rsidRDefault="009C1DA5" w:rsidP="00B35986">
            <w:pPr>
              <w:pStyle w:val="TAL"/>
              <w:rPr>
                <w:rFonts w:cs="Arial"/>
                <w:szCs w:val="18"/>
                <w:lang w:val="en-US" w:eastAsia="ja-JP"/>
              </w:rPr>
            </w:pPr>
            <w:r>
              <w:rPr>
                <w:rFonts w:cs="Arial"/>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739C9C39" w14:textId="77777777" w:rsidR="009C1DA5" w:rsidRDefault="009C1DA5" w:rsidP="00B35986">
            <w:pPr>
              <w:pStyle w:val="TAL"/>
            </w:pPr>
          </w:p>
        </w:tc>
        <w:tc>
          <w:tcPr>
            <w:tcW w:w="1288" w:type="dxa"/>
            <w:tcBorders>
              <w:top w:val="single" w:sz="4" w:space="0" w:color="auto"/>
              <w:left w:val="single" w:sz="4" w:space="0" w:color="auto"/>
              <w:bottom w:val="single" w:sz="4" w:space="0" w:color="auto"/>
              <w:right w:val="single" w:sz="4" w:space="0" w:color="auto"/>
            </w:tcBorders>
          </w:tcPr>
          <w:p w14:paraId="5A221B8F" w14:textId="77777777" w:rsidR="009C1DA5" w:rsidRDefault="009C1DA5" w:rsidP="00B35986">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98829AB" w14:textId="77777777" w:rsidR="009C1DA5" w:rsidRDefault="009C1DA5" w:rsidP="00B35986">
            <w:pPr>
              <w:pStyle w:val="TAC"/>
            </w:pPr>
          </w:p>
        </w:tc>
      </w:tr>
      <w:tr w:rsidR="009C1DA5" w14:paraId="5BA4AD1C" w14:textId="77777777" w:rsidTr="00B35986">
        <w:tc>
          <w:tcPr>
            <w:tcW w:w="2394" w:type="dxa"/>
            <w:tcBorders>
              <w:top w:val="single" w:sz="4" w:space="0" w:color="auto"/>
              <w:left w:val="single" w:sz="4" w:space="0" w:color="auto"/>
              <w:bottom w:val="single" w:sz="4" w:space="0" w:color="auto"/>
              <w:right w:val="single" w:sz="4" w:space="0" w:color="auto"/>
            </w:tcBorders>
          </w:tcPr>
          <w:p w14:paraId="2A87CFED" w14:textId="77777777" w:rsidR="009C1DA5" w:rsidRPr="00B62421" w:rsidRDefault="009C1DA5" w:rsidP="00B35986">
            <w:pPr>
              <w:pStyle w:val="TAL"/>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374070A5" w14:textId="77777777" w:rsidR="009C1DA5" w:rsidRDefault="009C1DA5" w:rsidP="00B35986">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E2E3099" w14:textId="77777777" w:rsidR="009C1DA5" w:rsidRDefault="009C1DA5" w:rsidP="00B35986">
            <w:pPr>
              <w:pStyle w:val="TAL"/>
              <w:rPr>
                <w:i/>
              </w:rPr>
            </w:pPr>
            <w:r>
              <w:rPr>
                <w:i/>
              </w:rPr>
              <w:t>1 .. &lt;maxnoof</w:t>
            </w:r>
            <w:r>
              <w:rPr>
                <w:rFonts w:hint="eastAsia"/>
                <w:i/>
                <w:lang w:val="en-US" w:eastAsia="zh-CN"/>
              </w:rPr>
              <w:t>PC5</w:t>
            </w:r>
            <w:r>
              <w:rPr>
                <w:i/>
              </w:rPr>
              <w:t>QoSFlows&gt;</w:t>
            </w:r>
          </w:p>
        </w:tc>
        <w:tc>
          <w:tcPr>
            <w:tcW w:w="1260" w:type="dxa"/>
            <w:tcBorders>
              <w:top w:val="single" w:sz="4" w:space="0" w:color="auto"/>
              <w:left w:val="single" w:sz="4" w:space="0" w:color="auto"/>
              <w:bottom w:val="single" w:sz="4" w:space="0" w:color="auto"/>
              <w:right w:val="single" w:sz="4" w:space="0" w:color="auto"/>
            </w:tcBorders>
          </w:tcPr>
          <w:p w14:paraId="0D0B4270" w14:textId="77777777" w:rsidR="009C1DA5" w:rsidRDefault="009C1DA5" w:rsidP="00B35986">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040088E6" w14:textId="77777777" w:rsidR="009C1DA5" w:rsidRDefault="009C1DA5" w:rsidP="00B35986">
            <w:pPr>
              <w:pStyle w:val="TAL"/>
            </w:pPr>
          </w:p>
        </w:tc>
        <w:tc>
          <w:tcPr>
            <w:tcW w:w="1288" w:type="dxa"/>
            <w:tcBorders>
              <w:top w:val="single" w:sz="4" w:space="0" w:color="auto"/>
              <w:left w:val="single" w:sz="4" w:space="0" w:color="auto"/>
              <w:bottom w:val="single" w:sz="4" w:space="0" w:color="auto"/>
              <w:right w:val="single" w:sz="4" w:space="0" w:color="auto"/>
            </w:tcBorders>
          </w:tcPr>
          <w:p w14:paraId="23909A9A" w14:textId="77777777" w:rsidR="009C1DA5" w:rsidRDefault="009C1DA5" w:rsidP="00B35986">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D87BE83" w14:textId="77777777" w:rsidR="009C1DA5" w:rsidRDefault="009C1DA5" w:rsidP="00B35986">
            <w:pPr>
              <w:pStyle w:val="TAC"/>
            </w:pPr>
          </w:p>
        </w:tc>
      </w:tr>
      <w:tr w:rsidR="009C1DA5" w14:paraId="2EE8127A" w14:textId="77777777" w:rsidTr="00B35986">
        <w:tc>
          <w:tcPr>
            <w:tcW w:w="2394" w:type="dxa"/>
            <w:tcBorders>
              <w:top w:val="single" w:sz="4" w:space="0" w:color="auto"/>
              <w:left w:val="single" w:sz="4" w:space="0" w:color="auto"/>
              <w:bottom w:val="single" w:sz="4" w:space="0" w:color="auto"/>
              <w:right w:val="single" w:sz="4" w:space="0" w:color="auto"/>
            </w:tcBorders>
          </w:tcPr>
          <w:p w14:paraId="5791FF62" w14:textId="77777777" w:rsidR="009C1DA5" w:rsidRDefault="009C1DA5" w:rsidP="00B35986">
            <w:pPr>
              <w:pStyle w:val="TAL"/>
              <w:ind w:left="403"/>
              <w:rPr>
                <w:lang w:val="en-US" w:eastAsia="zh-CN"/>
              </w:rPr>
            </w:pPr>
            <w:r>
              <w:rPr>
                <w:rFonts w:hint="eastAsia"/>
                <w:lang w:val="en-US"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14:paraId="16FF483E" w14:textId="77777777" w:rsidR="009C1DA5" w:rsidRDefault="009C1DA5" w:rsidP="00B35986">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5A832CBE" w14:textId="77777777" w:rsidR="009C1DA5" w:rsidRDefault="009C1DA5" w:rsidP="00B35986">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5585408" w14:textId="77777777" w:rsidR="009C1DA5" w:rsidRDefault="009C1DA5" w:rsidP="00B35986">
            <w:pPr>
              <w:pStyle w:val="TAL"/>
              <w:rPr>
                <w:rFonts w:cs="Arial"/>
                <w:szCs w:val="18"/>
                <w:lang w:val="en-US" w:eastAsia="ja-JP"/>
              </w:rPr>
            </w:pPr>
            <w:r>
              <w:rPr>
                <w:rFonts w:cs="Arial" w:hint="eastAsia"/>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589C9D08" w14:textId="77777777" w:rsidR="009C1DA5" w:rsidRDefault="009C1DA5" w:rsidP="00B35986">
            <w:pPr>
              <w:pStyle w:val="TAL"/>
            </w:pPr>
          </w:p>
        </w:tc>
        <w:tc>
          <w:tcPr>
            <w:tcW w:w="1288" w:type="dxa"/>
            <w:tcBorders>
              <w:top w:val="single" w:sz="4" w:space="0" w:color="auto"/>
              <w:left w:val="single" w:sz="4" w:space="0" w:color="auto"/>
              <w:bottom w:val="single" w:sz="4" w:space="0" w:color="auto"/>
              <w:right w:val="single" w:sz="4" w:space="0" w:color="auto"/>
            </w:tcBorders>
          </w:tcPr>
          <w:p w14:paraId="0B412BED" w14:textId="77777777" w:rsidR="009C1DA5" w:rsidRDefault="009C1DA5" w:rsidP="00B35986">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5E3EEBC7" w14:textId="77777777" w:rsidR="009C1DA5" w:rsidRDefault="009C1DA5" w:rsidP="00B35986">
            <w:pPr>
              <w:pStyle w:val="TAC"/>
            </w:pPr>
          </w:p>
        </w:tc>
      </w:tr>
      <w:tr w:rsidR="009C1DA5" w14:paraId="07C06D00" w14:textId="77777777" w:rsidTr="00B35986">
        <w:tc>
          <w:tcPr>
            <w:tcW w:w="2394" w:type="dxa"/>
            <w:tcBorders>
              <w:top w:val="single" w:sz="4" w:space="0" w:color="auto"/>
              <w:left w:val="single" w:sz="4" w:space="0" w:color="auto"/>
              <w:bottom w:val="single" w:sz="4" w:space="0" w:color="auto"/>
              <w:right w:val="single" w:sz="4" w:space="0" w:color="auto"/>
            </w:tcBorders>
          </w:tcPr>
          <w:p w14:paraId="18199C5A" w14:textId="77777777" w:rsidR="009C1DA5" w:rsidRDefault="009C1DA5" w:rsidP="00B35986">
            <w:pPr>
              <w:pStyle w:val="TAL"/>
              <w:ind w:left="198"/>
              <w:rPr>
                <w:lang w:val="en-US" w:eastAsia="zh-CN"/>
              </w:rPr>
            </w:pPr>
            <w:r>
              <w:rPr>
                <w:rFonts w:hint="eastAsia"/>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298FEDDB" w14:textId="77777777" w:rsidR="009C1DA5" w:rsidRDefault="009C1DA5" w:rsidP="00B35986">
            <w:pPr>
              <w:pStyle w:val="TAL"/>
              <w:rPr>
                <w:lang w:val="en-US" w:eastAsia="zh-CN"/>
              </w:rPr>
            </w:pPr>
            <w:r>
              <w:rPr>
                <w:rFonts w:hint="eastAsia"/>
                <w:lang w:val="en-US" w:eastAsia="zh-CN"/>
              </w:rPr>
              <w:t xml:space="preserve">O </w:t>
            </w:r>
          </w:p>
        </w:tc>
        <w:tc>
          <w:tcPr>
            <w:tcW w:w="1247" w:type="dxa"/>
            <w:tcBorders>
              <w:top w:val="single" w:sz="4" w:space="0" w:color="auto"/>
              <w:left w:val="single" w:sz="4" w:space="0" w:color="auto"/>
              <w:bottom w:val="single" w:sz="4" w:space="0" w:color="auto"/>
              <w:right w:val="single" w:sz="4" w:space="0" w:color="auto"/>
            </w:tcBorders>
          </w:tcPr>
          <w:p w14:paraId="11A4B723" w14:textId="77777777" w:rsidR="009C1DA5" w:rsidRDefault="009C1DA5" w:rsidP="00B35986">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712859D" w14:textId="77777777" w:rsidR="009C1DA5" w:rsidRDefault="009C1DA5" w:rsidP="00B35986">
            <w:pPr>
              <w:pStyle w:val="TAL"/>
              <w:rPr>
                <w:rFonts w:cs="Arial"/>
                <w:szCs w:val="18"/>
                <w:lang w:val="en-US" w:eastAsia="zh-CN"/>
              </w:rPr>
            </w:pPr>
            <w:r>
              <w:rPr>
                <w:rFonts w:cs="Arial" w:hint="eastAsia"/>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1C9CD851" w14:textId="77777777" w:rsidR="009C1DA5" w:rsidRDefault="009C1DA5" w:rsidP="00B35986">
            <w:pPr>
              <w:pStyle w:val="TAL"/>
            </w:pPr>
          </w:p>
        </w:tc>
        <w:tc>
          <w:tcPr>
            <w:tcW w:w="1288" w:type="dxa"/>
            <w:tcBorders>
              <w:top w:val="single" w:sz="4" w:space="0" w:color="auto"/>
              <w:left w:val="single" w:sz="4" w:space="0" w:color="auto"/>
              <w:bottom w:val="single" w:sz="4" w:space="0" w:color="auto"/>
              <w:right w:val="single" w:sz="4" w:space="0" w:color="auto"/>
            </w:tcBorders>
          </w:tcPr>
          <w:p w14:paraId="48234DB4" w14:textId="77777777" w:rsidR="009C1DA5" w:rsidRDefault="009C1DA5" w:rsidP="00B35986">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0D68C7AA" w14:textId="77777777" w:rsidR="009C1DA5" w:rsidRDefault="009C1DA5" w:rsidP="00B35986">
            <w:pPr>
              <w:pStyle w:val="TAC"/>
            </w:pPr>
          </w:p>
        </w:tc>
      </w:tr>
      <w:tr w:rsidR="009C1DA5" w14:paraId="465C9F77" w14:textId="77777777" w:rsidTr="00B35986">
        <w:tc>
          <w:tcPr>
            <w:tcW w:w="2394" w:type="dxa"/>
            <w:tcBorders>
              <w:top w:val="single" w:sz="4" w:space="0" w:color="auto"/>
              <w:left w:val="single" w:sz="4" w:space="0" w:color="auto"/>
              <w:bottom w:val="single" w:sz="4" w:space="0" w:color="auto"/>
              <w:right w:val="single" w:sz="4" w:space="0" w:color="auto"/>
            </w:tcBorders>
          </w:tcPr>
          <w:p w14:paraId="7C223ADD" w14:textId="77777777" w:rsidR="009C1DA5" w:rsidRPr="00B62421" w:rsidRDefault="009C1DA5" w:rsidP="00B35986">
            <w:pPr>
              <w:pStyle w:val="TAL"/>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48393462" w14:textId="77777777" w:rsidR="009C1DA5" w:rsidRDefault="009C1DA5" w:rsidP="00B35986">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59B766E" w14:textId="77777777" w:rsidR="009C1DA5" w:rsidRDefault="009C1DA5" w:rsidP="00B35986">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481B4A34" w14:textId="77777777" w:rsidR="009C1DA5" w:rsidRDefault="009C1DA5" w:rsidP="00B35986">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9FA8A7A" w14:textId="77777777" w:rsidR="009C1DA5" w:rsidRDefault="009C1DA5" w:rsidP="00B35986">
            <w:pPr>
              <w:pStyle w:val="TAL"/>
            </w:pPr>
          </w:p>
        </w:tc>
        <w:tc>
          <w:tcPr>
            <w:tcW w:w="1288" w:type="dxa"/>
            <w:tcBorders>
              <w:top w:val="single" w:sz="4" w:space="0" w:color="auto"/>
              <w:left w:val="single" w:sz="4" w:space="0" w:color="auto"/>
              <w:bottom w:val="single" w:sz="4" w:space="0" w:color="auto"/>
              <w:right w:val="single" w:sz="4" w:space="0" w:color="auto"/>
            </w:tcBorders>
          </w:tcPr>
          <w:p w14:paraId="7B9F3F23" w14:textId="77777777" w:rsidR="009C1DA5" w:rsidRDefault="009C1DA5" w:rsidP="00B35986">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2746133C" w14:textId="77777777" w:rsidR="009C1DA5" w:rsidRDefault="009C1DA5" w:rsidP="00B35986">
            <w:pPr>
              <w:pStyle w:val="TAC"/>
              <w:rPr>
                <w:lang w:val="en-US" w:eastAsia="zh-CN"/>
              </w:rPr>
            </w:pPr>
            <w:r>
              <w:rPr>
                <w:rFonts w:hint="eastAsia"/>
                <w:lang w:val="en-US" w:eastAsia="zh-CN"/>
              </w:rPr>
              <w:t>reject</w:t>
            </w:r>
          </w:p>
        </w:tc>
      </w:tr>
      <w:tr w:rsidR="009C1DA5" w14:paraId="5BF0A4E9" w14:textId="77777777" w:rsidTr="00B35986">
        <w:tc>
          <w:tcPr>
            <w:tcW w:w="2394" w:type="dxa"/>
            <w:tcBorders>
              <w:top w:val="single" w:sz="4" w:space="0" w:color="auto"/>
              <w:left w:val="single" w:sz="4" w:space="0" w:color="auto"/>
              <w:bottom w:val="single" w:sz="4" w:space="0" w:color="auto"/>
              <w:right w:val="single" w:sz="4" w:space="0" w:color="auto"/>
            </w:tcBorders>
          </w:tcPr>
          <w:p w14:paraId="6A5E7AAF" w14:textId="77777777" w:rsidR="009C1DA5" w:rsidRPr="00B62421" w:rsidRDefault="009C1DA5" w:rsidP="00B35986">
            <w:pPr>
              <w:pStyle w:val="TAL"/>
              <w:ind w:left="102"/>
              <w:rPr>
                <w:b/>
                <w:bCs/>
              </w:rPr>
            </w:pPr>
            <w:r w:rsidRPr="00B62421">
              <w:rPr>
                <w:b/>
                <w:bCs/>
              </w:rPr>
              <w:t>&gt;</w:t>
            </w: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45957F57" w14:textId="77777777" w:rsidR="009C1DA5" w:rsidRDefault="009C1DA5" w:rsidP="00B35986">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342F870" w14:textId="77777777" w:rsidR="009C1DA5" w:rsidRDefault="009C1DA5" w:rsidP="00B35986">
            <w:pPr>
              <w:pStyle w:val="TAL"/>
              <w:rPr>
                <w:i/>
              </w:rPr>
            </w:pPr>
            <w:r>
              <w:rPr>
                <w:i/>
              </w:rPr>
              <w:t>1 .. &lt;maxnoof</w:t>
            </w:r>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0B418D46" w14:textId="77777777" w:rsidR="009C1DA5" w:rsidRDefault="009C1DA5" w:rsidP="00B35986">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CD56CD3" w14:textId="77777777" w:rsidR="009C1DA5" w:rsidRDefault="009C1DA5" w:rsidP="00B35986">
            <w:pPr>
              <w:pStyle w:val="TAL"/>
            </w:pPr>
          </w:p>
        </w:tc>
        <w:tc>
          <w:tcPr>
            <w:tcW w:w="1288" w:type="dxa"/>
            <w:tcBorders>
              <w:top w:val="single" w:sz="4" w:space="0" w:color="auto"/>
              <w:left w:val="single" w:sz="4" w:space="0" w:color="auto"/>
              <w:bottom w:val="single" w:sz="4" w:space="0" w:color="auto"/>
              <w:right w:val="single" w:sz="4" w:space="0" w:color="auto"/>
            </w:tcBorders>
          </w:tcPr>
          <w:p w14:paraId="52BCD5E9" w14:textId="77777777" w:rsidR="009C1DA5" w:rsidRDefault="009C1DA5" w:rsidP="00B35986">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31671DD8" w14:textId="77777777" w:rsidR="009C1DA5" w:rsidRDefault="009C1DA5" w:rsidP="00B35986">
            <w:pPr>
              <w:pStyle w:val="TAC"/>
              <w:rPr>
                <w:lang w:val="en-US" w:eastAsia="zh-CN"/>
              </w:rPr>
            </w:pPr>
            <w:r>
              <w:rPr>
                <w:rFonts w:hint="eastAsia"/>
                <w:lang w:val="en-US" w:eastAsia="zh-CN"/>
              </w:rPr>
              <w:t>reject</w:t>
            </w:r>
          </w:p>
        </w:tc>
      </w:tr>
      <w:tr w:rsidR="009C1DA5" w14:paraId="05C433C6" w14:textId="77777777" w:rsidTr="00B35986">
        <w:tc>
          <w:tcPr>
            <w:tcW w:w="2394" w:type="dxa"/>
            <w:tcBorders>
              <w:top w:val="single" w:sz="4" w:space="0" w:color="auto"/>
              <w:left w:val="single" w:sz="4" w:space="0" w:color="auto"/>
              <w:bottom w:val="single" w:sz="4" w:space="0" w:color="auto"/>
              <w:right w:val="single" w:sz="4" w:space="0" w:color="auto"/>
            </w:tcBorders>
          </w:tcPr>
          <w:p w14:paraId="39F35663" w14:textId="77777777" w:rsidR="009C1DA5" w:rsidRDefault="009C1DA5" w:rsidP="00B35986">
            <w:pPr>
              <w:pStyle w:val="TAL"/>
              <w:ind w:left="198"/>
              <w:rPr>
                <w:lang w:val="en-US"/>
              </w:rPr>
            </w:pPr>
            <w:r>
              <w:t>&gt;&gt;</w:t>
            </w:r>
            <w:r>
              <w:rPr>
                <w:lang w:val="en-US" w:eastAsia="zh-CN"/>
              </w:rPr>
              <w:t xml:space="preserve">SL </w:t>
            </w:r>
            <w:r>
              <w:rPr>
                <w:lang w:eastAsia="zh-CN"/>
              </w:rPr>
              <w:t>DRB I</w:t>
            </w:r>
            <w:r>
              <w:rPr>
                <w:rFonts w:hint="eastAsia"/>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4745E257" w14:textId="77777777" w:rsidR="009C1DA5" w:rsidRDefault="009C1DA5" w:rsidP="00B35986">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5F08FD4B" w14:textId="77777777" w:rsidR="009C1DA5" w:rsidRDefault="009C1DA5" w:rsidP="00B35986">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6EA1057" w14:textId="77777777" w:rsidR="009C1DA5" w:rsidRDefault="009C1DA5" w:rsidP="00B35986">
            <w:pPr>
              <w:pStyle w:val="TAL"/>
              <w:rPr>
                <w:lang w:val="en-US" w:eastAsia="zh-CN"/>
              </w:rPr>
            </w:pPr>
            <w:r>
              <w:rPr>
                <w:rFonts w:hint="eastAsia"/>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0C81E19B" w14:textId="77777777" w:rsidR="009C1DA5" w:rsidRDefault="009C1DA5" w:rsidP="00B35986">
            <w:pPr>
              <w:pStyle w:val="TAL"/>
            </w:pPr>
          </w:p>
        </w:tc>
        <w:tc>
          <w:tcPr>
            <w:tcW w:w="1288" w:type="dxa"/>
            <w:tcBorders>
              <w:top w:val="single" w:sz="4" w:space="0" w:color="auto"/>
              <w:left w:val="single" w:sz="4" w:space="0" w:color="auto"/>
              <w:bottom w:val="single" w:sz="4" w:space="0" w:color="auto"/>
              <w:right w:val="single" w:sz="4" w:space="0" w:color="auto"/>
            </w:tcBorders>
          </w:tcPr>
          <w:p w14:paraId="6DB89E7E" w14:textId="77777777" w:rsidR="009C1DA5" w:rsidRDefault="009C1DA5" w:rsidP="00B35986">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5EA547E6" w14:textId="77777777" w:rsidR="009C1DA5" w:rsidRDefault="009C1DA5" w:rsidP="00B35986">
            <w:pPr>
              <w:pStyle w:val="TAC"/>
            </w:pPr>
          </w:p>
        </w:tc>
      </w:tr>
      <w:tr w:rsidR="009C1DA5" w14:paraId="51AAE8DE" w14:textId="77777777" w:rsidTr="00B35986">
        <w:tc>
          <w:tcPr>
            <w:tcW w:w="2394" w:type="dxa"/>
            <w:tcBorders>
              <w:top w:val="single" w:sz="4" w:space="0" w:color="auto"/>
              <w:left w:val="single" w:sz="4" w:space="0" w:color="auto"/>
              <w:bottom w:val="single" w:sz="4" w:space="0" w:color="auto"/>
              <w:right w:val="single" w:sz="4" w:space="0" w:color="auto"/>
            </w:tcBorders>
          </w:tcPr>
          <w:p w14:paraId="5302F803" w14:textId="77777777" w:rsidR="009C1DA5" w:rsidRPr="00B62421" w:rsidRDefault="009C1DA5" w:rsidP="00B35986">
            <w:pPr>
              <w:pStyle w:val="TAL"/>
              <w:rPr>
                <w:rFonts w:cs="Arial"/>
                <w:b/>
                <w:bCs/>
                <w:szCs w:val="18"/>
              </w:rPr>
            </w:pPr>
            <w:r w:rsidRPr="00B62421">
              <w:rPr>
                <w:b/>
                <w:bCs/>
                <w:lang w:val="en-US" w:eastAsia="zh-CN"/>
              </w:rPr>
              <w:t>Conditional Intra-DU Mobility Information</w:t>
            </w:r>
          </w:p>
        </w:tc>
        <w:tc>
          <w:tcPr>
            <w:tcW w:w="1260" w:type="dxa"/>
            <w:tcBorders>
              <w:top w:val="single" w:sz="4" w:space="0" w:color="auto"/>
              <w:left w:val="single" w:sz="4" w:space="0" w:color="auto"/>
              <w:bottom w:val="single" w:sz="4" w:space="0" w:color="auto"/>
              <w:right w:val="single" w:sz="4" w:space="0" w:color="auto"/>
            </w:tcBorders>
          </w:tcPr>
          <w:p w14:paraId="33F17710" w14:textId="77777777" w:rsidR="009C1DA5" w:rsidRDefault="009C1DA5" w:rsidP="00B35986">
            <w:pPr>
              <w:pStyle w:val="TAL"/>
              <w:rPr>
                <w:lang w:val="en-US" w:eastAsia="zh-CN"/>
              </w:rPr>
            </w:pPr>
            <w:r>
              <w:rPr>
                <w:lang w:eastAsia="ja-JP"/>
              </w:rPr>
              <w:t>O</w:t>
            </w:r>
          </w:p>
        </w:tc>
        <w:tc>
          <w:tcPr>
            <w:tcW w:w="1247" w:type="dxa"/>
            <w:tcBorders>
              <w:top w:val="single" w:sz="4" w:space="0" w:color="auto"/>
              <w:left w:val="single" w:sz="4" w:space="0" w:color="auto"/>
              <w:bottom w:val="single" w:sz="4" w:space="0" w:color="auto"/>
              <w:right w:val="single" w:sz="4" w:space="0" w:color="auto"/>
            </w:tcBorders>
          </w:tcPr>
          <w:p w14:paraId="517170D6" w14:textId="77777777" w:rsidR="009C1DA5" w:rsidRDefault="009C1DA5" w:rsidP="00B35986">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8029B49" w14:textId="77777777" w:rsidR="009C1DA5" w:rsidRDefault="009C1DA5" w:rsidP="00B35986">
            <w:pPr>
              <w:pStyle w:val="TAL"/>
              <w:rPr>
                <w:rFonts w:cs="Arial"/>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670BF551" w14:textId="77777777" w:rsidR="009C1DA5" w:rsidRDefault="009C1DA5" w:rsidP="00B35986">
            <w:pPr>
              <w:pStyle w:val="TAL"/>
            </w:pPr>
          </w:p>
        </w:tc>
        <w:tc>
          <w:tcPr>
            <w:tcW w:w="1288" w:type="dxa"/>
            <w:tcBorders>
              <w:top w:val="single" w:sz="4" w:space="0" w:color="auto"/>
              <w:left w:val="single" w:sz="4" w:space="0" w:color="auto"/>
              <w:bottom w:val="single" w:sz="4" w:space="0" w:color="auto"/>
              <w:right w:val="single" w:sz="4" w:space="0" w:color="auto"/>
            </w:tcBorders>
          </w:tcPr>
          <w:p w14:paraId="50CF0E4C" w14:textId="77777777" w:rsidR="009C1DA5" w:rsidRDefault="009C1DA5" w:rsidP="00B35986">
            <w:pPr>
              <w:pStyle w:val="TAC"/>
              <w:rPr>
                <w:lang w:val="en-US" w:eastAsia="zh-CN"/>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2646CB3" w14:textId="77777777" w:rsidR="009C1DA5" w:rsidRDefault="009C1DA5" w:rsidP="00B35986">
            <w:pPr>
              <w:pStyle w:val="TAC"/>
            </w:pPr>
            <w:r>
              <w:rPr>
                <w:rFonts w:cs="Arial"/>
                <w:lang w:eastAsia="zh-CN"/>
              </w:rPr>
              <w:t>reject</w:t>
            </w:r>
          </w:p>
        </w:tc>
      </w:tr>
      <w:tr w:rsidR="009C1DA5" w14:paraId="32BD5BD3" w14:textId="77777777" w:rsidTr="00B35986">
        <w:tc>
          <w:tcPr>
            <w:tcW w:w="2394" w:type="dxa"/>
            <w:tcBorders>
              <w:top w:val="single" w:sz="4" w:space="0" w:color="auto"/>
              <w:left w:val="single" w:sz="4" w:space="0" w:color="auto"/>
              <w:bottom w:val="single" w:sz="4" w:space="0" w:color="auto"/>
              <w:right w:val="single" w:sz="4" w:space="0" w:color="auto"/>
            </w:tcBorders>
          </w:tcPr>
          <w:p w14:paraId="24B45E53" w14:textId="77777777" w:rsidR="009C1DA5" w:rsidRPr="005251DB" w:rsidRDefault="009C1DA5" w:rsidP="00B35986">
            <w:pPr>
              <w:pStyle w:val="TAL"/>
              <w:ind w:left="102"/>
            </w:pPr>
            <w:r w:rsidRPr="002F0C5B">
              <w:t>&gt;CHO Trigger</w:t>
            </w:r>
          </w:p>
        </w:tc>
        <w:tc>
          <w:tcPr>
            <w:tcW w:w="1260" w:type="dxa"/>
            <w:tcBorders>
              <w:top w:val="single" w:sz="4" w:space="0" w:color="auto"/>
              <w:left w:val="single" w:sz="4" w:space="0" w:color="auto"/>
              <w:bottom w:val="single" w:sz="4" w:space="0" w:color="auto"/>
              <w:right w:val="single" w:sz="4" w:space="0" w:color="auto"/>
            </w:tcBorders>
          </w:tcPr>
          <w:p w14:paraId="3693492E" w14:textId="77777777" w:rsidR="009C1DA5" w:rsidRDefault="009C1DA5" w:rsidP="00B35986">
            <w:pPr>
              <w:pStyle w:val="TAL"/>
              <w:rPr>
                <w:lang w:val="en-US" w:eastAsia="zh-CN"/>
              </w:rPr>
            </w:pPr>
            <w:r w:rsidRPr="00455C8F">
              <w:rPr>
                <w:lang w:eastAsia="ja-JP"/>
              </w:rPr>
              <w:t>M</w:t>
            </w:r>
          </w:p>
        </w:tc>
        <w:tc>
          <w:tcPr>
            <w:tcW w:w="1247" w:type="dxa"/>
            <w:tcBorders>
              <w:top w:val="single" w:sz="4" w:space="0" w:color="auto"/>
              <w:left w:val="single" w:sz="4" w:space="0" w:color="auto"/>
              <w:bottom w:val="single" w:sz="4" w:space="0" w:color="auto"/>
              <w:right w:val="single" w:sz="4" w:space="0" w:color="auto"/>
            </w:tcBorders>
          </w:tcPr>
          <w:p w14:paraId="4B6B37F0" w14:textId="77777777" w:rsidR="009C1DA5" w:rsidRDefault="009C1DA5" w:rsidP="00B35986">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B4DBDF0" w14:textId="77777777" w:rsidR="009C1DA5" w:rsidRDefault="009C1DA5" w:rsidP="00B35986">
            <w:pPr>
              <w:pStyle w:val="TAL"/>
              <w:rPr>
                <w:rFonts w:cs="Arial"/>
                <w:szCs w:val="18"/>
                <w:lang w:val="en-US" w:eastAsia="zh-CN"/>
              </w:rPr>
            </w:pPr>
            <w:r w:rsidRPr="00455C8F">
              <w:rPr>
                <w:rFonts w:cs="Arial"/>
                <w:lang w:eastAsia="ja-JP"/>
              </w:rPr>
              <w:t>ENUMERATED (CHO-initiation, CHO-replace, CHO-cancel, …)</w:t>
            </w:r>
          </w:p>
        </w:tc>
        <w:tc>
          <w:tcPr>
            <w:tcW w:w="1762" w:type="dxa"/>
            <w:tcBorders>
              <w:top w:val="single" w:sz="4" w:space="0" w:color="auto"/>
              <w:left w:val="single" w:sz="4" w:space="0" w:color="auto"/>
              <w:bottom w:val="single" w:sz="4" w:space="0" w:color="auto"/>
              <w:right w:val="single" w:sz="4" w:space="0" w:color="auto"/>
            </w:tcBorders>
          </w:tcPr>
          <w:p w14:paraId="207C9288" w14:textId="77777777" w:rsidR="009C1DA5" w:rsidRDefault="009C1DA5" w:rsidP="00B35986">
            <w:pPr>
              <w:pStyle w:val="TAL"/>
            </w:pPr>
          </w:p>
        </w:tc>
        <w:tc>
          <w:tcPr>
            <w:tcW w:w="1288" w:type="dxa"/>
            <w:tcBorders>
              <w:top w:val="single" w:sz="4" w:space="0" w:color="auto"/>
              <w:left w:val="single" w:sz="4" w:space="0" w:color="auto"/>
              <w:bottom w:val="single" w:sz="4" w:space="0" w:color="auto"/>
              <w:right w:val="single" w:sz="4" w:space="0" w:color="auto"/>
            </w:tcBorders>
          </w:tcPr>
          <w:p w14:paraId="660E2613" w14:textId="77777777" w:rsidR="009C1DA5" w:rsidRDefault="009C1DA5" w:rsidP="00B35986">
            <w:pPr>
              <w:pStyle w:val="TAC"/>
              <w:rPr>
                <w:lang w:val="en-US" w:eastAsia="zh-CN"/>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7D7895C" w14:textId="77777777" w:rsidR="009C1DA5" w:rsidRDefault="009C1DA5" w:rsidP="00B35986">
            <w:pPr>
              <w:pStyle w:val="TAC"/>
            </w:pPr>
            <w:r>
              <w:rPr>
                <w:rFonts w:cs="Arial"/>
                <w:szCs w:val="18"/>
                <w:lang w:eastAsia="ja-JP"/>
              </w:rPr>
              <w:t>-</w:t>
            </w:r>
          </w:p>
        </w:tc>
      </w:tr>
      <w:tr w:rsidR="009C1DA5" w14:paraId="372FDC1F" w14:textId="77777777" w:rsidTr="00B35986">
        <w:tc>
          <w:tcPr>
            <w:tcW w:w="2394" w:type="dxa"/>
            <w:tcBorders>
              <w:top w:val="single" w:sz="4" w:space="0" w:color="auto"/>
              <w:left w:val="single" w:sz="4" w:space="0" w:color="auto"/>
              <w:bottom w:val="single" w:sz="4" w:space="0" w:color="auto"/>
              <w:right w:val="single" w:sz="4" w:space="0" w:color="auto"/>
            </w:tcBorders>
          </w:tcPr>
          <w:p w14:paraId="2578797B" w14:textId="77777777" w:rsidR="009C1DA5" w:rsidRPr="00B62421" w:rsidRDefault="009C1DA5" w:rsidP="00B35986">
            <w:pPr>
              <w:pStyle w:val="TAL"/>
              <w:ind w:left="102"/>
              <w:rPr>
                <w:b/>
                <w:bCs/>
              </w:rPr>
            </w:pPr>
            <w:r w:rsidRPr="00B62421">
              <w:rPr>
                <w:b/>
                <w:bCs/>
              </w:rPr>
              <w:t>&gt;</w:t>
            </w:r>
            <w:bookmarkStart w:id="104" w:name="_Hlk34836638"/>
            <w:r w:rsidRPr="00B62421">
              <w:rPr>
                <w:b/>
                <w:bCs/>
              </w:rPr>
              <w:t>Candidate Cells To Be Cancelled List</w:t>
            </w:r>
            <w:bookmarkEnd w:id="104"/>
          </w:p>
        </w:tc>
        <w:tc>
          <w:tcPr>
            <w:tcW w:w="1260" w:type="dxa"/>
            <w:tcBorders>
              <w:top w:val="single" w:sz="4" w:space="0" w:color="auto"/>
              <w:left w:val="single" w:sz="4" w:space="0" w:color="auto"/>
              <w:bottom w:val="single" w:sz="4" w:space="0" w:color="auto"/>
              <w:right w:val="single" w:sz="4" w:space="0" w:color="auto"/>
            </w:tcBorders>
          </w:tcPr>
          <w:p w14:paraId="19D936A2" w14:textId="77777777" w:rsidR="009C1DA5" w:rsidRDefault="009C1DA5" w:rsidP="00B35986">
            <w:pPr>
              <w:pStyle w:val="TAL"/>
              <w:rPr>
                <w:lang w:val="en-US" w:eastAsia="zh-CN"/>
              </w:rPr>
            </w:pPr>
            <w:r w:rsidRPr="007867C8">
              <w:rPr>
                <w:lang w:eastAsia="ja-JP"/>
              </w:rPr>
              <w:t>C-ifCHOcancel</w:t>
            </w:r>
          </w:p>
        </w:tc>
        <w:tc>
          <w:tcPr>
            <w:tcW w:w="1247" w:type="dxa"/>
            <w:tcBorders>
              <w:top w:val="single" w:sz="4" w:space="0" w:color="auto"/>
              <w:left w:val="single" w:sz="4" w:space="0" w:color="auto"/>
              <w:bottom w:val="single" w:sz="4" w:space="0" w:color="auto"/>
              <w:right w:val="single" w:sz="4" w:space="0" w:color="auto"/>
            </w:tcBorders>
          </w:tcPr>
          <w:p w14:paraId="3D119B40" w14:textId="77777777" w:rsidR="009C1DA5" w:rsidRDefault="009C1DA5" w:rsidP="00B35986">
            <w:pPr>
              <w:pStyle w:val="TAL"/>
              <w:rPr>
                <w:i/>
              </w:rPr>
            </w:pPr>
            <w:r w:rsidRPr="00225A27">
              <w:rPr>
                <w:rFonts w:cs="Arial"/>
                <w:i/>
                <w:iCs/>
                <w:szCs w:val="18"/>
                <w:lang w:eastAsia="ja-JP"/>
              </w:rPr>
              <w:t>0 .. &lt;maxnoofCellsinCHO&gt;</w:t>
            </w:r>
          </w:p>
        </w:tc>
        <w:tc>
          <w:tcPr>
            <w:tcW w:w="1260" w:type="dxa"/>
            <w:tcBorders>
              <w:top w:val="single" w:sz="4" w:space="0" w:color="auto"/>
              <w:left w:val="single" w:sz="4" w:space="0" w:color="auto"/>
              <w:bottom w:val="single" w:sz="4" w:space="0" w:color="auto"/>
              <w:right w:val="single" w:sz="4" w:space="0" w:color="auto"/>
            </w:tcBorders>
          </w:tcPr>
          <w:p w14:paraId="677DBB24" w14:textId="77777777" w:rsidR="009C1DA5" w:rsidRDefault="009C1DA5" w:rsidP="00B35986">
            <w:pPr>
              <w:pStyle w:val="TAL"/>
              <w:rPr>
                <w:rFonts w:cs="Arial"/>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5D814C90" w14:textId="77777777" w:rsidR="009C1DA5" w:rsidRDefault="009C1DA5" w:rsidP="00B35986">
            <w:pPr>
              <w:pStyle w:val="TAL"/>
            </w:pPr>
          </w:p>
        </w:tc>
        <w:tc>
          <w:tcPr>
            <w:tcW w:w="1288" w:type="dxa"/>
            <w:tcBorders>
              <w:top w:val="single" w:sz="4" w:space="0" w:color="auto"/>
              <w:left w:val="single" w:sz="4" w:space="0" w:color="auto"/>
              <w:bottom w:val="single" w:sz="4" w:space="0" w:color="auto"/>
              <w:right w:val="single" w:sz="4" w:space="0" w:color="auto"/>
            </w:tcBorders>
          </w:tcPr>
          <w:p w14:paraId="44630D26" w14:textId="77777777" w:rsidR="009C1DA5" w:rsidRPr="007325BC" w:rsidRDefault="009C1DA5" w:rsidP="00B35986">
            <w:pPr>
              <w:pStyle w:val="TAC"/>
              <w:rPr>
                <w:lang w:val="en-US" w:eastAsia="zh-CN"/>
              </w:rPr>
            </w:pPr>
            <w:r w:rsidRPr="00A73D9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6FC46AB" w14:textId="77777777" w:rsidR="009C1DA5" w:rsidRPr="007325BC" w:rsidRDefault="009C1DA5" w:rsidP="00B35986">
            <w:pPr>
              <w:pStyle w:val="TAC"/>
            </w:pPr>
            <w:r w:rsidRPr="00A73D91">
              <w:rPr>
                <w:rFonts w:cs="Arial"/>
                <w:lang w:eastAsia="zh-CN"/>
              </w:rPr>
              <w:t>-</w:t>
            </w:r>
          </w:p>
        </w:tc>
      </w:tr>
      <w:tr w:rsidR="009C1DA5" w14:paraId="26A674AE" w14:textId="77777777" w:rsidTr="00B35986">
        <w:tc>
          <w:tcPr>
            <w:tcW w:w="2394" w:type="dxa"/>
            <w:tcBorders>
              <w:top w:val="single" w:sz="4" w:space="0" w:color="auto"/>
              <w:left w:val="single" w:sz="4" w:space="0" w:color="auto"/>
              <w:bottom w:val="single" w:sz="4" w:space="0" w:color="auto"/>
              <w:right w:val="single" w:sz="4" w:space="0" w:color="auto"/>
            </w:tcBorders>
          </w:tcPr>
          <w:p w14:paraId="421C6E79" w14:textId="77777777" w:rsidR="009C1DA5" w:rsidRDefault="009C1DA5" w:rsidP="00B35986">
            <w:pPr>
              <w:pStyle w:val="TAL"/>
              <w:ind w:left="198"/>
            </w:pPr>
            <w:r w:rsidRPr="002F0C5B">
              <w:t>&gt;&gt;Target Cell ID</w:t>
            </w:r>
          </w:p>
        </w:tc>
        <w:tc>
          <w:tcPr>
            <w:tcW w:w="1260" w:type="dxa"/>
            <w:tcBorders>
              <w:top w:val="single" w:sz="4" w:space="0" w:color="auto"/>
              <w:left w:val="single" w:sz="4" w:space="0" w:color="auto"/>
              <w:bottom w:val="single" w:sz="4" w:space="0" w:color="auto"/>
              <w:right w:val="single" w:sz="4" w:space="0" w:color="auto"/>
            </w:tcBorders>
          </w:tcPr>
          <w:p w14:paraId="57C6F04C" w14:textId="77777777" w:rsidR="009C1DA5" w:rsidRDefault="009C1DA5" w:rsidP="00B35986">
            <w:pPr>
              <w:pStyle w:val="TAL"/>
              <w:rPr>
                <w:lang w:val="en-US" w:eastAsia="zh-CN"/>
              </w:rPr>
            </w:pPr>
            <w:r w:rsidRPr="005F04CC">
              <w:rPr>
                <w:lang w:eastAsia="ja-JP"/>
              </w:rPr>
              <w:t>M</w:t>
            </w:r>
          </w:p>
        </w:tc>
        <w:tc>
          <w:tcPr>
            <w:tcW w:w="1247" w:type="dxa"/>
            <w:tcBorders>
              <w:top w:val="single" w:sz="4" w:space="0" w:color="auto"/>
              <w:left w:val="single" w:sz="4" w:space="0" w:color="auto"/>
              <w:bottom w:val="single" w:sz="4" w:space="0" w:color="auto"/>
              <w:right w:val="single" w:sz="4" w:space="0" w:color="auto"/>
            </w:tcBorders>
          </w:tcPr>
          <w:p w14:paraId="05FD735F" w14:textId="77777777" w:rsidR="009C1DA5" w:rsidRDefault="009C1DA5" w:rsidP="00B35986">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73FBC3B" w14:textId="77777777" w:rsidR="009C1DA5" w:rsidRPr="00AA3811" w:rsidRDefault="009C1DA5" w:rsidP="00B35986">
            <w:pPr>
              <w:pStyle w:val="TAL"/>
            </w:pPr>
            <w:r w:rsidRPr="00AA3811">
              <w:rPr>
                <w:lang w:eastAsia="ja-JP"/>
              </w:rPr>
              <w:t xml:space="preserve">NR </w:t>
            </w:r>
            <w:r w:rsidRPr="00AA3811">
              <w:t>CGI</w:t>
            </w:r>
          </w:p>
          <w:p w14:paraId="13251088" w14:textId="77777777" w:rsidR="009C1DA5" w:rsidRDefault="009C1DA5" w:rsidP="00B35986">
            <w:pPr>
              <w:pStyle w:val="TAL"/>
              <w:rPr>
                <w:lang w:val="en-US" w:eastAsia="zh-CN"/>
              </w:rPr>
            </w:pPr>
            <w:r w:rsidRPr="00AA3811">
              <w:t>9.3.1.12</w:t>
            </w:r>
          </w:p>
        </w:tc>
        <w:tc>
          <w:tcPr>
            <w:tcW w:w="1762" w:type="dxa"/>
            <w:tcBorders>
              <w:top w:val="single" w:sz="4" w:space="0" w:color="auto"/>
              <w:left w:val="single" w:sz="4" w:space="0" w:color="auto"/>
              <w:bottom w:val="single" w:sz="4" w:space="0" w:color="auto"/>
              <w:right w:val="single" w:sz="4" w:space="0" w:color="auto"/>
            </w:tcBorders>
          </w:tcPr>
          <w:p w14:paraId="0FF7F6DE" w14:textId="77777777" w:rsidR="009C1DA5" w:rsidRDefault="009C1DA5" w:rsidP="00B35986">
            <w:pPr>
              <w:pStyle w:val="TAL"/>
            </w:pPr>
          </w:p>
        </w:tc>
        <w:tc>
          <w:tcPr>
            <w:tcW w:w="1288" w:type="dxa"/>
            <w:tcBorders>
              <w:top w:val="single" w:sz="4" w:space="0" w:color="auto"/>
              <w:left w:val="single" w:sz="4" w:space="0" w:color="auto"/>
              <w:bottom w:val="single" w:sz="4" w:space="0" w:color="auto"/>
              <w:right w:val="single" w:sz="4" w:space="0" w:color="auto"/>
            </w:tcBorders>
          </w:tcPr>
          <w:p w14:paraId="36C664BC" w14:textId="77777777" w:rsidR="009C1DA5" w:rsidRDefault="009C1DA5" w:rsidP="00B35986">
            <w:pPr>
              <w:pStyle w:val="TAC"/>
              <w:rPr>
                <w:lang w:val="en-US" w:eastAsia="zh-CN"/>
              </w:rPr>
            </w:pPr>
            <w:r w:rsidRPr="005F04CC">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4136213" w14:textId="77777777" w:rsidR="009C1DA5" w:rsidRDefault="009C1DA5" w:rsidP="00B35986">
            <w:pPr>
              <w:pStyle w:val="TAC"/>
            </w:pPr>
            <w:r w:rsidRPr="005F04CC">
              <w:rPr>
                <w:rFonts w:cs="Arial"/>
                <w:szCs w:val="18"/>
                <w:lang w:eastAsia="ja-JP"/>
              </w:rPr>
              <w:t>-</w:t>
            </w:r>
          </w:p>
        </w:tc>
      </w:tr>
      <w:tr w:rsidR="009C1DA5" w14:paraId="76D9CA28" w14:textId="77777777" w:rsidTr="00B35986">
        <w:tc>
          <w:tcPr>
            <w:tcW w:w="2394" w:type="dxa"/>
            <w:tcBorders>
              <w:top w:val="single" w:sz="4" w:space="0" w:color="auto"/>
              <w:left w:val="single" w:sz="4" w:space="0" w:color="auto"/>
              <w:bottom w:val="single" w:sz="4" w:space="0" w:color="auto"/>
              <w:right w:val="single" w:sz="4" w:space="0" w:color="auto"/>
            </w:tcBorders>
          </w:tcPr>
          <w:p w14:paraId="5AD701C3" w14:textId="77777777" w:rsidR="009C1DA5" w:rsidRPr="002F0C5B" w:rsidRDefault="009C1DA5" w:rsidP="00B35986">
            <w:pPr>
              <w:pStyle w:val="TAL"/>
              <w:ind w:left="102"/>
              <w:rPr>
                <w:rFonts w:cs="Arial"/>
                <w:szCs w:val="18"/>
              </w:rPr>
            </w:pPr>
            <w:r w:rsidRPr="00952953">
              <w:t>&gt;Estimated Arrival Probability</w:t>
            </w:r>
          </w:p>
        </w:tc>
        <w:tc>
          <w:tcPr>
            <w:tcW w:w="1260" w:type="dxa"/>
            <w:tcBorders>
              <w:top w:val="single" w:sz="4" w:space="0" w:color="auto"/>
              <w:left w:val="single" w:sz="4" w:space="0" w:color="auto"/>
              <w:bottom w:val="single" w:sz="4" w:space="0" w:color="auto"/>
              <w:right w:val="single" w:sz="4" w:space="0" w:color="auto"/>
            </w:tcBorders>
          </w:tcPr>
          <w:p w14:paraId="056B8BC8" w14:textId="77777777" w:rsidR="009C1DA5" w:rsidRPr="005F04CC" w:rsidRDefault="009C1DA5" w:rsidP="00B35986">
            <w:pPr>
              <w:pStyle w:val="TAL"/>
              <w:rPr>
                <w:rFonts w:cs="Arial"/>
                <w:szCs w:val="18"/>
                <w:lang w:eastAsia="ja-JP"/>
              </w:rPr>
            </w:pPr>
            <w:r>
              <w:rPr>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09DE2764" w14:textId="77777777" w:rsidR="009C1DA5" w:rsidRDefault="009C1DA5" w:rsidP="00B35986">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A99CF7E" w14:textId="77777777" w:rsidR="009C1DA5" w:rsidRPr="00AA3811" w:rsidRDefault="009C1DA5" w:rsidP="00B35986">
            <w:pPr>
              <w:pStyle w:val="TAL"/>
              <w:rPr>
                <w:rFonts w:cs="Arial"/>
                <w:szCs w:val="18"/>
                <w:lang w:eastAsia="ja-JP"/>
              </w:rPr>
            </w:pPr>
            <w:r w:rsidRPr="00952953">
              <w:t>INTEGER (1..100)</w:t>
            </w:r>
          </w:p>
        </w:tc>
        <w:tc>
          <w:tcPr>
            <w:tcW w:w="1762" w:type="dxa"/>
            <w:tcBorders>
              <w:top w:val="single" w:sz="4" w:space="0" w:color="auto"/>
              <w:left w:val="single" w:sz="4" w:space="0" w:color="auto"/>
              <w:bottom w:val="single" w:sz="4" w:space="0" w:color="auto"/>
              <w:right w:val="single" w:sz="4" w:space="0" w:color="auto"/>
            </w:tcBorders>
          </w:tcPr>
          <w:p w14:paraId="69B9D609" w14:textId="77777777" w:rsidR="009C1DA5" w:rsidRDefault="009C1DA5" w:rsidP="00B35986">
            <w:pPr>
              <w:pStyle w:val="TAL"/>
            </w:pPr>
          </w:p>
        </w:tc>
        <w:tc>
          <w:tcPr>
            <w:tcW w:w="1288" w:type="dxa"/>
            <w:tcBorders>
              <w:top w:val="single" w:sz="4" w:space="0" w:color="auto"/>
              <w:left w:val="single" w:sz="4" w:space="0" w:color="auto"/>
              <w:bottom w:val="single" w:sz="4" w:space="0" w:color="auto"/>
              <w:right w:val="single" w:sz="4" w:space="0" w:color="auto"/>
            </w:tcBorders>
          </w:tcPr>
          <w:p w14:paraId="1954F921" w14:textId="77777777" w:rsidR="009C1DA5" w:rsidRPr="005F04CC" w:rsidRDefault="009C1DA5" w:rsidP="00B35986">
            <w:pPr>
              <w:pStyle w:val="TAC"/>
              <w:rPr>
                <w:rFonts w:cs="Arial"/>
                <w:szCs w:val="18"/>
                <w:lang w:eastAsia="ja-JP"/>
              </w:rPr>
            </w:pPr>
            <w:r w:rsidRPr="00122688">
              <w:t>YES</w:t>
            </w:r>
          </w:p>
        </w:tc>
        <w:tc>
          <w:tcPr>
            <w:tcW w:w="1274" w:type="dxa"/>
            <w:tcBorders>
              <w:top w:val="single" w:sz="4" w:space="0" w:color="auto"/>
              <w:left w:val="single" w:sz="4" w:space="0" w:color="auto"/>
              <w:bottom w:val="single" w:sz="4" w:space="0" w:color="auto"/>
              <w:right w:val="single" w:sz="4" w:space="0" w:color="auto"/>
            </w:tcBorders>
          </w:tcPr>
          <w:p w14:paraId="6BE62301" w14:textId="77777777" w:rsidR="009C1DA5" w:rsidRPr="005F04CC" w:rsidRDefault="009C1DA5" w:rsidP="00B35986">
            <w:pPr>
              <w:pStyle w:val="TAC"/>
              <w:rPr>
                <w:rFonts w:cs="Arial"/>
                <w:szCs w:val="18"/>
                <w:lang w:eastAsia="ja-JP"/>
              </w:rPr>
            </w:pPr>
            <w:r w:rsidRPr="00122688">
              <w:t>ignore</w:t>
            </w:r>
          </w:p>
        </w:tc>
      </w:tr>
      <w:tr w:rsidR="009C1DA5" w14:paraId="6ECF0768" w14:textId="77777777" w:rsidTr="00B35986">
        <w:tc>
          <w:tcPr>
            <w:tcW w:w="2394" w:type="dxa"/>
            <w:tcBorders>
              <w:top w:val="single" w:sz="4" w:space="0" w:color="auto"/>
              <w:left w:val="single" w:sz="4" w:space="0" w:color="auto"/>
              <w:bottom w:val="single" w:sz="4" w:space="0" w:color="auto"/>
              <w:right w:val="single" w:sz="4" w:space="0" w:color="auto"/>
            </w:tcBorders>
          </w:tcPr>
          <w:p w14:paraId="1C2D56D8" w14:textId="77777777" w:rsidR="009C1DA5" w:rsidRPr="002F0C5B" w:rsidRDefault="009C1DA5" w:rsidP="00B35986">
            <w:pPr>
              <w:pStyle w:val="TAL"/>
            </w:pPr>
            <w:r w:rsidRPr="00C024F5">
              <w:rPr>
                <w:rFonts w:hint="eastAsia"/>
              </w:rPr>
              <w:t>F</w:t>
            </w:r>
            <w:r w:rsidRPr="00C024F5">
              <w:t>1-C Transfer Path</w:t>
            </w:r>
          </w:p>
        </w:tc>
        <w:tc>
          <w:tcPr>
            <w:tcW w:w="1260" w:type="dxa"/>
            <w:tcBorders>
              <w:top w:val="single" w:sz="4" w:space="0" w:color="auto"/>
              <w:left w:val="single" w:sz="4" w:space="0" w:color="auto"/>
              <w:bottom w:val="single" w:sz="4" w:space="0" w:color="auto"/>
              <w:right w:val="single" w:sz="4" w:space="0" w:color="auto"/>
            </w:tcBorders>
          </w:tcPr>
          <w:p w14:paraId="12696F1E" w14:textId="77777777" w:rsidR="009C1DA5" w:rsidRPr="005F04CC" w:rsidRDefault="009C1DA5" w:rsidP="00B35986">
            <w:pPr>
              <w:pStyle w:val="TAL"/>
              <w:rPr>
                <w:rFonts w:cs="Arial"/>
                <w:szCs w:val="18"/>
                <w:lang w:eastAsia="ja-JP"/>
              </w:rPr>
            </w:pPr>
            <w:r w:rsidRPr="00C024F5">
              <w:rPr>
                <w:rFonts w:cs="Arial" w:hint="eastAsia"/>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71D892C9" w14:textId="77777777" w:rsidR="009C1DA5" w:rsidRDefault="009C1DA5" w:rsidP="00B35986">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C840E66" w14:textId="77777777" w:rsidR="009C1DA5" w:rsidRPr="00AA3811" w:rsidRDefault="009C1DA5" w:rsidP="00B35986">
            <w:pPr>
              <w:pStyle w:val="TAL"/>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62" w:type="dxa"/>
            <w:tcBorders>
              <w:top w:val="single" w:sz="4" w:space="0" w:color="auto"/>
              <w:left w:val="single" w:sz="4" w:space="0" w:color="auto"/>
              <w:bottom w:val="single" w:sz="4" w:space="0" w:color="auto"/>
              <w:right w:val="single" w:sz="4" w:space="0" w:color="auto"/>
            </w:tcBorders>
          </w:tcPr>
          <w:p w14:paraId="11292FC1" w14:textId="77777777" w:rsidR="009C1DA5" w:rsidRDefault="009C1DA5" w:rsidP="00B35986">
            <w:pPr>
              <w:pStyle w:val="TAL"/>
            </w:pPr>
          </w:p>
        </w:tc>
        <w:tc>
          <w:tcPr>
            <w:tcW w:w="1288" w:type="dxa"/>
            <w:tcBorders>
              <w:top w:val="single" w:sz="4" w:space="0" w:color="auto"/>
              <w:left w:val="single" w:sz="4" w:space="0" w:color="auto"/>
              <w:bottom w:val="single" w:sz="4" w:space="0" w:color="auto"/>
              <w:right w:val="single" w:sz="4" w:space="0" w:color="auto"/>
            </w:tcBorders>
          </w:tcPr>
          <w:p w14:paraId="7419CAA3" w14:textId="77777777" w:rsidR="009C1DA5" w:rsidRPr="005F04CC" w:rsidRDefault="009C1DA5" w:rsidP="00B35986">
            <w:pPr>
              <w:pStyle w:val="TAC"/>
              <w:rPr>
                <w:lang w:eastAsia="ja-JP"/>
              </w:rPr>
            </w:pPr>
            <w:r w:rsidRPr="00C024F5">
              <w:rPr>
                <w:rFonts w:hint="eastAsia"/>
                <w:lang w:eastAsia="ja-JP"/>
              </w:rPr>
              <w:t>Y</w:t>
            </w:r>
            <w:r w:rsidRPr="00C024F5">
              <w:rPr>
                <w:lang w:eastAsia="ja-JP"/>
              </w:rPr>
              <w:t>ES</w:t>
            </w:r>
          </w:p>
        </w:tc>
        <w:tc>
          <w:tcPr>
            <w:tcW w:w="1274" w:type="dxa"/>
            <w:tcBorders>
              <w:top w:val="single" w:sz="4" w:space="0" w:color="auto"/>
              <w:left w:val="single" w:sz="4" w:space="0" w:color="auto"/>
              <w:bottom w:val="single" w:sz="4" w:space="0" w:color="auto"/>
              <w:right w:val="single" w:sz="4" w:space="0" w:color="auto"/>
            </w:tcBorders>
          </w:tcPr>
          <w:p w14:paraId="1C7FD304" w14:textId="77777777" w:rsidR="009C1DA5" w:rsidRPr="005F04CC" w:rsidRDefault="009C1DA5" w:rsidP="00B35986">
            <w:pPr>
              <w:pStyle w:val="TAC"/>
              <w:rPr>
                <w:lang w:eastAsia="ja-JP"/>
              </w:rPr>
            </w:pPr>
            <w:r>
              <w:rPr>
                <w:lang w:eastAsia="ja-JP"/>
              </w:rPr>
              <w:t>reject</w:t>
            </w:r>
          </w:p>
        </w:tc>
      </w:tr>
      <w:tr w:rsidR="009C1DA5" w14:paraId="1043E0DA" w14:textId="77777777" w:rsidTr="00B35986">
        <w:tc>
          <w:tcPr>
            <w:tcW w:w="2394" w:type="dxa"/>
            <w:tcBorders>
              <w:top w:val="single" w:sz="4" w:space="0" w:color="auto"/>
              <w:left w:val="single" w:sz="4" w:space="0" w:color="auto"/>
              <w:bottom w:val="single" w:sz="4" w:space="0" w:color="auto"/>
              <w:right w:val="single" w:sz="4" w:space="0" w:color="auto"/>
            </w:tcBorders>
          </w:tcPr>
          <w:p w14:paraId="175C2183" w14:textId="77777777" w:rsidR="009C1DA5" w:rsidRPr="00C024F5" w:rsidRDefault="009C1DA5" w:rsidP="00B35986">
            <w:pPr>
              <w:pStyle w:val="TAL"/>
            </w:pPr>
            <w:r w:rsidRPr="00263662">
              <w:lastRenderedPageBreak/>
              <w:t>SCG Indicator</w:t>
            </w:r>
          </w:p>
        </w:tc>
        <w:tc>
          <w:tcPr>
            <w:tcW w:w="1260" w:type="dxa"/>
            <w:tcBorders>
              <w:top w:val="single" w:sz="4" w:space="0" w:color="auto"/>
              <w:left w:val="single" w:sz="4" w:space="0" w:color="auto"/>
              <w:bottom w:val="single" w:sz="4" w:space="0" w:color="auto"/>
              <w:right w:val="single" w:sz="4" w:space="0" w:color="auto"/>
            </w:tcBorders>
          </w:tcPr>
          <w:p w14:paraId="447E5477" w14:textId="77777777" w:rsidR="009C1DA5" w:rsidRPr="00C024F5" w:rsidRDefault="009C1DA5" w:rsidP="00B35986">
            <w:pPr>
              <w:pStyle w:val="TAL"/>
              <w:rPr>
                <w:rFonts w:cs="Arial"/>
                <w:szCs w:val="18"/>
                <w:lang w:eastAsia="ja-JP"/>
              </w:rPr>
            </w:pPr>
            <w:r w:rsidRPr="006602D1">
              <w:rPr>
                <w:rFonts w:cs="Arial"/>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3D7B23B6" w14:textId="77777777" w:rsidR="009C1DA5" w:rsidRDefault="009C1DA5" w:rsidP="00B35986">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815C5B9" w14:textId="77777777" w:rsidR="009C1DA5" w:rsidRPr="00C024F5" w:rsidRDefault="009C1DA5" w:rsidP="00B35986">
            <w:pPr>
              <w:pStyle w:val="TAL"/>
              <w:rPr>
                <w:rFonts w:cs="Arial"/>
                <w:szCs w:val="18"/>
                <w:lang w:eastAsia="ja-JP"/>
              </w:rPr>
            </w:pPr>
            <w:r w:rsidRPr="00900244">
              <w:rPr>
                <w:rFonts w:cs="Arial"/>
                <w:szCs w:val="18"/>
                <w:lang w:eastAsia="ja-JP"/>
              </w:rPr>
              <w:t>ENUMERATED(released,...)</w:t>
            </w:r>
          </w:p>
        </w:tc>
        <w:tc>
          <w:tcPr>
            <w:tcW w:w="1762" w:type="dxa"/>
            <w:tcBorders>
              <w:top w:val="single" w:sz="4" w:space="0" w:color="auto"/>
              <w:left w:val="single" w:sz="4" w:space="0" w:color="auto"/>
              <w:bottom w:val="single" w:sz="4" w:space="0" w:color="auto"/>
              <w:right w:val="single" w:sz="4" w:space="0" w:color="auto"/>
            </w:tcBorders>
          </w:tcPr>
          <w:p w14:paraId="364F246C" w14:textId="77777777" w:rsidR="009C1DA5" w:rsidRDefault="009C1DA5" w:rsidP="00B35986">
            <w:pPr>
              <w:pStyle w:val="TAL"/>
            </w:pPr>
            <w:r w:rsidRPr="006C1976">
              <w:rPr>
                <w:lang w:val="en-US"/>
              </w:rPr>
              <w:t>This IE is used at the MN in NR-DC and NE-DC and it indicates the release of an SCG</w:t>
            </w:r>
          </w:p>
        </w:tc>
        <w:tc>
          <w:tcPr>
            <w:tcW w:w="1288" w:type="dxa"/>
            <w:tcBorders>
              <w:top w:val="single" w:sz="4" w:space="0" w:color="auto"/>
              <w:left w:val="single" w:sz="4" w:space="0" w:color="auto"/>
              <w:bottom w:val="single" w:sz="4" w:space="0" w:color="auto"/>
              <w:right w:val="single" w:sz="4" w:space="0" w:color="auto"/>
            </w:tcBorders>
          </w:tcPr>
          <w:p w14:paraId="15351163" w14:textId="77777777" w:rsidR="009C1DA5" w:rsidRPr="00C024F5" w:rsidRDefault="009C1DA5" w:rsidP="00B35986">
            <w:pPr>
              <w:pStyle w:val="TAC"/>
              <w:rPr>
                <w:lang w:eastAsia="ja-JP"/>
              </w:rPr>
            </w:pPr>
            <w:r w:rsidRPr="00263662">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FE8C7C0" w14:textId="77777777" w:rsidR="009C1DA5" w:rsidRDefault="009C1DA5" w:rsidP="00B35986">
            <w:pPr>
              <w:pStyle w:val="TAC"/>
              <w:rPr>
                <w:lang w:eastAsia="ja-JP"/>
              </w:rPr>
            </w:pPr>
            <w:r w:rsidRPr="00263662">
              <w:rPr>
                <w:lang w:eastAsia="ja-JP"/>
              </w:rPr>
              <w:t>ignore</w:t>
            </w:r>
          </w:p>
        </w:tc>
      </w:tr>
      <w:tr w:rsidR="00F40AB5" w14:paraId="04A3152D" w14:textId="77777777" w:rsidTr="00B35986">
        <w:trPr>
          <w:ins w:id="105" w:author="Ericsson user" w:date="2021-10-21T21:47:00Z"/>
        </w:trPr>
        <w:tc>
          <w:tcPr>
            <w:tcW w:w="2394" w:type="dxa"/>
            <w:tcBorders>
              <w:top w:val="single" w:sz="4" w:space="0" w:color="auto"/>
              <w:left w:val="single" w:sz="4" w:space="0" w:color="auto"/>
              <w:bottom w:val="single" w:sz="4" w:space="0" w:color="auto"/>
              <w:right w:val="single" w:sz="4" w:space="0" w:color="auto"/>
            </w:tcBorders>
          </w:tcPr>
          <w:p w14:paraId="31CE130C" w14:textId="2BC8E48A" w:rsidR="00F40AB5" w:rsidRPr="00263662" w:rsidRDefault="00E40400" w:rsidP="00F40AB5">
            <w:pPr>
              <w:pStyle w:val="TAL"/>
              <w:rPr>
                <w:ins w:id="106" w:author="Ericsson user" w:date="2021-10-21T21:47:00Z"/>
              </w:rPr>
            </w:pPr>
            <w:ins w:id="107" w:author="Ericsson user" w:date="2021-10-22T08:39:00Z">
              <w:r>
                <w:rPr>
                  <w:rFonts w:cs="Arial"/>
                  <w:szCs w:val="18"/>
                  <w:lang w:eastAsia="zh-CN"/>
                </w:rPr>
                <w:t>5G ProSe</w:t>
              </w:r>
              <w:r w:rsidRPr="00F40AB5">
                <w:rPr>
                  <w:rFonts w:cs="Arial"/>
                  <w:szCs w:val="18"/>
                  <w:lang w:eastAsia="zh-CN"/>
                </w:rPr>
                <w:t xml:space="preserve"> </w:t>
              </w:r>
            </w:ins>
            <w:ins w:id="108" w:author="Ericsson user" w:date="2021-10-21T21:47:00Z">
              <w:r w:rsidR="00F40AB5" w:rsidRPr="00F40AB5">
                <w:rPr>
                  <w:rFonts w:cs="Arial"/>
                  <w:szCs w:val="18"/>
                  <w:lang w:eastAsia="zh-CN"/>
                </w:rPr>
                <w:t>Services Authorized</w:t>
              </w:r>
            </w:ins>
          </w:p>
        </w:tc>
        <w:tc>
          <w:tcPr>
            <w:tcW w:w="1260" w:type="dxa"/>
            <w:tcBorders>
              <w:top w:val="single" w:sz="4" w:space="0" w:color="auto"/>
              <w:left w:val="single" w:sz="4" w:space="0" w:color="auto"/>
              <w:bottom w:val="single" w:sz="4" w:space="0" w:color="auto"/>
              <w:right w:val="single" w:sz="4" w:space="0" w:color="auto"/>
            </w:tcBorders>
          </w:tcPr>
          <w:p w14:paraId="49BD7931" w14:textId="36BFE7C9" w:rsidR="00F40AB5" w:rsidRPr="006602D1" w:rsidRDefault="00F40AB5" w:rsidP="00F40AB5">
            <w:pPr>
              <w:pStyle w:val="TAL"/>
              <w:rPr>
                <w:ins w:id="109" w:author="Ericsson user" w:date="2021-10-21T21:47:00Z"/>
                <w:rFonts w:cs="Arial"/>
                <w:szCs w:val="18"/>
                <w:lang w:eastAsia="ja-JP"/>
              </w:rPr>
            </w:pPr>
            <w:ins w:id="110" w:author="Ericsson user" w:date="2021-10-21T21:47:00Z">
              <w:r w:rsidRPr="00F40AB5">
                <w:rPr>
                  <w:rFonts w:cs="Arial"/>
                  <w:szCs w:val="18"/>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04DF31BC" w14:textId="77777777" w:rsidR="00F40AB5" w:rsidRDefault="00F40AB5" w:rsidP="00F40AB5">
            <w:pPr>
              <w:pStyle w:val="TAL"/>
              <w:rPr>
                <w:ins w:id="111" w:author="Ericsson user" w:date="2021-10-21T21:47:00Z"/>
                <w:i/>
              </w:rPr>
            </w:pPr>
          </w:p>
        </w:tc>
        <w:tc>
          <w:tcPr>
            <w:tcW w:w="1260" w:type="dxa"/>
            <w:tcBorders>
              <w:top w:val="single" w:sz="4" w:space="0" w:color="auto"/>
              <w:left w:val="single" w:sz="4" w:space="0" w:color="auto"/>
              <w:bottom w:val="single" w:sz="4" w:space="0" w:color="auto"/>
              <w:right w:val="single" w:sz="4" w:space="0" w:color="auto"/>
            </w:tcBorders>
          </w:tcPr>
          <w:p w14:paraId="0183A01D" w14:textId="537FA0B7" w:rsidR="00F40AB5" w:rsidRPr="00900244" w:rsidRDefault="00F40AB5" w:rsidP="00F40AB5">
            <w:pPr>
              <w:pStyle w:val="TAL"/>
              <w:rPr>
                <w:ins w:id="112" w:author="Ericsson user" w:date="2021-10-21T21:47:00Z"/>
                <w:rFonts w:cs="Arial"/>
                <w:szCs w:val="18"/>
                <w:lang w:eastAsia="ja-JP"/>
              </w:rPr>
            </w:pPr>
            <w:ins w:id="113" w:author="Ericsson user" w:date="2021-10-21T21:47:00Z">
              <w:r w:rsidRPr="00F40AB5">
                <w:rPr>
                  <w:rFonts w:cs="Arial"/>
                  <w:szCs w:val="18"/>
                  <w:lang w:eastAsia="ja-JP"/>
                </w:rPr>
                <w:t>9.</w:t>
              </w:r>
              <w:r w:rsidR="00D02B9F">
                <w:rPr>
                  <w:rFonts w:cs="Arial"/>
                  <w:szCs w:val="18"/>
                  <w:lang w:val="en-US" w:eastAsia="ja-JP"/>
                </w:rPr>
                <w:t>3.1</w:t>
              </w:r>
              <w:r w:rsidRPr="00F40AB5">
                <w:rPr>
                  <w:rFonts w:cs="Arial"/>
                  <w:szCs w:val="18"/>
                  <w:lang w:eastAsia="ja-JP"/>
                </w:rPr>
                <w:t>.xxx</w:t>
              </w:r>
            </w:ins>
          </w:p>
        </w:tc>
        <w:tc>
          <w:tcPr>
            <w:tcW w:w="1762" w:type="dxa"/>
            <w:tcBorders>
              <w:top w:val="single" w:sz="4" w:space="0" w:color="auto"/>
              <w:left w:val="single" w:sz="4" w:space="0" w:color="auto"/>
              <w:bottom w:val="single" w:sz="4" w:space="0" w:color="auto"/>
              <w:right w:val="single" w:sz="4" w:space="0" w:color="auto"/>
            </w:tcBorders>
          </w:tcPr>
          <w:p w14:paraId="31A22F75" w14:textId="77777777" w:rsidR="00F40AB5" w:rsidRPr="006C1976" w:rsidRDefault="00F40AB5" w:rsidP="00F40AB5">
            <w:pPr>
              <w:pStyle w:val="TAL"/>
              <w:rPr>
                <w:ins w:id="114" w:author="Ericsson user" w:date="2021-10-21T21:47:00Z"/>
                <w:lang w:val="en-US"/>
              </w:rPr>
            </w:pPr>
          </w:p>
        </w:tc>
        <w:tc>
          <w:tcPr>
            <w:tcW w:w="1288" w:type="dxa"/>
            <w:tcBorders>
              <w:top w:val="single" w:sz="4" w:space="0" w:color="auto"/>
              <w:left w:val="single" w:sz="4" w:space="0" w:color="auto"/>
              <w:bottom w:val="single" w:sz="4" w:space="0" w:color="auto"/>
              <w:right w:val="single" w:sz="4" w:space="0" w:color="auto"/>
            </w:tcBorders>
          </w:tcPr>
          <w:p w14:paraId="36037AD1" w14:textId="5ACEE340" w:rsidR="00F40AB5" w:rsidRPr="00263662" w:rsidRDefault="00F40AB5" w:rsidP="00F40AB5">
            <w:pPr>
              <w:pStyle w:val="TAC"/>
              <w:rPr>
                <w:ins w:id="115" w:author="Ericsson user" w:date="2021-10-21T21:47:00Z"/>
                <w:lang w:eastAsia="ja-JP"/>
              </w:rPr>
            </w:pPr>
            <w:ins w:id="116" w:author="Ericsson user" w:date="2021-10-21T21:47:00Z">
              <w:r w:rsidRPr="00F40AB5">
                <w:rPr>
                  <w:rFonts w:eastAsia="SimSun" w:cs="Arial"/>
                  <w:szCs w:val="18"/>
                </w:rPr>
                <w:t>YES</w:t>
              </w:r>
            </w:ins>
          </w:p>
        </w:tc>
        <w:tc>
          <w:tcPr>
            <w:tcW w:w="1274" w:type="dxa"/>
            <w:tcBorders>
              <w:top w:val="single" w:sz="4" w:space="0" w:color="auto"/>
              <w:left w:val="single" w:sz="4" w:space="0" w:color="auto"/>
              <w:bottom w:val="single" w:sz="4" w:space="0" w:color="auto"/>
              <w:right w:val="single" w:sz="4" w:space="0" w:color="auto"/>
            </w:tcBorders>
          </w:tcPr>
          <w:p w14:paraId="3E8B64B4" w14:textId="4DF1060F" w:rsidR="00F40AB5" w:rsidRPr="00263662" w:rsidRDefault="00F40AB5" w:rsidP="00F40AB5">
            <w:pPr>
              <w:pStyle w:val="TAC"/>
              <w:rPr>
                <w:ins w:id="117" w:author="Ericsson user" w:date="2021-10-21T21:47:00Z"/>
                <w:lang w:eastAsia="ja-JP"/>
              </w:rPr>
            </w:pPr>
            <w:ins w:id="118" w:author="Ericsson user" w:date="2021-10-21T21:47:00Z">
              <w:r w:rsidRPr="00F40AB5">
                <w:rPr>
                  <w:rFonts w:eastAsia="SimSun" w:cs="Arial"/>
                  <w:szCs w:val="18"/>
                  <w:lang w:eastAsia="ja-JP"/>
                </w:rPr>
                <w:t>ignore</w:t>
              </w:r>
            </w:ins>
          </w:p>
        </w:tc>
      </w:tr>
    </w:tbl>
    <w:p w14:paraId="1715C558" w14:textId="77777777" w:rsidR="009C1DA5" w:rsidRPr="00EA5FA7" w:rsidRDefault="009C1DA5" w:rsidP="009C1DA5"/>
    <w:p w14:paraId="1FBCA298" w14:textId="0516F68E" w:rsidR="00C835D8" w:rsidRDefault="00C835D8" w:rsidP="00CD6A4B"/>
    <w:p w14:paraId="35ABA09A" w14:textId="77777777" w:rsidR="00C835D8" w:rsidRPr="00C35DAB" w:rsidRDefault="00C835D8" w:rsidP="00C835D8">
      <w:pPr>
        <w:rPr>
          <w:rFonts w:ascii="Times New Roman" w:hAnsi="Times New Roman" w:cs="Times New Roman"/>
        </w:rPr>
      </w:pPr>
      <w:r w:rsidRPr="00C35DAB">
        <w:rPr>
          <w:rFonts w:ascii="Times New Roman" w:hAnsi="Times New Roman" w:cs="Times New Roman"/>
          <w:highlight w:val="yellow"/>
        </w:rPr>
        <w:t>------------------------------------------------------ Next changes -----------------------------------------------------</w:t>
      </w:r>
    </w:p>
    <w:p w14:paraId="5CFD55FD" w14:textId="77777777" w:rsidR="00C835D8" w:rsidRDefault="00C835D8" w:rsidP="00CD6A4B"/>
    <w:p w14:paraId="4AB0B48C" w14:textId="72AD179E" w:rsidR="00E27811" w:rsidRPr="009973B8" w:rsidRDefault="00E27811" w:rsidP="00E27811">
      <w:pPr>
        <w:pStyle w:val="Heading4"/>
        <w:rPr>
          <w:ins w:id="119" w:author="Ericsson user" w:date="2021-10-21T21:40:00Z"/>
        </w:rPr>
      </w:pPr>
      <w:bookmarkStart w:id="120" w:name="_Toc44497763"/>
      <w:bookmarkStart w:id="121" w:name="_Toc45108150"/>
      <w:bookmarkStart w:id="122" w:name="_Toc45901770"/>
      <w:bookmarkStart w:id="123" w:name="_Toc51850851"/>
      <w:bookmarkStart w:id="124" w:name="_Toc56693855"/>
      <w:bookmarkStart w:id="125" w:name="_Toc64447399"/>
      <w:bookmarkStart w:id="126" w:name="_Toc66286893"/>
      <w:bookmarkStart w:id="127" w:name="_Toc74151588"/>
      <w:bookmarkStart w:id="128" w:name="_Toc81322196"/>
      <w:ins w:id="129" w:author="Ericsson user" w:date="2021-10-21T21:40:00Z">
        <w:r>
          <w:t>9.</w:t>
        </w:r>
      </w:ins>
      <w:ins w:id="130" w:author="Ericsson user" w:date="2021-10-21T21:48:00Z">
        <w:r w:rsidR="0080012C">
          <w:t>3.1.xxx</w:t>
        </w:r>
      </w:ins>
      <w:ins w:id="131" w:author="Ericsson user" w:date="2021-10-21T21:40:00Z">
        <w:r w:rsidRPr="009973B8">
          <w:tab/>
        </w:r>
      </w:ins>
      <w:ins w:id="132" w:author="Ericsson user" w:date="2021-10-22T08:39:00Z">
        <w:r w:rsidR="00402CB0" w:rsidRPr="00C23393">
          <w:t xml:space="preserve">5G ProSe </w:t>
        </w:r>
      </w:ins>
      <w:ins w:id="133" w:author="Ericsson user" w:date="2021-10-21T21:40:00Z">
        <w:r w:rsidRPr="009973B8">
          <w:t>Services Authorized</w:t>
        </w:r>
        <w:bookmarkEnd w:id="120"/>
        <w:bookmarkEnd w:id="121"/>
        <w:bookmarkEnd w:id="122"/>
        <w:bookmarkEnd w:id="123"/>
        <w:bookmarkEnd w:id="124"/>
        <w:bookmarkEnd w:id="125"/>
        <w:bookmarkEnd w:id="126"/>
        <w:bookmarkEnd w:id="127"/>
        <w:bookmarkEnd w:id="128"/>
      </w:ins>
    </w:p>
    <w:p w14:paraId="780B3CAB" w14:textId="4A7FE6C6" w:rsidR="00E27811" w:rsidRPr="00402CB0" w:rsidRDefault="00E27811" w:rsidP="00E27811">
      <w:pPr>
        <w:rPr>
          <w:ins w:id="134" w:author="Ericsson user" w:date="2021-10-21T21:40:00Z"/>
          <w:rFonts w:ascii="Times New Roman" w:hAnsi="Times New Roman" w:cs="Times New Roman"/>
          <w:lang w:eastAsia="zh-CN"/>
        </w:rPr>
      </w:pPr>
      <w:ins w:id="135" w:author="Ericsson user" w:date="2021-10-21T21:40:00Z">
        <w:r w:rsidRPr="00402CB0">
          <w:rPr>
            <w:rFonts w:ascii="Times New Roman" w:hAnsi="Times New Roman" w:cs="Times New Roman"/>
          </w:rPr>
          <w:t xml:space="preserve">This IE provides </w:t>
        </w:r>
        <w:r w:rsidRPr="00402CB0">
          <w:rPr>
            <w:rFonts w:ascii="Times New Roman" w:hAnsi="Times New Roman" w:cs="Times New Roman"/>
            <w:lang w:eastAsia="zh-CN"/>
          </w:rPr>
          <w:t xml:space="preserve">information on the authorization status of the UE </w:t>
        </w:r>
        <w:r w:rsidRPr="00402CB0">
          <w:rPr>
            <w:rFonts w:ascii="Times New Roman" w:hAnsi="Times New Roman" w:cs="Times New Roman"/>
          </w:rPr>
          <w:t xml:space="preserve">to use the </w:t>
        </w:r>
      </w:ins>
      <w:ins w:id="136" w:author="Ericsson user" w:date="2021-10-22T08:40:00Z">
        <w:r w:rsidR="00215DC8">
          <w:rPr>
            <w:rFonts w:ascii="Times New Roman" w:hAnsi="Times New Roman" w:cs="Times New Roman"/>
          </w:rPr>
          <w:t>5G ProSe</w:t>
        </w:r>
      </w:ins>
      <w:ins w:id="137" w:author="Ericsson user" w:date="2021-10-21T21:40:00Z">
        <w:r w:rsidRPr="00402CB0">
          <w:rPr>
            <w:rFonts w:ascii="Times New Roman" w:hAnsi="Times New Roman" w:cs="Times New Roman"/>
            <w:lang w:eastAsia="zh-CN"/>
          </w:rPr>
          <w:t xml:space="preserve"> services.</w:t>
        </w:r>
      </w:ins>
    </w:p>
    <w:tbl>
      <w:tblPr>
        <w:tblW w:w="983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3005"/>
        <w:gridCol w:w="2835"/>
      </w:tblGrid>
      <w:tr w:rsidR="00E27811" w:rsidRPr="00D56B75" w14:paraId="1FA06D7F" w14:textId="77777777" w:rsidTr="00B35986">
        <w:trPr>
          <w:ins w:id="138" w:author="Ericsson user" w:date="2021-10-21T21:40:00Z"/>
        </w:trPr>
        <w:tc>
          <w:tcPr>
            <w:tcW w:w="2011" w:type="dxa"/>
          </w:tcPr>
          <w:p w14:paraId="622355D8" w14:textId="77777777" w:rsidR="00E27811" w:rsidRPr="00D56B75" w:rsidRDefault="00E27811" w:rsidP="00B35986">
            <w:pPr>
              <w:pStyle w:val="TAH"/>
              <w:rPr>
                <w:ins w:id="139" w:author="Ericsson user" w:date="2021-10-21T21:40:00Z"/>
                <w:lang w:eastAsia="ja-JP"/>
              </w:rPr>
            </w:pPr>
            <w:ins w:id="140" w:author="Ericsson user" w:date="2021-10-21T21:40:00Z">
              <w:r w:rsidRPr="00D56B75">
                <w:rPr>
                  <w:lang w:eastAsia="ja-JP"/>
                </w:rPr>
                <w:t>IE/Group Name</w:t>
              </w:r>
            </w:ins>
          </w:p>
        </w:tc>
        <w:tc>
          <w:tcPr>
            <w:tcW w:w="1134" w:type="dxa"/>
          </w:tcPr>
          <w:p w14:paraId="00A124B3" w14:textId="77777777" w:rsidR="00E27811" w:rsidRPr="00D56B75" w:rsidRDefault="00E27811" w:rsidP="00B35986">
            <w:pPr>
              <w:pStyle w:val="TAH"/>
              <w:rPr>
                <w:ins w:id="141" w:author="Ericsson user" w:date="2021-10-21T21:40:00Z"/>
                <w:lang w:eastAsia="ja-JP"/>
              </w:rPr>
            </w:pPr>
            <w:ins w:id="142" w:author="Ericsson user" w:date="2021-10-21T21:40:00Z">
              <w:r w:rsidRPr="00D56B75">
                <w:rPr>
                  <w:lang w:eastAsia="ja-JP"/>
                </w:rPr>
                <w:t>Presence</w:t>
              </w:r>
            </w:ins>
          </w:p>
        </w:tc>
        <w:tc>
          <w:tcPr>
            <w:tcW w:w="851" w:type="dxa"/>
          </w:tcPr>
          <w:p w14:paraId="4109A9B7" w14:textId="77777777" w:rsidR="00E27811" w:rsidRPr="00D56B75" w:rsidRDefault="00E27811" w:rsidP="00B35986">
            <w:pPr>
              <w:pStyle w:val="TAH"/>
              <w:rPr>
                <w:ins w:id="143" w:author="Ericsson user" w:date="2021-10-21T21:40:00Z"/>
                <w:lang w:eastAsia="ja-JP"/>
              </w:rPr>
            </w:pPr>
            <w:ins w:id="144" w:author="Ericsson user" w:date="2021-10-21T21:40:00Z">
              <w:r w:rsidRPr="00D56B75">
                <w:rPr>
                  <w:lang w:eastAsia="ja-JP"/>
                </w:rPr>
                <w:t>Range</w:t>
              </w:r>
            </w:ins>
          </w:p>
        </w:tc>
        <w:tc>
          <w:tcPr>
            <w:tcW w:w="3005" w:type="dxa"/>
          </w:tcPr>
          <w:p w14:paraId="2AC09E49" w14:textId="77777777" w:rsidR="00E27811" w:rsidRPr="00D56B75" w:rsidRDefault="00E27811" w:rsidP="00B35986">
            <w:pPr>
              <w:pStyle w:val="TAH"/>
              <w:rPr>
                <w:ins w:id="145" w:author="Ericsson user" w:date="2021-10-21T21:40:00Z"/>
                <w:lang w:eastAsia="ja-JP"/>
              </w:rPr>
            </w:pPr>
            <w:ins w:id="146" w:author="Ericsson user" w:date="2021-10-21T21:40:00Z">
              <w:r w:rsidRPr="00D56B75">
                <w:rPr>
                  <w:lang w:eastAsia="ja-JP"/>
                </w:rPr>
                <w:t>IE type and reference</w:t>
              </w:r>
            </w:ins>
          </w:p>
        </w:tc>
        <w:tc>
          <w:tcPr>
            <w:tcW w:w="2835" w:type="dxa"/>
          </w:tcPr>
          <w:p w14:paraId="3A851C6E" w14:textId="77777777" w:rsidR="00E27811" w:rsidRPr="00D56B75" w:rsidRDefault="00E27811" w:rsidP="00B35986">
            <w:pPr>
              <w:pStyle w:val="TAH"/>
              <w:rPr>
                <w:ins w:id="147" w:author="Ericsson user" w:date="2021-10-21T21:40:00Z"/>
                <w:lang w:eastAsia="ja-JP"/>
              </w:rPr>
            </w:pPr>
            <w:ins w:id="148" w:author="Ericsson user" w:date="2021-10-21T21:40:00Z">
              <w:r w:rsidRPr="00D56B75">
                <w:rPr>
                  <w:lang w:eastAsia="ja-JP"/>
                </w:rPr>
                <w:t>Semantics description</w:t>
              </w:r>
            </w:ins>
          </w:p>
        </w:tc>
      </w:tr>
      <w:tr w:rsidR="00E27811" w:rsidRPr="00D56B75" w14:paraId="397B606B" w14:textId="77777777" w:rsidTr="00B35986">
        <w:trPr>
          <w:ins w:id="149" w:author="Ericsson user" w:date="2021-10-21T21:40:00Z"/>
        </w:trPr>
        <w:tc>
          <w:tcPr>
            <w:tcW w:w="2011" w:type="dxa"/>
          </w:tcPr>
          <w:p w14:paraId="68956A31" w14:textId="1745A42D" w:rsidR="00E27811" w:rsidRPr="00D56B75" w:rsidRDefault="005B6BD5" w:rsidP="00B35986">
            <w:pPr>
              <w:pStyle w:val="TAL"/>
              <w:rPr>
                <w:ins w:id="150" w:author="Ericsson user" w:date="2021-10-21T21:40:00Z"/>
              </w:rPr>
            </w:pPr>
            <w:ins w:id="151" w:author="Ericsson user" w:date="2021-10-22T08:40:00Z">
              <w:r>
                <w:rPr>
                  <w:rFonts w:cs="Arial"/>
                  <w:lang w:val="en-US" w:eastAsia="ja-JP"/>
                </w:rPr>
                <w:t>5G ProSe</w:t>
              </w:r>
            </w:ins>
            <w:ins w:id="152" w:author="Ericsson user" w:date="2021-10-21T21:40:00Z">
              <w:r w:rsidR="00E27811">
                <w:rPr>
                  <w:rFonts w:cs="Arial"/>
                  <w:lang w:eastAsia="ja-JP"/>
                </w:rPr>
                <w:t xml:space="preserve"> Services Authorized</w:t>
              </w:r>
            </w:ins>
          </w:p>
        </w:tc>
        <w:tc>
          <w:tcPr>
            <w:tcW w:w="1134" w:type="dxa"/>
          </w:tcPr>
          <w:p w14:paraId="4717B776" w14:textId="77777777" w:rsidR="00E27811" w:rsidRPr="00D56B75" w:rsidRDefault="00E27811" w:rsidP="00B35986">
            <w:pPr>
              <w:pStyle w:val="TAL"/>
              <w:rPr>
                <w:ins w:id="153" w:author="Ericsson user" w:date="2021-10-21T21:40:00Z"/>
              </w:rPr>
            </w:pPr>
            <w:ins w:id="154" w:author="Ericsson user" w:date="2021-10-21T21:40:00Z">
              <w:r>
                <w:rPr>
                  <w:rFonts w:cs="Arial"/>
                  <w:lang w:eastAsia="ja-JP"/>
                </w:rPr>
                <w:t>M</w:t>
              </w:r>
            </w:ins>
          </w:p>
        </w:tc>
        <w:tc>
          <w:tcPr>
            <w:tcW w:w="851" w:type="dxa"/>
          </w:tcPr>
          <w:p w14:paraId="73E605A7" w14:textId="77777777" w:rsidR="00E27811" w:rsidRPr="00D56B75" w:rsidRDefault="00E27811" w:rsidP="00B35986">
            <w:pPr>
              <w:pStyle w:val="TAL"/>
              <w:rPr>
                <w:ins w:id="155" w:author="Ericsson user" w:date="2021-10-21T21:40:00Z"/>
              </w:rPr>
            </w:pPr>
          </w:p>
        </w:tc>
        <w:tc>
          <w:tcPr>
            <w:tcW w:w="3005" w:type="dxa"/>
          </w:tcPr>
          <w:p w14:paraId="5A73C510" w14:textId="77777777" w:rsidR="00E27811" w:rsidRPr="00D56B75" w:rsidRDefault="00E27811" w:rsidP="00B35986">
            <w:pPr>
              <w:pStyle w:val="TAL"/>
              <w:rPr>
                <w:ins w:id="156" w:author="Ericsson user" w:date="2021-10-21T21:40:00Z"/>
              </w:rPr>
            </w:pPr>
            <w:ins w:id="157" w:author="Ericsson user" w:date="2021-10-21T21:40:00Z">
              <w:r>
                <w:rPr>
                  <w:rFonts w:cs="Arial"/>
                  <w:lang w:eastAsia="zh-CN"/>
                </w:rPr>
                <w:t>BIT STRING (SIZE(8))</w:t>
              </w:r>
            </w:ins>
          </w:p>
        </w:tc>
        <w:tc>
          <w:tcPr>
            <w:tcW w:w="2835" w:type="dxa"/>
          </w:tcPr>
          <w:p w14:paraId="265BD825" w14:textId="60973550" w:rsidR="00E27811" w:rsidRDefault="00E27811" w:rsidP="00B35986">
            <w:pPr>
              <w:pStyle w:val="TAL"/>
              <w:rPr>
                <w:ins w:id="158" w:author="Ericsson user" w:date="2021-10-21T21:40:00Z"/>
                <w:rFonts w:cs="Arial"/>
                <w:lang w:eastAsia="zh-CN"/>
              </w:rPr>
            </w:pPr>
            <w:ins w:id="159" w:author="Ericsson user" w:date="2021-10-21T21:40:00Z">
              <w:r>
                <w:rPr>
                  <w:rFonts w:cs="Arial"/>
                  <w:lang w:eastAsia="zh-CN"/>
                </w:rPr>
                <w:t xml:space="preserve">Each position in the bitmap represents an authorized service related to </w:t>
              </w:r>
            </w:ins>
            <w:ins w:id="160" w:author="Ericsson user" w:date="2021-10-22T08:40:00Z">
              <w:r w:rsidR="007503A9">
                <w:rPr>
                  <w:rFonts w:cs="Arial"/>
                  <w:lang w:val="en-US" w:eastAsia="zh-CN"/>
                </w:rPr>
                <w:t>5G ProSe</w:t>
              </w:r>
            </w:ins>
            <w:ins w:id="161" w:author="Ericsson user" w:date="2021-10-21T21:40:00Z">
              <w:r>
                <w:rPr>
                  <w:rFonts w:cs="Arial"/>
                  <w:lang w:eastAsia="zh-CN"/>
                </w:rPr>
                <w:t>:</w:t>
              </w:r>
            </w:ins>
          </w:p>
          <w:p w14:paraId="2C7FDB69" w14:textId="77777777" w:rsidR="00E27811" w:rsidRDefault="00E27811" w:rsidP="00B35986">
            <w:pPr>
              <w:pStyle w:val="TAL"/>
              <w:rPr>
                <w:ins w:id="162" w:author="Ericsson user" w:date="2021-10-21T21:40:00Z"/>
                <w:rFonts w:cs="Arial"/>
                <w:lang w:eastAsia="ja-JP"/>
              </w:rPr>
            </w:pPr>
            <w:ins w:id="163" w:author="Ericsson user" w:date="2021-10-21T21:40:00Z">
              <w:r>
                <w:rPr>
                  <w:rFonts w:cs="Arial"/>
                  <w:lang w:eastAsia="ja-JP"/>
                </w:rPr>
                <w:t>first bit</w:t>
              </w:r>
              <w:r>
                <w:rPr>
                  <w:rFonts w:cs="Arial"/>
                  <w:lang w:eastAsia="zh-CN"/>
                </w:rPr>
                <w:t xml:space="preserve"> = </w:t>
              </w:r>
              <w:r>
                <w:rPr>
                  <w:rFonts w:cs="Arial"/>
                  <w:lang w:eastAsia="ja-JP"/>
                </w:rPr>
                <w:t>Discovery for direct communication,</w:t>
              </w:r>
            </w:ins>
          </w:p>
          <w:p w14:paraId="40110810" w14:textId="77777777" w:rsidR="00E27811" w:rsidRDefault="00E27811" w:rsidP="00B35986">
            <w:pPr>
              <w:pStyle w:val="TAL"/>
              <w:rPr>
                <w:ins w:id="164" w:author="Ericsson user" w:date="2021-10-21T21:40:00Z"/>
                <w:rFonts w:cs="Arial"/>
                <w:lang w:eastAsia="ja-JP"/>
              </w:rPr>
            </w:pPr>
            <w:ins w:id="165" w:author="Ericsson user" w:date="2021-10-21T21:40:00Z">
              <w:r>
                <w:rPr>
                  <w:rFonts w:cs="Arial"/>
                  <w:lang w:eastAsia="ja-JP"/>
                </w:rPr>
                <w:t>second bit</w:t>
              </w:r>
              <w:r>
                <w:rPr>
                  <w:rFonts w:cs="Arial"/>
                  <w:lang w:eastAsia="zh-CN"/>
                </w:rPr>
                <w:t xml:space="preserve"> = Discovery for Sidelink Relay,</w:t>
              </w:r>
            </w:ins>
          </w:p>
          <w:p w14:paraId="686F1B23" w14:textId="77777777" w:rsidR="00E27811" w:rsidRDefault="00E27811" w:rsidP="00B35986">
            <w:pPr>
              <w:pStyle w:val="TAL"/>
              <w:rPr>
                <w:ins w:id="166" w:author="Ericsson user" w:date="2021-10-21T21:40:00Z"/>
                <w:rFonts w:cs="Arial"/>
                <w:lang w:eastAsia="ja-JP"/>
              </w:rPr>
            </w:pPr>
            <w:ins w:id="167" w:author="Ericsson user" w:date="2021-10-21T21:40:00Z">
              <w:r>
                <w:rPr>
                  <w:rFonts w:cs="Arial"/>
                  <w:lang w:eastAsia="ja-JP"/>
                </w:rPr>
                <w:t>third bit</w:t>
              </w:r>
              <w:r>
                <w:rPr>
                  <w:rFonts w:cs="Arial"/>
                  <w:lang w:eastAsia="zh-CN"/>
                </w:rPr>
                <w:t xml:space="preserve"> = </w:t>
              </w:r>
              <w:r w:rsidRPr="007F602D">
                <w:rPr>
                  <w:rFonts w:cs="Arial"/>
                  <w:lang w:eastAsia="ja-JP"/>
                </w:rPr>
                <w:t>L2 U2N Relay</w:t>
              </w:r>
              <w:r>
                <w:rPr>
                  <w:rFonts w:cs="Arial"/>
                  <w:lang w:eastAsia="zh-CN"/>
                </w:rPr>
                <w:t>,</w:t>
              </w:r>
              <w:r>
                <w:rPr>
                  <w:rFonts w:cs="Arial"/>
                  <w:lang w:eastAsia="ja-JP"/>
                </w:rPr>
                <w:t xml:space="preserve"> </w:t>
              </w:r>
            </w:ins>
          </w:p>
          <w:p w14:paraId="0970F8F1" w14:textId="77777777" w:rsidR="00E27811" w:rsidRDefault="00E27811" w:rsidP="00B35986">
            <w:pPr>
              <w:pStyle w:val="TAL"/>
              <w:rPr>
                <w:ins w:id="168" w:author="Ericsson user" w:date="2021-10-21T21:40:00Z"/>
                <w:rFonts w:cs="Arial"/>
                <w:lang w:eastAsia="zh-CN"/>
              </w:rPr>
            </w:pPr>
            <w:ins w:id="169" w:author="Ericsson user" w:date="2021-10-21T21:40:00Z">
              <w:r>
                <w:rPr>
                  <w:rFonts w:cs="Arial"/>
                  <w:lang w:eastAsia="zh-CN"/>
                </w:rPr>
                <w:t xml:space="preserve">fourth </w:t>
              </w:r>
              <w:r>
                <w:rPr>
                  <w:rFonts w:cs="Arial"/>
                  <w:lang w:eastAsia="ja-JP"/>
                </w:rPr>
                <w:t>bit</w:t>
              </w:r>
              <w:r>
                <w:rPr>
                  <w:rFonts w:cs="Arial"/>
                  <w:lang w:eastAsia="zh-CN"/>
                </w:rPr>
                <w:t xml:space="preserve"> = </w:t>
              </w:r>
              <w:r w:rsidRPr="007F602D">
                <w:rPr>
                  <w:rFonts w:cs="Arial"/>
                  <w:lang w:eastAsia="ja-JP"/>
                </w:rPr>
                <w:t>L3 U2N Relay</w:t>
              </w:r>
              <w:r>
                <w:rPr>
                  <w:rFonts w:cs="Arial"/>
                  <w:lang w:eastAsia="zh-CN"/>
                </w:rPr>
                <w:t xml:space="preserve">, </w:t>
              </w:r>
            </w:ins>
          </w:p>
          <w:p w14:paraId="4E0AE641" w14:textId="77777777" w:rsidR="00E27811" w:rsidRDefault="00E27811" w:rsidP="00B35986">
            <w:pPr>
              <w:pStyle w:val="TAL"/>
              <w:rPr>
                <w:ins w:id="170" w:author="Ericsson user" w:date="2021-10-21T21:40:00Z"/>
                <w:rFonts w:cs="Arial"/>
                <w:lang w:eastAsia="zh-CN"/>
              </w:rPr>
            </w:pPr>
            <w:ins w:id="171" w:author="Ericsson user" w:date="2021-10-21T21:40:00Z">
              <w:r>
                <w:rPr>
                  <w:rFonts w:cs="Arial"/>
                  <w:lang w:eastAsia="zh-CN"/>
                </w:rPr>
                <w:t xml:space="preserve">fifth bit = </w:t>
              </w:r>
              <w:r w:rsidRPr="007F602D">
                <w:rPr>
                  <w:rFonts w:cs="Arial"/>
                  <w:lang w:eastAsia="ja-JP"/>
                </w:rPr>
                <w:t>L2 Remote</w:t>
              </w:r>
              <w:r>
                <w:rPr>
                  <w:rFonts w:cs="Arial"/>
                  <w:lang w:eastAsia="zh-CN"/>
                </w:rPr>
                <w:t>:</w:t>
              </w:r>
            </w:ins>
          </w:p>
          <w:p w14:paraId="13302801" w14:textId="77777777" w:rsidR="00E27811" w:rsidRPr="00D56B75" w:rsidRDefault="00E27811" w:rsidP="00B35986">
            <w:pPr>
              <w:pStyle w:val="TAL"/>
              <w:rPr>
                <w:ins w:id="172" w:author="Ericsson user" w:date="2021-10-21T21:40:00Z"/>
                <w:snapToGrid w:val="0"/>
              </w:rPr>
            </w:pPr>
            <w:ins w:id="173" w:author="Ericsson user" w:date="2021-10-21T21:40:00Z">
              <w:r>
                <w:rPr>
                  <w:rFonts w:cs="Arial"/>
                  <w:lang w:eastAsia="ja-JP"/>
                </w:rPr>
                <w:t xml:space="preserve">other bits reserved for future use. </w:t>
              </w:r>
              <w:r>
                <w:rPr>
                  <w:rFonts w:cs="Arial"/>
                  <w:lang w:eastAsia="zh-CN"/>
                </w:rPr>
                <w:t>Value '1' indicates 'authorized'. Value '0' indicates 'not authorized'.</w:t>
              </w:r>
            </w:ins>
          </w:p>
        </w:tc>
      </w:tr>
    </w:tbl>
    <w:p w14:paraId="54FB58D7" w14:textId="77777777" w:rsidR="00CD6A4B" w:rsidRDefault="00CD6A4B" w:rsidP="00CD6A4B"/>
    <w:p w14:paraId="132A6F20" w14:textId="77777777" w:rsidR="0075623F" w:rsidRPr="00CD6A4B" w:rsidRDefault="0075623F" w:rsidP="005218C4">
      <w:pPr>
        <w:shd w:val="clear" w:color="auto" w:fill="FFFFFF" w:themeFill="background1"/>
        <w:spacing w:after="0"/>
        <w:rPr>
          <w:rFonts w:ascii="Arial" w:hAnsi="Arial"/>
          <w:lang w:eastAsia="zh-CN"/>
        </w:rPr>
      </w:pPr>
    </w:p>
    <w:sectPr w:rsidR="0075623F" w:rsidRPr="00CD6A4B"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635D9E" w14:textId="77777777" w:rsidR="00237CCE" w:rsidRDefault="00237CCE">
      <w:r>
        <w:separator/>
      </w:r>
    </w:p>
  </w:endnote>
  <w:endnote w:type="continuationSeparator" w:id="0">
    <w:p w14:paraId="34746F7A" w14:textId="77777777" w:rsidR="00237CCE" w:rsidRDefault="00237CCE">
      <w:r>
        <w:continuationSeparator/>
      </w:r>
    </w:p>
  </w:endnote>
  <w:endnote w:type="continuationNotice" w:id="1">
    <w:p w14:paraId="085F9381" w14:textId="77777777" w:rsidR="00237CCE" w:rsidRDefault="00237C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E5D581" w14:textId="77777777" w:rsidR="00237CCE" w:rsidRDefault="00237CCE">
      <w:r>
        <w:separator/>
      </w:r>
    </w:p>
  </w:footnote>
  <w:footnote w:type="continuationSeparator" w:id="0">
    <w:p w14:paraId="3595D2C1" w14:textId="77777777" w:rsidR="00237CCE" w:rsidRDefault="00237CCE">
      <w:r>
        <w:continuationSeparator/>
      </w:r>
    </w:p>
  </w:footnote>
  <w:footnote w:type="continuationNotice" w:id="1">
    <w:p w14:paraId="0A4A89AD" w14:textId="77777777" w:rsidR="00237CCE" w:rsidRDefault="00237CC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1920" w:hanging="360"/>
      </w:pPr>
      <w:rPr>
        <w:rFonts w:hint="default"/>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6D27123"/>
    <w:multiLevelType w:val="hybridMultilevel"/>
    <w:tmpl w:val="C2A85776"/>
    <w:lvl w:ilvl="0" w:tplc="B2C6F1C6">
      <w:start w:val="9"/>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7" w15:restartNumberingAfterBreak="0">
    <w:nsid w:val="7BF95FE9"/>
    <w:multiLevelType w:val="hybridMultilevel"/>
    <w:tmpl w:val="5CA8EC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7"/>
  </w:num>
  <w:num w:numId="3">
    <w:abstractNumId w:val="0"/>
  </w:num>
  <w:num w:numId="4">
    <w:abstractNumId w:val="9"/>
  </w:num>
  <w:num w:numId="5">
    <w:abstractNumId w:val="10"/>
  </w:num>
  <w:num w:numId="6">
    <w:abstractNumId w:val="13"/>
  </w:num>
  <w:num w:numId="7">
    <w:abstractNumId w:val="3"/>
  </w:num>
  <w:num w:numId="8">
    <w:abstractNumId w:val="4"/>
  </w:num>
  <w:num w:numId="9">
    <w:abstractNumId w:val="2"/>
  </w:num>
  <w:num w:numId="10">
    <w:abstractNumId w:val="16"/>
  </w:num>
  <w:num w:numId="11">
    <w:abstractNumId w:val="6"/>
  </w:num>
  <w:num w:numId="12">
    <w:abstractNumId w:val="15"/>
  </w:num>
  <w:num w:numId="13">
    <w:abstractNumId w:val="14"/>
  </w:num>
  <w:num w:numId="14">
    <w:abstractNumId w:val="11"/>
  </w:num>
  <w:num w:numId="15">
    <w:abstractNumId w:val="12"/>
  </w:num>
  <w:num w:numId="16">
    <w:abstractNumId w:val="17"/>
  </w:num>
  <w:num w:numId="17">
    <w:abstractNumId w:val="1"/>
  </w:num>
  <w:num w:numId="18">
    <w:abstractNumId w:val="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activeWritingStyle w:appName="MSWord" w:lang="fr-FR"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403"/>
    <w:rsid w:val="000006E1"/>
    <w:rsid w:val="00000E8B"/>
    <w:rsid w:val="00001340"/>
    <w:rsid w:val="000016E6"/>
    <w:rsid w:val="00001C76"/>
    <w:rsid w:val="00001C77"/>
    <w:rsid w:val="00001D9D"/>
    <w:rsid w:val="00001FA8"/>
    <w:rsid w:val="00002476"/>
    <w:rsid w:val="00002639"/>
    <w:rsid w:val="000028EA"/>
    <w:rsid w:val="00002A37"/>
    <w:rsid w:val="00002F51"/>
    <w:rsid w:val="00003266"/>
    <w:rsid w:val="00004C33"/>
    <w:rsid w:val="00005466"/>
    <w:rsid w:val="0000564C"/>
    <w:rsid w:val="0000577E"/>
    <w:rsid w:val="000057E2"/>
    <w:rsid w:val="00005809"/>
    <w:rsid w:val="00005F6E"/>
    <w:rsid w:val="00006446"/>
    <w:rsid w:val="000066C1"/>
    <w:rsid w:val="00006896"/>
    <w:rsid w:val="00006E0F"/>
    <w:rsid w:val="0000741E"/>
    <w:rsid w:val="00007CDC"/>
    <w:rsid w:val="000106B1"/>
    <w:rsid w:val="00010E0A"/>
    <w:rsid w:val="00011B28"/>
    <w:rsid w:val="00012484"/>
    <w:rsid w:val="00012AD6"/>
    <w:rsid w:val="00012B74"/>
    <w:rsid w:val="00013240"/>
    <w:rsid w:val="0001458E"/>
    <w:rsid w:val="00014600"/>
    <w:rsid w:val="00015920"/>
    <w:rsid w:val="00015968"/>
    <w:rsid w:val="00015D10"/>
    <w:rsid w:val="00015D15"/>
    <w:rsid w:val="00015FD4"/>
    <w:rsid w:val="0001621F"/>
    <w:rsid w:val="00016AFD"/>
    <w:rsid w:val="00017B74"/>
    <w:rsid w:val="00020005"/>
    <w:rsid w:val="00020295"/>
    <w:rsid w:val="000202F7"/>
    <w:rsid w:val="00022E14"/>
    <w:rsid w:val="0002304D"/>
    <w:rsid w:val="00023792"/>
    <w:rsid w:val="00023AFC"/>
    <w:rsid w:val="00024408"/>
    <w:rsid w:val="000246F9"/>
    <w:rsid w:val="00024ECF"/>
    <w:rsid w:val="0002564D"/>
    <w:rsid w:val="000257CB"/>
    <w:rsid w:val="00025ECA"/>
    <w:rsid w:val="00026FCA"/>
    <w:rsid w:val="000274CE"/>
    <w:rsid w:val="00027A9B"/>
    <w:rsid w:val="00030959"/>
    <w:rsid w:val="00031C9B"/>
    <w:rsid w:val="00032041"/>
    <w:rsid w:val="000325B8"/>
    <w:rsid w:val="00032A35"/>
    <w:rsid w:val="00032CFE"/>
    <w:rsid w:val="00032D9A"/>
    <w:rsid w:val="00034650"/>
    <w:rsid w:val="000349D5"/>
    <w:rsid w:val="00034C15"/>
    <w:rsid w:val="00035574"/>
    <w:rsid w:val="00035B26"/>
    <w:rsid w:val="00036245"/>
    <w:rsid w:val="000365EA"/>
    <w:rsid w:val="00036BA1"/>
    <w:rsid w:val="0003795A"/>
    <w:rsid w:val="00037AAD"/>
    <w:rsid w:val="0004049C"/>
    <w:rsid w:val="000408AB"/>
    <w:rsid w:val="00042179"/>
    <w:rsid w:val="000422E2"/>
    <w:rsid w:val="00042F22"/>
    <w:rsid w:val="00043221"/>
    <w:rsid w:val="0004326D"/>
    <w:rsid w:val="00043AD8"/>
    <w:rsid w:val="00043B6A"/>
    <w:rsid w:val="00043CEA"/>
    <w:rsid w:val="00043DCC"/>
    <w:rsid w:val="00044284"/>
    <w:rsid w:val="000444EF"/>
    <w:rsid w:val="00045235"/>
    <w:rsid w:val="00045A46"/>
    <w:rsid w:val="000470E7"/>
    <w:rsid w:val="000473D4"/>
    <w:rsid w:val="000478B5"/>
    <w:rsid w:val="00050912"/>
    <w:rsid w:val="00051029"/>
    <w:rsid w:val="00051914"/>
    <w:rsid w:val="00051BC8"/>
    <w:rsid w:val="00052720"/>
    <w:rsid w:val="00052A07"/>
    <w:rsid w:val="00052B9B"/>
    <w:rsid w:val="00052E11"/>
    <w:rsid w:val="000530C9"/>
    <w:rsid w:val="00053452"/>
    <w:rsid w:val="000534E3"/>
    <w:rsid w:val="00053D51"/>
    <w:rsid w:val="00054E86"/>
    <w:rsid w:val="00055533"/>
    <w:rsid w:val="0005606A"/>
    <w:rsid w:val="0005651C"/>
    <w:rsid w:val="00056886"/>
    <w:rsid w:val="00056EF1"/>
    <w:rsid w:val="00057117"/>
    <w:rsid w:val="00057547"/>
    <w:rsid w:val="0005797C"/>
    <w:rsid w:val="00057C1B"/>
    <w:rsid w:val="00057C55"/>
    <w:rsid w:val="000603D2"/>
    <w:rsid w:val="00060796"/>
    <w:rsid w:val="000616E7"/>
    <w:rsid w:val="000619E5"/>
    <w:rsid w:val="00061B5C"/>
    <w:rsid w:val="0006314B"/>
    <w:rsid w:val="00063290"/>
    <w:rsid w:val="00063562"/>
    <w:rsid w:val="000639E0"/>
    <w:rsid w:val="00064060"/>
    <w:rsid w:val="000641EE"/>
    <w:rsid w:val="00064357"/>
    <w:rsid w:val="0006487E"/>
    <w:rsid w:val="0006492E"/>
    <w:rsid w:val="00065E1A"/>
    <w:rsid w:val="0006639D"/>
    <w:rsid w:val="000663A6"/>
    <w:rsid w:val="00066959"/>
    <w:rsid w:val="00066A4D"/>
    <w:rsid w:val="00067156"/>
    <w:rsid w:val="000678A4"/>
    <w:rsid w:val="000706DE"/>
    <w:rsid w:val="00070CCA"/>
    <w:rsid w:val="00070DBE"/>
    <w:rsid w:val="000716E2"/>
    <w:rsid w:val="00072CD5"/>
    <w:rsid w:val="0007323E"/>
    <w:rsid w:val="000732E8"/>
    <w:rsid w:val="000736B2"/>
    <w:rsid w:val="00075010"/>
    <w:rsid w:val="000750BF"/>
    <w:rsid w:val="00075274"/>
    <w:rsid w:val="00076CF8"/>
    <w:rsid w:val="00076EA0"/>
    <w:rsid w:val="00077954"/>
    <w:rsid w:val="00077E5F"/>
    <w:rsid w:val="000802AF"/>
    <w:rsid w:val="0008036A"/>
    <w:rsid w:val="000805CA"/>
    <w:rsid w:val="00080EAE"/>
    <w:rsid w:val="0008109A"/>
    <w:rsid w:val="00081918"/>
    <w:rsid w:val="00081AE6"/>
    <w:rsid w:val="00082D3B"/>
    <w:rsid w:val="00083C1C"/>
    <w:rsid w:val="000841D4"/>
    <w:rsid w:val="000842D8"/>
    <w:rsid w:val="00084B05"/>
    <w:rsid w:val="000850F8"/>
    <w:rsid w:val="0008527F"/>
    <w:rsid w:val="000852AF"/>
    <w:rsid w:val="000855EB"/>
    <w:rsid w:val="00085B52"/>
    <w:rsid w:val="00086176"/>
    <w:rsid w:val="000866F2"/>
    <w:rsid w:val="00086EB5"/>
    <w:rsid w:val="0009009F"/>
    <w:rsid w:val="00090556"/>
    <w:rsid w:val="00090CD5"/>
    <w:rsid w:val="0009142C"/>
    <w:rsid w:val="00091432"/>
    <w:rsid w:val="00091557"/>
    <w:rsid w:val="00091628"/>
    <w:rsid w:val="00091B07"/>
    <w:rsid w:val="00091CE2"/>
    <w:rsid w:val="000924C1"/>
    <w:rsid w:val="000924F0"/>
    <w:rsid w:val="000928A7"/>
    <w:rsid w:val="00092AEC"/>
    <w:rsid w:val="00092D9F"/>
    <w:rsid w:val="00093007"/>
    <w:rsid w:val="00093150"/>
    <w:rsid w:val="00093474"/>
    <w:rsid w:val="000935E3"/>
    <w:rsid w:val="00094361"/>
    <w:rsid w:val="00095011"/>
    <w:rsid w:val="0009510F"/>
    <w:rsid w:val="000953D6"/>
    <w:rsid w:val="00096E48"/>
    <w:rsid w:val="0009737F"/>
    <w:rsid w:val="0009794B"/>
    <w:rsid w:val="000A04BF"/>
    <w:rsid w:val="000A05F3"/>
    <w:rsid w:val="000A1775"/>
    <w:rsid w:val="000A1915"/>
    <w:rsid w:val="000A1B7B"/>
    <w:rsid w:val="000A1D6B"/>
    <w:rsid w:val="000A1F98"/>
    <w:rsid w:val="000A22ED"/>
    <w:rsid w:val="000A3444"/>
    <w:rsid w:val="000A3E2D"/>
    <w:rsid w:val="000A4341"/>
    <w:rsid w:val="000A5236"/>
    <w:rsid w:val="000A56F2"/>
    <w:rsid w:val="000A577D"/>
    <w:rsid w:val="000A59BF"/>
    <w:rsid w:val="000A59F3"/>
    <w:rsid w:val="000A6709"/>
    <w:rsid w:val="000A6753"/>
    <w:rsid w:val="000A6C38"/>
    <w:rsid w:val="000A723B"/>
    <w:rsid w:val="000A7540"/>
    <w:rsid w:val="000A7A5C"/>
    <w:rsid w:val="000B0E69"/>
    <w:rsid w:val="000B0EB4"/>
    <w:rsid w:val="000B10BE"/>
    <w:rsid w:val="000B11F4"/>
    <w:rsid w:val="000B12B9"/>
    <w:rsid w:val="000B19AA"/>
    <w:rsid w:val="000B2593"/>
    <w:rsid w:val="000B2719"/>
    <w:rsid w:val="000B296C"/>
    <w:rsid w:val="000B3A8F"/>
    <w:rsid w:val="000B448D"/>
    <w:rsid w:val="000B48BA"/>
    <w:rsid w:val="000B4AB9"/>
    <w:rsid w:val="000B4AF1"/>
    <w:rsid w:val="000B4E34"/>
    <w:rsid w:val="000B58C3"/>
    <w:rsid w:val="000B5F7A"/>
    <w:rsid w:val="000B61E9"/>
    <w:rsid w:val="000B6372"/>
    <w:rsid w:val="000B6462"/>
    <w:rsid w:val="000C0289"/>
    <w:rsid w:val="000C0642"/>
    <w:rsid w:val="000C07C8"/>
    <w:rsid w:val="000C097A"/>
    <w:rsid w:val="000C0BEB"/>
    <w:rsid w:val="000C1178"/>
    <w:rsid w:val="000C165A"/>
    <w:rsid w:val="000C18B5"/>
    <w:rsid w:val="000C1B36"/>
    <w:rsid w:val="000C21E9"/>
    <w:rsid w:val="000C2B1F"/>
    <w:rsid w:val="000C2DAF"/>
    <w:rsid w:val="000C2DDC"/>
    <w:rsid w:val="000C2E19"/>
    <w:rsid w:val="000C3720"/>
    <w:rsid w:val="000C3956"/>
    <w:rsid w:val="000C45A2"/>
    <w:rsid w:val="000C5B59"/>
    <w:rsid w:val="000C5D6C"/>
    <w:rsid w:val="000C5FC2"/>
    <w:rsid w:val="000C67EA"/>
    <w:rsid w:val="000C6805"/>
    <w:rsid w:val="000C791B"/>
    <w:rsid w:val="000C7A01"/>
    <w:rsid w:val="000D0608"/>
    <w:rsid w:val="000D087F"/>
    <w:rsid w:val="000D09E1"/>
    <w:rsid w:val="000D0C3B"/>
    <w:rsid w:val="000D0D07"/>
    <w:rsid w:val="000D1B92"/>
    <w:rsid w:val="000D278A"/>
    <w:rsid w:val="000D29F2"/>
    <w:rsid w:val="000D4797"/>
    <w:rsid w:val="000D52A5"/>
    <w:rsid w:val="000D5428"/>
    <w:rsid w:val="000D546E"/>
    <w:rsid w:val="000D62E6"/>
    <w:rsid w:val="000D6774"/>
    <w:rsid w:val="000D68F3"/>
    <w:rsid w:val="000D7A85"/>
    <w:rsid w:val="000D7B19"/>
    <w:rsid w:val="000E01D3"/>
    <w:rsid w:val="000E0527"/>
    <w:rsid w:val="000E07BA"/>
    <w:rsid w:val="000E1101"/>
    <w:rsid w:val="000E14E6"/>
    <w:rsid w:val="000E1E56"/>
    <w:rsid w:val="000E1E92"/>
    <w:rsid w:val="000E1FF9"/>
    <w:rsid w:val="000E26E8"/>
    <w:rsid w:val="000E285B"/>
    <w:rsid w:val="000E296A"/>
    <w:rsid w:val="000E2A42"/>
    <w:rsid w:val="000E2C94"/>
    <w:rsid w:val="000E2EA7"/>
    <w:rsid w:val="000E3160"/>
    <w:rsid w:val="000E35A4"/>
    <w:rsid w:val="000E43CA"/>
    <w:rsid w:val="000E5374"/>
    <w:rsid w:val="000E59C4"/>
    <w:rsid w:val="000E6126"/>
    <w:rsid w:val="000E6706"/>
    <w:rsid w:val="000E7176"/>
    <w:rsid w:val="000E7490"/>
    <w:rsid w:val="000E74FC"/>
    <w:rsid w:val="000E76BB"/>
    <w:rsid w:val="000F03F4"/>
    <w:rsid w:val="000F06D6"/>
    <w:rsid w:val="000F0EB1"/>
    <w:rsid w:val="000F1106"/>
    <w:rsid w:val="000F127C"/>
    <w:rsid w:val="000F1850"/>
    <w:rsid w:val="000F2520"/>
    <w:rsid w:val="000F3647"/>
    <w:rsid w:val="000F3A05"/>
    <w:rsid w:val="000F3BE9"/>
    <w:rsid w:val="000F3F6C"/>
    <w:rsid w:val="000F4171"/>
    <w:rsid w:val="000F45C0"/>
    <w:rsid w:val="000F4916"/>
    <w:rsid w:val="000F495A"/>
    <w:rsid w:val="000F4FE4"/>
    <w:rsid w:val="000F589C"/>
    <w:rsid w:val="000F61CE"/>
    <w:rsid w:val="000F6232"/>
    <w:rsid w:val="000F648F"/>
    <w:rsid w:val="000F6A76"/>
    <w:rsid w:val="000F6DF3"/>
    <w:rsid w:val="000F701C"/>
    <w:rsid w:val="000F7465"/>
    <w:rsid w:val="000F7583"/>
    <w:rsid w:val="000F7610"/>
    <w:rsid w:val="000F794A"/>
    <w:rsid w:val="000F799E"/>
    <w:rsid w:val="001000B9"/>
    <w:rsid w:val="001005FF"/>
    <w:rsid w:val="00100EA1"/>
    <w:rsid w:val="0010114E"/>
    <w:rsid w:val="00101E40"/>
    <w:rsid w:val="0010217D"/>
    <w:rsid w:val="00102911"/>
    <w:rsid w:val="00102F56"/>
    <w:rsid w:val="00103353"/>
    <w:rsid w:val="00103EAF"/>
    <w:rsid w:val="001040CB"/>
    <w:rsid w:val="001055E4"/>
    <w:rsid w:val="00105D0A"/>
    <w:rsid w:val="00105E8A"/>
    <w:rsid w:val="001062FB"/>
    <w:rsid w:val="001063DF"/>
    <w:rsid w:val="001063E6"/>
    <w:rsid w:val="00107251"/>
    <w:rsid w:val="001114D1"/>
    <w:rsid w:val="00111D0A"/>
    <w:rsid w:val="00112220"/>
    <w:rsid w:val="001127DC"/>
    <w:rsid w:val="00113A00"/>
    <w:rsid w:val="00113CF4"/>
    <w:rsid w:val="001153EA"/>
    <w:rsid w:val="00115643"/>
    <w:rsid w:val="0011598F"/>
    <w:rsid w:val="00115A00"/>
    <w:rsid w:val="00116765"/>
    <w:rsid w:val="00116AEF"/>
    <w:rsid w:val="00116CA1"/>
    <w:rsid w:val="0011783F"/>
    <w:rsid w:val="001178B5"/>
    <w:rsid w:val="00117D2F"/>
    <w:rsid w:val="001208D3"/>
    <w:rsid w:val="00120D54"/>
    <w:rsid w:val="00121597"/>
    <w:rsid w:val="0012187D"/>
    <w:rsid w:val="001219F5"/>
    <w:rsid w:val="00121A20"/>
    <w:rsid w:val="001227D5"/>
    <w:rsid w:val="00122815"/>
    <w:rsid w:val="00122F92"/>
    <w:rsid w:val="001235AB"/>
    <w:rsid w:val="00123774"/>
    <w:rsid w:val="0012377F"/>
    <w:rsid w:val="00123860"/>
    <w:rsid w:val="00123B06"/>
    <w:rsid w:val="00123BB0"/>
    <w:rsid w:val="0012401D"/>
    <w:rsid w:val="00124314"/>
    <w:rsid w:val="00124B64"/>
    <w:rsid w:val="00125C7B"/>
    <w:rsid w:val="00125CA3"/>
    <w:rsid w:val="00125E18"/>
    <w:rsid w:val="00125E9A"/>
    <w:rsid w:val="00126954"/>
    <w:rsid w:val="00126B4A"/>
    <w:rsid w:val="0012705C"/>
    <w:rsid w:val="001274E1"/>
    <w:rsid w:val="00127A5A"/>
    <w:rsid w:val="0013071A"/>
    <w:rsid w:val="00130A30"/>
    <w:rsid w:val="00130A66"/>
    <w:rsid w:val="00131AD6"/>
    <w:rsid w:val="00132025"/>
    <w:rsid w:val="00132371"/>
    <w:rsid w:val="001327EC"/>
    <w:rsid w:val="00132FD0"/>
    <w:rsid w:val="00133A18"/>
    <w:rsid w:val="001344C0"/>
    <w:rsid w:val="001345B7"/>
    <w:rsid w:val="001346FA"/>
    <w:rsid w:val="001348D5"/>
    <w:rsid w:val="00134F5D"/>
    <w:rsid w:val="00135252"/>
    <w:rsid w:val="001357FF"/>
    <w:rsid w:val="00135926"/>
    <w:rsid w:val="00135BDC"/>
    <w:rsid w:val="001376DD"/>
    <w:rsid w:val="00137AB5"/>
    <w:rsid w:val="00137F0B"/>
    <w:rsid w:val="00140549"/>
    <w:rsid w:val="00140624"/>
    <w:rsid w:val="00140DF1"/>
    <w:rsid w:val="00140DFB"/>
    <w:rsid w:val="00140EA6"/>
    <w:rsid w:val="00141352"/>
    <w:rsid w:val="001414CB"/>
    <w:rsid w:val="0014198A"/>
    <w:rsid w:val="00142BFC"/>
    <w:rsid w:val="00143633"/>
    <w:rsid w:val="00143F94"/>
    <w:rsid w:val="001446CC"/>
    <w:rsid w:val="001453E6"/>
    <w:rsid w:val="00145D0B"/>
    <w:rsid w:val="00145E43"/>
    <w:rsid w:val="0014651B"/>
    <w:rsid w:val="00146E99"/>
    <w:rsid w:val="001470DF"/>
    <w:rsid w:val="0014737A"/>
    <w:rsid w:val="00150D57"/>
    <w:rsid w:val="00151E23"/>
    <w:rsid w:val="001526E0"/>
    <w:rsid w:val="00153071"/>
    <w:rsid w:val="00153E6D"/>
    <w:rsid w:val="00154F74"/>
    <w:rsid w:val="001551B5"/>
    <w:rsid w:val="00155297"/>
    <w:rsid w:val="00156080"/>
    <w:rsid w:val="0015748E"/>
    <w:rsid w:val="00157AB3"/>
    <w:rsid w:val="00160B9D"/>
    <w:rsid w:val="00160C9D"/>
    <w:rsid w:val="001612A1"/>
    <w:rsid w:val="001623EF"/>
    <w:rsid w:val="0016255C"/>
    <w:rsid w:val="0016262C"/>
    <w:rsid w:val="0016332B"/>
    <w:rsid w:val="0016375D"/>
    <w:rsid w:val="00163ECE"/>
    <w:rsid w:val="001642E7"/>
    <w:rsid w:val="001642E9"/>
    <w:rsid w:val="00164306"/>
    <w:rsid w:val="001644BD"/>
    <w:rsid w:val="00164723"/>
    <w:rsid w:val="00164BE6"/>
    <w:rsid w:val="0016552A"/>
    <w:rsid w:val="001659C1"/>
    <w:rsid w:val="00165F72"/>
    <w:rsid w:val="00166137"/>
    <w:rsid w:val="001672AE"/>
    <w:rsid w:val="00170A54"/>
    <w:rsid w:val="00170B97"/>
    <w:rsid w:val="0017228B"/>
    <w:rsid w:val="00172A25"/>
    <w:rsid w:val="0017327C"/>
    <w:rsid w:val="001732BF"/>
    <w:rsid w:val="00173674"/>
    <w:rsid w:val="00173A8E"/>
    <w:rsid w:val="00174ACE"/>
    <w:rsid w:val="00174EE7"/>
    <w:rsid w:val="0017502C"/>
    <w:rsid w:val="00175154"/>
    <w:rsid w:val="00175290"/>
    <w:rsid w:val="001759CB"/>
    <w:rsid w:val="0017626E"/>
    <w:rsid w:val="0017691E"/>
    <w:rsid w:val="00177E76"/>
    <w:rsid w:val="001805D0"/>
    <w:rsid w:val="001809E9"/>
    <w:rsid w:val="00180A3D"/>
    <w:rsid w:val="00180BF3"/>
    <w:rsid w:val="0018101F"/>
    <w:rsid w:val="0018143F"/>
    <w:rsid w:val="00181DFB"/>
    <w:rsid w:val="00181FF8"/>
    <w:rsid w:val="0018202A"/>
    <w:rsid w:val="00182170"/>
    <w:rsid w:val="00182841"/>
    <w:rsid w:val="001828E0"/>
    <w:rsid w:val="00182A51"/>
    <w:rsid w:val="00182CDA"/>
    <w:rsid w:val="0018320A"/>
    <w:rsid w:val="001833A3"/>
    <w:rsid w:val="001837C5"/>
    <w:rsid w:val="00183AE0"/>
    <w:rsid w:val="001841E0"/>
    <w:rsid w:val="0018424F"/>
    <w:rsid w:val="00184497"/>
    <w:rsid w:val="001851E9"/>
    <w:rsid w:val="00185426"/>
    <w:rsid w:val="001855D4"/>
    <w:rsid w:val="00185C3B"/>
    <w:rsid w:val="001860AA"/>
    <w:rsid w:val="00186490"/>
    <w:rsid w:val="00186550"/>
    <w:rsid w:val="00187178"/>
    <w:rsid w:val="00190AC1"/>
    <w:rsid w:val="00190C7C"/>
    <w:rsid w:val="001930A7"/>
    <w:rsid w:val="00193115"/>
    <w:rsid w:val="0019341A"/>
    <w:rsid w:val="001936F4"/>
    <w:rsid w:val="0019458F"/>
    <w:rsid w:val="00194700"/>
    <w:rsid w:val="00194AF2"/>
    <w:rsid w:val="00194D2A"/>
    <w:rsid w:val="00194E9E"/>
    <w:rsid w:val="00195926"/>
    <w:rsid w:val="001962B7"/>
    <w:rsid w:val="00196ECF"/>
    <w:rsid w:val="00197284"/>
    <w:rsid w:val="00197802"/>
    <w:rsid w:val="00197988"/>
    <w:rsid w:val="00197DF9"/>
    <w:rsid w:val="001A02B0"/>
    <w:rsid w:val="001A078D"/>
    <w:rsid w:val="001A0E34"/>
    <w:rsid w:val="001A196A"/>
    <w:rsid w:val="001A1987"/>
    <w:rsid w:val="001A1D3F"/>
    <w:rsid w:val="001A217A"/>
    <w:rsid w:val="001A2564"/>
    <w:rsid w:val="001A2D8C"/>
    <w:rsid w:val="001A2E5D"/>
    <w:rsid w:val="001A4A8C"/>
    <w:rsid w:val="001A5487"/>
    <w:rsid w:val="001A5ACE"/>
    <w:rsid w:val="001A6173"/>
    <w:rsid w:val="001A6CBA"/>
    <w:rsid w:val="001A71EE"/>
    <w:rsid w:val="001A79D5"/>
    <w:rsid w:val="001A7F80"/>
    <w:rsid w:val="001B0690"/>
    <w:rsid w:val="001B0D97"/>
    <w:rsid w:val="001B0DF8"/>
    <w:rsid w:val="001B1072"/>
    <w:rsid w:val="001B14F1"/>
    <w:rsid w:val="001B1ED2"/>
    <w:rsid w:val="001B1F89"/>
    <w:rsid w:val="001B21C8"/>
    <w:rsid w:val="001B2D8C"/>
    <w:rsid w:val="001B3008"/>
    <w:rsid w:val="001B3BBA"/>
    <w:rsid w:val="001B453F"/>
    <w:rsid w:val="001B47EB"/>
    <w:rsid w:val="001B4D5E"/>
    <w:rsid w:val="001B520F"/>
    <w:rsid w:val="001B58C8"/>
    <w:rsid w:val="001B591C"/>
    <w:rsid w:val="001B5A5D"/>
    <w:rsid w:val="001B5E50"/>
    <w:rsid w:val="001B720A"/>
    <w:rsid w:val="001B7A4A"/>
    <w:rsid w:val="001B7BBC"/>
    <w:rsid w:val="001C0905"/>
    <w:rsid w:val="001C0BF3"/>
    <w:rsid w:val="001C146C"/>
    <w:rsid w:val="001C1CE5"/>
    <w:rsid w:val="001C2EA5"/>
    <w:rsid w:val="001C3A26"/>
    <w:rsid w:val="001C3D2A"/>
    <w:rsid w:val="001C400E"/>
    <w:rsid w:val="001C401C"/>
    <w:rsid w:val="001C49F8"/>
    <w:rsid w:val="001C4C0A"/>
    <w:rsid w:val="001C59AE"/>
    <w:rsid w:val="001C5C25"/>
    <w:rsid w:val="001C5DAB"/>
    <w:rsid w:val="001C6C58"/>
    <w:rsid w:val="001C6C83"/>
    <w:rsid w:val="001C718F"/>
    <w:rsid w:val="001C7785"/>
    <w:rsid w:val="001C7D94"/>
    <w:rsid w:val="001D061E"/>
    <w:rsid w:val="001D0CAE"/>
    <w:rsid w:val="001D170D"/>
    <w:rsid w:val="001D180E"/>
    <w:rsid w:val="001D22A6"/>
    <w:rsid w:val="001D277B"/>
    <w:rsid w:val="001D3152"/>
    <w:rsid w:val="001D3382"/>
    <w:rsid w:val="001D4D44"/>
    <w:rsid w:val="001D51BA"/>
    <w:rsid w:val="001D53E7"/>
    <w:rsid w:val="001D6342"/>
    <w:rsid w:val="001D67C8"/>
    <w:rsid w:val="001D6D53"/>
    <w:rsid w:val="001D6EBC"/>
    <w:rsid w:val="001D6F57"/>
    <w:rsid w:val="001D714E"/>
    <w:rsid w:val="001D770F"/>
    <w:rsid w:val="001D7A0E"/>
    <w:rsid w:val="001D7A8E"/>
    <w:rsid w:val="001D7E71"/>
    <w:rsid w:val="001E07FB"/>
    <w:rsid w:val="001E0C52"/>
    <w:rsid w:val="001E1549"/>
    <w:rsid w:val="001E1746"/>
    <w:rsid w:val="001E290A"/>
    <w:rsid w:val="001E2ACF"/>
    <w:rsid w:val="001E36E8"/>
    <w:rsid w:val="001E3C35"/>
    <w:rsid w:val="001E4B1F"/>
    <w:rsid w:val="001E4C6C"/>
    <w:rsid w:val="001E5504"/>
    <w:rsid w:val="001E586A"/>
    <w:rsid w:val="001E58E2"/>
    <w:rsid w:val="001E6978"/>
    <w:rsid w:val="001E6A86"/>
    <w:rsid w:val="001E74A0"/>
    <w:rsid w:val="001E7567"/>
    <w:rsid w:val="001E764A"/>
    <w:rsid w:val="001E7AED"/>
    <w:rsid w:val="001E7C40"/>
    <w:rsid w:val="001F04FA"/>
    <w:rsid w:val="001F051D"/>
    <w:rsid w:val="001F15CA"/>
    <w:rsid w:val="001F1DAB"/>
    <w:rsid w:val="001F2618"/>
    <w:rsid w:val="001F3916"/>
    <w:rsid w:val="001F3EA4"/>
    <w:rsid w:val="001F521D"/>
    <w:rsid w:val="001F54C5"/>
    <w:rsid w:val="001F662C"/>
    <w:rsid w:val="001F6BC8"/>
    <w:rsid w:val="001F6BD5"/>
    <w:rsid w:val="001F7074"/>
    <w:rsid w:val="001F708E"/>
    <w:rsid w:val="00200490"/>
    <w:rsid w:val="0020130A"/>
    <w:rsid w:val="00201F3A"/>
    <w:rsid w:val="00203122"/>
    <w:rsid w:val="0020355A"/>
    <w:rsid w:val="0020376C"/>
    <w:rsid w:val="00203E43"/>
    <w:rsid w:val="00203F96"/>
    <w:rsid w:val="00204B27"/>
    <w:rsid w:val="002057D4"/>
    <w:rsid w:val="00205AA9"/>
    <w:rsid w:val="00205D42"/>
    <w:rsid w:val="00205F24"/>
    <w:rsid w:val="00205F65"/>
    <w:rsid w:val="00205FFD"/>
    <w:rsid w:val="002069B2"/>
    <w:rsid w:val="00206C78"/>
    <w:rsid w:val="00206F05"/>
    <w:rsid w:val="00207393"/>
    <w:rsid w:val="00207FA3"/>
    <w:rsid w:val="002102AA"/>
    <w:rsid w:val="00210383"/>
    <w:rsid w:val="0021163B"/>
    <w:rsid w:val="00211AAC"/>
    <w:rsid w:val="00212011"/>
    <w:rsid w:val="002124B0"/>
    <w:rsid w:val="002131F7"/>
    <w:rsid w:val="00213910"/>
    <w:rsid w:val="0021483C"/>
    <w:rsid w:val="00214DA8"/>
    <w:rsid w:val="00214E5A"/>
    <w:rsid w:val="00214EEE"/>
    <w:rsid w:val="00215423"/>
    <w:rsid w:val="00215521"/>
    <w:rsid w:val="002158FA"/>
    <w:rsid w:val="00215C5C"/>
    <w:rsid w:val="00215DC8"/>
    <w:rsid w:val="00216809"/>
    <w:rsid w:val="002170E4"/>
    <w:rsid w:val="0021736D"/>
    <w:rsid w:val="0021772C"/>
    <w:rsid w:val="00217CAE"/>
    <w:rsid w:val="00220600"/>
    <w:rsid w:val="002224DB"/>
    <w:rsid w:val="00222526"/>
    <w:rsid w:val="00222B33"/>
    <w:rsid w:val="00223294"/>
    <w:rsid w:val="0022360E"/>
    <w:rsid w:val="002236AD"/>
    <w:rsid w:val="00223B5A"/>
    <w:rsid w:val="00223FCB"/>
    <w:rsid w:val="002246EC"/>
    <w:rsid w:val="00224AA7"/>
    <w:rsid w:val="002252BF"/>
    <w:rsid w:val="002252C3"/>
    <w:rsid w:val="0022578E"/>
    <w:rsid w:val="00225821"/>
    <w:rsid w:val="00225B86"/>
    <w:rsid w:val="00225C54"/>
    <w:rsid w:val="00227757"/>
    <w:rsid w:val="0023001B"/>
    <w:rsid w:val="0023019D"/>
    <w:rsid w:val="002301AD"/>
    <w:rsid w:val="00230765"/>
    <w:rsid w:val="0023078E"/>
    <w:rsid w:val="00230BFA"/>
    <w:rsid w:val="00230D18"/>
    <w:rsid w:val="00231190"/>
    <w:rsid w:val="00231365"/>
    <w:rsid w:val="0023136D"/>
    <w:rsid w:val="002319E4"/>
    <w:rsid w:val="00232485"/>
    <w:rsid w:val="002327D5"/>
    <w:rsid w:val="0023288C"/>
    <w:rsid w:val="002336A5"/>
    <w:rsid w:val="00233A19"/>
    <w:rsid w:val="00233BFD"/>
    <w:rsid w:val="00233D85"/>
    <w:rsid w:val="002347A6"/>
    <w:rsid w:val="0023481A"/>
    <w:rsid w:val="00234F1D"/>
    <w:rsid w:val="0023520C"/>
    <w:rsid w:val="00235632"/>
    <w:rsid w:val="00235872"/>
    <w:rsid w:val="00235B56"/>
    <w:rsid w:val="00235CF6"/>
    <w:rsid w:val="00236BB0"/>
    <w:rsid w:val="00236CA1"/>
    <w:rsid w:val="002375BA"/>
    <w:rsid w:val="00237CCE"/>
    <w:rsid w:val="00240630"/>
    <w:rsid w:val="00240B99"/>
    <w:rsid w:val="0024152D"/>
    <w:rsid w:val="00241559"/>
    <w:rsid w:val="00241A58"/>
    <w:rsid w:val="00241DAF"/>
    <w:rsid w:val="0024244E"/>
    <w:rsid w:val="002424C2"/>
    <w:rsid w:val="0024258A"/>
    <w:rsid w:val="00242948"/>
    <w:rsid w:val="00243046"/>
    <w:rsid w:val="002434C5"/>
    <w:rsid w:val="00243531"/>
    <w:rsid w:val="002435B3"/>
    <w:rsid w:val="002435C5"/>
    <w:rsid w:val="00244A8F"/>
    <w:rsid w:val="00244C38"/>
    <w:rsid w:val="00244F08"/>
    <w:rsid w:val="0024579E"/>
    <w:rsid w:val="002458EB"/>
    <w:rsid w:val="002461E6"/>
    <w:rsid w:val="0024632F"/>
    <w:rsid w:val="00246700"/>
    <w:rsid w:val="00246A40"/>
    <w:rsid w:val="00246C9C"/>
    <w:rsid w:val="00247A8F"/>
    <w:rsid w:val="00250010"/>
    <w:rsid w:val="002500C8"/>
    <w:rsid w:val="002501C2"/>
    <w:rsid w:val="00250407"/>
    <w:rsid w:val="00250B3E"/>
    <w:rsid w:val="00250C46"/>
    <w:rsid w:val="00250FA0"/>
    <w:rsid w:val="00251051"/>
    <w:rsid w:val="00251539"/>
    <w:rsid w:val="002515DA"/>
    <w:rsid w:val="0025177A"/>
    <w:rsid w:val="00251C37"/>
    <w:rsid w:val="002521D1"/>
    <w:rsid w:val="002539C9"/>
    <w:rsid w:val="00253D98"/>
    <w:rsid w:val="00253DEC"/>
    <w:rsid w:val="00254A24"/>
    <w:rsid w:val="0025518C"/>
    <w:rsid w:val="00255947"/>
    <w:rsid w:val="00257419"/>
    <w:rsid w:val="00257543"/>
    <w:rsid w:val="00261595"/>
    <w:rsid w:val="002617E7"/>
    <w:rsid w:val="002627F2"/>
    <w:rsid w:val="00262B7C"/>
    <w:rsid w:val="0026323D"/>
    <w:rsid w:val="002638FB"/>
    <w:rsid w:val="00263FB3"/>
    <w:rsid w:val="0026420D"/>
    <w:rsid w:val="00264228"/>
    <w:rsid w:val="00264334"/>
    <w:rsid w:val="0026473E"/>
    <w:rsid w:val="002648CF"/>
    <w:rsid w:val="002649CE"/>
    <w:rsid w:val="00265816"/>
    <w:rsid w:val="00266214"/>
    <w:rsid w:val="00267AE3"/>
    <w:rsid w:val="00267C83"/>
    <w:rsid w:val="00270021"/>
    <w:rsid w:val="0027144F"/>
    <w:rsid w:val="00271813"/>
    <w:rsid w:val="00271871"/>
    <w:rsid w:val="00271D8B"/>
    <w:rsid w:val="00271F3A"/>
    <w:rsid w:val="0027216A"/>
    <w:rsid w:val="00272DCB"/>
    <w:rsid w:val="00272E0E"/>
    <w:rsid w:val="002731BB"/>
    <w:rsid w:val="00273278"/>
    <w:rsid w:val="002735BB"/>
    <w:rsid w:val="002737F4"/>
    <w:rsid w:val="002745F1"/>
    <w:rsid w:val="00274C99"/>
    <w:rsid w:val="00274F73"/>
    <w:rsid w:val="0027551C"/>
    <w:rsid w:val="00275C41"/>
    <w:rsid w:val="002765FD"/>
    <w:rsid w:val="00277D95"/>
    <w:rsid w:val="002805F5"/>
    <w:rsid w:val="00280751"/>
    <w:rsid w:val="00280FC1"/>
    <w:rsid w:val="00281CCF"/>
    <w:rsid w:val="00281D30"/>
    <w:rsid w:val="0028280A"/>
    <w:rsid w:val="00282A24"/>
    <w:rsid w:val="00282EFA"/>
    <w:rsid w:val="002833DF"/>
    <w:rsid w:val="00283BEE"/>
    <w:rsid w:val="00284D5A"/>
    <w:rsid w:val="00284DE8"/>
    <w:rsid w:val="00286ACD"/>
    <w:rsid w:val="00287484"/>
    <w:rsid w:val="00287838"/>
    <w:rsid w:val="00287D74"/>
    <w:rsid w:val="0029035D"/>
    <w:rsid w:val="002907B5"/>
    <w:rsid w:val="00290DBC"/>
    <w:rsid w:val="00291276"/>
    <w:rsid w:val="00291361"/>
    <w:rsid w:val="00292785"/>
    <w:rsid w:val="002929B8"/>
    <w:rsid w:val="00292EB7"/>
    <w:rsid w:val="00292F05"/>
    <w:rsid w:val="00292FD4"/>
    <w:rsid w:val="0029394A"/>
    <w:rsid w:val="00294960"/>
    <w:rsid w:val="002951B8"/>
    <w:rsid w:val="0029534B"/>
    <w:rsid w:val="002957C6"/>
    <w:rsid w:val="002958DB"/>
    <w:rsid w:val="00296227"/>
    <w:rsid w:val="002964A8"/>
    <w:rsid w:val="0029693C"/>
    <w:rsid w:val="00296F44"/>
    <w:rsid w:val="0029777D"/>
    <w:rsid w:val="002977AB"/>
    <w:rsid w:val="002A055E"/>
    <w:rsid w:val="002A05DE"/>
    <w:rsid w:val="002A0670"/>
    <w:rsid w:val="002A1514"/>
    <w:rsid w:val="002A1790"/>
    <w:rsid w:val="002A1D2D"/>
    <w:rsid w:val="002A1D4E"/>
    <w:rsid w:val="002A2869"/>
    <w:rsid w:val="002A2DC6"/>
    <w:rsid w:val="002A3263"/>
    <w:rsid w:val="002A3FB3"/>
    <w:rsid w:val="002A4817"/>
    <w:rsid w:val="002A4BFD"/>
    <w:rsid w:val="002A5649"/>
    <w:rsid w:val="002A5676"/>
    <w:rsid w:val="002A5A6E"/>
    <w:rsid w:val="002A5B71"/>
    <w:rsid w:val="002A6DEA"/>
    <w:rsid w:val="002B0C81"/>
    <w:rsid w:val="002B15A8"/>
    <w:rsid w:val="002B19C1"/>
    <w:rsid w:val="002B1D90"/>
    <w:rsid w:val="002B24D6"/>
    <w:rsid w:val="002B2976"/>
    <w:rsid w:val="002B29CB"/>
    <w:rsid w:val="002B2AB9"/>
    <w:rsid w:val="002B2F48"/>
    <w:rsid w:val="002B3067"/>
    <w:rsid w:val="002B3ACF"/>
    <w:rsid w:val="002B533E"/>
    <w:rsid w:val="002B6DED"/>
    <w:rsid w:val="002B7183"/>
    <w:rsid w:val="002B78CF"/>
    <w:rsid w:val="002B7912"/>
    <w:rsid w:val="002B7CAD"/>
    <w:rsid w:val="002C011A"/>
    <w:rsid w:val="002C0E36"/>
    <w:rsid w:val="002C1101"/>
    <w:rsid w:val="002C12D9"/>
    <w:rsid w:val="002C186B"/>
    <w:rsid w:val="002C27B4"/>
    <w:rsid w:val="002C2AF8"/>
    <w:rsid w:val="002C3EFB"/>
    <w:rsid w:val="002C41E6"/>
    <w:rsid w:val="002C494F"/>
    <w:rsid w:val="002C4FAC"/>
    <w:rsid w:val="002C5F83"/>
    <w:rsid w:val="002C684B"/>
    <w:rsid w:val="002C6DE0"/>
    <w:rsid w:val="002C6EC1"/>
    <w:rsid w:val="002C7428"/>
    <w:rsid w:val="002C7DD5"/>
    <w:rsid w:val="002D071A"/>
    <w:rsid w:val="002D1061"/>
    <w:rsid w:val="002D1289"/>
    <w:rsid w:val="002D25BB"/>
    <w:rsid w:val="002D34B2"/>
    <w:rsid w:val="002D377B"/>
    <w:rsid w:val="002D37C3"/>
    <w:rsid w:val="002D3E4D"/>
    <w:rsid w:val="002D48B0"/>
    <w:rsid w:val="002D4ACC"/>
    <w:rsid w:val="002D5AA9"/>
    <w:rsid w:val="002D5B37"/>
    <w:rsid w:val="002D5D14"/>
    <w:rsid w:val="002D5DC6"/>
    <w:rsid w:val="002D6863"/>
    <w:rsid w:val="002D7637"/>
    <w:rsid w:val="002E13E6"/>
    <w:rsid w:val="002E17DB"/>
    <w:rsid w:val="002E17F2"/>
    <w:rsid w:val="002E1AE4"/>
    <w:rsid w:val="002E1FC6"/>
    <w:rsid w:val="002E4283"/>
    <w:rsid w:val="002E47C0"/>
    <w:rsid w:val="002E49CC"/>
    <w:rsid w:val="002E4C52"/>
    <w:rsid w:val="002E4D84"/>
    <w:rsid w:val="002E5565"/>
    <w:rsid w:val="002E5622"/>
    <w:rsid w:val="002E6409"/>
    <w:rsid w:val="002E6851"/>
    <w:rsid w:val="002E6C3C"/>
    <w:rsid w:val="002E6C74"/>
    <w:rsid w:val="002E6FC0"/>
    <w:rsid w:val="002E7CAE"/>
    <w:rsid w:val="002F06C2"/>
    <w:rsid w:val="002F073E"/>
    <w:rsid w:val="002F172B"/>
    <w:rsid w:val="002F2771"/>
    <w:rsid w:val="002F293C"/>
    <w:rsid w:val="002F2D1B"/>
    <w:rsid w:val="002F2D41"/>
    <w:rsid w:val="002F2D61"/>
    <w:rsid w:val="002F3127"/>
    <w:rsid w:val="002F3671"/>
    <w:rsid w:val="002F37A9"/>
    <w:rsid w:val="002F3BA7"/>
    <w:rsid w:val="002F41EA"/>
    <w:rsid w:val="002F4B9A"/>
    <w:rsid w:val="002F4BD7"/>
    <w:rsid w:val="002F54DD"/>
    <w:rsid w:val="002F5690"/>
    <w:rsid w:val="002F61C1"/>
    <w:rsid w:val="002F62BA"/>
    <w:rsid w:val="002F6676"/>
    <w:rsid w:val="00300876"/>
    <w:rsid w:val="00300D28"/>
    <w:rsid w:val="0030131F"/>
    <w:rsid w:val="0030163D"/>
    <w:rsid w:val="00301860"/>
    <w:rsid w:val="00301CE6"/>
    <w:rsid w:val="0030212F"/>
    <w:rsid w:val="003024BD"/>
    <w:rsid w:val="0030256B"/>
    <w:rsid w:val="00302971"/>
    <w:rsid w:val="0030365C"/>
    <w:rsid w:val="003042D3"/>
    <w:rsid w:val="00304324"/>
    <w:rsid w:val="00304A6D"/>
    <w:rsid w:val="00304DA8"/>
    <w:rsid w:val="00304ECB"/>
    <w:rsid w:val="0030501F"/>
    <w:rsid w:val="003051A0"/>
    <w:rsid w:val="003065E3"/>
    <w:rsid w:val="00306728"/>
    <w:rsid w:val="00306EEB"/>
    <w:rsid w:val="0030782C"/>
    <w:rsid w:val="00307A5C"/>
    <w:rsid w:val="00307BA1"/>
    <w:rsid w:val="00307DA1"/>
    <w:rsid w:val="00307EC5"/>
    <w:rsid w:val="00307F24"/>
    <w:rsid w:val="0031104F"/>
    <w:rsid w:val="00311702"/>
    <w:rsid w:val="00311A38"/>
    <w:rsid w:val="00311E82"/>
    <w:rsid w:val="00312F74"/>
    <w:rsid w:val="00313AAF"/>
    <w:rsid w:val="00313FD6"/>
    <w:rsid w:val="003143BD"/>
    <w:rsid w:val="003144E3"/>
    <w:rsid w:val="003145BF"/>
    <w:rsid w:val="003148CC"/>
    <w:rsid w:val="003149E9"/>
    <w:rsid w:val="00315363"/>
    <w:rsid w:val="003162CB"/>
    <w:rsid w:val="003163BC"/>
    <w:rsid w:val="003164CF"/>
    <w:rsid w:val="0031685D"/>
    <w:rsid w:val="0031772E"/>
    <w:rsid w:val="003200EB"/>
    <w:rsid w:val="003203ED"/>
    <w:rsid w:val="0032052C"/>
    <w:rsid w:val="00320BF9"/>
    <w:rsid w:val="00320C62"/>
    <w:rsid w:val="003215FF"/>
    <w:rsid w:val="003224A9"/>
    <w:rsid w:val="003229A2"/>
    <w:rsid w:val="00322C90"/>
    <w:rsid w:val="00322C9F"/>
    <w:rsid w:val="00322D61"/>
    <w:rsid w:val="00322D7A"/>
    <w:rsid w:val="003230B9"/>
    <w:rsid w:val="00323B04"/>
    <w:rsid w:val="00324D23"/>
    <w:rsid w:val="00324E00"/>
    <w:rsid w:val="00324E1A"/>
    <w:rsid w:val="00325870"/>
    <w:rsid w:val="00326F38"/>
    <w:rsid w:val="003273C4"/>
    <w:rsid w:val="00327BF6"/>
    <w:rsid w:val="0033167E"/>
    <w:rsid w:val="00331751"/>
    <w:rsid w:val="00331AA9"/>
    <w:rsid w:val="00331FA7"/>
    <w:rsid w:val="00332483"/>
    <w:rsid w:val="00332671"/>
    <w:rsid w:val="00332B30"/>
    <w:rsid w:val="00332C4F"/>
    <w:rsid w:val="003332F3"/>
    <w:rsid w:val="00334214"/>
    <w:rsid w:val="00334579"/>
    <w:rsid w:val="00334B85"/>
    <w:rsid w:val="00335858"/>
    <w:rsid w:val="00336124"/>
    <w:rsid w:val="00336160"/>
    <w:rsid w:val="00336BDA"/>
    <w:rsid w:val="00337077"/>
    <w:rsid w:val="003418A2"/>
    <w:rsid w:val="00341CB1"/>
    <w:rsid w:val="00341DB3"/>
    <w:rsid w:val="0034265A"/>
    <w:rsid w:val="00342BD7"/>
    <w:rsid w:val="00343089"/>
    <w:rsid w:val="00343B06"/>
    <w:rsid w:val="00343B2B"/>
    <w:rsid w:val="00343E63"/>
    <w:rsid w:val="003448E8"/>
    <w:rsid w:val="00345393"/>
    <w:rsid w:val="0034587F"/>
    <w:rsid w:val="00345A2C"/>
    <w:rsid w:val="003462E4"/>
    <w:rsid w:val="00346338"/>
    <w:rsid w:val="0034676F"/>
    <w:rsid w:val="00346AAE"/>
    <w:rsid w:val="00346DB5"/>
    <w:rsid w:val="003473CD"/>
    <w:rsid w:val="0034774F"/>
    <w:rsid w:val="003477B1"/>
    <w:rsid w:val="0035078A"/>
    <w:rsid w:val="003509E1"/>
    <w:rsid w:val="00350CA1"/>
    <w:rsid w:val="00353D93"/>
    <w:rsid w:val="00353E56"/>
    <w:rsid w:val="00354F1D"/>
    <w:rsid w:val="003564DF"/>
    <w:rsid w:val="0035660B"/>
    <w:rsid w:val="003567E8"/>
    <w:rsid w:val="0035697F"/>
    <w:rsid w:val="00356B4F"/>
    <w:rsid w:val="00356B88"/>
    <w:rsid w:val="00356C6E"/>
    <w:rsid w:val="00357380"/>
    <w:rsid w:val="003602D9"/>
    <w:rsid w:val="003604CE"/>
    <w:rsid w:val="00360B1A"/>
    <w:rsid w:val="00360C94"/>
    <w:rsid w:val="003611BD"/>
    <w:rsid w:val="00361AA3"/>
    <w:rsid w:val="00362160"/>
    <w:rsid w:val="00362371"/>
    <w:rsid w:val="00362CAA"/>
    <w:rsid w:val="00362F22"/>
    <w:rsid w:val="003630C4"/>
    <w:rsid w:val="003630F3"/>
    <w:rsid w:val="0036373D"/>
    <w:rsid w:val="003638C9"/>
    <w:rsid w:val="003654BB"/>
    <w:rsid w:val="003656DE"/>
    <w:rsid w:val="00365827"/>
    <w:rsid w:val="00365C46"/>
    <w:rsid w:val="00366D87"/>
    <w:rsid w:val="0036746A"/>
    <w:rsid w:val="003703C8"/>
    <w:rsid w:val="00370E47"/>
    <w:rsid w:val="003710D9"/>
    <w:rsid w:val="0037148D"/>
    <w:rsid w:val="00371E99"/>
    <w:rsid w:val="00372CC1"/>
    <w:rsid w:val="003736EE"/>
    <w:rsid w:val="0037420E"/>
    <w:rsid w:val="003742AC"/>
    <w:rsid w:val="00374610"/>
    <w:rsid w:val="003747DE"/>
    <w:rsid w:val="00374D96"/>
    <w:rsid w:val="00375904"/>
    <w:rsid w:val="003759D7"/>
    <w:rsid w:val="00375BEF"/>
    <w:rsid w:val="003767A7"/>
    <w:rsid w:val="0037706A"/>
    <w:rsid w:val="0037745F"/>
    <w:rsid w:val="00377BAF"/>
    <w:rsid w:val="00377CE1"/>
    <w:rsid w:val="00380A17"/>
    <w:rsid w:val="00380B52"/>
    <w:rsid w:val="00380CE1"/>
    <w:rsid w:val="00380EF5"/>
    <w:rsid w:val="0038144A"/>
    <w:rsid w:val="00381700"/>
    <w:rsid w:val="00381BA3"/>
    <w:rsid w:val="00381FF8"/>
    <w:rsid w:val="00382322"/>
    <w:rsid w:val="00382B50"/>
    <w:rsid w:val="00383CCE"/>
    <w:rsid w:val="00383E75"/>
    <w:rsid w:val="003844B7"/>
    <w:rsid w:val="00384A09"/>
    <w:rsid w:val="00384AB0"/>
    <w:rsid w:val="00384E42"/>
    <w:rsid w:val="00384E5B"/>
    <w:rsid w:val="003853E0"/>
    <w:rsid w:val="00385BF0"/>
    <w:rsid w:val="0038637A"/>
    <w:rsid w:val="0038711C"/>
    <w:rsid w:val="00387AC4"/>
    <w:rsid w:val="00387C2E"/>
    <w:rsid w:val="00387FFD"/>
    <w:rsid w:val="0039027A"/>
    <w:rsid w:val="00390FF5"/>
    <w:rsid w:val="00391DEB"/>
    <w:rsid w:val="00392F62"/>
    <w:rsid w:val="00393131"/>
    <w:rsid w:val="003935CF"/>
    <w:rsid w:val="0039365B"/>
    <w:rsid w:val="003939FF"/>
    <w:rsid w:val="0039411B"/>
    <w:rsid w:val="00394F9E"/>
    <w:rsid w:val="00395AA0"/>
    <w:rsid w:val="00396709"/>
    <w:rsid w:val="00397352"/>
    <w:rsid w:val="00397776"/>
    <w:rsid w:val="00397905"/>
    <w:rsid w:val="003A0749"/>
    <w:rsid w:val="003A15E9"/>
    <w:rsid w:val="003A1AC1"/>
    <w:rsid w:val="003A2223"/>
    <w:rsid w:val="003A2339"/>
    <w:rsid w:val="003A2649"/>
    <w:rsid w:val="003A289E"/>
    <w:rsid w:val="003A2A0F"/>
    <w:rsid w:val="003A45A1"/>
    <w:rsid w:val="003A46A5"/>
    <w:rsid w:val="003A5210"/>
    <w:rsid w:val="003A529E"/>
    <w:rsid w:val="003A5B0A"/>
    <w:rsid w:val="003A6BAC"/>
    <w:rsid w:val="003A70A4"/>
    <w:rsid w:val="003A7EF3"/>
    <w:rsid w:val="003B0295"/>
    <w:rsid w:val="003B0706"/>
    <w:rsid w:val="003B159C"/>
    <w:rsid w:val="003B17D4"/>
    <w:rsid w:val="003B1939"/>
    <w:rsid w:val="003B2AA9"/>
    <w:rsid w:val="003B324C"/>
    <w:rsid w:val="003B369F"/>
    <w:rsid w:val="003B36A3"/>
    <w:rsid w:val="003B60DB"/>
    <w:rsid w:val="003B64BB"/>
    <w:rsid w:val="003B704F"/>
    <w:rsid w:val="003B77E9"/>
    <w:rsid w:val="003B7FE5"/>
    <w:rsid w:val="003C014A"/>
    <w:rsid w:val="003C022D"/>
    <w:rsid w:val="003C047D"/>
    <w:rsid w:val="003C05B2"/>
    <w:rsid w:val="003C0E80"/>
    <w:rsid w:val="003C0F9B"/>
    <w:rsid w:val="003C1176"/>
    <w:rsid w:val="003C11C8"/>
    <w:rsid w:val="003C1484"/>
    <w:rsid w:val="003C15C6"/>
    <w:rsid w:val="003C1CF2"/>
    <w:rsid w:val="003C2665"/>
    <w:rsid w:val="003C2702"/>
    <w:rsid w:val="003C2D25"/>
    <w:rsid w:val="003C357B"/>
    <w:rsid w:val="003C358E"/>
    <w:rsid w:val="003C3A13"/>
    <w:rsid w:val="003C3D67"/>
    <w:rsid w:val="003C537B"/>
    <w:rsid w:val="003C5709"/>
    <w:rsid w:val="003C65FD"/>
    <w:rsid w:val="003C6B09"/>
    <w:rsid w:val="003C6E07"/>
    <w:rsid w:val="003C7543"/>
    <w:rsid w:val="003C7806"/>
    <w:rsid w:val="003D0357"/>
    <w:rsid w:val="003D0F77"/>
    <w:rsid w:val="003D109F"/>
    <w:rsid w:val="003D10A8"/>
    <w:rsid w:val="003D1406"/>
    <w:rsid w:val="003D194F"/>
    <w:rsid w:val="003D2478"/>
    <w:rsid w:val="003D2520"/>
    <w:rsid w:val="003D30BE"/>
    <w:rsid w:val="003D3287"/>
    <w:rsid w:val="003D346A"/>
    <w:rsid w:val="003D3644"/>
    <w:rsid w:val="003D36EA"/>
    <w:rsid w:val="003D3C45"/>
    <w:rsid w:val="003D408B"/>
    <w:rsid w:val="003D4F7C"/>
    <w:rsid w:val="003D50D2"/>
    <w:rsid w:val="003D5B1F"/>
    <w:rsid w:val="003D6119"/>
    <w:rsid w:val="003D611A"/>
    <w:rsid w:val="003D6648"/>
    <w:rsid w:val="003D6FF1"/>
    <w:rsid w:val="003D710B"/>
    <w:rsid w:val="003D717C"/>
    <w:rsid w:val="003E00B1"/>
    <w:rsid w:val="003E0551"/>
    <w:rsid w:val="003E15FA"/>
    <w:rsid w:val="003E196E"/>
    <w:rsid w:val="003E24C9"/>
    <w:rsid w:val="003E2CCC"/>
    <w:rsid w:val="003E2F51"/>
    <w:rsid w:val="003E3B25"/>
    <w:rsid w:val="003E43E7"/>
    <w:rsid w:val="003E5192"/>
    <w:rsid w:val="003E55E4"/>
    <w:rsid w:val="003E65E9"/>
    <w:rsid w:val="003E67BC"/>
    <w:rsid w:val="003E6809"/>
    <w:rsid w:val="003E740B"/>
    <w:rsid w:val="003E74E3"/>
    <w:rsid w:val="003F0173"/>
    <w:rsid w:val="003F05C7"/>
    <w:rsid w:val="003F0F1E"/>
    <w:rsid w:val="003F0FAD"/>
    <w:rsid w:val="003F107B"/>
    <w:rsid w:val="003F1908"/>
    <w:rsid w:val="003F293A"/>
    <w:rsid w:val="003F2CD4"/>
    <w:rsid w:val="003F2FC0"/>
    <w:rsid w:val="003F30B5"/>
    <w:rsid w:val="003F3698"/>
    <w:rsid w:val="003F37E2"/>
    <w:rsid w:val="003F40BC"/>
    <w:rsid w:val="003F40EA"/>
    <w:rsid w:val="003F4534"/>
    <w:rsid w:val="003F4AE4"/>
    <w:rsid w:val="003F519E"/>
    <w:rsid w:val="003F5416"/>
    <w:rsid w:val="003F5569"/>
    <w:rsid w:val="003F5F0B"/>
    <w:rsid w:val="003F6478"/>
    <w:rsid w:val="003F6BBE"/>
    <w:rsid w:val="003F6CB9"/>
    <w:rsid w:val="003F707B"/>
    <w:rsid w:val="003F79E7"/>
    <w:rsid w:val="003F7A4C"/>
    <w:rsid w:val="003F7FBC"/>
    <w:rsid w:val="004000E8"/>
    <w:rsid w:val="00400333"/>
    <w:rsid w:val="0040135A"/>
    <w:rsid w:val="0040162B"/>
    <w:rsid w:val="00401DF6"/>
    <w:rsid w:val="00402CB0"/>
    <w:rsid w:val="00402CDA"/>
    <w:rsid w:val="00402E2B"/>
    <w:rsid w:val="00403C9F"/>
    <w:rsid w:val="00404B3B"/>
    <w:rsid w:val="0040512B"/>
    <w:rsid w:val="00405B57"/>
    <w:rsid w:val="00405CA5"/>
    <w:rsid w:val="00407CD3"/>
    <w:rsid w:val="00410134"/>
    <w:rsid w:val="00410AD1"/>
    <w:rsid w:val="00410B72"/>
    <w:rsid w:val="00410F18"/>
    <w:rsid w:val="00411E83"/>
    <w:rsid w:val="0041224F"/>
    <w:rsid w:val="0041263E"/>
    <w:rsid w:val="00412A77"/>
    <w:rsid w:val="00412FB8"/>
    <w:rsid w:val="004135A9"/>
    <w:rsid w:val="00413AAC"/>
    <w:rsid w:val="00413E92"/>
    <w:rsid w:val="004148AB"/>
    <w:rsid w:val="00414DCC"/>
    <w:rsid w:val="004152AD"/>
    <w:rsid w:val="00415D26"/>
    <w:rsid w:val="004164C1"/>
    <w:rsid w:val="00416957"/>
    <w:rsid w:val="00416CA7"/>
    <w:rsid w:val="00416CBB"/>
    <w:rsid w:val="00420123"/>
    <w:rsid w:val="0042085E"/>
    <w:rsid w:val="00421105"/>
    <w:rsid w:val="004222EA"/>
    <w:rsid w:val="00422AA4"/>
    <w:rsid w:val="00423FA4"/>
    <w:rsid w:val="004242F4"/>
    <w:rsid w:val="00424417"/>
    <w:rsid w:val="004244F6"/>
    <w:rsid w:val="00425067"/>
    <w:rsid w:val="004256D6"/>
    <w:rsid w:val="00425809"/>
    <w:rsid w:val="00425FB6"/>
    <w:rsid w:val="00426650"/>
    <w:rsid w:val="00427248"/>
    <w:rsid w:val="00427968"/>
    <w:rsid w:val="00430470"/>
    <w:rsid w:val="004304D1"/>
    <w:rsid w:val="00431CEF"/>
    <w:rsid w:val="004327F7"/>
    <w:rsid w:val="0043351B"/>
    <w:rsid w:val="00433B68"/>
    <w:rsid w:val="00433DE9"/>
    <w:rsid w:val="00434F88"/>
    <w:rsid w:val="00435031"/>
    <w:rsid w:val="00435701"/>
    <w:rsid w:val="004359DC"/>
    <w:rsid w:val="00435D0F"/>
    <w:rsid w:val="00435D26"/>
    <w:rsid w:val="00435E5C"/>
    <w:rsid w:val="00436367"/>
    <w:rsid w:val="0043701A"/>
    <w:rsid w:val="004371C3"/>
    <w:rsid w:val="00437447"/>
    <w:rsid w:val="00437C95"/>
    <w:rsid w:val="00437D92"/>
    <w:rsid w:val="00441129"/>
    <w:rsid w:val="00441A92"/>
    <w:rsid w:val="0044243C"/>
    <w:rsid w:val="0044264D"/>
    <w:rsid w:val="004431DC"/>
    <w:rsid w:val="00443440"/>
    <w:rsid w:val="00444F56"/>
    <w:rsid w:val="004453A0"/>
    <w:rsid w:val="004456C1"/>
    <w:rsid w:val="00446488"/>
    <w:rsid w:val="00447546"/>
    <w:rsid w:val="004500AC"/>
    <w:rsid w:val="004505A1"/>
    <w:rsid w:val="00450EB2"/>
    <w:rsid w:val="004517AA"/>
    <w:rsid w:val="00451981"/>
    <w:rsid w:val="00451B1D"/>
    <w:rsid w:val="00451E81"/>
    <w:rsid w:val="004523C4"/>
    <w:rsid w:val="00452CAC"/>
    <w:rsid w:val="00453351"/>
    <w:rsid w:val="00453356"/>
    <w:rsid w:val="0045365A"/>
    <w:rsid w:val="004538D2"/>
    <w:rsid w:val="0045402C"/>
    <w:rsid w:val="004553A6"/>
    <w:rsid w:val="004563D8"/>
    <w:rsid w:val="00456471"/>
    <w:rsid w:val="00456E97"/>
    <w:rsid w:val="00456F59"/>
    <w:rsid w:val="0045748C"/>
    <w:rsid w:val="00457565"/>
    <w:rsid w:val="00457B71"/>
    <w:rsid w:val="00457D5E"/>
    <w:rsid w:val="00457DC3"/>
    <w:rsid w:val="0046217A"/>
    <w:rsid w:val="00462C3F"/>
    <w:rsid w:val="0046326A"/>
    <w:rsid w:val="00463626"/>
    <w:rsid w:val="00463691"/>
    <w:rsid w:val="00463922"/>
    <w:rsid w:val="00463E5C"/>
    <w:rsid w:val="00465187"/>
    <w:rsid w:val="00465888"/>
    <w:rsid w:val="00465A6E"/>
    <w:rsid w:val="00465DD3"/>
    <w:rsid w:val="0046606C"/>
    <w:rsid w:val="00466460"/>
    <w:rsid w:val="004669E2"/>
    <w:rsid w:val="00466AD5"/>
    <w:rsid w:val="00466CF7"/>
    <w:rsid w:val="00466E22"/>
    <w:rsid w:val="00470171"/>
    <w:rsid w:val="004706C9"/>
    <w:rsid w:val="00470C31"/>
    <w:rsid w:val="00471092"/>
    <w:rsid w:val="0047113C"/>
    <w:rsid w:val="0047142B"/>
    <w:rsid w:val="00471595"/>
    <w:rsid w:val="00471778"/>
    <w:rsid w:val="00471DE0"/>
    <w:rsid w:val="0047209B"/>
    <w:rsid w:val="0047298C"/>
    <w:rsid w:val="00473168"/>
    <w:rsid w:val="004734AA"/>
    <w:rsid w:val="004734D0"/>
    <w:rsid w:val="00473D47"/>
    <w:rsid w:val="00474C8B"/>
    <w:rsid w:val="0047511F"/>
    <w:rsid w:val="0047556B"/>
    <w:rsid w:val="004755D1"/>
    <w:rsid w:val="004765B7"/>
    <w:rsid w:val="0047685B"/>
    <w:rsid w:val="00476BA3"/>
    <w:rsid w:val="00477498"/>
    <w:rsid w:val="00477768"/>
    <w:rsid w:val="00477D15"/>
    <w:rsid w:val="004807AF"/>
    <w:rsid w:val="00480B58"/>
    <w:rsid w:val="00480D88"/>
    <w:rsid w:val="00481392"/>
    <w:rsid w:val="0048150F"/>
    <w:rsid w:val="0048159E"/>
    <w:rsid w:val="00481D7F"/>
    <w:rsid w:val="00482536"/>
    <w:rsid w:val="0048325C"/>
    <w:rsid w:val="00483494"/>
    <w:rsid w:val="00485002"/>
    <w:rsid w:val="0048556E"/>
    <w:rsid w:val="0048788C"/>
    <w:rsid w:val="00487C57"/>
    <w:rsid w:val="00490BF6"/>
    <w:rsid w:val="00490C4C"/>
    <w:rsid w:val="0049113C"/>
    <w:rsid w:val="004914F7"/>
    <w:rsid w:val="00491F37"/>
    <w:rsid w:val="00492BC5"/>
    <w:rsid w:val="00493394"/>
    <w:rsid w:val="00493D5B"/>
    <w:rsid w:val="0049486E"/>
    <w:rsid w:val="00494B75"/>
    <w:rsid w:val="00494DBD"/>
    <w:rsid w:val="0049576C"/>
    <w:rsid w:val="004957F3"/>
    <w:rsid w:val="00495C49"/>
    <w:rsid w:val="00495E8D"/>
    <w:rsid w:val="0049600B"/>
    <w:rsid w:val="004964F1"/>
    <w:rsid w:val="00496E1C"/>
    <w:rsid w:val="00496E45"/>
    <w:rsid w:val="0049779F"/>
    <w:rsid w:val="00497EC5"/>
    <w:rsid w:val="004A0492"/>
    <w:rsid w:val="004A0E55"/>
    <w:rsid w:val="004A0E7E"/>
    <w:rsid w:val="004A116D"/>
    <w:rsid w:val="004A16BC"/>
    <w:rsid w:val="004A20AF"/>
    <w:rsid w:val="004A22A4"/>
    <w:rsid w:val="004A2B94"/>
    <w:rsid w:val="004A3267"/>
    <w:rsid w:val="004A33DD"/>
    <w:rsid w:val="004A3422"/>
    <w:rsid w:val="004A39FD"/>
    <w:rsid w:val="004A3A8B"/>
    <w:rsid w:val="004A3EC5"/>
    <w:rsid w:val="004A506F"/>
    <w:rsid w:val="004A5215"/>
    <w:rsid w:val="004A55D3"/>
    <w:rsid w:val="004A5D38"/>
    <w:rsid w:val="004A652D"/>
    <w:rsid w:val="004A6EBC"/>
    <w:rsid w:val="004A7364"/>
    <w:rsid w:val="004A7CDD"/>
    <w:rsid w:val="004A7E4A"/>
    <w:rsid w:val="004B0591"/>
    <w:rsid w:val="004B1215"/>
    <w:rsid w:val="004B12E2"/>
    <w:rsid w:val="004B1FEB"/>
    <w:rsid w:val="004B255F"/>
    <w:rsid w:val="004B27DA"/>
    <w:rsid w:val="004B2E51"/>
    <w:rsid w:val="004B5820"/>
    <w:rsid w:val="004B657C"/>
    <w:rsid w:val="004B68D2"/>
    <w:rsid w:val="004B6A9A"/>
    <w:rsid w:val="004B6B91"/>
    <w:rsid w:val="004B6F6A"/>
    <w:rsid w:val="004B6FDE"/>
    <w:rsid w:val="004B7024"/>
    <w:rsid w:val="004B7AA6"/>
    <w:rsid w:val="004B7C0C"/>
    <w:rsid w:val="004C01FB"/>
    <w:rsid w:val="004C1279"/>
    <w:rsid w:val="004C23D0"/>
    <w:rsid w:val="004C2A3E"/>
    <w:rsid w:val="004C2BA2"/>
    <w:rsid w:val="004C30EB"/>
    <w:rsid w:val="004C3898"/>
    <w:rsid w:val="004C3B6B"/>
    <w:rsid w:val="004C3EEE"/>
    <w:rsid w:val="004C4180"/>
    <w:rsid w:val="004C4988"/>
    <w:rsid w:val="004C5268"/>
    <w:rsid w:val="004C6331"/>
    <w:rsid w:val="004C6615"/>
    <w:rsid w:val="004C75F9"/>
    <w:rsid w:val="004C764B"/>
    <w:rsid w:val="004D0091"/>
    <w:rsid w:val="004D0104"/>
    <w:rsid w:val="004D0787"/>
    <w:rsid w:val="004D0ACE"/>
    <w:rsid w:val="004D0DF6"/>
    <w:rsid w:val="004D1909"/>
    <w:rsid w:val="004D22AF"/>
    <w:rsid w:val="004D3162"/>
    <w:rsid w:val="004D36B1"/>
    <w:rsid w:val="004D44E0"/>
    <w:rsid w:val="004D45E3"/>
    <w:rsid w:val="004D4CBF"/>
    <w:rsid w:val="004D4D6A"/>
    <w:rsid w:val="004D4F6D"/>
    <w:rsid w:val="004D547E"/>
    <w:rsid w:val="004D76A4"/>
    <w:rsid w:val="004D780A"/>
    <w:rsid w:val="004D795A"/>
    <w:rsid w:val="004D7AD6"/>
    <w:rsid w:val="004D7EBD"/>
    <w:rsid w:val="004E008D"/>
    <w:rsid w:val="004E02D1"/>
    <w:rsid w:val="004E037F"/>
    <w:rsid w:val="004E069A"/>
    <w:rsid w:val="004E06F2"/>
    <w:rsid w:val="004E081A"/>
    <w:rsid w:val="004E095C"/>
    <w:rsid w:val="004E0EA0"/>
    <w:rsid w:val="004E1CCB"/>
    <w:rsid w:val="004E1D2C"/>
    <w:rsid w:val="004E1DBC"/>
    <w:rsid w:val="004E265E"/>
    <w:rsid w:val="004E2680"/>
    <w:rsid w:val="004E28F9"/>
    <w:rsid w:val="004E4144"/>
    <w:rsid w:val="004E42DD"/>
    <w:rsid w:val="004E462E"/>
    <w:rsid w:val="004E4C1F"/>
    <w:rsid w:val="004E50E1"/>
    <w:rsid w:val="004E56DC"/>
    <w:rsid w:val="004E6559"/>
    <w:rsid w:val="004E6B86"/>
    <w:rsid w:val="004E6EC1"/>
    <w:rsid w:val="004E72C2"/>
    <w:rsid w:val="004E76F4"/>
    <w:rsid w:val="004E78F9"/>
    <w:rsid w:val="004E79A8"/>
    <w:rsid w:val="004F092C"/>
    <w:rsid w:val="004F0B4E"/>
    <w:rsid w:val="004F0B6C"/>
    <w:rsid w:val="004F1142"/>
    <w:rsid w:val="004F2078"/>
    <w:rsid w:val="004F2B35"/>
    <w:rsid w:val="004F2F84"/>
    <w:rsid w:val="004F3952"/>
    <w:rsid w:val="004F3BBF"/>
    <w:rsid w:val="004F4D45"/>
    <w:rsid w:val="004F4DA3"/>
    <w:rsid w:val="004F4E0E"/>
    <w:rsid w:val="004F5694"/>
    <w:rsid w:val="004F5B04"/>
    <w:rsid w:val="004F643F"/>
    <w:rsid w:val="004F65DE"/>
    <w:rsid w:val="004F6844"/>
    <w:rsid w:val="004F6EB5"/>
    <w:rsid w:val="004F7059"/>
    <w:rsid w:val="004F7295"/>
    <w:rsid w:val="004F72C5"/>
    <w:rsid w:val="004F731D"/>
    <w:rsid w:val="004F74EF"/>
    <w:rsid w:val="00500152"/>
    <w:rsid w:val="0050017E"/>
    <w:rsid w:val="0050073C"/>
    <w:rsid w:val="00500FFD"/>
    <w:rsid w:val="0050234E"/>
    <w:rsid w:val="005030C9"/>
    <w:rsid w:val="00503860"/>
    <w:rsid w:val="00503D73"/>
    <w:rsid w:val="00504E21"/>
    <w:rsid w:val="00506557"/>
    <w:rsid w:val="0050677A"/>
    <w:rsid w:val="0050712F"/>
    <w:rsid w:val="0050781B"/>
    <w:rsid w:val="00507D19"/>
    <w:rsid w:val="005108D8"/>
    <w:rsid w:val="00510B2A"/>
    <w:rsid w:val="005114F4"/>
    <w:rsid w:val="005116B3"/>
    <w:rsid w:val="005116F9"/>
    <w:rsid w:val="00513C71"/>
    <w:rsid w:val="005149DC"/>
    <w:rsid w:val="0051526F"/>
    <w:rsid w:val="005153A7"/>
    <w:rsid w:val="005159CF"/>
    <w:rsid w:val="00515C22"/>
    <w:rsid w:val="005164FB"/>
    <w:rsid w:val="00516CA3"/>
    <w:rsid w:val="005208E8"/>
    <w:rsid w:val="00520AEF"/>
    <w:rsid w:val="00520E7F"/>
    <w:rsid w:val="005215FA"/>
    <w:rsid w:val="00521624"/>
    <w:rsid w:val="00521754"/>
    <w:rsid w:val="005218C4"/>
    <w:rsid w:val="005219CF"/>
    <w:rsid w:val="00522077"/>
    <w:rsid w:val="00522350"/>
    <w:rsid w:val="0052241C"/>
    <w:rsid w:val="00522AAC"/>
    <w:rsid w:val="00523DFA"/>
    <w:rsid w:val="00523EC9"/>
    <w:rsid w:val="00524BEE"/>
    <w:rsid w:val="00525C0F"/>
    <w:rsid w:val="005260EB"/>
    <w:rsid w:val="00526581"/>
    <w:rsid w:val="005265E9"/>
    <w:rsid w:val="00526ECA"/>
    <w:rsid w:val="00527A78"/>
    <w:rsid w:val="00527F7C"/>
    <w:rsid w:val="00530B0D"/>
    <w:rsid w:val="00531FD8"/>
    <w:rsid w:val="00532088"/>
    <w:rsid w:val="005323CD"/>
    <w:rsid w:val="005333FF"/>
    <w:rsid w:val="00533BAB"/>
    <w:rsid w:val="00533EF5"/>
    <w:rsid w:val="00534972"/>
    <w:rsid w:val="00534B59"/>
    <w:rsid w:val="00534B75"/>
    <w:rsid w:val="00534ED5"/>
    <w:rsid w:val="00535DA3"/>
    <w:rsid w:val="00535ED2"/>
    <w:rsid w:val="00536170"/>
    <w:rsid w:val="005361BC"/>
    <w:rsid w:val="005361CF"/>
    <w:rsid w:val="00536759"/>
    <w:rsid w:val="00536F9B"/>
    <w:rsid w:val="00537B27"/>
    <w:rsid w:val="00537C62"/>
    <w:rsid w:val="00537CB2"/>
    <w:rsid w:val="00537DAD"/>
    <w:rsid w:val="00540266"/>
    <w:rsid w:val="005413A6"/>
    <w:rsid w:val="00541A6F"/>
    <w:rsid w:val="0054293C"/>
    <w:rsid w:val="00542A0E"/>
    <w:rsid w:val="0054377C"/>
    <w:rsid w:val="00544079"/>
    <w:rsid w:val="005442D4"/>
    <w:rsid w:val="00544D58"/>
    <w:rsid w:val="0054564B"/>
    <w:rsid w:val="0054650B"/>
    <w:rsid w:val="00546970"/>
    <w:rsid w:val="005508BB"/>
    <w:rsid w:val="00551F89"/>
    <w:rsid w:val="00552134"/>
    <w:rsid w:val="00553E05"/>
    <w:rsid w:val="005549BE"/>
    <w:rsid w:val="00554A0E"/>
    <w:rsid w:val="00554E19"/>
    <w:rsid w:val="005551DE"/>
    <w:rsid w:val="0055576F"/>
    <w:rsid w:val="00555DCB"/>
    <w:rsid w:val="00556121"/>
    <w:rsid w:val="00557AB2"/>
    <w:rsid w:val="00560298"/>
    <w:rsid w:val="005605EC"/>
    <w:rsid w:val="00560870"/>
    <w:rsid w:val="00560D96"/>
    <w:rsid w:val="005610A4"/>
    <w:rsid w:val="0056121F"/>
    <w:rsid w:val="005614B8"/>
    <w:rsid w:val="00561694"/>
    <w:rsid w:val="00561895"/>
    <w:rsid w:val="00563381"/>
    <w:rsid w:val="005637F7"/>
    <w:rsid w:val="0056436D"/>
    <w:rsid w:val="005644A4"/>
    <w:rsid w:val="00564CF4"/>
    <w:rsid w:val="005658DF"/>
    <w:rsid w:val="0056592D"/>
    <w:rsid w:val="005669B8"/>
    <w:rsid w:val="005671B9"/>
    <w:rsid w:val="0056770F"/>
    <w:rsid w:val="00570075"/>
    <w:rsid w:val="00570387"/>
    <w:rsid w:val="00570995"/>
    <w:rsid w:val="00570EE3"/>
    <w:rsid w:val="0057154F"/>
    <w:rsid w:val="0057164A"/>
    <w:rsid w:val="0057193C"/>
    <w:rsid w:val="00572505"/>
    <w:rsid w:val="00573414"/>
    <w:rsid w:val="00573A48"/>
    <w:rsid w:val="0057410D"/>
    <w:rsid w:val="005744FD"/>
    <w:rsid w:val="005753DF"/>
    <w:rsid w:val="005756F5"/>
    <w:rsid w:val="005757D1"/>
    <w:rsid w:val="00575FE4"/>
    <w:rsid w:val="005766EE"/>
    <w:rsid w:val="00577147"/>
    <w:rsid w:val="005778F6"/>
    <w:rsid w:val="005803E0"/>
    <w:rsid w:val="005804D2"/>
    <w:rsid w:val="0058107A"/>
    <w:rsid w:val="00582809"/>
    <w:rsid w:val="00582900"/>
    <w:rsid w:val="0058308F"/>
    <w:rsid w:val="00585B3D"/>
    <w:rsid w:val="005862BE"/>
    <w:rsid w:val="005864E9"/>
    <w:rsid w:val="0058716F"/>
    <w:rsid w:val="0058798C"/>
    <w:rsid w:val="00587F49"/>
    <w:rsid w:val="005900FA"/>
    <w:rsid w:val="005904F9"/>
    <w:rsid w:val="00590F50"/>
    <w:rsid w:val="00591B27"/>
    <w:rsid w:val="00592762"/>
    <w:rsid w:val="00592BBA"/>
    <w:rsid w:val="00592C5D"/>
    <w:rsid w:val="00592FB9"/>
    <w:rsid w:val="005935A4"/>
    <w:rsid w:val="00593DE0"/>
    <w:rsid w:val="005948C2"/>
    <w:rsid w:val="00595543"/>
    <w:rsid w:val="005955A0"/>
    <w:rsid w:val="00595DCA"/>
    <w:rsid w:val="005969E5"/>
    <w:rsid w:val="00596B97"/>
    <w:rsid w:val="0059779B"/>
    <w:rsid w:val="005978EC"/>
    <w:rsid w:val="005A0562"/>
    <w:rsid w:val="005A088B"/>
    <w:rsid w:val="005A0ECA"/>
    <w:rsid w:val="005A1CBC"/>
    <w:rsid w:val="005A1F28"/>
    <w:rsid w:val="005A202D"/>
    <w:rsid w:val="005A209A"/>
    <w:rsid w:val="005A2110"/>
    <w:rsid w:val="005A23F6"/>
    <w:rsid w:val="005A2722"/>
    <w:rsid w:val="005A415F"/>
    <w:rsid w:val="005A42C1"/>
    <w:rsid w:val="005A473E"/>
    <w:rsid w:val="005A4CCC"/>
    <w:rsid w:val="005A534A"/>
    <w:rsid w:val="005A5E5E"/>
    <w:rsid w:val="005A662D"/>
    <w:rsid w:val="005A668E"/>
    <w:rsid w:val="005A6E01"/>
    <w:rsid w:val="005B03E2"/>
    <w:rsid w:val="005B0F5D"/>
    <w:rsid w:val="005B1409"/>
    <w:rsid w:val="005B35D7"/>
    <w:rsid w:val="005B392A"/>
    <w:rsid w:val="005B3AA3"/>
    <w:rsid w:val="005B3BD1"/>
    <w:rsid w:val="005B4014"/>
    <w:rsid w:val="005B44B0"/>
    <w:rsid w:val="005B4671"/>
    <w:rsid w:val="005B4EFA"/>
    <w:rsid w:val="005B561A"/>
    <w:rsid w:val="005B62F1"/>
    <w:rsid w:val="005B6BD5"/>
    <w:rsid w:val="005B6DA8"/>
    <w:rsid w:val="005B6F83"/>
    <w:rsid w:val="005C0148"/>
    <w:rsid w:val="005C04E0"/>
    <w:rsid w:val="005C0E04"/>
    <w:rsid w:val="005C25EE"/>
    <w:rsid w:val="005C2DE2"/>
    <w:rsid w:val="005C3469"/>
    <w:rsid w:val="005C450D"/>
    <w:rsid w:val="005C4CD3"/>
    <w:rsid w:val="005C5144"/>
    <w:rsid w:val="005C5201"/>
    <w:rsid w:val="005C58CD"/>
    <w:rsid w:val="005C5DE8"/>
    <w:rsid w:val="005C61E6"/>
    <w:rsid w:val="005C6221"/>
    <w:rsid w:val="005C74FB"/>
    <w:rsid w:val="005D040F"/>
    <w:rsid w:val="005D053F"/>
    <w:rsid w:val="005D0A53"/>
    <w:rsid w:val="005D1602"/>
    <w:rsid w:val="005D17CA"/>
    <w:rsid w:val="005D2AAC"/>
    <w:rsid w:val="005D380C"/>
    <w:rsid w:val="005D3A1F"/>
    <w:rsid w:val="005D3E21"/>
    <w:rsid w:val="005D5284"/>
    <w:rsid w:val="005D5603"/>
    <w:rsid w:val="005D5B41"/>
    <w:rsid w:val="005D6445"/>
    <w:rsid w:val="005D69B1"/>
    <w:rsid w:val="005D7402"/>
    <w:rsid w:val="005E0827"/>
    <w:rsid w:val="005E0D02"/>
    <w:rsid w:val="005E117C"/>
    <w:rsid w:val="005E14FF"/>
    <w:rsid w:val="005E189B"/>
    <w:rsid w:val="005E1AB1"/>
    <w:rsid w:val="005E1D94"/>
    <w:rsid w:val="005E1E90"/>
    <w:rsid w:val="005E2F2F"/>
    <w:rsid w:val="005E2F5F"/>
    <w:rsid w:val="005E3148"/>
    <w:rsid w:val="005E33B5"/>
    <w:rsid w:val="005E370C"/>
    <w:rsid w:val="005E37D7"/>
    <w:rsid w:val="005E385F"/>
    <w:rsid w:val="005E3A67"/>
    <w:rsid w:val="005E44AF"/>
    <w:rsid w:val="005E47D1"/>
    <w:rsid w:val="005E5B81"/>
    <w:rsid w:val="005E5D8F"/>
    <w:rsid w:val="005E5DB5"/>
    <w:rsid w:val="005E6081"/>
    <w:rsid w:val="005E7207"/>
    <w:rsid w:val="005E7DED"/>
    <w:rsid w:val="005F0824"/>
    <w:rsid w:val="005F0CA5"/>
    <w:rsid w:val="005F1C63"/>
    <w:rsid w:val="005F1E42"/>
    <w:rsid w:val="005F2189"/>
    <w:rsid w:val="005F2CB1"/>
    <w:rsid w:val="005F3025"/>
    <w:rsid w:val="005F3827"/>
    <w:rsid w:val="005F3BEF"/>
    <w:rsid w:val="005F618C"/>
    <w:rsid w:val="005F62C4"/>
    <w:rsid w:val="005F66D5"/>
    <w:rsid w:val="005F6B7F"/>
    <w:rsid w:val="005F6C10"/>
    <w:rsid w:val="005F70BD"/>
    <w:rsid w:val="005F76FB"/>
    <w:rsid w:val="006004A5"/>
    <w:rsid w:val="00600BBE"/>
    <w:rsid w:val="00600DED"/>
    <w:rsid w:val="0060159B"/>
    <w:rsid w:val="0060283C"/>
    <w:rsid w:val="00603B93"/>
    <w:rsid w:val="006043A4"/>
    <w:rsid w:val="00604D77"/>
    <w:rsid w:val="00604F14"/>
    <w:rsid w:val="006050E0"/>
    <w:rsid w:val="006052E0"/>
    <w:rsid w:val="00605B04"/>
    <w:rsid w:val="00606825"/>
    <w:rsid w:val="00606A47"/>
    <w:rsid w:val="00606F6D"/>
    <w:rsid w:val="00607683"/>
    <w:rsid w:val="00607FB8"/>
    <w:rsid w:val="006104D5"/>
    <w:rsid w:val="006108B1"/>
    <w:rsid w:val="00610D00"/>
    <w:rsid w:val="00611152"/>
    <w:rsid w:val="00611B83"/>
    <w:rsid w:val="00611D16"/>
    <w:rsid w:val="00612119"/>
    <w:rsid w:val="00612B13"/>
    <w:rsid w:val="00612CAE"/>
    <w:rsid w:val="00613257"/>
    <w:rsid w:val="00613A6D"/>
    <w:rsid w:val="00613F0B"/>
    <w:rsid w:val="00614F5F"/>
    <w:rsid w:val="00616C0B"/>
    <w:rsid w:val="00616CBC"/>
    <w:rsid w:val="00616E9A"/>
    <w:rsid w:val="0061761D"/>
    <w:rsid w:val="00617B2A"/>
    <w:rsid w:val="00617C97"/>
    <w:rsid w:val="00617D8F"/>
    <w:rsid w:val="00620119"/>
    <w:rsid w:val="00620A71"/>
    <w:rsid w:val="00620BCD"/>
    <w:rsid w:val="00620D80"/>
    <w:rsid w:val="00620DC2"/>
    <w:rsid w:val="00621A86"/>
    <w:rsid w:val="00621CFD"/>
    <w:rsid w:val="0062242C"/>
    <w:rsid w:val="00622F59"/>
    <w:rsid w:val="00622F7E"/>
    <w:rsid w:val="006234A0"/>
    <w:rsid w:val="006234A6"/>
    <w:rsid w:val="0062490B"/>
    <w:rsid w:val="006255E7"/>
    <w:rsid w:val="0062579B"/>
    <w:rsid w:val="00625CD5"/>
    <w:rsid w:val="00625D6D"/>
    <w:rsid w:val="00626157"/>
    <w:rsid w:val="00630001"/>
    <w:rsid w:val="00630061"/>
    <w:rsid w:val="0063050F"/>
    <w:rsid w:val="006311B3"/>
    <w:rsid w:val="00631BA3"/>
    <w:rsid w:val="0063284C"/>
    <w:rsid w:val="0063554B"/>
    <w:rsid w:val="006357C5"/>
    <w:rsid w:val="00636119"/>
    <w:rsid w:val="00636398"/>
    <w:rsid w:val="006367C4"/>
    <w:rsid w:val="006368D3"/>
    <w:rsid w:val="0063702D"/>
    <w:rsid w:val="006377EC"/>
    <w:rsid w:val="0064151F"/>
    <w:rsid w:val="0064152F"/>
    <w:rsid w:val="00641533"/>
    <w:rsid w:val="006415DD"/>
    <w:rsid w:val="006416AA"/>
    <w:rsid w:val="0064208D"/>
    <w:rsid w:val="00642FFB"/>
    <w:rsid w:val="00643475"/>
    <w:rsid w:val="0064364A"/>
    <w:rsid w:val="00643725"/>
    <w:rsid w:val="0064396A"/>
    <w:rsid w:val="00643FEB"/>
    <w:rsid w:val="00644622"/>
    <w:rsid w:val="00644ADC"/>
    <w:rsid w:val="00644B00"/>
    <w:rsid w:val="00644E09"/>
    <w:rsid w:val="00645E7D"/>
    <w:rsid w:val="00645F53"/>
    <w:rsid w:val="006460EB"/>
    <w:rsid w:val="0064624E"/>
    <w:rsid w:val="0064730B"/>
    <w:rsid w:val="00647B31"/>
    <w:rsid w:val="00650147"/>
    <w:rsid w:val="00650AB9"/>
    <w:rsid w:val="0065136C"/>
    <w:rsid w:val="00651A03"/>
    <w:rsid w:val="00651BE0"/>
    <w:rsid w:val="00651EAF"/>
    <w:rsid w:val="0065284A"/>
    <w:rsid w:val="00652B76"/>
    <w:rsid w:val="006532BE"/>
    <w:rsid w:val="0065373A"/>
    <w:rsid w:val="00653B42"/>
    <w:rsid w:val="006541FD"/>
    <w:rsid w:val="00654279"/>
    <w:rsid w:val="006542D7"/>
    <w:rsid w:val="00654668"/>
    <w:rsid w:val="006546A7"/>
    <w:rsid w:val="00654E27"/>
    <w:rsid w:val="0065516A"/>
    <w:rsid w:val="00655733"/>
    <w:rsid w:val="00655ACD"/>
    <w:rsid w:val="00655FFB"/>
    <w:rsid w:val="0065650A"/>
    <w:rsid w:val="00656A92"/>
    <w:rsid w:val="00656DDE"/>
    <w:rsid w:val="006576AC"/>
    <w:rsid w:val="00657C33"/>
    <w:rsid w:val="0066011D"/>
    <w:rsid w:val="006603D5"/>
    <w:rsid w:val="006606A4"/>
    <w:rsid w:val="00660722"/>
    <w:rsid w:val="006607C0"/>
    <w:rsid w:val="00660F3B"/>
    <w:rsid w:val="006613A6"/>
    <w:rsid w:val="0066153F"/>
    <w:rsid w:val="00661B93"/>
    <w:rsid w:val="00661D51"/>
    <w:rsid w:val="0066245C"/>
    <w:rsid w:val="00662717"/>
    <w:rsid w:val="006627A2"/>
    <w:rsid w:val="00662F09"/>
    <w:rsid w:val="00663357"/>
    <w:rsid w:val="006634E6"/>
    <w:rsid w:val="00663550"/>
    <w:rsid w:val="006635A2"/>
    <w:rsid w:val="0066363D"/>
    <w:rsid w:val="006636B9"/>
    <w:rsid w:val="0066399B"/>
    <w:rsid w:val="00663C39"/>
    <w:rsid w:val="006642C8"/>
    <w:rsid w:val="006649EC"/>
    <w:rsid w:val="00664A3E"/>
    <w:rsid w:val="0066511D"/>
    <w:rsid w:val="006655EE"/>
    <w:rsid w:val="00665856"/>
    <w:rsid w:val="00665FCB"/>
    <w:rsid w:val="0066643C"/>
    <w:rsid w:val="00667161"/>
    <w:rsid w:val="00667CA7"/>
    <w:rsid w:val="00667EE7"/>
    <w:rsid w:val="00670593"/>
    <w:rsid w:val="006706B1"/>
    <w:rsid w:val="00670922"/>
    <w:rsid w:val="00670A4F"/>
    <w:rsid w:val="00670BE1"/>
    <w:rsid w:val="00671619"/>
    <w:rsid w:val="00671E02"/>
    <w:rsid w:val="00671F8A"/>
    <w:rsid w:val="0067218F"/>
    <w:rsid w:val="00672250"/>
    <w:rsid w:val="006732B8"/>
    <w:rsid w:val="006741F2"/>
    <w:rsid w:val="0067478C"/>
    <w:rsid w:val="00674CC3"/>
    <w:rsid w:val="00675167"/>
    <w:rsid w:val="00675BD5"/>
    <w:rsid w:val="00675C72"/>
    <w:rsid w:val="0067672D"/>
    <w:rsid w:val="006771DE"/>
    <w:rsid w:val="006771F9"/>
    <w:rsid w:val="00677371"/>
    <w:rsid w:val="006776D7"/>
    <w:rsid w:val="00677925"/>
    <w:rsid w:val="00677D66"/>
    <w:rsid w:val="00677E13"/>
    <w:rsid w:val="00677FA1"/>
    <w:rsid w:val="0068004C"/>
    <w:rsid w:val="00680213"/>
    <w:rsid w:val="00680FFD"/>
    <w:rsid w:val="00681003"/>
    <w:rsid w:val="006811EE"/>
    <w:rsid w:val="006817C9"/>
    <w:rsid w:val="00682794"/>
    <w:rsid w:val="006838D6"/>
    <w:rsid w:val="00683BFA"/>
    <w:rsid w:val="00683ECE"/>
    <w:rsid w:val="00684707"/>
    <w:rsid w:val="00685127"/>
    <w:rsid w:val="006857B3"/>
    <w:rsid w:val="00686268"/>
    <w:rsid w:val="00686C6F"/>
    <w:rsid w:val="006908A8"/>
    <w:rsid w:val="006923A8"/>
    <w:rsid w:val="00692F14"/>
    <w:rsid w:val="00693867"/>
    <w:rsid w:val="0069453B"/>
    <w:rsid w:val="00694BA8"/>
    <w:rsid w:val="00695BB5"/>
    <w:rsid w:val="00695F17"/>
    <w:rsid w:val="00695FC2"/>
    <w:rsid w:val="00696166"/>
    <w:rsid w:val="006964DC"/>
    <w:rsid w:val="00696949"/>
    <w:rsid w:val="00696C0F"/>
    <w:rsid w:val="00697003"/>
    <w:rsid w:val="00697052"/>
    <w:rsid w:val="006A0004"/>
    <w:rsid w:val="006A068D"/>
    <w:rsid w:val="006A07B2"/>
    <w:rsid w:val="006A11C0"/>
    <w:rsid w:val="006A158A"/>
    <w:rsid w:val="006A2001"/>
    <w:rsid w:val="006A249B"/>
    <w:rsid w:val="006A24BC"/>
    <w:rsid w:val="006A30C5"/>
    <w:rsid w:val="006A4190"/>
    <w:rsid w:val="006A4692"/>
    <w:rsid w:val="006A46FB"/>
    <w:rsid w:val="006A5953"/>
    <w:rsid w:val="006A5A1C"/>
    <w:rsid w:val="006A5A7F"/>
    <w:rsid w:val="006A5AF6"/>
    <w:rsid w:val="006A5E28"/>
    <w:rsid w:val="006A6064"/>
    <w:rsid w:val="006A697B"/>
    <w:rsid w:val="006A7AAF"/>
    <w:rsid w:val="006A7AFF"/>
    <w:rsid w:val="006A7EF3"/>
    <w:rsid w:val="006B101C"/>
    <w:rsid w:val="006B1297"/>
    <w:rsid w:val="006B1816"/>
    <w:rsid w:val="006B2099"/>
    <w:rsid w:val="006B26B3"/>
    <w:rsid w:val="006B2A12"/>
    <w:rsid w:val="006B2EC1"/>
    <w:rsid w:val="006B346C"/>
    <w:rsid w:val="006B37E3"/>
    <w:rsid w:val="006B50CF"/>
    <w:rsid w:val="006B5D8F"/>
    <w:rsid w:val="006B6614"/>
    <w:rsid w:val="006B6657"/>
    <w:rsid w:val="006B68E3"/>
    <w:rsid w:val="006B6B02"/>
    <w:rsid w:val="006B70F8"/>
    <w:rsid w:val="006B71C8"/>
    <w:rsid w:val="006B74E7"/>
    <w:rsid w:val="006B7EA2"/>
    <w:rsid w:val="006C0173"/>
    <w:rsid w:val="006C03B8"/>
    <w:rsid w:val="006C040A"/>
    <w:rsid w:val="006C1238"/>
    <w:rsid w:val="006C18AF"/>
    <w:rsid w:val="006C36CB"/>
    <w:rsid w:val="006C56EB"/>
    <w:rsid w:val="006C5911"/>
    <w:rsid w:val="006C5EC9"/>
    <w:rsid w:val="006C6059"/>
    <w:rsid w:val="006C71F6"/>
    <w:rsid w:val="006C7522"/>
    <w:rsid w:val="006C7D84"/>
    <w:rsid w:val="006D04B0"/>
    <w:rsid w:val="006D1502"/>
    <w:rsid w:val="006D1BB6"/>
    <w:rsid w:val="006D2927"/>
    <w:rsid w:val="006D37DE"/>
    <w:rsid w:val="006D3F5D"/>
    <w:rsid w:val="006D50EF"/>
    <w:rsid w:val="006D56E9"/>
    <w:rsid w:val="006D5D91"/>
    <w:rsid w:val="006D6207"/>
    <w:rsid w:val="006D6F08"/>
    <w:rsid w:val="006D70A4"/>
    <w:rsid w:val="006D70E8"/>
    <w:rsid w:val="006D7239"/>
    <w:rsid w:val="006D7AED"/>
    <w:rsid w:val="006E062C"/>
    <w:rsid w:val="006E0EDE"/>
    <w:rsid w:val="006E12FB"/>
    <w:rsid w:val="006E1C82"/>
    <w:rsid w:val="006E1EE1"/>
    <w:rsid w:val="006E28B7"/>
    <w:rsid w:val="006E2A9B"/>
    <w:rsid w:val="006E2ACF"/>
    <w:rsid w:val="006E3235"/>
    <w:rsid w:val="006E3310"/>
    <w:rsid w:val="006E337E"/>
    <w:rsid w:val="006E3C75"/>
    <w:rsid w:val="006E3D16"/>
    <w:rsid w:val="006E4DF0"/>
    <w:rsid w:val="006E4E39"/>
    <w:rsid w:val="006E538D"/>
    <w:rsid w:val="006E565E"/>
    <w:rsid w:val="006E582F"/>
    <w:rsid w:val="006E5844"/>
    <w:rsid w:val="006E5A03"/>
    <w:rsid w:val="006E611E"/>
    <w:rsid w:val="006E673D"/>
    <w:rsid w:val="006E6D31"/>
    <w:rsid w:val="006E6ED1"/>
    <w:rsid w:val="006E707B"/>
    <w:rsid w:val="006E71F0"/>
    <w:rsid w:val="006E7626"/>
    <w:rsid w:val="006E7753"/>
    <w:rsid w:val="006E7D3B"/>
    <w:rsid w:val="006F07CB"/>
    <w:rsid w:val="006F0AA0"/>
    <w:rsid w:val="006F0EDF"/>
    <w:rsid w:val="006F18C5"/>
    <w:rsid w:val="006F1B70"/>
    <w:rsid w:val="006F2359"/>
    <w:rsid w:val="006F2AC5"/>
    <w:rsid w:val="006F2E28"/>
    <w:rsid w:val="006F30B5"/>
    <w:rsid w:val="006F341D"/>
    <w:rsid w:val="006F3CDE"/>
    <w:rsid w:val="006F5732"/>
    <w:rsid w:val="006F58D4"/>
    <w:rsid w:val="006F5B52"/>
    <w:rsid w:val="006F603F"/>
    <w:rsid w:val="006F63E8"/>
    <w:rsid w:val="006F6582"/>
    <w:rsid w:val="006F73D7"/>
    <w:rsid w:val="006F7BDA"/>
    <w:rsid w:val="00700409"/>
    <w:rsid w:val="0070180A"/>
    <w:rsid w:val="00701C56"/>
    <w:rsid w:val="0070298F"/>
    <w:rsid w:val="00702999"/>
    <w:rsid w:val="00703137"/>
    <w:rsid w:val="007031AB"/>
    <w:rsid w:val="0070346E"/>
    <w:rsid w:val="00703B83"/>
    <w:rsid w:val="00703D3B"/>
    <w:rsid w:val="00703DBB"/>
    <w:rsid w:val="00704B0D"/>
    <w:rsid w:val="00704EDB"/>
    <w:rsid w:val="007051FC"/>
    <w:rsid w:val="00705AB7"/>
    <w:rsid w:val="00705F7D"/>
    <w:rsid w:val="00706101"/>
    <w:rsid w:val="00706D1B"/>
    <w:rsid w:val="00706D41"/>
    <w:rsid w:val="00707072"/>
    <w:rsid w:val="00707D61"/>
    <w:rsid w:val="007107CF"/>
    <w:rsid w:val="00712287"/>
    <w:rsid w:val="00712772"/>
    <w:rsid w:val="00712E7E"/>
    <w:rsid w:val="0071392B"/>
    <w:rsid w:val="00714676"/>
    <w:rsid w:val="007148D3"/>
    <w:rsid w:val="00714C8A"/>
    <w:rsid w:val="00714F13"/>
    <w:rsid w:val="007150B0"/>
    <w:rsid w:val="007152DF"/>
    <w:rsid w:val="007156D7"/>
    <w:rsid w:val="00715B9A"/>
    <w:rsid w:val="00715EE9"/>
    <w:rsid w:val="0071640D"/>
    <w:rsid w:val="0071714D"/>
    <w:rsid w:val="00717DF1"/>
    <w:rsid w:val="00717DFF"/>
    <w:rsid w:val="0072050D"/>
    <w:rsid w:val="00720EEB"/>
    <w:rsid w:val="00721C2D"/>
    <w:rsid w:val="007222BC"/>
    <w:rsid w:val="00722AC1"/>
    <w:rsid w:val="00722F11"/>
    <w:rsid w:val="0072331B"/>
    <w:rsid w:val="007238C5"/>
    <w:rsid w:val="00724582"/>
    <w:rsid w:val="00725791"/>
    <w:rsid w:val="007257D0"/>
    <w:rsid w:val="007262B5"/>
    <w:rsid w:val="00726BE4"/>
    <w:rsid w:val="00726EA6"/>
    <w:rsid w:val="00726ED1"/>
    <w:rsid w:val="00727208"/>
    <w:rsid w:val="0072736C"/>
    <w:rsid w:val="00727680"/>
    <w:rsid w:val="00727BED"/>
    <w:rsid w:val="00730270"/>
    <w:rsid w:val="007302E5"/>
    <w:rsid w:val="00730A1D"/>
    <w:rsid w:val="00730A6A"/>
    <w:rsid w:val="00730BE4"/>
    <w:rsid w:val="00730FCB"/>
    <w:rsid w:val="0073132A"/>
    <w:rsid w:val="00731576"/>
    <w:rsid w:val="00732284"/>
    <w:rsid w:val="00732475"/>
    <w:rsid w:val="0073248C"/>
    <w:rsid w:val="00732BCC"/>
    <w:rsid w:val="00732F19"/>
    <w:rsid w:val="00733438"/>
    <w:rsid w:val="007338E6"/>
    <w:rsid w:val="007348B1"/>
    <w:rsid w:val="007362A6"/>
    <w:rsid w:val="0073641C"/>
    <w:rsid w:val="00736D7D"/>
    <w:rsid w:val="00737B98"/>
    <w:rsid w:val="00740DAF"/>
    <w:rsid w:val="00740E58"/>
    <w:rsid w:val="007415A5"/>
    <w:rsid w:val="00741A38"/>
    <w:rsid w:val="0074227F"/>
    <w:rsid w:val="00742629"/>
    <w:rsid w:val="00742631"/>
    <w:rsid w:val="00742AB5"/>
    <w:rsid w:val="00742CAB"/>
    <w:rsid w:val="007437C9"/>
    <w:rsid w:val="007445A0"/>
    <w:rsid w:val="00744E84"/>
    <w:rsid w:val="0074524B"/>
    <w:rsid w:val="00747353"/>
    <w:rsid w:val="00747ABE"/>
    <w:rsid w:val="00747D8B"/>
    <w:rsid w:val="007503A9"/>
    <w:rsid w:val="00751228"/>
    <w:rsid w:val="00751A3E"/>
    <w:rsid w:val="007529A8"/>
    <w:rsid w:val="007529D8"/>
    <w:rsid w:val="007531BB"/>
    <w:rsid w:val="00753368"/>
    <w:rsid w:val="00754AFE"/>
    <w:rsid w:val="0075596B"/>
    <w:rsid w:val="00755F9F"/>
    <w:rsid w:val="0075623F"/>
    <w:rsid w:val="0075644D"/>
    <w:rsid w:val="00756520"/>
    <w:rsid w:val="00757062"/>
    <w:rsid w:val="007571E1"/>
    <w:rsid w:val="007578D8"/>
    <w:rsid w:val="007604B2"/>
    <w:rsid w:val="00760D8E"/>
    <w:rsid w:val="00761B55"/>
    <w:rsid w:val="00762676"/>
    <w:rsid w:val="00762FA6"/>
    <w:rsid w:val="0076353F"/>
    <w:rsid w:val="00764469"/>
    <w:rsid w:val="00764650"/>
    <w:rsid w:val="00765281"/>
    <w:rsid w:val="00765E98"/>
    <w:rsid w:val="0076635C"/>
    <w:rsid w:val="00766BAD"/>
    <w:rsid w:val="0076750B"/>
    <w:rsid w:val="00767957"/>
    <w:rsid w:val="00770953"/>
    <w:rsid w:val="00771CF8"/>
    <w:rsid w:val="007724E1"/>
    <w:rsid w:val="007729A2"/>
    <w:rsid w:val="00772A66"/>
    <w:rsid w:val="0077332C"/>
    <w:rsid w:val="007740A5"/>
    <w:rsid w:val="007742BD"/>
    <w:rsid w:val="007744BF"/>
    <w:rsid w:val="0077479C"/>
    <w:rsid w:val="00775518"/>
    <w:rsid w:val="007755F2"/>
    <w:rsid w:val="0077591A"/>
    <w:rsid w:val="00775E31"/>
    <w:rsid w:val="00776112"/>
    <w:rsid w:val="0077685A"/>
    <w:rsid w:val="007768E8"/>
    <w:rsid w:val="00776971"/>
    <w:rsid w:val="00776B95"/>
    <w:rsid w:val="00777267"/>
    <w:rsid w:val="0077773C"/>
    <w:rsid w:val="00780127"/>
    <w:rsid w:val="00780698"/>
    <w:rsid w:val="00780A80"/>
    <w:rsid w:val="0078177E"/>
    <w:rsid w:val="00781E98"/>
    <w:rsid w:val="0078304C"/>
    <w:rsid w:val="00783673"/>
    <w:rsid w:val="00783D38"/>
    <w:rsid w:val="00784022"/>
    <w:rsid w:val="00785068"/>
    <w:rsid w:val="00785490"/>
    <w:rsid w:val="007854C1"/>
    <w:rsid w:val="00785BF8"/>
    <w:rsid w:val="00786104"/>
    <w:rsid w:val="007868AF"/>
    <w:rsid w:val="00786C6E"/>
    <w:rsid w:val="00791E0E"/>
    <w:rsid w:val="007925EA"/>
    <w:rsid w:val="007935B8"/>
    <w:rsid w:val="00793CD8"/>
    <w:rsid w:val="00794171"/>
    <w:rsid w:val="00794416"/>
    <w:rsid w:val="00794A77"/>
    <w:rsid w:val="00794D93"/>
    <w:rsid w:val="00794E5E"/>
    <w:rsid w:val="00795640"/>
    <w:rsid w:val="0079581A"/>
    <w:rsid w:val="00795C92"/>
    <w:rsid w:val="00796231"/>
    <w:rsid w:val="007974F6"/>
    <w:rsid w:val="00797529"/>
    <w:rsid w:val="00797532"/>
    <w:rsid w:val="007A0753"/>
    <w:rsid w:val="007A1638"/>
    <w:rsid w:val="007A1CB3"/>
    <w:rsid w:val="007A1E04"/>
    <w:rsid w:val="007A264B"/>
    <w:rsid w:val="007A29DD"/>
    <w:rsid w:val="007A2B12"/>
    <w:rsid w:val="007A2D35"/>
    <w:rsid w:val="007A2D6B"/>
    <w:rsid w:val="007A306F"/>
    <w:rsid w:val="007A3289"/>
    <w:rsid w:val="007A43A6"/>
    <w:rsid w:val="007A4F35"/>
    <w:rsid w:val="007A58A6"/>
    <w:rsid w:val="007A6293"/>
    <w:rsid w:val="007A6339"/>
    <w:rsid w:val="007A667B"/>
    <w:rsid w:val="007A6D7A"/>
    <w:rsid w:val="007A6E32"/>
    <w:rsid w:val="007A6FB4"/>
    <w:rsid w:val="007B08CC"/>
    <w:rsid w:val="007B0CB7"/>
    <w:rsid w:val="007B1099"/>
    <w:rsid w:val="007B14F7"/>
    <w:rsid w:val="007B1BAE"/>
    <w:rsid w:val="007B1DAC"/>
    <w:rsid w:val="007B277C"/>
    <w:rsid w:val="007B29EF"/>
    <w:rsid w:val="007B2E8A"/>
    <w:rsid w:val="007B3A36"/>
    <w:rsid w:val="007B3D2D"/>
    <w:rsid w:val="007B40B3"/>
    <w:rsid w:val="007B40FC"/>
    <w:rsid w:val="007B4509"/>
    <w:rsid w:val="007B50AE"/>
    <w:rsid w:val="007B51DF"/>
    <w:rsid w:val="007B5461"/>
    <w:rsid w:val="007B561F"/>
    <w:rsid w:val="007B564E"/>
    <w:rsid w:val="007B68BF"/>
    <w:rsid w:val="007B6BB2"/>
    <w:rsid w:val="007B6DB6"/>
    <w:rsid w:val="007B7C0B"/>
    <w:rsid w:val="007C05DD"/>
    <w:rsid w:val="007C062C"/>
    <w:rsid w:val="007C0BA1"/>
    <w:rsid w:val="007C101F"/>
    <w:rsid w:val="007C10FF"/>
    <w:rsid w:val="007C1539"/>
    <w:rsid w:val="007C1AD2"/>
    <w:rsid w:val="007C2490"/>
    <w:rsid w:val="007C264E"/>
    <w:rsid w:val="007C267A"/>
    <w:rsid w:val="007C3D18"/>
    <w:rsid w:val="007C3EA0"/>
    <w:rsid w:val="007C46B4"/>
    <w:rsid w:val="007C5D5D"/>
    <w:rsid w:val="007C60BF"/>
    <w:rsid w:val="007C641C"/>
    <w:rsid w:val="007C6939"/>
    <w:rsid w:val="007C6A07"/>
    <w:rsid w:val="007C6E98"/>
    <w:rsid w:val="007C6EA1"/>
    <w:rsid w:val="007C7341"/>
    <w:rsid w:val="007C75A1"/>
    <w:rsid w:val="007C77A5"/>
    <w:rsid w:val="007D010E"/>
    <w:rsid w:val="007D03C3"/>
    <w:rsid w:val="007D04E5"/>
    <w:rsid w:val="007D08A2"/>
    <w:rsid w:val="007D240F"/>
    <w:rsid w:val="007D249C"/>
    <w:rsid w:val="007D3B98"/>
    <w:rsid w:val="007D4354"/>
    <w:rsid w:val="007D4C3C"/>
    <w:rsid w:val="007D4E2E"/>
    <w:rsid w:val="007D5901"/>
    <w:rsid w:val="007D5965"/>
    <w:rsid w:val="007D5C5A"/>
    <w:rsid w:val="007D62A5"/>
    <w:rsid w:val="007D62CC"/>
    <w:rsid w:val="007D6FCE"/>
    <w:rsid w:val="007D73E5"/>
    <w:rsid w:val="007D7526"/>
    <w:rsid w:val="007E0169"/>
    <w:rsid w:val="007E0552"/>
    <w:rsid w:val="007E1B43"/>
    <w:rsid w:val="007E411B"/>
    <w:rsid w:val="007E421A"/>
    <w:rsid w:val="007E4610"/>
    <w:rsid w:val="007E4715"/>
    <w:rsid w:val="007E4DA4"/>
    <w:rsid w:val="007E505B"/>
    <w:rsid w:val="007E5DA1"/>
    <w:rsid w:val="007E6D07"/>
    <w:rsid w:val="007E7083"/>
    <w:rsid w:val="007E7091"/>
    <w:rsid w:val="007E7817"/>
    <w:rsid w:val="007F07ED"/>
    <w:rsid w:val="007F0F01"/>
    <w:rsid w:val="007F1146"/>
    <w:rsid w:val="007F1288"/>
    <w:rsid w:val="007F1C9F"/>
    <w:rsid w:val="007F1DF5"/>
    <w:rsid w:val="007F1EF1"/>
    <w:rsid w:val="007F23B9"/>
    <w:rsid w:val="007F2D97"/>
    <w:rsid w:val="007F3183"/>
    <w:rsid w:val="007F3A6A"/>
    <w:rsid w:val="007F492B"/>
    <w:rsid w:val="007F6239"/>
    <w:rsid w:val="007F6767"/>
    <w:rsid w:val="007F711F"/>
    <w:rsid w:val="007F75BD"/>
    <w:rsid w:val="007F75FA"/>
    <w:rsid w:val="007F7733"/>
    <w:rsid w:val="0080000B"/>
    <w:rsid w:val="0080012C"/>
    <w:rsid w:val="008003EA"/>
    <w:rsid w:val="00800421"/>
    <w:rsid w:val="00800EA3"/>
    <w:rsid w:val="00800FFB"/>
    <w:rsid w:val="008015EA"/>
    <w:rsid w:val="00803809"/>
    <w:rsid w:val="00803840"/>
    <w:rsid w:val="00803DE5"/>
    <w:rsid w:val="00803FAE"/>
    <w:rsid w:val="00804430"/>
    <w:rsid w:val="008050C7"/>
    <w:rsid w:val="00805173"/>
    <w:rsid w:val="008055EC"/>
    <w:rsid w:val="00805886"/>
    <w:rsid w:val="0080605F"/>
    <w:rsid w:val="008061E2"/>
    <w:rsid w:val="008064E7"/>
    <w:rsid w:val="0080658C"/>
    <w:rsid w:val="0080748E"/>
    <w:rsid w:val="00807786"/>
    <w:rsid w:val="008101A4"/>
    <w:rsid w:val="00810E04"/>
    <w:rsid w:val="00810E2F"/>
    <w:rsid w:val="0081140E"/>
    <w:rsid w:val="008116BD"/>
    <w:rsid w:val="00811CC6"/>
    <w:rsid w:val="00811FC2"/>
    <w:rsid w:val="00811FCB"/>
    <w:rsid w:val="008121BF"/>
    <w:rsid w:val="00812308"/>
    <w:rsid w:val="00812894"/>
    <w:rsid w:val="00812D5E"/>
    <w:rsid w:val="0081317A"/>
    <w:rsid w:val="008131ED"/>
    <w:rsid w:val="008134FC"/>
    <w:rsid w:val="0081353E"/>
    <w:rsid w:val="00814047"/>
    <w:rsid w:val="008143FD"/>
    <w:rsid w:val="008158D6"/>
    <w:rsid w:val="00815B48"/>
    <w:rsid w:val="008164EB"/>
    <w:rsid w:val="00816619"/>
    <w:rsid w:val="0081703E"/>
    <w:rsid w:val="008170DC"/>
    <w:rsid w:val="00817196"/>
    <w:rsid w:val="008215FD"/>
    <w:rsid w:val="00822160"/>
    <w:rsid w:val="008221CA"/>
    <w:rsid w:val="008232E2"/>
    <w:rsid w:val="008235DB"/>
    <w:rsid w:val="0082366C"/>
    <w:rsid w:val="008237BD"/>
    <w:rsid w:val="00824AB4"/>
    <w:rsid w:val="00824B32"/>
    <w:rsid w:val="00824D73"/>
    <w:rsid w:val="00824F70"/>
    <w:rsid w:val="008256BC"/>
    <w:rsid w:val="008256EA"/>
    <w:rsid w:val="00825B31"/>
    <w:rsid w:val="00825C42"/>
    <w:rsid w:val="00825D25"/>
    <w:rsid w:val="00825FBD"/>
    <w:rsid w:val="008263E4"/>
    <w:rsid w:val="00826AC7"/>
    <w:rsid w:val="00826B8A"/>
    <w:rsid w:val="00826C71"/>
    <w:rsid w:val="00827B45"/>
    <w:rsid w:val="00827B57"/>
    <w:rsid w:val="00827B8F"/>
    <w:rsid w:val="00827D6F"/>
    <w:rsid w:val="00827E9D"/>
    <w:rsid w:val="00830D0E"/>
    <w:rsid w:val="00831600"/>
    <w:rsid w:val="008328EE"/>
    <w:rsid w:val="00833352"/>
    <w:rsid w:val="00834537"/>
    <w:rsid w:val="00834CA1"/>
    <w:rsid w:val="008350EA"/>
    <w:rsid w:val="0083596E"/>
    <w:rsid w:val="00835AC6"/>
    <w:rsid w:val="0083621C"/>
    <w:rsid w:val="00837150"/>
    <w:rsid w:val="008371A2"/>
    <w:rsid w:val="008376AC"/>
    <w:rsid w:val="00837D8D"/>
    <w:rsid w:val="00840100"/>
    <w:rsid w:val="008411AD"/>
    <w:rsid w:val="0084138F"/>
    <w:rsid w:val="0084191B"/>
    <w:rsid w:val="00841D1C"/>
    <w:rsid w:val="0084222D"/>
    <w:rsid w:val="008424EF"/>
    <w:rsid w:val="00842B3E"/>
    <w:rsid w:val="00842C06"/>
    <w:rsid w:val="0084423B"/>
    <w:rsid w:val="008444E8"/>
    <w:rsid w:val="0084485C"/>
    <w:rsid w:val="00844956"/>
    <w:rsid w:val="00844AB3"/>
    <w:rsid w:val="00844E80"/>
    <w:rsid w:val="00845A77"/>
    <w:rsid w:val="0084616E"/>
    <w:rsid w:val="00846447"/>
    <w:rsid w:val="00846512"/>
    <w:rsid w:val="00846A81"/>
    <w:rsid w:val="00846FE7"/>
    <w:rsid w:val="008476A4"/>
    <w:rsid w:val="0085043D"/>
    <w:rsid w:val="00850E6D"/>
    <w:rsid w:val="008526EF"/>
    <w:rsid w:val="00852722"/>
    <w:rsid w:val="0085279B"/>
    <w:rsid w:val="008532AD"/>
    <w:rsid w:val="008533C8"/>
    <w:rsid w:val="0085392E"/>
    <w:rsid w:val="00853F2A"/>
    <w:rsid w:val="008546C5"/>
    <w:rsid w:val="008547E9"/>
    <w:rsid w:val="00854880"/>
    <w:rsid w:val="00854F56"/>
    <w:rsid w:val="00854F99"/>
    <w:rsid w:val="00855F8E"/>
    <w:rsid w:val="00856911"/>
    <w:rsid w:val="00856CDE"/>
    <w:rsid w:val="00856E5C"/>
    <w:rsid w:val="00856EB2"/>
    <w:rsid w:val="0085774B"/>
    <w:rsid w:val="008606A1"/>
    <w:rsid w:val="00861547"/>
    <w:rsid w:val="00863ED7"/>
    <w:rsid w:val="00864280"/>
    <w:rsid w:val="00864411"/>
    <w:rsid w:val="00864AF3"/>
    <w:rsid w:val="00865A8D"/>
    <w:rsid w:val="0086691C"/>
    <w:rsid w:val="00866B1F"/>
    <w:rsid w:val="0086767E"/>
    <w:rsid w:val="008677FD"/>
    <w:rsid w:val="008705CE"/>
    <w:rsid w:val="008706D4"/>
    <w:rsid w:val="00870B46"/>
    <w:rsid w:val="00870F8A"/>
    <w:rsid w:val="008719A4"/>
    <w:rsid w:val="00871BCA"/>
    <w:rsid w:val="00871D23"/>
    <w:rsid w:val="0087281F"/>
    <w:rsid w:val="0087307D"/>
    <w:rsid w:val="0087319D"/>
    <w:rsid w:val="008733F0"/>
    <w:rsid w:val="00873419"/>
    <w:rsid w:val="008736E4"/>
    <w:rsid w:val="008739DC"/>
    <w:rsid w:val="00874312"/>
    <w:rsid w:val="0087437C"/>
    <w:rsid w:val="00875CD7"/>
    <w:rsid w:val="00876241"/>
    <w:rsid w:val="008768D1"/>
    <w:rsid w:val="00876B4D"/>
    <w:rsid w:val="00876F46"/>
    <w:rsid w:val="0087721B"/>
    <w:rsid w:val="00877E78"/>
    <w:rsid w:val="00877F18"/>
    <w:rsid w:val="008801FB"/>
    <w:rsid w:val="00880257"/>
    <w:rsid w:val="0088053E"/>
    <w:rsid w:val="008810E3"/>
    <w:rsid w:val="0088120E"/>
    <w:rsid w:val="00881BA6"/>
    <w:rsid w:val="008829EC"/>
    <w:rsid w:val="00882FF9"/>
    <w:rsid w:val="00883011"/>
    <w:rsid w:val="0088380C"/>
    <w:rsid w:val="00883FE7"/>
    <w:rsid w:val="0088418C"/>
    <w:rsid w:val="008843AB"/>
    <w:rsid w:val="00884A4E"/>
    <w:rsid w:val="0088707E"/>
    <w:rsid w:val="00887891"/>
    <w:rsid w:val="0089026F"/>
    <w:rsid w:val="00891D0A"/>
    <w:rsid w:val="00891E34"/>
    <w:rsid w:val="00892D12"/>
    <w:rsid w:val="00892D88"/>
    <w:rsid w:val="008931FA"/>
    <w:rsid w:val="008935B2"/>
    <w:rsid w:val="00893934"/>
    <w:rsid w:val="00893AA9"/>
    <w:rsid w:val="00893AE6"/>
    <w:rsid w:val="008941E3"/>
    <w:rsid w:val="0089467A"/>
    <w:rsid w:val="00894A88"/>
    <w:rsid w:val="00895386"/>
    <w:rsid w:val="00895C4C"/>
    <w:rsid w:val="00895F59"/>
    <w:rsid w:val="0089617F"/>
    <w:rsid w:val="008968F5"/>
    <w:rsid w:val="00896C12"/>
    <w:rsid w:val="008977B6"/>
    <w:rsid w:val="00897F36"/>
    <w:rsid w:val="008A0328"/>
    <w:rsid w:val="008A0814"/>
    <w:rsid w:val="008A1496"/>
    <w:rsid w:val="008A1952"/>
    <w:rsid w:val="008A21FF"/>
    <w:rsid w:val="008A29E8"/>
    <w:rsid w:val="008A2CE2"/>
    <w:rsid w:val="008A30AC"/>
    <w:rsid w:val="008A30C4"/>
    <w:rsid w:val="008A336E"/>
    <w:rsid w:val="008A33F6"/>
    <w:rsid w:val="008A3F6A"/>
    <w:rsid w:val="008A43C5"/>
    <w:rsid w:val="008A44B8"/>
    <w:rsid w:val="008A4BCB"/>
    <w:rsid w:val="008A5195"/>
    <w:rsid w:val="008A51A8"/>
    <w:rsid w:val="008A54C7"/>
    <w:rsid w:val="008A5E71"/>
    <w:rsid w:val="008A629E"/>
    <w:rsid w:val="008A62CB"/>
    <w:rsid w:val="008A62D8"/>
    <w:rsid w:val="008A6315"/>
    <w:rsid w:val="008A6496"/>
    <w:rsid w:val="008A6BBD"/>
    <w:rsid w:val="008A6C03"/>
    <w:rsid w:val="008A6E27"/>
    <w:rsid w:val="008A6FDB"/>
    <w:rsid w:val="008A77D8"/>
    <w:rsid w:val="008A7D8F"/>
    <w:rsid w:val="008B0483"/>
    <w:rsid w:val="008B07B1"/>
    <w:rsid w:val="008B120C"/>
    <w:rsid w:val="008B1637"/>
    <w:rsid w:val="008B1B34"/>
    <w:rsid w:val="008B1EFB"/>
    <w:rsid w:val="008B2161"/>
    <w:rsid w:val="008B2190"/>
    <w:rsid w:val="008B25E9"/>
    <w:rsid w:val="008B46EB"/>
    <w:rsid w:val="008B51A0"/>
    <w:rsid w:val="008B592A"/>
    <w:rsid w:val="008B5B91"/>
    <w:rsid w:val="008B5D31"/>
    <w:rsid w:val="008B607D"/>
    <w:rsid w:val="008B622B"/>
    <w:rsid w:val="008B7021"/>
    <w:rsid w:val="008B70F5"/>
    <w:rsid w:val="008B7B5C"/>
    <w:rsid w:val="008C0C99"/>
    <w:rsid w:val="008C1399"/>
    <w:rsid w:val="008C1C01"/>
    <w:rsid w:val="008C1E24"/>
    <w:rsid w:val="008C2017"/>
    <w:rsid w:val="008C2B5B"/>
    <w:rsid w:val="008C33B3"/>
    <w:rsid w:val="008C427B"/>
    <w:rsid w:val="008C47A0"/>
    <w:rsid w:val="008C4958"/>
    <w:rsid w:val="008C4BAA"/>
    <w:rsid w:val="008C5B5C"/>
    <w:rsid w:val="008C628A"/>
    <w:rsid w:val="008C6508"/>
    <w:rsid w:val="008C6AE8"/>
    <w:rsid w:val="008C7573"/>
    <w:rsid w:val="008C7B16"/>
    <w:rsid w:val="008D00A5"/>
    <w:rsid w:val="008D030E"/>
    <w:rsid w:val="008D1B05"/>
    <w:rsid w:val="008D2B51"/>
    <w:rsid w:val="008D2E94"/>
    <w:rsid w:val="008D34F1"/>
    <w:rsid w:val="008D39D8"/>
    <w:rsid w:val="008D3A21"/>
    <w:rsid w:val="008D3D8C"/>
    <w:rsid w:val="008D3F4C"/>
    <w:rsid w:val="008D4A0F"/>
    <w:rsid w:val="008D4B34"/>
    <w:rsid w:val="008D5656"/>
    <w:rsid w:val="008D56D8"/>
    <w:rsid w:val="008D6A32"/>
    <w:rsid w:val="008D6AF5"/>
    <w:rsid w:val="008D6D1A"/>
    <w:rsid w:val="008D6F03"/>
    <w:rsid w:val="008D7033"/>
    <w:rsid w:val="008D7051"/>
    <w:rsid w:val="008D706F"/>
    <w:rsid w:val="008D782C"/>
    <w:rsid w:val="008E036C"/>
    <w:rsid w:val="008E0447"/>
    <w:rsid w:val="008E065E"/>
    <w:rsid w:val="008E0927"/>
    <w:rsid w:val="008E0D63"/>
    <w:rsid w:val="008E0E39"/>
    <w:rsid w:val="008E1909"/>
    <w:rsid w:val="008E2E39"/>
    <w:rsid w:val="008E2EE9"/>
    <w:rsid w:val="008E3CA3"/>
    <w:rsid w:val="008E4665"/>
    <w:rsid w:val="008E4AF1"/>
    <w:rsid w:val="008E4D03"/>
    <w:rsid w:val="008E6797"/>
    <w:rsid w:val="008E6D39"/>
    <w:rsid w:val="008E731C"/>
    <w:rsid w:val="008E79DC"/>
    <w:rsid w:val="008E7F0A"/>
    <w:rsid w:val="008F09A7"/>
    <w:rsid w:val="008F0CC0"/>
    <w:rsid w:val="008F0E9B"/>
    <w:rsid w:val="008F0F99"/>
    <w:rsid w:val="008F1207"/>
    <w:rsid w:val="008F1541"/>
    <w:rsid w:val="008F1EAB"/>
    <w:rsid w:val="008F307B"/>
    <w:rsid w:val="008F32E7"/>
    <w:rsid w:val="008F33DC"/>
    <w:rsid w:val="008F3DD5"/>
    <w:rsid w:val="008F3E15"/>
    <w:rsid w:val="008F4322"/>
    <w:rsid w:val="008F4381"/>
    <w:rsid w:val="008F477F"/>
    <w:rsid w:val="008F5470"/>
    <w:rsid w:val="008F595F"/>
    <w:rsid w:val="008F5CE8"/>
    <w:rsid w:val="008F7245"/>
    <w:rsid w:val="008F7670"/>
    <w:rsid w:val="008F772B"/>
    <w:rsid w:val="008F79BB"/>
    <w:rsid w:val="008F7E8D"/>
    <w:rsid w:val="009000EA"/>
    <w:rsid w:val="00901235"/>
    <w:rsid w:val="0090143E"/>
    <w:rsid w:val="00902350"/>
    <w:rsid w:val="009026A8"/>
    <w:rsid w:val="00902748"/>
    <w:rsid w:val="0090310B"/>
    <w:rsid w:val="0090320D"/>
    <w:rsid w:val="0090321C"/>
    <w:rsid w:val="0090336B"/>
    <w:rsid w:val="009038CD"/>
    <w:rsid w:val="00903B40"/>
    <w:rsid w:val="00904C88"/>
    <w:rsid w:val="00904F1C"/>
    <w:rsid w:val="0090530A"/>
    <w:rsid w:val="009053AA"/>
    <w:rsid w:val="00906939"/>
    <w:rsid w:val="00906BFD"/>
    <w:rsid w:val="009108B1"/>
    <w:rsid w:val="00910B7D"/>
    <w:rsid w:val="00911333"/>
    <w:rsid w:val="00911464"/>
    <w:rsid w:val="00911DFB"/>
    <w:rsid w:val="00911E0E"/>
    <w:rsid w:val="00911E5D"/>
    <w:rsid w:val="009122AD"/>
    <w:rsid w:val="00912529"/>
    <w:rsid w:val="00912623"/>
    <w:rsid w:val="009139D9"/>
    <w:rsid w:val="00913E02"/>
    <w:rsid w:val="009140DE"/>
    <w:rsid w:val="00914946"/>
    <w:rsid w:val="00914AD8"/>
    <w:rsid w:val="00914C56"/>
    <w:rsid w:val="00915CF8"/>
    <w:rsid w:val="00916079"/>
    <w:rsid w:val="009163C5"/>
    <w:rsid w:val="00916601"/>
    <w:rsid w:val="00917854"/>
    <w:rsid w:val="00917CE9"/>
    <w:rsid w:val="0092030B"/>
    <w:rsid w:val="009206DA"/>
    <w:rsid w:val="00920BF2"/>
    <w:rsid w:val="00920DFF"/>
    <w:rsid w:val="00920E39"/>
    <w:rsid w:val="00922010"/>
    <w:rsid w:val="009221B4"/>
    <w:rsid w:val="00922309"/>
    <w:rsid w:val="00922CBC"/>
    <w:rsid w:val="009231AA"/>
    <w:rsid w:val="00923574"/>
    <w:rsid w:val="0092367E"/>
    <w:rsid w:val="00923763"/>
    <w:rsid w:val="00923872"/>
    <w:rsid w:val="00924A3F"/>
    <w:rsid w:val="00924B63"/>
    <w:rsid w:val="00924BDB"/>
    <w:rsid w:val="009251B3"/>
    <w:rsid w:val="00925290"/>
    <w:rsid w:val="009256BA"/>
    <w:rsid w:val="00926397"/>
    <w:rsid w:val="00926A1D"/>
    <w:rsid w:val="009270D6"/>
    <w:rsid w:val="00931162"/>
    <w:rsid w:val="00931A32"/>
    <w:rsid w:val="00931BD9"/>
    <w:rsid w:val="00932E5F"/>
    <w:rsid w:val="00933069"/>
    <w:rsid w:val="00933115"/>
    <w:rsid w:val="00933764"/>
    <w:rsid w:val="00933770"/>
    <w:rsid w:val="00934023"/>
    <w:rsid w:val="00934182"/>
    <w:rsid w:val="00934FAB"/>
    <w:rsid w:val="00936156"/>
    <w:rsid w:val="00936843"/>
    <w:rsid w:val="009368F3"/>
    <w:rsid w:val="00937022"/>
    <w:rsid w:val="0093741C"/>
    <w:rsid w:val="009375B3"/>
    <w:rsid w:val="00937685"/>
    <w:rsid w:val="00937A68"/>
    <w:rsid w:val="00937ABB"/>
    <w:rsid w:val="0094089E"/>
    <w:rsid w:val="00940F0B"/>
    <w:rsid w:val="009413D4"/>
    <w:rsid w:val="009413E1"/>
    <w:rsid w:val="00941636"/>
    <w:rsid w:val="00941711"/>
    <w:rsid w:val="0094173D"/>
    <w:rsid w:val="0094223B"/>
    <w:rsid w:val="009428F2"/>
    <w:rsid w:val="00942CA9"/>
    <w:rsid w:val="009432FA"/>
    <w:rsid w:val="00943742"/>
    <w:rsid w:val="00945C05"/>
    <w:rsid w:val="00945D2A"/>
    <w:rsid w:val="00946945"/>
    <w:rsid w:val="009475B3"/>
    <w:rsid w:val="00947713"/>
    <w:rsid w:val="00947D04"/>
    <w:rsid w:val="00947EAF"/>
    <w:rsid w:val="009503FB"/>
    <w:rsid w:val="00950DE7"/>
    <w:rsid w:val="00951B27"/>
    <w:rsid w:val="00951CAE"/>
    <w:rsid w:val="00953920"/>
    <w:rsid w:val="00953A7E"/>
    <w:rsid w:val="00953D47"/>
    <w:rsid w:val="00954AEA"/>
    <w:rsid w:val="00954C31"/>
    <w:rsid w:val="00955168"/>
    <w:rsid w:val="00955D94"/>
    <w:rsid w:val="0095681E"/>
    <w:rsid w:val="00956861"/>
    <w:rsid w:val="00956C99"/>
    <w:rsid w:val="00956F59"/>
    <w:rsid w:val="009572D4"/>
    <w:rsid w:val="00957605"/>
    <w:rsid w:val="00957BC1"/>
    <w:rsid w:val="00957D21"/>
    <w:rsid w:val="009610CE"/>
    <w:rsid w:val="009617A5"/>
    <w:rsid w:val="00961921"/>
    <w:rsid w:val="009626A6"/>
    <w:rsid w:val="00963271"/>
    <w:rsid w:val="00963E26"/>
    <w:rsid w:val="0096430A"/>
    <w:rsid w:val="00964F8C"/>
    <w:rsid w:val="0096554B"/>
    <w:rsid w:val="0096584A"/>
    <w:rsid w:val="00965979"/>
    <w:rsid w:val="00965B5C"/>
    <w:rsid w:val="00965DF8"/>
    <w:rsid w:val="00966F72"/>
    <w:rsid w:val="00966F83"/>
    <w:rsid w:val="00967036"/>
    <w:rsid w:val="009675A8"/>
    <w:rsid w:val="0097004C"/>
    <w:rsid w:val="009708E3"/>
    <w:rsid w:val="00971F08"/>
    <w:rsid w:val="009721A3"/>
    <w:rsid w:val="00972BEF"/>
    <w:rsid w:val="009735D5"/>
    <w:rsid w:val="009739DC"/>
    <w:rsid w:val="00973E32"/>
    <w:rsid w:val="0097480B"/>
    <w:rsid w:val="00974AF4"/>
    <w:rsid w:val="00974E3B"/>
    <w:rsid w:val="009757FC"/>
    <w:rsid w:val="00975DDD"/>
    <w:rsid w:val="0097603D"/>
    <w:rsid w:val="00976172"/>
    <w:rsid w:val="0097669F"/>
    <w:rsid w:val="009767C2"/>
    <w:rsid w:val="00976949"/>
    <w:rsid w:val="00976E5F"/>
    <w:rsid w:val="00976EF4"/>
    <w:rsid w:val="00976FBA"/>
    <w:rsid w:val="00977B2B"/>
    <w:rsid w:val="00980050"/>
    <w:rsid w:val="009801AA"/>
    <w:rsid w:val="00980477"/>
    <w:rsid w:val="009806DC"/>
    <w:rsid w:val="00981B2F"/>
    <w:rsid w:val="00982172"/>
    <w:rsid w:val="0098263B"/>
    <w:rsid w:val="00982D94"/>
    <w:rsid w:val="00982F79"/>
    <w:rsid w:val="00982FDB"/>
    <w:rsid w:val="009834C9"/>
    <w:rsid w:val="00983FC9"/>
    <w:rsid w:val="0098454E"/>
    <w:rsid w:val="00985253"/>
    <w:rsid w:val="009853B3"/>
    <w:rsid w:val="009862E6"/>
    <w:rsid w:val="00986A73"/>
    <w:rsid w:val="0098748C"/>
    <w:rsid w:val="00987C13"/>
    <w:rsid w:val="00987EAE"/>
    <w:rsid w:val="009905A6"/>
    <w:rsid w:val="009905B7"/>
    <w:rsid w:val="00990630"/>
    <w:rsid w:val="0099093C"/>
    <w:rsid w:val="00990953"/>
    <w:rsid w:val="00991761"/>
    <w:rsid w:val="00992ECB"/>
    <w:rsid w:val="00994189"/>
    <w:rsid w:val="009941C1"/>
    <w:rsid w:val="0099428B"/>
    <w:rsid w:val="009942C6"/>
    <w:rsid w:val="00994957"/>
    <w:rsid w:val="009949AB"/>
    <w:rsid w:val="00994DCA"/>
    <w:rsid w:val="0099504D"/>
    <w:rsid w:val="00995D72"/>
    <w:rsid w:val="00995FDE"/>
    <w:rsid w:val="00996073"/>
    <w:rsid w:val="009960EC"/>
    <w:rsid w:val="009963EF"/>
    <w:rsid w:val="0099641C"/>
    <w:rsid w:val="009970DD"/>
    <w:rsid w:val="00997C67"/>
    <w:rsid w:val="009A0FBA"/>
    <w:rsid w:val="009A12BC"/>
    <w:rsid w:val="009A1601"/>
    <w:rsid w:val="009A178C"/>
    <w:rsid w:val="009A1855"/>
    <w:rsid w:val="009A21A4"/>
    <w:rsid w:val="009A21AC"/>
    <w:rsid w:val="009A2CE5"/>
    <w:rsid w:val="009A2F3C"/>
    <w:rsid w:val="009A3688"/>
    <w:rsid w:val="009A3BB6"/>
    <w:rsid w:val="009A3C86"/>
    <w:rsid w:val="009A40EE"/>
    <w:rsid w:val="009A462D"/>
    <w:rsid w:val="009A5CBA"/>
    <w:rsid w:val="009A6161"/>
    <w:rsid w:val="009A634A"/>
    <w:rsid w:val="009A7665"/>
    <w:rsid w:val="009A7B63"/>
    <w:rsid w:val="009B00B5"/>
    <w:rsid w:val="009B0BCA"/>
    <w:rsid w:val="009B10D2"/>
    <w:rsid w:val="009B13DC"/>
    <w:rsid w:val="009B1519"/>
    <w:rsid w:val="009B1EAC"/>
    <w:rsid w:val="009B1F30"/>
    <w:rsid w:val="009B20A4"/>
    <w:rsid w:val="009B3AC2"/>
    <w:rsid w:val="009B3CD3"/>
    <w:rsid w:val="009B3EA3"/>
    <w:rsid w:val="009B41FC"/>
    <w:rsid w:val="009B42F9"/>
    <w:rsid w:val="009B4DF4"/>
    <w:rsid w:val="009B564E"/>
    <w:rsid w:val="009B5D82"/>
    <w:rsid w:val="009B633E"/>
    <w:rsid w:val="009B7017"/>
    <w:rsid w:val="009B7B48"/>
    <w:rsid w:val="009B7DD1"/>
    <w:rsid w:val="009B7E87"/>
    <w:rsid w:val="009C0169"/>
    <w:rsid w:val="009C08B0"/>
    <w:rsid w:val="009C17F0"/>
    <w:rsid w:val="009C1DA5"/>
    <w:rsid w:val="009C2811"/>
    <w:rsid w:val="009C28EB"/>
    <w:rsid w:val="009C35D0"/>
    <w:rsid w:val="009C3D0A"/>
    <w:rsid w:val="009C403E"/>
    <w:rsid w:val="009C48E7"/>
    <w:rsid w:val="009C62C4"/>
    <w:rsid w:val="009C6600"/>
    <w:rsid w:val="009C6730"/>
    <w:rsid w:val="009C71D5"/>
    <w:rsid w:val="009C7DB9"/>
    <w:rsid w:val="009C7F68"/>
    <w:rsid w:val="009D0245"/>
    <w:rsid w:val="009D0E10"/>
    <w:rsid w:val="009D119D"/>
    <w:rsid w:val="009D1F6A"/>
    <w:rsid w:val="009D274B"/>
    <w:rsid w:val="009D2874"/>
    <w:rsid w:val="009D3E62"/>
    <w:rsid w:val="009D4FF0"/>
    <w:rsid w:val="009D55A7"/>
    <w:rsid w:val="009D6190"/>
    <w:rsid w:val="009D67EF"/>
    <w:rsid w:val="009D703C"/>
    <w:rsid w:val="009D718F"/>
    <w:rsid w:val="009D76DE"/>
    <w:rsid w:val="009D786B"/>
    <w:rsid w:val="009D79DD"/>
    <w:rsid w:val="009E068F"/>
    <w:rsid w:val="009E0995"/>
    <w:rsid w:val="009E0A4D"/>
    <w:rsid w:val="009E0FF2"/>
    <w:rsid w:val="009E124F"/>
    <w:rsid w:val="009E135B"/>
    <w:rsid w:val="009E138F"/>
    <w:rsid w:val="009E14E0"/>
    <w:rsid w:val="009E20C3"/>
    <w:rsid w:val="009E259F"/>
    <w:rsid w:val="009E27F9"/>
    <w:rsid w:val="009E35DB"/>
    <w:rsid w:val="009E39FE"/>
    <w:rsid w:val="009E3A93"/>
    <w:rsid w:val="009E3BFA"/>
    <w:rsid w:val="009E3C19"/>
    <w:rsid w:val="009E3D0C"/>
    <w:rsid w:val="009E47A3"/>
    <w:rsid w:val="009E4A16"/>
    <w:rsid w:val="009E5BFC"/>
    <w:rsid w:val="009E6861"/>
    <w:rsid w:val="009E6AD5"/>
    <w:rsid w:val="009E6F48"/>
    <w:rsid w:val="009E7B6E"/>
    <w:rsid w:val="009F08F3"/>
    <w:rsid w:val="009F13CC"/>
    <w:rsid w:val="009F16AE"/>
    <w:rsid w:val="009F1BE4"/>
    <w:rsid w:val="009F2296"/>
    <w:rsid w:val="009F344F"/>
    <w:rsid w:val="009F3487"/>
    <w:rsid w:val="009F39FD"/>
    <w:rsid w:val="009F40AC"/>
    <w:rsid w:val="009F4384"/>
    <w:rsid w:val="009F4422"/>
    <w:rsid w:val="009F5992"/>
    <w:rsid w:val="009F5E7B"/>
    <w:rsid w:val="009F62E4"/>
    <w:rsid w:val="009F64AE"/>
    <w:rsid w:val="009F6571"/>
    <w:rsid w:val="009F6D26"/>
    <w:rsid w:val="009F7064"/>
    <w:rsid w:val="009F7AEE"/>
    <w:rsid w:val="00A0029E"/>
    <w:rsid w:val="00A010FC"/>
    <w:rsid w:val="00A01418"/>
    <w:rsid w:val="00A01586"/>
    <w:rsid w:val="00A01864"/>
    <w:rsid w:val="00A019AC"/>
    <w:rsid w:val="00A019ED"/>
    <w:rsid w:val="00A0216F"/>
    <w:rsid w:val="00A0220C"/>
    <w:rsid w:val="00A02680"/>
    <w:rsid w:val="00A02E84"/>
    <w:rsid w:val="00A031D8"/>
    <w:rsid w:val="00A039A9"/>
    <w:rsid w:val="00A0419A"/>
    <w:rsid w:val="00A045D3"/>
    <w:rsid w:val="00A048A8"/>
    <w:rsid w:val="00A04E5D"/>
    <w:rsid w:val="00A04F49"/>
    <w:rsid w:val="00A05746"/>
    <w:rsid w:val="00A062A0"/>
    <w:rsid w:val="00A07708"/>
    <w:rsid w:val="00A100D0"/>
    <w:rsid w:val="00A1016E"/>
    <w:rsid w:val="00A10787"/>
    <w:rsid w:val="00A10F93"/>
    <w:rsid w:val="00A11408"/>
    <w:rsid w:val="00A115B9"/>
    <w:rsid w:val="00A117B1"/>
    <w:rsid w:val="00A1265C"/>
    <w:rsid w:val="00A127AE"/>
    <w:rsid w:val="00A12D57"/>
    <w:rsid w:val="00A138D8"/>
    <w:rsid w:val="00A13CB5"/>
    <w:rsid w:val="00A13E54"/>
    <w:rsid w:val="00A1486B"/>
    <w:rsid w:val="00A14992"/>
    <w:rsid w:val="00A149B8"/>
    <w:rsid w:val="00A161D9"/>
    <w:rsid w:val="00A16E07"/>
    <w:rsid w:val="00A17326"/>
    <w:rsid w:val="00A17F63"/>
    <w:rsid w:val="00A17F94"/>
    <w:rsid w:val="00A20C96"/>
    <w:rsid w:val="00A2193B"/>
    <w:rsid w:val="00A22405"/>
    <w:rsid w:val="00A2351A"/>
    <w:rsid w:val="00A236D1"/>
    <w:rsid w:val="00A23728"/>
    <w:rsid w:val="00A24661"/>
    <w:rsid w:val="00A24ADF"/>
    <w:rsid w:val="00A24FAC"/>
    <w:rsid w:val="00A25050"/>
    <w:rsid w:val="00A264A9"/>
    <w:rsid w:val="00A26592"/>
    <w:rsid w:val="00A26DCF"/>
    <w:rsid w:val="00A26E93"/>
    <w:rsid w:val="00A273CA"/>
    <w:rsid w:val="00A27785"/>
    <w:rsid w:val="00A30187"/>
    <w:rsid w:val="00A30233"/>
    <w:rsid w:val="00A3026E"/>
    <w:rsid w:val="00A307E0"/>
    <w:rsid w:val="00A30B34"/>
    <w:rsid w:val="00A3144E"/>
    <w:rsid w:val="00A31C63"/>
    <w:rsid w:val="00A328D4"/>
    <w:rsid w:val="00A32A0C"/>
    <w:rsid w:val="00A337F9"/>
    <w:rsid w:val="00A33C99"/>
    <w:rsid w:val="00A33ECE"/>
    <w:rsid w:val="00A3448A"/>
    <w:rsid w:val="00A34508"/>
    <w:rsid w:val="00A36012"/>
    <w:rsid w:val="00A36297"/>
    <w:rsid w:val="00A375EC"/>
    <w:rsid w:val="00A37D00"/>
    <w:rsid w:val="00A37FD7"/>
    <w:rsid w:val="00A407BE"/>
    <w:rsid w:val="00A41300"/>
    <w:rsid w:val="00A415F5"/>
    <w:rsid w:val="00A416E9"/>
    <w:rsid w:val="00A41E2B"/>
    <w:rsid w:val="00A429F0"/>
    <w:rsid w:val="00A433B8"/>
    <w:rsid w:val="00A44D8A"/>
    <w:rsid w:val="00A452E2"/>
    <w:rsid w:val="00A45B74"/>
    <w:rsid w:val="00A47FB2"/>
    <w:rsid w:val="00A502BB"/>
    <w:rsid w:val="00A50386"/>
    <w:rsid w:val="00A504EA"/>
    <w:rsid w:val="00A50983"/>
    <w:rsid w:val="00A51068"/>
    <w:rsid w:val="00A5127D"/>
    <w:rsid w:val="00A513DD"/>
    <w:rsid w:val="00A514F6"/>
    <w:rsid w:val="00A518BF"/>
    <w:rsid w:val="00A51908"/>
    <w:rsid w:val="00A52830"/>
    <w:rsid w:val="00A52C94"/>
    <w:rsid w:val="00A52E1D"/>
    <w:rsid w:val="00A52F24"/>
    <w:rsid w:val="00A53062"/>
    <w:rsid w:val="00A530DF"/>
    <w:rsid w:val="00A5373F"/>
    <w:rsid w:val="00A55470"/>
    <w:rsid w:val="00A561CF"/>
    <w:rsid w:val="00A56D61"/>
    <w:rsid w:val="00A57A16"/>
    <w:rsid w:val="00A60132"/>
    <w:rsid w:val="00A6014A"/>
    <w:rsid w:val="00A602E4"/>
    <w:rsid w:val="00A60CD2"/>
    <w:rsid w:val="00A61499"/>
    <w:rsid w:val="00A620EB"/>
    <w:rsid w:val="00A62A77"/>
    <w:rsid w:val="00A63483"/>
    <w:rsid w:val="00A638B9"/>
    <w:rsid w:val="00A64313"/>
    <w:rsid w:val="00A64B91"/>
    <w:rsid w:val="00A657D7"/>
    <w:rsid w:val="00A657ED"/>
    <w:rsid w:val="00A660AC"/>
    <w:rsid w:val="00A66C3C"/>
    <w:rsid w:val="00A66C82"/>
    <w:rsid w:val="00A67199"/>
    <w:rsid w:val="00A67E6C"/>
    <w:rsid w:val="00A706BA"/>
    <w:rsid w:val="00A71B99"/>
    <w:rsid w:val="00A72BBE"/>
    <w:rsid w:val="00A72DC5"/>
    <w:rsid w:val="00A739D0"/>
    <w:rsid w:val="00A74137"/>
    <w:rsid w:val="00A74797"/>
    <w:rsid w:val="00A74C78"/>
    <w:rsid w:val="00A7517F"/>
    <w:rsid w:val="00A75A9D"/>
    <w:rsid w:val="00A75B12"/>
    <w:rsid w:val="00A75ED0"/>
    <w:rsid w:val="00A761D4"/>
    <w:rsid w:val="00A77EC4"/>
    <w:rsid w:val="00A80836"/>
    <w:rsid w:val="00A8090E"/>
    <w:rsid w:val="00A811C0"/>
    <w:rsid w:val="00A82509"/>
    <w:rsid w:val="00A8291F"/>
    <w:rsid w:val="00A82AAA"/>
    <w:rsid w:val="00A82B69"/>
    <w:rsid w:val="00A82CAE"/>
    <w:rsid w:val="00A8491F"/>
    <w:rsid w:val="00A872CD"/>
    <w:rsid w:val="00A87943"/>
    <w:rsid w:val="00A87B4A"/>
    <w:rsid w:val="00A90609"/>
    <w:rsid w:val="00A909D5"/>
    <w:rsid w:val="00A914E9"/>
    <w:rsid w:val="00A921E9"/>
    <w:rsid w:val="00A92328"/>
    <w:rsid w:val="00A923F3"/>
    <w:rsid w:val="00A926C1"/>
    <w:rsid w:val="00A92879"/>
    <w:rsid w:val="00A931A0"/>
    <w:rsid w:val="00A931C3"/>
    <w:rsid w:val="00A93674"/>
    <w:rsid w:val="00A93ABF"/>
    <w:rsid w:val="00A93C76"/>
    <w:rsid w:val="00A9442A"/>
    <w:rsid w:val="00A94959"/>
    <w:rsid w:val="00A95588"/>
    <w:rsid w:val="00A9565D"/>
    <w:rsid w:val="00A96E54"/>
    <w:rsid w:val="00A97076"/>
    <w:rsid w:val="00A975AB"/>
    <w:rsid w:val="00A97C64"/>
    <w:rsid w:val="00AA016F"/>
    <w:rsid w:val="00AA0170"/>
    <w:rsid w:val="00AA0525"/>
    <w:rsid w:val="00AA05CF"/>
    <w:rsid w:val="00AA0791"/>
    <w:rsid w:val="00AA07A9"/>
    <w:rsid w:val="00AA1710"/>
    <w:rsid w:val="00AA1ED6"/>
    <w:rsid w:val="00AA4605"/>
    <w:rsid w:val="00AA4ADB"/>
    <w:rsid w:val="00AA4D48"/>
    <w:rsid w:val="00AA4F6D"/>
    <w:rsid w:val="00AA4FC1"/>
    <w:rsid w:val="00AA51D6"/>
    <w:rsid w:val="00AA5616"/>
    <w:rsid w:val="00AA6275"/>
    <w:rsid w:val="00AA7365"/>
    <w:rsid w:val="00AA7452"/>
    <w:rsid w:val="00AA7705"/>
    <w:rsid w:val="00AB0BC8"/>
    <w:rsid w:val="00AB11CA"/>
    <w:rsid w:val="00AB14D9"/>
    <w:rsid w:val="00AB1AF7"/>
    <w:rsid w:val="00AB2074"/>
    <w:rsid w:val="00AB281B"/>
    <w:rsid w:val="00AB4338"/>
    <w:rsid w:val="00AB4491"/>
    <w:rsid w:val="00AB498D"/>
    <w:rsid w:val="00AB4AB8"/>
    <w:rsid w:val="00AB53EF"/>
    <w:rsid w:val="00AB5706"/>
    <w:rsid w:val="00AB655E"/>
    <w:rsid w:val="00AB76E6"/>
    <w:rsid w:val="00AB794B"/>
    <w:rsid w:val="00AC007F"/>
    <w:rsid w:val="00AC080F"/>
    <w:rsid w:val="00AC0845"/>
    <w:rsid w:val="00AC0BFA"/>
    <w:rsid w:val="00AC0C50"/>
    <w:rsid w:val="00AC0D84"/>
    <w:rsid w:val="00AC0F54"/>
    <w:rsid w:val="00AC15DA"/>
    <w:rsid w:val="00AC19C1"/>
    <w:rsid w:val="00AC1B1D"/>
    <w:rsid w:val="00AC2381"/>
    <w:rsid w:val="00AC2996"/>
    <w:rsid w:val="00AC2ECD"/>
    <w:rsid w:val="00AC2EF3"/>
    <w:rsid w:val="00AC3119"/>
    <w:rsid w:val="00AC3709"/>
    <w:rsid w:val="00AC391A"/>
    <w:rsid w:val="00AC40DE"/>
    <w:rsid w:val="00AC48D9"/>
    <w:rsid w:val="00AC4996"/>
    <w:rsid w:val="00AC49FB"/>
    <w:rsid w:val="00AC5195"/>
    <w:rsid w:val="00AC5262"/>
    <w:rsid w:val="00AC5997"/>
    <w:rsid w:val="00AC5A10"/>
    <w:rsid w:val="00AC6BC9"/>
    <w:rsid w:val="00AC7799"/>
    <w:rsid w:val="00AD03A3"/>
    <w:rsid w:val="00AD0AA3"/>
    <w:rsid w:val="00AD0ADF"/>
    <w:rsid w:val="00AD10F2"/>
    <w:rsid w:val="00AD17B6"/>
    <w:rsid w:val="00AD1F4B"/>
    <w:rsid w:val="00AD22B7"/>
    <w:rsid w:val="00AD2B8D"/>
    <w:rsid w:val="00AD2C11"/>
    <w:rsid w:val="00AD2DFA"/>
    <w:rsid w:val="00AD3F94"/>
    <w:rsid w:val="00AD4A5A"/>
    <w:rsid w:val="00AD4E86"/>
    <w:rsid w:val="00AD5FF1"/>
    <w:rsid w:val="00AD627B"/>
    <w:rsid w:val="00AD65C3"/>
    <w:rsid w:val="00AD6ED6"/>
    <w:rsid w:val="00AD7CFB"/>
    <w:rsid w:val="00AD7F73"/>
    <w:rsid w:val="00AE06CA"/>
    <w:rsid w:val="00AE171F"/>
    <w:rsid w:val="00AE1B83"/>
    <w:rsid w:val="00AE27AC"/>
    <w:rsid w:val="00AE2DBB"/>
    <w:rsid w:val="00AE38B6"/>
    <w:rsid w:val="00AE3BA4"/>
    <w:rsid w:val="00AE3E11"/>
    <w:rsid w:val="00AE3F81"/>
    <w:rsid w:val="00AE40E0"/>
    <w:rsid w:val="00AE48D3"/>
    <w:rsid w:val="00AE4DBA"/>
    <w:rsid w:val="00AE4F07"/>
    <w:rsid w:val="00AE5A5C"/>
    <w:rsid w:val="00AE6D06"/>
    <w:rsid w:val="00AE76E5"/>
    <w:rsid w:val="00AE7C8E"/>
    <w:rsid w:val="00AF0243"/>
    <w:rsid w:val="00AF12EC"/>
    <w:rsid w:val="00AF1C5D"/>
    <w:rsid w:val="00AF2666"/>
    <w:rsid w:val="00AF318C"/>
    <w:rsid w:val="00AF42D7"/>
    <w:rsid w:val="00AF4AD2"/>
    <w:rsid w:val="00AF5931"/>
    <w:rsid w:val="00AF6362"/>
    <w:rsid w:val="00AF66CE"/>
    <w:rsid w:val="00AF6720"/>
    <w:rsid w:val="00AF7440"/>
    <w:rsid w:val="00B006FE"/>
    <w:rsid w:val="00B007CB"/>
    <w:rsid w:val="00B00E68"/>
    <w:rsid w:val="00B00F95"/>
    <w:rsid w:val="00B01450"/>
    <w:rsid w:val="00B0150C"/>
    <w:rsid w:val="00B01EE7"/>
    <w:rsid w:val="00B02AA9"/>
    <w:rsid w:val="00B02B9E"/>
    <w:rsid w:val="00B02E3E"/>
    <w:rsid w:val="00B02FA3"/>
    <w:rsid w:val="00B038BF"/>
    <w:rsid w:val="00B04D07"/>
    <w:rsid w:val="00B05084"/>
    <w:rsid w:val="00B0512E"/>
    <w:rsid w:val="00B05FD1"/>
    <w:rsid w:val="00B060C5"/>
    <w:rsid w:val="00B0692E"/>
    <w:rsid w:val="00B06943"/>
    <w:rsid w:val="00B07CA0"/>
    <w:rsid w:val="00B10CDF"/>
    <w:rsid w:val="00B11E2C"/>
    <w:rsid w:val="00B126E0"/>
    <w:rsid w:val="00B12749"/>
    <w:rsid w:val="00B12B07"/>
    <w:rsid w:val="00B133E5"/>
    <w:rsid w:val="00B13488"/>
    <w:rsid w:val="00B1351E"/>
    <w:rsid w:val="00B1390D"/>
    <w:rsid w:val="00B142B7"/>
    <w:rsid w:val="00B143AD"/>
    <w:rsid w:val="00B14842"/>
    <w:rsid w:val="00B14847"/>
    <w:rsid w:val="00B157F9"/>
    <w:rsid w:val="00B1626F"/>
    <w:rsid w:val="00B162D0"/>
    <w:rsid w:val="00B1675E"/>
    <w:rsid w:val="00B17B6A"/>
    <w:rsid w:val="00B17B94"/>
    <w:rsid w:val="00B17FF4"/>
    <w:rsid w:val="00B20256"/>
    <w:rsid w:val="00B20D09"/>
    <w:rsid w:val="00B22414"/>
    <w:rsid w:val="00B224B7"/>
    <w:rsid w:val="00B239F6"/>
    <w:rsid w:val="00B23BAB"/>
    <w:rsid w:val="00B23D25"/>
    <w:rsid w:val="00B23F33"/>
    <w:rsid w:val="00B24461"/>
    <w:rsid w:val="00B2485B"/>
    <w:rsid w:val="00B24F23"/>
    <w:rsid w:val="00B252B4"/>
    <w:rsid w:val="00B26509"/>
    <w:rsid w:val="00B26584"/>
    <w:rsid w:val="00B2763F"/>
    <w:rsid w:val="00B27AAC"/>
    <w:rsid w:val="00B30773"/>
    <w:rsid w:val="00B30929"/>
    <w:rsid w:val="00B30AAA"/>
    <w:rsid w:val="00B31041"/>
    <w:rsid w:val="00B315AE"/>
    <w:rsid w:val="00B31B13"/>
    <w:rsid w:val="00B31C11"/>
    <w:rsid w:val="00B31DBC"/>
    <w:rsid w:val="00B3223C"/>
    <w:rsid w:val="00B3378B"/>
    <w:rsid w:val="00B339A6"/>
    <w:rsid w:val="00B33AC4"/>
    <w:rsid w:val="00B3441E"/>
    <w:rsid w:val="00B35280"/>
    <w:rsid w:val="00B36BEB"/>
    <w:rsid w:val="00B36C5D"/>
    <w:rsid w:val="00B372AA"/>
    <w:rsid w:val="00B377EA"/>
    <w:rsid w:val="00B40445"/>
    <w:rsid w:val="00B405C9"/>
    <w:rsid w:val="00B409E0"/>
    <w:rsid w:val="00B40B77"/>
    <w:rsid w:val="00B41888"/>
    <w:rsid w:val="00B41BA8"/>
    <w:rsid w:val="00B42049"/>
    <w:rsid w:val="00B422A6"/>
    <w:rsid w:val="00B42C4C"/>
    <w:rsid w:val="00B4368A"/>
    <w:rsid w:val="00B44242"/>
    <w:rsid w:val="00B45624"/>
    <w:rsid w:val="00B45A52"/>
    <w:rsid w:val="00B46175"/>
    <w:rsid w:val="00B4644E"/>
    <w:rsid w:val="00B46A57"/>
    <w:rsid w:val="00B47F45"/>
    <w:rsid w:val="00B507FE"/>
    <w:rsid w:val="00B51185"/>
    <w:rsid w:val="00B51561"/>
    <w:rsid w:val="00B516CC"/>
    <w:rsid w:val="00B517E5"/>
    <w:rsid w:val="00B52B54"/>
    <w:rsid w:val="00B531B3"/>
    <w:rsid w:val="00B53349"/>
    <w:rsid w:val="00B534FF"/>
    <w:rsid w:val="00B53587"/>
    <w:rsid w:val="00B53F77"/>
    <w:rsid w:val="00B548B7"/>
    <w:rsid w:val="00B57743"/>
    <w:rsid w:val="00B60444"/>
    <w:rsid w:val="00B60758"/>
    <w:rsid w:val="00B60803"/>
    <w:rsid w:val="00B60859"/>
    <w:rsid w:val="00B6104D"/>
    <w:rsid w:val="00B61F40"/>
    <w:rsid w:val="00B620E4"/>
    <w:rsid w:val="00B62110"/>
    <w:rsid w:val="00B62F61"/>
    <w:rsid w:val="00B6350B"/>
    <w:rsid w:val="00B63E93"/>
    <w:rsid w:val="00B64577"/>
    <w:rsid w:val="00B64787"/>
    <w:rsid w:val="00B6511F"/>
    <w:rsid w:val="00B65332"/>
    <w:rsid w:val="00B65B76"/>
    <w:rsid w:val="00B65E10"/>
    <w:rsid w:val="00B6623E"/>
    <w:rsid w:val="00B664C7"/>
    <w:rsid w:val="00B67808"/>
    <w:rsid w:val="00B67AC0"/>
    <w:rsid w:val="00B70E38"/>
    <w:rsid w:val="00B7127A"/>
    <w:rsid w:val="00B713AD"/>
    <w:rsid w:val="00B71695"/>
    <w:rsid w:val="00B719C0"/>
    <w:rsid w:val="00B72635"/>
    <w:rsid w:val="00B7295D"/>
    <w:rsid w:val="00B72A6E"/>
    <w:rsid w:val="00B72CC8"/>
    <w:rsid w:val="00B739F6"/>
    <w:rsid w:val="00B73E0C"/>
    <w:rsid w:val="00B73E41"/>
    <w:rsid w:val="00B75742"/>
    <w:rsid w:val="00B75CFF"/>
    <w:rsid w:val="00B760C0"/>
    <w:rsid w:val="00B76649"/>
    <w:rsid w:val="00B76CA9"/>
    <w:rsid w:val="00B76EAD"/>
    <w:rsid w:val="00B8004F"/>
    <w:rsid w:val="00B80974"/>
    <w:rsid w:val="00B80D58"/>
    <w:rsid w:val="00B81733"/>
    <w:rsid w:val="00B81A6C"/>
    <w:rsid w:val="00B82CC3"/>
    <w:rsid w:val="00B83274"/>
    <w:rsid w:val="00B8339C"/>
    <w:rsid w:val="00B8481F"/>
    <w:rsid w:val="00B85DE5"/>
    <w:rsid w:val="00B86BEB"/>
    <w:rsid w:val="00B8781C"/>
    <w:rsid w:val="00B9075B"/>
    <w:rsid w:val="00B90D2F"/>
    <w:rsid w:val="00B90E51"/>
    <w:rsid w:val="00B90F3A"/>
    <w:rsid w:val="00B90F73"/>
    <w:rsid w:val="00B9297C"/>
    <w:rsid w:val="00B9353B"/>
    <w:rsid w:val="00B9387B"/>
    <w:rsid w:val="00B93B59"/>
    <w:rsid w:val="00B9406A"/>
    <w:rsid w:val="00B94B51"/>
    <w:rsid w:val="00B94BD8"/>
    <w:rsid w:val="00B94D01"/>
    <w:rsid w:val="00B951CE"/>
    <w:rsid w:val="00B967D1"/>
    <w:rsid w:val="00B9681C"/>
    <w:rsid w:val="00B96ABC"/>
    <w:rsid w:val="00BA03F8"/>
    <w:rsid w:val="00BA1420"/>
    <w:rsid w:val="00BA158D"/>
    <w:rsid w:val="00BA2280"/>
    <w:rsid w:val="00BA2A08"/>
    <w:rsid w:val="00BA3A04"/>
    <w:rsid w:val="00BA3B82"/>
    <w:rsid w:val="00BA4FC6"/>
    <w:rsid w:val="00BA513E"/>
    <w:rsid w:val="00BA5558"/>
    <w:rsid w:val="00BA56D2"/>
    <w:rsid w:val="00BA5A8D"/>
    <w:rsid w:val="00BA6EBF"/>
    <w:rsid w:val="00BA725A"/>
    <w:rsid w:val="00BA7423"/>
    <w:rsid w:val="00BA76E0"/>
    <w:rsid w:val="00BB0487"/>
    <w:rsid w:val="00BB131F"/>
    <w:rsid w:val="00BB1CFC"/>
    <w:rsid w:val="00BB1EC9"/>
    <w:rsid w:val="00BB202D"/>
    <w:rsid w:val="00BB2A25"/>
    <w:rsid w:val="00BB3273"/>
    <w:rsid w:val="00BB3640"/>
    <w:rsid w:val="00BB3EC4"/>
    <w:rsid w:val="00BB46F6"/>
    <w:rsid w:val="00BB491F"/>
    <w:rsid w:val="00BB4E04"/>
    <w:rsid w:val="00BB51E9"/>
    <w:rsid w:val="00BB544A"/>
    <w:rsid w:val="00BB5536"/>
    <w:rsid w:val="00BB5A96"/>
    <w:rsid w:val="00BB65FF"/>
    <w:rsid w:val="00BB665E"/>
    <w:rsid w:val="00BB7D17"/>
    <w:rsid w:val="00BC01A7"/>
    <w:rsid w:val="00BC0407"/>
    <w:rsid w:val="00BC0492"/>
    <w:rsid w:val="00BC0A11"/>
    <w:rsid w:val="00BC0B9A"/>
    <w:rsid w:val="00BC0D7E"/>
    <w:rsid w:val="00BC0FDC"/>
    <w:rsid w:val="00BC159B"/>
    <w:rsid w:val="00BC1C9C"/>
    <w:rsid w:val="00BC1D08"/>
    <w:rsid w:val="00BC23C2"/>
    <w:rsid w:val="00BC2AC0"/>
    <w:rsid w:val="00BC3053"/>
    <w:rsid w:val="00BC37C9"/>
    <w:rsid w:val="00BC3A11"/>
    <w:rsid w:val="00BC3C8A"/>
    <w:rsid w:val="00BC4D2E"/>
    <w:rsid w:val="00BC5E80"/>
    <w:rsid w:val="00BC6110"/>
    <w:rsid w:val="00BC6D92"/>
    <w:rsid w:val="00BC717B"/>
    <w:rsid w:val="00BC786D"/>
    <w:rsid w:val="00BC7BDF"/>
    <w:rsid w:val="00BD0DC1"/>
    <w:rsid w:val="00BD1E01"/>
    <w:rsid w:val="00BD2E34"/>
    <w:rsid w:val="00BD35A9"/>
    <w:rsid w:val="00BD3CAE"/>
    <w:rsid w:val="00BD48AC"/>
    <w:rsid w:val="00BD5201"/>
    <w:rsid w:val="00BD5CF7"/>
    <w:rsid w:val="00BD5F1A"/>
    <w:rsid w:val="00BD61D5"/>
    <w:rsid w:val="00BD638F"/>
    <w:rsid w:val="00BD69E6"/>
    <w:rsid w:val="00BE02AA"/>
    <w:rsid w:val="00BE08A1"/>
    <w:rsid w:val="00BE0C66"/>
    <w:rsid w:val="00BE1234"/>
    <w:rsid w:val="00BE144A"/>
    <w:rsid w:val="00BE1CEC"/>
    <w:rsid w:val="00BE292C"/>
    <w:rsid w:val="00BE2FA6"/>
    <w:rsid w:val="00BE333F"/>
    <w:rsid w:val="00BE35F3"/>
    <w:rsid w:val="00BE3C41"/>
    <w:rsid w:val="00BE4551"/>
    <w:rsid w:val="00BE48A0"/>
    <w:rsid w:val="00BE5017"/>
    <w:rsid w:val="00BE5C49"/>
    <w:rsid w:val="00BE5F92"/>
    <w:rsid w:val="00BE6BE1"/>
    <w:rsid w:val="00BE6ED3"/>
    <w:rsid w:val="00BE7090"/>
    <w:rsid w:val="00BE7193"/>
    <w:rsid w:val="00BE7406"/>
    <w:rsid w:val="00BE7603"/>
    <w:rsid w:val="00BE7982"/>
    <w:rsid w:val="00BF014E"/>
    <w:rsid w:val="00BF05B6"/>
    <w:rsid w:val="00BF1D76"/>
    <w:rsid w:val="00BF3279"/>
    <w:rsid w:val="00BF4193"/>
    <w:rsid w:val="00BF42A9"/>
    <w:rsid w:val="00BF4478"/>
    <w:rsid w:val="00BF540C"/>
    <w:rsid w:val="00BF63AD"/>
    <w:rsid w:val="00BF74C7"/>
    <w:rsid w:val="00BF796F"/>
    <w:rsid w:val="00BF7B39"/>
    <w:rsid w:val="00BF7B6A"/>
    <w:rsid w:val="00BF7DF8"/>
    <w:rsid w:val="00BF7FE7"/>
    <w:rsid w:val="00C00BC6"/>
    <w:rsid w:val="00C01507"/>
    <w:rsid w:val="00C015F1"/>
    <w:rsid w:val="00C01F33"/>
    <w:rsid w:val="00C02868"/>
    <w:rsid w:val="00C02CC6"/>
    <w:rsid w:val="00C032C5"/>
    <w:rsid w:val="00C03F81"/>
    <w:rsid w:val="00C040F7"/>
    <w:rsid w:val="00C044AB"/>
    <w:rsid w:val="00C0539F"/>
    <w:rsid w:val="00C05706"/>
    <w:rsid w:val="00C05E96"/>
    <w:rsid w:val="00C060E2"/>
    <w:rsid w:val="00C0686B"/>
    <w:rsid w:val="00C07181"/>
    <w:rsid w:val="00C07377"/>
    <w:rsid w:val="00C07EFB"/>
    <w:rsid w:val="00C10478"/>
    <w:rsid w:val="00C107E1"/>
    <w:rsid w:val="00C112DF"/>
    <w:rsid w:val="00C11B0D"/>
    <w:rsid w:val="00C11E44"/>
    <w:rsid w:val="00C11FD5"/>
    <w:rsid w:val="00C12107"/>
    <w:rsid w:val="00C124A7"/>
    <w:rsid w:val="00C124C6"/>
    <w:rsid w:val="00C12F8E"/>
    <w:rsid w:val="00C1310D"/>
    <w:rsid w:val="00C13A92"/>
    <w:rsid w:val="00C145EA"/>
    <w:rsid w:val="00C1480B"/>
    <w:rsid w:val="00C14A85"/>
    <w:rsid w:val="00C14D44"/>
    <w:rsid w:val="00C14D4B"/>
    <w:rsid w:val="00C154BB"/>
    <w:rsid w:val="00C156E1"/>
    <w:rsid w:val="00C1573F"/>
    <w:rsid w:val="00C15FB7"/>
    <w:rsid w:val="00C16894"/>
    <w:rsid w:val="00C16A74"/>
    <w:rsid w:val="00C16B45"/>
    <w:rsid w:val="00C214F1"/>
    <w:rsid w:val="00C21E67"/>
    <w:rsid w:val="00C22149"/>
    <w:rsid w:val="00C225FD"/>
    <w:rsid w:val="00C22FE0"/>
    <w:rsid w:val="00C23393"/>
    <w:rsid w:val="00C23FF9"/>
    <w:rsid w:val="00C24290"/>
    <w:rsid w:val="00C245B1"/>
    <w:rsid w:val="00C24706"/>
    <w:rsid w:val="00C24E3A"/>
    <w:rsid w:val="00C2573C"/>
    <w:rsid w:val="00C25E48"/>
    <w:rsid w:val="00C26C40"/>
    <w:rsid w:val="00C27419"/>
    <w:rsid w:val="00C276D2"/>
    <w:rsid w:val="00C27721"/>
    <w:rsid w:val="00C279B5"/>
    <w:rsid w:val="00C27C45"/>
    <w:rsid w:val="00C27FF5"/>
    <w:rsid w:val="00C2FBBC"/>
    <w:rsid w:val="00C30700"/>
    <w:rsid w:val="00C312C7"/>
    <w:rsid w:val="00C31824"/>
    <w:rsid w:val="00C31ED6"/>
    <w:rsid w:val="00C32392"/>
    <w:rsid w:val="00C326B7"/>
    <w:rsid w:val="00C3367C"/>
    <w:rsid w:val="00C33E52"/>
    <w:rsid w:val="00C3443F"/>
    <w:rsid w:val="00C34BD7"/>
    <w:rsid w:val="00C35DAB"/>
    <w:rsid w:val="00C36389"/>
    <w:rsid w:val="00C3687E"/>
    <w:rsid w:val="00C36A0A"/>
    <w:rsid w:val="00C36A2F"/>
    <w:rsid w:val="00C3719D"/>
    <w:rsid w:val="00C37689"/>
    <w:rsid w:val="00C37CB2"/>
    <w:rsid w:val="00C40092"/>
    <w:rsid w:val="00C40E3B"/>
    <w:rsid w:val="00C4134B"/>
    <w:rsid w:val="00C4154E"/>
    <w:rsid w:val="00C4189A"/>
    <w:rsid w:val="00C418AA"/>
    <w:rsid w:val="00C42E89"/>
    <w:rsid w:val="00C43065"/>
    <w:rsid w:val="00C43BA6"/>
    <w:rsid w:val="00C44094"/>
    <w:rsid w:val="00C4416C"/>
    <w:rsid w:val="00C44AEC"/>
    <w:rsid w:val="00C44E51"/>
    <w:rsid w:val="00C45695"/>
    <w:rsid w:val="00C45E6B"/>
    <w:rsid w:val="00C461CA"/>
    <w:rsid w:val="00C46238"/>
    <w:rsid w:val="00C46C89"/>
    <w:rsid w:val="00C473A5"/>
    <w:rsid w:val="00C474B3"/>
    <w:rsid w:val="00C474DA"/>
    <w:rsid w:val="00C4753E"/>
    <w:rsid w:val="00C479B3"/>
    <w:rsid w:val="00C50947"/>
    <w:rsid w:val="00C514DE"/>
    <w:rsid w:val="00C52D21"/>
    <w:rsid w:val="00C532CA"/>
    <w:rsid w:val="00C5373D"/>
    <w:rsid w:val="00C5477C"/>
    <w:rsid w:val="00C54995"/>
    <w:rsid w:val="00C54C49"/>
    <w:rsid w:val="00C54D41"/>
    <w:rsid w:val="00C55C68"/>
    <w:rsid w:val="00C55DFC"/>
    <w:rsid w:val="00C55F81"/>
    <w:rsid w:val="00C563A5"/>
    <w:rsid w:val="00C56874"/>
    <w:rsid w:val="00C56C98"/>
    <w:rsid w:val="00C56EC4"/>
    <w:rsid w:val="00C56F61"/>
    <w:rsid w:val="00C57F88"/>
    <w:rsid w:val="00C60783"/>
    <w:rsid w:val="00C617B8"/>
    <w:rsid w:val="00C61836"/>
    <w:rsid w:val="00C61889"/>
    <w:rsid w:val="00C61F46"/>
    <w:rsid w:val="00C62672"/>
    <w:rsid w:val="00C62674"/>
    <w:rsid w:val="00C62AA6"/>
    <w:rsid w:val="00C63306"/>
    <w:rsid w:val="00C63FEA"/>
    <w:rsid w:val="00C640A7"/>
    <w:rsid w:val="00C640F7"/>
    <w:rsid w:val="00C64672"/>
    <w:rsid w:val="00C64B60"/>
    <w:rsid w:val="00C651F6"/>
    <w:rsid w:val="00C664AE"/>
    <w:rsid w:val="00C666C9"/>
    <w:rsid w:val="00C667B7"/>
    <w:rsid w:val="00C678C3"/>
    <w:rsid w:val="00C67C63"/>
    <w:rsid w:val="00C70288"/>
    <w:rsid w:val="00C70697"/>
    <w:rsid w:val="00C72093"/>
    <w:rsid w:val="00C72224"/>
    <w:rsid w:val="00C72EF4"/>
    <w:rsid w:val="00C7366B"/>
    <w:rsid w:val="00C737E2"/>
    <w:rsid w:val="00C73DF7"/>
    <w:rsid w:val="00C744FE"/>
    <w:rsid w:val="00C7463B"/>
    <w:rsid w:val="00C747C9"/>
    <w:rsid w:val="00C74E58"/>
    <w:rsid w:val="00C75D2F"/>
    <w:rsid w:val="00C761FA"/>
    <w:rsid w:val="00C767BE"/>
    <w:rsid w:val="00C76E3C"/>
    <w:rsid w:val="00C77246"/>
    <w:rsid w:val="00C773E5"/>
    <w:rsid w:val="00C8057C"/>
    <w:rsid w:val="00C80D9E"/>
    <w:rsid w:val="00C81517"/>
    <w:rsid w:val="00C81568"/>
    <w:rsid w:val="00C835D8"/>
    <w:rsid w:val="00C83916"/>
    <w:rsid w:val="00C83E79"/>
    <w:rsid w:val="00C83F0E"/>
    <w:rsid w:val="00C84443"/>
    <w:rsid w:val="00C84CFE"/>
    <w:rsid w:val="00C8614C"/>
    <w:rsid w:val="00C863FE"/>
    <w:rsid w:val="00C87A30"/>
    <w:rsid w:val="00C9027A"/>
    <w:rsid w:val="00C9068E"/>
    <w:rsid w:val="00C90CC4"/>
    <w:rsid w:val="00C913E3"/>
    <w:rsid w:val="00C91FC0"/>
    <w:rsid w:val="00C93137"/>
    <w:rsid w:val="00C9323E"/>
    <w:rsid w:val="00C937CF"/>
    <w:rsid w:val="00C93814"/>
    <w:rsid w:val="00C93C4B"/>
    <w:rsid w:val="00C94036"/>
    <w:rsid w:val="00C944AB"/>
    <w:rsid w:val="00C94514"/>
    <w:rsid w:val="00C947CC"/>
    <w:rsid w:val="00C94D10"/>
    <w:rsid w:val="00C95573"/>
    <w:rsid w:val="00C958E0"/>
    <w:rsid w:val="00C95B40"/>
    <w:rsid w:val="00C97BEF"/>
    <w:rsid w:val="00CA0345"/>
    <w:rsid w:val="00CA0858"/>
    <w:rsid w:val="00CA106A"/>
    <w:rsid w:val="00CA1133"/>
    <w:rsid w:val="00CA1229"/>
    <w:rsid w:val="00CA19B7"/>
    <w:rsid w:val="00CA1ED8"/>
    <w:rsid w:val="00CA329B"/>
    <w:rsid w:val="00CA3FA9"/>
    <w:rsid w:val="00CA4430"/>
    <w:rsid w:val="00CA4AD7"/>
    <w:rsid w:val="00CA5B6E"/>
    <w:rsid w:val="00CA6296"/>
    <w:rsid w:val="00CA62FE"/>
    <w:rsid w:val="00CA67AB"/>
    <w:rsid w:val="00CA67CA"/>
    <w:rsid w:val="00CA727B"/>
    <w:rsid w:val="00CA7657"/>
    <w:rsid w:val="00CA777D"/>
    <w:rsid w:val="00CB005F"/>
    <w:rsid w:val="00CB02B2"/>
    <w:rsid w:val="00CB070F"/>
    <w:rsid w:val="00CB1294"/>
    <w:rsid w:val="00CB1E54"/>
    <w:rsid w:val="00CB1F63"/>
    <w:rsid w:val="00CB2ABD"/>
    <w:rsid w:val="00CB36AD"/>
    <w:rsid w:val="00CB3C7E"/>
    <w:rsid w:val="00CB4121"/>
    <w:rsid w:val="00CB6543"/>
    <w:rsid w:val="00CB6DD8"/>
    <w:rsid w:val="00CB7102"/>
    <w:rsid w:val="00CB7170"/>
    <w:rsid w:val="00CB7742"/>
    <w:rsid w:val="00CB7CF1"/>
    <w:rsid w:val="00CB7E6E"/>
    <w:rsid w:val="00CC040E"/>
    <w:rsid w:val="00CC08BE"/>
    <w:rsid w:val="00CC0C5A"/>
    <w:rsid w:val="00CC0D96"/>
    <w:rsid w:val="00CC0EE7"/>
    <w:rsid w:val="00CC111F"/>
    <w:rsid w:val="00CC1539"/>
    <w:rsid w:val="00CC1B6D"/>
    <w:rsid w:val="00CC1D25"/>
    <w:rsid w:val="00CC1F67"/>
    <w:rsid w:val="00CC2011"/>
    <w:rsid w:val="00CC2361"/>
    <w:rsid w:val="00CC244A"/>
    <w:rsid w:val="00CC2B5D"/>
    <w:rsid w:val="00CC30E4"/>
    <w:rsid w:val="00CC363D"/>
    <w:rsid w:val="00CC3AD5"/>
    <w:rsid w:val="00CC3EA0"/>
    <w:rsid w:val="00CC4604"/>
    <w:rsid w:val="00CC4A4C"/>
    <w:rsid w:val="00CC503B"/>
    <w:rsid w:val="00CC6974"/>
    <w:rsid w:val="00CC73B7"/>
    <w:rsid w:val="00CC78AC"/>
    <w:rsid w:val="00CC7B45"/>
    <w:rsid w:val="00CC7E43"/>
    <w:rsid w:val="00CD0649"/>
    <w:rsid w:val="00CD0805"/>
    <w:rsid w:val="00CD0811"/>
    <w:rsid w:val="00CD0E74"/>
    <w:rsid w:val="00CD1188"/>
    <w:rsid w:val="00CD1C4E"/>
    <w:rsid w:val="00CD1D8F"/>
    <w:rsid w:val="00CD1F88"/>
    <w:rsid w:val="00CD206F"/>
    <w:rsid w:val="00CD2AE8"/>
    <w:rsid w:val="00CD2D6F"/>
    <w:rsid w:val="00CD2D73"/>
    <w:rsid w:val="00CD2ED1"/>
    <w:rsid w:val="00CD337B"/>
    <w:rsid w:val="00CD3F9F"/>
    <w:rsid w:val="00CD4F41"/>
    <w:rsid w:val="00CD5938"/>
    <w:rsid w:val="00CD5B30"/>
    <w:rsid w:val="00CD622D"/>
    <w:rsid w:val="00CD6A4B"/>
    <w:rsid w:val="00CD6E86"/>
    <w:rsid w:val="00CE0424"/>
    <w:rsid w:val="00CE09EF"/>
    <w:rsid w:val="00CE10E0"/>
    <w:rsid w:val="00CE1497"/>
    <w:rsid w:val="00CE153B"/>
    <w:rsid w:val="00CE1EEB"/>
    <w:rsid w:val="00CE2146"/>
    <w:rsid w:val="00CE2147"/>
    <w:rsid w:val="00CE2476"/>
    <w:rsid w:val="00CE370E"/>
    <w:rsid w:val="00CE45BB"/>
    <w:rsid w:val="00CE4892"/>
    <w:rsid w:val="00CE5DEA"/>
    <w:rsid w:val="00CE5F49"/>
    <w:rsid w:val="00CE6920"/>
    <w:rsid w:val="00CE74C6"/>
    <w:rsid w:val="00CE7561"/>
    <w:rsid w:val="00CE75DB"/>
    <w:rsid w:val="00CF0566"/>
    <w:rsid w:val="00CF0581"/>
    <w:rsid w:val="00CF1354"/>
    <w:rsid w:val="00CF14BC"/>
    <w:rsid w:val="00CF3121"/>
    <w:rsid w:val="00CF3B1F"/>
    <w:rsid w:val="00CF3BF6"/>
    <w:rsid w:val="00CF40C4"/>
    <w:rsid w:val="00CF41BD"/>
    <w:rsid w:val="00CF42C0"/>
    <w:rsid w:val="00CF46AE"/>
    <w:rsid w:val="00CF4754"/>
    <w:rsid w:val="00CF4824"/>
    <w:rsid w:val="00CF4BBE"/>
    <w:rsid w:val="00CF5681"/>
    <w:rsid w:val="00CF5DE4"/>
    <w:rsid w:val="00CF625B"/>
    <w:rsid w:val="00CF6740"/>
    <w:rsid w:val="00CF67D2"/>
    <w:rsid w:val="00CF687E"/>
    <w:rsid w:val="00CF7401"/>
    <w:rsid w:val="00CF7513"/>
    <w:rsid w:val="00CF77B9"/>
    <w:rsid w:val="00CF7DB2"/>
    <w:rsid w:val="00D00590"/>
    <w:rsid w:val="00D0089A"/>
    <w:rsid w:val="00D01B6E"/>
    <w:rsid w:val="00D01C18"/>
    <w:rsid w:val="00D02380"/>
    <w:rsid w:val="00D02425"/>
    <w:rsid w:val="00D02B9F"/>
    <w:rsid w:val="00D0349B"/>
    <w:rsid w:val="00D0357E"/>
    <w:rsid w:val="00D03D52"/>
    <w:rsid w:val="00D04196"/>
    <w:rsid w:val="00D044DF"/>
    <w:rsid w:val="00D0486B"/>
    <w:rsid w:val="00D048AC"/>
    <w:rsid w:val="00D04BB0"/>
    <w:rsid w:val="00D051C2"/>
    <w:rsid w:val="00D05763"/>
    <w:rsid w:val="00D05F6F"/>
    <w:rsid w:val="00D06043"/>
    <w:rsid w:val="00D06310"/>
    <w:rsid w:val="00D06630"/>
    <w:rsid w:val="00D06B75"/>
    <w:rsid w:val="00D075F0"/>
    <w:rsid w:val="00D10249"/>
    <w:rsid w:val="00D10EDD"/>
    <w:rsid w:val="00D114CD"/>
    <w:rsid w:val="00D115C3"/>
    <w:rsid w:val="00D11897"/>
    <w:rsid w:val="00D13135"/>
    <w:rsid w:val="00D13477"/>
    <w:rsid w:val="00D13C46"/>
    <w:rsid w:val="00D13E4E"/>
    <w:rsid w:val="00D13EC4"/>
    <w:rsid w:val="00D15217"/>
    <w:rsid w:val="00D15594"/>
    <w:rsid w:val="00D15865"/>
    <w:rsid w:val="00D159B1"/>
    <w:rsid w:val="00D15CAC"/>
    <w:rsid w:val="00D16BBD"/>
    <w:rsid w:val="00D206BB"/>
    <w:rsid w:val="00D20BAC"/>
    <w:rsid w:val="00D21383"/>
    <w:rsid w:val="00D2163E"/>
    <w:rsid w:val="00D216A9"/>
    <w:rsid w:val="00D2197E"/>
    <w:rsid w:val="00D21B2A"/>
    <w:rsid w:val="00D22057"/>
    <w:rsid w:val="00D220F9"/>
    <w:rsid w:val="00D22703"/>
    <w:rsid w:val="00D22D71"/>
    <w:rsid w:val="00D230F5"/>
    <w:rsid w:val="00D2332F"/>
    <w:rsid w:val="00D239A7"/>
    <w:rsid w:val="00D23B65"/>
    <w:rsid w:val="00D23C25"/>
    <w:rsid w:val="00D23F47"/>
    <w:rsid w:val="00D25E57"/>
    <w:rsid w:val="00D27173"/>
    <w:rsid w:val="00D27582"/>
    <w:rsid w:val="00D27889"/>
    <w:rsid w:val="00D30A89"/>
    <w:rsid w:val="00D312CA"/>
    <w:rsid w:val="00D313A4"/>
    <w:rsid w:val="00D315A2"/>
    <w:rsid w:val="00D31BEF"/>
    <w:rsid w:val="00D31E4F"/>
    <w:rsid w:val="00D31E89"/>
    <w:rsid w:val="00D32112"/>
    <w:rsid w:val="00D32775"/>
    <w:rsid w:val="00D3278B"/>
    <w:rsid w:val="00D33174"/>
    <w:rsid w:val="00D3317E"/>
    <w:rsid w:val="00D332BC"/>
    <w:rsid w:val="00D333F5"/>
    <w:rsid w:val="00D3366D"/>
    <w:rsid w:val="00D33A46"/>
    <w:rsid w:val="00D33ACB"/>
    <w:rsid w:val="00D34DC0"/>
    <w:rsid w:val="00D3519F"/>
    <w:rsid w:val="00D359C0"/>
    <w:rsid w:val="00D364E4"/>
    <w:rsid w:val="00D36E71"/>
    <w:rsid w:val="00D37D87"/>
    <w:rsid w:val="00D4055E"/>
    <w:rsid w:val="00D40B33"/>
    <w:rsid w:val="00D40F57"/>
    <w:rsid w:val="00D4138B"/>
    <w:rsid w:val="00D4138F"/>
    <w:rsid w:val="00D41AEA"/>
    <w:rsid w:val="00D426F6"/>
    <w:rsid w:val="00D42E02"/>
    <w:rsid w:val="00D4318F"/>
    <w:rsid w:val="00D431FD"/>
    <w:rsid w:val="00D43438"/>
    <w:rsid w:val="00D438BF"/>
    <w:rsid w:val="00D43AD2"/>
    <w:rsid w:val="00D440F8"/>
    <w:rsid w:val="00D447B0"/>
    <w:rsid w:val="00D44B7C"/>
    <w:rsid w:val="00D44E20"/>
    <w:rsid w:val="00D45013"/>
    <w:rsid w:val="00D4617F"/>
    <w:rsid w:val="00D46324"/>
    <w:rsid w:val="00D47064"/>
    <w:rsid w:val="00D4734E"/>
    <w:rsid w:val="00D4769A"/>
    <w:rsid w:val="00D507AE"/>
    <w:rsid w:val="00D5081F"/>
    <w:rsid w:val="00D51A32"/>
    <w:rsid w:val="00D51E3F"/>
    <w:rsid w:val="00D525F2"/>
    <w:rsid w:val="00D530E5"/>
    <w:rsid w:val="00D5333B"/>
    <w:rsid w:val="00D53D38"/>
    <w:rsid w:val="00D5444B"/>
    <w:rsid w:val="00D546FF"/>
    <w:rsid w:val="00D551C2"/>
    <w:rsid w:val="00D552F8"/>
    <w:rsid w:val="00D554BB"/>
    <w:rsid w:val="00D5584F"/>
    <w:rsid w:val="00D55AC4"/>
    <w:rsid w:val="00D55AD5"/>
    <w:rsid w:val="00D55B65"/>
    <w:rsid w:val="00D55ED2"/>
    <w:rsid w:val="00D56210"/>
    <w:rsid w:val="00D5629D"/>
    <w:rsid w:val="00D56550"/>
    <w:rsid w:val="00D576CA"/>
    <w:rsid w:val="00D57B84"/>
    <w:rsid w:val="00D6028C"/>
    <w:rsid w:val="00D60803"/>
    <w:rsid w:val="00D60ADE"/>
    <w:rsid w:val="00D6132E"/>
    <w:rsid w:val="00D614F4"/>
    <w:rsid w:val="00D615D6"/>
    <w:rsid w:val="00D61AF5"/>
    <w:rsid w:val="00D61C76"/>
    <w:rsid w:val="00D6263B"/>
    <w:rsid w:val="00D62CB4"/>
    <w:rsid w:val="00D63BAA"/>
    <w:rsid w:val="00D63F4C"/>
    <w:rsid w:val="00D644EE"/>
    <w:rsid w:val="00D648D5"/>
    <w:rsid w:val="00D65290"/>
    <w:rsid w:val="00D652B5"/>
    <w:rsid w:val="00D66155"/>
    <w:rsid w:val="00D669B1"/>
    <w:rsid w:val="00D66A1D"/>
    <w:rsid w:val="00D66E8C"/>
    <w:rsid w:val="00D7036D"/>
    <w:rsid w:val="00D70656"/>
    <w:rsid w:val="00D708B0"/>
    <w:rsid w:val="00D71C98"/>
    <w:rsid w:val="00D71F9E"/>
    <w:rsid w:val="00D720FC"/>
    <w:rsid w:val="00D7223E"/>
    <w:rsid w:val="00D72262"/>
    <w:rsid w:val="00D725D9"/>
    <w:rsid w:val="00D72804"/>
    <w:rsid w:val="00D729A9"/>
    <w:rsid w:val="00D7311D"/>
    <w:rsid w:val="00D7467B"/>
    <w:rsid w:val="00D746CD"/>
    <w:rsid w:val="00D747D2"/>
    <w:rsid w:val="00D74C29"/>
    <w:rsid w:val="00D75289"/>
    <w:rsid w:val="00D75CDE"/>
    <w:rsid w:val="00D76977"/>
    <w:rsid w:val="00D76A56"/>
    <w:rsid w:val="00D76B8E"/>
    <w:rsid w:val="00D76BBB"/>
    <w:rsid w:val="00D77B1D"/>
    <w:rsid w:val="00D77BD5"/>
    <w:rsid w:val="00D77FE2"/>
    <w:rsid w:val="00D8021F"/>
    <w:rsid w:val="00D80383"/>
    <w:rsid w:val="00D80410"/>
    <w:rsid w:val="00D805AD"/>
    <w:rsid w:val="00D80891"/>
    <w:rsid w:val="00D818AC"/>
    <w:rsid w:val="00D8225E"/>
    <w:rsid w:val="00D823C6"/>
    <w:rsid w:val="00D82419"/>
    <w:rsid w:val="00D8327F"/>
    <w:rsid w:val="00D84D8E"/>
    <w:rsid w:val="00D850D3"/>
    <w:rsid w:val="00D8566A"/>
    <w:rsid w:val="00D862A8"/>
    <w:rsid w:val="00D86CA3"/>
    <w:rsid w:val="00D871CE"/>
    <w:rsid w:val="00D87CE9"/>
    <w:rsid w:val="00D90160"/>
    <w:rsid w:val="00D904B5"/>
    <w:rsid w:val="00D9196D"/>
    <w:rsid w:val="00D919AD"/>
    <w:rsid w:val="00D921EF"/>
    <w:rsid w:val="00D92982"/>
    <w:rsid w:val="00D92D1B"/>
    <w:rsid w:val="00D92D38"/>
    <w:rsid w:val="00D93958"/>
    <w:rsid w:val="00D93F3B"/>
    <w:rsid w:val="00D94097"/>
    <w:rsid w:val="00D943A4"/>
    <w:rsid w:val="00D9463B"/>
    <w:rsid w:val="00D94860"/>
    <w:rsid w:val="00D94B7C"/>
    <w:rsid w:val="00D94FB8"/>
    <w:rsid w:val="00D95122"/>
    <w:rsid w:val="00D95A34"/>
    <w:rsid w:val="00D95E65"/>
    <w:rsid w:val="00D95FFA"/>
    <w:rsid w:val="00D9643B"/>
    <w:rsid w:val="00D97C9E"/>
    <w:rsid w:val="00DA00DD"/>
    <w:rsid w:val="00DA0C9D"/>
    <w:rsid w:val="00DA0CE6"/>
    <w:rsid w:val="00DA1158"/>
    <w:rsid w:val="00DA12CB"/>
    <w:rsid w:val="00DA1C74"/>
    <w:rsid w:val="00DA2CAA"/>
    <w:rsid w:val="00DA305E"/>
    <w:rsid w:val="00DA36D8"/>
    <w:rsid w:val="00DA388C"/>
    <w:rsid w:val="00DA4508"/>
    <w:rsid w:val="00DA453C"/>
    <w:rsid w:val="00DA4BAB"/>
    <w:rsid w:val="00DA517D"/>
    <w:rsid w:val="00DA5417"/>
    <w:rsid w:val="00DA56E8"/>
    <w:rsid w:val="00DA5B0D"/>
    <w:rsid w:val="00DA64F2"/>
    <w:rsid w:val="00DA6758"/>
    <w:rsid w:val="00DA6CAA"/>
    <w:rsid w:val="00DA6CD3"/>
    <w:rsid w:val="00DA7211"/>
    <w:rsid w:val="00DA760E"/>
    <w:rsid w:val="00DB0A9F"/>
    <w:rsid w:val="00DB18A2"/>
    <w:rsid w:val="00DB1A0A"/>
    <w:rsid w:val="00DB1A47"/>
    <w:rsid w:val="00DB20FC"/>
    <w:rsid w:val="00DB316E"/>
    <w:rsid w:val="00DB31F2"/>
    <w:rsid w:val="00DB3248"/>
    <w:rsid w:val="00DB3318"/>
    <w:rsid w:val="00DB377D"/>
    <w:rsid w:val="00DB38CB"/>
    <w:rsid w:val="00DB3E58"/>
    <w:rsid w:val="00DB4EA2"/>
    <w:rsid w:val="00DB5464"/>
    <w:rsid w:val="00DB5BB1"/>
    <w:rsid w:val="00DB640D"/>
    <w:rsid w:val="00DB6A46"/>
    <w:rsid w:val="00DB6F18"/>
    <w:rsid w:val="00DB7027"/>
    <w:rsid w:val="00DB76E6"/>
    <w:rsid w:val="00DB7A20"/>
    <w:rsid w:val="00DC0098"/>
    <w:rsid w:val="00DC075D"/>
    <w:rsid w:val="00DC076F"/>
    <w:rsid w:val="00DC0D03"/>
    <w:rsid w:val="00DC1A3B"/>
    <w:rsid w:val="00DC21E2"/>
    <w:rsid w:val="00DC2441"/>
    <w:rsid w:val="00DC2B87"/>
    <w:rsid w:val="00DC2D36"/>
    <w:rsid w:val="00DC492C"/>
    <w:rsid w:val="00DC4E79"/>
    <w:rsid w:val="00DC53EF"/>
    <w:rsid w:val="00DC784A"/>
    <w:rsid w:val="00DC7DCA"/>
    <w:rsid w:val="00DD01EE"/>
    <w:rsid w:val="00DD0E54"/>
    <w:rsid w:val="00DD0E66"/>
    <w:rsid w:val="00DD1904"/>
    <w:rsid w:val="00DD1B8F"/>
    <w:rsid w:val="00DD2130"/>
    <w:rsid w:val="00DD38E9"/>
    <w:rsid w:val="00DD3D90"/>
    <w:rsid w:val="00DD457A"/>
    <w:rsid w:val="00DD4B97"/>
    <w:rsid w:val="00DD50A8"/>
    <w:rsid w:val="00DD51DB"/>
    <w:rsid w:val="00DD714B"/>
    <w:rsid w:val="00DD7222"/>
    <w:rsid w:val="00DD73C4"/>
    <w:rsid w:val="00DD7DE5"/>
    <w:rsid w:val="00DE02AE"/>
    <w:rsid w:val="00DE07B1"/>
    <w:rsid w:val="00DE09AB"/>
    <w:rsid w:val="00DE10D4"/>
    <w:rsid w:val="00DE1104"/>
    <w:rsid w:val="00DE26B8"/>
    <w:rsid w:val="00DE26F1"/>
    <w:rsid w:val="00DE2D76"/>
    <w:rsid w:val="00DE324C"/>
    <w:rsid w:val="00DE380C"/>
    <w:rsid w:val="00DE3B8E"/>
    <w:rsid w:val="00DE4119"/>
    <w:rsid w:val="00DE4C99"/>
    <w:rsid w:val="00DE5608"/>
    <w:rsid w:val="00DE58D0"/>
    <w:rsid w:val="00DE5E44"/>
    <w:rsid w:val="00DE654F"/>
    <w:rsid w:val="00DE6B52"/>
    <w:rsid w:val="00DE6BE1"/>
    <w:rsid w:val="00DF04E1"/>
    <w:rsid w:val="00DF06D6"/>
    <w:rsid w:val="00DF0B6E"/>
    <w:rsid w:val="00DF10C5"/>
    <w:rsid w:val="00DF15E0"/>
    <w:rsid w:val="00DF1AFD"/>
    <w:rsid w:val="00DF1CCD"/>
    <w:rsid w:val="00DF23F5"/>
    <w:rsid w:val="00DF298C"/>
    <w:rsid w:val="00DF2A9B"/>
    <w:rsid w:val="00DF37A0"/>
    <w:rsid w:val="00DF381C"/>
    <w:rsid w:val="00DF3886"/>
    <w:rsid w:val="00DF456E"/>
    <w:rsid w:val="00DF4E50"/>
    <w:rsid w:val="00DF5D96"/>
    <w:rsid w:val="00DF6103"/>
    <w:rsid w:val="00DF66E1"/>
    <w:rsid w:val="00DF6779"/>
    <w:rsid w:val="00DF69E2"/>
    <w:rsid w:val="00DF7674"/>
    <w:rsid w:val="00E0000A"/>
    <w:rsid w:val="00E00475"/>
    <w:rsid w:val="00E01157"/>
    <w:rsid w:val="00E0189E"/>
    <w:rsid w:val="00E0250D"/>
    <w:rsid w:val="00E0325F"/>
    <w:rsid w:val="00E04D47"/>
    <w:rsid w:val="00E05134"/>
    <w:rsid w:val="00E10201"/>
    <w:rsid w:val="00E10C4D"/>
    <w:rsid w:val="00E110E7"/>
    <w:rsid w:val="00E11833"/>
    <w:rsid w:val="00E11958"/>
    <w:rsid w:val="00E11B20"/>
    <w:rsid w:val="00E11BC5"/>
    <w:rsid w:val="00E12405"/>
    <w:rsid w:val="00E12799"/>
    <w:rsid w:val="00E129E9"/>
    <w:rsid w:val="00E12D31"/>
    <w:rsid w:val="00E12D90"/>
    <w:rsid w:val="00E13008"/>
    <w:rsid w:val="00E13B10"/>
    <w:rsid w:val="00E14353"/>
    <w:rsid w:val="00E15610"/>
    <w:rsid w:val="00E15F7E"/>
    <w:rsid w:val="00E16326"/>
    <w:rsid w:val="00E16788"/>
    <w:rsid w:val="00E167B0"/>
    <w:rsid w:val="00E16EEF"/>
    <w:rsid w:val="00E170BE"/>
    <w:rsid w:val="00E17A08"/>
    <w:rsid w:val="00E17E28"/>
    <w:rsid w:val="00E17FA2"/>
    <w:rsid w:val="00E2035C"/>
    <w:rsid w:val="00E2184F"/>
    <w:rsid w:val="00E22330"/>
    <w:rsid w:val="00E2335D"/>
    <w:rsid w:val="00E23831"/>
    <w:rsid w:val="00E24EF0"/>
    <w:rsid w:val="00E2603F"/>
    <w:rsid w:val="00E2692F"/>
    <w:rsid w:val="00E26A13"/>
    <w:rsid w:val="00E26AC4"/>
    <w:rsid w:val="00E26B73"/>
    <w:rsid w:val="00E27811"/>
    <w:rsid w:val="00E27B32"/>
    <w:rsid w:val="00E303E8"/>
    <w:rsid w:val="00E30B1A"/>
    <w:rsid w:val="00E30B5A"/>
    <w:rsid w:val="00E30C4B"/>
    <w:rsid w:val="00E3123D"/>
    <w:rsid w:val="00E31461"/>
    <w:rsid w:val="00E316F6"/>
    <w:rsid w:val="00E31D43"/>
    <w:rsid w:val="00E32608"/>
    <w:rsid w:val="00E32E56"/>
    <w:rsid w:val="00E3385B"/>
    <w:rsid w:val="00E33D4A"/>
    <w:rsid w:val="00E34188"/>
    <w:rsid w:val="00E342BF"/>
    <w:rsid w:val="00E344FF"/>
    <w:rsid w:val="00E3457B"/>
    <w:rsid w:val="00E348D9"/>
    <w:rsid w:val="00E34B6E"/>
    <w:rsid w:val="00E35559"/>
    <w:rsid w:val="00E3589D"/>
    <w:rsid w:val="00E35C65"/>
    <w:rsid w:val="00E3723A"/>
    <w:rsid w:val="00E37860"/>
    <w:rsid w:val="00E40400"/>
    <w:rsid w:val="00E4064F"/>
    <w:rsid w:val="00E41E27"/>
    <w:rsid w:val="00E41EB8"/>
    <w:rsid w:val="00E424CE"/>
    <w:rsid w:val="00E42CBF"/>
    <w:rsid w:val="00E436D2"/>
    <w:rsid w:val="00E43E38"/>
    <w:rsid w:val="00E44520"/>
    <w:rsid w:val="00E446F1"/>
    <w:rsid w:val="00E45233"/>
    <w:rsid w:val="00E4538B"/>
    <w:rsid w:val="00E461F7"/>
    <w:rsid w:val="00E465A1"/>
    <w:rsid w:val="00E4669F"/>
    <w:rsid w:val="00E46717"/>
    <w:rsid w:val="00E46886"/>
    <w:rsid w:val="00E46DB8"/>
    <w:rsid w:val="00E470B2"/>
    <w:rsid w:val="00E47134"/>
    <w:rsid w:val="00E4746A"/>
    <w:rsid w:val="00E4750F"/>
    <w:rsid w:val="00E477F0"/>
    <w:rsid w:val="00E47AEF"/>
    <w:rsid w:val="00E47C00"/>
    <w:rsid w:val="00E47F7E"/>
    <w:rsid w:val="00E50076"/>
    <w:rsid w:val="00E5058B"/>
    <w:rsid w:val="00E51088"/>
    <w:rsid w:val="00E513ED"/>
    <w:rsid w:val="00E517D5"/>
    <w:rsid w:val="00E52543"/>
    <w:rsid w:val="00E52A43"/>
    <w:rsid w:val="00E52DAA"/>
    <w:rsid w:val="00E53B64"/>
    <w:rsid w:val="00E53B75"/>
    <w:rsid w:val="00E53E89"/>
    <w:rsid w:val="00E542A7"/>
    <w:rsid w:val="00E544D2"/>
    <w:rsid w:val="00E54A6A"/>
    <w:rsid w:val="00E54E3B"/>
    <w:rsid w:val="00E552E5"/>
    <w:rsid w:val="00E5589A"/>
    <w:rsid w:val="00E56CF5"/>
    <w:rsid w:val="00E574FF"/>
    <w:rsid w:val="00E57565"/>
    <w:rsid w:val="00E57851"/>
    <w:rsid w:val="00E60012"/>
    <w:rsid w:val="00E609A3"/>
    <w:rsid w:val="00E60DF5"/>
    <w:rsid w:val="00E61D29"/>
    <w:rsid w:val="00E62145"/>
    <w:rsid w:val="00E622A6"/>
    <w:rsid w:val="00E62F8E"/>
    <w:rsid w:val="00E6369E"/>
    <w:rsid w:val="00E63838"/>
    <w:rsid w:val="00E64434"/>
    <w:rsid w:val="00E6463E"/>
    <w:rsid w:val="00E64A06"/>
    <w:rsid w:val="00E64C2C"/>
    <w:rsid w:val="00E64C4A"/>
    <w:rsid w:val="00E64F5C"/>
    <w:rsid w:val="00E66C84"/>
    <w:rsid w:val="00E66EA3"/>
    <w:rsid w:val="00E67C51"/>
    <w:rsid w:val="00E67E34"/>
    <w:rsid w:val="00E71128"/>
    <w:rsid w:val="00E71276"/>
    <w:rsid w:val="00E724D9"/>
    <w:rsid w:val="00E72EFC"/>
    <w:rsid w:val="00E7303F"/>
    <w:rsid w:val="00E73579"/>
    <w:rsid w:val="00E73B54"/>
    <w:rsid w:val="00E7414B"/>
    <w:rsid w:val="00E758EC"/>
    <w:rsid w:val="00E75F5F"/>
    <w:rsid w:val="00E76EF0"/>
    <w:rsid w:val="00E770D7"/>
    <w:rsid w:val="00E77266"/>
    <w:rsid w:val="00E77414"/>
    <w:rsid w:val="00E7769C"/>
    <w:rsid w:val="00E77A63"/>
    <w:rsid w:val="00E80E51"/>
    <w:rsid w:val="00E81149"/>
    <w:rsid w:val="00E811B2"/>
    <w:rsid w:val="00E8139E"/>
    <w:rsid w:val="00E817AC"/>
    <w:rsid w:val="00E81D35"/>
    <w:rsid w:val="00E8234C"/>
    <w:rsid w:val="00E82625"/>
    <w:rsid w:val="00E82963"/>
    <w:rsid w:val="00E83AA9"/>
    <w:rsid w:val="00E83B78"/>
    <w:rsid w:val="00E845F7"/>
    <w:rsid w:val="00E85928"/>
    <w:rsid w:val="00E8638C"/>
    <w:rsid w:val="00E869BC"/>
    <w:rsid w:val="00E86DD5"/>
    <w:rsid w:val="00E8753E"/>
    <w:rsid w:val="00E87822"/>
    <w:rsid w:val="00E87AFB"/>
    <w:rsid w:val="00E90395"/>
    <w:rsid w:val="00E90885"/>
    <w:rsid w:val="00E90B23"/>
    <w:rsid w:val="00E90E49"/>
    <w:rsid w:val="00E91768"/>
    <w:rsid w:val="00E917F9"/>
    <w:rsid w:val="00E928B4"/>
    <w:rsid w:val="00E9291C"/>
    <w:rsid w:val="00E9308D"/>
    <w:rsid w:val="00E93791"/>
    <w:rsid w:val="00E9385E"/>
    <w:rsid w:val="00E93E35"/>
    <w:rsid w:val="00E93FFE"/>
    <w:rsid w:val="00E945CB"/>
    <w:rsid w:val="00E94D73"/>
    <w:rsid w:val="00E94D93"/>
    <w:rsid w:val="00E94EBA"/>
    <w:rsid w:val="00E94F8A"/>
    <w:rsid w:val="00E955F5"/>
    <w:rsid w:val="00E96534"/>
    <w:rsid w:val="00E96A48"/>
    <w:rsid w:val="00E96B25"/>
    <w:rsid w:val="00E96EA5"/>
    <w:rsid w:val="00E977EC"/>
    <w:rsid w:val="00E97BB4"/>
    <w:rsid w:val="00EA011D"/>
    <w:rsid w:val="00EA037C"/>
    <w:rsid w:val="00EA0B4A"/>
    <w:rsid w:val="00EA0F91"/>
    <w:rsid w:val="00EA2249"/>
    <w:rsid w:val="00EA22EA"/>
    <w:rsid w:val="00EA23CB"/>
    <w:rsid w:val="00EA2C77"/>
    <w:rsid w:val="00EA4506"/>
    <w:rsid w:val="00EA4756"/>
    <w:rsid w:val="00EA6B05"/>
    <w:rsid w:val="00EA6CA1"/>
    <w:rsid w:val="00EA7A41"/>
    <w:rsid w:val="00EB077B"/>
    <w:rsid w:val="00EB14DF"/>
    <w:rsid w:val="00EB1A33"/>
    <w:rsid w:val="00EB1BC7"/>
    <w:rsid w:val="00EB1CA8"/>
    <w:rsid w:val="00EB1E0E"/>
    <w:rsid w:val="00EB2263"/>
    <w:rsid w:val="00EB2906"/>
    <w:rsid w:val="00EB3485"/>
    <w:rsid w:val="00EB3F4B"/>
    <w:rsid w:val="00EB3F93"/>
    <w:rsid w:val="00EB4084"/>
    <w:rsid w:val="00EB4127"/>
    <w:rsid w:val="00EB4C6A"/>
    <w:rsid w:val="00EB4EA2"/>
    <w:rsid w:val="00EB60CA"/>
    <w:rsid w:val="00EB611C"/>
    <w:rsid w:val="00EB618A"/>
    <w:rsid w:val="00EB63ED"/>
    <w:rsid w:val="00EB6733"/>
    <w:rsid w:val="00EB67E1"/>
    <w:rsid w:val="00EB6DDD"/>
    <w:rsid w:val="00EB730A"/>
    <w:rsid w:val="00EB7402"/>
    <w:rsid w:val="00EC1759"/>
    <w:rsid w:val="00EC223D"/>
    <w:rsid w:val="00EC24D5"/>
    <w:rsid w:val="00EC27C6"/>
    <w:rsid w:val="00EC2FCC"/>
    <w:rsid w:val="00EC32D2"/>
    <w:rsid w:val="00EC362D"/>
    <w:rsid w:val="00EC3E8E"/>
    <w:rsid w:val="00EC4207"/>
    <w:rsid w:val="00EC447E"/>
    <w:rsid w:val="00EC5653"/>
    <w:rsid w:val="00EC662A"/>
    <w:rsid w:val="00EC71A8"/>
    <w:rsid w:val="00EC71CE"/>
    <w:rsid w:val="00EC7A92"/>
    <w:rsid w:val="00ED0678"/>
    <w:rsid w:val="00ED0DC6"/>
    <w:rsid w:val="00ED0FD9"/>
    <w:rsid w:val="00ED0FFA"/>
    <w:rsid w:val="00ED1006"/>
    <w:rsid w:val="00ED1A03"/>
    <w:rsid w:val="00ED298F"/>
    <w:rsid w:val="00ED3ADE"/>
    <w:rsid w:val="00ED4156"/>
    <w:rsid w:val="00ED5C34"/>
    <w:rsid w:val="00ED5D1A"/>
    <w:rsid w:val="00ED6C7A"/>
    <w:rsid w:val="00EE3101"/>
    <w:rsid w:val="00EE32F5"/>
    <w:rsid w:val="00EE3AEE"/>
    <w:rsid w:val="00EE3FC7"/>
    <w:rsid w:val="00EE45B9"/>
    <w:rsid w:val="00EE4649"/>
    <w:rsid w:val="00EE4C79"/>
    <w:rsid w:val="00EE4DFF"/>
    <w:rsid w:val="00EE4E32"/>
    <w:rsid w:val="00EE5E56"/>
    <w:rsid w:val="00EE5F60"/>
    <w:rsid w:val="00EE6A48"/>
    <w:rsid w:val="00EE735E"/>
    <w:rsid w:val="00EE7C9E"/>
    <w:rsid w:val="00EF08C3"/>
    <w:rsid w:val="00EF0974"/>
    <w:rsid w:val="00EF10C5"/>
    <w:rsid w:val="00EF18FE"/>
    <w:rsid w:val="00EF1A20"/>
    <w:rsid w:val="00EF1BE4"/>
    <w:rsid w:val="00EF1F7A"/>
    <w:rsid w:val="00EF2128"/>
    <w:rsid w:val="00EF36ED"/>
    <w:rsid w:val="00EF377E"/>
    <w:rsid w:val="00EF39C7"/>
    <w:rsid w:val="00EF3ADA"/>
    <w:rsid w:val="00EF3C5C"/>
    <w:rsid w:val="00EF4303"/>
    <w:rsid w:val="00EF4774"/>
    <w:rsid w:val="00EF4F00"/>
    <w:rsid w:val="00EF52EB"/>
    <w:rsid w:val="00EF56FA"/>
    <w:rsid w:val="00EF5787"/>
    <w:rsid w:val="00EF587D"/>
    <w:rsid w:val="00EF5CDA"/>
    <w:rsid w:val="00EF60D0"/>
    <w:rsid w:val="00EF615E"/>
    <w:rsid w:val="00EF7134"/>
    <w:rsid w:val="00EF799E"/>
    <w:rsid w:val="00EF7EF6"/>
    <w:rsid w:val="00F0028E"/>
    <w:rsid w:val="00F00861"/>
    <w:rsid w:val="00F00AAE"/>
    <w:rsid w:val="00F01F9F"/>
    <w:rsid w:val="00F02550"/>
    <w:rsid w:val="00F02576"/>
    <w:rsid w:val="00F02B2C"/>
    <w:rsid w:val="00F02BA9"/>
    <w:rsid w:val="00F03772"/>
    <w:rsid w:val="00F03CA5"/>
    <w:rsid w:val="00F043DC"/>
    <w:rsid w:val="00F04823"/>
    <w:rsid w:val="00F04941"/>
    <w:rsid w:val="00F04A85"/>
    <w:rsid w:val="00F0528D"/>
    <w:rsid w:val="00F053EB"/>
    <w:rsid w:val="00F06609"/>
    <w:rsid w:val="00F06C67"/>
    <w:rsid w:val="00F06CDB"/>
    <w:rsid w:val="00F06DFD"/>
    <w:rsid w:val="00F071D1"/>
    <w:rsid w:val="00F07533"/>
    <w:rsid w:val="00F10629"/>
    <w:rsid w:val="00F1217B"/>
    <w:rsid w:val="00F12479"/>
    <w:rsid w:val="00F12515"/>
    <w:rsid w:val="00F13740"/>
    <w:rsid w:val="00F13B37"/>
    <w:rsid w:val="00F1409F"/>
    <w:rsid w:val="00F14F79"/>
    <w:rsid w:val="00F150D8"/>
    <w:rsid w:val="00F15FA5"/>
    <w:rsid w:val="00F1702F"/>
    <w:rsid w:val="00F204C4"/>
    <w:rsid w:val="00F209B7"/>
    <w:rsid w:val="00F20F3C"/>
    <w:rsid w:val="00F21061"/>
    <w:rsid w:val="00F21B54"/>
    <w:rsid w:val="00F21CE7"/>
    <w:rsid w:val="00F2205E"/>
    <w:rsid w:val="00F22818"/>
    <w:rsid w:val="00F22865"/>
    <w:rsid w:val="00F2376F"/>
    <w:rsid w:val="00F23E37"/>
    <w:rsid w:val="00F243D8"/>
    <w:rsid w:val="00F24A0F"/>
    <w:rsid w:val="00F24D40"/>
    <w:rsid w:val="00F2569A"/>
    <w:rsid w:val="00F257C3"/>
    <w:rsid w:val="00F25928"/>
    <w:rsid w:val="00F25B00"/>
    <w:rsid w:val="00F26DD5"/>
    <w:rsid w:val="00F27FA9"/>
    <w:rsid w:val="00F30828"/>
    <w:rsid w:val="00F30B5B"/>
    <w:rsid w:val="00F30D08"/>
    <w:rsid w:val="00F30D4B"/>
    <w:rsid w:val="00F30EB1"/>
    <w:rsid w:val="00F313D6"/>
    <w:rsid w:val="00F32C2B"/>
    <w:rsid w:val="00F334E6"/>
    <w:rsid w:val="00F334E8"/>
    <w:rsid w:val="00F33C38"/>
    <w:rsid w:val="00F34CE0"/>
    <w:rsid w:val="00F34EFE"/>
    <w:rsid w:val="00F35618"/>
    <w:rsid w:val="00F37C93"/>
    <w:rsid w:val="00F409D4"/>
    <w:rsid w:val="00F40AB5"/>
    <w:rsid w:val="00F40F0C"/>
    <w:rsid w:val="00F4205E"/>
    <w:rsid w:val="00F4285A"/>
    <w:rsid w:val="00F42A2B"/>
    <w:rsid w:val="00F43244"/>
    <w:rsid w:val="00F43462"/>
    <w:rsid w:val="00F43580"/>
    <w:rsid w:val="00F435DD"/>
    <w:rsid w:val="00F4364E"/>
    <w:rsid w:val="00F437E7"/>
    <w:rsid w:val="00F439FD"/>
    <w:rsid w:val="00F43D59"/>
    <w:rsid w:val="00F4424B"/>
    <w:rsid w:val="00F4468E"/>
    <w:rsid w:val="00F44DE1"/>
    <w:rsid w:val="00F44F14"/>
    <w:rsid w:val="00F4508B"/>
    <w:rsid w:val="00F45379"/>
    <w:rsid w:val="00F468D4"/>
    <w:rsid w:val="00F46CF4"/>
    <w:rsid w:val="00F47336"/>
    <w:rsid w:val="00F475F9"/>
    <w:rsid w:val="00F4766C"/>
    <w:rsid w:val="00F47959"/>
    <w:rsid w:val="00F47A63"/>
    <w:rsid w:val="00F5060E"/>
    <w:rsid w:val="00F5075E"/>
    <w:rsid w:val="00F507D1"/>
    <w:rsid w:val="00F50ADF"/>
    <w:rsid w:val="00F5129B"/>
    <w:rsid w:val="00F519CE"/>
    <w:rsid w:val="00F51ADA"/>
    <w:rsid w:val="00F51B15"/>
    <w:rsid w:val="00F5231E"/>
    <w:rsid w:val="00F525BD"/>
    <w:rsid w:val="00F52936"/>
    <w:rsid w:val="00F533C7"/>
    <w:rsid w:val="00F538CF"/>
    <w:rsid w:val="00F53EF1"/>
    <w:rsid w:val="00F54041"/>
    <w:rsid w:val="00F542E9"/>
    <w:rsid w:val="00F54AF3"/>
    <w:rsid w:val="00F54B98"/>
    <w:rsid w:val="00F55438"/>
    <w:rsid w:val="00F56E01"/>
    <w:rsid w:val="00F571CB"/>
    <w:rsid w:val="00F600D6"/>
    <w:rsid w:val="00F6018C"/>
    <w:rsid w:val="00F60203"/>
    <w:rsid w:val="00F60610"/>
    <w:rsid w:val="00F607C5"/>
    <w:rsid w:val="00F60AB3"/>
    <w:rsid w:val="00F60DEA"/>
    <w:rsid w:val="00F628CF"/>
    <w:rsid w:val="00F6302A"/>
    <w:rsid w:val="00F6328C"/>
    <w:rsid w:val="00F63950"/>
    <w:rsid w:val="00F63CDA"/>
    <w:rsid w:val="00F6422D"/>
    <w:rsid w:val="00F64C03"/>
    <w:rsid w:val="00F64C2B"/>
    <w:rsid w:val="00F651BE"/>
    <w:rsid w:val="00F65700"/>
    <w:rsid w:val="00F65F22"/>
    <w:rsid w:val="00F666D9"/>
    <w:rsid w:val="00F6704B"/>
    <w:rsid w:val="00F67F53"/>
    <w:rsid w:val="00F70117"/>
    <w:rsid w:val="00F703BE"/>
    <w:rsid w:val="00F709CB"/>
    <w:rsid w:val="00F71BA7"/>
    <w:rsid w:val="00F71F69"/>
    <w:rsid w:val="00F72B4F"/>
    <w:rsid w:val="00F72B72"/>
    <w:rsid w:val="00F72C43"/>
    <w:rsid w:val="00F73B18"/>
    <w:rsid w:val="00F73F38"/>
    <w:rsid w:val="00F74BB9"/>
    <w:rsid w:val="00F750DE"/>
    <w:rsid w:val="00F7533B"/>
    <w:rsid w:val="00F75582"/>
    <w:rsid w:val="00F76EFA"/>
    <w:rsid w:val="00F77562"/>
    <w:rsid w:val="00F778C3"/>
    <w:rsid w:val="00F77992"/>
    <w:rsid w:val="00F804BE"/>
    <w:rsid w:val="00F817CE"/>
    <w:rsid w:val="00F81A45"/>
    <w:rsid w:val="00F820B2"/>
    <w:rsid w:val="00F82138"/>
    <w:rsid w:val="00F828BA"/>
    <w:rsid w:val="00F83B43"/>
    <w:rsid w:val="00F83D52"/>
    <w:rsid w:val="00F8456C"/>
    <w:rsid w:val="00F84824"/>
    <w:rsid w:val="00F859D8"/>
    <w:rsid w:val="00F868F5"/>
    <w:rsid w:val="00F875A0"/>
    <w:rsid w:val="00F8796D"/>
    <w:rsid w:val="00F9056A"/>
    <w:rsid w:val="00F90E3B"/>
    <w:rsid w:val="00F90F8D"/>
    <w:rsid w:val="00F911DA"/>
    <w:rsid w:val="00F914E4"/>
    <w:rsid w:val="00F92782"/>
    <w:rsid w:val="00F92B2F"/>
    <w:rsid w:val="00F92C4C"/>
    <w:rsid w:val="00F92C75"/>
    <w:rsid w:val="00F930EC"/>
    <w:rsid w:val="00F934B0"/>
    <w:rsid w:val="00F93A9D"/>
    <w:rsid w:val="00F93AA9"/>
    <w:rsid w:val="00F93EFD"/>
    <w:rsid w:val="00F94284"/>
    <w:rsid w:val="00F94706"/>
    <w:rsid w:val="00F94B07"/>
    <w:rsid w:val="00F94C81"/>
    <w:rsid w:val="00F95B5F"/>
    <w:rsid w:val="00F968DD"/>
    <w:rsid w:val="00F96985"/>
    <w:rsid w:val="00F97838"/>
    <w:rsid w:val="00F97B97"/>
    <w:rsid w:val="00FA1386"/>
    <w:rsid w:val="00FA1B8D"/>
    <w:rsid w:val="00FA2BB3"/>
    <w:rsid w:val="00FA2F16"/>
    <w:rsid w:val="00FA45C8"/>
    <w:rsid w:val="00FA45D0"/>
    <w:rsid w:val="00FA4EA8"/>
    <w:rsid w:val="00FA59F0"/>
    <w:rsid w:val="00FA6A78"/>
    <w:rsid w:val="00FA6DE2"/>
    <w:rsid w:val="00FA7785"/>
    <w:rsid w:val="00FB04B3"/>
    <w:rsid w:val="00FB1018"/>
    <w:rsid w:val="00FB15A7"/>
    <w:rsid w:val="00FB2688"/>
    <w:rsid w:val="00FB286A"/>
    <w:rsid w:val="00FB3EEF"/>
    <w:rsid w:val="00FB473F"/>
    <w:rsid w:val="00FB491E"/>
    <w:rsid w:val="00FB4C80"/>
    <w:rsid w:val="00FB6A6A"/>
    <w:rsid w:val="00FB6DC4"/>
    <w:rsid w:val="00FB7A91"/>
    <w:rsid w:val="00FB7B8A"/>
    <w:rsid w:val="00FB7F88"/>
    <w:rsid w:val="00FC00B2"/>
    <w:rsid w:val="00FC0204"/>
    <w:rsid w:val="00FC1FED"/>
    <w:rsid w:val="00FC292D"/>
    <w:rsid w:val="00FC2E07"/>
    <w:rsid w:val="00FC2E36"/>
    <w:rsid w:val="00FC30B5"/>
    <w:rsid w:val="00FC33AF"/>
    <w:rsid w:val="00FC33EF"/>
    <w:rsid w:val="00FC3682"/>
    <w:rsid w:val="00FC37C4"/>
    <w:rsid w:val="00FC3AE7"/>
    <w:rsid w:val="00FC3BBF"/>
    <w:rsid w:val="00FC3CA7"/>
    <w:rsid w:val="00FC5858"/>
    <w:rsid w:val="00FC611F"/>
    <w:rsid w:val="00FC7429"/>
    <w:rsid w:val="00FD0130"/>
    <w:rsid w:val="00FD07F6"/>
    <w:rsid w:val="00FD1EC8"/>
    <w:rsid w:val="00FD1ED6"/>
    <w:rsid w:val="00FD2CB0"/>
    <w:rsid w:val="00FD2FFC"/>
    <w:rsid w:val="00FD38E5"/>
    <w:rsid w:val="00FD4503"/>
    <w:rsid w:val="00FD47ED"/>
    <w:rsid w:val="00FD50F1"/>
    <w:rsid w:val="00FD5223"/>
    <w:rsid w:val="00FD534C"/>
    <w:rsid w:val="00FD53B6"/>
    <w:rsid w:val="00FD567A"/>
    <w:rsid w:val="00FD58B4"/>
    <w:rsid w:val="00FD5A1C"/>
    <w:rsid w:val="00FD6687"/>
    <w:rsid w:val="00FD681B"/>
    <w:rsid w:val="00FD68F2"/>
    <w:rsid w:val="00FD74DB"/>
    <w:rsid w:val="00FD7660"/>
    <w:rsid w:val="00FD7778"/>
    <w:rsid w:val="00FD7DE3"/>
    <w:rsid w:val="00FE0655"/>
    <w:rsid w:val="00FE2183"/>
    <w:rsid w:val="00FE223A"/>
    <w:rsid w:val="00FE2365"/>
    <w:rsid w:val="00FE2D4B"/>
    <w:rsid w:val="00FE34D9"/>
    <w:rsid w:val="00FE37D7"/>
    <w:rsid w:val="00FE4936"/>
    <w:rsid w:val="00FE4C7B"/>
    <w:rsid w:val="00FE52D7"/>
    <w:rsid w:val="00FE5586"/>
    <w:rsid w:val="00FE5CFB"/>
    <w:rsid w:val="00FE60BF"/>
    <w:rsid w:val="00FE6590"/>
    <w:rsid w:val="00FE6D45"/>
    <w:rsid w:val="00FE7336"/>
    <w:rsid w:val="00FE75F6"/>
    <w:rsid w:val="00FE787C"/>
    <w:rsid w:val="00FF0299"/>
    <w:rsid w:val="00FF0341"/>
    <w:rsid w:val="00FF03BF"/>
    <w:rsid w:val="00FF0DCC"/>
    <w:rsid w:val="00FF2530"/>
    <w:rsid w:val="00FF3589"/>
    <w:rsid w:val="00FF389C"/>
    <w:rsid w:val="00FF394D"/>
    <w:rsid w:val="00FF4051"/>
    <w:rsid w:val="00FF45A5"/>
    <w:rsid w:val="00FF5C91"/>
    <w:rsid w:val="00FF600B"/>
    <w:rsid w:val="00FF60E5"/>
    <w:rsid w:val="00FF7CC7"/>
    <w:rsid w:val="030E490F"/>
    <w:rsid w:val="038CE174"/>
    <w:rsid w:val="0396BDB8"/>
    <w:rsid w:val="044367AB"/>
    <w:rsid w:val="056D135F"/>
    <w:rsid w:val="05E71997"/>
    <w:rsid w:val="064667D3"/>
    <w:rsid w:val="090E5452"/>
    <w:rsid w:val="0AE48A17"/>
    <w:rsid w:val="0AF95D88"/>
    <w:rsid w:val="0C952DE9"/>
    <w:rsid w:val="0CDCB28C"/>
    <w:rsid w:val="103F3356"/>
    <w:rsid w:val="147AFB20"/>
    <w:rsid w:val="172FD322"/>
    <w:rsid w:val="1747ED7C"/>
    <w:rsid w:val="183C58D0"/>
    <w:rsid w:val="1B81A597"/>
    <w:rsid w:val="1C85449D"/>
    <w:rsid w:val="1CBDEB4E"/>
    <w:rsid w:val="1CF68F26"/>
    <w:rsid w:val="1E483ADE"/>
    <w:rsid w:val="1E5DB7BE"/>
    <w:rsid w:val="1FB8331F"/>
    <w:rsid w:val="210511AE"/>
    <w:rsid w:val="22A07F6A"/>
    <w:rsid w:val="23BBD676"/>
    <w:rsid w:val="252B2FC0"/>
    <w:rsid w:val="26295844"/>
    <w:rsid w:val="2DC8969E"/>
    <w:rsid w:val="2E5DB693"/>
    <w:rsid w:val="2F3ED0E0"/>
    <w:rsid w:val="308893C3"/>
    <w:rsid w:val="30EC41BA"/>
    <w:rsid w:val="31DF8E22"/>
    <w:rsid w:val="32E2A497"/>
    <w:rsid w:val="32FDC257"/>
    <w:rsid w:val="330A1948"/>
    <w:rsid w:val="348AFB9B"/>
    <w:rsid w:val="34B2BDF4"/>
    <w:rsid w:val="35CD2D0C"/>
    <w:rsid w:val="37053C36"/>
    <w:rsid w:val="3732031A"/>
    <w:rsid w:val="3BEB1716"/>
    <w:rsid w:val="3CEC38B5"/>
    <w:rsid w:val="3F191A31"/>
    <w:rsid w:val="4287BF26"/>
    <w:rsid w:val="43654EA0"/>
    <w:rsid w:val="446963DD"/>
    <w:rsid w:val="44CAACC3"/>
    <w:rsid w:val="4568A793"/>
    <w:rsid w:val="45B48EEE"/>
    <w:rsid w:val="46355F4F"/>
    <w:rsid w:val="4785877E"/>
    <w:rsid w:val="478BA34B"/>
    <w:rsid w:val="48067E64"/>
    <w:rsid w:val="486D3840"/>
    <w:rsid w:val="4C16334E"/>
    <w:rsid w:val="4CF6C474"/>
    <w:rsid w:val="4F93BDD6"/>
    <w:rsid w:val="4FBAF2F5"/>
    <w:rsid w:val="4FECAA83"/>
    <w:rsid w:val="510C52F5"/>
    <w:rsid w:val="51D9A273"/>
    <w:rsid w:val="5500F8EA"/>
    <w:rsid w:val="56767EA7"/>
    <w:rsid w:val="569CC94B"/>
    <w:rsid w:val="56B5F1A8"/>
    <w:rsid w:val="56BD44B9"/>
    <w:rsid w:val="56DC5EDE"/>
    <w:rsid w:val="583899AC"/>
    <w:rsid w:val="58C2EA2F"/>
    <w:rsid w:val="5943EFA6"/>
    <w:rsid w:val="5A773C8E"/>
    <w:rsid w:val="5C3E52F0"/>
    <w:rsid w:val="5EAF2E41"/>
    <w:rsid w:val="615CA66A"/>
    <w:rsid w:val="6186AFDE"/>
    <w:rsid w:val="6250A418"/>
    <w:rsid w:val="62AD9474"/>
    <w:rsid w:val="6508B82A"/>
    <w:rsid w:val="666591BE"/>
    <w:rsid w:val="6856AAFC"/>
    <w:rsid w:val="693DBB0C"/>
    <w:rsid w:val="699F0B23"/>
    <w:rsid w:val="6B315B62"/>
    <w:rsid w:val="6CFC2183"/>
    <w:rsid w:val="6DD919F9"/>
    <w:rsid w:val="6E7F2D27"/>
    <w:rsid w:val="7125E237"/>
    <w:rsid w:val="7210E23F"/>
    <w:rsid w:val="74632CA1"/>
    <w:rsid w:val="74C78CB4"/>
    <w:rsid w:val="7641A6DE"/>
    <w:rsid w:val="764F5FB7"/>
    <w:rsid w:val="784452E7"/>
    <w:rsid w:val="78B43D9F"/>
    <w:rsid w:val="79713518"/>
    <w:rsid w:val="79F17D0D"/>
    <w:rsid w:val="7A34041C"/>
    <w:rsid w:val="7A3698C8"/>
    <w:rsid w:val="7BEF8A98"/>
    <w:rsid w:val="7CC54CB3"/>
    <w:rsid w:val="7CF90B3F"/>
    <w:rsid w:val="7D1DABB2"/>
    <w:rsid w:val="7D2F9B8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DF4E23"/>
  <w15:chartTrackingRefBased/>
  <w15:docId w15:val="{AA27DD5C-C51C-4C7B-847E-418642DB1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caption" w:qFormat="1"/>
    <w:lsdException w:name="table of figures" w:uiPriority="99"/>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Subtitle" w:qFormat="1"/>
    <w:lsdException w:name="Hyperlink" w:qFormat="1"/>
    <w:lsdException w:name="Strong" w:qFormat="1"/>
    <w:lsdException w:name="Emphasis" w:qFormat="1"/>
    <w:lsdException w:name="Document Map" w:qFormat="1"/>
    <w:lsdException w:name="Normal (Web)" w:uiPriority="99"/>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4BA8"/>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FC2E07"/>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FC2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694BA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94BA8"/>
  </w:style>
  <w:style w:type="paragraph" w:styleId="TOC8">
    <w:name w:val="toc 8"/>
    <w:basedOn w:val="TOC1"/>
    <w:qFormat/>
    <w:rsid w:val="00FC2E07"/>
    <w:pPr>
      <w:spacing w:before="180"/>
      <w:ind w:left="2693" w:hanging="2693"/>
    </w:pPr>
    <w:rPr>
      <w:b/>
    </w:rPr>
  </w:style>
  <w:style w:type="paragraph" w:styleId="TOC1">
    <w:name w:val="toc 1"/>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rPr>
      <w:b/>
      <w:lang w:eastAsia="en-GB"/>
    </w:rPr>
  </w:style>
  <w:style w:type="paragraph" w:styleId="TOC5">
    <w:name w:val="toc 5"/>
    <w:basedOn w:val="TOC4"/>
    <w:rsid w:val="00FC2E07"/>
    <w:pPr>
      <w:ind w:left="1701" w:hanging="1701"/>
    </w:pPr>
  </w:style>
  <w:style w:type="paragraph" w:styleId="TOC4">
    <w:name w:val="toc 4"/>
    <w:basedOn w:val="TOC3"/>
    <w:qFormat/>
    <w:rsid w:val="00FC2E07"/>
    <w:pPr>
      <w:ind w:left="1418" w:hanging="1418"/>
    </w:pPr>
  </w:style>
  <w:style w:type="paragraph" w:styleId="TOC3">
    <w:name w:val="toc 3"/>
    <w:basedOn w:val="TOC2"/>
    <w:qFormat/>
    <w:rsid w:val="00FC2E07"/>
    <w:pPr>
      <w:ind w:left="1134" w:hanging="1134"/>
    </w:pPr>
  </w:style>
  <w:style w:type="paragraph" w:styleId="TOC2">
    <w:name w:val="toc 2"/>
    <w:basedOn w:val="TOC1"/>
    <w:qFormat/>
    <w:rsid w:val="00FC2E07"/>
    <w:pPr>
      <w:keepNext w:val="0"/>
      <w:spacing w:before="0"/>
      <w:ind w:left="851" w:hanging="851"/>
    </w:pPr>
    <w:rPr>
      <w:sz w:val="20"/>
    </w:rPr>
  </w:style>
  <w:style w:type="paragraph" w:styleId="Index2">
    <w:name w:val="index 2"/>
    <w:basedOn w:val="Index1"/>
    <w:qFormat/>
    <w:rsid w:val="00FC2E07"/>
    <w:pPr>
      <w:ind w:left="284"/>
    </w:pPr>
  </w:style>
  <w:style w:type="paragraph" w:styleId="Index1">
    <w:name w:val="index 1"/>
    <w:basedOn w:val="Normal"/>
    <w:qFormat/>
    <w:rsid w:val="00FC2E07"/>
    <w:pPr>
      <w:keepLines/>
    </w:pPr>
  </w:style>
  <w:style w:type="paragraph" w:styleId="DocumentMap">
    <w:name w:val="Document Map"/>
    <w:basedOn w:val="Normal"/>
    <w:link w:val="DocumentMapChar"/>
    <w:qFormat/>
    <w:rsid w:val="00FC2E07"/>
    <w:pPr>
      <w:shd w:val="clear" w:color="auto" w:fill="000080"/>
    </w:pPr>
    <w:rPr>
      <w:rFonts w:ascii="Tahoma" w:hAnsi="Tahoma" w:cs="Tahoma"/>
    </w:rPr>
  </w:style>
  <w:style w:type="paragraph" w:styleId="ListNumber2">
    <w:name w:val="List Number 2"/>
    <w:basedOn w:val="ListNumber"/>
    <w:qFormat/>
    <w:rsid w:val="00FC2E07"/>
    <w:pPr>
      <w:numPr>
        <w:numId w:val="12"/>
      </w:numPr>
    </w:pPr>
  </w:style>
  <w:style w:type="paragraph" w:styleId="ListNumber">
    <w:name w:val="List Number"/>
    <w:basedOn w:val="List"/>
    <w:qFormat/>
    <w:rsid w:val="00FC2E07"/>
    <w:pPr>
      <w:numPr>
        <w:numId w:val="11"/>
      </w:numPr>
    </w:pPr>
    <w:rPr>
      <w:lang w:eastAsia="ja-JP"/>
    </w:rPr>
  </w:style>
  <w:style w:type="paragraph" w:styleId="List">
    <w:name w:val="List"/>
    <w:basedOn w:val="BodyText"/>
    <w:qFormat/>
    <w:rsid w:val="00FC2E0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FC2E07"/>
    <w:rPr>
      <w:b/>
      <w:position w:val="6"/>
      <w:sz w:val="16"/>
    </w:rPr>
  </w:style>
  <w:style w:type="paragraph" w:styleId="FootnoteText">
    <w:name w:val="footnote text"/>
    <w:basedOn w:val="Normal"/>
    <w:link w:val="FootnoteTextChar"/>
    <w:qFormat/>
    <w:rsid w:val="00FC2E07"/>
    <w:pPr>
      <w:keepLines/>
      <w:ind w:left="454" w:hanging="454"/>
    </w:pPr>
    <w:rPr>
      <w:sz w:val="16"/>
    </w:rPr>
  </w:style>
  <w:style w:type="paragraph" w:customStyle="1" w:styleId="3GPPHeader">
    <w:name w:val="3GPP_Header"/>
    <w:basedOn w:val="BodyText"/>
    <w:link w:val="3GPPHeaderChar"/>
    <w:rsid w:val="00FC2E07"/>
    <w:pPr>
      <w:tabs>
        <w:tab w:val="left" w:pos="1701"/>
        <w:tab w:val="right" w:pos="9639"/>
      </w:tabs>
      <w:spacing w:after="240"/>
    </w:pPr>
    <w:rPr>
      <w:b/>
    </w:rPr>
  </w:style>
  <w:style w:type="paragraph" w:styleId="TOC9">
    <w:name w:val="toc 9"/>
    <w:basedOn w:val="TOC8"/>
    <w:qFormat/>
    <w:rsid w:val="00FC2E07"/>
    <w:pPr>
      <w:ind w:left="1418" w:hanging="1418"/>
    </w:pPr>
  </w:style>
  <w:style w:type="paragraph" w:styleId="TOC6">
    <w:name w:val="toc 6"/>
    <w:basedOn w:val="TOC5"/>
    <w:next w:val="Normal"/>
    <w:qFormat/>
    <w:rsid w:val="00FC2E07"/>
    <w:pPr>
      <w:ind w:left="1985" w:hanging="1985"/>
    </w:pPr>
  </w:style>
  <w:style w:type="paragraph" w:styleId="TOC7">
    <w:name w:val="toc 7"/>
    <w:basedOn w:val="TOC6"/>
    <w:next w:val="Normal"/>
    <w:qFormat/>
    <w:rsid w:val="00FC2E07"/>
    <w:pPr>
      <w:ind w:left="2268" w:hanging="2268"/>
    </w:pPr>
  </w:style>
  <w:style w:type="paragraph" w:styleId="ListBullet2">
    <w:name w:val="List Bullet 2"/>
    <w:basedOn w:val="ListBullet"/>
    <w:qFormat/>
    <w:rsid w:val="00FC2E07"/>
    <w:pPr>
      <w:numPr>
        <w:numId w:val="7"/>
      </w:numPr>
    </w:pPr>
  </w:style>
  <w:style w:type="paragraph" w:styleId="ListBullet">
    <w:name w:val="List Bullet"/>
    <w:basedOn w:val="List"/>
    <w:qFormat/>
    <w:rsid w:val="00FC2E07"/>
    <w:pPr>
      <w:numPr>
        <w:numId w:val="6"/>
      </w:numPr>
    </w:pPr>
    <w:rPr>
      <w:lang w:eastAsia="ja-JP"/>
    </w:rPr>
  </w:style>
  <w:style w:type="paragraph" w:styleId="ListBullet3">
    <w:name w:val="List Bullet 3"/>
    <w:basedOn w:val="ListBullet2"/>
    <w:qFormat/>
    <w:rsid w:val="00FC2E07"/>
    <w:pPr>
      <w:numPr>
        <w:numId w:val="8"/>
      </w:numPr>
    </w:pPr>
  </w:style>
  <w:style w:type="paragraph" w:customStyle="1" w:styleId="EQ">
    <w:name w:val="EQ"/>
    <w:basedOn w:val="Normal"/>
    <w:next w:val="Normal"/>
    <w:qFormat/>
    <w:rsid w:val="00FC2E07"/>
    <w:pPr>
      <w:keepLines/>
      <w:tabs>
        <w:tab w:val="center" w:pos="4536"/>
        <w:tab w:val="right" w:pos="9072"/>
      </w:tabs>
    </w:pPr>
    <w:rPr>
      <w:noProof/>
    </w:rPr>
  </w:style>
  <w:style w:type="paragraph" w:styleId="List2">
    <w:name w:val="List 2"/>
    <w:basedOn w:val="List"/>
    <w:qFormat/>
    <w:rsid w:val="00FC2E07"/>
    <w:pPr>
      <w:ind w:left="851"/>
    </w:pPr>
    <w:rPr>
      <w:lang w:eastAsia="ja-JP"/>
    </w:rPr>
  </w:style>
  <w:style w:type="paragraph" w:styleId="List3">
    <w:name w:val="List 3"/>
    <w:basedOn w:val="List2"/>
    <w:qFormat/>
    <w:rsid w:val="00FC2E07"/>
    <w:pPr>
      <w:ind w:left="1135"/>
    </w:pPr>
  </w:style>
  <w:style w:type="paragraph" w:styleId="List4">
    <w:name w:val="List 4"/>
    <w:basedOn w:val="List3"/>
    <w:qFormat/>
    <w:rsid w:val="00FC2E07"/>
    <w:pPr>
      <w:ind w:left="1418"/>
    </w:pPr>
  </w:style>
  <w:style w:type="paragraph" w:styleId="List5">
    <w:name w:val="List 5"/>
    <w:basedOn w:val="List4"/>
    <w:qFormat/>
    <w:rsid w:val="00FC2E07"/>
    <w:pPr>
      <w:ind w:left="1702"/>
    </w:pPr>
  </w:style>
  <w:style w:type="paragraph" w:customStyle="1" w:styleId="EditorsNote">
    <w:name w:val="Editor's Note"/>
    <w:aliases w:val="EN"/>
    <w:basedOn w:val="NO"/>
    <w:link w:val="EditorsNoteChar"/>
    <w:qFormat/>
    <w:rsid w:val="00FC2E07"/>
    <w:rPr>
      <w:color w:val="FF0000"/>
      <w:lang w:val="x-none" w:eastAsia="x-none"/>
    </w:rPr>
  </w:style>
  <w:style w:type="paragraph" w:styleId="ListBullet4">
    <w:name w:val="List Bullet 4"/>
    <w:basedOn w:val="ListBullet3"/>
    <w:qFormat/>
    <w:rsid w:val="00FC2E07"/>
    <w:pPr>
      <w:numPr>
        <w:numId w:val="9"/>
      </w:numPr>
    </w:pPr>
  </w:style>
  <w:style w:type="paragraph" w:styleId="ListBullet5">
    <w:name w:val="List Bullet 5"/>
    <w:basedOn w:val="ListBullet4"/>
    <w:qFormat/>
    <w:rsid w:val="00FC2E07"/>
    <w:pPr>
      <w:numPr>
        <w:numId w:val="10"/>
      </w:numPr>
    </w:pPr>
  </w:style>
  <w:style w:type="paragraph" w:styleId="Footer">
    <w:name w:val="footer"/>
    <w:basedOn w:val="Header"/>
    <w:link w:val="FooterChar"/>
    <w:qFormat/>
    <w:rsid w:val="00FC2E07"/>
    <w:pPr>
      <w:jc w:val="center"/>
    </w:pPr>
    <w:rPr>
      <w:i/>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qFormat/>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rPr>
      <w:rFonts w:ascii="Arial" w:hAnsi="Arial"/>
      <w:lang w:eastAsia="zh-CN"/>
    </w:rPr>
  </w:style>
  <w:style w:type="character" w:styleId="Hyperlink">
    <w:name w:val="Hyperlink"/>
    <w:qFormat/>
    <w:rsid w:val="00FC2E07"/>
    <w:rPr>
      <w:color w:val="0000FF"/>
      <w:u w:val="single"/>
    </w:rPr>
  </w:style>
  <w:style w:type="character" w:styleId="FollowedHyperlink">
    <w:name w:val="FollowedHyperlink"/>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uiPriority w:val="99"/>
    <w:qFormat/>
    <w:rsid w:val="00FC2E07"/>
  </w:style>
  <w:style w:type="paragraph" w:styleId="CommentSubject">
    <w:name w:val="annotation subject"/>
    <w:basedOn w:val="CommentText"/>
    <w:next w:val="CommentText"/>
    <w:link w:val="CommentSubjectChar"/>
    <w:qFormat/>
    <w:rsid w:val="00FC2E07"/>
    <w:rPr>
      <w:b/>
      <w:bCs/>
    </w:rPr>
  </w:style>
  <w:style w:type="character" w:customStyle="1" w:styleId="Heading1Char">
    <w:name w:val="Heading 1 Char"/>
    <w:aliases w:val="H1 Char"/>
    <w:link w:val="Heading1"/>
    <w:rsid w:val="00FC2E07"/>
    <w:rPr>
      <w:rFonts w:ascii="Arial" w:hAnsi="Arial"/>
      <w:sz w:val="36"/>
      <w:lang w:eastAsia="ja-JP"/>
    </w:rPr>
  </w:style>
  <w:style w:type="paragraph" w:customStyle="1" w:styleId="B10">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qFormat/>
    <w:rsid w:val="00FC2E07"/>
    <w:rPr>
      <w:rFonts w:ascii="Times New Roman" w:hAnsi="Times New Roman"/>
    </w:rPr>
  </w:style>
  <w:style w:type="paragraph" w:customStyle="1" w:styleId="B4">
    <w:name w:val="B4"/>
    <w:basedOn w:val="List4"/>
    <w:link w:val="B4Char"/>
    <w:qFormat/>
    <w:rsid w:val="00FC2E07"/>
    <w:rPr>
      <w:rFonts w:ascii="Times New Roman" w:hAnsi="Times New Roman"/>
    </w:rPr>
  </w:style>
  <w:style w:type="paragraph" w:customStyle="1" w:styleId="Proposal">
    <w:name w:val="Proposal"/>
    <w:basedOn w:val="BodyText"/>
    <w:rsid w:val="00FC2E07"/>
    <w:pPr>
      <w:numPr>
        <w:numId w:val="2"/>
      </w:numPr>
      <w:tabs>
        <w:tab w:val="left" w:pos="1701"/>
      </w:tabs>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qFormat/>
    <w:rsid w:val="00FC2E07"/>
    <w:rPr>
      <w:rFonts w:ascii="Times New Roman" w:hAnsi="Times New Roman"/>
    </w:rPr>
  </w:style>
  <w:style w:type="paragraph" w:customStyle="1" w:styleId="EX">
    <w:name w:val="EX"/>
    <w:basedOn w:val="Normal"/>
    <w:link w:val="EXChar"/>
    <w:qFormat/>
    <w:rsid w:val="00FC2E07"/>
    <w:pPr>
      <w:keepLines/>
      <w:ind w:left="1702" w:hanging="1418"/>
    </w:pPr>
  </w:style>
  <w:style w:type="paragraph" w:customStyle="1" w:styleId="EW">
    <w:name w:val="EW"/>
    <w:basedOn w:val="EX"/>
    <w:qFormat/>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paragraph" w:customStyle="1" w:styleId="TAC">
    <w:name w:val="TAC"/>
    <w:basedOn w:val="TAL"/>
    <w:link w:val="TACChar"/>
    <w:qFormat/>
    <w:rsid w:val="00FC2E07"/>
    <w:pPr>
      <w:jc w:val="center"/>
    </w:pPr>
  </w:style>
  <w:style w:type="paragraph" w:customStyle="1" w:styleId="TAH">
    <w:name w:val="TAH"/>
    <w:basedOn w:val="TAC"/>
    <w:link w:val="TAHCar"/>
    <w:qFormat/>
    <w:rsid w:val="00FC2E07"/>
    <w:rPr>
      <w:b/>
    </w:rPr>
  </w:style>
  <w:style w:type="paragraph" w:customStyle="1" w:styleId="TAN">
    <w:name w:val="TAN"/>
    <w:basedOn w:val="TAL"/>
    <w:qFormat/>
    <w:rsid w:val="00FC2E07"/>
    <w:pPr>
      <w:ind w:left="851" w:hanging="851"/>
    </w:pPr>
  </w:style>
  <w:style w:type="paragraph" w:customStyle="1" w:styleId="TAR">
    <w:name w:val="TAR"/>
    <w:basedOn w:val="TAL"/>
    <w:qFormat/>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FC2E07"/>
    <w:pPr>
      <w:keepNext w:val="0"/>
      <w:spacing w:before="0"/>
    </w:pPr>
  </w:style>
  <w:style w:type="paragraph" w:customStyle="1" w:styleId="TT">
    <w:name w:val="TT"/>
    <w:basedOn w:val="Heading1"/>
    <w:next w:val="Normal"/>
    <w:qFormat/>
    <w:rsid w:val="00FC2E07"/>
    <w:pPr>
      <w:outlineLvl w:val="9"/>
    </w:pPr>
  </w:style>
  <w:style w:type="paragraph" w:customStyle="1" w:styleId="ZA">
    <w:name w:val="ZA"/>
    <w:qFormat/>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FC2E07"/>
    <w:pPr>
      <w:framePr w:hRule="auto" w:wrap="notBeside" w:y="852"/>
    </w:pPr>
    <w:rPr>
      <w:i w:val="0"/>
      <w:sz w:val="40"/>
    </w:rPr>
  </w:style>
  <w:style w:type="paragraph" w:customStyle="1" w:styleId="ZU">
    <w:name w:val="ZU"/>
    <w:qFormat/>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FC2E07"/>
    <w:pPr>
      <w:framePr w:wrap="notBeside" w:y="16161"/>
    </w:pPr>
  </w:style>
  <w:style w:type="paragraph" w:customStyle="1" w:styleId="FP">
    <w:name w:val="FP"/>
    <w:basedOn w:val="Normal"/>
    <w:qFormat/>
    <w:rsid w:val="00FC2E07"/>
  </w:style>
  <w:style w:type="paragraph" w:customStyle="1" w:styleId="Observation">
    <w:name w:val="Observation"/>
    <w:basedOn w:val="Proposal"/>
    <w:qFormat/>
    <w:rsid w:val="00FC2E07"/>
    <w:pPr>
      <w:numPr>
        <w:numId w:val="4"/>
      </w:numPr>
      <w:ind w:left="1701" w:hanging="1701"/>
    </w:pPr>
    <w:rPr>
      <w:lang w:eastAsia="ja-JP"/>
    </w:rPr>
  </w:style>
  <w:style w:type="paragraph" w:styleId="TableofFigures">
    <w:name w:val="table of figures"/>
    <w:basedOn w:val="BodyText"/>
    <w:next w:val="Normal"/>
    <w:uiPriority w:val="99"/>
    <w:rsid w:val="00FC2E07"/>
    <w:pPr>
      <w:ind w:left="1701" w:hanging="1701"/>
    </w:pPr>
    <w:rPr>
      <w:b/>
    </w:rPr>
  </w:style>
  <w:style w:type="character" w:customStyle="1" w:styleId="B1Char1">
    <w:name w:val="B1 Char1"/>
    <w:link w:val="B10"/>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hAnsi="Segoe UI" w:cs="Segoe UI"/>
      <w:sz w:val="18"/>
      <w:szCs w:val="18"/>
      <w:lang w:eastAsia="ja-JP"/>
    </w:rPr>
  </w:style>
  <w:style w:type="character" w:customStyle="1" w:styleId="CommentTextChar">
    <w:name w:val="Comment Text Char"/>
    <w:link w:val="CommentText"/>
    <w:uiPriority w:val="99"/>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qFormat/>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qFormat/>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C2E07"/>
    <w:rPr>
      <w:rFonts w:ascii="Arial" w:hAnsi="Arial"/>
      <w:b/>
      <w:noProof/>
      <w:sz w:val="18"/>
      <w:lang w:eastAsia="ja-JP"/>
    </w:rPr>
  </w:style>
  <w:style w:type="character" w:customStyle="1" w:styleId="FooterChar">
    <w:name w:val="Footer Char"/>
    <w:link w:val="Footer"/>
    <w:qFormat/>
    <w:rsid w:val="00FC2E07"/>
    <w:rPr>
      <w:rFonts w:ascii="Arial" w:hAnsi="Arial"/>
      <w:b/>
      <w:i/>
      <w:noProof/>
      <w:sz w:val="18"/>
      <w:lang w:eastAsia="ja-JP"/>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Guidance">
    <w:name w:val="Guidance"/>
    <w:basedOn w:val="Normal"/>
    <w:rsid w:val="00FC2E07"/>
    <w:rPr>
      <w:i/>
      <w:color w:val="0000FF"/>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rsid w:val="00FC2E07"/>
    <w:rPr>
      <w:rFonts w:ascii="Arial" w:hAnsi="Arial"/>
      <w:sz w:val="32"/>
      <w:lang w:eastAsia="ja-JP"/>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rsid w:val="00FC2E07"/>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qFormat/>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lang w:eastAsia="en-GB"/>
    </w:rPr>
  </w:style>
  <w:style w:type="paragraph" w:customStyle="1" w:styleId="LD">
    <w:name w:val="LD"/>
    <w:qFormat/>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FC2E07"/>
    <w:rPr>
      <w:rFonts w:ascii="Calibri" w:eastAsia="Calibri" w:hAnsi="Calibri"/>
      <w:sz w:val="22"/>
      <w:szCs w:val="22"/>
      <w:lang w:val="x-none" w:eastAsia="en-US"/>
    </w:rPr>
  </w:style>
  <w:style w:type="paragraph" w:customStyle="1" w:styleId="NF">
    <w:name w:val="NF"/>
    <w:basedOn w:val="NO"/>
    <w:qFormat/>
    <w:rsid w:val="00FC2E07"/>
    <w:pPr>
      <w:keepNext/>
    </w:pPr>
    <w:rPr>
      <w:rFonts w:ascii="Arial" w:hAnsi="Arial"/>
      <w:sz w:val="18"/>
    </w:rPr>
  </w:style>
  <w:style w:type="paragraph" w:customStyle="1" w:styleId="NW">
    <w:name w:val="NW"/>
    <w:basedOn w:val="NO"/>
    <w:qFormat/>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qFormat/>
    <w:rsid w:val="00FC2E07"/>
    <w:rPr>
      <w:b/>
      <w:bCs/>
    </w:rPr>
  </w:style>
  <w:style w:type="table" w:styleId="TableGrid">
    <w:name w:val="Table Grid"/>
    <w:basedOn w:val="TableNormal"/>
    <w:qFormat/>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hAnsi="Arial"/>
      <w:sz w:val="18"/>
      <w:lang w:val="x-none" w:eastAsia="x-none"/>
    </w:rPr>
  </w:style>
  <w:style w:type="character" w:customStyle="1" w:styleId="TAHCar">
    <w:name w:val="TAH Car"/>
    <w:link w:val="TAH"/>
    <w:qFormat/>
    <w:locked/>
    <w:rsid w:val="00FC2E07"/>
    <w:rPr>
      <w:rFonts w:ascii="Arial" w:hAnsi="Arial"/>
      <w:b/>
      <w:sz w:val="18"/>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character" w:customStyle="1" w:styleId="TFChar">
    <w:name w:val="TF Char"/>
    <w:link w:val="TF"/>
    <w:qFormat/>
    <w:rsid w:val="00FC2E07"/>
    <w:rPr>
      <w:rFonts w:ascii="Arial" w:hAnsi="Arial"/>
      <w:b/>
      <w:lang w:val="x-none" w:eastAsia="x-none"/>
    </w:rPr>
  </w:style>
  <w:style w:type="paragraph" w:styleId="ListContinue">
    <w:name w:val="List Continue"/>
    <w:basedOn w:val="Normal"/>
    <w:rsid w:val="00FC2E07"/>
    <w:pPr>
      <w:ind w:left="283"/>
      <w:contextualSpacing/>
    </w:pPr>
    <w:rPr>
      <w:rFonts w:ascii="Arial" w:hAnsi="Arial"/>
    </w:rPr>
  </w:style>
  <w:style w:type="paragraph" w:styleId="ListContinue2">
    <w:name w:val="List Continue 2"/>
    <w:basedOn w:val="Normal"/>
    <w:rsid w:val="00FC2E07"/>
    <w:pPr>
      <w:ind w:left="566"/>
      <w:contextualSpacing/>
    </w:pPr>
    <w:rPr>
      <w:rFonts w:ascii="Arial" w:hAnsi="Arial"/>
    </w:rPr>
  </w:style>
  <w:style w:type="paragraph" w:styleId="ListNumber3">
    <w:name w:val="List Number 3"/>
    <w:basedOn w:val="ListNumber2"/>
    <w:rsid w:val="00FC2E07"/>
    <w:pPr>
      <w:numPr>
        <w:numId w:val="3"/>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cstheme="minorBidi"/>
      <w:b/>
      <w:sz w:val="22"/>
      <w:szCs w:val="22"/>
    </w:rPr>
  </w:style>
  <w:style w:type="paragraph" w:customStyle="1" w:styleId="Proposals">
    <w:name w:val="Proposals"/>
    <w:basedOn w:val="Proposal"/>
    <w:qFormat/>
    <w:rsid w:val="00AD7F73"/>
    <w:rPr>
      <w:rFonts w:asciiTheme="minorHAnsi" w:hAnsiTheme="minorHAnsi"/>
      <w:lang w:eastAsia="en-US"/>
    </w:rPr>
  </w:style>
  <w:style w:type="character" w:customStyle="1" w:styleId="B1Char">
    <w:name w:val="B1 Char"/>
    <w:qFormat/>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eastAsiaTheme="minorEastAsia"/>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after="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TACChar">
    <w:name w:val="TAC Char"/>
    <w:link w:val="TAC"/>
    <w:qFormat/>
    <w:rsid w:val="00381700"/>
    <w:rPr>
      <w:rFonts w:ascii="Arial" w:eastAsiaTheme="minorHAnsi" w:hAnsi="Arial" w:cstheme="minorBidi"/>
      <w:sz w:val="18"/>
      <w:szCs w:val="22"/>
      <w:lang w:val="x-none" w:eastAsia="x-none"/>
    </w:rPr>
  </w:style>
  <w:style w:type="character" w:customStyle="1" w:styleId="WW8Num2z1">
    <w:name w:val="WW8Num2z1"/>
    <w:rsid w:val="003D3287"/>
    <w:rPr>
      <w:rFonts w:ascii="Courier New" w:hAnsi="Courier New" w:cs="Courier New" w:hint="default"/>
    </w:rPr>
  </w:style>
  <w:style w:type="character" w:customStyle="1" w:styleId="TAHChar">
    <w:name w:val="TAH Char"/>
    <w:qFormat/>
    <w:rsid w:val="00FD2CB0"/>
    <w:rPr>
      <w:rFonts w:ascii="Arial" w:hAnsi="Arial"/>
      <w:b/>
      <w:sz w:val="18"/>
    </w:rPr>
  </w:style>
  <w:style w:type="character" w:styleId="PlaceholderText">
    <w:name w:val="Placeholder Text"/>
    <w:basedOn w:val="DefaultParagraphFont"/>
    <w:uiPriority w:val="99"/>
    <w:semiHidden/>
    <w:rsid w:val="007C10FF"/>
    <w:rPr>
      <w:color w:val="808080"/>
    </w:rPr>
  </w:style>
  <w:style w:type="character" w:styleId="Mention">
    <w:name w:val="Mention"/>
    <w:basedOn w:val="DefaultParagraphFont"/>
    <w:uiPriority w:val="99"/>
    <w:unhideWhenUsed/>
    <w:rsid w:val="005A415F"/>
    <w:rPr>
      <w:color w:val="2B579A"/>
      <w:shd w:val="clear" w:color="auto" w:fill="E6E6E6"/>
    </w:rPr>
  </w:style>
  <w:style w:type="character" w:customStyle="1" w:styleId="B3Car">
    <w:name w:val="B3 Car"/>
    <w:rsid w:val="008A29E8"/>
    <w:rPr>
      <w:lang w:eastAsia="en-US"/>
    </w:rPr>
  </w:style>
  <w:style w:type="paragraph" w:customStyle="1" w:styleId="tdoc-header">
    <w:name w:val="tdoc-header"/>
    <w:qFormat/>
    <w:rsid w:val="00CD6A4B"/>
    <w:pPr>
      <w:spacing w:after="160" w:line="259" w:lineRule="auto"/>
    </w:pPr>
    <w:rPr>
      <w:rFonts w:ascii="Arial" w:eastAsiaTheme="minorEastAsia" w:hAnsi="Arial"/>
      <w:sz w:val="24"/>
      <w:lang w:eastAsia="en-US"/>
    </w:rPr>
  </w:style>
  <w:style w:type="character" w:customStyle="1" w:styleId="B1Zchn">
    <w:name w:val="B1 Zchn"/>
    <w:qFormat/>
    <w:rsid w:val="00CD6A4B"/>
    <w:rPr>
      <w:rFonts w:ascii="Times New Roman" w:hAnsi="Times New Roman"/>
      <w:lang w:val="en-GB" w:eastAsia="en-US"/>
    </w:rPr>
  </w:style>
  <w:style w:type="paragraph" w:customStyle="1" w:styleId="ListBullet6">
    <w:name w:val="List Bullet 6"/>
    <w:basedOn w:val="ListBullet5"/>
    <w:qFormat/>
    <w:rsid w:val="00CD6A4B"/>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hanging="284"/>
      <w:jc w:val="both"/>
      <w:textAlignment w:val="baseline"/>
    </w:pPr>
    <w:rPr>
      <w:rFonts w:ascii="Times" w:eastAsia="Times New Roman" w:hAnsi="Times" w:cs="Times New Roman"/>
      <w:sz w:val="24"/>
      <w:szCs w:val="20"/>
      <w:lang w:val="en-US" w:eastAsia="en-GB"/>
    </w:rPr>
  </w:style>
  <w:style w:type="paragraph" w:customStyle="1" w:styleId="HE">
    <w:name w:val="HE"/>
    <w:basedOn w:val="Normal"/>
    <w:rsid w:val="00CD6A4B"/>
    <w:pPr>
      <w:overflowPunct w:val="0"/>
      <w:autoSpaceDE w:val="0"/>
      <w:autoSpaceDN w:val="0"/>
      <w:adjustRightInd w:val="0"/>
      <w:spacing w:before="240" w:after="0"/>
      <w:jc w:val="both"/>
      <w:textAlignment w:val="baseline"/>
    </w:pPr>
    <w:rPr>
      <w:rFonts w:ascii="Times New Roman" w:eastAsia="Times New Roman" w:hAnsi="Times New Roman" w:cs="Times New Roman"/>
      <w:b/>
      <w:szCs w:val="20"/>
      <w:lang w:val="en-US" w:eastAsia="en-GB"/>
    </w:rPr>
  </w:style>
  <w:style w:type="paragraph" w:customStyle="1" w:styleId="HO">
    <w:name w:val="HO"/>
    <w:basedOn w:val="Normal"/>
    <w:rsid w:val="00CD6A4B"/>
    <w:pPr>
      <w:overflowPunct w:val="0"/>
      <w:autoSpaceDE w:val="0"/>
      <w:autoSpaceDN w:val="0"/>
      <w:adjustRightInd w:val="0"/>
      <w:spacing w:before="240" w:after="0"/>
      <w:jc w:val="right"/>
      <w:textAlignment w:val="baseline"/>
    </w:pPr>
    <w:rPr>
      <w:rFonts w:ascii="Times New Roman" w:eastAsia="Times New Roman" w:hAnsi="Times New Roman" w:cs="Times New Roman"/>
      <w:b/>
      <w:szCs w:val="20"/>
      <w:lang w:val="en-US" w:eastAsia="en-GB"/>
    </w:rPr>
  </w:style>
  <w:style w:type="character" w:customStyle="1" w:styleId="NOZchn">
    <w:name w:val="NO Zchn"/>
    <w:qFormat/>
    <w:locked/>
    <w:rsid w:val="00CD6A4B"/>
    <w:rPr>
      <w:rFonts w:ascii="Times New Roman" w:hAnsi="Times New Roman"/>
      <w:lang w:val="en-GB" w:eastAsia="en-US"/>
    </w:rPr>
  </w:style>
  <w:style w:type="character" w:customStyle="1" w:styleId="EXChar">
    <w:name w:val="EX Char"/>
    <w:link w:val="EX"/>
    <w:qFormat/>
    <w:locked/>
    <w:rsid w:val="00CD6A4B"/>
    <w:rPr>
      <w:rFonts w:asciiTheme="minorHAnsi" w:eastAsiaTheme="minorHAnsi" w:hAnsiTheme="minorHAnsi" w:cstheme="minorBidi"/>
      <w:sz w:val="22"/>
      <w:szCs w:val="22"/>
      <w:lang w:eastAsia="en-US"/>
    </w:rPr>
  </w:style>
  <w:style w:type="character" w:customStyle="1" w:styleId="B3Char">
    <w:name w:val="B3 Char"/>
    <w:rsid w:val="00CD6A4B"/>
    <w:rPr>
      <w:rFonts w:ascii="Times New Roman" w:hAnsi="Times New Roman"/>
      <w:lang w:val="en-GB" w:eastAsia="en-US"/>
    </w:rPr>
  </w:style>
  <w:style w:type="paragraph" w:customStyle="1" w:styleId="TALLeft1cm">
    <w:name w:val="TAL + Left:  1 cm"/>
    <w:basedOn w:val="TAL"/>
    <w:rsid w:val="00CD6A4B"/>
    <w:pPr>
      <w:overflowPunct w:val="0"/>
      <w:autoSpaceDE w:val="0"/>
      <w:autoSpaceDN w:val="0"/>
      <w:adjustRightInd w:val="0"/>
      <w:spacing w:after="0" w:line="240" w:lineRule="auto"/>
      <w:ind w:left="567"/>
      <w:textAlignment w:val="baseline"/>
    </w:pPr>
    <w:rPr>
      <w:rFonts w:eastAsia="Times New Roman" w:cs="Times New Roman"/>
      <w:szCs w:val="20"/>
      <w:lang w:eastAsia="en-GB"/>
    </w:rPr>
  </w:style>
  <w:style w:type="paragraph" w:styleId="Revision">
    <w:name w:val="Revision"/>
    <w:hidden/>
    <w:uiPriority w:val="99"/>
    <w:semiHidden/>
    <w:rsid w:val="00CD6A4B"/>
    <w:rPr>
      <w:rFonts w:ascii="Times New Roman" w:eastAsia="Times New Roman" w:hAnsi="Times New Roman"/>
      <w:lang w:eastAsia="en-US"/>
    </w:rPr>
  </w:style>
  <w:style w:type="paragraph" w:customStyle="1" w:styleId="FirstChange">
    <w:name w:val="First Change"/>
    <w:basedOn w:val="Normal"/>
    <w:rsid w:val="00CD6A4B"/>
    <w:pPr>
      <w:spacing w:after="180" w:line="240" w:lineRule="auto"/>
      <w:jc w:val="center"/>
    </w:pPr>
    <w:rPr>
      <w:rFonts w:ascii="Times New Roman" w:eastAsia="Times New Roman" w:hAnsi="Times New Roman" w:cs="Times New Roman"/>
      <w:color w:val="FF0000"/>
      <w:sz w:val="20"/>
      <w:szCs w:val="20"/>
    </w:rPr>
  </w:style>
  <w:style w:type="character" w:customStyle="1" w:styleId="TFZchn">
    <w:name w:val="TF Zchn"/>
    <w:qFormat/>
    <w:rsid w:val="00CD6A4B"/>
    <w:rPr>
      <w:rFonts w:ascii="Arial" w:hAnsi="Arial"/>
      <w:b/>
      <w:lang w:eastAsia="en-US"/>
    </w:rPr>
  </w:style>
  <w:style w:type="character" w:customStyle="1" w:styleId="msoins0">
    <w:name w:val="msoins"/>
    <w:rsid w:val="00CD6A4B"/>
  </w:style>
  <w:style w:type="character" w:customStyle="1" w:styleId="EditorsNoteZchn">
    <w:name w:val="Editor's Note Zchn"/>
    <w:rsid w:val="00CD6A4B"/>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D6A4B"/>
    <w:pPr>
      <w:overflowPunct w:val="0"/>
      <w:autoSpaceDE w:val="0"/>
      <w:autoSpaceDN w:val="0"/>
      <w:adjustRightInd w:val="0"/>
      <w:spacing w:after="0" w:line="240" w:lineRule="auto"/>
      <w:ind w:left="64"/>
      <w:textAlignment w:val="baseline"/>
    </w:pPr>
    <w:rPr>
      <w:rFonts w:eastAsia="Times New Roman" w:cs="Arial"/>
      <w:b/>
      <w:szCs w:val="20"/>
      <w:lang w:val="en-GB" w:eastAsia="ja-JP"/>
    </w:rPr>
  </w:style>
  <w:style w:type="paragraph" w:customStyle="1" w:styleId="TALLeft0">
    <w:name w:val="TAL + Left:  0"/>
    <w:aliases w:val="4 cm,25 cm,19 cm"/>
    <w:basedOn w:val="TAL"/>
    <w:rsid w:val="00CD6A4B"/>
    <w:pPr>
      <w:overflowPunct w:val="0"/>
      <w:autoSpaceDE w:val="0"/>
      <w:autoSpaceDN w:val="0"/>
      <w:adjustRightInd w:val="0"/>
      <w:spacing w:after="0" w:line="240" w:lineRule="auto"/>
      <w:ind w:left="206"/>
      <w:textAlignment w:val="baseline"/>
    </w:pPr>
    <w:rPr>
      <w:rFonts w:eastAsia="Times New Roman" w:cs="Arial"/>
      <w:szCs w:val="20"/>
      <w:lang w:val="en-GB" w:eastAsia="ja-JP"/>
    </w:rPr>
  </w:style>
  <w:style w:type="paragraph" w:customStyle="1" w:styleId="Head6">
    <w:name w:val="Head 6"/>
    <w:basedOn w:val="Normal"/>
    <w:next w:val="Normal"/>
    <w:rsid w:val="00CD6A4B"/>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sz w:val="20"/>
      <w:szCs w:val="20"/>
    </w:rPr>
  </w:style>
  <w:style w:type="paragraph" w:customStyle="1" w:styleId="TALLeft1">
    <w:name w:val="TAL + Left:  1"/>
    <w:aliases w:val="00 cm"/>
    <w:basedOn w:val="TAL"/>
    <w:link w:val="TALLeft100cmCharChar"/>
    <w:rsid w:val="00CD6A4B"/>
    <w:pPr>
      <w:overflowPunct w:val="0"/>
      <w:autoSpaceDE w:val="0"/>
      <w:autoSpaceDN w:val="0"/>
      <w:adjustRightInd w:val="0"/>
      <w:spacing w:after="0" w:line="240" w:lineRule="auto"/>
      <w:ind w:left="567"/>
      <w:textAlignment w:val="baseline"/>
    </w:pPr>
    <w:rPr>
      <w:rFonts w:eastAsia="Times New Roman" w:cs="Arial"/>
      <w:szCs w:val="18"/>
      <w:lang w:val="en-GB" w:eastAsia="ko-KR"/>
    </w:rPr>
  </w:style>
  <w:style w:type="character" w:customStyle="1" w:styleId="TALLeft100cmCharChar">
    <w:name w:val="TAL + Left:  1;00 cm Char Char"/>
    <w:link w:val="TALLeft1"/>
    <w:rsid w:val="00CD6A4B"/>
    <w:rPr>
      <w:rFonts w:ascii="Arial" w:eastAsia="Times New Roman" w:hAnsi="Arial" w:cs="Arial"/>
      <w:sz w:val="18"/>
      <w:szCs w:val="18"/>
      <w:lang w:eastAsia="ko-KR"/>
    </w:rPr>
  </w:style>
  <w:style w:type="paragraph" w:customStyle="1" w:styleId="TALLeft125cm">
    <w:name w:val="TAL + Left: 125 cm"/>
    <w:basedOn w:val="Normal"/>
    <w:rsid w:val="00CD6A4B"/>
    <w:pPr>
      <w:keepNext/>
      <w:keepLines/>
      <w:kinsoku w:val="0"/>
      <w:spacing w:after="0" w:line="240" w:lineRule="auto"/>
      <w:ind w:left="709"/>
    </w:pPr>
    <w:rPr>
      <w:rFonts w:ascii="Arial" w:eastAsia="Times New Roman" w:hAnsi="Arial" w:cs="Arial"/>
      <w:bCs/>
      <w:sz w:val="18"/>
      <w:szCs w:val="18"/>
      <w:lang w:eastAsia="zh-CN"/>
    </w:rPr>
  </w:style>
  <w:style w:type="paragraph" w:customStyle="1" w:styleId="a">
    <w:name w:val="a"/>
    <w:basedOn w:val="CRCoverPage"/>
    <w:rsid w:val="00CD6A4B"/>
    <w:pPr>
      <w:tabs>
        <w:tab w:val="left" w:pos="1985"/>
      </w:tabs>
    </w:pPr>
    <w:rPr>
      <w:rFonts w:eastAsia="Times New Roman" w:cs="Arial"/>
      <w:b/>
      <w:bCs/>
      <w:color w:val="000000"/>
      <w:sz w:val="24"/>
      <w:szCs w:val="24"/>
      <w:lang w:val="en-US" w:eastAsia="en-US"/>
    </w:rPr>
  </w:style>
  <w:style w:type="paragraph" w:customStyle="1" w:styleId="TALNotBold">
    <w:name w:val="TAL + Not Bold"/>
    <w:aliases w:val="Left"/>
    <w:basedOn w:val="TH"/>
    <w:link w:val="TALNotBoldChar"/>
    <w:rsid w:val="00CD6A4B"/>
    <w:pPr>
      <w:keepNext w:val="0"/>
      <w:overflowPunct w:val="0"/>
      <w:autoSpaceDE w:val="0"/>
      <w:autoSpaceDN w:val="0"/>
      <w:adjustRightInd w:val="0"/>
      <w:spacing w:before="0" w:after="240" w:line="240" w:lineRule="auto"/>
      <w:textAlignment w:val="baseline"/>
    </w:pPr>
    <w:rPr>
      <w:rFonts w:eastAsia="Times New Roman" w:cs="Times New Roman"/>
      <w:sz w:val="20"/>
      <w:szCs w:val="20"/>
      <w:lang w:val="en-GB" w:eastAsia="ko-KR"/>
    </w:rPr>
  </w:style>
  <w:style w:type="character" w:customStyle="1" w:styleId="TALNotBoldChar">
    <w:name w:val="TAL + Not Bold Char"/>
    <w:aliases w:val="Left Char"/>
    <w:link w:val="TALNotBold"/>
    <w:rsid w:val="00CD6A4B"/>
    <w:rPr>
      <w:rFonts w:ascii="Arial" w:eastAsia="Times New Roman" w:hAnsi="Arial"/>
      <w:b/>
      <w:lang w:eastAsia="ko-KR"/>
    </w:rPr>
  </w:style>
  <w:style w:type="numbering" w:customStyle="1" w:styleId="NoList1">
    <w:name w:val="No List1"/>
    <w:next w:val="NoList"/>
    <w:uiPriority w:val="99"/>
    <w:semiHidden/>
    <w:unhideWhenUsed/>
    <w:rsid w:val="00AC391A"/>
  </w:style>
  <w:style w:type="paragraph" w:customStyle="1" w:styleId="FL">
    <w:name w:val="FL"/>
    <w:basedOn w:val="Normal"/>
    <w:rsid w:val="00AC391A"/>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eastAsia="ko-KR"/>
    </w:rPr>
  </w:style>
  <w:style w:type="paragraph" w:customStyle="1" w:styleId="B1">
    <w:name w:val="B1+"/>
    <w:basedOn w:val="B10"/>
    <w:link w:val="B1Car"/>
    <w:rsid w:val="00AC391A"/>
    <w:pPr>
      <w:numPr>
        <w:numId w:val="18"/>
      </w:numPr>
      <w:overflowPunct w:val="0"/>
      <w:autoSpaceDE w:val="0"/>
      <w:autoSpaceDN w:val="0"/>
      <w:adjustRightInd w:val="0"/>
      <w:spacing w:after="180" w:line="240" w:lineRule="auto"/>
      <w:textAlignment w:val="baseline"/>
    </w:pPr>
    <w:rPr>
      <w:rFonts w:eastAsia="Times New Roman" w:cs="Times New Roman"/>
      <w:sz w:val="20"/>
      <w:szCs w:val="20"/>
      <w:lang w:eastAsia="ko-KR"/>
    </w:rPr>
  </w:style>
  <w:style w:type="character" w:customStyle="1" w:styleId="B1Car">
    <w:name w:val="B1+ Car"/>
    <w:link w:val="B1"/>
    <w:rsid w:val="00AC391A"/>
    <w:rPr>
      <w:rFonts w:ascii="Times New Roman" w:eastAsia="Times New Roman" w:hAnsi="Times New Roman"/>
      <w:lang w:eastAsia="ko-KR"/>
    </w:rPr>
  </w:style>
  <w:style w:type="paragraph" w:customStyle="1" w:styleId="IvDInstructiontext">
    <w:name w:val="IvD Instructiontext"/>
    <w:basedOn w:val="BodyText"/>
    <w:link w:val="IvDInstructiontextChar"/>
    <w:uiPriority w:val="99"/>
    <w:qFormat/>
    <w:rsid w:val="00AC391A"/>
    <w:pPr>
      <w:keepLines/>
      <w:tabs>
        <w:tab w:val="left" w:pos="2552"/>
        <w:tab w:val="left" w:pos="3856"/>
        <w:tab w:val="left" w:pos="5216"/>
        <w:tab w:val="left" w:pos="6464"/>
        <w:tab w:val="left" w:pos="7768"/>
        <w:tab w:val="left" w:pos="9072"/>
        <w:tab w:val="left" w:pos="9639"/>
      </w:tabs>
      <w:spacing w:before="240" w:after="0" w:line="240" w:lineRule="auto"/>
    </w:pPr>
    <w:rPr>
      <w:rFonts w:eastAsia="Batang" w:cs="Times New Roman"/>
      <w:i/>
      <w:color w:val="7F7F7F"/>
      <w:spacing w:val="2"/>
      <w:sz w:val="18"/>
      <w:szCs w:val="18"/>
      <w:lang w:val="en-US" w:eastAsia="en-US"/>
    </w:rPr>
  </w:style>
  <w:style w:type="character" w:customStyle="1" w:styleId="IvDInstructiontextChar">
    <w:name w:val="IvD Instructiontext Char"/>
    <w:link w:val="IvDInstructiontext"/>
    <w:uiPriority w:val="99"/>
    <w:rsid w:val="00AC391A"/>
    <w:rPr>
      <w:rFonts w:ascii="Arial" w:eastAsia="Batang" w:hAnsi="Arial"/>
      <w:i/>
      <w:color w:val="7F7F7F"/>
      <w:spacing w:val="2"/>
      <w:sz w:val="18"/>
      <w:szCs w:val="18"/>
      <w:lang w:val="en-US" w:eastAsia="en-US"/>
    </w:rPr>
  </w:style>
  <w:style w:type="paragraph" w:customStyle="1" w:styleId="1">
    <w:name w:val="正文1"/>
    <w:qFormat/>
    <w:rsid w:val="00AC391A"/>
    <w:pPr>
      <w:spacing w:after="160" w:line="259" w:lineRule="auto"/>
      <w:jc w:val="both"/>
    </w:pPr>
    <w:rPr>
      <w:rFonts w:ascii="Times New Roman" w:hAnsi="Times New Roman"/>
      <w:kern w:val="2"/>
      <w:sz w:val="21"/>
      <w:szCs w:val="21"/>
      <w:lang w:val="en-US" w:eastAsia="zh-CN"/>
    </w:rPr>
  </w:style>
  <w:style w:type="paragraph" w:customStyle="1" w:styleId="TALLeft050cm">
    <w:name w:val="TAL + Left:  050 cm"/>
    <w:basedOn w:val="TAL"/>
    <w:rsid w:val="00AC391A"/>
    <w:pPr>
      <w:overflowPunct w:val="0"/>
      <w:autoSpaceDE w:val="0"/>
      <w:autoSpaceDN w:val="0"/>
      <w:adjustRightInd w:val="0"/>
      <w:spacing w:after="0" w:line="0" w:lineRule="atLeast"/>
      <w:ind w:left="284"/>
      <w:textAlignment w:val="baseline"/>
    </w:pPr>
    <w:rPr>
      <w:rFonts w:eastAsia="SimSun" w:cs="Times New Roman"/>
      <w:szCs w:val="20"/>
      <w:lang w:val="en-GB" w:eastAsia="ko-KR"/>
    </w:rPr>
  </w:style>
  <w:style w:type="paragraph" w:customStyle="1" w:styleId="TALLeft00">
    <w:name w:val="TAL + Left: 0"/>
    <w:aliases w:val="75 cm"/>
    <w:basedOn w:val="TALLeft050cm"/>
    <w:rsid w:val="00AC391A"/>
    <w:pPr>
      <w:ind w:left="425"/>
    </w:pPr>
  </w:style>
  <w:style w:type="paragraph" w:customStyle="1" w:styleId="TALLeft02cm">
    <w:name w:val="TAL + Left: 0.2 cm"/>
    <w:basedOn w:val="TAL"/>
    <w:qFormat/>
    <w:rsid w:val="00AC391A"/>
    <w:pPr>
      <w:spacing w:after="0" w:line="240" w:lineRule="auto"/>
      <w:ind w:left="113"/>
    </w:pPr>
    <w:rPr>
      <w:rFonts w:eastAsia="SimSun" w:cs="Times New Roman"/>
      <w:bCs/>
      <w:noProof/>
      <w:szCs w:val="20"/>
      <w:lang w:val="en-GB" w:eastAsia="en-US"/>
    </w:rPr>
  </w:style>
  <w:style w:type="paragraph" w:customStyle="1" w:styleId="TALLeft04cm">
    <w:name w:val="TAL + Left: 0.4 cm"/>
    <w:basedOn w:val="TALLeft02cm"/>
    <w:qFormat/>
    <w:rsid w:val="00AC391A"/>
    <w:pPr>
      <w:ind w:left="227"/>
    </w:pPr>
  </w:style>
  <w:style w:type="paragraph" w:customStyle="1" w:styleId="TALLeft06cm">
    <w:name w:val="TAL + Left: 0.6 cm"/>
    <w:basedOn w:val="TALLeft04cm"/>
    <w:qFormat/>
    <w:rsid w:val="00AC391A"/>
    <w:pPr>
      <w:ind w:left="340"/>
    </w:pPr>
  </w:style>
  <w:style w:type="character" w:styleId="LineNumber">
    <w:name w:val="line number"/>
    <w:unhideWhenUsed/>
    <w:rsid w:val="00AC391A"/>
  </w:style>
  <w:style w:type="character" w:customStyle="1" w:styleId="3GPPHeaderChar">
    <w:name w:val="3GPP_Header Char"/>
    <w:link w:val="3GPPHeader"/>
    <w:rsid w:val="00AC391A"/>
    <w:rPr>
      <w:rFonts w:ascii="Arial" w:eastAsiaTheme="minorHAnsi" w:hAnsi="Arial" w:cstheme="minorBidi"/>
      <w:b/>
      <w:sz w:val="22"/>
      <w:szCs w:val="22"/>
      <w:lang w:eastAsia="zh-CN"/>
    </w:rPr>
  </w:style>
  <w:style w:type="character" w:customStyle="1" w:styleId="a0">
    <w:name w:val="首标题"/>
    <w:rsid w:val="00AC391A"/>
    <w:rPr>
      <w:rFonts w:ascii="Arial" w:eastAsia="SimSun" w:hAnsi="Arial"/>
      <w:sz w:val="24"/>
      <w:lang w:val="en-US" w:eastAsia="zh-CN" w:bidi="ar-SA"/>
    </w:rPr>
  </w:style>
  <w:style w:type="numbering" w:customStyle="1" w:styleId="NoList2">
    <w:name w:val="No List2"/>
    <w:next w:val="NoList"/>
    <w:uiPriority w:val="99"/>
    <w:semiHidden/>
    <w:unhideWhenUsed/>
    <w:rsid w:val="00E94D73"/>
  </w:style>
  <w:style w:type="numbering" w:customStyle="1" w:styleId="NoList3">
    <w:name w:val="No List3"/>
    <w:next w:val="NoList"/>
    <w:uiPriority w:val="99"/>
    <w:semiHidden/>
    <w:unhideWhenUsed/>
    <w:rsid w:val="006015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66659291">
      <w:bodyDiv w:val="1"/>
      <w:marLeft w:val="0"/>
      <w:marRight w:val="0"/>
      <w:marTop w:val="0"/>
      <w:marBottom w:val="0"/>
      <w:divBdr>
        <w:top w:val="none" w:sz="0" w:space="0" w:color="auto"/>
        <w:left w:val="none" w:sz="0" w:space="0" w:color="auto"/>
        <w:bottom w:val="none" w:sz="0" w:space="0" w:color="auto"/>
        <w:right w:val="none" w:sz="0" w:space="0" w:color="auto"/>
      </w:divBdr>
    </w:div>
    <w:div w:id="114565241">
      <w:bodyDiv w:val="1"/>
      <w:marLeft w:val="0"/>
      <w:marRight w:val="0"/>
      <w:marTop w:val="0"/>
      <w:marBottom w:val="0"/>
      <w:divBdr>
        <w:top w:val="none" w:sz="0" w:space="0" w:color="auto"/>
        <w:left w:val="none" w:sz="0" w:space="0" w:color="auto"/>
        <w:bottom w:val="none" w:sz="0" w:space="0" w:color="auto"/>
        <w:right w:val="none" w:sz="0" w:space="0" w:color="auto"/>
      </w:divBdr>
      <w:divsChild>
        <w:div w:id="1184055287">
          <w:marLeft w:val="0"/>
          <w:marRight w:val="0"/>
          <w:marTop w:val="0"/>
          <w:marBottom w:val="0"/>
          <w:divBdr>
            <w:top w:val="none" w:sz="0" w:space="0" w:color="auto"/>
            <w:left w:val="none" w:sz="0" w:space="0" w:color="auto"/>
            <w:bottom w:val="none" w:sz="0" w:space="0" w:color="auto"/>
            <w:right w:val="none" w:sz="0" w:space="0" w:color="auto"/>
          </w:divBdr>
        </w:div>
      </w:divsChild>
    </w:div>
    <w:div w:id="161165643">
      <w:bodyDiv w:val="1"/>
      <w:marLeft w:val="0"/>
      <w:marRight w:val="0"/>
      <w:marTop w:val="0"/>
      <w:marBottom w:val="0"/>
      <w:divBdr>
        <w:top w:val="none" w:sz="0" w:space="0" w:color="auto"/>
        <w:left w:val="none" w:sz="0" w:space="0" w:color="auto"/>
        <w:bottom w:val="none" w:sz="0" w:space="0" w:color="auto"/>
        <w:right w:val="none" w:sz="0" w:space="0" w:color="auto"/>
      </w:divBdr>
    </w:div>
    <w:div w:id="210504651">
      <w:bodyDiv w:val="1"/>
      <w:marLeft w:val="0"/>
      <w:marRight w:val="0"/>
      <w:marTop w:val="0"/>
      <w:marBottom w:val="0"/>
      <w:divBdr>
        <w:top w:val="none" w:sz="0" w:space="0" w:color="auto"/>
        <w:left w:val="none" w:sz="0" w:space="0" w:color="auto"/>
        <w:bottom w:val="none" w:sz="0" w:space="0" w:color="auto"/>
        <w:right w:val="none" w:sz="0" w:space="0" w:color="auto"/>
      </w:divBdr>
      <w:divsChild>
        <w:div w:id="814907228">
          <w:marLeft w:val="0"/>
          <w:marRight w:val="0"/>
          <w:marTop w:val="0"/>
          <w:marBottom w:val="0"/>
          <w:divBdr>
            <w:top w:val="none" w:sz="0" w:space="0" w:color="auto"/>
            <w:left w:val="none" w:sz="0" w:space="0" w:color="auto"/>
            <w:bottom w:val="none" w:sz="0" w:space="0" w:color="auto"/>
            <w:right w:val="none" w:sz="0" w:space="0" w:color="auto"/>
          </w:divBdr>
        </w:div>
      </w:divsChild>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265114860">
      <w:bodyDiv w:val="1"/>
      <w:marLeft w:val="0"/>
      <w:marRight w:val="0"/>
      <w:marTop w:val="0"/>
      <w:marBottom w:val="0"/>
      <w:divBdr>
        <w:top w:val="none" w:sz="0" w:space="0" w:color="auto"/>
        <w:left w:val="none" w:sz="0" w:space="0" w:color="auto"/>
        <w:bottom w:val="none" w:sz="0" w:space="0" w:color="auto"/>
        <w:right w:val="none" w:sz="0" w:space="0" w:color="auto"/>
      </w:divBdr>
    </w:div>
    <w:div w:id="269241655">
      <w:bodyDiv w:val="1"/>
      <w:marLeft w:val="0"/>
      <w:marRight w:val="0"/>
      <w:marTop w:val="0"/>
      <w:marBottom w:val="0"/>
      <w:divBdr>
        <w:top w:val="none" w:sz="0" w:space="0" w:color="auto"/>
        <w:left w:val="none" w:sz="0" w:space="0" w:color="auto"/>
        <w:bottom w:val="none" w:sz="0" w:space="0" w:color="auto"/>
        <w:right w:val="none" w:sz="0" w:space="0" w:color="auto"/>
      </w:divBdr>
      <w:divsChild>
        <w:div w:id="537009545">
          <w:marLeft w:val="1080"/>
          <w:marRight w:val="0"/>
          <w:marTop w:val="0"/>
          <w:marBottom w:val="60"/>
          <w:divBdr>
            <w:top w:val="none" w:sz="0" w:space="0" w:color="auto"/>
            <w:left w:val="none" w:sz="0" w:space="0" w:color="auto"/>
            <w:bottom w:val="none" w:sz="0" w:space="0" w:color="auto"/>
            <w:right w:val="none" w:sz="0" w:space="0" w:color="auto"/>
          </w:divBdr>
        </w:div>
      </w:divsChild>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410930929">
      <w:bodyDiv w:val="1"/>
      <w:marLeft w:val="0"/>
      <w:marRight w:val="0"/>
      <w:marTop w:val="0"/>
      <w:marBottom w:val="0"/>
      <w:divBdr>
        <w:top w:val="none" w:sz="0" w:space="0" w:color="auto"/>
        <w:left w:val="none" w:sz="0" w:space="0" w:color="auto"/>
        <w:bottom w:val="none" w:sz="0" w:space="0" w:color="auto"/>
        <w:right w:val="none" w:sz="0" w:space="0" w:color="auto"/>
      </w:divBdr>
    </w:div>
    <w:div w:id="437409039">
      <w:bodyDiv w:val="1"/>
      <w:marLeft w:val="0"/>
      <w:marRight w:val="0"/>
      <w:marTop w:val="0"/>
      <w:marBottom w:val="0"/>
      <w:divBdr>
        <w:top w:val="none" w:sz="0" w:space="0" w:color="auto"/>
        <w:left w:val="none" w:sz="0" w:space="0" w:color="auto"/>
        <w:bottom w:val="none" w:sz="0" w:space="0" w:color="auto"/>
        <w:right w:val="none" w:sz="0" w:space="0" w:color="auto"/>
      </w:divBdr>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752555460">
      <w:bodyDiv w:val="1"/>
      <w:marLeft w:val="0"/>
      <w:marRight w:val="0"/>
      <w:marTop w:val="0"/>
      <w:marBottom w:val="0"/>
      <w:divBdr>
        <w:top w:val="none" w:sz="0" w:space="0" w:color="auto"/>
        <w:left w:val="none" w:sz="0" w:space="0" w:color="auto"/>
        <w:bottom w:val="none" w:sz="0" w:space="0" w:color="auto"/>
        <w:right w:val="none" w:sz="0" w:space="0" w:color="auto"/>
      </w:divBdr>
    </w:div>
    <w:div w:id="810443029">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877624921">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59073964">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131442215">
      <w:bodyDiv w:val="1"/>
      <w:marLeft w:val="0"/>
      <w:marRight w:val="0"/>
      <w:marTop w:val="0"/>
      <w:marBottom w:val="0"/>
      <w:divBdr>
        <w:top w:val="none" w:sz="0" w:space="0" w:color="auto"/>
        <w:left w:val="none" w:sz="0" w:space="0" w:color="auto"/>
        <w:bottom w:val="none" w:sz="0" w:space="0" w:color="auto"/>
        <w:right w:val="none" w:sz="0" w:space="0" w:color="auto"/>
      </w:divBdr>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179655280">
      <w:bodyDiv w:val="1"/>
      <w:marLeft w:val="0"/>
      <w:marRight w:val="0"/>
      <w:marTop w:val="0"/>
      <w:marBottom w:val="0"/>
      <w:divBdr>
        <w:top w:val="none" w:sz="0" w:space="0" w:color="auto"/>
        <w:left w:val="none" w:sz="0" w:space="0" w:color="auto"/>
        <w:bottom w:val="none" w:sz="0" w:space="0" w:color="auto"/>
        <w:right w:val="none" w:sz="0" w:space="0" w:color="auto"/>
      </w:divBdr>
    </w:div>
    <w:div w:id="1196508389">
      <w:bodyDiv w:val="1"/>
      <w:marLeft w:val="0"/>
      <w:marRight w:val="0"/>
      <w:marTop w:val="0"/>
      <w:marBottom w:val="0"/>
      <w:divBdr>
        <w:top w:val="none" w:sz="0" w:space="0" w:color="auto"/>
        <w:left w:val="none" w:sz="0" w:space="0" w:color="auto"/>
        <w:bottom w:val="none" w:sz="0" w:space="0" w:color="auto"/>
        <w:right w:val="none" w:sz="0" w:space="0" w:color="auto"/>
      </w:divBdr>
    </w:div>
    <w:div w:id="1250430149">
      <w:bodyDiv w:val="1"/>
      <w:marLeft w:val="0"/>
      <w:marRight w:val="0"/>
      <w:marTop w:val="0"/>
      <w:marBottom w:val="0"/>
      <w:divBdr>
        <w:top w:val="none" w:sz="0" w:space="0" w:color="auto"/>
        <w:left w:val="none" w:sz="0" w:space="0" w:color="auto"/>
        <w:bottom w:val="none" w:sz="0" w:space="0" w:color="auto"/>
        <w:right w:val="none" w:sz="0" w:space="0" w:color="auto"/>
      </w:divBdr>
    </w:div>
    <w:div w:id="126650179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384064300">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596013599">
      <w:bodyDiv w:val="1"/>
      <w:marLeft w:val="0"/>
      <w:marRight w:val="0"/>
      <w:marTop w:val="0"/>
      <w:marBottom w:val="0"/>
      <w:divBdr>
        <w:top w:val="none" w:sz="0" w:space="0" w:color="auto"/>
        <w:left w:val="none" w:sz="0" w:space="0" w:color="auto"/>
        <w:bottom w:val="none" w:sz="0" w:space="0" w:color="auto"/>
        <w:right w:val="none" w:sz="0" w:space="0" w:color="auto"/>
      </w:divBdr>
    </w:div>
    <w:div w:id="1634435010">
      <w:bodyDiv w:val="1"/>
      <w:marLeft w:val="0"/>
      <w:marRight w:val="0"/>
      <w:marTop w:val="0"/>
      <w:marBottom w:val="0"/>
      <w:divBdr>
        <w:top w:val="none" w:sz="0" w:space="0" w:color="auto"/>
        <w:left w:val="none" w:sz="0" w:space="0" w:color="auto"/>
        <w:bottom w:val="none" w:sz="0" w:space="0" w:color="auto"/>
        <w:right w:val="none" w:sz="0" w:space="0" w:color="auto"/>
      </w:divBdr>
    </w:div>
    <w:div w:id="1686856711">
      <w:bodyDiv w:val="1"/>
      <w:marLeft w:val="0"/>
      <w:marRight w:val="0"/>
      <w:marTop w:val="0"/>
      <w:marBottom w:val="0"/>
      <w:divBdr>
        <w:top w:val="none" w:sz="0" w:space="0" w:color="auto"/>
        <w:left w:val="none" w:sz="0" w:space="0" w:color="auto"/>
        <w:bottom w:val="none" w:sz="0" w:space="0" w:color="auto"/>
        <w:right w:val="none" w:sz="0" w:space="0" w:color="auto"/>
      </w:divBdr>
      <w:divsChild>
        <w:div w:id="856193265">
          <w:marLeft w:val="0"/>
          <w:marRight w:val="0"/>
          <w:marTop w:val="0"/>
          <w:marBottom w:val="0"/>
          <w:divBdr>
            <w:top w:val="none" w:sz="0" w:space="0" w:color="auto"/>
            <w:left w:val="none" w:sz="0" w:space="0" w:color="auto"/>
            <w:bottom w:val="none" w:sz="0" w:space="0" w:color="auto"/>
            <w:right w:val="none" w:sz="0" w:space="0" w:color="auto"/>
          </w:divBdr>
        </w:div>
      </w:divsChild>
    </w:div>
    <w:div w:id="1900820263">
      <w:bodyDiv w:val="1"/>
      <w:marLeft w:val="0"/>
      <w:marRight w:val="0"/>
      <w:marTop w:val="0"/>
      <w:marBottom w:val="0"/>
      <w:divBdr>
        <w:top w:val="none" w:sz="0" w:space="0" w:color="auto"/>
        <w:left w:val="none" w:sz="0" w:space="0" w:color="auto"/>
        <w:bottom w:val="none" w:sz="0" w:space="0" w:color="auto"/>
        <w:right w:val="none" w:sz="0" w:space="0" w:color="auto"/>
      </w:divBdr>
    </w:div>
    <w:div w:id="1953124224">
      <w:bodyDiv w:val="1"/>
      <w:marLeft w:val="0"/>
      <w:marRight w:val="0"/>
      <w:marTop w:val="0"/>
      <w:marBottom w:val="0"/>
      <w:divBdr>
        <w:top w:val="none" w:sz="0" w:space="0" w:color="auto"/>
        <w:left w:val="none" w:sz="0" w:space="0" w:color="auto"/>
        <w:bottom w:val="none" w:sz="0" w:space="0" w:color="auto"/>
        <w:right w:val="none" w:sz="0" w:space="0" w:color="auto"/>
      </w:divBdr>
    </w:div>
    <w:div w:id="2037463503">
      <w:bodyDiv w:val="1"/>
      <w:marLeft w:val="0"/>
      <w:marRight w:val="0"/>
      <w:marTop w:val="0"/>
      <w:marBottom w:val="0"/>
      <w:divBdr>
        <w:top w:val="none" w:sz="0" w:space="0" w:color="auto"/>
        <w:left w:val="none" w:sz="0" w:space="0" w:color="auto"/>
        <w:bottom w:val="none" w:sz="0" w:space="0" w:color="auto"/>
        <w:right w:val="none" w:sz="0" w:space="0" w:color="auto"/>
      </w:divBdr>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 w:id="2106076684">
          <w:marLeft w:val="288"/>
          <w:marRight w:val="0"/>
          <w:marTop w:val="60"/>
          <w:marBottom w:val="0"/>
          <w:divBdr>
            <w:top w:val="none" w:sz="0" w:space="0" w:color="auto"/>
            <w:left w:val="none" w:sz="0" w:space="0" w:color="auto"/>
            <w:bottom w:val="none" w:sz="0" w:space="0" w:color="auto"/>
            <w:right w:val="none" w:sz="0" w:space="0" w:color="auto"/>
          </w:divBdr>
        </w:div>
      </w:divsChild>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 w:id="2128042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w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MediaLengthInSecond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3DD085-0FB8-4011-A61B-0C583ABC1B5F}">
  <ds:schemaRefs>
    <ds:schemaRef ds:uri="http://schemas.openxmlformats.org/officeDocument/2006/bibliography"/>
  </ds:schemaRefs>
</ds:datastoreItem>
</file>

<file path=customXml/itemProps2.xml><?xml version="1.0" encoding="utf-8"?>
<ds:datastoreItem xmlns:ds="http://schemas.openxmlformats.org/officeDocument/2006/customXml" ds:itemID="{78EB0227-76E1-458D-9136-983078122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65D35F-0E56-4B9C-9057-702C4BFD2D4D}">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s>
</ds:datastoreItem>
</file>

<file path=customXml/itemProps4.xml><?xml version="1.0" encoding="utf-8"?>
<ds:datastoreItem xmlns:ds="http://schemas.openxmlformats.org/officeDocument/2006/customXml" ds:itemID="{A91FEB40-E6EE-40E0-9E6A-AB3E29C610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218</TotalTime>
  <Pages>33</Pages>
  <Words>11871</Words>
  <Characters>67671</Characters>
  <Application>Microsoft Office Word</Application>
  <DocSecurity>0</DocSecurity>
  <Lines>563</Lines>
  <Paragraphs>158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344</cp:revision>
  <dcterms:created xsi:type="dcterms:W3CDTF">2021-10-13T13:45:00Z</dcterms:created>
  <dcterms:modified xsi:type="dcterms:W3CDTF">2021-10-22T06:48:00Z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af328960-d378-40e5-89df-60a7668e8e83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Order">
    <vt:r8>53863200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ies>
</file>