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14D529" w14:textId="39E88856" w:rsidR="00D34BE6" w:rsidRPr="00D34BE6" w:rsidRDefault="00D05BAA" w:rsidP="00D34BE6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3GPP TSG-RAN WG3 Meeting #11</w:t>
      </w:r>
      <w:r w:rsidR="008104F9">
        <w:rPr>
          <w:rFonts w:cs="Arial"/>
          <w:b/>
          <w:bCs/>
          <w:sz w:val="24"/>
          <w:szCs w:val="24"/>
        </w:rPr>
        <w:t>4</w:t>
      </w:r>
      <w:r w:rsidR="00D34BE6" w:rsidRPr="00D34BE6">
        <w:rPr>
          <w:rFonts w:cs="Arial"/>
          <w:b/>
          <w:bCs/>
          <w:sz w:val="24"/>
          <w:szCs w:val="24"/>
        </w:rPr>
        <w:t>-e</w:t>
      </w:r>
      <w:r w:rsidR="00D34BE6" w:rsidRPr="00D34BE6">
        <w:rPr>
          <w:rFonts w:cs="Arial"/>
          <w:b/>
          <w:bCs/>
          <w:sz w:val="24"/>
          <w:szCs w:val="24"/>
        </w:rPr>
        <w:tab/>
      </w:r>
      <w:r w:rsidR="00202867">
        <w:rPr>
          <w:rFonts w:cs="Arial"/>
          <w:b/>
          <w:bCs/>
          <w:sz w:val="24"/>
          <w:szCs w:val="24"/>
        </w:rPr>
        <w:t>R3-215254</w:t>
      </w:r>
    </w:p>
    <w:p w14:paraId="7CB45193" w14:textId="51D8CD1A" w:rsidR="001E41F3" w:rsidRPr="00D22C79" w:rsidRDefault="00D34BE6" w:rsidP="00D22C7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D34BE6">
        <w:rPr>
          <w:rFonts w:cs="Arial"/>
          <w:b/>
          <w:bCs/>
          <w:sz w:val="24"/>
          <w:szCs w:val="24"/>
        </w:rPr>
        <w:t xml:space="preserve">E-meeting, </w:t>
      </w:r>
      <w:r w:rsidR="00C025E7">
        <w:rPr>
          <w:rFonts w:cs="Arial"/>
          <w:b/>
          <w:bCs/>
          <w:sz w:val="24"/>
          <w:szCs w:val="24"/>
        </w:rPr>
        <w:t>1</w:t>
      </w:r>
      <w:r w:rsidR="00D05BAA" w:rsidRPr="006120FB">
        <w:rPr>
          <w:rFonts w:cs="Arial"/>
          <w:b/>
          <w:bCs/>
          <w:sz w:val="24"/>
          <w:szCs w:val="24"/>
        </w:rPr>
        <w:t>-</w:t>
      </w:r>
      <w:r w:rsidR="00C025E7">
        <w:rPr>
          <w:rFonts w:cs="Arial"/>
          <w:b/>
          <w:bCs/>
          <w:sz w:val="24"/>
          <w:szCs w:val="24"/>
        </w:rPr>
        <w:t>11</w:t>
      </w:r>
      <w:r w:rsidR="00D05BAA" w:rsidRPr="006120FB">
        <w:rPr>
          <w:rFonts w:cs="Arial"/>
          <w:b/>
          <w:bCs/>
          <w:sz w:val="24"/>
          <w:szCs w:val="24"/>
        </w:rPr>
        <w:t xml:space="preserve"> </w:t>
      </w:r>
      <w:r w:rsidR="00C025E7">
        <w:rPr>
          <w:rFonts w:cs="Arial"/>
          <w:b/>
          <w:bCs/>
          <w:sz w:val="24"/>
          <w:szCs w:val="24"/>
        </w:rPr>
        <w:t>Nov</w:t>
      </w:r>
      <w:r w:rsidRPr="00D34BE6">
        <w:rPr>
          <w:rFonts w:cs="Arial"/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E57D32" w:rsidR="001E41F3" w:rsidRPr="00410371" w:rsidRDefault="00DB2694" w:rsidP="007F5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35B69">
              <w:rPr>
                <w:b/>
                <w:noProof/>
                <w:sz w:val="28"/>
              </w:rPr>
              <w:t>8</w:t>
            </w:r>
            <w:r w:rsidR="002C1DDE">
              <w:rPr>
                <w:b/>
                <w:noProof/>
                <w:sz w:val="28"/>
              </w:rPr>
              <w:t>.4</w:t>
            </w:r>
            <w:r w:rsidR="00A134F7">
              <w:rPr>
                <w:b/>
                <w:noProof/>
                <w:sz w:val="28"/>
              </w:rPr>
              <w:t>63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A40EFB" w:rsidR="001E41F3" w:rsidRPr="00410371" w:rsidRDefault="00D5464C" w:rsidP="0093562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32BB6B" w:rsidR="001E41F3" w:rsidRPr="00410371" w:rsidRDefault="00182004" w:rsidP="001820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D3CB08" w:rsidR="001E41F3" w:rsidRPr="00410371" w:rsidRDefault="00335B69" w:rsidP="001C5D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134F7">
              <w:rPr>
                <w:b/>
                <w:noProof/>
                <w:sz w:val="28"/>
              </w:rPr>
              <w:t>7</w:t>
            </w:r>
            <w:r w:rsidR="0018200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9F5C8B" w:rsidR="00F25D98" w:rsidRDefault="00335B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6B177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153CF1" w:rsidR="001E41F3" w:rsidRDefault="00DA5504" w:rsidP="000F64D1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837A02">
              <w:rPr>
                <w:noProof/>
              </w:rPr>
              <w:t>Supporting network slicing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9DB29F" w:rsidR="001E41F3" w:rsidRDefault="00CC0A7D" w:rsidP="003706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E71D1F" w:rsidR="001E41F3" w:rsidRDefault="00346B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A7D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E92DBB" w:rsidR="001E41F3" w:rsidRDefault="008000F5" w:rsidP="00335B69">
            <w:pPr>
              <w:pStyle w:val="CRCoverPage"/>
              <w:spacing w:after="0"/>
              <w:ind w:left="100"/>
              <w:rPr>
                <w:noProof/>
              </w:rPr>
            </w:pPr>
            <w:r w:rsidRPr="00C353F8">
              <w:rPr>
                <w:noProof/>
              </w:rPr>
              <w:t>NR_Slice</w:t>
            </w:r>
            <w:r w:rsidR="000F64D1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2998D5" w:rsidR="001E41F3" w:rsidRDefault="00DB2694" w:rsidP="008000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C5DF0">
              <w:rPr>
                <w:noProof/>
              </w:rPr>
              <w:t>1-1</w:t>
            </w:r>
            <w:r w:rsidR="008000F5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C5DF0">
              <w:rPr>
                <w:noProof/>
              </w:rPr>
              <w:t>0</w:t>
            </w:r>
            <w:r w:rsidR="008000F5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073CBE0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8C3194" w:rsidR="001E41F3" w:rsidRDefault="008000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D8F400" w:rsidR="001E41F3" w:rsidRDefault="00182004" w:rsidP="008000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000F5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09ADE3" w14:textId="4A93A20D" w:rsidR="00A1387D" w:rsidRDefault="00A1387D" w:rsidP="000F64D1">
            <w:pPr>
              <w:pStyle w:val="CRCoverPage"/>
              <w:spacing w:after="0"/>
              <w:ind w:leftChars="50"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</w:t>
            </w:r>
            <w:r>
              <w:rPr>
                <w:rFonts w:eastAsia="宋体" w:hint="eastAsia"/>
                <w:lang w:eastAsia="zh-CN"/>
              </w:rPr>
              <w:t xml:space="preserve">he </w:t>
            </w:r>
            <w:r>
              <w:rPr>
                <w:rFonts w:eastAsia="宋体"/>
                <w:lang w:eastAsia="zh-CN"/>
              </w:rPr>
              <w:t xml:space="preserve">RAN slicing enhancement WID is agreed in </w:t>
            </w:r>
            <w:r w:rsidRPr="008F3695">
              <w:rPr>
                <w:lang w:eastAsia="zh-CN"/>
              </w:rPr>
              <w:t>RP-212534</w:t>
            </w:r>
            <w:r>
              <w:t xml:space="preserve"> with the objectives related to RAN3 to support service continuity and SA2 slicing work</w:t>
            </w:r>
            <w:r>
              <w:rPr>
                <w:rFonts w:eastAsia="宋体"/>
                <w:lang w:eastAsia="zh-CN"/>
              </w:rPr>
              <w:t xml:space="preserve">. </w:t>
            </w:r>
          </w:p>
          <w:p w14:paraId="1160D700" w14:textId="77777777" w:rsidR="00A1387D" w:rsidRPr="000C191D" w:rsidRDefault="00A1387D" w:rsidP="00A1387D">
            <w:pPr>
              <w:rPr>
                <w:rFonts w:ascii="Arial" w:hAnsi="Arial"/>
                <w:i/>
                <w:lang w:eastAsia="zh-CN"/>
              </w:rPr>
            </w:pPr>
          </w:p>
          <w:p w14:paraId="4B24E64D" w14:textId="77777777" w:rsidR="00A1387D" w:rsidRDefault="00A1387D" w:rsidP="000F64D1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 xml:space="preserve">This CR contains the related protocol changes related to above objectives. </w:t>
            </w:r>
          </w:p>
          <w:p w14:paraId="708AA7DE" w14:textId="2CBB64C1" w:rsidR="00196AE3" w:rsidRDefault="00196AE3" w:rsidP="000F64D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A1C1C37" w:rsidR="001E41F3" w:rsidRDefault="00385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R3-20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34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134F7" w:rsidRDefault="00A134F7" w:rsidP="00A134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2274DE" w:rsidR="007F3609" w:rsidRPr="000F64D1" w:rsidRDefault="00A134F7" w:rsidP="003F19DB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UE-Slice-MBR in related </w:t>
            </w:r>
            <w:r w:rsidR="003F19DB">
              <w:rPr>
                <w:noProof/>
                <w:lang w:eastAsia="zh-CN"/>
              </w:rPr>
              <w:t>messages</w:t>
            </w:r>
            <w:bookmarkStart w:id="1" w:name="_GoBack"/>
            <w:bookmarkEnd w:id="1"/>
            <w:r>
              <w:rPr>
                <w:noProof/>
                <w:lang w:eastAsia="zh-CN"/>
              </w:rPr>
              <w:t xml:space="preserve">. </w:t>
            </w:r>
          </w:p>
        </w:tc>
      </w:tr>
      <w:tr w:rsidR="00A134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134F7" w:rsidRDefault="00A134F7" w:rsidP="00A134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134F7" w:rsidRDefault="00A134F7" w:rsidP="00A134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34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134F7" w:rsidRDefault="00A134F7" w:rsidP="00A134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BCBAB8" w:rsidR="00A134F7" w:rsidRDefault="007F3609" w:rsidP="000F64D1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RAN slicing enhancment </w:t>
            </w:r>
            <w:r w:rsidR="0081571D">
              <w:rPr>
                <w:noProof/>
              </w:rPr>
              <w:t xml:space="preserve">feature </w:t>
            </w:r>
            <w:r>
              <w:rPr>
                <w:noProof/>
              </w:rPr>
              <w:t>is not supported</w:t>
            </w:r>
            <w:r>
              <w:rPr>
                <w:noProof/>
                <w:lang w:eastAsia="zh-CN"/>
              </w:rPr>
              <w:t>.</w:t>
            </w:r>
            <w:r w:rsidR="00A134F7">
              <w:rPr>
                <w:noProof/>
                <w:lang w:eastAsia="zh-CN"/>
              </w:rPr>
              <w:t xml:space="preserve"> </w:t>
            </w:r>
          </w:p>
        </w:tc>
      </w:tr>
      <w:tr w:rsidR="00A134F7" w14:paraId="034AF533" w14:textId="77777777" w:rsidTr="00547111">
        <w:tc>
          <w:tcPr>
            <w:tcW w:w="2694" w:type="dxa"/>
            <w:gridSpan w:val="2"/>
          </w:tcPr>
          <w:p w14:paraId="39D9EB5B" w14:textId="77777777" w:rsidR="00A134F7" w:rsidRDefault="00A134F7" w:rsidP="00A134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134F7" w:rsidRDefault="00A134F7" w:rsidP="00A134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34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134F7" w:rsidRDefault="00A134F7" w:rsidP="00A134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FD5A46" w:rsidR="00A134F7" w:rsidRDefault="00793F6B" w:rsidP="00A5722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8.3.1, 8.3.2, </w:t>
            </w:r>
            <w:r w:rsidR="00A134F7">
              <w:t>9.2.2.1., 9.2.2.4, 9.3.1.</w:t>
            </w:r>
            <w:r w:rsidR="00A57226">
              <w:t xml:space="preserve">aa </w:t>
            </w:r>
            <w:r w:rsidR="00A134F7">
              <w:t>(new), 9.4.4, 9.4.5, 9.4.7</w:t>
            </w:r>
          </w:p>
        </w:tc>
      </w:tr>
      <w:tr w:rsidR="00A134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134F7" w:rsidRDefault="00A134F7" w:rsidP="00A134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134F7" w:rsidRDefault="00A134F7" w:rsidP="00A134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34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134F7" w:rsidRDefault="00A134F7" w:rsidP="00A134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134F7" w:rsidRDefault="00A134F7" w:rsidP="00A134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134F7" w:rsidRDefault="00A134F7" w:rsidP="00A134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134F7" w:rsidRDefault="00A134F7" w:rsidP="00A134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134F7" w:rsidRDefault="00A134F7" w:rsidP="00A134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34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134F7" w:rsidRDefault="00A134F7" w:rsidP="00A134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BDA47E5" w:rsidR="00A134F7" w:rsidRDefault="00A134F7" w:rsidP="00A134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A134F7" w:rsidRDefault="00A134F7" w:rsidP="00A134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134F7" w:rsidRDefault="00A134F7" w:rsidP="00A134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4C2DDDC" w:rsidR="00A134F7" w:rsidRDefault="00A134F7" w:rsidP="00A134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38.413 CR </w:t>
            </w:r>
            <w:r w:rsidR="00BB21B6">
              <w:rPr>
                <w:noProof/>
              </w:rPr>
              <w:t>0682</w:t>
            </w:r>
          </w:p>
        </w:tc>
      </w:tr>
      <w:tr w:rsidR="00A134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134F7" w:rsidRDefault="00A134F7" w:rsidP="00A134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134F7" w:rsidRDefault="00A134F7" w:rsidP="00A134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1F5648" w:rsidR="00A134F7" w:rsidRDefault="00A134F7" w:rsidP="00A134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134F7" w:rsidRDefault="00A134F7" w:rsidP="00A134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134F7" w:rsidRDefault="00A134F7" w:rsidP="00A134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34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134F7" w:rsidRDefault="00A134F7" w:rsidP="00A134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134F7" w:rsidRDefault="00A134F7" w:rsidP="00A134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3DE080" w:rsidR="00A134F7" w:rsidRDefault="00A134F7" w:rsidP="00A134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134F7" w:rsidRDefault="00A134F7" w:rsidP="00A134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134F7" w:rsidRDefault="00A134F7" w:rsidP="00A134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34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134F7" w:rsidRDefault="00A134F7" w:rsidP="00A134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134F7" w:rsidRDefault="00A134F7" w:rsidP="00A134F7">
            <w:pPr>
              <w:pStyle w:val="CRCoverPage"/>
              <w:spacing w:after="0"/>
              <w:rPr>
                <w:noProof/>
              </w:rPr>
            </w:pPr>
          </w:p>
        </w:tc>
      </w:tr>
      <w:tr w:rsidR="00A134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134F7" w:rsidRDefault="00A134F7" w:rsidP="00A134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134F7" w:rsidRDefault="00A134F7" w:rsidP="00A134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34F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134F7" w:rsidRPr="008863B9" w:rsidRDefault="00A134F7" w:rsidP="00A134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134F7" w:rsidRPr="008863B9" w:rsidRDefault="00A134F7" w:rsidP="00A134F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34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134F7" w:rsidRDefault="00A134F7" w:rsidP="00A134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134F7" w:rsidRDefault="00A134F7" w:rsidP="00A134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B45BB8" w14:paraId="784627B7" w14:textId="77777777" w:rsidTr="00C506F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FC51F14" w14:textId="77777777" w:rsidR="00B45BB8" w:rsidRDefault="00B45BB8" w:rsidP="00C506F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3"/>
            <w:bookmarkStart w:id="3" w:name="_Toc384916784"/>
            <w:bookmarkStart w:id="4" w:name="_Toc20954837"/>
            <w:bookmarkStart w:id="5" w:name="_Toc20955563"/>
            <w:bookmarkStart w:id="6" w:name="_Toc29460998"/>
            <w:bookmarkStart w:id="7" w:name="_Toc29505730"/>
            <w:bookmarkStart w:id="8" w:name="_Toc36556255"/>
            <w:bookmarkStart w:id="9" w:name="_Toc45881713"/>
            <w:bookmarkStart w:id="10" w:name="_Toc51852351"/>
            <w:bookmarkStart w:id="11" w:name="_Toc56620302"/>
            <w:bookmarkStart w:id="12" w:name="_Toc64447942"/>
            <w:bookmarkStart w:id="13" w:name="_Toc74152717"/>
            <w:bookmarkStart w:id="14" w:name="_Toc81380558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2"/>
        <w:bookmarkEnd w:id="3"/>
      </w:tr>
    </w:tbl>
    <w:p w14:paraId="17506D4E" w14:textId="77777777" w:rsidR="005261C2" w:rsidRPr="00D629EF" w:rsidRDefault="005261C2" w:rsidP="005261C2">
      <w:pPr>
        <w:pStyle w:val="3"/>
      </w:pPr>
      <w:bookmarkStart w:id="15" w:name="_Toc20955493"/>
      <w:bookmarkStart w:id="16" w:name="_Toc29460919"/>
      <w:bookmarkStart w:id="17" w:name="_Toc29505651"/>
      <w:bookmarkStart w:id="18" w:name="_Toc36556176"/>
      <w:bookmarkStart w:id="19" w:name="_Toc45881615"/>
      <w:bookmarkStart w:id="20" w:name="_Toc51852249"/>
      <w:bookmarkStart w:id="21" w:name="_Toc56620200"/>
      <w:bookmarkStart w:id="22" w:name="_Toc64447840"/>
      <w:bookmarkStart w:id="23" w:name="_Toc74152615"/>
      <w:bookmarkStart w:id="24" w:name="_Toc81380456"/>
      <w:bookmarkStart w:id="25" w:name="_Toc20955495"/>
      <w:bookmarkStart w:id="26" w:name="_Toc29460921"/>
      <w:bookmarkStart w:id="27" w:name="_Toc29505653"/>
      <w:bookmarkStart w:id="28" w:name="_Toc36556178"/>
      <w:bookmarkStart w:id="29" w:name="_Toc45881617"/>
      <w:bookmarkStart w:id="30" w:name="_Toc51852251"/>
      <w:bookmarkStart w:id="31" w:name="_Toc56620202"/>
      <w:bookmarkStart w:id="32" w:name="_Toc64447842"/>
      <w:bookmarkStart w:id="33" w:name="_Toc74152617"/>
      <w:bookmarkStart w:id="34" w:name="_Toc81380458"/>
      <w:bookmarkEnd w:id="4"/>
      <w:r w:rsidRPr="00D629EF">
        <w:t>8.3.1</w:t>
      </w:r>
      <w:r w:rsidRPr="00D629EF">
        <w:tab/>
        <w:t>Bearer Context Setup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37E0BCD" w14:textId="77777777" w:rsidR="005261C2" w:rsidRPr="00D629EF" w:rsidRDefault="005261C2" w:rsidP="005261C2">
      <w:pPr>
        <w:pStyle w:val="40"/>
      </w:pPr>
      <w:bookmarkStart w:id="35" w:name="_Toc20955494"/>
      <w:bookmarkStart w:id="36" w:name="_Toc29460920"/>
      <w:bookmarkStart w:id="37" w:name="_Toc29505652"/>
      <w:bookmarkStart w:id="38" w:name="_Toc36556177"/>
      <w:bookmarkStart w:id="39" w:name="_Toc45881616"/>
      <w:bookmarkStart w:id="40" w:name="_Toc51852250"/>
      <w:bookmarkStart w:id="41" w:name="_Toc56620201"/>
      <w:bookmarkStart w:id="42" w:name="_Toc64447841"/>
      <w:bookmarkStart w:id="43" w:name="_Toc74152616"/>
      <w:bookmarkStart w:id="44" w:name="_Toc81380457"/>
      <w:r w:rsidRPr="00D629EF">
        <w:t>8.3.1.1</w:t>
      </w:r>
      <w:r w:rsidRPr="00D629EF">
        <w:tab/>
        <w:t>General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6E24DD73" w14:textId="53EC06DB" w:rsidR="005261C2" w:rsidRDefault="005261C2" w:rsidP="005261C2">
      <w:r w:rsidRPr="00D629EF">
        <w:t xml:space="preserve">The purpose of the Bearer Context Setup procedure is to allow the </w:t>
      </w:r>
      <w:proofErr w:type="spellStart"/>
      <w:r w:rsidRPr="00D629EF">
        <w:t>gNB</w:t>
      </w:r>
      <w:proofErr w:type="spellEnd"/>
      <w:r w:rsidRPr="00D629EF">
        <w:t xml:space="preserve">-CU-CP to establish a bearer context in the </w:t>
      </w:r>
      <w:proofErr w:type="spellStart"/>
      <w:r w:rsidRPr="00D629EF">
        <w:t>gNB</w:t>
      </w:r>
      <w:proofErr w:type="spellEnd"/>
      <w:r w:rsidRPr="00D629EF">
        <w:t>-CU-UP. The procedure uses UE-associated signalling.</w:t>
      </w:r>
    </w:p>
    <w:p w14:paraId="01D64D27" w14:textId="77777777" w:rsidR="00D565BE" w:rsidRPr="00D629EF" w:rsidRDefault="00D565BE" w:rsidP="00D565BE">
      <w:pPr>
        <w:pStyle w:val="40"/>
      </w:pPr>
      <w:r w:rsidRPr="00D629EF">
        <w:t>8.3.1.2</w:t>
      </w:r>
      <w:r w:rsidRPr="00D629EF">
        <w:tab/>
        <w:t>Successful Operation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155A908F" w14:textId="77777777" w:rsidR="00D565BE" w:rsidRPr="00D629EF" w:rsidRDefault="00D565BE" w:rsidP="00D565BE">
      <w:pPr>
        <w:pStyle w:val="TH"/>
      </w:pPr>
      <w:r w:rsidRPr="00D629EF">
        <w:object w:dxaOrig="7470" w:dyaOrig="3211" w14:anchorId="0CADC7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25pt;height:160.7pt" o:ole="">
            <v:imagedata r:id="rId13" o:title=""/>
          </v:shape>
          <o:OLEObject Type="Embed" ProgID="Visio.Drawing.15" ShapeID="_x0000_i1025" DrawAspect="Content" ObjectID="_1696408774" r:id="rId14"/>
        </w:object>
      </w:r>
    </w:p>
    <w:p w14:paraId="4E688B0D" w14:textId="77777777" w:rsidR="00D565BE" w:rsidRPr="00D629EF" w:rsidRDefault="00D565BE" w:rsidP="00D565BE">
      <w:pPr>
        <w:pStyle w:val="TF"/>
      </w:pPr>
      <w:r w:rsidRPr="00D629EF">
        <w:t>Figure 8.3.1.2-1: Bearer Context Setup procedure: Successful Operation.</w:t>
      </w:r>
    </w:p>
    <w:p w14:paraId="1BAB5F0C" w14:textId="77777777" w:rsidR="00D565BE" w:rsidRPr="00D629EF" w:rsidRDefault="00D565BE" w:rsidP="00D565BE">
      <w:r w:rsidRPr="00D629EF"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14:paraId="306054F1" w14:textId="77777777" w:rsidR="00797D65" w:rsidRDefault="00797D65" w:rsidP="00797D6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5F219E1" w14:textId="77777777" w:rsidR="00D565BE" w:rsidRDefault="00D565BE" w:rsidP="00D565BE">
      <w:r w:rsidRPr="00FA52B0">
        <w:t xml:space="preserve">If the </w:t>
      </w:r>
      <w:r w:rsidRPr="009235B9">
        <w:rPr>
          <w:i/>
        </w:rPr>
        <w:t>Ignore Mapping Rule Indication</w:t>
      </w:r>
      <w:r w:rsidRPr="00FA52B0">
        <w:t xml:space="preserve"> IE is contained within the </w:t>
      </w:r>
      <w:r w:rsidRPr="00FA52B0">
        <w:rPr>
          <w:i/>
        </w:rPr>
        <w:t>DRB To Setup List</w:t>
      </w:r>
      <w:r w:rsidRPr="00FA52B0">
        <w:t xml:space="preserve"> IE </w:t>
      </w:r>
      <w:r>
        <w:t xml:space="preserve">for a DRB </w:t>
      </w:r>
      <w:r w:rsidRPr="00FA52B0">
        <w:t>in the BEARER CONTEXT SETUP REQUEST message, the gNB-CU-UP shall, if supported,</w:t>
      </w:r>
      <w:r w:rsidRPr="00CC1A74">
        <w:t xml:space="preserve"> </w:t>
      </w:r>
      <w:r w:rsidRPr="009235B9">
        <w:t xml:space="preserve">ignore the QoS flow mapping information </w:t>
      </w:r>
      <w:r>
        <w:t xml:space="preserve">indicated by the </w:t>
      </w:r>
      <w:r w:rsidRPr="001901A5">
        <w:rPr>
          <w:i/>
        </w:rPr>
        <w:t>QoS Flows Information To Be Setup</w:t>
      </w:r>
      <w:r w:rsidRPr="009D2204">
        <w:t xml:space="preserve"> </w:t>
      </w:r>
      <w:r>
        <w:t>IE</w:t>
      </w:r>
      <w:r w:rsidRPr="009235B9">
        <w:t xml:space="preserve"> for the </w:t>
      </w:r>
      <w:r>
        <w:t xml:space="preserve">concerned </w:t>
      </w:r>
      <w:r w:rsidRPr="009235B9">
        <w:t>DRB</w:t>
      </w:r>
      <w:r>
        <w:t>.</w:t>
      </w:r>
    </w:p>
    <w:p w14:paraId="33D778F2" w14:textId="77777777" w:rsidR="00D565BE" w:rsidRDefault="00D565BE" w:rsidP="00D565BE">
      <w:pPr>
        <w:rPr>
          <w:rFonts w:eastAsia="宋体"/>
          <w:lang w:eastAsia="zh-CN"/>
        </w:rPr>
      </w:pPr>
      <w:r w:rsidRPr="00D629EF">
        <w:rPr>
          <w:rFonts w:eastAsia="宋体"/>
        </w:rPr>
        <w:t xml:space="preserve">If the </w:t>
      </w:r>
      <w:r w:rsidRPr="008A774F">
        <w:rPr>
          <w:rFonts w:eastAsia="宋体"/>
          <w:i/>
        </w:rPr>
        <w:t>Direct Forwarding Path Availability</w:t>
      </w:r>
      <w:r w:rsidRPr="00D629EF">
        <w:rPr>
          <w:rFonts w:eastAsia="宋体"/>
          <w:i/>
        </w:rPr>
        <w:t xml:space="preserve"> </w:t>
      </w:r>
      <w:r w:rsidRPr="00D629EF">
        <w:rPr>
          <w:rFonts w:eastAsia="宋体"/>
        </w:rPr>
        <w:t>IE</w:t>
      </w:r>
      <w:r>
        <w:rPr>
          <w:rFonts w:eastAsia="宋体"/>
        </w:rPr>
        <w:t xml:space="preserve"> </w:t>
      </w:r>
      <w:r w:rsidRPr="001D2E49">
        <w:rPr>
          <w:lang w:eastAsia="ja-JP"/>
        </w:rPr>
        <w:t>set to "</w:t>
      </w:r>
      <w:r>
        <w:rPr>
          <w:rFonts w:cs="Arial"/>
          <w:lang w:eastAsia="ja-JP"/>
        </w:rPr>
        <w:t>inter-system</w:t>
      </w:r>
      <w:r w:rsidRPr="001D2E49">
        <w:rPr>
          <w:lang w:eastAsia="ja-JP"/>
        </w:rPr>
        <w:t xml:space="preserve"> direct path available"</w:t>
      </w:r>
      <w:r>
        <w:rPr>
          <w:lang w:eastAsia="ja-JP"/>
        </w:rPr>
        <w:t xml:space="preserve"> </w:t>
      </w:r>
      <w:r w:rsidRPr="00D629EF">
        <w:rPr>
          <w:rFonts w:eastAsia="宋体"/>
        </w:rPr>
        <w:t xml:space="preserve">is </w:t>
      </w:r>
      <w:r>
        <w:rPr>
          <w:rFonts w:eastAsia="宋体"/>
        </w:rPr>
        <w:t>included</w:t>
      </w:r>
      <w:r w:rsidRPr="00D629EF">
        <w:rPr>
          <w:rFonts w:eastAsia="宋体"/>
        </w:rPr>
        <w:t xml:space="preserve"> in the BEARER CONTEXT </w:t>
      </w:r>
      <w:r w:rsidRPr="00D629EF">
        <w:rPr>
          <w:rFonts w:eastAsia="宋体" w:hint="eastAsia"/>
          <w:lang w:eastAsia="zh-CN"/>
        </w:rPr>
        <w:t>SETUP</w:t>
      </w:r>
      <w:r w:rsidRPr="00D629EF">
        <w:rPr>
          <w:rFonts w:eastAsia="宋体"/>
        </w:rPr>
        <w:t xml:space="preserve"> REQUEST message, the gNB-CU-UP</w:t>
      </w:r>
      <w:r w:rsidRPr="00D629EF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shall, if supported, </w:t>
      </w:r>
      <w:r>
        <w:rPr>
          <w:rFonts w:eastAsia="宋体"/>
          <w:lang w:val="en-US" w:eastAsia="zh-CN"/>
        </w:rPr>
        <w:t>assign the UP Transport Layer Information for</w:t>
      </w:r>
      <w:r w:rsidRPr="00F768F1">
        <w:rPr>
          <w:rFonts w:eastAsia="宋体"/>
          <w:lang w:val="en-US" w:eastAsia="zh-CN"/>
        </w:rPr>
        <w:t xml:space="preserve"> </w:t>
      </w:r>
      <w:r w:rsidRPr="0060494F">
        <w:t xml:space="preserve">inter-system </w:t>
      </w:r>
      <w:r w:rsidRPr="00F768F1">
        <w:rPr>
          <w:rFonts w:eastAsia="宋体"/>
          <w:lang w:eastAsia="zh-CN"/>
        </w:rPr>
        <w:t>dire</w:t>
      </w:r>
      <w:r>
        <w:rPr>
          <w:rFonts w:eastAsia="宋体"/>
          <w:lang w:eastAsia="zh-CN"/>
        </w:rPr>
        <w:t>ct data forwarding from the appropriate address space, if applicable.</w:t>
      </w:r>
    </w:p>
    <w:p w14:paraId="03511B23" w14:textId="77777777" w:rsidR="00D565BE" w:rsidRDefault="00D565BE" w:rsidP="00D565BE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C5A16">
        <w:rPr>
          <w:i/>
        </w:rPr>
        <w:t>gNB-CU-UP UE E1AP ID</w:t>
      </w:r>
      <w:r w:rsidRPr="00D629EF">
        <w:rPr>
          <w:rFonts w:eastAsia="宋体"/>
          <w:i/>
        </w:rPr>
        <w:t xml:space="preserve"> </w:t>
      </w:r>
      <w:r w:rsidRPr="00D629EF">
        <w:rPr>
          <w:rFonts w:eastAsia="宋体"/>
        </w:rPr>
        <w:t xml:space="preserve">IE is contained in the </w:t>
      </w:r>
      <w:bookmarkStart w:id="45" w:name="OLE_LINK72"/>
      <w:r w:rsidRPr="00D629EF">
        <w:rPr>
          <w:rFonts w:eastAsia="宋体"/>
        </w:rPr>
        <w:t xml:space="preserve">BEARER CONTEXT </w:t>
      </w:r>
      <w:r w:rsidRPr="00D629EF">
        <w:rPr>
          <w:rFonts w:eastAsia="宋体" w:hint="eastAsia"/>
          <w:lang w:eastAsia="zh-CN"/>
        </w:rPr>
        <w:t>SETUP</w:t>
      </w:r>
      <w:r w:rsidRPr="00D629EF">
        <w:rPr>
          <w:rFonts w:eastAsia="宋体"/>
        </w:rPr>
        <w:t xml:space="preserve"> REQUEST</w:t>
      </w:r>
      <w:bookmarkEnd w:id="45"/>
      <w:r w:rsidRPr="00D629EF">
        <w:rPr>
          <w:rFonts w:eastAsia="宋体"/>
        </w:rPr>
        <w:t xml:space="preserve"> message, the </w:t>
      </w:r>
      <w:bookmarkStart w:id="46" w:name="OLE_LINK73"/>
      <w:r w:rsidRPr="00D629EF">
        <w:rPr>
          <w:rFonts w:eastAsia="宋体"/>
        </w:rPr>
        <w:t>gNB-CU-UP</w:t>
      </w:r>
      <w:bookmarkEnd w:id="46"/>
      <w:r w:rsidRPr="00D629EF">
        <w:rPr>
          <w:rFonts w:eastAsia="宋体"/>
        </w:rPr>
        <w:t xml:space="preserve"> </w:t>
      </w:r>
      <w:r>
        <w:rPr>
          <w:rFonts w:eastAsia="宋体"/>
        </w:rPr>
        <w:t xml:space="preserve">may use it to identify the UE context </w:t>
      </w:r>
      <w:r w:rsidRPr="00D629EF">
        <w:rPr>
          <w:rFonts w:eastAsia="宋体"/>
        </w:rPr>
        <w:t>as specified in TS 38.401 [2].</w:t>
      </w:r>
    </w:p>
    <w:p w14:paraId="1B861386" w14:textId="1E253BD0" w:rsidR="00D565BE" w:rsidRPr="00854AD9" w:rsidRDefault="00D565BE" w:rsidP="00D565BE">
      <w:pPr>
        <w:rPr>
          <w:rFonts w:eastAsia="宋体"/>
        </w:rPr>
      </w:pPr>
      <w:bookmarkStart w:id="47" w:name="OLE_LINK79"/>
      <w:ins w:id="48" w:author="Huawei" w:date="2021-10-19T15:26:00Z">
        <w:r>
          <w:t xml:space="preserve">If the </w:t>
        </w:r>
      </w:ins>
      <w:ins w:id="49" w:author="Huawei" w:date="2021-10-21T15:18:00Z">
        <w:r w:rsidR="00912963" w:rsidRPr="00912963">
          <w:rPr>
            <w:i/>
          </w:rPr>
          <w:t>UE Slice Maximum Bit Rate List</w:t>
        </w:r>
      </w:ins>
      <w:ins w:id="50" w:author="Huawei" w:date="2021-10-19T15:26:00Z">
        <w:r w:rsidRPr="001D2E49">
          <w:t xml:space="preserve"> </w:t>
        </w:r>
        <w:r>
          <w:t xml:space="preserve">IE is included </w:t>
        </w:r>
        <w:r w:rsidRPr="001D2E49">
          <w:t xml:space="preserve">in the </w:t>
        </w:r>
      </w:ins>
      <w:ins w:id="51" w:author="Huawei" w:date="2021-10-19T15:27:00Z">
        <w:r w:rsidRPr="00D629EF">
          <w:rPr>
            <w:rFonts w:eastAsia="宋体"/>
          </w:rPr>
          <w:t xml:space="preserve">BEARER CONTEXT </w:t>
        </w:r>
        <w:r w:rsidRPr="00D629EF">
          <w:rPr>
            <w:rFonts w:eastAsia="宋体" w:hint="eastAsia"/>
            <w:lang w:eastAsia="zh-CN"/>
          </w:rPr>
          <w:t>SETUP</w:t>
        </w:r>
        <w:r w:rsidRPr="00D629EF">
          <w:rPr>
            <w:rFonts w:eastAsia="宋体"/>
          </w:rPr>
          <w:t xml:space="preserve"> REQUEST</w:t>
        </w:r>
      </w:ins>
      <w:ins w:id="52" w:author="Huawei" w:date="2021-10-19T15:26:00Z">
        <w:r w:rsidRPr="00B26F1B">
          <w:rPr>
            <w:rFonts w:eastAsia="Malgun Gothic"/>
          </w:rPr>
          <w:t xml:space="preserve"> </w:t>
        </w:r>
        <w:r w:rsidRPr="00B26F1B">
          <w:t>message</w:t>
        </w:r>
        <w:r w:rsidRPr="001D2E49">
          <w:t xml:space="preserve">, </w:t>
        </w:r>
        <w:r w:rsidRPr="001D2E49">
          <w:rPr>
            <w:rFonts w:eastAsia="Malgun Gothic"/>
          </w:rPr>
          <w:t xml:space="preserve">the </w:t>
        </w:r>
      </w:ins>
      <w:ins w:id="53" w:author="Huawei" w:date="2021-10-19T15:27:00Z">
        <w:r w:rsidRPr="00D629EF">
          <w:rPr>
            <w:rFonts w:eastAsia="宋体"/>
          </w:rPr>
          <w:t>gNB-CU-UP</w:t>
        </w:r>
      </w:ins>
      <w:ins w:id="54" w:author="Huawei" w:date="2021-10-19T15:26:00Z">
        <w:r w:rsidRPr="001D2E49">
          <w:rPr>
            <w:rFonts w:eastAsia="Malgun Gothic"/>
          </w:rPr>
          <w:t xml:space="preserve"> </w:t>
        </w:r>
      </w:ins>
      <w:bookmarkStart w:id="55" w:name="OLE_LINK82"/>
      <w:ins w:id="56" w:author="Huawei" w:date="2021-10-19T15:35:00Z">
        <w:r w:rsidR="00854AD9" w:rsidRPr="001D2E49">
          <w:rPr>
            <w:rFonts w:eastAsia="Malgun Gothic"/>
          </w:rPr>
          <w:t>shall</w:t>
        </w:r>
      </w:ins>
      <w:ins w:id="57" w:author="Huawei" w:date="2021-10-21T15:19:00Z">
        <w:r w:rsidR="00FF2112">
          <w:rPr>
            <w:rFonts w:eastAsia="Malgun Gothic"/>
          </w:rPr>
          <w:t xml:space="preserve">, if supported, </w:t>
        </w:r>
      </w:ins>
      <w:bookmarkEnd w:id="55"/>
      <w:ins w:id="58" w:author="Huawei" w:date="2021-10-21T15:20:00Z">
        <w:r w:rsidR="003560E2" w:rsidRPr="00D629EF">
          <w:rPr>
            <w:rFonts w:eastAsia="宋体"/>
          </w:rPr>
          <w:t xml:space="preserve">store and </w:t>
        </w:r>
        <w:r w:rsidR="003560E2" w:rsidRPr="00D629EF">
          <w:t xml:space="preserve">use the information </w:t>
        </w:r>
        <w:r w:rsidR="003560E2" w:rsidRPr="00D629EF">
          <w:rPr>
            <w:rFonts w:eastAsia="宋体" w:hint="eastAsia"/>
            <w:lang w:eastAsia="zh-CN"/>
          </w:rPr>
          <w:t xml:space="preserve">for the </w:t>
        </w:r>
        <w:r w:rsidR="003560E2" w:rsidRPr="00D629EF">
          <w:rPr>
            <w:rFonts w:eastAsia="宋体"/>
            <w:lang w:eastAsia="zh-CN"/>
          </w:rPr>
          <w:t xml:space="preserve">downlink traffic policing for </w:t>
        </w:r>
      </w:ins>
      <w:ins w:id="59" w:author="Huawei" w:date="2021-10-21T15:22:00Z">
        <w:r w:rsidR="00A105B2">
          <w:rPr>
            <w:rFonts w:eastAsia="宋体"/>
            <w:lang w:eastAsia="zh-CN"/>
          </w:rPr>
          <w:t>each</w:t>
        </w:r>
      </w:ins>
      <w:ins w:id="60" w:author="Huawei" w:date="2021-10-21T15:20:00Z">
        <w:r w:rsidR="003560E2" w:rsidRPr="00D629EF">
          <w:rPr>
            <w:rFonts w:eastAsia="宋体"/>
            <w:lang w:eastAsia="zh-CN"/>
          </w:rPr>
          <w:t xml:space="preserve"> </w:t>
        </w:r>
        <w:r w:rsidR="003560E2" w:rsidRPr="00D629EF">
          <w:rPr>
            <w:rFonts w:eastAsia="宋体" w:hint="eastAsia"/>
            <w:lang w:eastAsia="zh-CN"/>
          </w:rPr>
          <w:t>concerned</w:t>
        </w:r>
        <w:r w:rsidR="003560E2" w:rsidRPr="00D629EF">
          <w:rPr>
            <w:lang w:eastAsia="ja-JP"/>
          </w:rPr>
          <w:t xml:space="preserve"> </w:t>
        </w:r>
      </w:ins>
      <w:ins w:id="61" w:author="Huawei" w:date="2021-10-21T15:22:00Z">
        <w:r w:rsidR="00302E3E">
          <w:rPr>
            <w:lang w:eastAsia="ja-JP"/>
          </w:rPr>
          <w:t>slice</w:t>
        </w:r>
      </w:ins>
      <w:ins w:id="62" w:author="Huawei" w:date="2021-10-21T15:20:00Z">
        <w:r w:rsidR="003560E2" w:rsidRPr="00D629EF">
          <w:rPr>
            <w:rFonts w:eastAsia="宋体" w:hint="eastAsia"/>
            <w:lang w:eastAsia="zh-CN"/>
          </w:rPr>
          <w:t xml:space="preserve"> as specified in TS 23.501</w:t>
        </w:r>
        <w:r w:rsidR="003560E2" w:rsidRPr="00D629EF">
          <w:rPr>
            <w:rFonts w:eastAsia="宋体"/>
            <w:lang w:eastAsia="zh-CN"/>
          </w:rPr>
          <w:t xml:space="preserve"> </w:t>
        </w:r>
        <w:r w:rsidR="003560E2" w:rsidRPr="00D629EF">
          <w:rPr>
            <w:rFonts w:eastAsia="宋体" w:hint="eastAsia"/>
            <w:lang w:eastAsia="zh-CN"/>
          </w:rPr>
          <w:t>[</w:t>
        </w:r>
        <w:r w:rsidR="003560E2" w:rsidRPr="00D629EF">
          <w:rPr>
            <w:rFonts w:eastAsia="宋体"/>
            <w:lang w:eastAsia="zh-CN"/>
          </w:rPr>
          <w:t>20]</w:t>
        </w:r>
      </w:ins>
      <w:ins w:id="63" w:author="Huawei" w:date="2021-10-19T15:26:00Z">
        <w:r>
          <w:t>.</w:t>
        </w:r>
      </w:ins>
    </w:p>
    <w:p w14:paraId="29B83997" w14:textId="77777777" w:rsidR="00D565BE" w:rsidRDefault="00D565BE" w:rsidP="00D565BE">
      <w:pPr>
        <w:rPr>
          <w:b/>
          <w:color w:val="0070C0"/>
        </w:rPr>
      </w:pPr>
      <w:bookmarkStart w:id="64" w:name="OLE_LINK78"/>
      <w:bookmarkEnd w:id="47"/>
      <w:r>
        <w:rPr>
          <w:b/>
          <w:color w:val="0070C0"/>
        </w:rPr>
        <w:t>&lt;Unchanged Text Omitted&gt;</w:t>
      </w:r>
      <w:bookmarkEnd w:id="64"/>
    </w:p>
    <w:p w14:paraId="48F92A81" w14:textId="77777777" w:rsidR="00946040" w:rsidRDefault="00946040" w:rsidP="00D565BE">
      <w:pPr>
        <w:rPr>
          <w:b/>
          <w:color w:val="0070C0"/>
        </w:rPr>
      </w:pPr>
    </w:p>
    <w:p w14:paraId="081C7A91" w14:textId="77777777" w:rsidR="00DD1AFC" w:rsidRPr="00D629EF" w:rsidRDefault="00DD1AFC" w:rsidP="00DD1AFC">
      <w:pPr>
        <w:pStyle w:val="3"/>
      </w:pPr>
      <w:bookmarkStart w:id="65" w:name="_Toc20955498"/>
      <w:bookmarkStart w:id="66" w:name="_Toc29460924"/>
      <w:bookmarkStart w:id="67" w:name="_Toc29505656"/>
      <w:bookmarkStart w:id="68" w:name="_Toc36556181"/>
      <w:bookmarkStart w:id="69" w:name="_Toc45881620"/>
      <w:bookmarkStart w:id="70" w:name="_Toc51852254"/>
      <w:bookmarkStart w:id="71" w:name="_Toc56620205"/>
      <w:bookmarkStart w:id="72" w:name="_Toc64447845"/>
      <w:bookmarkStart w:id="73" w:name="_Toc74152620"/>
      <w:bookmarkStart w:id="74" w:name="_Toc81380461"/>
      <w:r w:rsidRPr="00D629EF">
        <w:t>8.3.2</w:t>
      </w:r>
      <w:r w:rsidRPr="00D629EF">
        <w:tab/>
        <w:t>Bearer Context Modification (gNB-CU-CP initiated)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r w:rsidRPr="00D629EF">
        <w:t xml:space="preserve"> </w:t>
      </w:r>
    </w:p>
    <w:p w14:paraId="4796C4CC" w14:textId="77777777" w:rsidR="00DD1AFC" w:rsidRPr="00D629EF" w:rsidRDefault="00DD1AFC" w:rsidP="00DD1AFC">
      <w:pPr>
        <w:pStyle w:val="40"/>
      </w:pPr>
      <w:bookmarkStart w:id="75" w:name="_Toc20955499"/>
      <w:bookmarkStart w:id="76" w:name="_Toc29460925"/>
      <w:bookmarkStart w:id="77" w:name="_Toc29505657"/>
      <w:bookmarkStart w:id="78" w:name="_Toc36556182"/>
      <w:bookmarkStart w:id="79" w:name="_Toc45881621"/>
      <w:bookmarkStart w:id="80" w:name="_Toc51852255"/>
      <w:bookmarkStart w:id="81" w:name="_Toc56620206"/>
      <w:bookmarkStart w:id="82" w:name="_Toc64447846"/>
      <w:bookmarkStart w:id="83" w:name="_Toc74152621"/>
      <w:bookmarkStart w:id="84" w:name="_Toc81380462"/>
      <w:r w:rsidRPr="00D629EF">
        <w:t>8.3.2.1</w:t>
      </w:r>
      <w:r w:rsidRPr="00D629EF">
        <w:tab/>
        <w:t>General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752784BF" w14:textId="2C34DBB8" w:rsidR="00DD1AFC" w:rsidRDefault="00DD1AFC" w:rsidP="00D565BE">
      <w:pPr>
        <w:rPr>
          <w:b/>
          <w:color w:val="0070C0"/>
        </w:rPr>
      </w:pPr>
      <w:r w:rsidRPr="00D629EF">
        <w:t>The purpose of the Bearer Context Modification procedure is to allow the gNB-CU-CP to modify a bearer context in the gNB-CU-UP. The procedure uses UE-associated signalling.</w:t>
      </w:r>
    </w:p>
    <w:p w14:paraId="48751AFB" w14:textId="77777777" w:rsidR="0068702D" w:rsidRPr="00D629EF" w:rsidRDefault="0068702D" w:rsidP="0068702D">
      <w:pPr>
        <w:pStyle w:val="40"/>
      </w:pPr>
      <w:bookmarkStart w:id="85" w:name="_Toc20955500"/>
      <w:bookmarkStart w:id="86" w:name="_Toc29460926"/>
      <w:bookmarkStart w:id="87" w:name="_Toc29505658"/>
      <w:bookmarkStart w:id="88" w:name="_Toc36556183"/>
      <w:bookmarkStart w:id="89" w:name="_Toc45881622"/>
      <w:bookmarkStart w:id="90" w:name="_Toc51852256"/>
      <w:bookmarkStart w:id="91" w:name="_Toc56620207"/>
      <w:bookmarkStart w:id="92" w:name="_Toc64447847"/>
      <w:bookmarkStart w:id="93" w:name="_Toc74152622"/>
      <w:bookmarkStart w:id="94" w:name="_Toc81380463"/>
      <w:r w:rsidRPr="00D629EF">
        <w:lastRenderedPageBreak/>
        <w:t>8.3.2.2</w:t>
      </w:r>
      <w:r w:rsidRPr="00D629EF">
        <w:tab/>
        <w:t>Successful Operation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4F98DE3B" w14:textId="77777777" w:rsidR="0068702D" w:rsidRPr="00D629EF" w:rsidRDefault="0068702D" w:rsidP="0068702D">
      <w:pPr>
        <w:pStyle w:val="TH"/>
      </w:pPr>
      <w:r w:rsidRPr="00D629EF">
        <w:object w:dxaOrig="7470" w:dyaOrig="3211" w14:anchorId="6FC089D8">
          <v:shape id="_x0000_i1026" type="#_x0000_t75" style="width:373.25pt;height:160.7pt" o:ole="">
            <v:imagedata r:id="rId15" o:title=""/>
          </v:shape>
          <o:OLEObject Type="Embed" ProgID="Visio.Drawing.15" ShapeID="_x0000_i1026" DrawAspect="Content" ObjectID="_1696408775" r:id="rId16"/>
        </w:object>
      </w:r>
    </w:p>
    <w:p w14:paraId="36926F7A" w14:textId="77777777" w:rsidR="0068702D" w:rsidRPr="00D629EF" w:rsidRDefault="0068702D" w:rsidP="0068702D">
      <w:pPr>
        <w:pStyle w:val="TF"/>
      </w:pPr>
      <w:r w:rsidRPr="00D629EF">
        <w:t>Figure 8.3.2.2-1: Bearer Context Modification procedure: Successful Operation.</w:t>
      </w:r>
    </w:p>
    <w:p w14:paraId="2ACB6055" w14:textId="77777777" w:rsidR="0068702D" w:rsidRPr="00D629EF" w:rsidRDefault="0068702D" w:rsidP="0068702D">
      <w:pPr>
        <w:rPr>
          <w:lang w:eastAsia="ja-JP"/>
        </w:rPr>
      </w:pPr>
      <w:r w:rsidRPr="00D629EF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0666A16C" w14:textId="77777777" w:rsidR="00946040" w:rsidRDefault="00946040" w:rsidP="00946040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CEA47A4" w14:textId="5192C399" w:rsidR="0068702D" w:rsidRPr="00946040" w:rsidRDefault="0068702D" w:rsidP="0068702D"/>
    <w:p w14:paraId="22CB435C" w14:textId="77777777" w:rsidR="0068702D" w:rsidRPr="00D629EF" w:rsidRDefault="0068702D" w:rsidP="0068702D">
      <w:r w:rsidRPr="00D629EF">
        <w:t xml:space="preserve">If the </w:t>
      </w:r>
      <w:r>
        <w:rPr>
          <w:i/>
          <w:iCs/>
        </w:rPr>
        <w:t>Early Forwarding COUNT Request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</w:t>
      </w:r>
      <w:r>
        <w:t xml:space="preserve">act </w:t>
      </w:r>
      <w:r w:rsidRPr="00D629EF">
        <w:t>as specified in TS 38.401 [2]</w:t>
      </w:r>
      <w:r>
        <w:t xml:space="preserve"> and </w:t>
      </w:r>
      <w:r w:rsidRPr="00D629EF">
        <w:t>include th</w:t>
      </w:r>
      <w:r w:rsidRPr="00E31EE9">
        <w:t xml:space="preserve">e requested </w:t>
      </w:r>
      <w:r w:rsidRPr="00E31EE9">
        <w:rPr>
          <w:i/>
        </w:rPr>
        <w:t>FIRST DL COUNT Value</w:t>
      </w:r>
      <w:r w:rsidRPr="00D629EF" w:rsidDel="00FB3746">
        <w:rPr>
          <w:i/>
        </w:rPr>
        <w:t xml:space="preserve"> </w:t>
      </w:r>
      <w:r w:rsidRPr="00D629EF">
        <w:t>IE</w:t>
      </w:r>
      <w:r>
        <w:t xml:space="preserve"> or </w:t>
      </w:r>
      <w:r w:rsidRPr="00E31EE9">
        <w:rPr>
          <w:bCs/>
          <w:i/>
          <w:iCs/>
          <w:lang w:eastAsia="ja-JP"/>
        </w:rPr>
        <w:t xml:space="preserve">DISCARD DL COUNT Value </w:t>
      </w:r>
      <w:r>
        <w:rPr>
          <w:bCs/>
          <w:lang w:eastAsia="ja-JP"/>
        </w:rPr>
        <w:t xml:space="preserve">IE </w:t>
      </w:r>
      <w:r w:rsidRPr="00D629EF">
        <w:t>in the BEARER CONTEXT MODIFICATION RESPONSE message.</w:t>
      </w:r>
    </w:p>
    <w:p w14:paraId="6AE3DFA9" w14:textId="77777777" w:rsidR="0068702D" w:rsidRDefault="0068702D" w:rsidP="0068702D">
      <w:r w:rsidRPr="00D629EF">
        <w:t xml:space="preserve">If the </w:t>
      </w:r>
      <w:r>
        <w:rPr>
          <w:i/>
          <w:iCs/>
        </w:rPr>
        <w:t>Early Forwarding COUNT Information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take it into account and act </w:t>
      </w:r>
      <w:bookmarkStart w:id="95" w:name="_Hlk32533067"/>
      <w:r w:rsidRPr="00D629EF">
        <w:t>as specified in TS 38.401 [2]</w:t>
      </w:r>
      <w:bookmarkEnd w:id="95"/>
      <w:r w:rsidRPr="00D629EF">
        <w:t>.</w:t>
      </w:r>
    </w:p>
    <w:p w14:paraId="43083BEC" w14:textId="77777777" w:rsidR="0068702D" w:rsidRDefault="0068702D" w:rsidP="0068702D">
      <w:pPr>
        <w:rPr>
          <w:b/>
          <w:color w:val="0070C0"/>
        </w:rPr>
      </w:pPr>
      <w:r w:rsidRPr="00FA52B0">
        <w:t xml:space="preserve">If the </w:t>
      </w:r>
      <w:r w:rsidRPr="009235B9">
        <w:rPr>
          <w:i/>
        </w:rPr>
        <w:t>Ignore Mapping Rule Indication</w:t>
      </w:r>
      <w:r w:rsidRPr="00FA52B0">
        <w:t xml:space="preserve"> IE is contained within the </w:t>
      </w:r>
      <w:r w:rsidRPr="00FA52B0">
        <w:rPr>
          <w:i/>
        </w:rPr>
        <w:t>DRB To Setup List</w:t>
      </w:r>
      <w:r w:rsidRPr="00FA52B0">
        <w:t xml:space="preserve"> IE </w:t>
      </w:r>
      <w:r>
        <w:t xml:space="preserve">for a DRB </w:t>
      </w:r>
      <w:r w:rsidRPr="00FA52B0">
        <w:t xml:space="preserve">in the BEARER CONTEXT </w:t>
      </w:r>
      <w:r>
        <w:t>MODIFICATION</w:t>
      </w:r>
      <w:r w:rsidRPr="00FA52B0">
        <w:t xml:space="preserve"> REQUEST message, the gNB-CU-UP shall, if supported,</w:t>
      </w:r>
      <w:r w:rsidRPr="00CC1A74">
        <w:t xml:space="preserve"> </w:t>
      </w:r>
      <w:r w:rsidRPr="009235B9">
        <w:t xml:space="preserve">ignore the QoS flow mapping information </w:t>
      </w:r>
      <w:r>
        <w:t xml:space="preserve">indicated by the </w:t>
      </w:r>
      <w:r w:rsidRPr="001901A5">
        <w:rPr>
          <w:i/>
        </w:rPr>
        <w:t>QoS Flows Information To Be Setup</w:t>
      </w:r>
      <w:r w:rsidRPr="009D2204">
        <w:t xml:space="preserve"> </w:t>
      </w:r>
      <w:r>
        <w:t>IE</w:t>
      </w:r>
      <w:r w:rsidRPr="009235B9">
        <w:t xml:space="preserve"> for the </w:t>
      </w:r>
      <w:r>
        <w:t xml:space="preserve">concerned </w:t>
      </w:r>
      <w:r w:rsidRPr="009235B9">
        <w:t>DRB</w:t>
      </w:r>
      <w:r>
        <w:t>.</w:t>
      </w:r>
    </w:p>
    <w:p w14:paraId="2DEFAB5F" w14:textId="77777777" w:rsidR="0068702D" w:rsidRDefault="0068702D" w:rsidP="0068702D">
      <w:pPr>
        <w:rPr>
          <w:ins w:id="96" w:author="Huawei" w:date="2021-10-19T15:36:00Z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</w:t>
      </w:r>
      <w:r>
        <w:rPr>
          <w:rFonts w:hint="eastAsia"/>
          <w:lang w:eastAsia="zh-CN"/>
        </w:rPr>
        <w:t>modified</w:t>
      </w:r>
      <w:r>
        <w:t xml:space="preserve"> in </w:t>
      </w:r>
      <w:r w:rsidRPr="003425F1">
        <w:t xml:space="preserve">the </w:t>
      </w:r>
      <w:r>
        <w:t xml:space="preserve">BEARER CONTEXT </w:t>
      </w:r>
      <w:r>
        <w:rPr>
          <w:rFonts w:hint="eastAsia"/>
          <w:lang w:eastAsia="zh-CN"/>
        </w:rPr>
        <w:t>MODIFICATION</w:t>
      </w:r>
      <w:r w:rsidRPr="00D629EF">
        <w:t xml:space="preserve"> REQUEST</w:t>
      </w:r>
      <w:r w:rsidRPr="003425F1">
        <w:t xml:space="preserve"> message</w:t>
      </w:r>
      <w:r>
        <w:t xml:space="preserve">, </w:t>
      </w:r>
      <w:r w:rsidRPr="00D629EF">
        <w:t>the gNB-CU-UP</w:t>
      </w:r>
      <w:r w:rsidRPr="003425F1">
        <w:t xml:space="preserve"> shall consider that the request concerns a DAPS handover</w:t>
      </w:r>
      <w:r>
        <w:t xml:space="preserve"> for that DRB and, if admitted, act as specified in TS 38.300 [4].</w:t>
      </w:r>
    </w:p>
    <w:p w14:paraId="680FAAC9" w14:textId="1CAB0193" w:rsidR="006152A5" w:rsidRDefault="006152A5" w:rsidP="0068702D">
      <w:pPr>
        <w:rPr>
          <w:lang w:eastAsia="zh-CN"/>
        </w:rPr>
      </w:pPr>
      <w:ins w:id="97" w:author="Huawei" w:date="2021-10-19T15:36:00Z">
        <w:r w:rsidRPr="00D629EF">
          <w:rPr>
            <w:rFonts w:eastAsia="宋体"/>
          </w:rPr>
          <w:t xml:space="preserve">If the </w:t>
        </w:r>
      </w:ins>
      <w:ins w:id="98" w:author="Huawei" w:date="2021-10-21T15:18:00Z">
        <w:r w:rsidR="004D3054" w:rsidRPr="004D3054">
          <w:rPr>
            <w:rFonts w:eastAsia="宋体"/>
            <w:i/>
          </w:rPr>
          <w:t>UE Slice Maximum Bit Rate List</w:t>
        </w:r>
      </w:ins>
      <w:ins w:id="99" w:author="Huawei" w:date="2021-10-19T15:36:00Z">
        <w:r w:rsidRPr="00D629EF">
          <w:rPr>
            <w:rFonts w:eastAsia="宋体"/>
            <w:i/>
          </w:rPr>
          <w:t xml:space="preserve"> </w:t>
        </w:r>
        <w:r w:rsidRPr="00D629EF">
          <w:rPr>
            <w:rFonts w:eastAsia="宋体"/>
          </w:rPr>
          <w:t>IE is contained in the BEARER CONTEXT MODIFICATION REQUEST message, the gNB-CU-UP shall update the corresponding information.</w:t>
        </w:r>
      </w:ins>
    </w:p>
    <w:p w14:paraId="6D5BA472" w14:textId="10166340" w:rsidR="0068702D" w:rsidRPr="004202B2" w:rsidRDefault="0068702D" w:rsidP="0068702D">
      <w:pPr>
        <w:rPr>
          <w:b/>
          <w:color w:val="0070C0"/>
        </w:rPr>
      </w:pPr>
    </w:p>
    <w:p w14:paraId="30433869" w14:textId="72F93A7B" w:rsidR="0068702D" w:rsidRDefault="0068702D" w:rsidP="00D565BE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940B161" w14:textId="77777777" w:rsidR="004F0245" w:rsidRDefault="004F0245" w:rsidP="00D565BE">
      <w:pPr>
        <w:rPr>
          <w:b/>
          <w:color w:val="0070C0"/>
        </w:rPr>
      </w:pPr>
    </w:p>
    <w:p w14:paraId="2285160A" w14:textId="77777777" w:rsidR="00313D9F" w:rsidRPr="00D629EF" w:rsidRDefault="00313D9F" w:rsidP="00313D9F">
      <w:pPr>
        <w:pStyle w:val="40"/>
        <w:ind w:left="0" w:firstLine="0"/>
      </w:pPr>
      <w:r w:rsidRPr="00D629EF">
        <w:t>9.2.2.1</w:t>
      </w:r>
      <w:r w:rsidRPr="00D629EF">
        <w:tab/>
        <w:t>BEARER CONTEXT SETUP REQUEST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6AB5393" w14:textId="77777777" w:rsidR="00313D9F" w:rsidRPr="00D629EF" w:rsidRDefault="00313D9F" w:rsidP="00313D9F">
      <w:r w:rsidRPr="00D629EF">
        <w:t xml:space="preserve">This message is sent by the gNB-CU-CP to request the gNB-CU-UP to setup a bearer context. </w:t>
      </w:r>
    </w:p>
    <w:p w14:paraId="55B2155A" w14:textId="77777777" w:rsidR="00313D9F" w:rsidRPr="00D629EF" w:rsidRDefault="00313D9F" w:rsidP="00313D9F">
      <w:r w:rsidRPr="00D629EF">
        <w:t xml:space="preserve">Direction: gNB-CU-CP </w:t>
      </w:r>
      <w:r w:rsidRPr="00D629EF">
        <w:sym w:font="Symbol" w:char="F0AE"/>
      </w:r>
      <w:r w:rsidRPr="00D629EF">
        <w:t xml:space="preserve"> gNB-CU-UP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313D9F" w:rsidRPr="00D629EF" w14:paraId="11055A0A" w14:textId="77777777" w:rsidTr="00465059">
        <w:tc>
          <w:tcPr>
            <w:tcW w:w="2394" w:type="dxa"/>
          </w:tcPr>
          <w:p w14:paraId="2BEA0D91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4D172E6B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0D5CA84C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36B134E4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4746DB08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044D9156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2ECD3209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313D9F" w:rsidRPr="00D629EF" w14:paraId="731B8F36" w14:textId="77777777" w:rsidTr="00465059">
        <w:tc>
          <w:tcPr>
            <w:tcW w:w="2394" w:type="dxa"/>
          </w:tcPr>
          <w:p w14:paraId="155BF226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03655E58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62E114D5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6FE9186D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5C5B00C3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2A3919B9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B9CA2B9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13D9F" w:rsidRPr="00D629EF" w14:paraId="78995782" w14:textId="77777777" w:rsidTr="004650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FC23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8561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E30F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9AEE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6631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3574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59D7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13D9F" w:rsidRPr="00D629EF" w14:paraId="32C1C845" w14:textId="77777777" w:rsidTr="004650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FE3A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100" w:name="_Hlk512875610"/>
            <w:r w:rsidRPr="00D629EF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D568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C48F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6A40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2451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160F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2719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13D9F" w:rsidRPr="00D629EF" w14:paraId="01D25A60" w14:textId="77777777" w:rsidTr="004650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BEE8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bookmarkStart w:id="101" w:name="OLE_LINK80"/>
            <w:bookmarkStart w:id="102" w:name="OLE_LINK81"/>
            <w:bookmarkEnd w:id="100"/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  <w:bookmarkEnd w:id="101"/>
            <w:bookmarkEnd w:id="102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9AD5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9AF7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01C7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E611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EB8C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3DBD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13D9F" w:rsidRPr="00D629EF" w14:paraId="77AAAB3C" w14:textId="77777777" w:rsidTr="004650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B8C3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1145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5B5D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A359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7FC0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B5B3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82C6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13D9F" w:rsidRPr="00D629EF" w14:paraId="0B56D56D" w14:textId="77777777" w:rsidTr="004650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1DAC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noProof/>
                <w:sz w:val="18"/>
                <w:szCs w:val="18"/>
                <w:lang w:eastAsia="ja-JP"/>
              </w:rPr>
              <w:t>Serving PLMN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3982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0AE4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9E6D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PLMN Identity </w:t>
            </w:r>
          </w:p>
          <w:p w14:paraId="6AB68E04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2829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9EA2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A2DD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313D9F" w:rsidRPr="00D629EF" w14:paraId="6E0780A7" w14:textId="77777777" w:rsidTr="004650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619C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5B30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1F26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BF0F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7C84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942B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02A7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13D9F" w:rsidRPr="00D629EF" w14:paraId="6121EA6D" w14:textId="77777777" w:rsidTr="004650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8B84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22BE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9A0E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EC6B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14:paraId="47B59CE9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80E5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Level is set to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9A65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004A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313D9F" w:rsidRPr="00D629EF" w14:paraId="08C0DC68" w14:textId="77777777" w:rsidTr="004650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45BD" w14:textId="77777777" w:rsidR="00313D9F" w:rsidRPr="00D629EF" w:rsidRDefault="00313D9F" w:rsidP="00465059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6450" w14:textId="77777777" w:rsidR="00313D9F" w:rsidRPr="00D629EF" w:rsidRDefault="00313D9F" w:rsidP="00465059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2642" w14:textId="77777777" w:rsidR="00313D9F" w:rsidRPr="00D629EF" w:rsidRDefault="00313D9F" w:rsidP="00465059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799C" w14:textId="77777777" w:rsidR="00313D9F" w:rsidRPr="00D629EF" w:rsidRDefault="00313D9F" w:rsidP="00465059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2205" w14:textId="77777777" w:rsidR="00313D9F" w:rsidRPr="00D629EF" w:rsidRDefault="00313D9F" w:rsidP="00465059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1D8A" w14:textId="77777777" w:rsidR="00313D9F" w:rsidRPr="00D629EF" w:rsidRDefault="00313D9F" w:rsidP="00465059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1D90" w14:textId="77777777" w:rsidR="00313D9F" w:rsidRPr="00D629EF" w:rsidRDefault="00313D9F" w:rsidP="00465059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13D9F" w:rsidRPr="00D629EF" w14:paraId="6BF1A620" w14:textId="77777777" w:rsidTr="004650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3302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D629EF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BA88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AEFA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6FCE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1A83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E3EA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570F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13D9F" w:rsidRPr="00D629EF" w14:paraId="6364AF54" w14:textId="77777777" w:rsidTr="004650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0500" w14:textId="77777777" w:rsidR="00313D9F" w:rsidRPr="00D629EF" w:rsidRDefault="00313D9F" w:rsidP="00465059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8FB8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3A97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AE44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2066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BDA6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65EB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313D9F" w:rsidRPr="00D629EF" w14:paraId="4415F151" w14:textId="77777777" w:rsidTr="004650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03E2" w14:textId="77777777" w:rsidR="00313D9F" w:rsidRPr="00D629EF" w:rsidRDefault="00313D9F" w:rsidP="0046505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AAD4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438E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95CC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Setup List E-UTRAN </w:t>
            </w:r>
          </w:p>
          <w:p w14:paraId="524D8C93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B89A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8D36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4356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13D9F" w:rsidRPr="00D629EF" w14:paraId="4217EBA4" w14:textId="77777777" w:rsidTr="004650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7750" w14:textId="77777777" w:rsidR="00313D9F" w:rsidRPr="00D629EF" w:rsidRDefault="00313D9F" w:rsidP="0046505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&gt;&gt;Subscriber Profile ID for RAT/Frequency priority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E519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A9EC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CBA2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B3EE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A67F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4BB4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313D9F" w:rsidRPr="00D629EF" w14:paraId="47367964" w14:textId="77777777" w:rsidTr="004650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D5B6" w14:textId="77777777" w:rsidR="00313D9F" w:rsidRPr="006B18CB" w:rsidRDefault="00313D9F" w:rsidP="0046505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2D19D2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&gt;&gt;Additional RRM Policy Index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6681" w14:textId="77777777" w:rsidR="00313D9F" w:rsidRPr="00FE76CD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5655" w14:textId="77777777" w:rsidR="00313D9F" w:rsidRPr="00FE76CD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AAD5" w14:textId="77777777" w:rsidR="00313D9F" w:rsidRPr="00FE76CD" w:rsidRDefault="00313D9F" w:rsidP="0046505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90CE" w14:textId="77777777" w:rsidR="00313D9F" w:rsidRPr="00FE76CD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3077" w14:textId="77777777" w:rsidR="00313D9F" w:rsidRPr="00FE76CD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01FF" w14:textId="77777777" w:rsidR="00313D9F" w:rsidRPr="00FE76CD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313D9F" w:rsidRPr="00D629EF" w14:paraId="21621F60" w14:textId="77777777" w:rsidTr="004650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BE6F" w14:textId="77777777" w:rsidR="00313D9F" w:rsidRPr="00D629EF" w:rsidRDefault="00313D9F" w:rsidP="00465059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5846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7F39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890C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54F2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9B9C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8563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313D9F" w:rsidRPr="00D629EF" w14:paraId="2B0A335E" w14:textId="77777777" w:rsidTr="004650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7BBE" w14:textId="77777777" w:rsidR="00313D9F" w:rsidRPr="00D629EF" w:rsidRDefault="00313D9F" w:rsidP="0046505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0802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025B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176E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9D8A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BB62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6901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13D9F" w:rsidRPr="00D629EF" w14:paraId="4679B1EB" w14:textId="77777777" w:rsidTr="004650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551F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RAN UE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5409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CBF1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9AE4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FB77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C784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F123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313D9F" w:rsidRPr="00D629EF" w14:paraId="5879CF5F" w14:textId="77777777" w:rsidTr="004650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54EB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9F53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宋体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18D4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6983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A108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whenever it is known by the gNB-CU-CP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6C99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085F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313D9F" w:rsidRPr="00D629EF" w14:paraId="2922D7CA" w14:textId="77777777" w:rsidTr="004650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4574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Trace Activation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5A17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宋体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143A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AFD1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A7FD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5E30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4A02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313D9F" w:rsidRPr="00D629EF" w14:paraId="1D8487B1" w14:textId="77777777" w:rsidTr="004650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288A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NPN Context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1867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F68A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0525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9.3.1.84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1D68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E4C3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FFB4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13D9F" w:rsidRPr="00D629EF" w14:paraId="0AF4DAF4" w14:textId="77777777" w:rsidTr="004650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48FA" w14:textId="77777777" w:rsidR="00313D9F" w:rsidRDefault="00313D9F" w:rsidP="00465059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Management Based MDT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50BA" w14:textId="77777777" w:rsidR="00313D9F" w:rsidRDefault="00313D9F" w:rsidP="0046505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A200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A537" w14:textId="77777777" w:rsidR="00313D9F" w:rsidRDefault="00313D9F" w:rsidP="0046505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 w14:paraId="36252E06" w14:textId="77777777" w:rsidR="00313D9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61CA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5268" w14:textId="77777777" w:rsidR="00313D9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3952" w14:textId="77777777" w:rsidR="00313D9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313D9F" w:rsidRPr="00D629EF" w14:paraId="2B07AD7D" w14:textId="77777777" w:rsidTr="004650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8626" w14:textId="77777777" w:rsidR="00313D9F" w:rsidRDefault="00313D9F" w:rsidP="0046505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CHO Initiation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52E5" w14:textId="77777777" w:rsidR="00313D9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F508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0594" w14:textId="77777777" w:rsidR="00313D9F" w:rsidRDefault="00313D9F" w:rsidP="00465059">
            <w:pPr>
              <w:pStyle w:val="TAL"/>
              <w:rPr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ENUMERATED (True,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D828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44C1" w14:textId="77777777" w:rsidR="00313D9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923A" w14:textId="77777777" w:rsidR="00313D9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13D9F" w:rsidRPr="00D629EF" w14:paraId="6190DD4F" w14:textId="77777777" w:rsidTr="004650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55F9" w14:textId="77777777" w:rsidR="00313D9F" w:rsidRDefault="00313D9F" w:rsidP="00465059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lastRenderedPageBreak/>
              <w:t>Additional Handover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08D3" w14:textId="77777777" w:rsidR="00313D9F" w:rsidRDefault="00313D9F" w:rsidP="0046505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588C" w14:textId="77777777" w:rsidR="00313D9F" w:rsidRPr="00D629EF" w:rsidRDefault="00313D9F" w:rsidP="00465059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E128" w14:textId="77777777" w:rsidR="00313D9F" w:rsidRDefault="00313D9F" w:rsidP="00465059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ENUMERATED(Discard PDCP SN,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7D64" w14:textId="77777777" w:rsidR="00313D9F" w:rsidRPr="00D629EF" w:rsidRDefault="00313D9F" w:rsidP="0046505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 set to “</w:t>
            </w:r>
            <w:r w:rsidRPr="00311976">
              <w:rPr>
                <w:lang w:eastAsia="ja-JP"/>
              </w:rPr>
              <w:t>Discard PDCP SN</w:t>
            </w:r>
            <w:r>
              <w:rPr>
                <w:lang w:eastAsia="ja-JP"/>
              </w:rPr>
              <w:t xml:space="preserve">”, indicates that the </w:t>
            </w:r>
            <w:r w:rsidRPr="00311976">
              <w:rPr>
                <w:lang w:eastAsia="ja-JP"/>
              </w:rPr>
              <w:t>forwarded PDCP SNs</w:t>
            </w:r>
            <w:r>
              <w:rPr>
                <w:lang w:eastAsia="ja-JP"/>
              </w:rPr>
              <w:t xml:space="preserve"> have to be removed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5892" w14:textId="77777777" w:rsidR="00313D9F" w:rsidRDefault="00313D9F" w:rsidP="004650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9A9A" w14:textId="77777777" w:rsidR="00313D9F" w:rsidRDefault="00313D9F" w:rsidP="004650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13D9F" w:rsidRPr="00D629EF" w14:paraId="7526E465" w14:textId="77777777" w:rsidTr="004650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17F6" w14:textId="77777777" w:rsidR="00313D9F" w:rsidRDefault="00313D9F" w:rsidP="00465059">
            <w:pPr>
              <w:pStyle w:val="TAL"/>
              <w:rPr>
                <w:noProof/>
                <w:lang w:eastAsia="ja-JP"/>
              </w:rPr>
            </w:pPr>
            <w:r w:rsidRPr="00E25443">
              <w:rPr>
                <w:lang w:eastAsia="ja-JP"/>
              </w:rPr>
              <w:t>Direct Forwarding Path Availability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004D" w14:textId="77777777" w:rsidR="00313D9F" w:rsidRDefault="00313D9F" w:rsidP="0046505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4BD5" w14:textId="77777777" w:rsidR="00313D9F" w:rsidRPr="00D629EF" w:rsidRDefault="00313D9F" w:rsidP="00465059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1D9E" w14:textId="77777777" w:rsidR="00313D9F" w:rsidRDefault="00313D9F" w:rsidP="00465059">
            <w:pPr>
              <w:pStyle w:val="TAL"/>
              <w:rPr>
                <w:noProof/>
                <w:lang w:eastAsia="ja-JP"/>
              </w:rPr>
            </w:pPr>
            <w:r w:rsidRPr="00A5319C">
              <w:rPr>
                <w:lang w:eastAsia="ja-JP"/>
              </w:rPr>
              <w:t>9.3.1.</w:t>
            </w:r>
            <w:r>
              <w:rPr>
                <w:lang w:eastAsia="ja-JP"/>
              </w:rPr>
              <w:t>98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1E2C" w14:textId="77777777" w:rsidR="00313D9F" w:rsidRDefault="00313D9F" w:rsidP="0046505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6DD9" w14:textId="77777777" w:rsidR="00313D9F" w:rsidRDefault="00313D9F" w:rsidP="00465059">
            <w:pPr>
              <w:pStyle w:val="TAC"/>
              <w:rPr>
                <w:lang w:eastAsia="ja-JP"/>
              </w:rPr>
            </w:pPr>
            <w:r w:rsidRPr="00A5319C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254D" w14:textId="77777777" w:rsidR="00313D9F" w:rsidRDefault="00313D9F" w:rsidP="004650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13D9F" w:rsidRPr="00D629EF" w14:paraId="6BFC5889" w14:textId="77777777" w:rsidTr="004650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E668" w14:textId="77777777" w:rsidR="00313D9F" w:rsidRPr="00E25443" w:rsidRDefault="00313D9F" w:rsidP="00465059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</w:rPr>
              <w:t>gNB-CU-UP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1D63" w14:textId="77777777" w:rsidR="00313D9F" w:rsidRDefault="00313D9F" w:rsidP="00465059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57AD" w14:textId="77777777" w:rsidR="00313D9F" w:rsidRPr="00D629EF" w:rsidRDefault="00313D9F" w:rsidP="00465059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534D" w14:textId="77777777" w:rsidR="00313D9F" w:rsidRPr="00A5319C" w:rsidRDefault="00313D9F" w:rsidP="00465059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8771" w14:textId="77777777" w:rsidR="00313D9F" w:rsidRDefault="00313D9F" w:rsidP="0046505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C50E" w14:textId="77777777" w:rsidR="00313D9F" w:rsidRPr="00A5319C" w:rsidRDefault="00313D9F" w:rsidP="00465059">
            <w:pPr>
              <w:pStyle w:val="TAC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7D1B" w14:textId="77777777" w:rsidR="00313D9F" w:rsidRDefault="00313D9F" w:rsidP="00465059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45978" w:rsidRPr="00D629EF" w14:paraId="3BA387E5" w14:textId="77777777" w:rsidTr="00465059">
        <w:trPr>
          <w:ins w:id="103" w:author="Huawei" w:date="2021-10-13T16:0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EA3F" w14:textId="4490859A" w:rsidR="00C45978" w:rsidRPr="00D629EF" w:rsidRDefault="00680B75" w:rsidP="00C45978">
            <w:pPr>
              <w:pStyle w:val="TAL"/>
              <w:rPr>
                <w:ins w:id="104" w:author="Huawei" w:date="2021-10-13T16:09:00Z"/>
                <w:rFonts w:cs="Arial"/>
                <w:szCs w:val="18"/>
                <w:lang w:eastAsia="zh-CN"/>
              </w:rPr>
            </w:pPr>
            <w:ins w:id="105" w:author="Huawei" w:date="2021-10-21T15:18:00Z">
              <w:r>
                <w:t>UE Slice Maximum Bit Rate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240A" w14:textId="08370CB0" w:rsidR="00C45978" w:rsidRDefault="00C45978" w:rsidP="00C45978">
            <w:pPr>
              <w:pStyle w:val="TAL"/>
              <w:rPr>
                <w:ins w:id="106" w:author="Huawei" w:date="2021-10-13T16:09:00Z"/>
                <w:rFonts w:cs="Arial"/>
                <w:szCs w:val="18"/>
                <w:lang w:eastAsia="zh-CN"/>
              </w:rPr>
            </w:pPr>
            <w:ins w:id="107" w:author="Huawei" w:date="2021-10-13T16:12:00Z">
              <w:r>
                <w:rPr>
                  <w:rFonts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7378" w14:textId="77777777" w:rsidR="00C45978" w:rsidRPr="00D629EF" w:rsidRDefault="00C45978" w:rsidP="00C45978">
            <w:pPr>
              <w:pStyle w:val="TAL"/>
              <w:rPr>
                <w:ins w:id="108" w:author="Huawei" w:date="2021-10-13T16:09:00Z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8248" w14:textId="3EC11744" w:rsidR="00C45978" w:rsidRPr="00D629EF" w:rsidRDefault="00C45978" w:rsidP="00C45978">
            <w:pPr>
              <w:pStyle w:val="TAL"/>
              <w:rPr>
                <w:ins w:id="109" w:author="Huawei" w:date="2021-10-13T16:09:00Z"/>
                <w:rFonts w:cs="Arial"/>
                <w:noProof/>
                <w:szCs w:val="18"/>
                <w:lang w:eastAsia="zh-CN"/>
              </w:rPr>
            </w:pPr>
            <w:ins w:id="110" w:author="Huawei" w:date="2021-10-13T16:10:00Z">
              <w:r>
                <w:rPr>
                  <w:rFonts w:cs="Arial" w:hint="eastAsia"/>
                  <w:noProof/>
                  <w:szCs w:val="18"/>
                  <w:lang w:eastAsia="zh-CN"/>
                </w:rPr>
                <w:t>9</w:t>
              </w:r>
              <w:r>
                <w:rPr>
                  <w:rFonts w:cs="Arial"/>
                  <w:noProof/>
                  <w:szCs w:val="18"/>
                  <w:lang w:eastAsia="zh-CN"/>
                </w:rPr>
                <w:t>.3.1.</w:t>
              </w:r>
              <w:r w:rsidR="00680B75">
                <w:rPr>
                  <w:rFonts w:cs="Arial"/>
                  <w:noProof/>
                  <w:szCs w:val="18"/>
                  <w:lang w:eastAsia="zh-CN"/>
                </w:rPr>
                <w:t>a</w:t>
              </w:r>
            </w:ins>
            <w:ins w:id="111" w:author="Huawei" w:date="2021-10-21T15:18:00Z">
              <w:r w:rsidR="00680B75">
                <w:rPr>
                  <w:rFonts w:cs="Arial"/>
                  <w:noProof/>
                  <w:szCs w:val="18"/>
                  <w:lang w:eastAsia="zh-CN"/>
                </w:rPr>
                <w:t>a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ED23" w14:textId="10A667DE" w:rsidR="00C45978" w:rsidRDefault="00C45978" w:rsidP="00C45978">
            <w:pPr>
              <w:pStyle w:val="TAL"/>
              <w:rPr>
                <w:ins w:id="112" w:author="Huawei" w:date="2021-10-13T16:09:00Z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F743" w14:textId="630128EA" w:rsidR="00C45978" w:rsidRPr="00D629EF" w:rsidRDefault="00C45978" w:rsidP="00C45978">
            <w:pPr>
              <w:pStyle w:val="TAC"/>
              <w:rPr>
                <w:ins w:id="113" w:author="Huawei" w:date="2021-10-13T16:09:00Z"/>
                <w:rFonts w:cs="Arial"/>
                <w:szCs w:val="18"/>
                <w:lang w:eastAsia="ja-JP"/>
              </w:rPr>
            </w:pPr>
            <w:ins w:id="114" w:author="Huawei" w:date="2021-10-13T16:12:00Z">
              <w:r w:rsidRPr="00D629EF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8AE1" w14:textId="3E8B9491" w:rsidR="00C45978" w:rsidRDefault="00C45978" w:rsidP="00C45978">
            <w:pPr>
              <w:pStyle w:val="TAC"/>
              <w:rPr>
                <w:ins w:id="115" w:author="Huawei" w:date="2021-10-13T16:09:00Z"/>
                <w:rFonts w:cs="Arial"/>
                <w:szCs w:val="18"/>
                <w:lang w:eastAsia="ja-JP"/>
              </w:rPr>
            </w:pPr>
            <w:ins w:id="116" w:author="Huawei" w:date="2021-10-13T16:12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4ADD76FB" w14:textId="77777777" w:rsidR="00313D9F" w:rsidRPr="00D629EF" w:rsidRDefault="00313D9F" w:rsidP="00313D9F">
      <w:pPr>
        <w:rPr>
          <w:rFonts w:eastAsia="Batan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13D9F" w:rsidRPr="00D629EF" w14:paraId="61371505" w14:textId="77777777" w:rsidTr="00465059">
        <w:trPr>
          <w:jc w:val="center"/>
        </w:trPr>
        <w:tc>
          <w:tcPr>
            <w:tcW w:w="3686" w:type="dxa"/>
          </w:tcPr>
          <w:p w14:paraId="2D2A54B9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4C01195E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313D9F" w:rsidRPr="00D629EF" w14:paraId="727807EE" w14:textId="77777777" w:rsidTr="00465059">
        <w:trPr>
          <w:jc w:val="center"/>
        </w:trPr>
        <w:tc>
          <w:tcPr>
            <w:tcW w:w="3686" w:type="dxa"/>
          </w:tcPr>
          <w:p w14:paraId="192E53E9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maxnoofDRBs</w:t>
            </w:r>
          </w:p>
        </w:tc>
        <w:tc>
          <w:tcPr>
            <w:tcW w:w="5670" w:type="dxa"/>
          </w:tcPr>
          <w:p w14:paraId="2155C51F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313D9F" w:rsidRPr="00D629EF" w14:paraId="750C95E0" w14:textId="77777777" w:rsidTr="00465059">
        <w:trPr>
          <w:jc w:val="center"/>
        </w:trPr>
        <w:tc>
          <w:tcPr>
            <w:tcW w:w="3686" w:type="dxa"/>
          </w:tcPr>
          <w:p w14:paraId="01D53538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14:paraId="6B674D47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14:paraId="7EDEB7AB" w14:textId="77777777" w:rsidR="00313D9F" w:rsidRPr="00D629EF" w:rsidRDefault="00313D9F" w:rsidP="00313D9F"/>
    <w:p w14:paraId="6BEA46EA" w14:textId="77777777" w:rsidR="00851801" w:rsidRDefault="00851801" w:rsidP="00851801">
      <w:pPr>
        <w:rPr>
          <w:b/>
          <w:color w:val="0070C0"/>
        </w:rPr>
      </w:pPr>
      <w:bookmarkStart w:id="117" w:name="OLE_LINK61"/>
      <w:bookmarkStart w:id="118" w:name="_Toc20955566"/>
      <w:bookmarkStart w:id="119" w:name="_Toc29461001"/>
      <w:bookmarkStart w:id="120" w:name="_Toc29505733"/>
      <w:bookmarkStart w:id="121" w:name="_Toc36556258"/>
      <w:bookmarkStart w:id="122" w:name="_Toc45881716"/>
      <w:bookmarkStart w:id="123" w:name="_Toc51852354"/>
      <w:bookmarkStart w:id="124" w:name="_Toc56620305"/>
      <w:bookmarkStart w:id="125" w:name="_Toc64447945"/>
      <w:bookmarkStart w:id="126" w:name="_Toc74152720"/>
      <w:bookmarkStart w:id="127" w:name="_Toc81380561"/>
      <w:r>
        <w:rPr>
          <w:b/>
          <w:color w:val="0070C0"/>
        </w:rPr>
        <w:t>&lt;Unchanged Text Omitted&gt;</w:t>
      </w:r>
    </w:p>
    <w:bookmarkEnd w:id="117"/>
    <w:p w14:paraId="13FD7CFD" w14:textId="77777777" w:rsidR="00313D9F" w:rsidRPr="00D629EF" w:rsidRDefault="00313D9F" w:rsidP="00313D9F">
      <w:pPr>
        <w:pStyle w:val="40"/>
        <w:ind w:left="0" w:firstLine="0"/>
      </w:pPr>
      <w:r w:rsidRPr="00D629EF">
        <w:t>9.2.2.4</w:t>
      </w:r>
      <w:r w:rsidRPr="00D629EF">
        <w:tab/>
        <w:t>BEARER CONTEXT MODIFICATION REQUEST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7EB09F31" w14:textId="77777777" w:rsidR="00313D9F" w:rsidRPr="00D629EF" w:rsidRDefault="00313D9F" w:rsidP="00313D9F">
      <w:r w:rsidRPr="00D629EF">
        <w:t xml:space="preserve">This message is sent by the gNB-CU-CP to request the gNB-CU-UP to modify a bearer context. </w:t>
      </w:r>
    </w:p>
    <w:p w14:paraId="58D81E39" w14:textId="77777777" w:rsidR="00313D9F" w:rsidRPr="00D629EF" w:rsidRDefault="00313D9F" w:rsidP="00313D9F">
      <w:r w:rsidRPr="00D629EF">
        <w:t xml:space="preserve">Direction: gNB-CU-CP </w:t>
      </w:r>
      <w:r w:rsidRPr="00D629EF">
        <w:sym w:font="Symbol" w:char="F0AE"/>
      </w:r>
      <w:r w:rsidRPr="00D629EF">
        <w:t xml:space="preserve"> gNB-CU-UP</w:t>
      </w:r>
    </w:p>
    <w:p w14:paraId="760C619F" w14:textId="77777777" w:rsidR="00313D9F" w:rsidRPr="00D629EF" w:rsidRDefault="00313D9F" w:rsidP="00313D9F"/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313D9F" w:rsidRPr="00D629EF" w14:paraId="2F45C083" w14:textId="77777777" w:rsidTr="0046505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A06B3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FD746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24E87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B706C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4E835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CEE3B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C1104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313D9F" w:rsidRPr="00D629EF" w14:paraId="2330D8A9" w14:textId="77777777" w:rsidTr="0046505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7374F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1A3BF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AC41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41999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D035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E61FD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1ED7D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13D9F" w:rsidRPr="00D629EF" w14:paraId="2605D069" w14:textId="77777777" w:rsidTr="0046505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495CD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39B1B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5F81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6CC15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EA89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590B8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D9B91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13D9F" w:rsidRPr="00D629EF" w14:paraId="2386AC3D" w14:textId="77777777" w:rsidTr="0046505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9119A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52966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E97A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6A260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E110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A18C0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46AEB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13D9F" w:rsidRPr="00D629EF" w14:paraId="15C4EA75" w14:textId="77777777" w:rsidTr="0046505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A652C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807A0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5945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290B3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D454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F8849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C41CB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13D9F" w:rsidRPr="00D629EF" w14:paraId="365F6546" w14:textId="77777777" w:rsidTr="0046505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33896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EA12A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BDD2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3FAFB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32EB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E4301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D61D9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13D9F" w:rsidRPr="00D629EF" w14:paraId="40BF89CB" w14:textId="77777777" w:rsidTr="0046505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050E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8D4D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AB0D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D0A9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D36B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5231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DC9F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13D9F" w:rsidRPr="00D629EF" w14:paraId="2541D6F1" w14:textId="77777777" w:rsidTr="0046505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6038C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2BA52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B8ED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D2D78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6387A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158AB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36260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13D9F" w:rsidRPr="00D629EF" w14:paraId="6F9C30AB" w14:textId="77777777" w:rsidTr="0046505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9BC3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New UL TNL Information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7B3B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55C9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C134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(required,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E924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Indicates that new UL TNL information has been requested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F0A8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2A22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13D9F" w:rsidRPr="00D629EF" w14:paraId="7EBD90FD" w14:textId="77777777" w:rsidTr="0046505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F38D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438F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AEE6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8167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14:paraId="0A2609B7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54EB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B85A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2DA3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313D9F" w:rsidRPr="00D629EF" w14:paraId="44F029FC" w14:textId="77777777" w:rsidTr="0046505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44C1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noProof/>
                <w:sz w:val="18"/>
                <w:szCs w:val="18"/>
              </w:rPr>
              <w:t>Data Discard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69EA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32FC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ECD9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noProof/>
                <w:sz w:val="18"/>
                <w:szCs w:val="18"/>
              </w:rPr>
              <w:t>ENUMERATED (</w:t>
            </w:r>
            <w:r w:rsidRPr="00D629EF">
              <w:rPr>
                <w:rFonts w:ascii="Arial" w:eastAsia="Malgun Gothic" w:hAnsi="Arial" w:cs="Arial"/>
                <w:noProof/>
                <w:sz w:val="18"/>
                <w:szCs w:val="18"/>
              </w:rPr>
              <w:t>required</w:t>
            </w:r>
            <w:r w:rsidRPr="00D629EF">
              <w:rPr>
                <w:rFonts w:ascii="Arial" w:eastAsia="Malgun Gothic" w:hAnsi="Arial" w:cs="Arial" w:hint="eastAsia"/>
                <w:noProof/>
                <w:sz w:val="18"/>
                <w:szCs w:val="18"/>
              </w:rPr>
              <w:t>,</w:t>
            </w:r>
            <w:r w:rsidRPr="00D629EF">
              <w:rPr>
                <w:rFonts w:ascii="Arial" w:eastAsia="Malgun Gothic" w:hAnsi="Arial" w:cs="Arial"/>
                <w:noProof/>
                <w:sz w:val="18"/>
                <w:szCs w:val="18"/>
              </w:rPr>
              <w:t xml:space="preserve">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320C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bookmarkStart w:id="128" w:name="_Hlk2341054"/>
            <w:r w:rsidRPr="00D629EF">
              <w:rPr>
                <w:rFonts w:ascii="Arial" w:eastAsia="Malgun Gothic" w:hAnsi="Arial" w:cs="Arial"/>
                <w:sz w:val="18"/>
                <w:szCs w:val="18"/>
              </w:rPr>
              <w:t>Indicate to discard the DL user data in case of RAN paging failure.</w:t>
            </w:r>
            <w:bookmarkEnd w:id="12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E1E1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sz w:val="18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67C1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/>
                <w:sz w:val="18"/>
                <w:szCs w:val="18"/>
              </w:rPr>
              <w:t>ignore</w:t>
            </w:r>
          </w:p>
        </w:tc>
      </w:tr>
      <w:tr w:rsidR="00313D9F" w:rsidRPr="00D629EF" w14:paraId="3014A179" w14:textId="77777777" w:rsidTr="0046505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77E57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D629EF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6A8A0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AD82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3496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28C0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E0174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A7F5B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13D9F" w:rsidRPr="00D629EF" w14:paraId="02823DD5" w14:textId="77777777" w:rsidTr="0046505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36983" w14:textId="77777777" w:rsidR="00313D9F" w:rsidRPr="00D629EF" w:rsidRDefault="00313D9F" w:rsidP="00465059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962A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9F5A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0E39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61F9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48F4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74A9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313D9F" w:rsidRPr="00D629EF" w14:paraId="61122F43" w14:textId="77777777" w:rsidTr="0046505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ABDF6" w14:textId="77777777" w:rsidR="00313D9F" w:rsidRPr="00D629EF" w:rsidRDefault="00313D9F" w:rsidP="0046505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7F4E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EA443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5869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Setup Modification List E-UTRAN </w:t>
            </w:r>
          </w:p>
          <w:p w14:paraId="556C8537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7D5A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8AE88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C39CD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13D9F" w:rsidRPr="00D629EF" w14:paraId="0B9ED612" w14:textId="77777777" w:rsidTr="0046505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BFA41" w14:textId="77777777" w:rsidR="00313D9F" w:rsidRPr="00D629EF" w:rsidRDefault="00313D9F" w:rsidP="0046505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4C15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F8B83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D7CF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DRB To Modify List E-UTRAN</w:t>
            </w:r>
          </w:p>
          <w:p w14:paraId="1AAF1B62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49C1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C5212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55806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13D9F" w:rsidRPr="00D629EF" w14:paraId="28B0458A" w14:textId="77777777" w:rsidTr="0046505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715A0" w14:textId="77777777" w:rsidR="00313D9F" w:rsidRPr="00D629EF" w:rsidRDefault="00313D9F" w:rsidP="0046505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97F5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35D02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E8BF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Remove List E-UTRAN </w:t>
            </w:r>
          </w:p>
          <w:p w14:paraId="6F04CB1D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0EAC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CAF22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76C3D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13D9F" w:rsidRPr="00D629EF" w14:paraId="7182DDAD" w14:textId="77777777" w:rsidTr="0046505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8FC2" w14:textId="77777777" w:rsidR="00313D9F" w:rsidRPr="00D629EF" w:rsidRDefault="00313D9F" w:rsidP="0046505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&gt;&gt;Subscriber Profile ID for RAT/Frequency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CA08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9CD4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37AB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A656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1DF6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55C9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313D9F" w:rsidRPr="00D629EF" w14:paraId="4CC6C369" w14:textId="77777777" w:rsidTr="0046505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3800" w14:textId="77777777" w:rsidR="00313D9F" w:rsidRPr="00D629EF" w:rsidRDefault="00313D9F" w:rsidP="0046505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&gt;&gt;Additional RRM Policy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1F1B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371C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0103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DA1B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2E21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662D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313D9F" w:rsidRPr="00D629EF" w14:paraId="4B191189" w14:textId="77777777" w:rsidTr="0046505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35EC0" w14:textId="77777777" w:rsidR="00313D9F" w:rsidRPr="00D629EF" w:rsidRDefault="00313D9F" w:rsidP="00465059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A9CB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9382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C462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BB7E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AD16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F671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313D9F" w:rsidRPr="00D629EF" w14:paraId="77970E82" w14:textId="77777777" w:rsidTr="0046505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28F5C" w14:textId="77777777" w:rsidR="00313D9F" w:rsidRPr="00D629EF" w:rsidRDefault="00313D9F" w:rsidP="0046505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870E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3D445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06AC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PDU Session Resource To Setup Modification List</w:t>
            </w:r>
          </w:p>
          <w:p w14:paraId="1553E9C0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287E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D3707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4C56F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13D9F" w:rsidRPr="00D629EF" w14:paraId="3FADE71B" w14:textId="77777777" w:rsidTr="0046505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49399" w14:textId="77777777" w:rsidR="00313D9F" w:rsidRPr="00D629EF" w:rsidRDefault="00313D9F" w:rsidP="0046505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56E2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4F125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F880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1B19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94455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F37D6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13D9F" w:rsidRPr="00D629EF" w14:paraId="144DC8B8" w14:textId="77777777" w:rsidTr="0046505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7D2E6" w14:textId="77777777" w:rsidR="00313D9F" w:rsidRPr="00D629EF" w:rsidRDefault="00313D9F" w:rsidP="0046505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7E19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C55EF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64ED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AD4B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1DDE1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9CD16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13D9F" w:rsidRPr="00D629EF" w14:paraId="7CE58336" w14:textId="77777777" w:rsidTr="0046505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FAE9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lastRenderedPageBreak/>
              <w:t>RAN UE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7BBD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B2E3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9545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33A2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B733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0833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313D9F" w:rsidRPr="00D629EF" w14:paraId="2027CE03" w14:textId="77777777" w:rsidTr="0046505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A409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gNB-DU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92A8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295F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0266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B136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3A42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E76B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313D9F" w:rsidRPr="00D629EF" w14:paraId="2C5E4B14" w14:textId="77777777" w:rsidTr="0046505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71046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81656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S Mincho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B0F8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D7C3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1A20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AFFA2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DEB06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A0783D" w:rsidRPr="00D629EF" w14:paraId="62FDF0CA" w14:textId="77777777" w:rsidTr="00465059">
        <w:trPr>
          <w:ins w:id="129" w:author="Huawei" w:date="2021-10-13T16:13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C4E0" w14:textId="6B222B8A" w:rsidR="00A0783D" w:rsidRPr="00AE133B" w:rsidRDefault="00F938E7" w:rsidP="00A0783D">
            <w:pPr>
              <w:keepNext/>
              <w:keepLines/>
              <w:spacing w:after="0"/>
              <w:rPr>
                <w:ins w:id="130" w:author="Huawei" w:date="2021-10-13T16:13:00Z"/>
                <w:rFonts w:ascii="Arial" w:eastAsia="Arial Unicode MS" w:hAnsi="Arial" w:cs="Arial"/>
                <w:noProof/>
                <w:sz w:val="18"/>
                <w:szCs w:val="18"/>
                <w:lang w:eastAsia="ja-JP"/>
              </w:rPr>
            </w:pPr>
            <w:ins w:id="131" w:author="Huawei" w:date="2021-10-21T15:17:00Z">
              <w:r w:rsidRPr="00F938E7">
                <w:rPr>
                  <w:rFonts w:ascii="Arial" w:eastAsia="Arial Unicode MS" w:hAnsi="Arial" w:cs="Arial"/>
                  <w:sz w:val="18"/>
                  <w:szCs w:val="18"/>
                  <w:lang w:eastAsia="zh-CN"/>
                </w:rPr>
                <w:t>UE Slice Maximum Bit Rate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B4A4" w14:textId="3FC9596D" w:rsidR="00A0783D" w:rsidRPr="00AE133B" w:rsidRDefault="00A0783D" w:rsidP="00A0783D">
            <w:pPr>
              <w:keepNext/>
              <w:keepLines/>
              <w:spacing w:after="0"/>
              <w:rPr>
                <w:ins w:id="132" w:author="Huawei" w:date="2021-10-13T16:13:00Z"/>
                <w:rFonts w:ascii="Arial" w:eastAsia="Arial Unicode MS" w:hAnsi="Arial" w:cs="Arial"/>
                <w:sz w:val="18"/>
                <w:szCs w:val="18"/>
                <w:lang w:eastAsia="ja-JP"/>
              </w:rPr>
            </w:pPr>
            <w:ins w:id="133" w:author="Huawei" w:date="2021-10-13T16:13:00Z">
              <w:r w:rsidRPr="00AE133B">
                <w:rPr>
                  <w:rFonts w:ascii="Arial" w:eastAsia="Arial Unicode MS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EDAA" w14:textId="77777777" w:rsidR="00A0783D" w:rsidRPr="00AE133B" w:rsidRDefault="00A0783D" w:rsidP="00A0783D">
            <w:pPr>
              <w:keepNext/>
              <w:keepLines/>
              <w:spacing w:after="0"/>
              <w:rPr>
                <w:ins w:id="134" w:author="Huawei" w:date="2021-10-13T16:13:00Z"/>
                <w:rFonts w:ascii="Arial" w:eastAsia="Arial Unicode MS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76CA" w14:textId="604440D6" w:rsidR="00A0783D" w:rsidRPr="00AE133B" w:rsidRDefault="00A0783D" w:rsidP="009C5F25">
            <w:pPr>
              <w:keepNext/>
              <w:keepLines/>
              <w:spacing w:after="0"/>
              <w:rPr>
                <w:ins w:id="135" w:author="Huawei" w:date="2021-10-13T16:13:00Z"/>
                <w:rFonts w:ascii="Arial" w:eastAsia="Arial Unicode MS" w:hAnsi="Arial" w:cs="Arial"/>
                <w:noProof/>
                <w:sz w:val="18"/>
                <w:szCs w:val="18"/>
                <w:lang w:eastAsia="ja-JP"/>
              </w:rPr>
            </w:pPr>
            <w:ins w:id="136" w:author="Huawei" w:date="2021-10-13T16:13:00Z">
              <w:r w:rsidRPr="00AE133B">
                <w:rPr>
                  <w:rFonts w:ascii="Arial" w:eastAsia="Arial Unicode MS" w:hAnsi="Arial" w:cs="Arial"/>
                  <w:noProof/>
                  <w:sz w:val="18"/>
                  <w:szCs w:val="18"/>
                  <w:lang w:eastAsia="zh-CN"/>
                </w:rPr>
                <w:t>9.3.1.</w:t>
              </w:r>
            </w:ins>
            <w:ins w:id="137" w:author="Huawei" w:date="2021-10-21T15:17:00Z">
              <w:r w:rsidR="009C5F25">
                <w:rPr>
                  <w:rFonts w:ascii="Arial" w:eastAsia="Arial Unicode MS" w:hAnsi="Arial" w:cs="Arial"/>
                  <w:noProof/>
                  <w:sz w:val="18"/>
                  <w:szCs w:val="18"/>
                  <w:lang w:eastAsia="zh-CN"/>
                </w:rPr>
                <w:t>aa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E9AA" w14:textId="18ED34C3" w:rsidR="00A0783D" w:rsidRPr="00AE133B" w:rsidRDefault="00A0783D" w:rsidP="00A0783D">
            <w:pPr>
              <w:keepNext/>
              <w:keepLines/>
              <w:spacing w:after="0"/>
              <w:rPr>
                <w:ins w:id="138" w:author="Huawei" w:date="2021-10-13T16:13:00Z"/>
                <w:rFonts w:ascii="Arial" w:eastAsia="Arial Unicode MS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0723" w14:textId="6AC4AC03" w:rsidR="00A0783D" w:rsidRPr="00AE133B" w:rsidRDefault="00A0783D" w:rsidP="00A0783D">
            <w:pPr>
              <w:keepNext/>
              <w:keepLines/>
              <w:spacing w:after="0"/>
              <w:jc w:val="center"/>
              <w:rPr>
                <w:ins w:id="139" w:author="Huawei" w:date="2021-10-13T16:13:00Z"/>
                <w:rFonts w:ascii="Arial" w:eastAsia="Arial Unicode MS" w:hAnsi="Arial" w:cs="Arial"/>
                <w:sz w:val="18"/>
                <w:szCs w:val="18"/>
                <w:lang w:eastAsia="ja-JP"/>
              </w:rPr>
            </w:pPr>
            <w:ins w:id="140" w:author="Huawei" w:date="2021-10-13T16:13:00Z">
              <w:r w:rsidRPr="00AE133B">
                <w:rPr>
                  <w:rFonts w:ascii="Arial" w:eastAsia="Arial Unicode MS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7E2B" w14:textId="1607DFB6" w:rsidR="00A0783D" w:rsidRPr="00AE133B" w:rsidRDefault="00A0783D" w:rsidP="00A0783D">
            <w:pPr>
              <w:keepNext/>
              <w:keepLines/>
              <w:spacing w:after="0"/>
              <w:jc w:val="center"/>
              <w:rPr>
                <w:ins w:id="141" w:author="Huawei" w:date="2021-10-13T16:13:00Z"/>
                <w:rFonts w:ascii="Arial" w:eastAsia="Arial Unicode MS" w:hAnsi="Arial" w:cs="Arial"/>
                <w:sz w:val="18"/>
                <w:szCs w:val="18"/>
                <w:lang w:eastAsia="ja-JP"/>
              </w:rPr>
            </w:pPr>
            <w:ins w:id="142" w:author="Huawei" w:date="2021-10-13T16:13:00Z">
              <w:r w:rsidRPr="00AE133B">
                <w:rPr>
                  <w:rFonts w:ascii="Arial" w:eastAsia="Arial Unicode MS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38730885" w14:textId="77777777" w:rsidR="00313D9F" w:rsidRPr="00D629EF" w:rsidRDefault="00313D9F" w:rsidP="00313D9F">
      <w:pPr>
        <w:ind w:firstLine="567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13D9F" w:rsidRPr="00D629EF" w14:paraId="4F81A1F4" w14:textId="77777777" w:rsidTr="00465059">
        <w:trPr>
          <w:jc w:val="center"/>
        </w:trPr>
        <w:tc>
          <w:tcPr>
            <w:tcW w:w="3686" w:type="dxa"/>
          </w:tcPr>
          <w:p w14:paraId="301AB062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0AED5FD2" w14:textId="77777777" w:rsidR="00313D9F" w:rsidRPr="00D629EF" w:rsidRDefault="00313D9F" w:rsidP="0046505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313D9F" w:rsidRPr="00D629EF" w14:paraId="3BD132C1" w14:textId="77777777" w:rsidTr="00465059">
        <w:trPr>
          <w:jc w:val="center"/>
        </w:trPr>
        <w:tc>
          <w:tcPr>
            <w:tcW w:w="3686" w:type="dxa"/>
          </w:tcPr>
          <w:p w14:paraId="3B2EDCFE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maxnoofDRBs</w:t>
            </w:r>
          </w:p>
        </w:tc>
        <w:tc>
          <w:tcPr>
            <w:tcW w:w="5670" w:type="dxa"/>
          </w:tcPr>
          <w:p w14:paraId="0FE0BD77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313D9F" w:rsidRPr="00D629EF" w14:paraId="1273FEFA" w14:textId="77777777" w:rsidTr="00465059">
        <w:trPr>
          <w:jc w:val="center"/>
        </w:trPr>
        <w:tc>
          <w:tcPr>
            <w:tcW w:w="3686" w:type="dxa"/>
          </w:tcPr>
          <w:p w14:paraId="6394FC9D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14:paraId="65ABFF74" w14:textId="77777777" w:rsidR="00313D9F" w:rsidRPr="00D629EF" w:rsidRDefault="00313D9F" w:rsidP="0046505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14:paraId="07097DA3" w14:textId="77777777" w:rsidR="00313D9F" w:rsidRPr="00D629EF" w:rsidRDefault="00313D9F" w:rsidP="00313D9F">
      <w:pPr>
        <w:ind w:firstLine="567"/>
      </w:pPr>
    </w:p>
    <w:p w14:paraId="1C866C02" w14:textId="77777777" w:rsidR="00851801" w:rsidRDefault="00851801" w:rsidP="00851801">
      <w:pPr>
        <w:rPr>
          <w:b/>
          <w:color w:val="0070C0"/>
        </w:rPr>
      </w:pPr>
      <w:bookmarkStart w:id="143" w:name="_Toc20955195"/>
      <w:bookmarkStart w:id="144" w:name="_Toc29503644"/>
      <w:bookmarkStart w:id="145" w:name="_Toc29504228"/>
      <w:bookmarkStart w:id="146" w:name="_Toc29504812"/>
      <w:bookmarkStart w:id="147" w:name="_Toc36553258"/>
      <w:bookmarkStart w:id="148" w:name="_Toc36554985"/>
      <w:bookmarkStart w:id="149" w:name="_Toc45652296"/>
      <w:bookmarkStart w:id="150" w:name="_Toc45658728"/>
      <w:bookmarkStart w:id="151" w:name="_Toc45720548"/>
      <w:bookmarkStart w:id="152" w:name="_Toc45798428"/>
      <w:bookmarkStart w:id="153" w:name="_Toc45897817"/>
      <w:bookmarkStart w:id="154" w:name="_Toc51746021"/>
      <w:bookmarkStart w:id="155" w:name="_Toc64446285"/>
      <w:bookmarkStart w:id="156" w:name="_Toc73982155"/>
      <w:bookmarkStart w:id="157" w:name="_Toc81304739"/>
      <w:r>
        <w:rPr>
          <w:b/>
          <w:color w:val="0070C0"/>
        </w:rPr>
        <w:t>&lt;Unchanged Text Omitted&gt;</w:t>
      </w:r>
    </w:p>
    <w:p w14:paraId="474A5CA8" w14:textId="25826793" w:rsidR="00313D9F" w:rsidRPr="001D2E49" w:rsidRDefault="00313D9F" w:rsidP="00313D9F">
      <w:pPr>
        <w:pStyle w:val="40"/>
        <w:rPr>
          <w:ins w:id="158" w:author="Huawei" w:date="2021-10-13T16:01:00Z"/>
        </w:rPr>
      </w:pPr>
      <w:ins w:id="159" w:author="Huawei" w:date="2021-10-13T16:01:00Z">
        <w:r w:rsidRPr="001D2E49">
          <w:t>9.3.1.</w:t>
        </w:r>
      </w:ins>
      <w:ins w:id="160" w:author="Huawei" w:date="2021-10-21T15:18:00Z">
        <w:r w:rsidR="009C5F25">
          <w:rPr>
            <w:lang w:eastAsia="zh-CN"/>
          </w:rPr>
          <w:t>aa</w:t>
        </w:r>
      </w:ins>
      <w:ins w:id="161" w:author="Huawei" w:date="2021-10-13T16:01:00Z">
        <w:r w:rsidRPr="001D2E49">
          <w:tab/>
        </w:r>
      </w:ins>
      <w:bookmarkStart w:id="162" w:name="OLE_LINK119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ins w:id="163" w:author="Huawei" w:date="2021-10-21T15:15:00Z">
        <w:r w:rsidR="0038784F">
          <w:t xml:space="preserve">UE </w:t>
        </w:r>
      </w:ins>
      <w:ins w:id="164" w:author="Huawei" w:date="2021-10-21T15:05:00Z">
        <w:r w:rsidR="00081D56">
          <w:t>Slice Maximum Bit Rate List</w:t>
        </w:r>
      </w:ins>
      <w:bookmarkEnd w:id="162"/>
    </w:p>
    <w:p w14:paraId="0AD164B6" w14:textId="036B0ACD" w:rsidR="00313D9F" w:rsidRPr="001D2E49" w:rsidRDefault="00313D9F" w:rsidP="00313D9F">
      <w:pPr>
        <w:rPr>
          <w:ins w:id="165" w:author="Huawei" w:date="2021-10-13T16:01:00Z"/>
        </w:rPr>
      </w:pPr>
      <w:ins w:id="166" w:author="Huawei" w:date="2021-10-13T16:01:00Z">
        <w:r w:rsidRPr="001D2E49">
          <w:t>This IE contains the</w:t>
        </w:r>
      </w:ins>
      <w:ins w:id="167" w:author="Huawei" w:date="2021-10-21T15:13:00Z">
        <w:r w:rsidR="0038784F">
          <w:t xml:space="preserve"> UE </w:t>
        </w:r>
      </w:ins>
      <w:ins w:id="168" w:author="Huawei" w:date="2021-10-21T15:16:00Z">
        <w:r w:rsidR="00EA3AB9">
          <w:t>Slice Maximum Bit Rate</w:t>
        </w:r>
      </w:ins>
      <w:ins w:id="169" w:author="Huawei" w:date="2021-10-21T16:05:00Z">
        <w:r w:rsidR="00C506F5">
          <w:t xml:space="preserve"> Downlink</w:t>
        </w:r>
      </w:ins>
      <w:ins w:id="170" w:author="Huawei" w:date="2021-10-21T15:16:00Z">
        <w:r w:rsidR="00EA3AB9">
          <w:t xml:space="preserve"> as specified in TS 23.501 [</w:t>
        </w:r>
        <w:r w:rsidR="003C0CE9">
          <w:t>20</w:t>
        </w:r>
        <w:r w:rsidR="00EA3AB9">
          <w:t>]</w:t>
        </w:r>
      </w:ins>
      <w:ins w:id="171" w:author="Huawei" w:date="2021-10-13T16:01:00Z">
        <w:r w:rsidRPr="001D2E49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13D9F" w:rsidRPr="00375D00" w14:paraId="6B2592D4" w14:textId="77777777" w:rsidTr="00465059">
        <w:trPr>
          <w:ins w:id="172" w:author="Huawei" w:date="2021-10-13T16:01:00Z"/>
        </w:trPr>
        <w:tc>
          <w:tcPr>
            <w:tcW w:w="2448" w:type="dxa"/>
          </w:tcPr>
          <w:p w14:paraId="1E115F21" w14:textId="77777777" w:rsidR="00313D9F" w:rsidRPr="00375D00" w:rsidRDefault="00313D9F" w:rsidP="00465059">
            <w:pPr>
              <w:pStyle w:val="TAH"/>
              <w:rPr>
                <w:ins w:id="173" w:author="Huawei" w:date="2021-10-13T16:01:00Z"/>
                <w:rFonts w:cs="Arial"/>
                <w:lang w:eastAsia="ja-JP"/>
              </w:rPr>
            </w:pPr>
            <w:ins w:id="174" w:author="Huawei" w:date="2021-10-13T16:01:00Z">
              <w:r w:rsidRPr="00375D00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B7B33A2" w14:textId="77777777" w:rsidR="00313D9F" w:rsidRPr="00375D00" w:rsidRDefault="00313D9F" w:rsidP="00465059">
            <w:pPr>
              <w:pStyle w:val="TAH"/>
              <w:rPr>
                <w:ins w:id="175" w:author="Huawei" w:date="2021-10-13T16:01:00Z"/>
                <w:rFonts w:cs="Arial"/>
                <w:lang w:eastAsia="ja-JP"/>
              </w:rPr>
            </w:pPr>
            <w:ins w:id="176" w:author="Huawei" w:date="2021-10-13T16:01:00Z">
              <w:r w:rsidRPr="00375D00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60787BA2" w14:textId="77777777" w:rsidR="00313D9F" w:rsidRPr="00375D00" w:rsidRDefault="00313D9F" w:rsidP="00465059">
            <w:pPr>
              <w:pStyle w:val="TAH"/>
              <w:rPr>
                <w:ins w:id="177" w:author="Huawei" w:date="2021-10-13T16:01:00Z"/>
                <w:rFonts w:cs="Arial"/>
                <w:lang w:eastAsia="ja-JP"/>
              </w:rPr>
            </w:pPr>
            <w:ins w:id="178" w:author="Huawei" w:date="2021-10-13T16:01:00Z">
              <w:r w:rsidRPr="00375D00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092BCF05" w14:textId="77777777" w:rsidR="00313D9F" w:rsidRPr="00375D00" w:rsidRDefault="00313D9F" w:rsidP="00465059">
            <w:pPr>
              <w:pStyle w:val="TAH"/>
              <w:rPr>
                <w:ins w:id="179" w:author="Huawei" w:date="2021-10-13T16:01:00Z"/>
                <w:rFonts w:cs="Arial"/>
                <w:lang w:eastAsia="ja-JP"/>
              </w:rPr>
            </w:pPr>
            <w:ins w:id="180" w:author="Huawei" w:date="2021-10-13T16:01:00Z">
              <w:r w:rsidRPr="00375D00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0B1AC22" w14:textId="77777777" w:rsidR="00313D9F" w:rsidRPr="00375D00" w:rsidRDefault="00313D9F" w:rsidP="00465059">
            <w:pPr>
              <w:pStyle w:val="TAH"/>
              <w:rPr>
                <w:ins w:id="181" w:author="Huawei" w:date="2021-10-13T16:01:00Z"/>
                <w:rFonts w:cs="Arial"/>
                <w:lang w:eastAsia="ja-JP"/>
              </w:rPr>
            </w:pPr>
            <w:ins w:id="182" w:author="Huawei" w:date="2021-10-13T16:01:00Z">
              <w:r w:rsidRPr="00375D00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313D9F" w:rsidRPr="00375D00" w14:paraId="78BB7DED" w14:textId="77777777" w:rsidTr="00465059">
        <w:trPr>
          <w:ins w:id="183" w:author="Huawei" w:date="2021-10-13T16:01:00Z"/>
        </w:trPr>
        <w:tc>
          <w:tcPr>
            <w:tcW w:w="2448" w:type="dxa"/>
          </w:tcPr>
          <w:p w14:paraId="1B7EC03C" w14:textId="491C0146" w:rsidR="00313D9F" w:rsidRPr="001D2E49" w:rsidRDefault="0038784F" w:rsidP="00465059">
            <w:pPr>
              <w:pStyle w:val="TAL"/>
              <w:rPr>
                <w:ins w:id="184" w:author="Huawei" w:date="2021-10-13T16:01:00Z"/>
                <w:rFonts w:eastAsia="Batang" w:cs="Arial"/>
                <w:lang w:eastAsia="ja-JP"/>
              </w:rPr>
            </w:pPr>
            <w:bookmarkStart w:id="185" w:name="OLE_LINK117"/>
            <w:bookmarkStart w:id="186" w:name="OLE_LINK118"/>
            <w:ins w:id="187" w:author="Huawei" w:date="2021-10-21T15:15:00Z">
              <w:r>
                <w:rPr>
                  <w:rFonts w:eastAsia="Batang" w:cs="Arial"/>
                  <w:b/>
                  <w:lang w:eastAsia="ja-JP"/>
                </w:rPr>
                <w:t xml:space="preserve">UE </w:t>
              </w:r>
            </w:ins>
            <w:ins w:id="188" w:author="Huawei" w:date="2021-10-21T15:09:00Z">
              <w:r w:rsidR="00905C98">
                <w:rPr>
                  <w:rFonts w:eastAsia="Batang" w:cs="Arial"/>
                  <w:b/>
                  <w:lang w:eastAsia="ja-JP"/>
                </w:rPr>
                <w:t>Slice</w:t>
              </w:r>
            </w:ins>
            <w:ins w:id="189" w:author="Huawei" w:date="2021-10-13T16:01:00Z">
              <w:r w:rsidR="00313D9F" w:rsidRPr="001D2E49">
                <w:rPr>
                  <w:rFonts w:eastAsia="Batang" w:cs="Arial"/>
                  <w:b/>
                  <w:lang w:eastAsia="ja-JP"/>
                </w:rPr>
                <w:t xml:space="preserve"> </w:t>
              </w:r>
            </w:ins>
            <w:ins w:id="190" w:author="Huawei" w:date="2021-10-21T15:09:00Z">
              <w:r w:rsidR="00905C98">
                <w:rPr>
                  <w:rFonts w:eastAsia="Batang" w:cs="Arial"/>
                  <w:b/>
                  <w:lang w:eastAsia="ja-JP"/>
                </w:rPr>
                <w:t xml:space="preserve">Maximum Bit Rate </w:t>
              </w:r>
            </w:ins>
            <w:ins w:id="191" w:author="Huawei" w:date="2021-10-13T16:01:00Z">
              <w:r w:rsidR="00313D9F" w:rsidRPr="001D2E49">
                <w:rPr>
                  <w:rFonts w:eastAsia="Batang" w:cs="Arial"/>
                  <w:b/>
                  <w:lang w:eastAsia="ja-JP"/>
                </w:rPr>
                <w:t>List</w:t>
              </w:r>
              <w:bookmarkEnd w:id="185"/>
              <w:bookmarkEnd w:id="186"/>
            </w:ins>
          </w:p>
        </w:tc>
        <w:tc>
          <w:tcPr>
            <w:tcW w:w="1080" w:type="dxa"/>
          </w:tcPr>
          <w:p w14:paraId="68A182F4" w14:textId="77777777" w:rsidR="00313D9F" w:rsidRPr="00375D00" w:rsidRDefault="00313D9F" w:rsidP="00465059">
            <w:pPr>
              <w:pStyle w:val="TAL"/>
              <w:rPr>
                <w:ins w:id="192" w:author="Huawei" w:date="2021-10-13T16:01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1729BD95" w14:textId="77777777" w:rsidR="00313D9F" w:rsidRPr="00375D00" w:rsidRDefault="00313D9F" w:rsidP="00465059">
            <w:pPr>
              <w:pStyle w:val="TAL"/>
              <w:rPr>
                <w:ins w:id="193" w:author="Huawei" w:date="2021-10-13T16:01:00Z"/>
                <w:i/>
                <w:lang w:eastAsia="ja-JP"/>
              </w:rPr>
            </w:pPr>
            <w:ins w:id="194" w:author="Huawei" w:date="2021-10-13T16:01:00Z">
              <w:r w:rsidRPr="001D2E49">
                <w:rPr>
                  <w:rFonts w:eastAsia="Malgun Gothic" w:hint="eastAsia"/>
                  <w:i/>
                </w:rPr>
                <w:t>1</w:t>
              </w:r>
            </w:ins>
          </w:p>
        </w:tc>
        <w:tc>
          <w:tcPr>
            <w:tcW w:w="1872" w:type="dxa"/>
          </w:tcPr>
          <w:p w14:paraId="375AC908" w14:textId="77777777" w:rsidR="00313D9F" w:rsidRPr="00375D00" w:rsidRDefault="00313D9F" w:rsidP="00465059">
            <w:pPr>
              <w:pStyle w:val="TAL"/>
              <w:rPr>
                <w:ins w:id="195" w:author="Huawei" w:date="2021-10-13T16:01:00Z"/>
                <w:lang w:eastAsia="ja-JP"/>
              </w:rPr>
            </w:pPr>
          </w:p>
        </w:tc>
        <w:tc>
          <w:tcPr>
            <w:tcW w:w="2880" w:type="dxa"/>
          </w:tcPr>
          <w:p w14:paraId="30DF11D2" w14:textId="77777777" w:rsidR="00313D9F" w:rsidRPr="00375D00" w:rsidRDefault="00313D9F" w:rsidP="00465059">
            <w:pPr>
              <w:pStyle w:val="TAL"/>
              <w:rPr>
                <w:ins w:id="196" w:author="Huawei" w:date="2021-10-13T16:01:00Z"/>
                <w:lang w:eastAsia="ja-JP"/>
              </w:rPr>
            </w:pPr>
          </w:p>
        </w:tc>
      </w:tr>
      <w:tr w:rsidR="00313D9F" w:rsidRPr="00375D00" w14:paraId="0187EEBD" w14:textId="77777777" w:rsidTr="00465059">
        <w:trPr>
          <w:ins w:id="197" w:author="Huawei" w:date="2021-10-13T16:01:00Z"/>
        </w:trPr>
        <w:tc>
          <w:tcPr>
            <w:tcW w:w="2448" w:type="dxa"/>
          </w:tcPr>
          <w:p w14:paraId="4BDAE8BB" w14:textId="26427CE4" w:rsidR="00313D9F" w:rsidRPr="00375D00" w:rsidRDefault="00313D9F" w:rsidP="000B7B50">
            <w:pPr>
              <w:pStyle w:val="TAL"/>
              <w:ind w:left="75"/>
              <w:rPr>
                <w:ins w:id="198" w:author="Huawei" w:date="2021-10-13T16:01:00Z"/>
                <w:rFonts w:cs="Arial"/>
                <w:lang w:eastAsia="ja-JP"/>
              </w:rPr>
            </w:pPr>
            <w:ins w:id="199" w:author="Huawei" w:date="2021-10-13T16:01:00Z">
              <w:r w:rsidRPr="001D2E49">
                <w:rPr>
                  <w:rFonts w:eastAsia="Batang" w:cs="Arial"/>
                  <w:b/>
                </w:rPr>
                <w:t>&gt;</w:t>
              </w:r>
            </w:ins>
            <w:ins w:id="200" w:author="Huawei" w:date="2021-10-21T15:15:00Z">
              <w:r w:rsidR="0038784F">
                <w:rPr>
                  <w:rFonts w:eastAsia="Batang" w:cs="Arial"/>
                  <w:b/>
                </w:rPr>
                <w:t xml:space="preserve">UE </w:t>
              </w:r>
            </w:ins>
            <w:ins w:id="201" w:author="Huawei" w:date="2021-10-21T15:10:00Z">
              <w:r w:rsidR="00905C98">
                <w:rPr>
                  <w:rFonts w:eastAsia="Batang" w:cs="Arial"/>
                  <w:b/>
                  <w:lang w:eastAsia="ja-JP"/>
                </w:rPr>
                <w:t>Slice</w:t>
              </w:r>
              <w:r w:rsidR="00905C98" w:rsidRPr="001D2E49">
                <w:rPr>
                  <w:rFonts w:eastAsia="Batang" w:cs="Arial"/>
                  <w:b/>
                  <w:lang w:eastAsia="ja-JP"/>
                </w:rPr>
                <w:t xml:space="preserve"> </w:t>
              </w:r>
              <w:r w:rsidR="00905C98">
                <w:rPr>
                  <w:rFonts w:eastAsia="Batang" w:cs="Arial"/>
                  <w:b/>
                  <w:lang w:eastAsia="ja-JP"/>
                </w:rPr>
                <w:t>Maximum Bit Rate</w:t>
              </w:r>
            </w:ins>
            <w:ins w:id="202" w:author="Huawei" w:date="2021-10-13T16:01:00Z">
              <w:r w:rsidRPr="001D2E49">
                <w:rPr>
                  <w:rFonts w:eastAsia="Batang" w:cs="Arial"/>
                  <w:b/>
                </w:rPr>
                <w:t xml:space="preserve"> Item</w:t>
              </w:r>
            </w:ins>
          </w:p>
        </w:tc>
        <w:tc>
          <w:tcPr>
            <w:tcW w:w="1080" w:type="dxa"/>
          </w:tcPr>
          <w:p w14:paraId="281F1CAF" w14:textId="77777777" w:rsidR="00313D9F" w:rsidRPr="00375D00" w:rsidRDefault="00313D9F" w:rsidP="00465059">
            <w:pPr>
              <w:pStyle w:val="TAL"/>
              <w:rPr>
                <w:ins w:id="203" w:author="Huawei" w:date="2021-10-13T16:01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4C9C3BBE" w14:textId="2C6D3BA9" w:rsidR="00313D9F" w:rsidRPr="00375D00" w:rsidRDefault="00313D9F" w:rsidP="00111B5A">
            <w:pPr>
              <w:pStyle w:val="TAL"/>
              <w:rPr>
                <w:ins w:id="204" w:author="Huawei" w:date="2021-10-13T16:01:00Z"/>
                <w:i/>
                <w:lang w:eastAsia="ja-JP"/>
              </w:rPr>
            </w:pPr>
            <w:ins w:id="205" w:author="Huawei" w:date="2021-10-13T16:01:00Z">
              <w:r w:rsidRPr="00375D00">
                <w:rPr>
                  <w:i/>
                </w:rPr>
                <w:t>1..&lt;</w:t>
              </w:r>
            </w:ins>
            <w:ins w:id="206" w:author="Huawei" w:date="2021-10-21T15:10:00Z">
              <w:r w:rsidR="00714C0A" w:rsidRPr="00EA5FA7">
                <w:rPr>
                  <w:i/>
                </w:rPr>
                <w:t>maxnoof</w:t>
              </w:r>
            </w:ins>
            <w:bookmarkStart w:id="207" w:name="OLE_LINK161"/>
            <w:ins w:id="208" w:author="Huawei" w:date="2021-10-21T17:59:00Z">
              <w:r w:rsidR="00D730FB">
                <w:rPr>
                  <w:i/>
                </w:rPr>
                <w:t>Allowed</w:t>
              </w:r>
            </w:ins>
            <w:ins w:id="209" w:author="Huawei" w:date="2021-10-21T15:10:00Z">
              <w:r w:rsidR="00714C0A" w:rsidRPr="00EA5FA7">
                <w:rPr>
                  <w:i/>
                </w:rPr>
                <w:t>S</w:t>
              </w:r>
            </w:ins>
            <w:ins w:id="210" w:author="Huawei" w:date="2021-10-21T18:04:00Z">
              <w:r w:rsidR="00D730FB">
                <w:rPr>
                  <w:i/>
                </w:rPr>
                <w:t>-NSSAI</w:t>
              </w:r>
            </w:ins>
            <w:ins w:id="211" w:author="Huawei" w:date="2021-10-21T15:10:00Z">
              <w:r w:rsidR="00714C0A" w:rsidRPr="00EA5FA7">
                <w:rPr>
                  <w:i/>
                </w:rPr>
                <w:t>s</w:t>
              </w:r>
            </w:ins>
            <w:bookmarkEnd w:id="207"/>
            <w:ins w:id="212" w:author="Huawei" w:date="2021-10-13T16:01:00Z">
              <w:r w:rsidRPr="00375D00">
                <w:rPr>
                  <w:i/>
                </w:rPr>
                <w:t>&gt;</w:t>
              </w:r>
            </w:ins>
          </w:p>
        </w:tc>
        <w:tc>
          <w:tcPr>
            <w:tcW w:w="1872" w:type="dxa"/>
          </w:tcPr>
          <w:p w14:paraId="20ACBD85" w14:textId="77777777" w:rsidR="00313D9F" w:rsidRPr="00375D00" w:rsidRDefault="00313D9F" w:rsidP="00465059">
            <w:pPr>
              <w:pStyle w:val="TAL"/>
              <w:rPr>
                <w:ins w:id="213" w:author="Huawei" w:date="2021-10-13T16:01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1DEF5476" w14:textId="77777777" w:rsidR="00313D9F" w:rsidRPr="00375D00" w:rsidRDefault="00313D9F" w:rsidP="00465059">
            <w:pPr>
              <w:pStyle w:val="TAL"/>
              <w:rPr>
                <w:ins w:id="214" w:author="Huawei" w:date="2021-10-13T16:01:00Z"/>
                <w:rFonts w:cs="Arial"/>
                <w:lang w:eastAsia="ja-JP"/>
              </w:rPr>
            </w:pPr>
          </w:p>
        </w:tc>
      </w:tr>
      <w:tr w:rsidR="00313D9F" w:rsidRPr="00375D00" w14:paraId="5AA80729" w14:textId="77777777" w:rsidTr="00465059">
        <w:trPr>
          <w:ins w:id="215" w:author="Huawei" w:date="2021-10-13T16:01:00Z"/>
        </w:trPr>
        <w:tc>
          <w:tcPr>
            <w:tcW w:w="2448" w:type="dxa"/>
          </w:tcPr>
          <w:p w14:paraId="56DE8128" w14:textId="77777777" w:rsidR="00313D9F" w:rsidRPr="00375D00" w:rsidRDefault="00313D9F" w:rsidP="00465059">
            <w:pPr>
              <w:pStyle w:val="TAL"/>
              <w:ind w:left="255"/>
              <w:rPr>
                <w:ins w:id="216" w:author="Huawei" w:date="2021-10-13T16:01:00Z"/>
                <w:rFonts w:cs="Arial"/>
                <w:lang w:eastAsia="ja-JP"/>
              </w:rPr>
            </w:pPr>
            <w:ins w:id="217" w:author="Huawei" w:date="2021-10-13T16:01:00Z">
              <w:r w:rsidRPr="00375D00">
                <w:rPr>
                  <w:rFonts w:cs="Arial"/>
                  <w:szCs w:val="18"/>
                  <w:lang w:eastAsia="ja-JP"/>
                </w:rPr>
                <w:t>&gt;&gt;S-NSSAI</w:t>
              </w:r>
            </w:ins>
          </w:p>
        </w:tc>
        <w:tc>
          <w:tcPr>
            <w:tcW w:w="1080" w:type="dxa"/>
          </w:tcPr>
          <w:p w14:paraId="310DB3B9" w14:textId="77777777" w:rsidR="00313D9F" w:rsidRPr="00375D00" w:rsidRDefault="00313D9F" w:rsidP="00465059">
            <w:pPr>
              <w:pStyle w:val="TAL"/>
              <w:rPr>
                <w:ins w:id="218" w:author="Huawei" w:date="2021-10-13T16:01:00Z"/>
                <w:rFonts w:cs="Arial"/>
                <w:lang w:eastAsia="ja-JP"/>
              </w:rPr>
            </w:pPr>
            <w:ins w:id="219" w:author="Huawei" w:date="2021-10-13T16:01:00Z">
              <w:r w:rsidRPr="00375D00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5B49D7D" w14:textId="77777777" w:rsidR="00313D9F" w:rsidRPr="00375D00" w:rsidRDefault="00313D9F" w:rsidP="00465059">
            <w:pPr>
              <w:pStyle w:val="TAL"/>
              <w:rPr>
                <w:ins w:id="220" w:author="Huawei" w:date="2021-10-13T16:01:00Z"/>
                <w:i/>
                <w:lang w:eastAsia="ja-JP"/>
              </w:rPr>
            </w:pPr>
          </w:p>
        </w:tc>
        <w:tc>
          <w:tcPr>
            <w:tcW w:w="1872" w:type="dxa"/>
          </w:tcPr>
          <w:p w14:paraId="2D0ACA15" w14:textId="2FF74EC7" w:rsidR="00313D9F" w:rsidRPr="00375D00" w:rsidRDefault="00313D9F" w:rsidP="00465059">
            <w:pPr>
              <w:pStyle w:val="TAL"/>
              <w:rPr>
                <w:ins w:id="221" w:author="Huawei" w:date="2021-10-13T16:01:00Z"/>
                <w:rFonts w:cs="Arial"/>
                <w:lang w:eastAsia="ja-JP"/>
              </w:rPr>
            </w:pPr>
            <w:ins w:id="222" w:author="Huawei" w:date="2021-10-13T16:01:00Z">
              <w:r w:rsidRPr="00375D00">
                <w:rPr>
                  <w:lang w:eastAsia="ja-JP"/>
                </w:rPr>
                <w:t>9.3.1.</w:t>
              </w:r>
            </w:ins>
            <w:ins w:id="223" w:author="Huawei" w:date="2021-10-13T16:03:00Z">
              <w:r w:rsidR="003F6A99">
                <w:rPr>
                  <w:lang w:eastAsia="ja-JP"/>
                </w:rPr>
                <w:t>9</w:t>
              </w:r>
            </w:ins>
          </w:p>
        </w:tc>
        <w:tc>
          <w:tcPr>
            <w:tcW w:w="2880" w:type="dxa"/>
          </w:tcPr>
          <w:p w14:paraId="11F76345" w14:textId="77777777" w:rsidR="00313D9F" w:rsidRPr="00375D00" w:rsidRDefault="00313D9F" w:rsidP="00465059">
            <w:pPr>
              <w:pStyle w:val="TAL"/>
              <w:rPr>
                <w:ins w:id="224" w:author="Huawei" w:date="2021-10-13T16:01:00Z"/>
                <w:rFonts w:cs="Arial"/>
                <w:lang w:eastAsia="ja-JP"/>
              </w:rPr>
            </w:pPr>
          </w:p>
        </w:tc>
      </w:tr>
      <w:tr w:rsidR="003F6A99" w:rsidRPr="00375D00" w14:paraId="398FC141" w14:textId="77777777" w:rsidTr="00465059">
        <w:trPr>
          <w:ins w:id="225" w:author="Huawei" w:date="2021-10-13T16:04:00Z"/>
        </w:trPr>
        <w:tc>
          <w:tcPr>
            <w:tcW w:w="2448" w:type="dxa"/>
          </w:tcPr>
          <w:p w14:paraId="13825180" w14:textId="4488154A" w:rsidR="003F6A99" w:rsidRPr="00375D00" w:rsidRDefault="003F6A99" w:rsidP="0045306E">
            <w:pPr>
              <w:pStyle w:val="TAL"/>
              <w:ind w:left="255"/>
              <w:rPr>
                <w:ins w:id="226" w:author="Huawei" w:date="2021-10-13T16:04:00Z"/>
                <w:rFonts w:cs="Arial"/>
                <w:szCs w:val="18"/>
                <w:lang w:eastAsia="zh-CN"/>
              </w:rPr>
            </w:pPr>
            <w:ins w:id="227" w:author="Huawei" w:date="2021-10-13T16:04:00Z">
              <w:r>
                <w:rPr>
                  <w:rFonts w:cs="Arial" w:hint="eastAsia"/>
                  <w:szCs w:val="18"/>
                  <w:lang w:eastAsia="zh-CN"/>
                </w:rPr>
                <w:t>&gt;</w:t>
              </w:r>
              <w:r>
                <w:rPr>
                  <w:rFonts w:cs="Arial"/>
                  <w:szCs w:val="18"/>
                  <w:lang w:eastAsia="zh-CN"/>
                </w:rPr>
                <w:t>&gt;</w:t>
              </w:r>
            </w:ins>
            <w:ins w:id="228" w:author="Huawei" w:date="2021-10-13T16:05:00Z">
              <w:r w:rsidRPr="003F6A99">
                <w:rPr>
                  <w:rFonts w:cs="Arial"/>
                  <w:szCs w:val="18"/>
                  <w:lang w:eastAsia="zh-CN"/>
                </w:rPr>
                <w:t>UE Slice</w:t>
              </w:r>
            </w:ins>
            <w:ins w:id="229" w:author="Huawei" w:date="2021-10-21T15:10:00Z">
              <w:r w:rsidR="0045306E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230" w:author="Huawei" w:date="2021-10-13T16:05:00Z">
              <w:r w:rsidRPr="003F6A99">
                <w:rPr>
                  <w:rFonts w:cs="Arial"/>
                  <w:szCs w:val="18"/>
                  <w:lang w:eastAsia="zh-CN"/>
                </w:rPr>
                <w:t>Maximum Bit Rate</w:t>
              </w:r>
            </w:ins>
            <w:ins w:id="231" w:author="Huawei" w:date="2021-10-21T15:03:00Z">
              <w:r w:rsidR="00004DE5">
                <w:rPr>
                  <w:rFonts w:cs="Arial"/>
                  <w:szCs w:val="18"/>
                  <w:lang w:eastAsia="zh-CN"/>
                </w:rPr>
                <w:t xml:space="preserve"> Downlink</w:t>
              </w:r>
            </w:ins>
          </w:p>
        </w:tc>
        <w:tc>
          <w:tcPr>
            <w:tcW w:w="1080" w:type="dxa"/>
          </w:tcPr>
          <w:p w14:paraId="097D60BD" w14:textId="1F10F75D" w:rsidR="003F6A99" w:rsidRPr="00375D00" w:rsidRDefault="004B57EA" w:rsidP="00465059">
            <w:pPr>
              <w:pStyle w:val="TAL"/>
              <w:rPr>
                <w:ins w:id="232" w:author="Huawei" w:date="2021-10-13T16:04:00Z"/>
                <w:rFonts w:cs="Arial"/>
                <w:lang w:eastAsia="zh-CN"/>
              </w:rPr>
            </w:pPr>
            <w:ins w:id="233" w:author="Huawei" w:date="2021-10-21T15:01:00Z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29F4DFD8" w14:textId="77777777" w:rsidR="003F6A99" w:rsidRPr="00375D00" w:rsidRDefault="003F6A99" w:rsidP="00465059">
            <w:pPr>
              <w:pStyle w:val="TAL"/>
              <w:rPr>
                <w:ins w:id="234" w:author="Huawei" w:date="2021-10-13T16:04:00Z"/>
                <w:i/>
                <w:lang w:eastAsia="ja-JP"/>
              </w:rPr>
            </w:pPr>
          </w:p>
        </w:tc>
        <w:tc>
          <w:tcPr>
            <w:tcW w:w="1872" w:type="dxa"/>
          </w:tcPr>
          <w:p w14:paraId="369E14CC" w14:textId="77777777" w:rsidR="00120931" w:rsidRPr="001D2E49" w:rsidRDefault="00120931" w:rsidP="00120931">
            <w:pPr>
              <w:pStyle w:val="TAL"/>
              <w:rPr>
                <w:ins w:id="235" w:author="Huawei" w:date="2021-10-21T15:04:00Z"/>
                <w:rFonts w:cs="Arial"/>
                <w:lang w:eastAsia="ja-JP"/>
              </w:rPr>
            </w:pPr>
            <w:ins w:id="236" w:author="Huawei" w:date="2021-10-21T15:04:00Z">
              <w:r w:rsidRPr="001D2E49">
                <w:rPr>
                  <w:rFonts w:cs="Arial"/>
                  <w:lang w:eastAsia="ja-JP"/>
                </w:rPr>
                <w:t>Bit Rate</w:t>
              </w:r>
            </w:ins>
          </w:p>
          <w:p w14:paraId="323C2940" w14:textId="6990A648" w:rsidR="003F6A99" w:rsidRPr="00375D00" w:rsidRDefault="00120931" w:rsidP="00120931">
            <w:pPr>
              <w:pStyle w:val="TAL"/>
              <w:rPr>
                <w:ins w:id="237" w:author="Huawei" w:date="2021-10-13T16:04:00Z"/>
                <w:lang w:eastAsia="zh-CN"/>
              </w:rPr>
            </w:pPr>
            <w:ins w:id="238" w:author="Huawei" w:date="2021-10-21T15:04:00Z">
              <w:r w:rsidRPr="001D2E49">
                <w:rPr>
                  <w:rFonts w:cs="Arial"/>
                  <w:lang w:eastAsia="ja-JP"/>
                </w:rPr>
                <w:t>9.3.1.</w:t>
              </w:r>
              <w:r>
                <w:rPr>
                  <w:rFonts w:cs="Arial"/>
                  <w:lang w:eastAsia="ja-JP"/>
                </w:rPr>
                <w:t>20</w:t>
              </w:r>
            </w:ins>
          </w:p>
        </w:tc>
        <w:tc>
          <w:tcPr>
            <w:tcW w:w="2880" w:type="dxa"/>
          </w:tcPr>
          <w:p w14:paraId="4907568A" w14:textId="77777777" w:rsidR="003F6A99" w:rsidRPr="00375D00" w:rsidRDefault="003F6A99" w:rsidP="00465059">
            <w:pPr>
              <w:pStyle w:val="TAL"/>
              <w:rPr>
                <w:ins w:id="239" w:author="Huawei" w:date="2021-10-13T16:04:00Z"/>
                <w:rFonts w:cs="Arial"/>
                <w:lang w:eastAsia="ja-JP"/>
              </w:rPr>
            </w:pPr>
          </w:p>
        </w:tc>
      </w:tr>
    </w:tbl>
    <w:p w14:paraId="7B279977" w14:textId="77777777" w:rsidR="00313D9F" w:rsidRPr="001D2E49" w:rsidRDefault="00313D9F" w:rsidP="00313D9F">
      <w:pPr>
        <w:rPr>
          <w:ins w:id="240" w:author="Huawei" w:date="2021-10-13T16:01:00Z"/>
          <w:rFonts w:ascii="Arial" w:hAnsi="Arial"/>
          <w:b/>
          <w:bCs/>
          <w:sz w:val="24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313D9F" w:rsidRPr="00375D00" w14:paraId="2C1B96DB" w14:textId="77777777" w:rsidTr="00465059">
        <w:trPr>
          <w:ins w:id="241" w:author="Huawei" w:date="2021-10-13T16:01:00Z"/>
        </w:trPr>
        <w:tc>
          <w:tcPr>
            <w:tcW w:w="3528" w:type="dxa"/>
          </w:tcPr>
          <w:p w14:paraId="393767D0" w14:textId="77777777" w:rsidR="00313D9F" w:rsidRPr="00375D00" w:rsidRDefault="00313D9F" w:rsidP="00465059">
            <w:pPr>
              <w:pStyle w:val="TAH"/>
              <w:rPr>
                <w:ins w:id="242" w:author="Huawei" w:date="2021-10-13T16:01:00Z"/>
                <w:rFonts w:cs="Arial"/>
                <w:lang w:eastAsia="ja-JP"/>
              </w:rPr>
            </w:pPr>
            <w:ins w:id="243" w:author="Huawei" w:date="2021-10-13T16:01:00Z">
              <w:r w:rsidRPr="00375D00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1D965A86" w14:textId="77777777" w:rsidR="00313D9F" w:rsidRPr="00375D00" w:rsidRDefault="00313D9F" w:rsidP="00465059">
            <w:pPr>
              <w:pStyle w:val="TAH"/>
              <w:rPr>
                <w:ins w:id="244" w:author="Huawei" w:date="2021-10-13T16:01:00Z"/>
                <w:rFonts w:cs="Arial"/>
                <w:lang w:eastAsia="ja-JP"/>
              </w:rPr>
            </w:pPr>
            <w:ins w:id="245" w:author="Huawei" w:date="2021-10-13T16:01:00Z">
              <w:r w:rsidRPr="00375D00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D730FB" w:rsidRPr="00375D00" w14:paraId="2849DC0B" w14:textId="77777777" w:rsidTr="00465059">
        <w:trPr>
          <w:ins w:id="246" w:author="Huawei" w:date="2021-10-13T16:01:00Z"/>
        </w:trPr>
        <w:tc>
          <w:tcPr>
            <w:tcW w:w="3528" w:type="dxa"/>
          </w:tcPr>
          <w:p w14:paraId="397710AC" w14:textId="0C36675A" w:rsidR="00D730FB" w:rsidRPr="00375D00" w:rsidRDefault="00D730FB" w:rsidP="00D730FB">
            <w:pPr>
              <w:pStyle w:val="TAL"/>
              <w:rPr>
                <w:ins w:id="247" w:author="Huawei" w:date="2021-10-13T16:01:00Z"/>
                <w:lang w:eastAsia="ja-JP"/>
              </w:rPr>
            </w:pPr>
            <w:ins w:id="248" w:author="Huawei" w:date="2021-10-21T18:06:00Z">
              <w:r w:rsidRPr="00375D00">
                <w:t>maxnoofAllowedS-NSSAIs</w:t>
              </w:r>
            </w:ins>
          </w:p>
        </w:tc>
        <w:tc>
          <w:tcPr>
            <w:tcW w:w="6192" w:type="dxa"/>
          </w:tcPr>
          <w:p w14:paraId="27C76A68" w14:textId="46C2D48E" w:rsidR="00D730FB" w:rsidRPr="00375D00" w:rsidRDefault="00D730FB" w:rsidP="00111B5A">
            <w:pPr>
              <w:pStyle w:val="TAL"/>
              <w:rPr>
                <w:ins w:id="249" w:author="Huawei" w:date="2021-10-13T16:01:00Z"/>
                <w:lang w:eastAsia="ja-JP"/>
              </w:rPr>
            </w:pPr>
            <w:ins w:id="250" w:author="Huawei" w:date="2021-10-21T18:06:00Z">
              <w:r w:rsidRPr="00375D00">
                <w:t xml:space="preserve">Maximum no. of </w:t>
              </w:r>
            </w:ins>
            <w:ins w:id="251" w:author="Huawei" w:date="2021-10-21T19:08:00Z">
              <w:r w:rsidR="004642DA">
                <w:t>A</w:t>
              </w:r>
            </w:ins>
            <w:ins w:id="252" w:author="Huawei" w:date="2021-10-21T18:06:00Z">
              <w:r w:rsidRPr="00375D00">
                <w:t xml:space="preserve">llowed S-NSSAI. Value is </w:t>
              </w:r>
              <w:r w:rsidRPr="00375D00">
                <w:rPr>
                  <w:rFonts w:hint="eastAsia"/>
                  <w:lang w:eastAsia="zh-CN"/>
                </w:rPr>
                <w:t>8</w:t>
              </w:r>
              <w:r w:rsidRPr="00375D00">
                <w:t>.</w:t>
              </w:r>
            </w:ins>
          </w:p>
        </w:tc>
      </w:tr>
    </w:tbl>
    <w:p w14:paraId="2D0581E8" w14:textId="12258E44" w:rsidR="00263A71" w:rsidRDefault="00263A71" w:rsidP="00266EBD">
      <w:pPr>
        <w:pStyle w:val="FirstChange"/>
        <w:jc w:val="left"/>
      </w:pPr>
    </w:p>
    <w:p w14:paraId="20B8B5C1" w14:textId="77777777" w:rsidR="00266EBD" w:rsidRPr="00BF3927" w:rsidRDefault="00266EBD" w:rsidP="00266EBD">
      <w:pPr>
        <w:pStyle w:val="FirstChange"/>
        <w:jc w:val="left"/>
      </w:pPr>
    </w:p>
    <w:p w14:paraId="5D2F90F8" w14:textId="77777777" w:rsidR="00481B66" w:rsidRDefault="00481B66" w:rsidP="00481B66">
      <w:pPr>
        <w:rPr>
          <w:b/>
          <w:color w:val="0070C0"/>
        </w:rPr>
      </w:pPr>
      <w:bookmarkStart w:id="253" w:name="_Toc20955683"/>
      <w:bookmarkStart w:id="254" w:name="_Toc29461126"/>
      <w:bookmarkStart w:id="255" w:name="_Toc29505858"/>
      <w:bookmarkStart w:id="256" w:name="_Toc36556383"/>
      <w:bookmarkStart w:id="257" w:name="_Toc45881870"/>
      <w:bookmarkStart w:id="258" w:name="_Toc51852511"/>
      <w:bookmarkStart w:id="259" w:name="_Toc56620462"/>
      <w:bookmarkStart w:id="260" w:name="_Toc64448104"/>
      <w:bookmarkStart w:id="261" w:name="_Toc74152880"/>
      <w:bookmarkStart w:id="262" w:name="_Toc81380722"/>
      <w:r>
        <w:rPr>
          <w:b/>
          <w:color w:val="0070C0"/>
        </w:rPr>
        <w:t>&lt;Unchanged Text Omitted&gt;</w:t>
      </w:r>
    </w:p>
    <w:p w14:paraId="04D956C9" w14:textId="77777777" w:rsidR="00481B66" w:rsidRDefault="00481B66" w:rsidP="00481B66">
      <w:pPr>
        <w:rPr>
          <w:b/>
          <w:color w:val="0070C0"/>
        </w:rPr>
      </w:pPr>
    </w:p>
    <w:p w14:paraId="20E30495" w14:textId="77777777" w:rsidR="00481B66" w:rsidRDefault="00481B66" w:rsidP="00481B66">
      <w:pPr>
        <w:rPr>
          <w:b/>
          <w:color w:val="0070C0"/>
        </w:rPr>
      </w:pPr>
    </w:p>
    <w:p w14:paraId="40339E5F" w14:textId="77777777" w:rsidR="00481B66" w:rsidRDefault="00481B66" w:rsidP="00481B66">
      <w:pPr>
        <w:rPr>
          <w:b/>
          <w:color w:val="0070C0"/>
        </w:rPr>
      </w:pPr>
    </w:p>
    <w:p w14:paraId="174F7EFA" w14:textId="77777777" w:rsidR="00481B66" w:rsidRDefault="00481B66" w:rsidP="00481B66">
      <w:pPr>
        <w:rPr>
          <w:b/>
          <w:color w:val="0070C0"/>
        </w:rPr>
      </w:pPr>
    </w:p>
    <w:p w14:paraId="5FC6F5D7" w14:textId="77777777" w:rsidR="00481B66" w:rsidRDefault="00481B66" w:rsidP="00481B66">
      <w:pPr>
        <w:rPr>
          <w:b/>
          <w:color w:val="0070C0"/>
        </w:rPr>
      </w:pPr>
    </w:p>
    <w:p w14:paraId="6ED21BB5" w14:textId="77777777" w:rsidR="00481B66" w:rsidRDefault="00481B66" w:rsidP="00481B66">
      <w:pPr>
        <w:rPr>
          <w:b/>
          <w:color w:val="0070C0"/>
        </w:rPr>
      </w:pPr>
    </w:p>
    <w:p w14:paraId="166E31ED" w14:textId="77777777" w:rsidR="00481B66" w:rsidRDefault="00481B66" w:rsidP="007E0D1A">
      <w:pPr>
        <w:pStyle w:val="3"/>
        <w:sectPr w:rsidR="00481B66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2A9BB8" w14:textId="337E7C2A" w:rsidR="007E0D1A" w:rsidRPr="00D629EF" w:rsidRDefault="007E0D1A" w:rsidP="007E0D1A">
      <w:pPr>
        <w:pStyle w:val="3"/>
      </w:pPr>
      <w:r w:rsidRPr="00D629EF">
        <w:lastRenderedPageBreak/>
        <w:t>9.4.4</w:t>
      </w:r>
      <w:r w:rsidRPr="00D629EF">
        <w:tab/>
        <w:t>PDU Definitions</w:t>
      </w:r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</w:p>
    <w:p w14:paraId="6AA4C4AC" w14:textId="77777777" w:rsidR="007E0D1A" w:rsidRPr="00D629EF" w:rsidRDefault="007E0D1A" w:rsidP="007E0D1A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4E19EABA" w14:textId="77777777" w:rsidR="007E0D1A" w:rsidRPr="00D629EF" w:rsidRDefault="007E0D1A" w:rsidP="007E0D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34EBF28" w14:textId="77777777" w:rsidR="007E0D1A" w:rsidRPr="00D629EF" w:rsidRDefault="007E0D1A" w:rsidP="007E0D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F08365A" w14:textId="77777777" w:rsidR="007E0D1A" w:rsidRPr="00D629EF" w:rsidRDefault="007E0D1A" w:rsidP="007E0D1A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PDU definitions for E1AP</w:t>
      </w:r>
    </w:p>
    <w:p w14:paraId="4919E5D9" w14:textId="77777777" w:rsidR="007E0D1A" w:rsidRPr="00D629EF" w:rsidRDefault="007E0D1A" w:rsidP="007E0D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19396CB" w14:textId="77777777" w:rsidR="007E0D1A" w:rsidRPr="00D629EF" w:rsidRDefault="007E0D1A" w:rsidP="007E0D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60C9EE0" w14:textId="77777777" w:rsidR="007E0D1A" w:rsidRPr="00D629EF" w:rsidRDefault="007E0D1A" w:rsidP="007E0D1A">
      <w:pPr>
        <w:pStyle w:val="PL"/>
        <w:spacing w:line="0" w:lineRule="atLeast"/>
        <w:rPr>
          <w:noProof w:val="0"/>
          <w:snapToGrid w:val="0"/>
        </w:rPr>
      </w:pPr>
    </w:p>
    <w:p w14:paraId="61D0A51E" w14:textId="77777777" w:rsidR="00911694" w:rsidRDefault="00911694" w:rsidP="0091169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F7FD9C5" w14:textId="12D5222A" w:rsidR="007E0D1A" w:rsidRDefault="007E0D1A" w:rsidP="007E0D1A">
      <w:pPr>
        <w:pStyle w:val="PL"/>
        <w:spacing w:line="0" w:lineRule="atLeast"/>
        <w:rPr>
          <w:snapToGrid w:val="0"/>
        </w:rPr>
      </w:pPr>
      <w:r w:rsidRPr="00B97EC4">
        <w:rPr>
          <w:snapToGrid w:val="0"/>
        </w:rPr>
        <w:tab/>
      </w:r>
      <w:r>
        <w:rPr>
          <w:snapToGrid w:val="0"/>
        </w:rPr>
        <w:t>Extended-</w:t>
      </w:r>
      <w:r w:rsidRPr="00B97EC4">
        <w:rPr>
          <w:snapToGrid w:val="0"/>
        </w:rPr>
        <w:t>NR-CGI-Support-List</w:t>
      </w:r>
      <w:r>
        <w:rPr>
          <w:snapToGrid w:val="0"/>
        </w:rPr>
        <w:t>,</w:t>
      </w:r>
    </w:p>
    <w:p w14:paraId="70584DB0" w14:textId="682B26DA" w:rsidR="00136E55" w:rsidRDefault="007E0D1A" w:rsidP="00111B5A">
      <w:pPr>
        <w:pStyle w:val="PL"/>
        <w:spacing w:line="0" w:lineRule="atLeast"/>
        <w:ind w:firstLine="390"/>
        <w:rPr>
          <w:ins w:id="263" w:author="Huawei" w:date="2021-10-21T18:09:00Z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DirectForwardingPathAvailability</w:t>
      </w:r>
      <w:bookmarkStart w:id="264" w:name="OLE_LINK173"/>
      <w:bookmarkStart w:id="265" w:name="OLE_LINK174"/>
      <w:ins w:id="266" w:author="Huawei" w:date="2021-10-15T09:35:00Z">
        <w:r w:rsidR="00936330">
          <w:rPr>
            <w:rFonts w:hint="eastAsia"/>
            <w:noProof w:val="0"/>
            <w:snapToGrid w:val="0"/>
            <w:lang w:eastAsia="zh-CN"/>
          </w:rPr>
          <w:t>,</w:t>
        </w:r>
      </w:ins>
    </w:p>
    <w:p w14:paraId="5A7E5CEC" w14:textId="2DB5CF40" w:rsidR="00111B5A" w:rsidRPr="00D629EF" w:rsidRDefault="00BA0AD7" w:rsidP="00111B5A">
      <w:pPr>
        <w:pStyle w:val="PL"/>
        <w:spacing w:line="0" w:lineRule="atLeast"/>
        <w:ind w:firstLine="390"/>
        <w:rPr>
          <w:noProof w:val="0"/>
          <w:snapToGrid w:val="0"/>
        </w:rPr>
      </w:pPr>
      <w:bookmarkStart w:id="267" w:name="OLE_LINK176"/>
      <w:ins w:id="268" w:author="Huawei" w:date="2021-10-21T16:18:00Z">
        <w:r>
          <w:rPr>
            <w:snapToGrid w:val="0"/>
            <w:lang w:eastAsia="zh-CN"/>
          </w:rPr>
          <w:t>UESliceMaximumBitRate</w:t>
        </w:r>
      </w:ins>
      <w:ins w:id="269" w:author="Huawei" w:date="2021-10-21T18:09:00Z">
        <w:r w:rsidR="00111B5A">
          <w:rPr>
            <w:noProof w:val="0"/>
            <w:snapToGrid w:val="0"/>
            <w:lang w:eastAsia="zh-CN"/>
          </w:rPr>
          <w:t>List</w:t>
        </w:r>
      </w:ins>
    </w:p>
    <w:bookmarkEnd w:id="264"/>
    <w:bookmarkEnd w:id="265"/>
    <w:bookmarkEnd w:id="267"/>
    <w:p w14:paraId="3E2D2B5A" w14:textId="77777777" w:rsidR="00136E55" w:rsidRDefault="00136E55" w:rsidP="00136E5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CA24567" w14:textId="59AE2B63" w:rsidR="00F76A7B" w:rsidRPr="00D629EF" w:rsidRDefault="00F76A7B" w:rsidP="00F76A7B">
      <w:pPr>
        <w:pStyle w:val="PL"/>
        <w:spacing w:line="0" w:lineRule="atLeast"/>
        <w:rPr>
          <w:noProof w:val="0"/>
          <w:snapToGrid w:val="0"/>
        </w:rPr>
      </w:pPr>
    </w:p>
    <w:p w14:paraId="684D5097" w14:textId="77777777" w:rsidR="00F76A7B" w:rsidRDefault="00F76A7B" w:rsidP="00F76A7B">
      <w:pPr>
        <w:pStyle w:val="PL"/>
        <w:spacing w:line="0" w:lineRule="atLeast"/>
        <w:rPr>
          <w:ins w:id="270" w:author="Huawei" w:date="2021-10-15T09:19:00Z"/>
          <w:noProof w:val="0"/>
          <w:snapToGrid w:val="0"/>
        </w:rPr>
      </w:pPr>
      <w:r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>id-</w:t>
      </w:r>
      <w:r w:rsidRPr="001D2E49">
        <w:rPr>
          <w:noProof w:val="0"/>
          <w:snapToGrid w:val="0"/>
        </w:rPr>
        <w:t>DirectForwardingPathAvailability</w:t>
      </w:r>
      <w:r>
        <w:rPr>
          <w:noProof w:val="0"/>
          <w:snapToGrid w:val="0"/>
        </w:rPr>
        <w:t>,</w:t>
      </w:r>
    </w:p>
    <w:p w14:paraId="04BCA515" w14:textId="03910969" w:rsidR="00F76A7B" w:rsidRPr="00D629EF" w:rsidRDefault="00F76A7B" w:rsidP="00F76A7B">
      <w:pPr>
        <w:pStyle w:val="PL"/>
        <w:spacing w:line="0" w:lineRule="atLeast"/>
        <w:rPr>
          <w:noProof w:val="0"/>
          <w:snapToGrid w:val="0"/>
        </w:rPr>
      </w:pPr>
      <w:bookmarkStart w:id="271" w:name="OLE_LINK137"/>
      <w:bookmarkStart w:id="272" w:name="OLE_LINK175"/>
      <w:ins w:id="273" w:author="Huawei" w:date="2021-10-15T09:19:00Z">
        <w:r>
          <w:rPr>
            <w:noProof w:val="0"/>
            <w:snapToGrid w:val="0"/>
          </w:rPr>
          <w:t xml:space="preserve">    </w:t>
        </w:r>
        <w:bookmarkStart w:id="274" w:name="OLE_LINK121"/>
        <w:bookmarkStart w:id="275" w:name="OLE_LINK122"/>
        <w:r>
          <w:rPr>
            <w:noProof w:val="0"/>
            <w:snapToGrid w:val="0"/>
          </w:rPr>
          <w:t>id-</w:t>
        </w:r>
      </w:ins>
      <w:ins w:id="276" w:author="Huawei" w:date="2021-10-21T16:18:00Z">
        <w:r w:rsidR="00BA0AD7">
          <w:rPr>
            <w:snapToGrid w:val="0"/>
            <w:lang w:eastAsia="zh-CN"/>
          </w:rPr>
          <w:t>UESliceMaximumBitRate</w:t>
        </w:r>
      </w:ins>
      <w:ins w:id="277" w:author="Huawei" w:date="2021-10-21T16:16:00Z">
        <w:r w:rsidR="00E75C20" w:rsidRPr="00E75C20">
          <w:rPr>
            <w:snapToGrid w:val="0"/>
            <w:lang w:eastAsia="zh-CN"/>
          </w:rPr>
          <w:t>List</w:t>
        </w:r>
      </w:ins>
      <w:bookmarkEnd w:id="274"/>
      <w:bookmarkEnd w:id="275"/>
      <w:ins w:id="278" w:author="Huawei" w:date="2021-10-15T10:03:00Z">
        <w:r w:rsidR="00FF0D0F">
          <w:rPr>
            <w:noProof w:val="0"/>
            <w:snapToGrid w:val="0"/>
          </w:rPr>
          <w:t>,</w:t>
        </w:r>
      </w:ins>
    </w:p>
    <w:bookmarkEnd w:id="271"/>
    <w:bookmarkEnd w:id="272"/>
    <w:p w14:paraId="66655B5D" w14:textId="77777777" w:rsidR="00936330" w:rsidRDefault="00936330" w:rsidP="00936330">
      <w:pPr>
        <w:pStyle w:val="FirstChange"/>
        <w:jc w:val="left"/>
        <w:rPr>
          <w:highlight w:val="yellow"/>
        </w:rPr>
      </w:pPr>
    </w:p>
    <w:p w14:paraId="7CBF5339" w14:textId="77777777" w:rsidR="001263EB" w:rsidRDefault="001263EB" w:rsidP="001263E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63AD128" w14:textId="77777777" w:rsidR="007E0D1A" w:rsidRPr="00D629EF" w:rsidRDefault="007E0D1A" w:rsidP="007E0D1A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SETUP</w:t>
      </w:r>
    </w:p>
    <w:p w14:paraId="5976D0E8" w14:textId="77777777" w:rsidR="007E0D1A" w:rsidRPr="00D629EF" w:rsidRDefault="007E0D1A" w:rsidP="007E0D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E394B45" w14:textId="77777777" w:rsidR="007E0D1A" w:rsidRPr="00D629EF" w:rsidRDefault="007E0D1A" w:rsidP="007E0D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7095AA0" w14:textId="77777777" w:rsidR="007E0D1A" w:rsidRPr="00D629EF" w:rsidRDefault="007E0D1A" w:rsidP="007E0D1A">
      <w:pPr>
        <w:pStyle w:val="PL"/>
        <w:spacing w:line="0" w:lineRule="atLeast"/>
        <w:rPr>
          <w:noProof w:val="0"/>
          <w:snapToGrid w:val="0"/>
        </w:rPr>
      </w:pPr>
    </w:p>
    <w:p w14:paraId="7CE68DAE" w14:textId="77777777" w:rsidR="007E0D1A" w:rsidRPr="00D629EF" w:rsidRDefault="007E0D1A" w:rsidP="007E0D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3D63915" w14:textId="77777777" w:rsidR="007E0D1A" w:rsidRPr="00D629EF" w:rsidRDefault="007E0D1A" w:rsidP="007E0D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C58B19F" w14:textId="77777777" w:rsidR="007E0D1A" w:rsidRPr="00D629EF" w:rsidRDefault="007E0D1A" w:rsidP="007E0D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Setup Request</w:t>
      </w:r>
    </w:p>
    <w:p w14:paraId="31A2F62E" w14:textId="77777777" w:rsidR="007E0D1A" w:rsidRPr="00D629EF" w:rsidRDefault="007E0D1A" w:rsidP="007E0D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3CB1F3F" w14:textId="77777777" w:rsidR="007E0D1A" w:rsidRPr="00D629EF" w:rsidRDefault="007E0D1A" w:rsidP="007E0D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27A9A3D" w14:textId="77777777" w:rsidR="007E0D1A" w:rsidRPr="00D629EF" w:rsidRDefault="007E0D1A" w:rsidP="007E0D1A">
      <w:pPr>
        <w:pStyle w:val="PL"/>
        <w:spacing w:line="0" w:lineRule="atLeast"/>
        <w:rPr>
          <w:noProof w:val="0"/>
          <w:snapToGrid w:val="0"/>
        </w:rPr>
      </w:pPr>
    </w:p>
    <w:p w14:paraId="247BF4A6" w14:textId="77777777" w:rsidR="007E0D1A" w:rsidRPr="00D629EF" w:rsidRDefault="007E0D1A" w:rsidP="007E0D1A">
      <w:pPr>
        <w:pStyle w:val="PL"/>
        <w:spacing w:line="0" w:lineRule="atLeast"/>
        <w:rPr>
          <w:noProof w:val="0"/>
          <w:snapToGrid w:val="0"/>
        </w:rPr>
      </w:pPr>
      <w:bookmarkStart w:id="279" w:name="OLE_LINK62"/>
      <w:r w:rsidRPr="00D629EF">
        <w:rPr>
          <w:noProof w:val="0"/>
          <w:snapToGrid w:val="0"/>
        </w:rPr>
        <w:t>BearerContextSetupRequest</w:t>
      </w:r>
      <w:bookmarkEnd w:id="279"/>
      <w:r w:rsidRPr="00D629EF">
        <w:rPr>
          <w:noProof w:val="0"/>
          <w:snapToGrid w:val="0"/>
        </w:rPr>
        <w:t xml:space="preserve"> ::= SEQUENCE {</w:t>
      </w:r>
    </w:p>
    <w:p w14:paraId="426539A7" w14:textId="77777777" w:rsidR="007E0D1A" w:rsidRPr="00D629EF" w:rsidRDefault="007E0D1A" w:rsidP="007E0D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 BearerContextSetupRequestIEs} },</w:t>
      </w:r>
    </w:p>
    <w:p w14:paraId="4061A218" w14:textId="77777777" w:rsidR="007E0D1A" w:rsidRPr="00D629EF" w:rsidRDefault="007E0D1A" w:rsidP="007E0D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C94582B" w14:textId="77777777" w:rsidR="007E0D1A" w:rsidRPr="00D629EF" w:rsidRDefault="007E0D1A" w:rsidP="007E0D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2076793" w14:textId="77777777" w:rsidR="007E0D1A" w:rsidRPr="00D629EF" w:rsidRDefault="007E0D1A" w:rsidP="007E0D1A">
      <w:pPr>
        <w:pStyle w:val="PL"/>
        <w:spacing w:line="0" w:lineRule="atLeast"/>
        <w:rPr>
          <w:noProof w:val="0"/>
          <w:snapToGrid w:val="0"/>
        </w:rPr>
      </w:pPr>
    </w:p>
    <w:p w14:paraId="511D5947" w14:textId="77777777" w:rsidR="007E0D1A" w:rsidRPr="00D629EF" w:rsidRDefault="007E0D1A" w:rsidP="007E0D1A">
      <w:pPr>
        <w:pStyle w:val="PL"/>
        <w:rPr>
          <w:snapToGrid w:val="0"/>
        </w:rPr>
      </w:pPr>
      <w:r w:rsidRPr="00D629EF">
        <w:rPr>
          <w:snapToGrid w:val="0"/>
        </w:rPr>
        <w:t>BearerContextSetupRequestIEs E1AP-PROTOCOL-IES ::= {</w:t>
      </w:r>
    </w:p>
    <w:p w14:paraId="6DF6E1B1" w14:textId="77777777" w:rsidR="007E0D1A" w:rsidRPr="00D629EF" w:rsidRDefault="007E0D1A" w:rsidP="007E0D1A">
      <w:pPr>
        <w:pStyle w:val="PL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333D2888" w14:textId="77777777" w:rsidR="007E0D1A" w:rsidRPr="00D629EF" w:rsidRDefault="007E0D1A" w:rsidP="007E0D1A">
      <w:pPr>
        <w:pStyle w:val="PL"/>
        <w:rPr>
          <w:snapToGrid w:val="0"/>
        </w:rPr>
      </w:pPr>
      <w:r w:rsidRPr="00D629EF">
        <w:rPr>
          <w:snapToGrid w:val="0"/>
        </w:rPr>
        <w:tab/>
        <w:t>{ ID id-SecurityInformation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4C48AC2B" w14:textId="77777777" w:rsidR="007E0D1A" w:rsidRPr="00D629EF" w:rsidRDefault="007E0D1A" w:rsidP="007E0D1A">
      <w:pPr>
        <w:pStyle w:val="PL"/>
        <w:rPr>
          <w:snapToGrid w:val="0"/>
        </w:rPr>
      </w:pPr>
      <w:r w:rsidRPr="00D629EF">
        <w:rPr>
          <w:snapToGrid w:val="0"/>
        </w:rPr>
        <w:tab/>
        <w:t>{ ID id-UEDLAggregateMaximumBitRate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1B01C165" w14:textId="77777777" w:rsidR="007E0D1A" w:rsidRPr="00D629EF" w:rsidRDefault="007E0D1A" w:rsidP="007E0D1A">
      <w:pPr>
        <w:pStyle w:val="PL"/>
        <w:rPr>
          <w:snapToGrid w:val="0"/>
        </w:rPr>
      </w:pPr>
      <w:r w:rsidRPr="00D629EF">
        <w:rPr>
          <w:snapToGrid w:val="0"/>
        </w:rPr>
        <w:tab/>
        <w:t>{ ID id-UEDLMaximumIntegrityProtectedDataRate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BitRate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rStyle w:val="PLChar"/>
        </w:rPr>
        <w:t>PRESENCE optional</w:t>
      </w:r>
      <w:r w:rsidRPr="00D629EF">
        <w:rPr>
          <w:rStyle w:val="PLChar"/>
        </w:rPr>
        <w:tab/>
        <w:t xml:space="preserve"> }|</w:t>
      </w:r>
    </w:p>
    <w:p w14:paraId="2D64F604" w14:textId="77777777" w:rsidR="007E0D1A" w:rsidRPr="00D629EF" w:rsidRDefault="007E0D1A" w:rsidP="007E0D1A">
      <w:pPr>
        <w:pStyle w:val="PL"/>
        <w:rPr>
          <w:snapToGrid w:val="0"/>
        </w:rPr>
      </w:pPr>
      <w:r w:rsidRPr="00D629EF">
        <w:rPr>
          <w:snapToGrid w:val="0"/>
        </w:rPr>
        <w:tab/>
        <w:t>{ ID id-Serving-PLMN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PLMN-Identity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153EC562" w14:textId="77777777" w:rsidR="007E0D1A" w:rsidRPr="00D629EF" w:rsidRDefault="007E0D1A" w:rsidP="007E0D1A">
      <w:pPr>
        <w:pStyle w:val="PL"/>
        <w:rPr>
          <w:snapToGrid w:val="0"/>
        </w:rPr>
      </w:pPr>
      <w:r w:rsidRPr="00D629EF">
        <w:rPr>
          <w:snapToGrid w:val="0"/>
        </w:rPr>
        <w:tab/>
        <w:t>{ ID id-ActivityNotificationLevel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2426F07C" w14:textId="77777777" w:rsidR="007E0D1A" w:rsidRPr="00D629EF" w:rsidRDefault="007E0D1A" w:rsidP="007E0D1A">
      <w:pPr>
        <w:pStyle w:val="PL"/>
        <w:rPr>
          <w:snapToGrid w:val="0"/>
        </w:rPr>
      </w:pPr>
      <w:r w:rsidRPr="00D629EF">
        <w:rPr>
          <w:snapToGrid w:val="0"/>
        </w:rPr>
        <w:tab/>
        <w:t>{ ID id-UE-Inactivity-Timer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04E47B26" w14:textId="77777777" w:rsidR="007E0D1A" w:rsidRPr="00D629EF" w:rsidRDefault="007E0D1A" w:rsidP="007E0D1A">
      <w:pPr>
        <w:pStyle w:val="PL"/>
        <w:rPr>
          <w:snapToGrid w:val="0"/>
        </w:rPr>
      </w:pPr>
      <w:r w:rsidRPr="00D629EF">
        <w:rPr>
          <w:snapToGrid w:val="0"/>
          <w:lang w:eastAsia="sv-SE"/>
        </w:rPr>
        <w:tab/>
        <w:t>{ ID id-BearerContextStatusChange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CRITICALITY reject</w:t>
      </w:r>
      <w:r w:rsidRPr="00D629EF">
        <w:rPr>
          <w:snapToGrid w:val="0"/>
          <w:lang w:eastAsia="sv-SE"/>
        </w:rPr>
        <w:tab/>
        <w:t>TYPE BearerContextStatusChange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PRESENCE optional  }|</w:t>
      </w:r>
    </w:p>
    <w:p w14:paraId="4C5519D3" w14:textId="77777777" w:rsidR="007E0D1A" w:rsidRPr="00D629EF" w:rsidRDefault="007E0D1A" w:rsidP="007E0D1A">
      <w:pPr>
        <w:pStyle w:val="PL"/>
        <w:rPr>
          <w:snapToGrid w:val="0"/>
        </w:rPr>
      </w:pPr>
      <w:r w:rsidRPr="00D629EF">
        <w:rPr>
          <w:snapToGrid w:val="0"/>
        </w:rPr>
        <w:tab/>
        <w:t>{ ID id-System-BearerContextSetupRequest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System-BearerContextSetupRequest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77CC9641" w14:textId="77777777" w:rsidR="007E0D1A" w:rsidRPr="00D629EF" w:rsidRDefault="007E0D1A" w:rsidP="007E0D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7EAD3D50" w14:textId="77777777" w:rsidR="007E0D1A" w:rsidRPr="00D629EF" w:rsidRDefault="007E0D1A" w:rsidP="007E0D1A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{ ID 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57161016" w14:textId="77777777" w:rsidR="007E0D1A" w:rsidRPr="00561D98" w:rsidRDefault="007E0D1A" w:rsidP="007E0D1A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id-TraceActivation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TraceActivation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</w:t>
      </w:r>
      <w:r w:rsidRPr="00561D98">
        <w:rPr>
          <w:noProof w:val="0"/>
          <w:snapToGrid w:val="0"/>
        </w:rPr>
        <w:t>|</w:t>
      </w:r>
    </w:p>
    <w:p w14:paraId="0473F6BC" w14:textId="77777777" w:rsidR="007E0D1A" w:rsidRPr="00D44F5E" w:rsidRDefault="007E0D1A" w:rsidP="007E0D1A">
      <w:pPr>
        <w:pStyle w:val="PL"/>
        <w:rPr>
          <w:noProof w:val="0"/>
          <w:snapToGrid w:val="0"/>
        </w:rPr>
      </w:pPr>
      <w:r w:rsidRPr="00561D98">
        <w:rPr>
          <w:noProof w:val="0"/>
          <w:snapToGrid w:val="0"/>
        </w:rPr>
        <w:tab/>
        <w:t>{ ID id-NPNContextInfo</w:t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  <w:t>CRITICALITY reject</w:t>
      </w:r>
      <w:r w:rsidRPr="00561D98">
        <w:rPr>
          <w:noProof w:val="0"/>
          <w:snapToGrid w:val="0"/>
        </w:rPr>
        <w:tab/>
        <w:t>TYPE NPNContextInfo</w:t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  <w:t>PRESENCE optional}</w:t>
      </w:r>
      <w:r w:rsidRPr="00D44F5E">
        <w:rPr>
          <w:noProof w:val="0"/>
          <w:snapToGrid w:val="0"/>
        </w:rPr>
        <w:t>|</w:t>
      </w:r>
    </w:p>
    <w:p w14:paraId="6FCD3C7F" w14:textId="77777777" w:rsidR="007E0D1A" w:rsidRPr="006C2819" w:rsidRDefault="007E0D1A" w:rsidP="007E0D1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{ ID id-ManagementBasedMDTPLMNList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CRITICALITY</w:t>
      </w:r>
      <w:r w:rsidRPr="00D44F5E">
        <w:rPr>
          <w:noProof w:val="0"/>
          <w:snapToGrid w:val="0"/>
        </w:rPr>
        <w:tab/>
        <w:t>ignore</w:t>
      </w:r>
      <w:r w:rsidRPr="00D44F5E">
        <w:rPr>
          <w:noProof w:val="0"/>
          <w:snapToGrid w:val="0"/>
        </w:rPr>
        <w:tab/>
        <w:t>TYPE MDTPLMNList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PRESENCE</w:t>
      </w:r>
      <w:r>
        <w:rPr>
          <w:noProof w:val="0"/>
          <w:snapToGrid w:val="0"/>
        </w:rPr>
        <w:t xml:space="preserve"> </w:t>
      </w:r>
      <w:r w:rsidRPr="00D44F5E">
        <w:rPr>
          <w:noProof w:val="0"/>
          <w:snapToGrid w:val="0"/>
        </w:rPr>
        <w:t>optional}</w:t>
      </w:r>
      <w:r w:rsidRPr="006C2819">
        <w:rPr>
          <w:noProof w:val="0"/>
          <w:snapToGrid w:val="0"/>
        </w:rPr>
        <w:t>|</w:t>
      </w:r>
    </w:p>
    <w:p w14:paraId="2F96C8CD" w14:textId="77777777" w:rsidR="007E0D1A" w:rsidRDefault="007E0D1A" w:rsidP="007E0D1A">
      <w:pPr>
        <w:pStyle w:val="PL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{ ID id-CHOInitiation</w:t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  <w:t>CRITICALITY reject</w:t>
      </w:r>
      <w:r w:rsidRPr="006C2819">
        <w:rPr>
          <w:noProof w:val="0"/>
          <w:snapToGrid w:val="0"/>
        </w:rPr>
        <w:tab/>
        <w:t>TYPE CHOInitiation</w:t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46A23345" w14:textId="77777777" w:rsidR="007E0D1A" w:rsidRPr="006C2819" w:rsidRDefault="007E0D1A" w:rsidP="007E0D1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id-AdditionalHandoverInfo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6C281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AdditionalHandoverInfo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}</w:t>
      </w:r>
      <w:r w:rsidRPr="006C2819">
        <w:rPr>
          <w:noProof w:val="0"/>
          <w:snapToGrid w:val="0"/>
        </w:rPr>
        <w:t>|</w:t>
      </w:r>
    </w:p>
    <w:p w14:paraId="5795ACE4" w14:textId="77777777" w:rsidR="007E0D1A" w:rsidRDefault="007E0D1A" w:rsidP="007E0D1A">
      <w:pPr>
        <w:pStyle w:val="PL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</w:rPr>
        <w:t>DirectForwardingPathAvailability</w:t>
      </w:r>
      <w:r w:rsidRPr="006C281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6C281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</w:rPr>
        <w:t>DirectForwardingPathAvailability</w:t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  <w:t>PRESENCE optional }|</w:t>
      </w:r>
    </w:p>
    <w:p w14:paraId="11E64567" w14:textId="77777777" w:rsidR="00F76A7B" w:rsidRDefault="007E0D1A" w:rsidP="007E0D1A">
      <w:pPr>
        <w:pStyle w:val="PL"/>
        <w:rPr>
          <w:ins w:id="280" w:author="Huawei" w:date="2021-10-15T09:21:00Z"/>
          <w:snapToGrid w:val="0"/>
        </w:rPr>
      </w:pPr>
      <w:r>
        <w:rPr>
          <w:noProof w:val="0"/>
          <w:snapToGrid w:val="0"/>
        </w:rPr>
        <w:tab/>
      </w:r>
      <w:bookmarkStart w:id="281" w:name="OLE_LINK58"/>
      <w:r>
        <w:rPr>
          <w:noProof w:val="0"/>
          <w:snapToGrid w:val="0"/>
        </w:rPr>
        <w:t xml:space="preserve">{ </w:t>
      </w:r>
      <w:r w:rsidRPr="00D629EF">
        <w:rPr>
          <w:noProof w:val="0"/>
          <w:snapToGrid w:val="0"/>
        </w:rPr>
        <w:t>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CRITICALITY </w:t>
      </w:r>
      <w:r w:rsidRPr="00D44F5E"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PRESENCE </w:t>
      </w:r>
      <w:r w:rsidRPr="006C2819">
        <w:rPr>
          <w:noProof w:val="0"/>
          <w:snapToGrid w:val="0"/>
        </w:rPr>
        <w:t xml:space="preserve">optional </w:t>
      </w:r>
      <w:r>
        <w:rPr>
          <w:noProof w:val="0"/>
          <w:snapToGrid w:val="0"/>
        </w:rPr>
        <w:t>}</w:t>
      </w:r>
      <w:bookmarkEnd w:id="281"/>
      <w:ins w:id="282" w:author="Huawei" w:date="2021-10-15T09:21:00Z">
        <w:r w:rsidR="00F76A7B">
          <w:rPr>
            <w:snapToGrid w:val="0"/>
          </w:rPr>
          <w:t>|</w:t>
        </w:r>
      </w:ins>
    </w:p>
    <w:p w14:paraId="241683F7" w14:textId="14C3138A" w:rsidR="007E0D1A" w:rsidRPr="00D629EF" w:rsidRDefault="00F76A7B">
      <w:pPr>
        <w:pStyle w:val="PL"/>
        <w:tabs>
          <w:tab w:val="clear" w:pos="1152"/>
          <w:tab w:val="clear" w:pos="1536"/>
          <w:tab w:val="clear" w:pos="3840"/>
          <w:tab w:val="clear" w:pos="4224"/>
          <w:tab w:val="clear" w:pos="4992"/>
          <w:tab w:val="clear" w:pos="5376"/>
          <w:tab w:val="clear" w:pos="5760"/>
        </w:tabs>
        <w:rPr>
          <w:snapToGrid w:val="0"/>
        </w:rPr>
        <w:pPrChange w:id="283" w:author="Huawei" w:date="2021-10-21T16:17:00Z">
          <w:pPr>
            <w:pStyle w:val="PL"/>
          </w:pPr>
        </w:pPrChange>
      </w:pPr>
      <w:bookmarkStart w:id="284" w:name="OLE_LINK138"/>
      <w:bookmarkStart w:id="285" w:name="OLE_LINK139"/>
      <w:ins w:id="286" w:author="Huawei" w:date="2021-10-15T09:21:00Z">
        <w:r>
          <w:rPr>
            <w:snapToGrid w:val="0"/>
          </w:rPr>
          <w:t xml:space="preserve">  </w:t>
        </w:r>
        <w:bookmarkStart w:id="287" w:name="OLE_LINK59"/>
        <w:r>
          <w:rPr>
            <w:snapToGrid w:val="0"/>
          </w:rPr>
          <w:t xml:space="preserve"> </w:t>
        </w:r>
        <w:bookmarkStart w:id="288" w:name="OLE_LINK60"/>
        <w:r>
          <w:rPr>
            <w:snapToGrid w:val="0"/>
          </w:rPr>
          <w:t xml:space="preserve"> </w:t>
        </w:r>
        <w:bookmarkStart w:id="289" w:name="OLE_LINK63"/>
        <w:bookmarkStart w:id="290" w:name="OLE_LINK64"/>
        <w:bookmarkStart w:id="291" w:name="OLE_LINK96"/>
        <w:bookmarkStart w:id="292" w:name="OLE_LINK97"/>
        <w:bookmarkStart w:id="293" w:name="OLE_LINK124"/>
        <w:r>
          <w:rPr>
            <w:noProof w:val="0"/>
            <w:snapToGrid w:val="0"/>
          </w:rPr>
          <w:t xml:space="preserve">{ </w:t>
        </w:r>
        <w:r w:rsidRPr="00D629EF">
          <w:rPr>
            <w:noProof w:val="0"/>
            <w:snapToGrid w:val="0"/>
          </w:rPr>
          <w:t xml:space="preserve">ID </w:t>
        </w:r>
      </w:ins>
      <w:ins w:id="294" w:author="Huawei" w:date="2021-10-21T16:17:00Z">
        <w:r w:rsidR="009E7643">
          <w:rPr>
            <w:noProof w:val="0"/>
            <w:snapToGrid w:val="0"/>
          </w:rPr>
          <w:t>id-</w:t>
        </w:r>
        <w:bookmarkStart w:id="295" w:name="OLE_LINK123"/>
        <w:r w:rsidR="009E7643">
          <w:rPr>
            <w:snapToGrid w:val="0"/>
            <w:lang w:eastAsia="zh-CN"/>
          </w:rPr>
          <w:t>UESliceMaximumBitRate</w:t>
        </w:r>
        <w:r w:rsidR="009E7643" w:rsidRPr="00E75C20">
          <w:rPr>
            <w:snapToGrid w:val="0"/>
            <w:lang w:eastAsia="zh-CN"/>
          </w:rPr>
          <w:t>List</w:t>
        </w:r>
      </w:ins>
      <w:bookmarkEnd w:id="295"/>
      <w:ins w:id="296" w:author="Huawei" w:date="2021-10-15T09:21:00Z">
        <w:r w:rsidR="009E7643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 xml:space="preserve">CRITICALITY </w:t>
        </w:r>
        <w:r w:rsidRPr="00D44F5E">
          <w:rPr>
            <w:noProof w:val="0"/>
            <w:snapToGrid w:val="0"/>
          </w:rPr>
          <w:t>ignore</w:t>
        </w:r>
        <w:r w:rsidRPr="00D629EF">
          <w:rPr>
            <w:noProof w:val="0"/>
            <w:snapToGrid w:val="0"/>
          </w:rPr>
          <w:tab/>
          <w:t xml:space="preserve">TYPE </w:t>
        </w:r>
      </w:ins>
      <w:ins w:id="297" w:author="Huawei" w:date="2021-10-21T16:17:00Z">
        <w:r w:rsidR="009E7643">
          <w:rPr>
            <w:snapToGrid w:val="0"/>
            <w:lang w:eastAsia="zh-CN"/>
          </w:rPr>
          <w:t>UESliceMaximumBitRate</w:t>
        </w:r>
        <w:r w:rsidR="009E7643" w:rsidRPr="00E75C20">
          <w:rPr>
            <w:snapToGrid w:val="0"/>
            <w:lang w:eastAsia="zh-CN"/>
          </w:rPr>
          <w:t>List</w:t>
        </w:r>
      </w:ins>
      <w:ins w:id="298" w:author="Huawei" w:date="2021-10-15T09:21:00Z">
        <w:r w:rsidR="009E7643">
          <w:rPr>
            <w:noProof w:val="0"/>
            <w:snapToGrid w:val="0"/>
          </w:rPr>
          <w:tab/>
        </w:r>
        <w:r w:rsidR="009E7643">
          <w:rPr>
            <w:noProof w:val="0"/>
            <w:snapToGrid w:val="0"/>
          </w:rPr>
          <w:tab/>
        </w:r>
        <w:r w:rsidR="009E7643">
          <w:rPr>
            <w:noProof w:val="0"/>
            <w:snapToGrid w:val="0"/>
          </w:rPr>
          <w:tab/>
        </w:r>
        <w:r w:rsidR="009E7643">
          <w:rPr>
            <w:noProof w:val="0"/>
            <w:snapToGrid w:val="0"/>
          </w:rPr>
          <w:tab/>
        </w:r>
      </w:ins>
      <w:ins w:id="299" w:author="Huawei" w:date="2021-10-21T16:17:00Z">
        <w:r w:rsidR="009E7643">
          <w:rPr>
            <w:noProof w:val="0"/>
            <w:snapToGrid w:val="0"/>
          </w:rPr>
          <w:t xml:space="preserve">   </w:t>
        </w:r>
      </w:ins>
      <w:ins w:id="300" w:author="Huawei" w:date="2021-10-15T09:21:00Z">
        <w:r w:rsidRPr="00D629EF">
          <w:rPr>
            <w:noProof w:val="0"/>
            <w:snapToGrid w:val="0"/>
          </w:rPr>
          <w:t xml:space="preserve">PRESENCE </w:t>
        </w:r>
        <w:r w:rsidRPr="006C2819">
          <w:rPr>
            <w:noProof w:val="0"/>
            <w:snapToGrid w:val="0"/>
          </w:rPr>
          <w:t xml:space="preserve">optional </w:t>
        </w:r>
        <w:r>
          <w:rPr>
            <w:noProof w:val="0"/>
            <w:snapToGrid w:val="0"/>
          </w:rPr>
          <w:t>}</w:t>
        </w:r>
      </w:ins>
      <w:bookmarkEnd w:id="288"/>
      <w:bookmarkEnd w:id="289"/>
      <w:bookmarkEnd w:id="290"/>
      <w:ins w:id="301" w:author="Huawei" w:date="2021-10-15T10:04:00Z">
        <w:r w:rsidR="00FF0D0F">
          <w:rPr>
            <w:noProof w:val="0"/>
            <w:snapToGrid w:val="0"/>
          </w:rPr>
          <w:t>,</w:t>
        </w:r>
      </w:ins>
      <w:bookmarkEnd w:id="291"/>
      <w:bookmarkEnd w:id="292"/>
      <w:bookmarkEnd w:id="293"/>
    </w:p>
    <w:bookmarkEnd w:id="284"/>
    <w:bookmarkEnd w:id="285"/>
    <w:bookmarkEnd w:id="287"/>
    <w:p w14:paraId="0ED16C1B" w14:textId="77777777" w:rsidR="007E0D1A" w:rsidRPr="00D629EF" w:rsidRDefault="007E0D1A" w:rsidP="007E0D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32D0554" w14:textId="77777777" w:rsidR="007E0D1A" w:rsidRPr="00D629EF" w:rsidRDefault="007E0D1A" w:rsidP="007E0D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41321FDD" w14:textId="77777777" w:rsidR="007E0D1A" w:rsidRPr="00D629EF" w:rsidRDefault="007E0D1A" w:rsidP="007E0D1A">
      <w:pPr>
        <w:pStyle w:val="PL"/>
        <w:spacing w:line="0" w:lineRule="atLeast"/>
        <w:rPr>
          <w:noProof w:val="0"/>
          <w:snapToGrid w:val="0"/>
        </w:rPr>
      </w:pPr>
    </w:p>
    <w:p w14:paraId="3AFD2B8A" w14:textId="77777777" w:rsidR="007E0D1A" w:rsidRPr="00D629EF" w:rsidRDefault="007E0D1A" w:rsidP="007E0D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System-BearerContextSetupRequest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CHOICE {</w:t>
      </w:r>
    </w:p>
    <w:p w14:paraId="1D7C2733" w14:textId="77777777" w:rsidR="007E0D1A" w:rsidRPr="00D629EF" w:rsidRDefault="007E0D1A" w:rsidP="007E0D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e-UTRAN-BearerContextSetupRequest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等线"/>
          <w:snapToGrid w:val="0"/>
          <w:lang w:eastAsia="zh-CN"/>
        </w:rPr>
        <w:t>ProtocolIE-Container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 xml:space="preserve"> </w:t>
      </w:r>
      <w:r w:rsidRPr="00D629EF">
        <w:rPr>
          <w:rFonts w:eastAsia="等线"/>
          <w:snapToGrid w:val="0"/>
          <w:lang w:eastAsia="zh-CN"/>
        </w:rPr>
        <w:tab/>
        <w:t>{{</w:t>
      </w:r>
      <w:r w:rsidRPr="00D629EF">
        <w:rPr>
          <w:noProof w:val="0"/>
          <w:snapToGrid w:val="0"/>
        </w:rPr>
        <w:t>EUTRAN-BearerContextSetupRequest}},</w:t>
      </w:r>
    </w:p>
    <w:p w14:paraId="3EF88FBE" w14:textId="77777777" w:rsidR="007E0D1A" w:rsidRPr="00D629EF" w:rsidRDefault="007E0D1A" w:rsidP="007E0D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nG-RAN-BearerContextSetupRequest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等线"/>
          <w:snapToGrid w:val="0"/>
          <w:lang w:eastAsia="zh-CN"/>
        </w:rPr>
        <w:t>ProtocolIE-Container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 xml:space="preserve"> </w:t>
      </w:r>
      <w:r w:rsidRPr="00D629EF">
        <w:rPr>
          <w:rFonts w:eastAsia="等线"/>
          <w:snapToGrid w:val="0"/>
          <w:lang w:eastAsia="zh-CN"/>
        </w:rPr>
        <w:tab/>
        <w:t>{{</w:t>
      </w:r>
      <w:r w:rsidRPr="00D629EF">
        <w:rPr>
          <w:noProof w:val="0"/>
          <w:snapToGrid w:val="0"/>
        </w:rPr>
        <w:t>NG-RAN-BearerContextSetupRequest}},</w:t>
      </w:r>
    </w:p>
    <w:p w14:paraId="60AF390C" w14:textId="77777777" w:rsidR="007E0D1A" w:rsidRPr="00D629EF" w:rsidRDefault="007E0D1A" w:rsidP="007E0D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宋体"/>
        </w:rPr>
        <w:t>choice-extension</w:t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  <w:t>ProtocolIE-SingleContainer</w:t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  <w:t>{{</w:t>
      </w:r>
      <w:r w:rsidRPr="00D629EF">
        <w:rPr>
          <w:noProof w:val="0"/>
          <w:snapToGrid w:val="0"/>
        </w:rPr>
        <w:t>System-BearerContextSetupRequest</w:t>
      </w:r>
      <w:r w:rsidRPr="00D629EF">
        <w:rPr>
          <w:rFonts w:eastAsia="宋体"/>
        </w:rPr>
        <w:t>-ExtIEs}}</w:t>
      </w:r>
    </w:p>
    <w:p w14:paraId="3D2C7712" w14:textId="77777777" w:rsidR="007E0D1A" w:rsidRPr="00D629EF" w:rsidRDefault="007E0D1A" w:rsidP="007E0D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DE0D516" w14:textId="77777777" w:rsidR="007E0D1A" w:rsidRPr="00D629EF" w:rsidRDefault="007E0D1A" w:rsidP="007E0D1A">
      <w:pPr>
        <w:pStyle w:val="PL"/>
        <w:spacing w:line="0" w:lineRule="atLeast"/>
        <w:rPr>
          <w:noProof w:val="0"/>
          <w:snapToGrid w:val="0"/>
        </w:rPr>
      </w:pPr>
    </w:p>
    <w:p w14:paraId="655BAE3E" w14:textId="77777777" w:rsidR="007E0D1A" w:rsidRPr="00D629EF" w:rsidRDefault="007E0D1A" w:rsidP="007E0D1A">
      <w:pPr>
        <w:pStyle w:val="PL"/>
        <w:rPr>
          <w:rFonts w:eastAsia="宋体"/>
        </w:rPr>
      </w:pPr>
      <w:r w:rsidRPr="00D629EF">
        <w:rPr>
          <w:noProof w:val="0"/>
          <w:snapToGrid w:val="0"/>
        </w:rPr>
        <w:t>System-BearerContextSetupRequest</w:t>
      </w:r>
      <w:r w:rsidRPr="00D629EF">
        <w:rPr>
          <w:rFonts w:eastAsia="宋体"/>
        </w:rPr>
        <w:t xml:space="preserve">-ExtIEs </w:t>
      </w:r>
      <w:r w:rsidRPr="00D629EF">
        <w:rPr>
          <w:noProof w:val="0"/>
          <w:snapToGrid w:val="0"/>
          <w:lang w:eastAsia="zh-CN"/>
        </w:rPr>
        <w:t>E1AP-PROTOCOL-IES</w:t>
      </w:r>
      <w:r w:rsidRPr="00D629EF">
        <w:rPr>
          <w:rFonts w:eastAsia="宋体"/>
        </w:rPr>
        <w:t>::= {</w:t>
      </w:r>
    </w:p>
    <w:p w14:paraId="0938671B" w14:textId="77777777" w:rsidR="007E0D1A" w:rsidRPr="00D629EF" w:rsidRDefault="007E0D1A" w:rsidP="007E0D1A">
      <w:pPr>
        <w:pStyle w:val="PL"/>
        <w:rPr>
          <w:rFonts w:eastAsia="宋体"/>
        </w:rPr>
      </w:pPr>
      <w:r w:rsidRPr="00D629EF">
        <w:rPr>
          <w:rFonts w:eastAsia="宋体"/>
        </w:rPr>
        <w:tab/>
        <w:t>...</w:t>
      </w:r>
    </w:p>
    <w:p w14:paraId="53D81D79" w14:textId="77777777" w:rsidR="007E0D1A" w:rsidRPr="00D629EF" w:rsidRDefault="007E0D1A" w:rsidP="007E0D1A">
      <w:pPr>
        <w:pStyle w:val="PL"/>
        <w:rPr>
          <w:rFonts w:eastAsia="宋体"/>
        </w:rPr>
      </w:pPr>
      <w:r w:rsidRPr="00D629EF">
        <w:rPr>
          <w:rFonts w:eastAsia="宋体"/>
        </w:rPr>
        <w:t>}</w:t>
      </w:r>
    </w:p>
    <w:p w14:paraId="24EF7A4F" w14:textId="77777777" w:rsidR="007E0D1A" w:rsidRPr="00D629EF" w:rsidRDefault="007E0D1A" w:rsidP="007E0D1A">
      <w:pPr>
        <w:pStyle w:val="PL"/>
        <w:spacing w:line="0" w:lineRule="atLeast"/>
        <w:rPr>
          <w:noProof w:val="0"/>
          <w:snapToGrid w:val="0"/>
        </w:rPr>
      </w:pPr>
    </w:p>
    <w:p w14:paraId="1233E9E4" w14:textId="77777777" w:rsidR="007E0D1A" w:rsidRPr="00D629EF" w:rsidRDefault="007E0D1A" w:rsidP="007E0D1A">
      <w:pPr>
        <w:pStyle w:val="PL"/>
        <w:spacing w:line="0" w:lineRule="atLeast"/>
        <w:rPr>
          <w:noProof w:val="0"/>
          <w:snapToGrid w:val="0"/>
        </w:rPr>
      </w:pPr>
    </w:p>
    <w:p w14:paraId="6CA0845A" w14:textId="77777777" w:rsidR="007E0D1A" w:rsidRPr="00D629EF" w:rsidRDefault="007E0D1A" w:rsidP="007E0D1A">
      <w:pPr>
        <w:pStyle w:val="PL"/>
        <w:rPr>
          <w:rFonts w:eastAsia="等线"/>
          <w:snapToGrid w:val="0"/>
          <w:lang w:eastAsia="zh-CN"/>
        </w:rPr>
      </w:pPr>
      <w:r w:rsidRPr="00D629EF">
        <w:rPr>
          <w:noProof w:val="0"/>
          <w:snapToGrid w:val="0"/>
        </w:rPr>
        <w:t>EUTRAN-BearerContextSetupRequest</w:t>
      </w:r>
      <w:r w:rsidRPr="00D629EF">
        <w:rPr>
          <w:rFonts w:eastAsia="等线"/>
          <w:snapToGrid w:val="0"/>
          <w:lang w:eastAsia="zh-CN"/>
        </w:rPr>
        <w:t xml:space="preserve"> E1AP-PROTOCOL-IES ::= {</w:t>
      </w:r>
    </w:p>
    <w:p w14:paraId="65025732" w14:textId="77777777" w:rsidR="007E0D1A" w:rsidRPr="00D629EF" w:rsidRDefault="007E0D1A" w:rsidP="007E0D1A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id-D</w:t>
      </w:r>
      <w:r w:rsidRPr="00D629EF">
        <w:rPr>
          <w:noProof w:val="0"/>
          <w:snapToGrid w:val="0"/>
        </w:rPr>
        <w:t>RB-To-Setup-List-EUTRAN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reject</w:t>
      </w:r>
      <w:r w:rsidRPr="00D629EF">
        <w:rPr>
          <w:rFonts w:eastAsia="等线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mandatory }|</w:t>
      </w:r>
    </w:p>
    <w:p w14:paraId="25D80596" w14:textId="77777777" w:rsidR="007E0D1A" w:rsidRPr="00D629EF" w:rsidRDefault="007E0D1A" w:rsidP="007E0D1A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id-SubscriberProfileIDforRFP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ignore</w:t>
      </w:r>
      <w:r w:rsidRPr="00D629EF">
        <w:rPr>
          <w:rFonts w:eastAsia="等线"/>
          <w:snapToGrid w:val="0"/>
          <w:lang w:eastAsia="zh-CN"/>
        </w:rPr>
        <w:tab/>
        <w:t xml:space="preserve"> TYPE SubscriberProfileIDforRFP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PRESENCE optional }|</w:t>
      </w:r>
    </w:p>
    <w:p w14:paraId="6B5B1EF6" w14:textId="77777777" w:rsidR="007E0D1A" w:rsidRPr="00D629EF" w:rsidRDefault="007E0D1A" w:rsidP="007E0D1A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id-AdditionalRRMPriorityIndex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ignore</w:t>
      </w:r>
      <w:r w:rsidRPr="00D629EF">
        <w:rPr>
          <w:rFonts w:eastAsia="等线"/>
          <w:snapToGrid w:val="0"/>
          <w:lang w:eastAsia="zh-CN"/>
        </w:rPr>
        <w:tab/>
        <w:t xml:space="preserve"> TYPE AdditionalRRMPriorityIndex</w:t>
      </w:r>
      <w:r w:rsidRPr="00D629EF">
        <w:rPr>
          <w:rFonts w:eastAsia="等线"/>
          <w:snapToGrid w:val="0"/>
          <w:lang w:eastAsia="zh-CN"/>
        </w:rPr>
        <w:tab/>
        <w:t>PRESENCE optional },</w:t>
      </w:r>
    </w:p>
    <w:p w14:paraId="21BFAA8C" w14:textId="77777777" w:rsidR="007E0D1A" w:rsidRPr="00D629EF" w:rsidRDefault="007E0D1A" w:rsidP="007E0D1A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...</w:t>
      </w:r>
    </w:p>
    <w:p w14:paraId="50FE74FB" w14:textId="77777777" w:rsidR="007E0D1A" w:rsidRPr="00D629EF" w:rsidRDefault="007E0D1A" w:rsidP="007E0D1A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>}</w:t>
      </w:r>
    </w:p>
    <w:p w14:paraId="4CDA9CE5" w14:textId="77777777" w:rsidR="007E0D1A" w:rsidRPr="00D629EF" w:rsidRDefault="007E0D1A" w:rsidP="007E0D1A">
      <w:pPr>
        <w:pStyle w:val="PL"/>
        <w:rPr>
          <w:rFonts w:eastAsia="等线"/>
          <w:snapToGrid w:val="0"/>
          <w:lang w:eastAsia="zh-CN"/>
        </w:rPr>
      </w:pPr>
    </w:p>
    <w:p w14:paraId="79C1E39D" w14:textId="77777777" w:rsidR="007E0D1A" w:rsidRPr="00D629EF" w:rsidRDefault="007E0D1A" w:rsidP="007E0D1A">
      <w:pPr>
        <w:pStyle w:val="PL"/>
        <w:rPr>
          <w:rFonts w:eastAsia="等线"/>
          <w:snapToGrid w:val="0"/>
          <w:lang w:eastAsia="zh-CN"/>
        </w:rPr>
      </w:pPr>
      <w:r w:rsidRPr="00D629EF">
        <w:rPr>
          <w:noProof w:val="0"/>
          <w:snapToGrid w:val="0"/>
        </w:rPr>
        <w:t>NG-RAN-BearerContextSetupRequest</w:t>
      </w:r>
      <w:r w:rsidRPr="00D629EF">
        <w:rPr>
          <w:rFonts w:eastAsia="等线"/>
          <w:snapToGrid w:val="0"/>
          <w:lang w:eastAsia="zh-CN"/>
        </w:rPr>
        <w:t xml:space="preserve"> E1AP-PROTOCOL-IES ::= {</w:t>
      </w:r>
    </w:p>
    <w:p w14:paraId="1E4609DB" w14:textId="77777777" w:rsidR="007E0D1A" w:rsidRPr="00D629EF" w:rsidRDefault="007E0D1A" w:rsidP="007E0D1A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PDU-Session-Resource-To-Setup-List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reject</w:t>
      </w:r>
      <w:r w:rsidRPr="00D629EF">
        <w:rPr>
          <w:rFonts w:eastAsia="等线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mandatory },</w:t>
      </w:r>
    </w:p>
    <w:p w14:paraId="7FF4C7EF" w14:textId="77777777" w:rsidR="007E0D1A" w:rsidRPr="00D629EF" w:rsidRDefault="007E0D1A" w:rsidP="007E0D1A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...</w:t>
      </w:r>
    </w:p>
    <w:p w14:paraId="6CA7108F" w14:textId="77777777" w:rsidR="007E0D1A" w:rsidRPr="00D629EF" w:rsidRDefault="007E0D1A" w:rsidP="007E0D1A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>}</w:t>
      </w:r>
    </w:p>
    <w:p w14:paraId="60333E26" w14:textId="77777777" w:rsidR="007E0D1A" w:rsidRPr="00D629EF" w:rsidRDefault="007E0D1A" w:rsidP="007E0D1A">
      <w:pPr>
        <w:pStyle w:val="PL"/>
        <w:spacing w:line="0" w:lineRule="atLeast"/>
        <w:rPr>
          <w:noProof w:val="0"/>
          <w:snapToGrid w:val="0"/>
        </w:rPr>
      </w:pPr>
    </w:p>
    <w:p w14:paraId="28E42FEB" w14:textId="77777777" w:rsidR="007E0D1A" w:rsidRDefault="007E0D1A" w:rsidP="007E0D1A">
      <w:pPr>
        <w:pStyle w:val="PL"/>
        <w:spacing w:line="0" w:lineRule="atLeast"/>
        <w:rPr>
          <w:noProof w:val="0"/>
          <w:snapToGrid w:val="0"/>
        </w:rPr>
      </w:pPr>
    </w:p>
    <w:p w14:paraId="62103FEA" w14:textId="77777777" w:rsidR="00DD5CC6" w:rsidRDefault="00DD5CC6" w:rsidP="007E0D1A">
      <w:pPr>
        <w:pStyle w:val="PL"/>
        <w:spacing w:line="0" w:lineRule="atLeast"/>
        <w:rPr>
          <w:noProof w:val="0"/>
          <w:snapToGrid w:val="0"/>
        </w:rPr>
      </w:pPr>
    </w:p>
    <w:p w14:paraId="1ACE9EE1" w14:textId="77777777" w:rsidR="00DD5CC6" w:rsidRDefault="00DD5CC6" w:rsidP="00DD5CC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470EA06" w14:textId="77777777" w:rsidR="00DD5CC6" w:rsidRPr="00D629EF" w:rsidRDefault="00DD5CC6" w:rsidP="007E0D1A">
      <w:pPr>
        <w:pStyle w:val="PL"/>
        <w:spacing w:line="0" w:lineRule="atLeast"/>
        <w:rPr>
          <w:noProof w:val="0"/>
          <w:snapToGrid w:val="0"/>
        </w:rPr>
      </w:pPr>
    </w:p>
    <w:p w14:paraId="550F045D" w14:textId="77777777" w:rsidR="007E0D1A" w:rsidRPr="00D629EF" w:rsidRDefault="007E0D1A" w:rsidP="007E0D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9898D34" w14:textId="63878BEF" w:rsidR="007E0D1A" w:rsidRDefault="007E0D1A" w:rsidP="00DD5CC6">
      <w:pPr>
        <w:pStyle w:val="PL"/>
        <w:spacing w:line="0" w:lineRule="atLeast"/>
      </w:pPr>
      <w:r w:rsidRPr="00D629EF">
        <w:rPr>
          <w:noProof w:val="0"/>
          <w:snapToGrid w:val="0"/>
        </w:rPr>
        <w:t>--</w:t>
      </w:r>
    </w:p>
    <w:p w14:paraId="06B4EF1A" w14:textId="77777777" w:rsidR="007E0D1A" w:rsidRPr="00D629EF" w:rsidRDefault="007E0D1A" w:rsidP="007E0D1A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MODIFICATION</w:t>
      </w:r>
    </w:p>
    <w:p w14:paraId="66457390" w14:textId="77777777" w:rsidR="007E0D1A" w:rsidRPr="00D629EF" w:rsidRDefault="007E0D1A" w:rsidP="007E0D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16F4138" w14:textId="77777777" w:rsidR="007E0D1A" w:rsidRPr="00D629EF" w:rsidRDefault="007E0D1A" w:rsidP="007E0D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425B604" w14:textId="77777777" w:rsidR="007E0D1A" w:rsidRPr="00D629EF" w:rsidRDefault="007E0D1A" w:rsidP="007E0D1A">
      <w:pPr>
        <w:pStyle w:val="PL"/>
        <w:spacing w:line="0" w:lineRule="atLeast"/>
        <w:rPr>
          <w:noProof w:val="0"/>
          <w:snapToGrid w:val="0"/>
        </w:rPr>
      </w:pPr>
    </w:p>
    <w:p w14:paraId="65C4ABE4" w14:textId="77777777" w:rsidR="007E0D1A" w:rsidRPr="00D629EF" w:rsidRDefault="007E0D1A" w:rsidP="007E0D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5032E28" w14:textId="77777777" w:rsidR="007E0D1A" w:rsidRPr="00D629EF" w:rsidRDefault="007E0D1A" w:rsidP="007E0D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60E96B0" w14:textId="77777777" w:rsidR="007E0D1A" w:rsidRPr="00D629EF" w:rsidRDefault="007E0D1A" w:rsidP="007E0D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Modification Request</w:t>
      </w:r>
    </w:p>
    <w:p w14:paraId="18B7B5D5" w14:textId="77777777" w:rsidR="007E0D1A" w:rsidRPr="00D629EF" w:rsidRDefault="007E0D1A" w:rsidP="007E0D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AC76253" w14:textId="77777777" w:rsidR="007E0D1A" w:rsidRPr="00D629EF" w:rsidRDefault="007E0D1A" w:rsidP="007E0D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E1401F7" w14:textId="77777777" w:rsidR="007E0D1A" w:rsidRPr="00D629EF" w:rsidRDefault="007E0D1A" w:rsidP="007E0D1A">
      <w:pPr>
        <w:pStyle w:val="PL"/>
        <w:spacing w:line="0" w:lineRule="atLeast"/>
        <w:rPr>
          <w:noProof w:val="0"/>
          <w:snapToGrid w:val="0"/>
        </w:rPr>
      </w:pPr>
    </w:p>
    <w:p w14:paraId="509C2537" w14:textId="77777777" w:rsidR="007E0D1A" w:rsidRPr="00D629EF" w:rsidRDefault="007E0D1A" w:rsidP="007E0D1A">
      <w:pPr>
        <w:pStyle w:val="PL"/>
        <w:spacing w:line="0" w:lineRule="atLeast"/>
        <w:rPr>
          <w:noProof w:val="0"/>
          <w:snapToGrid w:val="0"/>
        </w:rPr>
      </w:pPr>
      <w:bookmarkStart w:id="302" w:name="OLE_LINK65"/>
      <w:r w:rsidRPr="00D629EF">
        <w:rPr>
          <w:noProof w:val="0"/>
          <w:snapToGrid w:val="0"/>
        </w:rPr>
        <w:t>BearerContextModificationRequest</w:t>
      </w:r>
      <w:bookmarkEnd w:id="302"/>
      <w:r w:rsidRPr="00D629EF">
        <w:rPr>
          <w:noProof w:val="0"/>
          <w:snapToGrid w:val="0"/>
        </w:rPr>
        <w:t xml:space="preserve"> ::= SEQUENCE {</w:t>
      </w:r>
    </w:p>
    <w:p w14:paraId="114C8992" w14:textId="77777777" w:rsidR="007E0D1A" w:rsidRPr="00D629EF" w:rsidRDefault="007E0D1A" w:rsidP="007E0D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 BearerContextModificationRequestIEs} },</w:t>
      </w:r>
    </w:p>
    <w:p w14:paraId="404670AB" w14:textId="77777777" w:rsidR="007E0D1A" w:rsidRPr="00D629EF" w:rsidRDefault="007E0D1A" w:rsidP="007E0D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95D26A9" w14:textId="77777777" w:rsidR="007E0D1A" w:rsidRPr="00D629EF" w:rsidRDefault="007E0D1A" w:rsidP="007E0D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5A119BB" w14:textId="77777777" w:rsidR="007E0D1A" w:rsidRPr="00D629EF" w:rsidRDefault="007E0D1A" w:rsidP="007E0D1A">
      <w:pPr>
        <w:pStyle w:val="PL"/>
        <w:spacing w:line="0" w:lineRule="atLeast"/>
        <w:rPr>
          <w:noProof w:val="0"/>
          <w:snapToGrid w:val="0"/>
        </w:rPr>
      </w:pPr>
    </w:p>
    <w:p w14:paraId="0064E9D6" w14:textId="77777777" w:rsidR="007E0D1A" w:rsidRPr="00D629EF" w:rsidRDefault="007E0D1A" w:rsidP="007E0D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BearerContextModificationRequestIEs E1AP-PROTOCOL-IES ::= {</w:t>
      </w:r>
    </w:p>
    <w:p w14:paraId="3A6B747C" w14:textId="77777777" w:rsidR="007E0D1A" w:rsidRPr="00D629EF" w:rsidRDefault="007E0D1A" w:rsidP="007E0D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4760864D" w14:textId="77777777" w:rsidR="007E0D1A" w:rsidRPr="00D629EF" w:rsidRDefault="007E0D1A" w:rsidP="007E0D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5D0D0440" w14:textId="77777777" w:rsidR="007E0D1A" w:rsidRPr="00D629EF" w:rsidRDefault="007E0D1A" w:rsidP="007E0D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id-SecurityInformation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SecurityInformation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5768E1A4" w14:textId="77777777" w:rsidR="007E0D1A" w:rsidRPr="00D629EF" w:rsidRDefault="007E0D1A" w:rsidP="007E0D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id-UEDLAggregateMaximumBitRate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BitRate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6DA53AF9" w14:textId="77777777" w:rsidR="007E0D1A" w:rsidRPr="00D629EF" w:rsidRDefault="007E0D1A" w:rsidP="007E0D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{ ID 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BitRate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rStyle w:val="PLChar"/>
        </w:rPr>
        <w:t>PRESENCE optional</w:t>
      </w:r>
      <w:r w:rsidRPr="00D629EF">
        <w:rPr>
          <w:rStyle w:val="PLChar"/>
        </w:rPr>
        <w:tab/>
        <w:t xml:space="preserve"> }|</w:t>
      </w:r>
    </w:p>
    <w:p w14:paraId="76D45FF5" w14:textId="77777777" w:rsidR="007E0D1A" w:rsidRPr="00D629EF" w:rsidRDefault="007E0D1A" w:rsidP="007E0D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id-BearerContextStatusChange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BearerContextStatusChange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4C7243CC" w14:textId="77777777" w:rsidR="007E0D1A" w:rsidRPr="00D629EF" w:rsidRDefault="007E0D1A" w:rsidP="007E0D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569FC472" w14:textId="77777777" w:rsidR="007E0D1A" w:rsidRPr="00D629EF" w:rsidRDefault="007E0D1A" w:rsidP="007E0D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{ ID id-UE-Inactivity-Timer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4A40335D" w14:textId="77777777" w:rsidR="007E0D1A" w:rsidRPr="00D629EF" w:rsidRDefault="007E0D1A" w:rsidP="007E0D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id-DataDiscardRequired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DataDiscardRequired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1BFF4A7C" w14:textId="77777777" w:rsidR="007E0D1A" w:rsidRPr="00D629EF" w:rsidRDefault="007E0D1A" w:rsidP="007E0D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id-System-BearerContextModificationRequest</w:t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System-BearerContextModificationRequest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2BD92667" w14:textId="77777777" w:rsidR="007E0D1A" w:rsidRPr="00D629EF" w:rsidRDefault="007E0D1A" w:rsidP="007E0D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44A30F77" w14:textId="77777777" w:rsidR="007E0D1A" w:rsidRPr="00D629EF" w:rsidRDefault="007E0D1A" w:rsidP="007E0D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67F4B57D" w14:textId="77777777" w:rsidR="005105BF" w:rsidRDefault="007E0D1A" w:rsidP="007E0D1A">
      <w:pPr>
        <w:pStyle w:val="PL"/>
        <w:spacing w:line="0" w:lineRule="atLeast"/>
        <w:rPr>
          <w:ins w:id="303" w:author="Huawei" w:date="2021-10-15T09:26:00Z"/>
          <w:noProof w:val="0"/>
          <w:snapToGrid w:val="0"/>
        </w:rPr>
      </w:pPr>
      <w:r w:rsidRPr="00D629EF">
        <w:rPr>
          <w:snapToGrid w:val="0"/>
        </w:rPr>
        <w:tab/>
        <w:t>{ ID id-ActivityNotificationLevel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</w:t>
      </w:r>
      <w:ins w:id="304" w:author="Huawei" w:date="2021-10-15T09:26:00Z">
        <w:r w:rsidR="005105BF">
          <w:rPr>
            <w:noProof w:val="0"/>
            <w:snapToGrid w:val="0"/>
          </w:rPr>
          <w:t>|</w:t>
        </w:r>
      </w:ins>
    </w:p>
    <w:p w14:paraId="3E951E19" w14:textId="0DB52382" w:rsidR="007E0D1A" w:rsidRPr="00D629EF" w:rsidRDefault="005105B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760"/>
          <w:tab w:val="left" w:pos="5470"/>
        </w:tabs>
        <w:rPr>
          <w:snapToGrid w:val="0"/>
        </w:rPr>
        <w:pPrChange w:id="305" w:author="Huawei" w:date="2021-10-21T16:18:00Z">
          <w:pPr>
            <w:pStyle w:val="PL"/>
            <w:spacing w:line="0" w:lineRule="atLeast"/>
          </w:pPr>
        </w:pPrChange>
      </w:pPr>
      <w:bookmarkStart w:id="306" w:name="OLE_LINK140"/>
      <w:ins w:id="307" w:author="Huawei" w:date="2021-10-15T09:26:00Z">
        <w:r>
          <w:rPr>
            <w:noProof w:val="0"/>
            <w:snapToGrid w:val="0"/>
          </w:rPr>
          <w:t xml:space="preserve">    </w:t>
        </w:r>
      </w:ins>
      <w:ins w:id="308" w:author="Huawei" w:date="2021-10-21T16:18:00Z">
        <w:r w:rsidR="001E7ED5">
          <w:rPr>
            <w:noProof w:val="0"/>
            <w:snapToGrid w:val="0"/>
          </w:rPr>
          <w:t xml:space="preserve">{ </w:t>
        </w:r>
        <w:r w:rsidR="001E7ED5" w:rsidRPr="00D629EF">
          <w:rPr>
            <w:noProof w:val="0"/>
            <w:snapToGrid w:val="0"/>
          </w:rPr>
          <w:t xml:space="preserve">ID </w:t>
        </w:r>
        <w:r w:rsidR="001E7ED5">
          <w:rPr>
            <w:noProof w:val="0"/>
            <w:snapToGrid w:val="0"/>
          </w:rPr>
          <w:t>id-</w:t>
        </w:r>
        <w:bookmarkStart w:id="309" w:name="OLE_LINK177"/>
        <w:bookmarkStart w:id="310" w:name="OLE_LINK125"/>
        <w:r w:rsidR="001E7ED5">
          <w:rPr>
            <w:snapToGrid w:val="0"/>
            <w:lang w:eastAsia="zh-CN"/>
          </w:rPr>
          <w:t>UESliceMaximumBitRate</w:t>
        </w:r>
        <w:bookmarkEnd w:id="309"/>
        <w:r w:rsidR="001E7ED5" w:rsidRPr="00E75C20">
          <w:rPr>
            <w:snapToGrid w:val="0"/>
            <w:lang w:eastAsia="zh-CN"/>
          </w:rPr>
          <w:t>List</w:t>
        </w:r>
        <w:bookmarkEnd w:id="310"/>
        <w:r w:rsidR="001E7ED5">
          <w:rPr>
            <w:noProof w:val="0"/>
            <w:snapToGrid w:val="0"/>
          </w:rPr>
          <w:tab/>
        </w:r>
        <w:r w:rsidR="001E7ED5" w:rsidRPr="00D629EF">
          <w:rPr>
            <w:noProof w:val="0"/>
            <w:snapToGrid w:val="0"/>
          </w:rPr>
          <w:t xml:space="preserve">CRITICALITY </w:t>
        </w:r>
        <w:r w:rsidR="001E7ED5" w:rsidRPr="00D44F5E">
          <w:rPr>
            <w:noProof w:val="0"/>
            <w:snapToGrid w:val="0"/>
          </w:rPr>
          <w:t>ignore</w:t>
        </w:r>
        <w:r w:rsidR="001E7ED5" w:rsidRPr="00D629EF">
          <w:rPr>
            <w:noProof w:val="0"/>
            <w:snapToGrid w:val="0"/>
          </w:rPr>
          <w:tab/>
          <w:t xml:space="preserve">TYPE </w:t>
        </w:r>
        <w:r w:rsidR="001E7ED5">
          <w:rPr>
            <w:snapToGrid w:val="0"/>
            <w:lang w:eastAsia="zh-CN"/>
          </w:rPr>
          <w:t>UESliceMaximumBitRate</w:t>
        </w:r>
        <w:r w:rsidR="001E7ED5" w:rsidRPr="00E75C20">
          <w:rPr>
            <w:snapToGrid w:val="0"/>
            <w:lang w:eastAsia="zh-CN"/>
          </w:rPr>
          <w:t>List</w:t>
        </w:r>
        <w:r w:rsidR="001E7ED5">
          <w:rPr>
            <w:noProof w:val="0"/>
            <w:snapToGrid w:val="0"/>
          </w:rPr>
          <w:tab/>
        </w:r>
        <w:r w:rsidR="001E7ED5">
          <w:rPr>
            <w:noProof w:val="0"/>
            <w:snapToGrid w:val="0"/>
          </w:rPr>
          <w:tab/>
        </w:r>
        <w:r w:rsidR="001E7ED5">
          <w:rPr>
            <w:noProof w:val="0"/>
            <w:snapToGrid w:val="0"/>
          </w:rPr>
          <w:tab/>
        </w:r>
        <w:r w:rsidR="001E7ED5">
          <w:rPr>
            <w:noProof w:val="0"/>
            <w:snapToGrid w:val="0"/>
          </w:rPr>
          <w:tab/>
          <w:t xml:space="preserve">    </w:t>
        </w:r>
      </w:ins>
      <w:ins w:id="311" w:author="Huawei" w:date="2021-10-21T16:19:00Z">
        <w:r w:rsidR="001E7ED5">
          <w:rPr>
            <w:noProof w:val="0"/>
            <w:snapToGrid w:val="0"/>
          </w:rPr>
          <w:t xml:space="preserve">  </w:t>
        </w:r>
      </w:ins>
      <w:ins w:id="312" w:author="Huawei" w:date="2021-10-21T16:18:00Z">
        <w:r w:rsidR="001E7ED5" w:rsidRPr="00D629EF">
          <w:rPr>
            <w:noProof w:val="0"/>
            <w:snapToGrid w:val="0"/>
          </w:rPr>
          <w:t xml:space="preserve">PRESENCE </w:t>
        </w:r>
        <w:r w:rsidR="001E7ED5" w:rsidRPr="006C2819">
          <w:rPr>
            <w:noProof w:val="0"/>
            <w:snapToGrid w:val="0"/>
          </w:rPr>
          <w:t xml:space="preserve">optional </w:t>
        </w:r>
        <w:r w:rsidR="001E7ED5">
          <w:rPr>
            <w:noProof w:val="0"/>
            <w:snapToGrid w:val="0"/>
          </w:rPr>
          <w:t>},</w:t>
        </w:r>
      </w:ins>
    </w:p>
    <w:bookmarkEnd w:id="306"/>
    <w:p w14:paraId="79B08510" w14:textId="77777777" w:rsidR="007E0D1A" w:rsidRPr="00D629EF" w:rsidRDefault="007E0D1A" w:rsidP="007E0D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3EDAACE" w14:textId="77777777" w:rsidR="007E0D1A" w:rsidRPr="00D629EF" w:rsidRDefault="007E0D1A" w:rsidP="007E0D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4FBE5B34" w14:textId="77777777" w:rsidR="007E0D1A" w:rsidRPr="00D629EF" w:rsidRDefault="007E0D1A" w:rsidP="007E0D1A">
      <w:pPr>
        <w:pStyle w:val="PL"/>
        <w:spacing w:line="0" w:lineRule="atLeast"/>
        <w:rPr>
          <w:noProof w:val="0"/>
          <w:snapToGrid w:val="0"/>
        </w:rPr>
      </w:pPr>
    </w:p>
    <w:p w14:paraId="1342C20A" w14:textId="77777777" w:rsidR="001A49A5" w:rsidRDefault="001A49A5" w:rsidP="001A49A5">
      <w:pPr>
        <w:rPr>
          <w:b/>
          <w:color w:val="0070C0"/>
        </w:rPr>
      </w:pPr>
      <w:bookmarkStart w:id="313" w:name="OLE_LINK71"/>
      <w:r>
        <w:rPr>
          <w:b/>
          <w:color w:val="0070C0"/>
        </w:rPr>
        <w:t>&lt;Unchanged Text Omitted&gt;</w:t>
      </w:r>
    </w:p>
    <w:p w14:paraId="7993B562" w14:textId="064EACAB" w:rsidR="007E0D1A" w:rsidRDefault="007E0D1A" w:rsidP="007E0D1A">
      <w:pPr>
        <w:pStyle w:val="FirstChange"/>
      </w:pPr>
    </w:p>
    <w:p w14:paraId="35544924" w14:textId="77777777" w:rsidR="009D04C9" w:rsidRDefault="009D04C9" w:rsidP="009D04C9">
      <w:pPr>
        <w:pStyle w:val="3"/>
      </w:pPr>
      <w:bookmarkStart w:id="314" w:name="_Toc20955684"/>
      <w:bookmarkStart w:id="315" w:name="_Toc29461127"/>
      <w:bookmarkStart w:id="316" w:name="_Toc29505859"/>
      <w:bookmarkStart w:id="317" w:name="_Toc36556384"/>
      <w:bookmarkStart w:id="318" w:name="_Toc45881871"/>
      <w:bookmarkStart w:id="319" w:name="_Toc51852512"/>
      <w:bookmarkStart w:id="320" w:name="_Toc56620463"/>
      <w:bookmarkStart w:id="321" w:name="_Toc64448105"/>
      <w:bookmarkStart w:id="322" w:name="_Toc74152881"/>
      <w:bookmarkStart w:id="323" w:name="_Toc81380723"/>
      <w:bookmarkStart w:id="324" w:name="_Toc20953850"/>
      <w:bookmarkStart w:id="325" w:name="_Toc29391028"/>
      <w:bookmarkEnd w:id="313"/>
      <w:r w:rsidRPr="00D629EF">
        <w:t>9.4.5</w:t>
      </w:r>
      <w:r w:rsidRPr="00D629EF">
        <w:tab/>
        <w:t>Information Element Definitions</w:t>
      </w:r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14:paraId="67672E91" w14:textId="77777777" w:rsidR="00111B5A" w:rsidRDefault="00111B5A" w:rsidP="00111B5A">
      <w:pPr>
        <w:pStyle w:val="PL"/>
        <w:spacing w:line="0" w:lineRule="atLeast"/>
      </w:pPr>
      <w:r>
        <w:t>-- ASN1START</w:t>
      </w:r>
    </w:p>
    <w:p w14:paraId="7C72670F" w14:textId="77777777" w:rsidR="00111B5A" w:rsidRDefault="00111B5A" w:rsidP="00111B5A">
      <w:pPr>
        <w:pStyle w:val="PL"/>
        <w:spacing w:line="0" w:lineRule="atLeast"/>
      </w:pPr>
      <w:r>
        <w:t>-- **************************************************************</w:t>
      </w:r>
    </w:p>
    <w:p w14:paraId="4BE8AA5A" w14:textId="77777777" w:rsidR="00111B5A" w:rsidRDefault="00111B5A" w:rsidP="00111B5A">
      <w:pPr>
        <w:pStyle w:val="PL"/>
        <w:spacing w:line="0" w:lineRule="atLeast"/>
      </w:pPr>
      <w:r>
        <w:t>--</w:t>
      </w:r>
    </w:p>
    <w:p w14:paraId="37DC1AEF" w14:textId="77777777" w:rsidR="00111B5A" w:rsidRDefault="00111B5A" w:rsidP="00111B5A">
      <w:pPr>
        <w:pStyle w:val="PL"/>
        <w:spacing w:line="0" w:lineRule="atLeast"/>
      </w:pPr>
      <w:r>
        <w:t>-- Information Element Definitions</w:t>
      </w:r>
    </w:p>
    <w:p w14:paraId="12020D4E" w14:textId="77777777" w:rsidR="00111B5A" w:rsidRDefault="00111B5A" w:rsidP="00111B5A">
      <w:pPr>
        <w:pStyle w:val="PL"/>
        <w:spacing w:line="0" w:lineRule="atLeast"/>
      </w:pPr>
      <w:r>
        <w:t>--</w:t>
      </w:r>
    </w:p>
    <w:p w14:paraId="73C531F0" w14:textId="77777777" w:rsidR="00111B5A" w:rsidRDefault="00111B5A" w:rsidP="00111B5A">
      <w:pPr>
        <w:pStyle w:val="PL"/>
        <w:spacing w:line="0" w:lineRule="atLeast"/>
      </w:pPr>
      <w:r>
        <w:t>-- **************************************************************</w:t>
      </w:r>
    </w:p>
    <w:p w14:paraId="6F19C4C3" w14:textId="77777777" w:rsidR="00111B5A" w:rsidRDefault="00111B5A" w:rsidP="00111B5A">
      <w:pPr>
        <w:pStyle w:val="PL"/>
        <w:spacing w:line="0" w:lineRule="atLeast"/>
      </w:pPr>
    </w:p>
    <w:p w14:paraId="7419972A" w14:textId="18C01316" w:rsidR="00111B5A" w:rsidRPr="00111B5A" w:rsidRDefault="00111B5A" w:rsidP="00111B5A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4C91AD9" w14:textId="77777777" w:rsidR="00111B5A" w:rsidRDefault="00111B5A" w:rsidP="00111B5A">
      <w:pPr>
        <w:pStyle w:val="PL"/>
        <w:spacing w:line="0" w:lineRule="atLeast"/>
      </w:pPr>
      <w:r>
        <w:tab/>
        <w:t>maxnoofExtSliceItems,</w:t>
      </w:r>
    </w:p>
    <w:p w14:paraId="0217C297" w14:textId="77777777" w:rsidR="00111B5A" w:rsidRDefault="00111B5A" w:rsidP="00111B5A">
      <w:pPr>
        <w:pStyle w:val="PL"/>
        <w:spacing w:line="0" w:lineRule="atLeast"/>
      </w:pPr>
      <w:r>
        <w:tab/>
        <w:t>maxnoofDataForwardingTunneltoE-UTRAN,</w:t>
      </w:r>
    </w:p>
    <w:p w14:paraId="657A73AE" w14:textId="77777777" w:rsidR="00111B5A" w:rsidRDefault="00111B5A" w:rsidP="00111B5A">
      <w:pPr>
        <w:pStyle w:val="PL"/>
        <w:spacing w:line="0" w:lineRule="atLeast"/>
        <w:rPr>
          <w:ins w:id="326" w:author="Huawei" w:date="2021-10-21T18:13:00Z"/>
        </w:rPr>
      </w:pPr>
      <w:r>
        <w:tab/>
        <w:t>maxnoofExtNRCGI</w:t>
      </w:r>
      <w:bookmarkStart w:id="327" w:name="OLE_LINK167"/>
      <w:ins w:id="328" w:author="Huawei" w:date="2021-10-21T18:13:00Z">
        <w:r>
          <w:t>,</w:t>
        </w:r>
      </w:ins>
    </w:p>
    <w:p w14:paraId="10F73E1E" w14:textId="25B4C2BD" w:rsidR="00111B5A" w:rsidRPr="00D629EF" w:rsidRDefault="00111B5A" w:rsidP="00111B5A">
      <w:pPr>
        <w:pStyle w:val="PL"/>
        <w:spacing w:line="0" w:lineRule="atLeast"/>
        <w:rPr>
          <w:noProof w:val="0"/>
          <w:snapToGrid w:val="0"/>
        </w:rPr>
      </w:pPr>
      <w:ins w:id="329" w:author="Huawei" w:date="2021-10-21T18:13:00Z">
        <w:r>
          <w:t xml:space="preserve">    </w:t>
        </w:r>
        <w:bookmarkStart w:id="330" w:name="OLE_LINK170"/>
        <w:bookmarkStart w:id="331" w:name="OLE_LINK171"/>
        <w:r>
          <w:t>maxnoof</w:t>
        </w:r>
        <w:bookmarkStart w:id="332" w:name="OLE_LINK168"/>
        <w:bookmarkStart w:id="333" w:name="OLE_LINK169"/>
        <w:r>
          <w:t>AllowedS-NSSAI</w:t>
        </w:r>
        <w:bookmarkEnd w:id="332"/>
        <w:bookmarkEnd w:id="333"/>
        <w:r>
          <w:t>s</w:t>
        </w:r>
      </w:ins>
      <w:bookmarkEnd w:id="330"/>
      <w:bookmarkEnd w:id="331"/>
    </w:p>
    <w:bookmarkEnd w:id="327"/>
    <w:p w14:paraId="7816C449" w14:textId="77777777" w:rsidR="00C01A2D" w:rsidRPr="00D629EF" w:rsidRDefault="00C01A2D" w:rsidP="00C01A2D">
      <w:pPr>
        <w:pStyle w:val="PL"/>
        <w:spacing w:line="0" w:lineRule="atLeast"/>
        <w:rPr>
          <w:noProof w:val="0"/>
          <w:snapToGrid w:val="0"/>
        </w:rPr>
      </w:pPr>
    </w:p>
    <w:p w14:paraId="5547BEAA" w14:textId="13F06266" w:rsidR="00D0234D" w:rsidRDefault="00D0234D" w:rsidP="00D0234D">
      <w:pPr>
        <w:rPr>
          <w:b/>
          <w:color w:val="0070C0"/>
        </w:rPr>
      </w:pPr>
      <w:bookmarkStart w:id="334" w:name="OLE_LINK164"/>
      <w:r>
        <w:rPr>
          <w:b/>
          <w:color w:val="0070C0"/>
        </w:rPr>
        <w:t>&lt;Unchanged Text Omitted&gt;</w:t>
      </w:r>
    </w:p>
    <w:p w14:paraId="109ADB5C" w14:textId="7FB4841B" w:rsidR="000A00E0" w:rsidRDefault="00884E9A" w:rsidP="009D04C9">
      <w:pPr>
        <w:pStyle w:val="PL"/>
        <w:rPr>
          <w:ins w:id="335" w:author="Huawei" w:date="2021-10-21T16:26:00Z"/>
          <w:noProof w:val="0"/>
          <w:snapToGrid w:val="0"/>
        </w:rPr>
      </w:pPr>
      <w:bookmarkStart w:id="336" w:name="OLE_LINK126"/>
      <w:bookmarkStart w:id="337" w:name="OLE_LINK127"/>
      <w:bookmarkStart w:id="338" w:name="OLE_LINK67"/>
      <w:bookmarkStart w:id="339" w:name="OLE_LINK68"/>
      <w:bookmarkStart w:id="340" w:name="OLE_LINK75"/>
      <w:bookmarkStart w:id="341" w:name="OLE_LINK93"/>
      <w:bookmarkStart w:id="342" w:name="OLE_LINK94"/>
      <w:bookmarkStart w:id="343" w:name="OLE_LINK172"/>
      <w:bookmarkEnd w:id="324"/>
      <w:bookmarkEnd w:id="325"/>
      <w:bookmarkEnd w:id="334"/>
      <w:ins w:id="344" w:author="Huawei" w:date="2021-10-21T16:20:00Z">
        <w:r>
          <w:rPr>
            <w:snapToGrid w:val="0"/>
            <w:lang w:eastAsia="zh-CN"/>
          </w:rPr>
          <w:t>UESliceMaximumBitRate</w:t>
        </w:r>
        <w:bookmarkEnd w:id="336"/>
        <w:r w:rsidRPr="00E75C20">
          <w:rPr>
            <w:snapToGrid w:val="0"/>
            <w:lang w:eastAsia="zh-CN"/>
          </w:rPr>
          <w:t>List</w:t>
        </w:r>
      </w:ins>
      <w:bookmarkEnd w:id="337"/>
      <w:ins w:id="345" w:author="Huawei" w:date="2021-10-14T12:02:00Z">
        <w:r w:rsidR="009D04C9" w:rsidRPr="001D2E49">
          <w:rPr>
            <w:noProof w:val="0"/>
            <w:snapToGrid w:val="0"/>
          </w:rPr>
          <w:t xml:space="preserve"> ::= </w:t>
        </w:r>
      </w:ins>
      <w:ins w:id="346" w:author="Huawei" w:date="2021-10-21T16:26:00Z">
        <w:r w:rsidR="000A00E0" w:rsidRPr="00D629EF">
          <w:rPr>
            <w:noProof w:val="0"/>
            <w:snapToGrid w:val="0"/>
          </w:rPr>
          <w:t xml:space="preserve">SEQUENCE (SIZE(1.. </w:t>
        </w:r>
      </w:ins>
      <w:ins w:id="347" w:author="Huawei" w:date="2021-10-21T18:13:00Z">
        <w:r w:rsidR="00B238D2">
          <w:t>maxnoofAllowedS-NSSAIs</w:t>
        </w:r>
      </w:ins>
      <w:ins w:id="348" w:author="Huawei" w:date="2021-10-21T16:26:00Z">
        <w:r w:rsidR="000A00E0" w:rsidRPr="00D629EF">
          <w:rPr>
            <w:noProof w:val="0"/>
            <w:snapToGrid w:val="0"/>
          </w:rPr>
          <w:t xml:space="preserve">)) OF </w:t>
        </w:r>
      </w:ins>
      <w:bookmarkStart w:id="349" w:name="OLE_LINK130"/>
      <w:bookmarkStart w:id="350" w:name="OLE_LINK131"/>
      <w:ins w:id="351" w:author="Huawei" w:date="2021-10-21T16:28:00Z">
        <w:r w:rsidR="000A00E0">
          <w:rPr>
            <w:snapToGrid w:val="0"/>
            <w:lang w:eastAsia="zh-CN"/>
          </w:rPr>
          <w:t>UESliceMaximumBitRate</w:t>
        </w:r>
      </w:ins>
      <w:ins w:id="352" w:author="Huawei" w:date="2021-10-21T16:26:00Z">
        <w:r w:rsidR="000A00E0" w:rsidRPr="00D629EF">
          <w:rPr>
            <w:noProof w:val="0"/>
            <w:snapToGrid w:val="0"/>
          </w:rPr>
          <w:t>Item</w:t>
        </w:r>
        <w:bookmarkEnd w:id="349"/>
        <w:bookmarkEnd w:id="350"/>
      </w:ins>
    </w:p>
    <w:p w14:paraId="5529902D" w14:textId="0F6E283D" w:rsidR="009D04C9" w:rsidRPr="001D2E49" w:rsidRDefault="000A00E0" w:rsidP="009D04C9">
      <w:pPr>
        <w:pStyle w:val="PL"/>
        <w:rPr>
          <w:ins w:id="353" w:author="Huawei" w:date="2021-10-14T12:02:00Z"/>
          <w:noProof w:val="0"/>
          <w:snapToGrid w:val="0"/>
        </w:rPr>
      </w:pPr>
      <w:bookmarkStart w:id="354" w:name="OLE_LINK134"/>
      <w:ins w:id="355" w:author="Huawei" w:date="2021-10-21T16:28:00Z">
        <w:r>
          <w:rPr>
            <w:snapToGrid w:val="0"/>
            <w:lang w:eastAsia="zh-CN"/>
          </w:rPr>
          <w:t>UESliceMaximumBitRate</w:t>
        </w:r>
        <w:r w:rsidRPr="00D629EF">
          <w:rPr>
            <w:noProof w:val="0"/>
            <w:snapToGrid w:val="0"/>
          </w:rPr>
          <w:t>Item</w:t>
        </w:r>
      </w:ins>
      <w:bookmarkEnd w:id="354"/>
      <w:ins w:id="356" w:author="Huawei" w:date="2021-10-21T16:29:00Z">
        <w:r w:rsidRPr="00D629EF">
          <w:rPr>
            <w:noProof w:val="0"/>
          </w:rPr>
          <w:t xml:space="preserve"> ::= SEQUENCE {</w:t>
        </w:r>
      </w:ins>
    </w:p>
    <w:p w14:paraId="368D03C3" w14:textId="15E51E5C" w:rsidR="009D04C9" w:rsidRPr="001D2E49" w:rsidRDefault="009D04C9">
      <w:pPr>
        <w:pStyle w:val="PL"/>
        <w:tabs>
          <w:tab w:val="clear" w:pos="1536"/>
          <w:tab w:val="clear" w:pos="1920"/>
          <w:tab w:val="clear" w:pos="2304"/>
          <w:tab w:val="clear" w:pos="2688"/>
          <w:tab w:val="left" w:pos="3130"/>
          <w:tab w:val="left" w:pos="3175"/>
        </w:tabs>
        <w:rPr>
          <w:ins w:id="357" w:author="Huawei" w:date="2021-10-14T12:02:00Z"/>
          <w:noProof w:val="0"/>
          <w:snapToGrid w:val="0"/>
        </w:rPr>
        <w:pPrChange w:id="358" w:author="Huawei" w:date="2021-10-21T16:23:00Z">
          <w:pPr>
            <w:pStyle w:val="PL"/>
          </w:pPr>
        </w:pPrChange>
      </w:pPr>
      <w:ins w:id="359" w:author="Huawei" w:date="2021-10-14T12:02:00Z">
        <w:r w:rsidRPr="001D2E49">
          <w:rPr>
            <w:noProof w:val="0"/>
            <w:snapToGrid w:val="0"/>
          </w:rPr>
          <w:tab/>
        </w:r>
      </w:ins>
      <w:ins w:id="360" w:author="Huawei" w:date="2021-10-21T16:22:00Z">
        <w:r w:rsidR="00884E9A">
          <w:rPr>
            <w:rFonts w:hint="eastAsia"/>
            <w:noProof w:val="0"/>
            <w:snapToGrid w:val="0"/>
            <w:lang w:eastAsia="zh-CN"/>
          </w:rPr>
          <w:t>s</w:t>
        </w:r>
        <w:r w:rsidR="00884E9A">
          <w:rPr>
            <w:noProof w:val="0"/>
            <w:snapToGrid w:val="0"/>
          </w:rPr>
          <w:t>NSSAI</w:t>
        </w:r>
      </w:ins>
      <w:ins w:id="361" w:author="Huawei" w:date="2021-10-14T12:02:00Z"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</w:ins>
      <w:ins w:id="362" w:author="Huawei" w:date="2021-10-21T16:22:00Z">
        <w:r w:rsidR="00884E9A">
          <w:rPr>
            <w:noProof w:val="0"/>
            <w:snapToGrid w:val="0"/>
          </w:rPr>
          <w:t>SNSSAI</w:t>
        </w:r>
      </w:ins>
      <w:ins w:id="363" w:author="Huawei" w:date="2021-10-14T12:02:00Z">
        <w:r w:rsidRPr="001D2E49">
          <w:rPr>
            <w:noProof w:val="0"/>
            <w:snapToGrid w:val="0"/>
          </w:rPr>
          <w:t>,</w:t>
        </w:r>
      </w:ins>
    </w:p>
    <w:p w14:paraId="5AD61B84" w14:textId="7846A622" w:rsidR="009D04C9" w:rsidRPr="001D2E49" w:rsidRDefault="009D04C9" w:rsidP="009D04C9">
      <w:pPr>
        <w:pStyle w:val="PL"/>
        <w:rPr>
          <w:ins w:id="364" w:author="Huawei" w:date="2021-10-14T12:02:00Z"/>
          <w:noProof w:val="0"/>
          <w:snapToGrid w:val="0"/>
        </w:rPr>
      </w:pPr>
      <w:ins w:id="365" w:author="Huawei" w:date="2021-10-14T12:02:00Z">
        <w:r w:rsidRPr="001D2E49">
          <w:rPr>
            <w:noProof w:val="0"/>
            <w:snapToGrid w:val="0"/>
          </w:rPr>
          <w:lastRenderedPageBreak/>
          <w:tab/>
        </w:r>
      </w:ins>
      <w:ins w:id="366" w:author="Huawei" w:date="2021-10-21T17:16:00Z">
        <w:r w:rsidR="00DE4E39">
          <w:rPr>
            <w:noProof w:val="0"/>
            <w:snapToGrid w:val="0"/>
          </w:rPr>
          <w:t>u</w:t>
        </w:r>
      </w:ins>
      <w:ins w:id="367" w:author="Huawei" w:date="2021-10-21T16:23:00Z">
        <w:r w:rsidR="00884E9A">
          <w:rPr>
            <w:snapToGrid w:val="0"/>
            <w:lang w:eastAsia="zh-CN"/>
          </w:rPr>
          <w:t>ESliceMaximumBitRate</w:t>
        </w:r>
        <w:r w:rsidR="00884E9A">
          <w:rPr>
            <w:noProof w:val="0"/>
            <w:snapToGrid w:val="0"/>
          </w:rPr>
          <w:t>D</w:t>
        </w:r>
      </w:ins>
      <w:ins w:id="368" w:author="Huawei" w:date="2021-10-14T12:02:00Z">
        <w:r w:rsidRPr="001D2E49">
          <w:rPr>
            <w:noProof w:val="0"/>
            <w:snapToGrid w:val="0"/>
          </w:rPr>
          <w:t>L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BitRate,</w:t>
        </w:r>
      </w:ins>
    </w:p>
    <w:p w14:paraId="62EA8253" w14:textId="76A40919" w:rsidR="009D04C9" w:rsidRPr="001D2E49" w:rsidRDefault="009D04C9" w:rsidP="009D04C9">
      <w:pPr>
        <w:pStyle w:val="PL"/>
        <w:rPr>
          <w:ins w:id="369" w:author="Huawei" w:date="2021-10-14T12:02:00Z"/>
          <w:noProof w:val="0"/>
          <w:snapToGrid w:val="0"/>
        </w:rPr>
      </w:pPr>
      <w:ins w:id="370" w:author="Huawei" w:date="2021-10-14T12:02:00Z">
        <w:r w:rsidRPr="001D2E49">
          <w:rPr>
            <w:noProof w:val="0"/>
            <w:snapToGrid w:val="0"/>
          </w:rPr>
          <w:tab/>
          <w:t>iE-Extensions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ProtocolExtensionContainer { {</w:t>
        </w:r>
        <w:r w:rsidRPr="008310C2">
          <w:rPr>
            <w:noProof w:val="0"/>
            <w:snapToGrid w:val="0"/>
          </w:rPr>
          <w:t xml:space="preserve"> </w:t>
        </w:r>
      </w:ins>
      <w:bookmarkStart w:id="371" w:name="OLE_LINK135"/>
      <w:ins w:id="372" w:author="Huawei" w:date="2021-10-21T16:29:00Z">
        <w:r w:rsidR="000A00E0">
          <w:rPr>
            <w:snapToGrid w:val="0"/>
            <w:lang w:eastAsia="zh-CN"/>
          </w:rPr>
          <w:t>UESliceMaximumBitRate</w:t>
        </w:r>
        <w:r w:rsidR="000A00E0" w:rsidRPr="00D629EF">
          <w:rPr>
            <w:noProof w:val="0"/>
            <w:snapToGrid w:val="0"/>
          </w:rPr>
          <w:t>Item</w:t>
        </w:r>
      </w:ins>
      <w:bookmarkEnd w:id="371"/>
      <w:ins w:id="373" w:author="Huawei" w:date="2021-10-14T12:02:00Z">
        <w:r w:rsidRPr="001D2E49">
          <w:rPr>
            <w:noProof w:val="0"/>
            <w:snapToGrid w:val="0"/>
          </w:rPr>
          <w:t>-ExtIEs} } OPTIONAL,</w:t>
        </w:r>
      </w:ins>
    </w:p>
    <w:p w14:paraId="59968F28" w14:textId="77777777" w:rsidR="009D04C9" w:rsidRPr="001D2E49" w:rsidRDefault="009D04C9" w:rsidP="009D04C9">
      <w:pPr>
        <w:pStyle w:val="PL"/>
        <w:rPr>
          <w:ins w:id="374" w:author="Huawei" w:date="2021-10-14T12:02:00Z"/>
          <w:noProof w:val="0"/>
          <w:snapToGrid w:val="0"/>
        </w:rPr>
      </w:pPr>
      <w:ins w:id="375" w:author="Huawei" w:date="2021-10-14T12:02:00Z">
        <w:r w:rsidRPr="001D2E49">
          <w:rPr>
            <w:noProof w:val="0"/>
            <w:snapToGrid w:val="0"/>
          </w:rPr>
          <w:tab/>
          <w:t>...</w:t>
        </w:r>
      </w:ins>
    </w:p>
    <w:p w14:paraId="7FFEC5AC" w14:textId="77777777" w:rsidR="009D04C9" w:rsidRPr="001D2E49" w:rsidRDefault="009D04C9" w:rsidP="009D04C9">
      <w:pPr>
        <w:pStyle w:val="PL"/>
        <w:rPr>
          <w:ins w:id="376" w:author="Huawei" w:date="2021-10-14T12:02:00Z"/>
          <w:noProof w:val="0"/>
          <w:snapToGrid w:val="0"/>
        </w:rPr>
      </w:pPr>
      <w:ins w:id="377" w:author="Huawei" w:date="2021-10-14T12:02:00Z">
        <w:r w:rsidRPr="001D2E49">
          <w:rPr>
            <w:noProof w:val="0"/>
            <w:snapToGrid w:val="0"/>
          </w:rPr>
          <w:t>}</w:t>
        </w:r>
      </w:ins>
    </w:p>
    <w:p w14:paraId="6BF25703" w14:textId="77777777" w:rsidR="009D04C9" w:rsidRPr="001D2E49" w:rsidRDefault="009D04C9" w:rsidP="009D04C9">
      <w:pPr>
        <w:pStyle w:val="PL"/>
        <w:rPr>
          <w:ins w:id="378" w:author="Huawei" w:date="2021-10-14T12:02:00Z"/>
          <w:noProof w:val="0"/>
          <w:snapToGrid w:val="0"/>
        </w:rPr>
      </w:pPr>
    </w:p>
    <w:p w14:paraId="4B00EDEC" w14:textId="100A6E40" w:rsidR="009D04C9" w:rsidRPr="001D2E49" w:rsidRDefault="000A00E0" w:rsidP="009D04C9">
      <w:pPr>
        <w:pStyle w:val="PL"/>
        <w:rPr>
          <w:ins w:id="379" w:author="Huawei" w:date="2021-10-14T12:02:00Z"/>
          <w:noProof w:val="0"/>
          <w:snapToGrid w:val="0"/>
        </w:rPr>
      </w:pPr>
      <w:ins w:id="380" w:author="Huawei" w:date="2021-10-21T16:30:00Z">
        <w:r>
          <w:rPr>
            <w:snapToGrid w:val="0"/>
            <w:lang w:eastAsia="zh-CN"/>
          </w:rPr>
          <w:t>UESliceMaximumBitRate</w:t>
        </w:r>
        <w:r w:rsidRPr="00D629EF">
          <w:rPr>
            <w:noProof w:val="0"/>
            <w:snapToGrid w:val="0"/>
          </w:rPr>
          <w:t>Item</w:t>
        </w:r>
      </w:ins>
      <w:ins w:id="381" w:author="Huawei" w:date="2021-10-14T12:02:00Z">
        <w:r w:rsidR="009D04C9" w:rsidRPr="001D2E49">
          <w:rPr>
            <w:noProof w:val="0"/>
            <w:snapToGrid w:val="0"/>
          </w:rPr>
          <w:t xml:space="preserve">-ExtIEs </w:t>
        </w:r>
      </w:ins>
      <w:ins w:id="382" w:author="Huawei" w:date="2021-10-15T09:54:00Z">
        <w:r w:rsidR="00C5065D" w:rsidRPr="00C5065D">
          <w:rPr>
            <w:noProof w:val="0"/>
            <w:snapToGrid w:val="0"/>
          </w:rPr>
          <w:t>E1AP-PROTOCOL-EXTENSION</w:t>
        </w:r>
      </w:ins>
      <w:ins w:id="383" w:author="Huawei" w:date="2021-10-14T12:02:00Z">
        <w:r w:rsidR="009D04C9" w:rsidRPr="001D2E49">
          <w:rPr>
            <w:noProof w:val="0"/>
            <w:snapToGrid w:val="0"/>
          </w:rPr>
          <w:t xml:space="preserve"> ::= {</w:t>
        </w:r>
      </w:ins>
    </w:p>
    <w:p w14:paraId="7DB45CDC" w14:textId="77777777" w:rsidR="009D04C9" w:rsidRPr="001D2E49" w:rsidRDefault="009D04C9" w:rsidP="009D04C9">
      <w:pPr>
        <w:pStyle w:val="PL"/>
        <w:rPr>
          <w:ins w:id="384" w:author="Huawei" w:date="2021-10-14T12:02:00Z"/>
          <w:noProof w:val="0"/>
          <w:snapToGrid w:val="0"/>
        </w:rPr>
      </w:pPr>
      <w:ins w:id="385" w:author="Huawei" w:date="2021-10-14T12:02:00Z">
        <w:r w:rsidRPr="001D2E49">
          <w:rPr>
            <w:noProof w:val="0"/>
            <w:snapToGrid w:val="0"/>
          </w:rPr>
          <w:tab/>
          <w:t>...</w:t>
        </w:r>
      </w:ins>
    </w:p>
    <w:p w14:paraId="0B5B53DE" w14:textId="77777777" w:rsidR="009D04C9" w:rsidRPr="001D2E49" w:rsidRDefault="009D04C9" w:rsidP="009D04C9">
      <w:pPr>
        <w:pStyle w:val="PL"/>
        <w:rPr>
          <w:ins w:id="386" w:author="Huawei" w:date="2021-10-14T12:02:00Z"/>
          <w:noProof w:val="0"/>
        </w:rPr>
      </w:pPr>
      <w:ins w:id="387" w:author="Huawei" w:date="2021-10-14T12:02:00Z">
        <w:r w:rsidRPr="001D2E49">
          <w:rPr>
            <w:noProof w:val="0"/>
            <w:snapToGrid w:val="0"/>
          </w:rPr>
          <w:t>}</w:t>
        </w:r>
        <w:bookmarkEnd w:id="338"/>
        <w:bookmarkEnd w:id="339"/>
      </w:ins>
    </w:p>
    <w:bookmarkEnd w:id="340"/>
    <w:bookmarkEnd w:id="341"/>
    <w:bookmarkEnd w:id="342"/>
    <w:p w14:paraId="18B4B166" w14:textId="77777777" w:rsidR="009D04C9" w:rsidRDefault="009D04C9" w:rsidP="009D04C9">
      <w:pPr>
        <w:pStyle w:val="FirstChange"/>
        <w:jc w:val="left"/>
      </w:pPr>
    </w:p>
    <w:p w14:paraId="3A18406F" w14:textId="77777777" w:rsidR="008D3284" w:rsidRDefault="008D3284" w:rsidP="008D3284">
      <w:pPr>
        <w:rPr>
          <w:b/>
          <w:color w:val="0070C0"/>
        </w:rPr>
      </w:pPr>
      <w:bookmarkStart w:id="388" w:name="_Toc20955686"/>
      <w:bookmarkStart w:id="389" w:name="_Toc29461129"/>
      <w:bookmarkStart w:id="390" w:name="_Toc29505861"/>
      <w:bookmarkStart w:id="391" w:name="_Toc36556386"/>
      <w:bookmarkStart w:id="392" w:name="_Toc45881873"/>
      <w:bookmarkStart w:id="393" w:name="_Toc51852514"/>
      <w:bookmarkStart w:id="394" w:name="_Toc56620465"/>
      <w:bookmarkStart w:id="395" w:name="_Toc64448107"/>
      <w:bookmarkStart w:id="396" w:name="_Toc74152883"/>
      <w:bookmarkStart w:id="397" w:name="_Toc81380725"/>
      <w:bookmarkEnd w:id="343"/>
      <w:r>
        <w:rPr>
          <w:b/>
          <w:color w:val="0070C0"/>
        </w:rPr>
        <w:t>&lt;Unchanged Text Omitted&gt;</w:t>
      </w:r>
    </w:p>
    <w:p w14:paraId="09A08DA8" w14:textId="6F672126" w:rsidR="00783D84" w:rsidRDefault="00783D84" w:rsidP="00783D84">
      <w:pPr>
        <w:pStyle w:val="3"/>
      </w:pPr>
      <w:r w:rsidRPr="00D629EF">
        <w:t>9.4.7</w:t>
      </w:r>
      <w:r w:rsidRPr="00D629EF">
        <w:tab/>
        <w:t>Constant Definitions</w:t>
      </w:r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14:paraId="4E82A409" w14:textId="77777777" w:rsidR="00783D84" w:rsidRPr="00D629EF" w:rsidRDefault="00783D84" w:rsidP="00783D84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Lists</w:t>
      </w:r>
    </w:p>
    <w:p w14:paraId="04DBBDBF" w14:textId="77777777" w:rsidR="00783D84" w:rsidRPr="00D629EF" w:rsidRDefault="00783D84" w:rsidP="00783D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1A290F7" w14:textId="77777777" w:rsidR="0074287F" w:rsidRPr="0074287F" w:rsidRDefault="0074287F" w:rsidP="0074287F">
      <w:pPr>
        <w:pStyle w:val="PL"/>
        <w:spacing w:line="0" w:lineRule="atLeast"/>
        <w:rPr>
          <w:noProof w:val="0"/>
          <w:snapToGrid w:val="0"/>
        </w:rPr>
      </w:pPr>
      <w:r w:rsidRPr="0074287F">
        <w:rPr>
          <w:noProof w:val="0"/>
          <w:snapToGrid w:val="0"/>
        </w:rPr>
        <w:t>-- **************************************************************</w:t>
      </w:r>
    </w:p>
    <w:p w14:paraId="64A039B5" w14:textId="77777777" w:rsidR="0074287F" w:rsidRPr="0074287F" w:rsidRDefault="0074287F" w:rsidP="0074287F">
      <w:pPr>
        <w:pStyle w:val="PL"/>
        <w:spacing w:line="0" w:lineRule="atLeast"/>
        <w:rPr>
          <w:noProof w:val="0"/>
          <w:snapToGrid w:val="0"/>
        </w:rPr>
      </w:pPr>
    </w:p>
    <w:p w14:paraId="71D2B6C2" w14:textId="77777777" w:rsidR="0074287F" w:rsidRPr="0074287F" w:rsidRDefault="0074287F" w:rsidP="0074287F">
      <w:pPr>
        <w:pStyle w:val="PL"/>
        <w:spacing w:line="0" w:lineRule="atLeast"/>
        <w:rPr>
          <w:noProof w:val="0"/>
          <w:snapToGrid w:val="0"/>
        </w:rPr>
      </w:pPr>
      <w:r w:rsidRPr="0074287F">
        <w:rPr>
          <w:noProof w:val="0"/>
          <w:snapToGrid w:val="0"/>
        </w:rPr>
        <w:t>maxnoofErrors</w:t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  <w:t>INTEGER ::= 256</w:t>
      </w:r>
    </w:p>
    <w:p w14:paraId="3BBA20CB" w14:textId="77777777" w:rsidR="0074287F" w:rsidRPr="0074287F" w:rsidRDefault="0074287F" w:rsidP="0074287F">
      <w:pPr>
        <w:pStyle w:val="PL"/>
        <w:spacing w:line="0" w:lineRule="atLeast"/>
        <w:rPr>
          <w:noProof w:val="0"/>
          <w:snapToGrid w:val="0"/>
        </w:rPr>
      </w:pPr>
      <w:r w:rsidRPr="0074287F">
        <w:rPr>
          <w:noProof w:val="0"/>
          <w:snapToGrid w:val="0"/>
        </w:rPr>
        <w:t>maxnoofSPLMNs</w:t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  <w:t>INTEGER ::= 12</w:t>
      </w:r>
    </w:p>
    <w:p w14:paraId="6E88F05F" w14:textId="77777777" w:rsidR="0074287F" w:rsidRPr="0074287F" w:rsidRDefault="0074287F" w:rsidP="0074287F">
      <w:pPr>
        <w:pStyle w:val="PL"/>
        <w:spacing w:line="0" w:lineRule="atLeast"/>
        <w:rPr>
          <w:noProof w:val="0"/>
          <w:snapToGrid w:val="0"/>
        </w:rPr>
      </w:pPr>
      <w:r w:rsidRPr="0074287F">
        <w:rPr>
          <w:noProof w:val="0"/>
          <w:snapToGrid w:val="0"/>
        </w:rPr>
        <w:t>maxnoofSliceItems</w:t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  <w:t>INTEGER ::= 1024</w:t>
      </w:r>
    </w:p>
    <w:p w14:paraId="167A6A8B" w14:textId="77777777" w:rsidR="0074287F" w:rsidRPr="0074287F" w:rsidRDefault="0074287F" w:rsidP="0074287F">
      <w:pPr>
        <w:pStyle w:val="PL"/>
        <w:spacing w:line="0" w:lineRule="atLeast"/>
        <w:rPr>
          <w:noProof w:val="0"/>
          <w:snapToGrid w:val="0"/>
        </w:rPr>
      </w:pPr>
      <w:r w:rsidRPr="0074287F">
        <w:rPr>
          <w:noProof w:val="0"/>
          <w:snapToGrid w:val="0"/>
        </w:rPr>
        <w:t>maxnoofIndividualE1ConnectionsToReset</w:t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  <w:t>INTEGER ::= 65536</w:t>
      </w:r>
    </w:p>
    <w:p w14:paraId="71561E0D" w14:textId="77777777" w:rsidR="0074287F" w:rsidRPr="0074287F" w:rsidRDefault="0074287F" w:rsidP="0074287F">
      <w:pPr>
        <w:pStyle w:val="PL"/>
        <w:spacing w:line="0" w:lineRule="atLeast"/>
        <w:rPr>
          <w:noProof w:val="0"/>
          <w:snapToGrid w:val="0"/>
        </w:rPr>
      </w:pPr>
      <w:r w:rsidRPr="0074287F">
        <w:rPr>
          <w:noProof w:val="0"/>
          <w:snapToGrid w:val="0"/>
        </w:rPr>
        <w:t>maxnoofEUTRANQOSParameters</w:t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  <w:t>INTEGER ::= 256</w:t>
      </w:r>
    </w:p>
    <w:p w14:paraId="0FCBC479" w14:textId="77777777" w:rsidR="0074287F" w:rsidRPr="0074287F" w:rsidRDefault="0074287F" w:rsidP="0074287F">
      <w:pPr>
        <w:pStyle w:val="PL"/>
        <w:spacing w:line="0" w:lineRule="atLeast"/>
        <w:rPr>
          <w:noProof w:val="0"/>
          <w:snapToGrid w:val="0"/>
        </w:rPr>
      </w:pPr>
      <w:r w:rsidRPr="0074287F">
        <w:rPr>
          <w:noProof w:val="0"/>
          <w:snapToGrid w:val="0"/>
        </w:rPr>
        <w:t>maxnoofNGRANQOSParameters</w:t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  <w:t>INTEGER ::= 256</w:t>
      </w:r>
    </w:p>
    <w:p w14:paraId="173D113A" w14:textId="77777777" w:rsidR="0074287F" w:rsidRPr="0074287F" w:rsidRDefault="0074287F" w:rsidP="0074287F">
      <w:pPr>
        <w:pStyle w:val="PL"/>
        <w:spacing w:line="0" w:lineRule="atLeast"/>
        <w:rPr>
          <w:noProof w:val="0"/>
          <w:snapToGrid w:val="0"/>
        </w:rPr>
      </w:pPr>
      <w:r w:rsidRPr="0074287F">
        <w:rPr>
          <w:noProof w:val="0"/>
          <w:snapToGrid w:val="0"/>
        </w:rPr>
        <w:t>maxnoofDRBs</w:t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  <w:t>INTEGER</w:t>
      </w:r>
      <w:r w:rsidRPr="0074287F">
        <w:rPr>
          <w:noProof w:val="0"/>
          <w:snapToGrid w:val="0"/>
        </w:rPr>
        <w:tab/>
        <w:t>::= 32</w:t>
      </w:r>
    </w:p>
    <w:p w14:paraId="1CCAAB8C" w14:textId="77777777" w:rsidR="0074287F" w:rsidRPr="0074287F" w:rsidRDefault="0074287F" w:rsidP="0074287F">
      <w:pPr>
        <w:pStyle w:val="PL"/>
        <w:spacing w:line="0" w:lineRule="atLeast"/>
        <w:rPr>
          <w:noProof w:val="0"/>
          <w:snapToGrid w:val="0"/>
        </w:rPr>
      </w:pPr>
      <w:r w:rsidRPr="0074287F">
        <w:rPr>
          <w:noProof w:val="0"/>
          <w:snapToGrid w:val="0"/>
        </w:rPr>
        <w:t>maxnoofNRCGI</w:t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  <w:t>INTEGER</w:t>
      </w:r>
      <w:r w:rsidRPr="0074287F">
        <w:rPr>
          <w:noProof w:val="0"/>
          <w:snapToGrid w:val="0"/>
        </w:rPr>
        <w:tab/>
        <w:t>::= 512</w:t>
      </w:r>
    </w:p>
    <w:p w14:paraId="2623ECA8" w14:textId="77777777" w:rsidR="0074287F" w:rsidRPr="0074287F" w:rsidRDefault="0074287F" w:rsidP="0074287F">
      <w:pPr>
        <w:pStyle w:val="PL"/>
        <w:spacing w:line="0" w:lineRule="atLeast"/>
        <w:rPr>
          <w:noProof w:val="0"/>
          <w:snapToGrid w:val="0"/>
        </w:rPr>
      </w:pPr>
      <w:r w:rsidRPr="0074287F">
        <w:rPr>
          <w:noProof w:val="0"/>
          <w:snapToGrid w:val="0"/>
        </w:rPr>
        <w:t>maxnoofPDUSessionResource</w:t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  <w:t>INTEGER</w:t>
      </w:r>
      <w:r w:rsidRPr="0074287F">
        <w:rPr>
          <w:noProof w:val="0"/>
          <w:snapToGrid w:val="0"/>
        </w:rPr>
        <w:tab/>
        <w:t>::= 256</w:t>
      </w:r>
    </w:p>
    <w:p w14:paraId="4B3AB7DB" w14:textId="77777777" w:rsidR="0074287F" w:rsidRPr="0074287F" w:rsidRDefault="0074287F" w:rsidP="0074287F">
      <w:pPr>
        <w:pStyle w:val="PL"/>
        <w:spacing w:line="0" w:lineRule="atLeast"/>
        <w:rPr>
          <w:noProof w:val="0"/>
          <w:snapToGrid w:val="0"/>
        </w:rPr>
      </w:pPr>
      <w:r w:rsidRPr="0074287F">
        <w:rPr>
          <w:noProof w:val="0"/>
          <w:snapToGrid w:val="0"/>
        </w:rPr>
        <w:t>maxnoofQoSFlows</w:t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  <w:t>INTEGER</w:t>
      </w:r>
      <w:r w:rsidRPr="0074287F">
        <w:rPr>
          <w:noProof w:val="0"/>
          <w:snapToGrid w:val="0"/>
        </w:rPr>
        <w:tab/>
        <w:t>::= 64</w:t>
      </w:r>
    </w:p>
    <w:p w14:paraId="26AC29B2" w14:textId="77777777" w:rsidR="0074287F" w:rsidRPr="0074287F" w:rsidRDefault="0074287F" w:rsidP="0074287F">
      <w:pPr>
        <w:pStyle w:val="PL"/>
        <w:spacing w:line="0" w:lineRule="atLeast"/>
        <w:rPr>
          <w:noProof w:val="0"/>
          <w:snapToGrid w:val="0"/>
        </w:rPr>
      </w:pPr>
      <w:r w:rsidRPr="0074287F">
        <w:rPr>
          <w:noProof w:val="0"/>
          <w:snapToGrid w:val="0"/>
        </w:rPr>
        <w:t>maxnoofUPParameters</w:t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  <w:t>INTEGER</w:t>
      </w:r>
      <w:r w:rsidRPr="0074287F">
        <w:rPr>
          <w:noProof w:val="0"/>
          <w:snapToGrid w:val="0"/>
        </w:rPr>
        <w:tab/>
        <w:t>::= 8</w:t>
      </w:r>
    </w:p>
    <w:p w14:paraId="35C8630A" w14:textId="77777777" w:rsidR="0074287F" w:rsidRPr="0074287F" w:rsidRDefault="0074287F" w:rsidP="0074287F">
      <w:pPr>
        <w:pStyle w:val="PL"/>
        <w:spacing w:line="0" w:lineRule="atLeast"/>
        <w:rPr>
          <w:noProof w:val="0"/>
          <w:snapToGrid w:val="0"/>
        </w:rPr>
      </w:pPr>
      <w:r w:rsidRPr="0074287F">
        <w:rPr>
          <w:noProof w:val="0"/>
          <w:snapToGrid w:val="0"/>
        </w:rPr>
        <w:t>maxnoofCellGroups</w:t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  <w:t>INTEGER</w:t>
      </w:r>
      <w:r w:rsidRPr="0074287F">
        <w:rPr>
          <w:noProof w:val="0"/>
          <w:snapToGrid w:val="0"/>
        </w:rPr>
        <w:tab/>
        <w:t>::= 4</w:t>
      </w:r>
    </w:p>
    <w:p w14:paraId="638C3426" w14:textId="77777777" w:rsidR="0074287F" w:rsidRPr="0074287F" w:rsidRDefault="0074287F" w:rsidP="0074287F">
      <w:pPr>
        <w:pStyle w:val="PL"/>
        <w:spacing w:line="0" w:lineRule="atLeast"/>
        <w:rPr>
          <w:noProof w:val="0"/>
          <w:snapToGrid w:val="0"/>
        </w:rPr>
      </w:pPr>
      <w:r w:rsidRPr="0074287F">
        <w:rPr>
          <w:noProof w:val="0"/>
          <w:snapToGrid w:val="0"/>
        </w:rPr>
        <w:t>maxnooftimeperiods</w:t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  <w:t>INTEGER</w:t>
      </w:r>
      <w:r w:rsidRPr="0074287F">
        <w:rPr>
          <w:noProof w:val="0"/>
          <w:snapToGrid w:val="0"/>
        </w:rPr>
        <w:tab/>
        <w:t>::= 2</w:t>
      </w:r>
    </w:p>
    <w:p w14:paraId="14B97484" w14:textId="77777777" w:rsidR="0074287F" w:rsidRPr="0074287F" w:rsidRDefault="0074287F" w:rsidP="0074287F">
      <w:pPr>
        <w:pStyle w:val="PL"/>
        <w:spacing w:line="0" w:lineRule="atLeast"/>
        <w:rPr>
          <w:noProof w:val="0"/>
          <w:snapToGrid w:val="0"/>
        </w:rPr>
      </w:pPr>
      <w:r w:rsidRPr="0074287F">
        <w:rPr>
          <w:noProof w:val="0"/>
          <w:snapToGrid w:val="0"/>
        </w:rPr>
        <w:t>maxnoofTNLAssociations</w:t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  <w:t>INTEGER ::= 32</w:t>
      </w:r>
    </w:p>
    <w:p w14:paraId="29B7B635" w14:textId="77777777" w:rsidR="0074287F" w:rsidRPr="0074287F" w:rsidRDefault="0074287F" w:rsidP="0074287F">
      <w:pPr>
        <w:pStyle w:val="PL"/>
        <w:spacing w:line="0" w:lineRule="atLeast"/>
        <w:rPr>
          <w:noProof w:val="0"/>
          <w:snapToGrid w:val="0"/>
        </w:rPr>
      </w:pPr>
      <w:r w:rsidRPr="0074287F">
        <w:rPr>
          <w:noProof w:val="0"/>
          <w:snapToGrid w:val="0"/>
        </w:rPr>
        <w:t>maxnoofTLAs</w:t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  <w:t>INTEGER ::= 16</w:t>
      </w:r>
    </w:p>
    <w:p w14:paraId="07D5E952" w14:textId="77777777" w:rsidR="0074287F" w:rsidRPr="0074287F" w:rsidRDefault="0074287F" w:rsidP="0074287F">
      <w:pPr>
        <w:pStyle w:val="PL"/>
        <w:spacing w:line="0" w:lineRule="atLeast"/>
        <w:rPr>
          <w:noProof w:val="0"/>
          <w:snapToGrid w:val="0"/>
        </w:rPr>
      </w:pPr>
      <w:r w:rsidRPr="0074287F">
        <w:rPr>
          <w:noProof w:val="0"/>
          <w:snapToGrid w:val="0"/>
        </w:rPr>
        <w:t>maxnoofGTPTLAs</w:t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  <w:t>INTEGER ::= 16</w:t>
      </w:r>
    </w:p>
    <w:p w14:paraId="3464AF01" w14:textId="77777777" w:rsidR="0074287F" w:rsidRPr="0074287F" w:rsidRDefault="0074287F" w:rsidP="0074287F">
      <w:pPr>
        <w:pStyle w:val="PL"/>
        <w:spacing w:line="0" w:lineRule="atLeast"/>
        <w:rPr>
          <w:noProof w:val="0"/>
          <w:snapToGrid w:val="0"/>
        </w:rPr>
      </w:pPr>
      <w:r w:rsidRPr="0074287F">
        <w:rPr>
          <w:noProof w:val="0"/>
          <w:snapToGrid w:val="0"/>
        </w:rPr>
        <w:t>maxnoofTNLAddresses</w:t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  <w:t>INTEGER ::= 8</w:t>
      </w:r>
    </w:p>
    <w:p w14:paraId="159A8664" w14:textId="77777777" w:rsidR="0074287F" w:rsidRPr="0074287F" w:rsidRDefault="0074287F" w:rsidP="0074287F">
      <w:pPr>
        <w:pStyle w:val="PL"/>
        <w:spacing w:line="0" w:lineRule="atLeast"/>
        <w:rPr>
          <w:noProof w:val="0"/>
          <w:snapToGrid w:val="0"/>
        </w:rPr>
      </w:pPr>
      <w:r w:rsidRPr="0074287F">
        <w:rPr>
          <w:noProof w:val="0"/>
          <w:snapToGrid w:val="0"/>
        </w:rPr>
        <w:t>maxnoofMDTPLMNs</w:t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  <w:t>INTEGER ::= 16</w:t>
      </w:r>
    </w:p>
    <w:p w14:paraId="642279AD" w14:textId="77777777" w:rsidR="0074287F" w:rsidRPr="0074287F" w:rsidRDefault="0074287F" w:rsidP="0074287F">
      <w:pPr>
        <w:pStyle w:val="PL"/>
        <w:spacing w:line="0" w:lineRule="atLeast"/>
        <w:rPr>
          <w:noProof w:val="0"/>
          <w:snapToGrid w:val="0"/>
        </w:rPr>
      </w:pPr>
      <w:r w:rsidRPr="0074287F">
        <w:rPr>
          <w:noProof w:val="0"/>
          <w:snapToGrid w:val="0"/>
        </w:rPr>
        <w:t>maxnoofQoSParaSets</w:t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  <w:t>INTEGER ::= 8</w:t>
      </w:r>
    </w:p>
    <w:p w14:paraId="19A2C967" w14:textId="77777777" w:rsidR="0074287F" w:rsidRPr="0074287F" w:rsidRDefault="0074287F" w:rsidP="0074287F">
      <w:pPr>
        <w:pStyle w:val="PL"/>
        <w:spacing w:line="0" w:lineRule="atLeast"/>
        <w:rPr>
          <w:noProof w:val="0"/>
          <w:snapToGrid w:val="0"/>
        </w:rPr>
      </w:pPr>
      <w:r w:rsidRPr="0074287F">
        <w:rPr>
          <w:noProof w:val="0"/>
          <w:snapToGrid w:val="0"/>
        </w:rPr>
        <w:t>maxnoofExtSliceItems</w:t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  <w:t>INTEGER ::= 65535</w:t>
      </w:r>
    </w:p>
    <w:p w14:paraId="151528F2" w14:textId="77777777" w:rsidR="0074287F" w:rsidRPr="0074287F" w:rsidRDefault="0074287F" w:rsidP="0074287F">
      <w:pPr>
        <w:pStyle w:val="PL"/>
        <w:spacing w:line="0" w:lineRule="atLeast"/>
        <w:rPr>
          <w:noProof w:val="0"/>
          <w:snapToGrid w:val="0"/>
        </w:rPr>
      </w:pPr>
      <w:r w:rsidRPr="0074287F">
        <w:rPr>
          <w:noProof w:val="0"/>
          <w:snapToGrid w:val="0"/>
        </w:rPr>
        <w:t>maxnoofDataForwardingTunneltoE-UTRAN</w:t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  <w:t>INTEGER ::= 256</w:t>
      </w:r>
    </w:p>
    <w:p w14:paraId="7D0AFF02" w14:textId="67D08C0D" w:rsidR="00783D84" w:rsidRDefault="0074287F" w:rsidP="0074287F">
      <w:pPr>
        <w:pStyle w:val="PL"/>
        <w:spacing w:line="0" w:lineRule="atLeast"/>
        <w:rPr>
          <w:ins w:id="398" w:author="Huawei" w:date="2021-10-21T18:14:00Z"/>
          <w:noProof w:val="0"/>
          <w:snapToGrid w:val="0"/>
        </w:rPr>
      </w:pPr>
      <w:r w:rsidRPr="0074287F">
        <w:rPr>
          <w:noProof w:val="0"/>
          <w:snapToGrid w:val="0"/>
        </w:rPr>
        <w:t xml:space="preserve">maxnoofExtNRCGI </w:t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r w:rsidRPr="0074287F">
        <w:rPr>
          <w:noProof w:val="0"/>
          <w:snapToGrid w:val="0"/>
        </w:rPr>
        <w:tab/>
      </w:r>
      <w:bookmarkStart w:id="399" w:name="OLE_LINK165"/>
      <w:r w:rsidRPr="0074287F">
        <w:rPr>
          <w:noProof w:val="0"/>
          <w:snapToGrid w:val="0"/>
        </w:rPr>
        <w:t>INTEGER</w:t>
      </w:r>
      <w:r w:rsidRPr="0074287F">
        <w:rPr>
          <w:noProof w:val="0"/>
          <w:snapToGrid w:val="0"/>
        </w:rPr>
        <w:tab/>
        <w:t>::= 16384</w:t>
      </w:r>
      <w:bookmarkEnd w:id="399"/>
    </w:p>
    <w:p w14:paraId="4699BB25" w14:textId="7A88EA67" w:rsidR="0074287F" w:rsidRPr="00D629EF" w:rsidRDefault="0074287F" w:rsidP="0074287F">
      <w:pPr>
        <w:pStyle w:val="PL"/>
        <w:spacing w:line="0" w:lineRule="atLeast"/>
        <w:rPr>
          <w:noProof w:val="0"/>
          <w:snapToGrid w:val="0"/>
        </w:rPr>
      </w:pPr>
      <w:bookmarkStart w:id="400" w:name="OLE_LINK166"/>
      <w:ins w:id="401" w:author="Huawei" w:date="2021-10-21T18:14:00Z">
        <w:r>
          <w:rPr>
            <w:noProof w:val="0"/>
            <w:snapToGrid w:val="0"/>
          </w:rPr>
          <w:t xml:space="preserve">maxnoofAllowedS-NSSAIs                      </w:t>
        </w:r>
        <w:r w:rsidRPr="0074287F">
          <w:rPr>
            <w:noProof w:val="0"/>
            <w:snapToGrid w:val="0"/>
          </w:rPr>
          <w:t>INTEGER</w:t>
        </w:r>
        <w:r w:rsidRPr="0074287F">
          <w:rPr>
            <w:noProof w:val="0"/>
            <w:snapToGrid w:val="0"/>
          </w:rPr>
          <w:tab/>
          <w:t xml:space="preserve">::= </w:t>
        </w:r>
        <w:r>
          <w:rPr>
            <w:noProof w:val="0"/>
            <w:snapToGrid w:val="0"/>
          </w:rPr>
          <w:t>8</w:t>
        </w:r>
      </w:ins>
    </w:p>
    <w:bookmarkEnd w:id="400"/>
    <w:p w14:paraId="43B8D5FF" w14:textId="77777777" w:rsidR="003B1B87" w:rsidRDefault="003B1B87" w:rsidP="003B1B8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1320E4E" w14:textId="77777777" w:rsidR="009D04C9" w:rsidRPr="00FA52B0" w:rsidRDefault="009D04C9" w:rsidP="009D04C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ignoreMappingRuleIndication</w:t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138</w:t>
      </w:r>
    </w:p>
    <w:p w14:paraId="385B9B15" w14:textId="77777777" w:rsidR="009D04C9" w:rsidRDefault="009D04C9" w:rsidP="009D04C9">
      <w:pPr>
        <w:pStyle w:val="PL"/>
        <w:spacing w:line="0" w:lineRule="atLeast"/>
        <w:rPr>
          <w:ins w:id="402" w:author="Huawei" w:date="2021-10-14T20:28:00Z"/>
          <w:rFonts w:eastAsia="宋体"/>
          <w:snapToGrid w:val="0"/>
          <w:lang w:val="en-US" w:eastAsia="zh-CN"/>
        </w:rPr>
      </w:pPr>
      <w:r>
        <w:rPr>
          <w:snapToGrid w:val="0"/>
          <w:lang w:eastAsia="en-GB"/>
        </w:rPr>
        <w:t>id-</w:t>
      </w:r>
      <w:r w:rsidRPr="001D2E49">
        <w:rPr>
          <w:noProof w:val="0"/>
          <w:snapToGrid w:val="0"/>
        </w:rPr>
        <w:t>DirectForwardingPathAvailability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bookmarkStart w:id="403" w:name="OLE_LINK44"/>
      <w:bookmarkStart w:id="404" w:name="OLE_LINK45"/>
      <w:r>
        <w:rPr>
          <w:snapToGrid w:val="0"/>
          <w:lang w:eastAsia="en-GB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139</w:t>
      </w:r>
      <w:bookmarkEnd w:id="403"/>
      <w:bookmarkEnd w:id="404"/>
    </w:p>
    <w:p w14:paraId="5616E860" w14:textId="734257FC" w:rsidR="00644FF1" w:rsidRDefault="00644FF1" w:rsidP="009D04C9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bookmarkStart w:id="405" w:name="OLE_LINK70"/>
      <w:bookmarkStart w:id="406" w:name="OLE_LINK147"/>
      <w:ins w:id="407" w:author="Huawei" w:date="2021-10-14T20:28:00Z">
        <w:r>
          <w:rPr>
            <w:rFonts w:eastAsia="宋体"/>
            <w:snapToGrid w:val="0"/>
            <w:lang w:val="en-US" w:eastAsia="zh-CN"/>
          </w:rPr>
          <w:t>id-</w:t>
        </w:r>
      </w:ins>
      <w:ins w:id="408" w:author="Huawei" w:date="2021-10-21T16:33:00Z">
        <w:r w:rsidR="00D73100">
          <w:rPr>
            <w:snapToGrid w:val="0"/>
            <w:lang w:eastAsia="zh-CN"/>
          </w:rPr>
          <w:t>UESliceMaximumBitRate</w:t>
        </w:r>
        <w:r w:rsidR="00D73100" w:rsidRPr="00E75C20">
          <w:rPr>
            <w:snapToGrid w:val="0"/>
            <w:lang w:eastAsia="zh-CN"/>
          </w:rPr>
          <w:t>List</w:t>
        </w:r>
      </w:ins>
      <w:ins w:id="409" w:author="Huawei" w:date="2021-10-14T20:28:00Z">
        <w:r>
          <w:rPr>
            <w:rFonts w:eastAsia="宋体"/>
            <w:snapToGrid w:val="0"/>
            <w:lang w:val="en-US" w:eastAsia="zh-CN"/>
          </w:rPr>
          <w:t xml:space="preserve">                                    </w:t>
        </w:r>
        <w:r>
          <w:rPr>
            <w:snapToGrid w:val="0"/>
            <w:lang w:eastAsia="en-GB"/>
          </w:rPr>
          <w:t xml:space="preserve">ProtocolIE-ID ::= </w:t>
        </w:r>
        <w:r>
          <w:rPr>
            <w:rFonts w:eastAsia="宋体"/>
            <w:snapToGrid w:val="0"/>
            <w:lang w:val="en-US" w:eastAsia="zh-CN"/>
          </w:rPr>
          <w:t>140</w:t>
        </w:r>
      </w:ins>
    </w:p>
    <w:bookmarkEnd w:id="405"/>
    <w:bookmarkEnd w:id="406"/>
    <w:p w14:paraId="52E568A4" w14:textId="77777777" w:rsidR="009D04C9" w:rsidRPr="00D629EF" w:rsidRDefault="009D04C9" w:rsidP="009D04C9">
      <w:pPr>
        <w:pStyle w:val="PL"/>
        <w:spacing w:line="0" w:lineRule="atLeast"/>
        <w:rPr>
          <w:noProof w:val="0"/>
          <w:snapToGrid w:val="0"/>
        </w:rPr>
      </w:pPr>
    </w:p>
    <w:p w14:paraId="45EC36B1" w14:textId="77777777" w:rsidR="009D04C9" w:rsidRPr="00D629EF" w:rsidRDefault="009D04C9" w:rsidP="009D04C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11FAF959" w14:textId="77777777" w:rsidR="009D04C9" w:rsidRPr="00D629EF" w:rsidRDefault="009D04C9" w:rsidP="009D04C9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340BB795" w14:textId="77777777" w:rsidR="009D04C9" w:rsidRPr="009D04C9" w:rsidRDefault="009D04C9" w:rsidP="009D04C9">
      <w:pPr>
        <w:pStyle w:val="FirstChange"/>
        <w:jc w:val="left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641"/>
      </w:tblGrid>
      <w:tr w:rsidR="00A758EF" w14:paraId="0CFDEB88" w14:textId="77777777" w:rsidTr="00D730FB">
        <w:trPr>
          <w:trHeight w:val="386"/>
        </w:trPr>
        <w:tc>
          <w:tcPr>
            <w:tcW w:w="1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61B3645" w14:textId="77777777" w:rsidR="00A758EF" w:rsidRDefault="00A758EF" w:rsidP="00D730F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16268518" w14:textId="62A885A0" w:rsidR="008A6071" w:rsidRDefault="008A6071" w:rsidP="00A758EF">
      <w:pPr>
        <w:pStyle w:val="FirstChange"/>
        <w:jc w:val="left"/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481B66"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715B25" w14:textId="77777777" w:rsidR="009935ED" w:rsidRDefault="009935ED">
      <w:r>
        <w:separator/>
      </w:r>
    </w:p>
  </w:endnote>
  <w:endnote w:type="continuationSeparator" w:id="0">
    <w:p w14:paraId="6B9EB447" w14:textId="77777777" w:rsidR="009935ED" w:rsidRDefault="00993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E86B9C" w14:textId="77777777" w:rsidR="009935ED" w:rsidRDefault="009935ED">
      <w:r>
        <w:separator/>
      </w:r>
    </w:p>
  </w:footnote>
  <w:footnote w:type="continuationSeparator" w:id="0">
    <w:p w14:paraId="5F9DEA9B" w14:textId="77777777" w:rsidR="009935ED" w:rsidRDefault="009935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730FB" w:rsidRDefault="00D730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9EC16" w14:textId="77777777" w:rsidR="00D730FB" w:rsidRDefault="00D730F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55C3CF" w14:textId="77777777" w:rsidR="00D730FB" w:rsidRDefault="00D730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30BD0" w14:textId="77777777" w:rsidR="00D730FB" w:rsidRDefault="00D730F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5"/>
  </w:num>
  <w:num w:numId="2">
    <w:abstractNumId w:val="23"/>
  </w:num>
  <w:num w:numId="3">
    <w:abstractNumId w:val="19"/>
  </w:num>
  <w:num w:numId="4">
    <w:abstractNumId w:val="24"/>
  </w:num>
  <w:num w:numId="5">
    <w:abstractNumId w:val="27"/>
  </w:num>
  <w:num w:numId="6">
    <w:abstractNumId w:val="12"/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9"/>
  </w:num>
  <w:num w:numId="10">
    <w:abstractNumId w:val="8"/>
  </w:num>
  <w:num w:numId="11">
    <w:abstractNumId w:val="2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20"/>
  </w:num>
  <w:num w:numId="23">
    <w:abstractNumId w:val="16"/>
  </w:num>
  <w:num w:numId="24">
    <w:abstractNumId w:val="22"/>
  </w:num>
  <w:num w:numId="25">
    <w:abstractNumId w:val="25"/>
  </w:num>
  <w:num w:numId="26">
    <w:abstractNumId w:val="17"/>
  </w:num>
  <w:num w:numId="27">
    <w:abstractNumId w:val="26"/>
  </w:num>
  <w:num w:numId="28">
    <w:abstractNumId w:val="18"/>
  </w:num>
  <w:num w:numId="29">
    <w:abstractNumId w:val="13"/>
  </w:num>
  <w:num w:numId="30">
    <w:abstractNumId w:val="11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E5"/>
    <w:rsid w:val="00014914"/>
    <w:rsid w:val="00014DF6"/>
    <w:rsid w:val="00020164"/>
    <w:rsid w:val="00022E4A"/>
    <w:rsid w:val="00030F85"/>
    <w:rsid w:val="00034C7C"/>
    <w:rsid w:val="00034FBC"/>
    <w:rsid w:val="00047BC5"/>
    <w:rsid w:val="0005595E"/>
    <w:rsid w:val="00057393"/>
    <w:rsid w:val="000643A9"/>
    <w:rsid w:val="00067B38"/>
    <w:rsid w:val="00070ABA"/>
    <w:rsid w:val="00081D56"/>
    <w:rsid w:val="00097292"/>
    <w:rsid w:val="000A00E0"/>
    <w:rsid w:val="000A1643"/>
    <w:rsid w:val="000A6394"/>
    <w:rsid w:val="000B64CC"/>
    <w:rsid w:val="000B7B50"/>
    <w:rsid w:val="000B7FED"/>
    <w:rsid w:val="000C038A"/>
    <w:rsid w:val="000C6598"/>
    <w:rsid w:val="000D101F"/>
    <w:rsid w:val="000D44B3"/>
    <w:rsid w:val="000E0AF4"/>
    <w:rsid w:val="000F64D1"/>
    <w:rsid w:val="00111B5A"/>
    <w:rsid w:val="00120931"/>
    <w:rsid w:val="00121D92"/>
    <w:rsid w:val="001263EB"/>
    <w:rsid w:val="00131EE1"/>
    <w:rsid w:val="0013515C"/>
    <w:rsid w:val="00136E55"/>
    <w:rsid w:val="00145D43"/>
    <w:rsid w:val="00146A68"/>
    <w:rsid w:val="00166080"/>
    <w:rsid w:val="00166654"/>
    <w:rsid w:val="00174D55"/>
    <w:rsid w:val="00182004"/>
    <w:rsid w:val="00192C46"/>
    <w:rsid w:val="00196AE3"/>
    <w:rsid w:val="001A08B3"/>
    <w:rsid w:val="001A49A5"/>
    <w:rsid w:val="001A7B60"/>
    <w:rsid w:val="001A7FB0"/>
    <w:rsid w:val="001B4B32"/>
    <w:rsid w:val="001B52F0"/>
    <w:rsid w:val="001B7A65"/>
    <w:rsid w:val="001C5DF0"/>
    <w:rsid w:val="001D305F"/>
    <w:rsid w:val="001E1F7D"/>
    <w:rsid w:val="001E21A8"/>
    <w:rsid w:val="001E41F3"/>
    <w:rsid w:val="001E7ED5"/>
    <w:rsid w:val="00202867"/>
    <w:rsid w:val="00207541"/>
    <w:rsid w:val="00214795"/>
    <w:rsid w:val="00232CE0"/>
    <w:rsid w:val="00234F52"/>
    <w:rsid w:val="00251DC9"/>
    <w:rsid w:val="0026004D"/>
    <w:rsid w:val="00263A71"/>
    <w:rsid w:val="002640DD"/>
    <w:rsid w:val="00266EBD"/>
    <w:rsid w:val="00274D64"/>
    <w:rsid w:val="00275097"/>
    <w:rsid w:val="00275D12"/>
    <w:rsid w:val="0027681B"/>
    <w:rsid w:val="00284FEB"/>
    <w:rsid w:val="002860C4"/>
    <w:rsid w:val="002A35E3"/>
    <w:rsid w:val="002A7359"/>
    <w:rsid w:val="002B17BC"/>
    <w:rsid w:val="002B5741"/>
    <w:rsid w:val="002C1DDE"/>
    <w:rsid w:val="002D1B28"/>
    <w:rsid w:val="002E472E"/>
    <w:rsid w:val="00302E3E"/>
    <w:rsid w:val="00305409"/>
    <w:rsid w:val="00313D9F"/>
    <w:rsid w:val="00330B5B"/>
    <w:rsid w:val="00335B69"/>
    <w:rsid w:val="003419E4"/>
    <w:rsid w:val="003446BD"/>
    <w:rsid w:val="00346B25"/>
    <w:rsid w:val="00353BC6"/>
    <w:rsid w:val="003560E2"/>
    <w:rsid w:val="003609EF"/>
    <w:rsid w:val="0036231A"/>
    <w:rsid w:val="00362B4A"/>
    <w:rsid w:val="0036393D"/>
    <w:rsid w:val="003706B9"/>
    <w:rsid w:val="00374DD4"/>
    <w:rsid w:val="003851AB"/>
    <w:rsid w:val="0038784F"/>
    <w:rsid w:val="003B1B87"/>
    <w:rsid w:val="003B318F"/>
    <w:rsid w:val="003C0CE9"/>
    <w:rsid w:val="003C582F"/>
    <w:rsid w:val="003E1A36"/>
    <w:rsid w:val="003F19DB"/>
    <w:rsid w:val="003F690A"/>
    <w:rsid w:val="003F6A99"/>
    <w:rsid w:val="00400D41"/>
    <w:rsid w:val="00410371"/>
    <w:rsid w:val="004202B2"/>
    <w:rsid w:val="004226C0"/>
    <w:rsid w:val="004242F1"/>
    <w:rsid w:val="004527DF"/>
    <w:rsid w:val="0045306E"/>
    <w:rsid w:val="004642DA"/>
    <w:rsid w:val="00465059"/>
    <w:rsid w:val="00465E5A"/>
    <w:rsid w:val="00481B66"/>
    <w:rsid w:val="004831A5"/>
    <w:rsid w:val="00492208"/>
    <w:rsid w:val="00495D45"/>
    <w:rsid w:val="004A4766"/>
    <w:rsid w:val="004A6F11"/>
    <w:rsid w:val="004B57EA"/>
    <w:rsid w:val="004B75B7"/>
    <w:rsid w:val="004C17AF"/>
    <w:rsid w:val="004C671B"/>
    <w:rsid w:val="004D3054"/>
    <w:rsid w:val="004D3A09"/>
    <w:rsid w:val="004F0245"/>
    <w:rsid w:val="004F7869"/>
    <w:rsid w:val="0050057A"/>
    <w:rsid w:val="005105BF"/>
    <w:rsid w:val="0051580D"/>
    <w:rsid w:val="0052158F"/>
    <w:rsid w:val="005227DE"/>
    <w:rsid w:val="005261C2"/>
    <w:rsid w:val="00547111"/>
    <w:rsid w:val="00555E9D"/>
    <w:rsid w:val="00557A64"/>
    <w:rsid w:val="00572CE8"/>
    <w:rsid w:val="00592D74"/>
    <w:rsid w:val="005B5C37"/>
    <w:rsid w:val="005C0A10"/>
    <w:rsid w:val="005C1EBB"/>
    <w:rsid w:val="005E1341"/>
    <w:rsid w:val="005E2C44"/>
    <w:rsid w:val="005E4BCE"/>
    <w:rsid w:val="005F10F5"/>
    <w:rsid w:val="006152A5"/>
    <w:rsid w:val="00621188"/>
    <w:rsid w:val="006242B1"/>
    <w:rsid w:val="006257ED"/>
    <w:rsid w:val="00644FF1"/>
    <w:rsid w:val="00665C47"/>
    <w:rsid w:val="00673CE3"/>
    <w:rsid w:val="00676122"/>
    <w:rsid w:val="00680B75"/>
    <w:rsid w:val="0068702D"/>
    <w:rsid w:val="00695808"/>
    <w:rsid w:val="006B42BA"/>
    <w:rsid w:val="006B46E6"/>
    <w:rsid w:val="006B46FB"/>
    <w:rsid w:val="006E21FB"/>
    <w:rsid w:val="006F075E"/>
    <w:rsid w:val="00714C0A"/>
    <w:rsid w:val="007170D9"/>
    <w:rsid w:val="00727D91"/>
    <w:rsid w:val="00731957"/>
    <w:rsid w:val="00735F77"/>
    <w:rsid w:val="0074287F"/>
    <w:rsid w:val="00783D84"/>
    <w:rsid w:val="00792037"/>
    <w:rsid w:val="00792342"/>
    <w:rsid w:val="00793F6B"/>
    <w:rsid w:val="007977A8"/>
    <w:rsid w:val="00797D65"/>
    <w:rsid w:val="007B02F3"/>
    <w:rsid w:val="007B4F23"/>
    <w:rsid w:val="007B512A"/>
    <w:rsid w:val="007B59C0"/>
    <w:rsid w:val="007C2097"/>
    <w:rsid w:val="007C5EF8"/>
    <w:rsid w:val="007C5FE5"/>
    <w:rsid w:val="007D6A07"/>
    <w:rsid w:val="007E0D1A"/>
    <w:rsid w:val="007E419E"/>
    <w:rsid w:val="007F3609"/>
    <w:rsid w:val="007F5175"/>
    <w:rsid w:val="007F51FC"/>
    <w:rsid w:val="007F7259"/>
    <w:rsid w:val="008000F5"/>
    <w:rsid w:val="008011FA"/>
    <w:rsid w:val="008040A8"/>
    <w:rsid w:val="008104F9"/>
    <w:rsid w:val="0081571D"/>
    <w:rsid w:val="008270DE"/>
    <w:rsid w:val="008279FA"/>
    <w:rsid w:val="00832522"/>
    <w:rsid w:val="00851801"/>
    <w:rsid w:val="00854AD9"/>
    <w:rsid w:val="008626E7"/>
    <w:rsid w:val="0086334A"/>
    <w:rsid w:val="00870EE7"/>
    <w:rsid w:val="00884E9A"/>
    <w:rsid w:val="008863B9"/>
    <w:rsid w:val="00890B92"/>
    <w:rsid w:val="00892FC3"/>
    <w:rsid w:val="008A45A6"/>
    <w:rsid w:val="008A6071"/>
    <w:rsid w:val="008B0B61"/>
    <w:rsid w:val="008B1D35"/>
    <w:rsid w:val="008C3658"/>
    <w:rsid w:val="008C4AA5"/>
    <w:rsid w:val="008D3284"/>
    <w:rsid w:val="008E5D47"/>
    <w:rsid w:val="008F3789"/>
    <w:rsid w:val="008F686C"/>
    <w:rsid w:val="009042A9"/>
    <w:rsid w:val="00905C98"/>
    <w:rsid w:val="00911694"/>
    <w:rsid w:val="00912963"/>
    <w:rsid w:val="009148DE"/>
    <w:rsid w:val="00917C17"/>
    <w:rsid w:val="00935624"/>
    <w:rsid w:val="00936330"/>
    <w:rsid w:val="00941E30"/>
    <w:rsid w:val="00945663"/>
    <w:rsid w:val="00946040"/>
    <w:rsid w:val="00976C78"/>
    <w:rsid w:val="009777D9"/>
    <w:rsid w:val="00991B88"/>
    <w:rsid w:val="009926F0"/>
    <w:rsid w:val="009935ED"/>
    <w:rsid w:val="009A5753"/>
    <w:rsid w:val="009A579D"/>
    <w:rsid w:val="009C206A"/>
    <w:rsid w:val="009C5F25"/>
    <w:rsid w:val="009D04C9"/>
    <w:rsid w:val="009D1232"/>
    <w:rsid w:val="009D3741"/>
    <w:rsid w:val="009E3297"/>
    <w:rsid w:val="009E7643"/>
    <w:rsid w:val="009F734F"/>
    <w:rsid w:val="00A01747"/>
    <w:rsid w:val="00A054BF"/>
    <w:rsid w:val="00A0783D"/>
    <w:rsid w:val="00A105B2"/>
    <w:rsid w:val="00A134F7"/>
    <w:rsid w:val="00A1387D"/>
    <w:rsid w:val="00A246B6"/>
    <w:rsid w:val="00A255DB"/>
    <w:rsid w:val="00A37B4C"/>
    <w:rsid w:val="00A446FB"/>
    <w:rsid w:val="00A47E70"/>
    <w:rsid w:val="00A50CF0"/>
    <w:rsid w:val="00A53393"/>
    <w:rsid w:val="00A57226"/>
    <w:rsid w:val="00A60C9C"/>
    <w:rsid w:val="00A700DE"/>
    <w:rsid w:val="00A758EF"/>
    <w:rsid w:val="00A7671C"/>
    <w:rsid w:val="00A83149"/>
    <w:rsid w:val="00A83AF5"/>
    <w:rsid w:val="00A92CA9"/>
    <w:rsid w:val="00A952DC"/>
    <w:rsid w:val="00AA2CBC"/>
    <w:rsid w:val="00AB35D6"/>
    <w:rsid w:val="00AB3E3B"/>
    <w:rsid w:val="00AB61F1"/>
    <w:rsid w:val="00AC5820"/>
    <w:rsid w:val="00AD1861"/>
    <w:rsid w:val="00AD1CD8"/>
    <w:rsid w:val="00AD2980"/>
    <w:rsid w:val="00AE133B"/>
    <w:rsid w:val="00AF1FD8"/>
    <w:rsid w:val="00B2202D"/>
    <w:rsid w:val="00B238D2"/>
    <w:rsid w:val="00B258BB"/>
    <w:rsid w:val="00B40CDC"/>
    <w:rsid w:val="00B45BB8"/>
    <w:rsid w:val="00B67B97"/>
    <w:rsid w:val="00B84B9F"/>
    <w:rsid w:val="00B968C8"/>
    <w:rsid w:val="00BA0AD7"/>
    <w:rsid w:val="00BA3EC5"/>
    <w:rsid w:val="00BA51D9"/>
    <w:rsid w:val="00BB21B6"/>
    <w:rsid w:val="00BB5DFC"/>
    <w:rsid w:val="00BC2D3F"/>
    <w:rsid w:val="00BC338B"/>
    <w:rsid w:val="00BC6427"/>
    <w:rsid w:val="00BD279D"/>
    <w:rsid w:val="00BD6BB8"/>
    <w:rsid w:val="00BE6E03"/>
    <w:rsid w:val="00BE7401"/>
    <w:rsid w:val="00BF1E4F"/>
    <w:rsid w:val="00BF3927"/>
    <w:rsid w:val="00C01A2D"/>
    <w:rsid w:val="00C01B88"/>
    <w:rsid w:val="00C025E7"/>
    <w:rsid w:val="00C05673"/>
    <w:rsid w:val="00C058BA"/>
    <w:rsid w:val="00C05A13"/>
    <w:rsid w:val="00C17B9B"/>
    <w:rsid w:val="00C17D81"/>
    <w:rsid w:val="00C45978"/>
    <w:rsid w:val="00C5065D"/>
    <w:rsid w:val="00C506F5"/>
    <w:rsid w:val="00C5331B"/>
    <w:rsid w:val="00C54D25"/>
    <w:rsid w:val="00C66BA2"/>
    <w:rsid w:val="00C80180"/>
    <w:rsid w:val="00C95985"/>
    <w:rsid w:val="00CA6BA5"/>
    <w:rsid w:val="00CB4021"/>
    <w:rsid w:val="00CB4D2B"/>
    <w:rsid w:val="00CC0A7D"/>
    <w:rsid w:val="00CC2ABB"/>
    <w:rsid w:val="00CC5026"/>
    <w:rsid w:val="00CC68D0"/>
    <w:rsid w:val="00CE4E20"/>
    <w:rsid w:val="00CF1900"/>
    <w:rsid w:val="00D00E2B"/>
    <w:rsid w:val="00D0234D"/>
    <w:rsid w:val="00D03F9A"/>
    <w:rsid w:val="00D05BAA"/>
    <w:rsid w:val="00D06D51"/>
    <w:rsid w:val="00D165C1"/>
    <w:rsid w:val="00D22C79"/>
    <w:rsid w:val="00D24991"/>
    <w:rsid w:val="00D263CF"/>
    <w:rsid w:val="00D34BE6"/>
    <w:rsid w:val="00D40955"/>
    <w:rsid w:val="00D4247B"/>
    <w:rsid w:val="00D50255"/>
    <w:rsid w:val="00D54184"/>
    <w:rsid w:val="00D5464C"/>
    <w:rsid w:val="00D565BE"/>
    <w:rsid w:val="00D65E26"/>
    <w:rsid w:val="00D66520"/>
    <w:rsid w:val="00D7138F"/>
    <w:rsid w:val="00D730FB"/>
    <w:rsid w:val="00D73100"/>
    <w:rsid w:val="00D87A71"/>
    <w:rsid w:val="00DA5504"/>
    <w:rsid w:val="00DB2694"/>
    <w:rsid w:val="00DC6DBF"/>
    <w:rsid w:val="00DD1AFC"/>
    <w:rsid w:val="00DD5CC6"/>
    <w:rsid w:val="00DE34CF"/>
    <w:rsid w:val="00DE4E39"/>
    <w:rsid w:val="00DF0337"/>
    <w:rsid w:val="00E03564"/>
    <w:rsid w:val="00E052DB"/>
    <w:rsid w:val="00E10EBB"/>
    <w:rsid w:val="00E13558"/>
    <w:rsid w:val="00E13F3D"/>
    <w:rsid w:val="00E20C01"/>
    <w:rsid w:val="00E21C67"/>
    <w:rsid w:val="00E2507A"/>
    <w:rsid w:val="00E30FD6"/>
    <w:rsid w:val="00E34898"/>
    <w:rsid w:val="00E427EE"/>
    <w:rsid w:val="00E5000F"/>
    <w:rsid w:val="00E75C20"/>
    <w:rsid w:val="00E81A48"/>
    <w:rsid w:val="00E844B4"/>
    <w:rsid w:val="00EA3AB9"/>
    <w:rsid w:val="00EB09B7"/>
    <w:rsid w:val="00EB33F0"/>
    <w:rsid w:val="00EB7F4C"/>
    <w:rsid w:val="00EC02C2"/>
    <w:rsid w:val="00EE7D7C"/>
    <w:rsid w:val="00EF5DBC"/>
    <w:rsid w:val="00F05195"/>
    <w:rsid w:val="00F1219F"/>
    <w:rsid w:val="00F1642C"/>
    <w:rsid w:val="00F25D98"/>
    <w:rsid w:val="00F300FB"/>
    <w:rsid w:val="00F32287"/>
    <w:rsid w:val="00F3458A"/>
    <w:rsid w:val="00F35D23"/>
    <w:rsid w:val="00F37EA5"/>
    <w:rsid w:val="00F76A7B"/>
    <w:rsid w:val="00F87869"/>
    <w:rsid w:val="00F938E7"/>
    <w:rsid w:val="00F95616"/>
    <w:rsid w:val="00F9585C"/>
    <w:rsid w:val="00FA2798"/>
    <w:rsid w:val="00FB6386"/>
    <w:rsid w:val="00FC1F28"/>
    <w:rsid w:val="00FC6D31"/>
    <w:rsid w:val="00FD0903"/>
    <w:rsid w:val="00FD6DFC"/>
    <w:rsid w:val="00FE4B48"/>
    <w:rsid w:val="00FF0D0F"/>
    <w:rsid w:val="00FF2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B5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1"/>
    <w:rsid w:val="000B7FED"/>
    <w:pPr>
      <w:ind w:left="1701" w:hanging="1701"/>
    </w:pPr>
  </w:style>
  <w:style w:type="paragraph" w:styleId="41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qFormat/>
    <w:rsid w:val="008A6071"/>
    <w:pPr>
      <w:jc w:val="center"/>
    </w:pPr>
    <w:rPr>
      <w:rFonts w:eastAsia="宋体"/>
      <w:color w:val="FF0000"/>
    </w:rPr>
  </w:style>
  <w:style w:type="character" w:customStyle="1" w:styleId="TALChar">
    <w:name w:val="TAL Char"/>
    <w:link w:val="TAL"/>
    <w:qFormat/>
    <w:rsid w:val="008A6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607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A6071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8A6071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81A48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81A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35B69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,19 cm"/>
    <w:basedOn w:val="TAL"/>
    <w:rsid w:val="00335B6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Char4">
    <w:name w:val="批注主题 Char"/>
    <w:link w:val="af"/>
    <w:rsid w:val="006F075E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F075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F075E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6F075E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6F075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6F075E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F075E"/>
    <w:rPr>
      <w:rFonts w:ascii="Arial" w:eastAsia="宋体" w:hAnsi="Arial"/>
      <w:sz w:val="18"/>
      <w:lang w:val="en-GB" w:eastAsia="en-US"/>
    </w:rPr>
  </w:style>
  <w:style w:type="character" w:customStyle="1" w:styleId="Char2">
    <w:name w:val="批注文字 Char"/>
    <w:link w:val="ac"/>
    <w:uiPriority w:val="99"/>
    <w:rsid w:val="006F075E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6F075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6F07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af1">
    <w:name w:val="Revision"/>
    <w:hidden/>
    <w:uiPriority w:val="99"/>
    <w:semiHidden/>
    <w:rsid w:val="006F075E"/>
    <w:rPr>
      <w:rFonts w:ascii="Times New Roman" w:eastAsia="Times New Roman" w:hAnsi="Times New Roman"/>
      <w:lang w:val="en-GB" w:eastAsia="en-US"/>
    </w:rPr>
  </w:style>
  <w:style w:type="paragraph" w:styleId="af2">
    <w:name w:val="List Paragraph"/>
    <w:aliases w:val="- Bullets,목록 단락,リスト段落,Lista1,?? ??,?????,????,列出段落1,中等深浅网格 1 - 着色 21,列表段落"/>
    <w:basedOn w:val="a"/>
    <w:link w:val="Char6"/>
    <w:uiPriority w:val="34"/>
    <w:qFormat/>
    <w:rsid w:val="006F075E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列出段落 Char"/>
    <w:aliases w:val="- Bullets Char,목록 단락 Char,リスト段落 Char,Lista1 Char,?? ?? Char,????? Char,???? Char,列出段落1 Char,中等深浅网格 1 - 着色 21 Char,列表段落 Char"/>
    <w:link w:val="af2"/>
    <w:uiPriority w:val="34"/>
    <w:qFormat/>
    <w:locked/>
    <w:rsid w:val="006F075E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F075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F075E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a"/>
    <w:rsid w:val="006F075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6F075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1Char">
    <w:name w:val="标题 1 Char"/>
    <w:aliases w:val="H1 Char"/>
    <w:link w:val="1"/>
    <w:rsid w:val="006F075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F075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6F075E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sid w:val="006F075E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qFormat/>
    <w:rsid w:val="006F075E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6F075E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6F075E"/>
    <w:rPr>
      <w:rFonts w:ascii="Arial" w:eastAsia="Times New Roman" w:hAnsi="Arial"/>
      <w:b/>
    </w:rPr>
  </w:style>
  <w:style w:type="character" w:customStyle="1" w:styleId="B2Char">
    <w:name w:val="B2 Char"/>
    <w:link w:val="B2"/>
    <w:rsid w:val="006F07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F075E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6F075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6F075E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F075E"/>
    <w:rPr>
      <w:rFonts w:ascii="Arial" w:eastAsia="Batang" w:hAnsi="Arial"/>
      <w:spacing w:val="2"/>
      <w:lang w:val="en-US" w:eastAsia="en-US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6F075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6F075E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qFormat/>
    <w:rsid w:val="006F075E"/>
    <w:rPr>
      <w:rFonts w:ascii="Arial" w:hAnsi="Arial"/>
      <w:lang w:val="en-GB" w:eastAsia="en-US"/>
    </w:rPr>
  </w:style>
  <w:style w:type="paragraph" w:styleId="af4">
    <w:name w:val="Normal (Web)"/>
    <w:basedOn w:val="a"/>
    <w:uiPriority w:val="99"/>
    <w:unhideWhenUsed/>
    <w:rsid w:val="006F075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af5">
    <w:name w:val="page number"/>
    <w:rsid w:val="006F075E"/>
  </w:style>
  <w:style w:type="paragraph" w:customStyle="1" w:styleId="12">
    <w:name w:val="正文1"/>
    <w:qFormat/>
    <w:rsid w:val="006F075E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rsid w:val="006F075E"/>
    <w:rPr>
      <w:rFonts w:ascii="Times New Roman" w:hAnsi="Times New Roman"/>
      <w:lang w:val="en-GB" w:eastAsia="en-US"/>
    </w:rPr>
  </w:style>
  <w:style w:type="character" w:customStyle="1" w:styleId="Char5">
    <w:name w:val="文档结构图 Char"/>
    <w:link w:val="af0"/>
    <w:rsid w:val="006F075E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6F075E"/>
  </w:style>
  <w:style w:type="paragraph" w:customStyle="1" w:styleId="TALLeft050cm">
    <w:name w:val="TAL + Left:  050 cm"/>
    <w:basedOn w:val="TAL"/>
    <w:rsid w:val="006F075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aliases w:val="75 cm"/>
    <w:basedOn w:val="TALLeft050cm"/>
    <w:rsid w:val="006F075E"/>
    <w:pPr>
      <w:ind w:left="425"/>
    </w:pPr>
  </w:style>
  <w:style w:type="character" w:customStyle="1" w:styleId="TAHCar">
    <w:name w:val="TAH Car"/>
    <w:qFormat/>
    <w:rsid w:val="006F075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6F075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6F075E"/>
    <w:pPr>
      <w:ind w:left="227"/>
    </w:pPr>
  </w:style>
  <w:style w:type="paragraph" w:customStyle="1" w:styleId="TALLeft06cm">
    <w:name w:val="TAL + Left: 0.6 cm"/>
    <w:basedOn w:val="TALLeft04cm"/>
    <w:qFormat/>
    <w:rsid w:val="006F075E"/>
    <w:pPr>
      <w:ind w:left="340"/>
    </w:pPr>
  </w:style>
  <w:style w:type="character" w:styleId="af6">
    <w:name w:val="line number"/>
    <w:unhideWhenUsed/>
    <w:rsid w:val="006F075E"/>
  </w:style>
  <w:style w:type="paragraph" w:customStyle="1" w:styleId="3GPPHeader">
    <w:name w:val="3GPP_Header"/>
    <w:basedOn w:val="a"/>
    <w:link w:val="3GPPHeaderChar"/>
    <w:rsid w:val="006F075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6F075E"/>
    <w:rPr>
      <w:rFonts w:ascii="Times New Roman" w:eastAsia="宋体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6F075E"/>
    <w:rPr>
      <w:rFonts w:ascii="Arial" w:hAnsi="Arial"/>
      <w:lang w:val="en-GB" w:eastAsia="en-US"/>
    </w:rPr>
  </w:style>
  <w:style w:type="character" w:customStyle="1" w:styleId="af7">
    <w:name w:val="首标题"/>
    <w:rsid w:val="006F075E"/>
    <w:rPr>
      <w:rFonts w:ascii="Arial" w:eastAsia="宋体" w:hAnsi="Arial"/>
      <w:sz w:val="24"/>
      <w:lang w:val="en-US" w:eastAsia="zh-CN" w:bidi="ar-SA"/>
    </w:rPr>
  </w:style>
  <w:style w:type="character" w:styleId="af8">
    <w:name w:val="Strong"/>
    <w:qFormat/>
    <w:rsid w:val="006F075E"/>
    <w:rPr>
      <w:rFonts w:eastAsia="宋体"/>
      <w:b/>
      <w:bCs/>
      <w:lang w:val="en-US" w:eastAsia="zh-CN" w:bidi="ar-SA"/>
    </w:rPr>
  </w:style>
  <w:style w:type="character" w:customStyle="1" w:styleId="6Char">
    <w:name w:val="标题 6 Char"/>
    <w:link w:val="6"/>
    <w:rsid w:val="009D04C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9D04C9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9D04C9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a"/>
    <w:next w:val="af9"/>
    <w:rsid w:val="009D04C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af9">
    <w:name w:val="caption"/>
    <w:basedOn w:val="a"/>
    <w:next w:val="a"/>
    <w:qFormat/>
    <w:rsid w:val="009D04C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Reference">
    <w:name w:val="Reference"/>
    <w:basedOn w:val="a"/>
    <w:rsid w:val="009D04C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customStyle="1" w:styleId="Proposal">
    <w:name w:val="Proposal"/>
    <w:basedOn w:val="a"/>
    <w:rsid w:val="009D04C9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9D04C9"/>
    <w:pPr>
      <w:numPr>
        <w:numId w:val="4"/>
      </w:numPr>
      <w:ind w:left="1701" w:hanging="1701"/>
    </w:pPr>
  </w:style>
  <w:style w:type="paragraph" w:styleId="afa">
    <w:name w:val="table of figures"/>
    <w:basedOn w:val="a"/>
    <w:next w:val="a"/>
    <w:uiPriority w:val="99"/>
    <w:rsid w:val="009D04C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ocked/>
    <w:rsid w:val="009D04C9"/>
    <w:rPr>
      <w:rFonts w:eastAsia="Times New Roman"/>
    </w:rPr>
  </w:style>
  <w:style w:type="table" w:styleId="afb">
    <w:name w:val="Table Grid"/>
    <w:basedOn w:val="a1"/>
    <w:rsid w:val="009D04C9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D04C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D04C9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D04C9"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D04C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9D04C9"/>
    <w:pPr>
      <w:numPr>
        <w:numId w:val="6"/>
      </w:numPr>
    </w:pPr>
    <w:rPr>
      <w:rFonts w:eastAsia="宋体"/>
    </w:rPr>
  </w:style>
  <w:style w:type="character" w:customStyle="1" w:styleId="H6Char">
    <w:name w:val="H6 Char"/>
    <w:link w:val="H6"/>
    <w:rsid w:val="009D04C9"/>
    <w:rPr>
      <w:rFonts w:ascii="Arial" w:hAnsi="Arial"/>
      <w:lang w:val="en-GB" w:eastAsia="en-US"/>
    </w:rPr>
  </w:style>
  <w:style w:type="paragraph" w:customStyle="1" w:styleId="afc">
    <w:name w:val="插图题注"/>
    <w:basedOn w:val="a"/>
    <w:rsid w:val="009D04C9"/>
    <w:rPr>
      <w:rFonts w:eastAsia="宋体"/>
    </w:rPr>
  </w:style>
  <w:style w:type="paragraph" w:customStyle="1" w:styleId="afd">
    <w:name w:val="表格题注"/>
    <w:basedOn w:val="a"/>
    <w:rsid w:val="009D04C9"/>
    <w:rPr>
      <w:rFonts w:eastAsia="宋体"/>
    </w:rPr>
  </w:style>
  <w:style w:type="character" w:customStyle="1" w:styleId="15">
    <w:name w:val="15"/>
    <w:qFormat/>
    <w:rsid w:val="009D04C9"/>
    <w:rPr>
      <w:rFonts w:ascii="CG Times (WN)" w:hAnsi="CG Times (WN)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1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A75F4-6A2D-41F9-B1DF-DD37B9FB1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1296</TotalTime>
  <Pages>12</Pages>
  <Words>2790</Words>
  <Characters>15903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225</cp:revision>
  <cp:lastPrinted>1899-12-31T23:00:00Z</cp:lastPrinted>
  <dcterms:created xsi:type="dcterms:W3CDTF">2021-09-01T01:04:00Z</dcterms:created>
  <dcterms:modified xsi:type="dcterms:W3CDTF">2021-10-22T03:18:00Z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(3)cVdV91PYRlLTkpxM0SAaOxmig5BKHZ7QUXdVbAYPpwQPWDUYZeeYkMz6ND3l7/nX32nAwt/H
e0gwLqYdypYjlDW68MZb/soZ1vPeIBLhdQm9Ldqwqs1lzeY5udm7beoRCO7VfILh8c/1inmc
wzY37VMWYNZYuHsWI1i6qG/EnEhxT8JZEGrkGqWWeQ3jZdwo6uLaq6F+4+nfR4DSqjwogj/X
4ccfxW2TzBxARLZX8x</vt:lpwstr>
  </property>
  <property fmtid="{D5CDD505-2E9C-101B-9397-08002B2CF9AE}" pid="22" name="_2015_ms_pID_7253431">
    <vt:lpwstr>lvhODBSXCJ0YW2X89Yu4/BnRRxxCurt5yXECjJmoxSWYPO9EysFxG+
vkeCVXUH/bmcJYPfGF2iWo6/L5G6xudonoYE4h4/4uuVXrcO54YVMUPASr99o05EK3y5aawm
QFhxsap1ymyCizehxobYXo6NMZkkzraedp6uLYGzzLKinjCVBaL8+IbSPZtnon0CfCProBrQ
eoxF4YmKiQQPkl1Nf+D3mubJhYbOR09eBO7o</vt:lpwstr>
  </property>
  <property fmtid="{D5CDD505-2E9C-101B-9397-08002B2CF9AE}" pid="23" name="_2015_ms_pID_7253432">
    <vt:lpwstr>yw==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1634814358</vt:lpwstr>
  </property>
</Properties>
</file>