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C88A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8F222E">
        <w:rPr>
          <w:b/>
          <w:noProof/>
          <w:sz w:val="24"/>
        </w:rPr>
        <w:t>4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127873">
        <w:rPr>
          <w:b/>
          <w:iCs/>
          <w:noProof/>
          <w:sz w:val="28"/>
        </w:rPr>
        <w:t>5189</w:t>
      </w:r>
    </w:p>
    <w:p w14:paraId="7CB45193" w14:textId="6967DCCD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8F222E" w:rsidRPr="008F222E">
        <w:rPr>
          <w:b/>
          <w:noProof/>
          <w:sz w:val="24"/>
          <w:vertAlign w:val="superscript"/>
        </w:rPr>
        <w:t>st</w:t>
      </w:r>
      <w:r w:rsidR="008F222E">
        <w:rPr>
          <w:b/>
          <w:noProof/>
          <w:sz w:val="24"/>
        </w:rPr>
        <w:t xml:space="preserve"> - 11</w:t>
      </w:r>
      <w:r w:rsidR="008F222E" w:rsidRPr="008F222E">
        <w:rPr>
          <w:b/>
          <w:noProof/>
          <w:sz w:val="24"/>
          <w:vertAlign w:val="superscript"/>
        </w:rPr>
        <w:t>th</w:t>
      </w:r>
      <w:r w:rsidR="008F222E">
        <w:rPr>
          <w:b/>
          <w:noProof/>
          <w:sz w:val="24"/>
        </w:rPr>
        <w:t xml:space="preserve"> November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AECF0" w:rsidR="001E41F3" w:rsidRPr="00410371" w:rsidRDefault="00132D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3DED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C5259" w:rsidR="001E41F3" w:rsidRPr="00410371" w:rsidRDefault="00132D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7873" w:rsidRPr="00127873">
                <w:rPr>
                  <w:b/>
                  <w:noProof/>
                  <w:sz w:val="28"/>
                </w:rPr>
                <w:t>0680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5776D" w:rsidR="001E41F3" w:rsidRPr="00410371" w:rsidRDefault="00132D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3D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92307" w:rsidR="001E41F3" w:rsidRPr="00410371" w:rsidRDefault="00132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3DED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1BFC6" w:rsidR="00F25D98" w:rsidRDefault="004B3D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26EEEA" w:rsidR="00F25D98" w:rsidRDefault="004B3D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FE2E9" w:rsidR="001E41F3" w:rsidRDefault="001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B3DED">
                <w:t>Enable PNI-NPN related access control at AMF at inter-system handover to NG-RAN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1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8D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132DE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2376A4" w:rsidR="001E41F3" w:rsidRDefault="001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4B3DED">
                  <w:t>NG_RAN_PRN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A4A8E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8F222E">
              <w:t>10</w:t>
            </w:r>
            <w:r>
              <w:t>-</w:t>
            </w:r>
            <w:r w:rsidR="008F222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3209A" w:rsidR="001E41F3" w:rsidRDefault="00132D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B3D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B346B2" w:rsidR="001E41F3" w:rsidRDefault="00132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B3DED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C7E3E" w14:textId="77777777" w:rsidR="004B3DED" w:rsidRDefault="004B3DED" w:rsidP="004B3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corrected TS 23.501 in CR2997r1 to enable the AMF to verify whether the UE is allowed to access the target cell in NG-RAN at inter-system handover from E-UTRAN to NG-RAN.</w:t>
            </w:r>
          </w:p>
          <w:p w14:paraId="708AA7DE" w14:textId="2418C115" w:rsidR="001E41F3" w:rsidRDefault="004B3DED" w:rsidP="004B3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is not able to perform access control at intersystem handover from E-UTRAN to NG-RAN because at Handover Resource Allocation the NG-RAN nodes does not provide NPN Access Information to the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C7D07" w14:textId="2F0F8393" w:rsidR="00490CE5" w:rsidRDefault="004B3DE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NPN Access Information IE is included in the HANDOVER REQUEST ACKNOWLEDGE message</w:t>
            </w:r>
          </w:p>
          <w:p w14:paraId="5D3530F6" w14:textId="77777777" w:rsidR="00490CE5" w:rsidRPr="00655451" w:rsidRDefault="00490CE5" w:rsidP="00490CE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CA428C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0BD4B36" w14:textId="713E60DC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4B3DED">
              <w:rPr>
                <w:noProof/>
              </w:rPr>
              <w:t>the NPN Access Information in the HANDOVER REQUEST message</w:t>
            </w:r>
            <w:r>
              <w:rPr>
                <w:noProof/>
              </w:rPr>
              <w:t>.</w:t>
            </w:r>
          </w:p>
          <w:p w14:paraId="31C656EC" w14:textId="40B779D5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</w:t>
            </w:r>
            <w:r w:rsidR="004B3DED">
              <w:rPr>
                <w:noProof/>
              </w:rPr>
              <w:t>PNI-NPN related</w:t>
            </w:r>
            <w:r>
              <w:rPr>
                <w:noProof/>
              </w:rPr>
              <w:t xml:space="preserve"> </w:t>
            </w:r>
            <w:r w:rsidR="004B3DED">
              <w:rPr>
                <w:noProof/>
              </w:rPr>
              <w:t xml:space="preserve">NGAP protocol </w:t>
            </w:r>
            <w:r>
              <w:rPr>
                <w:noProof/>
              </w:rPr>
              <w:t>function</w:t>
            </w:r>
            <w:r w:rsidR="004B3DE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051B1" w:rsidR="00490CE5" w:rsidRDefault="004B3DE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would not be able to perform access control at intersystem handover from E-UTRAN to NG-RAN because at Handover Resource Allocation the NG-RAN nodes does not provide NPN Access Information to the AMF.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E11A2" w:rsidR="00490CE5" w:rsidRDefault="00132DED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8.4.2.2, 9.2.3.5, 9.4.4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E63D" w:rsidR="00490CE5" w:rsidRDefault="004B3DED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F0513C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EFA46E" w:rsidR="00490CE5" w:rsidRDefault="004B3DED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6919B4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83C384" w:rsidR="00490CE5" w:rsidRDefault="004B3DED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0BDCFD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0D923BA" w14:textId="77777777" w:rsidR="004B3DED" w:rsidRPr="001D2E49" w:rsidRDefault="004B3DED" w:rsidP="004B3DED">
      <w:pPr>
        <w:pStyle w:val="Heading4"/>
      </w:pPr>
      <w:bookmarkStart w:id="3" w:name="_Toc64445928"/>
      <w:bookmarkStart w:id="4" w:name="_Toc73981798"/>
      <w:bookmarkStart w:id="5" w:name="_Toc81304382"/>
      <w:bookmarkEnd w:id="2"/>
      <w:r w:rsidRPr="001D2E49">
        <w:t>8.4.2.2</w:t>
      </w:r>
      <w:r w:rsidRPr="001D2E49">
        <w:tab/>
        <w:t>Successful Operation</w:t>
      </w:r>
      <w:bookmarkEnd w:id="3"/>
      <w:bookmarkEnd w:id="4"/>
      <w:bookmarkEnd w:id="5"/>
    </w:p>
    <w:p w14:paraId="153C5344" w14:textId="77777777" w:rsidR="004B3DED" w:rsidRPr="001D2E49" w:rsidRDefault="004B3DED" w:rsidP="004B3DED">
      <w:pPr>
        <w:pStyle w:val="TH"/>
      </w:pPr>
      <w:r w:rsidRPr="001D2E49">
        <w:object w:dxaOrig="6893" w:dyaOrig="2427" w14:anchorId="4BEF2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6" o:title=""/>
          </v:shape>
          <o:OLEObject Type="Embed" ProgID="Visio.Drawing.11" ShapeID="_x0000_i1025" DrawAspect="Content" ObjectID="_1696350243" r:id="rId17"/>
        </w:object>
      </w:r>
    </w:p>
    <w:p w14:paraId="46531020" w14:textId="77777777" w:rsidR="004B3DED" w:rsidRPr="001D2E49" w:rsidRDefault="004B3DED" w:rsidP="004B3DED">
      <w:pPr>
        <w:pStyle w:val="TF"/>
      </w:pPr>
      <w:r w:rsidRPr="001D2E49">
        <w:t>Figure 8.4.2.2-1: Handover resource allocation: successful operation</w:t>
      </w:r>
    </w:p>
    <w:p w14:paraId="7B9E6CD8" w14:textId="77777777" w:rsidR="004B3DED" w:rsidRPr="001D2E49" w:rsidRDefault="004B3DED" w:rsidP="004B3DED">
      <w:r w:rsidRPr="001D2E49">
        <w:t>The AMF initiates the procedure by sending the HANDOVER REQUEST message to the target NG-RAN node.</w:t>
      </w:r>
    </w:p>
    <w:p w14:paraId="3CB1D3F5" w14:textId="77777777" w:rsidR="004B3DED" w:rsidRPr="00CE63E2" w:rsidRDefault="004B3DED" w:rsidP="004B3D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21A3343" w14:textId="77777777" w:rsidR="004B3DED" w:rsidRPr="00F128B2" w:rsidRDefault="004B3DED" w:rsidP="004B3DED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4A38E700" w14:textId="16B1EBEE" w:rsidR="00E5405F" w:rsidRPr="00F128B2" w:rsidRDefault="00E5405F" w:rsidP="00E5405F">
      <w:pPr>
        <w:rPr>
          <w:ins w:id="6" w:author="Ericsson User" w:date="2021-10-20T22:34:00Z"/>
          <w:lang w:eastAsia="zh-CN"/>
        </w:rPr>
      </w:pPr>
      <w:ins w:id="7" w:author="Ericsson User" w:date="2021-10-20T22:34:00Z">
        <w:r w:rsidRPr="00B26F1B">
          <w:t xml:space="preserve">If the </w:t>
        </w:r>
        <w:r>
          <w:rPr>
            <w:rFonts w:eastAsia="Batang"/>
            <w:i/>
            <w:iCs/>
          </w:rPr>
          <w:t>NPN Access Information</w:t>
        </w:r>
        <w:r w:rsidRPr="00B26F1B">
          <w:rPr>
            <w:rFonts w:eastAsia="Batang"/>
          </w:rPr>
          <w:t xml:space="preserve"> IE is included in the </w:t>
        </w:r>
        <w:r>
          <w:rPr>
            <w:rFonts w:eastAsia="Malgun Gothic"/>
          </w:rPr>
          <w:t>HANDOVER ACKNOWLEDGE</w:t>
        </w:r>
        <w:r w:rsidRPr="00B26F1B">
          <w:rPr>
            <w:rFonts w:eastAsia="Malgun Gothic"/>
          </w:rPr>
          <w:t xml:space="preserve"> </w:t>
        </w:r>
        <w:r w:rsidRPr="00B26F1B">
          <w:t xml:space="preserve">message, the </w:t>
        </w:r>
        <w:r>
          <w:t xml:space="preserve">AMF </w:t>
        </w:r>
        <w:r w:rsidRPr="00B26F1B">
          <w:t>shall</w:t>
        </w:r>
        <w:r>
          <w:t>, if supported,</w:t>
        </w:r>
        <w:r w:rsidRPr="00B26F1B">
          <w:t xml:space="preserve"> use it as described in TS 23.501 [9].</w:t>
        </w:r>
      </w:ins>
    </w:p>
    <w:p w14:paraId="622D6915" w14:textId="77777777" w:rsidR="004B3DED" w:rsidRPr="001D2E49" w:rsidRDefault="004B3DED" w:rsidP="004B3DED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03253003" w14:textId="77777777" w:rsidR="004B3DED" w:rsidRPr="001D2E49" w:rsidRDefault="004B3DED" w:rsidP="004B3DED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14173C" w14:textId="77777777" w:rsidR="004B3DED" w:rsidRPr="001D2E49" w:rsidRDefault="004B3DED" w:rsidP="004B3DED">
      <w:pPr>
        <w:pStyle w:val="Heading4"/>
      </w:pPr>
      <w:bookmarkStart w:id="8" w:name="_Toc20955097"/>
      <w:bookmarkStart w:id="9" w:name="_Toc29503543"/>
      <w:bookmarkStart w:id="10" w:name="_Toc29504127"/>
      <w:bookmarkStart w:id="11" w:name="_Toc29504711"/>
      <w:bookmarkStart w:id="12" w:name="_Toc36553157"/>
      <w:bookmarkStart w:id="13" w:name="_Toc36554884"/>
      <w:bookmarkStart w:id="14" w:name="_Toc45652190"/>
      <w:bookmarkStart w:id="15" w:name="_Toc45658622"/>
      <w:bookmarkStart w:id="16" w:name="_Toc45720442"/>
      <w:bookmarkStart w:id="17" w:name="_Toc45798322"/>
      <w:bookmarkStart w:id="18" w:name="_Toc45897711"/>
      <w:bookmarkStart w:id="19" w:name="_Toc51745915"/>
      <w:bookmarkStart w:id="20" w:name="_Toc64446179"/>
      <w:bookmarkStart w:id="21" w:name="_Toc73982049"/>
      <w:bookmarkStart w:id="22" w:name="_Toc81304633"/>
      <w:bookmarkStart w:id="23" w:name="_Toc407158117"/>
      <w:r w:rsidRPr="001D2E49">
        <w:t>9.2.3.5</w:t>
      </w:r>
      <w:r w:rsidRPr="001D2E49">
        <w:tab/>
        <w:t>HANDOVER REQUEST ACKNOWLEDGE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5CC1B56" w14:textId="77777777" w:rsidR="004B3DED" w:rsidRPr="001D2E49" w:rsidRDefault="004B3DED" w:rsidP="004B3DED">
      <w:r w:rsidRPr="001D2E49">
        <w:t xml:space="preserve">This message is sent by the target </w:t>
      </w:r>
      <w:r w:rsidRPr="001D2E49">
        <w:rPr>
          <w:rFonts w:hint="eastAsia"/>
        </w:rPr>
        <w:t>NG-RAN node</w:t>
      </w:r>
      <w:r w:rsidRPr="001D2E49">
        <w:t xml:space="preserve"> to inform the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about the prepared resources at the target.</w:t>
      </w:r>
    </w:p>
    <w:p w14:paraId="0241711C" w14:textId="77777777" w:rsidR="004B3DED" w:rsidRPr="001D2E49" w:rsidRDefault="004B3DED" w:rsidP="004B3DED">
      <w:r w:rsidRPr="001D2E49">
        <w:t xml:space="preserve">Direction: </w:t>
      </w:r>
      <w:r w:rsidRPr="001D2E49">
        <w:rPr>
          <w:rFonts w:hint="eastAsia"/>
        </w:rPr>
        <w:t>NG-RAN node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3DED" w:rsidRPr="001D2E49" w14:paraId="75C1AAB0" w14:textId="77777777" w:rsidTr="008C07B4">
        <w:tc>
          <w:tcPr>
            <w:tcW w:w="2160" w:type="dxa"/>
          </w:tcPr>
          <w:p w14:paraId="239D01DC" w14:textId="77777777" w:rsidR="004B3DED" w:rsidRPr="001D2E49" w:rsidRDefault="004B3DED" w:rsidP="008C07B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95D21B9" w14:textId="77777777" w:rsidR="004B3DED" w:rsidRPr="001D2E49" w:rsidRDefault="004B3DED" w:rsidP="008C07B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4E3AE04" w14:textId="77777777" w:rsidR="004B3DED" w:rsidRPr="001D2E49" w:rsidRDefault="004B3DED" w:rsidP="008C07B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D97BA4E" w14:textId="77777777" w:rsidR="004B3DED" w:rsidRPr="001D2E49" w:rsidRDefault="004B3DED" w:rsidP="008C07B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0D2F690" w14:textId="77777777" w:rsidR="004B3DED" w:rsidRPr="001D2E49" w:rsidRDefault="004B3DED" w:rsidP="008C07B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49BCF2" w14:textId="77777777" w:rsidR="004B3DED" w:rsidRPr="001D2E49" w:rsidRDefault="004B3DED" w:rsidP="008C07B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E24019" w14:textId="77777777" w:rsidR="004B3DED" w:rsidRPr="001D2E49" w:rsidRDefault="004B3DED" w:rsidP="008C07B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B3DED" w:rsidRPr="001D2E49" w14:paraId="508287F1" w14:textId="77777777" w:rsidTr="008C07B4">
        <w:tc>
          <w:tcPr>
            <w:tcW w:w="2160" w:type="dxa"/>
          </w:tcPr>
          <w:p w14:paraId="21BE1734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48CE3B6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086AF8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FCB296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E5C267F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3D8F3B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ACB401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B3DED" w:rsidRPr="001D2E49" w14:paraId="1BC3D6B2" w14:textId="77777777" w:rsidTr="008C07B4">
        <w:tc>
          <w:tcPr>
            <w:tcW w:w="2160" w:type="dxa"/>
          </w:tcPr>
          <w:p w14:paraId="3AA612E0" w14:textId="77777777" w:rsidR="004B3DED" w:rsidRPr="001D2E49" w:rsidRDefault="004B3DED" w:rsidP="008C07B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SimSun" w:hint="eastAsia"/>
                <w:lang w:eastAsia="zh-CN"/>
              </w:rPr>
              <w:t>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02EEB8D" w14:textId="77777777" w:rsidR="004B3DED" w:rsidRPr="001D2E49" w:rsidRDefault="004B3DED" w:rsidP="008C07B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0F4155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4A542A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D8B9384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A71B00" w14:textId="77777777" w:rsidR="004B3DED" w:rsidRPr="001D2E49" w:rsidRDefault="004B3DED" w:rsidP="008C07B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C3A5FD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4B3DED" w:rsidRPr="001D2E49" w14:paraId="37C42A98" w14:textId="77777777" w:rsidTr="008C07B4">
        <w:tc>
          <w:tcPr>
            <w:tcW w:w="2160" w:type="dxa"/>
          </w:tcPr>
          <w:p w14:paraId="431020D6" w14:textId="77777777" w:rsidR="004B3DED" w:rsidRPr="001D2E49" w:rsidRDefault="004B3DED" w:rsidP="008C07B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CC89818" w14:textId="77777777" w:rsidR="004B3DED" w:rsidRPr="001D2E49" w:rsidRDefault="004B3DED" w:rsidP="008C07B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7FAF35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71399A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1BBAF60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Allocated at the target </w:t>
            </w:r>
            <w:r w:rsidRPr="001D2E49">
              <w:rPr>
                <w:rFonts w:eastAsia="SimSun" w:hint="eastAsia"/>
                <w:lang w:eastAsia="zh-CN"/>
              </w:rPr>
              <w:t>NG-RAN node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843B4F8" w14:textId="77777777" w:rsidR="004B3DED" w:rsidRPr="001D2E49" w:rsidRDefault="004B3DED" w:rsidP="008C07B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823F52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4B3DED" w:rsidRPr="001D2E49" w14:paraId="3CEED95F" w14:textId="77777777" w:rsidTr="008C07B4">
        <w:tc>
          <w:tcPr>
            <w:tcW w:w="2160" w:type="dxa"/>
          </w:tcPr>
          <w:p w14:paraId="7BA2E228" w14:textId="77777777" w:rsidR="004B3DED" w:rsidRPr="001D2E49" w:rsidRDefault="004B3DED" w:rsidP="008C07B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SimSun" w:hint="eastAsia"/>
                <w:b/>
                <w:szCs w:val="18"/>
                <w:lang w:eastAsia="zh-CN"/>
              </w:rPr>
              <w:t>PDU Session</w:t>
            </w:r>
            <w:r w:rsidRPr="001D2E49">
              <w:rPr>
                <w:rFonts w:eastAsia="SimSun"/>
                <w:b/>
                <w:szCs w:val="18"/>
                <w:lang w:eastAsia="zh-CN"/>
              </w:rPr>
              <w:t xml:space="preserve"> Resource</w:t>
            </w:r>
            <w:r w:rsidRPr="001D2E49">
              <w:rPr>
                <w:rFonts w:eastAsia="MS Mincho"/>
                <w:b/>
                <w:szCs w:val="18"/>
                <w:lang w:eastAsia="ja-JP"/>
              </w:rPr>
              <w:t xml:space="preserve"> Admitted List</w:t>
            </w:r>
          </w:p>
        </w:tc>
        <w:tc>
          <w:tcPr>
            <w:tcW w:w="1080" w:type="dxa"/>
          </w:tcPr>
          <w:p w14:paraId="32CB09AD" w14:textId="77777777" w:rsidR="004B3DED" w:rsidRPr="001D2E49" w:rsidRDefault="004B3DED" w:rsidP="008C07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23EF01D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38E6034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80D724B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E6AB6C" w14:textId="77777777" w:rsidR="004B3DED" w:rsidRPr="001D2E49" w:rsidRDefault="004B3DED" w:rsidP="008C07B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4B1198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B3DED" w:rsidRPr="001D2E49" w14:paraId="11198F55" w14:textId="77777777" w:rsidTr="008C07B4">
        <w:tc>
          <w:tcPr>
            <w:tcW w:w="2160" w:type="dxa"/>
          </w:tcPr>
          <w:p w14:paraId="3215F398" w14:textId="77777777" w:rsidR="004B3DED" w:rsidRPr="001D2E49" w:rsidRDefault="004B3DED" w:rsidP="008C07B4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szCs w:val="18"/>
                <w:lang w:eastAsia="ja-JP"/>
              </w:rPr>
              <w:t>&gt;</w:t>
            </w:r>
            <w:r w:rsidRPr="001D2E49">
              <w:rPr>
                <w:rFonts w:eastAsia="SimSun" w:hint="eastAsia"/>
                <w:b/>
                <w:szCs w:val="18"/>
                <w:lang w:eastAsia="zh-CN"/>
              </w:rPr>
              <w:t>PDU Session</w:t>
            </w:r>
            <w:r w:rsidRPr="001D2E49">
              <w:rPr>
                <w:rFonts w:eastAsia="SimSun"/>
                <w:b/>
                <w:szCs w:val="18"/>
                <w:lang w:eastAsia="zh-CN"/>
              </w:rPr>
              <w:t xml:space="preserve"> Resource</w:t>
            </w:r>
            <w:r w:rsidRPr="001D2E49">
              <w:rPr>
                <w:b/>
                <w:szCs w:val="18"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szCs w:val="18"/>
                <w:lang w:eastAsia="ja-JP"/>
              </w:rPr>
              <w:t>Admitted Item</w:t>
            </w:r>
          </w:p>
        </w:tc>
        <w:tc>
          <w:tcPr>
            <w:tcW w:w="1080" w:type="dxa"/>
          </w:tcPr>
          <w:p w14:paraId="0F2EDF25" w14:textId="77777777" w:rsidR="004B3DED" w:rsidRPr="001D2E49" w:rsidRDefault="004B3DED" w:rsidP="008C07B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4334884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eastAsia="SimSun" w:hint="eastAsia"/>
                <w:i/>
                <w:lang w:eastAsia="zh-CN"/>
              </w:rPr>
              <w:t>PDUSession</w:t>
            </w:r>
            <w:r w:rsidRPr="001D2E49">
              <w:rPr>
                <w:i/>
                <w:lang w:eastAsia="ja-JP"/>
              </w:rPr>
              <w:t>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E719AAA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74733C4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9AF09" w14:textId="77777777" w:rsidR="004B3DED" w:rsidRPr="001D2E49" w:rsidRDefault="004B3DED" w:rsidP="008C07B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DCB506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B3DED" w:rsidRPr="001D2E49" w14:paraId="56FD93F4" w14:textId="77777777" w:rsidTr="008C07B4">
        <w:tc>
          <w:tcPr>
            <w:tcW w:w="2160" w:type="dxa"/>
          </w:tcPr>
          <w:p w14:paraId="1C9C75CA" w14:textId="77777777" w:rsidR="004B3DED" w:rsidRPr="001D2E49" w:rsidRDefault="004B3DED" w:rsidP="008C07B4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395F8BEB" w14:textId="77777777" w:rsidR="004B3DED" w:rsidRPr="001D2E49" w:rsidRDefault="004B3DED" w:rsidP="008C07B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877F6E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305642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769FDC3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390F3C" w14:textId="77777777" w:rsidR="004B3DED" w:rsidRPr="001D2E49" w:rsidRDefault="004B3DED" w:rsidP="008C07B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0A5220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B3DED" w:rsidRPr="001D2E49" w14:paraId="0635F5E8" w14:textId="77777777" w:rsidTr="008C07B4">
        <w:tc>
          <w:tcPr>
            <w:tcW w:w="2160" w:type="dxa"/>
          </w:tcPr>
          <w:p w14:paraId="5921DB12" w14:textId="77777777" w:rsidR="004B3DED" w:rsidRPr="001D2E49" w:rsidRDefault="004B3DED" w:rsidP="008C07B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Acknowledge Transfer</w:t>
            </w:r>
          </w:p>
        </w:tc>
        <w:tc>
          <w:tcPr>
            <w:tcW w:w="1080" w:type="dxa"/>
          </w:tcPr>
          <w:p w14:paraId="02DE1CCE" w14:textId="77777777" w:rsidR="004B3DED" w:rsidRPr="001D2E49" w:rsidRDefault="004B3DED" w:rsidP="008C07B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03C775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0784F6" w14:textId="77777777" w:rsidR="004B3DED" w:rsidRPr="001D2E49" w:rsidRDefault="004B3DED" w:rsidP="008C07B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584975A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Handover Request Acknowledge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9.3.4.11.</w:t>
            </w:r>
          </w:p>
        </w:tc>
        <w:tc>
          <w:tcPr>
            <w:tcW w:w="1080" w:type="dxa"/>
          </w:tcPr>
          <w:p w14:paraId="0AAF2433" w14:textId="77777777" w:rsidR="004B3DED" w:rsidRPr="001D2E49" w:rsidRDefault="004B3DED" w:rsidP="008C07B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0C7D75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B3DED" w:rsidRPr="001D2E49" w14:paraId="6C3770DB" w14:textId="77777777" w:rsidTr="008C07B4">
        <w:tc>
          <w:tcPr>
            <w:tcW w:w="2160" w:type="dxa"/>
          </w:tcPr>
          <w:p w14:paraId="5F277742" w14:textId="77777777" w:rsidR="004B3DED" w:rsidRPr="001D2E49" w:rsidRDefault="004B3DED" w:rsidP="008C07B4">
            <w:pPr>
              <w:pStyle w:val="TAL"/>
              <w:rPr>
                <w:b/>
              </w:rPr>
            </w:pPr>
            <w:r w:rsidRPr="001D2E49">
              <w:rPr>
                <w:b/>
              </w:rPr>
              <w:t>PDU Session Resource Failed to Setup List</w:t>
            </w:r>
          </w:p>
        </w:tc>
        <w:tc>
          <w:tcPr>
            <w:tcW w:w="1080" w:type="dxa"/>
          </w:tcPr>
          <w:p w14:paraId="0816FEBD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375161" w14:textId="77777777" w:rsidR="004B3DED" w:rsidRPr="001D2E49" w:rsidRDefault="004B3DED" w:rsidP="008C07B4">
            <w:pPr>
              <w:pStyle w:val="TAL"/>
              <w:rPr>
                <w:i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shd w:val="clear" w:color="auto" w:fill="auto"/>
          </w:tcPr>
          <w:p w14:paraId="6639E355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5D31FB3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73FE7B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6701A" w14:textId="77777777" w:rsidR="004B3DED" w:rsidRPr="001D2E49" w:rsidRDefault="004B3DED" w:rsidP="008C07B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B3DED" w:rsidRPr="001D2E49" w14:paraId="44E1F33E" w14:textId="77777777" w:rsidTr="008C07B4">
        <w:tc>
          <w:tcPr>
            <w:tcW w:w="2160" w:type="dxa"/>
          </w:tcPr>
          <w:p w14:paraId="25F1727A" w14:textId="77777777" w:rsidR="004B3DED" w:rsidRPr="001D2E49" w:rsidRDefault="004B3DED" w:rsidP="008C07B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Failed to Setup Item</w:t>
            </w:r>
          </w:p>
        </w:tc>
        <w:tc>
          <w:tcPr>
            <w:tcW w:w="1080" w:type="dxa"/>
          </w:tcPr>
          <w:p w14:paraId="3AC181F8" w14:textId="77777777" w:rsidR="004B3DED" w:rsidRPr="001D2E49" w:rsidRDefault="004B3DED" w:rsidP="008C07B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A3E428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14:paraId="26749CF0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2B564D3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E9D0FC" w14:textId="77777777" w:rsidR="004B3DED" w:rsidRPr="001D2E49" w:rsidRDefault="004B3DED" w:rsidP="008C07B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C0347B0" w14:textId="77777777" w:rsidR="004B3DED" w:rsidRPr="001D2E49" w:rsidRDefault="004B3DED" w:rsidP="008C07B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B3DED" w:rsidRPr="001D2E49" w14:paraId="3D2F4C22" w14:textId="77777777" w:rsidTr="008C07B4">
        <w:tc>
          <w:tcPr>
            <w:tcW w:w="2160" w:type="dxa"/>
          </w:tcPr>
          <w:p w14:paraId="2B3D763B" w14:textId="77777777" w:rsidR="004B3DED" w:rsidRPr="001D2E49" w:rsidRDefault="004B3DED" w:rsidP="008C07B4">
            <w:pPr>
              <w:pStyle w:val="TAL"/>
              <w:ind w:left="162"/>
              <w:rPr>
                <w:lang w:eastAsia="ja-JP"/>
              </w:rPr>
            </w:pPr>
            <w:r w:rsidRPr="001D2E49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6FED6DB4" w14:textId="77777777" w:rsidR="004B3DED" w:rsidRPr="001D2E49" w:rsidRDefault="004B3DED" w:rsidP="008C07B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967C0B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622169F7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14:paraId="36EB1CDF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BF7651" w14:textId="77777777" w:rsidR="004B3DED" w:rsidRPr="001D2E49" w:rsidRDefault="004B3DED" w:rsidP="008C07B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02B036C" w14:textId="77777777" w:rsidR="004B3DED" w:rsidRPr="001D2E49" w:rsidRDefault="004B3DED" w:rsidP="008C07B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B3DED" w:rsidRPr="001D2E49" w14:paraId="5FC8766B" w14:textId="77777777" w:rsidTr="008C07B4">
        <w:tc>
          <w:tcPr>
            <w:tcW w:w="2160" w:type="dxa"/>
          </w:tcPr>
          <w:p w14:paraId="5A887E9B" w14:textId="77777777" w:rsidR="004B3DED" w:rsidRPr="001D2E49" w:rsidRDefault="004B3DED" w:rsidP="008C07B4">
            <w:pPr>
              <w:pStyle w:val="TAL"/>
              <w:ind w:left="162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Resource Allocation Unsuccessful Transfer</w:t>
            </w:r>
          </w:p>
        </w:tc>
        <w:tc>
          <w:tcPr>
            <w:tcW w:w="1080" w:type="dxa"/>
          </w:tcPr>
          <w:p w14:paraId="416DDA5F" w14:textId="77777777" w:rsidR="004B3DED" w:rsidRPr="001D2E49" w:rsidRDefault="004B3DED" w:rsidP="008C07B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5F5517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1A502062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0EF71EF4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Handover Resource Allocation Unsuccessful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9.3.4.19.</w:t>
            </w:r>
          </w:p>
        </w:tc>
        <w:tc>
          <w:tcPr>
            <w:tcW w:w="1080" w:type="dxa"/>
          </w:tcPr>
          <w:p w14:paraId="396B37D4" w14:textId="77777777" w:rsidR="004B3DED" w:rsidRPr="001D2E49" w:rsidRDefault="004B3DED" w:rsidP="008C07B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1499AE7" w14:textId="77777777" w:rsidR="004B3DED" w:rsidRPr="001D2E49" w:rsidRDefault="004B3DED" w:rsidP="008C07B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B3DED" w:rsidRPr="001D2E49" w14:paraId="22B782A3" w14:textId="77777777" w:rsidTr="008C07B4">
        <w:tc>
          <w:tcPr>
            <w:tcW w:w="2160" w:type="dxa"/>
          </w:tcPr>
          <w:p w14:paraId="2873D34B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14:paraId="7E7DB7B6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FDCEA8" w14:textId="77777777" w:rsidR="004B3DED" w:rsidRPr="001D2E49" w:rsidRDefault="004B3DED" w:rsidP="008C07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EEDE185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14:paraId="26F160AB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164030" w14:textId="77777777" w:rsidR="004B3DED" w:rsidRPr="001D2E49" w:rsidRDefault="004B3DED" w:rsidP="008C07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A93088" w14:textId="77777777" w:rsidR="004B3DED" w:rsidRPr="001D2E49" w:rsidRDefault="004B3DED" w:rsidP="008C07B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B3DED" w:rsidRPr="001D2E49" w14:paraId="19A95B88" w14:textId="77777777" w:rsidTr="008C07B4">
        <w:tc>
          <w:tcPr>
            <w:tcW w:w="2160" w:type="dxa"/>
          </w:tcPr>
          <w:p w14:paraId="751B67A6" w14:textId="77777777" w:rsidR="004B3DED" w:rsidRPr="001D2E49" w:rsidRDefault="004B3DED" w:rsidP="008C07B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764539A" w14:textId="77777777" w:rsidR="004B3DED" w:rsidRPr="001D2E49" w:rsidRDefault="004B3DED" w:rsidP="008C07B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E7FE02" w14:textId="77777777" w:rsidR="004B3DED" w:rsidRPr="001D2E49" w:rsidRDefault="004B3DED" w:rsidP="008C07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085C02" w14:textId="77777777" w:rsidR="004B3DED" w:rsidRPr="001D2E49" w:rsidRDefault="004B3DED" w:rsidP="008C07B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6CBE84ED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FE6DE2" w14:textId="77777777" w:rsidR="004B3DED" w:rsidRPr="001D2E49" w:rsidRDefault="004B3DED" w:rsidP="008C07B4">
            <w:pPr>
              <w:pStyle w:val="TAR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CA659F" w14:textId="77777777" w:rsidR="004B3DED" w:rsidRPr="001D2E49" w:rsidRDefault="004B3DED" w:rsidP="008C07B4">
            <w:pPr>
              <w:pStyle w:val="TAR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E2432" w:rsidRPr="001D2E49" w14:paraId="56512F2F" w14:textId="77777777" w:rsidTr="008C07B4">
        <w:trPr>
          <w:ins w:id="24" w:author="Ericsson User" w:date="2021-10-20T22:32:00Z"/>
        </w:trPr>
        <w:tc>
          <w:tcPr>
            <w:tcW w:w="2160" w:type="dxa"/>
          </w:tcPr>
          <w:p w14:paraId="7A8231A3" w14:textId="2441387D" w:rsidR="00EE2432" w:rsidRPr="001D2E49" w:rsidRDefault="00EE2432" w:rsidP="00EE2432">
            <w:pPr>
              <w:pStyle w:val="TAL"/>
              <w:rPr>
                <w:ins w:id="25" w:author="Ericsson User" w:date="2021-10-20T22:32:00Z"/>
                <w:lang w:eastAsia="ja-JP"/>
              </w:rPr>
            </w:pPr>
            <w:ins w:id="26" w:author="Ericsson User" w:date="2021-10-20T22:32:00Z">
              <w:r w:rsidRPr="00E6741E">
                <w:rPr>
                  <w:szCs w:val="22"/>
                  <w:lang w:val="en-US" w:eastAsia="zh-CN"/>
                </w:rPr>
                <w:t>NPN Access Information</w:t>
              </w:r>
            </w:ins>
          </w:p>
        </w:tc>
        <w:tc>
          <w:tcPr>
            <w:tcW w:w="1080" w:type="dxa"/>
          </w:tcPr>
          <w:p w14:paraId="6FB72EE0" w14:textId="7520E155" w:rsidR="00EE2432" w:rsidRPr="001D2E49" w:rsidRDefault="00EE2432" w:rsidP="00EE2432">
            <w:pPr>
              <w:pStyle w:val="TAL"/>
              <w:rPr>
                <w:ins w:id="27" w:author="Ericsson User" w:date="2021-10-20T22:32:00Z"/>
                <w:lang w:eastAsia="ja-JP"/>
              </w:rPr>
            </w:pPr>
            <w:ins w:id="28" w:author="Ericsson User" w:date="2021-10-20T22:32:00Z">
              <w:r w:rsidRPr="00E6741E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618E4088" w14:textId="77777777" w:rsidR="00EE2432" w:rsidRPr="001D2E49" w:rsidRDefault="00EE2432" w:rsidP="00EE2432">
            <w:pPr>
              <w:pStyle w:val="TAL"/>
              <w:rPr>
                <w:ins w:id="29" w:author="Ericsson User" w:date="2021-10-20T22:32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94E96AC" w14:textId="0971767D" w:rsidR="00EE2432" w:rsidRPr="001D2E49" w:rsidRDefault="00EE2432" w:rsidP="00EE2432">
            <w:pPr>
              <w:pStyle w:val="TAL"/>
              <w:rPr>
                <w:ins w:id="30" w:author="Ericsson User" w:date="2021-10-20T22:32:00Z"/>
                <w:lang w:eastAsia="ja-JP"/>
              </w:rPr>
            </w:pPr>
            <w:bookmarkStart w:id="31" w:name="_Hlk44344637"/>
            <w:ins w:id="32" w:author="Ericsson User" w:date="2021-10-20T22:32:00Z">
              <w:r w:rsidRPr="00E6741E">
                <w:rPr>
                  <w:lang w:val="en-US" w:eastAsia="zh-CN"/>
                </w:rPr>
                <w:t>9.3.3</w:t>
              </w:r>
              <w:r>
                <w:rPr>
                  <w:lang w:val="en-US" w:eastAsia="zh-CN"/>
                </w:rPr>
                <w:t>.</w:t>
              </w:r>
              <w:bookmarkEnd w:id="31"/>
              <w:r>
                <w:rPr>
                  <w:lang w:val="en-US" w:eastAsia="zh-CN"/>
                </w:rPr>
                <w:t>46</w:t>
              </w:r>
            </w:ins>
          </w:p>
        </w:tc>
        <w:tc>
          <w:tcPr>
            <w:tcW w:w="1728" w:type="dxa"/>
          </w:tcPr>
          <w:p w14:paraId="46F7023A" w14:textId="77777777" w:rsidR="00EE2432" w:rsidRPr="001D2E49" w:rsidRDefault="00EE2432" w:rsidP="00EE2432">
            <w:pPr>
              <w:pStyle w:val="TAL"/>
              <w:rPr>
                <w:ins w:id="33" w:author="Ericsson User" w:date="2021-10-20T22:3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1D3853" w14:textId="60DB4F95" w:rsidR="00EE2432" w:rsidRPr="001D2E49" w:rsidRDefault="00EE2432" w:rsidP="00EE2432">
            <w:pPr>
              <w:pStyle w:val="TAR"/>
              <w:jc w:val="center"/>
              <w:rPr>
                <w:ins w:id="34" w:author="Ericsson User" w:date="2021-10-20T22:32:00Z"/>
                <w:lang w:eastAsia="ja-JP"/>
              </w:rPr>
            </w:pPr>
            <w:ins w:id="35" w:author="Ericsson User" w:date="2021-10-20T22:32:00Z">
              <w:r w:rsidRPr="00E6741E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506860B" w14:textId="020610AA" w:rsidR="00EE2432" w:rsidRPr="001D2E49" w:rsidRDefault="00EE2432" w:rsidP="00EE2432">
            <w:pPr>
              <w:pStyle w:val="TAR"/>
              <w:jc w:val="center"/>
              <w:rPr>
                <w:ins w:id="36" w:author="Ericsson User" w:date="2021-10-20T22:32:00Z"/>
                <w:lang w:eastAsia="ja-JP"/>
              </w:rPr>
            </w:pPr>
            <w:ins w:id="37" w:author="Ericsson User" w:date="2021-10-20T22:33:00Z">
              <w:r>
                <w:rPr>
                  <w:lang w:val="en-US" w:eastAsia="zh-CN"/>
                </w:rPr>
                <w:t>reject</w:t>
              </w:r>
            </w:ins>
          </w:p>
        </w:tc>
      </w:tr>
    </w:tbl>
    <w:p w14:paraId="112930EC" w14:textId="77777777" w:rsidR="004B3DED" w:rsidRPr="001D2E49" w:rsidRDefault="004B3DED" w:rsidP="004B3DE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B3DED" w:rsidRPr="001D2E49" w14:paraId="3928025F" w14:textId="77777777" w:rsidTr="008C07B4">
        <w:tc>
          <w:tcPr>
            <w:tcW w:w="3528" w:type="dxa"/>
          </w:tcPr>
          <w:p w14:paraId="74469045" w14:textId="77777777" w:rsidR="004B3DED" w:rsidRPr="001D2E49" w:rsidRDefault="004B3DED" w:rsidP="008C07B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2198C4B" w14:textId="77777777" w:rsidR="004B3DED" w:rsidRPr="001D2E49" w:rsidRDefault="004B3DED" w:rsidP="008C07B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B3DED" w:rsidRPr="001D2E49" w14:paraId="2DD01465" w14:textId="77777777" w:rsidTr="008C07B4">
        <w:tc>
          <w:tcPr>
            <w:tcW w:w="3528" w:type="dxa"/>
          </w:tcPr>
          <w:p w14:paraId="4EEFCA48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03008D7" w14:textId="77777777" w:rsidR="004B3DED" w:rsidRPr="001D2E49" w:rsidRDefault="004B3DED" w:rsidP="008C07B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22AB3CF0" w14:textId="77777777" w:rsidR="004B3DED" w:rsidRPr="001D2E49" w:rsidRDefault="004B3DED" w:rsidP="004B3DED"/>
    <w:p w14:paraId="28DC3EA6" w14:textId="77777777" w:rsidR="004B3DED" w:rsidRPr="00CE63E2" w:rsidRDefault="004B3DED" w:rsidP="004B3DED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B9F0A0" w14:textId="51363D58" w:rsidR="004B3DED" w:rsidRPr="00CE63E2" w:rsidRDefault="004B3DED" w:rsidP="004B3DED">
      <w:pPr>
        <w:pStyle w:val="FirstChange"/>
      </w:pPr>
    </w:p>
    <w:p w14:paraId="36DDC47E" w14:textId="77777777" w:rsidR="004B3DED" w:rsidRDefault="004B3DED" w:rsidP="004B3DED">
      <w:pPr>
        <w:pStyle w:val="Heading3"/>
        <w:sectPr w:rsidR="004B3DED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8" w:name="_Toc20955355"/>
      <w:bookmarkStart w:id="39" w:name="_Toc29503808"/>
      <w:bookmarkStart w:id="40" w:name="_Toc29504392"/>
      <w:bookmarkStart w:id="41" w:name="_Toc29504976"/>
      <w:bookmarkStart w:id="42" w:name="_Toc36553429"/>
      <w:bookmarkStart w:id="43" w:name="_Toc36555156"/>
      <w:bookmarkStart w:id="44" w:name="_Toc45652555"/>
      <w:bookmarkStart w:id="45" w:name="_Toc45658987"/>
      <w:bookmarkStart w:id="46" w:name="_Toc45720807"/>
      <w:bookmarkStart w:id="47" w:name="_Toc45798687"/>
      <w:bookmarkStart w:id="48" w:name="_Toc45898076"/>
      <w:bookmarkStart w:id="49" w:name="_Toc51746283"/>
      <w:bookmarkStart w:id="50" w:name="_Toc64446548"/>
      <w:bookmarkStart w:id="51" w:name="_Toc73982418"/>
      <w:bookmarkStart w:id="52" w:name="_Toc81305003"/>
      <w:bookmarkEnd w:id="23"/>
    </w:p>
    <w:p w14:paraId="5527F46A" w14:textId="17F91F32" w:rsidR="004B3DED" w:rsidRPr="001D2E49" w:rsidRDefault="004B3DED" w:rsidP="004B3DED">
      <w:pPr>
        <w:pStyle w:val="Heading3"/>
      </w:pPr>
      <w:r w:rsidRPr="001D2E49">
        <w:lastRenderedPageBreak/>
        <w:t>9.4.4</w:t>
      </w:r>
      <w:r w:rsidRPr="001D2E49">
        <w:tab/>
        <w:t>PDU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8D858DA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ED594F0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BF8AD7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3E10CF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D17793E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31827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127C8D" w14:textId="77777777" w:rsidR="004B3DED" w:rsidRPr="001D2E49" w:rsidRDefault="004B3DED" w:rsidP="004B3DED">
      <w:pPr>
        <w:pStyle w:val="PL"/>
        <w:rPr>
          <w:noProof w:val="0"/>
          <w:snapToGrid w:val="0"/>
        </w:rPr>
      </w:pPr>
    </w:p>
    <w:p w14:paraId="66411080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6922F230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CB206A8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54B65876" w14:textId="77777777" w:rsidR="004B3DED" w:rsidRPr="001D2E49" w:rsidRDefault="004B3DED" w:rsidP="004B3DED">
      <w:pPr>
        <w:pStyle w:val="PL"/>
        <w:rPr>
          <w:noProof w:val="0"/>
          <w:snapToGrid w:val="0"/>
        </w:rPr>
      </w:pPr>
    </w:p>
    <w:p w14:paraId="726C8367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7F9ECC5" w14:textId="77777777" w:rsidR="004B3DED" w:rsidRPr="001D2E49" w:rsidRDefault="004B3DED" w:rsidP="004B3DED">
      <w:pPr>
        <w:pStyle w:val="PL"/>
        <w:rPr>
          <w:noProof w:val="0"/>
          <w:snapToGrid w:val="0"/>
        </w:rPr>
      </w:pPr>
    </w:p>
    <w:p w14:paraId="59FD2033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EC92E2D" w14:textId="77777777" w:rsidR="004B3DED" w:rsidRPr="001D2E49" w:rsidRDefault="004B3DED" w:rsidP="004B3DED">
      <w:pPr>
        <w:pStyle w:val="PL"/>
        <w:rPr>
          <w:noProof w:val="0"/>
          <w:snapToGrid w:val="0"/>
        </w:rPr>
      </w:pP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CF5A4D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C83761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A33E51" w14:textId="77777777" w:rsidR="004B3DED" w:rsidRPr="001D2E49" w:rsidRDefault="004B3DED" w:rsidP="004B3DED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259A6CCA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4C402D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46BA10" w14:textId="77777777" w:rsidR="004B3DED" w:rsidRPr="001D2E49" w:rsidRDefault="004B3DED" w:rsidP="004B3DED">
      <w:pPr>
        <w:pStyle w:val="PL"/>
        <w:rPr>
          <w:noProof w:val="0"/>
          <w:snapToGrid w:val="0"/>
        </w:rPr>
      </w:pPr>
    </w:p>
    <w:p w14:paraId="4C5CEF19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HandoverRequestAcknowledge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44D7284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>} },</w:t>
      </w:r>
    </w:p>
    <w:p w14:paraId="4A2F0306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3EB8E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C0490E" w14:textId="77777777" w:rsidR="004B3DED" w:rsidRPr="001D2E49" w:rsidRDefault="004B3DED" w:rsidP="004B3DED">
      <w:pPr>
        <w:pStyle w:val="PL"/>
        <w:rPr>
          <w:noProof w:val="0"/>
          <w:snapToGrid w:val="0"/>
        </w:rPr>
      </w:pPr>
    </w:p>
    <w:p w14:paraId="44BF66D7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DD92E41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D05FE3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FB4D13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C8A1EE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PDUSessionResourceFailedToSetupListHOAck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F8DAA3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1287C2" w14:textId="77777777" w:rsidR="004B3DED" w:rsidRDefault="004B3DED" w:rsidP="004B3DED">
      <w:pPr>
        <w:pStyle w:val="PL"/>
        <w:spacing w:line="0" w:lineRule="atLeast"/>
        <w:rPr>
          <w:ins w:id="53" w:author="Ericsson User" w:date="2021-10-20T22:30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54" w:author="Ericsson User" w:date="2021-10-20T22:30:00Z">
        <w:r w:rsidRPr="001D2E49">
          <w:rPr>
            <w:noProof w:val="0"/>
            <w:snapToGrid w:val="0"/>
          </w:rPr>
          <w:t>|</w:t>
        </w:r>
      </w:ins>
    </w:p>
    <w:p w14:paraId="02E87B61" w14:textId="6B7B7D4D" w:rsidR="004B3DED" w:rsidRPr="001D2E49" w:rsidRDefault="004B3DED" w:rsidP="004B3DED">
      <w:pPr>
        <w:pStyle w:val="PL"/>
        <w:rPr>
          <w:noProof w:val="0"/>
          <w:snapToGrid w:val="0"/>
        </w:rPr>
      </w:pPr>
      <w:ins w:id="55" w:author="Ericsson User" w:date="2021-10-20T22:30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NPN-</w:t>
        </w:r>
        <w:proofErr w:type="spellStart"/>
        <w:r>
          <w:rPr>
            <w:noProof w:val="0"/>
            <w:snapToGrid w:val="0"/>
          </w:rPr>
          <w:t>AccessInformation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</w:ins>
      <w:ins w:id="56" w:author="Ericsson User" w:date="2021-10-20T22:33:00Z">
        <w:r w:rsidR="00EE2432">
          <w:rPr>
            <w:noProof w:val="0"/>
            <w:snapToGrid w:val="0"/>
          </w:rPr>
          <w:t>reject</w:t>
        </w:r>
      </w:ins>
      <w:ins w:id="57" w:author="Ericsson User" w:date="2021-10-20T22:30:00Z"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NPN-</w:t>
        </w:r>
        <w:proofErr w:type="spellStart"/>
        <w:r>
          <w:rPr>
            <w:noProof w:val="0"/>
            <w:snapToGrid w:val="0"/>
          </w:rPr>
          <w:t>AccessInformation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2BD1FBC0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B3C17B" w14:textId="77777777" w:rsidR="004B3DED" w:rsidRPr="001D2E49" w:rsidRDefault="004B3DED" w:rsidP="004B3DE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25629" w14:textId="77777777" w:rsidR="004B3DED" w:rsidRPr="001D2E49" w:rsidRDefault="004B3DED" w:rsidP="004B3DED">
      <w:pPr>
        <w:pStyle w:val="PL"/>
        <w:rPr>
          <w:noProof w:val="0"/>
          <w:snapToGrid w:val="0"/>
        </w:rPr>
      </w:pP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4B3D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27E3C" w14:textId="77777777" w:rsidR="00A80597" w:rsidRDefault="00A80597">
      <w:r>
        <w:separator/>
      </w:r>
    </w:p>
  </w:endnote>
  <w:endnote w:type="continuationSeparator" w:id="0">
    <w:p w14:paraId="0F3BFE26" w14:textId="77777777" w:rsidR="00A80597" w:rsidRDefault="00A8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852CA" w14:textId="77777777" w:rsidR="00A80597" w:rsidRDefault="00A80597">
      <w:r>
        <w:separator/>
      </w:r>
    </w:p>
  </w:footnote>
  <w:footnote w:type="continuationSeparator" w:id="0">
    <w:p w14:paraId="0A34F804" w14:textId="77777777" w:rsidR="00A80597" w:rsidRDefault="00A8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873"/>
    <w:rsid w:val="00132DE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0D9"/>
    <w:rsid w:val="00410371"/>
    <w:rsid w:val="004242F1"/>
    <w:rsid w:val="00490CE5"/>
    <w:rsid w:val="004B3DED"/>
    <w:rsid w:val="004B75B7"/>
    <w:rsid w:val="004E5945"/>
    <w:rsid w:val="0051580D"/>
    <w:rsid w:val="00547111"/>
    <w:rsid w:val="00592D74"/>
    <w:rsid w:val="005E2C44"/>
    <w:rsid w:val="006034FC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222E"/>
    <w:rsid w:val="008F3789"/>
    <w:rsid w:val="008F686C"/>
    <w:rsid w:val="009148DE"/>
    <w:rsid w:val="00941E30"/>
    <w:rsid w:val="009777D9"/>
    <w:rsid w:val="009838C8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7671C"/>
    <w:rsid w:val="00A80597"/>
    <w:rsid w:val="00AA2CBC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CA"/>
    <w:rsid w:val="00D03F9A"/>
    <w:rsid w:val="00D06D51"/>
    <w:rsid w:val="00D24991"/>
    <w:rsid w:val="00D50255"/>
    <w:rsid w:val="00D66520"/>
    <w:rsid w:val="00DE34CF"/>
    <w:rsid w:val="00E00DEA"/>
    <w:rsid w:val="00E13F3D"/>
    <w:rsid w:val="00E34898"/>
    <w:rsid w:val="00E5405F"/>
    <w:rsid w:val="00EB09B7"/>
    <w:rsid w:val="00EE2432"/>
    <w:rsid w:val="00EE7D7C"/>
    <w:rsid w:val="00F25D98"/>
    <w:rsid w:val="00F300FB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4B3DE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B3DE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4B3DE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B3D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B3DE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B3D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B3DE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4B3DE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B3D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B3DED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B3DE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3DED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3DED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B3DED"/>
    <w:rPr>
      <w:i/>
      <w:iCs/>
    </w:rPr>
  </w:style>
  <w:style w:type="character" w:customStyle="1" w:styleId="msoins0">
    <w:name w:val="msoins"/>
    <w:rsid w:val="004B3DED"/>
  </w:style>
  <w:style w:type="character" w:customStyle="1" w:styleId="CommentTextChar">
    <w:name w:val="Comment Text Char"/>
    <w:link w:val="CommentText"/>
    <w:qFormat/>
    <w:rsid w:val="004B3D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3DE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B3D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3DE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B3DED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3DED"/>
    <w:rPr>
      <w:lang w:val="en-GB" w:eastAsia="en-US"/>
    </w:rPr>
  </w:style>
  <w:style w:type="character" w:customStyle="1" w:styleId="TACChar">
    <w:name w:val="TAC Char"/>
    <w:link w:val="TAC"/>
    <w:qFormat/>
    <w:locked/>
    <w:rsid w:val="004B3DE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B3DE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4B3DED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4B3DED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B3DE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B3DED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B3DE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B3DE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B3DED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B3DED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B3DE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B3DE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B3DE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3DED"/>
  </w:style>
  <w:style w:type="paragraph" w:customStyle="1" w:styleId="StyleTALLeft075cm">
    <w:name w:val="Style TAL + Left:  075 cm"/>
    <w:basedOn w:val="TAL"/>
    <w:rsid w:val="004B3DE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3DE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3DED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3DE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3DED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B3DED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3DED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B3DED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B3DED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3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3DED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4B3DE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B3DED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B3DE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B3DE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B3DE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B3DED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4B3DE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B3DED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B3DED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4B3DE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B3DED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B3DED"/>
  </w:style>
  <w:style w:type="character" w:customStyle="1" w:styleId="B4Char">
    <w:name w:val="B4 Char"/>
    <w:link w:val="B4"/>
    <w:rsid w:val="004B3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3DED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B3DED"/>
  </w:style>
  <w:style w:type="character" w:customStyle="1" w:styleId="Heading6Char">
    <w:name w:val="Heading 6 Char"/>
    <w:link w:val="Heading6"/>
    <w:rsid w:val="004B3DE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B3DE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B3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B3DE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B3DE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B3DED"/>
  </w:style>
  <w:style w:type="table" w:customStyle="1" w:styleId="21">
    <w:name w:val="网格型2"/>
    <w:basedOn w:val="TableNormal"/>
    <w:next w:val="TableGrid"/>
    <w:rsid w:val="004B3DE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B3DED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B3DED"/>
  </w:style>
  <w:style w:type="table" w:customStyle="1" w:styleId="30">
    <w:name w:val="网格型3"/>
    <w:basedOn w:val="TableNormal"/>
    <w:next w:val="TableGrid"/>
    <w:rsid w:val="004B3DE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3DE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89743C-9EDD-4F28-9B14-BFABBADC8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CD179F-D795-4F53-A235-81BE9BE5A00B}">
  <ds:schemaRefs>
    <ds:schemaRef ds:uri="9b239327-9e80-40e4-b1b7-4394fed77a3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72F5924-2E0D-4BB6-A48E-72CB741750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859</Words>
  <Characters>6420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2021-10-21T17:32:00Z</dcterms:created>
  <dcterms:modified xsi:type="dcterms:W3CDTF">2021-10-21T17:34:00Z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