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3A70C4F"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9C1277">
        <w:rPr>
          <w:rFonts w:cs="Arial"/>
          <w:bCs/>
          <w:noProof w:val="0"/>
          <w:sz w:val="24"/>
          <w:lang w:eastAsia="ja-JP"/>
        </w:rPr>
        <w:t>5187</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65F864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A6D8B">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FE0CEC9" w:rsidR="00501135" w:rsidRPr="008A6D8B" w:rsidRDefault="00501135">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8A6D8B">
        <w:rPr>
          <w:rFonts w:cs="Arial"/>
          <w:b/>
          <w:bCs/>
          <w:color w:val="000000"/>
          <w:sz w:val="24"/>
          <w:szCs w:val="24"/>
        </w:rPr>
        <w:t>On the LS from SA2 on “</w:t>
      </w:r>
      <w:r w:rsidR="008A6D8B" w:rsidRPr="008A6D8B">
        <w:rPr>
          <w:rFonts w:cs="Arial"/>
          <w:b/>
          <w:bCs/>
          <w:color w:val="000000"/>
          <w:sz w:val="24"/>
          <w:szCs w:val="24"/>
        </w:rPr>
        <w:t xml:space="preserve">Clarification of </w:t>
      </w:r>
      <w:r w:rsidR="008A6D8B" w:rsidRPr="008A6D8B">
        <w:rPr>
          <w:rFonts w:cs="Arial" w:hint="eastAsia"/>
          <w:b/>
          <w:bCs/>
          <w:color w:val="000000"/>
          <w:sz w:val="24"/>
          <w:szCs w:val="24"/>
        </w:rPr>
        <w:t>UE</w:t>
      </w:r>
      <w:r w:rsidR="008A6D8B" w:rsidRPr="008A6D8B">
        <w:rPr>
          <w:rFonts w:cs="Arial"/>
          <w:b/>
          <w:bCs/>
          <w:color w:val="000000"/>
          <w:sz w:val="24"/>
          <w:szCs w:val="24"/>
        </w:rPr>
        <w:t xml:space="preserve"> with CAG information in UE subscription</w:t>
      </w:r>
      <w:r w:rsidR="008A6D8B">
        <w:rPr>
          <w:rFonts w:cs="Arial"/>
          <w:b/>
          <w:bCs/>
          <w:color w:val="000000"/>
          <w:sz w:val="24"/>
          <w:szCs w:val="24"/>
        </w:rPr>
        <w:t>”</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9BF8F83" w:rsidR="00CD7395" w:rsidRDefault="008A6D8B" w:rsidP="00117327">
      <w:r>
        <w:t>RAN3 has received an LS from SA2 in [1] which notifies RAN3 that corrections have been made to TS 23.501 for the case where a UE performs inter-system HO to 5GS and may access cells it is not allowed to (no CAG member or only allowed to access CAG cells).</w:t>
      </w:r>
    </w:p>
    <w:p w14:paraId="54F17313" w14:textId="4B49D24C" w:rsidR="008A6D8B" w:rsidRPr="00117327" w:rsidRDefault="008A6D8B" w:rsidP="00117327">
      <w:r>
        <w:t>SA2 provides in [2] the CR that clarifies the 5GS handling of such scenario.</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7B69DD53" w:rsidR="00DB5364" w:rsidRDefault="008A6D8B" w:rsidP="00DB5364">
      <w:r>
        <w:t>The CR in [2] clarifies (added text in pseudo revision marks)  that “</w:t>
      </w:r>
      <w:r w:rsidRPr="008A6D8B">
        <w:rPr>
          <w:rFonts w:ascii="Times New Roman" w:hAnsi="Times New Roman"/>
        </w:rPr>
        <w:t>During transition from CM-IDLE to CM-CONNECTED</w:t>
      </w:r>
      <w:ins w:id="15" w:author="QC_2" w:date="2021-07-13T15:57:00Z">
        <w:r w:rsidRPr="008A6D8B">
          <w:rPr>
            <w:rFonts w:ascii="Times New Roman" w:hAnsi="Times New Roman"/>
          </w:rPr>
          <w:t xml:space="preserve"> </w:t>
        </w:r>
      </w:ins>
      <w:r w:rsidRPr="008A6D8B">
        <w:rPr>
          <w:rFonts w:ascii="Times New Roman" w:hAnsi="Times New Roman"/>
        </w:rPr>
        <w:t xml:space="preserve">and </w:t>
      </w:r>
      <w:r w:rsidRPr="008A6D8B">
        <w:rPr>
          <w:rFonts w:ascii="Times New Roman" w:hAnsi="Times New Roman"/>
          <w:color w:val="0070C0"/>
          <w:u w:val="single"/>
        </w:rPr>
        <w:t>after connected mode mobility from E-UTRAN to NG-RAN</w:t>
      </w:r>
      <w:r w:rsidRPr="008A6D8B">
        <w:rPr>
          <w:rFonts w:ascii="Times New Roman" w:hAnsi="Times New Roman"/>
        </w:rPr>
        <w:t xml:space="preserve"> ... the AMF shall verify whether UE access is allowed by Mobility Restrictions:</w:t>
      </w:r>
      <w:r>
        <w:t>”</w:t>
      </w:r>
    </w:p>
    <w:p w14:paraId="3FED498B" w14:textId="71EEE78C" w:rsidR="008A6D8B" w:rsidRDefault="008A6D8B" w:rsidP="00DB5364">
      <w:r>
        <w:t>The specification text specifying the AMF behaviour while verifying CAG related information contained in Mobility Restriction information ensures that the AMF has to verify whether the UE is allowed to access the CAG or whether the UE is allowed to access non-CAG cells.</w:t>
      </w:r>
    </w:p>
    <w:p w14:paraId="7535E011" w14:textId="346EEC23" w:rsidR="008A6D8B" w:rsidRDefault="008A6D8B" w:rsidP="00DB5364">
      <w:r>
        <w:t>The NG-RAN behaviour related to Mobility Restrictions is very clearly specified in TS 38.300 section 9.4:</w:t>
      </w:r>
    </w:p>
    <w:p w14:paraId="0C143602" w14:textId="77777777" w:rsidR="008A6D8B" w:rsidRPr="008A6D8B" w:rsidRDefault="008A6D8B" w:rsidP="008A6D8B">
      <w:pPr>
        <w:ind w:left="720"/>
        <w:rPr>
          <w:rFonts w:ascii="Times New Roman" w:hAnsi="Times New Roman"/>
          <w:color w:val="002060"/>
        </w:rPr>
      </w:pPr>
      <w:r w:rsidRPr="008A6D8B">
        <w:rPr>
          <w:rFonts w:ascii="Times New Roman" w:hAnsi="Times New Roman"/>
          <w:color w:val="002060"/>
        </w:rPr>
        <w:t xml:space="preserve">The roaming and access restriction information for a UE includes information on restrictions to be applied for </w:t>
      </w:r>
      <w:r w:rsidRPr="008A6D8B">
        <w:rPr>
          <w:rFonts w:ascii="Times New Roman" w:hAnsi="Times New Roman"/>
          <w:color w:val="002060"/>
          <w:highlight w:val="yellow"/>
        </w:rPr>
        <w:t>subsequent mobility</w:t>
      </w:r>
      <w:r w:rsidRPr="008A6D8B">
        <w:rPr>
          <w:rFonts w:ascii="Times New Roman" w:hAnsi="Times New Roman"/>
          <w:color w:val="002060"/>
        </w:rPr>
        <w:t xml:space="preserve"> action during CM-CONNECTED state. It may be provided by the AMF and also may be updated by the AMF later.</w:t>
      </w:r>
    </w:p>
    <w:p w14:paraId="1E65CFFC" w14:textId="1FCDB50F" w:rsidR="008A6D8B" w:rsidRDefault="008A6D8B" w:rsidP="00DB5364">
      <w:r>
        <w:t>So, the difference between AMF and the NG-RAN behaviour is that the NG-RAN makes sure that the UE is handed over to a cell that is not forbidden for the UE to access, while the AMF is responsible for evaluating the access rights of the UE at transition from CM-IDLE to CM-CONNECTED and, as a new scenario, during inter-system handover to NG-RAN.</w:t>
      </w:r>
    </w:p>
    <w:p w14:paraId="31A7B31A" w14:textId="78E01006" w:rsidR="008A6D8B" w:rsidRDefault="008A6D8B" w:rsidP="00DB5364">
      <w:r>
        <w:t>The Action required by SA2 is to check whether there is any alignment within RAN3 specifications needed.</w:t>
      </w:r>
    </w:p>
    <w:p w14:paraId="16D7B36D" w14:textId="77777777" w:rsidR="00F11E7A" w:rsidRPr="00F11E7A" w:rsidRDefault="00F11E7A" w:rsidP="0058615D">
      <w:pPr>
        <w:pStyle w:val="Heading4"/>
      </w:pPr>
      <w:r w:rsidRPr="00F11E7A">
        <w:t>stage 2</w:t>
      </w:r>
    </w:p>
    <w:p w14:paraId="46D3B602" w14:textId="32A59F29" w:rsidR="008A6D8B" w:rsidRDefault="008A6D8B" w:rsidP="00DB5364">
      <w:r>
        <w:t>In principle, there would not be any alignment needed, as the scope the TSs for handling access restrictions is clearly separated between AMF and NG-RAN nodes in TS 23.501 and TS 38.300 respectively.</w:t>
      </w:r>
    </w:p>
    <w:p w14:paraId="162740F9" w14:textId="3954E4E8" w:rsidR="008A6D8B" w:rsidRDefault="008A6D8B" w:rsidP="00DB5364">
      <w:r>
        <w:t>However, when re-reading the relevant sections in TS 38.300, it appears, that the clear separation between SA2 and RAN stage 2 was not exactly followed.</w:t>
      </w:r>
    </w:p>
    <w:p w14:paraId="08DE677C" w14:textId="362BB1A1" w:rsidR="008A6D8B" w:rsidRDefault="008A6D8B" w:rsidP="00DB5364">
      <w:r>
        <w:t>TS 38.300 section 16.7.4 states:</w:t>
      </w:r>
    </w:p>
    <w:p w14:paraId="25140B3F" w14:textId="77777777" w:rsidR="008A6D8B" w:rsidRPr="008A6D8B" w:rsidRDefault="008A6D8B" w:rsidP="008A6D8B">
      <w:pPr>
        <w:pStyle w:val="Heading3"/>
        <w:ind w:left="1854"/>
        <w:rPr>
          <w:color w:val="002060"/>
        </w:rPr>
      </w:pPr>
      <w:bookmarkStart w:id="16" w:name="_Toc46502148"/>
      <w:bookmarkStart w:id="17" w:name="_Toc51971496"/>
      <w:bookmarkStart w:id="18" w:name="_Toc52551479"/>
      <w:bookmarkStart w:id="19" w:name="_Toc83657316"/>
      <w:r w:rsidRPr="008A6D8B">
        <w:rPr>
          <w:color w:val="002060"/>
        </w:rPr>
        <w:t>16.7.4</w:t>
      </w:r>
      <w:r w:rsidRPr="008A6D8B">
        <w:rPr>
          <w:color w:val="002060"/>
        </w:rPr>
        <w:tab/>
        <w:t>Access Control</w:t>
      </w:r>
      <w:bookmarkEnd w:id="16"/>
      <w:bookmarkEnd w:id="17"/>
      <w:bookmarkEnd w:id="18"/>
      <w:bookmarkEnd w:id="19"/>
    </w:p>
    <w:p w14:paraId="0D002936" w14:textId="77777777" w:rsidR="008A6D8B" w:rsidRPr="008A6D8B" w:rsidRDefault="008A6D8B" w:rsidP="008A6D8B">
      <w:pPr>
        <w:ind w:left="720"/>
        <w:rPr>
          <w:rFonts w:ascii="Times New Roman" w:hAnsi="Times New Roman"/>
          <w:color w:val="002060"/>
          <w:lang w:eastAsia="en-GB"/>
        </w:rPr>
      </w:pPr>
      <w:r w:rsidRPr="008A6D8B">
        <w:rPr>
          <w:rFonts w:ascii="Times New Roman" w:hAnsi="Times New Roman"/>
          <w:color w:val="002060"/>
          <w:lang w:eastAsia="en-GB"/>
        </w:rPr>
        <w:t xml:space="preserve">During the establishment of the </w:t>
      </w:r>
      <w:r w:rsidRPr="008A6D8B">
        <w:rPr>
          <w:rFonts w:ascii="Times New Roman" w:hAnsi="Times New Roman"/>
          <w:color w:val="002060"/>
          <w:lang w:eastAsia="zh-CN"/>
        </w:rPr>
        <w:t xml:space="preserve">UE-associated logical NG-connection </w:t>
      </w:r>
      <w:r w:rsidRPr="008A6D8B">
        <w:rPr>
          <w:rFonts w:ascii="Times New Roman" w:hAnsi="Times New Roman"/>
          <w:color w:val="002060"/>
          <w:lang w:eastAsia="en-GB"/>
        </w:rPr>
        <w:t>towards the 5GC, the AMF checks whether the UE is allowed to access the cell as specified in TS 23.501 [3].</w:t>
      </w:r>
    </w:p>
    <w:p w14:paraId="5A39AE5E" w14:textId="77777777" w:rsidR="008A6D8B" w:rsidRPr="008A6D8B" w:rsidRDefault="008A6D8B" w:rsidP="008A6D8B">
      <w:pPr>
        <w:ind w:left="720"/>
        <w:rPr>
          <w:rFonts w:ascii="Times New Roman" w:hAnsi="Times New Roman"/>
          <w:color w:val="002060"/>
          <w:lang w:eastAsia="en-GB"/>
        </w:rPr>
      </w:pPr>
      <w:r w:rsidRPr="008A6D8B">
        <w:rPr>
          <w:rFonts w:ascii="Times New Roman" w:hAnsi="Times New Roman"/>
          <w:color w:val="002060"/>
          <w:lang w:eastAsia="en-GB"/>
        </w:rPr>
        <w:lastRenderedPageBreak/>
        <w:t xml:space="preserve">If the check is successful, the AMF sets up the </w:t>
      </w:r>
      <w:r w:rsidRPr="008A6D8B">
        <w:rPr>
          <w:rFonts w:ascii="Times New Roman" w:hAnsi="Times New Roman"/>
          <w:color w:val="002060"/>
          <w:lang w:eastAsia="zh-CN"/>
        </w:rPr>
        <w:t xml:space="preserve">UE-associated logical NG-connection </w:t>
      </w:r>
      <w:r w:rsidRPr="008A6D8B">
        <w:rPr>
          <w:rFonts w:ascii="Times New Roman" w:hAnsi="Times New Roman"/>
          <w:color w:val="002060"/>
          <w:lang w:eastAsia="en-GB"/>
        </w:rPr>
        <w:t>and provides the NG-RAN node with the list of CAGs allowed for the UE and, whether the UE is allowed to access non-CAG cells. This information is used by the NG-RAN for access control of subsequent mobility.</w:t>
      </w:r>
    </w:p>
    <w:p w14:paraId="71E33D5D" w14:textId="77777777" w:rsidR="008A6D8B" w:rsidRPr="008A6D8B" w:rsidRDefault="008A6D8B" w:rsidP="008A6D8B">
      <w:pPr>
        <w:ind w:left="720"/>
        <w:rPr>
          <w:rFonts w:ascii="Times New Roman" w:hAnsi="Times New Roman"/>
          <w:color w:val="002060"/>
          <w:lang w:eastAsia="en-GB"/>
        </w:rPr>
      </w:pPr>
      <w:r w:rsidRPr="008A6D8B">
        <w:rPr>
          <w:rFonts w:ascii="Times New Roman" w:hAnsi="Times New Roman"/>
          <w:color w:val="002060"/>
          <w:lang w:eastAsia="en-GB"/>
        </w:rPr>
        <w:t>If the check is not successful, the AMF shall reject setting up the UE-associated NG connection and inform the NG-RAN node with an appropriate cause value as specified in TS 23.501 [3].</w:t>
      </w:r>
    </w:p>
    <w:p w14:paraId="19FA825F" w14:textId="49F2A699" w:rsidR="0058615D" w:rsidRDefault="0058615D" w:rsidP="0058615D">
      <w:r>
        <w:t>It seems that the current text does not cover the new case introduced by SA2.</w:t>
      </w:r>
    </w:p>
    <w:p w14:paraId="7B99E363" w14:textId="47933ACB" w:rsidR="00F11E7A" w:rsidRDefault="00F11E7A" w:rsidP="00F11E7A">
      <w:pPr>
        <w:pStyle w:val="Eyecatcher"/>
      </w:pPr>
      <w:r>
        <w:t>Proposal 1:</w:t>
      </w:r>
      <w:r>
        <w:tab/>
        <w:t>Agree to update TS 38.300 §16.7.4 to generalize the description by avoiding replicating functional specification from TS 23.501.</w:t>
      </w:r>
    </w:p>
    <w:p w14:paraId="454A3C8A" w14:textId="70015EE1" w:rsidR="008A6D8B" w:rsidRPr="0058615D" w:rsidRDefault="00F11E7A" w:rsidP="0058615D">
      <w:pPr>
        <w:pStyle w:val="Heading4"/>
      </w:pPr>
      <w:r w:rsidRPr="0058615D">
        <w:t>stage 3</w:t>
      </w:r>
    </w:p>
    <w:p w14:paraId="7FA1CE34" w14:textId="537F5000" w:rsidR="00F11E7A" w:rsidRDefault="0058615D" w:rsidP="00DB5364">
      <w:r>
        <w:t>I</w:t>
      </w:r>
      <w:r w:rsidR="00F11E7A">
        <w:t>t seems to be obvious that the NGAP Handover procedure is lacking functionality to inform the AMF about the CAG IDs of the target cell within the HANDOVER REQUEST ACKNOWLEDGE message</w:t>
      </w:r>
    </w:p>
    <w:p w14:paraId="08517BCC" w14:textId="42CD9732" w:rsidR="00237F7C" w:rsidRDefault="00237F7C" w:rsidP="00237F7C">
      <w:pPr>
        <w:pStyle w:val="Eyecatcher"/>
      </w:pPr>
      <w:r>
        <w:t>Proposal</w:t>
      </w:r>
      <w:r w:rsidR="00F11E7A">
        <w:t xml:space="preserve"> 2</w:t>
      </w:r>
      <w:r>
        <w:t>:</w:t>
      </w:r>
      <w:r>
        <w:tab/>
      </w:r>
      <w:r w:rsidR="00F11E7A">
        <w:t>Agree to update NGAP by inserting the NPN Access Information into the HANDOVER REQUEST ACKNOWLEDGE message.</w:t>
      </w:r>
    </w:p>
    <w:p w14:paraId="3906E886" w14:textId="77777777" w:rsidR="00237F7C" w:rsidRPr="00DB5364" w:rsidRDefault="00237F7C" w:rsidP="00DB5364"/>
    <w:p w14:paraId="591324FC" w14:textId="77777777" w:rsidR="00501135" w:rsidRDefault="00501135">
      <w:pPr>
        <w:pStyle w:val="Heading1"/>
        <w:rPr>
          <w:rFonts w:cs="Arial"/>
        </w:rPr>
      </w:pP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Hlk16664956"/>
      <w:r>
        <w:rPr>
          <w:rFonts w:cs="Arial"/>
        </w:rPr>
        <w:t>3</w:t>
      </w:r>
      <w:r>
        <w:rPr>
          <w:rFonts w:cs="Arial"/>
        </w:rPr>
        <w:tab/>
      </w:r>
      <w:r w:rsidR="0001024C">
        <w:rPr>
          <w:rFonts w:cs="Arial"/>
        </w:rPr>
        <w:t>Conclusion and Proposals</w:t>
      </w:r>
      <w:bookmarkEnd w:id="20"/>
      <w:bookmarkEnd w:id="21"/>
      <w:bookmarkEnd w:id="22"/>
      <w:bookmarkEnd w:id="23"/>
      <w:bookmarkEnd w:id="24"/>
      <w:bookmarkEnd w:id="25"/>
      <w:bookmarkEnd w:id="26"/>
    </w:p>
    <w:p w14:paraId="5DB61F9B" w14:textId="77777777" w:rsidR="00F11E7A" w:rsidRDefault="008A6D8B" w:rsidP="00A129B6">
      <w:r>
        <w:t xml:space="preserve">It is proposed to note the LS and conclude that </w:t>
      </w:r>
      <w:r w:rsidR="00F11E7A">
        <w:t>there are two actions needed to update stage 2 (TS 38.300) and stage 3 (38.413) accordingly:</w:t>
      </w:r>
    </w:p>
    <w:p w14:paraId="0F2816D1" w14:textId="517956A5" w:rsidR="00F11E7A" w:rsidRDefault="00F11E7A" w:rsidP="00F11E7A">
      <w:pPr>
        <w:pStyle w:val="Eyecatcher"/>
      </w:pPr>
      <w:r>
        <w:t>Proposal 1:</w:t>
      </w:r>
      <w:r>
        <w:tab/>
        <w:t>Agree to update TS 38.300 §16.7.4 to generalize the description by avoiding replicating functional specification from TS 23.501</w:t>
      </w:r>
      <w:r w:rsidR="0058615D">
        <w:t xml:space="preserve"> as proposed in R3-21</w:t>
      </w:r>
      <w:r w:rsidR="009C1277">
        <w:t>5188</w:t>
      </w:r>
      <w:r w:rsidR="0058615D">
        <w:t>.</w:t>
      </w:r>
    </w:p>
    <w:p w14:paraId="6B7E18DD" w14:textId="211210FA" w:rsidR="00F11E7A" w:rsidRDefault="00F11E7A" w:rsidP="00F11E7A">
      <w:pPr>
        <w:pStyle w:val="Eyecatcher"/>
      </w:pPr>
      <w:r>
        <w:t>Proposal 2:</w:t>
      </w:r>
      <w:r>
        <w:tab/>
        <w:t>Agree to update NGAP by inserting the NPN Access Information into the HANDOVER REQUEST ACKNOWLEDGE message</w:t>
      </w:r>
      <w:r w:rsidR="0058615D">
        <w:t xml:space="preserve"> as proposed in R3-21</w:t>
      </w:r>
      <w:r w:rsidR="009C1277">
        <w:t>5189</w:t>
      </w:r>
      <w:r>
        <w:t>.</w:t>
      </w:r>
    </w:p>
    <w:p w14:paraId="62A76BCD" w14:textId="305CEAE5" w:rsidR="002D6D4D" w:rsidRDefault="002D6D4D" w:rsidP="00F11E7A">
      <w:pPr>
        <w:pStyle w:val="Eyecatcher"/>
      </w:pPr>
      <w:r>
        <w:t>Final proposal:</w:t>
      </w:r>
      <w:r>
        <w:tab/>
        <w:t>Agree that there is no need to reply to the LS.</w:t>
      </w:r>
    </w:p>
    <w:p w14:paraId="100E7817" w14:textId="77777777" w:rsidR="00501135" w:rsidRDefault="00501135" w:rsidP="001601A9">
      <w:pPr>
        <w:pStyle w:val="Heading1"/>
        <w:rPr>
          <w:rFonts w:cs="Arial"/>
          <w:lang w:eastAsia="ja-JP"/>
        </w:rPr>
      </w:pPr>
      <w:bookmarkStart w:id="28" w:name="_Toc527283433"/>
      <w:bookmarkStart w:id="29" w:name="_Toc527283650"/>
      <w:bookmarkStart w:id="30" w:name="_Toc527283679"/>
      <w:bookmarkStart w:id="31" w:name="_Toc527283743"/>
      <w:bookmarkStart w:id="32" w:name="_Toc527283747"/>
      <w:bookmarkStart w:id="33" w:name="_Toc527283909"/>
      <w:bookmarkStart w:id="34" w:name="_Toc527283926"/>
      <w:r>
        <w:rPr>
          <w:rFonts w:cs="Arial"/>
        </w:rPr>
        <w:t>4</w:t>
      </w:r>
      <w:r>
        <w:rPr>
          <w:rFonts w:cs="Arial"/>
        </w:rPr>
        <w:tab/>
        <w:t>References</w:t>
      </w:r>
      <w:bookmarkEnd w:id="28"/>
      <w:bookmarkEnd w:id="29"/>
      <w:bookmarkEnd w:id="30"/>
      <w:bookmarkEnd w:id="31"/>
      <w:bookmarkEnd w:id="32"/>
      <w:bookmarkEnd w:id="33"/>
      <w:bookmarkEnd w:id="34"/>
    </w:p>
    <w:p w14:paraId="1621B1C5" w14:textId="0CB7B57D" w:rsidR="00CD7395" w:rsidRDefault="00CD7395" w:rsidP="00EF403A">
      <w:pPr>
        <w:pStyle w:val="Reference"/>
      </w:pPr>
      <w:r>
        <w:rPr>
          <w:rFonts w:eastAsia="SimSun" w:hint="eastAsia"/>
          <w:bCs/>
          <w:lang w:eastAsia="zh-CN"/>
        </w:rPr>
        <w:t>[1]</w:t>
      </w:r>
      <w:r>
        <w:rPr>
          <w:rFonts w:eastAsia="SimSun" w:hint="eastAsia"/>
          <w:bCs/>
          <w:lang w:eastAsia="zh-CN"/>
        </w:rPr>
        <w:tab/>
      </w:r>
      <w:r w:rsidR="008A6D8B">
        <w:rPr>
          <w:rFonts w:eastAsia="SimSun"/>
          <w:bCs/>
          <w:lang w:eastAsia="zh-CN"/>
        </w:rPr>
        <w:t xml:space="preserve">R3-214705/S2-2106592 </w:t>
      </w:r>
      <w:r w:rsidR="00D80F19" w:rsidRPr="00D80F19">
        <w:t>"</w:t>
      </w:r>
      <w:r w:rsidR="008A6D8B" w:rsidRPr="00B82DA3">
        <w:rPr>
          <w:color w:val="000000"/>
        </w:rPr>
        <w:t xml:space="preserve">LS on Clarification of </w:t>
      </w:r>
      <w:r w:rsidR="008A6D8B">
        <w:rPr>
          <w:rFonts w:hint="eastAsia"/>
          <w:color w:val="000000"/>
          <w:lang w:eastAsia="zh-CN"/>
        </w:rPr>
        <w:t>UE</w:t>
      </w:r>
      <w:r w:rsidR="008A6D8B">
        <w:rPr>
          <w:color w:val="000000"/>
        </w:rPr>
        <w:t xml:space="preserve"> with CAG information in UE subscription</w:t>
      </w:r>
      <w:r w:rsidR="00D80F19" w:rsidRPr="00D80F19">
        <w:t>"</w:t>
      </w:r>
      <w:bookmarkEnd w:id="27"/>
      <w:r w:rsidR="008A6D8B">
        <w:t xml:space="preserve"> LS in to RAN3#114-e from SA2</w:t>
      </w:r>
    </w:p>
    <w:p w14:paraId="7EBA38A6" w14:textId="650D493D" w:rsidR="008A6D8B" w:rsidRPr="006763C7" w:rsidRDefault="008A6D8B" w:rsidP="00EF403A">
      <w:pPr>
        <w:pStyle w:val="Reference"/>
        <w:rPr>
          <w:rFonts w:eastAsia="SimSun"/>
          <w:lang w:eastAsia="zh-CN"/>
        </w:rPr>
      </w:pPr>
      <w:r>
        <w:t>[2]</w:t>
      </w:r>
      <w:r>
        <w:tab/>
        <w:t xml:space="preserve">S2-2106590 </w:t>
      </w:r>
      <w:r w:rsidRPr="00D80F19">
        <w:t>"</w:t>
      </w:r>
      <w:r>
        <w:rPr>
          <w:rFonts w:cs="Arial"/>
          <w:noProof/>
          <w:lang w:eastAsia="ko-KR"/>
        </w:rPr>
        <w:t>Enforcing CAG restrictions during E-UTRAN to NG-RAN connected mode mobility</w:t>
      </w:r>
      <w:r w:rsidRPr="00D80F19">
        <w:t>"</w:t>
      </w:r>
      <w:r>
        <w:t xml:space="preserve"> CR2997r1 to TS 23.501 Rel-16, agreed at SA2#146-e, attached to [1]</w:t>
      </w:r>
    </w:p>
    <w:sectPr w:rsidR="008A6D8B"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8A6D8B" w:rsidRDefault="008A6D8B">
      <w:r>
        <w:separator/>
      </w:r>
    </w:p>
  </w:endnote>
  <w:endnote w:type="continuationSeparator" w:id="0">
    <w:p w14:paraId="48FFCF7E" w14:textId="77777777" w:rsidR="008A6D8B" w:rsidRDefault="008A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8A6D8B" w:rsidRDefault="008A6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8A6D8B" w:rsidRDefault="008A6D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8A6D8B" w:rsidRDefault="008A6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8A6D8B" w:rsidRDefault="008A6D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8A6D8B" w:rsidRDefault="008A6D8B">
      <w:r>
        <w:separator/>
      </w:r>
    </w:p>
  </w:footnote>
  <w:footnote w:type="continuationSeparator" w:id="0">
    <w:p w14:paraId="033BB12A" w14:textId="77777777" w:rsidR="008A6D8B" w:rsidRDefault="008A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11FE"/>
    <w:rsid w:val="00294C24"/>
    <w:rsid w:val="002A739F"/>
    <w:rsid w:val="002D6D4D"/>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8615D"/>
    <w:rsid w:val="005A1D2C"/>
    <w:rsid w:val="005B14C0"/>
    <w:rsid w:val="005C1208"/>
    <w:rsid w:val="005D0EC8"/>
    <w:rsid w:val="005E193E"/>
    <w:rsid w:val="005E51D2"/>
    <w:rsid w:val="005E68AB"/>
    <w:rsid w:val="005F0B7D"/>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A6D8B"/>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C1277"/>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7442C"/>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1E7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3Char">
    <w:name w:val="Heading 3 Char"/>
    <w:link w:val="Heading3"/>
    <w:qFormat/>
    <w:rsid w:val="008A6D8B"/>
    <w:rPr>
      <w:rFonts w:ascii="Arial" w:eastAsia="MS Mincho" w:hAnsi="Arial" w:cs="Arial"/>
      <w:bCs/>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E194E3C4-4F98-4424-899F-7446E01CA3D2}">
  <ds:schemaRefs>
    <ds:schemaRef ds:uri="http://purl.org/dc/dcmitype/"/>
    <ds:schemaRef ds:uri="http://schemas.microsoft.com/office/2006/documentManagement/types"/>
    <ds:schemaRef ds:uri="http://schemas.microsoft.com/office/2006/metadata/properties"/>
    <ds:schemaRef ds:uri="http://purl.org/dc/elements/1.1/"/>
    <ds:schemaRef ds:uri="http://schemas.microsoft.com/sharepoint/v3"/>
    <ds:schemaRef ds:uri="http://purl.org/dc/terms/"/>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E25026A6-9D2E-4ADC-ADB0-C96B2ABAB2ED}">
  <ds:schemaRefs>
    <ds:schemaRef ds:uri="http://schemas.microsoft.com/sharepoint/v3/contenttype/forms"/>
  </ds:schemaRefs>
</ds:datastoreItem>
</file>

<file path=customXml/itemProps4.xml><?xml version="1.0" encoding="utf-8"?>
<ds:datastoreItem xmlns:ds="http://schemas.openxmlformats.org/officeDocument/2006/customXml" ds:itemID="{004AAAF3-4834-4987-BD53-7EA47C8AE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2021-10-21T17:29:00Z</dcterms:created>
  <dcterms:modified xsi:type="dcterms:W3CDTF">2021-10-21T17:30:00Z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