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DA15B" w14:textId="6A5420D3" w:rsidR="00A67272" w:rsidRPr="007D3E81" w:rsidRDefault="00A67272" w:rsidP="00A67272">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4E7DA3" w:rsidRPr="004E7DA3">
        <w:rPr>
          <w:b/>
          <w:i/>
          <w:noProof/>
          <w:sz w:val="28"/>
        </w:rPr>
        <w:t>R3-215169</w:t>
      </w:r>
    </w:p>
    <w:p w14:paraId="2159D763" w14:textId="11BB3EE4" w:rsidR="0055007D" w:rsidRDefault="00A67272" w:rsidP="00E331DB">
      <w:pPr>
        <w:pStyle w:val="CRCoverPage"/>
        <w:outlineLvl w:val="0"/>
        <w:rPr>
          <w:b/>
          <w:sz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1EA8CE90" w:rsidR="0055007D" w:rsidRDefault="001606A3" w:rsidP="005766E4">
            <w:pPr>
              <w:pStyle w:val="CRCoverPage"/>
              <w:spacing w:after="0"/>
              <w:jc w:val="center"/>
              <w:rPr>
                <w:b/>
                <w:sz w:val="28"/>
                <w:lang w:eastAsia="zh-CN"/>
              </w:rPr>
            </w:pPr>
            <w:r>
              <w:rPr>
                <w:rFonts w:hint="eastAsia"/>
                <w:b/>
                <w:sz w:val="28"/>
                <w:lang w:eastAsia="zh-CN"/>
              </w:rPr>
              <w:t>3</w:t>
            </w:r>
            <w:r>
              <w:rPr>
                <w:b/>
                <w:sz w:val="28"/>
                <w:lang w:eastAsia="zh-CN"/>
              </w:rPr>
              <w:t>8.4</w:t>
            </w:r>
            <w:r w:rsidR="005766E4">
              <w:rPr>
                <w:b/>
                <w:sz w:val="28"/>
                <w:lang w:eastAsia="zh-CN"/>
              </w:rPr>
              <w:t>2</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7ABF0C77" w:rsidR="0055007D" w:rsidRDefault="00C618BE">
            <w:pPr>
              <w:pStyle w:val="CRCoverPage"/>
              <w:spacing w:after="0"/>
              <w:jc w:val="center"/>
              <w:rPr>
                <w:lang w:eastAsia="zh-CN"/>
              </w:rPr>
            </w:pPr>
            <w:r w:rsidRPr="00461085">
              <w:rPr>
                <w:rFonts w:hint="eastAsia"/>
                <w:b/>
                <w:sz w:val="28"/>
                <w:lang w:eastAsia="zh-CN"/>
              </w:rPr>
              <w:t>0</w:t>
            </w:r>
            <w:r w:rsidRPr="00461085">
              <w:rPr>
                <w:b/>
                <w:sz w:val="28"/>
                <w:lang w:eastAsia="zh-CN"/>
              </w:rPr>
              <w:t>668</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3DD31D20" w:rsidR="0055007D" w:rsidRDefault="00762FB4">
            <w:pPr>
              <w:pStyle w:val="CRCoverPage"/>
              <w:spacing w:after="0"/>
              <w:jc w:val="center"/>
              <w:rPr>
                <w:b/>
                <w:lang w:eastAsia="zh-CN"/>
              </w:rPr>
            </w:pPr>
            <w:r w:rsidRPr="00A23A4A">
              <w:rPr>
                <w:b/>
                <w:sz w:val="28"/>
                <w:lang w:eastAsia="zh-CN"/>
              </w:rPr>
              <w:t>1</w:t>
            </w: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576861FB" w:rsidR="0055007D" w:rsidRDefault="001606A3" w:rsidP="00762FB4">
            <w:pPr>
              <w:pStyle w:val="CRCoverPage"/>
              <w:spacing w:after="0"/>
              <w:jc w:val="center"/>
              <w:rPr>
                <w:sz w:val="28"/>
                <w:lang w:eastAsia="zh-CN"/>
              </w:rPr>
            </w:pPr>
            <w:r>
              <w:rPr>
                <w:rFonts w:hint="eastAsia"/>
                <w:sz w:val="28"/>
                <w:lang w:eastAsia="zh-CN"/>
              </w:rPr>
              <w:t>1</w:t>
            </w:r>
            <w:r w:rsidR="003F34F3">
              <w:rPr>
                <w:sz w:val="28"/>
                <w:lang w:eastAsia="zh-CN"/>
              </w:rPr>
              <w:t>6</w:t>
            </w:r>
            <w:r>
              <w:rPr>
                <w:sz w:val="28"/>
                <w:lang w:eastAsia="zh-CN"/>
              </w:rPr>
              <w:t>.</w:t>
            </w:r>
            <w:r w:rsidR="00762FB4">
              <w:rPr>
                <w:sz w:val="28"/>
                <w:lang w:eastAsia="zh-CN"/>
              </w:rPr>
              <w:t>7</w:t>
            </w:r>
            <w:r>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402BF8F7" w:rsidR="0055007D" w:rsidRDefault="0055007D">
            <w:pPr>
              <w:pStyle w:val="CRCoverPage"/>
              <w:spacing w:after="0"/>
              <w:jc w:val="center"/>
              <w:rPr>
                <w:b/>
                <w:bCs/>
                <w:caps/>
                <w:lang w:eastAsia="zh-CN"/>
              </w:rPr>
            </w:pP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6F9F9BC6" w:rsidR="0055007D" w:rsidRDefault="00D16921" w:rsidP="00D16921">
            <w:pPr>
              <w:pStyle w:val="CRCoverPage"/>
              <w:spacing w:after="0"/>
              <w:ind w:left="100"/>
            </w:pPr>
            <w:r w:rsidRPr="00D16921">
              <w:t>Correction of Paging DRX</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5137F91C" w:rsidR="0055007D" w:rsidRDefault="0068212F" w:rsidP="00E05CFB">
            <w:pPr>
              <w:pStyle w:val="CRCoverPage"/>
              <w:spacing w:after="0"/>
              <w:ind w:left="100"/>
              <w:rPr>
                <w:lang w:val="en-US" w:eastAsia="zh-CN"/>
              </w:rPr>
            </w:pPr>
            <w:r w:rsidRPr="0068212F">
              <w:t>Huawei, Orange, Deutsche Telekom</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57553BAF" w:rsidR="0055007D" w:rsidRDefault="001606A3" w:rsidP="0068212F">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75EB378F" w:rsidR="0055007D" w:rsidRDefault="001606A3" w:rsidP="00A92555">
            <w:pPr>
              <w:pStyle w:val="CRCoverPage"/>
              <w:spacing w:after="0"/>
              <w:ind w:left="100"/>
            </w:pPr>
            <w:r>
              <w:t>NR_newRAT-Core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302F7FF1" w:rsidR="0055007D" w:rsidRDefault="001606A3" w:rsidP="00FB2C08">
            <w:pPr>
              <w:pStyle w:val="CRCoverPage"/>
              <w:spacing w:after="0"/>
              <w:ind w:left="100"/>
            </w:pPr>
            <w:r>
              <w:t>2021-</w:t>
            </w:r>
            <w:r w:rsidR="00FB2C08">
              <w:t>11</w:t>
            </w:r>
            <w:r>
              <w:t>-</w:t>
            </w:r>
            <w:r w:rsidR="00FB2C08">
              <w:t>01</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625A767D" w:rsidR="0055007D" w:rsidRDefault="00360019">
            <w:pPr>
              <w:pStyle w:val="CRCoverPage"/>
              <w:spacing w:after="0"/>
              <w:ind w:left="100" w:right="-609"/>
              <w:rPr>
                <w:b/>
                <w:lang w:eastAsia="zh-CN"/>
              </w:rPr>
            </w:pPr>
            <w:r>
              <w:rPr>
                <w:b/>
                <w:lang w:eastAsia="zh-CN"/>
              </w:rPr>
              <w:t>A</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33A99AB7" w:rsidR="0055007D" w:rsidRDefault="001606A3" w:rsidP="00360019">
            <w:pPr>
              <w:pStyle w:val="CRCoverPage"/>
              <w:spacing w:after="0"/>
              <w:ind w:left="100"/>
              <w:rPr>
                <w:lang w:eastAsia="zh-CN"/>
              </w:rPr>
            </w:pPr>
            <w:r>
              <w:rPr>
                <w:rFonts w:hint="eastAsia"/>
                <w:lang w:eastAsia="zh-CN"/>
              </w:rPr>
              <w:t>R</w:t>
            </w:r>
            <w:r>
              <w:rPr>
                <w:lang w:eastAsia="zh-CN"/>
              </w:rPr>
              <w:t>el-1</w:t>
            </w:r>
            <w:r w:rsidR="00360019">
              <w:rPr>
                <w:lang w:eastAsia="zh-CN"/>
              </w:rPr>
              <w:t>6</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F17A7" w14:textId="77777777" w:rsidR="0055007D" w:rsidRDefault="0055007D">
            <w:pPr>
              <w:pStyle w:val="CRCoverPage"/>
              <w:spacing w:after="0"/>
              <w:rPr>
                <w:lang w:eastAsia="zh-CN"/>
              </w:rPr>
            </w:pPr>
          </w:p>
          <w:p w14:paraId="07F706C2" w14:textId="77777777" w:rsidR="00AD4EF5" w:rsidRDefault="00AD4EF5" w:rsidP="00AD4EF5">
            <w:pPr>
              <w:pStyle w:val="CRCoverPage"/>
              <w:spacing w:after="0"/>
              <w:rPr>
                <w:lang w:eastAsia="zh-CN"/>
              </w:rPr>
            </w:pPr>
            <w:r>
              <w:rPr>
                <w:lang w:eastAsia="zh-CN"/>
              </w:rPr>
              <w:t xml:space="preserve">The </w:t>
            </w:r>
            <w:r w:rsidRPr="005A1CF1">
              <w:rPr>
                <w:i/>
                <w:lang w:eastAsia="zh-CN"/>
              </w:rPr>
              <w:t>Paging DRX</w:t>
            </w:r>
            <w:r>
              <w:rPr>
                <w:lang w:eastAsia="zh-CN"/>
              </w:rPr>
              <w:t xml:space="preserve"> IE is defined, and referred to the TS 38.304 and TS 36.304. But the time unit is missing in the semantics descriptions. Even in TS 38.304 and TS 36.304, the time unit is not described wherein. </w:t>
            </w:r>
          </w:p>
          <w:p w14:paraId="2ACAE2DF" w14:textId="77777777" w:rsidR="00AD4EF5" w:rsidRDefault="00AD4EF5" w:rsidP="00AD4EF5">
            <w:pPr>
              <w:pStyle w:val="CRCoverPage"/>
              <w:spacing w:after="0"/>
              <w:rPr>
                <w:lang w:eastAsia="zh-CN"/>
              </w:rPr>
            </w:pPr>
          </w:p>
          <w:p w14:paraId="446E46CC" w14:textId="77777777" w:rsidR="00AD4EF5" w:rsidRDefault="00AD4EF5" w:rsidP="00AD4EF5">
            <w:pPr>
              <w:pStyle w:val="CRCoverPage"/>
              <w:spacing w:after="0"/>
              <w:rPr>
                <w:lang w:eastAsia="zh-CN"/>
              </w:rPr>
            </w:pPr>
            <w:r>
              <w:rPr>
                <w:rFonts w:hint="eastAsia"/>
                <w:lang w:eastAsia="zh-CN"/>
              </w:rPr>
              <w:t>W</w:t>
            </w:r>
            <w:r>
              <w:rPr>
                <w:lang w:eastAsia="zh-CN"/>
              </w:rPr>
              <w:t xml:space="preserve">hen further checking the TS 38.331/TS 36.331, the time unit is in terms of radio frames, e.g., the default paging cycle is defined as follows. </w:t>
            </w:r>
          </w:p>
          <w:p w14:paraId="559EEC61" w14:textId="77777777" w:rsidR="00AD4EF5" w:rsidRPr="00EA6661" w:rsidRDefault="00AD4EF5" w:rsidP="00AD4EF5">
            <w:pPr>
              <w:pStyle w:val="CRCoverPage"/>
              <w:numPr>
                <w:ilvl w:val="0"/>
                <w:numId w:val="6"/>
              </w:numPr>
              <w:spacing w:after="0"/>
              <w:rPr>
                <w:i/>
                <w:lang w:eastAsia="zh-CN"/>
              </w:rPr>
            </w:pPr>
            <w:r w:rsidRPr="00EA6661">
              <w:rPr>
                <w:i/>
                <w:lang w:eastAsia="zh-CN"/>
              </w:rPr>
              <w:t>Value rf32 corresponds to 32 radio frames, value rf64 corresponds to 64 radio frames and so on</w:t>
            </w:r>
          </w:p>
          <w:p w14:paraId="4CDF3122" w14:textId="77777777" w:rsidR="00AD4EF5" w:rsidRDefault="00AD4EF5" w:rsidP="00AD4EF5">
            <w:pPr>
              <w:pStyle w:val="CRCoverPage"/>
              <w:spacing w:after="0"/>
              <w:rPr>
                <w:lang w:eastAsia="zh-CN"/>
              </w:rPr>
            </w:pPr>
          </w:p>
          <w:p w14:paraId="296CD4C6" w14:textId="470756C9" w:rsidR="00AD4EF5" w:rsidRDefault="00FE561F" w:rsidP="00AD4EF5">
            <w:pPr>
              <w:pStyle w:val="CRCoverPage"/>
              <w:spacing w:after="0"/>
              <w:rPr>
                <w:lang w:eastAsia="zh-CN"/>
              </w:rPr>
            </w:pPr>
            <w:r>
              <w:rPr>
                <w:lang w:eastAsia="zh-CN"/>
              </w:rPr>
              <w:t>Also</w:t>
            </w:r>
            <w:r w:rsidR="00AD4EF5">
              <w:rPr>
                <w:lang w:eastAsia="zh-CN"/>
              </w:rPr>
              <w:t xml:space="preserve"> in section 9.3.1.40 of TS 38.473, it is already specified that the paging DRX is in unit of radio frame. </w:t>
            </w:r>
          </w:p>
          <w:p w14:paraId="10949E8E" w14:textId="640DFEDB" w:rsidR="00A156B4" w:rsidRPr="00AD4EF5" w:rsidRDefault="00A156B4">
            <w:pPr>
              <w:pStyle w:val="CRCoverPage"/>
              <w:spacing w:after="0"/>
              <w:rPr>
                <w:lang w:eastAsia="zh-CN"/>
              </w:rPr>
            </w:pPr>
          </w:p>
          <w:p w14:paraId="5290A0F6" w14:textId="65D0CCF6" w:rsidR="00AE5316" w:rsidRPr="009F04D9" w:rsidRDefault="00DD71DF">
            <w:pPr>
              <w:pStyle w:val="CRCoverPage"/>
              <w:spacing w:after="0"/>
              <w:rPr>
                <w:lang w:eastAsia="zh-CN"/>
              </w:rPr>
            </w:pPr>
            <w:r>
              <w:rPr>
                <w:rFonts w:hint="eastAsia"/>
                <w:lang w:eastAsia="zh-CN"/>
              </w:rPr>
              <w:t>T</w:t>
            </w:r>
            <w:r>
              <w:rPr>
                <w:lang w:eastAsia="zh-CN"/>
              </w:rPr>
              <w:t xml:space="preserve">he analysis above is applicable to </w:t>
            </w:r>
            <w:r w:rsidRPr="00DD71DF">
              <w:rPr>
                <w:rFonts w:eastAsia="Batang" w:hint="eastAsia"/>
                <w:i/>
              </w:rPr>
              <w:t>UE Specific DRX</w:t>
            </w:r>
            <w:r>
              <w:rPr>
                <w:rFonts w:eastAsia="Batang"/>
              </w:rPr>
              <w:t xml:space="preserve"> IE</w:t>
            </w:r>
            <w:r w:rsidR="000C14CA">
              <w:rPr>
                <w:rFonts w:eastAsia="Batang"/>
              </w:rPr>
              <w:t xml:space="preserve"> over XnAP. </w:t>
            </w:r>
          </w:p>
          <w:p w14:paraId="16A7D5FB" w14:textId="77777777" w:rsidR="000916C1" w:rsidRPr="008053DA" w:rsidRDefault="000916C1" w:rsidP="00AE5316">
            <w:pPr>
              <w:pStyle w:val="CRCoverPage"/>
              <w:spacing w:after="0"/>
            </w:pPr>
          </w:p>
        </w:tc>
      </w:tr>
      <w:tr w:rsidR="0055007D" w14:paraId="2911F2FB" w14:textId="77777777">
        <w:tc>
          <w:tcPr>
            <w:tcW w:w="2694" w:type="dxa"/>
            <w:gridSpan w:val="2"/>
            <w:tcBorders>
              <w:left w:val="single" w:sz="4" w:space="0" w:color="auto"/>
            </w:tcBorders>
          </w:tcPr>
          <w:p w14:paraId="10D5F7C3" w14:textId="4C92BB16"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EB0A95" w14:textId="73B1AD58" w:rsidR="0055007D" w:rsidRDefault="00623CEA" w:rsidP="00364941">
            <w:pPr>
              <w:pStyle w:val="CRCoverPage"/>
              <w:numPr>
                <w:ilvl w:val="0"/>
                <w:numId w:val="6"/>
              </w:numPr>
              <w:spacing w:after="0"/>
              <w:rPr>
                <w:lang w:eastAsia="zh-CN"/>
              </w:rPr>
            </w:pPr>
            <w:r>
              <w:rPr>
                <w:lang w:eastAsia="zh-CN"/>
              </w:rPr>
              <w:t xml:space="preserve">Add the time unit </w:t>
            </w:r>
            <w:r w:rsidR="00E908E3">
              <w:rPr>
                <w:lang w:eastAsia="zh-CN"/>
              </w:rPr>
              <w:t>(in</w:t>
            </w:r>
            <w:r w:rsidR="0084471F">
              <w:rPr>
                <w:lang w:eastAsia="zh-CN"/>
              </w:rPr>
              <w:t xml:space="preserve"> terms of</w:t>
            </w:r>
            <w:r w:rsidR="00E908E3">
              <w:rPr>
                <w:lang w:eastAsia="zh-CN"/>
              </w:rPr>
              <w:t xml:space="preserve"> radio frames) </w:t>
            </w:r>
            <w:r>
              <w:rPr>
                <w:lang w:eastAsia="zh-CN"/>
              </w:rPr>
              <w:t>in the semantics descriptions</w:t>
            </w:r>
            <w:r w:rsidR="009E314A">
              <w:rPr>
                <w:lang w:eastAsia="zh-CN"/>
              </w:rPr>
              <w:t xml:space="preserve"> for the </w:t>
            </w:r>
            <w:r w:rsidR="009E314A" w:rsidRPr="009E314A">
              <w:rPr>
                <w:i/>
                <w:lang w:eastAsia="zh-CN"/>
              </w:rPr>
              <w:t>Paging DRX</w:t>
            </w:r>
            <w:r w:rsidR="009E314A">
              <w:rPr>
                <w:lang w:eastAsia="zh-CN"/>
              </w:rPr>
              <w:t xml:space="preserve"> IE</w:t>
            </w:r>
            <w:r w:rsidR="00DD71DF">
              <w:rPr>
                <w:lang w:eastAsia="zh-CN"/>
              </w:rPr>
              <w:t xml:space="preserve"> and </w:t>
            </w:r>
            <w:r w:rsidR="00DD71DF" w:rsidRPr="00DD71DF">
              <w:rPr>
                <w:rFonts w:eastAsia="Batang" w:hint="eastAsia"/>
                <w:i/>
              </w:rPr>
              <w:t>UE Specific DRX</w:t>
            </w:r>
            <w:r w:rsidR="00DD71DF">
              <w:rPr>
                <w:rFonts w:eastAsia="Batang"/>
              </w:rPr>
              <w:t xml:space="preserve"> IE</w:t>
            </w:r>
            <w:r w:rsidR="00056BD1">
              <w:rPr>
                <w:lang w:eastAsia="zh-CN"/>
              </w:rPr>
              <w:t xml:space="preserve">. </w:t>
            </w:r>
          </w:p>
          <w:p w14:paraId="4801AAF4" w14:textId="77777777" w:rsidR="0055007D" w:rsidRDefault="001606A3">
            <w:pPr>
              <w:pStyle w:val="CRCoverPage"/>
              <w:spacing w:after="0"/>
              <w:rPr>
                <w:lang w:eastAsia="zh-CN"/>
              </w:rPr>
            </w:pPr>
            <w:r>
              <w:rPr>
                <w:lang w:eastAsia="zh-CN"/>
              </w:rPr>
              <w:t xml:space="preserve"> </w:t>
            </w:r>
          </w:p>
          <w:p w14:paraId="03082EA8" w14:textId="77777777" w:rsidR="0055007D" w:rsidRDefault="001606A3">
            <w:pPr>
              <w:pStyle w:val="CRCoverPage"/>
              <w:spacing w:after="0"/>
              <w:ind w:left="100"/>
              <w:rPr>
                <w:u w:val="single"/>
              </w:rPr>
            </w:pPr>
            <w:r>
              <w:rPr>
                <w:u w:val="single"/>
              </w:rPr>
              <w:t>Impact Analysis:</w:t>
            </w:r>
          </w:p>
          <w:p w14:paraId="6BF2989A" w14:textId="77777777" w:rsidR="0055007D" w:rsidRDefault="001606A3">
            <w:pPr>
              <w:pStyle w:val="CRCoverPage"/>
              <w:spacing w:after="0"/>
              <w:ind w:left="100"/>
            </w:pPr>
            <w:r>
              <w:t xml:space="preserve">Impact assessment towards the previous version of the specification (same release): </w:t>
            </w:r>
          </w:p>
          <w:p w14:paraId="54D54747" w14:textId="77777777" w:rsidR="0055007D" w:rsidRDefault="001606A3">
            <w:pPr>
              <w:pStyle w:val="CRCoverPage"/>
              <w:spacing w:after="0"/>
              <w:ind w:left="100"/>
            </w:pPr>
            <w:r>
              <w:t>This CR has isolated impact with the previous version of the specification (same release).</w:t>
            </w:r>
          </w:p>
          <w:p w14:paraId="151C5EF7" w14:textId="392D98AA" w:rsidR="0055007D" w:rsidRDefault="001606A3">
            <w:pPr>
              <w:pStyle w:val="CRCoverPage"/>
              <w:spacing w:after="0"/>
              <w:ind w:left="100"/>
            </w:pPr>
            <w:r>
              <w:t>The impact can be considered isolated bec</w:t>
            </w:r>
            <w:r w:rsidR="00062072">
              <w:t>ause the change only affects the paging DRX</w:t>
            </w:r>
            <w:r w:rsidR="00D6080E">
              <w:t xml:space="preserve"> and </w:t>
            </w:r>
            <w:r w:rsidR="00D6080E">
              <w:rPr>
                <w:rFonts w:eastAsia="Batang" w:hint="eastAsia"/>
              </w:rPr>
              <w:t>UE Specific DRX</w:t>
            </w:r>
            <w:r>
              <w:t>.</w:t>
            </w:r>
          </w:p>
          <w:p w14:paraId="7C73D9FB" w14:textId="77777777" w:rsidR="0055007D" w:rsidRPr="00062072" w:rsidRDefault="0055007D">
            <w:pPr>
              <w:pStyle w:val="CRCoverPage"/>
              <w:spacing w:after="0"/>
              <w:ind w:left="100"/>
            </w:pPr>
          </w:p>
          <w:p w14:paraId="037E717E" w14:textId="77777777" w:rsidR="0055007D" w:rsidRDefault="0055007D">
            <w:pPr>
              <w:pStyle w:val="CRCoverPage"/>
              <w:spacing w:after="0"/>
              <w:ind w:left="10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41D3C527" w:rsidR="0055007D" w:rsidRDefault="00564CB0">
            <w:pPr>
              <w:pStyle w:val="CRCoverPage"/>
              <w:spacing w:after="0"/>
              <w:ind w:left="100"/>
              <w:rPr>
                <w:lang w:eastAsia="zh-CN"/>
              </w:rPr>
            </w:pPr>
            <w:r>
              <w:rPr>
                <w:lang w:eastAsia="zh-CN"/>
              </w:rPr>
              <w:t xml:space="preserve">Not clear about the time unit of the </w:t>
            </w:r>
            <w:r w:rsidRPr="00AC1663">
              <w:rPr>
                <w:i/>
                <w:lang w:eastAsia="zh-CN"/>
              </w:rPr>
              <w:t>Paging DRX</w:t>
            </w:r>
            <w:r w:rsidR="00AC1663">
              <w:rPr>
                <w:lang w:eastAsia="zh-CN"/>
              </w:rPr>
              <w:t xml:space="preserve"> IE</w:t>
            </w:r>
            <w:r w:rsidR="00170165">
              <w:rPr>
                <w:lang w:eastAsia="zh-CN"/>
              </w:rPr>
              <w:t xml:space="preserve"> and </w:t>
            </w:r>
            <w:r w:rsidR="00170165" w:rsidRPr="00170165">
              <w:rPr>
                <w:rFonts w:eastAsia="Batang" w:hint="eastAsia"/>
                <w:i/>
              </w:rPr>
              <w:t>UE Specific DRX</w:t>
            </w:r>
            <w:r w:rsidR="00170165">
              <w:rPr>
                <w:rFonts w:eastAsia="Batang"/>
              </w:rPr>
              <w:t xml:space="preserve"> IE</w:t>
            </w:r>
            <w:r w:rsidR="00F71CD2">
              <w:rPr>
                <w:lang w:eastAsia="zh-CN"/>
              </w:rPr>
              <w:t>, thus ther</w:t>
            </w:r>
            <w:r w:rsidR="0064448F">
              <w:rPr>
                <w:lang w:eastAsia="zh-CN"/>
              </w:rPr>
              <w:t>e</w:t>
            </w:r>
            <w:r w:rsidR="00F71CD2">
              <w:rPr>
                <w:lang w:eastAsia="zh-CN"/>
              </w:rPr>
              <w:t xml:space="preserve"> </w:t>
            </w:r>
            <w:r w:rsidR="00563C1A">
              <w:rPr>
                <w:lang w:eastAsia="zh-CN"/>
              </w:rPr>
              <w:t>is</w:t>
            </w:r>
            <w:r w:rsidR="00F71CD2">
              <w:rPr>
                <w:lang w:eastAsia="zh-CN"/>
              </w:rPr>
              <w:t xml:space="preserve"> </w:t>
            </w:r>
            <w:r w:rsidR="00DD5565">
              <w:rPr>
                <w:lang w:eastAsia="zh-CN"/>
              </w:rPr>
              <w:t xml:space="preserve">a </w:t>
            </w:r>
            <w:r w:rsidR="00F71CD2">
              <w:rPr>
                <w:lang w:eastAsia="zh-CN"/>
              </w:rPr>
              <w:t xml:space="preserve">risk </w:t>
            </w:r>
            <w:r w:rsidR="00C011DA">
              <w:rPr>
                <w:lang w:eastAsia="zh-CN"/>
              </w:rPr>
              <w:t xml:space="preserve">of the misalignment </w:t>
            </w:r>
            <w:r w:rsidR="00953940">
              <w:rPr>
                <w:lang w:eastAsia="zh-CN"/>
              </w:rPr>
              <w:t xml:space="preserve">for </w:t>
            </w:r>
            <w:r w:rsidR="00F71CD2">
              <w:rPr>
                <w:lang w:eastAsia="zh-CN"/>
              </w:rPr>
              <w:t>the paging cycle</w:t>
            </w:r>
            <w:r w:rsidR="00953940">
              <w:rPr>
                <w:lang w:eastAsia="zh-CN"/>
              </w:rPr>
              <w:t xml:space="preserve">. </w:t>
            </w:r>
          </w:p>
          <w:p w14:paraId="3939E3C7" w14:textId="67A66C9F" w:rsidR="0055007D" w:rsidRDefault="001606A3" w:rsidP="00042976">
            <w:pPr>
              <w:pStyle w:val="CRCoverPage"/>
              <w:spacing w:after="0"/>
              <w:rPr>
                <w:lang w:eastAsia="zh-CN"/>
              </w:rPr>
            </w:pPr>
            <w:r>
              <w:t xml:space="preserve"> </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278DCE1F" w:rsidR="0055007D" w:rsidRDefault="00413211" w:rsidP="00E902FA">
            <w:pPr>
              <w:pStyle w:val="CRCoverPage"/>
              <w:spacing w:after="0"/>
              <w:ind w:left="100"/>
            </w:pPr>
            <w:r>
              <w:rPr>
                <w:lang w:eastAsia="zh-CN"/>
              </w:rPr>
              <w:t>9.</w:t>
            </w:r>
            <w:r w:rsidR="00E902FA">
              <w:rPr>
                <w:lang w:eastAsia="zh-CN"/>
              </w:rPr>
              <w:t>2</w:t>
            </w:r>
            <w:r>
              <w:rPr>
                <w:lang w:eastAsia="zh-CN"/>
              </w:rPr>
              <w:t>.</w:t>
            </w:r>
            <w:r w:rsidR="00E902FA">
              <w:rPr>
                <w:lang w:eastAsia="zh-CN"/>
              </w:rPr>
              <w:t>3</w:t>
            </w:r>
            <w:r>
              <w:rPr>
                <w:lang w:eastAsia="zh-CN"/>
              </w:rPr>
              <w:t>.</w:t>
            </w:r>
            <w:r w:rsidR="00E902FA">
              <w:rPr>
                <w:lang w:eastAsia="zh-CN"/>
              </w:rPr>
              <w:t>66, 9.2.3.143</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5D189EE0" w:rsidR="0055007D" w:rsidRDefault="0043461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1493E3F3" w:rsidR="0055007D" w:rsidRDefault="0055007D">
            <w:pPr>
              <w:pStyle w:val="CRCoverPage"/>
              <w:spacing w:after="0"/>
              <w:jc w:val="center"/>
              <w:rPr>
                <w:b/>
                <w:caps/>
                <w:lang w:eastAsia="zh-CN"/>
              </w:rPr>
            </w:pP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6EC02" w14:textId="5A4F1364" w:rsidR="0055007D" w:rsidRDefault="001606A3" w:rsidP="005D49A0">
            <w:pPr>
              <w:pStyle w:val="CRCoverPage"/>
              <w:spacing w:after="0"/>
              <w:ind w:left="99"/>
            </w:pPr>
            <w:r>
              <w:t>TS</w:t>
            </w:r>
            <w:r w:rsidR="005D49A0">
              <w:t xml:space="preserve"> 3</w:t>
            </w:r>
            <w:r w:rsidR="00E4741B">
              <w:t>8</w:t>
            </w:r>
            <w:r w:rsidR="005D49A0">
              <w:t>.4</w:t>
            </w:r>
            <w:r w:rsidR="00F5154D">
              <w:t>1</w:t>
            </w:r>
            <w:r w:rsidR="005D49A0">
              <w:t>3</w:t>
            </w:r>
            <w:r>
              <w:t xml:space="preserve"> CR </w:t>
            </w:r>
            <w:r w:rsidR="00AE7BB5">
              <w:t>0658</w:t>
            </w:r>
          </w:p>
          <w:p w14:paraId="6F429051" w14:textId="73D47AF3" w:rsidR="005D49A0" w:rsidRDefault="005D49A0" w:rsidP="00A63EB0">
            <w:pPr>
              <w:pStyle w:val="CRCoverPage"/>
              <w:spacing w:after="0"/>
              <w:ind w:left="99"/>
            </w:pPr>
            <w:r>
              <w:t>TS 3</w:t>
            </w:r>
            <w:r w:rsidR="00E4741B">
              <w:t>6</w:t>
            </w:r>
            <w:r>
              <w:t>.4</w:t>
            </w:r>
            <w:r w:rsidR="00E4741B">
              <w:t>1</w:t>
            </w:r>
            <w:r>
              <w:t xml:space="preserve">3 CR </w:t>
            </w:r>
            <w:r w:rsidR="00AE7BB5">
              <w:t>1833</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58081" w14:textId="5A8C6CAE" w:rsidR="00B87017" w:rsidRDefault="00B87017" w:rsidP="00B87017">
            <w:pPr>
              <w:pStyle w:val="CRCoverPage"/>
              <w:spacing w:after="0"/>
              <w:ind w:left="100" w:firstLineChars="50" w:firstLine="100"/>
              <w:rPr>
                <w:lang w:eastAsia="zh-CN"/>
              </w:rPr>
            </w:pPr>
            <w:r>
              <w:rPr>
                <w:rFonts w:hint="eastAsia"/>
                <w:lang w:eastAsia="zh-CN"/>
              </w:rPr>
              <w:t>R</w:t>
            </w:r>
            <w:r>
              <w:rPr>
                <w:lang w:eastAsia="zh-CN"/>
              </w:rPr>
              <w:t xml:space="preserve">ev0: </w:t>
            </w:r>
            <w:r w:rsidRPr="0055620F">
              <w:rPr>
                <w:lang w:eastAsia="zh-CN"/>
              </w:rPr>
              <w:t>R3-21</w:t>
            </w:r>
            <w:r>
              <w:rPr>
                <w:lang w:eastAsia="zh-CN"/>
              </w:rPr>
              <w:t>402</w:t>
            </w:r>
            <w:r w:rsidR="00A501C3">
              <w:rPr>
                <w:lang w:eastAsia="zh-CN"/>
              </w:rPr>
              <w:t>0</w:t>
            </w:r>
          </w:p>
          <w:p w14:paraId="1E4F85A5" w14:textId="01381D3C" w:rsidR="00B87017" w:rsidRDefault="00B87017" w:rsidP="00B87017">
            <w:pPr>
              <w:pStyle w:val="CRCoverPage"/>
              <w:spacing w:after="0"/>
              <w:ind w:left="100" w:firstLineChars="50" w:firstLine="100"/>
              <w:rPr>
                <w:lang w:eastAsia="zh-CN"/>
              </w:rPr>
            </w:pPr>
            <w:r>
              <w:rPr>
                <w:lang w:eastAsia="zh-CN"/>
              </w:rPr>
              <w:t xml:space="preserve">Rev1: </w:t>
            </w:r>
            <w:r w:rsidR="004E7DA3" w:rsidRPr="004E7DA3">
              <w:rPr>
                <w:lang w:eastAsia="zh-CN"/>
              </w:rPr>
              <w:t>R3-215169</w:t>
            </w:r>
            <w:bookmarkStart w:id="1" w:name="_GoBack"/>
            <w:bookmarkEnd w:id="1"/>
          </w:p>
          <w:p w14:paraId="0B99FA3E" w14:textId="6BC6C7EE" w:rsidR="0055007D" w:rsidRDefault="00B87017" w:rsidP="00B87017">
            <w:pPr>
              <w:pStyle w:val="CRCoverPage"/>
              <w:spacing w:after="0"/>
              <w:ind w:left="100" w:firstLineChars="50" w:firstLine="100"/>
              <w:rPr>
                <w:lang w:eastAsia="zh-CN"/>
              </w:rPr>
            </w:pPr>
            <w:r>
              <w:rPr>
                <w:lang w:eastAsia="zh-CN"/>
              </w:rPr>
              <w:t xml:space="preserve">  Resubmit to RAN3-114-e meeting against latest specification.</w:t>
            </w:r>
          </w:p>
        </w:tc>
      </w:tr>
    </w:tbl>
    <w:p w14:paraId="063AF5E8" w14:textId="77777777" w:rsidR="0055007D" w:rsidRDefault="0055007D">
      <w:pPr>
        <w:pStyle w:val="CRCoverPage"/>
        <w:spacing w:after="0"/>
        <w:rPr>
          <w:sz w:val="8"/>
          <w:szCs w:val="8"/>
        </w:rPr>
      </w:pPr>
    </w:p>
    <w:p w14:paraId="1EF880ED" w14:textId="77777777" w:rsidR="0055007D" w:rsidRDefault="0055007D">
      <w:pPr>
        <w:sectPr w:rsidR="0055007D">
          <w:headerReference w:type="even" r:id="rId13"/>
          <w:footnotePr>
            <w:numRestart w:val="eachSect"/>
          </w:footnotePr>
          <w:pgSz w:w="11907" w:h="16840"/>
          <w:pgMar w:top="1418" w:right="1134" w:bottom="1134" w:left="1134" w:header="680" w:footer="567" w:gutter="0"/>
          <w:cols w:space="720"/>
        </w:sectPr>
      </w:pPr>
    </w:p>
    <w:p w14:paraId="3E76CE0D" w14:textId="77777777" w:rsidR="0055007D" w:rsidRDefault="0055007D">
      <w:pPr>
        <w:rPr>
          <w:lang w:val="en-US"/>
        </w:rPr>
      </w:pPr>
      <w:bookmarkStart w:id="2" w:name="_Toc535237692"/>
      <w:bookmarkStart w:id="3" w:name="_Toc534900834"/>
      <w:bookmarkStart w:id="4" w:name="_Toc525567631"/>
      <w:bookmarkStart w:id="5" w:name="_Toc525567067"/>
      <w:bookmarkStart w:id="6"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7777777" w:rsidR="0055007D" w:rsidRDefault="001606A3">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4186FEA" w14:textId="77777777" w:rsidR="00FE5401" w:rsidRDefault="00FE5401" w:rsidP="007449C2">
      <w:pPr>
        <w:rPr>
          <w:b/>
          <w:color w:val="0070C0"/>
        </w:rPr>
      </w:pPr>
    </w:p>
    <w:p w14:paraId="4280DF5A" w14:textId="77777777" w:rsidR="00666C15" w:rsidRPr="00283AA6" w:rsidRDefault="00666C15" w:rsidP="00666C15">
      <w:pPr>
        <w:pStyle w:val="4"/>
      </w:pPr>
      <w:bookmarkStart w:id="10" w:name="_Toc20955375"/>
      <w:bookmarkStart w:id="11" w:name="_Toc29991421"/>
      <w:bookmarkStart w:id="12" w:name="_Toc36555572"/>
      <w:bookmarkStart w:id="13" w:name="_Toc45107682"/>
      <w:bookmarkStart w:id="14" w:name="_Toc45900807"/>
      <w:bookmarkStart w:id="15" w:name="_Toc45901243"/>
      <w:bookmarkStart w:id="16" w:name="_Toc64446868"/>
      <w:bookmarkStart w:id="17" w:name="_Toc74150039"/>
      <w:bookmarkStart w:id="18" w:name="_Toc74751856"/>
      <w:r w:rsidRPr="00283AA6">
        <w:t>9.2.3.66</w:t>
      </w:r>
      <w:r w:rsidRPr="00283AA6">
        <w:tab/>
        <w:t>Paging DRX</w:t>
      </w:r>
      <w:bookmarkEnd w:id="10"/>
      <w:bookmarkEnd w:id="11"/>
      <w:bookmarkEnd w:id="12"/>
      <w:bookmarkEnd w:id="13"/>
      <w:bookmarkEnd w:id="14"/>
      <w:bookmarkEnd w:id="15"/>
      <w:bookmarkEnd w:id="16"/>
      <w:bookmarkEnd w:id="17"/>
      <w:bookmarkEnd w:id="18"/>
    </w:p>
    <w:p w14:paraId="6505514A" w14:textId="77777777" w:rsidR="00666C15" w:rsidRPr="00283AA6" w:rsidRDefault="00666C15" w:rsidP="00666C15">
      <w:pPr>
        <w:rPr>
          <w:lang w:eastAsia="zh-CN"/>
        </w:rPr>
      </w:pPr>
      <w:r w:rsidRPr="00283AA6">
        <w:rPr>
          <w:lang w:eastAsia="ja-JP"/>
        </w:rPr>
        <w:t xml:space="preserve">This IE indicates the </w:t>
      </w:r>
      <w:r>
        <w:rPr>
          <w:rFonts w:hint="eastAsia"/>
          <w:lang w:val="en-US" w:eastAsia="zh-CN"/>
        </w:rPr>
        <w:t xml:space="preserve">RAN </w:t>
      </w:r>
      <w:r>
        <w:rPr>
          <w:lang w:eastAsia="ja-JP"/>
        </w:rPr>
        <w:t>p</w:t>
      </w:r>
      <w:r w:rsidRPr="00283AA6">
        <w:rPr>
          <w:lang w:eastAsia="ja-JP"/>
        </w:rPr>
        <w:t xml:space="preserve">aging </w:t>
      </w:r>
      <w:r>
        <w:rPr>
          <w:rFonts w:hint="eastAsia"/>
          <w:lang w:val="en-US" w:eastAsia="zh-CN"/>
        </w:rPr>
        <w:t xml:space="preserve">cycle </w:t>
      </w:r>
      <w:r w:rsidRPr="00283AA6">
        <w:rPr>
          <w:lang w:eastAsia="ja-JP"/>
        </w:rPr>
        <w:t>as defined in TS 38.304 [33] and TS 36.304 [34].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666C15" w:rsidRPr="00283AA6" w14:paraId="2F5A85A3" w14:textId="77777777" w:rsidTr="00ED4F49">
        <w:tc>
          <w:tcPr>
            <w:tcW w:w="2518" w:type="dxa"/>
          </w:tcPr>
          <w:p w14:paraId="180C7CAC" w14:textId="77777777" w:rsidR="00666C15" w:rsidRPr="00283AA6" w:rsidRDefault="00666C15" w:rsidP="00ED4F49">
            <w:pPr>
              <w:pStyle w:val="TAH"/>
              <w:rPr>
                <w:rFonts w:cs="Arial"/>
                <w:lang w:eastAsia="ja-JP"/>
              </w:rPr>
            </w:pPr>
            <w:r w:rsidRPr="00283AA6">
              <w:rPr>
                <w:rFonts w:cs="Arial"/>
                <w:szCs w:val="18"/>
                <w:lang w:eastAsia="ja-JP"/>
              </w:rPr>
              <w:t>IE/Group Name</w:t>
            </w:r>
          </w:p>
        </w:tc>
        <w:tc>
          <w:tcPr>
            <w:tcW w:w="1134" w:type="dxa"/>
          </w:tcPr>
          <w:p w14:paraId="32177E78" w14:textId="77777777" w:rsidR="00666C15" w:rsidRPr="00283AA6" w:rsidRDefault="00666C15" w:rsidP="00ED4F49">
            <w:pPr>
              <w:pStyle w:val="TAH"/>
              <w:rPr>
                <w:rFonts w:cs="Arial"/>
                <w:lang w:eastAsia="ja-JP"/>
              </w:rPr>
            </w:pPr>
            <w:r w:rsidRPr="00283AA6">
              <w:rPr>
                <w:rFonts w:cs="Arial"/>
                <w:szCs w:val="18"/>
                <w:lang w:eastAsia="ja-JP"/>
              </w:rPr>
              <w:t>Presence</w:t>
            </w:r>
          </w:p>
        </w:tc>
        <w:tc>
          <w:tcPr>
            <w:tcW w:w="851" w:type="dxa"/>
          </w:tcPr>
          <w:p w14:paraId="4A5B8CF9" w14:textId="77777777" w:rsidR="00666C15" w:rsidRPr="00283AA6" w:rsidRDefault="00666C15" w:rsidP="00ED4F49">
            <w:pPr>
              <w:pStyle w:val="TAH"/>
              <w:rPr>
                <w:rFonts w:cs="Arial"/>
                <w:lang w:eastAsia="ja-JP"/>
              </w:rPr>
            </w:pPr>
            <w:r w:rsidRPr="00283AA6">
              <w:rPr>
                <w:rFonts w:cs="Arial"/>
                <w:szCs w:val="18"/>
                <w:lang w:eastAsia="ja-JP"/>
              </w:rPr>
              <w:t>Range</w:t>
            </w:r>
          </w:p>
        </w:tc>
        <w:tc>
          <w:tcPr>
            <w:tcW w:w="2409" w:type="dxa"/>
          </w:tcPr>
          <w:p w14:paraId="353BFBF5" w14:textId="77777777" w:rsidR="00666C15" w:rsidRPr="00283AA6" w:rsidRDefault="00666C15" w:rsidP="00ED4F49">
            <w:pPr>
              <w:pStyle w:val="TAH"/>
              <w:rPr>
                <w:rFonts w:cs="Arial"/>
                <w:lang w:eastAsia="ja-JP"/>
              </w:rPr>
            </w:pPr>
            <w:r w:rsidRPr="00283AA6">
              <w:rPr>
                <w:rFonts w:cs="Arial"/>
                <w:szCs w:val="18"/>
                <w:lang w:eastAsia="ja-JP"/>
              </w:rPr>
              <w:t>IE Type and Reference</w:t>
            </w:r>
          </w:p>
        </w:tc>
        <w:tc>
          <w:tcPr>
            <w:tcW w:w="2444" w:type="dxa"/>
          </w:tcPr>
          <w:p w14:paraId="593DB521" w14:textId="77777777" w:rsidR="00666C15" w:rsidRPr="00283AA6" w:rsidRDefault="00666C15" w:rsidP="00ED4F49">
            <w:pPr>
              <w:pStyle w:val="TAH"/>
              <w:rPr>
                <w:rFonts w:cs="Arial"/>
                <w:lang w:eastAsia="ja-JP"/>
              </w:rPr>
            </w:pPr>
            <w:r w:rsidRPr="00283AA6">
              <w:rPr>
                <w:rFonts w:cs="Arial"/>
                <w:szCs w:val="18"/>
                <w:lang w:eastAsia="ja-JP"/>
              </w:rPr>
              <w:t>Semantics Description</w:t>
            </w:r>
          </w:p>
        </w:tc>
      </w:tr>
      <w:tr w:rsidR="00666C15" w:rsidRPr="00283AA6" w14:paraId="5072FA1F" w14:textId="77777777" w:rsidTr="00ED4F49">
        <w:tc>
          <w:tcPr>
            <w:tcW w:w="2518" w:type="dxa"/>
          </w:tcPr>
          <w:p w14:paraId="3EC57F1A" w14:textId="77777777" w:rsidR="00666C15" w:rsidRPr="00283AA6" w:rsidRDefault="00666C15" w:rsidP="00ED4F49">
            <w:pPr>
              <w:pStyle w:val="TAL"/>
              <w:rPr>
                <w:rFonts w:cs="Arial"/>
                <w:lang w:eastAsia="zh-CN"/>
              </w:rPr>
            </w:pPr>
            <w:r w:rsidRPr="00283AA6">
              <w:rPr>
                <w:rFonts w:cs="Geneva"/>
                <w:szCs w:val="18"/>
                <w:lang w:eastAsia="zh-CN"/>
              </w:rPr>
              <w:t>Paging DRX</w:t>
            </w:r>
          </w:p>
        </w:tc>
        <w:tc>
          <w:tcPr>
            <w:tcW w:w="1134" w:type="dxa"/>
          </w:tcPr>
          <w:p w14:paraId="39A9EDD3" w14:textId="77777777" w:rsidR="00666C15" w:rsidRPr="00283AA6" w:rsidRDefault="00666C15" w:rsidP="00ED4F49">
            <w:pPr>
              <w:pStyle w:val="TAL"/>
              <w:rPr>
                <w:rFonts w:eastAsia="Symbol" w:cs="Arial"/>
                <w:lang w:eastAsia="zh-TW"/>
              </w:rPr>
            </w:pPr>
            <w:r w:rsidRPr="00283AA6">
              <w:rPr>
                <w:rFonts w:cs="Arial"/>
                <w:lang w:eastAsia="ja-JP"/>
              </w:rPr>
              <w:t>M</w:t>
            </w:r>
          </w:p>
        </w:tc>
        <w:tc>
          <w:tcPr>
            <w:tcW w:w="851" w:type="dxa"/>
          </w:tcPr>
          <w:p w14:paraId="47158846" w14:textId="77777777" w:rsidR="00666C15" w:rsidRPr="00283AA6" w:rsidRDefault="00666C15" w:rsidP="00ED4F49">
            <w:pPr>
              <w:pStyle w:val="TAL"/>
              <w:rPr>
                <w:rFonts w:cs="Arial"/>
                <w:lang w:eastAsia="ja-JP"/>
              </w:rPr>
            </w:pPr>
          </w:p>
        </w:tc>
        <w:tc>
          <w:tcPr>
            <w:tcW w:w="2409" w:type="dxa"/>
          </w:tcPr>
          <w:p w14:paraId="2019D05B" w14:textId="77777777" w:rsidR="00666C15" w:rsidRPr="00283AA6" w:rsidRDefault="00666C15" w:rsidP="00ED4F49">
            <w:pPr>
              <w:pStyle w:val="TAL"/>
              <w:rPr>
                <w:rFonts w:cs="Arial"/>
                <w:lang w:eastAsia="ja-JP"/>
              </w:rPr>
            </w:pPr>
            <w:r w:rsidRPr="00283AA6">
              <w:rPr>
                <w:rFonts w:cs="Arial"/>
                <w:lang w:eastAsia="ja-JP"/>
              </w:rPr>
              <w:t>ENUMERATED (32, 64, 128, 256, ...)</w:t>
            </w:r>
          </w:p>
        </w:tc>
        <w:tc>
          <w:tcPr>
            <w:tcW w:w="2444" w:type="dxa"/>
          </w:tcPr>
          <w:p w14:paraId="195AEE41" w14:textId="0B0137A8" w:rsidR="00666C15" w:rsidRPr="00283AA6" w:rsidRDefault="00127788" w:rsidP="00ED4F49">
            <w:pPr>
              <w:pStyle w:val="TAL"/>
              <w:rPr>
                <w:rFonts w:cs="Arial"/>
                <w:lang w:eastAsia="zh-CN"/>
              </w:rPr>
            </w:pPr>
            <w:ins w:id="19" w:author="Huawei" w:date="2021-07-14T17:37:00Z">
              <w:r w:rsidRPr="00356814">
                <w:rPr>
                  <w:lang w:eastAsia="zh-CN"/>
                </w:rPr>
                <w:t>Unit in radio frame.</w:t>
              </w:r>
            </w:ins>
          </w:p>
        </w:tc>
      </w:tr>
    </w:tbl>
    <w:p w14:paraId="65F24E2D" w14:textId="77777777" w:rsidR="00666C15" w:rsidRPr="00283AA6" w:rsidRDefault="00666C15" w:rsidP="00666C15">
      <w:pPr>
        <w:rPr>
          <w:lang w:eastAsia="zh-CN"/>
        </w:rPr>
      </w:pPr>
    </w:p>
    <w:p w14:paraId="5582C20A" w14:textId="77777777" w:rsidR="00EB058B" w:rsidRDefault="00EB058B" w:rsidP="00EB058B">
      <w:pPr>
        <w:rPr>
          <w:b/>
          <w:color w:val="0070C0"/>
          <w:lang w:eastAsia="zh-CN"/>
        </w:rPr>
      </w:pPr>
      <w:r>
        <w:rPr>
          <w:b/>
          <w:color w:val="0070C0"/>
          <w:lang w:eastAsia="zh-CN"/>
        </w:rPr>
        <w:t>&lt;Unchanged Text Omitted&gt;</w:t>
      </w:r>
    </w:p>
    <w:p w14:paraId="1C0C5999" w14:textId="77777777" w:rsidR="00B52510" w:rsidRDefault="00B52510">
      <w:pPr>
        <w:rPr>
          <w:b/>
          <w:color w:val="0070C0"/>
        </w:rPr>
      </w:pPr>
    </w:p>
    <w:p w14:paraId="59BB378E" w14:textId="77777777" w:rsidR="00223DA7" w:rsidRDefault="00223DA7" w:rsidP="00223DA7">
      <w:pPr>
        <w:pStyle w:val="4"/>
        <w:rPr>
          <w:rFonts w:eastAsia="Batang"/>
        </w:rPr>
      </w:pPr>
      <w:bookmarkStart w:id="20" w:name="_Toc74751889"/>
      <w:r>
        <w:rPr>
          <w:rFonts w:eastAsia="Batang"/>
        </w:rPr>
        <w:t>9.2.3.</w:t>
      </w:r>
      <w:r>
        <w:rPr>
          <w:rFonts w:eastAsia="Batang"/>
          <w:lang w:val="en-US"/>
        </w:rPr>
        <w:t>143</w:t>
      </w:r>
      <w:r>
        <w:rPr>
          <w:rFonts w:eastAsia="Batang"/>
        </w:rPr>
        <w:tab/>
      </w:r>
      <w:r>
        <w:rPr>
          <w:rFonts w:eastAsia="Batang" w:hint="eastAsia"/>
        </w:rPr>
        <w:t>UE Specific DRX</w:t>
      </w:r>
      <w:bookmarkEnd w:id="20"/>
    </w:p>
    <w:p w14:paraId="7E4F1F58" w14:textId="77777777" w:rsidR="00223DA7" w:rsidRDefault="00223DA7" w:rsidP="00223DA7">
      <w:r>
        <w:t>This IE indicates the UE specific paging cycle as defined in TS 36.304 [</w:t>
      </w:r>
      <w:r>
        <w:rPr>
          <w:lang w:val="en-US"/>
        </w:rPr>
        <w:t>34</w:t>
      </w:r>
      <w:r>
        <w:t>]</w:t>
      </w:r>
      <w:r>
        <w:rPr>
          <w:rFonts w:hint="eastAsia"/>
          <w:lang w:val="en-US" w:eastAsia="zh-CN"/>
        </w:rPr>
        <w:t xml:space="preserve"> and </w:t>
      </w:r>
      <w:r>
        <w:t>3</w:t>
      </w:r>
      <w:r>
        <w:rPr>
          <w:rFonts w:hint="eastAsia"/>
          <w:lang w:val="en-US" w:eastAsia="zh-CN"/>
        </w:rPr>
        <w:t>8</w:t>
      </w:r>
      <w:r>
        <w:t>.304 [</w:t>
      </w:r>
      <w:r>
        <w:rPr>
          <w:rFonts w:hint="eastAsia"/>
          <w:lang w:val="en-US" w:eastAsia="zh-CN"/>
        </w:rPr>
        <w:t>33</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23DA7" w14:paraId="30107C49" w14:textId="77777777" w:rsidTr="00ED4F49">
        <w:tc>
          <w:tcPr>
            <w:tcW w:w="2448" w:type="dxa"/>
          </w:tcPr>
          <w:p w14:paraId="3C726E3A" w14:textId="77777777" w:rsidR="00223DA7" w:rsidRDefault="00223DA7" w:rsidP="00ED4F49">
            <w:pPr>
              <w:pStyle w:val="TAH"/>
              <w:rPr>
                <w:rFonts w:cs="Arial"/>
                <w:lang w:eastAsia="ja-JP"/>
              </w:rPr>
            </w:pPr>
            <w:r>
              <w:rPr>
                <w:rFonts w:cs="Arial"/>
                <w:lang w:eastAsia="ja-JP"/>
              </w:rPr>
              <w:t>IE/Group Name</w:t>
            </w:r>
          </w:p>
        </w:tc>
        <w:tc>
          <w:tcPr>
            <w:tcW w:w="1080" w:type="dxa"/>
          </w:tcPr>
          <w:p w14:paraId="0CFB7945" w14:textId="77777777" w:rsidR="00223DA7" w:rsidRDefault="00223DA7" w:rsidP="00ED4F49">
            <w:pPr>
              <w:pStyle w:val="TAH"/>
              <w:rPr>
                <w:rFonts w:cs="Arial"/>
                <w:lang w:eastAsia="ja-JP"/>
              </w:rPr>
            </w:pPr>
            <w:r>
              <w:rPr>
                <w:rFonts w:cs="Arial"/>
                <w:lang w:eastAsia="ja-JP"/>
              </w:rPr>
              <w:t>Presence</w:t>
            </w:r>
          </w:p>
        </w:tc>
        <w:tc>
          <w:tcPr>
            <w:tcW w:w="1440" w:type="dxa"/>
          </w:tcPr>
          <w:p w14:paraId="26680982" w14:textId="77777777" w:rsidR="00223DA7" w:rsidRDefault="00223DA7" w:rsidP="00ED4F49">
            <w:pPr>
              <w:pStyle w:val="TAH"/>
              <w:rPr>
                <w:rFonts w:cs="Arial"/>
                <w:lang w:eastAsia="ja-JP"/>
              </w:rPr>
            </w:pPr>
            <w:r>
              <w:rPr>
                <w:rFonts w:cs="Arial"/>
                <w:lang w:eastAsia="ja-JP"/>
              </w:rPr>
              <w:t>Range</w:t>
            </w:r>
          </w:p>
        </w:tc>
        <w:tc>
          <w:tcPr>
            <w:tcW w:w="1872" w:type="dxa"/>
          </w:tcPr>
          <w:p w14:paraId="004197F9" w14:textId="77777777" w:rsidR="00223DA7" w:rsidRDefault="00223DA7" w:rsidP="00ED4F49">
            <w:pPr>
              <w:pStyle w:val="TAH"/>
              <w:rPr>
                <w:rFonts w:cs="Arial"/>
                <w:lang w:eastAsia="ja-JP"/>
              </w:rPr>
            </w:pPr>
            <w:r>
              <w:rPr>
                <w:rFonts w:cs="Arial"/>
                <w:lang w:eastAsia="ja-JP"/>
              </w:rPr>
              <w:t>IE type and reference</w:t>
            </w:r>
          </w:p>
        </w:tc>
        <w:tc>
          <w:tcPr>
            <w:tcW w:w="2880" w:type="dxa"/>
          </w:tcPr>
          <w:p w14:paraId="6F6FD377" w14:textId="77777777" w:rsidR="00223DA7" w:rsidRDefault="00223DA7" w:rsidP="00ED4F49">
            <w:pPr>
              <w:pStyle w:val="TAH"/>
              <w:rPr>
                <w:rFonts w:cs="Arial"/>
                <w:lang w:eastAsia="ja-JP"/>
              </w:rPr>
            </w:pPr>
            <w:r>
              <w:rPr>
                <w:rFonts w:cs="Arial"/>
                <w:lang w:eastAsia="ja-JP"/>
              </w:rPr>
              <w:t>Semantics description</w:t>
            </w:r>
          </w:p>
        </w:tc>
      </w:tr>
      <w:tr w:rsidR="00223DA7" w14:paraId="7B234FB7" w14:textId="77777777" w:rsidTr="00ED4F49">
        <w:tc>
          <w:tcPr>
            <w:tcW w:w="2448" w:type="dxa"/>
          </w:tcPr>
          <w:p w14:paraId="037CCEB8" w14:textId="77777777" w:rsidR="00223DA7" w:rsidRDefault="00223DA7" w:rsidP="00ED4F49">
            <w:pPr>
              <w:pStyle w:val="TAL"/>
              <w:rPr>
                <w:rFonts w:cs="Arial"/>
                <w:lang w:eastAsia="ja-JP"/>
              </w:rPr>
            </w:pPr>
            <w:r>
              <w:rPr>
                <w:rFonts w:eastAsia="Batang" w:hint="eastAsia"/>
              </w:rPr>
              <w:t>UE Specific DRX</w:t>
            </w:r>
          </w:p>
        </w:tc>
        <w:tc>
          <w:tcPr>
            <w:tcW w:w="1080" w:type="dxa"/>
          </w:tcPr>
          <w:p w14:paraId="66132648" w14:textId="77777777" w:rsidR="00223DA7" w:rsidRDefault="00223DA7" w:rsidP="00ED4F49">
            <w:pPr>
              <w:pStyle w:val="TAL"/>
              <w:rPr>
                <w:rFonts w:cs="Arial"/>
                <w:lang w:eastAsia="ja-JP"/>
              </w:rPr>
            </w:pPr>
            <w:r>
              <w:rPr>
                <w:lang w:eastAsia="ja-JP"/>
              </w:rPr>
              <w:t>M</w:t>
            </w:r>
          </w:p>
        </w:tc>
        <w:tc>
          <w:tcPr>
            <w:tcW w:w="1440" w:type="dxa"/>
          </w:tcPr>
          <w:p w14:paraId="07B09644" w14:textId="77777777" w:rsidR="00223DA7" w:rsidRDefault="00223DA7" w:rsidP="00ED4F49">
            <w:pPr>
              <w:pStyle w:val="TAL"/>
              <w:rPr>
                <w:i/>
                <w:lang w:eastAsia="ja-JP"/>
              </w:rPr>
            </w:pPr>
          </w:p>
        </w:tc>
        <w:tc>
          <w:tcPr>
            <w:tcW w:w="1872" w:type="dxa"/>
          </w:tcPr>
          <w:p w14:paraId="1C8156B8" w14:textId="77777777" w:rsidR="00223DA7" w:rsidRDefault="00223DA7" w:rsidP="00ED4F49">
            <w:pPr>
              <w:pStyle w:val="TAL"/>
              <w:rPr>
                <w:rFonts w:cs="Arial"/>
                <w:lang w:eastAsia="ja-JP"/>
              </w:rPr>
            </w:pPr>
            <w:r>
              <w:rPr>
                <w:lang w:eastAsia="ja-JP"/>
              </w:rPr>
              <w:t>ENUMERATED (32, 64, 128, 256, …)</w:t>
            </w:r>
          </w:p>
        </w:tc>
        <w:tc>
          <w:tcPr>
            <w:tcW w:w="2880" w:type="dxa"/>
          </w:tcPr>
          <w:p w14:paraId="28E8842C" w14:textId="26ACE367" w:rsidR="00223DA7" w:rsidRDefault="00064D90" w:rsidP="00ED4F49">
            <w:pPr>
              <w:pStyle w:val="TAL"/>
              <w:rPr>
                <w:lang w:eastAsia="ja-JP"/>
              </w:rPr>
            </w:pPr>
            <w:ins w:id="21" w:author="Huawei" w:date="2021-07-14T17:38:00Z">
              <w:r w:rsidRPr="00356814">
                <w:rPr>
                  <w:lang w:eastAsia="zh-CN"/>
                </w:rPr>
                <w:t>Unit in radio frame.</w:t>
              </w:r>
            </w:ins>
          </w:p>
        </w:tc>
      </w:tr>
    </w:tbl>
    <w:p w14:paraId="14B6277A" w14:textId="77777777" w:rsidR="00223DA7" w:rsidRDefault="00223DA7" w:rsidP="00223DA7">
      <w:pPr>
        <w:rPr>
          <w:lang w:eastAsia="en-GB"/>
        </w:rPr>
      </w:pPr>
    </w:p>
    <w:p w14:paraId="447E2989" w14:textId="77777777" w:rsidR="00B63A75" w:rsidRDefault="00B63A75" w:rsidP="00223DA7">
      <w:pPr>
        <w:rPr>
          <w:lang w:eastAsia="en-GB"/>
        </w:rPr>
      </w:pPr>
    </w:p>
    <w:p w14:paraId="40DE37A3" w14:textId="77777777" w:rsidR="002C65AF" w:rsidRDefault="002C65AF" w:rsidP="00223DA7">
      <w:pPr>
        <w:rPr>
          <w:lang w:eastAsia="en-GB"/>
        </w:rPr>
      </w:pPr>
    </w:p>
    <w:p w14:paraId="6D7C1AA7" w14:textId="77777777" w:rsidR="00B63A75" w:rsidRDefault="00B63A75" w:rsidP="00B63A75">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63A75" w14:paraId="144645A6" w14:textId="77777777" w:rsidTr="000C191D">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D175C8C" w14:textId="77777777" w:rsidR="00B63A75" w:rsidRDefault="00B63A75" w:rsidP="000C191D">
            <w:pPr>
              <w:jc w:val="center"/>
              <w:rPr>
                <w:rFonts w:ascii="Arial" w:hAnsi="Arial" w:cs="Arial"/>
                <w:b/>
                <w:bCs/>
                <w:szCs w:val="28"/>
                <w:lang w:eastAsia="en-GB"/>
              </w:rPr>
            </w:pPr>
            <w:r>
              <w:rPr>
                <w:rFonts w:ascii="Arial" w:hAnsi="Arial" w:cs="Arial"/>
                <w:b/>
                <w:bCs/>
                <w:szCs w:val="28"/>
                <w:lang w:eastAsia="zh-CN"/>
              </w:rPr>
              <w:t xml:space="preserve">Change </w:t>
            </w:r>
            <w:r>
              <w:rPr>
                <w:rFonts w:ascii="Arial" w:hAnsi="Arial" w:cs="Arial" w:hint="eastAsia"/>
                <w:b/>
                <w:bCs/>
                <w:szCs w:val="28"/>
                <w:lang w:eastAsia="zh-CN"/>
              </w:rPr>
              <w:t>E</w:t>
            </w:r>
            <w:r>
              <w:rPr>
                <w:rFonts w:ascii="Arial" w:hAnsi="Arial" w:cs="Arial"/>
                <w:b/>
                <w:bCs/>
                <w:szCs w:val="28"/>
                <w:lang w:eastAsia="zh-CN"/>
              </w:rPr>
              <w:t>nds</w:t>
            </w:r>
          </w:p>
        </w:tc>
      </w:tr>
    </w:tbl>
    <w:p w14:paraId="66EA9C29" w14:textId="77777777" w:rsidR="00B63A75" w:rsidRDefault="00B63A75" w:rsidP="00B63A75">
      <w:pPr>
        <w:rPr>
          <w:b/>
          <w:color w:val="0070C0"/>
        </w:rPr>
      </w:pPr>
    </w:p>
    <w:p w14:paraId="370C49E8" w14:textId="77777777" w:rsidR="00B63A75" w:rsidRDefault="00B63A75" w:rsidP="00223DA7">
      <w:pPr>
        <w:rPr>
          <w:lang w:eastAsia="en-GB"/>
        </w:rPr>
      </w:pPr>
    </w:p>
    <w:p w14:paraId="2B1540DF" w14:textId="77777777" w:rsidR="00223DA7" w:rsidRPr="00283AA6" w:rsidRDefault="00223DA7" w:rsidP="00223DA7">
      <w:pPr>
        <w:sectPr w:rsidR="00223DA7" w:rsidRPr="00283AA6">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49296501" w14:textId="77777777" w:rsidR="001576E4" w:rsidRDefault="001576E4">
      <w:pPr>
        <w:rPr>
          <w:b/>
          <w:color w:val="0070C0"/>
        </w:rPr>
      </w:pPr>
    </w:p>
    <w:p w14:paraId="20D612E8" w14:textId="77777777" w:rsidR="0055007D" w:rsidRDefault="0055007D">
      <w:pPr>
        <w:rPr>
          <w:b/>
          <w:color w:val="0070C0"/>
        </w:rPr>
        <w:sectPr w:rsidR="0055007D">
          <w:headerReference w:type="default" r:id="rId16"/>
          <w:footnotePr>
            <w:numRestart w:val="eachSect"/>
          </w:footnotePr>
          <w:pgSz w:w="11907" w:h="16840"/>
          <w:pgMar w:top="1418" w:right="1134" w:bottom="1134" w:left="1134" w:header="680" w:footer="567" w:gutter="0"/>
          <w:cols w:space="720"/>
        </w:sectPr>
      </w:pPr>
    </w:p>
    <w:p w14:paraId="63D6BE76" w14:textId="77777777" w:rsidR="0055007D" w:rsidRDefault="0055007D">
      <w:pPr>
        <w:pStyle w:val="4"/>
      </w:pPr>
    </w:p>
    <w:sectPr w:rsidR="0055007D">
      <w:headerReference w:type="even" r:id="rId17"/>
      <w:headerReference w:type="default" r:id="rId18"/>
      <w:headerReference w:type="first" r:id="rId19"/>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C36DC" w14:textId="77777777" w:rsidR="00020E24" w:rsidRDefault="00020E24">
      <w:pPr>
        <w:spacing w:after="0"/>
      </w:pPr>
      <w:r>
        <w:separator/>
      </w:r>
    </w:p>
  </w:endnote>
  <w:endnote w:type="continuationSeparator" w:id="0">
    <w:p w14:paraId="7A09AA20" w14:textId="77777777" w:rsidR="00020E24" w:rsidRDefault="00020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AC7EC" w14:textId="77777777" w:rsidR="00223DA7" w:rsidRDefault="00223DA7">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0B121" w14:textId="77777777" w:rsidR="00020E24" w:rsidRDefault="00020E24">
      <w:pPr>
        <w:spacing w:after="0"/>
      </w:pPr>
      <w:r>
        <w:separator/>
      </w:r>
    </w:p>
  </w:footnote>
  <w:footnote w:type="continuationSeparator" w:id="0">
    <w:p w14:paraId="6C2EB96B" w14:textId="77777777" w:rsidR="00020E24" w:rsidRDefault="00020E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8E10" w14:textId="77777777" w:rsidR="00F83473" w:rsidRDefault="00F8347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684C6" w14:textId="77777777" w:rsidR="00223DA7" w:rsidRDefault="00223D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7DA3">
      <w:rPr>
        <w:rFonts w:ascii="Arial" w:hAnsi="Arial" w:cs="Arial" w:hint="eastAsia"/>
        <w:bCs/>
        <w:noProof/>
        <w:sz w:val="18"/>
        <w:szCs w:val="18"/>
        <w:lang w:eastAsia="zh-CN"/>
      </w:rPr>
      <w:t>错误</w:t>
    </w:r>
    <w:r w:rsidR="004E7DA3">
      <w:rPr>
        <w:rFonts w:ascii="Arial" w:hAnsi="Arial" w:cs="Arial" w:hint="eastAsia"/>
        <w:bCs/>
        <w:noProof/>
        <w:sz w:val="18"/>
        <w:szCs w:val="18"/>
        <w:lang w:eastAsia="zh-CN"/>
      </w:rPr>
      <w:t>!</w:t>
    </w:r>
    <w:r w:rsidR="004E7DA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D009100" w14:textId="77777777" w:rsidR="00223DA7" w:rsidRDefault="00223DA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4E7DA3">
      <w:rPr>
        <w:rFonts w:ascii="Arial" w:hAnsi="Arial" w:cs="Arial"/>
        <w:b/>
        <w:noProof/>
        <w:sz w:val="18"/>
        <w:szCs w:val="18"/>
        <w:lang w:eastAsia="zh-CN"/>
      </w:rPr>
      <w:t>3</w:t>
    </w:r>
    <w:r>
      <w:rPr>
        <w:rFonts w:ascii="Arial" w:hAnsi="Arial" w:cs="Arial"/>
        <w:b/>
        <w:sz w:val="18"/>
        <w:szCs w:val="18"/>
      </w:rPr>
      <w:fldChar w:fldCharType="end"/>
    </w:r>
  </w:p>
  <w:p w14:paraId="39C76426" w14:textId="77777777" w:rsidR="00223DA7" w:rsidRDefault="00223DA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4E7DA3">
      <w:rPr>
        <w:rFonts w:ascii="Arial" w:hAnsi="Arial" w:cs="Arial" w:hint="eastAsia"/>
        <w:bCs/>
        <w:noProof/>
        <w:sz w:val="18"/>
        <w:szCs w:val="18"/>
        <w:lang w:eastAsia="zh-CN"/>
      </w:rPr>
      <w:t>错误</w:t>
    </w:r>
    <w:r w:rsidR="004E7DA3">
      <w:rPr>
        <w:rFonts w:ascii="Arial" w:hAnsi="Arial" w:cs="Arial" w:hint="eastAsia"/>
        <w:bCs/>
        <w:noProof/>
        <w:sz w:val="18"/>
        <w:szCs w:val="18"/>
        <w:lang w:eastAsia="zh-CN"/>
      </w:rPr>
      <w:t>!</w:t>
    </w:r>
    <w:r w:rsidR="004E7DA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159D3A8" w14:textId="77777777" w:rsidR="00223DA7" w:rsidRDefault="00223DA7">
    <w:pP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D65E3" w14:textId="77777777" w:rsidR="00F83473" w:rsidRDefault="00F83473">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17C32" w14:textId="77777777" w:rsidR="00F83473" w:rsidRDefault="00F83473">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E0AAF" w14:textId="77777777" w:rsidR="00F83473" w:rsidRDefault="00F83473">
    <w:pPr>
      <w:pStyle w:val="ac"/>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AB791" w14:textId="77777777" w:rsidR="00F83473" w:rsidRDefault="00F8347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693D"/>
    <w:multiLevelType w:val="multilevel"/>
    <w:tmpl w:val="1B176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44F293A"/>
    <w:multiLevelType w:val="hybridMultilevel"/>
    <w:tmpl w:val="96CC85D4"/>
    <w:lvl w:ilvl="0" w:tplc="1F2676F8">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166375B"/>
    <w:multiLevelType w:val="hybridMultilevel"/>
    <w:tmpl w:val="F65A79C6"/>
    <w:lvl w:ilvl="0" w:tplc="43A819C4">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E74801"/>
    <w:multiLevelType w:val="hybridMultilevel"/>
    <w:tmpl w:val="C248FAFE"/>
    <w:lvl w:ilvl="0" w:tplc="7CAA2D22">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FC"/>
    <w:rsid w:val="000059EC"/>
    <w:rsid w:val="00016694"/>
    <w:rsid w:val="000208B0"/>
    <w:rsid w:val="00020E24"/>
    <w:rsid w:val="000210AF"/>
    <w:rsid w:val="00022E4A"/>
    <w:rsid w:val="00027B98"/>
    <w:rsid w:val="000303F5"/>
    <w:rsid w:val="00030FC4"/>
    <w:rsid w:val="000338D3"/>
    <w:rsid w:val="000363F2"/>
    <w:rsid w:val="00042976"/>
    <w:rsid w:val="0004387F"/>
    <w:rsid w:val="000444B9"/>
    <w:rsid w:val="00044DF6"/>
    <w:rsid w:val="000453F0"/>
    <w:rsid w:val="00051A1D"/>
    <w:rsid w:val="00056BD1"/>
    <w:rsid w:val="00062072"/>
    <w:rsid w:val="0006372E"/>
    <w:rsid w:val="00064B79"/>
    <w:rsid w:val="00064D90"/>
    <w:rsid w:val="00065355"/>
    <w:rsid w:val="00066050"/>
    <w:rsid w:val="0006784D"/>
    <w:rsid w:val="00067984"/>
    <w:rsid w:val="000706F1"/>
    <w:rsid w:val="00071272"/>
    <w:rsid w:val="00071B04"/>
    <w:rsid w:val="000746BE"/>
    <w:rsid w:val="000767DF"/>
    <w:rsid w:val="00081D5B"/>
    <w:rsid w:val="00082F49"/>
    <w:rsid w:val="00083C03"/>
    <w:rsid w:val="00084B2B"/>
    <w:rsid w:val="000916C1"/>
    <w:rsid w:val="0009181B"/>
    <w:rsid w:val="0009379E"/>
    <w:rsid w:val="000975F4"/>
    <w:rsid w:val="000A0D94"/>
    <w:rsid w:val="000A2516"/>
    <w:rsid w:val="000A6394"/>
    <w:rsid w:val="000B5047"/>
    <w:rsid w:val="000B7FED"/>
    <w:rsid w:val="000C038A"/>
    <w:rsid w:val="000C14CA"/>
    <w:rsid w:val="000C2D7D"/>
    <w:rsid w:val="000C4EEA"/>
    <w:rsid w:val="000C6598"/>
    <w:rsid w:val="000D109B"/>
    <w:rsid w:val="000D12E3"/>
    <w:rsid w:val="000D2B32"/>
    <w:rsid w:val="000D2C1A"/>
    <w:rsid w:val="000D44B3"/>
    <w:rsid w:val="000D6A68"/>
    <w:rsid w:val="000E3E79"/>
    <w:rsid w:val="000F179E"/>
    <w:rsid w:val="000F42FD"/>
    <w:rsid w:val="00100B04"/>
    <w:rsid w:val="001016C5"/>
    <w:rsid w:val="00101E1D"/>
    <w:rsid w:val="0010212E"/>
    <w:rsid w:val="001125AB"/>
    <w:rsid w:val="001126EF"/>
    <w:rsid w:val="001132AB"/>
    <w:rsid w:val="0012568A"/>
    <w:rsid w:val="00125831"/>
    <w:rsid w:val="00127788"/>
    <w:rsid w:val="00127DAA"/>
    <w:rsid w:val="00132D9E"/>
    <w:rsid w:val="00134508"/>
    <w:rsid w:val="00137331"/>
    <w:rsid w:val="0013738C"/>
    <w:rsid w:val="0013757D"/>
    <w:rsid w:val="00137B27"/>
    <w:rsid w:val="001409DA"/>
    <w:rsid w:val="00145D43"/>
    <w:rsid w:val="00150A6D"/>
    <w:rsid w:val="001546FF"/>
    <w:rsid w:val="00154F8C"/>
    <w:rsid w:val="00156D5C"/>
    <w:rsid w:val="001576E4"/>
    <w:rsid w:val="001606A3"/>
    <w:rsid w:val="00160BB0"/>
    <w:rsid w:val="00162264"/>
    <w:rsid w:val="0016712C"/>
    <w:rsid w:val="00170165"/>
    <w:rsid w:val="00170756"/>
    <w:rsid w:val="001748D9"/>
    <w:rsid w:val="001778CA"/>
    <w:rsid w:val="00177B6E"/>
    <w:rsid w:val="00181F11"/>
    <w:rsid w:val="001827A0"/>
    <w:rsid w:val="0018496D"/>
    <w:rsid w:val="0018763F"/>
    <w:rsid w:val="00190BE8"/>
    <w:rsid w:val="00192C46"/>
    <w:rsid w:val="00195FCD"/>
    <w:rsid w:val="00196396"/>
    <w:rsid w:val="00196B1C"/>
    <w:rsid w:val="001A08B3"/>
    <w:rsid w:val="001A1E3D"/>
    <w:rsid w:val="001A3050"/>
    <w:rsid w:val="001A323F"/>
    <w:rsid w:val="001A4FCE"/>
    <w:rsid w:val="001A5CC1"/>
    <w:rsid w:val="001A7B60"/>
    <w:rsid w:val="001B2632"/>
    <w:rsid w:val="001B2D44"/>
    <w:rsid w:val="001B40EF"/>
    <w:rsid w:val="001B52F0"/>
    <w:rsid w:val="001B7A65"/>
    <w:rsid w:val="001C175A"/>
    <w:rsid w:val="001C19E7"/>
    <w:rsid w:val="001C556B"/>
    <w:rsid w:val="001C70F7"/>
    <w:rsid w:val="001D38B4"/>
    <w:rsid w:val="001D7B36"/>
    <w:rsid w:val="001E069A"/>
    <w:rsid w:val="001E18AB"/>
    <w:rsid w:val="001E1E92"/>
    <w:rsid w:val="001E41F3"/>
    <w:rsid w:val="001E6C3F"/>
    <w:rsid w:val="001E6FB3"/>
    <w:rsid w:val="001F2780"/>
    <w:rsid w:val="001F4F00"/>
    <w:rsid w:val="001F577E"/>
    <w:rsid w:val="001F77C4"/>
    <w:rsid w:val="001F7935"/>
    <w:rsid w:val="001F7F35"/>
    <w:rsid w:val="00202A10"/>
    <w:rsid w:val="00204876"/>
    <w:rsid w:val="00206016"/>
    <w:rsid w:val="00207EDF"/>
    <w:rsid w:val="0021102B"/>
    <w:rsid w:val="00211733"/>
    <w:rsid w:val="00213720"/>
    <w:rsid w:val="00213BDD"/>
    <w:rsid w:val="002173BF"/>
    <w:rsid w:val="002207E6"/>
    <w:rsid w:val="00223D00"/>
    <w:rsid w:val="00223DA7"/>
    <w:rsid w:val="002255F5"/>
    <w:rsid w:val="002262BE"/>
    <w:rsid w:val="0022634D"/>
    <w:rsid w:val="0023189B"/>
    <w:rsid w:val="00241D5C"/>
    <w:rsid w:val="00246CE1"/>
    <w:rsid w:val="0025296F"/>
    <w:rsid w:val="00255D9D"/>
    <w:rsid w:val="00256BBC"/>
    <w:rsid w:val="0026004D"/>
    <w:rsid w:val="00262032"/>
    <w:rsid w:val="0026291E"/>
    <w:rsid w:val="002640DD"/>
    <w:rsid w:val="00264D04"/>
    <w:rsid w:val="002655DF"/>
    <w:rsid w:val="00267E23"/>
    <w:rsid w:val="00271E5F"/>
    <w:rsid w:val="00273890"/>
    <w:rsid w:val="002738A2"/>
    <w:rsid w:val="00275D12"/>
    <w:rsid w:val="002806F3"/>
    <w:rsid w:val="00284385"/>
    <w:rsid w:val="00284FEB"/>
    <w:rsid w:val="002860C4"/>
    <w:rsid w:val="00287FB6"/>
    <w:rsid w:val="00291620"/>
    <w:rsid w:val="0029350D"/>
    <w:rsid w:val="00294107"/>
    <w:rsid w:val="00297E08"/>
    <w:rsid w:val="002A3B11"/>
    <w:rsid w:val="002A504C"/>
    <w:rsid w:val="002B35F8"/>
    <w:rsid w:val="002B4A50"/>
    <w:rsid w:val="002B5741"/>
    <w:rsid w:val="002B6EA5"/>
    <w:rsid w:val="002B7C5C"/>
    <w:rsid w:val="002C4BC5"/>
    <w:rsid w:val="002C65AF"/>
    <w:rsid w:val="002D168A"/>
    <w:rsid w:val="002D1C6F"/>
    <w:rsid w:val="002D78E3"/>
    <w:rsid w:val="002E159C"/>
    <w:rsid w:val="002E472E"/>
    <w:rsid w:val="002E7097"/>
    <w:rsid w:val="002F1686"/>
    <w:rsid w:val="00305409"/>
    <w:rsid w:val="003056CA"/>
    <w:rsid w:val="00305F2A"/>
    <w:rsid w:val="00307A6A"/>
    <w:rsid w:val="003116DD"/>
    <w:rsid w:val="00314504"/>
    <w:rsid w:val="003170D4"/>
    <w:rsid w:val="00317AF9"/>
    <w:rsid w:val="003224C5"/>
    <w:rsid w:val="00325359"/>
    <w:rsid w:val="0032605F"/>
    <w:rsid w:val="00342123"/>
    <w:rsid w:val="0034260E"/>
    <w:rsid w:val="00352C3F"/>
    <w:rsid w:val="00355AFF"/>
    <w:rsid w:val="00356753"/>
    <w:rsid w:val="00360019"/>
    <w:rsid w:val="003609EF"/>
    <w:rsid w:val="00361EB3"/>
    <w:rsid w:val="0036231A"/>
    <w:rsid w:val="00363C78"/>
    <w:rsid w:val="00364941"/>
    <w:rsid w:val="00364B11"/>
    <w:rsid w:val="00372339"/>
    <w:rsid w:val="00373C0E"/>
    <w:rsid w:val="00374DD4"/>
    <w:rsid w:val="00377C9D"/>
    <w:rsid w:val="0038172A"/>
    <w:rsid w:val="0038496E"/>
    <w:rsid w:val="00387F51"/>
    <w:rsid w:val="00390564"/>
    <w:rsid w:val="0039131B"/>
    <w:rsid w:val="003917FE"/>
    <w:rsid w:val="00392446"/>
    <w:rsid w:val="003926EC"/>
    <w:rsid w:val="00394533"/>
    <w:rsid w:val="003954C7"/>
    <w:rsid w:val="0039755E"/>
    <w:rsid w:val="003A09D3"/>
    <w:rsid w:val="003A1E5B"/>
    <w:rsid w:val="003A5BF3"/>
    <w:rsid w:val="003A5F6F"/>
    <w:rsid w:val="003B5B50"/>
    <w:rsid w:val="003B5B9B"/>
    <w:rsid w:val="003B64E6"/>
    <w:rsid w:val="003C12D3"/>
    <w:rsid w:val="003C3855"/>
    <w:rsid w:val="003C3950"/>
    <w:rsid w:val="003C4DEB"/>
    <w:rsid w:val="003C5918"/>
    <w:rsid w:val="003C63E6"/>
    <w:rsid w:val="003C6D85"/>
    <w:rsid w:val="003D04DE"/>
    <w:rsid w:val="003D08C1"/>
    <w:rsid w:val="003D0E51"/>
    <w:rsid w:val="003D118F"/>
    <w:rsid w:val="003D7A27"/>
    <w:rsid w:val="003E1A36"/>
    <w:rsid w:val="003E2EAC"/>
    <w:rsid w:val="003E5521"/>
    <w:rsid w:val="003E59A3"/>
    <w:rsid w:val="003E6396"/>
    <w:rsid w:val="003E7765"/>
    <w:rsid w:val="003F00C1"/>
    <w:rsid w:val="003F06A7"/>
    <w:rsid w:val="003F1DD0"/>
    <w:rsid w:val="003F2D49"/>
    <w:rsid w:val="003F34F3"/>
    <w:rsid w:val="003F506C"/>
    <w:rsid w:val="004018B2"/>
    <w:rsid w:val="00401BE7"/>
    <w:rsid w:val="00403E60"/>
    <w:rsid w:val="004040E0"/>
    <w:rsid w:val="0040454D"/>
    <w:rsid w:val="00405D7B"/>
    <w:rsid w:val="00406690"/>
    <w:rsid w:val="00410371"/>
    <w:rsid w:val="00410DB4"/>
    <w:rsid w:val="0041267F"/>
    <w:rsid w:val="00412E5E"/>
    <w:rsid w:val="00413211"/>
    <w:rsid w:val="00414950"/>
    <w:rsid w:val="004178F5"/>
    <w:rsid w:val="00420039"/>
    <w:rsid w:val="004242F1"/>
    <w:rsid w:val="00424627"/>
    <w:rsid w:val="004311D2"/>
    <w:rsid w:val="00434615"/>
    <w:rsid w:val="00451D97"/>
    <w:rsid w:val="00453C69"/>
    <w:rsid w:val="004553E1"/>
    <w:rsid w:val="00461085"/>
    <w:rsid w:val="00461B73"/>
    <w:rsid w:val="004635BE"/>
    <w:rsid w:val="004660ED"/>
    <w:rsid w:val="00466221"/>
    <w:rsid w:val="00467187"/>
    <w:rsid w:val="00467FD3"/>
    <w:rsid w:val="0047099F"/>
    <w:rsid w:val="0047134C"/>
    <w:rsid w:val="00472C0C"/>
    <w:rsid w:val="00475C3B"/>
    <w:rsid w:val="00476011"/>
    <w:rsid w:val="00476CAC"/>
    <w:rsid w:val="00481B43"/>
    <w:rsid w:val="00482761"/>
    <w:rsid w:val="00497D82"/>
    <w:rsid w:val="004A3170"/>
    <w:rsid w:val="004A3B91"/>
    <w:rsid w:val="004B00F0"/>
    <w:rsid w:val="004B5705"/>
    <w:rsid w:val="004B75B7"/>
    <w:rsid w:val="004C4C4A"/>
    <w:rsid w:val="004D3065"/>
    <w:rsid w:val="004D67C0"/>
    <w:rsid w:val="004E02A9"/>
    <w:rsid w:val="004E3FFB"/>
    <w:rsid w:val="004E58AC"/>
    <w:rsid w:val="004E65BC"/>
    <w:rsid w:val="004E69DB"/>
    <w:rsid w:val="004E7DA3"/>
    <w:rsid w:val="004F7871"/>
    <w:rsid w:val="00503CEA"/>
    <w:rsid w:val="00506B16"/>
    <w:rsid w:val="005076AE"/>
    <w:rsid w:val="005079BB"/>
    <w:rsid w:val="00511952"/>
    <w:rsid w:val="005142DB"/>
    <w:rsid w:val="0051580D"/>
    <w:rsid w:val="005167B1"/>
    <w:rsid w:val="00516AED"/>
    <w:rsid w:val="00516F14"/>
    <w:rsid w:val="005174A7"/>
    <w:rsid w:val="005262F4"/>
    <w:rsid w:val="00526C77"/>
    <w:rsid w:val="00527F65"/>
    <w:rsid w:val="005307E9"/>
    <w:rsid w:val="00530F90"/>
    <w:rsid w:val="005328CE"/>
    <w:rsid w:val="00534DD4"/>
    <w:rsid w:val="00537323"/>
    <w:rsid w:val="00541257"/>
    <w:rsid w:val="0054138E"/>
    <w:rsid w:val="00541B52"/>
    <w:rsid w:val="00541B8D"/>
    <w:rsid w:val="00547111"/>
    <w:rsid w:val="005478DD"/>
    <w:rsid w:val="0055007D"/>
    <w:rsid w:val="00554E7C"/>
    <w:rsid w:val="00556CE9"/>
    <w:rsid w:val="005571EA"/>
    <w:rsid w:val="0056017B"/>
    <w:rsid w:val="00563C1A"/>
    <w:rsid w:val="00564CB0"/>
    <w:rsid w:val="005700C3"/>
    <w:rsid w:val="0057424D"/>
    <w:rsid w:val="005766E4"/>
    <w:rsid w:val="00582391"/>
    <w:rsid w:val="00582BA5"/>
    <w:rsid w:val="00582D51"/>
    <w:rsid w:val="00584823"/>
    <w:rsid w:val="00590947"/>
    <w:rsid w:val="00592231"/>
    <w:rsid w:val="005923B8"/>
    <w:rsid w:val="00592642"/>
    <w:rsid w:val="00592D74"/>
    <w:rsid w:val="00593C4A"/>
    <w:rsid w:val="005951D8"/>
    <w:rsid w:val="00595261"/>
    <w:rsid w:val="00596223"/>
    <w:rsid w:val="005A1278"/>
    <w:rsid w:val="005A1CF1"/>
    <w:rsid w:val="005A409F"/>
    <w:rsid w:val="005A51E3"/>
    <w:rsid w:val="005A6BB6"/>
    <w:rsid w:val="005A6DB5"/>
    <w:rsid w:val="005A76F6"/>
    <w:rsid w:val="005B5832"/>
    <w:rsid w:val="005B5BF7"/>
    <w:rsid w:val="005B70C6"/>
    <w:rsid w:val="005C22DC"/>
    <w:rsid w:val="005C3700"/>
    <w:rsid w:val="005C525A"/>
    <w:rsid w:val="005C526E"/>
    <w:rsid w:val="005C5382"/>
    <w:rsid w:val="005C5625"/>
    <w:rsid w:val="005C5A1A"/>
    <w:rsid w:val="005D3E75"/>
    <w:rsid w:val="005D49A0"/>
    <w:rsid w:val="005D511F"/>
    <w:rsid w:val="005D68F0"/>
    <w:rsid w:val="005E24C5"/>
    <w:rsid w:val="005E2C44"/>
    <w:rsid w:val="005E4C8D"/>
    <w:rsid w:val="005E5B33"/>
    <w:rsid w:val="005E664E"/>
    <w:rsid w:val="005F0679"/>
    <w:rsid w:val="005F1AC2"/>
    <w:rsid w:val="005F311B"/>
    <w:rsid w:val="006009A0"/>
    <w:rsid w:val="006016EB"/>
    <w:rsid w:val="00604774"/>
    <w:rsid w:val="00606AD0"/>
    <w:rsid w:val="00607EDA"/>
    <w:rsid w:val="00616487"/>
    <w:rsid w:val="00616D30"/>
    <w:rsid w:val="00621188"/>
    <w:rsid w:val="00623CEA"/>
    <w:rsid w:val="006257ED"/>
    <w:rsid w:val="00626C3D"/>
    <w:rsid w:val="00642322"/>
    <w:rsid w:val="0064448F"/>
    <w:rsid w:val="00645424"/>
    <w:rsid w:val="006517C1"/>
    <w:rsid w:val="00653306"/>
    <w:rsid w:val="006545F1"/>
    <w:rsid w:val="00655608"/>
    <w:rsid w:val="00656F7B"/>
    <w:rsid w:val="00661125"/>
    <w:rsid w:val="00665064"/>
    <w:rsid w:val="00665C47"/>
    <w:rsid w:val="00666C15"/>
    <w:rsid w:val="00666C30"/>
    <w:rsid w:val="00667249"/>
    <w:rsid w:val="006724D2"/>
    <w:rsid w:val="00676A95"/>
    <w:rsid w:val="00676DEB"/>
    <w:rsid w:val="00677C65"/>
    <w:rsid w:val="006801BC"/>
    <w:rsid w:val="0068212F"/>
    <w:rsid w:val="0068328F"/>
    <w:rsid w:val="00684018"/>
    <w:rsid w:val="00684422"/>
    <w:rsid w:val="00687C22"/>
    <w:rsid w:val="0069197E"/>
    <w:rsid w:val="00695808"/>
    <w:rsid w:val="006A06D8"/>
    <w:rsid w:val="006A1064"/>
    <w:rsid w:val="006A209F"/>
    <w:rsid w:val="006A37DD"/>
    <w:rsid w:val="006A6453"/>
    <w:rsid w:val="006A6924"/>
    <w:rsid w:val="006B0744"/>
    <w:rsid w:val="006B2774"/>
    <w:rsid w:val="006B46FB"/>
    <w:rsid w:val="006B68AD"/>
    <w:rsid w:val="006B690E"/>
    <w:rsid w:val="006B76C8"/>
    <w:rsid w:val="006B7EB0"/>
    <w:rsid w:val="006C14AB"/>
    <w:rsid w:val="006C2885"/>
    <w:rsid w:val="006C32AA"/>
    <w:rsid w:val="006C4C51"/>
    <w:rsid w:val="006D11D2"/>
    <w:rsid w:val="006D36AB"/>
    <w:rsid w:val="006D6B3B"/>
    <w:rsid w:val="006D73B2"/>
    <w:rsid w:val="006E0DBC"/>
    <w:rsid w:val="006E21FB"/>
    <w:rsid w:val="006E76CF"/>
    <w:rsid w:val="006F3AB2"/>
    <w:rsid w:val="0070252E"/>
    <w:rsid w:val="0070282B"/>
    <w:rsid w:val="0070367E"/>
    <w:rsid w:val="007055D6"/>
    <w:rsid w:val="0071127A"/>
    <w:rsid w:val="007112FB"/>
    <w:rsid w:val="0071593F"/>
    <w:rsid w:val="007159DA"/>
    <w:rsid w:val="00723EE1"/>
    <w:rsid w:val="00727B74"/>
    <w:rsid w:val="007312B4"/>
    <w:rsid w:val="00731DBA"/>
    <w:rsid w:val="007349A3"/>
    <w:rsid w:val="00734B3B"/>
    <w:rsid w:val="007354D3"/>
    <w:rsid w:val="00736A4A"/>
    <w:rsid w:val="00737AC7"/>
    <w:rsid w:val="007423AE"/>
    <w:rsid w:val="007442BC"/>
    <w:rsid w:val="007449C2"/>
    <w:rsid w:val="0074769F"/>
    <w:rsid w:val="007519FA"/>
    <w:rsid w:val="00751F01"/>
    <w:rsid w:val="007523DF"/>
    <w:rsid w:val="0075379F"/>
    <w:rsid w:val="00753FDE"/>
    <w:rsid w:val="00760D1B"/>
    <w:rsid w:val="007616F0"/>
    <w:rsid w:val="00762FB4"/>
    <w:rsid w:val="0076312F"/>
    <w:rsid w:val="00766110"/>
    <w:rsid w:val="00774628"/>
    <w:rsid w:val="00776C8B"/>
    <w:rsid w:val="0077754A"/>
    <w:rsid w:val="00783C1D"/>
    <w:rsid w:val="00792342"/>
    <w:rsid w:val="00794B73"/>
    <w:rsid w:val="007977A8"/>
    <w:rsid w:val="007A4487"/>
    <w:rsid w:val="007A6725"/>
    <w:rsid w:val="007A7464"/>
    <w:rsid w:val="007B31EC"/>
    <w:rsid w:val="007B512A"/>
    <w:rsid w:val="007B5F2C"/>
    <w:rsid w:val="007B6353"/>
    <w:rsid w:val="007C063A"/>
    <w:rsid w:val="007C2097"/>
    <w:rsid w:val="007C5A79"/>
    <w:rsid w:val="007D082F"/>
    <w:rsid w:val="007D1716"/>
    <w:rsid w:val="007D2373"/>
    <w:rsid w:val="007D2D95"/>
    <w:rsid w:val="007D337F"/>
    <w:rsid w:val="007D4502"/>
    <w:rsid w:val="007D6A07"/>
    <w:rsid w:val="007E0F87"/>
    <w:rsid w:val="007E3D51"/>
    <w:rsid w:val="007E4E8C"/>
    <w:rsid w:val="007F12DC"/>
    <w:rsid w:val="007F2E23"/>
    <w:rsid w:val="007F3F5D"/>
    <w:rsid w:val="007F5946"/>
    <w:rsid w:val="007F7259"/>
    <w:rsid w:val="0080115F"/>
    <w:rsid w:val="00803954"/>
    <w:rsid w:val="008040A8"/>
    <w:rsid w:val="008053DA"/>
    <w:rsid w:val="00805AFC"/>
    <w:rsid w:val="0080711B"/>
    <w:rsid w:val="00814C4D"/>
    <w:rsid w:val="00817842"/>
    <w:rsid w:val="0082017D"/>
    <w:rsid w:val="0082347B"/>
    <w:rsid w:val="00824572"/>
    <w:rsid w:val="008270DE"/>
    <w:rsid w:val="008279FA"/>
    <w:rsid w:val="00827D0E"/>
    <w:rsid w:val="00827F75"/>
    <w:rsid w:val="008313F5"/>
    <w:rsid w:val="00833818"/>
    <w:rsid w:val="00835452"/>
    <w:rsid w:val="00835869"/>
    <w:rsid w:val="008371F8"/>
    <w:rsid w:val="0084471F"/>
    <w:rsid w:val="0084475E"/>
    <w:rsid w:val="00844FA4"/>
    <w:rsid w:val="00845755"/>
    <w:rsid w:val="00847CD9"/>
    <w:rsid w:val="008515F0"/>
    <w:rsid w:val="008532FD"/>
    <w:rsid w:val="00856A82"/>
    <w:rsid w:val="008574F1"/>
    <w:rsid w:val="00860A9C"/>
    <w:rsid w:val="008615F1"/>
    <w:rsid w:val="008626E7"/>
    <w:rsid w:val="008703CB"/>
    <w:rsid w:val="00870647"/>
    <w:rsid w:val="00870EE7"/>
    <w:rsid w:val="00871721"/>
    <w:rsid w:val="00873683"/>
    <w:rsid w:val="00875347"/>
    <w:rsid w:val="00875629"/>
    <w:rsid w:val="00875AB2"/>
    <w:rsid w:val="00876892"/>
    <w:rsid w:val="00881214"/>
    <w:rsid w:val="008847B3"/>
    <w:rsid w:val="008863B9"/>
    <w:rsid w:val="00890E3D"/>
    <w:rsid w:val="008928CE"/>
    <w:rsid w:val="008933DA"/>
    <w:rsid w:val="00895EEE"/>
    <w:rsid w:val="008A1602"/>
    <w:rsid w:val="008A3DC5"/>
    <w:rsid w:val="008A450C"/>
    <w:rsid w:val="008A45A6"/>
    <w:rsid w:val="008A4B7D"/>
    <w:rsid w:val="008A5570"/>
    <w:rsid w:val="008A7A66"/>
    <w:rsid w:val="008B10CB"/>
    <w:rsid w:val="008B471C"/>
    <w:rsid w:val="008C15E0"/>
    <w:rsid w:val="008C1E4A"/>
    <w:rsid w:val="008C24F4"/>
    <w:rsid w:val="008C5FF9"/>
    <w:rsid w:val="008C6D5A"/>
    <w:rsid w:val="008D031F"/>
    <w:rsid w:val="008D2F67"/>
    <w:rsid w:val="008D33CF"/>
    <w:rsid w:val="008D3631"/>
    <w:rsid w:val="008E2D89"/>
    <w:rsid w:val="008E6533"/>
    <w:rsid w:val="008E68F4"/>
    <w:rsid w:val="008E69BD"/>
    <w:rsid w:val="008E7DF6"/>
    <w:rsid w:val="008F3789"/>
    <w:rsid w:val="008F4D5D"/>
    <w:rsid w:val="008F55AE"/>
    <w:rsid w:val="008F686C"/>
    <w:rsid w:val="009011F0"/>
    <w:rsid w:val="00905D87"/>
    <w:rsid w:val="00910B7C"/>
    <w:rsid w:val="009148DE"/>
    <w:rsid w:val="00915C9A"/>
    <w:rsid w:val="0092069E"/>
    <w:rsid w:val="00941500"/>
    <w:rsid w:val="00941E30"/>
    <w:rsid w:val="00943890"/>
    <w:rsid w:val="009452C8"/>
    <w:rsid w:val="00947F31"/>
    <w:rsid w:val="00953940"/>
    <w:rsid w:val="00957E98"/>
    <w:rsid w:val="00961339"/>
    <w:rsid w:val="009614B5"/>
    <w:rsid w:val="00962786"/>
    <w:rsid w:val="009669B1"/>
    <w:rsid w:val="009726CD"/>
    <w:rsid w:val="0097477B"/>
    <w:rsid w:val="009757FF"/>
    <w:rsid w:val="009777D9"/>
    <w:rsid w:val="00982327"/>
    <w:rsid w:val="00983806"/>
    <w:rsid w:val="00986504"/>
    <w:rsid w:val="009869B6"/>
    <w:rsid w:val="00990719"/>
    <w:rsid w:val="009909C1"/>
    <w:rsid w:val="00991B88"/>
    <w:rsid w:val="00991BF4"/>
    <w:rsid w:val="00996CD3"/>
    <w:rsid w:val="009A5753"/>
    <w:rsid w:val="009A579D"/>
    <w:rsid w:val="009B10D8"/>
    <w:rsid w:val="009C104A"/>
    <w:rsid w:val="009C2004"/>
    <w:rsid w:val="009C221B"/>
    <w:rsid w:val="009C4D3F"/>
    <w:rsid w:val="009D2532"/>
    <w:rsid w:val="009E1DFE"/>
    <w:rsid w:val="009E314A"/>
    <w:rsid w:val="009E3297"/>
    <w:rsid w:val="009E36CA"/>
    <w:rsid w:val="009E41F0"/>
    <w:rsid w:val="009E63FF"/>
    <w:rsid w:val="009E6EAA"/>
    <w:rsid w:val="009E74AE"/>
    <w:rsid w:val="009E7DC6"/>
    <w:rsid w:val="009F04D9"/>
    <w:rsid w:val="009F2FB4"/>
    <w:rsid w:val="009F4FCA"/>
    <w:rsid w:val="009F734F"/>
    <w:rsid w:val="00A00BBB"/>
    <w:rsid w:val="00A048B1"/>
    <w:rsid w:val="00A055C1"/>
    <w:rsid w:val="00A07910"/>
    <w:rsid w:val="00A12234"/>
    <w:rsid w:val="00A14087"/>
    <w:rsid w:val="00A156B4"/>
    <w:rsid w:val="00A230E0"/>
    <w:rsid w:val="00A23A4A"/>
    <w:rsid w:val="00A246B6"/>
    <w:rsid w:val="00A274BA"/>
    <w:rsid w:val="00A279F6"/>
    <w:rsid w:val="00A27A2A"/>
    <w:rsid w:val="00A32329"/>
    <w:rsid w:val="00A324E7"/>
    <w:rsid w:val="00A33B99"/>
    <w:rsid w:val="00A34676"/>
    <w:rsid w:val="00A35C8D"/>
    <w:rsid w:val="00A35E8F"/>
    <w:rsid w:val="00A36A66"/>
    <w:rsid w:val="00A370AB"/>
    <w:rsid w:val="00A411A5"/>
    <w:rsid w:val="00A43FC9"/>
    <w:rsid w:val="00A47E70"/>
    <w:rsid w:val="00A501C3"/>
    <w:rsid w:val="00A50CF0"/>
    <w:rsid w:val="00A55EEA"/>
    <w:rsid w:val="00A63EB0"/>
    <w:rsid w:val="00A64567"/>
    <w:rsid w:val="00A67272"/>
    <w:rsid w:val="00A72146"/>
    <w:rsid w:val="00A72B6D"/>
    <w:rsid w:val="00A7671C"/>
    <w:rsid w:val="00A76A6C"/>
    <w:rsid w:val="00A82BCA"/>
    <w:rsid w:val="00A83552"/>
    <w:rsid w:val="00A838E1"/>
    <w:rsid w:val="00A83DCB"/>
    <w:rsid w:val="00A87B08"/>
    <w:rsid w:val="00A92555"/>
    <w:rsid w:val="00A92CA9"/>
    <w:rsid w:val="00AA00F1"/>
    <w:rsid w:val="00AA2CBC"/>
    <w:rsid w:val="00AB0757"/>
    <w:rsid w:val="00AB19E0"/>
    <w:rsid w:val="00AB38CA"/>
    <w:rsid w:val="00AB3A1F"/>
    <w:rsid w:val="00AB4FF0"/>
    <w:rsid w:val="00AB5B5E"/>
    <w:rsid w:val="00AC1663"/>
    <w:rsid w:val="00AC4747"/>
    <w:rsid w:val="00AC5820"/>
    <w:rsid w:val="00AC5D98"/>
    <w:rsid w:val="00AD07E9"/>
    <w:rsid w:val="00AD0B0C"/>
    <w:rsid w:val="00AD1CD8"/>
    <w:rsid w:val="00AD2F99"/>
    <w:rsid w:val="00AD31C8"/>
    <w:rsid w:val="00AD4EF5"/>
    <w:rsid w:val="00AE00DC"/>
    <w:rsid w:val="00AE0BA5"/>
    <w:rsid w:val="00AE458B"/>
    <w:rsid w:val="00AE500D"/>
    <w:rsid w:val="00AE5316"/>
    <w:rsid w:val="00AE580E"/>
    <w:rsid w:val="00AE7BB5"/>
    <w:rsid w:val="00AE7C86"/>
    <w:rsid w:val="00AF013C"/>
    <w:rsid w:val="00AF3832"/>
    <w:rsid w:val="00AF479F"/>
    <w:rsid w:val="00B02F6C"/>
    <w:rsid w:val="00B05A14"/>
    <w:rsid w:val="00B07E69"/>
    <w:rsid w:val="00B1470B"/>
    <w:rsid w:val="00B16A12"/>
    <w:rsid w:val="00B24C79"/>
    <w:rsid w:val="00B258BB"/>
    <w:rsid w:val="00B26677"/>
    <w:rsid w:val="00B34C9D"/>
    <w:rsid w:val="00B40610"/>
    <w:rsid w:val="00B4140B"/>
    <w:rsid w:val="00B41689"/>
    <w:rsid w:val="00B4195A"/>
    <w:rsid w:val="00B43E9A"/>
    <w:rsid w:val="00B47B79"/>
    <w:rsid w:val="00B52510"/>
    <w:rsid w:val="00B54970"/>
    <w:rsid w:val="00B54F8A"/>
    <w:rsid w:val="00B55080"/>
    <w:rsid w:val="00B55177"/>
    <w:rsid w:val="00B622E7"/>
    <w:rsid w:val="00B63A75"/>
    <w:rsid w:val="00B63DA6"/>
    <w:rsid w:val="00B65214"/>
    <w:rsid w:val="00B67B97"/>
    <w:rsid w:val="00B727BD"/>
    <w:rsid w:val="00B73ED2"/>
    <w:rsid w:val="00B83940"/>
    <w:rsid w:val="00B844AD"/>
    <w:rsid w:val="00B8453D"/>
    <w:rsid w:val="00B87017"/>
    <w:rsid w:val="00B90404"/>
    <w:rsid w:val="00B968C8"/>
    <w:rsid w:val="00B97762"/>
    <w:rsid w:val="00BA08A8"/>
    <w:rsid w:val="00BA3EC5"/>
    <w:rsid w:val="00BA4B0A"/>
    <w:rsid w:val="00BA51D9"/>
    <w:rsid w:val="00BA585B"/>
    <w:rsid w:val="00BA63E0"/>
    <w:rsid w:val="00BA746F"/>
    <w:rsid w:val="00BB1729"/>
    <w:rsid w:val="00BB1950"/>
    <w:rsid w:val="00BB37D9"/>
    <w:rsid w:val="00BB563F"/>
    <w:rsid w:val="00BB5DFC"/>
    <w:rsid w:val="00BB61CD"/>
    <w:rsid w:val="00BC06B9"/>
    <w:rsid w:val="00BC3694"/>
    <w:rsid w:val="00BC65BC"/>
    <w:rsid w:val="00BD279D"/>
    <w:rsid w:val="00BD2A0D"/>
    <w:rsid w:val="00BD387D"/>
    <w:rsid w:val="00BD6BB8"/>
    <w:rsid w:val="00BE04F6"/>
    <w:rsid w:val="00BE1056"/>
    <w:rsid w:val="00BE4A66"/>
    <w:rsid w:val="00BF0EA7"/>
    <w:rsid w:val="00BF2786"/>
    <w:rsid w:val="00BF2ED9"/>
    <w:rsid w:val="00BF306D"/>
    <w:rsid w:val="00BF5886"/>
    <w:rsid w:val="00BF62B6"/>
    <w:rsid w:val="00C0065A"/>
    <w:rsid w:val="00C00D2F"/>
    <w:rsid w:val="00C011DA"/>
    <w:rsid w:val="00C031A7"/>
    <w:rsid w:val="00C05DD8"/>
    <w:rsid w:val="00C068A5"/>
    <w:rsid w:val="00C07C03"/>
    <w:rsid w:val="00C07CB9"/>
    <w:rsid w:val="00C22817"/>
    <w:rsid w:val="00C22D3D"/>
    <w:rsid w:val="00C30FFE"/>
    <w:rsid w:val="00C33A2B"/>
    <w:rsid w:val="00C34C2E"/>
    <w:rsid w:val="00C36B02"/>
    <w:rsid w:val="00C407CF"/>
    <w:rsid w:val="00C42686"/>
    <w:rsid w:val="00C522A8"/>
    <w:rsid w:val="00C54E2D"/>
    <w:rsid w:val="00C54FF2"/>
    <w:rsid w:val="00C55D41"/>
    <w:rsid w:val="00C57543"/>
    <w:rsid w:val="00C618BE"/>
    <w:rsid w:val="00C66BA2"/>
    <w:rsid w:val="00C73F85"/>
    <w:rsid w:val="00C75828"/>
    <w:rsid w:val="00C75BC7"/>
    <w:rsid w:val="00C771A7"/>
    <w:rsid w:val="00C8296C"/>
    <w:rsid w:val="00C85CDA"/>
    <w:rsid w:val="00C92646"/>
    <w:rsid w:val="00C9264A"/>
    <w:rsid w:val="00C95985"/>
    <w:rsid w:val="00C97666"/>
    <w:rsid w:val="00CA244C"/>
    <w:rsid w:val="00CA38B4"/>
    <w:rsid w:val="00CA3EA0"/>
    <w:rsid w:val="00CA4218"/>
    <w:rsid w:val="00CB0526"/>
    <w:rsid w:val="00CB1C01"/>
    <w:rsid w:val="00CB3070"/>
    <w:rsid w:val="00CB3B79"/>
    <w:rsid w:val="00CB781D"/>
    <w:rsid w:val="00CB7B12"/>
    <w:rsid w:val="00CC0A7D"/>
    <w:rsid w:val="00CC5026"/>
    <w:rsid w:val="00CC53E9"/>
    <w:rsid w:val="00CC68D0"/>
    <w:rsid w:val="00CD0C0D"/>
    <w:rsid w:val="00CD51F4"/>
    <w:rsid w:val="00CE26D2"/>
    <w:rsid w:val="00CE5BCE"/>
    <w:rsid w:val="00CE5E66"/>
    <w:rsid w:val="00CF0312"/>
    <w:rsid w:val="00CF0E40"/>
    <w:rsid w:val="00CF542D"/>
    <w:rsid w:val="00CF7FCB"/>
    <w:rsid w:val="00D00E2B"/>
    <w:rsid w:val="00D02005"/>
    <w:rsid w:val="00D02034"/>
    <w:rsid w:val="00D02CC0"/>
    <w:rsid w:val="00D03F9A"/>
    <w:rsid w:val="00D03FDC"/>
    <w:rsid w:val="00D06D51"/>
    <w:rsid w:val="00D0762E"/>
    <w:rsid w:val="00D12606"/>
    <w:rsid w:val="00D127D0"/>
    <w:rsid w:val="00D141ED"/>
    <w:rsid w:val="00D15E82"/>
    <w:rsid w:val="00D162A0"/>
    <w:rsid w:val="00D16921"/>
    <w:rsid w:val="00D214FE"/>
    <w:rsid w:val="00D219B3"/>
    <w:rsid w:val="00D22EEF"/>
    <w:rsid w:val="00D23129"/>
    <w:rsid w:val="00D23E66"/>
    <w:rsid w:val="00D24991"/>
    <w:rsid w:val="00D25300"/>
    <w:rsid w:val="00D2758A"/>
    <w:rsid w:val="00D27A73"/>
    <w:rsid w:val="00D32BE7"/>
    <w:rsid w:val="00D34A10"/>
    <w:rsid w:val="00D36B57"/>
    <w:rsid w:val="00D37D93"/>
    <w:rsid w:val="00D4545D"/>
    <w:rsid w:val="00D50255"/>
    <w:rsid w:val="00D51FC9"/>
    <w:rsid w:val="00D57372"/>
    <w:rsid w:val="00D60126"/>
    <w:rsid w:val="00D6080E"/>
    <w:rsid w:val="00D62B2B"/>
    <w:rsid w:val="00D62F32"/>
    <w:rsid w:val="00D63264"/>
    <w:rsid w:val="00D66520"/>
    <w:rsid w:val="00D671F0"/>
    <w:rsid w:val="00D67BF2"/>
    <w:rsid w:val="00D70B06"/>
    <w:rsid w:val="00D7241D"/>
    <w:rsid w:val="00D72CD2"/>
    <w:rsid w:val="00D73517"/>
    <w:rsid w:val="00D74FC2"/>
    <w:rsid w:val="00D75074"/>
    <w:rsid w:val="00D757DB"/>
    <w:rsid w:val="00D7674F"/>
    <w:rsid w:val="00D7750D"/>
    <w:rsid w:val="00D80A14"/>
    <w:rsid w:val="00D85B49"/>
    <w:rsid w:val="00D867B1"/>
    <w:rsid w:val="00D877E1"/>
    <w:rsid w:val="00D90AD7"/>
    <w:rsid w:val="00D91A7B"/>
    <w:rsid w:val="00D945FC"/>
    <w:rsid w:val="00DA081E"/>
    <w:rsid w:val="00DA32EC"/>
    <w:rsid w:val="00DA4E91"/>
    <w:rsid w:val="00DA71E6"/>
    <w:rsid w:val="00DB0ABD"/>
    <w:rsid w:val="00DB14F3"/>
    <w:rsid w:val="00DB4433"/>
    <w:rsid w:val="00DB7C2C"/>
    <w:rsid w:val="00DC3967"/>
    <w:rsid w:val="00DC44E1"/>
    <w:rsid w:val="00DC651F"/>
    <w:rsid w:val="00DC65F5"/>
    <w:rsid w:val="00DC6CDE"/>
    <w:rsid w:val="00DC7559"/>
    <w:rsid w:val="00DD04B1"/>
    <w:rsid w:val="00DD19EE"/>
    <w:rsid w:val="00DD4381"/>
    <w:rsid w:val="00DD5565"/>
    <w:rsid w:val="00DD5957"/>
    <w:rsid w:val="00DD63A0"/>
    <w:rsid w:val="00DD71DF"/>
    <w:rsid w:val="00DE07CE"/>
    <w:rsid w:val="00DE2ED2"/>
    <w:rsid w:val="00DE34CF"/>
    <w:rsid w:val="00DE6817"/>
    <w:rsid w:val="00DF0A4D"/>
    <w:rsid w:val="00DF1754"/>
    <w:rsid w:val="00DF32D7"/>
    <w:rsid w:val="00E0331A"/>
    <w:rsid w:val="00E04816"/>
    <w:rsid w:val="00E05253"/>
    <w:rsid w:val="00E05B4B"/>
    <w:rsid w:val="00E05CFB"/>
    <w:rsid w:val="00E06362"/>
    <w:rsid w:val="00E078CF"/>
    <w:rsid w:val="00E1048B"/>
    <w:rsid w:val="00E12082"/>
    <w:rsid w:val="00E12809"/>
    <w:rsid w:val="00E13F3D"/>
    <w:rsid w:val="00E14EEC"/>
    <w:rsid w:val="00E162FC"/>
    <w:rsid w:val="00E17867"/>
    <w:rsid w:val="00E21BB1"/>
    <w:rsid w:val="00E226BE"/>
    <w:rsid w:val="00E226F3"/>
    <w:rsid w:val="00E24233"/>
    <w:rsid w:val="00E25D22"/>
    <w:rsid w:val="00E26E00"/>
    <w:rsid w:val="00E27797"/>
    <w:rsid w:val="00E30D4B"/>
    <w:rsid w:val="00E331DB"/>
    <w:rsid w:val="00E33BD3"/>
    <w:rsid w:val="00E34898"/>
    <w:rsid w:val="00E36930"/>
    <w:rsid w:val="00E376D8"/>
    <w:rsid w:val="00E40196"/>
    <w:rsid w:val="00E42846"/>
    <w:rsid w:val="00E43229"/>
    <w:rsid w:val="00E4741B"/>
    <w:rsid w:val="00E47495"/>
    <w:rsid w:val="00E475E3"/>
    <w:rsid w:val="00E52613"/>
    <w:rsid w:val="00E54759"/>
    <w:rsid w:val="00E555CD"/>
    <w:rsid w:val="00E55738"/>
    <w:rsid w:val="00E55E8C"/>
    <w:rsid w:val="00E5685B"/>
    <w:rsid w:val="00E56FFE"/>
    <w:rsid w:val="00E57F01"/>
    <w:rsid w:val="00E6067F"/>
    <w:rsid w:val="00E670AA"/>
    <w:rsid w:val="00E71D73"/>
    <w:rsid w:val="00E71DF1"/>
    <w:rsid w:val="00E74640"/>
    <w:rsid w:val="00E74E66"/>
    <w:rsid w:val="00E76BA9"/>
    <w:rsid w:val="00E860A4"/>
    <w:rsid w:val="00E901D8"/>
    <w:rsid w:val="00E902FA"/>
    <w:rsid w:val="00E908E3"/>
    <w:rsid w:val="00EA2854"/>
    <w:rsid w:val="00EA4167"/>
    <w:rsid w:val="00EA466E"/>
    <w:rsid w:val="00EA51C1"/>
    <w:rsid w:val="00EA6661"/>
    <w:rsid w:val="00EA7897"/>
    <w:rsid w:val="00EB058B"/>
    <w:rsid w:val="00EB09B7"/>
    <w:rsid w:val="00EB1F2C"/>
    <w:rsid w:val="00EB622D"/>
    <w:rsid w:val="00EB66AD"/>
    <w:rsid w:val="00EC307D"/>
    <w:rsid w:val="00EC67A6"/>
    <w:rsid w:val="00EC722C"/>
    <w:rsid w:val="00ED5CC6"/>
    <w:rsid w:val="00EE07CF"/>
    <w:rsid w:val="00EE0D1C"/>
    <w:rsid w:val="00EE4B7A"/>
    <w:rsid w:val="00EE6A5F"/>
    <w:rsid w:val="00EE7AE7"/>
    <w:rsid w:val="00EE7D7C"/>
    <w:rsid w:val="00EF1200"/>
    <w:rsid w:val="00EF2DD4"/>
    <w:rsid w:val="00EF2E00"/>
    <w:rsid w:val="00EF40A0"/>
    <w:rsid w:val="00EF4307"/>
    <w:rsid w:val="00F00985"/>
    <w:rsid w:val="00F021D8"/>
    <w:rsid w:val="00F02AD2"/>
    <w:rsid w:val="00F07E40"/>
    <w:rsid w:val="00F11671"/>
    <w:rsid w:val="00F1301B"/>
    <w:rsid w:val="00F17BB4"/>
    <w:rsid w:val="00F2040A"/>
    <w:rsid w:val="00F2096D"/>
    <w:rsid w:val="00F2117B"/>
    <w:rsid w:val="00F231F5"/>
    <w:rsid w:val="00F25154"/>
    <w:rsid w:val="00F25D98"/>
    <w:rsid w:val="00F26744"/>
    <w:rsid w:val="00F300FB"/>
    <w:rsid w:val="00F352DC"/>
    <w:rsid w:val="00F365E7"/>
    <w:rsid w:val="00F37066"/>
    <w:rsid w:val="00F40EE3"/>
    <w:rsid w:val="00F51110"/>
    <w:rsid w:val="00F5154D"/>
    <w:rsid w:val="00F5306A"/>
    <w:rsid w:val="00F57223"/>
    <w:rsid w:val="00F61D46"/>
    <w:rsid w:val="00F62760"/>
    <w:rsid w:val="00F63EEE"/>
    <w:rsid w:val="00F71CD2"/>
    <w:rsid w:val="00F802AC"/>
    <w:rsid w:val="00F802C4"/>
    <w:rsid w:val="00F80ACA"/>
    <w:rsid w:val="00F83473"/>
    <w:rsid w:val="00F8627D"/>
    <w:rsid w:val="00F86457"/>
    <w:rsid w:val="00F930EA"/>
    <w:rsid w:val="00F938C6"/>
    <w:rsid w:val="00F949C7"/>
    <w:rsid w:val="00F96902"/>
    <w:rsid w:val="00FA4906"/>
    <w:rsid w:val="00FA5BA5"/>
    <w:rsid w:val="00FB1C69"/>
    <w:rsid w:val="00FB2C08"/>
    <w:rsid w:val="00FB3C99"/>
    <w:rsid w:val="00FB4623"/>
    <w:rsid w:val="00FB6386"/>
    <w:rsid w:val="00FB66CF"/>
    <w:rsid w:val="00FC3DDF"/>
    <w:rsid w:val="00FD1374"/>
    <w:rsid w:val="00FD185E"/>
    <w:rsid w:val="00FD6026"/>
    <w:rsid w:val="00FE0BA6"/>
    <w:rsid w:val="00FE1279"/>
    <w:rsid w:val="00FE5401"/>
    <w:rsid w:val="00FE5474"/>
    <w:rsid w:val="00FE561F"/>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style>
  <w:style w:type="paragraph" w:styleId="a9">
    <w:name w:val="Body Text"/>
    <w:basedOn w:val="a"/>
    <w:link w:val="Char"/>
    <w:semiHidden/>
    <w:unhideWhenUsed/>
    <w:qFormat/>
    <w:pPr>
      <w:spacing w:after="120"/>
    </w:pPr>
    <w:rPr>
      <w:rFonts w:eastAsia="宋体"/>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link w:val="Char0"/>
    <w:qFormat/>
    <w:rPr>
      <w:rFonts w:ascii="Tahoma" w:hAnsi="Tahoma" w:cs="Tahoma"/>
      <w:sz w:val="16"/>
      <w:szCs w:val="16"/>
    </w:rPr>
  </w:style>
  <w:style w:type="paragraph" w:styleId="ab">
    <w:name w:val="footer"/>
    <w:basedOn w:val="ac"/>
    <w:link w:val="Char1"/>
    <w:qFormat/>
    <w:pPr>
      <w:jc w:val="center"/>
    </w:pPr>
    <w:rPr>
      <w:i/>
    </w:rPr>
  </w:style>
  <w:style w:type="paragraph" w:styleId="ac">
    <w:name w:val="header"/>
    <w:link w:val="Char2"/>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Char2">
    <w:name w:val="页眉 Char"/>
    <w:link w:val="ac"/>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Char1">
    <w:name w:val="页脚 Char"/>
    <w:link w:val="ab"/>
    <w:rPr>
      <w:rFonts w:ascii="Arial" w:hAnsi="Arial"/>
      <w:b/>
      <w:i/>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9"/>
    <w:semiHidden/>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Char0">
    <w:name w:val="批注框文本 Char"/>
    <w:link w:val="aa"/>
    <w:qFormat/>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4D3EB8-703B-4837-84F3-B5F6C776B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519</Words>
  <Characters>2959</Characters>
  <Application>Microsoft Office Word</Application>
  <DocSecurity>0</DocSecurity>
  <Lines>24</Lines>
  <Paragraphs>6</Paragraphs>
  <ScaleCrop>false</ScaleCrop>
  <Company>3GPP Support Team</Company>
  <LinksUpToDate>false</LinksUpToDate>
  <CharactersWithSpaces>3472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12</cp:revision>
  <cp:lastPrinted>2411-12-31T15:59:00Z</cp:lastPrinted>
  <dcterms:created xsi:type="dcterms:W3CDTF">2021-09-27T08:02:00Z</dcterms:created>
  <dcterms:modified xsi:type="dcterms:W3CDTF">2021-10-21T10:21:00Z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(3)Dc87v918i95bSq8PDzyOusmjGEVTDloHMRXozOakIQq9mMqICzVKxQKKoNgfOBBYMWwGfqmk
Flmk6Vvb3XkDdXc2ipXpYD/jlqm+gh44XtxNDHL7GyNSmKaHlsRati2IOeBUHj1Ik4nVzWLw
bmXDanek995IZjjtyO4xXpsmYKQuWFfmg7bbJJ3dIM9Fzg/un9fvTQrMf1g2tDLlTCGz9J5K
US4OSncTIVveqFgWlQ</vt:lpwstr>
  </property>
  <property fmtid="{D5CDD505-2E9C-101B-9397-08002B2CF9AE}" pid="22" name="_2015_ms_pID_7253431">
    <vt:lpwstr>7I7gPBh75/+LAhQMcoIF0g/+F1GNtM0oFrVuxPxxOZz8VTlTefF+jV
Ag5UmPWV/fNRUvJrcqS/S4JVckGXNxvPnpKDCHAswdRCJ2nD6CmklCe6c/QnPC+N+UnpFsEh
lAU5vOvzQdrluCsNreFpSZrxUwZg1MqxLfmCSl6mHkKG5u0H8Wrk8cSvkScsrgWf6izNI082
TTqu5lGFWVteCBFBwMZc5SNWoxl8dyolgrnw</vt:lpwstr>
  </property>
  <property fmtid="{D5CDD505-2E9C-101B-9397-08002B2CF9AE}" pid="23" name="_2015_ms_pID_7253432">
    <vt:lpwstr>Jeoy0dXXOdYo0th1/mhaPd0=</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