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7FB21673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04607" w:rsidRPr="00404607">
        <w:rPr>
          <w:b/>
          <w:i/>
          <w:noProof/>
          <w:sz w:val="28"/>
        </w:rPr>
        <w:t>R3-215167</w:t>
      </w:r>
    </w:p>
    <w:p w14:paraId="2159D763" w14:textId="0995BF93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10603FF5" w:rsidR="0055007D" w:rsidRDefault="001606A3" w:rsidP="007312B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5AD2B25" w:rsidR="0055007D" w:rsidRDefault="00D76107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848AC">
              <w:rPr>
                <w:rFonts w:hint="eastAsia"/>
                <w:b/>
                <w:sz w:val="28"/>
                <w:lang w:eastAsia="zh-CN"/>
              </w:rPr>
              <w:t>0</w:t>
            </w:r>
            <w:r w:rsidRPr="00B848AC">
              <w:rPr>
                <w:b/>
                <w:sz w:val="28"/>
                <w:lang w:eastAsia="zh-CN"/>
              </w:rPr>
              <w:t>658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732760E" w:rsidR="0055007D" w:rsidRDefault="00C159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A0288C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0E31F73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C06DCA6" w:rsidR="0055007D" w:rsidRDefault="0086636D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A96E523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0EAA2D1" w:rsidR="0055007D" w:rsidRDefault="00AA24B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C4EBFE4" w:rsidR="0055007D" w:rsidRDefault="001606A3" w:rsidP="00C96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C96A9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8A9255C" w14:textId="57CBC743" w:rsidR="005174A7" w:rsidRDefault="005A1C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</w:t>
            </w:r>
            <w:r w:rsidR="003C5918">
              <w:rPr>
                <w:lang w:eastAsia="zh-CN"/>
              </w:rPr>
              <w:t>defined</w:t>
            </w:r>
            <w:r w:rsidR="00676A95">
              <w:rPr>
                <w:lang w:eastAsia="zh-CN"/>
              </w:rPr>
              <w:t xml:space="preserve">, and referred to </w:t>
            </w:r>
            <w:r w:rsidR="00DD19EE">
              <w:rPr>
                <w:lang w:eastAsia="zh-CN"/>
              </w:rPr>
              <w:t xml:space="preserve">the TS 38.304 and TS 36.304. </w:t>
            </w:r>
            <w:r w:rsidR="00A156B4">
              <w:rPr>
                <w:lang w:eastAsia="zh-CN"/>
              </w:rPr>
              <w:t xml:space="preserve">But the time unit is missing in the semantics descriptions. </w:t>
            </w:r>
            <w:r w:rsidR="00127DAA">
              <w:rPr>
                <w:lang w:eastAsia="zh-CN"/>
              </w:rPr>
              <w:t xml:space="preserve">Even in </w:t>
            </w:r>
            <w:r w:rsidR="00A156B4">
              <w:rPr>
                <w:lang w:eastAsia="zh-CN"/>
              </w:rPr>
              <w:t xml:space="preserve">TS 38.304 </w:t>
            </w:r>
            <w:r w:rsidR="00D57372">
              <w:rPr>
                <w:lang w:eastAsia="zh-CN"/>
              </w:rPr>
              <w:t>and TS 36.304,</w:t>
            </w:r>
            <w:r w:rsidR="005571EA">
              <w:rPr>
                <w:lang w:eastAsia="zh-CN"/>
              </w:rPr>
              <w:t xml:space="preserve"> the time unit is not described</w:t>
            </w:r>
            <w:r w:rsidR="00CB0526">
              <w:rPr>
                <w:lang w:eastAsia="zh-CN"/>
              </w:rPr>
              <w:t xml:space="preserve"> wherein</w:t>
            </w:r>
            <w:r w:rsidR="00DD63A0">
              <w:rPr>
                <w:lang w:eastAsia="zh-CN"/>
              </w:rPr>
              <w:t xml:space="preserve">. </w:t>
            </w:r>
          </w:p>
          <w:p w14:paraId="2C43CBFC" w14:textId="77777777" w:rsidR="005174A7" w:rsidRDefault="005174A7">
            <w:pPr>
              <w:pStyle w:val="CRCoverPage"/>
              <w:spacing w:after="0"/>
              <w:rPr>
                <w:lang w:eastAsia="zh-CN"/>
              </w:rPr>
            </w:pPr>
          </w:p>
          <w:p w14:paraId="3FF549A7" w14:textId="4C130A2E" w:rsidR="005174A7" w:rsidRDefault="00030F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</w:t>
            </w:r>
            <w:r w:rsidR="00EA6661">
              <w:rPr>
                <w:lang w:eastAsia="zh-CN"/>
              </w:rPr>
              <w:t xml:space="preserve">TS 38.331/TS 36.331, the time unit </w:t>
            </w:r>
            <w:r w:rsidR="00E9169D">
              <w:rPr>
                <w:lang w:eastAsia="zh-CN"/>
              </w:rPr>
              <w:t xml:space="preserve">is </w:t>
            </w:r>
            <w:r w:rsidR="00EA6661">
              <w:rPr>
                <w:lang w:eastAsia="zh-CN"/>
              </w:rPr>
              <w:t>in terms of radio frames</w:t>
            </w:r>
            <w:r w:rsidR="0048439F">
              <w:rPr>
                <w:lang w:eastAsia="zh-CN"/>
              </w:rPr>
              <w:t>,</w:t>
            </w:r>
            <w:r w:rsidR="00EA6661">
              <w:rPr>
                <w:lang w:eastAsia="zh-CN"/>
              </w:rPr>
              <w:t xml:space="preserve"> </w:t>
            </w:r>
            <w:r w:rsidR="0048439F">
              <w:rPr>
                <w:lang w:eastAsia="zh-CN"/>
              </w:rPr>
              <w:t>e</w:t>
            </w:r>
            <w:r w:rsidR="00EA6661">
              <w:rPr>
                <w:lang w:eastAsia="zh-CN"/>
              </w:rPr>
              <w:t xml:space="preserve">.g., the default paging cycle is defined as follows. </w:t>
            </w:r>
          </w:p>
          <w:p w14:paraId="2E9613AD" w14:textId="50497C7F" w:rsidR="00EA6661" w:rsidRPr="00EA6661" w:rsidRDefault="00EA6661" w:rsidP="00EA6661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01773F8" w14:textId="77777777" w:rsidR="005174A7" w:rsidRDefault="005174A7">
            <w:pPr>
              <w:pStyle w:val="CRCoverPage"/>
              <w:spacing w:after="0"/>
              <w:rPr>
                <w:lang w:eastAsia="zh-CN"/>
              </w:rPr>
            </w:pPr>
          </w:p>
          <w:p w14:paraId="10949E8E" w14:textId="0C8B1570" w:rsidR="00A156B4" w:rsidRDefault="00A64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EA6661">
              <w:rPr>
                <w:lang w:eastAsia="zh-CN"/>
              </w:rPr>
              <w:t xml:space="preserve"> in </w:t>
            </w:r>
            <w:r w:rsidR="005951D8">
              <w:rPr>
                <w:lang w:eastAsia="zh-CN"/>
              </w:rPr>
              <w:t xml:space="preserve">section 9.3.1.40 of </w:t>
            </w:r>
            <w:r w:rsidR="00EA6661">
              <w:rPr>
                <w:lang w:eastAsia="zh-CN"/>
              </w:rPr>
              <w:t xml:space="preserve">TS 38.473, </w:t>
            </w:r>
            <w:r w:rsidR="009F04D9">
              <w:rPr>
                <w:lang w:eastAsia="zh-CN"/>
              </w:rPr>
              <w:t xml:space="preserve">it is already specified that </w:t>
            </w:r>
            <w:r w:rsidR="00F8627D">
              <w:rPr>
                <w:lang w:eastAsia="zh-CN"/>
              </w:rPr>
              <w:t xml:space="preserve">the paging DRX is </w:t>
            </w:r>
            <w:r w:rsidR="00B73ED2">
              <w:rPr>
                <w:lang w:eastAsia="zh-CN"/>
              </w:rPr>
              <w:t xml:space="preserve">in </w:t>
            </w:r>
            <w:r w:rsidR="00F8627D">
              <w:rPr>
                <w:lang w:eastAsia="zh-CN"/>
              </w:rPr>
              <w:t xml:space="preserve">unit of radio frame. </w:t>
            </w: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6EA5A0A1" w:rsidR="0055007D" w:rsidRDefault="00413211" w:rsidP="00606AD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606AD0">
              <w:rPr>
                <w:lang w:eastAsia="zh-CN"/>
              </w:rPr>
              <w:t>3</w:t>
            </w:r>
            <w:r>
              <w:rPr>
                <w:lang w:eastAsia="zh-CN"/>
              </w:rPr>
              <w:t>.1.</w:t>
            </w:r>
            <w:r w:rsidR="00606AD0">
              <w:rPr>
                <w:lang w:eastAsia="zh-CN"/>
              </w:rPr>
              <w:t>90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0CB6C8A0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566205">
              <w:t>0668</w:t>
            </w:r>
          </w:p>
          <w:p w14:paraId="6F429051" w14:textId="49E181D0" w:rsidR="005D49A0" w:rsidRDefault="005D49A0" w:rsidP="00566205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E4741B">
              <w:t>1</w:t>
            </w:r>
            <w:r>
              <w:t xml:space="preserve">3 CR </w:t>
            </w:r>
            <w:r w:rsidR="00566205">
              <w:t>1833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493257A4" w:rsidR="0055007D" w:rsidRDefault="0055007D">
            <w:pPr>
              <w:pStyle w:val="CRCoverPage"/>
              <w:spacing w:after="0"/>
              <w:ind w:left="99"/>
            </w:pPr>
            <w:bookmarkStart w:id="1" w:name="_GoBack"/>
            <w:bookmarkEnd w:id="1"/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2B5919E1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556C" w14:textId="4973A748" w:rsidR="00034564" w:rsidRDefault="00034564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>
              <w:rPr>
                <w:lang w:eastAsia="zh-CN"/>
              </w:rPr>
              <w:t>4018</w:t>
            </w:r>
          </w:p>
          <w:p w14:paraId="0032F325" w14:textId="0552EB07" w:rsidR="00034564" w:rsidRDefault="00034564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404607" w:rsidRPr="00404607">
              <w:rPr>
                <w:lang w:eastAsia="zh-CN"/>
              </w:rPr>
              <w:t>R3-215167</w:t>
            </w:r>
          </w:p>
          <w:p w14:paraId="0B99FA3E" w14:textId="3DA67CED" w:rsidR="0055007D" w:rsidRDefault="00034564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 against latest specification.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288A36A8" w14:textId="77777777" w:rsidR="00FE5401" w:rsidRDefault="00FE5401" w:rsidP="007449C2">
      <w:pPr>
        <w:rPr>
          <w:b/>
          <w:color w:val="0070C0"/>
        </w:rPr>
      </w:pPr>
    </w:p>
    <w:p w14:paraId="0EFA0ED2" w14:textId="77777777" w:rsidR="008A5570" w:rsidRPr="00AD521A" w:rsidRDefault="008A5570" w:rsidP="008A5570">
      <w:pPr>
        <w:pStyle w:val="4"/>
        <w:rPr>
          <w:rFonts w:eastAsia="Batang"/>
        </w:rPr>
      </w:pPr>
      <w:bookmarkStart w:id="10" w:name="_Toc20955254"/>
      <w:bookmarkStart w:id="11" w:name="_Toc29503525"/>
      <w:bookmarkStart w:id="12" w:name="_Toc36552737"/>
      <w:bookmarkStart w:id="13" w:name="_Toc36553896"/>
      <w:bookmarkStart w:id="14" w:name="_Toc36554464"/>
      <w:bookmarkStart w:id="15" w:name="_Toc45107163"/>
      <w:bookmarkStart w:id="16" w:name="_Toc45892158"/>
      <w:bookmarkStart w:id="17" w:name="_Toc51764498"/>
      <w:bookmarkStart w:id="18" w:name="_Toc64447015"/>
      <w:bookmarkStart w:id="19" w:name="_Toc68785581"/>
      <w:bookmarkStart w:id="20" w:name="_Toc73981072"/>
      <w:r w:rsidRPr="00AD521A">
        <w:rPr>
          <w:rFonts w:eastAsia="Batang"/>
        </w:rPr>
        <w:t>9.3.1.90</w:t>
      </w:r>
      <w:r w:rsidRPr="00AD521A">
        <w:rPr>
          <w:rFonts w:eastAsia="Batang"/>
        </w:rPr>
        <w:tab/>
      </w:r>
      <w:r w:rsidRPr="00AD521A">
        <w:t>Paging DRX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174A3C" w14:textId="77777777" w:rsidR="008A5570" w:rsidRPr="00AD521A" w:rsidRDefault="008A5570" w:rsidP="008A5570">
      <w:r w:rsidRPr="00AD521A">
        <w:t>This IE indicates the Paging DRX as defined in TS 3</w:t>
      </w:r>
      <w:r w:rsidRPr="00AD521A">
        <w:rPr>
          <w:rFonts w:eastAsia="宋体" w:hint="eastAsia"/>
          <w:lang w:eastAsia="zh-CN"/>
        </w:rPr>
        <w:t>8</w:t>
      </w:r>
      <w:r w:rsidRPr="00AD521A">
        <w:t>.304 [</w:t>
      </w:r>
      <w:r w:rsidRPr="00AD521A">
        <w:rPr>
          <w:rFonts w:eastAsia="宋体" w:hint="eastAsia"/>
          <w:lang w:eastAsia="zh-CN"/>
        </w:rPr>
        <w:t>12</w:t>
      </w:r>
      <w:r w:rsidRPr="00AD521A"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5570" w:rsidRPr="00AD521A" w14:paraId="5C8485D7" w14:textId="77777777" w:rsidTr="00CD2E65">
        <w:tc>
          <w:tcPr>
            <w:tcW w:w="2448" w:type="dxa"/>
          </w:tcPr>
          <w:p w14:paraId="5A879F43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F5A169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D3E0B58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45EC69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58B4FE2" w14:textId="77777777" w:rsidR="008A5570" w:rsidRPr="00AD521A" w:rsidRDefault="008A5570" w:rsidP="00CD2E6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8A5570" w:rsidRPr="00AD521A" w14:paraId="00F3C13C" w14:textId="77777777" w:rsidTr="00CD2E65">
        <w:tc>
          <w:tcPr>
            <w:tcW w:w="2448" w:type="dxa"/>
          </w:tcPr>
          <w:p w14:paraId="630F62CB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4DEFD8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8F7131A" w14:textId="77777777" w:rsidR="008A5570" w:rsidRPr="00AD521A" w:rsidRDefault="008A5570" w:rsidP="00CD2E6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9A499EC" w14:textId="77777777" w:rsidR="008A5570" w:rsidRPr="00AD521A" w:rsidRDefault="008A5570" w:rsidP="00CD2E6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ENUMERATED (32, 64, 128, 256, …)</w:t>
            </w:r>
          </w:p>
        </w:tc>
        <w:tc>
          <w:tcPr>
            <w:tcW w:w="2880" w:type="dxa"/>
          </w:tcPr>
          <w:p w14:paraId="2AB1C588" w14:textId="25CA2C9E" w:rsidR="008A5570" w:rsidRPr="00AD521A" w:rsidRDefault="00B4195A" w:rsidP="00D7750D">
            <w:pPr>
              <w:pStyle w:val="TAL"/>
              <w:rPr>
                <w:lang w:eastAsia="ja-JP"/>
              </w:rPr>
            </w:pPr>
            <w:ins w:id="21" w:author="Huawei" w:date="2021-07-14T17:13:00Z">
              <w:r w:rsidRPr="00356814">
                <w:rPr>
                  <w:lang w:eastAsia="zh-CN"/>
                </w:rPr>
                <w:t>Unit in radio frame.</w:t>
              </w:r>
            </w:ins>
          </w:p>
        </w:tc>
      </w:tr>
    </w:tbl>
    <w:p w14:paraId="2248D192" w14:textId="77777777" w:rsidR="008A5570" w:rsidRPr="00AD521A" w:rsidRDefault="008A5570" w:rsidP="008A5570"/>
    <w:p w14:paraId="3C5ECDDD" w14:textId="77777777" w:rsidR="00B52510" w:rsidRDefault="00B52510">
      <w:pPr>
        <w:rPr>
          <w:b/>
          <w:color w:val="0070C0"/>
        </w:rPr>
      </w:pPr>
    </w:p>
    <w:p w14:paraId="21F1E129" w14:textId="77777777" w:rsidR="009E4C25" w:rsidRDefault="009E4C25">
      <w:pPr>
        <w:rPr>
          <w:b/>
          <w:color w:val="0070C0"/>
        </w:rPr>
      </w:pPr>
    </w:p>
    <w:p w14:paraId="5AE9B70E" w14:textId="77777777" w:rsidR="009E4C25" w:rsidRDefault="009E4C25" w:rsidP="009E4C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E4C25" w14:paraId="20425675" w14:textId="77777777" w:rsidTr="000C19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207C03" w14:textId="77777777" w:rsidR="009E4C25" w:rsidRDefault="009E4C25" w:rsidP="000C191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nds</w:t>
            </w:r>
          </w:p>
        </w:tc>
      </w:tr>
    </w:tbl>
    <w:p w14:paraId="2BFB9867" w14:textId="77777777" w:rsidR="009E4C25" w:rsidRDefault="009E4C25" w:rsidP="009E4C25">
      <w:pPr>
        <w:rPr>
          <w:b/>
          <w:color w:val="0070C0"/>
        </w:rPr>
      </w:pPr>
    </w:p>
    <w:p w14:paraId="5757B5E3" w14:textId="77777777" w:rsidR="009E4C25" w:rsidRDefault="009E4C25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18EBD" w14:textId="77777777" w:rsidR="00C367D4" w:rsidRDefault="00C367D4">
      <w:pPr>
        <w:spacing w:after="0"/>
      </w:pPr>
      <w:r>
        <w:separator/>
      </w:r>
    </w:p>
  </w:endnote>
  <w:endnote w:type="continuationSeparator" w:id="0">
    <w:p w14:paraId="644DCD1C" w14:textId="77777777" w:rsidR="00C367D4" w:rsidRDefault="00C36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B4645" w14:textId="77777777" w:rsidR="00C367D4" w:rsidRDefault="00C367D4">
      <w:pPr>
        <w:spacing w:after="0"/>
      </w:pPr>
      <w:r>
        <w:separator/>
      </w:r>
    </w:p>
  </w:footnote>
  <w:footnote w:type="continuationSeparator" w:id="0">
    <w:p w14:paraId="587D13B1" w14:textId="77777777" w:rsidR="00C367D4" w:rsidRDefault="00C36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09B0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7097"/>
    <w:rsid w:val="002F1686"/>
    <w:rsid w:val="0030067F"/>
    <w:rsid w:val="00305409"/>
    <w:rsid w:val="003056CA"/>
    <w:rsid w:val="00305F2A"/>
    <w:rsid w:val="00307A6A"/>
    <w:rsid w:val="003116DD"/>
    <w:rsid w:val="00314504"/>
    <w:rsid w:val="00316C3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57C07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1BE7"/>
    <w:rsid w:val="00403E60"/>
    <w:rsid w:val="004040E0"/>
    <w:rsid w:val="0040454D"/>
    <w:rsid w:val="00404607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32FB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0682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5DC8"/>
    <w:rsid w:val="008371F8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5D87"/>
    <w:rsid w:val="00910B7C"/>
    <w:rsid w:val="009148DE"/>
    <w:rsid w:val="00915C9A"/>
    <w:rsid w:val="0092069E"/>
    <w:rsid w:val="00935BC6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246A"/>
    <w:rsid w:val="009E314A"/>
    <w:rsid w:val="009E3297"/>
    <w:rsid w:val="009E36CA"/>
    <w:rsid w:val="009E41F0"/>
    <w:rsid w:val="009E4C25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288C"/>
    <w:rsid w:val="00A048B1"/>
    <w:rsid w:val="00A055C1"/>
    <w:rsid w:val="00A07910"/>
    <w:rsid w:val="00A12234"/>
    <w:rsid w:val="00A13F76"/>
    <w:rsid w:val="00A14087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64C54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4B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ED2"/>
    <w:rsid w:val="00B83940"/>
    <w:rsid w:val="00B844AD"/>
    <w:rsid w:val="00B8453D"/>
    <w:rsid w:val="00B848AC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11DA"/>
    <w:rsid w:val="00C031A7"/>
    <w:rsid w:val="00C05DD8"/>
    <w:rsid w:val="00C068A5"/>
    <w:rsid w:val="00C07C03"/>
    <w:rsid w:val="00C07CB9"/>
    <w:rsid w:val="00C15918"/>
    <w:rsid w:val="00C22817"/>
    <w:rsid w:val="00C22D3D"/>
    <w:rsid w:val="00C30FFE"/>
    <w:rsid w:val="00C33A2B"/>
    <w:rsid w:val="00C34C2E"/>
    <w:rsid w:val="00C367D4"/>
    <w:rsid w:val="00C36B02"/>
    <w:rsid w:val="00C407CF"/>
    <w:rsid w:val="00C42686"/>
    <w:rsid w:val="00C522A8"/>
    <w:rsid w:val="00C54E2D"/>
    <w:rsid w:val="00C54FF2"/>
    <w:rsid w:val="00C55D41"/>
    <w:rsid w:val="00C57543"/>
    <w:rsid w:val="00C66BA2"/>
    <w:rsid w:val="00C73F85"/>
    <w:rsid w:val="00C75828"/>
    <w:rsid w:val="00C75BC7"/>
    <w:rsid w:val="00C771A7"/>
    <w:rsid w:val="00C8296C"/>
    <w:rsid w:val="00C85CDA"/>
    <w:rsid w:val="00C9183D"/>
    <w:rsid w:val="00C9264A"/>
    <w:rsid w:val="00C95985"/>
    <w:rsid w:val="00C96A9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5B49"/>
    <w:rsid w:val="00D867B1"/>
    <w:rsid w:val="00D877E1"/>
    <w:rsid w:val="00D90AD7"/>
    <w:rsid w:val="00D91A7B"/>
    <w:rsid w:val="00D945FC"/>
    <w:rsid w:val="00DA024F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5266"/>
    <w:rsid w:val="00E4741B"/>
    <w:rsid w:val="00E47495"/>
    <w:rsid w:val="00E475E3"/>
    <w:rsid w:val="00E47E6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6661"/>
    <w:rsid w:val="00EA7897"/>
    <w:rsid w:val="00EB09B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27929"/>
    <w:rsid w:val="00F300FB"/>
    <w:rsid w:val="00F352DC"/>
    <w:rsid w:val="00F365E7"/>
    <w:rsid w:val="00F37066"/>
    <w:rsid w:val="00F40EE3"/>
    <w:rsid w:val="00F5054E"/>
    <w:rsid w:val="00F51110"/>
    <w:rsid w:val="00F5306A"/>
    <w:rsid w:val="00F57223"/>
    <w:rsid w:val="00F61D46"/>
    <w:rsid w:val="00F62760"/>
    <w:rsid w:val="00F63EEE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F12175-DACA-4178-AE7F-40E80FB4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447</Words>
  <Characters>2551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2411-12-31T15:59:00Z</cp:lastPrinted>
  <dcterms:created xsi:type="dcterms:W3CDTF">2021-09-27T07:59:00Z</dcterms:created>
  <dcterms:modified xsi:type="dcterms:W3CDTF">2021-10-21T10:20:00Z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(3)kCcPLzziFY/lT1HPuGpsPUyE0doaLWqa2SrLTMQYm+vpmAJaRhOEVgVGuuuG7GW0+GFvJZn6
4uuTuOI5Hy0b1tF/c0hmI2EqWi23h7I/vj4kv3kv8x/iLopyIj95N9xhZhty4vkdMHGBwLt+
jB422OevyZju2d9cwF/yWPlOUKD+zKdUrojoMXjoIeY9yx+RyOXVzKQAvgC5jl8kCQSo7Znl
qQNmjzNMJ+pqqxZeZ0</vt:lpwstr>
  </property>
  <property fmtid="{D5CDD505-2E9C-101B-9397-08002B2CF9AE}" pid="22" name="_2015_ms_pID_7253431">
    <vt:lpwstr>4CUIAnT9av9N1/Fje3/cnYED+CcVJfuaJT5XQuASbHQGoXMJYB6yrr
UJ+63QlNeuz2MYwn2u235XG0HE4m/4XLGtyCFq5DaZLmEogy57tpCvjTXAKUrca4rnDlBSZG
5Tj0AQ9tQD/FsU6AK0jhhPfGKwbDppK9OkTynkd8er29bRbsSaDgw65/NJ28WHdULFsrs3Vd
gfVdXK24V084z4brxXQ5SmcdVwr6cLIrVgyP</vt:lpwstr>
  </property>
  <property fmtid="{D5CDD505-2E9C-101B-9397-08002B2CF9AE}" pid="23" name="_2015_ms_pID_7253432">
    <vt:lpwstr>BZc1crxtyFDBXZtctbl6Ztk=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