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050915" w:rsidRDefault="00BC753E" w:rsidP="00BC753E">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4A2F07">
        <w:rPr>
          <w:rFonts w:eastAsia="宋体" w:cs="Arial" w:hint="eastAsia"/>
          <w:sz w:val="22"/>
          <w:szCs w:val="22"/>
          <w:lang w:val="en-GB" w:eastAsia="zh-CN"/>
        </w:rPr>
        <w:t>4</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202698">
        <w:rPr>
          <w:rFonts w:eastAsia="宋体" w:cs="Arial" w:hint="eastAsia"/>
          <w:sz w:val="22"/>
          <w:szCs w:val="22"/>
          <w:lang w:val="en-GB" w:eastAsia="zh-CN"/>
        </w:rPr>
        <w:t>5057</w:t>
      </w:r>
    </w:p>
    <w:p w:rsidR="00BC753E" w:rsidRPr="00050915" w:rsidRDefault="00BC753E" w:rsidP="00BC753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4A2F07">
        <w:rPr>
          <w:rFonts w:ascii="Arial" w:eastAsia="宋体" w:hAnsi="Arial" w:cs="Arial" w:hint="eastAsia"/>
          <w:b/>
          <w:sz w:val="22"/>
          <w:szCs w:val="22"/>
          <w:lang w:val="en-GB" w:eastAsia="zh-CN"/>
        </w:rPr>
        <w:t>1st</w:t>
      </w:r>
      <w:r w:rsidRPr="00050915">
        <w:rPr>
          <w:rFonts w:ascii="Arial" w:eastAsia="宋体" w:hAnsi="Arial" w:cs="Arial"/>
          <w:b/>
          <w:sz w:val="22"/>
          <w:szCs w:val="22"/>
          <w:lang w:val="en-GB" w:eastAsia="zh-CN"/>
        </w:rPr>
        <w:t xml:space="preserve"> – </w:t>
      </w:r>
      <w:r w:rsidR="004A2F07">
        <w:rPr>
          <w:rFonts w:ascii="Arial" w:eastAsia="宋体" w:hAnsi="Arial" w:cs="Arial" w:hint="eastAsia"/>
          <w:b/>
          <w:sz w:val="22"/>
          <w:szCs w:val="22"/>
          <w:lang w:val="en-GB" w:eastAsia="zh-CN"/>
        </w:rPr>
        <w:t>11</w:t>
      </w:r>
      <w:r w:rsidRPr="00050915">
        <w:rPr>
          <w:rFonts w:ascii="Arial" w:eastAsia="宋体" w:hAnsi="Arial" w:cs="Arial"/>
          <w:b/>
          <w:sz w:val="22"/>
          <w:szCs w:val="22"/>
          <w:lang w:val="en-GB" w:eastAsia="zh-CN"/>
        </w:rPr>
        <w:t xml:space="preserve">th </w:t>
      </w:r>
      <w:r w:rsidR="004A2F07">
        <w:rPr>
          <w:rFonts w:ascii="Arial" w:eastAsia="宋体" w:hAnsi="Arial" w:cs="Arial" w:hint="eastAsia"/>
          <w:b/>
          <w:sz w:val="22"/>
          <w:szCs w:val="22"/>
          <w:lang w:val="en-GB" w:eastAsia="zh-CN"/>
        </w:rPr>
        <w:t>November</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w:t>
      </w:r>
      <w:r w:rsidR="00B34C44">
        <w:rPr>
          <w:rFonts w:ascii="Arial" w:eastAsia="宋体" w:hAnsi="Arial" w:cs="Arial" w:hint="eastAsia"/>
          <w:b/>
          <w:sz w:val="22"/>
          <w:szCs w:val="22"/>
          <w:lang w:val="en-GB" w:eastAsia="zh-CN"/>
        </w:rPr>
        <w:t>1</w:t>
      </w:r>
      <w:r w:rsidR="004A2F07">
        <w:rPr>
          <w:rFonts w:ascii="Arial" w:eastAsia="宋体" w:hAnsi="Arial" w:cs="Arial" w:hint="eastAsia"/>
          <w:b/>
          <w:sz w:val="22"/>
          <w:szCs w:val="22"/>
          <w:lang w:val="en-GB" w:eastAsia="zh-CN"/>
        </w:rPr>
        <w:t>3550</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Title:</w:t>
      </w:r>
      <w:bookmarkStart w:id="0" w:name="Title"/>
      <w:bookmarkEnd w:id="0"/>
      <w:r w:rsidRPr="00050915">
        <w:rPr>
          <w:rFonts w:cs="Arial"/>
          <w:sz w:val="22"/>
          <w:szCs w:val="22"/>
          <w:lang w:val="en-GB"/>
        </w:rPr>
        <w:tab/>
      </w:r>
      <w:r w:rsidR="00EA4D79">
        <w:rPr>
          <w:rFonts w:eastAsiaTheme="minorEastAsia" w:cs="Arial" w:hint="eastAsia"/>
          <w:sz w:val="22"/>
          <w:szCs w:val="22"/>
          <w:lang w:val="en-GB" w:eastAsia="zh-CN"/>
        </w:rPr>
        <w:t>S</w:t>
      </w:r>
      <w:r w:rsidR="00D65991">
        <w:rPr>
          <w:rFonts w:eastAsiaTheme="minorEastAsia" w:cs="Arial" w:hint="eastAsia"/>
          <w:sz w:val="22"/>
          <w:szCs w:val="22"/>
          <w:lang w:val="en-GB" w:eastAsia="zh-CN"/>
        </w:rPr>
        <w:t>upporting</w:t>
      </w:r>
      <w:r w:rsidR="00EA4D79">
        <w:rPr>
          <w:rFonts w:eastAsiaTheme="minorEastAsia" w:cs="Arial" w:hint="eastAsia"/>
          <w:sz w:val="22"/>
          <w:szCs w:val="22"/>
          <w:lang w:val="en-GB" w:eastAsia="zh-CN"/>
        </w:rPr>
        <w:t xml:space="preserve"> lossless handover while retaining flexible MRB mapping</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750B4F">
        <w:rPr>
          <w:rFonts w:cs="Arial"/>
          <w:sz w:val="22"/>
          <w:szCs w:val="22"/>
          <w:lang w:val="en-GB"/>
        </w:rPr>
        <w:t>22.3.1</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750B4F">
        <w:rPr>
          <w:rFonts w:cs="Arial"/>
          <w:sz w:val="22"/>
          <w:szCs w:val="22"/>
          <w:lang w:val="en-GB"/>
        </w:rPr>
        <w:t>n</w:t>
      </w:r>
      <w:r w:rsidR="0011084A" w:rsidRPr="00750B4F">
        <w:rPr>
          <w:rFonts w:cs="Arial"/>
          <w:sz w:val="22"/>
          <w:szCs w:val="22"/>
          <w:lang w:val="en-GB"/>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595564" w:rsidP="00F81299">
      <w:pPr>
        <w:pStyle w:val="proposaltext"/>
      </w:pPr>
      <w:r>
        <w:rPr>
          <w:rFonts w:hint="eastAsia"/>
        </w:rPr>
        <w:t xml:space="preserve">Last meeting we have a good e-mail discussion and </w:t>
      </w:r>
      <w:r w:rsidR="00F11999">
        <w:rPr>
          <w:rFonts w:hint="eastAsia"/>
        </w:rPr>
        <w:t xml:space="preserve">achieved </w:t>
      </w:r>
      <w:r w:rsidR="00475E09">
        <w:rPr>
          <w:rFonts w:hint="eastAsia"/>
        </w:rPr>
        <w:t xml:space="preserve">the </w:t>
      </w:r>
      <w:r w:rsidR="00F11999">
        <w:rPr>
          <w:rFonts w:hint="eastAsia"/>
        </w:rPr>
        <w:t xml:space="preserve">following </w:t>
      </w:r>
      <w:r w:rsidR="00475E09">
        <w:rPr>
          <w:rFonts w:hint="eastAsia"/>
        </w:rPr>
        <w:t>agreement and some FFSs</w:t>
      </w:r>
      <w:r w:rsidR="001A41E7">
        <w:rPr>
          <w:rFonts w:hint="eastAsia"/>
        </w:rPr>
        <w:t>:</w:t>
      </w:r>
    </w:p>
    <w:p w:rsidR="00D9435F" w:rsidRPr="00D9435F" w:rsidRDefault="00D9435F" w:rsidP="00D9435F">
      <w:pPr>
        <w:spacing w:line="276" w:lineRule="auto"/>
        <w:rPr>
          <w:rFonts w:ascii="Calibri" w:eastAsia="Calibri" w:hAnsi="Calibri" w:cs="Calibri"/>
          <w:b/>
          <w:bCs/>
          <w:color w:val="00B050"/>
          <w:sz w:val="18"/>
          <w:szCs w:val="18"/>
          <w:lang w:eastAsia="zh-CN"/>
        </w:rPr>
      </w:pPr>
      <w:r w:rsidRPr="00D9435F">
        <w:rPr>
          <w:rFonts w:ascii="Calibri" w:eastAsia="Calibri" w:hAnsi="Calibri" w:cs="Calibri" w:hint="eastAsia"/>
          <w:b/>
          <w:bCs/>
          <w:color w:val="00B050"/>
          <w:sz w:val="18"/>
          <w:szCs w:val="18"/>
          <w:lang w:eastAsia="zh-CN"/>
        </w:rPr>
        <w:t>Source and target gNBs derive synchronized PDCP SN from sequence number</w:t>
      </w:r>
      <w:r w:rsidRPr="00D9435F">
        <w:rPr>
          <w:rFonts w:ascii="Calibri" w:eastAsia="Calibri" w:hAnsi="Calibri" w:cs="Calibri"/>
          <w:b/>
          <w:bCs/>
          <w:color w:val="00B050"/>
          <w:sz w:val="18"/>
          <w:szCs w:val="18"/>
          <w:lang w:eastAsia="zh-CN"/>
        </w:rPr>
        <w:t xml:space="preserve"> and the solution is FFS</w:t>
      </w:r>
      <w:r w:rsidRPr="00D9435F">
        <w:rPr>
          <w:rFonts w:ascii="Calibri" w:eastAsia="Calibri" w:hAnsi="Calibri" w:cs="Calibri" w:hint="eastAsia"/>
          <w:b/>
          <w:bCs/>
          <w:color w:val="00B050"/>
          <w:sz w:val="18"/>
          <w:szCs w:val="18"/>
          <w:lang w:eastAsia="zh-CN"/>
        </w:rPr>
        <w:t>.</w:t>
      </w:r>
    </w:p>
    <w:p w:rsidR="00D9435F" w:rsidRPr="00D9435F" w:rsidRDefault="00D9435F" w:rsidP="00D9435F">
      <w:pPr>
        <w:spacing w:line="276" w:lineRule="auto"/>
        <w:rPr>
          <w:rFonts w:ascii="Calibri" w:eastAsia="Calibri" w:hAnsi="Calibri" w:cs="Calibri"/>
          <w:b/>
          <w:bCs/>
          <w:color w:val="0000FF"/>
          <w:sz w:val="18"/>
          <w:szCs w:val="18"/>
          <w:lang w:eastAsia="zh-CN"/>
        </w:rPr>
      </w:pPr>
      <w:r w:rsidRPr="00D9435F">
        <w:rPr>
          <w:rFonts w:ascii="Calibri" w:eastAsia="Calibri" w:hAnsi="Calibri" w:cs="Calibri" w:hint="eastAsia"/>
          <w:b/>
          <w:bCs/>
          <w:color w:val="0000FF"/>
          <w:sz w:val="18"/>
          <w:szCs w:val="18"/>
          <w:lang w:eastAsia="zh-CN"/>
        </w:rPr>
        <w:t>FFS: whether it is necessary to exchange SN Status for MRBs between source and target gNB, and if so, how to design stage 3 and how to stop data forwarding.</w:t>
      </w:r>
    </w:p>
    <w:p w:rsidR="00D9435F" w:rsidRPr="00D9435F" w:rsidRDefault="00D9435F" w:rsidP="00D9435F">
      <w:pPr>
        <w:spacing w:line="276" w:lineRule="auto"/>
        <w:rPr>
          <w:rFonts w:ascii="Calibri" w:eastAsia="Calibri" w:hAnsi="Calibri" w:cs="Calibri"/>
          <w:b/>
          <w:bCs/>
          <w:color w:val="0000FF"/>
          <w:sz w:val="18"/>
          <w:szCs w:val="18"/>
          <w:lang w:eastAsia="zh-CN"/>
        </w:rPr>
      </w:pPr>
      <w:r w:rsidRPr="00D9435F">
        <w:rPr>
          <w:rFonts w:ascii="Calibri" w:eastAsia="Calibri" w:hAnsi="Calibri" w:cs="Calibri" w:hint="eastAsia"/>
          <w:b/>
          <w:bCs/>
          <w:color w:val="0000FF"/>
          <w:sz w:val="18"/>
          <w:szCs w:val="18"/>
          <w:lang w:eastAsia="zh-CN"/>
        </w:rPr>
        <w:t>FFS: In R17, lossless handover is supported only for one-to-one mapping between MBS flow and MRB, based on flow level sequence number in NG-U</w:t>
      </w:r>
    </w:p>
    <w:p w:rsidR="00D9435F" w:rsidRDefault="00D9435F" w:rsidP="00D9435F">
      <w:pPr>
        <w:widowControl w:val="0"/>
        <w:spacing w:line="276" w:lineRule="auto"/>
        <w:ind w:left="144" w:hanging="144"/>
        <w:rPr>
          <w:rFonts w:ascii="Calibri" w:eastAsiaTheme="minorEastAsia" w:hAnsi="Calibri" w:cs="Calibri"/>
          <w:b/>
          <w:bCs/>
          <w:color w:val="000000"/>
          <w:sz w:val="18"/>
          <w:lang w:eastAsia="zh-CN"/>
        </w:rPr>
      </w:pPr>
      <w:r w:rsidRPr="00D9435F">
        <w:rPr>
          <w:rFonts w:ascii="Calibri" w:eastAsia="Calibri" w:hAnsi="Calibri" w:cs="Calibri"/>
          <w:b/>
          <w:bCs/>
          <w:color w:val="0000FF"/>
          <w:sz w:val="18"/>
          <w:szCs w:val="18"/>
          <w:lang w:eastAsia="zh-CN"/>
        </w:rPr>
        <w:t>To be continued...</w:t>
      </w:r>
    </w:p>
    <w:p w:rsidR="00385029" w:rsidRDefault="00385029" w:rsidP="00F81299">
      <w:pPr>
        <w:pStyle w:val="proposaltext"/>
      </w:pPr>
      <w:r>
        <w:rPr>
          <w:rFonts w:hint="eastAsia"/>
        </w:rPr>
        <w:t xml:space="preserve">In addition, we received one LS from SA2, asking </w:t>
      </w:r>
      <w:r w:rsidR="00EF7B36">
        <w:rPr>
          <w:rFonts w:hint="eastAsia"/>
        </w:rPr>
        <w:t xml:space="preserve">RAN2 and RAN3 </w:t>
      </w:r>
      <w:r>
        <w:rPr>
          <w:rFonts w:hint="eastAsia"/>
        </w:rPr>
        <w:t xml:space="preserve">how to handle MBS session during intra-MBS-supporting </w:t>
      </w:r>
      <w:r w:rsidR="009D38B2">
        <w:rPr>
          <w:rFonts w:hint="eastAsia"/>
        </w:rPr>
        <w:t>gNBs</w:t>
      </w:r>
      <w:r w:rsidR="008123D8">
        <w:rPr>
          <w:rFonts w:hint="eastAsia"/>
        </w:rPr>
        <w:t xml:space="preserve"> [1]</w:t>
      </w:r>
      <w:r w:rsidR="009D38B2">
        <w:rPr>
          <w:rFonts w:hint="eastAsia"/>
        </w:rPr>
        <w:t>.</w:t>
      </w:r>
      <w:r w:rsidR="0091452D">
        <w:rPr>
          <w:rFonts w:hint="eastAsia"/>
        </w:rPr>
        <w:t xml:space="preserve"> There are </w:t>
      </w:r>
      <w:r w:rsidR="00E50595">
        <w:rPr>
          <w:rFonts w:hint="eastAsia"/>
        </w:rPr>
        <w:t xml:space="preserve">2 </w:t>
      </w:r>
      <w:r w:rsidR="0091452D">
        <w:rPr>
          <w:rFonts w:hint="eastAsia"/>
        </w:rPr>
        <w:t xml:space="preserve">questions on whether / how to </w:t>
      </w:r>
      <w:r w:rsidR="007F5B07">
        <w:rPr>
          <w:rFonts w:hint="eastAsia"/>
        </w:rPr>
        <w:t>perform</w:t>
      </w:r>
      <w:r w:rsidR="0091452D">
        <w:rPr>
          <w:rFonts w:hint="eastAsia"/>
        </w:rPr>
        <w:t xml:space="preserve"> data forwarding</w:t>
      </w:r>
      <w:r w:rsidR="003C0A9B">
        <w:rPr>
          <w:rFonts w:hint="eastAsia"/>
        </w:rPr>
        <w:t xml:space="preserve"> (in Section 7.2.3.2 and 7.2.3.3 of TS</w:t>
      </w:r>
      <w:r w:rsidR="002754CB" w:rsidRPr="00050915">
        <w:t> </w:t>
      </w:r>
      <w:r w:rsidR="002754CB">
        <w:rPr>
          <w:rFonts w:hint="eastAsia"/>
        </w:rPr>
        <w:t>23.247</w:t>
      </w:r>
      <w:r w:rsidR="003C0A9B">
        <w:rPr>
          <w:rFonts w:hint="eastAsia"/>
        </w:rPr>
        <w:t>)</w:t>
      </w:r>
      <w:r w:rsidR="0091452D">
        <w:rPr>
          <w:rFonts w:hint="eastAsia"/>
        </w:rPr>
        <w:t xml:space="preserve">, </w:t>
      </w:r>
      <w:r w:rsidR="00E50595">
        <w:rPr>
          <w:rFonts w:hint="eastAsia"/>
        </w:rPr>
        <w:t>1</w:t>
      </w:r>
      <w:r w:rsidR="00782B9B">
        <w:rPr>
          <w:rFonts w:hint="eastAsia"/>
        </w:rPr>
        <w:t xml:space="preserve"> question on </w:t>
      </w:r>
      <w:r w:rsidR="00AC446C">
        <w:rPr>
          <w:rFonts w:hint="eastAsia"/>
        </w:rPr>
        <w:t>minimisation of data loss (in Section 7.2.3.5 of TS</w:t>
      </w:r>
      <w:r w:rsidR="00AC446C" w:rsidRPr="00050915">
        <w:t> </w:t>
      </w:r>
      <w:r w:rsidR="00AC446C">
        <w:rPr>
          <w:rFonts w:hint="eastAsia"/>
        </w:rPr>
        <w:t>23.247)</w:t>
      </w:r>
      <w:r w:rsidR="0034397F">
        <w:rPr>
          <w:rFonts w:hint="eastAsia"/>
        </w:rPr>
        <w:t>, and 1 question on inactive MBS session (in Section 7.2.3.6 of TS</w:t>
      </w:r>
      <w:r w:rsidR="0034397F" w:rsidRPr="00050915">
        <w:t> </w:t>
      </w:r>
      <w:r w:rsidR="0034397F">
        <w:rPr>
          <w:rFonts w:hint="eastAsia"/>
        </w:rPr>
        <w:t>23.247).</w:t>
      </w:r>
    </w:p>
    <w:p w:rsidR="001B489E" w:rsidRDefault="00DB6880" w:rsidP="00F81299">
      <w:pPr>
        <w:pStyle w:val="proposaltext"/>
      </w:pPr>
      <w:r w:rsidRPr="00050915">
        <w:t xml:space="preserve">In this contribution, we </w:t>
      </w:r>
      <w:r w:rsidR="001B489E">
        <w:rPr>
          <w:rFonts w:hint="eastAsia"/>
        </w:rPr>
        <w:t xml:space="preserve">will </w:t>
      </w:r>
      <w:r w:rsidR="00231562">
        <w:rPr>
          <w:rFonts w:hint="eastAsia"/>
        </w:rPr>
        <w:t>show</w:t>
      </w:r>
      <w:r w:rsidR="006A2EE4">
        <w:rPr>
          <w:rFonts w:hint="eastAsia"/>
        </w:rPr>
        <w:t xml:space="preserve"> a method to support </w:t>
      </w:r>
      <w:r w:rsidR="006A2EE4" w:rsidRPr="000F3DEB">
        <w:rPr>
          <w:rFonts w:hint="eastAsia"/>
          <w:u w:val="single"/>
        </w:rPr>
        <w:t>lossless handover</w:t>
      </w:r>
      <w:r w:rsidR="006A2EE4">
        <w:rPr>
          <w:rFonts w:hint="eastAsia"/>
        </w:rPr>
        <w:t xml:space="preserve"> between gNBs, based on </w:t>
      </w:r>
      <w:r w:rsidR="006A2EE4" w:rsidRPr="000F3DEB">
        <w:rPr>
          <w:rFonts w:hint="eastAsia"/>
          <w:u w:val="single"/>
        </w:rPr>
        <w:t xml:space="preserve">(virtually) synchronised PDCP </w:t>
      </w:r>
      <w:r w:rsidR="00705546">
        <w:rPr>
          <w:rFonts w:hint="eastAsia"/>
          <w:u w:val="single"/>
        </w:rPr>
        <w:t>SN</w:t>
      </w:r>
      <w:r w:rsidR="006A2EE4" w:rsidRPr="000F3DEB">
        <w:rPr>
          <w:rFonts w:hint="eastAsia"/>
          <w:u w:val="single"/>
        </w:rPr>
        <w:t>s</w:t>
      </w:r>
      <w:r w:rsidR="006A2EE4">
        <w:rPr>
          <w:rFonts w:hint="eastAsia"/>
        </w:rPr>
        <w:t xml:space="preserve">, while retaining the </w:t>
      </w:r>
      <w:r w:rsidR="006A2EE4" w:rsidRPr="000F3DEB">
        <w:rPr>
          <w:rFonts w:hint="eastAsia"/>
          <w:u w:val="single"/>
        </w:rPr>
        <w:t>flexibility</w:t>
      </w:r>
      <w:r w:rsidR="006A2EE4">
        <w:rPr>
          <w:rFonts w:hint="eastAsia"/>
        </w:rPr>
        <w:t xml:space="preserve"> for each gNB to decide the </w:t>
      </w:r>
      <w:r w:rsidR="006A2EE4" w:rsidRPr="000F3DEB">
        <w:rPr>
          <w:rFonts w:hint="eastAsia"/>
          <w:u w:val="single"/>
        </w:rPr>
        <w:t>QoS-flow-to-MRB mapping rule</w:t>
      </w:r>
      <w:r w:rsidR="006A2EE4">
        <w:rPr>
          <w:rFonts w:hint="eastAsia"/>
        </w:rPr>
        <w:t>.</w:t>
      </w:r>
      <w:r w:rsidR="002B0DC3">
        <w:rPr>
          <w:rFonts w:hint="eastAsia"/>
        </w:rPr>
        <w:t xml:space="preserve"> The </w:t>
      </w:r>
      <w:r w:rsidR="004479E1">
        <w:rPr>
          <w:rFonts w:hint="eastAsia"/>
        </w:rPr>
        <w:t xml:space="preserve">method to derive synchronised PDCP SNs from SN over NG-U is shown in </w:t>
      </w:r>
      <w:r w:rsidR="00377555">
        <w:rPr>
          <w:rFonts w:hint="eastAsia"/>
        </w:rPr>
        <w:t xml:space="preserve">Section </w:t>
      </w:r>
      <w:r w:rsidR="00377555">
        <w:fldChar w:fldCharType="begin"/>
      </w:r>
      <w:r w:rsidR="00377555">
        <w:instrText xml:space="preserve"> </w:instrText>
      </w:r>
      <w:r w:rsidR="00377555">
        <w:rPr>
          <w:rFonts w:hint="eastAsia"/>
        </w:rPr>
        <w:instrText>REF _Ref85460617 \r \h</w:instrText>
      </w:r>
      <w:r w:rsidR="00377555">
        <w:instrText xml:space="preserve"> </w:instrText>
      </w:r>
      <w:r w:rsidR="00377555">
        <w:fldChar w:fldCharType="separate"/>
      </w:r>
      <w:r w:rsidR="00377555">
        <w:t>2.3</w:t>
      </w:r>
      <w:r w:rsidR="00377555">
        <w:fldChar w:fldCharType="end"/>
      </w:r>
      <w:r w:rsidR="00377555">
        <w:rPr>
          <w:rFonts w:hint="eastAsia"/>
        </w:rPr>
        <w:t xml:space="preserve"> below, whereas </w:t>
      </w:r>
      <w:r w:rsidR="002E5FB9">
        <w:rPr>
          <w:rFonts w:hint="eastAsia"/>
        </w:rPr>
        <w:t xml:space="preserve">the method to </w:t>
      </w:r>
      <w:r w:rsidR="002E5FB9">
        <w:t xml:space="preserve">exchange SN status between the source and the target is shown in Section </w:t>
      </w:r>
      <w:r w:rsidR="002E5FB9">
        <w:fldChar w:fldCharType="begin"/>
      </w:r>
      <w:r w:rsidR="002E5FB9">
        <w:instrText xml:space="preserve"> </w:instrText>
      </w:r>
      <w:r w:rsidR="002E5FB9">
        <w:rPr>
          <w:rFonts w:hint="eastAsia"/>
        </w:rPr>
        <w:instrText>REF _Ref78466794 \r \h</w:instrText>
      </w:r>
      <w:r w:rsidR="002E5FB9">
        <w:instrText xml:space="preserve"> </w:instrText>
      </w:r>
      <w:r w:rsidR="002E5FB9">
        <w:fldChar w:fldCharType="separate"/>
      </w:r>
      <w:r w:rsidR="002E5FB9">
        <w:t>2.4</w:t>
      </w:r>
      <w:r w:rsidR="002E5FB9">
        <w:fldChar w:fldCharType="end"/>
      </w:r>
      <w:r w:rsidR="002E5FB9">
        <w:rPr>
          <w:rFonts w:hint="eastAsia"/>
        </w:rPr>
        <w:t xml:space="preserve"> below.</w:t>
      </w:r>
      <w:r w:rsidR="004C58B0">
        <w:rPr>
          <w:rFonts w:hint="eastAsia"/>
        </w:rPr>
        <w:t xml:space="preserve"> In addition, we also propose to confirm SA2</w:t>
      </w:r>
      <w:r w:rsidR="00C13235">
        <w:t>’</w:t>
      </w:r>
      <w:r w:rsidR="00C13235">
        <w:rPr>
          <w:rFonts w:hint="eastAsia"/>
        </w:rPr>
        <w:t>s understanding on inactive MBS sessions</w:t>
      </w:r>
      <w:r w:rsidR="0095005C">
        <w:rPr>
          <w:rFonts w:hint="eastAsia"/>
        </w:rPr>
        <w:t xml:space="preserve">, as shown in </w:t>
      </w:r>
      <w:r w:rsidR="0095005C">
        <w:t>Section</w:t>
      </w:r>
      <w:r w:rsidR="0095005C">
        <w:rPr>
          <w:rFonts w:hint="eastAsia"/>
        </w:rPr>
        <w:t xml:space="preserve"> </w:t>
      </w:r>
      <w:r w:rsidR="0095005C">
        <w:fldChar w:fldCharType="begin"/>
      </w:r>
      <w:r w:rsidR="0095005C">
        <w:instrText xml:space="preserve"> </w:instrText>
      </w:r>
      <w:r w:rsidR="0095005C">
        <w:rPr>
          <w:rFonts w:hint="eastAsia"/>
        </w:rPr>
        <w:instrText>REF _Ref85468312 \r \h</w:instrText>
      </w:r>
      <w:r w:rsidR="0095005C">
        <w:instrText xml:space="preserve"> </w:instrText>
      </w:r>
      <w:r w:rsidR="0095005C">
        <w:fldChar w:fldCharType="separate"/>
      </w:r>
      <w:r w:rsidR="0095005C">
        <w:t>2.6</w:t>
      </w:r>
      <w:r w:rsidR="0095005C">
        <w:fldChar w:fldCharType="end"/>
      </w:r>
      <w:r w:rsidR="00C13235">
        <w:rPr>
          <w:rFonts w:hint="eastAsia"/>
        </w:rPr>
        <w:t>.</w:t>
      </w:r>
    </w:p>
    <w:p w:rsidR="00B87FBC" w:rsidRPr="00050915" w:rsidRDefault="00B70C25" w:rsidP="001E49EB">
      <w:pPr>
        <w:pStyle w:val="1"/>
        <w:numPr>
          <w:ilvl w:val="0"/>
          <w:numId w:val="22"/>
        </w:numPr>
        <w:rPr>
          <w:lang w:val="en-GB"/>
        </w:rPr>
      </w:pPr>
      <w:r w:rsidRPr="00050915">
        <w:rPr>
          <w:lang w:val="en-GB"/>
        </w:rPr>
        <w:t>Discussion</w:t>
      </w:r>
    </w:p>
    <w:p w:rsidR="00A04FAD" w:rsidRPr="00050915" w:rsidRDefault="00FF1134" w:rsidP="00A04FAD">
      <w:pPr>
        <w:pStyle w:val="20"/>
        <w:numPr>
          <w:ilvl w:val="1"/>
          <w:numId w:val="22"/>
        </w:numPr>
        <w:rPr>
          <w:lang w:val="en-GB"/>
        </w:rPr>
      </w:pPr>
      <w:bookmarkStart w:id="3" w:name="OLE_LINK78"/>
      <w:bookmarkStart w:id="4" w:name="OLE_LINK79"/>
      <w:r>
        <w:rPr>
          <w:rFonts w:eastAsiaTheme="minorEastAsia" w:hint="eastAsia"/>
          <w:lang w:val="en-GB"/>
        </w:rPr>
        <w:t xml:space="preserve">Mapping between </w:t>
      </w:r>
      <w:r w:rsidR="00DB23B9">
        <w:rPr>
          <w:rFonts w:eastAsiaTheme="minorEastAsia" w:hint="eastAsia"/>
          <w:lang w:val="en-GB"/>
        </w:rPr>
        <w:t>QoS flows and MRBs</w:t>
      </w:r>
    </w:p>
    <w:p w:rsidR="00981670" w:rsidRDefault="004315C3" w:rsidP="004158DF">
      <w:pPr>
        <w:pStyle w:val="proposaltext"/>
      </w:pPr>
      <w:r>
        <w:rPr>
          <w:rFonts w:hint="eastAsia"/>
        </w:rPr>
        <w:t xml:space="preserve">In </w:t>
      </w:r>
      <w:r w:rsidR="008C0690">
        <w:rPr>
          <w:rFonts w:hint="eastAsia"/>
        </w:rPr>
        <w:t>RAN</w:t>
      </w:r>
      <w:r w:rsidR="00AE4553">
        <w:rPr>
          <w:rFonts w:hint="eastAsia"/>
        </w:rPr>
        <w:t xml:space="preserve">2 meeting </w:t>
      </w:r>
      <w:r w:rsidR="00600CB7">
        <w:rPr>
          <w:rFonts w:hint="eastAsia"/>
        </w:rPr>
        <w:t>#114-e</w:t>
      </w:r>
      <w:r w:rsidR="006B0331">
        <w:rPr>
          <w:rFonts w:hint="eastAsia"/>
        </w:rPr>
        <w:t xml:space="preserve"> </w:t>
      </w:r>
      <w:r w:rsidR="00AE4553">
        <w:rPr>
          <w:rFonts w:hint="eastAsia"/>
        </w:rPr>
        <w:t>it was confirmed that:</w:t>
      </w:r>
    </w:p>
    <w:tbl>
      <w:tblPr>
        <w:tblStyle w:val="a7"/>
        <w:tblW w:w="0" w:type="auto"/>
        <w:tblLook w:val="04A0" w:firstRow="1" w:lastRow="0" w:firstColumn="1" w:lastColumn="0" w:noHBand="0" w:noVBand="1"/>
      </w:tblPr>
      <w:tblGrid>
        <w:gridCol w:w="9854"/>
      </w:tblGrid>
      <w:tr w:rsidR="00397AC7" w:rsidTr="00397AC7">
        <w:tc>
          <w:tcPr>
            <w:tcW w:w="9854" w:type="dxa"/>
          </w:tcPr>
          <w:p w:rsidR="00397AC7" w:rsidRDefault="00397AC7" w:rsidP="00397AC7">
            <w:pPr>
              <w:pStyle w:val="Agreement"/>
              <w:tabs>
                <w:tab w:val="clear" w:pos="9990"/>
              </w:tabs>
              <w:overflowPunct/>
              <w:autoSpaceDE/>
              <w:autoSpaceDN/>
              <w:adjustRightInd/>
              <w:ind w:left="1619" w:hanging="360"/>
              <w:textAlignment w:val="auto"/>
            </w:pPr>
            <w:r w:rsidRPr="00017039">
              <w:rPr>
                <w:lang w:val="en-US"/>
              </w:rPr>
              <w:t>Multiple MBS QoS flows corresponding to the same MBS session can be mapped to one or more than one MBS radio bearers.</w:t>
            </w:r>
          </w:p>
        </w:tc>
      </w:tr>
    </w:tbl>
    <w:p w:rsidR="00572274" w:rsidRDefault="00D92FA7" w:rsidP="004158DF">
      <w:pPr>
        <w:pStyle w:val="proposaltext"/>
      </w:pPr>
      <w:r>
        <w:rPr>
          <w:rFonts w:hint="eastAsia"/>
        </w:rPr>
        <w:t>T</w:t>
      </w:r>
      <w:r w:rsidR="00363F56">
        <w:rPr>
          <w:rFonts w:hint="eastAsia"/>
        </w:rPr>
        <w:t>he intention</w:t>
      </w:r>
      <w:r>
        <w:rPr>
          <w:rFonts w:hint="eastAsia"/>
        </w:rPr>
        <w:t xml:space="preserve"> is that RAN2 think the MRB mapping rule should follow the same pattern as unicast DRBs</w:t>
      </w:r>
      <w:r w:rsidR="00273E19">
        <w:rPr>
          <w:rFonts w:hint="eastAsia"/>
        </w:rPr>
        <w:t>, i.e. it should be up to the NG-RAN node to decide how to map each QoS flow toward MRBs, and multiple QoS flows can be mapped toward one MRB.</w:t>
      </w:r>
      <w:r w:rsidR="00FD0880">
        <w:rPr>
          <w:rFonts w:hint="eastAsia"/>
        </w:rPr>
        <w:t xml:space="preserve"> There are some benefits to map multiple QoS flows toward one MRB, e.g. to s</w:t>
      </w:r>
      <w:r w:rsidR="00D54F7C">
        <w:rPr>
          <w:rFonts w:hint="eastAsia"/>
        </w:rPr>
        <w:t>implify the low layer behaviour and/or to occupy less logical channel IDs</w:t>
      </w:r>
      <w:r w:rsidR="00786BC7">
        <w:rPr>
          <w:rFonts w:hint="eastAsia"/>
        </w:rPr>
        <w:t xml:space="preserve"> (LCIDs)</w:t>
      </w:r>
      <w:r w:rsidR="00107004">
        <w:rPr>
          <w:rFonts w:hint="eastAsia"/>
        </w:rPr>
        <w:t xml:space="preserve">, since RAN1 has decided to use C-RNTI to perform HARQ retransmission and thus </w:t>
      </w:r>
      <w:r w:rsidR="00786BC7">
        <w:rPr>
          <w:rFonts w:hint="eastAsia"/>
        </w:rPr>
        <w:t>LCIDs has to be shared between unicast and multicast</w:t>
      </w:r>
      <w:r w:rsidR="00D753B4">
        <w:rPr>
          <w:rFonts w:hint="eastAsia"/>
        </w:rPr>
        <w:t xml:space="preserve"> for a given UE</w:t>
      </w:r>
      <w:r w:rsidR="00D54F7C">
        <w:rPr>
          <w:rFonts w:hint="eastAsia"/>
        </w:rPr>
        <w:t>.</w:t>
      </w:r>
    </w:p>
    <w:p w:rsidR="00605E98" w:rsidRDefault="00754FD3" w:rsidP="004158DF">
      <w:pPr>
        <w:pStyle w:val="proposaltext"/>
      </w:pPr>
      <w:r>
        <w:rPr>
          <w:rFonts w:hint="eastAsia"/>
        </w:rPr>
        <w:t>S</w:t>
      </w:r>
      <w:r w:rsidR="00572274">
        <w:rPr>
          <w:rFonts w:hint="eastAsia"/>
        </w:rPr>
        <w:t xml:space="preserve">uch flexibility </w:t>
      </w:r>
      <w:r w:rsidR="000F3FB0">
        <w:rPr>
          <w:rFonts w:hint="eastAsia"/>
        </w:rPr>
        <w:t>applies</w:t>
      </w:r>
      <w:r w:rsidR="00717782">
        <w:rPr>
          <w:rFonts w:hint="eastAsia"/>
        </w:rPr>
        <w:t xml:space="preserve"> for high-reliability </w:t>
      </w:r>
      <w:r>
        <w:rPr>
          <w:rFonts w:hint="eastAsia"/>
        </w:rPr>
        <w:t xml:space="preserve">unicast </w:t>
      </w:r>
      <w:r w:rsidR="00717782">
        <w:rPr>
          <w:rFonts w:hint="eastAsia"/>
        </w:rPr>
        <w:t xml:space="preserve">QoS flow, so in principle </w:t>
      </w:r>
      <w:r w:rsidR="00642934">
        <w:rPr>
          <w:rFonts w:hint="eastAsia"/>
        </w:rPr>
        <w:t xml:space="preserve">it should </w:t>
      </w:r>
      <w:r w:rsidR="00F468E3">
        <w:rPr>
          <w:rFonts w:hint="eastAsia"/>
        </w:rPr>
        <w:t xml:space="preserve">also </w:t>
      </w:r>
      <w:r w:rsidR="000F3FB0">
        <w:rPr>
          <w:rFonts w:hint="eastAsia"/>
        </w:rPr>
        <w:t>apply</w:t>
      </w:r>
      <w:r w:rsidR="00642934">
        <w:rPr>
          <w:rFonts w:hint="eastAsia"/>
        </w:rPr>
        <w:t xml:space="preserve"> for </w:t>
      </w:r>
      <w:r>
        <w:rPr>
          <w:rFonts w:hint="eastAsia"/>
        </w:rPr>
        <w:t>high-reliability multicast QoS flow</w:t>
      </w:r>
      <w:r w:rsidR="00AC0C41">
        <w:rPr>
          <w:rFonts w:hint="eastAsia"/>
        </w:rPr>
        <w:t>s</w:t>
      </w:r>
      <w:r>
        <w:rPr>
          <w:rFonts w:hint="eastAsia"/>
        </w:rPr>
        <w:t xml:space="preserve"> </w:t>
      </w:r>
      <w:r w:rsidR="00642934">
        <w:rPr>
          <w:rFonts w:hint="eastAsia"/>
        </w:rPr>
        <w:t>as well.</w:t>
      </w:r>
      <w:r w:rsidR="002602AD">
        <w:rPr>
          <w:rFonts w:hint="eastAsia"/>
        </w:rPr>
        <w:t xml:space="preserve"> This is also fea</w:t>
      </w:r>
      <w:r w:rsidR="00343AB2">
        <w:rPr>
          <w:rFonts w:hint="eastAsia"/>
        </w:rPr>
        <w:t>sible according to our analysis</w:t>
      </w:r>
      <w:r w:rsidR="002602AD">
        <w:rPr>
          <w:rFonts w:hint="eastAsia"/>
        </w:rPr>
        <w:t xml:space="preserve"> shown </w:t>
      </w:r>
      <w:r w:rsidR="00673A41">
        <w:rPr>
          <w:rFonts w:hint="eastAsia"/>
        </w:rPr>
        <w:t xml:space="preserve">in sections </w:t>
      </w:r>
      <w:r w:rsidR="00377555">
        <w:fldChar w:fldCharType="begin"/>
      </w:r>
      <w:r w:rsidR="00377555">
        <w:instrText xml:space="preserve"> </w:instrText>
      </w:r>
      <w:r w:rsidR="00377555">
        <w:rPr>
          <w:rFonts w:hint="eastAsia"/>
        </w:rPr>
        <w:instrText>REF _Ref85460617 \r \h</w:instrText>
      </w:r>
      <w:r w:rsidR="00377555">
        <w:instrText xml:space="preserve"> </w:instrText>
      </w:r>
      <w:r w:rsidR="00377555">
        <w:fldChar w:fldCharType="separate"/>
      </w:r>
      <w:r w:rsidR="00377555">
        <w:t>2.3</w:t>
      </w:r>
      <w:r w:rsidR="00377555">
        <w:fldChar w:fldCharType="end"/>
      </w:r>
      <w:r w:rsidR="00377555">
        <w:rPr>
          <w:rFonts w:hint="eastAsia"/>
        </w:rPr>
        <w:t xml:space="preserve"> </w:t>
      </w:r>
      <w:r w:rsidR="00673A41">
        <w:rPr>
          <w:rFonts w:hint="eastAsia"/>
        </w:rPr>
        <w:t xml:space="preserve">&amp; </w:t>
      </w:r>
      <w:r w:rsidR="00C51A5C">
        <w:fldChar w:fldCharType="begin"/>
      </w:r>
      <w:r w:rsidR="00C51A5C">
        <w:instrText xml:space="preserve"> </w:instrText>
      </w:r>
      <w:r w:rsidR="00C51A5C">
        <w:rPr>
          <w:rFonts w:hint="eastAsia"/>
        </w:rPr>
        <w:instrText>REF _Ref78466794 \r \h</w:instrText>
      </w:r>
      <w:r w:rsidR="00C51A5C">
        <w:instrText xml:space="preserve"> </w:instrText>
      </w:r>
      <w:r w:rsidR="00C51A5C">
        <w:fldChar w:fldCharType="separate"/>
      </w:r>
      <w:r w:rsidR="00377555">
        <w:t>2.4</w:t>
      </w:r>
      <w:r w:rsidR="00C51A5C">
        <w:fldChar w:fldCharType="end"/>
      </w:r>
      <w:r w:rsidR="00673A41">
        <w:rPr>
          <w:rFonts w:hint="eastAsia"/>
        </w:rPr>
        <w:t xml:space="preserve"> </w:t>
      </w:r>
      <w:r w:rsidR="002602AD">
        <w:rPr>
          <w:rFonts w:hint="eastAsia"/>
        </w:rPr>
        <w:t>below.</w:t>
      </w:r>
    </w:p>
    <w:p w:rsidR="007D6823" w:rsidRPr="00050915" w:rsidRDefault="007D6823" w:rsidP="007D6823">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sidR="000F3FB0">
        <w:rPr>
          <w:rFonts w:hint="eastAsia"/>
        </w:rPr>
        <w:t xml:space="preserve">flexible QoS-flow-to-MRB mapping </w:t>
      </w:r>
      <w:r w:rsidR="00DC7052">
        <w:rPr>
          <w:rFonts w:hint="eastAsia"/>
        </w:rPr>
        <w:t xml:space="preserve">(up to the implementation of </w:t>
      </w:r>
      <w:r w:rsidR="00655C66">
        <w:rPr>
          <w:rFonts w:hint="eastAsia"/>
        </w:rPr>
        <w:t>each NG-RAN node</w:t>
      </w:r>
      <w:r w:rsidR="00DC7052">
        <w:rPr>
          <w:rFonts w:hint="eastAsia"/>
        </w:rPr>
        <w:t xml:space="preserve">) </w:t>
      </w:r>
      <w:r w:rsidR="000F3FB0">
        <w:rPr>
          <w:rFonts w:hint="eastAsia"/>
        </w:rPr>
        <w:t xml:space="preserve">applies for </w:t>
      </w:r>
      <w:r w:rsidR="00AC0C41">
        <w:rPr>
          <w:rFonts w:hint="eastAsia"/>
        </w:rPr>
        <w:t>high-reliability multicast QoS flows</w:t>
      </w:r>
      <w:r>
        <w:rPr>
          <w:rFonts w:hint="eastAsia"/>
        </w:rPr>
        <w:t>.</w:t>
      </w:r>
    </w:p>
    <w:p w:rsidR="00344AD1" w:rsidRPr="00050915" w:rsidRDefault="007A28A6" w:rsidP="00344AD1">
      <w:pPr>
        <w:pStyle w:val="20"/>
        <w:numPr>
          <w:ilvl w:val="1"/>
          <w:numId w:val="22"/>
        </w:numPr>
        <w:rPr>
          <w:lang w:val="en-GB"/>
        </w:rPr>
      </w:pPr>
      <w:r>
        <w:rPr>
          <w:rFonts w:eastAsiaTheme="minorEastAsia" w:hint="eastAsia"/>
          <w:lang w:val="en-GB"/>
        </w:rPr>
        <w:t>Synchronise PDCP SN/Count according to NG-U QFI SN</w:t>
      </w:r>
    </w:p>
    <w:p w:rsidR="000B1034" w:rsidRDefault="008B0B0B" w:rsidP="008B0B0B">
      <w:pPr>
        <w:pStyle w:val="proposaltext"/>
      </w:pPr>
      <w:r>
        <w:rPr>
          <w:rFonts w:hint="eastAsia"/>
        </w:rPr>
        <w:t xml:space="preserve">Recently SA3 agreed that the security protection for MBS </w:t>
      </w:r>
      <w:r w:rsidR="00A17C39">
        <w:rPr>
          <w:rFonts w:hint="eastAsia"/>
        </w:rPr>
        <w:t>sessions</w:t>
      </w:r>
      <w:r>
        <w:rPr>
          <w:rFonts w:hint="eastAsia"/>
        </w:rPr>
        <w:t>, if applicable, locates at the NAS layer, i.e. there is no need to activate encryption or integrity protection for MRBs</w:t>
      </w:r>
      <w:r w:rsidR="00A17C39">
        <w:rPr>
          <w:rFonts w:hint="eastAsia"/>
        </w:rPr>
        <w:t xml:space="preserve"> (this can also be seen in </w:t>
      </w:r>
      <w:r w:rsidR="00EB0D74">
        <w:rPr>
          <w:rFonts w:hint="eastAsia"/>
        </w:rPr>
        <w:t>Section</w:t>
      </w:r>
      <w:r w:rsidR="00EB0D74" w:rsidRPr="00050915">
        <w:t> </w:t>
      </w:r>
      <w:r w:rsidR="00EB0D74">
        <w:rPr>
          <w:rFonts w:hint="eastAsia"/>
        </w:rPr>
        <w:t xml:space="preserve">7.2 of </w:t>
      </w:r>
      <w:r w:rsidR="00E301B4">
        <w:rPr>
          <w:rFonts w:hint="eastAsia"/>
        </w:rPr>
        <w:t>TR</w:t>
      </w:r>
      <w:r w:rsidR="00CE0782" w:rsidRPr="00050915">
        <w:t> </w:t>
      </w:r>
      <w:r w:rsidR="00CE0782">
        <w:rPr>
          <w:rFonts w:hint="eastAsia"/>
        </w:rPr>
        <w:t>33.850</w:t>
      </w:r>
      <w:r w:rsidR="00C44F5F">
        <w:rPr>
          <w:rFonts w:hint="eastAsia"/>
        </w:rPr>
        <w:t xml:space="preserve"> v0.7.0</w:t>
      </w:r>
      <w:r w:rsidR="00A17C39">
        <w:rPr>
          <w:rFonts w:hint="eastAsia"/>
        </w:rPr>
        <w:t>)</w:t>
      </w:r>
      <w:r>
        <w:rPr>
          <w:rFonts w:hint="eastAsia"/>
        </w:rPr>
        <w:t xml:space="preserve">. As </w:t>
      </w:r>
      <w:r w:rsidR="00AF1126">
        <w:rPr>
          <w:rFonts w:hint="eastAsia"/>
        </w:rPr>
        <w:t>a</w:t>
      </w:r>
      <w:r>
        <w:rPr>
          <w:rFonts w:hint="eastAsia"/>
        </w:rPr>
        <w:t xml:space="preserve"> result, </w:t>
      </w:r>
      <w:r w:rsidR="008A36BD">
        <w:rPr>
          <w:rFonts w:hint="eastAsia"/>
        </w:rPr>
        <w:t>synchronising only the SN part of PDCP Count could be sufficient enough.</w:t>
      </w:r>
      <w:r w:rsidR="002679A5">
        <w:rPr>
          <w:rFonts w:hint="eastAsia"/>
        </w:rPr>
        <w:t xml:space="preserve"> The behaviour of PDCP entities for MRBs should be enhanced so as to ignore the MSBs not synchronised within the network, including both the PDCP Counts delivered from the source gNB during handover and the ones reported from the UE within PDCP status reports.</w:t>
      </w:r>
    </w:p>
    <w:p w:rsidR="00C46372" w:rsidRDefault="00EC31E8" w:rsidP="008B0B0B">
      <w:pPr>
        <w:pStyle w:val="proposaltext"/>
      </w:pPr>
      <w:r>
        <w:rPr>
          <w:rFonts w:hint="eastAsia"/>
        </w:rPr>
        <w:t xml:space="preserve">It will be natural to </w:t>
      </w:r>
      <w:r w:rsidR="002A3F3F">
        <w:rPr>
          <w:rFonts w:hint="eastAsia"/>
        </w:rPr>
        <w:t xml:space="preserve">synchronise the PDCP SN according to the </w:t>
      </w:r>
      <w:r w:rsidR="00984C5B">
        <w:rPr>
          <w:rFonts w:hint="eastAsia"/>
        </w:rPr>
        <w:t xml:space="preserve">3-octet </w:t>
      </w:r>
      <w:r w:rsidR="005C7057">
        <w:rPr>
          <w:rFonts w:hint="eastAsia"/>
        </w:rPr>
        <w:t xml:space="preserve">per-QFI </w:t>
      </w:r>
      <w:r w:rsidR="005C7057" w:rsidRPr="00050915">
        <w:t xml:space="preserve">Sequence Numbers </w:t>
      </w:r>
      <w:r w:rsidR="002A3F3F">
        <w:rPr>
          <w:rFonts w:hint="eastAsia"/>
        </w:rPr>
        <w:t>which is already supported to be included in NG-U frame headers.</w:t>
      </w:r>
      <w:r w:rsidR="0007072F">
        <w:rPr>
          <w:rFonts w:hint="eastAsia"/>
        </w:rPr>
        <w:t xml:space="preserve"> </w:t>
      </w:r>
      <w:r w:rsidR="0007072F" w:rsidRPr="00050915">
        <w:t xml:space="preserve">These </w:t>
      </w:r>
      <w:r w:rsidR="005C7057">
        <w:rPr>
          <w:rFonts w:hint="eastAsia"/>
        </w:rPr>
        <w:t>QFI SNs</w:t>
      </w:r>
      <w:r w:rsidR="0007072F" w:rsidRPr="00050915">
        <w:t xml:space="preserve"> were initially introduced for delivery reliability, i.e. </w:t>
      </w:r>
      <w:r w:rsidR="0007072F" w:rsidRPr="00050915">
        <w:lastRenderedPageBreak/>
        <w:t xml:space="preserve">when duplicating packets in different N3 tunnels, the receiving side can eliminate the duplication based on the Sequence Numbers. Nevertheless, here we can reuse them to generate the </w:t>
      </w:r>
      <w:r w:rsidR="0007072F">
        <w:rPr>
          <w:rFonts w:hint="eastAsia"/>
        </w:rPr>
        <w:t>SNs</w:t>
      </w:r>
      <w:r w:rsidR="00607507">
        <w:rPr>
          <w:rFonts w:hint="eastAsia"/>
        </w:rPr>
        <w:t>, which is only 12-bit or 18-bit in length.</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9162C6" w:rsidRPr="00050915" w:rsidTr="002F59A6">
        <w:trPr>
          <w:cantSplit/>
        </w:trPr>
        <w:tc>
          <w:tcPr>
            <w:tcW w:w="6198" w:type="dxa"/>
            <w:gridSpan w:val="8"/>
            <w:tcBorders>
              <w:top w:val="single" w:sz="4" w:space="0" w:color="auto"/>
              <w:left w:val="single" w:sz="4"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162C6" w:rsidRPr="00050915" w:rsidRDefault="009162C6" w:rsidP="00E34C09">
            <w:pPr>
              <w:keepNext/>
              <w:keepLines/>
              <w:spacing w:before="120"/>
              <w:ind w:left="113" w:right="113"/>
              <w:jc w:val="center"/>
              <w:rPr>
                <w:rFonts w:ascii="Arial" w:hAnsi="Arial"/>
                <w:sz w:val="18"/>
                <w:lang w:val="en-GB"/>
              </w:rPr>
            </w:pPr>
            <w:r w:rsidRPr="00050915">
              <w:rPr>
                <w:rFonts w:ascii="Arial" w:hAnsi="Arial"/>
                <w:sz w:val="18"/>
                <w:lang w:val="en-GB"/>
              </w:rPr>
              <w:t>Number of Octets</w:t>
            </w:r>
          </w:p>
        </w:tc>
      </w:tr>
      <w:tr w:rsidR="009162C6" w:rsidRPr="00050915" w:rsidTr="002F59A6">
        <w:trPr>
          <w:cantSplit/>
        </w:trPr>
        <w:tc>
          <w:tcPr>
            <w:tcW w:w="771" w:type="dxa"/>
            <w:tcBorders>
              <w:left w:val="single" w:sz="4" w:space="0" w:color="auto"/>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7</w:t>
            </w:r>
          </w:p>
        </w:tc>
        <w:tc>
          <w:tcPr>
            <w:tcW w:w="74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6</w:t>
            </w:r>
          </w:p>
        </w:tc>
        <w:tc>
          <w:tcPr>
            <w:tcW w:w="709"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5</w:t>
            </w:r>
          </w:p>
        </w:tc>
        <w:tc>
          <w:tcPr>
            <w:tcW w:w="864"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4</w:t>
            </w:r>
          </w:p>
        </w:tc>
        <w:tc>
          <w:tcPr>
            <w:tcW w:w="772"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3</w:t>
            </w:r>
          </w:p>
        </w:tc>
        <w:tc>
          <w:tcPr>
            <w:tcW w:w="778"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2</w:t>
            </w:r>
          </w:p>
        </w:tc>
        <w:tc>
          <w:tcPr>
            <w:tcW w:w="77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c>
          <w:tcPr>
            <w:tcW w:w="788" w:type="dxa"/>
            <w:tcBorders>
              <w:bottom w:val="single" w:sz="18"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0</w:t>
            </w:r>
          </w:p>
        </w:tc>
        <w:tc>
          <w:tcPr>
            <w:tcW w:w="1415" w:type="dxa"/>
            <w:vMerge/>
            <w:tcBorders>
              <w:top w:val="nil"/>
              <w:left w:val="single" w:sz="4" w:space="0" w:color="auto"/>
              <w:bottom w:val="nil"/>
              <w:right w:val="single" w:sz="4"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p>
        </w:tc>
      </w:tr>
      <w:tr w:rsidR="009162C6" w:rsidRPr="00050915" w:rsidTr="002F59A6">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PDU Type (=0)</w:t>
            </w:r>
          </w:p>
        </w:tc>
        <w:tc>
          <w:tcPr>
            <w:tcW w:w="772" w:type="dxa"/>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QMP</w:t>
            </w:r>
          </w:p>
        </w:tc>
        <w:tc>
          <w:tcPr>
            <w:tcW w:w="778" w:type="dxa"/>
            <w:tcBorders>
              <w:top w:val="single" w:sz="18" w:space="0" w:color="auto"/>
              <w:left w:val="single" w:sz="6" w:space="0" w:color="auto"/>
              <w:bottom w:val="single" w:sz="6" w:space="0" w:color="auto"/>
              <w:right w:val="single" w:sz="2"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highlight w:val="yellow"/>
                <w:lang w:val="en-GB" w:eastAsia="ko-KR"/>
              </w:rPr>
              <w:t>SNP</w:t>
            </w:r>
          </w:p>
        </w:tc>
        <w:tc>
          <w:tcPr>
            <w:tcW w:w="1561" w:type="dxa"/>
            <w:gridSpan w:val="2"/>
            <w:tcBorders>
              <w:top w:val="single" w:sz="18" w:space="0" w:color="auto"/>
              <w:left w:val="single" w:sz="2"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top w:val="single" w:sz="4" w:space="0" w:color="auto"/>
              <w:left w:val="single" w:sz="18" w:space="0" w:color="auto"/>
              <w:bottom w:val="single" w:sz="4"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jc w:val="center"/>
              <w:rPr>
                <w:rFonts w:ascii="Arial" w:hAnsi="Arial"/>
                <w:sz w:val="18"/>
                <w:lang w:val="en-GB"/>
              </w:rPr>
            </w:pPr>
            <w:r w:rsidRPr="00050915">
              <w:rPr>
                <w:rFonts w:ascii="Arial" w:eastAsia="Malgun Gothic" w:hAnsi="Arial"/>
                <w:sz w:val="18"/>
                <w:lang w:val="en-GB" w:eastAsia="ko-KR"/>
              </w:rPr>
              <w:t xml:space="preserve">QoS Flow Identifier </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jc w:val="center"/>
              <w:rPr>
                <w:rFonts w:ascii="Arial" w:eastAsia="Malgun Gothic" w:hAnsi="Arial"/>
                <w:sz w:val="18"/>
                <w:lang w:val="en-GB" w:eastAsia="ko-KR"/>
              </w:rPr>
            </w:pPr>
            <w:r w:rsidRPr="00050915">
              <w:rPr>
                <w:rFonts w:ascii="Arial" w:hAnsi="Arial"/>
                <w:sz w:val="18"/>
                <w:lang w:val="en-GB"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1</w:t>
            </w:r>
          </w:p>
        </w:tc>
      </w:tr>
      <w:tr w:rsidR="009162C6" w:rsidRPr="00050915" w:rsidTr="002F59A6">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lang w:val="en-GB" w:eastAsia="ko-KR"/>
              </w:rPr>
              <w:t>DL Sending Time Stamp</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8</w:t>
            </w:r>
          </w:p>
        </w:tc>
      </w:tr>
      <w:tr w:rsidR="009162C6" w:rsidRPr="00050915" w:rsidTr="002F59A6">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highlight w:val="yellow"/>
                <w:lang w:val="en-GB" w:eastAsia="ko-KR"/>
              </w:rPr>
              <w:t>DL QFI Sequence Number</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3</w:t>
            </w:r>
          </w:p>
        </w:tc>
      </w:tr>
      <w:tr w:rsidR="009162C6" w:rsidRPr="00050915" w:rsidTr="002F59A6">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hAnsi="Arial"/>
                <w:sz w:val="18"/>
                <w:lang w:val="en-GB"/>
              </w:rPr>
              <w:t>0-</w:t>
            </w:r>
            <w:r w:rsidRPr="00050915">
              <w:rPr>
                <w:rFonts w:ascii="Arial" w:eastAsia="Malgun Gothic" w:hAnsi="Arial"/>
                <w:sz w:val="18"/>
                <w:lang w:val="en-GB" w:eastAsia="ko-KR"/>
              </w:rPr>
              <w:t>3</w:t>
            </w:r>
          </w:p>
        </w:tc>
      </w:tr>
    </w:tbl>
    <w:p w:rsidR="00FE5D49" w:rsidRPr="00050915" w:rsidRDefault="00FE5D49" w:rsidP="00FE5D49">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7E0361">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BF2D43" w:rsidRPr="00050915">
        <w:rPr>
          <w:rFonts w:ascii="Arial" w:hAnsi="Arial" w:cs="Arial"/>
          <w:lang w:eastAsia="zh-CN"/>
        </w:rPr>
        <w:t>N3 header format “DL PDU SESSION INFORMATION”</w:t>
      </w:r>
      <w:r w:rsidR="00050915" w:rsidRPr="00050915">
        <w:rPr>
          <w:rFonts w:ascii="Arial" w:hAnsi="Arial" w:cs="Arial"/>
          <w:lang w:eastAsia="zh-CN"/>
        </w:rPr>
        <w:t>, i.e. Figure 5.5.2.1-1 in TS 38.415</w:t>
      </w:r>
      <w:r w:rsidRPr="00050915">
        <w:rPr>
          <w:rFonts w:ascii="Arial" w:hAnsi="Arial" w:cs="Arial"/>
          <w:lang w:eastAsia="zh-CN"/>
        </w:rPr>
        <w:t>.</w:t>
      </w:r>
    </w:p>
    <w:p w:rsidR="00B61310" w:rsidRPr="00050915" w:rsidRDefault="00B61310" w:rsidP="00B61310">
      <w:pPr>
        <w:pStyle w:val="proposalitem"/>
      </w:pPr>
      <w:r>
        <w:rPr>
          <w:rFonts w:hint="eastAsia"/>
        </w:rPr>
        <w:t>Proposal</w:t>
      </w:r>
      <w:r w:rsidRPr="00050915">
        <w:t xml:space="preserve"> </w:t>
      </w:r>
      <w:r w:rsidR="00A573B7">
        <w:rPr>
          <w:rFonts w:hint="eastAsia"/>
        </w:rPr>
        <w:t>2</w:t>
      </w:r>
      <w:r w:rsidRPr="00050915">
        <w:t xml:space="preserve">: </w:t>
      </w:r>
      <w:r w:rsidR="002C12CD">
        <w:rPr>
          <w:rFonts w:hint="eastAsia"/>
        </w:rPr>
        <w:t>T</w:t>
      </w:r>
      <w:r>
        <w:rPr>
          <w:rFonts w:hint="eastAsia"/>
        </w:rPr>
        <w:t xml:space="preserve">he per-QFI SN over NG-U can be reused to generate the PDCP </w:t>
      </w:r>
      <w:r w:rsidR="00E84B3B">
        <w:rPr>
          <w:rFonts w:hint="eastAsia"/>
        </w:rPr>
        <w:t>Count/</w:t>
      </w:r>
      <w:r w:rsidR="005C5520">
        <w:rPr>
          <w:rFonts w:hint="eastAsia"/>
        </w:rPr>
        <w:t>SN</w:t>
      </w:r>
      <w:r w:rsidRPr="00050915">
        <w:t>.</w:t>
      </w:r>
    </w:p>
    <w:p w:rsidR="00B34E22" w:rsidRDefault="008C264D" w:rsidP="00D30F54">
      <w:pPr>
        <w:pStyle w:val="proposaltext"/>
      </w:pPr>
      <w:r>
        <w:rPr>
          <w:rFonts w:hint="eastAsia"/>
        </w:rPr>
        <w:t xml:space="preserve">Another approach is synchronising the entire PDCP Count, so that the </w:t>
      </w:r>
      <w:r w:rsidR="00C07421">
        <w:rPr>
          <w:rFonts w:hint="eastAsia"/>
        </w:rPr>
        <w:t xml:space="preserve">behaviour of the PDCP entity for MRBs keeps aligned with the ones for DRBs. The cost is that a </w:t>
      </w:r>
      <w:r w:rsidR="005D1DB6">
        <w:rPr>
          <w:rFonts w:hint="eastAsia"/>
        </w:rPr>
        <w:t xml:space="preserve">1-octet </w:t>
      </w:r>
      <w:r w:rsidR="005D1DB6">
        <w:t>“</w:t>
      </w:r>
      <w:r w:rsidR="005D1DB6">
        <w:rPr>
          <w:rFonts w:hint="eastAsia"/>
        </w:rPr>
        <w:t>HFN</w:t>
      </w:r>
      <w:r w:rsidR="005D1DB6">
        <w:t>”</w:t>
      </w:r>
      <w:r w:rsidR="00087B7B">
        <w:rPr>
          <w:rFonts w:hint="eastAsia"/>
        </w:rPr>
        <w:t xml:space="preserve"> </w:t>
      </w:r>
      <w:r w:rsidR="00C07421">
        <w:rPr>
          <w:rFonts w:hint="eastAsia"/>
        </w:rPr>
        <w:t>should be introduced into the NG-U frame header</w:t>
      </w:r>
      <w:r w:rsidR="00331723">
        <w:rPr>
          <w:rFonts w:hint="eastAsia"/>
        </w:rPr>
        <w:t xml:space="preserve">, in order to making up a 4-octet counter </w:t>
      </w:r>
      <w:r w:rsidR="00C07421">
        <w:rPr>
          <w:rFonts w:hint="eastAsia"/>
        </w:rPr>
        <w:t>fitting</w:t>
      </w:r>
      <w:r w:rsidR="00331723">
        <w:rPr>
          <w:rFonts w:hint="eastAsia"/>
        </w:rPr>
        <w:t xml:space="preserve"> the PDCP Count</w:t>
      </w:r>
      <w:r w:rsidR="00B31022">
        <w:rPr>
          <w:rFonts w:hint="eastAsia"/>
        </w:rPr>
        <w:t>:</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6"/>
        <w:gridCol w:w="712"/>
        <w:gridCol w:w="1415"/>
      </w:tblGrid>
      <w:tr w:rsidR="002F7983" w:rsidRPr="00050915" w:rsidTr="00130EF0">
        <w:trPr>
          <w:cantSplit/>
        </w:trPr>
        <w:tc>
          <w:tcPr>
            <w:tcW w:w="6198" w:type="dxa"/>
            <w:gridSpan w:val="9"/>
            <w:tcBorders>
              <w:top w:val="single" w:sz="4" w:space="0" w:color="auto"/>
              <w:left w:val="single" w:sz="4" w:space="0" w:color="auto"/>
              <w:right w:val="nil"/>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2F7983" w:rsidRPr="00050915" w:rsidRDefault="002F7983" w:rsidP="00130EF0">
            <w:pPr>
              <w:keepNext/>
              <w:keepLines/>
              <w:spacing w:before="120"/>
              <w:ind w:left="113" w:right="113"/>
              <w:jc w:val="center"/>
              <w:rPr>
                <w:rFonts w:ascii="Arial" w:hAnsi="Arial"/>
                <w:sz w:val="18"/>
                <w:lang w:val="en-GB"/>
              </w:rPr>
            </w:pPr>
            <w:r w:rsidRPr="00050915">
              <w:rPr>
                <w:rFonts w:ascii="Arial" w:hAnsi="Arial"/>
                <w:sz w:val="18"/>
                <w:lang w:val="en-GB"/>
              </w:rPr>
              <w:t>Number of Octets</w:t>
            </w:r>
          </w:p>
        </w:tc>
      </w:tr>
      <w:tr w:rsidR="002F7983" w:rsidRPr="00050915" w:rsidTr="00130EF0">
        <w:trPr>
          <w:cantSplit/>
        </w:trPr>
        <w:tc>
          <w:tcPr>
            <w:tcW w:w="771" w:type="dxa"/>
            <w:tcBorders>
              <w:left w:val="single" w:sz="4" w:space="0" w:color="auto"/>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7</w:t>
            </w:r>
          </w:p>
        </w:tc>
        <w:tc>
          <w:tcPr>
            <w:tcW w:w="743"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6</w:t>
            </w:r>
          </w:p>
        </w:tc>
        <w:tc>
          <w:tcPr>
            <w:tcW w:w="709"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5</w:t>
            </w:r>
          </w:p>
        </w:tc>
        <w:tc>
          <w:tcPr>
            <w:tcW w:w="864"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4</w:t>
            </w:r>
          </w:p>
        </w:tc>
        <w:tc>
          <w:tcPr>
            <w:tcW w:w="772"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3</w:t>
            </w:r>
          </w:p>
        </w:tc>
        <w:tc>
          <w:tcPr>
            <w:tcW w:w="778"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2</w:t>
            </w:r>
          </w:p>
        </w:tc>
        <w:tc>
          <w:tcPr>
            <w:tcW w:w="773"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1</w:t>
            </w:r>
          </w:p>
        </w:tc>
        <w:tc>
          <w:tcPr>
            <w:tcW w:w="788" w:type="dxa"/>
            <w:gridSpan w:val="2"/>
            <w:tcBorders>
              <w:bottom w:val="single" w:sz="18" w:space="0" w:color="auto"/>
              <w:right w:val="nil"/>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0</w:t>
            </w:r>
          </w:p>
        </w:tc>
        <w:tc>
          <w:tcPr>
            <w:tcW w:w="1415" w:type="dxa"/>
            <w:vMerge/>
            <w:tcBorders>
              <w:top w:val="nil"/>
              <w:left w:val="single" w:sz="4" w:space="0" w:color="auto"/>
              <w:bottom w:val="nil"/>
              <w:right w:val="single" w:sz="4"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p>
        </w:tc>
      </w:tr>
      <w:tr w:rsidR="002F7983" w:rsidRPr="00050915" w:rsidTr="00130EF0">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PDU Type (=0)</w:t>
            </w:r>
          </w:p>
        </w:tc>
        <w:tc>
          <w:tcPr>
            <w:tcW w:w="772" w:type="dxa"/>
            <w:tcBorders>
              <w:top w:val="single" w:sz="18" w:space="0" w:color="auto"/>
              <w:left w:val="single" w:sz="6"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QMP</w:t>
            </w:r>
          </w:p>
        </w:tc>
        <w:tc>
          <w:tcPr>
            <w:tcW w:w="778" w:type="dxa"/>
            <w:tcBorders>
              <w:top w:val="single" w:sz="18" w:space="0" w:color="auto"/>
              <w:left w:val="single" w:sz="6" w:space="0" w:color="auto"/>
              <w:bottom w:val="single" w:sz="6" w:space="0" w:color="auto"/>
              <w:right w:val="single" w:sz="2"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EF22CC">
              <w:rPr>
                <w:rFonts w:ascii="Arial" w:eastAsia="Malgun Gothic" w:hAnsi="Arial"/>
                <w:sz w:val="18"/>
                <w:lang w:val="en-GB" w:eastAsia="ko-KR"/>
              </w:rPr>
              <w:t>SNP</w:t>
            </w:r>
          </w:p>
        </w:tc>
        <w:tc>
          <w:tcPr>
            <w:tcW w:w="1561" w:type="dxa"/>
            <w:gridSpan w:val="3"/>
            <w:tcBorders>
              <w:top w:val="single" w:sz="18" w:space="0" w:color="auto"/>
              <w:left w:val="single" w:sz="2" w:space="0" w:color="auto"/>
              <w:bottom w:val="single" w:sz="6" w:space="0" w:color="auto"/>
              <w:right w:val="single" w:sz="18"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top w:val="single" w:sz="4" w:space="0" w:color="auto"/>
              <w:left w:val="single" w:sz="18" w:space="0" w:color="auto"/>
              <w:bottom w:val="single" w:sz="4"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1</w:t>
            </w:r>
          </w:p>
        </w:tc>
      </w:tr>
      <w:tr w:rsidR="002F7983" w:rsidRPr="00050915" w:rsidTr="00130EF0">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hAnsi="Arial"/>
                <w:sz w:val="18"/>
                <w:lang w:val="en-GB" w:eastAsia="zh-CN"/>
              </w:rPr>
            </w:pPr>
            <w:r w:rsidRPr="00050915">
              <w:rPr>
                <w:rFonts w:ascii="Arial" w:hAnsi="Arial"/>
                <w:sz w:val="18"/>
                <w:lang w:val="en-GB"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hAnsi="Arial"/>
                <w:sz w:val="18"/>
                <w:lang w:val="en-GB" w:eastAsia="zh-CN"/>
              </w:rPr>
            </w:pPr>
            <w:r w:rsidRPr="00050915">
              <w:rPr>
                <w:rFonts w:ascii="Arial" w:hAnsi="Arial"/>
                <w:sz w:val="18"/>
                <w:lang w:val="en-GB" w:eastAsia="zh-CN"/>
              </w:rPr>
              <w:t>RQI</w:t>
            </w:r>
          </w:p>
        </w:tc>
        <w:tc>
          <w:tcPr>
            <w:tcW w:w="4684" w:type="dxa"/>
            <w:gridSpan w:val="7"/>
            <w:tcBorders>
              <w:top w:val="single" w:sz="6" w:space="0" w:color="auto"/>
              <w:left w:val="single" w:sz="6" w:space="0" w:color="auto"/>
              <w:bottom w:val="single" w:sz="6" w:space="0" w:color="auto"/>
              <w:right w:val="single" w:sz="18" w:space="0" w:color="auto"/>
            </w:tcBorders>
          </w:tcPr>
          <w:p w:rsidR="002F7983" w:rsidRPr="00050915" w:rsidRDefault="002F7983" w:rsidP="00130EF0">
            <w:pPr>
              <w:keepNext/>
              <w:jc w:val="center"/>
              <w:rPr>
                <w:rFonts w:ascii="Arial" w:hAnsi="Arial"/>
                <w:sz w:val="18"/>
                <w:lang w:val="en-GB"/>
              </w:rPr>
            </w:pPr>
            <w:r w:rsidRPr="00050915">
              <w:rPr>
                <w:rFonts w:ascii="Arial" w:eastAsia="Malgun Gothic" w:hAnsi="Arial"/>
                <w:sz w:val="18"/>
                <w:lang w:val="en-GB" w:eastAsia="ko-KR"/>
              </w:rPr>
              <w:t xml:space="preserve">QoS Flow Identifier </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1</w:t>
            </w:r>
          </w:p>
        </w:tc>
      </w:tr>
      <w:tr w:rsidR="00EF22CC" w:rsidRPr="00050915" w:rsidTr="00EF22CC">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EF22CC" w:rsidRPr="00050915" w:rsidRDefault="00EF22CC" w:rsidP="00130EF0">
            <w:pPr>
              <w:keepNext/>
              <w:jc w:val="center"/>
              <w:rPr>
                <w:rFonts w:ascii="Arial" w:eastAsia="Malgun Gothic" w:hAnsi="Arial"/>
                <w:sz w:val="18"/>
                <w:lang w:val="en-GB" w:eastAsia="ko-KR"/>
              </w:rPr>
            </w:pPr>
            <w:r w:rsidRPr="00050915">
              <w:rPr>
                <w:rFonts w:ascii="Arial" w:hAnsi="Arial"/>
                <w:sz w:val="18"/>
                <w:lang w:val="en-GB" w:eastAsia="zh-CN"/>
              </w:rPr>
              <w:t>PPI</w:t>
            </w:r>
          </w:p>
        </w:tc>
        <w:tc>
          <w:tcPr>
            <w:tcW w:w="3263" w:type="dxa"/>
            <w:gridSpan w:val="5"/>
            <w:tcBorders>
              <w:top w:val="single" w:sz="6" w:space="0" w:color="auto"/>
              <w:left w:val="single" w:sz="6" w:space="0" w:color="auto"/>
              <w:bottom w:val="single" w:sz="6" w:space="0" w:color="auto"/>
              <w:right w:val="single" w:sz="6" w:space="0" w:color="auto"/>
            </w:tcBorders>
          </w:tcPr>
          <w:p w:rsidR="00EF22CC" w:rsidRPr="00050915" w:rsidRDefault="00EF22CC"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712" w:type="dxa"/>
            <w:tcBorders>
              <w:top w:val="single" w:sz="6" w:space="0" w:color="auto"/>
              <w:left w:val="single" w:sz="6" w:space="0" w:color="auto"/>
              <w:bottom w:val="single" w:sz="6" w:space="0" w:color="auto"/>
              <w:right w:val="single" w:sz="18" w:space="0" w:color="auto"/>
            </w:tcBorders>
          </w:tcPr>
          <w:p w:rsidR="00EF22CC" w:rsidRPr="00EF22CC" w:rsidRDefault="00EF22CC" w:rsidP="00130EF0">
            <w:pPr>
              <w:keepNext/>
              <w:keepLines/>
              <w:spacing w:before="120"/>
              <w:jc w:val="center"/>
              <w:rPr>
                <w:rFonts w:ascii="Arial" w:eastAsiaTheme="minorEastAsia" w:hAnsi="Arial"/>
                <w:sz w:val="18"/>
                <w:lang w:val="en-GB" w:eastAsia="zh-CN"/>
              </w:rPr>
            </w:pPr>
            <w:r w:rsidRPr="00EF22CC">
              <w:rPr>
                <w:rFonts w:ascii="Arial" w:eastAsiaTheme="minorEastAsia" w:hAnsi="Arial" w:hint="eastAsia"/>
                <w:sz w:val="18"/>
                <w:highlight w:val="yellow"/>
                <w:lang w:val="en-GB" w:eastAsia="zh-CN"/>
              </w:rPr>
              <w:t>HFNP</w:t>
            </w:r>
          </w:p>
        </w:tc>
        <w:tc>
          <w:tcPr>
            <w:tcW w:w="1415" w:type="dxa"/>
            <w:tcBorders>
              <w:left w:val="single" w:sz="18" w:space="0" w:color="auto"/>
            </w:tcBorders>
          </w:tcPr>
          <w:p w:rsidR="00EF22CC" w:rsidRPr="00050915" w:rsidRDefault="00EF22CC" w:rsidP="00130EF0">
            <w:pPr>
              <w:keepNext/>
              <w:jc w:val="center"/>
              <w:rPr>
                <w:rFonts w:ascii="Arial" w:hAnsi="Arial"/>
                <w:sz w:val="18"/>
                <w:lang w:val="en-GB"/>
              </w:rPr>
            </w:pPr>
            <w:r w:rsidRPr="00050915">
              <w:rPr>
                <w:rFonts w:ascii="Arial" w:hAnsi="Arial"/>
                <w:sz w:val="18"/>
                <w:lang w:val="en-GB"/>
              </w:rPr>
              <w:t>0 or 1</w:t>
            </w:r>
          </w:p>
        </w:tc>
      </w:tr>
      <w:tr w:rsidR="002F7983" w:rsidRPr="00050915" w:rsidTr="00EF22CC">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rsidR="002F7983" w:rsidRPr="00050915" w:rsidRDefault="002F7983" w:rsidP="00130EF0">
            <w:pPr>
              <w:keepNext/>
              <w:keepLines/>
              <w:spacing w:before="120"/>
              <w:jc w:val="center"/>
              <w:rPr>
                <w:rFonts w:ascii="Arial" w:hAnsi="Arial"/>
                <w:sz w:val="18"/>
                <w:lang w:val="en-GB"/>
              </w:rPr>
            </w:pPr>
            <w:r w:rsidRPr="00050915">
              <w:rPr>
                <w:rFonts w:ascii="Arial" w:eastAsia="Malgun Gothic" w:hAnsi="Arial"/>
                <w:sz w:val="18"/>
                <w:lang w:val="en-GB" w:eastAsia="ko-KR"/>
              </w:rPr>
              <w:t>DL Sending Time Stamp</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0 or 8</w:t>
            </w:r>
          </w:p>
        </w:tc>
      </w:tr>
      <w:tr w:rsidR="002F7983" w:rsidRPr="00050915" w:rsidTr="00EF22CC">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rsidR="002F7983" w:rsidRPr="00050915" w:rsidRDefault="002F7983" w:rsidP="00130EF0">
            <w:pPr>
              <w:keepNext/>
              <w:keepLines/>
              <w:spacing w:before="120"/>
              <w:jc w:val="center"/>
              <w:rPr>
                <w:rFonts w:ascii="Arial" w:hAnsi="Arial"/>
                <w:sz w:val="18"/>
                <w:lang w:val="en-GB"/>
              </w:rPr>
            </w:pPr>
            <w:r w:rsidRPr="00EF22CC">
              <w:rPr>
                <w:rFonts w:ascii="Arial" w:eastAsia="Malgun Gothic" w:hAnsi="Arial"/>
                <w:sz w:val="18"/>
                <w:lang w:val="en-GB" w:eastAsia="ko-KR"/>
              </w:rPr>
              <w:t>DL QFI Sequence Number</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0 or 3</w:t>
            </w:r>
          </w:p>
        </w:tc>
      </w:tr>
      <w:tr w:rsidR="00EF22CC" w:rsidRPr="00050915" w:rsidTr="00EF22CC">
        <w:trPr>
          <w:cantSplit/>
        </w:trPr>
        <w:tc>
          <w:tcPr>
            <w:tcW w:w="6198" w:type="dxa"/>
            <w:gridSpan w:val="9"/>
            <w:tcBorders>
              <w:top w:val="single" w:sz="6" w:space="0" w:color="auto"/>
              <w:left w:val="single" w:sz="18" w:space="0" w:color="auto"/>
              <w:bottom w:val="single" w:sz="18" w:space="0" w:color="auto"/>
              <w:right w:val="single" w:sz="18" w:space="0" w:color="auto"/>
            </w:tcBorders>
            <w:shd w:val="clear" w:color="auto" w:fill="auto"/>
          </w:tcPr>
          <w:p w:rsidR="00EF22CC" w:rsidRPr="00EF22CC" w:rsidRDefault="007006CF" w:rsidP="00130EF0">
            <w:pPr>
              <w:keepNext/>
              <w:keepLines/>
              <w:spacing w:before="120"/>
              <w:jc w:val="center"/>
              <w:rPr>
                <w:rFonts w:ascii="Arial" w:eastAsiaTheme="minorEastAsia" w:hAnsi="Arial"/>
                <w:sz w:val="18"/>
                <w:lang w:val="en-GB" w:eastAsia="zh-CN"/>
              </w:rPr>
            </w:pPr>
            <w:r>
              <w:rPr>
                <w:rFonts w:ascii="Arial" w:eastAsiaTheme="minorEastAsia" w:hAnsi="Arial" w:hint="eastAsia"/>
                <w:sz w:val="18"/>
                <w:highlight w:val="yellow"/>
                <w:lang w:val="en-GB" w:eastAsia="zh-CN"/>
              </w:rPr>
              <w:t xml:space="preserve">DL QFI </w:t>
            </w:r>
            <w:r w:rsidR="00EF22CC" w:rsidRPr="00EF22CC">
              <w:rPr>
                <w:rFonts w:ascii="Arial" w:eastAsiaTheme="minorEastAsia" w:hAnsi="Arial" w:hint="eastAsia"/>
                <w:sz w:val="18"/>
                <w:highlight w:val="yellow"/>
                <w:lang w:val="en-GB" w:eastAsia="zh-CN"/>
              </w:rPr>
              <w:t>HFN</w:t>
            </w:r>
          </w:p>
        </w:tc>
        <w:tc>
          <w:tcPr>
            <w:tcW w:w="1415" w:type="dxa"/>
            <w:tcBorders>
              <w:left w:val="single" w:sz="18" w:space="0" w:color="auto"/>
            </w:tcBorders>
          </w:tcPr>
          <w:p w:rsidR="00EF22CC" w:rsidRPr="00557026" w:rsidRDefault="00EF22CC" w:rsidP="00130EF0">
            <w:pPr>
              <w:keepNext/>
              <w:jc w:val="center"/>
              <w:rPr>
                <w:rFonts w:ascii="Arial" w:eastAsiaTheme="minorEastAsia" w:hAnsi="Arial"/>
                <w:sz w:val="18"/>
                <w:lang w:val="en-GB" w:eastAsia="zh-CN"/>
              </w:rPr>
            </w:pPr>
            <w:r w:rsidRPr="00050915">
              <w:rPr>
                <w:rFonts w:ascii="Arial" w:hAnsi="Arial"/>
                <w:sz w:val="18"/>
                <w:lang w:val="en-GB"/>
              </w:rPr>
              <w:t xml:space="preserve">0 or </w:t>
            </w:r>
            <w:r w:rsidR="00557026">
              <w:rPr>
                <w:rFonts w:ascii="Arial" w:eastAsiaTheme="minorEastAsia" w:hAnsi="Arial" w:hint="eastAsia"/>
                <w:sz w:val="18"/>
                <w:lang w:val="en-GB" w:eastAsia="zh-CN"/>
              </w:rPr>
              <w:t>1</w:t>
            </w:r>
          </w:p>
        </w:tc>
      </w:tr>
      <w:tr w:rsidR="002F7983" w:rsidRPr="00050915" w:rsidTr="00130EF0">
        <w:trPr>
          <w:cantSplit/>
          <w:trHeight w:val="817"/>
        </w:trPr>
        <w:tc>
          <w:tcPr>
            <w:tcW w:w="6198" w:type="dxa"/>
            <w:gridSpan w:val="9"/>
            <w:tcBorders>
              <w:top w:val="single" w:sz="18" w:space="0" w:color="auto"/>
              <w:left w:val="single" w:sz="6"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hAnsi="Arial"/>
                <w:sz w:val="18"/>
                <w:lang w:val="en-GB"/>
              </w:rPr>
              <w:t>0-</w:t>
            </w:r>
            <w:r w:rsidRPr="00050915">
              <w:rPr>
                <w:rFonts w:ascii="Arial" w:eastAsia="Malgun Gothic" w:hAnsi="Arial"/>
                <w:sz w:val="18"/>
                <w:lang w:val="en-GB" w:eastAsia="ko-KR"/>
              </w:rPr>
              <w:t>3</w:t>
            </w:r>
          </w:p>
        </w:tc>
      </w:tr>
    </w:tbl>
    <w:p w:rsidR="002F7983" w:rsidRPr="00050915" w:rsidRDefault="002F7983" w:rsidP="002F7983">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7E0361">
        <w:rPr>
          <w:rFonts w:ascii="Arial" w:hAnsi="Arial" w:cs="Arial"/>
          <w:noProof/>
        </w:rPr>
        <w:t>2</w:t>
      </w:r>
      <w:r w:rsidRPr="00050915">
        <w:rPr>
          <w:rFonts w:ascii="Arial" w:hAnsi="Arial" w:cs="Arial"/>
        </w:rPr>
        <w:fldChar w:fldCharType="end"/>
      </w:r>
      <w:r w:rsidRPr="00050915">
        <w:rPr>
          <w:rFonts w:ascii="Arial" w:hAnsi="Arial" w:cs="Arial"/>
          <w:lang w:eastAsia="zh-CN"/>
        </w:rPr>
        <w:t xml:space="preserve">: </w:t>
      </w:r>
      <w:r>
        <w:rPr>
          <w:rFonts w:ascii="Arial" w:hAnsi="Arial" w:cs="Arial" w:hint="eastAsia"/>
          <w:lang w:eastAsia="zh-CN"/>
        </w:rPr>
        <w:t xml:space="preserve">Adding of </w:t>
      </w:r>
      <w:r>
        <w:rPr>
          <w:rFonts w:ascii="Arial" w:hAnsi="Arial" w:cs="Arial"/>
          <w:lang w:eastAsia="zh-CN"/>
        </w:rPr>
        <w:t>“</w:t>
      </w:r>
      <w:r w:rsidR="007006CF">
        <w:rPr>
          <w:rFonts w:ascii="Arial" w:hAnsi="Arial" w:cs="Arial" w:hint="eastAsia"/>
          <w:lang w:eastAsia="zh-CN"/>
        </w:rPr>
        <w:t xml:space="preserve">DL QFI </w:t>
      </w:r>
      <w:r>
        <w:rPr>
          <w:rFonts w:ascii="Arial" w:hAnsi="Arial" w:cs="Arial" w:hint="eastAsia"/>
          <w:lang w:eastAsia="zh-CN"/>
        </w:rPr>
        <w:t>HFN</w:t>
      </w:r>
      <w:r>
        <w:rPr>
          <w:rFonts w:ascii="Arial" w:hAnsi="Arial" w:cs="Arial"/>
          <w:lang w:eastAsia="zh-CN"/>
        </w:rPr>
        <w:t>”</w:t>
      </w:r>
      <w:r w:rsidRPr="00050915">
        <w:rPr>
          <w:rFonts w:ascii="Arial" w:hAnsi="Arial" w:cs="Arial"/>
          <w:lang w:eastAsia="zh-CN"/>
        </w:rPr>
        <w:t>.</w:t>
      </w:r>
    </w:p>
    <w:p w:rsidR="00B133E6" w:rsidRPr="00050915" w:rsidRDefault="00036E18" w:rsidP="00036E18">
      <w:pPr>
        <w:pStyle w:val="proposalitem"/>
      </w:pPr>
      <w:r>
        <w:rPr>
          <w:rFonts w:hint="eastAsia"/>
        </w:rPr>
        <w:t>Proposal</w:t>
      </w:r>
      <w:r w:rsidRPr="00050915">
        <w:t xml:space="preserve"> </w:t>
      </w:r>
      <w:r w:rsidR="00A573B7">
        <w:rPr>
          <w:rFonts w:hint="eastAsia"/>
        </w:rPr>
        <w:t>3</w:t>
      </w:r>
      <w:r w:rsidRPr="00050915">
        <w:t xml:space="preserve">: </w:t>
      </w:r>
      <w:r w:rsidR="00323107">
        <w:rPr>
          <w:rFonts w:hint="eastAsia"/>
        </w:rPr>
        <w:t>RAN3 is propose to select one approaches on what to synchronise:</w:t>
      </w:r>
      <w:r w:rsidR="00323107">
        <w:br/>
      </w:r>
      <w:r w:rsidR="00323107">
        <w:rPr>
          <w:rFonts w:hint="eastAsia"/>
        </w:rPr>
        <w:t xml:space="preserve">- To synchronise the PDCP SN, </w:t>
      </w:r>
      <w:r w:rsidR="00B133E6">
        <w:rPr>
          <w:rFonts w:hint="eastAsia"/>
        </w:rPr>
        <w:t>where the behaviour of PDCP entity for MRBs should be enhanced</w:t>
      </w:r>
      <w:r w:rsidR="00F20F3B">
        <w:rPr>
          <w:rFonts w:hint="eastAsia"/>
        </w:rPr>
        <w:t xml:space="preserve"> (no Stage 3 impact)</w:t>
      </w:r>
      <w:r w:rsidR="00B133E6">
        <w:rPr>
          <w:rFonts w:hint="eastAsia"/>
        </w:rPr>
        <w:t>;</w:t>
      </w:r>
      <w:r w:rsidR="00B133E6">
        <w:br/>
      </w:r>
      <w:r w:rsidR="00B133E6">
        <w:rPr>
          <w:rFonts w:hint="eastAsia"/>
        </w:rPr>
        <w:t xml:space="preserve">- To synchronise the PDCP Count, where </w:t>
      </w:r>
      <w:r w:rsidR="00777A35">
        <w:rPr>
          <w:rFonts w:hint="eastAsia"/>
        </w:rPr>
        <w:t xml:space="preserve">a new field </w:t>
      </w:r>
      <w:r w:rsidR="00777A35">
        <w:t>“</w:t>
      </w:r>
      <w:r w:rsidR="00777A35">
        <w:rPr>
          <w:rFonts w:hint="eastAsia"/>
        </w:rPr>
        <w:t>DL QFI HFN</w:t>
      </w:r>
      <w:r w:rsidR="00777A35">
        <w:t>”</w:t>
      </w:r>
      <w:r w:rsidR="00777A35">
        <w:rPr>
          <w:rFonts w:hint="eastAsia"/>
        </w:rPr>
        <w:t xml:space="preserve"> should be introduced into the NG-U frame header.</w:t>
      </w:r>
    </w:p>
    <w:p w:rsidR="00CC0DBA" w:rsidRPr="00050915" w:rsidRDefault="00B464C3" w:rsidP="00CC0DBA">
      <w:pPr>
        <w:pStyle w:val="20"/>
        <w:numPr>
          <w:ilvl w:val="1"/>
          <w:numId w:val="22"/>
        </w:numPr>
        <w:rPr>
          <w:lang w:val="en-GB"/>
        </w:rPr>
      </w:pPr>
      <w:bookmarkStart w:id="5" w:name="_Ref85460617"/>
      <w:r>
        <w:rPr>
          <w:rFonts w:eastAsiaTheme="minorEastAsia" w:hint="eastAsia"/>
          <w:lang w:val="en-GB"/>
        </w:rPr>
        <w:t>How to synchronise</w:t>
      </w:r>
      <w:bookmarkEnd w:id="5"/>
    </w:p>
    <w:p w:rsidR="00545EF2" w:rsidRDefault="00DD72A0" w:rsidP="00D30F54">
      <w:pPr>
        <w:pStyle w:val="proposaltext"/>
      </w:pPr>
      <w:r>
        <w:rPr>
          <w:rFonts w:hint="eastAsia"/>
        </w:rPr>
        <w:t>Following is a</w:t>
      </w:r>
      <w:r w:rsidRPr="00050915">
        <w:t xml:space="preserve"> possible solution to get the PDCP </w:t>
      </w:r>
      <w:r>
        <w:rPr>
          <w:rFonts w:hint="eastAsia"/>
        </w:rPr>
        <w:t>Count/SN</w:t>
      </w:r>
      <w:r w:rsidRPr="00050915">
        <w:t xml:space="preserve"> synchronised is to use the per-QoS-flow “Sequence Numbers” contained in the N3 packet headers</w:t>
      </w:r>
      <w:r>
        <w:rPr>
          <w:rFonts w:hint="eastAsia"/>
        </w:rPr>
        <w:t>, without limiting any QoS-flow-to-DRB mapping</w:t>
      </w:r>
      <w:r w:rsidRPr="00050915">
        <w:t>:</w:t>
      </w:r>
    </w:p>
    <w:p w:rsidR="00907388" w:rsidRPr="00050915" w:rsidRDefault="00EA34FD" w:rsidP="00D30F54">
      <w:pPr>
        <w:pStyle w:val="proposaltext"/>
      </w:pPr>
      <w:r w:rsidRPr="00050915">
        <w:t>For the case that one MRB contains multiple QoS flows, the case is a</w:t>
      </w:r>
      <w:r w:rsidR="00550AA6" w:rsidRPr="00050915">
        <w:t xml:space="preserve"> little bit </w:t>
      </w:r>
      <w:r w:rsidR="00B559B0" w:rsidRPr="00050915">
        <w:t>complicated</w:t>
      </w:r>
      <w:r w:rsidR="00550AA6" w:rsidRPr="00050915">
        <w:t>.</w:t>
      </w:r>
      <w:r w:rsidR="00062F61" w:rsidRPr="00050915">
        <w:t xml:space="preserve"> Please consider the case that flow R and flow G are both mapped to MRB#1 (as </w:t>
      </w:r>
      <w:r w:rsidR="00371415" w:rsidRPr="00050915">
        <w:t>shown</w:t>
      </w:r>
      <w:r w:rsidR="00062F61" w:rsidRPr="00050915">
        <w:t xml:space="preserve"> in</w:t>
      </w:r>
      <w:r w:rsidR="0057464A">
        <w:rPr>
          <w:rFonts w:hint="eastAsia"/>
        </w:rPr>
        <w:t xml:space="preserve"> </w:t>
      </w:r>
      <w:r w:rsidR="0057464A">
        <w:fldChar w:fldCharType="begin"/>
      </w:r>
      <w:r w:rsidR="0057464A">
        <w:instrText xml:space="preserve"> </w:instrText>
      </w:r>
      <w:r w:rsidR="0057464A">
        <w:rPr>
          <w:rFonts w:hint="eastAsia"/>
        </w:rPr>
        <w:instrText>REF _Ref78466357 \h</w:instrText>
      </w:r>
      <w:r w:rsidR="0057464A">
        <w:instrText xml:space="preserve">  \* MERGEFORMAT </w:instrText>
      </w:r>
      <w:r w:rsidR="0057464A">
        <w:fldChar w:fldCharType="separate"/>
      </w:r>
      <w:r w:rsidR="0057464A" w:rsidRPr="0057464A">
        <w:t>Figure 3</w:t>
      </w:r>
      <w:r w:rsidR="0057464A">
        <w:fldChar w:fldCharType="end"/>
      </w:r>
      <w:r w:rsidR="00062F61" w:rsidRPr="00050915">
        <w:t>)</w:t>
      </w:r>
      <w:r w:rsidR="00ED0B57" w:rsidRPr="00050915">
        <w:t>.</w:t>
      </w:r>
    </w:p>
    <w:p w:rsidR="00AB0ACF" w:rsidRPr="00050915" w:rsidRDefault="00C0019E" w:rsidP="00D30F54">
      <w:pPr>
        <w:pStyle w:val="proposaltext"/>
      </w:pPr>
      <w:r w:rsidRPr="00050915">
        <w:t xml:space="preserve">Assume that the </w:t>
      </w:r>
      <w:r w:rsidR="002E5D04" w:rsidRPr="00050915">
        <w:t>UPF has already sent R000</w:t>
      </w:r>
      <w:r w:rsidR="001228DB" w:rsidRPr="00050915">
        <w:t>–</w:t>
      </w:r>
      <w:r w:rsidR="002E5D04" w:rsidRPr="00050915">
        <w:t>R019</w:t>
      </w:r>
      <w:r w:rsidR="00907388" w:rsidRPr="00050915">
        <w:t xml:space="preserve"> and G000</w:t>
      </w:r>
      <w:r w:rsidR="001228DB" w:rsidRPr="00050915">
        <w:t>–</w:t>
      </w:r>
      <w:r w:rsidR="00907388" w:rsidRPr="00050915">
        <w:t>G049, i.e. 70 packets which will be mapped into MRB#1</w:t>
      </w:r>
      <w:r w:rsidR="00732FA2" w:rsidRPr="00050915">
        <w:t>,</w:t>
      </w:r>
      <w:r w:rsidR="00CF7D93" w:rsidRPr="00050915">
        <w:t xml:space="preserve"> </w:t>
      </w:r>
      <w:r w:rsidR="00732FA2" w:rsidRPr="00050915">
        <w:t>a</w:t>
      </w:r>
      <w:r w:rsidR="00E71417" w:rsidRPr="00050915">
        <w:t>nd the next packet</w:t>
      </w:r>
      <w:r w:rsidR="00CF7D93" w:rsidRPr="00050915">
        <w:t xml:space="preserve"> </w:t>
      </w:r>
      <w:r w:rsidR="00E71417" w:rsidRPr="00050915">
        <w:t>is</w:t>
      </w:r>
      <w:r w:rsidR="00CF7D93" w:rsidRPr="00050915">
        <w:t xml:space="preserve"> G050</w:t>
      </w:r>
      <w:r w:rsidR="00E71417" w:rsidRPr="00050915">
        <w:t>.</w:t>
      </w:r>
      <w:r w:rsidR="00CF7D93" w:rsidRPr="00050915">
        <w:t xml:space="preserve"> </w:t>
      </w:r>
      <w:r w:rsidR="00DB7EC2" w:rsidRPr="00050915">
        <w:t xml:space="preserve">When </w:t>
      </w:r>
      <w:r w:rsidR="00525212" w:rsidRPr="00050915">
        <w:t>a</w:t>
      </w:r>
      <w:r w:rsidR="00A63FC5" w:rsidRPr="00050915">
        <w:t>ny</w:t>
      </w:r>
      <w:r w:rsidR="00DB7EC2" w:rsidRPr="00050915">
        <w:t xml:space="preserve"> gNB receives G050, it </w:t>
      </w:r>
      <w:r w:rsidR="00CF7D93" w:rsidRPr="00050915">
        <w:t xml:space="preserve">should </w:t>
      </w:r>
      <w:r w:rsidR="00B16E7A" w:rsidRPr="00050915">
        <w:t xml:space="preserve">obviously </w:t>
      </w:r>
      <w:r w:rsidR="00CF7D93" w:rsidRPr="00050915">
        <w:t xml:space="preserve">set its PDCP </w:t>
      </w:r>
      <w:r w:rsidR="009E1A13">
        <w:rPr>
          <w:rFonts w:hint="eastAsia"/>
        </w:rPr>
        <w:t>SN (or Count)</w:t>
      </w:r>
      <w:r w:rsidR="00CF7D93" w:rsidRPr="00050915">
        <w:t xml:space="preserve"> </w:t>
      </w:r>
      <w:r w:rsidR="00DB7EC2" w:rsidRPr="00050915">
        <w:t xml:space="preserve">as </w:t>
      </w:r>
      <w:r w:rsidR="00134FB4" w:rsidRPr="00050915">
        <w:t xml:space="preserve">70, which </w:t>
      </w:r>
      <w:r w:rsidR="001D183D" w:rsidRPr="00050915">
        <w:t xml:space="preserve">also </w:t>
      </w:r>
      <w:r w:rsidR="00134FB4" w:rsidRPr="00050915">
        <w:t xml:space="preserve">equals to </w:t>
      </w:r>
      <w:r w:rsidR="00907388" w:rsidRPr="00050915">
        <w:t xml:space="preserve">the sum of </w:t>
      </w:r>
      <w:r w:rsidR="00134FB4" w:rsidRPr="00050915">
        <w:t xml:space="preserve">the </w:t>
      </w:r>
      <w:r w:rsidR="00F236B7" w:rsidRPr="00050915">
        <w:t xml:space="preserve">N3 SN of this packet and </w:t>
      </w:r>
      <w:r w:rsidR="00907388" w:rsidRPr="00050915">
        <w:t>the N</w:t>
      </w:r>
      <w:r w:rsidR="00464897" w:rsidRPr="00050915">
        <w:t>3 SN of the next expected packet</w:t>
      </w:r>
      <w:r w:rsidR="00907388" w:rsidRPr="00050915">
        <w:t xml:space="preserve"> of flow R.</w:t>
      </w:r>
    </w:p>
    <w:p w:rsidR="00AB0ACF" w:rsidRPr="00050915" w:rsidRDefault="00464797" w:rsidP="00AB0ACF">
      <w:pPr>
        <w:pStyle w:val="proposaltext"/>
        <w:keepNext/>
        <w:jc w:val="center"/>
      </w:pPr>
      <w:r w:rsidRPr="00050915">
        <w:object w:dxaOrig="6291"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229.5pt" o:ole="">
            <v:imagedata r:id="rId9" o:title=""/>
          </v:shape>
          <o:OLEObject Type="Embed" ProgID="Visio.Drawing.11" ShapeID="_x0000_i1025" DrawAspect="Content" ObjectID="_1696400156" r:id="rId10"/>
        </w:object>
      </w:r>
    </w:p>
    <w:p w:rsidR="00AB0ACF" w:rsidRPr="00050915" w:rsidRDefault="00AB0ACF" w:rsidP="00AB0ACF">
      <w:pPr>
        <w:pStyle w:val="a5"/>
        <w:jc w:val="center"/>
        <w:rPr>
          <w:rFonts w:ascii="Arial" w:hAnsi="Arial" w:cs="Arial"/>
          <w:lang w:eastAsia="zh-CN"/>
        </w:rPr>
      </w:pPr>
      <w:bookmarkStart w:id="6" w:name="_Ref78466357"/>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7E0361">
        <w:rPr>
          <w:rFonts w:ascii="Arial" w:hAnsi="Arial" w:cs="Arial"/>
          <w:noProof/>
        </w:rPr>
        <w:t>3</w:t>
      </w:r>
      <w:r w:rsidRPr="00050915">
        <w:rPr>
          <w:rFonts w:ascii="Arial" w:hAnsi="Arial" w:cs="Arial"/>
        </w:rPr>
        <w:fldChar w:fldCharType="end"/>
      </w:r>
      <w:bookmarkEnd w:id="6"/>
      <w:r w:rsidRPr="00050915">
        <w:rPr>
          <w:rFonts w:ascii="Arial" w:hAnsi="Arial" w:cs="Arial"/>
          <w:lang w:eastAsia="zh-CN"/>
        </w:rPr>
        <w:t xml:space="preserve">: </w:t>
      </w:r>
      <w:r w:rsidR="00B635D0" w:rsidRPr="00050915">
        <w:rPr>
          <w:rFonts w:ascii="Arial" w:hAnsi="Arial" w:cs="Arial"/>
          <w:lang w:eastAsia="zh-CN"/>
        </w:rPr>
        <w:t xml:space="preserve">PDCP </w:t>
      </w:r>
      <w:r w:rsidR="009E1A13">
        <w:rPr>
          <w:rFonts w:ascii="Arial" w:hAnsi="Arial" w:cs="Arial" w:hint="eastAsia"/>
          <w:lang w:eastAsia="zh-CN"/>
        </w:rPr>
        <w:t>SN</w:t>
      </w:r>
      <w:r w:rsidR="00B635D0" w:rsidRPr="00050915">
        <w:rPr>
          <w:rFonts w:ascii="Arial" w:hAnsi="Arial" w:cs="Arial"/>
          <w:lang w:eastAsia="zh-CN"/>
        </w:rPr>
        <w:t xml:space="preserve"> equals to the sum of</w:t>
      </w:r>
      <w:r w:rsidRPr="00050915">
        <w:rPr>
          <w:rFonts w:ascii="Arial" w:hAnsi="Arial" w:cs="Arial"/>
          <w:lang w:eastAsia="zh-CN"/>
        </w:rPr>
        <w:t xml:space="preserve"> N3 Sequence Numbers</w:t>
      </w:r>
      <w:r w:rsidR="00DE4F40">
        <w:rPr>
          <w:rFonts w:ascii="Arial" w:hAnsi="Arial" w:cs="Arial" w:hint="eastAsia"/>
          <w:lang w:eastAsia="zh-CN"/>
        </w:rPr>
        <w:t xml:space="preserve"> of every flow mapped to this MRB</w:t>
      </w:r>
      <w:r w:rsidRPr="00050915">
        <w:rPr>
          <w:rFonts w:ascii="Arial" w:hAnsi="Arial" w:cs="Arial"/>
          <w:lang w:eastAsia="zh-CN"/>
        </w:rPr>
        <w:t>.</w:t>
      </w:r>
    </w:p>
    <w:p w:rsidR="00EF65CE" w:rsidRPr="00050915" w:rsidRDefault="006A4125" w:rsidP="00EF65CE">
      <w:pPr>
        <w:pStyle w:val="proposalitem"/>
      </w:pPr>
      <w:r>
        <w:rPr>
          <w:rFonts w:hint="eastAsia"/>
        </w:rPr>
        <w:t>Proposal</w:t>
      </w:r>
      <w:r w:rsidR="00EF65CE" w:rsidRPr="00050915">
        <w:t xml:space="preserve"> </w:t>
      </w:r>
      <w:r w:rsidR="00211183">
        <w:rPr>
          <w:rFonts w:hint="eastAsia"/>
        </w:rPr>
        <w:t>4</w:t>
      </w:r>
      <w:r w:rsidR="00EF65CE" w:rsidRPr="00050915">
        <w:t xml:space="preserve">: </w:t>
      </w:r>
      <w:r w:rsidR="007D7C04">
        <w:rPr>
          <w:rFonts w:hint="eastAsia"/>
        </w:rPr>
        <w:t>T</w:t>
      </w:r>
      <w:r w:rsidR="00565691">
        <w:rPr>
          <w:rFonts w:hint="eastAsia"/>
        </w:rPr>
        <w:t xml:space="preserve">he </w:t>
      </w:r>
      <w:r w:rsidR="00FB2511">
        <w:t xml:space="preserve">PDCP </w:t>
      </w:r>
      <w:r w:rsidR="00C60131">
        <w:rPr>
          <w:rFonts w:hint="eastAsia"/>
        </w:rPr>
        <w:t>SN (or Count)</w:t>
      </w:r>
      <w:r w:rsidR="00591594" w:rsidRPr="00050915">
        <w:t xml:space="preserve"> </w:t>
      </w:r>
      <w:r w:rsidR="0091129B" w:rsidRPr="00050915">
        <w:t xml:space="preserve">of an MRB </w:t>
      </w:r>
      <w:r w:rsidR="00565691">
        <w:rPr>
          <w:rFonts w:hint="eastAsia"/>
        </w:rPr>
        <w:t>should</w:t>
      </w:r>
      <w:r w:rsidR="00591594" w:rsidRPr="00050915">
        <w:t xml:space="preserve"> be </w:t>
      </w:r>
      <w:r w:rsidR="00BE17CE" w:rsidRPr="00050915">
        <w:t>synchronised</w:t>
      </w:r>
      <w:r w:rsidR="00591594" w:rsidRPr="00050915">
        <w:t xml:space="preserve"> by adding up </w:t>
      </w:r>
      <w:r w:rsidR="00D26C40" w:rsidRPr="00050915">
        <w:t xml:space="preserve">every </w:t>
      </w:r>
      <w:r w:rsidR="00591594" w:rsidRPr="00050915">
        <w:t>p</w:t>
      </w:r>
      <w:r w:rsidR="00242017" w:rsidRPr="00050915">
        <w:t>er-QoS-flow N3 Sequence Number</w:t>
      </w:r>
      <w:r w:rsidR="00591594" w:rsidRPr="00050915">
        <w:t xml:space="preserve"> </w:t>
      </w:r>
      <w:r w:rsidR="00565691">
        <w:rPr>
          <w:rFonts w:hint="eastAsia"/>
        </w:rPr>
        <w:t xml:space="preserve">(or HFN+SN) </w:t>
      </w:r>
      <w:r w:rsidR="00591594" w:rsidRPr="00050915">
        <w:t xml:space="preserve">of each </w:t>
      </w:r>
      <w:r w:rsidR="00D26C40" w:rsidRPr="00050915">
        <w:t>QoS flow</w:t>
      </w:r>
      <w:r w:rsidR="0091129B" w:rsidRPr="00050915">
        <w:t xml:space="preserve"> </w:t>
      </w:r>
      <w:r w:rsidR="00D26C40" w:rsidRPr="00050915">
        <w:t xml:space="preserve">which is </w:t>
      </w:r>
      <w:r w:rsidR="0091129B" w:rsidRPr="00050915">
        <w:t>mapped to this MRB</w:t>
      </w:r>
      <w:r w:rsidR="00565691">
        <w:rPr>
          <w:rFonts w:hint="eastAsia"/>
        </w:rPr>
        <w:t xml:space="preserve">, and thus no need to </w:t>
      </w:r>
      <w:r w:rsidR="007D6D99">
        <w:rPr>
          <w:rFonts w:hint="eastAsia"/>
        </w:rPr>
        <w:t>limit the QoS-flow-to-MRB mapping</w:t>
      </w:r>
      <w:r w:rsidR="0091129B" w:rsidRPr="00050915">
        <w:t>.</w:t>
      </w:r>
    </w:p>
    <w:p w:rsidR="00EA34FD" w:rsidRPr="00050915" w:rsidRDefault="00814150" w:rsidP="00D30F54">
      <w:pPr>
        <w:pStyle w:val="proposaltext"/>
      </w:pPr>
      <w:r w:rsidRPr="00050915">
        <w:t>Nevertheless</w:t>
      </w:r>
      <w:r w:rsidR="007011F9" w:rsidRPr="00050915">
        <w:t>, if this gNB just joins and does not know the N</w:t>
      </w:r>
      <w:r w:rsidR="00AD42AC" w:rsidRPr="00050915">
        <w:t>3 SN of the next expected packet</w:t>
      </w:r>
      <w:r w:rsidR="007011F9" w:rsidRPr="00050915">
        <w:t xml:space="preserve"> of flow R</w:t>
      </w:r>
      <w:r w:rsidR="00EF6ADE" w:rsidRPr="00050915">
        <w:t xml:space="preserve">, it cannot deduce the </w:t>
      </w:r>
      <w:r w:rsidR="00516761" w:rsidRPr="00050915">
        <w:t xml:space="preserve">correct PDCP </w:t>
      </w:r>
      <w:r w:rsidR="00374674">
        <w:rPr>
          <w:rFonts w:hint="eastAsia"/>
        </w:rPr>
        <w:t>SN (or Count)</w:t>
      </w:r>
      <w:r w:rsidR="00516761" w:rsidRPr="00050915">
        <w:t xml:space="preserve"> to be assigned</w:t>
      </w:r>
      <w:r w:rsidR="00AD42AC" w:rsidRPr="00050915">
        <w:t>. Consider the possibility that the “first” packet</w:t>
      </w:r>
      <w:r w:rsidR="00516761" w:rsidRPr="00050915">
        <w:t xml:space="preserve"> </w:t>
      </w:r>
      <w:r w:rsidR="00AD42AC" w:rsidRPr="00050915">
        <w:t>of flow R may come very late</w:t>
      </w:r>
      <w:r w:rsidR="00F739D0" w:rsidRPr="00050915">
        <w:t>, e.g. after the arrival of 100 flow G packets</w:t>
      </w:r>
      <w:r w:rsidR="00AD42AC" w:rsidRPr="00050915">
        <w:t xml:space="preserve">, </w:t>
      </w:r>
      <w:r w:rsidR="00F739D0" w:rsidRPr="00050915">
        <w:t>the gNB may be forced to discard all of these 100 flow G packets</w:t>
      </w:r>
      <w:r w:rsidR="000F7758" w:rsidRPr="00050915">
        <w:t xml:space="preserve"> as it does not know what PDCP </w:t>
      </w:r>
      <w:r w:rsidR="00374674">
        <w:rPr>
          <w:rFonts w:hint="eastAsia"/>
        </w:rPr>
        <w:t>SN (or Count)</w:t>
      </w:r>
      <w:r w:rsidR="00374674" w:rsidRPr="00050915">
        <w:t xml:space="preserve"> </w:t>
      </w:r>
      <w:r w:rsidR="000F7758" w:rsidRPr="00050915">
        <w:t>to assign for them</w:t>
      </w:r>
      <w:r w:rsidR="00516761" w:rsidRPr="00050915">
        <w:t>.</w:t>
      </w:r>
      <w:r w:rsidR="007B044A" w:rsidRPr="00050915">
        <w:t xml:space="preserve"> Some </w:t>
      </w:r>
      <w:r w:rsidR="0089741A" w:rsidRPr="00050915">
        <w:t xml:space="preserve">further </w:t>
      </w:r>
      <w:r w:rsidR="002A6715" w:rsidRPr="00050915">
        <w:t>enhancement</w:t>
      </w:r>
      <w:r w:rsidR="007B044A" w:rsidRPr="00050915">
        <w:t xml:space="preserve"> might be </w:t>
      </w:r>
      <w:r w:rsidR="00425624">
        <w:t>helpful</w:t>
      </w:r>
      <w:r w:rsidR="00425624">
        <w:rPr>
          <w:rFonts w:hint="eastAsia"/>
        </w:rPr>
        <w:t xml:space="preserve">, e.g. the UPF can send a </w:t>
      </w:r>
      <w:r w:rsidR="009946E9">
        <w:t>“</w:t>
      </w:r>
      <w:r w:rsidR="006D7639">
        <w:rPr>
          <w:rFonts w:hint="eastAsia"/>
        </w:rPr>
        <w:t>SN</w:t>
      </w:r>
      <w:r w:rsidR="009B6111">
        <w:rPr>
          <w:rFonts w:hint="eastAsia"/>
        </w:rPr>
        <w:t xml:space="preserve"> Sync</w:t>
      </w:r>
      <w:r w:rsidR="009946E9">
        <w:t>”</w:t>
      </w:r>
      <w:r w:rsidR="009946E9">
        <w:rPr>
          <w:rFonts w:hint="eastAsia"/>
        </w:rPr>
        <w:t xml:space="preserve"> PDU</w:t>
      </w:r>
      <w:r w:rsidR="00205F4D">
        <w:rPr>
          <w:rFonts w:hint="eastAsia"/>
        </w:rPr>
        <w:t xml:space="preserve">, containing the </w:t>
      </w:r>
      <w:r w:rsidR="00205F4D">
        <w:t>“</w:t>
      </w:r>
      <w:r w:rsidR="00205F4D">
        <w:rPr>
          <w:rFonts w:hint="eastAsia"/>
        </w:rPr>
        <w:t>next</w:t>
      </w:r>
      <w:r w:rsidR="00205F4D">
        <w:t>”</w:t>
      </w:r>
      <w:r w:rsidR="00205F4D">
        <w:rPr>
          <w:rFonts w:hint="eastAsia"/>
        </w:rPr>
        <w:t xml:space="preserve"> N3 QFI SN for each QoS flow,</w:t>
      </w:r>
      <w:r w:rsidR="009946E9">
        <w:rPr>
          <w:rFonts w:hint="eastAsia"/>
        </w:rPr>
        <w:t xml:space="preserve"> </w:t>
      </w:r>
      <w:r w:rsidR="00205F4D">
        <w:rPr>
          <w:rFonts w:hint="eastAsia"/>
        </w:rPr>
        <w:t>toward the gNB which just start (MB-)N3 receiving</w:t>
      </w:r>
      <w:r w:rsidR="007B044A" w:rsidRPr="00050915">
        <w:t>.</w:t>
      </w:r>
    </w:p>
    <w:p w:rsidR="004E2722" w:rsidRPr="00050915" w:rsidRDefault="00390074" w:rsidP="004E2722">
      <w:pPr>
        <w:pStyle w:val="proposalitem"/>
      </w:pPr>
      <w:r>
        <w:rPr>
          <w:rFonts w:hint="eastAsia"/>
        </w:rPr>
        <w:t>Proposal</w:t>
      </w:r>
      <w:r w:rsidR="004E2722" w:rsidRPr="00050915">
        <w:t xml:space="preserve"> </w:t>
      </w:r>
      <w:r w:rsidR="00211183">
        <w:rPr>
          <w:rFonts w:hint="eastAsia"/>
        </w:rPr>
        <w:t>5</w:t>
      </w:r>
      <w:r w:rsidR="004E2722" w:rsidRPr="00050915">
        <w:t xml:space="preserve">: </w:t>
      </w:r>
      <w:r w:rsidR="002A44D2">
        <w:rPr>
          <w:rFonts w:hint="eastAsia"/>
        </w:rPr>
        <w:t xml:space="preserve">RAN3 </w:t>
      </w:r>
      <w:r w:rsidR="007D7C04">
        <w:rPr>
          <w:rFonts w:hint="eastAsia"/>
        </w:rPr>
        <w:t xml:space="preserve">is proposed </w:t>
      </w:r>
      <w:r w:rsidR="002A44D2">
        <w:rPr>
          <w:rFonts w:hint="eastAsia"/>
        </w:rPr>
        <w:t>to discuss whether t</w:t>
      </w:r>
      <w:r w:rsidR="00BE14AD">
        <w:rPr>
          <w:rFonts w:hint="eastAsia"/>
        </w:rPr>
        <w:t>he UPF</w:t>
      </w:r>
      <w:r w:rsidR="003345A4" w:rsidRPr="00050915">
        <w:t xml:space="preserve"> </w:t>
      </w:r>
      <w:r w:rsidR="002A44D2">
        <w:rPr>
          <w:rFonts w:hint="eastAsia"/>
        </w:rPr>
        <w:t>can</w:t>
      </w:r>
      <w:r w:rsidR="003345A4" w:rsidRPr="00050915">
        <w:t xml:space="preserve"> </w:t>
      </w:r>
      <w:r w:rsidR="00BE14AD">
        <w:rPr>
          <w:rFonts w:hint="eastAsia"/>
        </w:rPr>
        <w:t xml:space="preserve">send a PDU </w:t>
      </w:r>
      <w:r w:rsidR="000C35E8">
        <w:rPr>
          <w:rFonts w:hint="eastAsia"/>
        </w:rPr>
        <w:t xml:space="preserve">containing the </w:t>
      </w:r>
      <w:r w:rsidR="000C35E8">
        <w:t>“</w:t>
      </w:r>
      <w:r w:rsidR="000C35E8">
        <w:rPr>
          <w:rFonts w:hint="eastAsia"/>
        </w:rPr>
        <w:t>next</w:t>
      </w:r>
      <w:r w:rsidR="000C35E8">
        <w:t>”</w:t>
      </w:r>
      <w:r w:rsidR="000C35E8">
        <w:rPr>
          <w:rFonts w:hint="eastAsia"/>
        </w:rPr>
        <w:t xml:space="preserve"> N3 QFI SN for each QoS flow, </w:t>
      </w:r>
      <w:r w:rsidR="00BE14AD">
        <w:rPr>
          <w:rFonts w:hint="eastAsia"/>
        </w:rPr>
        <w:t>toward</w:t>
      </w:r>
      <w:r w:rsidR="00064322" w:rsidRPr="00050915">
        <w:t xml:space="preserve"> </w:t>
      </w:r>
      <w:r w:rsidR="00BE14AD">
        <w:rPr>
          <w:rFonts w:hint="eastAsia"/>
        </w:rPr>
        <w:t>the</w:t>
      </w:r>
      <w:r w:rsidR="00064322" w:rsidRPr="00050915">
        <w:t xml:space="preserve"> gNB </w:t>
      </w:r>
      <w:r w:rsidR="00BE14AD">
        <w:rPr>
          <w:rFonts w:hint="eastAsia"/>
        </w:rPr>
        <w:t xml:space="preserve">which </w:t>
      </w:r>
      <w:r w:rsidR="00064322" w:rsidRPr="00050915">
        <w:t>just joins an MBS session</w:t>
      </w:r>
      <w:r w:rsidR="00BE14AD">
        <w:rPr>
          <w:rFonts w:hint="eastAsia"/>
        </w:rPr>
        <w:t>, in order to prevent data loss</w:t>
      </w:r>
      <w:r w:rsidR="000720FB" w:rsidRPr="00050915">
        <w:t>.</w:t>
      </w:r>
    </w:p>
    <w:p w:rsidR="00834D6B" w:rsidRDefault="00210158" w:rsidP="00210158">
      <w:pPr>
        <w:pStyle w:val="proposaltext"/>
      </w:pPr>
      <w:r>
        <w:rPr>
          <w:rFonts w:hint="eastAsia"/>
        </w:rPr>
        <w:t>There was also a concern that if packets arrive at different gNBs</w:t>
      </w:r>
      <w:r w:rsidR="00E34F48">
        <w:rPr>
          <w:rFonts w:hint="eastAsia"/>
        </w:rPr>
        <w:t xml:space="preserve"> over N3 in different sequences</w:t>
      </w:r>
      <w:r w:rsidR="005B6198">
        <w:rPr>
          <w:rFonts w:hint="eastAsia"/>
        </w:rPr>
        <w:t xml:space="preserve"> due to some reason</w:t>
      </w:r>
      <w:r w:rsidR="00E34F48">
        <w:rPr>
          <w:rFonts w:hint="eastAsia"/>
        </w:rPr>
        <w:t>, these gNBs will assign different PD</w:t>
      </w:r>
      <w:r w:rsidR="009E1874">
        <w:rPr>
          <w:rFonts w:hint="eastAsia"/>
        </w:rPr>
        <w:t xml:space="preserve">CP </w:t>
      </w:r>
      <w:r w:rsidR="001C711B">
        <w:rPr>
          <w:rFonts w:hint="eastAsia"/>
        </w:rPr>
        <w:t xml:space="preserve">SNs (or Counts) </w:t>
      </w:r>
      <w:r w:rsidR="00834D6B">
        <w:rPr>
          <w:rFonts w:hint="eastAsia"/>
        </w:rPr>
        <w:t>for the same packets.</w:t>
      </w:r>
    </w:p>
    <w:p w:rsidR="009E1874" w:rsidRDefault="00E34F48" w:rsidP="00210158">
      <w:pPr>
        <w:pStyle w:val="proposaltext"/>
      </w:pPr>
      <w:r>
        <w:rPr>
          <w:rFonts w:hint="eastAsia"/>
        </w:rPr>
        <w:t>For example</w:t>
      </w:r>
      <w:r w:rsidR="009E1874">
        <w:rPr>
          <w:rFonts w:hint="eastAsia"/>
        </w:rPr>
        <w:t>:</w:t>
      </w:r>
    </w:p>
    <w:p w:rsidR="00210158" w:rsidRDefault="005B6198" w:rsidP="009E1874">
      <w:pPr>
        <w:pStyle w:val="proposaltext"/>
        <w:numPr>
          <w:ilvl w:val="0"/>
          <w:numId w:val="26"/>
        </w:numPr>
      </w:pPr>
      <w:r>
        <w:rPr>
          <w:rFonts w:hint="eastAsia"/>
        </w:rPr>
        <w:t xml:space="preserve">gNB1 may receive </w:t>
      </w:r>
      <w:r w:rsidR="00414E05">
        <w:rPr>
          <w:rFonts w:hint="eastAsia"/>
        </w:rPr>
        <w:t>the packet R020</w:t>
      </w:r>
      <w:r w:rsidR="00834D6B">
        <w:rPr>
          <w:rFonts w:hint="eastAsia"/>
        </w:rPr>
        <w:t xml:space="preserve"> before </w:t>
      </w:r>
      <w:r w:rsidR="009E1874">
        <w:rPr>
          <w:rFonts w:hint="eastAsia"/>
        </w:rPr>
        <w:t xml:space="preserve">packet </w:t>
      </w:r>
      <w:r w:rsidR="00834D6B">
        <w:rPr>
          <w:rFonts w:hint="eastAsia"/>
        </w:rPr>
        <w:t>G050 and thus assign</w:t>
      </w:r>
      <w:r w:rsidR="00F23CCF">
        <w:rPr>
          <w:rFonts w:hint="eastAsia"/>
        </w:rPr>
        <w:t xml:space="preserve"> </w:t>
      </w:r>
      <w:r w:rsidR="009E1874">
        <w:rPr>
          <w:rFonts w:hint="eastAsia"/>
        </w:rPr>
        <w:t xml:space="preserve">PDCP </w:t>
      </w:r>
      <w:r w:rsidR="001C711B">
        <w:rPr>
          <w:rFonts w:hint="eastAsia"/>
        </w:rPr>
        <w:t>SN</w:t>
      </w:r>
      <w:r w:rsidR="009E1874">
        <w:rPr>
          <w:rFonts w:hint="eastAsia"/>
        </w:rPr>
        <w:t xml:space="preserve"> = 70 for R020, PDCP </w:t>
      </w:r>
      <w:r w:rsidR="001C711B">
        <w:rPr>
          <w:rFonts w:hint="eastAsia"/>
        </w:rPr>
        <w:t>SN</w:t>
      </w:r>
      <w:r w:rsidR="009E1874">
        <w:rPr>
          <w:rFonts w:hint="eastAsia"/>
        </w:rPr>
        <w:t xml:space="preserve"> = 71 for packet G050;</w:t>
      </w:r>
    </w:p>
    <w:p w:rsidR="009E1874" w:rsidRDefault="009E1874" w:rsidP="009E1874">
      <w:pPr>
        <w:pStyle w:val="proposaltext"/>
        <w:numPr>
          <w:ilvl w:val="0"/>
          <w:numId w:val="26"/>
        </w:numPr>
      </w:pPr>
      <w:r>
        <w:rPr>
          <w:rFonts w:hint="eastAsia"/>
        </w:rPr>
        <w:t xml:space="preserve">gNB2 may receive the packet G050 before packet R020 and thus assign PDCP </w:t>
      </w:r>
      <w:r w:rsidR="001C711B">
        <w:rPr>
          <w:rFonts w:hint="eastAsia"/>
        </w:rPr>
        <w:t>SN</w:t>
      </w:r>
      <w:r>
        <w:rPr>
          <w:rFonts w:hint="eastAsia"/>
        </w:rPr>
        <w:t xml:space="preserve"> = 70 for </w:t>
      </w:r>
      <w:r w:rsidR="00745464">
        <w:rPr>
          <w:rFonts w:hint="eastAsia"/>
        </w:rPr>
        <w:t>G050</w:t>
      </w:r>
      <w:r>
        <w:rPr>
          <w:rFonts w:hint="eastAsia"/>
        </w:rPr>
        <w:t xml:space="preserve">, PDCP </w:t>
      </w:r>
      <w:r w:rsidR="001C711B">
        <w:rPr>
          <w:rFonts w:hint="eastAsia"/>
        </w:rPr>
        <w:t>SN</w:t>
      </w:r>
      <w:r>
        <w:rPr>
          <w:rFonts w:hint="eastAsia"/>
        </w:rPr>
        <w:t xml:space="preserve"> = 71 for packet </w:t>
      </w:r>
      <w:r w:rsidR="00745464">
        <w:rPr>
          <w:rFonts w:hint="eastAsia"/>
        </w:rPr>
        <w:t>R020</w:t>
      </w:r>
      <w:r>
        <w:rPr>
          <w:rFonts w:hint="eastAsia"/>
        </w:rPr>
        <w:t>.</w:t>
      </w:r>
    </w:p>
    <w:p w:rsidR="009E1874" w:rsidRDefault="00AE304D" w:rsidP="00210158">
      <w:pPr>
        <w:pStyle w:val="proposaltext"/>
      </w:pPr>
      <w:r>
        <w:rPr>
          <w:rFonts w:hint="eastAsia"/>
        </w:rPr>
        <w:t xml:space="preserve">However this is not a big issue </w:t>
      </w:r>
      <w:r w:rsidR="002A7F94">
        <w:rPr>
          <w:rFonts w:hint="eastAsia"/>
        </w:rPr>
        <w:t xml:space="preserve">in our understanding </w:t>
      </w:r>
      <w:r w:rsidR="00CC5870">
        <w:rPr>
          <w:rFonts w:hint="eastAsia"/>
        </w:rPr>
        <w:t>as this only affect a few packets.</w:t>
      </w:r>
      <w:r w:rsidR="002A7F94">
        <w:rPr>
          <w:rFonts w:hint="eastAsia"/>
        </w:rPr>
        <w:t xml:space="preserve"> Nevertheless </w:t>
      </w:r>
      <w:r w:rsidR="009B2DD3">
        <w:rPr>
          <w:rFonts w:hint="eastAsia"/>
        </w:rPr>
        <w:t xml:space="preserve">we can </w:t>
      </w:r>
      <w:r w:rsidR="00E54481">
        <w:rPr>
          <w:rFonts w:hint="eastAsia"/>
        </w:rPr>
        <w:t>still</w:t>
      </w:r>
      <w:r w:rsidR="009B2DD3">
        <w:rPr>
          <w:rFonts w:hint="eastAsia"/>
        </w:rPr>
        <w:t xml:space="preserve"> use the GTP-U SN to perform some reorder</w:t>
      </w:r>
      <w:r w:rsidR="00E54481">
        <w:rPr>
          <w:rFonts w:hint="eastAsia"/>
        </w:rPr>
        <w:t>ing</w:t>
      </w:r>
      <w:r w:rsidR="00850CF3">
        <w:rPr>
          <w:rFonts w:hint="eastAsia"/>
        </w:rPr>
        <w:t xml:space="preserve"> before assigning PDCP </w:t>
      </w:r>
      <w:r w:rsidR="001C711B">
        <w:rPr>
          <w:rFonts w:hint="eastAsia"/>
        </w:rPr>
        <w:t>SN (or Counts)</w:t>
      </w:r>
      <w:r w:rsidR="0095385C">
        <w:rPr>
          <w:rFonts w:hint="eastAsia"/>
        </w:rPr>
        <w:t>:</w:t>
      </w:r>
    </w:p>
    <w:p w:rsidR="006E0E8C" w:rsidRDefault="006E0E8C" w:rsidP="006E0E8C">
      <w:pPr>
        <w:pStyle w:val="proposaltext"/>
        <w:numPr>
          <w:ilvl w:val="0"/>
          <w:numId w:val="26"/>
        </w:numPr>
      </w:pPr>
      <w:r>
        <w:rPr>
          <w:rFonts w:hint="eastAsia"/>
        </w:rPr>
        <w:t xml:space="preserve">gNB1 may receive the packet R020 </w:t>
      </w:r>
      <w:r w:rsidR="00116F98">
        <w:rPr>
          <w:rFonts w:hint="eastAsia"/>
        </w:rPr>
        <w:t xml:space="preserve">(GTP-U SN = 171) </w:t>
      </w:r>
      <w:r>
        <w:rPr>
          <w:rFonts w:hint="eastAsia"/>
        </w:rPr>
        <w:t>before packet G050</w:t>
      </w:r>
      <w:r w:rsidR="00116F98">
        <w:rPr>
          <w:rFonts w:hint="eastAsia"/>
        </w:rPr>
        <w:t xml:space="preserve"> (GTP-U SN = 173)</w:t>
      </w:r>
      <w:r>
        <w:rPr>
          <w:rFonts w:hint="eastAsia"/>
        </w:rPr>
        <w:t>;</w:t>
      </w:r>
    </w:p>
    <w:p w:rsidR="006E0E8C" w:rsidRDefault="006E0E8C" w:rsidP="006E0E8C">
      <w:pPr>
        <w:pStyle w:val="proposaltext"/>
        <w:numPr>
          <w:ilvl w:val="0"/>
          <w:numId w:val="26"/>
        </w:numPr>
      </w:pPr>
      <w:r>
        <w:rPr>
          <w:rFonts w:hint="eastAsia"/>
        </w:rPr>
        <w:t xml:space="preserve">gNB2 may receive the packet G050 </w:t>
      </w:r>
      <w:r w:rsidR="00116F98">
        <w:rPr>
          <w:rFonts w:hint="eastAsia"/>
        </w:rPr>
        <w:t xml:space="preserve">(GTP-U SN = 173) </w:t>
      </w:r>
      <w:r>
        <w:rPr>
          <w:rFonts w:hint="eastAsia"/>
        </w:rPr>
        <w:t>before packet R020</w:t>
      </w:r>
      <w:r w:rsidR="00116F98">
        <w:rPr>
          <w:rFonts w:hint="eastAsia"/>
        </w:rPr>
        <w:t xml:space="preserve"> (GTP-U SN = 171)</w:t>
      </w:r>
      <w:r>
        <w:rPr>
          <w:rFonts w:hint="eastAsia"/>
        </w:rPr>
        <w:t>.</w:t>
      </w:r>
    </w:p>
    <w:p w:rsidR="009E1874" w:rsidRDefault="005834EF" w:rsidP="00210158">
      <w:pPr>
        <w:pStyle w:val="proposaltext"/>
      </w:pPr>
      <w:r>
        <w:t xml:space="preserve">In this case gNB2 can easily </w:t>
      </w:r>
      <w:r w:rsidR="00CA5FD0">
        <w:rPr>
          <w:rFonts w:hint="eastAsia"/>
        </w:rPr>
        <w:t>discover that the packets are received in a wrong order</w:t>
      </w:r>
      <w:r w:rsidR="00175B3C">
        <w:rPr>
          <w:rFonts w:hint="eastAsia"/>
        </w:rPr>
        <w:t xml:space="preserve">, perform reordering accordingly, and then assign the same PDCP </w:t>
      </w:r>
      <w:r w:rsidR="00696212">
        <w:rPr>
          <w:rFonts w:hint="eastAsia"/>
        </w:rPr>
        <w:t xml:space="preserve">SN (or </w:t>
      </w:r>
      <w:r w:rsidR="00175B3C">
        <w:rPr>
          <w:rFonts w:hint="eastAsia"/>
        </w:rPr>
        <w:t>Count</w:t>
      </w:r>
      <w:r w:rsidR="00696212">
        <w:rPr>
          <w:rFonts w:hint="eastAsia"/>
        </w:rPr>
        <w:t>)</w:t>
      </w:r>
      <w:r w:rsidR="00175B3C">
        <w:rPr>
          <w:rFonts w:hint="eastAsia"/>
        </w:rPr>
        <w:t xml:space="preserve"> for the same packet as gNB1 does.</w:t>
      </w:r>
    </w:p>
    <w:p w:rsidR="00FC196F" w:rsidRPr="00050915" w:rsidRDefault="00FC196F" w:rsidP="00FC196F">
      <w:pPr>
        <w:pStyle w:val="proposalitem"/>
      </w:pPr>
      <w:r>
        <w:rPr>
          <w:rFonts w:hint="eastAsia"/>
        </w:rPr>
        <w:t>Proposal</w:t>
      </w:r>
      <w:r w:rsidRPr="00050915">
        <w:t xml:space="preserve"> </w:t>
      </w:r>
      <w:r w:rsidR="00211183">
        <w:rPr>
          <w:rFonts w:hint="eastAsia"/>
        </w:rPr>
        <w:t>6</w:t>
      </w:r>
      <w:r w:rsidRPr="00050915">
        <w:t xml:space="preserve">: </w:t>
      </w:r>
      <w:r>
        <w:rPr>
          <w:rFonts w:hint="eastAsia"/>
        </w:rPr>
        <w:t xml:space="preserve">RAN3 is proposed to confirm that the gNBs </w:t>
      </w:r>
      <w:r w:rsidR="00101426">
        <w:rPr>
          <w:rFonts w:hint="eastAsia"/>
        </w:rPr>
        <w:t xml:space="preserve">may use </w:t>
      </w:r>
      <w:r w:rsidR="00EE3600">
        <w:rPr>
          <w:rFonts w:hint="eastAsia"/>
        </w:rPr>
        <w:t xml:space="preserve">the </w:t>
      </w:r>
      <w:r w:rsidR="00101426">
        <w:rPr>
          <w:rFonts w:hint="eastAsia"/>
        </w:rPr>
        <w:t xml:space="preserve">GTP-U SNs </w:t>
      </w:r>
      <w:r>
        <w:rPr>
          <w:rFonts w:hint="eastAsia"/>
        </w:rPr>
        <w:t xml:space="preserve">to discover N3 </w:t>
      </w:r>
      <w:r w:rsidR="003B14FE">
        <w:rPr>
          <w:rFonts w:hint="eastAsia"/>
        </w:rPr>
        <w:t xml:space="preserve">out-of-order </w:t>
      </w:r>
      <w:r>
        <w:rPr>
          <w:rFonts w:hint="eastAsia"/>
        </w:rPr>
        <w:t>delivery</w:t>
      </w:r>
      <w:r w:rsidR="00047236">
        <w:rPr>
          <w:rFonts w:hint="eastAsia"/>
        </w:rPr>
        <w:t xml:space="preserve">, and may perform N3 packet reordering before assigning PDCP </w:t>
      </w:r>
      <w:r w:rsidR="00E21C13">
        <w:rPr>
          <w:rFonts w:hint="eastAsia"/>
        </w:rPr>
        <w:t xml:space="preserve">SNs (or </w:t>
      </w:r>
      <w:r w:rsidR="00047236">
        <w:rPr>
          <w:rFonts w:hint="eastAsia"/>
        </w:rPr>
        <w:t>Counts</w:t>
      </w:r>
      <w:r w:rsidR="00E21C13">
        <w:rPr>
          <w:rFonts w:hint="eastAsia"/>
        </w:rPr>
        <w:t>)</w:t>
      </w:r>
      <w:r w:rsidR="008A668A">
        <w:rPr>
          <w:rFonts w:hint="eastAsia"/>
        </w:rPr>
        <w:t xml:space="preserve">, so that </w:t>
      </w:r>
      <w:r w:rsidR="00F90777">
        <w:rPr>
          <w:rFonts w:hint="eastAsia"/>
        </w:rPr>
        <w:t xml:space="preserve">the </w:t>
      </w:r>
      <w:r w:rsidR="00E21C13">
        <w:rPr>
          <w:rFonts w:hint="eastAsia"/>
        </w:rPr>
        <w:t>PDCP SNs (or Counts)</w:t>
      </w:r>
      <w:r w:rsidR="00F90777">
        <w:rPr>
          <w:rFonts w:hint="eastAsia"/>
        </w:rPr>
        <w:t xml:space="preserve"> assigned by different gNBs for the same multicast packet can be guaranteed to be the same, </w:t>
      </w:r>
      <w:r w:rsidR="007724C9">
        <w:rPr>
          <w:rFonts w:hint="eastAsia"/>
        </w:rPr>
        <w:t>as long as</w:t>
      </w:r>
      <w:r w:rsidR="008A668A">
        <w:rPr>
          <w:rFonts w:hint="eastAsia"/>
        </w:rPr>
        <w:t xml:space="preserve"> </w:t>
      </w:r>
      <w:r w:rsidR="009017B4">
        <w:rPr>
          <w:rFonts w:hint="eastAsia"/>
        </w:rPr>
        <w:t>these gNBs use</w:t>
      </w:r>
      <w:r w:rsidR="008A668A">
        <w:rPr>
          <w:rFonts w:hint="eastAsia"/>
        </w:rPr>
        <w:t xml:space="preserve"> the same QoS-flow-to-MRB mapping rule.</w:t>
      </w:r>
    </w:p>
    <w:p w:rsidR="00DF458F" w:rsidRPr="00050915" w:rsidRDefault="00DF458F" w:rsidP="00DF458F">
      <w:pPr>
        <w:pStyle w:val="20"/>
        <w:numPr>
          <w:ilvl w:val="1"/>
          <w:numId w:val="22"/>
        </w:numPr>
        <w:rPr>
          <w:lang w:val="en-GB"/>
        </w:rPr>
      </w:pPr>
      <w:bookmarkStart w:id="7" w:name="_Ref78466794"/>
      <w:r>
        <w:rPr>
          <w:rFonts w:eastAsiaTheme="minorEastAsia" w:hint="eastAsia"/>
          <w:lang w:val="en-GB"/>
        </w:rPr>
        <w:lastRenderedPageBreak/>
        <w:t xml:space="preserve">Lossless handover </w:t>
      </w:r>
      <w:r w:rsidR="0071737F">
        <w:rPr>
          <w:rFonts w:eastAsiaTheme="minorEastAsia" w:hint="eastAsia"/>
          <w:lang w:val="en-GB"/>
        </w:rPr>
        <w:t>between gNBs even using different MRB mapping rule</w:t>
      </w:r>
      <w:bookmarkEnd w:id="7"/>
    </w:p>
    <w:p w:rsidR="009E1874" w:rsidRDefault="001137A7" w:rsidP="00210158">
      <w:pPr>
        <w:pStyle w:val="proposaltext"/>
      </w:pPr>
      <w:r>
        <w:rPr>
          <w:rFonts w:hint="eastAsia"/>
        </w:rPr>
        <w:t>Based on the method mentioned above, lossless handover for MBS sessions can be achieved between gNBs even if they use different QoS-flow-to-MRB mapping rule.</w:t>
      </w:r>
      <w:r w:rsidR="003C7946">
        <w:rPr>
          <w:rFonts w:hint="eastAsia"/>
        </w:rPr>
        <w:t xml:space="preserve"> Following is an example</w:t>
      </w:r>
      <w:r w:rsidR="003049D6">
        <w:rPr>
          <w:rFonts w:hint="eastAsia"/>
        </w:rPr>
        <w:t>, and some questions on data forwarding are also discussed here.</w:t>
      </w:r>
    </w:p>
    <w:p w:rsidR="009F0830" w:rsidRDefault="009F0830" w:rsidP="00210158">
      <w:pPr>
        <w:pStyle w:val="proposaltext"/>
      </w:pPr>
      <w:r>
        <w:rPr>
          <w:rFonts w:hint="eastAsia"/>
        </w:rPr>
        <w:t>Assume the mapping rules are:</w:t>
      </w:r>
    </w:p>
    <w:p w:rsidR="00F86C83" w:rsidRDefault="003302A8" w:rsidP="00F86C83">
      <w:pPr>
        <w:pStyle w:val="proposaltext"/>
        <w:numPr>
          <w:ilvl w:val="0"/>
          <w:numId w:val="26"/>
        </w:numPr>
      </w:pPr>
      <w:r>
        <w:rPr>
          <w:rFonts w:hint="eastAsia"/>
        </w:rPr>
        <w:t>Source gNB</w:t>
      </w:r>
      <w:r w:rsidR="00F86C83">
        <w:rPr>
          <w:rFonts w:hint="eastAsia"/>
        </w:rPr>
        <w:t>: MRB</w:t>
      </w:r>
      <w:r w:rsidR="00BA4881">
        <w:rPr>
          <w:rFonts w:hint="eastAsia"/>
        </w:rPr>
        <w:t>#</w:t>
      </w:r>
      <w:r w:rsidR="00F86C83">
        <w:rPr>
          <w:rFonts w:hint="eastAsia"/>
        </w:rPr>
        <w:t xml:space="preserve">1: </w:t>
      </w:r>
      <w:r w:rsidR="00BA4881" w:rsidRPr="00391E32">
        <w:rPr>
          <w:rFonts w:hint="eastAsia"/>
        </w:rPr>
        <w:t>flow</w:t>
      </w:r>
      <w:r w:rsidR="00BA4881" w:rsidRPr="00391E32">
        <w:t> R</w:t>
      </w:r>
      <w:r w:rsidR="00BA4881">
        <w:rPr>
          <w:rFonts w:hint="eastAsia"/>
        </w:rPr>
        <w:t xml:space="preserve"> + </w:t>
      </w:r>
      <w:r w:rsidR="00BA4881" w:rsidRPr="00391E32">
        <w:rPr>
          <w:rFonts w:hint="eastAsia"/>
        </w:rPr>
        <w:t>flow</w:t>
      </w:r>
      <w:r w:rsidR="00BA4881" w:rsidRPr="00391E32">
        <w:t> </w:t>
      </w:r>
      <w:r w:rsidR="00BA4881" w:rsidRPr="00391E32">
        <w:rPr>
          <w:rFonts w:hint="eastAsia"/>
        </w:rPr>
        <w:t>G</w:t>
      </w:r>
      <w:r w:rsidR="00F86C83">
        <w:rPr>
          <w:rFonts w:hint="eastAsia"/>
        </w:rPr>
        <w:t>, MRB</w:t>
      </w:r>
      <w:r w:rsidR="00BA4881">
        <w:rPr>
          <w:rFonts w:hint="eastAsia"/>
        </w:rPr>
        <w:t>#</w:t>
      </w:r>
      <w:r w:rsidR="00F86C83">
        <w:rPr>
          <w:rFonts w:hint="eastAsia"/>
        </w:rPr>
        <w:t xml:space="preserve">2: </w:t>
      </w:r>
      <w:r w:rsidR="00BA4881" w:rsidRPr="00391E32">
        <w:rPr>
          <w:rFonts w:hint="eastAsia"/>
        </w:rPr>
        <w:t>flow</w:t>
      </w:r>
      <w:r w:rsidR="00BA4881" w:rsidRPr="00391E32">
        <w:t> </w:t>
      </w:r>
      <w:r w:rsidR="00BA4881" w:rsidRPr="00391E32">
        <w:rPr>
          <w:rFonts w:hint="eastAsia"/>
        </w:rPr>
        <w:t>B</w:t>
      </w:r>
      <w:r w:rsidR="00BA4881">
        <w:rPr>
          <w:rFonts w:hint="eastAsia"/>
        </w:rPr>
        <w:t>;</w:t>
      </w:r>
    </w:p>
    <w:p w:rsidR="00F86C83" w:rsidRDefault="003302A8" w:rsidP="00F86C83">
      <w:pPr>
        <w:pStyle w:val="proposaltext"/>
        <w:numPr>
          <w:ilvl w:val="0"/>
          <w:numId w:val="26"/>
        </w:numPr>
      </w:pPr>
      <w:r>
        <w:rPr>
          <w:rFonts w:hint="eastAsia"/>
        </w:rPr>
        <w:t>Target gNB</w:t>
      </w:r>
      <w:r w:rsidR="008A75D3">
        <w:rPr>
          <w:rFonts w:hint="eastAsia"/>
        </w:rPr>
        <w:t xml:space="preserve"> (may not start MBS delivery yet)</w:t>
      </w:r>
      <w:r w:rsidR="00F86C83">
        <w:rPr>
          <w:rFonts w:hint="eastAsia"/>
        </w:rPr>
        <w:t>: MRB</w:t>
      </w:r>
      <w:r w:rsidR="00BA4881">
        <w:rPr>
          <w:rFonts w:hint="eastAsia"/>
        </w:rPr>
        <w:t>#</w:t>
      </w:r>
      <w:r w:rsidR="00F86C83">
        <w:rPr>
          <w:rFonts w:hint="eastAsia"/>
        </w:rPr>
        <w:t xml:space="preserve">2: </w:t>
      </w:r>
      <w:r w:rsidR="00A474ED" w:rsidRPr="00391E32">
        <w:rPr>
          <w:rFonts w:hint="eastAsia"/>
        </w:rPr>
        <w:t>flow</w:t>
      </w:r>
      <w:r w:rsidR="00A474ED" w:rsidRPr="00391E32">
        <w:t> R</w:t>
      </w:r>
      <w:r w:rsidR="00F86C83">
        <w:rPr>
          <w:rFonts w:hint="eastAsia"/>
        </w:rPr>
        <w:t>, MRB</w:t>
      </w:r>
      <w:r w:rsidR="00BA4881">
        <w:rPr>
          <w:rFonts w:hint="eastAsia"/>
        </w:rPr>
        <w:t>#</w:t>
      </w:r>
      <w:r w:rsidR="00F86C83">
        <w:rPr>
          <w:rFonts w:hint="eastAsia"/>
        </w:rPr>
        <w:t xml:space="preserve">3: </w:t>
      </w:r>
      <w:r w:rsidR="00A474ED" w:rsidRPr="00391E32">
        <w:rPr>
          <w:rFonts w:hint="eastAsia"/>
        </w:rPr>
        <w:t>flow</w:t>
      </w:r>
      <w:r w:rsidR="00A474ED" w:rsidRPr="00391E32">
        <w:t> </w:t>
      </w:r>
      <w:r w:rsidR="00A474ED" w:rsidRPr="00391E32">
        <w:rPr>
          <w:rFonts w:hint="eastAsia"/>
        </w:rPr>
        <w:t>G</w:t>
      </w:r>
      <w:r w:rsidR="00A474ED">
        <w:rPr>
          <w:rFonts w:hint="eastAsia"/>
        </w:rPr>
        <w:t xml:space="preserve"> </w:t>
      </w:r>
      <w:r w:rsidR="00BA4881">
        <w:rPr>
          <w:rFonts w:hint="eastAsia"/>
        </w:rPr>
        <w:t xml:space="preserve">+ </w:t>
      </w:r>
      <w:r w:rsidR="00201F44" w:rsidRPr="00391E32">
        <w:rPr>
          <w:rFonts w:hint="eastAsia"/>
        </w:rPr>
        <w:t>flow</w:t>
      </w:r>
      <w:r w:rsidR="00201F44" w:rsidRPr="00391E32">
        <w:t> </w:t>
      </w:r>
      <w:r w:rsidR="00201F44" w:rsidRPr="00391E32">
        <w:rPr>
          <w:rFonts w:hint="eastAsia"/>
        </w:rPr>
        <w:t>B</w:t>
      </w:r>
      <w:r w:rsidR="00BA4881">
        <w:rPr>
          <w:rFonts w:hint="eastAsia"/>
        </w:rPr>
        <w:t>.</w:t>
      </w:r>
    </w:p>
    <w:p w:rsidR="00A769F9" w:rsidRDefault="008A75D3" w:rsidP="00210158">
      <w:pPr>
        <w:pStyle w:val="proposaltext"/>
      </w:pPr>
      <w:r>
        <w:rPr>
          <w:rFonts w:hint="eastAsia"/>
        </w:rPr>
        <w:t xml:space="preserve">And a </w:t>
      </w:r>
      <w:r w:rsidR="006705B3">
        <w:rPr>
          <w:rFonts w:hint="eastAsia"/>
        </w:rPr>
        <w:t xml:space="preserve">UE is handed over from </w:t>
      </w:r>
      <w:r w:rsidR="003302A8">
        <w:rPr>
          <w:rFonts w:hint="eastAsia"/>
        </w:rPr>
        <w:t>the source gNB</w:t>
      </w:r>
      <w:r w:rsidR="006705B3">
        <w:rPr>
          <w:rFonts w:hint="eastAsia"/>
        </w:rPr>
        <w:t xml:space="preserve"> toward </w:t>
      </w:r>
      <w:r w:rsidR="003302A8">
        <w:rPr>
          <w:rFonts w:hint="eastAsia"/>
        </w:rPr>
        <w:t>the target gNB</w:t>
      </w:r>
      <w:r w:rsidR="006705B3">
        <w:rPr>
          <w:rFonts w:hint="eastAsia"/>
        </w:rPr>
        <w:t>.</w:t>
      </w:r>
    </w:p>
    <w:p w:rsidR="008520FD" w:rsidRPr="00050915" w:rsidRDefault="007C663E" w:rsidP="008520FD">
      <w:pPr>
        <w:pStyle w:val="proposaltext"/>
        <w:keepNext/>
        <w:jc w:val="center"/>
      </w:pPr>
      <w:r>
        <w:object w:dxaOrig="7728" w:dyaOrig="6877">
          <v:shape id="_x0000_i1026" type="#_x0000_t75" style="width:386.5pt;height:344pt" o:ole="">
            <v:imagedata r:id="rId11" o:title=""/>
          </v:shape>
          <o:OLEObject Type="Embed" ProgID="Visio.Drawing.11" ShapeID="_x0000_i1026" DrawAspect="Content" ObjectID="_1696400157" r:id="rId12"/>
        </w:object>
      </w:r>
    </w:p>
    <w:p w:rsidR="008520FD" w:rsidRPr="00050915" w:rsidRDefault="008520FD" w:rsidP="008520FD">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7E0361">
        <w:rPr>
          <w:rFonts w:ascii="Arial" w:hAnsi="Arial" w:cs="Arial"/>
          <w:noProof/>
        </w:rPr>
        <w:t>4</w:t>
      </w:r>
      <w:r w:rsidRPr="00050915">
        <w:rPr>
          <w:rFonts w:ascii="Arial" w:hAnsi="Arial" w:cs="Arial"/>
        </w:rPr>
        <w:fldChar w:fldCharType="end"/>
      </w:r>
      <w:r w:rsidRPr="00050915">
        <w:rPr>
          <w:rFonts w:ascii="Arial" w:hAnsi="Arial" w:cs="Arial"/>
          <w:lang w:eastAsia="zh-CN"/>
        </w:rPr>
        <w:t xml:space="preserve">: </w:t>
      </w:r>
      <w:r w:rsidR="00AC2DB2">
        <w:rPr>
          <w:rFonts w:ascii="Arial" w:hAnsi="Arial" w:cs="Arial" w:hint="eastAsia"/>
          <w:lang w:eastAsia="zh-CN"/>
        </w:rPr>
        <w:t xml:space="preserve">Method for </w:t>
      </w:r>
      <w:r w:rsidR="00AF3B5D">
        <w:rPr>
          <w:rFonts w:ascii="Arial" w:hAnsi="Arial" w:cs="Arial" w:hint="eastAsia"/>
          <w:lang w:eastAsia="zh-CN"/>
        </w:rPr>
        <w:t xml:space="preserve">loss handover for multicast </w:t>
      </w:r>
      <w:r w:rsidR="00AF3B5D">
        <w:rPr>
          <w:rFonts w:ascii="Arial" w:hAnsi="Arial" w:cs="Arial"/>
          <w:lang w:eastAsia="zh-CN"/>
        </w:rPr>
        <w:t>sessions</w:t>
      </w:r>
      <w:r w:rsidR="00F34B2F">
        <w:rPr>
          <w:rFonts w:ascii="Arial" w:hAnsi="Arial" w:cs="Arial" w:hint="eastAsia"/>
          <w:lang w:eastAsia="zh-CN"/>
        </w:rPr>
        <w:t>.</w:t>
      </w:r>
    </w:p>
    <w:p w:rsidR="00A769F9" w:rsidRDefault="00B43170" w:rsidP="00210158">
      <w:pPr>
        <w:pStyle w:val="proposaltext"/>
      </w:pPr>
      <w:r>
        <w:rPr>
          <w:rFonts w:hint="eastAsia"/>
        </w:rPr>
        <w:t>Step</w:t>
      </w:r>
      <w:r w:rsidRPr="00391E32">
        <w:t> </w:t>
      </w:r>
      <w:r>
        <w:rPr>
          <w:rFonts w:hint="eastAsia"/>
        </w:rPr>
        <w:t>0:</w:t>
      </w:r>
      <w:r w:rsidR="003302A8">
        <w:rPr>
          <w:rFonts w:hint="eastAsia"/>
        </w:rPr>
        <w:t xml:space="preserve"> The source gNB is delivering MBS packets and the UE is receiving them, ordinarily through PTM. The target gNB </w:t>
      </w:r>
      <w:r w:rsidR="008B0B11">
        <w:rPr>
          <w:rFonts w:hint="eastAsia"/>
        </w:rPr>
        <w:t>may be already delivering MBS packets, and may not be.</w:t>
      </w:r>
    </w:p>
    <w:p w:rsidR="00A27519" w:rsidRDefault="005A27C4" w:rsidP="00210158">
      <w:pPr>
        <w:pStyle w:val="proposaltext"/>
      </w:pPr>
      <w:r>
        <w:rPr>
          <w:rFonts w:hint="eastAsia"/>
        </w:rPr>
        <w:t>Step</w:t>
      </w:r>
      <w:r w:rsidRPr="00391E32">
        <w:t> </w:t>
      </w:r>
      <w:r>
        <w:rPr>
          <w:rFonts w:hint="eastAsia"/>
        </w:rPr>
        <w:t xml:space="preserve">1: </w:t>
      </w:r>
      <w:r w:rsidR="00041C02">
        <w:rPr>
          <w:rFonts w:hint="eastAsia"/>
        </w:rPr>
        <w:t xml:space="preserve">The source gNB, based on e.g. measurement result, </w:t>
      </w:r>
      <w:r w:rsidR="00673D58">
        <w:rPr>
          <w:rFonts w:hint="eastAsia"/>
        </w:rPr>
        <w:t xml:space="preserve">decides to hand </w:t>
      </w:r>
      <w:r w:rsidR="00673D58">
        <w:t>over the UE toward the target gNB</w:t>
      </w:r>
      <w:r w:rsidR="0007102F">
        <w:rPr>
          <w:rFonts w:hint="eastAsia"/>
        </w:rPr>
        <w:t>, and thus sends a Handover Request message</w:t>
      </w:r>
      <w:r w:rsidR="00673D58">
        <w:t>.</w:t>
      </w:r>
    </w:p>
    <w:p w:rsidR="009E1874" w:rsidRDefault="00A27519" w:rsidP="00560A79">
      <w:pPr>
        <w:pStyle w:val="proposaltext"/>
        <w:ind w:leftChars="100" w:left="200" w:rightChars="100" w:right="200"/>
      </w:pPr>
      <w:r w:rsidRPr="00E8067D">
        <w:rPr>
          <w:rFonts w:hint="eastAsia"/>
          <w:highlight w:val="yellow"/>
        </w:rPr>
        <w:t>NOTE</w:t>
      </w:r>
      <w:r w:rsidR="00DC7863">
        <w:rPr>
          <w:rFonts w:hint="eastAsia"/>
          <w:highlight w:val="yellow"/>
        </w:rPr>
        <w:t xml:space="preserve"> 1</w:t>
      </w:r>
      <w:r w:rsidRPr="00E8067D">
        <w:rPr>
          <w:rFonts w:hint="eastAsia"/>
          <w:highlight w:val="yellow"/>
        </w:rPr>
        <w:t>:</w:t>
      </w:r>
      <w:r>
        <w:rPr>
          <w:rFonts w:hint="eastAsia"/>
        </w:rPr>
        <w:t xml:space="preserve"> </w:t>
      </w:r>
      <w:r w:rsidR="00673D58">
        <w:rPr>
          <w:rFonts w:hint="eastAsia"/>
        </w:rPr>
        <w:t xml:space="preserve">The source gNB may use a gNB-CU-CP/UP split architecture and thus </w:t>
      </w:r>
      <w:r w:rsidR="00781174">
        <w:rPr>
          <w:rFonts w:hint="eastAsia"/>
        </w:rPr>
        <w:t>the control plane part</w:t>
      </w:r>
      <w:r w:rsidR="00673D58">
        <w:rPr>
          <w:rFonts w:hint="eastAsia"/>
        </w:rPr>
        <w:t xml:space="preserve"> does not know the current PDCP SN status</w:t>
      </w:r>
      <w:r w:rsidR="00781174">
        <w:rPr>
          <w:rFonts w:hint="eastAsia"/>
        </w:rPr>
        <w:t xml:space="preserve">, </w:t>
      </w:r>
      <w:r w:rsidR="000B2F60">
        <w:rPr>
          <w:rFonts w:hint="eastAsia"/>
        </w:rPr>
        <w:t>for this case</w:t>
      </w:r>
      <w:r w:rsidR="00781174">
        <w:rPr>
          <w:rFonts w:hint="eastAsia"/>
        </w:rPr>
        <w:t xml:space="preserve"> </w:t>
      </w:r>
      <w:r w:rsidR="000B2F60">
        <w:rPr>
          <w:rFonts w:hint="eastAsia"/>
        </w:rPr>
        <w:t xml:space="preserve">at least </w:t>
      </w:r>
      <w:r w:rsidR="00781174">
        <w:rPr>
          <w:rFonts w:hint="eastAsia"/>
        </w:rPr>
        <w:t>the</w:t>
      </w:r>
      <w:r w:rsidR="008D3051">
        <w:rPr>
          <w:rFonts w:hint="eastAsia"/>
        </w:rPr>
        <w:t xml:space="preserve"> Handover Request message does not contain any information on PDCP SN status.</w:t>
      </w:r>
    </w:p>
    <w:p w:rsidR="00582DEE" w:rsidRPr="00050915" w:rsidRDefault="00582DEE" w:rsidP="00582DEE">
      <w:pPr>
        <w:pStyle w:val="proposalitem"/>
      </w:pPr>
      <w:r>
        <w:rPr>
          <w:rFonts w:hint="eastAsia"/>
        </w:rPr>
        <w:t>Observation</w:t>
      </w:r>
      <w:r w:rsidRPr="00050915">
        <w:t xml:space="preserve"> </w:t>
      </w:r>
      <w:r>
        <w:rPr>
          <w:rFonts w:hint="eastAsia"/>
        </w:rPr>
        <w:t>1</w:t>
      </w:r>
      <w:r w:rsidRPr="00050915">
        <w:t xml:space="preserve">: </w:t>
      </w:r>
      <w:r>
        <w:rPr>
          <w:rFonts w:hint="eastAsia"/>
        </w:rPr>
        <w:t>The source gNB may use a gNB-CU-CP/UP split architecture and thus the control plane part does not know the current PDCP SN status, hence the Handover Request message cannot contain any information on PDCP SN status</w:t>
      </w:r>
      <w:r w:rsidRPr="00050915">
        <w:t>.</w:t>
      </w:r>
    </w:p>
    <w:p w:rsidR="00962A01" w:rsidRPr="00050915" w:rsidRDefault="00962A01" w:rsidP="00962A01">
      <w:pPr>
        <w:pStyle w:val="proposalitem"/>
      </w:pPr>
      <w:r>
        <w:rPr>
          <w:rFonts w:hint="eastAsia"/>
        </w:rPr>
        <w:t>Proposal</w:t>
      </w:r>
      <w:r w:rsidRPr="00050915">
        <w:t xml:space="preserve"> </w:t>
      </w:r>
      <w:r w:rsidR="00211183">
        <w:rPr>
          <w:rFonts w:hint="eastAsia"/>
        </w:rPr>
        <w:t>7</w:t>
      </w:r>
      <w:r w:rsidRPr="00050915">
        <w:t xml:space="preserve">: </w:t>
      </w:r>
      <w:r>
        <w:rPr>
          <w:rFonts w:hint="eastAsia"/>
        </w:rPr>
        <w:t>Do not include any SN status for multicast within the Handover Request message if gNB-CU-CP/UP split architecture is used</w:t>
      </w:r>
      <w:r w:rsidRPr="00050915">
        <w:t>.</w:t>
      </w:r>
      <w:r>
        <w:rPr>
          <w:rFonts w:hint="eastAsia"/>
        </w:rPr>
        <w:t xml:space="preserve"> PDCP </w:t>
      </w:r>
      <w:r w:rsidR="00E970B6">
        <w:rPr>
          <w:rFonts w:hint="eastAsia"/>
        </w:rPr>
        <w:t>SN</w:t>
      </w:r>
      <w:r>
        <w:rPr>
          <w:rFonts w:hint="eastAsia"/>
        </w:rPr>
        <w:t xml:space="preserve"> status </w:t>
      </w:r>
      <w:r>
        <w:t xml:space="preserve">should be always delivered in the SN </w:t>
      </w:r>
      <w:r>
        <w:rPr>
          <w:rFonts w:hint="eastAsia"/>
        </w:rPr>
        <w:t>S</w:t>
      </w:r>
      <w:r>
        <w:t xml:space="preserve">tatus </w:t>
      </w:r>
      <w:r>
        <w:rPr>
          <w:rFonts w:hint="eastAsia"/>
        </w:rPr>
        <w:t>T</w:t>
      </w:r>
      <w:r>
        <w:t>ransfer message</w:t>
      </w:r>
      <w:r>
        <w:rPr>
          <w:rFonts w:hint="eastAsia"/>
        </w:rPr>
        <w:t xml:space="preserve"> for this case</w:t>
      </w:r>
      <w:r w:rsidR="000C6A93">
        <w:rPr>
          <w:rFonts w:hint="eastAsia"/>
        </w:rPr>
        <w:t xml:space="preserve"> at least</w:t>
      </w:r>
      <w:r>
        <w:t>.</w:t>
      </w:r>
    </w:p>
    <w:p w:rsidR="00674665" w:rsidRDefault="00196335" w:rsidP="00210158">
      <w:pPr>
        <w:pStyle w:val="proposaltext"/>
      </w:pPr>
      <w:r>
        <w:rPr>
          <w:rFonts w:hint="eastAsia"/>
        </w:rPr>
        <w:lastRenderedPageBreak/>
        <w:t>Step</w:t>
      </w:r>
      <w:r w:rsidRPr="00391E32">
        <w:t> </w:t>
      </w:r>
      <w:r>
        <w:rPr>
          <w:rFonts w:hint="eastAsia"/>
        </w:rPr>
        <w:t xml:space="preserve">2: The target gNB replies with a Handover </w:t>
      </w:r>
      <w:r w:rsidR="007745B6">
        <w:rPr>
          <w:rFonts w:hint="eastAsia"/>
        </w:rPr>
        <w:t xml:space="preserve">Request Acknowledgement </w:t>
      </w:r>
      <w:r>
        <w:rPr>
          <w:rFonts w:hint="eastAsia"/>
        </w:rPr>
        <w:t>message</w:t>
      </w:r>
      <w:r w:rsidR="00FF4AEB">
        <w:rPr>
          <w:rFonts w:hint="eastAsia"/>
        </w:rPr>
        <w:t>, which includes the assigned data forwarding addresses for MRB#1 and MRB#2</w:t>
      </w:r>
      <w:r>
        <w:rPr>
          <w:rFonts w:hint="eastAsia"/>
        </w:rPr>
        <w:t xml:space="preserve">. If </w:t>
      </w:r>
      <w:r w:rsidR="00A270F8">
        <w:rPr>
          <w:rFonts w:hint="eastAsia"/>
        </w:rPr>
        <w:t>the multicast session subject of handover is already established at the target gNB, the target gNB includes the receiving SN status</w:t>
      </w:r>
      <w:r w:rsidR="00674665">
        <w:rPr>
          <w:rFonts w:hint="eastAsia"/>
        </w:rPr>
        <w:t xml:space="preserve">, namely </w:t>
      </w:r>
      <w:r w:rsidR="00674665">
        <w:t>“</w:t>
      </w:r>
      <w:r w:rsidR="00674665">
        <w:rPr>
          <w:rFonts w:hint="eastAsia"/>
        </w:rPr>
        <w:t>target SN status</w:t>
      </w:r>
      <w:r w:rsidR="00674665">
        <w:t>”</w:t>
      </w:r>
      <w:r w:rsidR="00674665">
        <w:rPr>
          <w:rFonts w:hint="eastAsia"/>
        </w:rPr>
        <w:t>,</w:t>
      </w:r>
      <w:r w:rsidR="00A270F8">
        <w:rPr>
          <w:rFonts w:hint="eastAsia"/>
        </w:rPr>
        <w:t xml:space="preserve"> into the Handover Response message, and then buffers all packets later </w:t>
      </w:r>
      <w:r w:rsidR="003049D6">
        <w:rPr>
          <w:rFonts w:hint="eastAsia"/>
        </w:rPr>
        <w:t>received from the core network (i.e. does not delete them</w:t>
      </w:r>
      <w:r w:rsidR="00A46820">
        <w:rPr>
          <w:rFonts w:hint="eastAsia"/>
        </w:rPr>
        <w:t xml:space="preserve"> even if every UE under the target gNB has already successfully received them</w:t>
      </w:r>
      <w:r w:rsidR="003049D6">
        <w:rPr>
          <w:rFonts w:hint="eastAsia"/>
        </w:rPr>
        <w:t>)</w:t>
      </w:r>
      <w:r w:rsidR="00A46820">
        <w:rPr>
          <w:rFonts w:hint="eastAsia"/>
        </w:rPr>
        <w:t>.</w:t>
      </w:r>
      <w:r w:rsidR="00FF4AEB">
        <w:rPr>
          <w:rFonts w:hint="eastAsia"/>
        </w:rPr>
        <w:t xml:space="preserve"> The target gNB also temporarily establishes MRB#1 in order to deliver the forwarded packet</w:t>
      </w:r>
      <w:r w:rsidR="006D1B59">
        <w:rPr>
          <w:rFonts w:hint="eastAsia"/>
        </w:rPr>
        <w:t xml:space="preserve"> over Uu</w:t>
      </w:r>
      <w:r w:rsidR="00FF4AEB">
        <w:rPr>
          <w:rFonts w:hint="eastAsia"/>
        </w:rPr>
        <w:t>.</w:t>
      </w:r>
    </w:p>
    <w:p w:rsidR="005A27C4" w:rsidRDefault="00674665" w:rsidP="00560A79">
      <w:pPr>
        <w:pStyle w:val="proposaltext"/>
        <w:ind w:leftChars="100" w:left="200" w:rightChars="100" w:right="200"/>
      </w:pPr>
      <w:r w:rsidRPr="00E8067D">
        <w:rPr>
          <w:rFonts w:hint="eastAsia"/>
          <w:highlight w:val="yellow"/>
        </w:rPr>
        <w:t>NOTE</w:t>
      </w:r>
      <w:r w:rsidR="00DC7863">
        <w:rPr>
          <w:rFonts w:hint="eastAsia"/>
          <w:highlight w:val="yellow"/>
        </w:rPr>
        <w:t xml:space="preserve"> 2</w:t>
      </w:r>
      <w:r w:rsidRPr="00E8067D">
        <w:rPr>
          <w:rFonts w:hint="eastAsia"/>
          <w:highlight w:val="yellow"/>
        </w:rPr>
        <w:t>:</w:t>
      </w:r>
      <w:r>
        <w:rPr>
          <w:rFonts w:hint="eastAsia"/>
        </w:rPr>
        <w:t xml:space="preserve"> This </w:t>
      </w:r>
      <w:r>
        <w:t>“</w:t>
      </w:r>
      <w:r>
        <w:rPr>
          <w:rFonts w:hint="eastAsia"/>
        </w:rPr>
        <w:t>target SN status</w:t>
      </w:r>
      <w:r>
        <w:t>”</w:t>
      </w:r>
      <w:r>
        <w:rPr>
          <w:rFonts w:hint="eastAsia"/>
        </w:rPr>
        <w:t xml:space="preserve"> should </w:t>
      </w:r>
      <w:r w:rsidR="00FD418E">
        <w:rPr>
          <w:rFonts w:hint="eastAsia"/>
        </w:rPr>
        <w:t xml:space="preserve">be generated according to the receiving status </w:t>
      </w:r>
      <w:r w:rsidR="001B13CB">
        <w:rPr>
          <w:rFonts w:hint="eastAsia"/>
        </w:rPr>
        <w:t>of every QoS flow over</w:t>
      </w:r>
      <w:r w:rsidR="00FD418E">
        <w:rPr>
          <w:rFonts w:hint="eastAsia"/>
        </w:rPr>
        <w:t xml:space="preserve"> NG-U </w:t>
      </w:r>
      <w:r w:rsidR="00FD418E" w:rsidRPr="00CA1BFF">
        <w:rPr>
          <w:rFonts w:hint="eastAsia"/>
          <w:highlight w:val="yellow"/>
        </w:rPr>
        <w:t xml:space="preserve">and </w:t>
      </w:r>
      <w:r w:rsidR="00863D22" w:rsidRPr="00CA1BFF">
        <w:rPr>
          <w:rFonts w:hint="eastAsia"/>
          <w:highlight w:val="yellow"/>
        </w:rPr>
        <w:t>the mapping rule at the source gNB</w:t>
      </w:r>
      <w:r w:rsidR="00863D22">
        <w:rPr>
          <w:rFonts w:hint="eastAsia"/>
        </w:rPr>
        <w:t>.</w:t>
      </w:r>
      <w:r w:rsidR="001E211B">
        <w:rPr>
          <w:rFonts w:hint="eastAsia"/>
        </w:rPr>
        <w:t xml:space="preserve"> Assume that the </w:t>
      </w:r>
      <w:r w:rsidR="00BB4400">
        <w:rPr>
          <w:rFonts w:hint="eastAsia"/>
        </w:rPr>
        <w:t xml:space="preserve">NG-U QoS flow SN of next expected packet for </w:t>
      </w:r>
      <w:r w:rsidR="00063CAF">
        <w:rPr>
          <w:rFonts w:hint="eastAsia"/>
        </w:rPr>
        <w:t xml:space="preserve">each QoS flows is: 20 for </w:t>
      </w:r>
      <w:r w:rsidR="00063CAF" w:rsidRPr="00391E32">
        <w:rPr>
          <w:rFonts w:hint="eastAsia"/>
        </w:rPr>
        <w:t>flow</w:t>
      </w:r>
      <w:r w:rsidR="00063CAF" w:rsidRPr="00391E32">
        <w:t> R</w:t>
      </w:r>
      <w:r w:rsidR="00063CAF">
        <w:rPr>
          <w:rFonts w:hint="eastAsia"/>
        </w:rPr>
        <w:t xml:space="preserve">, 50 for </w:t>
      </w:r>
      <w:r w:rsidR="00063CAF" w:rsidRPr="00391E32">
        <w:rPr>
          <w:rFonts w:hint="eastAsia"/>
        </w:rPr>
        <w:t>flow</w:t>
      </w:r>
      <w:r w:rsidR="00063CAF">
        <w:t> </w:t>
      </w:r>
      <w:r w:rsidR="00063CAF">
        <w:rPr>
          <w:rFonts w:hint="eastAsia"/>
        </w:rPr>
        <w:t>G</w:t>
      </w:r>
      <w:r w:rsidR="001459A0">
        <w:rPr>
          <w:rFonts w:hint="eastAsia"/>
        </w:rPr>
        <w:t>,</w:t>
      </w:r>
      <w:r w:rsidR="00063CAF">
        <w:rPr>
          <w:rFonts w:hint="eastAsia"/>
        </w:rPr>
        <w:t xml:space="preserve"> and 100 for </w:t>
      </w:r>
      <w:r w:rsidR="00063CAF" w:rsidRPr="00391E32">
        <w:rPr>
          <w:rFonts w:hint="eastAsia"/>
        </w:rPr>
        <w:t>flow</w:t>
      </w:r>
      <w:r w:rsidR="00063CAF">
        <w:t> </w:t>
      </w:r>
      <w:r w:rsidR="0005144D">
        <w:rPr>
          <w:rFonts w:hint="eastAsia"/>
        </w:rPr>
        <w:t xml:space="preserve">B, </w:t>
      </w:r>
      <w:r w:rsidR="00C850FF">
        <w:rPr>
          <w:rFonts w:hint="eastAsia"/>
        </w:rPr>
        <w:t xml:space="preserve">the </w:t>
      </w:r>
      <w:r w:rsidR="00C850FF">
        <w:t>“</w:t>
      </w:r>
      <w:r w:rsidR="00C850FF">
        <w:rPr>
          <w:rFonts w:hint="eastAsia"/>
        </w:rPr>
        <w:t>target SN status</w:t>
      </w:r>
      <w:r w:rsidR="00C850FF">
        <w:t>”</w:t>
      </w:r>
      <w:r w:rsidR="00C850FF">
        <w:rPr>
          <w:rFonts w:hint="eastAsia"/>
        </w:rPr>
        <w:t xml:space="preserve"> should be set to 70 (= 20 + 50) for MRB#1 and 100 for MRB#2.</w:t>
      </w:r>
    </w:p>
    <w:p w:rsidR="008D1B94" w:rsidRPr="00050915" w:rsidRDefault="008D1B94" w:rsidP="008D1B94">
      <w:pPr>
        <w:pStyle w:val="proposalitem"/>
      </w:pPr>
      <w:r>
        <w:rPr>
          <w:rFonts w:hint="eastAsia"/>
        </w:rPr>
        <w:t>Proposal</w:t>
      </w:r>
      <w:r w:rsidRPr="00050915">
        <w:t xml:space="preserve"> </w:t>
      </w:r>
      <w:r w:rsidR="00211183">
        <w:rPr>
          <w:rFonts w:hint="eastAsia"/>
        </w:rPr>
        <w:t>8</w:t>
      </w:r>
      <w:r w:rsidRPr="00050915">
        <w:t xml:space="preserve">: </w:t>
      </w:r>
      <w:r>
        <w:rPr>
          <w:rFonts w:hint="eastAsia"/>
        </w:rPr>
        <w:t xml:space="preserve">The Handover Response message may </w:t>
      </w:r>
      <w:r w:rsidR="00C65B43">
        <w:rPr>
          <w:rFonts w:hint="eastAsia"/>
        </w:rPr>
        <w:t>contain</w:t>
      </w:r>
      <w:r w:rsidR="0061303C">
        <w:rPr>
          <w:rFonts w:hint="eastAsia"/>
        </w:rPr>
        <w:t xml:space="preserve"> a </w:t>
      </w:r>
      <w:r w:rsidR="0061303C">
        <w:t>“</w:t>
      </w:r>
      <w:r w:rsidR="0061303C">
        <w:rPr>
          <w:rFonts w:hint="eastAsia"/>
        </w:rPr>
        <w:t>target SN status</w:t>
      </w:r>
      <w:r w:rsidR="0061303C">
        <w:t>”</w:t>
      </w:r>
      <w:r w:rsidR="0061303C">
        <w:rPr>
          <w:rFonts w:hint="eastAsia"/>
        </w:rPr>
        <w:t xml:space="preserve"> IE</w:t>
      </w:r>
      <w:r w:rsidR="000C2298">
        <w:rPr>
          <w:rFonts w:hint="eastAsia"/>
        </w:rPr>
        <w:t xml:space="preserve">, which is generated according to the receiving status of </w:t>
      </w:r>
      <w:r w:rsidR="000C2298" w:rsidRPr="000C2298">
        <w:t>every QoS flow over NG-U and the mapping rule at the source gNB.</w:t>
      </w:r>
    </w:p>
    <w:p w:rsidR="0073669A" w:rsidRDefault="00243146" w:rsidP="00210158">
      <w:pPr>
        <w:pStyle w:val="proposaltext"/>
      </w:pPr>
      <w:r>
        <w:rPr>
          <w:rFonts w:hint="eastAsia"/>
        </w:rPr>
        <w:t>Step</w:t>
      </w:r>
      <w:r w:rsidRPr="00391E32">
        <w:t> </w:t>
      </w:r>
      <w:r>
        <w:rPr>
          <w:rFonts w:hint="eastAsia"/>
        </w:rPr>
        <w:t xml:space="preserve">2a: </w:t>
      </w:r>
      <w:r w:rsidR="00D14BA0">
        <w:rPr>
          <w:rFonts w:hint="eastAsia"/>
        </w:rPr>
        <w:t>If</w:t>
      </w:r>
      <w:r w:rsidR="0057464A" w:rsidRPr="0057464A">
        <w:rPr>
          <w:rFonts w:hint="eastAsia"/>
        </w:rPr>
        <w:t xml:space="preserve"> </w:t>
      </w:r>
      <w:r w:rsidR="0057464A">
        <w:rPr>
          <w:rFonts w:hint="eastAsia"/>
        </w:rPr>
        <w:t xml:space="preserve">the multicast session subject of handover is not established yet at the target gNB, the target gNB triggers NG-U tunnel establishment with the core network. When the NG-U tunnel is established, the core network firstly sends a </w:t>
      </w:r>
      <w:r w:rsidR="0057464A">
        <w:t>“</w:t>
      </w:r>
      <w:r w:rsidR="00DA410E">
        <w:rPr>
          <w:rFonts w:hint="eastAsia"/>
        </w:rPr>
        <w:t xml:space="preserve">NG-U </w:t>
      </w:r>
      <w:r w:rsidR="00EB4477">
        <w:rPr>
          <w:rFonts w:hint="eastAsia"/>
        </w:rPr>
        <w:t>SN</w:t>
      </w:r>
      <w:r w:rsidR="00DA410E">
        <w:rPr>
          <w:rFonts w:hint="eastAsia"/>
        </w:rPr>
        <w:t xml:space="preserve"> S</w:t>
      </w:r>
      <w:r w:rsidR="0057464A">
        <w:rPr>
          <w:rFonts w:hint="eastAsia"/>
        </w:rPr>
        <w:t>ync PDU</w:t>
      </w:r>
      <w:r w:rsidR="0057464A">
        <w:t>”</w:t>
      </w:r>
      <w:r w:rsidR="00412663">
        <w:rPr>
          <w:rFonts w:hint="eastAsia"/>
        </w:rPr>
        <w:t xml:space="preserve"> toward the </w:t>
      </w:r>
      <w:r w:rsidR="00F26832">
        <w:rPr>
          <w:rFonts w:hint="eastAsia"/>
        </w:rPr>
        <w:t>target gNB before sending the data packets</w:t>
      </w:r>
      <w:r w:rsidR="004A4570">
        <w:rPr>
          <w:rFonts w:hint="eastAsia"/>
        </w:rPr>
        <w:t xml:space="preserve">, in order to indicate the </w:t>
      </w:r>
      <w:r w:rsidR="001B13CB">
        <w:rPr>
          <w:rFonts w:hint="eastAsia"/>
        </w:rPr>
        <w:t>sending status of every QoS flow over NG-U</w:t>
      </w:r>
      <w:r w:rsidR="00F26832">
        <w:rPr>
          <w:rFonts w:hint="eastAsia"/>
        </w:rPr>
        <w:t>.</w:t>
      </w:r>
      <w:r w:rsidR="00303022">
        <w:rPr>
          <w:rFonts w:hint="eastAsia"/>
        </w:rPr>
        <w:t xml:space="preserve"> The target gNB can then assign the PDCP </w:t>
      </w:r>
      <w:r w:rsidR="00E15334">
        <w:rPr>
          <w:rFonts w:hint="eastAsia"/>
        </w:rPr>
        <w:t>SN</w:t>
      </w:r>
      <w:r w:rsidR="00303022">
        <w:rPr>
          <w:rFonts w:hint="eastAsia"/>
        </w:rPr>
        <w:t xml:space="preserve"> correctly</w:t>
      </w:r>
      <w:r w:rsidR="00C51A5C">
        <w:rPr>
          <w:rFonts w:hint="eastAsia"/>
        </w:rPr>
        <w:t xml:space="preserve"> according to the method shown in Section</w:t>
      </w:r>
      <w:r w:rsidR="00B22D33">
        <w:rPr>
          <w:rFonts w:hint="eastAsia"/>
        </w:rPr>
        <w:t xml:space="preserve"> </w:t>
      </w:r>
      <w:r w:rsidR="00B22D33">
        <w:fldChar w:fldCharType="begin"/>
      </w:r>
      <w:r w:rsidR="00B22D33">
        <w:instrText xml:space="preserve"> </w:instrText>
      </w:r>
      <w:r w:rsidR="00B22D33">
        <w:rPr>
          <w:rFonts w:hint="eastAsia"/>
        </w:rPr>
        <w:instrText>REF _Ref85460617 \r \h</w:instrText>
      </w:r>
      <w:r w:rsidR="00B22D33">
        <w:instrText xml:space="preserve"> </w:instrText>
      </w:r>
      <w:r w:rsidR="00B22D33">
        <w:fldChar w:fldCharType="separate"/>
      </w:r>
      <w:r w:rsidR="00B22D33">
        <w:t>2.3</w:t>
      </w:r>
      <w:r w:rsidR="00B22D33">
        <w:fldChar w:fldCharType="end"/>
      </w:r>
      <w:r w:rsidR="001231B0">
        <w:rPr>
          <w:rFonts w:hint="eastAsia"/>
        </w:rPr>
        <w:t xml:space="preserve">, and may start to </w:t>
      </w:r>
      <w:r w:rsidR="009F02ED">
        <w:rPr>
          <w:rFonts w:hint="eastAsia"/>
        </w:rPr>
        <w:t xml:space="preserve">send </w:t>
      </w:r>
      <w:r w:rsidR="001231B0">
        <w:rPr>
          <w:rFonts w:hint="eastAsia"/>
        </w:rPr>
        <w:t>these multicast packets over Uu</w:t>
      </w:r>
      <w:r w:rsidR="00443945">
        <w:rPr>
          <w:rFonts w:hint="eastAsia"/>
        </w:rPr>
        <w:t xml:space="preserve"> for some reason (e.g. another UE joins)</w:t>
      </w:r>
      <w:r w:rsidR="001231B0">
        <w:rPr>
          <w:rFonts w:hint="eastAsia"/>
        </w:rPr>
        <w:t>.</w:t>
      </w:r>
    </w:p>
    <w:p w:rsidR="0073669A" w:rsidRDefault="001C5D1A" w:rsidP="00210158">
      <w:pPr>
        <w:pStyle w:val="proposaltext"/>
      </w:pPr>
      <w:r>
        <w:rPr>
          <w:rFonts w:hint="eastAsia"/>
        </w:rPr>
        <w:t>Step</w:t>
      </w:r>
      <w:r w:rsidRPr="00391E32">
        <w:t> </w:t>
      </w:r>
      <w:r>
        <w:rPr>
          <w:rFonts w:hint="eastAsia"/>
        </w:rPr>
        <w:t xml:space="preserve">3: </w:t>
      </w:r>
      <w:r w:rsidR="00C35270">
        <w:rPr>
          <w:rFonts w:hint="eastAsia"/>
        </w:rPr>
        <w:t xml:space="preserve">The source </w:t>
      </w:r>
      <w:r w:rsidR="00AC51BD">
        <w:rPr>
          <w:rFonts w:hint="eastAsia"/>
        </w:rPr>
        <w:t xml:space="preserve">gNB sends the </w:t>
      </w:r>
      <w:r w:rsidR="00AC51BD" w:rsidRPr="00AC51BD">
        <w:rPr>
          <w:rFonts w:hint="eastAsia"/>
          <w:i/>
        </w:rPr>
        <w:t>RRCReconfiguration</w:t>
      </w:r>
      <w:r w:rsidR="00AC51BD">
        <w:rPr>
          <w:rFonts w:hint="eastAsia"/>
        </w:rPr>
        <w:t xml:space="preserve"> message toward the UE, triggering the execution phase of handover.</w:t>
      </w:r>
    </w:p>
    <w:p w:rsidR="000367B0" w:rsidRDefault="000367B0" w:rsidP="00210158">
      <w:pPr>
        <w:pStyle w:val="proposaltext"/>
      </w:pPr>
      <w:r>
        <w:rPr>
          <w:rFonts w:hint="eastAsia"/>
        </w:rPr>
        <w:t>Step</w:t>
      </w:r>
      <w:r w:rsidRPr="00391E32">
        <w:t> </w:t>
      </w:r>
      <w:r>
        <w:rPr>
          <w:rFonts w:hint="eastAsia"/>
        </w:rPr>
        <w:t xml:space="preserve">4: </w:t>
      </w:r>
      <w:r w:rsidR="00A0276F">
        <w:rPr>
          <w:rFonts w:hint="eastAsia"/>
        </w:rPr>
        <w:t xml:space="preserve">At the same time, the source gNB sends the SN Status Transfer message toward the </w:t>
      </w:r>
      <w:r w:rsidR="00142B50">
        <w:rPr>
          <w:rFonts w:hint="eastAsia"/>
        </w:rPr>
        <w:t xml:space="preserve">target gNB. The SN </w:t>
      </w:r>
      <w:r w:rsidR="00880075">
        <w:rPr>
          <w:rFonts w:hint="eastAsia"/>
        </w:rPr>
        <w:t xml:space="preserve">status for MRBs should be generated in a similar manner as the one for </w:t>
      </w:r>
      <w:r w:rsidR="00770178">
        <w:rPr>
          <w:rFonts w:hint="eastAsia"/>
        </w:rPr>
        <w:t xml:space="preserve">DRBs, e.g. MRBs with high reliability requirement are treated like AM DRBs. If the source gNB has already received the </w:t>
      </w:r>
      <w:r w:rsidR="00770178">
        <w:t>“</w:t>
      </w:r>
      <w:r w:rsidR="00770178">
        <w:rPr>
          <w:rFonts w:hint="eastAsia"/>
        </w:rPr>
        <w:t>target SN status</w:t>
      </w:r>
      <w:r w:rsidR="00770178">
        <w:t>”</w:t>
      </w:r>
      <w:r w:rsidR="00770178">
        <w:rPr>
          <w:rFonts w:hint="eastAsia"/>
        </w:rPr>
        <w:t xml:space="preserve"> or the </w:t>
      </w:r>
      <w:r w:rsidR="00770178">
        <w:t>“</w:t>
      </w:r>
      <w:r w:rsidR="00770178">
        <w:rPr>
          <w:rFonts w:hint="eastAsia"/>
        </w:rPr>
        <w:t>late target SN status</w:t>
      </w:r>
      <w:r w:rsidR="00770178">
        <w:t>”</w:t>
      </w:r>
      <w:r w:rsidR="00770178">
        <w:rPr>
          <w:rFonts w:hint="eastAsia"/>
        </w:rPr>
        <w:t xml:space="preserve">, </w:t>
      </w:r>
      <w:r w:rsidR="0059331F">
        <w:rPr>
          <w:rFonts w:hint="eastAsia"/>
        </w:rPr>
        <w:t xml:space="preserve">and for one MRB the (source) SN status is not lower than the (late) target SN status, the </w:t>
      </w:r>
      <w:r w:rsidR="00C87DBD">
        <w:rPr>
          <w:rFonts w:hint="eastAsia"/>
        </w:rPr>
        <w:t>source gNB does not forward any packet for this MRB</w:t>
      </w:r>
      <w:r w:rsidR="00726F46">
        <w:rPr>
          <w:rFonts w:hint="eastAsia"/>
        </w:rPr>
        <w:t xml:space="preserve"> and sends an end marker directly</w:t>
      </w:r>
      <w:r w:rsidR="00C87DBD">
        <w:rPr>
          <w:rFonts w:hint="eastAsia"/>
        </w:rPr>
        <w:t>; otherwise the source gNB star</w:t>
      </w:r>
      <w:r w:rsidR="00E22B2E">
        <w:rPr>
          <w:rFonts w:hint="eastAsia"/>
        </w:rPr>
        <w:t xml:space="preserve">ts data forwarding for this MRB, up to the PDCP </w:t>
      </w:r>
      <w:r w:rsidR="00EB4477">
        <w:rPr>
          <w:rFonts w:hint="eastAsia"/>
        </w:rPr>
        <w:t>SN</w:t>
      </w:r>
      <w:r w:rsidR="00E22B2E">
        <w:rPr>
          <w:rFonts w:hint="eastAsia"/>
        </w:rPr>
        <w:t xml:space="preserve"> indicated </w:t>
      </w:r>
      <w:r w:rsidR="00726F46">
        <w:rPr>
          <w:rFonts w:hint="eastAsia"/>
        </w:rPr>
        <w:t xml:space="preserve">in the </w:t>
      </w:r>
      <w:r w:rsidR="00726F46">
        <w:t>“</w:t>
      </w:r>
      <w:r w:rsidR="00656756">
        <w:rPr>
          <w:rFonts w:hint="eastAsia"/>
        </w:rPr>
        <w:t>target SN status</w:t>
      </w:r>
      <w:r w:rsidR="00726F46">
        <w:t>”</w:t>
      </w:r>
      <w:r w:rsidR="00656756">
        <w:rPr>
          <w:rFonts w:hint="eastAsia"/>
        </w:rPr>
        <w:t xml:space="preserve"> received in Step</w:t>
      </w:r>
      <w:r w:rsidR="00656756" w:rsidRPr="00391E32">
        <w:t> </w:t>
      </w:r>
      <w:r w:rsidR="00656756">
        <w:rPr>
          <w:rFonts w:hint="eastAsia"/>
        </w:rPr>
        <w:t>2 or Step</w:t>
      </w:r>
      <w:r w:rsidR="00656756" w:rsidRPr="00391E32">
        <w:t> </w:t>
      </w:r>
      <w:r w:rsidR="00656756">
        <w:rPr>
          <w:rFonts w:hint="eastAsia"/>
        </w:rPr>
        <w:t>4a</w:t>
      </w:r>
      <w:r w:rsidR="00726F46">
        <w:rPr>
          <w:rFonts w:hint="eastAsia"/>
        </w:rPr>
        <w:t>.</w:t>
      </w:r>
    </w:p>
    <w:p w:rsidR="005A27C4" w:rsidRDefault="00117146" w:rsidP="00210158">
      <w:pPr>
        <w:pStyle w:val="proposaltext"/>
      </w:pPr>
      <w:r>
        <w:rPr>
          <w:rFonts w:hint="eastAsia"/>
        </w:rPr>
        <w:t>Step</w:t>
      </w:r>
      <w:r w:rsidRPr="00391E32">
        <w:t> </w:t>
      </w:r>
      <w:r>
        <w:rPr>
          <w:rFonts w:hint="eastAsia"/>
        </w:rPr>
        <w:t>4a:</w:t>
      </w:r>
      <w:r w:rsidR="00486552">
        <w:rPr>
          <w:rFonts w:hint="eastAsia"/>
        </w:rPr>
        <w:t xml:space="preserve"> </w:t>
      </w:r>
      <w:r w:rsidR="004C7AA2">
        <w:rPr>
          <w:rFonts w:hint="eastAsia"/>
        </w:rPr>
        <w:t>After Step</w:t>
      </w:r>
      <w:r w:rsidR="004C7AA2" w:rsidRPr="00391E32">
        <w:t> </w:t>
      </w:r>
      <w:r w:rsidR="004C7AA2">
        <w:rPr>
          <w:rFonts w:hint="eastAsia"/>
        </w:rPr>
        <w:t>2a, t</w:t>
      </w:r>
      <w:r w:rsidR="00D97583">
        <w:rPr>
          <w:rFonts w:hint="eastAsia"/>
        </w:rPr>
        <w:t xml:space="preserve">he target gNB sends a </w:t>
      </w:r>
      <w:r w:rsidR="00D97583">
        <w:t>“</w:t>
      </w:r>
      <w:r w:rsidR="00D97583">
        <w:rPr>
          <w:rFonts w:hint="eastAsia"/>
        </w:rPr>
        <w:t>Late Target SN Status Transfer</w:t>
      </w:r>
      <w:r w:rsidR="00D97583">
        <w:t>”</w:t>
      </w:r>
      <w:r w:rsidR="004C7AA2">
        <w:rPr>
          <w:rFonts w:hint="eastAsia"/>
        </w:rPr>
        <w:t xml:space="preserve"> message toward the source gNB</w:t>
      </w:r>
      <w:r w:rsidR="002F7675">
        <w:rPr>
          <w:rFonts w:hint="eastAsia"/>
        </w:rPr>
        <w:t xml:space="preserve">, which contains a </w:t>
      </w:r>
      <w:r w:rsidR="002F7675">
        <w:t>“</w:t>
      </w:r>
      <w:r w:rsidR="002F7675">
        <w:rPr>
          <w:rFonts w:hint="eastAsia"/>
        </w:rPr>
        <w:t>target SN status</w:t>
      </w:r>
      <w:r w:rsidR="002F7675">
        <w:t>”</w:t>
      </w:r>
      <w:r w:rsidR="00EF5DE6">
        <w:rPr>
          <w:rFonts w:hint="eastAsia"/>
        </w:rPr>
        <w:t xml:space="preserve"> similar to the one in Step</w:t>
      </w:r>
      <w:r w:rsidR="00EF5DE6" w:rsidRPr="00391E32">
        <w:t> </w:t>
      </w:r>
      <w:r w:rsidR="00EF5DE6">
        <w:rPr>
          <w:rFonts w:hint="eastAsia"/>
        </w:rPr>
        <w:t>2</w:t>
      </w:r>
      <w:r w:rsidR="00945A3A">
        <w:rPr>
          <w:rFonts w:hint="eastAsia"/>
        </w:rPr>
        <w:t xml:space="preserve"> for the case that the multicast session is already established before handover</w:t>
      </w:r>
      <w:r w:rsidR="004C7AA2">
        <w:rPr>
          <w:rFonts w:hint="eastAsia"/>
        </w:rPr>
        <w:t>.</w:t>
      </w:r>
    </w:p>
    <w:p w:rsidR="005F6180" w:rsidRDefault="005F6180" w:rsidP="005F6180">
      <w:pPr>
        <w:pStyle w:val="proposaltext"/>
        <w:ind w:leftChars="100" w:left="200" w:rightChars="100" w:right="200"/>
      </w:pPr>
      <w:r w:rsidRPr="005F6180">
        <w:rPr>
          <w:rFonts w:hint="eastAsia"/>
        </w:rPr>
        <w:t>NOTE 3:</w:t>
      </w:r>
      <w:r>
        <w:rPr>
          <w:rFonts w:hint="eastAsia"/>
        </w:rPr>
        <w:t xml:space="preserve"> </w:t>
      </w:r>
      <w:r w:rsidR="008C18F3">
        <w:rPr>
          <w:rFonts w:hint="eastAsia"/>
        </w:rPr>
        <w:t>Step</w:t>
      </w:r>
      <w:r w:rsidR="008C18F3" w:rsidRPr="00391E32">
        <w:t> </w:t>
      </w:r>
      <w:r w:rsidR="008C18F3">
        <w:rPr>
          <w:rFonts w:hint="eastAsia"/>
        </w:rPr>
        <w:t>4a may happen before or after Step</w:t>
      </w:r>
      <w:r w:rsidR="008C18F3" w:rsidRPr="00391E32">
        <w:t> </w:t>
      </w:r>
      <w:r w:rsidR="008C18F3">
        <w:rPr>
          <w:rFonts w:hint="eastAsia"/>
        </w:rPr>
        <w:t>4</w:t>
      </w:r>
      <w:r>
        <w:rPr>
          <w:rFonts w:hint="eastAsia"/>
        </w:rPr>
        <w:t>.</w:t>
      </w:r>
    </w:p>
    <w:p w:rsidR="00C44E78" w:rsidRDefault="00C44E78" w:rsidP="00C44E78">
      <w:pPr>
        <w:pStyle w:val="proposaltext"/>
        <w:ind w:leftChars="100" w:left="200" w:rightChars="100" w:right="200"/>
      </w:pPr>
      <w:r w:rsidRPr="00E8067D">
        <w:rPr>
          <w:rFonts w:hint="eastAsia"/>
          <w:highlight w:val="yellow"/>
        </w:rPr>
        <w:t>NOTE</w:t>
      </w:r>
      <w:r>
        <w:rPr>
          <w:rFonts w:hint="eastAsia"/>
          <w:highlight w:val="yellow"/>
        </w:rPr>
        <w:t xml:space="preserve"> 4</w:t>
      </w:r>
      <w:r w:rsidRPr="00E8067D">
        <w:rPr>
          <w:rFonts w:hint="eastAsia"/>
          <w:highlight w:val="yellow"/>
        </w:rPr>
        <w:t>:</w:t>
      </w:r>
      <w:r>
        <w:rPr>
          <w:rFonts w:hint="eastAsia"/>
        </w:rPr>
        <w:t xml:space="preserve"> </w:t>
      </w:r>
      <w:r w:rsidR="002D4503">
        <w:rPr>
          <w:rFonts w:hint="eastAsia"/>
        </w:rPr>
        <w:t xml:space="preserve">This </w:t>
      </w:r>
      <w:r w:rsidR="002D4503">
        <w:t>“</w:t>
      </w:r>
      <w:r w:rsidR="002D4503">
        <w:rPr>
          <w:rFonts w:hint="eastAsia"/>
        </w:rPr>
        <w:t>target SN status</w:t>
      </w:r>
      <w:r w:rsidR="002D4503">
        <w:t>”</w:t>
      </w:r>
      <w:r w:rsidR="002D4503">
        <w:rPr>
          <w:rFonts w:hint="eastAsia"/>
        </w:rPr>
        <w:t xml:space="preserve"> should be generated according to the </w:t>
      </w:r>
      <w:r w:rsidR="00FF3961">
        <w:t>“</w:t>
      </w:r>
      <w:r w:rsidR="00FF3961">
        <w:rPr>
          <w:rFonts w:hint="eastAsia"/>
        </w:rPr>
        <w:t xml:space="preserve">NG-U </w:t>
      </w:r>
      <w:r w:rsidR="00A114BC">
        <w:rPr>
          <w:rFonts w:hint="eastAsia"/>
        </w:rPr>
        <w:t>SN</w:t>
      </w:r>
      <w:r w:rsidR="00FF3961">
        <w:rPr>
          <w:rFonts w:hint="eastAsia"/>
        </w:rPr>
        <w:t xml:space="preserve"> Sync PDU</w:t>
      </w:r>
      <w:r w:rsidR="00FF3961">
        <w:t>”</w:t>
      </w:r>
      <w:r w:rsidR="002D4503">
        <w:rPr>
          <w:rFonts w:hint="eastAsia"/>
        </w:rPr>
        <w:t xml:space="preserve"> </w:t>
      </w:r>
      <w:r w:rsidR="002D4503" w:rsidRPr="00CA1BFF">
        <w:rPr>
          <w:rFonts w:hint="eastAsia"/>
          <w:highlight w:val="yellow"/>
        </w:rPr>
        <w:t>and the mapping rule at the source gNB</w:t>
      </w:r>
      <w:r w:rsidR="002D4503">
        <w:rPr>
          <w:rFonts w:hint="eastAsia"/>
        </w:rPr>
        <w:t xml:space="preserve">. Assume that the </w:t>
      </w:r>
      <w:r w:rsidR="00C514A5">
        <w:rPr>
          <w:rFonts w:hint="eastAsia"/>
        </w:rPr>
        <w:t>NG-U SN status</w:t>
      </w:r>
      <w:r w:rsidR="002D4503">
        <w:rPr>
          <w:rFonts w:hint="eastAsia"/>
        </w:rPr>
        <w:t xml:space="preserve"> for each QoS flows </w:t>
      </w:r>
      <w:r w:rsidR="00C514A5">
        <w:rPr>
          <w:rFonts w:hint="eastAsia"/>
        </w:rPr>
        <w:t xml:space="preserve">contained in the </w:t>
      </w:r>
      <w:r w:rsidR="00C514A5">
        <w:t>“</w:t>
      </w:r>
      <w:r w:rsidR="00C514A5">
        <w:rPr>
          <w:rFonts w:hint="eastAsia"/>
        </w:rPr>
        <w:t xml:space="preserve">NG-U </w:t>
      </w:r>
      <w:r w:rsidR="00554529">
        <w:rPr>
          <w:rFonts w:hint="eastAsia"/>
        </w:rPr>
        <w:t>SN</w:t>
      </w:r>
      <w:r w:rsidR="00C514A5">
        <w:rPr>
          <w:rFonts w:hint="eastAsia"/>
        </w:rPr>
        <w:t xml:space="preserve"> Sync PDU</w:t>
      </w:r>
      <w:r w:rsidR="00C514A5">
        <w:t>”</w:t>
      </w:r>
      <w:r w:rsidR="00C514A5">
        <w:rPr>
          <w:rFonts w:hint="eastAsia"/>
        </w:rPr>
        <w:t xml:space="preserve"> </w:t>
      </w:r>
      <w:r w:rsidR="002D4503">
        <w:rPr>
          <w:rFonts w:hint="eastAsia"/>
        </w:rPr>
        <w:t xml:space="preserve">is: 20 for </w:t>
      </w:r>
      <w:r w:rsidR="002D4503" w:rsidRPr="00391E32">
        <w:rPr>
          <w:rFonts w:hint="eastAsia"/>
        </w:rPr>
        <w:t>flow</w:t>
      </w:r>
      <w:r w:rsidR="002D4503" w:rsidRPr="00391E32">
        <w:t> R</w:t>
      </w:r>
      <w:r w:rsidR="002D4503">
        <w:rPr>
          <w:rFonts w:hint="eastAsia"/>
        </w:rPr>
        <w:t xml:space="preserve">, 50 for </w:t>
      </w:r>
      <w:r w:rsidR="002D4503" w:rsidRPr="00391E32">
        <w:rPr>
          <w:rFonts w:hint="eastAsia"/>
        </w:rPr>
        <w:t>flow</w:t>
      </w:r>
      <w:r w:rsidR="002D4503">
        <w:t> </w:t>
      </w:r>
      <w:r w:rsidR="002D4503">
        <w:rPr>
          <w:rFonts w:hint="eastAsia"/>
        </w:rPr>
        <w:t xml:space="preserve">G, and 100 for </w:t>
      </w:r>
      <w:r w:rsidR="002D4503" w:rsidRPr="00391E32">
        <w:rPr>
          <w:rFonts w:hint="eastAsia"/>
        </w:rPr>
        <w:t>flow</w:t>
      </w:r>
      <w:r w:rsidR="002D4503">
        <w:t> </w:t>
      </w:r>
      <w:r w:rsidR="002D4503">
        <w:rPr>
          <w:rFonts w:hint="eastAsia"/>
        </w:rPr>
        <w:t xml:space="preserve">B, the </w:t>
      </w:r>
      <w:r w:rsidR="002D4503">
        <w:t>“</w:t>
      </w:r>
      <w:r w:rsidR="002D4503">
        <w:rPr>
          <w:rFonts w:hint="eastAsia"/>
        </w:rPr>
        <w:t>target SN status</w:t>
      </w:r>
      <w:r w:rsidR="002D4503">
        <w:t>”</w:t>
      </w:r>
      <w:r w:rsidR="002D4503">
        <w:rPr>
          <w:rFonts w:hint="eastAsia"/>
        </w:rPr>
        <w:t xml:space="preserve"> should be set to 70 (= 20 + 50) for MRB#1 and 100 for MRB#2</w:t>
      </w:r>
      <w:r>
        <w:rPr>
          <w:rFonts w:hint="eastAsia"/>
        </w:rPr>
        <w:t>.</w:t>
      </w:r>
    </w:p>
    <w:p w:rsidR="00D7094E" w:rsidRDefault="00D7094E" w:rsidP="00D7094E">
      <w:pPr>
        <w:pStyle w:val="proposaltext"/>
        <w:ind w:leftChars="100" w:left="200" w:rightChars="100" w:right="200"/>
      </w:pPr>
      <w:r w:rsidRPr="00E8067D">
        <w:rPr>
          <w:rFonts w:hint="eastAsia"/>
          <w:highlight w:val="yellow"/>
        </w:rPr>
        <w:t>NOTE</w:t>
      </w:r>
      <w:r>
        <w:rPr>
          <w:rFonts w:hint="eastAsia"/>
          <w:highlight w:val="yellow"/>
        </w:rPr>
        <w:t xml:space="preserve"> 5</w:t>
      </w:r>
      <w:r w:rsidRPr="00E8067D">
        <w:rPr>
          <w:rFonts w:hint="eastAsia"/>
          <w:highlight w:val="yellow"/>
        </w:rPr>
        <w:t>:</w:t>
      </w:r>
      <w:r>
        <w:rPr>
          <w:rFonts w:hint="eastAsia"/>
        </w:rPr>
        <w:t xml:space="preserve"> </w:t>
      </w:r>
      <w:r w:rsidR="007745B6">
        <w:rPr>
          <w:rFonts w:hint="eastAsia"/>
        </w:rPr>
        <w:t>T</w:t>
      </w:r>
      <w:r w:rsidR="00AE64C2">
        <w:rPr>
          <w:rFonts w:hint="eastAsia"/>
        </w:rPr>
        <w:t xml:space="preserve">he </w:t>
      </w:r>
      <w:r w:rsidR="00AE64C2">
        <w:t>“</w:t>
      </w:r>
      <w:r w:rsidR="00AE64C2">
        <w:rPr>
          <w:rFonts w:hint="eastAsia"/>
        </w:rPr>
        <w:t>Late Target SN Status Transfer</w:t>
      </w:r>
      <w:r w:rsidR="00AE64C2">
        <w:t>”</w:t>
      </w:r>
      <w:r w:rsidR="00234E23">
        <w:rPr>
          <w:rFonts w:hint="eastAsia"/>
        </w:rPr>
        <w:t xml:space="preserve"> </w:t>
      </w:r>
      <w:r w:rsidR="007745B6">
        <w:rPr>
          <w:rFonts w:hint="eastAsia"/>
        </w:rPr>
        <w:t>procedure</w:t>
      </w:r>
      <w:r w:rsidR="00234E23">
        <w:rPr>
          <w:rFonts w:hint="eastAsia"/>
        </w:rPr>
        <w:t xml:space="preserve"> </w:t>
      </w:r>
      <w:r w:rsidR="007745B6">
        <w:rPr>
          <w:rFonts w:hint="eastAsia"/>
        </w:rPr>
        <w:t>is introduced so that the target gNB can reply with the Handover Request Acknowledgement message as early as for unicast</w:t>
      </w:r>
      <w:r w:rsidR="00D74499">
        <w:rPr>
          <w:rFonts w:hint="eastAsia"/>
        </w:rPr>
        <w:t>-only UEs, i.e. no need to wait for the establishment of NG-U tunnel.</w:t>
      </w:r>
    </w:p>
    <w:p w:rsidR="00C65B43" w:rsidRPr="00050915" w:rsidRDefault="00C65B43" w:rsidP="00C65B43">
      <w:pPr>
        <w:pStyle w:val="proposalitem"/>
      </w:pPr>
      <w:r>
        <w:rPr>
          <w:rFonts w:hint="eastAsia"/>
        </w:rPr>
        <w:t>Proposal</w:t>
      </w:r>
      <w:r w:rsidRPr="00050915">
        <w:t xml:space="preserve"> </w:t>
      </w:r>
      <w:r w:rsidR="00211183">
        <w:rPr>
          <w:rFonts w:hint="eastAsia"/>
        </w:rPr>
        <w:t>9</w:t>
      </w:r>
      <w:r w:rsidRPr="00050915">
        <w:t xml:space="preserve">: </w:t>
      </w:r>
      <w:r>
        <w:rPr>
          <w:rFonts w:hint="eastAsia"/>
        </w:rPr>
        <w:t xml:space="preserve">Introduce a new message </w:t>
      </w:r>
      <w:r>
        <w:t>“</w:t>
      </w:r>
      <w:r w:rsidR="00422DBA">
        <w:rPr>
          <w:rFonts w:hint="eastAsia"/>
        </w:rPr>
        <w:t>Late Target SN Status Transfer</w:t>
      </w:r>
      <w:r>
        <w:t>”</w:t>
      </w:r>
      <w:r>
        <w:rPr>
          <w:rFonts w:hint="eastAsia"/>
        </w:rPr>
        <w:t xml:space="preserve">, which contains a </w:t>
      </w:r>
      <w:r>
        <w:t>“</w:t>
      </w:r>
      <w:r>
        <w:rPr>
          <w:rFonts w:hint="eastAsia"/>
        </w:rPr>
        <w:t>target SN status</w:t>
      </w:r>
      <w:r>
        <w:t>”</w:t>
      </w:r>
      <w:r>
        <w:rPr>
          <w:rFonts w:hint="eastAsia"/>
        </w:rPr>
        <w:t xml:space="preserve"> IE generated according to the </w:t>
      </w:r>
      <w:r w:rsidR="00422DBA">
        <w:rPr>
          <w:rFonts w:hint="eastAsia"/>
        </w:rPr>
        <w:t>PDU proposed in Proposal 6</w:t>
      </w:r>
      <w:r w:rsidRPr="000C2298">
        <w:t xml:space="preserve"> </w:t>
      </w:r>
      <w:r w:rsidR="005A0C42">
        <w:rPr>
          <w:rFonts w:hint="eastAsia"/>
        </w:rPr>
        <w:t xml:space="preserve">(or some identical information) </w:t>
      </w:r>
      <w:r w:rsidRPr="000C2298">
        <w:t>and the mapping rule at the source gNB</w:t>
      </w:r>
      <w:r w:rsidR="00422DBA">
        <w:rPr>
          <w:rFonts w:hint="eastAsia"/>
        </w:rPr>
        <w:t>, for the case that the multicast session is not established yet before the handover</w:t>
      </w:r>
      <w:r w:rsidRPr="000C2298">
        <w:t>.</w:t>
      </w:r>
    </w:p>
    <w:p w:rsidR="00683ADD" w:rsidRDefault="00683ADD" w:rsidP="00683ADD">
      <w:pPr>
        <w:pStyle w:val="proposaltext"/>
      </w:pPr>
      <w:r>
        <w:rPr>
          <w:rFonts w:hint="eastAsia"/>
        </w:rPr>
        <w:t>Step</w:t>
      </w:r>
      <w:r w:rsidRPr="00391E32">
        <w:t> </w:t>
      </w:r>
      <w:r>
        <w:rPr>
          <w:rFonts w:hint="eastAsia"/>
        </w:rPr>
        <w:t xml:space="preserve">5: The UE accesses into the target gNB and sends an </w:t>
      </w:r>
      <w:r w:rsidRPr="00683ADD">
        <w:rPr>
          <w:rFonts w:hint="eastAsia"/>
          <w:i/>
        </w:rPr>
        <w:t>RRCReconfigurationComplete</w:t>
      </w:r>
      <w:r>
        <w:rPr>
          <w:rFonts w:hint="eastAsia"/>
        </w:rPr>
        <w:t xml:space="preserve"> message.</w:t>
      </w:r>
      <w:r w:rsidR="00CF48CA">
        <w:rPr>
          <w:rFonts w:hint="eastAsia"/>
        </w:rPr>
        <w:t xml:space="preserve"> The target gNB then starts to sends the forwarded data toward the UE.</w:t>
      </w:r>
    </w:p>
    <w:p w:rsidR="00DC7628" w:rsidRDefault="00DC7628" w:rsidP="00683ADD">
      <w:pPr>
        <w:pStyle w:val="proposaltext"/>
      </w:pPr>
      <w:r>
        <w:rPr>
          <w:rFonts w:hint="eastAsia"/>
        </w:rPr>
        <w:t>Step</w:t>
      </w:r>
      <w:r w:rsidRPr="00391E32">
        <w:t> </w:t>
      </w:r>
      <w:r>
        <w:rPr>
          <w:rFonts w:hint="eastAsia"/>
        </w:rPr>
        <w:t>6</w:t>
      </w:r>
      <w:r w:rsidR="00E27B6F">
        <w:t>–</w:t>
      </w:r>
      <w:r w:rsidR="00E27B6F">
        <w:rPr>
          <w:rFonts w:hint="eastAsia"/>
        </w:rPr>
        <w:t>7</w:t>
      </w:r>
      <w:r>
        <w:rPr>
          <w:rFonts w:hint="eastAsia"/>
        </w:rPr>
        <w:t xml:space="preserve">: </w:t>
      </w:r>
      <w:r w:rsidR="00E27B6F">
        <w:rPr>
          <w:rFonts w:hint="eastAsia"/>
        </w:rPr>
        <w:t xml:space="preserve">The target gNB performs the Path Switch procedure with the core </w:t>
      </w:r>
      <w:r w:rsidR="00E27B6F">
        <w:t>network</w:t>
      </w:r>
      <w:r w:rsidR="00E27B6F">
        <w:rPr>
          <w:rFonts w:hint="eastAsia"/>
        </w:rPr>
        <w:t>.</w:t>
      </w:r>
    </w:p>
    <w:p w:rsidR="0055077B" w:rsidRDefault="001A777D" w:rsidP="001A777D">
      <w:pPr>
        <w:pStyle w:val="proposaltext"/>
      </w:pPr>
      <w:r>
        <w:rPr>
          <w:rFonts w:hint="eastAsia"/>
        </w:rPr>
        <w:t>Step</w:t>
      </w:r>
      <w:r w:rsidRPr="00391E32">
        <w:t> </w:t>
      </w:r>
      <w:r>
        <w:rPr>
          <w:rFonts w:hint="eastAsia"/>
        </w:rPr>
        <w:t xml:space="preserve">8: </w:t>
      </w:r>
      <w:r w:rsidR="00B31D0C">
        <w:rPr>
          <w:rFonts w:hint="eastAsia"/>
        </w:rPr>
        <w:t xml:space="preserve">For each MRB subject of data forwarding, </w:t>
      </w:r>
      <w:r>
        <w:rPr>
          <w:rFonts w:hint="eastAsia"/>
        </w:rPr>
        <w:t xml:space="preserve">Upon receiving the end marker from the source gNB, the target gNB </w:t>
      </w:r>
      <w:r w:rsidR="00496175">
        <w:rPr>
          <w:rFonts w:hint="eastAsia"/>
        </w:rPr>
        <w:t>sends the UE Context Release message toward the source gNB.</w:t>
      </w:r>
      <w:r w:rsidR="001A413B">
        <w:rPr>
          <w:rFonts w:hint="eastAsia"/>
        </w:rPr>
        <w:t xml:space="preserve"> </w:t>
      </w:r>
      <w:r w:rsidR="0095769A">
        <w:rPr>
          <w:rFonts w:hint="eastAsia"/>
        </w:rPr>
        <w:t xml:space="preserve">For each MRB established at the target gNB, </w:t>
      </w:r>
      <w:r w:rsidR="0055077B">
        <w:rPr>
          <w:rFonts w:hint="eastAsia"/>
        </w:rPr>
        <w:t xml:space="preserve">after </w:t>
      </w:r>
      <w:r w:rsidR="005B3A2F">
        <w:rPr>
          <w:rFonts w:hint="eastAsia"/>
        </w:rPr>
        <w:t>every</w:t>
      </w:r>
      <w:r w:rsidR="0055077B">
        <w:rPr>
          <w:rFonts w:hint="eastAsia"/>
        </w:rPr>
        <w:t xml:space="preserve"> related forwarded packet </w:t>
      </w:r>
      <w:r w:rsidR="00E82699">
        <w:rPr>
          <w:rFonts w:hint="eastAsia"/>
        </w:rPr>
        <w:t>is</w:t>
      </w:r>
      <w:r w:rsidR="0055077B">
        <w:rPr>
          <w:rFonts w:hint="eastAsia"/>
        </w:rPr>
        <w:t xml:space="preserve"> successfully delivered toward the UE, the target gNB sends an indicator toward the UE in order to initialise the PDCP </w:t>
      </w:r>
      <w:r w:rsidR="00043261">
        <w:rPr>
          <w:rFonts w:hint="eastAsia"/>
        </w:rPr>
        <w:t xml:space="preserve">SN (or </w:t>
      </w:r>
      <w:r w:rsidR="0055077B">
        <w:rPr>
          <w:rFonts w:hint="eastAsia"/>
        </w:rPr>
        <w:t>Count</w:t>
      </w:r>
      <w:r w:rsidR="00043261">
        <w:rPr>
          <w:rFonts w:hint="eastAsia"/>
        </w:rPr>
        <w:t>)</w:t>
      </w:r>
      <w:r w:rsidR="0055077B">
        <w:rPr>
          <w:rFonts w:hint="eastAsia"/>
        </w:rPr>
        <w:t xml:space="preserve"> according to the new mapping rule, and then the UE can receive multicast packets through Uu PTM.</w:t>
      </w:r>
    </w:p>
    <w:p w:rsidR="001A777D" w:rsidRDefault="00A16B93" w:rsidP="00A16B93">
      <w:pPr>
        <w:pStyle w:val="proposaltext"/>
        <w:ind w:leftChars="100" w:left="200" w:rightChars="100" w:right="200"/>
      </w:pPr>
      <w:r w:rsidRPr="00E8067D">
        <w:rPr>
          <w:rFonts w:hint="eastAsia"/>
          <w:highlight w:val="yellow"/>
        </w:rPr>
        <w:t>NOTE</w:t>
      </w:r>
      <w:r>
        <w:rPr>
          <w:rFonts w:hint="eastAsia"/>
          <w:highlight w:val="yellow"/>
        </w:rPr>
        <w:t xml:space="preserve"> 6</w:t>
      </w:r>
      <w:r w:rsidRPr="00E8067D">
        <w:rPr>
          <w:rFonts w:hint="eastAsia"/>
          <w:highlight w:val="yellow"/>
        </w:rPr>
        <w:t>:</w:t>
      </w:r>
      <w:r>
        <w:rPr>
          <w:rFonts w:hint="eastAsia"/>
        </w:rPr>
        <w:t xml:space="preserve"> In this example, </w:t>
      </w:r>
      <w:r w:rsidR="00E82190">
        <w:rPr>
          <w:rFonts w:hint="eastAsia"/>
        </w:rPr>
        <w:t xml:space="preserve">both MRB#2 and MRB 3 need PDCP </w:t>
      </w:r>
      <w:r w:rsidR="00401163">
        <w:rPr>
          <w:rFonts w:hint="eastAsia"/>
        </w:rPr>
        <w:t xml:space="preserve">SN (or </w:t>
      </w:r>
      <w:r w:rsidR="00E82190">
        <w:rPr>
          <w:rFonts w:hint="eastAsia"/>
        </w:rPr>
        <w:t>Count</w:t>
      </w:r>
      <w:r w:rsidR="00401163">
        <w:rPr>
          <w:rFonts w:hint="eastAsia"/>
        </w:rPr>
        <w:t>)</w:t>
      </w:r>
      <w:r w:rsidR="00E82190">
        <w:rPr>
          <w:rFonts w:hint="eastAsia"/>
        </w:rPr>
        <w:t xml:space="preserve"> (re-)initialisation. </w:t>
      </w:r>
      <w:r w:rsidR="007B3C5F">
        <w:rPr>
          <w:rFonts w:hint="eastAsia"/>
        </w:rPr>
        <w:t>For MRB#2, a</w:t>
      </w:r>
      <w:r w:rsidR="006E3423">
        <w:rPr>
          <w:rFonts w:hint="eastAsia"/>
        </w:rPr>
        <w:t>ft</w:t>
      </w:r>
      <w:r w:rsidR="001728A9">
        <w:rPr>
          <w:rFonts w:hint="eastAsia"/>
        </w:rPr>
        <w:t xml:space="preserve">er </w:t>
      </w:r>
      <w:r w:rsidR="005B3A2F">
        <w:rPr>
          <w:rFonts w:hint="eastAsia"/>
        </w:rPr>
        <w:t>every</w:t>
      </w:r>
      <w:r w:rsidR="001728A9">
        <w:rPr>
          <w:rFonts w:hint="eastAsia"/>
        </w:rPr>
        <w:t xml:space="preserve"> forwarded packet </w:t>
      </w:r>
      <w:r w:rsidR="00D70E2B">
        <w:rPr>
          <w:rFonts w:hint="eastAsia"/>
        </w:rPr>
        <w:t xml:space="preserve">for MRB#1 (because it contains </w:t>
      </w:r>
      <w:r w:rsidR="001728A9" w:rsidRPr="00391E32">
        <w:rPr>
          <w:rFonts w:hint="eastAsia"/>
        </w:rPr>
        <w:t>flow</w:t>
      </w:r>
      <w:r w:rsidR="001728A9" w:rsidRPr="00391E32">
        <w:t> </w:t>
      </w:r>
      <w:r w:rsidR="00C96F78">
        <w:rPr>
          <w:rFonts w:hint="eastAsia"/>
        </w:rPr>
        <w:t>R</w:t>
      </w:r>
      <w:r w:rsidR="00D70E2B">
        <w:rPr>
          <w:rFonts w:hint="eastAsia"/>
        </w:rPr>
        <w:t>)</w:t>
      </w:r>
      <w:r w:rsidR="001728A9">
        <w:rPr>
          <w:rFonts w:hint="eastAsia"/>
        </w:rPr>
        <w:t xml:space="preserve"> </w:t>
      </w:r>
      <w:r w:rsidR="005B3A2F">
        <w:rPr>
          <w:rFonts w:hint="eastAsia"/>
        </w:rPr>
        <w:t>and</w:t>
      </w:r>
      <w:r w:rsidR="001728A9">
        <w:rPr>
          <w:rFonts w:hint="eastAsia"/>
        </w:rPr>
        <w:t xml:space="preserve"> </w:t>
      </w:r>
      <w:r w:rsidR="00354457">
        <w:rPr>
          <w:rFonts w:hint="eastAsia"/>
        </w:rPr>
        <w:t>MRB#2</w:t>
      </w:r>
      <w:r w:rsidR="00D70E2B">
        <w:rPr>
          <w:rFonts w:hint="eastAsia"/>
        </w:rPr>
        <w:t xml:space="preserve"> (because it </w:t>
      </w:r>
      <w:r w:rsidR="00CC45C0">
        <w:rPr>
          <w:rFonts w:hint="eastAsia"/>
        </w:rPr>
        <w:t>is also used in the source</w:t>
      </w:r>
      <w:r w:rsidR="00D70E2B">
        <w:rPr>
          <w:rFonts w:hint="eastAsia"/>
        </w:rPr>
        <w:t>)</w:t>
      </w:r>
      <w:r w:rsidR="001728A9">
        <w:rPr>
          <w:rFonts w:hint="eastAsia"/>
        </w:rPr>
        <w:t xml:space="preserve"> </w:t>
      </w:r>
      <w:r w:rsidR="00E82699">
        <w:rPr>
          <w:rFonts w:hint="eastAsia"/>
        </w:rPr>
        <w:t>is</w:t>
      </w:r>
      <w:r w:rsidR="001728A9">
        <w:rPr>
          <w:rFonts w:hint="eastAsia"/>
        </w:rPr>
        <w:t xml:space="preserve"> successfully delivered toward the UE, the </w:t>
      </w:r>
      <w:r w:rsidR="0055077B">
        <w:rPr>
          <w:rFonts w:hint="eastAsia"/>
        </w:rPr>
        <w:t xml:space="preserve">target gNB sends an indicator to </w:t>
      </w:r>
      <w:r w:rsidR="00506DDA">
        <w:rPr>
          <w:rFonts w:hint="eastAsia"/>
        </w:rPr>
        <w:t xml:space="preserve">the UE, </w:t>
      </w:r>
      <w:r w:rsidR="00B60312" w:rsidRPr="00166A10">
        <w:rPr>
          <w:rFonts w:hint="eastAsia"/>
          <w:highlight w:val="yellow"/>
        </w:rPr>
        <w:t>re</w:t>
      </w:r>
      <w:r w:rsidR="00506DDA" w:rsidRPr="00166A10">
        <w:rPr>
          <w:rFonts w:hint="eastAsia"/>
          <w:highlight w:val="yellow"/>
        </w:rPr>
        <w:t xml:space="preserve">initialise the PDCP </w:t>
      </w:r>
      <w:r w:rsidR="00401163">
        <w:rPr>
          <w:rFonts w:hint="eastAsia"/>
          <w:highlight w:val="yellow"/>
        </w:rPr>
        <w:t>SN (or Count)</w:t>
      </w:r>
      <w:r w:rsidR="00506DDA" w:rsidRPr="00166A10">
        <w:rPr>
          <w:rFonts w:hint="eastAsia"/>
          <w:highlight w:val="yellow"/>
        </w:rPr>
        <w:t xml:space="preserve"> for MRB#</w:t>
      </w:r>
      <w:r w:rsidR="00B60312" w:rsidRPr="00166A10">
        <w:rPr>
          <w:rFonts w:hint="eastAsia"/>
          <w:highlight w:val="yellow"/>
        </w:rPr>
        <w:t>2</w:t>
      </w:r>
      <w:r w:rsidR="00506DDA" w:rsidRPr="00166A10">
        <w:rPr>
          <w:rFonts w:hint="eastAsia"/>
          <w:highlight w:val="yellow"/>
        </w:rPr>
        <w:t xml:space="preserve"> </w:t>
      </w:r>
      <w:r w:rsidR="00B60312" w:rsidRPr="00166A10">
        <w:rPr>
          <w:rFonts w:hint="eastAsia"/>
          <w:highlight w:val="yellow"/>
        </w:rPr>
        <w:t>from</w:t>
      </w:r>
      <w:r w:rsidR="00506DDA" w:rsidRPr="00166A10">
        <w:rPr>
          <w:rFonts w:hint="eastAsia"/>
          <w:highlight w:val="yellow"/>
        </w:rPr>
        <w:t xml:space="preserve"> 1</w:t>
      </w:r>
      <w:r w:rsidR="00A11C82" w:rsidRPr="00166A10">
        <w:rPr>
          <w:rFonts w:hint="eastAsia"/>
          <w:highlight w:val="yellow"/>
        </w:rPr>
        <w:t>0</w:t>
      </w:r>
      <w:r w:rsidR="00506DDA" w:rsidRPr="00166A10">
        <w:rPr>
          <w:rFonts w:hint="eastAsia"/>
          <w:highlight w:val="yellow"/>
        </w:rPr>
        <w:t xml:space="preserve">0 </w:t>
      </w:r>
      <w:r w:rsidR="00A11C82" w:rsidRPr="00166A10">
        <w:rPr>
          <w:rFonts w:hint="eastAsia"/>
          <w:highlight w:val="yellow"/>
        </w:rPr>
        <w:t>toward 20</w:t>
      </w:r>
      <w:r w:rsidR="00506DDA">
        <w:rPr>
          <w:rFonts w:hint="eastAsia"/>
        </w:rPr>
        <w:t>.</w:t>
      </w:r>
      <w:r w:rsidR="007B3C5F">
        <w:rPr>
          <w:rFonts w:hint="eastAsia"/>
        </w:rPr>
        <w:t xml:space="preserve"> For MRB#2, after every forwarded packet for MRB#1 (because it </w:t>
      </w:r>
      <w:r w:rsidR="007B3C5F">
        <w:rPr>
          <w:rFonts w:hint="eastAsia"/>
        </w:rPr>
        <w:lastRenderedPageBreak/>
        <w:t xml:space="preserve">contains </w:t>
      </w:r>
      <w:r w:rsidR="007B3C5F" w:rsidRPr="00391E32">
        <w:rPr>
          <w:rFonts w:hint="eastAsia"/>
        </w:rPr>
        <w:t>flow</w:t>
      </w:r>
      <w:r w:rsidR="007B3C5F" w:rsidRPr="00391E32">
        <w:t> </w:t>
      </w:r>
      <w:r w:rsidR="007B3C5F">
        <w:rPr>
          <w:rFonts w:hint="eastAsia"/>
        </w:rPr>
        <w:t>G) and MRB#2 (because it contains flow</w:t>
      </w:r>
      <w:r w:rsidR="007B3C5F" w:rsidRPr="00391E32">
        <w:t> </w:t>
      </w:r>
      <w:r w:rsidR="007B3C5F">
        <w:rPr>
          <w:rFonts w:hint="eastAsia"/>
        </w:rPr>
        <w:t xml:space="preserve">B) is successfully delivered toward the UE, the target gNB sends an indicator to the UE, initialise the PDCP </w:t>
      </w:r>
      <w:r w:rsidR="00476F37">
        <w:rPr>
          <w:rFonts w:hint="eastAsia"/>
        </w:rPr>
        <w:t xml:space="preserve">SN (or </w:t>
      </w:r>
      <w:r w:rsidR="007B3C5F">
        <w:rPr>
          <w:rFonts w:hint="eastAsia"/>
        </w:rPr>
        <w:t>Count</w:t>
      </w:r>
      <w:r w:rsidR="00476F37">
        <w:rPr>
          <w:rFonts w:hint="eastAsia"/>
        </w:rPr>
        <w:t>)</w:t>
      </w:r>
      <w:r w:rsidR="007B3C5F">
        <w:rPr>
          <w:rFonts w:hint="eastAsia"/>
        </w:rPr>
        <w:t xml:space="preserve"> for MRB#3 as 150 (= 50 + 100).</w:t>
      </w:r>
      <w:r w:rsidR="006613E8">
        <w:rPr>
          <w:rFonts w:hint="eastAsia"/>
        </w:rPr>
        <w:t xml:space="preserve"> In addition, MRB#1 is automatically released by sending an SDAP end marker.</w:t>
      </w:r>
      <w:r w:rsidR="0006633C">
        <w:rPr>
          <w:rFonts w:hint="eastAsia"/>
        </w:rPr>
        <w:t xml:space="preserve"> This design guarantees in-sequence delivery of every QoS flow.</w:t>
      </w:r>
    </w:p>
    <w:p w:rsidR="00E3694B" w:rsidRPr="00C07305" w:rsidRDefault="00E3694B" w:rsidP="00E3694B">
      <w:pPr>
        <w:pStyle w:val="proposaltext"/>
        <w:rPr>
          <w:b/>
        </w:rPr>
      </w:pPr>
      <w:r>
        <w:rPr>
          <w:rFonts w:hint="eastAsia"/>
          <w:b/>
        </w:rPr>
        <w:t>Observation</w:t>
      </w:r>
      <w:r w:rsidRPr="00C07305">
        <w:rPr>
          <w:b/>
        </w:rPr>
        <w:t xml:space="preserve"> </w:t>
      </w:r>
      <w:r>
        <w:rPr>
          <w:rFonts w:hint="eastAsia"/>
          <w:b/>
        </w:rPr>
        <w:t>2</w:t>
      </w:r>
      <w:r w:rsidRPr="00C07305">
        <w:rPr>
          <w:b/>
        </w:rPr>
        <w:t xml:space="preserve">: </w:t>
      </w:r>
      <w:r>
        <w:rPr>
          <w:rFonts w:hint="eastAsia"/>
          <w:b/>
        </w:rPr>
        <w:t xml:space="preserve">PDCP </w:t>
      </w:r>
      <w:r w:rsidR="00D61402">
        <w:rPr>
          <w:rFonts w:hint="eastAsia"/>
          <w:b/>
        </w:rPr>
        <w:t>SN (or Count)</w:t>
      </w:r>
      <w:r>
        <w:rPr>
          <w:rFonts w:hint="eastAsia"/>
          <w:b/>
        </w:rPr>
        <w:t xml:space="preserve"> (re-)initialisation </w:t>
      </w:r>
      <w:r>
        <w:rPr>
          <w:b/>
        </w:rPr>
        <w:t xml:space="preserve">should be supported even if </w:t>
      </w:r>
      <w:r w:rsidR="00B159DF">
        <w:rPr>
          <w:rFonts w:hint="eastAsia"/>
          <w:b/>
        </w:rPr>
        <w:t>one-flow-to-one-MRB mapping is used, because the source gNB and the target gNB may assign different MRB IDs.</w:t>
      </w:r>
    </w:p>
    <w:p w:rsidR="00301835" w:rsidRDefault="00301835" w:rsidP="00301835">
      <w:pPr>
        <w:pStyle w:val="proposaltext"/>
      </w:pPr>
      <w:r>
        <w:rPr>
          <w:rFonts w:hint="eastAsia"/>
        </w:rPr>
        <w:t>Step</w:t>
      </w:r>
      <w:r w:rsidRPr="00391E32">
        <w:t> </w:t>
      </w:r>
      <w:r>
        <w:rPr>
          <w:rFonts w:hint="eastAsia"/>
        </w:rPr>
        <w:t xml:space="preserve">8a: The </w:t>
      </w:r>
      <w:r w:rsidR="00C96D64">
        <w:rPr>
          <w:rFonts w:hint="eastAsia"/>
        </w:rPr>
        <w:t>source gNB triggers the release of NG-U tunnel if needed</w:t>
      </w:r>
      <w:r>
        <w:rPr>
          <w:rFonts w:hint="eastAsia"/>
        </w:rPr>
        <w:t>.</w:t>
      </w:r>
    </w:p>
    <w:p w:rsidR="00524081" w:rsidRPr="00C07305" w:rsidRDefault="00C07305" w:rsidP="00210158">
      <w:pPr>
        <w:pStyle w:val="proposaltext"/>
        <w:rPr>
          <w:b/>
        </w:rPr>
      </w:pPr>
      <w:r>
        <w:rPr>
          <w:rFonts w:hint="eastAsia"/>
          <w:b/>
        </w:rPr>
        <w:t>Observation</w:t>
      </w:r>
      <w:r w:rsidRPr="00C07305">
        <w:rPr>
          <w:b/>
        </w:rPr>
        <w:t xml:space="preserve"> </w:t>
      </w:r>
      <w:r w:rsidR="00E3694B">
        <w:rPr>
          <w:rFonts w:hint="eastAsia"/>
          <w:b/>
        </w:rPr>
        <w:t>3</w:t>
      </w:r>
      <w:r w:rsidRPr="00C07305">
        <w:rPr>
          <w:b/>
        </w:rPr>
        <w:t xml:space="preserve">: </w:t>
      </w:r>
      <w:r w:rsidRPr="00C07305">
        <w:rPr>
          <w:rFonts w:hint="eastAsia"/>
          <w:b/>
        </w:rPr>
        <w:t xml:space="preserve">Based on </w:t>
      </w:r>
      <w:r w:rsidR="00094DAE">
        <w:rPr>
          <w:rFonts w:hint="eastAsia"/>
          <w:b/>
        </w:rPr>
        <w:t>all of the abovementioned proposals</w:t>
      </w:r>
      <w:r w:rsidRPr="00C07305">
        <w:rPr>
          <w:rFonts w:hint="eastAsia"/>
          <w:b/>
        </w:rPr>
        <w:t>, lossless handover for MBS sessions can be achieved between gNBs even if they use different QoS-flow-to-MRB mapping rule.</w:t>
      </w:r>
    </w:p>
    <w:p w:rsidR="00FD37A4" w:rsidRPr="00050915" w:rsidRDefault="00FD37A4" w:rsidP="00FD37A4">
      <w:pPr>
        <w:pStyle w:val="20"/>
        <w:numPr>
          <w:ilvl w:val="1"/>
          <w:numId w:val="22"/>
        </w:numPr>
        <w:rPr>
          <w:lang w:val="en-GB"/>
        </w:rPr>
      </w:pPr>
      <w:r>
        <w:rPr>
          <w:rFonts w:eastAsiaTheme="minorEastAsia" w:hint="eastAsia"/>
          <w:lang w:val="en-GB"/>
        </w:rPr>
        <w:t>Alternative approaches</w:t>
      </w:r>
    </w:p>
    <w:p w:rsidR="00FD37A4" w:rsidRDefault="004372C2" w:rsidP="00FD37A4">
      <w:pPr>
        <w:pStyle w:val="proposaltext"/>
      </w:pPr>
      <w:r>
        <w:rPr>
          <w:rFonts w:hint="eastAsia"/>
        </w:rPr>
        <w:t xml:space="preserve">Recently </w:t>
      </w:r>
      <w:r w:rsidR="00A35A6F">
        <w:rPr>
          <w:rFonts w:hint="eastAsia"/>
        </w:rPr>
        <w:t xml:space="preserve">many </w:t>
      </w:r>
      <w:r>
        <w:rPr>
          <w:rFonts w:hint="eastAsia"/>
        </w:rPr>
        <w:t xml:space="preserve">companies </w:t>
      </w:r>
      <w:r w:rsidR="00EA7C0C">
        <w:rPr>
          <w:rFonts w:hint="eastAsia"/>
        </w:rPr>
        <w:t>leaned to that we should only support</w:t>
      </w:r>
      <w:r w:rsidR="00354B5D">
        <w:rPr>
          <w:rFonts w:hint="eastAsia"/>
        </w:rPr>
        <w:t xml:space="preserve"> one-to-one mapping between QoS flows and MRBs</w:t>
      </w:r>
      <w:r w:rsidR="00B70580">
        <w:rPr>
          <w:rFonts w:hint="eastAsia"/>
        </w:rPr>
        <w:t>, i.e. opposing to Proposal 4 above</w:t>
      </w:r>
      <w:r w:rsidR="00354B5D">
        <w:rPr>
          <w:rFonts w:hint="eastAsia"/>
        </w:rPr>
        <w:t>.</w:t>
      </w:r>
      <w:r w:rsidR="008435AB">
        <w:rPr>
          <w:rFonts w:hint="eastAsia"/>
        </w:rPr>
        <w:t xml:space="preserve"> </w:t>
      </w:r>
      <w:r w:rsidR="008A7903">
        <w:rPr>
          <w:rFonts w:hint="eastAsia"/>
        </w:rPr>
        <w:t xml:space="preserve">Frankly speaking, </w:t>
      </w:r>
      <w:r w:rsidR="00D340E4">
        <w:rPr>
          <w:rFonts w:hint="eastAsia"/>
        </w:rPr>
        <w:t>if such limitation is enforced</w:t>
      </w:r>
      <w:r w:rsidR="00D22406">
        <w:rPr>
          <w:rFonts w:hint="eastAsia"/>
        </w:rPr>
        <w:t xml:space="preserve"> </w:t>
      </w:r>
      <w:r w:rsidR="00285B7B">
        <w:rPr>
          <w:rFonts w:hint="eastAsia"/>
        </w:rPr>
        <w:t xml:space="preserve">Proposal 5 </w:t>
      </w:r>
      <w:r w:rsidR="00E64A3F">
        <w:rPr>
          <w:rFonts w:hint="eastAsia"/>
        </w:rPr>
        <w:t>or</w:t>
      </w:r>
      <w:r w:rsidR="00285B7B">
        <w:rPr>
          <w:rFonts w:hint="eastAsia"/>
        </w:rPr>
        <w:t xml:space="preserve"> 6</w:t>
      </w:r>
      <w:r w:rsidR="00E64A3F">
        <w:rPr>
          <w:rFonts w:hint="eastAsia"/>
        </w:rPr>
        <w:t xml:space="preserve"> are no longer needed</w:t>
      </w:r>
      <w:r w:rsidR="005C2D63">
        <w:rPr>
          <w:rFonts w:hint="eastAsia"/>
        </w:rPr>
        <w:t xml:space="preserve">, </w:t>
      </w:r>
      <w:r w:rsidR="005C2D63">
        <w:t>cutting</w:t>
      </w:r>
      <w:r w:rsidR="005C2D63">
        <w:rPr>
          <w:rFonts w:hint="eastAsia"/>
        </w:rPr>
        <w:t xml:space="preserve"> the complexity of the system for a little bit</w:t>
      </w:r>
      <w:r w:rsidR="00303030">
        <w:rPr>
          <w:rFonts w:hint="eastAsia"/>
        </w:rPr>
        <w:t>.</w:t>
      </w:r>
      <w:r w:rsidR="00D340E4">
        <w:rPr>
          <w:rFonts w:hint="eastAsia"/>
        </w:rPr>
        <w:t xml:space="preserve"> </w:t>
      </w:r>
      <w:r w:rsidR="00303030">
        <w:rPr>
          <w:rFonts w:hint="eastAsia"/>
        </w:rPr>
        <w:t>However</w:t>
      </w:r>
      <w:r w:rsidR="007524B6">
        <w:rPr>
          <w:rFonts w:hint="eastAsia"/>
        </w:rPr>
        <w:t xml:space="preserve"> </w:t>
      </w:r>
      <w:r w:rsidR="008A7903">
        <w:rPr>
          <w:rFonts w:hint="eastAsia"/>
        </w:rPr>
        <w:t xml:space="preserve">the problem </w:t>
      </w:r>
      <w:r w:rsidR="006246EA">
        <w:rPr>
          <w:rFonts w:hint="eastAsia"/>
        </w:rPr>
        <w:t>shown</w:t>
      </w:r>
      <w:r w:rsidR="00CA7D3F">
        <w:rPr>
          <w:rFonts w:hint="eastAsia"/>
        </w:rPr>
        <w:t xml:space="preserve"> in Observation 2 still exists, i.e. the source gNB and the target gNB may assign different MRB IDs and thus the PDCP status report from the UE may not be applicable.</w:t>
      </w:r>
    </w:p>
    <w:p w:rsidR="00A2724D" w:rsidRDefault="00140BA1" w:rsidP="00FD37A4">
      <w:pPr>
        <w:pStyle w:val="proposaltext"/>
      </w:pPr>
      <w:r>
        <w:rPr>
          <w:rFonts w:hint="eastAsia"/>
        </w:rPr>
        <w:t xml:space="preserve">There are several methods </w:t>
      </w:r>
      <w:r w:rsidR="006246EA">
        <w:rPr>
          <w:rFonts w:hint="eastAsia"/>
        </w:rPr>
        <w:t xml:space="preserve">other than the one </w:t>
      </w:r>
      <w:r w:rsidR="00946D25">
        <w:rPr>
          <w:rFonts w:hint="eastAsia"/>
        </w:rPr>
        <w:t xml:space="preserve">shown in Section </w:t>
      </w:r>
      <w:r w:rsidR="000C2A5E">
        <w:fldChar w:fldCharType="begin"/>
      </w:r>
      <w:r w:rsidR="000C2A5E">
        <w:instrText xml:space="preserve"> </w:instrText>
      </w:r>
      <w:r w:rsidR="000C2A5E">
        <w:rPr>
          <w:rFonts w:hint="eastAsia"/>
        </w:rPr>
        <w:instrText>REF _Ref78466794 \r \h</w:instrText>
      </w:r>
      <w:r w:rsidR="000C2A5E">
        <w:instrText xml:space="preserve"> </w:instrText>
      </w:r>
      <w:r w:rsidR="000C2A5E">
        <w:fldChar w:fldCharType="separate"/>
      </w:r>
      <w:r w:rsidR="000C2A5E">
        <w:t>2.4</w:t>
      </w:r>
      <w:r w:rsidR="000C2A5E">
        <w:fldChar w:fldCharType="end"/>
      </w:r>
      <w:r w:rsidR="000C2A5E">
        <w:rPr>
          <w:rFonts w:hint="eastAsia"/>
        </w:rPr>
        <w:t xml:space="preserve"> </w:t>
      </w:r>
      <w:r>
        <w:rPr>
          <w:rFonts w:hint="eastAsia"/>
        </w:rPr>
        <w:t xml:space="preserve">to </w:t>
      </w:r>
      <w:r w:rsidR="006246EA">
        <w:rPr>
          <w:rFonts w:hint="eastAsia"/>
        </w:rPr>
        <w:t>solve t</w:t>
      </w:r>
      <w:r w:rsidR="00852F70">
        <w:rPr>
          <w:rFonts w:hint="eastAsia"/>
        </w:rPr>
        <w:t xml:space="preserve">hat problem under that limitation. Following are two </w:t>
      </w:r>
      <w:r w:rsidR="00107798">
        <w:t>“</w:t>
      </w:r>
      <w:r w:rsidR="00107798">
        <w:rPr>
          <w:rFonts w:hint="eastAsia"/>
        </w:rPr>
        <w:t>alternative</w:t>
      </w:r>
      <w:r w:rsidR="00107798">
        <w:t>”</w:t>
      </w:r>
      <w:r w:rsidR="00107798">
        <w:rPr>
          <w:rFonts w:hint="eastAsia"/>
        </w:rPr>
        <w:t xml:space="preserve"> solutions for example</w:t>
      </w:r>
      <w:r w:rsidR="00852F70">
        <w:rPr>
          <w:rFonts w:hint="eastAsia"/>
        </w:rPr>
        <w:t>:</w:t>
      </w:r>
    </w:p>
    <w:p w:rsidR="009C684A" w:rsidRDefault="00BB5DEB" w:rsidP="00BB5DEB">
      <w:pPr>
        <w:pStyle w:val="proposaltext"/>
        <w:numPr>
          <w:ilvl w:val="0"/>
          <w:numId w:val="26"/>
        </w:numPr>
      </w:pPr>
      <w:r>
        <w:rPr>
          <w:rFonts w:hint="eastAsia"/>
        </w:rPr>
        <w:t xml:space="preserve">RAN nodes should not only assign the PDCP SNs (or Counts) according to the QFI SNs, but also assign the MRB IDs according to the QFIs. This guarantees </w:t>
      </w:r>
      <w:r w:rsidR="00F06E8E">
        <w:rPr>
          <w:rFonts w:hint="eastAsia"/>
        </w:rPr>
        <w:t xml:space="preserve">that different RAN nodes </w:t>
      </w:r>
      <w:r w:rsidR="004377D4">
        <w:rPr>
          <w:rFonts w:hint="eastAsia"/>
        </w:rPr>
        <w:t>assign</w:t>
      </w:r>
      <w:r>
        <w:rPr>
          <w:rFonts w:hint="eastAsia"/>
        </w:rPr>
        <w:t xml:space="preserve"> the same </w:t>
      </w:r>
      <w:r w:rsidR="0065791B">
        <w:rPr>
          <w:rFonts w:hint="eastAsia"/>
        </w:rPr>
        <w:t>MRBs for the same MBS QoS flow.</w:t>
      </w:r>
      <w:r w:rsidR="003C38BB">
        <w:rPr>
          <w:rFonts w:hint="eastAsia"/>
        </w:rPr>
        <w:t xml:space="preserve"> One of its limitations is </w:t>
      </w:r>
      <w:r w:rsidR="003C38BB">
        <w:t>that the MRB ID has to be always use</w:t>
      </w:r>
      <w:r w:rsidR="00955413">
        <w:t>d together with MBS session IDs</w:t>
      </w:r>
      <w:r w:rsidR="002242C3">
        <w:rPr>
          <w:rFonts w:hint="eastAsia"/>
        </w:rPr>
        <w:t xml:space="preserve"> (especially within RRC messages), or otherwise ambiguity possibly occurs.</w:t>
      </w:r>
    </w:p>
    <w:p w:rsidR="003D3816" w:rsidRDefault="00360B7B" w:rsidP="00BB5DEB">
      <w:pPr>
        <w:pStyle w:val="proposaltext"/>
        <w:numPr>
          <w:ilvl w:val="0"/>
          <w:numId w:val="26"/>
        </w:numPr>
      </w:pPr>
      <w:r>
        <w:rPr>
          <w:rFonts w:hint="eastAsia"/>
        </w:rPr>
        <w:t>The UE should automatically</w:t>
      </w:r>
      <w:r>
        <w:t>—</w:t>
      </w:r>
      <w:r>
        <w:rPr>
          <w:rFonts w:hint="eastAsia"/>
        </w:rPr>
        <w:t xml:space="preserve">or according to </w:t>
      </w:r>
      <w:r w:rsidR="003810EC">
        <w:rPr>
          <w:rFonts w:hint="eastAsia"/>
        </w:rPr>
        <w:t>an</w:t>
      </w:r>
      <w:r>
        <w:rPr>
          <w:rFonts w:hint="eastAsia"/>
        </w:rPr>
        <w:t xml:space="preserve"> indication from the target gNB</w:t>
      </w:r>
      <w:r>
        <w:t>—</w:t>
      </w:r>
      <w:r w:rsidR="004A13D8">
        <w:rPr>
          <w:rFonts w:hint="eastAsia"/>
        </w:rPr>
        <w:t>copy</w:t>
      </w:r>
      <w:r w:rsidR="00152556">
        <w:rPr>
          <w:rFonts w:hint="eastAsia"/>
        </w:rPr>
        <w:t xml:space="preserve"> the PDCP status of </w:t>
      </w:r>
      <w:r w:rsidR="00250DF9">
        <w:rPr>
          <w:rFonts w:hint="eastAsia"/>
        </w:rPr>
        <w:t xml:space="preserve">the MRB used in the source side </w:t>
      </w:r>
      <w:r w:rsidR="00250DF9">
        <w:t>into the MRB used in the target side.</w:t>
      </w:r>
      <w:r w:rsidR="00BB4DF7">
        <w:rPr>
          <w:rFonts w:hint="eastAsia"/>
        </w:rPr>
        <w:t xml:space="preserve"> For example, </w:t>
      </w:r>
      <w:r w:rsidR="0030287B">
        <w:rPr>
          <w:rFonts w:hint="eastAsia"/>
        </w:rPr>
        <w:t>the source side maps QFI #1 toward MRB #3 while the target side maps it toward MRB #5.</w:t>
      </w:r>
      <w:r w:rsidR="00364458">
        <w:rPr>
          <w:rFonts w:hint="eastAsia"/>
        </w:rPr>
        <w:t xml:space="preserve"> The UE has to figure out </w:t>
      </w:r>
      <w:r w:rsidR="009850E7">
        <w:rPr>
          <w:rFonts w:hint="eastAsia"/>
        </w:rPr>
        <w:t xml:space="preserve">this mapping by some means and to copy the PDCP status, so that the PDCP report is sent over MRB #5 at the target side is </w:t>
      </w:r>
      <w:r w:rsidR="009D44E9">
        <w:rPr>
          <w:rFonts w:hint="eastAsia"/>
        </w:rPr>
        <w:t>based on the receiving status of MRB #3 at the source side.</w:t>
      </w:r>
    </w:p>
    <w:p w:rsidR="00BB5DEB" w:rsidRDefault="00B875E2" w:rsidP="00FD37A4">
      <w:pPr>
        <w:pStyle w:val="proposaltext"/>
      </w:pPr>
      <w:r>
        <w:rPr>
          <w:rFonts w:hint="eastAsia"/>
        </w:rPr>
        <w:t xml:space="preserve">All of these solutions are mainly within RAN2 scope and thus we are not </w:t>
      </w:r>
      <w:r w:rsidR="001D61B3">
        <w:rPr>
          <w:rFonts w:hint="eastAsia"/>
        </w:rPr>
        <w:t xml:space="preserve">proactively </w:t>
      </w:r>
      <w:r>
        <w:rPr>
          <w:rFonts w:hint="eastAsia"/>
        </w:rPr>
        <w:t>proposing to discuss them within RAN3.</w:t>
      </w:r>
      <w:r w:rsidR="00EB480A">
        <w:rPr>
          <w:rFonts w:hint="eastAsia"/>
        </w:rPr>
        <w:t xml:space="preserve"> But </w:t>
      </w:r>
      <w:r w:rsidR="00520D29">
        <w:rPr>
          <w:rFonts w:hint="eastAsia"/>
        </w:rPr>
        <w:t>we would like to point out the complexity it will bring.</w:t>
      </w:r>
      <w:r w:rsidR="00933DA2">
        <w:rPr>
          <w:rFonts w:hint="eastAsia"/>
        </w:rPr>
        <w:t xml:space="preserve"> On the other side, the </w:t>
      </w:r>
      <w:r w:rsidR="00A849DC">
        <w:rPr>
          <w:rFonts w:hint="eastAsia"/>
        </w:rPr>
        <w:t xml:space="preserve">entire </w:t>
      </w:r>
      <w:r w:rsidR="00933DA2">
        <w:rPr>
          <w:rFonts w:hint="eastAsia"/>
        </w:rPr>
        <w:t xml:space="preserve">method provided in </w:t>
      </w:r>
      <w:r w:rsidR="000B3397">
        <w:rPr>
          <w:rFonts w:hint="eastAsia"/>
        </w:rPr>
        <w:t xml:space="preserve">Section </w:t>
      </w:r>
      <w:r w:rsidR="000B3397">
        <w:fldChar w:fldCharType="begin"/>
      </w:r>
      <w:r w:rsidR="000B3397">
        <w:instrText xml:space="preserve"> </w:instrText>
      </w:r>
      <w:r w:rsidR="000B3397">
        <w:rPr>
          <w:rFonts w:hint="eastAsia"/>
        </w:rPr>
        <w:instrText>REF _Ref85460617 \r \h</w:instrText>
      </w:r>
      <w:r w:rsidR="000B3397">
        <w:instrText xml:space="preserve"> </w:instrText>
      </w:r>
      <w:r w:rsidR="000B3397">
        <w:fldChar w:fldCharType="separate"/>
      </w:r>
      <w:r w:rsidR="000B3397">
        <w:t>2.3</w:t>
      </w:r>
      <w:r w:rsidR="000B3397">
        <w:fldChar w:fldCharType="end"/>
      </w:r>
      <w:r w:rsidR="000B3397">
        <w:rPr>
          <w:rFonts w:hint="eastAsia"/>
        </w:rPr>
        <w:t xml:space="preserve"> and </w:t>
      </w:r>
      <w:r w:rsidR="000B3397">
        <w:fldChar w:fldCharType="begin"/>
      </w:r>
      <w:r w:rsidR="000B3397">
        <w:instrText xml:space="preserve"> </w:instrText>
      </w:r>
      <w:r w:rsidR="000B3397">
        <w:rPr>
          <w:rFonts w:hint="eastAsia"/>
        </w:rPr>
        <w:instrText>REF _Ref78466794 \r \h</w:instrText>
      </w:r>
      <w:r w:rsidR="000B3397">
        <w:instrText xml:space="preserve"> </w:instrText>
      </w:r>
      <w:r w:rsidR="000B3397">
        <w:fldChar w:fldCharType="separate"/>
      </w:r>
      <w:r w:rsidR="000B3397">
        <w:t>2.4</w:t>
      </w:r>
      <w:r w:rsidR="000B3397">
        <w:fldChar w:fldCharType="end"/>
      </w:r>
      <w:r w:rsidR="00BC462C">
        <w:rPr>
          <w:rFonts w:hint="eastAsia"/>
        </w:rPr>
        <w:t xml:space="preserve"> is more aligned with the current method to guarantee lossless delivery for unicast servi</w:t>
      </w:r>
      <w:r w:rsidR="00627EBF">
        <w:rPr>
          <w:rFonts w:hint="eastAsia"/>
        </w:rPr>
        <w:t>ce</w:t>
      </w:r>
      <w:r w:rsidR="00912E6A">
        <w:rPr>
          <w:rFonts w:hint="eastAsia"/>
        </w:rPr>
        <w:t xml:space="preserve"> and of course more </w:t>
      </w:r>
      <w:r w:rsidR="00235152">
        <w:rPr>
          <w:rFonts w:hint="eastAsia"/>
        </w:rPr>
        <w:t>flexible</w:t>
      </w:r>
      <w:r w:rsidR="00627EBF">
        <w:rPr>
          <w:rFonts w:hint="eastAsia"/>
        </w:rPr>
        <w:t xml:space="preserve">, </w:t>
      </w:r>
      <w:r w:rsidR="00F453CC">
        <w:rPr>
          <w:rFonts w:hint="eastAsia"/>
        </w:rPr>
        <w:t xml:space="preserve">in the cost of </w:t>
      </w:r>
      <w:r w:rsidR="008710C4">
        <w:rPr>
          <w:rFonts w:hint="eastAsia"/>
        </w:rPr>
        <w:t xml:space="preserve">only the </w:t>
      </w:r>
      <w:r w:rsidR="008710C4">
        <w:t>complexity</w:t>
      </w:r>
      <w:r w:rsidR="008710C4">
        <w:rPr>
          <w:rFonts w:hint="eastAsia"/>
        </w:rPr>
        <w:t xml:space="preserve"> introduced by </w:t>
      </w:r>
      <w:r w:rsidR="003C0AE9">
        <w:rPr>
          <w:rFonts w:hint="eastAsia"/>
        </w:rPr>
        <w:t xml:space="preserve">Proposal </w:t>
      </w:r>
      <w:r w:rsidR="008D00C7">
        <w:rPr>
          <w:rFonts w:hint="eastAsia"/>
        </w:rPr>
        <w:t>4 and optionally Proposal 5 and 6.</w:t>
      </w:r>
      <w:r w:rsidR="001C3DAA">
        <w:rPr>
          <w:rFonts w:hint="eastAsia"/>
        </w:rPr>
        <w:t xml:space="preserve"> We believe the complexity is acceptable compared to its benefit and thus </w:t>
      </w:r>
      <w:r w:rsidR="0002398C">
        <w:rPr>
          <w:rFonts w:hint="eastAsia"/>
        </w:rPr>
        <w:t xml:space="preserve">the method provided in Section </w:t>
      </w:r>
      <w:r w:rsidR="0002398C">
        <w:fldChar w:fldCharType="begin"/>
      </w:r>
      <w:r w:rsidR="0002398C">
        <w:instrText xml:space="preserve"> </w:instrText>
      </w:r>
      <w:r w:rsidR="0002398C">
        <w:rPr>
          <w:rFonts w:hint="eastAsia"/>
        </w:rPr>
        <w:instrText>REF _Ref85460617 \r \h</w:instrText>
      </w:r>
      <w:r w:rsidR="0002398C">
        <w:instrText xml:space="preserve"> </w:instrText>
      </w:r>
      <w:r w:rsidR="0002398C">
        <w:fldChar w:fldCharType="separate"/>
      </w:r>
      <w:r w:rsidR="0002398C">
        <w:t>2.3</w:t>
      </w:r>
      <w:r w:rsidR="0002398C">
        <w:fldChar w:fldCharType="end"/>
      </w:r>
      <w:r w:rsidR="0002398C">
        <w:rPr>
          <w:rFonts w:hint="eastAsia"/>
        </w:rPr>
        <w:t xml:space="preserve"> and </w:t>
      </w:r>
      <w:r w:rsidR="0002398C">
        <w:fldChar w:fldCharType="begin"/>
      </w:r>
      <w:r w:rsidR="0002398C">
        <w:instrText xml:space="preserve"> </w:instrText>
      </w:r>
      <w:r w:rsidR="0002398C">
        <w:rPr>
          <w:rFonts w:hint="eastAsia"/>
        </w:rPr>
        <w:instrText>REF _Ref78466794 \r \h</w:instrText>
      </w:r>
      <w:r w:rsidR="0002398C">
        <w:instrText xml:space="preserve"> </w:instrText>
      </w:r>
      <w:r w:rsidR="0002398C">
        <w:fldChar w:fldCharType="separate"/>
      </w:r>
      <w:r w:rsidR="0002398C">
        <w:t>2.4</w:t>
      </w:r>
      <w:r w:rsidR="0002398C">
        <w:fldChar w:fldCharType="end"/>
      </w:r>
      <w:r w:rsidR="0002398C">
        <w:rPr>
          <w:rFonts w:hint="eastAsia"/>
        </w:rPr>
        <w:t xml:space="preserve"> is more </w:t>
      </w:r>
      <w:r w:rsidR="0002398C">
        <w:t>preferable</w:t>
      </w:r>
      <w:r w:rsidR="0002398C">
        <w:rPr>
          <w:rFonts w:hint="eastAsia"/>
        </w:rPr>
        <w:t>.</w:t>
      </w:r>
    </w:p>
    <w:p w:rsidR="00870EC1" w:rsidRPr="00C07305" w:rsidRDefault="00870EC1" w:rsidP="00870EC1">
      <w:pPr>
        <w:pStyle w:val="proposaltext"/>
        <w:rPr>
          <w:b/>
        </w:rPr>
      </w:pPr>
      <w:r>
        <w:rPr>
          <w:rFonts w:hint="eastAsia"/>
          <w:b/>
        </w:rPr>
        <w:t>Observation</w:t>
      </w:r>
      <w:r w:rsidRPr="00C07305">
        <w:rPr>
          <w:b/>
        </w:rPr>
        <w:t xml:space="preserve"> </w:t>
      </w:r>
      <w:r>
        <w:rPr>
          <w:rFonts w:hint="eastAsia"/>
          <w:b/>
        </w:rPr>
        <w:t>4</w:t>
      </w:r>
      <w:r w:rsidRPr="00C07305">
        <w:rPr>
          <w:b/>
        </w:rPr>
        <w:t xml:space="preserve">: </w:t>
      </w:r>
      <w:r w:rsidR="003F4E45">
        <w:rPr>
          <w:rFonts w:hint="eastAsia"/>
          <w:b/>
        </w:rPr>
        <w:t xml:space="preserve">Even if we limit that one-flow-to-one-MRB mapping is </w:t>
      </w:r>
      <w:r w:rsidR="0018242C">
        <w:rPr>
          <w:rFonts w:hint="eastAsia"/>
          <w:b/>
        </w:rPr>
        <w:t xml:space="preserve">always enforced, we have to introduce some method to solve the problem </w:t>
      </w:r>
      <w:r w:rsidR="0077378E">
        <w:rPr>
          <w:rFonts w:hint="eastAsia"/>
          <w:b/>
        </w:rPr>
        <w:t>that different RAN nodes may allocate different MRB IDs for the same</w:t>
      </w:r>
      <w:r w:rsidR="00AB29BA">
        <w:rPr>
          <w:rFonts w:hint="eastAsia"/>
          <w:b/>
        </w:rPr>
        <w:t xml:space="preserve"> QoS flow, which increases the system complexity as well</w:t>
      </w:r>
      <w:r w:rsidRPr="00C07305">
        <w:rPr>
          <w:rFonts w:hint="eastAsia"/>
          <w:b/>
        </w:rPr>
        <w:t>.</w:t>
      </w:r>
    </w:p>
    <w:p w:rsidR="003E6867" w:rsidRPr="00C07305" w:rsidRDefault="003E6867" w:rsidP="003E6867">
      <w:pPr>
        <w:pStyle w:val="proposaltext"/>
        <w:rPr>
          <w:b/>
        </w:rPr>
      </w:pPr>
      <w:r>
        <w:rPr>
          <w:rFonts w:hint="eastAsia"/>
          <w:b/>
        </w:rPr>
        <w:t>Proposal</w:t>
      </w:r>
      <w:r w:rsidRPr="00C07305">
        <w:rPr>
          <w:b/>
        </w:rPr>
        <w:t xml:space="preserve"> </w:t>
      </w:r>
      <w:r>
        <w:rPr>
          <w:rFonts w:hint="eastAsia"/>
          <w:b/>
        </w:rPr>
        <w:t>1</w:t>
      </w:r>
      <w:r w:rsidR="00022C76">
        <w:rPr>
          <w:rFonts w:hint="eastAsia"/>
          <w:b/>
        </w:rPr>
        <w:t>0</w:t>
      </w:r>
      <w:r w:rsidRPr="00C07305">
        <w:rPr>
          <w:b/>
        </w:rPr>
        <w:t xml:space="preserve">: </w:t>
      </w:r>
      <w:r w:rsidR="00233435">
        <w:rPr>
          <w:rFonts w:hint="eastAsia"/>
          <w:b/>
        </w:rPr>
        <w:t>Support the abovementioned method to realise lossless handover for MBS sessions</w:t>
      </w:r>
      <w:r w:rsidR="008C65B6">
        <w:rPr>
          <w:rFonts w:hint="eastAsia"/>
          <w:b/>
        </w:rPr>
        <w:t xml:space="preserve"> as long as both the source and the target gNB support MBS feature, while retaining </w:t>
      </w:r>
      <w:r w:rsidR="00C33AF0">
        <w:rPr>
          <w:rFonts w:hint="eastAsia"/>
          <w:b/>
        </w:rPr>
        <w:t xml:space="preserve">the 5G principle that </w:t>
      </w:r>
      <w:r w:rsidR="004208EB">
        <w:rPr>
          <w:rFonts w:hint="eastAsia"/>
          <w:b/>
        </w:rPr>
        <w:t>each gNB can decide the QoS-flow-to-DRB mapping rule on its own</w:t>
      </w:r>
      <w:r w:rsidRPr="00C07305">
        <w:rPr>
          <w:rFonts w:hint="eastAsia"/>
          <w:b/>
        </w:rPr>
        <w:t>.</w:t>
      </w:r>
    </w:p>
    <w:p w:rsidR="0099601B" w:rsidRPr="00050915" w:rsidRDefault="00591A36" w:rsidP="0099601B">
      <w:pPr>
        <w:pStyle w:val="20"/>
        <w:numPr>
          <w:ilvl w:val="1"/>
          <w:numId w:val="22"/>
        </w:numPr>
        <w:rPr>
          <w:lang w:val="en-GB"/>
        </w:rPr>
      </w:pPr>
      <w:bookmarkStart w:id="8" w:name="_Ref85468312"/>
      <w:r>
        <w:rPr>
          <w:rFonts w:eastAsiaTheme="minorEastAsia" w:hint="eastAsia"/>
          <w:lang w:val="en-GB"/>
        </w:rPr>
        <w:t>On inactive MBS sessions</w:t>
      </w:r>
      <w:bookmarkEnd w:id="8"/>
    </w:p>
    <w:p w:rsidR="0099601B" w:rsidRDefault="004D6A3A" w:rsidP="0099601B">
      <w:pPr>
        <w:pStyle w:val="proposaltext"/>
      </w:pPr>
      <w:r>
        <w:rPr>
          <w:rFonts w:hint="eastAsia"/>
        </w:rPr>
        <w:t xml:space="preserve">The last thing to discuss here is on inactive MBS sessions. </w:t>
      </w:r>
      <w:r w:rsidR="001A0A53">
        <w:rPr>
          <w:rFonts w:hint="eastAsia"/>
        </w:rPr>
        <w:t>SA2 asks RAN2 and RAN3 to confirm the following texts:</w:t>
      </w:r>
    </w:p>
    <w:tbl>
      <w:tblPr>
        <w:tblStyle w:val="a7"/>
        <w:tblW w:w="0" w:type="auto"/>
        <w:tblLook w:val="04A0" w:firstRow="1" w:lastRow="0" w:firstColumn="1" w:lastColumn="0" w:noHBand="0" w:noVBand="1"/>
      </w:tblPr>
      <w:tblGrid>
        <w:gridCol w:w="9854"/>
      </w:tblGrid>
      <w:tr w:rsidR="004674F2" w:rsidTr="004674F2">
        <w:tc>
          <w:tcPr>
            <w:tcW w:w="9854" w:type="dxa"/>
          </w:tcPr>
          <w:p w:rsidR="00EA5A5E" w:rsidRPr="00EA5A5E" w:rsidRDefault="00EA5A5E" w:rsidP="00EA5A5E">
            <w:pPr>
              <w:spacing w:after="180"/>
              <w:rPr>
                <w:rFonts w:eastAsia="等线"/>
                <w:szCs w:val="20"/>
                <w:lang w:val="en-GB"/>
              </w:rPr>
            </w:pPr>
            <w:r w:rsidRPr="00EA5A5E">
              <w:rPr>
                <w:rFonts w:eastAsia="等线"/>
                <w:szCs w:val="20"/>
                <w:lang w:val="en-GB"/>
              </w:rPr>
              <w:t>If the MBS session in "Ina</w:t>
            </w:r>
            <w:r w:rsidRPr="00EA5A5E">
              <w:rPr>
                <w:rFonts w:eastAsia="等线"/>
                <w:szCs w:val="20"/>
                <w:lang w:eastAsia="zh-CN"/>
              </w:rPr>
              <w:t>ctive</w:t>
            </w:r>
            <w:r w:rsidRPr="00EA5A5E">
              <w:rPr>
                <w:rFonts w:eastAsia="等线"/>
                <w:szCs w:val="20"/>
                <w:lang w:val="en-GB"/>
              </w:rPr>
              <w:t>" state, comparing the handover procedure for the MBS session in "A</w:t>
            </w:r>
            <w:r w:rsidRPr="00EA5A5E">
              <w:rPr>
                <w:rFonts w:eastAsia="等线"/>
                <w:szCs w:val="20"/>
                <w:lang w:eastAsia="zh-CN"/>
              </w:rPr>
              <w:t>ctive</w:t>
            </w:r>
            <w:r w:rsidRPr="00EA5A5E">
              <w:rPr>
                <w:rFonts w:eastAsia="等线"/>
                <w:szCs w:val="20"/>
                <w:lang w:val="en-GB"/>
              </w:rPr>
              <w:t>" state, the following additional procedures apply:</w:t>
            </w:r>
          </w:p>
          <w:p w:rsidR="00EA5A5E" w:rsidRPr="00EA5A5E" w:rsidRDefault="00EA5A5E" w:rsidP="00EA5A5E">
            <w:pPr>
              <w:spacing w:after="180"/>
              <w:ind w:left="568" w:hanging="284"/>
              <w:rPr>
                <w:rFonts w:eastAsia="等线"/>
                <w:szCs w:val="20"/>
                <w:lang w:val="en-GB"/>
              </w:rPr>
            </w:pPr>
            <w:r w:rsidRPr="00EA5A5E">
              <w:rPr>
                <w:rFonts w:eastAsia="等线"/>
                <w:szCs w:val="20"/>
                <w:lang w:val="en-GB"/>
              </w:rPr>
              <w:t>-</w:t>
            </w:r>
            <w:r w:rsidRPr="00EA5A5E">
              <w:rPr>
                <w:rFonts w:eastAsia="等线"/>
                <w:szCs w:val="20"/>
                <w:lang w:val="en-GB"/>
              </w:rPr>
              <w:tab/>
              <w:t>For Xn based handover, the information that MBS session is inactive is provided from the source RAN node towards the target RAN node.</w:t>
            </w:r>
          </w:p>
          <w:p w:rsidR="00EA5A5E" w:rsidRPr="00EA5A5E" w:rsidRDefault="00EA5A5E" w:rsidP="00EA5A5E">
            <w:pPr>
              <w:spacing w:after="180"/>
              <w:ind w:left="568" w:hanging="284"/>
              <w:rPr>
                <w:rFonts w:eastAsia="等线"/>
                <w:szCs w:val="20"/>
                <w:lang w:val="en-GB"/>
              </w:rPr>
            </w:pPr>
            <w:r w:rsidRPr="00EA5A5E">
              <w:rPr>
                <w:rFonts w:eastAsia="等线"/>
                <w:szCs w:val="20"/>
                <w:lang w:val="en-GB"/>
              </w:rPr>
              <w:t>-</w:t>
            </w:r>
            <w:r w:rsidRPr="00EA5A5E">
              <w:rPr>
                <w:rFonts w:eastAsia="等线"/>
                <w:szCs w:val="20"/>
                <w:lang w:val="en-GB"/>
              </w:rPr>
              <w:tab/>
              <w:t>For N2 based handover, the information that MBS session is inactive is provided from SMF towards the target RAN node.</w:t>
            </w:r>
          </w:p>
          <w:p w:rsidR="00EA5A5E" w:rsidRPr="00EA5A5E" w:rsidRDefault="00EA5A5E" w:rsidP="00EA5A5E">
            <w:pPr>
              <w:spacing w:after="180"/>
              <w:ind w:left="568" w:hanging="284"/>
              <w:rPr>
                <w:rFonts w:eastAsia="等线"/>
                <w:szCs w:val="20"/>
                <w:lang w:val="en-GB"/>
              </w:rPr>
            </w:pPr>
            <w:r w:rsidRPr="00EA5A5E">
              <w:rPr>
                <w:rFonts w:eastAsia="等线"/>
                <w:szCs w:val="20"/>
                <w:lang w:val="en-GB"/>
              </w:rPr>
              <w:t>-</w:t>
            </w:r>
            <w:r w:rsidRPr="00EA5A5E">
              <w:rPr>
                <w:rFonts w:eastAsia="等线"/>
                <w:szCs w:val="20"/>
                <w:lang w:val="en-GB"/>
              </w:rPr>
              <w:tab/>
              <w:t>For the MBS supporting NG-RAN node, the target NG-RAN establishes the shared tunnel with the MB-UPF as usual. However, as the MBS session is inactive state, the NG-RAN node will not allocate related radio resource.</w:t>
            </w:r>
          </w:p>
          <w:p w:rsidR="00EA5A5E" w:rsidRPr="00EA5A5E" w:rsidRDefault="00EA5A5E" w:rsidP="00EA5A5E">
            <w:pPr>
              <w:spacing w:after="180"/>
              <w:ind w:left="568" w:hanging="284"/>
              <w:rPr>
                <w:rFonts w:eastAsia="等线"/>
                <w:szCs w:val="20"/>
                <w:lang w:val="en-GB"/>
              </w:rPr>
            </w:pPr>
            <w:r w:rsidRPr="00EA5A5E">
              <w:rPr>
                <w:rFonts w:eastAsia="等线"/>
                <w:szCs w:val="20"/>
                <w:lang w:val="en-GB"/>
              </w:rPr>
              <w:lastRenderedPageBreak/>
              <w:t>-</w:t>
            </w:r>
            <w:r w:rsidRPr="00EA5A5E">
              <w:rPr>
                <w:rFonts w:eastAsia="等线"/>
                <w:szCs w:val="20"/>
                <w:lang w:val="en-GB"/>
              </w:rPr>
              <w:tab/>
              <w:t>After a handover to a not supporting MBS target RAN node, the SMF removes the associated QoS flow(s) information.</w:t>
            </w:r>
          </w:p>
          <w:p w:rsidR="00EA5A5E" w:rsidRPr="00EA5A5E" w:rsidRDefault="00EA5A5E" w:rsidP="00EA5A5E">
            <w:pPr>
              <w:keepLines/>
              <w:spacing w:after="180"/>
              <w:ind w:left="1560" w:hanging="1276"/>
              <w:rPr>
                <w:rFonts w:eastAsia="等线"/>
                <w:color w:val="FF0000"/>
                <w:szCs w:val="20"/>
                <w:lang w:eastAsia="zh-CN"/>
              </w:rPr>
            </w:pPr>
            <w:r w:rsidRPr="00EA5A5E">
              <w:rPr>
                <w:rFonts w:eastAsia="等线"/>
                <w:color w:val="FF0000"/>
                <w:szCs w:val="20"/>
                <w:lang w:eastAsia="zh-CN"/>
              </w:rPr>
              <w:t>Editor's Notes: RAN confirmation is required.</w:t>
            </w:r>
          </w:p>
          <w:p w:rsidR="004674F2" w:rsidRDefault="00EA5A5E" w:rsidP="00EA5A5E">
            <w:pPr>
              <w:keepLines/>
              <w:spacing w:after="180"/>
              <w:ind w:left="1135" w:hanging="851"/>
            </w:pPr>
            <w:r w:rsidRPr="00EA5A5E">
              <w:rPr>
                <w:rFonts w:eastAsia="等线"/>
                <w:szCs w:val="20"/>
                <w:lang w:eastAsia="zh-CN"/>
              </w:rPr>
              <w:t>NOTE: Whether the associated QoS Flow(s) are removed from UE, NG-RAN, or only resource in NG-RAN is removed is up to implementation.</w:t>
            </w:r>
          </w:p>
        </w:tc>
      </w:tr>
    </w:tbl>
    <w:p w:rsidR="001A0A53" w:rsidRDefault="00265F1C" w:rsidP="0099601B">
      <w:pPr>
        <w:pStyle w:val="proposaltext"/>
      </w:pPr>
      <w:r>
        <w:rPr>
          <w:rFonts w:hint="eastAsia"/>
        </w:rPr>
        <w:lastRenderedPageBreak/>
        <w:t>Generally we think all of the text above is acceptable for us, i.e. not conflict with any agreements we have made before. Therefore we propose to confirm SA2</w:t>
      </w:r>
      <w:r>
        <w:t>’</w:t>
      </w:r>
      <w:r>
        <w:rPr>
          <w:rFonts w:hint="eastAsia"/>
        </w:rPr>
        <w:t>s understanding.</w:t>
      </w:r>
    </w:p>
    <w:p w:rsidR="001A0A53" w:rsidRDefault="0097251A" w:rsidP="0099601B">
      <w:pPr>
        <w:pStyle w:val="proposaltext"/>
      </w:pPr>
      <w:r>
        <w:rPr>
          <w:rFonts w:hint="eastAsia"/>
          <w:b/>
        </w:rPr>
        <w:t>Proposal</w:t>
      </w:r>
      <w:r w:rsidRPr="00C07305">
        <w:rPr>
          <w:b/>
        </w:rPr>
        <w:t xml:space="preserve"> </w:t>
      </w:r>
      <w:r>
        <w:rPr>
          <w:rFonts w:hint="eastAsia"/>
          <w:b/>
        </w:rPr>
        <w:t>11</w:t>
      </w:r>
      <w:r w:rsidRPr="00C07305">
        <w:rPr>
          <w:b/>
        </w:rPr>
        <w:t xml:space="preserve">: </w:t>
      </w:r>
      <w:r>
        <w:rPr>
          <w:rFonts w:hint="eastAsia"/>
          <w:b/>
        </w:rPr>
        <w:t>Confirm SA2</w:t>
      </w:r>
      <w:r>
        <w:rPr>
          <w:b/>
        </w:rPr>
        <w:t>’</w:t>
      </w:r>
      <w:r>
        <w:rPr>
          <w:rFonts w:hint="eastAsia"/>
          <w:b/>
        </w:rPr>
        <w:t>s understanding on inactive MBS sessions</w:t>
      </w:r>
      <w:r w:rsidRPr="00C07305">
        <w:rPr>
          <w:rFonts w:hint="eastAsia"/>
          <w:b/>
        </w:rPr>
        <w: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6F658B" w:rsidRPr="00050915" w:rsidRDefault="006F658B" w:rsidP="006F658B">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Pr>
          <w:rFonts w:hint="eastAsia"/>
        </w:rPr>
        <w:t>flexible QoS-flow-to-MRB mapping (up to the implementation of each NG-RAN node) applies for high-reliability multicast QoS flows.</w:t>
      </w:r>
    </w:p>
    <w:p w:rsidR="002C019A" w:rsidRPr="00050915" w:rsidRDefault="002C019A" w:rsidP="002C019A">
      <w:pPr>
        <w:pStyle w:val="proposalitem"/>
      </w:pPr>
      <w:r>
        <w:rPr>
          <w:rFonts w:hint="eastAsia"/>
        </w:rPr>
        <w:t>Proposal</w:t>
      </w:r>
      <w:r w:rsidRPr="00050915">
        <w:t xml:space="preserve"> </w:t>
      </w:r>
      <w:r>
        <w:rPr>
          <w:rFonts w:hint="eastAsia"/>
        </w:rPr>
        <w:t>2</w:t>
      </w:r>
      <w:r w:rsidRPr="00050915">
        <w:t xml:space="preserve">: </w:t>
      </w:r>
      <w:r>
        <w:rPr>
          <w:rFonts w:hint="eastAsia"/>
        </w:rPr>
        <w:t>The per-QFI SN over NG-U can be reused to generate the PDCP Count/SN</w:t>
      </w:r>
      <w:r w:rsidRPr="00050915">
        <w:t>.</w:t>
      </w:r>
    </w:p>
    <w:p w:rsidR="00966368" w:rsidRPr="00050915" w:rsidRDefault="00966368" w:rsidP="00966368">
      <w:pPr>
        <w:pStyle w:val="proposalitem"/>
      </w:pPr>
      <w:r>
        <w:rPr>
          <w:rFonts w:hint="eastAsia"/>
        </w:rPr>
        <w:t>Proposal</w:t>
      </w:r>
      <w:r w:rsidRPr="00050915">
        <w:t xml:space="preserve"> </w:t>
      </w:r>
      <w:r>
        <w:rPr>
          <w:rFonts w:hint="eastAsia"/>
        </w:rPr>
        <w:t>3</w:t>
      </w:r>
      <w:r w:rsidRPr="00050915">
        <w:t xml:space="preserve">: </w:t>
      </w:r>
      <w:r>
        <w:rPr>
          <w:rFonts w:hint="eastAsia"/>
        </w:rPr>
        <w:t>RAN3 is propose to select one approaches on what to synchronise:</w:t>
      </w:r>
      <w:r>
        <w:br/>
      </w:r>
      <w:r>
        <w:rPr>
          <w:rFonts w:hint="eastAsia"/>
        </w:rPr>
        <w:t>- To synchronise the PDCP SN, where the behaviour of PDCP entity for MRBs should be enhanced (no Stage 3 impact);</w:t>
      </w:r>
      <w:r>
        <w:br/>
      </w:r>
      <w:r>
        <w:rPr>
          <w:rFonts w:hint="eastAsia"/>
        </w:rPr>
        <w:t xml:space="preserve">- To synchronise the PDCP Count, where a new field </w:t>
      </w:r>
      <w:r>
        <w:t>“</w:t>
      </w:r>
      <w:r>
        <w:rPr>
          <w:rFonts w:hint="eastAsia"/>
        </w:rPr>
        <w:t>DL QFI HFN</w:t>
      </w:r>
      <w:r>
        <w:t>”</w:t>
      </w:r>
      <w:r>
        <w:rPr>
          <w:rFonts w:hint="eastAsia"/>
        </w:rPr>
        <w:t xml:space="preserve"> should be introduced into the NG-U frame header.</w:t>
      </w:r>
    </w:p>
    <w:p w:rsidR="005D76F1" w:rsidRPr="00050915" w:rsidRDefault="005D76F1" w:rsidP="005D76F1">
      <w:pPr>
        <w:pStyle w:val="proposalitem"/>
      </w:pPr>
      <w:r>
        <w:rPr>
          <w:rFonts w:hint="eastAsia"/>
        </w:rPr>
        <w:t>Proposal</w:t>
      </w:r>
      <w:r w:rsidRPr="00050915">
        <w:t xml:space="preserve"> </w:t>
      </w:r>
      <w:r>
        <w:rPr>
          <w:rFonts w:hint="eastAsia"/>
        </w:rPr>
        <w:t>4</w:t>
      </w:r>
      <w:r w:rsidRPr="00050915">
        <w:t xml:space="preserve">: </w:t>
      </w:r>
      <w:r>
        <w:rPr>
          <w:rFonts w:hint="eastAsia"/>
        </w:rPr>
        <w:t xml:space="preserve">The </w:t>
      </w:r>
      <w:r>
        <w:t xml:space="preserve">PDCP </w:t>
      </w:r>
      <w:r>
        <w:rPr>
          <w:rFonts w:hint="eastAsia"/>
        </w:rPr>
        <w:t>SN (or Count)</w:t>
      </w:r>
      <w:r w:rsidRPr="00050915">
        <w:t xml:space="preserve"> of an MRB </w:t>
      </w:r>
      <w:r>
        <w:rPr>
          <w:rFonts w:hint="eastAsia"/>
        </w:rPr>
        <w:t>should</w:t>
      </w:r>
      <w:r w:rsidRPr="00050915">
        <w:t xml:space="preserve"> be synchronised by adding up every per-QoS-flow N3 Sequence Number </w:t>
      </w:r>
      <w:r>
        <w:rPr>
          <w:rFonts w:hint="eastAsia"/>
        </w:rPr>
        <w:t xml:space="preserve">(or HFN+SN) </w:t>
      </w:r>
      <w:r w:rsidRPr="00050915">
        <w:t>of each QoS flow which is mapped to this MRB</w:t>
      </w:r>
      <w:r>
        <w:rPr>
          <w:rFonts w:hint="eastAsia"/>
        </w:rPr>
        <w:t>, and thus no need to limit the QoS-flow-to-MRB mapping</w:t>
      </w:r>
      <w:r w:rsidRPr="00050915">
        <w:t>.</w:t>
      </w:r>
    </w:p>
    <w:p w:rsidR="00002836" w:rsidRPr="00050915" w:rsidRDefault="00002836" w:rsidP="00002836">
      <w:pPr>
        <w:pStyle w:val="proposalitem"/>
      </w:pPr>
      <w:r>
        <w:rPr>
          <w:rFonts w:hint="eastAsia"/>
        </w:rPr>
        <w:t>Proposal</w:t>
      </w:r>
      <w:r w:rsidRPr="00050915">
        <w:t xml:space="preserve"> </w:t>
      </w:r>
      <w:r>
        <w:rPr>
          <w:rFonts w:hint="eastAsia"/>
        </w:rPr>
        <w:t>5</w:t>
      </w:r>
      <w:r w:rsidRPr="00050915">
        <w:t xml:space="preserve">: </w:t>
      </w:r>
      <w:r>
        <w:rPr>
          <w:rFonts w:hint="eastAsia"/>
        </w:rPr>
        <w:t>RAN3 is proposed to discuss whether the UPF</w:t>
      </w:r>
      <w:r w:rsidRPr="00050915">
        <w:t xml:space="preserve"> </w:t>
      </w:r>
      <w:r>
        <w:rPr>
          <w:rFonts w:hint="eastAsia"/>
        </w:rPr>
        <w:t>can</w:t>
      </w:r>
      <w:r w:rsidRPr="00050915">
        <w:t xml:space="preserve"> </w:t>
      </w:r>
      <w:r>
        <w:rPr>
          <w:rFonts w:hint="eastAsia"/>
        </w:rPr>
        <w:t xml:space="preserve">send a PDU containing the </w:t>
      </w:r>
      <w:r>
        <w:t>“</w:t>
      </w:r>
      <w:r>
        <w:rPr>
          <w:rFonts w:hint="eastAsia"/>
        </w:rPr>
        <w:t>next</w:t>
      </w:r>
      <w:r>
        <w:t>”</w:t>
      </w:r>
      <w:r>
        <w:rPr>
          <w:rFonts w:hint="eastAsia"/>
        </w:rPr>
        <w:t xml:space="preserve"> N3 QFI SN for each QoS flow, toward</w:t>
      </w:r>
      <w:r w:rsidRPr="00050915">
        <w:t xml:space="preserve"> </w:t>
      </w:r>
      <w:r>
        <w:rPr>
          <w:rFonts w:hint="eastAsia"/>
        </w:rPr>
        <w:t>the</w:t>
      </w:r>
      <w:r w:rsidRPr="00050915">
        <w:t xml:space="preserve"> gNB </w:t>
      </w:r>
      <w:r>
        <w:rPr>
          <w:rFonts w:hint="eastAsia"/>
        </w:rPr>
        <w:t xml:space="preserve">which </w:t>
      </w:r>
      <w:r w:rsidRPr="00050915">
        <w:t>just joins an MBS session</w:t>
      </w:r>
      <w:r>
        <w:rPr>
          <w:rFonts w:hint="eastAsia"/>
        </w:rPr>
        <w:t>, in order to prevent data loss</w:t>
      </w:r>
      <w:r w:rsidRPr="00050915">
        <w:t>.</w:t>
      </w:r>
    </w:p>
    <w:p w:rsidR="00644992" w:rsidRPr="00050915" w:rsidRDefault="00644992" w:rsidP="00644992">
      <w:pPr>
        <w:pStyle w:val="proposalitem"/>
      </w:pPr>
      <w:r>
        <w:rPr>
          <w:rFonts w:hint="eastAsia"/>
        </w:rPr>
        <w:t>Proposal</w:t>
      </w:r>
      <w:r w:rsidRPr="00050915">
        <w:t xml:space="preserve"> </w:t>
      </w:r>
      <w:r>
        <w:rPr>
          <w:rFonts w:hint="eastAsia"/>
        </w:rPr>
        <w:t>6</w:t>
      </w:r>
      <w:r w:rsidRPr="00050915">
        <w:t xml:space="preserve">: </w:t>
      </w:r>
      <w:r>
        <w:rPr>
          <w:rFonts w:hint="eastAsia"/>
        </w:rPr>
        <w:t>RAN3 is proposed to confirm that the gNBs may use the GTP-U SNs to discover N3 out-of-order delivery, and may perform N3 packet reordering before assigning PDCP SNs (or Counts), so that the PDCP SNs (or Counts) assigned by different gNBs for the same multicast packet can be guaranteed to be the same, as long as these gNBs use the same QoS-flow-to-MRB mapping rule.</w:t>
      </w:r>
    </w:p>
    <w:p w:rsidR="00246731" w:rsidRPr="00050915" w:rsidRDefault="00246731" w:rsidP="00246731">
      <w:pPr>
        <w:pStyle w:val="proposalitem"/>
      </w:pPr>
      <w:r>
        <w:rPr>
          <w:rFonts w:hint="eastAsia"/>
        </w:rPr>
        <w:t>Observation</w:t>
      </w:r>
      <w:r w:rsidRPr="00050915">
        <w:t xml:space="preserve"> </w:t>
      </w:r>
      <w:r>
        <w:rPr>
          <w:rFonts w:hint="eastAsia"/>
        </w:rPr>
        <w:t>1</w:t>
      </w:r>
      <w:r w:rsidRPr="00050915">
        <w:t xml:space="preserve">: </w:t>
      </w:r>
      <w:r>
        <w:rPr>
          <w:rFonts w:hint="eastAsia"/>
        </w:rPr>
        <w:t>The source gNB may use a gNB-CU-CP/UP split architecture and thus the control plane part does not know the current PDCP SN status, hence the Handover Request message cannot contain any information on PDCP SN status</w:t>
      </w:r>
      <w:r w:rsidRPr="00050915">
        <w:t>.</w:t>
      </w:r>
    </w:p>
    <w:p w:rsidR="00246731" w:rsidRPr="00050915" w:rsidRDefault="00246731" w:rsidP="00246731">
      <w:pPr>
        <w:pStyle w:val="proposalitem"/>
      </w:pPr>
      <w:r>
        <w:rPr>
          <w:rFonts w:hint="eastAsia"/>
        </w:rPr>
        <w:t>Proposal</w:t>
      </w:r>
      <w:r w:rsidRPr="00050915">
        <w:t xml:space="preserve"> </w:t>
      </w:r>
      <w:r>
        <w:rPr>
          <w:rFonts w:hint="eastAsia"/>
        </w:rPr>
        <w:t>7</w:t>
      </w:r>
      <w:r w:rsidRPr="00050915">
        <w:t xml:space="preserve">: </w:t>
      </w:r>
      <w:r>
        <w:rPr>
          <w:rFonts w:hint="eastAsia"/>
        </w:rPr>
        <w:t>Do not include any SN status for multicast within the Handover Request message if gNB-CU-CP/UP split architecture is used</w:t>
      </w:r>
      <w:r w:rsidRPr="00050915">
        <w:t>.</w:t>
      </w:r>
      <w:r>
        <w:rPr>
          <w:rFonts w:hint="eastAsia"/>
        </w:rPr>
        <w:t xml:space="preserve"> PDCP SN status </w:t>
      </w:r>
      <w:r>
        <w:t xml:space="preserve">should be always delivered in the SN </w:t>
      </w:r>
      <w:r>
        <w:rPr>
          <w:rFonts w:hint="eastAsia"/>
        </w:rPr>
        <w:t>S</w:t>
      </w:r>
      <w:r>
        <w:t xml:space="preserve">tatus </w:t>
      </w:r>
      <w:r>
        <w:rPr>
          <w:rFonts w:hint="eastAsia"/>
        </w:rPr>
        <w:t>T</w:t>
      </w:r>
      <w:r>
        <w:t>ransfer message</w:t>
      </w:r>
      <w:r>
        <w:rPr>
          <w:rFonts w:hint="eastAsia"/>
        </w:rPr>
        <w:t xml:space="preserve"> for this case at least</w:t>
      </w:r>
      <w:r>
        <w:t>.</w:t>
      </w:r>
    </w:p>
    <w:p w:rsidR="00C05A03" w:rsidRPr="00050915" w:rsidRDefault="00C05A03" w:rsidP="00C05A03">
      <w:pPr>
        <w:pStyle w:val="proposalitem"/>
      </w:pPr>
      <w:r>
        <w:rPr>
          <w:rFonts w:hint="eastAsia"/>
        </w:rPr>
        <w:t>Proposal</w:t>
      </w:r>
      <w:r w:rsidRPr="00050915">
        <w:t xml:space="preserve"> </w:t>
      </w:r>
      <w:r>
        <w:rPr>
          <w:rFonts w:hint="eastAsia"/>
        </w:rPr>
        <w:t>8</w:t>
      </w:r>
      <w:r w:rsidRPr="00050915">
        <w:t xml:space="preserve">: </w:t>
      </w:r>
      <w:r>
        <w:rPr>
          <w:rFonts w:hint="eastAsia"/>
        </w:rPr>
        <w:t xml:space="preserve">The Handover Response message may contain a </w:t>
      </w:r>
      <w:r>
        <w:t>“</w:t>
      </w:r>
      <w:r>
        <w:rPr>
          <w:rFonts w:hint="eastAsia"/>
        </w:rPr>
        <w:t>target SN status</w:t>
      </w:r>
      <w:r>
        <w:t>”</w:t>
      </w:r>
      <w:r>
        <w:rPr>
          <w:rFonts w:hint="eastAsia"/>
        </w:rPr>
        <w:t xml:space="preserve"> IE, which is generated according to the receiving status of </w:t>
      </w:r>
      <w:r w:rsidRPr="000C2298">
        <w:t>every QoS flow over NG-U and the mapping rule at the source gNB.</w:t>
      </w:r>
    </w:p>
    <w:p w:rsidR="00E9223F" w:rsidRPr="00050915" w:rsidRDefault="00E9223F" w:rsidP="00E9223F">
      <w:pPr>
        <w:pStyle w:val="proposalitem"/>
      </w:pPr>
      <w:r>
        <w:rPr>
          <w:rFonts w:hint="eastAsia"/>
        </w:rPr>
        <w:t>Proposal</w:t>
      </w:r>
      <w:r w:rsidRPr="00050915">
        <w:t xml:space="preserve"> </w:t>
      </w:r>
      <w:r>
        <w:rPr>
          <w:rFonts w:hint="eastAsia"/>
        </w:rPr>
        <w:t>9</w:t>
      </w:r>
      <w:r w:rsidRPr="00050915">
        <w:t xml:space="preserve">: </w:t>
      </w:r>
      <w:r>
        <w:rPr>
          <w:rFonts w:hint="eastAsia"/>
        </w:rPr>
        <w:t xml:space="preserve">Introduce a new message </w:t>
      </w:r>
      <w:r>
        <w:t>“</w:t>
      </w:r>
      <w:r>
        <w:rPr>
          <w:rFonts w:hint="eastAsia"/>
        </w:rPr>
        <w:t>Late Target SN Status Transfer</w:t>
      </w:r>
      <w:r>
        <w:t>”</w:t>
      </w:r>
      <w:r>
        <w:rPr>
          <w:rFonts w:hint="eastAsia"/>
        </w:rPr>
        <w:t xml:space="preserve">, which contains a </w:t>
      </w:r>
      <w:r>
        <w:t>“</w:t>
      </w:r>
      <w:r>
        <w:rPr>
          <w:rFonts w:hint="eastAsia"/>
        </w:rPr>
        <w:t>target SN status</w:t>
      </w:r>
      <w:r>
        <w:t>”</w:t>
      </w:r>
      <w:r>
        <w:rPr>
          <w:rFonts w:hint="eastAsia"/>
        </w:rPr>
        <w:t xml:space="preserve"> IE generated according to the PDU proposed in Proposal 6</w:t>
      </w:r>
      <w:r w:rsidRPr="000C2298">
        <w:t xml:space="preserve"> </w:t>
      </w:r>
      <w:r>
        <w:rPr>
          <w:rFonts w:hint="eastAsia"/>
        </w:rPr>
        <w:t xml:space="preserve">(or some identical information) </w:t>
      </w:r>
      <w:r w:rsidRPr="000C2298">
        <w:t>and the mapping rule at the source gNB</w:t>
      </w:r>
      <w:r>
        <w:rPr>
          <w:rFonts w:hint="eastAsia"/>
        </w:rPr>
        <w:t>, for the case that the multicast session is not established yet before the handover</w:t>
      </w:r>
      <w:r w:rsidRPr="000C2298">
        <w:t>.</w:t>
      </w:r>
    </w:p>
    <w:p w:rsidR="0019009C" w:rsidRPr="00C07305" w:rsidRDefault="0019009C" w:rsidP="0019009C">
      <w:pPr>
        <w:pStyle w:val="proposaltext"/>
        <w:rPr>
          <w:b/>
        </w:rPr>
      </w:pPr>
      <w:r>
        <w:rPr>
          <w:rFonts w:hint="eastAsia"/>
          <w:b/>
        </w:rPr>
        <w:t>Observation</w:t>
      </w:r>
      <w:r w:rsidRPr="00C07305">
        <w:rPr>
          <w:b/>
        </w:rPr>
        <w:t xml:space="preserve"> </w:t>
      </w:r>
      <w:r>
        <w:rPr>
          <w:rFonts w:hint="eastAsia"/>
          <w:b/>
        </w:rPr>
        <w:t>2</w:t>
      </w:r>
      <w:r w:rsidRPr="00C07305">
        <w:rPr>
          <w:b/>
        </w:rPr>
        <w:t xml:space="preserve">: </w:t>
      </w:r>
      <w:r>
        <w:rPr>
          <w:rFonts w:hint="eastAsia"/>
          <w:b/>
        </w:rPr>
        <w:t xml:space="preserve">PDCP SN (or Count) (re-)initialisation </w:t>
      </w:r>
      <w:r>
        <w:rPr>
          <w:b/>
        </w:rPr>
        <w:t xml:space="preserve">should be supported even if </w:t>
      </w:r>
      <w:r>
        <w:rPr>
          <w:rFonts w:hint="eastAsia"/>
          <w:b/>
        </w:rPr>
        <w:t>one-flow-to-one-MRB mapping is used, because the source gNB and the target gNB may assign different MRB IDs.</w:t>
      </w:r>
    </w:p>
    <w:p w:rsidR="009D4FAF" w:rsidRPr="00C07305" w:rsidRDefault="009D4FAF" w:rsidP="009D4FAF">
      <w:pPr>
        <w:pStyle w:val="proposaltext"/>
        <w:rPr>
          <w:b/>
        </w:rPr>
      </w:pPr>
      <w:r>
        <w:rPr>
          <w:rFonts w:hint="eastAsia"/>
          <w:b/>
        </w:rPr>
        <w:t>Observation</w:t>
      </w:r>
      <w:r w:rsidRPr="00C07305">
        <w:rPr>
          <w:b/>
        </w:rPr>
        <w:t xml:space="preserve"> </w:t>
      </w:r>
      <w:r>
        <w:rPr>
          <w:rFonts w:hint="eastAsia"/>
          <w:b/>
        </w:rPr>
        <w:t>3</w:t>
      </w:r>
      <w:r w:rsidRPr="00C07305">
        <w:rPr>
          <w:b/>
        </w:rPr>
        <w:t xml:space="preserve">: </w:t>
      </w:r>
      <w:r w:rsidRPr="00C07305">
        <w:rPr>
          <w:rFonts w:hint="eastAsia"/>
          <w:b/>
        </w:rPr>
        <w:t xml:space="preserve">Based on </w:t>
      </w:r>
      <w:r>
        <w:rPr>
          <w:rFonts w:hint="eastAsia"/>
          <w:b/>
        </w:rPr>
        <w:t>all of the abovementioned proposals</w:t>
      </w:r>
      <w:r w:rsidRPr="00C07305">
        <w:rPr>
          <w:rFonts w:hint="eastAsia"/>
          <w:b/>
        </w:rPr>
        <w:t>, lossless handover for MBS sessions can be achieved between gNBs even if they use different QoS-flow-to-MRB mapping rule.</w:t>
      </w:r>
    </w:p>
    <w:p w:rsidR="006C3F3B" w:rsidRPr="00C07305" w:rsidRDefault="006C3F3B" w:rsidP="006C3F3B">
      <w:pPr>
        <w:pStyle w:val="proposaltext"/>
        <w:rPr>
          <w:b/>
        </w:rPr>
      </w:pPr>
      <w:r>
        <w:rPr>
          <w:rFonts w:hint="eastAsia"/>
          <w:b/>
        </w:rPr>
        <w:t>Observation</w:t>
      </w:r>
      <w:r w:rsidRPr="00C07305">
        <w:rPr>
          <w:b/>
        </w:rPr>
        <w:t xml:space="preserve"> </w:t>
      </w:r>
      <w:r>
        <w:rPr>
          <w:rFonts w:hint="eastAsia"/>
          <w:b/>
        </w:rPr>
        <w:t>4</w:t>
      </w:r>
      <w:r w:rsidRPr="00C07305">
        <w:rPr>
          <w:b/>
        </w:rPr>
        <w:t xml:space="preserve">: </w:t>
      </w:r>
      <w:r>
        <w:rPr>
          <w:rFonts w:hint="eastAsia"/>
          <w:b/>
        </w:rPr>
        <w:t>Even if we limit that one-flow-to-one-MRB mapping is always enforced, we have to introduce some method to solve the problem that different RAN nodes may allocate different MRB IDs for the same QoS flow, which increases the system complexity as well</w:t>
      </w:r>
      <w:r w:rsidRPr="00C07305">
        <w:rPr>
          <w:rFonts w:hint="eastAsia"/>
          <w:b/>
        </w:rPr>
        <w:t>.</w:t>
      </w:r>
    </w:p>
    <w:p w:rsidR="006C3F3B" w:rsidRPr="00C07305" w:rsidRDefault="006C3F3B" w:rsidP="006C3F3B">
      <w:pPr>
        <w:pStyle w:val="proposaltext"/>
        <w:rPr>
          <w:b/>
        </w:rPr>
      </w:pPr>
      <w:r>
        <w:rPr>
          <w:rFonts w:hint="eastAsia"/>
          <w:b/>
        </w:rPr>
        <w:lastRenderedPageBreak/>
        <w:t>Proposal</w:t>
      </w:r>
      <w:r w:rsidRPr="00C07305">
        <w:rPr>
          <w:b/>
        </w:rPr>
        <w:t xml:space="preserve"> </w:t>
      </w:r>
      <w:r>
        <w:rPr>
          <w:rFonts w:hint="eastAsia"/>
          <w:b/>
        </w:rPr>
        <w:t>10</w:t>
      </w:r>
      <w:r w:rsidRPr="00C07305">
        <w:rPr>
          <w:b/>
        </w:rPr>
        <w:t xml:space="preserve">: </w:t>
      </w:r>
      <w:r>
        <w:rPr>
          <w:rFonts w:hint="eastAsia"/>
          <w:b/>
        </w:rPr>
        <w:t>Support the abovementioned method to realise lossless handover for MBS sessions as long as both the source and the target gNB support MBS feature, while retaining the 5G principle that each gNB can decide the QoS-flow-to-DRB mapping rule on its own</w:t>
      </w:r>
      <w:r w:rsidRPr="00C07305">
        <w:rPr>
          <w:rFonts w:hint="eastAsia"/>
          <w:b/>
        </w:rPr>
        <w:t>.</w:t>
      </w:r>
    </w:p>
    <w:p w:rsidR="00AC08D7" w:rsidRDefault="00AC08D7" w:rsidP="00AC08D7">
      <w:pPr>
        <w:pStyle w:val="proposaltext"/>
      </w:pPr>
      <w:r>
        <w:rPr>
          <w:rFonts w:hint="eastAsia"/>
          <w:b/>
        </w:rPr>
        <w:t>Proposal</w:t>
      </w:r>
      <w:r w:rsidRPr="00C07305">
        <w:rPr>
          <w:b/>
        </w:rPr>
        <w:t xml:space="preserve"> </w:t>
      </w:r>
      <w:r>
        <w:rPr>
          <w:rFonts w:hint="eastAsia"/>
          <w:b/>
        </w:rPr>
        <w:t>11</w:t>
      </w:r>
      <w:r w:rsidRPr="00C07305">
        <w:rPr>
          <w:b/>
        </w:rPr>
        <w:t xml:space="preserve">: </w:t>
      </w:r>
      <w:r>
        <w:rPr>
          <w:rFonts w:hint="eastAsia"/>
          <w:b/>
        </w:rPr>
        <w:t>Confirm SA2</w:t>
      </w:r>
      <w:r>
        <w:rPr>
          <w:b/>
        </w:rPr>
        <w:t>’</w:t>
      </w:r>
      <w:r>
        <w:rPr>
          <w:rFonts w:hint="eastAsia"/>
          <w:b/>
        </w:rPr>
        <w:t>s understanding on inactive MBS sessions</w:t>
      </w:r>
      <w:r w:rsidRPr="00C07305">
        <w:rPr>
          <w:rFonts w:hint="eastAsia"/>
          <w:b/>
        </w:rPr>
        <w:t>.</w:t>
      </w:r>
    </w:p>
    <w:p w:rsidR="00931A1F" w:rsidRPr="00050915" w:rsidRDefault="007E2283" w:rsidP="00931A1F">
      <w:pPr>
        <w:pStyle w:val="proposaltext"/>
      </w:pPr>
      <w:r>
        <w:rPr>
          <w:rFonts w:hint="eastAsia"/>
        </w:rPr>
        <w:t xml:space="preserve">Based </w:t>
      </w:r>
      <w:r w:rsidR="00CC027D">
        <w:rPr>
          <w:rFonts w:hint="eastAsia"/>
        </w:rPr>
        <w:t>on the proposal, we draft a reply</w:t>
      </w:r>
      <w:r>
        <w:rPr>
          <w:rFonts w:hint="eastAsia"/>
        </w:rPr>
        <w:t xml:space="preserve"> LS </w:t>
      </w:r>
      <w:r w:rsidR="00266683">
        <w:rPr>
          <w:rFonts w:hint="eastAsia"/>
        </w:rPr>
        <w:t>toward SA2</w:t>
      </w:r>
      <w:r w:rsidR="00F438F0">
        <w:rPr>
          <w:rFonts w:hint="eastAsia"/>
        </w:rPr>
        <w:t xml:space="preserve"> [</w:t>
      </w:r>
      <w:r w:rsidR="009D72C6">
        <w:rPr>
          <w:rFonts w:hint="eastAsia"/>
        </w:rPr>
        <w:t>2</w:t>
      </w:r>
      <w:r w:rsidR="00F438F0">
        <w:rPr>
          <w:rFonts w:hint="eastAsia"/>
        </w:rPr>
        <w:t>]</w:t>
      </w:r>
      <w:r w:rsidR="00266683">
        <w:rPr>
          <w:rFonts w:hint="eastAsia"/>
        </w:rPr>
        <w:t>,</w:t>
      </w:r>
      <w:r>
        <w:rPr>
          <w:rFonts w:hint="eastAsia"/>
        </w:rPr>
        <w:t xml:space="preserve"> </w:t>
      </w:r>
      <w:r w:rsidR="00266683">
        <w:rPr>
          <w:rFonts w:hint="eastAsia"/>
        </w:rPr>
        <w:t xml:space="preserve">and </w:t>
      </w:r>
      <w:r>
        <w:rPr>
          <w:rFonts w:hint="eastAsia"/>
        </w:rPr>
        <w:t>a TP on TS</w:t>
      </w:r>
      <w:r w:rsidRPr="00050915">
        <w:t> </w:t>
      </w:r>
      <w:r>
        <w:rPr>
          <w:rFonts w:hint="eastAsia"/>
        </w:rPr>
        <w:t xml:space="preserve">38.300 describing the </w:t>
      </w:r>
      <w:r w:rsidR="00A955E3">
        <w:rPr>
          <w:rFonts w:hint="eastAsia"/>
        </w:rPr>
        <w:t>method</w:t>
      </w:r>
      <w:r w:rsidR="00F438F0">
        <w:rPr>
          <w:rFonts w:hint="eastAsia"/>
        </w:rPr>
        <w:t xml:space="preserve"> </w:t>
      </w:r>
      <w:r w:rsidR="0007286A">
        <w:rPr>
          <w:rFonts w:hint="eastAsia"/>
        </w:rPr>
        <w:t>(see in the annex)</w:t>
      </w:r>
      <w:r w:rsidR="00266683">
        <w:rPr>
          <w:rFonts w:hint="eastAsia"/>
        </w:rPr>
        <w:t>.</w:t>
      </w:r>
    </w:p>
    <w:p w:rsidR="00AA0EC7" w:rsidRPr="00050915" w:rsidRDefault="00275283" w:rsidP="001E49EB">
      <w:pPr>
        <w:pStyle w:val="1"/>
        <w:numPr>
          <w:ilvl w:val="0"/>
          <w:numId w:val="22"/>
        </w:numPr>
        <w:rPr>
          <w:lang w:val="en-GB"/>
        </w:rPr>
      </w:pPr>
      <w:r w:rsidRPr="00050915">
        <w:rPr>
          <w:lang w:val="en-GB"/>
        </w:rPr>
        <w:t>Reference</w:t>
      </w:r>
    </w:p>
    <w:p w:rsidR="00CC027D" w:rsidRDefault="00CC027D" w:rsidP="00AA0EC7">
      <w:pPr>
        <w:pStyle w:val="proposaltext"/>
      </w:pPr>
      <w:r>
        <w:rPr>
          <w:rFonts w:hint="eastAsia"/>
        </w:rPr>
        <w:t>[1]</w:t>
      </w:r>
      <w:r w:rsidR="00575090">
        <w:rPr>
          <w:rFonts w:hint="eastAsia"/>
        </w:rPr>
        <w:t xml:space="preserve"> </w:t>
      </w:r>
      <w:r w:rsidR="0057500A" w:rsidRPr="0057500A">
        <w:t>S2-2106833</w:t>
      </w:r>
      <w:r w:rsidR="0057500A">
        <w:rPr>
          <w:rFonts w:hint="eastAsia"/>
        </w:rPr>
        <w:t xml:space="preserve">; </w:t>
      </w:r>
      <w:r w:rsidR="0059265E" w:rsidRPr="0059265E">
        <w:t>LS on latest progress and outstanding issues in SA WG2</w:t>
      </w:r>
      <w:r w:rsidR="0059265E">
        <w:rPr>
          <w:rFonts w:hint="eastAsia"/>
        </w:rPr>
        <w:t>.</w:t>
      </w:r>
    </w:p>
    <w:p w:rsidR="005B7F48" w:rsidRDefault="005B7F48" w:rsidP="00AA0EC7">
      <w:pPr>
        <w:pStyle w:val="proposaltext"/>
      </w:pPr>
      <w:r>
        <w:rPr>
          <w:rFonts w:hint="eastAsia"/>
        </w:rPr>
        <w:t>[</w:t>
      </w:r>
      <w:r w:rsidR="00CC027D">
        <w:rPr>
          <w:rFonts w:hint="eastAsia"/>
        </w:rPr>
        <w:t>2</w:t>
      </w:r>
      <w:r>
        <w:rPr>
          <w:rFonts w:hint="eastAsia"/>
        </w:rPr>
        <w:t>] R3-2</w:t>
      </w:r>
      <w:r w:rsidR="00612163">
        <w:rPr>
          <w:rFonts w:hint="eastAsia"/>
        </w:rPr>
        <w:t>1</w:t>
      </w:r>
      <w:r w:rsidR="002903F4">
        <w:rPr>
          <w:rFonts w:hint="eastAsia"/>
        </w:rPr>
        <w:t>5058</w:t>
      </w:r>
      <w:bookmarkStart w:id="9" w:name="_GoBack"/>
      <w:bookmarkEnd w:id="9"/>
      <w:r>
        <w:rPr>
          <w:rFonts w:hint="eastAsia"/>
        </w:rPr>
        <w:t xml:space="preserve">; </w:t>
      </w:r>
      <w:r w:rsidR="00EB00A3">
        <w:rPr>
          <w:rFonts w:hint="eastAsia"/>
        </w:rPr>
        <w:t>[</w:t>
      </w:r>
      <w:r>
        <w:rPr>
          <w:rFonts w:hint="eastAsia"/>
        </w:rPr>
        <w:t>Draft</w:t>
      </w:r>
      <w:r w:rsidR="00EB00A3">
        <w:rPr>
          <w:rFonts w:hint="eastAsia"/>
        </w:rPr>
        <w:t>]</w:t>
      </w:r>
      <w:r>
        <w:rPr>
          <w:rFonts w:hint="eastAsia"/>
        </w:rPr>
        <w:t xml:space="preserve"> </w:t>
      </w:r>
      <w:r w:rsidR="00EB00A3">
        <w:rPr>
          <w:rFonts w:hint="eastAsia"/>
        </w:rPr>
        <w:t>R</w:t>
      </w:r>
      <w:r w:rsidR="0074360B">
        <w:rPr>
          <w:rFonts w:hint="eastAsia"/>
        </w:rPr>
        <w:t xml:space="preserve">eply </w:t>
      </w:r>
      <w:r>
        <w:rPr>
          <w:rFonts w:hint="eastAsia"/>
        </w:rPr>
        <w:t xml:space="preserve">LS on </w:t>
      </w:r>
      <w:r w:rsidR="00B63A69" w:rsidRPr="00B63A69">
        <w:t>latest progress and outstanding issues in SA WG2</w:t>
      </w:r>
      <w:r w:rsidR="00B34954">
        <w:rPr>
          <w:rFonts w:hint="eastAsia"/>
        </w:rPr>
        <w:t>; CATT</w:t>
      </w:r>
      <w:r>
        <w:rPr>
          <w:rFonts w:hint="eastAsia"/>
        </w:rPr>
        <w:t>.</w:t>
      </w:r>
    </w:p>
    <w:p w:rsidR="008552E8" w:rsidRPr="00050915" w:rsidRDefault="008552E8" w:rsidP="008552E8">
      <w:pPr>
        <w:pStyle w:val="1"/>
        <w:numPr>
          <w:ilvl w:val="0"/>
          <w:numId w:val="22"/>
        </w:numPr>
        <w:rPr>
          <w:lang w:val="en-GB"/>
        </w:rPr>
      </w:pPr>
      <w:r>
        <w:rPr>
          <w:rFonts w:hint="eastAsia"/>
          <w:lang w:val="en-GB"/>
        </w:rPr>
        <w:t>Annex: TP for TS 38.300</w:t>
      </w:r>
      <w:r w:rsidR="003043A8">
        <w:rPr>
          <w:rFonts w:hint="eastAsia"/>
          <w:lang w:val="en-GB"/>
        </w:rPr>
        <w:t xml:space="preserve"> on R3-214509</w:t>
      </w:r>
    </w:p>
    <w:p w:rsidR="00BC1CF9" w:rsidRPr="00050915" w:rsidRDefault="00BC1CF9" w:rsidP="00BC1CF9">
      <w:pPr>
        <w:pStyle w:val="proposaltext"/>
      </w:pPr>
      <w:r>
        <w:rPr>
          <w:rFonts w:hint="eastAsia"/>
        </w:rPr>
        <w:t>////////////////////////////////////////////////////////////////////////skip unrelated text////////////////////////////////////////////////////////////////////////</w:t>
      </w:r>
    </w:p>
    <w:p w:rsidR="00BC1CF9" w:rsidRPr="00BC1A10" w:rsidRDefault="00BC1CF9" w:rsidP="00BC1CF9">
      <w:pPr>
        <w:keepNext/>
        <w:keepLines/>
        <w:spacing w:before="180" w:after="180"/>
        <w:ind w:left="1134" w:hanging="1134"/>
        <w:outlineLvl w:val="1"/>
        <w:rPr>
          <w:ins w:id="10" w:author="author" w:date="2020-09-04T19:23:00Z"/>
          <w:rFonts w:ascii="Arial" w:eastAsia="等线" w:hAnsi="Arial"/>
          <w:sz w:val="32"/>
          <w:szCs w:val="20"/>
          <w:lang w:val="en-GB" w:eastAsia="x-none"/>
        </w:rPr>
      </w:pPr>
      <w:ins w:id="11" w:author="author" w:date="2020-09-04T19:23:00Z">
        <w:r w:rsidRPr="00BC1A10">
          <w:rPr>
            <w:rFonts w:ascii="Arial" w:eastAsia="等线" w:hAnsi="Arial"/>
            <w:noProof/>
            <w:sz w:val="32"/>
            <w:szCs w:val="20"/>
            <w:lang w:val="en-GB" w:eastAsia="x-none"/>
          </w:rPr>
          <w:t>16.x</w:t>
        </w:r>
        <w:r w:rsidRPr="00BC1A10">
          <w:rPr>
            <w:rFonts w:ascii="Arial" w:eastAsia="等线" w:hAnsi="Arial"/>
            <w:noProof/>
            <w:sz w:val="32"/>
            <w:szCs w:val="20"/>
            <w:lang w:val="en-GB" w:eastAsia="x-none"/>
          </w:rPr>
          <w:tab/>
        </w:r>
      </w:ins>
      <w:ins w:id="12" w:author="Huawei2" w:date="2020-11-10T19:11:00Z">
        <w:r w:rsidRPr="00BC1A10">
          <w:rPr>
            <w:rFonts w:ascii="Arial" w:eastAsia="等线" w:hAnsi="Arial"/>
            <w:noProof/>
            <w:sz w:val="32"/>
            <w:szCs w:val="20"/>
            <w:lang w:val="en-GB" w:eastAsia="x-none"/>
          </w:rPr>
          <w:t>NR MBS</w:t>
        </w:r>
      </w:ins>
    </w:p>
    <w:p w:rsidR="00BC1CF9" w:rsidRPr="00050915" w:rsidRDefault="00BC1CF9" w:rsidP="00BC1CF9">
      <w:pPr>
        <w:pStyle w:val="proposaltext"/>
      </w:pPr>
      <w:r>
        <w:rPr>
          <w:rFonts w:hint="eastAsia"/>
        </w:rPr>
        <w:t>////////////////////////////////////////////////////////////////////////skip unrelated text////////////////////////////////////////////////////////////////////////</w:t>
      </w:r>
    </w:p>
    <w:p w:rsidR="00CD1BCA" w:rsidRPr="00CD1BCA" w:rsidRDefault="00CD1BCA" w:rsidP="00CD1BCA">
      <w:pPr>
        <w:keepNext/>
        <w:keepLines/>
        <w:spacing w:before="120" w:after="180"/>
        <w:ind w:left="1134" w:hanging="1134"/>
        <w:outlineLvl w:val="2"/>
        <w:rPr>
          <w:ins w:id="13" w:author="author" w:date="2021-01-08T23:04:00Z"/>
          <w:rFonts w:ascii="Arial" w:eastAsia="等线" w:hAnsi="Arial"/>
          <w:sz w:val="28"/>
          <w:szCs w:val="20"/>
          <w:lang w:eastAsia="zh-CN"/>
        </w:rPr>
      </w:pPr>
      <w:ins w:id="14" w:author="author" w:date="2021-01-08T23:04:00Z">
        <w:r w:rsidRPr="00CD1BCA">
          <w:rPr>
            <w:rFonts w:ascii="Arial" w:eastAsia="等线" w:hAnsi="Arial"/>
            <w:sz w:val="28"/>
            <w:szCs w:val="20"/>
            <w:lang w:eastAsia="zh-CN"/>
          </w:rPr>
          <w:t>16.x.3</w:t>
        </w:r>
        <w:r w:rsidRPr="00CD1BCA">
          <w:rPr>
            <w:rFonts w:ascii="Arial" w:eastAsia="等线" w:hAnsi="Arial"/>
            <w:sz w:val="28"/>
            <w:szCs w:val="20"/>
            <w:lang w:eastAsia="zh-CN"/>
          </w:rPr>
          <w:tab/>
          <w:t>Session Management</w:t>
        </w:r>
      </w:ins>
    </w:p>
    <w:p w:rsidR="00CD1BCA" w:rsidRPr="00CD1BCA" w:rsidRDefault="00CD1BCA" w:rsidP="00CD1BCA">
      <w:pPr>
        <w:keepLines/>
        <w:spacing w:after="180"/>
        <w:ind w:left="1135" w:hanging="851"/>
        <w:rPr>
          <w:ins w:id="15" w:author="author" w:date="2021-01-08T23:04:00Z"/>
          <w:rFonts w:eastAsia="等线"/>
          <w:color w:val="FF0000"/>
          <w:szCs w:val="20"/>
          <w:lang w:val="en-GB"/>
        </w:rPr>
      </w:pPr>
      <w:ins w:id="16" w:author="author" w:date="2021-01-08T23:04:00Z">
        <w:r w:rsidRPr="00CD1BCA">
          <w:rPr>
            <w:rFonts w:eastAsia="等线"/>
            <w:color w:val="FF0000"/>
            <w:szCs w:val="20"/>
            <w:lang w:val="en-GB"/>
          </w:rPr>
          <w:t>Editor’s Note: Session Management aspects to be covered here.</w:t>
        </w:r>
      </w:ins>
    </w:p>
    <w:p w:rsidR="00CD1BCA" w:rsidRPr="00CD1BCA" w:rsidRDefault="00CD1BCA" w:rsidP="00CD1BCA">
      <w:pPr>
        <w:keepNext/>
        <w:keepLines/>
        <w:spacing w:before="120" w:after="180"/>
        <w:ind w:left="1418" w:hanging="1418"/>
        <w:outlineLvl w:val="3"/>
        <w:rPr>
          <w:ins w:id="17" w:author="author" w:date="2021-03-01T22:47:00Z"/>
          <w:rFonts w:ascii="Arial" w:eastAsia="等线" w:hAnsi="Arial"/>
          <w:sz w:val="24"/>
          <w:szCs w:val="20"/>
          <w:lang w:val="en-GB"/>
        </w:rPr>
      </w:pPr>
      <w:ins w:id="18" w:author="author" w:date="2021-03-01T22:47:00Z">
        <w:r w:rsidRPr="00CD1BCA">
          <w:rPr>
            <w:rFonts w:ascii="Arial" w:eastAsia="等线" w:hAnsi="Arial"/>
            <w:sz w:val="24"/>
            <w:szCs w:val="20"/>
            <w:lang w:val="en-GB"/>
          </w:rPr>
          <w:t>16.x.3.1</w:t>
        </w:r>
        <w:r w:rsidRPr="00CD1BCA">
          <w:rPr>
            <w:rFonts w:ascii="Arial" w:eastAsia="等线" w:hAnsi="Arial"/>
            <w:sz w:val="24"/>
            <w:szCs w:val="20"/>
            <w:lang w:val="en-GB"/>
          </w:rPr>
          <w:tab/>
          <w:t>QoS Model</w:t>
        </w:r>
      </w:ins>
    </w:p>
    <w:p w:rsidR="00CD1BCA" w:rsidRPr="00CD1BCA" w:rsidRDefault="00CD1BCA" w:rsidP="00CD1BCA">
      <w:pPr>
        <w:spacing w:after="180"/>
        <w:rPr>
          <w:ins w:id="19" w:author="author" w:date="2021-03-01T22:47:00Z"/>
          <w:rFonts w:eastAsia="等线"/>
          <w:szCs w:val="20"/>
          <w:lang w:eastAsia="zh-CN"/>
        </w:rPr>
      </w:pPr>
      <w:ins w:id="20" w:author="author" w:date="2021-03-01T22:47:00Z">
        <w:r w:rsidRPr="00CD1BCA">
          <w:rPr>
            <w:rFonts w:eastAsia="等线"/>
            <w:szCs w:val="20"/>
            <w:lang w:eastAsia="zh-CN"/>
          </w:rPr>
          <w:t>The following QoS model applies to both multicast and broadcast:</w:t>
        </w:r>
      </w:ins>
    </w:p>
    <w:p w:rsidR="00CD1BCA" w:rsidRPr="00CD1BCA" w:rsidRDefault="00CD1BCA" w:rsidP="00CD1BCA">
      <w:pPr>
        <w:numPr>
          <w:ilvl w:val="0"/>
          <w:numId w:val="27"/>
        </w:numPr>
        <w:spacing w:after="180"/>
        <w:rPr>
          <w:ins w:id="21" w:author="author" w:date="2021-03-01T22:47:00Z"/>
          <w:rFonts w:eastAsia="等线"/>
          <w:szCs w:val="20"/>
          <w:lang w:eastAsia="zh-CN"/>
        </w:rPr>
      </w:pPr>
      <w:ins w:id="22" w:author="author" w:date="2021-03-01T22:47:00Z">
        <w:r w:rsidRPr="00CD1BCA">
          <w:rPr>
            <w:rFonts w:eastAsia="等线"/>
            <w:szCs w:val="20"/>
            <w:lang w:eastAsia="zh-CN"/>
          </w:rPr>
          <w:t>An MBS Session Resource may be associated with one or more MBS QoS flows.</w:t>
        </w:r>
        <w:del w:id="23" w:author="Ericsson User" w:date="2021-01-28T10:33:00Z">
          <w:r w:rsidRPr="00CD1BCA" w:rsidDel="00AD7FC5">
            <w:rPr>
              <w:rFonts w:eastAsia="等线"/>
              <w:szCs w:val="20"/>
              <w:lang w:eastAsia="zh-CN"/>
            </w:rPr>
            <w:delText xml:space="preserve"> </w:delText>
          </w:r>
        </w:del>
      </w:ins>
    </w:p>
    <w:p w:rsidR="00CD1BCA" w:rsidRPr="00CD1BCA" w:rsidRDefault="00CD1BCA" w:rsidP="00CD1BCA">
      <w:pPr>
        <w:numPr>
          <w:ilvl w:val="0"/>
          <w:numId w:val="27"/>
        </w:numPr>
        <w:spacing w:after="180"/>
        <w:rPr>
          <w:ins w:id="24" w:author="author" w:date="2021-03-01T22:47:00Z"/>
          <w:rFonts w:eastAsia="等线"/>
          <w:szCs w:val="20"/>
          <w:lang w:eastAsia="zh-CN"/>
        </w:rPr>
      </w:pPr>
      <w:ins w:id="25" w:author="author" w:date="2021-03-01T22:47:00Z">
        <w:r w:rsidRPr="00CD1BCA">
          <w:rPr>
            <w:rFonts w:eastAsia="等线"/>
            <w:szCs w:val="20"/>
            <w:lang w:eastAsia="zh-CN"/>
          </w:rPr>
          <w:t>Each MB QoS flow is associated with a QoS profile.</w:t>
        </w:r>
      </w:ins>
    </w:p>
    <w:p w:rsidR="00CD1BCA" w:rsidRPr="00CD1BCA" w:rsidRDefault="00CD1BCA" w:rsidP="00CD1BCA">
      <w:pPr>
        <w:keepLines/>
        <w:spacing w:after="180"/>
        <w:ind w:left="1135" w:hanging="851"/>
        <w:rPr>
          <w:ins w:id="26" w:author="author" w:date="2021-03-01T22:47:00Z"/>
          <w:rFonts w:eastAsia="等线"/>
          <w:color w:val="FF0000"/>
          <w:szCs w:val="20"/>
          <w:lang w:val="en-GB"/>
        </w:rPr>
      </w:pPr>
    </w:p>
    <w:p w:rsidR="00CD1BCA" w:rsidRPr="00CD1BCA" w:rsidRDefault="00CD1BCA" w:rsidP="00CD1BCA">
      <w:pPr>
        <w:keepLines/>
        <w:spacing w:after="180"/>
        <w:ind w:left="1135" w:hanging="851"/>
        <w:rPr>
          <w:ins w:id="27" w:author="author" w:date="2021-03-01T22:47:00Z"/>
          <w:rFonts w:eastAsia="等线"/>
          <w:color w:val="FF0000"/>
          <w:szCs w:val="20"/>
          <w:lang w:val="en-GB"/>
        </w:rPr>
      </w:pPr>
      <w:ins w:id="28" w:author="author" w:date="2021-03-01T22:47:00Z">
        <w:r w:rsidRPr="00CD1BCA">
          <w:rPr>
            <w:rFonts w:eastAsia="等线"/>
            <w:color w:val="FF0000"/>
            <w:szCs w:val="20"/>
            <w:lang w:val="en-GB"/>
          </w:rPr>
          <w:t>Editor’s Note: whether 5GC sends MBS Session AMBR to NG-RAN and how NG-RAN node would handle it is FFS.</w:t>
        </w:r>
      </w:ins>
    </w:p>
    <w:p w:rsidR="00CD1BCA" w:rsidRPr="00CD1BCA" w:rsidRDefault="00CD1BCA" w:rsidP="00CD1BCA">
      <w:pPr>
        <w:keepLines/>
        <w:spacing w:after="180"/>
        <w:ind w:left="1135" w:hanging="851"/>
        <w:rPr>
          <w:ins w:id="29" w:author="author" w:date="2021-03-01T22:47:00Z"/>
          <w:rFonts w:eastAsia="等线"/>
          <w:color w:val="FF0000"/>
          <w:szCs w:val="20"/>
          <w:lang w:val="en-GB"/>
        </w:rPr>
      </w:pPr>
      <w:ins w:id="30" w:author="author" w:date="2021-03-01T22:47:00Z">
        <w:r w:rsidRPr="00CD1BCA">
          <w:rPr>
            <w:rFonts w:eastAsia="等线"/>
            <w:color w:val="FF0000"/>
            <w:szCs w:val="20"/>
            <w:lang w:val="en-GB"/>
          </w:rPr>
          <w:t>Editor’s Note: specification of applicability of QoS flow QoS parameters and PDU Session parameters to an MBS Session Resources is expected to be specified. How to reference to TS 23.501 (by SA2) is FFS.</w:t>
        </w:r>
      </w:ins>
    </w:p>
    <w:p w:rsidR="00CD1BCA" w:rsidRPr="00CD1BCA" w:rsidRDefault="00CD1BCA" w:rsidP="00CD1BCA">
      <w:pPr>
        <w:keepNext/>
        <w:keepLines/>
        <w:spacing w:before="120" w:after="180"/>
        <w:ind w:left="1134" w:hanging="1134"/>
        <w:outlineLvl w:val="2"/>
        <w:rPr>
          <w:ins w:id="31" w:author="author" w:date="2021-03-01T22:47:00Z"/>
          <w:rFonts w:ascii="Arial" w:eastAsia="等线" w:hAnsi="Arial"/>
          <w:sz w:val="28"/>
          <w:szCs w:val="20"/>
          <w:lang w:val="en-GB" w:eastAsia="zh-CN"/>
        </w:rPr>
      </w:pPr>
    </w:p>
    <w:p w:rsidR="00BC1CF9" w:rsidRPr="00C336CC" w:rsidRDefault="00BC1CF9" w:rsidP="00BC1CF9">
      <w:pPr>
        <w:keepNext/>
        <w:keepLines/>
        <w:overflowPunct w:val="0"/>
        <w:autoSpaceDE w:val="0"/>
        <w:autoSpaceDN w:val="0"/>
        <w:adjustRightInd w:val="0"/>
        <w:spacing w:before="120" w:after="180"/>
        <w:textAlignment w:val="baseline"/>
        <w:outlineLvl w:val="3"/>
        <w:rPr>
          <w:ins w:id="32" w:author="CATT" w:date="2020-10-19T11:16:00Z"/>
          <w:rFonts w:ascii="Arial" w:eastAsia="宋体" w:hAnsi="Arial"/>
          <w:sz w:val="24"/>
          <w:szCs w:val="20"/>
          <w:lang w:val="en-GB" w:eastAsia="zh-CN"/>
        </w:rPr>
      </w:pPr>
      <w:ins w:id="33" w:author="CATT" w:date="2020-10-19T11:16:00Z">
        <w:r w:rsidRPr="00C336CC">
          <w:rPr>
            <w:rFonts w:ascii="Arial" w:eastAsia="宋体" w:hAnsi="Arial"/>
            <w:sz w:val="24"/>
            <w:szCs w:val="20"/>
            <w:lang w:val="en-GB" w:eastAsia="ja-JP"/>
          </w:rPr>
          <w:t>16.</w:t>
        </w:r>
      </w:ins>
      <w:ins w:id="34" w:author="CATT" w:date="2020-10-23T10:05:00Z">
        <w:r>
          <w:rPr>
            <w:rFonts w:ascii="Arial" w:eastAsia="宋体" w:hAnsi="Arial" w:hint="eastAsia"/>
            <w:sz w:val="24"/>
            <w:szCs w:val="20"/>
            <w:lang w:val="en-GB" w:eastAsia="zh-CN"/>
          </w:rPr>
          <w:t>x</w:t>
        </w:r>
      </w:ins>
      <w:ins w:id="35" w:author="CATT" w:date="2020-10-19T11:16:00Z">
        <w:r w:rsidRPr="00C336CC">
          <w:rPr>
            <w:rFonts w:ascii="Arial" w:eastAsia="宋体" w:hAnsi="Arial"/>
            <w:sz w:val="24"/>
            <w:szCs w:val="20"/>
            <w:lang w:val="en-GB" w:eastAsia="ja-JP"/>
          </w:rPr>
          <w:t>.</w:t>
        </w:r>
      </w:ins>
      <w:ins w:id="36" w:author="CATT" w:date="2020-10-23T10:05:00Z">
        <w:r>
          <w:rPr>
            <w:rFonts w:ascii="Arial" w:eastAsia="宋体" w:hAnsi="Arial" w:hint="eastAsia"/>
            <w:sz w:val="24"/>
            <w:szCs w:val="20"/>
            <w:lang w:val="en-GB" w:eastAsia="zh-CN"/>
          </w:rPr>
          <w:t>3</w:t>
        </w:r>
      </w:ins>
      <w:ins w:id="37" w:author="CATT" w:date="2020-10-19T11:16:00Z">
        <w:r>
          <w:rPr>
            <w:rFonts w:ascii="Arial" w:eastAsia="宋体" w:hAnsi="Arial"/>
            <w:sz w:val="24"/>
            <w:szCs w:val="20"/>
            <w:lang w:val="en-GB" w:eastAsia="ja-JP"/>
          </w:rPr>
          <w:t>.</w:t>
        </w:r>
      </w:ins>
      <w:ins w:id="38" w:author="CATT" w:date="2020-10-23T10:05:00Z">
        <w:r>
          <w:rPr>
            <w:rFonts w:ascii="Arial" w:eastAsia="宋体" w:hAnsi="Arial" w:hint="eastAsia"/>
            <w:sz w:val="24"/>
            <w:szCs w:val="20"/>
            <w:lang w:val="en-GB" w:eastAsia="zh-CN"/>
          </w:rPr>
          <w:t>y</w:t>
        </w:r>
      </w:ins>
      <w:ins w:id="39" w:author="CATT" w:date="2020-10-19T11:23:00Z">
        <w:r>
          <w:rPr>
            <w:rFonts w:ascii="Arial" w:eastAsia="宋体" w:hAnsi="Arial" w:hint="eastAsia"/>
            <w:sz w:val="24"/>
            <w:szCs w:val="20"/>
            <w:lang w:val="en-GB" w:eastAsia="zh-CN"/>
          </w:rPr>
          <w:t>1</w:t>
        </w:r>
      </w:ins>
      <w:ins w:id="40" w:author="CATT" w:date="2020-10-19T11:16:00Z">
        <w:r w:rsidRPr="00C336CC">
          <w:rPr>
            <w:rFonts w:ascii="Arial" w:eastAsia="宋体" w:hAnsi="Arial"/>
            <w:sz w:val="24"/>
            <w:szCs w:val="20"/>
            <w:lang w:val="en-GB" w:eastAsia="ja-JP"/>
          </w:rPr>
          <w:tab/>
        </w:r>
        <w:r>
          <w:rPr>
            <w:rFonts w:ascii="Arial" w:eastAsia="宋体" w:hAnsi="Arial" w:hint="eastAsia"/>
            <w:sz w:val="24"/>
            <w:szCs w:val="20"/>
            <w:lang w:val="en-GB" w:eastAsia="zh-CN"/>
          </w:rPr>
          <w:t>Transmission of MBS packets over NG-U</w:t>
        </w:r>
      </w:ins>
    </w:p>
    <w:p w:rsidR="00BC1CF9" w:rsidRDefault="00BC1CF9" w:rsidP="00BC1CF9">
      <w:pPr>
        <w:pStyle w:val="proposaltext"/>
        <w:rPr>
          <w:ins w:id="41" w:author="CATT" w:date="2020-10-19T11:16:00Z"/>
        </w:rPr>
      </w:pPr>
      <w:ins w:id="42" w:author="CATT" w:date="2020-10-19T11:16:00Z">
        <w:r>
          <w:rPr>
            <w:rFonts w:hint="eastAsia"/>
          </w:rPr>
          <w:t xml:space="preserve">5G QoS model is used in MBS packets delivering. For the </w:t>
        </w:r>
        <w:r>
          <w:t>“</w:t>
        </w:r>
        <w:r>
          <w:rPr>
            <w:rFonts w:hint="eastAsia"/>
          </w:rPr>
          <w:t xml:space="preserve">shared </w:t>
        </w:r>
        <w:r w:rsidRPr="000F2FEB">
          <w:t>5GC Shared MBS traffic delivery method</w:t>
        </w:r>
        <w:r>
          <w:t>”</w:t>
        </w:r>
        <w:r>
          <w:rPr>
            <w:rFonts w:hint="eastAsia"/>
          </w:rPr>
          <w:t xml:space="preserve"> (see in TS 23.501 [3]), MBS session is used for MBS packets delivering instead of PDU session which is used for unicast packets delivering.</w:t>
        </w:r>
      </w:ins>
      <w:ins w:id="43" w:author="CATT" w:date="2020-10-19T13:50:00Z">
        <w:r>
          <w:rPr>
            <w:rFonts w:hint="eastAsia"/>
          </w:rPr>
          <w:t xml:space="preserve"> </w:t>
        </w:r>
      </w:ins>
      <w:ins w:id="44" w:author="CATT" w:date="2020-10-19T13:51:00Z">
        <w:r>
          <w:rPr>
            <w:rFonts w:hint="eastAsia"/>
          </w:rPr>
          <w:t xml:space="preserve">Furthermore, </w:t>
        </w:r>
      </w:ins>
      <w:ins w:id="45" w:author="CATT" w:date="2020-10-19T13:50:00Z">
        <w:r>
          <w:rPr>
            <w:rFonts w:hint="eastAsia"/>
          </w:rPr>
          <w:t>IP multicast may be used.</w:t>
        </w:r>
      </w:ins>
    </w:p>
    <w:p w:rsidR="00BC1CF9" w:rsidRDefault="00BC1CF9" w:rsidP="00BC1CF9">
      <w:pPr>
        <w:pStyle w:val="proposaltext"/>
        <w:rPr>
          <w:ins w:id="46" w:author="CATT" w:date="2020-10-19T14:04:00Z"/>
        </w:rPr>
      </w:pPr>
      <w:ins w:id="47" w:author="CATT" w:date="2020-10-19T11:16:00Z">
        <w:r>
          <w:rPr>
            <w:rFonts w:hint="eastAsia"/>
          </w:rPr>
          <w:t xml:space="preserve">In order to minimise data loss during handover, the </w:t>
        </w:r>
      </w:ins>
      <w:ins w:id="48" w:author="CATT" w:date="2020-10-19T13:51:00Z">
        <w:r>
          <w:rPr>
            <w:rFonts w:hint="eastAsia"/>
          </w:rPr>
          <w:t xml:space="preserve">UPF may </w:t>
        </w:r>
      </w:ins>
      <w:ins w:id="49" w:author="CATT" w:date="2020-10-19T13:57:00Z">
        <w:r>
          <w:rPr>
            <w:rFonts w:hint="eastAsia"/>
          </w:rPr>
          <w:t xml:space="preserve">maintain </w:t>
        </w:r>
      </w:ins>
      <w:ins w:id="50" w:author="CATT" w:date="2020-10-19T13:58:00Z">
        <w:r>
          <w:rPr>
            <w:rFonts w:hint="eastAsia"/>
          </w:rPr>
          <w:t>the</w:t>
        </w:r>
      </w:ins>
      <w:ins w:id="51" w:author="CATT" w:date="2020-10-19T13:57:00Z">
        <w:r>
          <w:rPr>
            <w:rFonts w:hint="eastAsia"/>
          </w:rPr>
          <w:t xml:space="preserve"> </w:t>
        </w:r>
      </w:ins>
      <w:ins w:id="52" w:author="CATT" w:date="2020-10-19T13:58:00Z">
        <w:r>
          <w:t>“</w:t>
        </w:r>
      </w:ins>
      <w:ins w:id="53" w:author="CATT" w:date="2020-10-19T13:57:00Z">
        <w:r>
          <w:rPr>
            <w:rFonts w:hint="eastAsia"/>
          </w:rPr>
          <w:t xml:space="preserve">N3 delivery </w:t>
        </w:r>
      </w:ins>
      <w:ins w:id="54" w:author="CATT" w:date="2021-10-18T17:36:00Z">
        <w:r w:rsidR="009D718C">
          <w:rPr>
            <w:rFonts w:hint="eastAsia"/>
          </w:rPr>
          <w:t>status</w:t>
        </w:r>
      </w:ins>
      <w:ins w:id="55" w:author="CATT" w:date="2020-10-19T13:58:00Z">
        <w:r>
          <w:t>”</w:t>
        </w:r>
      </w:ins>
      <w:ins w:id="56" w:author="CATT" w:date="2020-10-19T13:57:00Z">
        <w:r>
          <w:rPr>
            <w:rFonts w:hint="eastAsia"/>
          </w:rPr>
          <w:t xml:space="preserve"> for each MBS QoS flow, </w:t>
        </w:r>
      </w:ins>
      <w:ins w:id="57" w:author="CATT" w:date="2020-10-19T13:51:00Z">
        <w:r>
          <w:rPr>
            <w:rFonts w:hint="eastAsia"/>
          </w:rPr>
          <w:t xml:space="preserve">include </w:t>
        </w:r>
      </w:ins>
      <w:ins w:id="58" w:author="CATT" w:date="2020-10-19T13:54:00Z">
        <w:r>
          <w:rPr>
            <w:rFonts w:hint="eastAsia"/>
          </w:rPr>
          <w:t xml:space="preserve">the </w:t>
        </w:r>
        <w:r>
          <w:t>“</w:t>
        </w:r>
        <w:r w:rsidRPr="008D48A4">
          <w:t>DL QFI Sequence Number</w:t>
        </w:r>
        <w:r>
          <w:t>”</w:t>
        </w:r>
        <w:r>
          <w:rPr>
            <w:rFonts w:hint="eastAsia"/>
          </w:rPr>
          <w:t xml:space="preserve"> for every data packet delivered over NG-U</w:t>
        </w:r>
      </w:ins>
      <w:ins w:id="59" w:author="CATT" w:date="2020-10-19T13:55:00Z">
        <w:r>
          <w:rPr>
            <w:rFonts w:hint="eastAsia"/>
          </w:rPr>
          <w:t xml:space="preserve">, and send a PDU which contains </w:t>
        </w:r>
      </w:ins>
      <w:ins w:id="60" w:author="CATT" w:date="2020-10-19T13:56:00Z">
        <w:r>
          <w:rPr>
            <w:rFonts w:hint="eastAsia"/>
          </w:rPr>
          <w:t>the next</w:t>
        </w:r>
      </w:ins>
      <w:ins w:id="61" w:author="CATT" w:date="2020-10-19T13:57:00Z">
        <w:r>
          <w:rPr>
            <w:rFonts w:hint="eastAsia"/>
          </w:rPr>
          <w:t xml:space="preserve"> </w:t>
        </w:r>
      </w:ins>
      <w:ins w:id="62" w:author="CATT" w:date="2020-10-19T13:58:00Z">
        <w:r>
          <w:t>“</w:t>
        </w:r>
      </w:ins>
      <w:ins w:id="63" w:author="CATT" w:date="2021-10-18T17:36:00Z">
        <w:r w:rsidR="009D718C" w:rsidRPr="008D48A4">
          <w:t>DL QFI Sequence Number</w:t>
        </w:r>
      </w:ins>
      <w:ins w:id="64" w:author="CATT" w:date="2020-10-19T13:58:00Z">
        <w:r>
          <w:t>”</w:t>
        </w:r>
        <w:r>
          <w:rPr>
            <w:rFonts w:hint="eastAsia"/>
          </w:rPr>
          <w:t xml:space="preserve"> for each MBS flow within the </w:t>
        </w:r>
      </w:ins>
      <w:ins w:id="65" w:author="CATT" w:date="2020-10-19T13:59:00Z">
        <w:r>
          <w:rPr>
            <w:rFonts w:hint="eastAsia"/>
          </w:rPr>
          <w:t xml:space="preserve">same </w:t>
        </w:r>
      </w:ins>
      <w:ins w:id="66" w:author="CATT" w:date="2020-10-19T13:58:00Z">
        <w:r>
          <w:rPr>
            <w:rFonts w:hint="eastAsia"/>
          </w:rPr>
          <w:t>MBS session</w:t>
        </w:r>
      </w:ins>
      <w:ins w:id="67" w:author="CATT" w:date="2020-10-19T13:59:00Z">
        <w:r>
          <w:rPr>
            <w:rFonts w:hint="eastAsia"/>
          </w:rPr>
          <w:t xml:space="preserve"> whenever a gNB joins.</w:t>
        </w:r>
      </w:ins>
      <w:ins w:id="68" w:author="CATT" w:date="2020-10-19T14:00:00Z">
        <w:r>
          <w:rPr>
            <w:rFonts w:hint="eastAsia"/>
          </w:rPr>
          <w:t xml:space="preserve"> The gNB should always assign the PDCP </w:t>
        </w:r>
      </w:ins>
      <w:ins w:id="69" w:author="CATT" w:date="2021-10-18T17:36:00Z">
        <w:r w:rsidR="009D718C">
          <w:rPr>
            <w:rFonts w:hint="eastAsia"/>
          </w:rPr>
          <w:t>SN</w:t>
        </w:r>
      </w:ins>
      <w:ins w:id="70" w:author="CATT" w:date="2020-10-19T14:00:00Z">
        <w:r>
          <w:rPr>
            <w:rFonts w:hint="eastAsia"/>
          </w:rPr>
          <w:t xml:space="preserve"> for a MBS packet </w:t>
        </w:r>
      </w:ins>
      <w:ins w:id="71" w:author="CATT" w:date="2020-10-19T14:02:00Z">
        <w:r>
          <w:rPr>
            <w:rFonts w:hint="eastAsia"/>
          </w:rPr>
          <w:t xml:space="preserve">mapped to a given MRB </w:t>
        </w:r>
      </w:ins>
      <w:ins w:id="72" w:author="CATT" w:date="2021-10-18T17:37:00Z">
        <w:r w:rsidR="009806E4">
          <w:rPr>
            <w:rFonts w:hint="eastAsia"/>
          </w:rPr>
          <w:t>as the Least Significant Bits (LSBs) of</w:t>
        </w:r>
      </w:ins>
      <w:ins w:id="73" w:author="CATT" w:date="2020-10-19T14:00:00Z">
        <w:r>
          <w:rPr>
            <w:rFonts w:hint="eastAsia"/>
          </w:rPr>
          <w:t xml:space="preserve"> the sum of </w:t>
        </w:r>
      </w:ins>
      <w:ins w:id="74" w:author="CATT" w:date="2020-10-19T14:01:00Z">
        <w:r>
          <w:rPr>
            <w:rFonts w:hint="eastAsia"/>
          </w:rPr>
          <w:t xml:space="preserve">the next </w:t>
        </w:r>
        <w:r>
          <w:t>“</w:t>
        </w:r>
      </w:ins>
      <w:ins w:id="75" w:author="CATT" w:date="2021-10-18T17:37:00Z">
        <w:r w:rsidR="00AC5440" w:rsidRPr="008D48A4">
          <w:t>DL QFI Sequence Number</w:t>
        </w:r>
      </w:ins>
      <w:ins w:id="76" w:author="CATT" w:date="2020-10-19T14:01:00Z">
        <w:r>
          <w:t>”</w:t>
        </w:r>
        <w:r>
          <w:rPr>
            <w:rFonts w:hint="eastAsia"/>
          </w:rPr>
          <w:t xml:space="preserve"> for each MBS QoS flow mapped to </w:t>
        </w:r>
      </w:ins>
      <w:ins w:id="77" w:author="CATT" w:date="2020-10-19T14:02:00Z">
        <w:r>
          <w:rPr>
            <w:rFonts w:hint="eastAsia"/>
          </w:rPr>
          <w:t>this</w:t>
        </w:r>
      </w:ins>
      <w:ins w:id="78" w:author="CATT" w:date="2020-10-19T14:01:00Z">
        <w:r>
          <w:rPr>
            <w:rFonts w:hint="eastAsia"/>
          </w:rPr>
          <w:t xml:space="preserve"> MRB</w:t>
        </w:r>
      </w:ins>
      <w:ins w:id="79" w:author="CATT" w:date="2020-10-19T14:02:00Z">
        <w:r>
          <w:rPr>
            <w:rFonts w:hint="eastAsia"/>
          </w:rPr>
          <w:t xml:space="preserve"> prior to the reception of this MBS packet</w:t>
        </w:r>
      </w:ins>
      <w:ins w:id="80" w:author="CATT" w:date="2020-10-19T14:01:00Z">
        <w:r>
          <w:rPr>
            <w:rFonts w:hint="eastAsia"/>
          </w:rPr>
          <w:t>.</w:t>
        </w:r>
      </w:ins>
    </w:p>
    <w:p w:rsidR="00BC1CF9" w:rsidRDefault="00BC1CF9" w:rsidP="00BC1CF9">
      <w:pPr>
        <w:pStyle w:val="proposaltext"/>
        <w:rPr>
          <w:ins w:id="81" w:author="CATT" w:date="2020-10-19T14:07:00Z"/>
        </w:rPr>
      </w:pPr>
      <w:ins w:id="82" w:author="CATT" w:date="2020-10-19T14:03:00Z">
        <w:r>
          <w:rPr>
            <w:rFonts w:hint="eastAsia"/>
          </w:rPr>
          <w:t xml:space="preserve">For example, if </w:t>
        </w:r>
      </w:ins>
      <w:ins w:id="83" w:author="CATT" w:date="2020-10-19T14:04:00Z">
        <w:r>
          <w:rPr>
            <w:rFonts w:hint="eastAsia"/>
          </w:rPr>
          <w:t>a</w:t>
        </w:r>
      </w:ins>
      <w:ins w:id="84" w:author="CATT" w:date="2020-10-19T14:03:00Z">
        <w:r>
          <w:rPr>
            <w:rFonts w:hint="eastAsia"/>
          </w:rPr>
          <w:t xml:space="preserve"> gNB map</w:t>
        </w:r>
      </w:ins>
      <w:ins w:id="85" w:author="CATT" w:date="2020-10-19T14:04:00Z">
        <w:r>
          <w:rPr>
            <w:rFonts w:hint="eastAsia"/>
          </w:rPr>
          <w:t>s</w:t>
        </w:r>
      </w:ins>
      <w:ins w:id="86" w:author="CATT" w:date="2020-10-19T14:03:00Z">
        <w:r>
          <w:rPr>
            <w:rFonts w:hint="eastAsia"/>
          </w:rPr>
          <w:t xml:space="preserve"> </w:t>
        </w:r>
        <w:r>
          <w:t>“</w:t>
        </w:r>
        <w:r>
          <w:rPr>
            <w:rFonts w:hint="eastAsia"/>
          </w:rPr>
          <w:t xml:space="preserve">flow </w:t>
        </w:r>
      </w:ins>
      <w:ins w:id="87" w:author="CATT" w:date="2020-10-19T14:04:00Z">
        <w:r>
          <w:rPr>
            <w:rFonts w:hint="eastAsia"/>
          </w:rPr>
          <w:t>R</w:t>
        </w:r>
      </w:ins>
      <w:ins w:id="88" w:author="CATT" w:date="2020-10-19T14:03:00Z">
        <w:r>
          <w:t>”</w:t>
        </w:r>
        <w:r>
          <w:rPr>
            <w:rFonts w:hint="eastAsia"/>
          </w:rPr>
          <w:t xml:space="preserve"> and </w:t>
        </w:r>
        <w:r>
          <w:t>“</w:t>
        </w:r>
        <w:r>
          <w:rPr>
            <w:rFonts w:hint="eastAsia"/>
          </w:rPr>
          <w:t xml:space="preserve">flow </w:t>
        </w:r>
      </w:ins>
      <w:ins w:id="89" w:author="CATT" w:date="2020-10-19T14:04:00Z">
        <w:r>
          <w:rPr>
            <w:rFonts w:hint="eastAsia"/>
          </w:rPr>
          <w:t>G</w:t>
        </w:r>
      </w:ins>
      <w:ins w:id="90" w:author="CATT" w:date="2020-10-19T14:03:00Z">
        <w:r>
          <w:t>”</w:t>
        </w:r>
        <w:r>
          <w:rPr>
            <w:rFonts w:hint="eastAsia"/>
          </w:rPr>
          <w:t xml:space="preserve"> toward MRB1, and has received DL packets till </w:t>
        </w:r>
      </w:ins>
      <w:ins w:id="91" w:author="CATT" w:date="2020-10-19T14:04:00Z">
        <w:r>
          <w:rPr>
            <w:rFonts w:hint="eastAsia"/>
          </w:rPr>
          <w:t xml:space="preserve">#19 of </w:t>
        </w:r>
        <w:r>
          <w:t>“</w:t>
        </w:r>
        <w:r>
          <w:rPr>
            <w:rFonts w:hint="eastAsia"/>
          </w:rPr>
          <w:t>flow R</w:t>
        </w:r>
        <w:r>
          <w:t>”</w:t>
        </w:r>
        <w:r>
          <w:rPr>
            <w:rFonts w:hint="eastAsia"/>
          </w:rPr>
          <w:t xml:space="preserve"> and </w:t>
        </w:r>
      </w:ins>
      <w:ins w:id="92" w:author="CATT" w:date="2020-10-19T14:05:00Z">
        <w:r>
          <w:rPr>
            <w:rFonts w:hint="eastAsia"/>
          </w:rPr>
          <w:t xml:space="preserve">till </w:t>
        </w:r>
      </w:ins>
      <w:ins w:id="93" w:author="CATT" w:date="2020-10-19T14:04:00Z">
        <w:r>
          <w:rPr>
            <w:rFonts w:hint="eastAsia"/>
          </w:rPr>
          <w:t xml:space="preserve">#49 of </w:t>
        </w:r>
      </w:ins>
      <w:ins w:id="94" w:author="CATT" w:date="2020-10-19T14:06:00Z">
        <w:r>
          <w:rPr>
            <w:rFonts w:hint="eastAsia"/>
          </w:rPr>
          <w:t>c</w:t>
        </w:r>
      </w:ins>
      <w:ins w:id="95" w:author="CATT" w:date="2020-10-19T14:04:00Z">
        <w:r>
          <w:rPr>
            <w:rFonts w:hint="eastAsia"/>
          </w:rPr>
          <w:t xml:space="preserve">, the next </w:t>
        </w:r>
      </w:ins>
      <w:ins w:id="96" w:author="CATT" w:date="2020-10-19T14:05:00Z">
        <w:r>
          <w:t>“</w:t>
        </w:r>
      </w:ins>
      <w:ins w:id="97" w:author="CATT" w:date="2021-10-18T17:40:00Z">
        <w:r w:rsidR="003847F2" w:rsidRPr="008D48A4">
          <w:t>DL QFI Sequence Number</w:t>
        </w:r>
      </w:ins>
      <w:ins w:id="98" w:author="CATT" w:date="2020-10-19T14:05:00Z">
        <w:r>
          <w:t>”</w:t>
        </w:r>
        <w:r>
          <w:rPr>
            <w:rFonts w:hint="eastAsia"/>
          </w:rPr>
          <w:t xml:space="preserve"> </w:t>
        </w:r>
      </w:ins>
      <w:ins w:id="99" w:author="CATT" w:date="2020-10-19T14:07:00Z">
        <w:r>
          <w:rPr>
            <w:rFonts w:hint="eastAsia"/>
          </w:rPr>
          <w:t>shall</w:t>
        </w:r>
      </w:ins>
      <w:ins w:id="100" w:author="CATT" w:date="2020-10-19T14:05:00Z">
        <w:r>
          <w:rPr>
            <w:rFonts w:hint="eastAsia"/>
          </w:rPr>
          <w:t xml:space="preserve"> be </w:t>
        </w:r>
        <w:r>
          <w:t>“</w:t>
        </w:r>
        <w:r>
          <w:rPr>
            <w:rFonts w:hint="eastAsia"/>
          </w:rPr>
          <w:t>20</w:t>
        </w:r>
        <w:r>
          <w:t>”</w:t>
        </w:r>
        <w:r>
          <w:rPr>
            <w:rFonts w:hint="eastAsia"/>
          </w:rPr>
          <w:t xml:space="preserve"> for </w:t>
        </w:r>
        <w:r>
          <w:t>“</w:t>
        </w:r>
        <w:r>
          <w:rPr>
            <w:rFonts w:hint="eastAsia"/>
          </w:rPr>
          <w:t>flow R</w:t>
        </w:r>
        <w:r>
          <w:t>”</w:t>
        </w:r>
        <w:r>
          <w:rPr>
            <w:rFonts w:hint="eastAsia"/>
          </w:rPr>
          <w:t xml:space="preserve"> and </w:t>
        </w:r>
        <w:r>
          <w:t>“</w:t>
        </w:r>
        <w:r>
          <w:rPr>
            <w:rFonts w:hint="eastAsia"/>
          </w:rPr>
          <w:t>50</w:t>
        </w:r>
        <w:r>
          <w:t>”</w:t>
        </w:r>
        <w:r>
          <w:rPr>
            <w:rFonts w:hint="eastAsia"/>
          </w:rPr>
          <w:t xml:space="preserve"> for </w:t>
        </w:r>
        <w:r>
          <w:t>“</w:t>
        </w:r>
        <w:r>
          <w:rPr>
            <w:rFonts w:hint="eastAsia"/>
          </w:rPr>
          <w:t>flow G</w:t>
        </w:r>
        <w:r>
          <w:t>”</w:t>
        </w:r>
        <w:r>
          <w:rPr>
            <w:rFonts w:hint="eastAsia"/>
          </w:rPr>
          <w:t xml:space="preserve"> respectively.</w:t>
        </w:r>
      </w:ins>
      <w:ins w:id="101" w:author="CATT" w:date="2020-10-19T14:06:00Z">
        <w:r>
          <w:rPr>
            <w:rFonts w:hint="eastAsia"/>
          </w:rPr>
          <w:t xml:space="preserve"> </w:t>
        </w:r>
      </w:ins>
      <w:ins w:id="102" w:author="CATT" w:date="2020-10-19T14:13:00Z">
        <w:r>
          <w:rPr>
            <w:rFonts w:hint="eastAsia"/>
          </w:rPr>
          <w:t>And if</w:t>
        </w:r>
      </w:ins>
      <w:ins w:id="103" w:author="CATT" w:date="2020-10-19T14:06:00Z">
        <w:r>
          <w:rPr>
            <w:rFonts w:hint="eastAsia"/>
          </w:rPr>
          <w:t xml:space="preserve"> the next packet is #50 of </w:t>
        </w:r>
        <w:r>
          <w:t>“</w:t>
        </w:r>
        <w:r>
          <w:rPr>
            <w:rFonts w:hint="eastAsia"/>
          </w:rPr>
          <w:t>flow G</w:t>
        </w:r>
        <w:r>
          <w:t>”</w:t>
        </w:r>
        <w:r>
          <w:rPr>
            <w:rFonts w:hint="eastAsia"/>
          </w:rPr>
          <w:t xml:space="preserve">, it </w:t>
        </w:r>
      </w:ins>
      <w:ins w:id="104" w:author="CATT" w:date="2020-10-19T14:07:00Z">
        <w:r>
          <w:rPr>
            <w:rFonts w:hint="eastAsia"/>
          </w:rPr>
          <w:t>shall</w:t>
        </w:r>
      </w:ins>
      <w:ins w:id="105" w:author="CATT" w:date="2020-10-19T14:06:00Z">
        <w:r>
          <w:rPr>
            <w:rFonts w:hint="eastAsia"/>
          </w:rPr>
          <w:t xml:space="preserve"> assign the PDCP </w:t>
        </w:r>
      </w:ins>
      <w:ins w:id="106" w:author="CATT" w:date="2021-10-18T17:38:00Z">
        <w:r w:rsidR="004120E2">
          <w:rPr>
            <w:rFonts w:hint="eastAsia"/>
          </w:rPr>
          <w:t>SN</w:t>
        </w:r>
      </w:ins>
      <w:ins w:id="107" w:author="CATT" w:date="2020-10-19T14:06:00Z">
        <w:r>
          <w:rPr>
            <w:rFonts w:hint="eastAsia"/>
          </w:rPr>
          <w:t xml:space="preserve"> </w:t>
        </w:r>
      </w:ins>
      <w:ins w:id="108" w:author="CATT" w:date="2020-10-19T14:07:00Z">
        <w:r>
          <w:rPr>
            <w:rFonts w:hint="eastAsia"/>
          </w:rPr>
          <w:t xml:space="preserve">of this packet </w:t>
        </w:r>
      </w:ins>
      <w:ins w:id="109" w:author="CATT" w:date="2020-10-19T14:06:00Z">
        <w:r>
          <w:rPr>
            <w:rFonts w:hint="eastAsia"/>
          </w:rPr>
          <w:t xml:space="preserve">as </w:t>
        </w:r>
      </w:ins>
      <w:ins w:id="110" w:author="CATT" w:date="2020-10-19T14:07:00Z">
        <w:r>
          <w:t>“</w:t>
        </w:r>
        <w:r>
          <w:rPr>
            <w:rFonts w:hint="eastAsia"/>
          </w:rPr>
          <w:t>20 + 50 = 70</w:t>
        </w:r>
        <w:r>
          <w:t>”</w:t>
        </w:r>
        <w:r>
          <w:rPr>
            <w:rFonts w:hint="eastAsia"/>
          </w:rPr>
          <w:t>.</w:t>
        </w:r>
      </w:ins>
    </w:p>
    <w:p w:rsidR="00BC1CF9" w:rsidRDefault="00BC1CF9" w:rsidP="00BC1CF9">
      <w:pPr>
        <w:pStyle w:val="proposaltext"/>
        <w:rPr>
          <w:ins w:id="111" w:author="CATT" w:date="2020-10-19T11:16:00Z"/>
        </w:rPr>
      </w:pPr>
      <w:ins w:id="112" w:author="CATT" w:date="2020-10-19T14:07:00Z">
        <w:r>
          <w:rPr>
            <w:rFonts w:hint="eastAsia"/>
          </w:rPr>
          <w:lastRenderedPageBreak/>
          <w:t xml:space="preserve">By this mean </w:t>
        </w:r>
      </w:ins>
      <w:ins w:id="113" w:author="CATT" w:date="2020-10-19T14:08:00Z">
        <w:r>
          <w:rPr>
            <w:rFonts w:hint="eastAsia"/>
          </w:rPr>
          <w:t>different gNB</w:t>
        </w:r>
      </w:ins>
      <w:ins w:id="114" w:author="CATT" w:date="2020-10-19T14:13:00Z">
        <w:r>
          <w:rPr>
            <w:rFonts w:hint="eastAsia"/>
          </w:rPr>
          <w:t>s</w:t>
        </w:r>
      </w:ins>
      <w:ins w:id="115" w:author="CATT" w:date="2020-10-19T14:08:00Z">
        <w:r>
          <w:rPr>
            <w:rFonts w:hint="eastAsia"/>
          </w:rPr>
          <w:t xml:space="preserve"> can assign the same PDCP </w:t>
        </w:r>
      </w:ins>
      <w:ins w:id="116" w:author="CATT" w:date="2021-10-18T17:38:00Z">
        <w:r w:rsidR="004120E2">
          <w:rPr>
            <w:rFonts w:hint="eastAsia"/>
          </w:rPr>
          <w:t>SNs</w:t>
        </w:r>
      </w:ins>
      <w:ins w:id="117" w:author="CATT" w:date="2020-10-19T14:08:00Z">
        <w:r>
          <w:rPr>
            <w:rFonts w:hint="eastAsia"/>
          </w:rPr>
          <w:t xml:space="preserve"> for MBS packets which contain the same content</w:t>
        </w:r>
      </w:ins>
      <w:ins w:id="118" w:author="CATT" w:date="2020-10-19T14:10:00Z">
        <w:r>
          <w:rPr>
            <w:rFonts w:hint="eastAsia"/>
          </w:rPr>
          <w:t xml:space="preserve">, as long as </w:t>
        </w:r>
      </w:ins>
      <w:ins w:id="119" w:author="CATT" w:date="2020-10-19T11:16:00Z">
        <w:r>
          <w:rPr>
            <w:rFonts w:hint="eastAsia"/>
          </w:rPr>
          <w:t>the QoS-flow-to-</w:t>
        </w:r>
      </w:ins>
      <w:ins w:id="120" w:author="CATT" w:date="2021-07-29T17:30:00Z">
        <w:r>
          <w:rPr>
            <w:rFonts w:hint="eastAsia"/>
          </w:rPr>
          <w:t>M</w:t>
        </w:r>
      </w:ins>
      <w:ins w:id="121" w:author="CATT" w:date="2020-10-19T11:16:00Z">
        <w:r>
          <w:rPr>
            <w:rFonts w:hint="eastAsia"/>
          </w:rPr>
          <w:t>RB mappings are the same</w:t>
        </w:r>
      </w:ins>
      <w:ins w:id="122" w:author="CATT" w:date="2020-10-19T14:10:00Z">
        <w:r>
          <w:rPr>
            <w:rFonts w:hint="eastAsia"/>
          </w:rPr>
          <w:t>.</w:t>
        </w:r>
      </w:ins>
    </w:p>
    <w:p w:rsidR="00BC1CF9" w:rsidRPr="00050915" w:rsidRDefault="00BC1CF9" w:rsidP="00BC1CF9">
      <w:pPr>
        <w:pStyle w:val="proposaltext"/>
      </w:pPr>
      <w:r>
        <w:rPr>
          <w:rFonts w:hint="eastAsia"/>
        </w:rPr>
        <w:t>////////////////////////////////////////////////////////////////////////skip unrelated text////////////////////////////////////////////////////////////////////////</w:t>
      </w:r>
    </w:p>
    <w:p w:rsidR="000542EF" w:rsidRPr="000542EF" w:rsidRDefault="000542EF" w:rsidP="000542EF">
      <w:pPr>
        <w:keepNext/>
        <w:keepLines/>
        <w:spacing w:before="120" w:after="180"/>
        <w:outlineLvl w:val="3"/>
        <w:rPr>
          <w:ins w:id="123" w:author="author" w:date="2021-01-08T23:04:00Z"/>
          <w:rFonts w:ascii="Arial" w:eastAsia="等线" w:hAnsi="Arial"/>
          <w:sz w:val="24"/>
          <w:szCs w:val="20"/>
          <w:lang w:val="en-GB"/>
        </w:rPr>
      </w:pPr>
      <w:ins w:id="124" w:author="author" w:date="2021-01-08T23:04:00Z">
        <w:r w:rsidRPr="000542EF">
          <w:rPr>
            <w:rFonts w:ascii="Arial" w:eastAsia="等线" w:hAnsi="Arial"/>
            <w:sz w:val="24"/>
            <w:szCs w:val="20"/>
            <w:lang w:val="en-GB"/>
          </w:rPr>
          <w:t>16.x.5.2</w:t>
        </w:r>
        <w:r w:rsidRPr="000542EF">
          <w:rPr>
            <w:rFonts w:ascii="Arial" w:eastAsia="等线" w:hAnsi="Arial"/>
            <w:sz w:val="24"/>
            <w:szCs w:val="20"/>
            <w:lang w:val="en-GB"/>
          </w:rPr>
          <w:tab/>
          <w:t>Multicast Mobility from MBS supporting cell to MBS supporting cell</w:t>
        </w:r>
      </w:ins>
    </w:p>
    <w:p w:rsidR="000542EF" w:rsidRPr="000542EF" w:rsidRDefault="000542EF" w:rsidP="000542EF">
      <w:pPr>
        <w:spacing w:after="180"/>
        <w:rPr>
          <w:ins w:id="125" w:author="author" w:date="2021-01-08T23:04:00Z"/>
          <w:rFonts w:eastAsia="等线"/>
          <w:szCs w:val="20"/>
          <w:lang w:eastAsia="zh-CN"/>
        </w:rPr>
      </w:pPr>
      <w:ins w:id="126" w:author="author" w:date="2021-01-08T23:04:00Z">
        <w:r w:rsidRPr="000542EF">
          <w:rPr>
            <w:rFonts w:eastAsia="等线"/>
            <w:szCs w:val="20"/>
            <w:lang w:eastAsia="zh-CN"/>
          </w:rPr>
          <w:t xml:space="preserve">During handover preparation phase, the source NG-RAN node transfers to the target NG-RAN node in the UE context information about the MBS sessions the UE has joined. For each </w:t>
        </w:r>
        <w:r w:rsidRPr="000542EF">
          <w:rPr>
            <w:rFonts w:eastAsia="等线" w:hint="eastAsia"/>
            <w:szCs w:val="20"/>
            <w:lang w:eastAsia="zh-CN"/>
          </w:rPr>
          <w:t>M</w:t>
        </w:r>
        <w:r w:rsidRPr="000542EF">
          <w:rPr>
            <w:rFonts w:eastAsia="等线"/>
            <w:szCs w:val="20"/>
            <w:lang w:eastAsia="zh-CN"/>
          </w:rPr>
          <w:t xml:space="preserve">ulticast session with ongoing user data transmission for which no MBS Session Resources exist at the target NG-RAN node, the target NG-RAN node triggers the setup of MBS user plane resources towards the 5GC. Which procedures to use is FFS. </w:t>
        </w:r>
        <w:del w:id="127" w:author="Ericsson User" w:date="2020-11-06T01:16:00Z">
          <w:r w:rsidRPr="000542EF">
            <w:rPr>
              <w:rFonts w:eastAsia="等线"/>
              <w:szCs w:val="20"/>
              <w:lang w:eastAsia="zh-CN"/>
            </w:rPr>
            <w:delText xml:space="preserve"> </w:delText>
          </w:r>
        </w:del>
        <w:r w:rsidRPr="000542EF">
          <w:rPr>
            <w:rFonts w:eastAsia="等线"/>
            <w:szCs w:val="20"/>
            <w:lang w:eastAsia="zh-CN"/>
          </w:rPr>
          <w:t xml:space="preserve">    </w:t>
        </w:r>
      </w:ins>
    </w:p>
    <w:p w:rsidR="000542EF" w:rsidRPr="000542EF" w:rsidRDefault="000542EF" w:rsidP="000542EF">
      <w:pPr>
        <w:spacing w:after="180"/>
        <w:rPr>
          <w:ins w:id="128" w:author="author" w:date="2021-01-08T23:04:00Z"/>
          <w:rFonts w:eastAsia="等线"/>
          <w:szCs w:val="20"/>
          <w:lang w:eastAsia="zh-CN"/>
        </w:rPr>
      </w:pPr>
      <w:ins w:id="129" w:author="author" w:date="2021-01-08T23:04:00Z">
        <w:r w:rsidRPr="000542EF">
          <w:rPr>
            <w:rFonts w:eastAsia="等线"/>
            <w:szCs w:val="20"/>
            <w:lang w:eastAsia="zh-CN"/>
          </w:rPr>
          <w:t xml:space="preserve">During handover execution, the MBS configuration decided at target NG-RAN node is sent to the UE via the source NG-RAN node within an RRC container (FFS) as specified in TS 38.331 [12].  </w:t>
        </w:r>
      </w:ins>
    </w:p>
    <w:p w:rsidR="00BC1CF9" w:rsidRDefault="00BC1CF9" w:rsidP="00BC1CF9">
      <w:pPr>
        <w:pStyle w:val="proposaltext"/>
        <w:rPr>
          <w:ins w:id="130" w:author="CATT" w:date="2021-07-29T17:30:00Z"/>
        </w:rPr>
      </w:pPr>
      <w:ins w:id="131" w:author="CATT" w:date="2021-07-29T17:28:00Z">
        <w:r>
          <w:rPr>
            <w:rFonts w:hint="eastAsia"/>
          </w:rPr>
          <w:t xml:space="preserve">Lossless delivery of multicast data is </w:t>
        </w:r>
      </w:ins>
      <w:ins w:id="132" w:author="CATT" w:date="2021-07-29T17:29:00Z">
        <w:r>
          <w:rPr>
            <w:rFonts w:hint="eastAsia"/>
          </w:rPr>
          <w:t xml:space="preserve">supported </w:t>
        </w:r>
        <w:r>
          <w:t>du</w:t>
        </w:r>
        <w:r>
          <w:rPr>
            <w:rFonts w:hint="eastAsia"/>
          </w:rPr>
          <w:t>ring handover between MBS supporting cell</w:t>
        </w:r>
      </w:ins>
      <w:ins w:id="133" w:author="CATT" w:date="2021-07-29T17:30:00Z">
        <w:r>
          <w:rPr>
            <w:rFonts w:hint="eastAsia"/>
          </w:rPr>
          <w:t xml:space="preserve"> as following:</w:t>
        </w:r>
      </w:ins>
    </w:p>
    <w:p w:rsidR="00BC1CF9" w:rsidRPr="006012C7" w:rsidRDefault="008E0231" w:rsidP="00BC1CF9">
      <w:pPr>
        <w:pStyle w:val="TH"/>
        <w:rPr>
          <w:ins w:id="134" w:author="CATT" w:date="2021-07-30T17:04:00Z"/>
          <w:lang w:eastAsia="zh-CN"/>
        </w:rPr>
      </w:pPr>
      <w:ins w:id="135" w:author="CATT" w:date="2021-07-30T17:04:00Z">
        <w:r>
          <w:object w:dxaOrig="7728" w:dyaOrig="6877">
            <v:shape id="_x0000_i1027" type="#_x0000_t75" style="width:386.5pt;height:344pt" o:ole="">
              <v:imagedata r:id="rId13" o:title=""/>
            </v:shape>
            <o:OLEObject Type="Embed" ProgID="Visio.Drawing.11" ShapeID="_x0000_i1027" DrawAspect="Content" ObjectID="_1696400158" r:id="rId14"/>
          </w:object>
        </w:r>
      </w:ins>
    </w:p>
    <w:p w:rsidR="00BC1CF9" w:rsidRPr="006F6E1D" w:rsidRDefault="00BC1CF9" w:rsidP="00BC1CF9">
      <w:pPr>
        <w:pStyle w:val="TF"/>
        <w:rPr>
          <w:ins w:id="136" w:author="CATT" w:date="2021-07-30T17:04:00Z"/>
        </w:rPr>
      </w:pPr>
      <w:ins w:id="137" w:author="CATT" w:date="2021-07-30T17:04:00Z">
        <w:r w:rsidRPr="00002048">
          <w:rPr>
            <w:highlight w:val="yellow"/>
          </w:rPr>
          <w:t xml:space="preserve">Figure </w:t>
        </w:r>
        <w:r w:rsidRPr="00002048">
          <w:rPr>
            <w:rFonts w:eastAsiaTheme="minorEastAsia" w:hint="eastAsia"/>
            <w:highlight w:val="yellow"/>
            <w:lang w:eastAsia="zh-CN"/>
          </w:rPr>
          <w:t>16.x.5.2</w:t>
        </w:r>
        <w:r w:rsidRPr="00002048">
          <w:rPr>
            <w:highlight w:val="yellow"/>
          </w:rPr>
          <w:t>-1</w:t>
        </w:r>
        <w:r w:rsidRPr="006012C7">
          <w:t xml:space="preserve">: </w:t>
        </w:r>
        <w:r>
          <w:rPr>
            <w:rFonts w:cs="Arial" w:hint="eastAsia"/>
            <w:lang w:eastAsia="zh-CN"/>
          </w:rPr>
          <w:t xml:space="preserve">Method for loss handover for multicast </w:t>
        </w:r>
        <w:r>
          <w:rPr>
            <w:rFonts w:cs="Arial"/>
            <w:lang w:eastAsia="zh-CN"/>
          </w:rPr>
          <w:t>sessions</w:t>
        </w:r>
      </w:ins>
    </w:p>
    <w:p w:rsidR="00BC1CF9" w:rsidRDefault="00BC1CF9" w:rsidP="00BC1CF9">
      <w:pPr>
        <w:pStyle w:val="proposaltext"/>
        <w:rPr>
          <w:ins w:id="138" w:author="CATT" w:date="2021-07-30T17:03:00Z"/>
        </w:rPr>
      </w:pPr>
      <w:ins w:id="139" w:author="CATT" w:date="2021-07-30T17:03:00Z">
        <w:r>
          <w:rPr>
            <w:rFonts w:hint="eastAsia"/>
          </w:rPr>
          <w:t>Step</w:t>
        </w:r>
        <w:r w:rsidRPr="00391E32">
          <w:t> </w:t>
        </w:r>
        <w:r>
          <w:rPr>
            <w:rFonts w:hint="eastAsia"/>
          </w:rPr>
          <w:t>0: The source gNB is delivering MBS packets and the UE is receiving them, ordinarily through PTM. The target gNB may be already delivering MBS packets, and may not be.</w:t>
        </w:r>
      </w:ins>
    </w:p>
    <w:p w:rsidR="00BC1CF9" w:rsidRDefault="00BC1CF9" w:rsidP="00BC1CF9">
      <w:pPr>
        <w:pStyle w:val="proposaltext"/>
        <w:rPr>
          <w:ins w:id="140" w:author="CATT" w:date="2021-07-30T17:03:00Z"/>
        </w:rPr>
      </w:pPr>
      <w:ins w:id="141" w:author="CATT" w:date="2021-07-30T17:03:00Z">
        <w:r>
          <w:rPr>
            <w:rFonts w:hint="eastAsia"/>
          </w:rPr>
          <w:t>Step</w:t>
        </w:r>
        <w:r w:rsidRPr="00391E32">
          <w:t> </w:t>
        </w:r>
        <w:r>
          <w:rPr>
            <w:rFonts w:hint="eastAsia"/>
          </w:rPr>
          <w:t xml:space="preserve">1: The source gNB, based on e.g. measurement result, decides to hand </w:t>
        </w:r>
        <w:r>
          <w:t>over the UE toward the target gNB</w:t>
        </w:r>
        <w:r>
          <w:rPr>
            <w:rFonts w:hint="eastAsia"/>
          </w:rPr>
          <w:t>, and thus sends a Handover Request message</w:t>
        </w:r>
        <w:r>
          <w:t>.</w:t>
        </w:r>
      </w:ins>
    </w:p>
    <w:p w:rsidR="00BC1CF9" w:rsidRDefault="00BC1CF9" w:rsidP="00BC1CF9">
      <w:pPr>
        <w:pStyle w:val="proposaltext"/>
        <w:rPr>
          <w:ins w:id="142" w:author="CATT" w:date="2021-07-30T17:03:00Z"/>
        </w:rPr>
      </w:pPr>
      <w:ins w:id="143" w:author="CATT" w:date="2021-07-30T17:03:00Z">
        <w:r>
          <w:rPr>
            <w:rFonts w:hint="eastAsia"/>
          </w:rPr>
          <w:t>Step</w:t>
        </w:r>
        <w:r w:rsidRPr="00391E32">
          <w:t> </w:t>
        </w:r>
        <w:r>
          <w:rPr>
            <w:rFonts w:hint="eastAsia"/>
          </w:rPr>
          <w:t xml:space="preserve">2: The target gNB replies with a Handover Request Acknowledgement message, which includes the assigned data forwarding addresses for </w:t>
        </w:r>
      </w:ins>
      <w:ins w:id="144" w:author="CATT" w:date="2021-07-30T17:06:00Z">
        <w:r>
          <w:rPr>
            <w:rFonts w:hint="eastAsia"/>
          </w:rPr>
          <w:t>MRBs</w:t>
        </w:r>
      </w:ins>
      <w:ins w:id="145" w:author="CATT" w:date="2021-07-30T17:03:00Z">
        <w:r>
          <w:rPr>
            <w:rFonts w:hint="eastAsia"/>
          </w:rPr>
          <w:t xml:space="preserve">. If the multicast session subject of handover is already established at the target gNB, the target gNB includes the receiving SN status, namely </w:t>
        </w:r>
        <w:r>
          <w:t>“</w:t>
        </w:r>
        <w:r>
          <w:rPr>
            <w:rFonts w:hint="eastAsia"/>
          </w:rPr>
          <w:t>target SN status</w:t>
        </w:r>
        <w:r>
          <w:t>”</w:t>
        </w:r>
        <w:r>
          <w:rPr>
            <w:rFonts w:hint="eastAsia"/>
          </w:rPr>
          <w:t xml:space="preserve">, into the Handover Response message, and then buffers all packets later received from the core network (i.e. does not delete them even if every UE under the target gNB has already successfully received them). </w:t>
        </w:r>
      </w:ins>
      <w:ins w:id="146" w:author="CATT" w:date="2021-07-30T17:07:00Z">
        <w:r>
          <w:rPr>
            <w:rFonts w:hint="eastAsia"/>
          </w:rPr>
          <w:t xml:space="preserve">If the one MRB established at the source gNB is not to </w:t>
        </w:r>
      </w:ins>
      <w:ins w:id="147" w:author="CATT" w:date="2021-07-30T17:08:00Z">
        <w:r>
          <w:rPr>
            <w:rFonts w:hint="eastAsia"/>
          </w:rPr>
          <w:t>be established at the target gNB (e.g. due to using different MRB ID or different mapping rule), t</w:t>
        </w:r>
      </w:ins>
      <w:ins w:id="148" w:author="CATT" w:date="2021-07-30T17:03:00Z">
        <w:r>
          <w:rPr>
            <w:rFonts w:hint="eastAsia"/>
          </w:rPr>
          <w:t xml:space="preserve">he target gNB </w:t>
        </w:r>
      </w:ins>
      <w:ins w:id="149" w:author="CATT" w:date="2021-07-30T17:07:00Z">
        <w:r>
          <w:rPr>
            <w:rFonts w:hint="eastAsia"/>
          </w:rPr>
          <w:t xml:space="preserve">may </w:t>
        </w:r>
      </w:ins>
      <w:ins w:id="150" w:author="CATT" w:date="2021-07-30T17:03:00Z">
        <w:r>
          <w:rPr>
            <w:rFonts w:hint="eastAsia"/>
          </w:rPr>
          <w:t xml:space="preserve">also temporarily establish </w:t>
        </w:r>
      </w:ins>
      <w:ins w:id="151" w:author="CATT" w:date="2021-07-30T17:08:00Z">
        <w:r>
          <w:rPr>
            <w:rFonts w:hint="eastAsia"/>
          </w:rPr>
          <w:t>that MRB</w:t>
        </w:r>
      </w:ins>
      <w:ins w:id="152" w:author="CATT" w:date="2021-07-30T17:03:00Z">
        <w:r>
          <w:rPr>
            <w:rFonts w:hint="eastAsia"/>
          </w:rPr>
          <w:t xml:space="preserve"> in order to deliver the forwarded packet over Uu.</w:t>
        </w:r>
      </w:ins>
    </w:p>
    <w:p w:rsidR="00BC1CF9" w:rsidRDefault="00BC1CF9" w:rsidP="00BC1CF9">
      <w:pPr>
        <w:pStyle w:val="proposaltext"/>
        <w:ind w:leftChars="100" w:left="200" w:rightChars="100" w:right="200"/>
        <w:rPr>
          <w:ins w:id="153" w:author="CATT" w:date="2021-07-30T17:03:00Z"/>
        </w:rPr>
      </w:pPr>
      <w:ins w:id="154" w:author="CATT" w:date="2021-07-30T17:03:00Z">
        <w:r w:rsidRPr="0008600E">
          <w:rPr>
            <w:rFonts w:hint="eastAsia"/>
          </w:rPr>
          <w:lastRenderedPageBreak/>
          <w:t xml:space="preserve">NOTE </w:t>
        </w:r>
      </w:ins>
      <w:ins w:id="155" w:author="CATT" w:date="2021-07-30T17:09:00Z">
        <w:r w:rsidRPr="0008600E">
          <w:rPr>
            <w:rFonts w:hint="eastAsia"/>
          </w:rPr>
          <w:t>1</w:t>
        </w:r>
      </w:ins>
      <w:ins w:id="156" w:author="CATT" w:date="2021-07-30T17:03:00Z">
        <w:r w:rsidRPr="0008600E">
          <w:rPr>
            <w:rFonts w:hint="eastAsia"/>
          </w:rPr>
          <w:t>:</w:t>
        </w:r>
        <w:r>
          <w:rPr>
            <w:rFonts w:hint="eastAsia"/>
          </w:rPr>
          <w:t xml:space="preserve"> This </w:t>
        </w:r>
        <w:r>
          <w:t>“</w:t>
        </w:r>
        <w:r>
          <w:rPr>
            <w:rFonts w:hint="eastAsia"/>
          </w:rPr>
          <w:t>target SN status</w:t>
        </w:r>
        <w:r>
          <w:t>”</w:t>
        </w:r>
        <w:r>
          <w:rPr>
            <w:rFonts w:hint="eastAsia"/>
          </w:rPr>
          <w:t xml:space="preserve"> should be generated according to the receiving status of every QoS flow over NG-U </w:t>
        </w:r>
        <w:r w:rsidRPr="0008600E">
          <w:rPr>
            <w:rFonts w:hint="eastAsia"/>
          </w:rPr>
          <w:t>and the mapping rule at the source gNB</w:t>
        </w:r>
        <w:r>
          <w:rPr>
            <w:rFonts w:hint="eastAsia"/>
          </w:rPr>
          <w:t>.</w:t>
        </w:r>
      </w:ins>
    </w:p>
    <w:p w:rsidR="00BC1CF9" w:rsidRDefault="00BC1CF9" w:rsidP="00BC1CF9">
      <w:pPr>
        <w:pStyle w:val="proposaltext"/>
        <w:rPr>
          <w:ins w:id="157" w:author="CATT" w:date="2021-07-30T17:03:00Z"/>
        </w:rPr>
      </w:pPr>
      <w:ins w:id="158" w:author="CATT" w:date="2021-07-30T17:03:00Z">
        <w:r>
          <w:rPr>
            <w:rFonts w:hint="eastAsia"/>
          </w:rPr>
          <w:t>Step</w:t>
        </w:r>
        <w:r w:rsidRPr="00391E32">
          <w:t> </w:t>
        </w:r>
        <w:r>
          <w:rPr>
            <w:rFonts w:hint="eastAsia"/>
          </w:rPr>
          <w:t>2a: If</w:t>
        </w:r>
        <w:r w:rsidRPr="0057464A">
          <w:rPr>
            <w:rFonts w:hint="eastAsia"/>
          </w:rPr>
          <w:t xml:space="preserve"> </w:t>
        </w:r>
        <w:r>
          <w:rPr>
            <w:rFonts w:hint="eastAsia"/>
          </w:rPr>
          <w:t xml:space="preserve">the multicast session subject of handover is not established yet at the target gNB, the target gNB triggers NG-U tunnel establishment with the core network. When the NG-U tunnel is established, the core network firstly sends a </w:t>
        </w:r>
        <w:r>
          <w:t>“</w:t>
        </w:r>
        <w:r>
          <w:rPr>
            <w:rFonts w:hint="eastAsia"/>
          </w:rPr>
          <w:t xml:space="preserve">NG-U </w:t>
        </w:r>
      </w:ins>
      <w:ins w:id="159" w:author="CATT" w:date="2021-10-18T17:39:00Z">
        <w:r w:rsidR="001B2DE0">
          <w:rPr>
            <w:rFonts w:hint="eastAsia"/>
          </w:rPr>
          <w:t>SN</w:t>
        </w:r>
      </w:ins>
      <w:ins w:id="160" w:author="CATT" w:date="2021-07-30T17:03:00Z">
        <w:r>
          <w:rPr>
            <w:rFonts w:hint="eastAsia"/>
          </w:rPr>
          <w:t xml:space="preserve"> Sync PDU</w:t>
        </w:r>
        <w:r>
          <w:t>”</w:t>
        </w:r>
        <w:r>
          <w:rPr>
            <w:rFonts w:hint="eastAsia"/>
          </w:rPr>
          <w:t xml:space="preserve"> toward the target gNB before sending the data packets, in order to indicate the sending status of every QoS flow over NG-U. The target gNB can then assign the PDCP </w:t>
        </w:r>
      </w:ins>
      <w:ins w:id="161" w:author="CATT" w:date="2021-10-18T17:39:00Z">
        <w:r w:rsidR="001B2DE0">
          <w:rPr>
            <w:rFonts w:hint="eastAsia"/>
          </w:rPr>
          <w:t>SN</w:t>
        </w:r>
      </w:ins>
      <w:ins w:id="162" w:author="CATT" w:date="2021-07-30T17:03:00Z">
        <w:r>
          <w:rPr>
            <w:rFonts w:hint="eastAsia"/>
          </w:rPr>
          <w:t xml:space="preserve">s correctly according to the method shown in </w:t>
        </w:r>
        <w:r w:rsidRPr="00F733D6">
          <w:rPr>
            <w:rFonts w:hint="eastAsia"/>
            <w:highlight w:val="yellow"/>
          </w:rPr>
          <w:t xml:space="preserve">Section </w:t>
        </w:r>
      </w:ins>
      <w:ins w:id="163" w:author="CATT" w:date="2021-07-30T17:10:00Z">
        <w:r w:rsidRPr="00F733D6">
          <w:rPr>
            <w:rFonts w:hint="eastAsia"/>
            <w:highlight w:val="yellow"/>
          </w:rPr>
          <w:t>16.x.3.y1</w:t>
        </w:r>
      </w:ins>
      <w:ins w:id="164" w:author="CATT" w:date="2021-07-30T17:03:00Z">
        <w:r>
          <w:rPr>
            <w:rFonts w:hint="eastAsia"/>
          </w:rPr>
          <w:t>, and may start to these multicast packets them over Uu for some reason (e.g. another UE joins).</w:t>
        </w:r>
      </w:ins>
    </w:p>
    <w:p w:rsidR="00BC1CF9" w:rsidRDefault="00BC1CF9" w:rsidP="00BC1CF9">
      <w:pPr>
        <w:pStyle w:val="proposaltext"/>
        <w:rPr>
          <w:ins w:id="165" w:author="CATT" w:date="2021-07-30T17:03:00Z"/>
        </w:rPr>
      </w:pPr>
      <w:ins w:id="166" w:author="CATT" w:date="2021-07-30T17:03:00Z">
        <w:r>
          <w:rPr>
            <w:rFonts w:hint="eastAsia"/>
          </w:rPr>
          <w:t>Step</w:t>
        </w:r>
        <w:r w:rsidRPr="00391E32">
          <w:t> </w:t>
        </w:r>
        <w:r>
          <w:rPr>
            <w:rFonts w:hint="eastAsia"/>
          </w:rPr>
          <w:t xml:space="preserve">3: The source gNB sends the </w:t>
        </w:r>
        <w:r w:rsidRPr="00AC51BD">
          <w:rPr>
            <w:rFonts w:hint="eastAsia"/>
            <w:i/>
          </w:rPr>
          <w:t>RRCReconfiguration</w:t>
        </w:r>
        <w:r>
          <w:rPr>
            <w:rFonts w:hint="eastAsia"/>
          </w:rPr>
          <w:t xml:space="preserve"> message toward the UE, triggering the execution phase of handover.</w:t>
        </w:r>
      </w:ins>
    </w:p>
    <w:p w:rsidR="00BC1CF9" w:rsidRDefault="00BC1CF9" w:rsidP="00BC1CF9">
      <w:pPr>
        <w:pStyle w:val="proposaltext"/>
        <w:rPr>
          <w:ins w:id="167" w:author="CATT" w:date="2021-07-30T17:03:00Z"/>
        </w:rPr>
      </w:pPr>
      <w:ins w:id="168" w:author="CATT" w:date="2021-07-30T17:03:00Z">
        <w:r>
          <w:rPr>
            <w:rFonts w:hint="eastAsia"/>
          </w:rPr>
          <w:t>Step</w:t>
        </w:r>
        <w:r w:rsidRPr="00391E32">
          <w:t> </w:t>
        </w:r>
        <w:r>
          <w:rPr>
            <w:rFonts w:hint="eastAsia"/>
          </w:rPr>
          <w:t xml:space="preserve">4: At the same time, the source gNB sends the SN Status Transfer message toward the target gNB. The SN status for MRBs should be generated in a similar manner as the one for DRBs, e.g. MRBs with high reliability requirement are treated like AM DRBs. If the source gNB has already received the </w:t>
        </w:r>
        <w:r>
          <w:t>“</w:t>
        </w:r>
        <w:r>
          <w:rPr>
            <w:rFonts w:hint="eastAsia"/>
          </w:rPr>
          <w:t>target SN status</w:t>
        </w:r>
        <w:r>
          <w:t>”</w:t>
        </w:r>
        <w:r>
          <w:rPr>
            <w:rFonts w:hint="eastAsia"/>
          </w:rPr>
          <w:t xml:space="preserve"> or the </w:t>
        </w:r>
        <w:r>
          <w:t>“</w:t>
        </w:r>
        <w:r>
          <w:rPr>
            <w:rFonts w:hint="eastAsia"/>
          </w:rPr>
          <w:t>late target SN status</w:t>
        </w:r>
        <w:r>
          <w:t>”</w:t>
        </w:r>
        <w:r>
          <w:rPr>
            <w:rFonts w:hint="eastAsia"/>
          </w:rPr>
          <w:t xml:space="preserve">, and for one MRB the (source) SN status is not lower than the (late) target SN status, the source gNB does not forward any packet for this MRB and sends an end marker directly; otherwise the source gNB starts data forwarding for this MRB, up to the PDCP </w:t>
        </w:r>
      </w:ins>
      <w:ins w:id="169" w:author="CATT" w:date="2021-10-18T17:39:00Z">
        <w:r w:rsidR="001B2DE0">
          <w:rPr>
            <w:rFonts w:hint="eastAsia"/>
          </w:rPr>
          <w:t>SN</w:t>
        </w:r>
      </w:ins>
      <w:ins w:id="170" w:author="CATT" w:date="2021-07-30T17:03:00Z">
        <w:r>
          <w:rPr>
            <w:rFonts w:hint="eastAsia"/>
          </w:rPr>
          <w:t xml:space="preserve"> indicated in the </w:t>
        </w:r>
        <w:r>
          <w:t>“</w:t>
        </w:r>
        <w:r>
          <w:rPr>
            <w:rFonts w:hint="eastAsia"/>
          </w:rPr>
          <w:t>target SN status</w:t>
        </w:r>
        <w:r>
          <w:t>”</w:t>
        </w:r>
        <w:r>
          <w:rPr>
            <w:rFonts w:hint="eastAsia"/>
          </w:rPr>
          <w:t xml:space="preserve"> received in Step</w:t>
        </w:r>
        <w:r w:rsidRPr="00391E32">
          <w:t> </w:t>
        </w:r>
        <w:r>
          <w:rPr>
            <w:rFonts w:hint="eastAsia"/>
          </w:rPr>
          <w:t>2 or Step</w:t>
        </w:r>
        <w:r w:rsidRPr="00391E32">
          <w:t> </w:t>
        </w:r>
        <w:r>
          <w:rPr>
            <w:rFonts w:hint="eastAsia"/>
          </w:rPr>
          <w:t>4a.</w:t>
        </w:r>
      </w:ins>
    </w:p>
    <w:p w:rsidR="00BC1CF9" w:rsidRDefault="00BC1CF9" w:rsidP="00BC1CF9">
      <w:pPr>
        <w:pStyle w:val="proposaltext"/>
        <w:rPr>
          <w:ins w:id="171" w:author="CATT" w:date="2021-07-30T17:03:00Z"/>
        </w:rPr>
      </w:pPr>
      <w:ins w:id="172" w:author="CATT" w:date="2021-07-30T17:03:00Z">
        <w:r>
          <w:rPr>
            <w:rFonts w:hint="eastAsia"/>
          </w:rPr>
          <w:t>Step</w:t>
        </w:r>
        <w:r w:rsidRPr="00391E32">
          <w:t> </w:t>
        </w:r>
        <w:r>
          <w:rPr>
            <w:rFonts w:hint="eastAsia"/>
          </w:rPr>
          <w:t>4a: After Step</w:t>
        </w:r>
        <w:r w:rsidRPr="00391E32">
          <w:t> </w:t>
        </w:r>
        <w:r>
          <w:rPr>
            <w:rFonts w:hint="eastAsia"/>
          </w:rPr>
          <w:t xml:space="preserve">2a, the target gNB sends a </w:t>
        </w:r>
        <w:r>
          <w:t>“</w:t>
        </w:r>
        <w:r>
          <w:rPr>
            <w:rFonts w:hint="eastAsia"/>
          </w:rPr>
          <w:t>Late Target SN Status Transfer</w:t>
        </w:r>
        <w:r>
          <w:t>”</w:t>
        </w:r>
        <w:r>
          <w:rPr>
            <w:rFonts w:hint="eastAsia"/>
          </w:rPr>
          <w:t xml:space="preserve"> message toward the source gNB, which contains a </w:t>
        </w:r>
        <w:r>
          <w:t>“</w:t>
        </w:r>
        <w:r>
          <w:rPr>
            <w:rFonts w:hint="eastAsia"/>
          </w:rPr>
          <w:t>target SN status</w:t>
        </w:r>
        <w:r>
          <w:t>”</w:t>
        </w:r>
        <w:r>
          <w:rPr>
            <w:rFonts w:hint="eastAsia"/>
          </w:rPr>
          <w:t xml:space="preserve"> similar to the one in Step</w:t>
        </w:r>
        <w:r w:rsidRPr="00391E32">
          <w:t> </w:t>
        </w:r>
        <w:r>
          <w:rPr>
            <w:rFonts w:hint="eastAsia"/>
          </w:rPr>
          <w:t>2 for the case that the multicast session is already established before handover.</w:t>
        </w:r>
      </w:ins>
    </w:p>
    <w:p w:rsidR="00BC1CF9" w:rsidRDefault="00BC1CF9" w:rsidP="00BC1CF9">
      <w:pPr>
        <w:pStyle w:val="proposaltext"/>
        <w:ind w:leftChars="100" w:left="200" w:rightChars="100" w:right="200"/>
        <w:rPr>
          <w:ins w:id="173" w:author="CATT" w:date="2021-07-30T17:03:00Z"/>
        </w:rPr>
      </w:pPr>
      <w:ins w:id="174" w:author="CATT" w:date="2021-07-30T17:03:00Z">
        <w:r w:rsidRPr="005F6180">
          <w:rPr>
            <w:rFonts w:hint="eastAsia"/>
          </w:rPr>
          <w:t xml:space="preserve">NOTE </w:t>
        </w:r>
      </w:ins>
      <w:ins w:id="175" w:author="CATT" w:date="2021-07-30T17:12:00Z">
        <w:r>
          <w:rPr>
            <w:rFonts w:hint="eastAsia"/>
          </w:rPr>
          <w:t>2</w:t>
        </w:r>
      </w:ins>
      <w:ins w:id="176" w:author="CATT" w:date="2021-07-30T17:03:00Z">
        <w:r w:rsidRPr="005F6180">
          <w:rPr>
            <w:rFonts w:hint="eastAsia"/>
          </w:rPr>
          <w:t>:</w:t>
        </w:r>
        <w:r>
          <w:rPr>
            <w:rFonts w:hint="eastAsia"/>
          </w:rPr>
          <w:t xml:space="preserve"> Step</w:t>
        </w:r>
        <w:r w:rsidRPr="00391E32">
          <w:t> </w:t>
        </w:r>
        <w:r>
          <w:rPr>
            <w:rFonts w:hint="eastAsia"/>
          </w:rPr>
          <w:t>4a may happen before or after Step</w:t>
        </w:r>
        <w:r w:rsidRPr="00391E32">
          <w:t> </w:t>
        </w:r>
        <w:r>
          <w:rPr>
            <w:rFonts w:hint="eastAsia"/>
          </w:rPr>
          <w:t>4.</w:t>
        </w:r>
      </w:ins>
    </w:p>
    <w:p w:rsidR="00BC1CF9" w:rsidRDefault="00BC1CF9" w:rsidP="00BC1CF9">
      <w:pPr>
        <w:pStyle w:val="proposaltext"/>
        <w:ind w:leftChars="100" w:left="200" w:rightChars="100" w:right="200"/>
        <w:rPr>
          <w:ins w:id="177" w:author="CATT" w:date="2021-07-30T17:03:00Z"/>
        </w:rPr>
      </w:pPr>
      <w:ins w:id="178" w:author="CATT" w:date="2021-07-30T17:03:00Z">
        <w:r w:rsidRPr="00F625B9">
          <w:rPr>
            <w:rFonts w:hint="eastAsia"/>
          </w:rPr>
          <w:t xml:space="preserve">NOTE </w:t>
        </w:r>
      </w:ins>
      <w:ins w:id="179" w:author="CATT" w:date="2021-07-30T17:12:00Z">
        <w:r w:rsidRPr="00F625B9">
          <w:rPr>
            <w:rFonts w:hint="eastAsia"/>
          </w:rPr>
          <w:t>3</w:t>
        </w:r>
      </w:ins>
      <w:ins w:id="180" w:author="CATT" w:date="2021-07-30T17:03:00Z">
        <w:r w:rsidRPr="00F625B9">
          <w:rPr>
            <w:rFonts w:hint="eastAsia"/>
          </w:rPr>
          <w:t xml:space="preserve">: This </w:t>
        </w:r>
        <w:r w:rsidRPr="00F625B9">
          <w:t>“</w:t>
        </w:r>
        <w:r w:rsidRPr="00F625B9">
          <w:rPr>
            <w:rFonts w:hint="eastAsia"/>
          </w:rPr>
          <w:t>target SN status</w:t>
        </w:r>
        <w:r w:rsidRPr="00F625B9">
          <w:t>”</w:t>
        </w:r>
        <w:r w:rsidRPr="00F625B9">
          <w:rPr>
            <w:rFonts w:hint="eastAsia"/>
          </w:rPr>
          <w:t xml:space="preserve"> should be generated according to the </w:t>
        </w:r>
        <w:r w:rsidRPr="00F625B9">
          <w:t>“</w:t>
        </w:r>
        <w:r w:rsidRPr="00F625B9">
          <w:rPr>
            <w:rFonts w:hint="eastAsia"/>
          </w:rPr>
          <w:t xml:space="preserve">NG-U </w:t>
        </w:r>
      </w:ins>
      <w:ins w:id="181" w:author="CATT" w:date="2021-10-18T17:39:00Z">
        <w:r w:rsidR="001B2DE0">
          <w:rPr>
            <w:rFonts w:hint="eastAsia"/>
          </w:rPr>
          <w:t>SN</w:t>
        </w:r>
      </w:ins>
      <w:ins w:id="182" w:author="CATT" w:date="2021-07-30T17:03:00Z">
        <w:r w:rsidRPr="00F625B9">
          <w:rPr>
            <w:rFonts w:hint="eastAsia"/>
          </w:rPr>
          <w:t xml:space="preserve"> Sync PDU</w:t>
        </w:r>
        <w:r w:rsidRPr="00F625B9">
          <w:t>”</w:t>
        </w:r>
        <w:r w:rsidRPr="00F625B9">
          <w:rPr>
            <w:rFonts w:hint="eastAsia"/>
          </w:rPr>
          <w:t xml:space="preserve"> and the mapping rule at the source gNB.</w:t>
        </w:r>
      </w:ins>
    </w:p>
    <w:p w:rsidR="00BC1CF9" w:rsidRDefault="00BC1CF9" w:rsidP="00BC1CF9">
      <w:pPr>
        <w:pStyle w:val="proposaltext"/>
        <w:rPr>
          <w:ins w:id="183" w:author="CATT" w:date="2021-07-30T17:03:00Z"/>
        </w:rPr>
      </w:pPr>
      <w:ins w:id="184" w:author="CATT" w:date="2021-07-30T17:03:00Z">
        <w:r>
          <w:rPr>
            <w:rFonts w:hint="eastAsia"/>
          </w:rPr>
          <w:t>Step</w:t>
        </w:r>
        <w:r w:rsidRPr="00391E32">
          <w:t> </w:t>
        </w:r>
        <w:r>
          <w:rPr>
            <w:rFonts w:hint="eastAsia"/>
          </w:rPr>
          <w:t xml:space="preserve">5: The UE accesses into the target gNB and sends an </w:t>
        </w:r>
        <w:r w:rsidRPr="00683ADD">
          <w:rPr>
            <w:rFonts w:hint="eastAsia"/>
            <w:i/>
          </w:rPr>
          <w:t>RRCReconfigurationComplete</w:t>
        </w:r>
        <w:r>
          <w:rPr>
            <w:rFonts w:hint="eastAsia"/>
          </w:rPr>
          <w:t xml:space="preserve"> message. The target gNB then starts to sends the forwarded data toward the UE.</w:t>
        </w:r>
      </w:ins>
    </w:p>
    <w:p w:rsidR="00BC1CF9" w:rsidRDefault="00BC1CF9" w:rsidP="00BC1CF9">
      <w:pPr>
        <w:pStyle w:val="proposaltext"/>
        <w:rPr>
          <w:ins w:id="185" w:author="CATT" w:date="2021-07-30T17:03:00Z"/>
        </w:rPr>
      </w:pPr>
      <w:ins w:id="186" w:author="CATT" w:date="2021-07-30T17:03:00Z">
        <w:r>
          <w:rPr>
            <w:rFonts w:hint="eastAsia"/>
          </w:rPr>
          <w:t>Step</w:t>
        </w:r>
        <w:r w:rsidRPr="00391E32">
          <w:t> </w:t>
        </w:r>
        <w:r>
          <w:rPr>
            <w:rFonts w:hint="eastAsia"/>
          </w:rPr>
          <w:t>6</w:t>
        </w:r>
        <w:r>
          <w:t>–</w:t>
        </w:r>
        <w:r>
          <w:rPr>
            <w:rFonts w:hint="eastAsia"/>
          </w:rPr>
          <w:t xml:space="preserve">7: The target gNB performs the Path Switch procedure with the core </w:t>
        </w:r>
        <w:r>
          <w:t>network</w:t>
        </w:r>
        <w:r>
          <w:rPr>
            <w:rFonts w:hint="eastAsia"/>
          </w:rPr>
          <w:t>.</w:t>
        </w:r>
      </w:ins>
    </w:p>
    <w:p w:rsidR="00BC1CF9" w:rsidRDefault="00BC1CF9" w:rsidP="00BC1CF9">
      <w:pPr>
        <w:pStyle w:val="proposaltext"/>
        <w:rPr>
          <w:ins w:id="187" w:author="CATT" w:date="2021-07-30T17:03:00Z"/>
        </w:rPr>
      </w:pPr>
      <w:ins w:id="188" w:author="CATT" w:date="2021-07-30T17:03:00Z">
        <w:r>
          <w:rPr>
            <w:rFonts w:hint="eastAsia"/>
          </w:rPr>
          <w:t>Step</w:t>
        </w:r>
        <w:r w:rsidRPr="00391E32">
          <w:t> </w:t>
        </w:r>
        <w:r>
          <w:rPr>
            <w:rFonts w:hint="eastAsia"/>
          </w:rPr>
          <w:t xml:space="preserve">8: </w:t>
        </w:r>
      </w:ins>
      <w:ins w:id="189" w:author="CATT" w:date="2021-07-30T17:13:00Z">
        <w:r>
          <w:rPr>
            <w:rFonts w:hint="eastAsia"/>
          </w:rPr>
          <w:t xml:space="preserve">For each MRB subject of data forwarding, </w:t>
        </w:r>
      </w:ins>
      <w:ins w:id="190" w:author="CATT" w:date="2021-07-30T17:14:00Z">
        <w:r>
          <w:rPr>
            <w:rFonts w:hint="eastAsia"/>
          </w:rPr>
          <w:t>u</w:t>
        </w:r>
      </w:ins>
      <w:ins w:id="191" w:author="CATT" w:date="2021-07-30T17:03:00Z">
        <w:r>
          <w:rPr>
            <w:rFonts w:hint="eastAsia"/>
          </w:rPr>
          <w:t xml:space="preserve">pon receiving the end marker from the source gNB, the target gNB sends the UE Context Release message toward the source gNB. </w:t>
        </w:r>
      </w:ins>
      <w:ins w:id="192" w:author="CATT" w:date="2021-07-30T17:14:00Z">
        <w:r>
          <w:rPr>
            <w:rFonts w:hint="eastAsia"/>
          </w:rPr>
          <w:t>For each MRB established at the target gNB,</w:t>
        </w:r>
      </w:ins>
      <w:ins w:id="193" w:author="CATT" w:date="2021-07-30T17:03:00Z">
        <w:r>
          <w:rPr>
            <w:rFonts w:hint="eastAsia"/>
          </w:rPr>
          <w:t xml:space="preserve"> after every related forwarded packet is successfully delivered toward the UE, the target gNB sends an indicator toward the UE in order to initialise the PDCP </w:t>
        </w:r>
      </w:ins>
      <w:ins w:id="194" w:author="CATT" w:date="2021-10-18T17:39:00Z">
        <w:r w:rsidR="001B2DE0">
          <w:rPr>
            <w:rFonts w:hint="eastAsia"/>
          </w:rPr>
          <w:t>SN</w:t>
        </w:r>
      </w:ins>
      <w:ins w:id="195" w:author="CATT" w:date="2021-07-30T17:03:00Z">
        <w:r>
          <w:rPr>
            <w:rFonts w:hint="eastAsia"/>
          </w:rPr>
          <w:t xml:space="preserve"> according to the new mapping rule, and then the UE can receive multicast packets through Uu PTM.</w:t>
        </w:r>
      </w:ins>
    </w:p>
    <w:p w:rsidR="00BC1CF9" w:rsidRDefault="00BC1CF9" w:rsidP="00BC1CF9">
      <w:pPr>
        <w:pStyle w:val="proposaltext"/>
        <w:rPr>
          <w:ins w:id="196" w:author="CATT" w:date="2021-07-30T17:03:00Z"/>
        </w:rPr>
      </w:pPr>
      <w:ins w:id="197" w:author="CATT" w:date="2021-07-30T17:03:00Z">
        <w:r>
          <w:rPr>
            <w:rFonts w:hint="eastAsia"/>
          </w:rPr>
          <w:t>Step</w:t>
        </w:r>
        <w:r w:rsidRPr="00391E32">
          <w:t> </w:t>
        </w:r>
        <w:r>
          <w:rPr>
            <w:rFonts w:hint="eastAsia"/>
          </w:rPr>
          <w:t>8a: The source gNB triggers the release of NG-U tunnel if needed.</w:t>
        </w:r>
      </w:ins>
    </w:p>
    <w:p w:rsidR="00BC1CF9" w:rsidRDefault="00BC1CF9" w:rsidP="00BC1CF9">
      <w:pPr>
        <w:pStyle w:val="proposaltext"/>
        <w:rPr>
          <w:ins w:id="198" w:author="CATT" w:date="2021-07-29T17:30:00Z"/>
        </w:rPr>
      </w:pPr>
    </w:p>
    <w:p w:rsidR="00BC1CF9" w:rsidRDefault="00BC1CF9" w:rsidP="00BC1CF9">
      <w:pPr>
        <w:pStyle w:val="proposaltext"/>
        <w:rPr>
          <w:ins w:id="199" w:author="CATT" w:date="2021-07-29T17:30:00Z"/>
        </w:rPr>
      </w:pPr>
    </w:p>
    <w:p w:rsidR="00BC1CF9" w:rsidRDefault="00BC1CF9" w:rsidP="00BC1CF9">
      <w:pPr>
        <w:pStyle w:val="proposaltext"/>
        <w:rPr>
          <w:ins w:id="200" w:author="CATT" w:date="2021-07-29T17:28:00Z"/>
        </w:rPr>
      </w:pPr>
    </w:p>
    <w:p w:rsidR="00BC1CF9" w:rsidRPr="00050915" w:rsidRDefault="00BC1CF9" w:rsidP="00BC1CF9">
      <w:pPr>
        <w:pStyle w:val="proposaltext"/>
      </w:pPr>
      <w:r>
        <w:rPr>
          <w:rFonts w:hint="eastAsia"/>
        </w:rPr>
        <w:t>////////////////////////////////////////////////////////////////////////end////////////////////////////////////////////////////////////////////////</w:t>
      </w:r>
    </w:p>
    <w:p w:rsidR="00B62738" w:rsidRPr="00050915" w:rsidRDefault="00B62738" w:rsidP="00AA0EC7">
      <w:pPr>
        <w:pStyle w:val="proposaltext"/>
      </w:pPr>
    </w:p>
    <w:sectPr w:rsidR="00B62738" w:rsidRPr="00050915"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C7" w:rsidRDefault="003960C7">
      <w:r>
        <w:separator/>
      </w:r>
    </w:p>
  </w:endnote>
  <w:endnote w:type="continuationSeparator" w:id="0">
    <w:p w:rsidR="003960C7" w:rsidRDefault="0039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ZapfDingbats">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903F4">
      <w:rPr>
        <w:rStyle w:val="ae"/>
        <w:noProof/>
      </w:rPr>
      <w:t>8</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201" w:name="OLE_LINK9"/>
    <w:bookmarkStart w:id="202" w:name="OLE_LINK10"/>
    <w:bookmarkStart w:id="203" w:name="OLE_LINK11"/>
    <w:bookmarkStart w:id="204" w:name="_Hlk493690069"/>
    <w:bookmarkStart w:id="20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01"/>
    <w:bookmarkEnd w:id="202"/>
    <w:bookmarkEnd w:id="203"/>
    <w:bookmarkEnd w:id="204"/>
    <w:bookmarkEnd w:id="205"/>
    <w:r>
      <w:rPr>
        <w:rFonts w:eastAsia="宋体" w:hint="eastAsia"/>
        <w:sz w:val="20"/>
        <w:szCs w:val="20"/>
        <w:lang w:eastAsia="zh-CN"/>
      </w:rPr>
      <w:t>2</w:t>
    </w:r>
    <w:r w:rsidR="00C33B37">
      <w:rPr>
        <w:rFonts w:eastAsia="宋体" w:hint="eastAsia"/>
        <w:sz w:val="20"/>
        <w:szCs w:val="20"/>
        <w:lang w:eastAsia="zh-CN"/>
      </w:rPr>
      <w:t>1</w:t>
    </w:r>
    <w:r w:rsidR="006E5541">
      <w:rPr>
        <w:rFonts w:eastAsia="宋体" w:hint="eastAsia"/>
        <w:sz w:val="20"/>
        <w:szCs w:val="20"/>
        <w:lang w:eastAsia="zh-CN"/>
      </w:rPr>
      <w:t>5057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C7" w:rsidRDefault="003960C7">
      <w:r>
        <w:separator/>
      </w:r>
    </w:p>
  </w:footnote>
  <w:footnote w:type="continuationSeparator" w:id="0">
    <w:p w:rsidR="003960C7" w:rsidRDefault="00396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7"/>
  </w:num>
  <w:num w:numId="12">
    <w:abstractNumId w:val="18"/>
  </w:num>
  <w:num w:numId="13">
    <w:abstractNumId w:val="16"/>
  </w:num>
  <w:num w:numId="14">
    <w:abstractNumId w:val="6"/>
  </w:num>
  <w:num w:numId="15">
    <w:abstractNumId w:val="15"/>
  </w:num>
  <w:num w:numId="16">
    <w:abstractNumId w:val="19"/>
  </w:num>
  <w:num w:numId="17">
    <w:abstractNumId w:val="17"/>
  </w:num>
  <w:num w:numId="18">
    <w:abstractNumId w:val="11"/>
  </w:num>
  <w:num w:numId="19">
    <w:abstractNumId w:val="8"/>
  </w:num>
  <w:num w:numId="20">
    <w:abstractNumId w:val="20"/>
  </w:num>
  <w:num w:numId="21">
    <w:abstractNumId w:val="13"/>
  </w:num>
  <w:num w:numId="22">
    <w:abstractNumId w:val="5"/>
  </w:num>
  <w:num w:numId="23">
    <w:abstractNumId w:val="14"/>
  </w:num>
  <w:num w:numId="24">
    <w:abstractNumId w:val="3"/>
  </w:num>
  <w:num w:numId="25">
    <w:abstractNumId w:val="24"/>
  </w:num>
  <w:num w:numId="26">
    <w:abstractNumId w:val="23"/>
  </w:num>
  <w:num w:numId="27">
    <w:abstractNumId w:val="4"/>
  </w:num>
  <w:num w:numId="28">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9AF"/>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76"/>
    <w:rsid w:val="00022C87"/>
    <w:rsid w:val="00022E54"/>
    <w:rsid w:val="00022EAC"/>
    <w:rsid w:val="00023115"/>
    <w:rsid w:val="00023279"/>
    <w:rsid w:val="00023314"/>
    <w:rsid w:val="000237C3"/>
    <w:rsid w:val="0002398C"/>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AC6"/>
    <w:rsid w:val="00047CF0"/>
    <w:rsid w:val="00047DE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7C0"/>
    <w:rsid w:val="00076C1F"/>
    <w:rsid w:val="00076E3A"/>
    <w:rsid w:val="00077124"/>
    <w:rsid w:val="000773C5"/>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392"/>
    <w:rsid w:val="000B0C8C"/>
    <w:rsid w:val="000B0CF9"/>
    <w:rsid w:val="000B0D8F"/>
    <w:rsid w:val="000B0F68"/>
    <w:rsid w:val="000B1034"/>
    <w:rsid w:val="000B11A9"/>
    <w:rsid w:val="000B12BE"/>
    <w:rsid w:val="000B1F3C"/>
    <w:rsid w:val="000B207F"/>
    <w:rsid w:val="000B2250"/>
    <w:rsid w:val="000B2BEB"/>
    <w:rsid w:val="000B2CF4"/>
    <w:rsid w:val="000B2F60"/>
    <w:rsid w:val="000B311E"/>
    <w:rsid w:val="000B3216"/>
    <w:rsid w:val="000B330A"/>
    <w:rsid w:val="000B3397"/>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741"/>
    <w:rsid w:val="000E1C07"/>
    <w:rsid w:val="000E1F8B"/>
    <w:rsid w:val="000E220A"/>
    <w:rsid w:val="000E2518"/>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4487"/>
    <w:rsid w:val="001245BB"/>
    <w:rsid w:val="001245FD"/>
    <w:rsid w:val="00124DA1"/>
    <w:rsid w:val="00124FC3"/>
    <w:rsid w:val="00125294"/>
    <w:rsid w:val="0012556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5A8"/>
    <w:rsid w:val="00136678"/>
    <w:rsid w:val="00136683"/>
    <w:rsid w:val="00136E5B"/>
    <w:rsid w:val="00136EE4"/>
    <w:rsid w:val="00136F3E"/>
    <w:rsid w:val="00136FA2"/>
    <w:rsid w:val="00136FB8"/>
    <w:rsid w:val="00137409"/>
    <w:rsid w:val="0013743F"/>
    <w:rsid w:val="00137806"/>
    <w:rsid w:val="001378A7"/>
    <w:rsid w:val="00137D71"/>
    <w:rsid w:val="0014027C"/>
    <w:rsid w:val="0014078F"/>
    <w:rsid w:val="001407A4"/>
    <w:rsid w:val="00140BA1"/>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5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2C"/>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53"/>
    <w:rsid w:val="001A1092"/>
    <w:rsid w:val="001A1559"/>
    <w:rsid w:val="001A1C64"/>
    <w:rsid w:val="001A1C90"/>
    <w:rsid w:val="001A20BB"/>
    <w:rsid w:val="001A22CE"/>
    <w:rsid w:val="001A22E6"/>
    <w:rsid w:val="001A2543"/>
    <w:rsid w:val="001A2695"/>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77D"/>
    <w:rsid w:val="001A7A22"/>
    <w:rsid w:val="001A7CF7"/>
    <w:rsid w:val="001A7E6A"/>
    <w:rsid w:val="001A7ED8"/>
    <w:rsid w:val="001B0118"/>
    <w:rsid w:val="001B0525"/>
    <w:rsid w:val="001B0692"/>
    <w:rsid w:val="001B11D4"/>
    <w:rsid w:val="001B1320"/>
    <w:rsid w:val="001B13AD"/>
    <w:rsid w:val="001B13CB"/>
    <w:rsid w:val="001B13DC"/>
    <w:rsid w:val="001B1F67"/>
    <w:rsid w:val="001B2111"/>
    <w:rsid w:val="001B220B"/>
    <w:rsid w:val="001B2217"/>
    <w:rsid w:val="001B2B4D"/>
    <w:rsid w:val="001B2BF5"/>
    <w:rsid w:val="001B2DE0"/>
    <w:rsid w:val="001B3423"/>
    <w:rsid w:val="001B39A0"/>
    <w:rsid w:val="001B3C20"/>
    <w:rsid w:val="001B3E33"/>
    <w:rsid w:val="001B3FA3"/>
    <w:rsid w:val="001B4388"/>
    <w:rsid w:val="001B4475"/>
    <w:rsid w:val="001B489E"/>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A8C"/>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8F2"/>
    <w:rsid w:val="001C49BB"/>
    <w:rsid w:val="001C4D09"/>
    <w:rsid w:val="001C5302"/>
    <w:rsid w:val="001C5D1A"/>
    <w:rsid w:val="001C5D4D"/>
    <w:rsid w:val="001C5EE2"/>
    <w:rsid w:val="001C6156"/>
    <w:rsid w:val="001C6A60"/>
    <w:rsid w:val="001C7041"/>
    <w:rsid w:val="001C711B"/>
    <w:rsid w:val="001C73A7"/>
    <w:rsid w:val="001C73CC"/>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254"/>
    <w:rsid w:val="001E09D3"/>
    <w:rsid w:val="001E0C53"/>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44"/>
    <w:rsid w:val="00201FC9"/>
    <w:rsid w:val="0020229D"/>
    <w:rsid w:val="00202698"/>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3"/>
    <w:rsid w:val="00207B3E"/>
    <w:rsid w:val="00207CE9"/>
    <w:rsid w:val="00210158"/>
    <w:rsid w:val="00210229"/>
    <w:rsid w:val="002103E1"/>
    <w:rsid w:val="002107D2"/>
    <w:rsid w:val="00210A39"/>
    <w:rsid w:val="00210C37"/>
    <w:rsid w:val="00210EF3"/>
    <w:rsid w:val="002110A6"/>
    <w:rsid w:val="00211183"/>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C3"/>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8BE"/>
    <w:rsid w:val="00233906"/>
    <w:rsid w:val="00233D6D"/>
    <w:rsid w:val="00233F85"/>
    <w:rsid w:val="00234515"/>
    <w:rsid w:val="0023485E"/>
    <w:rsid w:val="002348DC"/>
    <w:rsid w:val="00234ABF"/>
    <w:rsid w:val="00234DB0"/>
    <w:rsid w:val="00234E23"/>
    <w:rsid w:val="00234F07"/>
    <w:rsid w:val="002350B0"/>
    <w:rsid w:val="00235152"/>
    <w:rsid w:val="00235B49"/>
    <w:rsid w:val="00235B9C"/>
    <w:rsid w:val="00235DE0"/>
    <w:rsid w:val="00235EBA"/>
    <w:rsid w:val="002362AC"/>
    <w:rsid w:val="00236621"/>
    <w:rsid w:val="002366DE"/>
    <w:rsid w:val="00236808"/>
    <w:rsid w:val="00236A43"/>
    <w:rsid w:val="00236EBF"/>
    <w:rsid w:val="00236F7C"/>
    <w:rsid w:val="0023711A"/>
    <w:rsid w:val="0023717E"/>
    <w:rsid w:val="0023717F"/>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AD"/>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1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5B7B"/>
    <w:rsid w:val="00285FE6"/>
    <w:rsid w:val="00286334"/>
    <w:rsid w:val="00286389"/>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B51"/>
    <w:rsid w:val="00291C42"/>
    <w:rsid w:val="0029237C"/>
    <w:rsid w:val="002925D0"/>
    <w:rsid w:val="00292636"/>
    <w:rsid w:val="0029300B"/>
    <w:rsid w:val="002935D4"/>
    <w:rsid w:val="002944E2"/>
    <w:rsid w:val="002946AF"/>
    <w:rsid w:val="00294BA7"/>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3F3F"/>
    <w:rsid w:val="002A416A"/>
    <w:rsid w:val="002A44D2"/>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18C"/>
    <w:rsid w:val="002C75A3"/>
    <w:rsid w:val="002C78A7"/>
    <w:rsid w:val="002C7E93"/>
    <w:rsid w:val="002D0613"/>
    <w:rsid w:val="002D07C4"/>
    <w:rsid w:val="002D0935"/>
    <w:rsid w:val="002D0C6D"/>
    <w:rsid w:val="002D0D17"/>
    <w:rsid w:val="002D0D4F"/>
    <w:rsid w:val="002D0E6A"/>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6B1"/>
    <w:rsid w:val="002E387C"/>
    <w:rsid w:val="002E3964"/>
    <w:rsid w:val="002E3C6B"/>
    <w:rsid w:val="002E406B"/>
    <w:rsid w:val="002E4437"/>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7146"/>
    <w:rsid w:val="002E7970"/>
    <w:rsid w:val="002E7D96"/>
    <w:rsid w:val="002F12F7"/>
    <w:rsid w:val="002F13B7"/>
    <w:rsid w:val="002F183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E43"/>
    <w:rsid w:val="003101AA"/>
    <w:rsid w:val="00310AEB"/>
    <w:rsid w:val="00310DA9"/>
    <w:rsid w:val="00310E35"/>
    <w:rsid w:val="00310E7E"/>
    <w:rsid w:val="00310FB2"/>
    <w:rsid w:val="00311274"/>
    <w:rsid w:val="0031128C"/>
    <w:rsid w:val="0031147B"/>
    <w:rsid w:val="00311A57"/>
    <w:rsid w:val="00311A99"/>
    <w:rsid w:val="00312265"/>
    <w:rsid w:val="0031230F"/>
    <w:rsid w:val="003123C5"/>
    <w:rsid w:val="00312C2E"/>
    <w:rsid w:val="00313050"/>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12E2"/>
    <w:rsid w:val="00331723"/>
    <w:rsid w:val="00331C57"/>
    <w:rsid w:val="00331CF1"/>
    <w:rsid w:val="00331FE5"/>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0B3"/>
    <w:rsid w:val="003423A8"/>
    <w:rsid w:val="00342615"/>
    <w:rsid w:val="003426A2"/>
    <w:rsid w:val="003427A9"/>
    <w:rsid w:val="00342BBE"/>
    <w:rsid w:val="00342C6F"/>
    <w:rsid w:val="003433F8"/>
    <w:rsid w:val="00343570"/>
    <w:rsid w:val="00343688"/>
    <w:rsid w:val="0034397F"/>
    <w:rsid w:val="00343AB2"/>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B7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3EBF"/>
    <w:rsid w:val="00363F56"/>
    <w:rsid w:val="0036411C"/>
    <w:rsid w:val="00364458"/>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506C"/>
    <w:rsid w:val="00375112"/>
    <w:rsid w:val="0037529F"/>
    <w:rsid w:val="0037536D"/>
    <w:rsid w:val="003758F2"/>
    <w:rsid w:val="00375A65"/>
    <w:rsid w:val="00375BDE"/>
    <w:rsid w:val="0037619A"/>
    <w:rsid w:val="00376BAC"/>
    <w:rsid w:val="00376ED2"/>
    <w:rsid w:val="00377041"/>
    <w:rsid w:val="00377358"/>
    <w:rsid w:val="00377555"/>
    <w:rsid w:val="00377BDB"/>
    <w:rsid w:val="00377C97"/>
    <w:rsid w:val="00380090"/>
    <w:rsid w:val="00380226"/>
    <w:rsid w:val="003805BD"/>
    <w:rsid w:val="003805CB"/>
    <w:rsid w:val="00380992"/>
    <w:rsid w:val="00380D91"/>
    <w:rsid w:val="003810EC"/>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074"/>
    <w:rsid w:val="0039010F"/>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70B"/>
    <w:rsid w:val="003C38B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63C"/>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BD"/>
    <w:rsid w:val="004117FC"/>
    <w:rsid w:val="00411C6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E05"/>
    <w:rsid w:val="00414FC7"/>
    <w:rsid w:val="004150DA"/>
    <w:rsid w:val="00415364"/>
    <w:rsid w:val="00415479"/>
    <w:rsid w:val="004158D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883"/>
    <w:rsid w:val="00436E91"/>
    <w:rsid w:val="00437218"/>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690"/>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B0C"/>
    <w:rsid w:val="00452BEF"/>
    <w:rsid w:val="00452C05"/>
    <w:rsid w:val="00452F7E"/>
    <w:rsid w:val="004532ED"/>
    <w:rsid w:val="004533AD"/>
    <w:rsid w:val="004535EC"/>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97"/>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4F2"/>
    <w:rsid w:val="0046778B"/>
    <w:rsid w:val="004679EA"/>
    <w:rsid w:val="00467BB5"/>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EED"/>
    <w:rsid w:val="004950D8"/>
    <w:rsid w:val="0049554D"/>
    <w:rsid w:val="00495D34"/>
    <w:rsid w:val="00495FF6"/>
    <w:rsid w:val="00496175"/>
    <w:rsid w:val="00496F17"/>
    <w:rsid w:val="0049762B"/>
    <w:rsid w:val="00497910"/>
    <w:rsid w:val="00497DBD"/>
    <w:rsid w:val="00497E74"/>
    <w:rsid w:val="00497EAA"/>
    <w:rsid w:val="00497F24"/>
    <w:rsid w:val="004A0390"/>
    <w:rsid w:val="004A0793"/>
    <w:rsid w:val="004A07C9"/>
    <w:rsid w:val="004A0993"/>
    <w:rsid w:val="004A0C79"/>
    <w:rsid w:val="004A0C95"/>
    <w:rsid w:val="004A13D8"/>
    <w:rsid w:val="004A1624"/>
    <w:rsid w:val="004A1990"/>
    <w:rsid w:val="004A1CC3"/>
    <w:rsid w:val="004A2095"/>
    <w:rsid w:val="004A218E"/>
    <w:rsid w:val="004A2620"/>
    <w:rsid w:val="004A267C"/>
    <w:rsid w:val="004A2A53"/>
    <w:rsid w:val="004A2F07"/>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1D6"/>
    <w:rsid w:val="004A5405"/>
    <w:rsid w:val="004A5764"/>
    <w:rsid w:val="004A5A0E"/>
    <w:rsid w:val="004A5C39"/>
    <w:rsid w:val="004A6010"/>
    <w:rsid w:val="004A625E"/>
    <w:rsid w:val="004A642E"/>
    <w:rsid w:val="004A64CF"/>
    <w:rsid w:val="004A6753"/>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8B0"/>
    <w:rsid w:val="004C5BDC"/>
    <w:rsid w:val="004C5D75"/>
    <w:rsid w:val="004C62DB"/>
    <w:rsid w:val="004C6968"/>
    <w:rsid w:val="004C6F5C"/>
    <w:rsid w:val="004C7027"/>
    <w:rsid w:val="004C726B"/>
    <w:rsid w:val="004C72C2"/>
    <w:rsid w:val="004C7672"/>
    <w:rsid w:val="004C77E7"/>
    <w:rsid w:val="004C798E"/>
    <w:rsid w:val="004C7AA2"/>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BC"/>
    <w:rsid w:val="005443D0"/>
    <w:rsid w:val="00544563"/>
    <w:rsid w:val="005446BF"/>
    <w:rsid w:val="00544731"/>
    <w:rsid w:val="00544A84"/>
    <w:rsid w:val="00544BC9"/>
    <w:rsid w:val="00544CED"/>
    <w:rsid w:val="00544D7F"/>
    <w:rsid w:val="00544F53"/>
    <w:rsid w:val="005450E0"/>
    <w:rsid w:val="005455AC"/>
    <w:rsid w:val="005455B2"/>
    <w:rsid w:val="005456EF"/>
    <w:rsid w:val="00545933"/>
    <w:rsid w:val="00545EF2"/>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F8"/>
    <w:rsid w:val="00553139"/>
    <w:rsid w:val="005531B2"/>
    <w:rsid w:val="00553213"/>
    <w:rsid w:val="00553340"/>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90"/>
    <w:rsid w:val="00574483"/>
    <w:rsid w:val="0057464A"/>
    <w:rsid w:val="0057478A"/>
    <w:rsid w:val="00574BE6"/>
    <w:rsid w:val="00574D3F"/>
    <w:rsid w:val="0057500A"/>
    <w:rsid w:val="00575043"/>
    <w:rsid w:val="00575090"/>
    <w:rsid w:val="005751AB"/>
    <w:rsid w:val="005756F0"/>
    <w:rsid w:val="00575709"/>
    <w:rsid w:val="0057599C"/>
    <w:rsid w:val="00576290"/>
    <w:rsid w:val="005763B8"/>
    <w:rsid w:val="00576893"/>
    <w:rsid w:val="00576918"/>
    <w:rsid w:val="00576AB6"/>
    <w:rsid w:val="00576B32"/>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C8"/>
    <w:rsid w:val="005826EE"/>
    <w:rsid w:val="0058293E"/>
    <w:rsid w:val="00582DEE"/>
    <w:rsid w:val="00582FDD"/>
    <w:rsid w:val="005832B3"/>
    <w:rsid w:val="005834EF"/>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F0"/>
    <w:rsid w:val="005A08DB"/>
    <w:rsid w:val="005A0C19"/>
    <w:rsid w:val="005A0C42"/>
    <w:rsid w:val="005A14A5"/>
    <w:rsid w:val="005A14C8"/>
    <w:rsid w:val="005A15F3"/>
    <w:rsid w:val="005A16B1"/>
    <w:rsid w:val="005A175C"/>
    <w:rsid w:val="005A19EA"/>
    <w:rsid w:val="005A27C4"/>
    <w:rsid w:val="005A3032"/>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D63"/>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6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E"/>
    <w:rsid w:val="005F5D6B"/>
    <w:rsid w:val="005F6064"/>
    <w:rsid w:val="005F60B5"/>
    <w:rsid w:val="005F6180"/>
    <w:rsid w:val="005F61AB"/>
    <w:rsid w:val="005F685D"/>
    <w:rsid w:val="005F6EA0"/>
    <w:rsid w:val="005F7388"/>
    <w:rsid w:val="005F772B"/>
    <w:rsid w:val="005F79FF"/>
    <w:rsid w:val="005F7C73"/>
    <w:rsid w:val="0060051C"/>
    <w:rsid w:val="006006D7"/>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C32"/>
    <w:rsid w:val="00606D5A"/>
    <w:rsid w:val="00607507"/>
    <w:rsid w:val="006075EE"/>
    <w:rsid w:val="00607921"/>
    <w:rsid w:val="006079A0"/>
    <w:rsid w:val="006105F8"/>
    <w:rsid w:val="00610A92"/>
    <w:rsid w:val="00610DF9"/>
    <w:rsid w:val="00611142"/>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EBF"/>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A4E"/>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85E"/>
    <w:rsid w:val="00643E3F"/>
    <w:rsid w:val="006446B7"/>
    <w:rsid w:val="006446DC"/>
    <w:rsid w:val="0064485B"/>
    <w:rsid w:val="00644992"/>
    <w:rsid w:val="00644E14"/>
    <w:rsid w:val="00644F4C"/>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B8"/>
    <w:rsid w:val="006611C8"/>
    <w:rsid w:val="006613E8"/>
    <w:rsid w:val="0066142F"/>
    <w:rsid w:val="0066256B"/>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5B3"/>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70B3"/>
    <w:rsid w:val="00697180"/>
    <w:rsid w:val="006971F8"/>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22C0"/>
    <w:rsid w:val="006C279F"/>
    <w:rsid w:val="006C2B33"/>
    <w:rsid w:val="006C2B46"/>
    <w:rsid w:val="006C2B57"/>
    <w:rsid w:val="006C2BB4"/>
    <w:rsid w:val="006C30A5"/>
    <w:rsid w:val="006C338C"/>
    <w:rsid w:val="006C3BC5"/>
    <w:rsid w:val="006C3BD2"/>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44"/>
    <w:rsid w:val="006D08C4"/>
    <w:rsid w:val="006D0BB3"/>
    <w:rsid w:val="006D0C5F"/>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BE"/>
    <w:rsid w:val="006D45ED"/>
    <w:rsid w:val="006D48F7"/>
    <w:rsid w:val="006D496F"/>
    <w:rsid w:val="006D4B4C"/>
    <w:rsid w:val="006D4B60"/>
    <w:rsid w:val="006D4F11"/>
    <w:rsid w:val="006D52C8"/>
    <w:rsid w:val="006D57A4"/>
    <w:rsid w:val="006D58EF"/>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2A8"/>
    <w:rsid w:val="006F23EC"/>
    <w:rsid w:val="006F2969"/>
    <w:rsid w:val="006F3340"/>
    <w:rsid w:val="006F3587"/>
    <w:rsid w:val="006F3D44"/>
    <w:rsid w:val="006F3DCB"/>
    <w:rsid w:val="006F45D0"/>
    <w:rsid w:val="006F4837"/>
    <w:rsid w:val="006F4EB9"/>
    <w:rsid w:val="006F5238"/>
    <w:rsid w:val="006F5779"/>
    <w:rsid w:val="006F59CF"/>
    <w:rsid w:val="006F5BB4"/>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357"/>
    <w:rsid w:val="007035C9"/>
    <w:rsid w:val="00703818"/>
    <w:rsid w:val="00703FA0"/>
    <w:rsid w:val="0070423F"/>
    <w:rsid w:val="007045F4"/>
    <w:rsid w:val="007046B4"/>
    <w:rsid w:val="007048EA"/>
    <w:rsid w:val="00704911"/>
    <w:rsid w:val="00704984"/>
    <w:rsid w:val="00704AB7"/>
    <w:rsid w:val="00704C70"/>
    <w:rsid w:val="00704D9A"/>
    <w:rsid w:val="00704FBA"/>
    <w:rsid w:val="00705546"/>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41"/>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A35"/>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B9B"/>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6D0"/>
    <w:rsid w:val="007A1F64"/>
    <w:rsid w:val="007A241C"/>
    <w:rsid w:val="007A250D"/>
    <w:rsid w:val="007A26E6"/>
    <w:rsid w:val="007A2731"/>
    <w:rsid w:val="007A2749"/>
    <w:rsid w:val="007A27BD"/>
    <w:rsid w:val="007A28A6"/>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B07"/>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CC9"/>
    <w:rsid w:val="00832DDC"/>
    <w:rsid w:val="008330CD"/>
    <w:rsid w:val="0083351C"/>
    <w:rsid w:val="0083361F"/>
    <w:rsid w:val="00833813"/>
    <w:rsid w:val="00833844"/>
    <w:rsid w:val="00833D48"/>
    <w:rsid w:val="00833EBB"/>
    <w:rsid w:val="00834012"/>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5AB"/>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43E"/>
    <w:rsid w:val="00853493"/>
    <w:rsid w:val="00853B4A"/>
    <w:rsid w:val="00853F68"/>
    <w:rsid w:val="00853F8E"/>
    <w:rsid w:val="00854307"/>
    <w:rsid w:val="008544C2"/>
    <w:rsid w:val="0085456C"/>
    <w:rsid w:val="00854B75"/>
    <w:rsid w:val="00854B85"/>
    <w:rsid w:val="00854C9C"/>
    <w:rsid w:val="008552E8"/>
    <w:rsid w:val="008554D0"/>
    <w:rsid w:val="00855790"/>
    <w:rsid w:val="008557CB"/>
    <w:rsid w:val="00855D01"/>
    <w:rsid w:val="00855D22"/>
    <w:rsid w:val="00855D24"/>
    <w:rsid w:val="00855E0A"/>
    <w:rsid w:val="00855E60"/>
    <w:rsid w:val="00855F30"/>
    <w:rsid w:val="0085600D"/>
    <w:rsid w:val="008562EF"/>
    <w:rsid w:val="008574C4"/>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93D"/>
    <w:rsid w:val="00866AF5"/>
    <w:rsid w:val="00866C40"/>
    <w:rsid w:val="00866EC9"/>
    <w:rsid w:val="0086798E"/>
    <w:rsid w:val="008679E3"/>
    <w:rsid w:val="008702B2"/>
    <w:rsid w:val="0087065C"/>
    <w:rsid w:val="0087077B"/>
    <w:rsid w:val="0087090A"/>
    <w:rsid w:val="00870D3D"/>
    <w:rsid w:val="00870EC1"/>
    <w:rsid w:val="00871041"/>
    <w:rsid w:val="008710C4"/>
    <w:rsid w:val="00871117"/>
    <w:rsid w:val="008715A4"/>
    <w:rsid w:val="0087169F"/>
    <w:rsid w:val="00871B37"/>
    <w:rsid w:val="00871D03"/>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97C4B"/>
    <w:rsid w:val="008A024B"/>
    <w:rsid w:val="008A03A1"/>
    <w:rsid w:val="008A1023"/>
    <w:rsid w:val="008A1D36"/>
    <w:rsid w:val="008A265B"/>
    <w:rsid w:val="008A28A3"/>
    <w:rsid w:val="008A2A7C"/>
    <w:rsid w:val="008A2BBA"/>
    <w:rsid w:val="008A3291"/>
    <w:rsid w:val="008A3354"/>
    <w:rsid w:val="008A339F"/>
    <w:rsid w:val="008A36BD"/>
    <w:rsid w:val="008A3738"/>
    <w:rsid w:val="008A381A"/>
    <w:rsid w:val="008A3AF7"/>
    <w:rsid w:val="008A3E22"/>
    <w:rsid w:val="008A452D"/>
    <w:rsid w:val="008A454B"/>
    <w:rsid w:val="008A47B4"/>
    <w:rsid w:val="008A4A4E"/>
    <w:rsid w:val="008A4B03"/>
    <w:rsid w:val="008A4BDB"/>
    <w:rsid w:val="008A4F7E"/>
    <w:rsid w:val="008A5960"/>
    <w:rsid w:val="008A5D0E"/>
    <w:rsid w:val="008A664C"/>
    <w:rsid w:val="008A668A"/>
    <w:rsid w:val="008A68BE"/>
    <w:rsid w:val="008A6A99"/>
    <w:rsid w:val="008A6AB7"/>
    <w:rsid w:val="008A6AFD"/>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2E6A"/>
    <w:rsid w:val="00913143"/>
    <w:rsid w:val="009131EC"/>
    <w:rsid w:val="009132B2"/>
    <w:rsid w:val="009134A8"/>
    <w:rsid w:val="009134E3"/>
    <w:rsid w:val="009136B6"/>
    <w:rsid w:val="00913948"/>
    <w:rsid w:val="00913C7D"/>
    <w:rsid w:val="00913CD2"/>
    <w:rsid w:val="00913D8B"/>
    <w:rsid w:val="00913FAE"/>
    <w:rsid w:val="009142BC"/>
    <w:rsid w:val="00914484"/>
    <w:rsid w:val="0091452D"/>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5002B"/>
    <w:rsid w:val="0095005C"/>
    <w:rsid w:val="009501FB"/>
    <w:rsid w:val="00950313"/>
    <w:rsid w:val="00950C4D"/>
    <w:rsid w:val="00950CCB"/>
    <w:rsid w:val="00951107"/>
    <w:rsid w:val="00951231"/>
    <w:rsid w:val="00951407"/>
    <w:rsid w:val="00951416"/>
    <w:rsid w:val="00951809"/>
    <w:rsid w:val="00951843"/>
    <w:rsid w:val="00951AD9"/>
    <w:rsid w:val="00951C1F"/>
    <w:rsid w:val="00951F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413"/>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5136"/>
    <w:rsid w:val="00965360"/>
    <w:rsid w:val="009653EA"/>
    <w:rsid w:val="0096546F"/>
    <w:rsid w:val="00965643"/>
    <w:rsid w:val="009658EB"/>
    <w:rsid w:val="00965B02"/>
    <w:rsid w:val="00965B07"/>
    <w:rsid w:val="00965DC1"/>
    <w:rsid w:val="00965F52"/>
    <w:rsid w:val="00966047"/>
    <w:rsid w:val="009662DD"/>
    <w:rsid w:val="00966366"/>
    <w:rsid w:val="00966368"/>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374"/>
    <w:rsid w:val="00980530"/>
    <w:rsid w:val="00980699"/>
    <w:rsid w:val="009806E4"/>
    <w:rsid w:val="00980809"/>
    <w:rsid w:val="0098091A"/>
    <w:rsid w:val="00980B10"/>
    <w:rsid w:val="00980C39"/>
    <w:rsid w:val="00980E09"/>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0E"/>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01B"/>
    <w:rsid w:val="00996713"/>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DBC"/>
    <w:rsid w:val="009D70D3"/>
    <w:rsid w:val="009D718C"/>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2ED"/>
    <w:rsid w:val="009F031E"/>
    <w:rsid w:val="009F034C"/>
    <w:rsid w:val="009F0371"/>
    <w:rsid w:val="009F03DA"/>
    <w:rsid w:val="009F0688"/>
    <w:rsid w:val="009F06C2"/>
    <w:rsid w:val="009F0809"/>
    <w:rsid w:val="009F0830"/>
    <w:rsid w:val="009F144C"/>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F1"/>
    <w:rsid w:val="00A0276F"/>
    <w:rsid w:val="00A029F0"/>
    <w:rsid w:val="00A02C82"/>
    <w:rsid w:val="00A03427"/>
    <w:rsid w:val="00A034CD"/>
    <w:rsid w:val="00A0366C"/>
    <w:rsid w:val="00A0383C"/>
    <w:rsid w:val="00A039E6"/>
    <w:rsid w:val="00A03ACA"/>
    <w:rsid w:val="00A03B00"/>
    <w:rsid w:val="00A03B9A"/>
    <w:rsid w:val="00A03C29"/>
    <w:rsid w:val="00A046BB"/>
    <w:rsid w:val="00A04C55"/>
    <w:rsid w:val="00A04FAD"/>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C39"/>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A6F"/>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467"/>
    <w:rsid w:val="00A45A97"/>
    <w:rsid w:val="00A45CC6"/>
    <w:rsid w:val="00A45CEE"/>
    <w:rsid w:val="00A45D8C"/>
    <w:rsid w:val="00A46018"/>
    <w:rsid w:val="00A460E0"/>
    <w:rsid w:val="00A4632D"/>
    <w:rsid w:val="00A46820"/>
    <w:rsid w:val="00A46DAD"/>
    <w:rsid w:val="00A47342"/>
    <w:rsid w:val="00A474ED"/>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BEB"/>
    <w:rsid w:val="00A569AF"/>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62"/>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9F9"/>
    <w:rsid w:val="00A76C68"/>
    <w:rsid w:val="00A76F31"/>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9D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02"/>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5B90"/>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2FD"/>
    <w:rsid w:val="00B564E8"/>
    <w:rsid w:val="00B566DF"/>
    <w:rsid w:val="00B56B5A"/>
    <w:rsid w:val="00B56E71"/>
    <w:rsid w:val="00B5746A"/>
    <w:rsid w:val="00B57CF2"/>
    <w:rsid w:val="00B57D2A"/>
    <w:rsid w:val="00B60312"/>
    <w:rsid w:val="00B60C10"/>
    <w:rsid w:val="00B61290"/>
    <w:rsid w:val="00B61310"/>
    <w:rsid w:val="00B61718"/>
    <w:rsid w:val="00B61774"/>
    <w:rsid w:val="00B617C7"/>
    <w:rsid w:val="00B61815"/>
    <w:rsid w:val="00B620E7"/>
    <w:rsid w:val="00B62738"/>
    <w:rsid w:val="00B62CB4"/>
    <w:rsid w:val="00B62E8F"/>
    <w:rsid w:val="00B6306D"/>
    <w:rsid w:val="00B632F2"/>
    <w:rsid w:val="00B634FA"/>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B8"/>
    <w:rsid w:val="00B85BF2"/>
    <w:rsid w:val="00B85C2A"/>
    <w:rsid w:val="00B85D22"/>
    <w:rsid w:val="00B85DCC"/>
    <w:rsid w:val="00B8626D"/>
    <w:rsid w:val="00B86311"/>
    <w:rsid w:val="00B865FF"/>
    <w:rsid w:val="00B87195"/>
    <w:rsid w:val="00B8720D"/>
    <w:rsid w:val="00B875E2"/>
    <w:rsid w:val="00B87C46"/>
    <w:rsid w:val="00B87C66"/>
    <w:rsid w:val="00B87F55"/>
    <w:rsid w:val="00B87FBC"/>
    <w:rsid w:val="00B904FC"/>
    <w:rsid w:val="00B907B9"/>
    <w:rsid w:val="00B90A66"/>
    <w:rsid w:val="00B911C2"/>
    <w:rsid w:val="00B91206"/>
    <w:rsid w:val="00B9195E"/>
    <w:rsid w:val="00B91CA9"/>
    <w:rsid w:val="00B91EC6"/>
    <w:rsid w:val="00B92030"/>
    <w:rsid w:val="00B9217E"/>
    <w:rsid w:val="00B92228"/>
    <w:rsid w:val="00B923D2"/>
    <w:rsid w:val="00B9297C"/>
    <w:rsid w:val="00B92B24"/>
    <w:rsid w:val="00B92FDE"/>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AC1"/>
    <w:rsid w:val="00BB2E22"/>
    <w:rsid w:val="00BB2E72"/>
    <w:rsid w:val="00BB2EBF"/>
    <w:rsid w:val="00BB2F2F"/>
    <w:rsid w:val="00BB30EB"/>
    <w:rsid w:val="00BB31C8"/>
    <w:rsid w:val="00BB3892"/>
    <w:rsid w:val="00BB3A91"/>
    <w:rsid w:val="00BB3AF8"/>
    <w:rsid w:val="00BB3B0C"/>
    <w:rsid w:val="00BB3B54"/>
    <w:rsid w:val="00BB3CA9"/>
    <w:rsid w:val="00BB4400"/>
    <w:rsid w:val="00BB444E"/>
    <w:rsid w:val="00BB4500"/>
    <w:rsid w:val="00BB4DF7"/>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675"/>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43A5"/>
    <w:rsid w:val="00BC462C"/>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3E"/>
    <w:rsid w:val="00BC769F"/>
    <w:rsid w:val="00BC7B90"/>
    <w:rsid w:val="00BC7FE2"/>
    <w:rsid w:val="00BD02CC"/>
    <w:rsid w:val="00BD08B6"/>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89"/>
    <w:rsid w:val="00BF49C1"/>
    <w:rsid w:val="00BF4E0D"/>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61B"/>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235"/>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7507"/>
    <w:rsid w:val="00C50282"/>
    <w:rsid w:val="00C50488"/>
    <w:rsid w:val="00C50517"/>
    <w:rsid w:val="00C5073F"/>
    <w:rsid w:val="00C511A9"/>
    <w:rsid w:val="00C51361"/>
    <w:rsid w:val="00C514A5"/>
    <w:rsid w:val="00C517D2"/>
    <w:rsid w:val="00C519E0"/>
    <w:rsid w:val="00C51A5C"/>
    <w:rsid w:val="00C51AB3"/>
    <w:rsid w:val="00C522E6"/>
    <w:rsid w:val="00C52A0D"/>
    <w:rsid w:val="00C52A4D"/>
    <w:rsid w:val="00C52C31"/>
    <w:rsid w:val="00C52E09"/>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131"/>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98B"/>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B72"/>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EDE"/>
    <w:rsid w:val="00C94F21"/>
    <w:rsid w:val="00C9522F"/>
    <w:rsid w:val="00C9572B"/>
    <w:rsid w:val="00C95B23"/>
    <w:rsid w:val="00C95B24"/>
    <w:rsid w:val="00C95B53"/>
    <w:rsid w:val="00C9615D"/>
    <w:rsid w:val="00C96334"/>
    <w:rsid w:val="00C964A2"/>
    <w:rsid w:val="00C96820"/>
    <w:rsid w:val="00C968CA"/>
    <w:rsid w:val="00C968F0"/>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7D"/>
    <w:rsid w:val="00CC02D3"/>
    <w:rsid w:val="00CC0355"/>
    <w:rsid w:val="00CC07FE"/>
    <w:rsid w:val="00CC091C"/>
    <w:rsid w:val="00CC0CE4"/>
    <w:rsid w:val="00CC0DBA"/>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782"/>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029"/>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B3B"/>
    <w:rsid w:val="00D17D1A"/>
    <w:rsid w:val="00D2011D"/>
    <w:rsid w:val="00D20204"/>
    <w:rsid w:val="00D20A4F"/>
    <w:rsid w:val="00D20D46"/>
    <w:rsid w:val="00D2207C"/>
    <w:rsid w:val="00D22406"/>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0E4"/>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991"/>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61E"/>
    <w:rsid w:val="00D77779"/>
    <w:rsid w:val="00D777CF"/>
    <w:rsid w:val="00D77E87"/>
    <w:rsid w:val="00D800B2"/>
    <w:rsid w:val="00D8029B"/>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35F"/>
    <w:rsid w:val="00D944E5"/>
    <w:rsid w:val="00D946E1"/>
    <w:rsid w:val="00D94C28"/>
    <w:rsid w:val="00D94C45"/>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52"/>
    <w:rsid w:val="00DC7110"/>
    <w:rsid w:val="00DC7531"/>
    <w:rsid w:val="00DC7628"/>
    <w:rsid w:val="00DC77B4"/>
    <w:rsid w:val="00DC7863"/>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58F"/>
    <w:rsid w:val="00DF4AFA"/>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34"/>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C13"/>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F"/>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D84"/>
    <w:rsid w:val="00E71EF5"/>
    <w:rsid w:val="00E71F95"/>
    <w:rsid w:val="00E72092"/>
    <w:rsid w:val="00E72268"/>
    <w:rsid w:val="00E72528"/>
    <w:rsid w:val="00E729F6"/>
    <w:rsid w:val="00E72C21"/>
    <w:rsid w:val="00E72D73"/>
    <w:rsid w:val="00E7342D"/>
    <w:rsid w:val="00E73448"/>
    <w:rsid w:val="00E73804"/>
    <w:rsid w:val="00E73B5C"/>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67D"/>
    <w:rsid w:val="00E80956"/>
    <w:rsid w:val="00E80BEA"/>
    <w:rsid w:val="00E8168B"/>
    <w:rsid w:val="00E818C9"/>
    <w:rsid w:val="00E818F3"/>
    <w:rsid w:val="00E81B5C"/>
    <w:rsid w:val="00E81B80"/>
    <w:rsid w:val="00E82190"/>
    <w:rsid w:val="00E82699"/>
    <w:rsid w:val="00E82A77"/>
    <w:rsid w:val="00E82BED"/>
    <w:rsid w:val="00E83255"/>
    <w:rsid w:val="00E83535"/>
    <w:rsid w:val="00E83595"/>
    <w:rsid w:val="00E836FC"/>
    <w:rsid w:val="00E83791"/>
    <w:rsid w:val="00E838D8"/>
    <w:rsid w:val="00E83C18"/>
    <w:rsid w:val="00E83F16"/>
    <w:rsid w:val="00E84352"/>
    <w:rsid w:val="00E84398"/>
    <w:rsid w:val="00E845DA"/>
    <w:rsid w:val="00E8487B"/>
    <w:rsid w:val="00E84B3B"/>
    <w:rsid w:val="00E84E95"/>
    <w:rsid w:val="00E85093"/>
    <w:rsid w:val="00E850B8"/>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719"/>
    <w:rsid w:val="00EA1A62"/>
    <w:rsid w:val="00EA1C58"/>
    <w:rsid w:val="00EA1D33"/>
    <w:rsid w:val="00EA1F1F"/>
    <w:rsid w:val="00EA1F64"/>
    <w:rsid w:val="00EA27FC"/>
    <w:rsid w:val="00EA2900"/>
    <w:rsid w:val="00EA2C98"/>
    <w:rsid w:val="00EA34FD"/>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1E8"/>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E7EBF"/>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1263"/>
    <w:rsid w:val="00F01310"/>
    <w:rsid w:val="00F016B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8E"/>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403B"/>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DDE"/>
    <w:rsid w:val="00F42066"/>
    <w:rsid w:val="00F42289"/>
    <w:rsid w:val="00F4229B"/>
    <w:rsid w:val="00F42919"/>
    <w:rsid w:val="00F42C97"/>
    <w:rsid w:val="00F43450"/>
    <w:rsid w:val="00F438C7"/>
    <w:rsid w:val="00F438F0"/>
    <w:rsid w:val="00F43944"/>
    <w:rsid w:val="00F43EE0"/>
    <w:rsid w:val="00F43F32"/>
    <w:rsid w:val="00F4423A"/>
    <w:rsid w:val="00F449B5"/>
    <w:rsid w:val="00F4500D"/>
    <w:rsid w:val="00F4527F"/>
    <w:rsid w:val="00F453CC"/>
    <w:rsid w:val="00F45DB1"/>
    <w:rsid w:val="00F45E96"/>
    <w:rsid w:val="00F45FC0"/>
    <w:rsid w:val="00F461A7"/>
    <w:rsid w:val="00F4638E"/>
    <w:rsid w:val="00F46597"/>
    <w:rsid w:val="00F4666A"/>
    <w:rsid w:val="00F468E3"/>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96F"/>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77D"/>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880"/>
    <w:rsid w:val="00FD0B63"/>
    <w:rsid w:val="00FD169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1A3"/>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157CF-5F59-4763-A5D5-0E6C39188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10</Pages>
  <Words>4681</Words>
  <Characters>26688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338</cp:revision>
  <cp:lastPrinted>2007-08-28T14:45:00Z</cp:lastPrinted>
  <dcterms:created xsi:type="dcterms:W3CDTF">2021-07-30T07:51:00Z</dcterms:created>
  <dcterms:modified xsi:type="dcterms:W3CDTF">2021-10-22T01:28:00Z</dcterms:modified>
</cp:coreProperties>
</file>