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42D79" w14:textId="77CC4516" w:rsidR="002430CA" w:rsidRPr="002430CA" w:rsidRDefault="002430CA" w:rsidP="002430CA">
      <w:pPr>
        <w:pStyle w:val="ac"/>
        <w:jc w:val="both"/>
        <w:rPr>
          <w:rFonts w:ascii="Arial" w:eastAsia="宋体" w:hAnsi="Arial" w:cs="Arial"/>
          <w:i w:val="0"/>
          <w:noProof w:val="0"/>
          <w:sz w:val="24"/>
          <w:szCs w:val="24"/>
        </w:rPr>
      </w:pPr>
      <w:bookmarkStart w:id="0" w:name="_Toc193024528"/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3GPP TSG-RAN WG3 Meeting #</w:t>
      </w:r>
      <w:r w:rsidR="00830C46" w:rsidRPr="002430CA">
        <w:rPr>
          <w:rFonts w:ascii="Arial" w:eastAsia="宋体" w:hAnsi="Arial" w:cs="Arial"/>
          <w:i w:val="0"/>
          <w:noProof w:val="0"/>
          <w:sz w:val="24"/>
          <w:szCs w:val="24"/>
        </w:rPr>
        <w:t>11</w:t>
      </w:r>
      <w:r w:rsidR="00830C46">
        <w:rPr>
          <w:rFonts w:ascii="Arial" w:eastAsia="宋体" w:hAnsi="Arial" w:cs="Arial"/>
          <w:i w:val="0"/>
          <w:noProof w:val="0"/>
          <w:sz w:val="24"/>
          <w:szCs w:val="24"/>
        </w:rPr>
        <w:t>4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-e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 w:rsidR="00DF202A" w:rsidRPr="00DF202A">
        <w:rPr>
          <w:rFonts w:ascii="Arial" w:eastAsia="宋体" w:hAnsi="Arial" w:cs="Arial"/>
          <w:i w:val="0"/>
          <w:noProof w:val="0"/>
          <w:sz w:val="24"/>
          <w:szCs w:val="24"/>
        </w:rPr>
        <w:t>R3-</w:t>
      </w:r>
      <w:r w:rsidR="00830C46" w:rsidRPr="00DF202A">
        <w:rPr>
          <w:rFonts w:ascii="Arial" w:eastAsia="宋体" w:hAnsi="Arial" w:cs="Arial"/>
          <w:i w:val="0"/>
          <w:noProof w:val="0"/>
          <w:sz w:val="24"/>
          <w:szCs w:val="24"/>
        </w:rPr>
        <w:t>21</w:t>
      </w:r>
      <w:r w:rsidR="00DD08B4">
        <w:rPr>
          <w:rFonts w:ascii="Arial" w:eastAsia="宋体" w:hAnsi="Arial" w:cs="Arial"/>
          <w:i w:val="0"/>
          <w:noProof w:val="0"/>
          <w:sz w:val="24"/>
          <w:szCs w:val="24"/>
        </w:rPr>
        <w:t>5039</w:t>
      </w:r>
    </w:p>
    <w:p w14:paraId="0B5CEC01" w14:textId="36C8D487" w:rsidR="004F11C9" w:rsidRDefault="002430CA" w:rsidP="002430CA">
      <w:pPr>
        <w:pStyle w:val="ac"/>
        <w:jc w:val="both"/>
        <w:rPr>
          <w:rFonts w:ascii="Arial" w:eastAsia="宋体" w:hAnsi="Arial" w:cs="Arial"/>
          <w:i w:val="0"/>
          <w:noProof w:val="0"/>
          <w:sz w:val="24"/>
          <w:szCs w:val="24"/>
        </w:rPr>
      </w:pP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E-meeting, 1-</w:t>
      </w:r>
      <w:r w:rsidR="00830C46">
        <w:rPr>
          <w:rFonts w:ascii="Arial" w:eastAsia="宋体" w:hAnsi="Arial" w:cs="Arial"/>
          <w:i w:val="0"/>
          <w:noProof w:val="0"/>
          <w:sz w:val="24"/>
          <w:szCs w:val="24"/>
        </w:rPr>
        <w:t>11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 xml:space="preserve"> </w:t>
      </w:r>
      <w:r w:rsidR="00830C46">
        <w:rPr>
          <w:rFonts w:ascii="Arial" w:eastAsia="宋体" w:hAnsi="Arial" w:cs="Arial"/>
          <w:i w:val="0"/>
          <w:noProof w:val="0"/>
          <w:sz w:val="24"/>
          <w:szCs w:val="24"/>
        </w:rPr>
        <w:t>Nov.</w:t>
      </w:r>
      <w:r w:rsidR="00830C46" w:rsidRPr="002430CA">
        <w:rPr>
          <w:rFonts w:ascii="Arial" w:eastAsia="宋体" w:hAnsi="Arial" w:cs="Arial"/>
          <w:i w:val="0"/>
          <w:noProof w:val="0"/>
          <w:sz w:val="24"/>
          <w:szCs w:val="24"/>
        </w:rPr>
        <w:t xml:space="preserve"> 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2021</w:t>
      </w:r>
    </w:p>
    <w:p w14:paraId="46A8A099" w14:textId="36D3BA15" w:rsidR="006D37F6" w:rsidRPr="006D37F6" w:rsidRDefault="006D37F6" w:rsidP="006D37F6">
      <w:pPr>
        <w:tabs>
          <w:tab w:val="right" w:pos="9639"/>
        </w:tabs>
        <w:spacing w:after="0"/>
        <w:rPr>
          <w:rFonts w:ascii="Arial" w:eastAsia="宋体" w:hAnsi="Arial" w:cs="Times New Roman"/>
          <w:b/>
          <w:noProof/>
          <w:sz w:val="24"/>
        </w:rPr>
      </w:pPr>
      <w:bookmarkStart w:id="1" w:name="_Toc5694402"/>
      <w:bookmarkStart w:id="2" w:name="_Toc535237692"/>
      <w:bookmarkStart w:id="3" w:name="_Toc534900834"/>
      <w:bookmarkStart w:id="4" w:name="_Toc525567631"/>
      <w:bookmarkStart w:id="5" w:name="_Toc525567067"/>
      <w:bookmarkEnd w:id="0"/>
      <w:r w:rsidRPr="006D37F6">
        <w:rPr>
          <w:rFonts w:ascii="Arial" w:eastAsia="宋体" w:hAnsi="Arial" w:cs="Times New Roman"/>
          <w:b/>
          <w:noProof/>
          <w:sz w:val="24"/>
        </w:rPr>
        <w:t xml:space="preserve">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37F6" w:rsidRPr="006D37F6" w14:paraId="1C772B14" w14:textId="77777777" w:rsidTr="009A72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5D55D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i/>
                <w:noProof/>
                <w:sz w:val="12"/>
              </w:rPr>
            </w:pPr>
            <w:r w:rsidRPr="006D37F6">
              <w:rPr>
                <w:rFonts w:ascii="Arial" w:eastAsia="宋体" w:hAnsi="Arial" w:cs="Times New Roman"/>
                <w:i/>
                <w:noProof/>
                <w:sz w:val="12"/>
              </w:rPr>
              <w:t>CR-Form-v12.0</w:t>
            </w:r>
          </w:p>
        </w:tc>
      </w:tr>
      <w:tr w:rsidR="006D37F6" w:rsidRPr="006D37F6" w14:paraId="2CE39FD8" w14:textId="77777777" w:rsidTr="009A7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C4D06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6D37F6" w:rsidRPr="006D37F6" w14:paraId="1B89878A" w14:textId="77777777" w:rsidTr="009A7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7F1F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36821E1C" w14:textId="77777777" w:rsidTr="009A72DA">
        <w:tc>
          <w:tcPr>
            <w:tcW w:w="142" w:type="dxa"/>
            <w:tcBorders>
              <w:left w:val="single" w:sz="4" w:space="0" w:color="auto"/>
            </w:tcBorders>
          </w:tcPr>
          <w:p w14:paraId="06217C92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4B2CC" w14:textId="42D5FCC5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noProof/>
                <w:sz w:val="28"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t>3</w:t>
            </w:r>
            <w:r>
              <w:rPr>
                <w:rFonts w:ascii="Arial" w:eastAsia="宋体" w:hAnsi="Arial" w:cs="Times New Roman"/>
                <w:b/>
                <w:noProof/>
                <w:sz w:val="28"/>
              </w:rPr>
              <w:t>8</w:t>
            </w: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>
              <w:rPr>
                <w:rFonts w:ascii="Arial" w:eastAsia="宋体" w:hAnsi="Arial" w:cs="Times New Roman"/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283C1A12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C0F5D7" w14:textId="61C2D0AA" w:rsidR="006D37F6" w:rsidRPr="006D37F6" w:rsidRDefault="00DD08B4" w:rsidP="006D37F6">
            <w:p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0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684</w:t>
            </w:r>
          </w:p>
        </w:tc>
        <w:tc>
          <w:tcPr>
            <w:tcW w:w="709" w:type="dxa"/>
          </w:tcPr>
          <w:p w14:paraId="19A3EFA8" w14:textId="77777777" w:rsidR="006D37F6" w:rsidRPr="006D37F6" w:rsidRDefault="006D37F6" w:rsidP="006D37F6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2DBC80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fldChar w:fldCharType="begin"/>
            </w: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instrText xml:space="preserve"> DOCPROPERTY  Revision  \* MERGEFORMAT </w:instrText>
            </w: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2A54462" w14:textId="77777777" w:rsidR="006D37F6" w:rsidRPr="006D37F6" w:rsidRDefault="006D37F6" w:rsidP="006D37F6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3D1AD2" w14:textId="2B2EF968" w:rsidR="006D37F6" w:rsidRPr="006D37F6" w:rsidRDefault="0072599E" w:rsidP="00C62361">
            <w:pPr>
              <w:spacing w:after="0"/>
              <w:jc w:val="center"/>
              <w:rPr>
                <w:rFonts w:ascii="Arial" w:eastAsia="宋体" w:hAnsi="Arial" w:cs="Times New Roman"/>
                <w:noProof/>
                <w:sz w:val="28"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</w:rPr>
              <w:t>16</w:t>
            </w:r>
            <w:r w:rsidR="006D37F6" w:rsidRPr="006D37F6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 w:rsidR="00C62361">
              <w:rPr>
                <w:rFonts w:ascii="Arial" w:eastAsia="宋体" w:hAnsi="Arial" w:cs="Times New Roman"/>
                <w:b/>
                <w:noProof/>
                <w:sz w:val="28"/>
              </w:rPr>
              <w:t>7</w:t>
            </w:r>
            <w:r w:rsidR="006D37F6" w:rsidRPr="006D37F6">
              <w:rPr>
                <w:rFonts w:ascii="Arial" w:eastAsia="宋体" w:hAnsi="Arial" w:cs="Times New Roman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3AE578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3767427A" w14:textId="77777777" w:rsidTr="009A7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9F92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0CFC10ED" w14:textId="77777777" w:rsidTr="009A72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6E13D8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D37F6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6D37F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D37F6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6D37F6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D37F6">
              <w:rPr>
                <w:rFonts w:ascii="Arial" w:eastAsia="宋体" w:hAnsi="Arial" w:cs="Arial"/>
                <w:i/>
                <w:noProof/>
              </w:rPr>
              <w:br/>
            </w:r>
            <w:hyperlink r:id="rId8" w:history="1">
              <w:r w:rsidRPr="006D37F6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D37F6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6D37F6" w:rsidRPr="006D37F6" w14:paraId="5D0809E4" w14:textId="77777777" w:rsidTr="009A72DA">
        <w:tc>
          <w:tcPr>
            <w:tcW w:w="9641" w:type="dxa"/>
            <w:gridSpan w:val="9"/>
          </w:tcPr>
          <w:p w14:paraId="3D220434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</w:tbl>
    <w:p w14:paraId="18706937" w14:textId="77777777" w:rsidR="006D37F6" w:rsidRPr="006D37F6" w:rsidRDefault="006D37F6" w:rsidP="006D37F6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37F6" w:rsidRPr="006D37F6" w14:paraId="52AD7BD4" w14:textId="77777777" w:rsidTr="009A72DA">
        <w:tc>
          <w:tcPr>
            <w:tcW w:w="2835" w:type="dxa"/>
          </w:tcPr>
          <w:p w14:paraId="2B812059" w14:textId="77777777" w:rsidR="006D37F6" w:rsidRPr="006D37F6" w:rsidRDefault="006D37F6" w:rsidP="006D37F6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C2C71C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D294E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066EA7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CFC3EE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9C2AF9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95E10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0A5551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77E588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</w:rPr>
            </w:pPr>
          </w:p>
        </w:tc>
      </w:tr>
    </w:tbl>
    <w:p w14:paraId="647463A8" w14:textId="77777777" w:rsidR="006D37F6" w:rsidRPr="006D37F6" w:rsidRDefault="006D37F6" w:rsidP="006D37F6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37F6" w:rsidRPr="006D37F6" w14:paraId="4A0FBB01" w14:textId="77777777" w:rsidTr="009A72DA">
        <w:tc>
          <w:tcPr>
            <w:tcW w:w="9640" w:type="dxa"/>
            <w:gridSpan w:val="11"/>
          </w:tcPr>
          <w:p w14:paraId="60201698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184CEA87" w14:textId="77777777" w:rsidTr="009A72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8603E2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Title:</w:t>
            </w: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FCBDF" w14:textId="73E1E0E3" w:rsidR="006D37F6" w:rsidRPr="006D37F6" w:rsidRDefault="001E4647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1E4647">
              <w:rPr>
                <w:rFonts w:ascii="Arial" w:eastAsia="宋体" w:hAnsi="Arial" w:cs="Times New Roman"/>
              </w:rPr>
              <w:t>Correction on release-with-redirect in 2-step RRC resume procedure</w:t>
            </w:r>
          </w:p>
        </w:tc>
      </w:tr>
      <w:tr w:rsidR="006D37F6" w:rsidRPr="006D37F6" w14:paraId="049CBA54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59CDFF94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B5FE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5555D454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0BA4CEF5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44773" w14:textId="0C251961" w:rsidR="006D37F6" w:rsidRPr="00A643AF" w:rsidRDefault="00902F49" w:rsidP="00EC08CE">
            <w:pPr>
              <w:spacing w:after="0"/>
              <w:ind w:left="100"/>
              <w:rPr>
                <w:rFonts w:ascii="Arial" w:eastAsia="宋体" w:hAnsi="Arial" w:cs="Times New Roman"/>
                <w:noProof/>
                <w:lang w:val="en-US" w:eastAsia="zh-CN"/>
              </w:rPr>
            </w:pPr>
            <w:r w:rsidRPr="00902F49">
              <w:rPr>
                <w:rFonts w:ascii="Arial" w:eastAsia="宋体" w:hAnsi="Arial" w:cs="Times New Roman"/>
                <w:noProof/>
              </w:rPr>
              <w:t>Huawei</w:t>
            </w:r>
            <w:r w:rsidR="00A643AF">
              <w:rPr>
                <w:rFonts w:ascii="Arial" w:eastAsia="宋体" w:hAnsi="Arial" w:cs="Times New Roman"/>
                <w:noProof/>
                <w:lang w:val="en-US" w:eastAsia="zh-CN"/>
              </w:rPr>
              <w:t>, China Unicom, CMCC</w:t>
            </w:r>
            <w:r w:rsidR="00EC08CE" w:rsidRPr="00EC08CE">
              <w:rPr>
                <w:rFonts w:ascii="Arial" w:eastAsia="宋体" w:hAnsi="Arial" w:cs="Times New Roman"/>
                <w:noProof/>
                <w:lang w:val="en-US" w:eastAsia="zh-CN"/>
              </w:rPr>
              <w:t>, Qualcomm Incorporated</w:t>
            </w:r>
          </w:p>
        </w:tc>
      </w:tr>
      <w:tr w:rsidR="006D37F6" w:rsidRPr="006D37F6" w14:paraId="05ACAD70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58BF7447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DCB8DC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RAN3</w:t>
            </w:r>
          </w:p>
        </w:tc>
      </w:tr>
      <w:tr w:rsidR="006D37F6" w:rsidRPr="006D37F6" w14:paraId="08813E59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4C86492D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B2129F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5DEC242F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614194FA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D20F3" w14:textId="02F5F2B2" w:rsidR="006D37F6" w:rsidRPr="006D37F6" w:rsidRDefault="00BC3C49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28E5D3DC" w14:textId="77777777" w:rsidR="006D37F6" w:rsidRPr="006D37F6" w:rsidRDefault="006D37F6" w:rsidP="006D37F6">
            <w:pPr>
              <w:spacing w:after="0"/>
              <w:ind w:right="10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FD60A3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710C27" w14:textId="113FB7F9" w:rsidR="006D37F6" w:rsidRPr="006D37F6" w:rsidRDefault="006D37F6" w:rsidP="00BC3C49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20</w:t>
            </w:r>
            <w:r w:rsidR="0072599E">
              <w:rPr>
                <w:rFonts w:ascii="Arial" w:eastAsia="宋体" w:hAnsi="Arial" w:cs="Times New Roman"/>
                <w:noProof/>
              </w:rPr>
              <w:t>21</w:t>
            </w:r>
            <w:r w:rsidRPr="006D37F6">
              <w:rPr>
                <w:rFonts w:ascii="Arial" w:eastAsia="宋体" w:hAnsi="Arial" w:cs="Times New Roman"/>
                <w:noProof/>
              </w:rPr>
              <w:t>-</w:t>
            </w:r>
            <w:r w:rsidR="00167AFD">
              <w:rPr>
                <w:rFonts w:ascii="Arial" w:eastAsia="宋体" w:hAnsi="Arial" w:cs="Times New Roman"/>
                <w:noProof/>
              </w:rPr>
              <w:t>11</w:t>
            </w:r>
            <w:r w:rsidRPr="006D37F6">
              <w:rPr>
                <w:rFonts w:ascii="Arial" w:eastAsia="宋体" w:hAnsi="Arial" w:cs="Times New Roman"/>
                <w:noProof/>
              </w:rPr>
              <w:t>-</w:t>
            </w:r>
            <w:r w:rsidR="00167AFD">
              <w:rPr>
                <w:rFonts w:ascii="Arial" w:eastAsia="宋体" w:hAnsi="Arial" w:cs="Times New Roman"/>
                <w:noProof/>
              </w:rPr>
              <w:t>01</w:t>
            </w:r>
          </w:p>
        </w:tc>
      </w:tr>
      <w:tr w:rsidR="006D37F6" w:rsidRPr="006D37F6" w14:paraId="1AB07712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47350E3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6E55F3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E4378C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33E1C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689887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54F3E77E" w14:textId="77777777" w:rsidTr="009A72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D4A31C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826481" w14:textId="77777777" w:rsidR="006D37F6" w:rsidRPr="006D37F6" w:rsidRDefault="006D37F6" w:rsidP="006D37F6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6821B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CA0619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8C113" w14:textId="05D86984" w:rsidR="006D37F6" w:rsidRPr="006D37F6" w:rsidRDefault="006D37F6" w:rsidP="003D2BC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Rel-1</w:t>
            </w:r>
            <w:r w:rsidR="00BC3C49">
              <w:rPr>
                <w:rFonts w:ascii="Arial" w:eastAsia="宋体" w:hAnsi="Arial" w:cs="Times New Roman"/>
                <w:noProof/>
              </w:rPr>
              <w:t>7</w:t>
            </w:r>
          </w:p>
        </w:tc>
      </w:tr>
      <w:tr w:rsidR="006D37F6" w:rsidRPr="006D37F6" w14:paraId="2767A93F" w14:textId="77777777" w:rsidTr="009A72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04B4B3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950E65" w14:textId="77777777" w:rsidR="006D37F6" w:rsidRPr="006D37F6" w:rsidRDefault="006D37F6" w:rsidP="006D37F6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categories:</w:t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br/>
              <w:t>F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(correction)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A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(mirror corresponding to a change in an earlier release)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B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(addition of feature), 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C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D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(editorial modification)</w:t>
            </w:r>
          </w:p>
          <w:p w14:paraId="30560A97" w14:textId="77777777" w:rsidR="006D37F6" w:rsidRPr="006D37F6" w:rsidRDefault="006D37F6" w:rsidP="006D37F6">
            <w:pPr>
              <w:spacing w:after="12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  <w:sz w:val="18"/>
              </w:rPr>
              <w:t>Detailed explanations of the above categories can</w:t>
            </w:r>
            <w:r w:rsidRPr="006D37F6">
              <w:rPr>
                <w:rFonts w:ascii="Arial" w:eastAsia="宋体" w:hAnsi="Arial" w:cs="Times New Roman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6D37F6">
                <w:rPr>
                  <w:rFonts w:ascii="Arial" w:eastAsia="宋体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D37F6">
              <w:rPr>
                <w:rFonts w:ascii="Arial" w:eastAsia="宋体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10AC9" w14:textId="77777777" w:rsidR="006D37F6" w:rsidRPr="006D37F6" w:rsidRDefault="006D37F6" w:rsidP="006D37F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releases: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Rel-8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8)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Rel-9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9)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Rel-10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10)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Rel-11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11)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Rel-12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12)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Rel-13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13)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Rel-14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14)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Rel-15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15)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Rel-16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16)</w:t>
            </w:r>
          </w:p>
        </w:tc>
      </w:tr>
      <w:tr w:rsidR="006D37F6" w:rsidRPr="006D37F6" w14:paraId="6705B2B7" w14:textId="77777777" w:rsidTr="009A72DA">
        <w:tc>
          <w:tcPr>
            <w:tcW w:w="1843" w:type="dxa"/>
          </w:tcPr>
          <w:p w14:paraId="4ED4A2D6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77DA7C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1F1F30BA" w14:textId="77777777" w:rsidTr="009A7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A6175B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4CEE4" w14:textId="59BC20E2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6D37F6">
              <w:rPr>
                <w:rFonts w:ascii="Arial" w:eastAsia="宋体" w:hAnsi="Arial" w:cs="Times New Roman"/>
              </w:rPr>
              <w:t xml:space="preserve">To support 2-step release-with-redirect RRC resume procedure without anchor </w:t>
            </w:r>
            <w:proofErr w:type="spellStart"/>
            <w:r w:rsidRPr="006D37F6">
              <w:rPr>
                <w:rFonts w:ascii="Arial" w:eastAsia="宋体" w:hAnsi="Arial" w:cs="Times New Roman"/>
              </w:rPr>
              <w:t>gNB</w:t>
            </w:r>
            <w:proofErr w:type="spellEnd"/>
            <w:r w:rsidRPr="006D37F6">
              <w:rPr>
                <w:rFonts w:ascii="Arial" w:eastAsia="宋体" w:hAnsi="Arial" w:cs="Times New Roman"/>
              </w:rPr>
              <w:t xml:space="preserve"> switch for Rel-16, </w:t>
            </w:r>
            <w:r w:rsidR="00945C03">
              <w:rPr>
                <w:rFonts w:ascii="Arial" w:eastAsia="宋体" w:hAnsi="Arial" w:cs="Times New Roman"/>
              </w:rPr>
              <w:t>Retrieve UE context procedure</w:t>
            </w:r>
            <w:r w:rsidRPr="006D37F6">
              <w:rPr>
                <w:rFonts w:ascii="Arial" w:eastAsia="宋体" w:hAnsi="Arial" w:cs="Times New Roman"/>
              </w:rPr>
              <w:t xml:space="preserve"> should be </w:t>
            </w:r>
            <w:r w:rsidR="00945C03">
              <w:rPr>
                <w:rFonts w:ascii="Arial" w:eastAsia="宋体" w:hAnsi="Arial" w:cs="Times New Roman"/>
              </w:rPr>
              <w:t>enhanced</w:t>
            </w:r>
            <w:r w:rsidR="00830C46">
              <w:rPr>
                <w:rFonts w:ascii="Arial" w:eastAsia="宋体" w:hAnsi="Arial" w:cs="Times New Roman"/>
                <w:noProof/>
                <w:lang w:eastAsia="zh-CN"/>
              </w:rPr>
              <w:t>.</w:t>
            </w:r>
          </w:p>
          <w:p w14:paraId="3551D32D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i/>
                <w:noProof/>
                <w:sz w:val="12"/>
              </w:rPr>
            </w:pPr>
            <w:r w:rsidRPr="006D37F6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</w:p>
        </w:tc>
      </w:tr>
      <w:tr w:rsidR="006D37F6" w:rsidRPr="006D37F6" w14:paraId="332E8068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D1F13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DC4AA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713FB4BE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0D6AC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427943" w14:textId="2A2C586D" w:rsidR="00F80142" w:rsidRPr="00F80142" w:rsidRDefault="00F80142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F80142">
              <w:rPr>
                <w:rFonts w:ascii="Arial" w:eastAsia="宋体" w:hAnsi="Arial" w:cs="Times New Roman" w:hint="eastAsia"/>
                <w:noProof/>
                <w:lang w:eastAsia="zh-CN"/>
              </w:rPr>
              <w:t>W</w:t>
            </w:r>
            <w:r w:rsidRPr="00F80142">
              <w:rPr>
                <w:rFonts w:ascii="Arial" w:eastAsia="宋体" w:hAnsi="Arial" w:cs="Times New Roman"/>
                <w:noProof/>
                <w:lang w:eastAsia="zh-CN"/>
              </w:rPr>
              <w:t>e provide two change options</w:t>
            </w:r>
            <w:r w:rsidR="00DD08B4">
              <w:rPr>
                <w:rFonts w:ascii="Arial" w:eastAsia="宋体" w:hAnsi="Arial" w:cs="Times New Roman"/>
                <w:noProof/>
                <w:lang w:eastAsia="zh-CN"/>
              </w:rPr>
              <w:t xml:space="preserve"> as discussed in R3-215038</w:t>
            </w:r>
          </w:p>
          <w:p w14:paraId="2D384380" w14:textId="1580624E" w:rsidR="006D37F6" w:rsidRPr="00945C03" w:rsidRDefault="00945C03" w:rsidP="006D37F6">
            <w:pPr>
              <w:spacing w:after="0"/>
              <w:ind w:left="100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  <w:r w:rsidRPr="00945C03">
              <w:rPr>
                <w:rFonts w:ascii="Arial" w:eastAsia="宋体" w:hAnsi="Arial" w:cs="Times New Roman"/>
                <w:b/>
                <w:noProof/>
                <w:lang w:eastAsia="zh-CN"/>
              </w:rPr>
              <w:t>Option 1:</w:t>
            </w:r>
          </w:p>
          <w:p w14:paraId="3D2ECE2F" w14:textId="2BFB8F65" w:rsid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6D37F6">
              <w:rPr>
                <w:rFonts w:ascii="Arial" w:eastAsia="宋体" w:hAnsi="Arial" w:cs="Times New Roman"/>
                <w:noProof/>
                <w:lang w:eastAsia="zh-CN"/>
              </w:rPr>
              <w:t xml:space="preserve">Add redirection </w:t>
            </w:r>
            <w:r w:rsidR="00830C46">
              <w:rPr>
                <w:rFonts w:ascii="Arial" w:eastAsia="宋体" w:hAnsi="Arial" w:cs="Times New Roman"/>
                <w:noProof/>
                <w:lang w:eastAsia="zh-CN"/>
              </w:rPr>
              <w:t xml:space="preserve">assistant </w:t>
            </w:r>
            <w:r w:rsidRPr="006D37F6">
              <w:rPr>
                <w:rFonts w:ascii="Arial" w:eastAsia="宋体" w:hAnsi="Arial" w:cs="Times New Roman"/>
                <w:noProof/>
                <w:lang w:eastAsia="zh-CN"/>
              </w:rPr>
              <w:t xml:space="preserve">information in RETRIEVE UE CONTEXT REQUEST message. </w:t>
            </w:r>
          </w:p>
          <w:p w14:paraId="0CF54FA7" w14:textId="042F61E4" w:rsidR="00830C46" w:rsidRPr="006D37F6" w:rsidRDefault="00830C46" w:rsidP="006D37F6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Add related des</w:t>
            </w:r>
            <w:r w:rsidR="00945C03">
              <w:rPr>
                <w:rFonts w:ascii="Arial" w:eastAsia="宋体" w:hAnsi="Arial" w:cs="Times New Roman"/>
                <w:noProof/>
                <w:lang w:eastAsia="zh-CN"/>
              </w:rPr>
              <w:t>c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ription in </w:t>
            </w:r>
            <w:r w:rsidRPr="00830C46">
              <w:rPr>
                <w:rFonts w:ascii="Arial" w:eastAsia="宋体" w:hAnsi="Arial" w:cs="Times New Roman"/>
                <w:noProof/>
                <w:lang w:eastAsia="zh-CN"/>
              </w:rPr>
              <w:t>Retrieve UE Context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procedure.</w:t>
            </w:r>
          </w:p>
          <w:p w14:paraId="033231AE" w14:textId="77777777" w:rsidR="006D37F6" w:rsidRPr="00945C03" w:rsidRDefault="00945C03" w:rsidP="000D249A">
            <w:pPr>
              <w:spacing w:after="0"/>
              <w:ind w:left="100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  <w:r w:rsidRPr="00945C03">
              <w:rPr>
                <w:rFonts w:ascii="Arial" w:eastAsia="宋体" w:hAnsi="Arial" w:cs="Times New Roman" w:hint="eastAsia"/>
                <w:b/>
                <w:noProof/>
                <w:lang w:eastAsia="zh-CN"/>
              </w:rPr>
              <w:t>O</w:t>
            </w:r>
            <w:r w:rsidRPr="00945C03">
              <w:rPr>
                <w:rFonts w:ascii="Arial" w:eastAsia="宋体" w:hAnsi="Arial" w:cs="Times New Roman"/>
                <w:b/>
                <w:noProof/>
                <w:lang w:eastAsia="zh-CN"/>
              </w:rPr>
              <w:t>ption 2:</w:t>
            </w:r>
          </w:p>
          <w:p w14:paraId="0B55159B" w14:textId="77777777" w:rsidR="00945C03" w:rsidRDefault="00945C03" w:rsidP="000D249A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Add redirection indicator in RETRIVEVE UE CONTEXT REQUEST message.</w:t>
            </w:r>
          </w:p>
          <w:p w14:paraId="6911F70E" w14:textId="667DC6AA" w:rsidR="00945C03" w:rsidRPr="006D37F6" w:rsidRDefault="00945C03" w:rsidP="000D249A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Add related description in Retrieve UE Context procedure.</w:t>
            </w:r>
          </w:p>
        </w:tc>
      </w:tr>
      <w:tr w:rsidR="006D37F6" w:rsidRPr="006D37F6" w14:paraId="6EC72B8D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5C300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6B914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1B94B9A6" w14:textId="77777777" w:rsidTr="009A72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EA0A7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61E2E" w14:textId="6150FC5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ja-JP"/>
              </w:rPr>
            </w:pPr>
            <w:r w:rsidRPr="006D37F6">
              <w:rPr>
                <w:rFonts w:ascii="Arial" w:eastAsia="宋体" w:hAnsi="Arial" w:cs="Times New Roman"/>
                <w:noProof/>
                <w:lang w:eastAsia="ja-JP"/>
              </w:rPr>
              <w:t xml:space="preserve">To support 2-step release-with-redirect RRC resume procedure, anchor gNB relocation has to be performed twice and this will waste signalling resource </w:t>
            </w:r>
          </w:p>
          <w:p w14:paraId="778099AF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2FDBCE33" w14:textId="77777777" w:rsidTr="009A72DA">
        <w:tc>
          <w:tcPr>
            <w:tcW w:w="2694" w:type="dxa"/>
            <w:gridSpan w:val="2"/>
          </w:tcPr>
          <w:p w14:paraId="33A2DE83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3F0CD4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7A4A8107" w14:textId="77777777" w:rsidTr="009A7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24250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6AAFE" w14:textId="0DE57A68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lang w:eastAsia="zh-CN"/>
              </w:rPr>
              <w:t>9.1.1.8   9.2.3</w:t>
            </w:r>
            <w:r w:rsidR="00A045FB">
              <w:rPr>
                <w:rFonts w:ascii="Arial" w:eastAsia="宋体" w:hAnsi="Arial" w:cs="Times New Roman"/>
                <w:lang w:eastAsia="zh-CN"/>
              </w:rPr>
              <w:t>.x   ASN.1</w:t>
            </w:r>
          </w:p>
        </w:tc>
      </w:tr>
      <w:tr w:rsidR="006D37F6" w:rsidRPr="006D37F6" w14:paraId="5F9AFB72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D092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24196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6B23FE65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D2A17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34A0DA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0BA5A2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DE1AE8" w14:textId="77777777" w:rsidR="006D37F6" w:rsidRPr="006D37F6" w:rsidRDefault="006D37F6" w:rsidP="006D37F6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BB1510" w14:textId="77777777" w:rsidR="006D37F6" w:rsidRPr="006D37F6" w:rsidRDefault="006D37F6" w:rsidP="006D37F6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796D7D3D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364FF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A671AA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3573C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64F6B" w14:textId="77777777" w:rsidR="006D37F6" w:rsidRPr="006D37F6" w:rsidRDefault="006D37F6" w:rsidP="006D37F6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 xml:space="preserve"> Other core specifications</w:t>
            </w:r>
            <w:r w:rsidRPr="006D37F6">
              <w:rPr>
                <w:rFonts w:ascii="Arial" w:eastAsia="宋体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1A5AB" w14:textId="77777777" w:rsidR="006D37F6" w:rsidRPr="006D37F6" w:rsidRDefault="006D37F6" w:rsidP="006D37F6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688D7EE5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A917B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C137F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4B3B3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E9538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BF7237" w14:textId="77777777" w:rsidR="006D37F6" w:rsidRPr="006D37F6" w:rsidRDefault="006D37F6" w:rsidP="006D37F6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65100FBA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A0C02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B6306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29CCB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D5F9C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B2B12" w14:textId="77777777" w:rsidR="006D37F6" w:rsidRPr="006D37F6" w:rsidRDefault="006D37F6" w:rsidP="006D37F6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7D5541AC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849A2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D9760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086B657D" w14:textId="77777777" w:rsidTr="009A72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550CE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9C947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3EE579E3" w14:textId="77777777" w:rsidTr="006D37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124D5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8ED099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48186DFB" w14:textId="77777777" w:rsidTr="009A7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1E06C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B3261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</w:tbl>
    <w:p w14:paraId="6C401F9B" w14:textId="77777777" w:rsidR="006D37F6" w:rsidRPr="006D37F6" w:rsidRDefault="006D37F6" w:rsidP="006D37F6">
      <w:pPr>
        <w:spacing w:after="0"/>
        <w:rPr>
          <w:rFonts w:ascii="Arial" w:eastAsia="宋体" w:hAnsi="Arial" w:cs="Times New Roman"/>
          <w:noProof/>
          <w:sz w:val="8"/>
          <w:szCs w:val="8"/>
        </w:rPr>
      </w:pPr>
    </w:p>
    <w:p w14:paraId="73096CF3" w14:textId="77777777" w:rsidR="006D37F6" w:rsidRPr="006D37F6" w:rsidRDefault="006D37F6" w:rsidP="006D37F6">
      <w:pPr>
        <w:rPr>
          <w:rFonts w:ascii="Times New Roman" w:eastAsia="宋体" w:hAnsi="Times New Roman" w:cs="Times New Roman"/>
          <w:noProof/>
        </w:rPr>
        <w:sectPr w:rsidR="006D37F6" w:rsidRPr="006D37F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5E372" w14:textId="77777777" w:rsidR="00C64DC9" w:rsidRPr="001737F9" w:rsidRDefault="00C64DC9" w:rsidP="00C64DC9">
      <w:pPr>
        <w:rPr>
          <w:rFonts w:ascii="Times New Roman" w:hAnsi="Times New Roman" w:cs="Times New Roman"/>
        </w:rPr>
      </w:pPr>
    </w:p>
    <w:p w14:paraId="4A637517" w14:textId="12B9E474" w:rsidR="00C64DC9" w:rsidRDefault="00C64DC9" w:rsidP="00C64DC9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 xml:space="preserve">&lt;&lt;&lt;&lt;&lt;&lt;&lt;&lt;&lt;&lt;&lt;&lt;&lt;&lt;&lt;&lt;&lt;&lt;&lt;&lt; </w:t>
      </w:r>
      <w:r w:rsidR="00945C03">
        <w:rPr>
          <w:rFonts w:ascii="Times New Roman" w:hAnsi="Times New Roman" w:cs="Times New Roman"/>
          <w:highlight w:val="yellow"/>
        </w:rPr>
        <w:t xml:space="preserve">Option 1: </w:t>
      </w:r>
      <w:r w:rsidRPr="001737F9">
        <w:rPr>
          <w:rFonts w:ascii="Times New Roman" w:hAnsi="Times New Roman" w:cs="Times New Roman"/>
          <w:highlight w:val="yellow"/>
        </w:rPr>
        <w:t>Change begins &gt;&gt;&gt;&gt;&gt;&gt;&gt;&gt;&gt;&gt;&gt;&gt;&gt;&gt;&gt;&gt;&gt;&gt;&gt;&gt;</w:t>
      </w:r>
    </w:p>
    <w:p w14:paraId="03E4323D" w14:textId="77777777" w:rsidR="008519BB" w:rsidRPr="008519BB" w:rsidRDefault="008519BB" w:rsidP="008519B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6" w:name="_Toc20955063"/>
      <w:r w:rsidRPr="008519BB">
        <w:rPr>
          <w:rFonts w:ascii="Arial" w:eastAsia="Times New Roman" w:hAnsi="Arial" w:cs="Times New Roman"/>
          <w:sz w:val="28"/>
          <w:lang w:eastAsia="en-GB"/>
        </w:rPr>
        <w:t>8.2.4</w:t>
      </w:r>
      <w:r w:rsidRPr="008519BB">
        <w:rPr>
          <w:rFonts w:ascii="Arial" w:eastAsia="Times New Roman" w:hAnsi="Arial" w:cs="Times New Roman"/>
          <w:sz w:val="28"/>
          <w:lang w:eastAsia="en-GB"/>
        </w:rPr>
        <w:tab/>
        <w:t>Retrieve UE Context</w:t>
      </w:r>
      <w:bookmarkEnd w:id="6"/>
    </w:p>
    <w:p w14:paraId="6467EE4D" w14:textId="77777777" w:rsidR="008519BB" w:rsidRPr="008519BB" w:rsidRDefault="008519BB" w:rsidP="008519B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 w:cs="Times New Roman"/>
          <w:sz w:val="24"/>
          <w:lang w:eastAsia="en-GB"/>
        </w:rPr>
      </w:pPr>
      <w:bookmarkStart w:id="7" w:name="_Toc20955064"/>
      <w:r w:rsidRPr="008519BB">
        <w:rPr>
          <w:rFonts w:ascii="Arial" w:eastAsia="Times New Roman" w:hAnsi="Arial" w:cs="Times New Roman"/>
          <w:sz w:val="24"/>
          <w:lang w:eastAsia="en-GB"/>
        </w:rPr>
        <w:t>8.2.4.1</w:t>
      </w:r>
      <w:r w:rsidRPr="008519BB">
        <w:rPr>
          <w:rFonts w:ascii="Arial" w:eastAsia="Times New Roman" w:hAnsi="Arial" w:cs="Times New Roman"/>
          <w:sz w:val="24"/>
          <w:lang w:eastAsia="en-GB"/>
        </w:rPr>
        <w:tab/>
        <w:t>General</w:t>
      </w:r>
      <w:bookmarkEnd w:id="7"/>
    </w:p>
    <w:p w14:paraId="022DFD42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39597510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 xml:space="preserve">The procedure uses </w:t>
      </w:r>
      <w:r w:rsidRPr="008519BB">
        <w:rPr>
          <w:rFonts w:ascii="Times New Roman" w:eastAsia="宋体" w:hAnsi="Times New Roman" w:cs="Times New Roman"/>
          <w:lang w:eastAsia="zh-CN"/>
        </w:rPr>
        <w:t>UE-associated signalling</w:t>
      </w:r>
      <w:r w:rsidRPr="008519BB">
        <w:rPr>
          <w:rFonts w:ascii="Times New Roman" w:eastAsia="Times New Roman" w:hAnsi="Times New Roman" w:cs="Times New Roman"/>
          <w:lang w:eastAsia="en-GB"/>
        </w:rPr>
        <w:t>.</w:t>
      </w:r>
    </w:p>
    <w:p w14:paraId="37ECC779" w14:textId="77777777" w:rsidR="008519BB" w:rsidRPr="008519BB" w:rsidRDefault="008519BB" w:rsidP="008519B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 w:cs="Times New Roman"/>
          <w:sz w:val="24"/>
          <w:lang w:eastAsia="en-GB"/>
        </w:rPr>
      </w:pPr>
      <w:bookmarkStart w:id="8" w:name="_Toc20955065"/>
      <w:r w:rsidRPr="008519BB">
        <w:rPr>
          <w:rFonts w:ascii="Arial" w:eastAsia="Times New Roman" w:hAnsi="Arial" w:cs="Times New Roman"/>
          <w:sz w:val="24"/>
          <w:lang w:eastAsia="en-GB"/>
        </w:rPr>
        <w:t>8.2.4.2</w:t>
      </w:r>
      <w:r w:rsidRPr="008519BB">
        <w:rPr>
          <w:rFonts w:ascii="Arial" w:eastAsia="Times New Roman" w:hAnsi="Arial" w:cs="Times New Roman"/>
          <w:sz w:val="24"/>
          <w:lang w:eastAsia="en-GB"/>
        </w:rPr>
        <w:tab/>
        <w:t>Successful Operation</w:t>
      </w:r>
      <w:bookmarkEnd w:id="8"/>
    </w:p>
    <w:p w14:paraId="11AD4394" w14:textId="77777777" w:rsidR="008519BB" w:rsidRPr="008519BB" w:rsidRDefault="008519BB" w:rsidP="008519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Times New Roman"/>
          <w:b/>
          <w:lang w:eastAsia="en-GB"/>
        </w:rPr>
      </w:pPr>
      <w:r w:rsidRPr="008519BB">
        <w:rPr>
          <w:rFonts w:ascii="Arial" w:eastAsia="Times New Roman" w:hAnsi="Arial" w:cs="Times New Roman"/>
          <w:b/>
          <w:lang w:eastAsia="en-GB"/>
        </w:rPr>
        <w:object w:dxaOrig="6825" w:dyaOrig="2520" w14:anchorId="35C28E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pt;height:125.5pt" o:ole="">
            <v:imagedata r:id="rId11" o:title=""/>
          </v:shape>
          <o:OLEObject Type="Embed" ProgID="Visio.Drawing.15" ShapeID="_x0000_i1025" DrawAspect="Content" ObjectID="_1696409343" r:id="rId12"/>
        </w:object>
      </w:r>
    </w:p>
    <w:p w14:paraId="3F063758" w14:textId="77777777" w:rsidR="008519BB" w:rsidRPr="008519BB" w:rsidRDefault="008519BB" w:rsidP="008519B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lang w:eastAsia="en-GB"/>
        </w:rPr>
      </w:pPr>
      <w:r w:rsidRPr="008519BB">
        <w:rPr>
          <w:rFonts w:ascii="Arial" w:eastAsia="Times New Roman" w:hAnsi="Arial" w:cs="Times New Roman"/>
          <w:b/>
          <w:lang w:eastAsia="en-GB"/>
        </w:rPr>
        <w:t>Figure 8.2.4.2-1: Retrieve UE Context, successful operation</w:t>
      </w:r>
    </w:p>
    <w:p w14:paraId="6C85F5BF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>The new NG-RAN node initiates the procedure by sending the RETRIEVE UE CONTEXT REQUEST message to the old NG-RAN node.</w:t>
      </w:r>
    </w:p>
    <w:p w14:paraId="113EF16C" w14:textId="36C0642C" w:rsidR="006132E4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ins w:id="9" w:author="Chenlei (RAN2)" w:date="2021-10-15T11:42:00Z"/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ko-KR"/>
        </w:rPr>
        <w:t xml:space="preserve">If the </w:t>
      </w:r>
      <w:bookmarkStart w:id="10" w:name="OLE_LINK8"/>
      <w:r w:rsidRPr="008519BB">
        <w:rPr>
          <w:rFonts w:ascii="Times New Roman" w:eastAsia="Times New Roman" w:hAnsi="Times New Roman" w:cs="Times New Roman"/>
          <w:lang w:eastAsia="ko-KR"/>
        </w:rPr>
        <w:t xml:space="preserve">old </w:t>
      </w:r>
      <w:r w:rsidRPr="008519BB">
        <w:rPr>
          <w:rFonts w:ascii="Times New Roman" w:eastAsia="Times New Roman" w:hAnsi="Times New Roman" w:cs="Times New Roman"/>
          <w:lang w:eastAsia="en-GB"/>
        </w:rPr>
        <w:t>NG-RAN node</w:t>
      </w:r>
      <w:r w:rsidRPr="008519BB">
        <w:rPr>
          <w:rFonts w:ascii="Times New Roman" w:eastAsia="Times New Roman" w:hAnsi="Times New Roman" w:cs="Times New Roman"/>
          <w:lang w:eastAsia="ko-KR"/>
        </w:rPr>
        <w:t xml:space="preserve"> </w:t>
      </w:r>
      <w:bookmarkEnd w:id="10"/>
      <w:r w:rsidRPr="008519BB">
        <w:rPr>
          <w:rFonts w:ascii="Times New Roman" w:eastAsia="Times New Roman" w:hAnsi="Times New Roman" w:cs="Times New Roman"/>
          <w:lang w:eastAsia="ko-KR"/>
        </w:rPr>
        <w:t xml:space="preserve">is able to identify the UE context by means of the UE Context ID, and to successfully verify the UE by means of the 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integrity protection </w:t>
      </w:r>
      <w:r w:rsidRPr="008519BB">
        <w:rPr>
          <w:rFonts w:ascii="Times New Roman" w:eastAsia="Times New Roman" w:hAnsi="Times New Roman" w:cs="Times New Roman"/>
          <w:lang w:eastAsia="ko-KR"/>
        </w:rPr>
        <w:t>contained in the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RETRIEVE UE CONTEXT REQUEST message</w:t>
      </w:r>
      <w:r w:rsidRPr="008519BB">
        <w:rPr>
          <w:rFonts w:ascii="Times New Roman" w:eastAsia="Times New Roman" w:hAnsi="Times New Roman" w:cs="Times New Roman"/>
          <w:lang w:eastAsia="ko-KR"/>
        </w:rPr>
        <w:t xml:space="preserve">, and decides to provide the UE context to the new NG-RAN node, it shall respond to the new </w:t>
      </w:r>
      <w:r w:rsidRPr="008519BB">
        <w:rPr>
          <w:rFonts w:ascii="Times New Roman" w:eastAsia="Times New Roman" w:hAnsi="Times New Roman" w:cs="Times New Roman"/>
          <w:lang w:eastAsia="en-GB"/>
        </w:rPr>
        <w:t>NG-RAN node</w:t>
      </w:r>
      <w:r w:rsidRPr="008519BB">
        <w:rPr>
          <w:rFonts w:ascii="Times New Roman" w:eastAsia="Times New Roman" w:hAnsi="Times New Roman" w:cs="Times New Roman"/>
          <w:lang w:eastAsia="ko-KR"/>
        </w:rPr>
        <w:t xml:space="preserve"> with the 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RETRIEVE UE CONTEXT RESPONSE </w:t>
      </w:r>
      <w:proofErr w:type="spellStart"/>
      <w:r w:rsidRPr="008519BB">
        <w:rPr>
          <w:rFonts w:ascii="Times New Roman" w:eastAsia="Times New Roman" w:hAnsi="Times New Roman" w:cs="Times New Roman"/>
          <w:lang w:eastAsia="en-GB"/>
        </w:rPr>
        <w:t>message.If</w:t>
      </w:r>
      <w:proofErr w:type="spellEnd"/>
      <w:r w:rsidRPr="008519BB">
        <w:rPr>
          <w:rFonts w:ascii="Times New Roman" w:eastAsia="Times New Roman" w:hAnsi="Times New Roman" w:cs="Times New Roman"/>
          <w:lang w:eastAsia="en-GB"/>
        </w:rPr>
        <w:t xml:space="preserve"> the </w:t>
      </w:r>
      <w:r w:rsidRPr="008519BB">
        <w:rPr>
          <w:rFonts w:ascii="Times New Roman" w:eastAsia="Times New Roman" w:hAnsi="Times New Roman" w:cs="Times New Roman"/>
          <w:i/>
          <w:lang w:eastAsia="en-GB"/>
        </w:rPr>
        <w:t>Index to RAT/Frequency Selection</w:t>
      </w:r>
      <w:r w:rsidRPr="008519BB">
        <w:rPr>
          <w:rFonts w:ascii="Times New Roman" w:eastAsia="Times New Roman" w:hAnsi="Times New Roman" w:cs="Arial"/>
          <w:i/>
          <w:lang w:eastAsia="en-GB"/>
        </w:rPr>
        <w:t xml:space="preserve"> Priority</w:t>
      </w:r>
      <w:r w:rsidRPr="008519BB">
        <w:rPr>
          <w:rFonts w:ascii="Times New Roman" w:eastAsia="Times New Roman" w:hAnsi="Times New Roman" w:cs="Times New Roman"/>
          <w:i/>
          <w:lang w:eastAsia="zh-CN"/>
        </w:rPr>
        <w:t xml:space="preserve"> </w:t>
      </w:r>
      <w:r w:rsidRPr="008519BB">
        <w:rPr>
          <w:rFonts w:ascii="Times New Roman" w:eastAsia="Times New Roman" w:hAnsi="Times New Roman" w:cs="Times New Roman"/>
          <w:lang w:eastAsia="zh-CN"/>
        </w:rPr>
        <w:t xml:space="preserve">IE is 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contained in the RETRIEVE UE CONTEXT RESPONSE message, the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new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NG-RAN node shall store this information and use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it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as defined in TS 23.501</w:t>
      </w:r>
      <w:r w:rsidRPr="008519BB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[7]</w:t>
      </w:r>
      <w:r w:rsidRPr="008519BB">
        <w:rPr>
          <w:rFonts w:ascii="Times New Roman" w:eastAsia="Times New Roman" w:hAnsi="Times New Roman" w:cs="Times New Roman"/>
          <w:lang w:eastAsia="en-GB"/>
        </w:rPr>
        <w:t>.</w:t>
      </w:r>
    </w:p>
    <w:p w14:paraId="66E6E186" w14:textId="214F381D" w:rsidR="00DD08B4" w:rsidRPr="008519BB" w:rsidRDefault="00DD08B4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ins w:id="11" w:author="Huawei" w:date="2021-10-21T17:04:00Z">
        <w:r>
          <w:rPr>
            <w:rFonts w:ascii="Times New Roman" w:eastAsia="Times New Roman" w:hAnsi="Times New Roman" w:cs="Times New Roman"/>
            <w:lang w:eastAsia="ko-KR"/>
          </w:rPr>
          <w:t xml:space="preserve">If the </w:t>
        </w:r>
        <w:r w:rsidRPr="008473E4">
          <w:rPr>
            <w:rFonts w:ascii="Times New Roman" w:eastAsia="Times New Roman" w:hAnsi="Times New Roman" w:cs="Times New Roman"/>
            <w:i/>
            <w:lang w:eastAsia="ko-KR"/>
          </w:rPr>
          <w:t xml:space="preserve">Redirect </w:t>
        </w:r>
        <w:r>
          <w:rPr>
            <w:rFonts w:ascii="Times New Roman" w:eastAsia="Times New Roman" w:hAnsi="Times New Roman" w:cs="Times New Roman"/>
            <w:i/>
            <w:lang w:eastAsia="ko-KR"/>
          </w:rPr>
          <w:t xml:space="preserve">Assistant </w:t>
        </w:r>
        <w:r w:rsidRPr="008473E4">
          <w:rPr>
            <w:rFonts w:ascii="Times New Roman" w:eastAsia="Times New Roman" w:hAnsi="Times New Roman" w:cs="Times New Roman"/>
            <w:i/>
            <w:lang w:eastAsia="ko-KR"/>
          </w:rPr>
          <w:t>Information</w:t>
        </w:r>
        <w:r w:rsidRPr="008473E4">
          <w:rPr>
            <w:rFonts w:ascii="Times New Roman" w:eastAsia="Times New Roman" w:hAnsi="Times New Roman" w:cs="Times New Roman"/>
            <w:lang w:eastAsia="ko-KR"/>
          </w:rPr>
          <w:t xml:space="preserve"> IE is contained in the RETRIEVE UE CONTEXT REQEUST message, the </w:t>
        </w:r>
        <w:r w:rsidRPr="008519BB">
          <w:rPr>
            <w:rFonts w:ascii="Times New Roman" w:eastAsia="Times New Roman" w:hAnsi="Times New Roman" w:cs="Times New Roman"/>
            <w:lang w:eastAsia="ko-KR"/>
          </w:rPr>
          <w:t>old NG-RAN node</w:t>
        </w:r>
        <w:r>
          <w:rPr>
            <w:rFonts w:ascii="Times New Roman" w:eastAsia="Times New Roman" w:hAnsi="Times New Roman" w:cs="Times New Roman"/>
            <w:lang w:eastAsia="ko-KR"/>
          </w:rPr>
          <w:t xml:space="preserve"> if supported, considers</w:t>
        </w:r>
        <w:r w:rsidRPr="00DD08B4">
          <w:rPr>
            <w:rFonts w:ascii="Times New Roman" w:eastAsia="Times New Roman" w:hAnsi="Times New Roman" w:cs="Times New Roman"/>
            <w:lang w:eastAsia="en-GB"/>
          </w:rPr>
          <w:t xml:space="preserve"> that the new NG-RAN node requests </w:t>
        </w:r>
        <w:r>
          <w:rPr>
            <w:rFonts w:ascii="Times New Roman" w:eastAsia="Times New Roman" w:hAnsi="Times New Roman" w:cs="Times New Roman"/>
            <w:lang w:eastAsia="en-GB"/>
          </w:rPr>
          <w:t xml:space="preserve">to </w:t>
        </w:r>
        <w:r w:rsidRPr="00DD08B4">
          <w:rPr>
            <w:rFonts w:ascii="Times New Roman" w:eastAsia="Times New Roman" w:hAnsi="Times New Roman" w:cs="Times New Roman"/>
            <w:lang w:eastAsia="en-GB"/>
          </w:rPr>
          <w:t>release</w:t>
        </w:r>
        <w:r>
          <w:rPr>
            <w:rFonts w:ascii="Times New Roman" w:eastAsia="Times New Roman" w:hAnsi="Times New Roman" w:cs="Times New Roman"/>
            <w:lang w:eastAsia="en-GB"/>
          </w:rPr>
          <w:t xml:space="preserve"> the UE</w:t>
        </w:r>
        <w:r w:rsidRPr="00DD08B4">
          <w:rPr>
            <w:rFonts w:ascii="Times New Roman" w:eastAsia="Times New Roman" w:hAnsi="Times New Roman" w:cs="Times New Roman"/>
            <w:lang w:eastAsia="en-GB"/>
          </w:rPr>
          <w:t xml:space="preserve"> with redirection. If the old NG-RAN decides to release the UE with redirection, it may </w:t>
        </w:r>
        <w:r>
          <w:rPr>
            <w:rFonts w:ascii="Times New Roman" w:eastAsia="Times New Roman" w:hAnsi="Times New Roman" w:cs="Times New Roman"/>
            <w:lang w:eastAsia="ko-KR"/>
          </w:rPr>
          <w:t xml:space="preserve">consider </w:t>
        </w:r>
        <w:r w:rsidRPr="008473E4">
          <w:rPr>
            <w:rFonts w:ascii="Times New Roman" w:eastAsia="Times New Roman" w:hAnsi="Times New Roman" w:cs="Times New Roman"/>
            <w:i/>
            <w:lang w:eastAsia="ko-KR"/>
          </w:rPr>
          <w:t xml:space="preserve">Redirect </w:t>
        </w:r>
        <w:r>
          <w:rPr>
            <w:rFonts w:ascii="Times New Roman" w:eastAsia="Times New Roman" w:hAnsi="Times New Roman" w:cs="Times New Roman"/>
            <w:i/>
            <w:lang w:eastAsia="ko-KR"/>
          </w:rPr>
          <w:t xml:space="preserve">Assistant </w:t>
        </w:r>
        <w:r w:rsidRPr="008473E4">
          <w:rPr>
            <w:rFonts w:ascii="Times New Roman" w:eastAsia="Times New Roman" w:hAnsi="Times New Roman" w:cs="Times New Roman"/>
            <w:i/>
            <w:lang w:eastAsia="ko-KR"/>
          </w:rPr>
          <w:t>Information</w:t>
        </w:r>
        <w:r w:rsidRPr="008473E4">
          <w:rPr>
            <w:rFonts w:ascii="Times New Roman" w:eastAsia="Times New Roman" w:hAnsi="Times New Roman" w:cs="Times New Roman"/>
            <w:lang w:eastAsia="ko-KR"/>
          </w:rPr>
          <w:t xml:space="preserve"> </w:t>
        </w:r>
        <w:r w:rsidRPr="00DD08B4">
          <w:rPr>
            <w:rFonts w:ascii="Times New Roman" w:eastAsia="Times New Roman" w:hAnsi="Times New Roman" w:cs="Times New Roman"/>
            <w:lang w:eastAsia="en-GB"/>
          </w:rPr>
          <w:t xml:space="preserve">when constructing the </w:t>
        </w:r>
        <w:proofErr w:type="spellStart"/>
        <w:r w:rsidRPr="00DD08B4">
          <w:rPr>
            <w:rFonts w:ascii="Times New Roman" w:eastAsia="Times New Roman" w:hAnsi="Times New Roman" w:cs="Times New Roman"/>
            <w:lang w:eastAsia="en-GB"/>
          </w:rPr>
          <w:t>RRCRelease</w:t>
        </w:r>
        <w:proofErr w:type="spellEnd"/>
        <w:r>
          <w:rPr>
            <w:rFonts w:ascii="Times New Roman" w:eastAsia="Times New Roman" w:hAnsi="Times New Roman" w:cs="Times New Roman"/>
            <w:lang w:eastAsia="en-GB"/>
          </w:rPr>
          <w:t xml:space="preserve"> </w:t>
        </w:r>
        <w:proofErr w:type="spellStart"/>
        <w:r w:rsidRPr="00DD08B4">
          <w:rPr>
            <w:rFonts w:ascii="Times New Roman" w:eastAsia="Times New Roman" w:hAnsi="Times New Roman" w:cs="Times New Roman"/>
            <w:lang w:eastAsia="en-GB"/>
          </w:rPr>
          <w:t>messsage</w:t>
        </w:r>
        <w:proofErr w:type="spellEnd"/>
        <w:r w:rsidRPr="00DD08B4">
          <w:rPr>
            <w:rFonts w:ascii="Times New Roman" w:eastAsia="Times New Roman" w:hAnsi="Times New Roman" w:cs="Times New Roman"/>
            <w:lang w:eastAsia="en-GB"/>
          </w:rPr>
          <w:t xml:space="preserve"> with redirection carrier information</w:t>
        </w:r>
        <w:r>
          <w:rPr>
            <w:rFonts w:ascii="Times New Roman" w:eastAsia="Times New Roman" w:hAnsi="Times New Roman" w:cs="Times New Roman"/>
            <w:lang w:eastAsia="en-GB"/>
          </w:rPr>
          <w:t>.</w:t>
        </w:r>
      </w:ins>
    </w:p>
    <w:p w14:paraId="3C41F2C2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 xml:space="preserve">If the </w:t>
      </w:r>
      <w:r w:rsidRPr="008519BB">
        <w:rPr>
          <w:rFonts w:ascii="Times New Roman" w:eastAsia="Times New Roman" w:hAnsi="Times New Roman" w:cs="Times New Roman"/>
          <w:i/>
          <w:iCs/>
          <w:lang w:eastAsia="en-GB"/>
        </w:rPr>
        <w:t>Location Reporting Information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IE is included in the RETRIEVE UE CONTEXT RESPONSE message, then the new NG-RAN node should initiate the requested location reporting functionality as defined in TS 38.413 [5].</w:t>
      </w:r>
    </w:p>
    <w:p w14:paraId="0A613242" w14:textId="77777777" w:rsidR="008519BB" w:rsidRDefault="008519BB" w:rsidP="008519BB">
      <w:pPr>
        <w:pStyle w:val="FirstChange"/>
        <w:spacing w:after="120"/>
        <w:jc w:val="left"/>
        <w:rPr>
          <w:rFonts w:ascii="Times New Roman" w:hAnsi="Times New Roman" w:cs="Times New Roman"/>
          <w:highlight w:val="yellow"/>
        </w:rPr>
      </w:pPr>
    </w:p>
    <w:p w14:paraId="01AF9F8F" w14:textId="77777777" w:rsidR="008519BB" w:rsidRPr="00682FC8" w:rsidRDefault="008519BB" w:rsidP="008519BB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4DD1B8E9" w14:textId="77777777" w:rsidR="008519BB" w:rsidRPr="001737F9" w:rsidRDefault="008519BB" w:rsidP="00C64DC9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648FC3AD" w14:textId="77777777" w:rsidR="00AE77BB" w:rsidRPr="001737F9" w:rsidRDefault="00AE77BB" w:rsidP="00AE77BB">
      <w:pPr>
        <w:pStyle w:val="4"/>
        <w:numPr>
          <w:ilvl w:val="0"/>
          <w:numId w:val="0"/>
        </w:numPr>
        <w:rPr>
          <w:rFonts w:ascii="Times New Roman" w:hAnsi="Times New Roman" w:cs="Times New Roman"/>
        </w:rPr>
      </w:pPr>
      <w:bookmarkStart w:id="12" w:name="_Toc20955187"/>
      <w:r w:rsidRPr="001737F9">
        <w:rPr>
          <w:rFonts w:ascii="Times New Roman" w:hAnsi="Times New Roman" w:cs="Times New Roman"/>
        </w:rPr>
        <w:t>9.1.1.8</w:t>
      </w:r>
      <w:r w:rsidRPr="001737F9">
        <w:rPr>
          <w:rFonts w:ascii="Times New Roman" w:hAnsi="Times New Roman" w:cs="Times New Roman"/>
        </w:rPr>
        <w:tab/>
      </w:r>
      <w:bookmarkStart w:id="13" w:name="OLE_LINK1"/>
      <w:r w:rsidRPr="001737F9">
        <w:rPr>
          <w:rFonts w:ascii="Times New Roman" w:hAnsi="Times New Roman" w:cs="Times New Roman"/>
        </w:rPr>
        <w:t>RETRIEVE UE CONTEXT REQUEST</w:t>
      </w:r>
      <w:bookmarkEnd w:id="12"/>
      <w:bookmarkEnd w:id="13"/>
    </w:p>
    <w:p w14:paraId="7A52B942" w14:textId="77777777" w:rsidR="00AE77BB" w:rsidRPr="001737F9" w:rsidRDefault="00AE77BB" w:rsidP="00AE77BB">
      <w:pPr>
        <w:rPr>
          <w:rFonts w:ascii="Times New Roman" w:hAnsi="Times New Roman" w:cs="Times New Roman"/>
        </w:rPr>
      </w:pPr>
      <w:r w:rsidRPr="001737F9">
        <w:rPr>
          <w:rFonts w:ascii="Times New Roman" w:hAnsi="Times New Roman" w:cs="Times New Roman"/>
        </w:rPr>
        <w:t xml:space="preserve">This </w:t>
      </w:r>
      <w:smartTag w:uri="urn:schemas-microsoft-com:office:smarttags" w:element="PersonName">
        <w:r w:rsidRPr="001737F9">
          <w:rPr>
            <w:rFonts w:ascii="Times New Roman" w:hAnsi="Times New Roman" w:cs="Times New Roman"/>
          </w:rPr>
          <w:t>me</w:t>
        </w:r>
      </w:smartTag>
      <w:r w:rsidRPr="001737F9">
        <w:rPr>
          <w:rFonts w:ascii="Times New Roman" w:hAnsi="Times New Roman" w:cs="Times New Roman"/>
        </w:rPr>
        <w:t>ssage is sent by the new NG-RAN node to request the old NG-RAN node to transfer the UE Context to the new NG-RAN.</w:t>
      </w:r>
    </w:p>
    <w:p w14:paraId="529A0B04" w14:textId="4B9C89E2" w:rsidR="00AE77BB" w:rsidRPr="001737F9" w:rsidRDefault="00AE77BB" w:rsidP="00AE77BB">
      <w:pPr>
        <w:rPr>
          <w:rFonts w:ascii="Times New Roman" w:eastAsia="Malgun Gothic" w:hAnsi="Times New Roman" w:cs="Times New Roman"/>
        </w:rPr>
      </w:pPr>
      <w:r w:rsidRPr="001737F9">
        <w:rPr>
          <w:rFonts w:ascii="Times New Roman" w:hAnsi="Times New Roman" w:cs="Times New Roman"/>
        </w:rPr>
        <w:t xml:space="preserve">Direction: new NG-RAN node </w:t>
      </w:r>
      <w:r w:rsidR="003D2BC6" w:rsidRPr="007E6716">
        <w:sym w:font="Symbol" w:char="F0AE"/>
      </w:r>
      <w:r w:rsidRPr="001737F9">
        <w:rPr>
          <w:rFonts w:ascii="Times New Roman" w:hAnsi="Times New Roman" w:cs="Times New Roman"/>
        </w:rPr>
        <w:t xml:space="preserve"> old NG-RAN node.</w:t>
      </w:r>
    </w:p>
    <w:tbl>
      <w:tblPr>
        <w:tblW w:w="101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247"/>
        <w:gridCol w:w="2410"/>
        <w:gridCol w:w="1107"/>
        <w:gridCol w:w="1080"/>
      </w:tblGrid>
      <w:tr w:rsidR="00AE77BB" w:rsidRPr="001737F9" w14:paraId="6387A239" w14:textId="77777777" w:rsidTr="00BB496B">
        <w:tc>
          <w:tcPr>
            <w:tcW w:w="2312" w:type="dxa"/>
          </w:tcPr>
          <w:p w14:paraId="7AA583F9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F54F49">
                <w:rPr>
                  <w:rFonts w:ascii="Arial" w:hAnsi="Arial" w:cs="Arial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AC4DA66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CFB471C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Range</w:t>
            </w:r>
          </w:p>
        </w:tc>
        <w:tc>
          <w:tcPr>
            <w:tcW w:w="1247" w:type="dxa"/>
          </w:tcPr>
          <w:p w14:paraId="3EE3BEA9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21629CB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74E26C3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31F4C3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b w:val="0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Assigned Criticality</w:t>
            </w:r>
          </w:p>
        </w:tc>
      </w:tr>
      <w:tr w:rsidR="00AE77BB" w:rsidRPr="001737F9" w14:paraId="21F46920" w14:textId="77777777" w:rsidTr="00BB496B">
        <w:tc>
          <w:tcPr>
            <w:tcW w:w="2312" w:type="dxa"/>
          </w:tcPr>
          <w:p w14:paraId="65674630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5FC8557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039435A6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67DAC904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9.2.3.1</w:t>
            </w:r>
          </w:p>
        </w:tc>
        <w:tc>
          <w:tcPr>
            <w:tcW w:w="2410" w:type="dxa"/>
          </w:tcPr>
          <w:p w14:paraId="4F5E82A2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77C65511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BA73AD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417E52C6" w14:textId="77777777" w:rsidTr="00BB496B">
        <w:tc>
          <w:tcPr>
            <w:tcW w:w="2312" w:type="dxa"/>
          </w:tcPr>
          <w:p w14:paraId="3871A9B9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New NG-RAN node UE </w:t>
            </w:r>
            <w:proofErr w:type="spellStart"/>
            <w:r w:rsidRPr="00F54F49">
              <w:rPr>
                <w:rFonts w:ascii="Arial" w:hAnsi="Arial" w:cs="Arial"/>
                <w:lang w:eastAsia="ja-JP"/>
              </w:rPr>
              <w:t>XnAP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7B88E16A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4D3C9D16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29633F51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NG-RAN node UE </w:t>
            </w:r>
            <w:proofErr w:type="spellStart"/>
            <w:r w:rsidRPr="00F54F49">
              <w:rPr>
                <w:rFonts w:ascii="Arial" w:hAnsi="Arial" w:cs="Arial"/>
                <w:lang w:eastAsia="ja-JP"/>
              </w:rPr>
              <w:t>XnAP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ID</w:t>
            </w:r>
            <w:r w:rsidRPr="00F54F49">
              <w:rPr>
                <w:rFonts w:ascii="Arial" w:hAnsi="Arial" w:cs="Arial"/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14:paraId="5F80D699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6CB5930E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CD77A5F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0B5DCF41" w14:textId="77777777" w:rsidTr="00BB496B">
        <w:tc>
          <w:tcPr>
            <w:tcW w:w="2312" w:type="dxa"/>
          </w:tcPr>
          <w:p w14:paraId="263A3B9D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UE Context ID</w:t>
            </w:r>
          </w:p>
        </w:tc>
        <w:tc>
          <w:tcPr>
            <w:tcW w:w="1070" w:type="dxa"/>
          </w:tcPr>
          <w:p w14:paraId="230DCD07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637F5AF6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27D16BE8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9.2.3.40</w:t>
            </w:r>
          </w:p>
        </w:tc>
        <w:tc>
          <w:tcPr>
            <w:tcW w:w="2410" w:type="dxa"/>
          </w:tcPr>
          <w:p w14:paraId="28256346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3D5E2C8D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DFF8EF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6B0CE3C3" w14:textId="77777777" w:rsidTr="00BB496B">
        <w:tc>
          <w:tcPr>
            <w:tcW w:w="2312" w:type="dxa"/>
          </w:tcPr>
          <w:p w14:paraId="28E4AFB4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</w:rPr>
              <w:t>Integrity protection</w:t>
            </w:r>
          </w:p>
        </w:tc>
        <w:tc>
          <w:tcPr>
            <w:tcW w:w="1070" w:type="dxa"/>
          </w:tcPr>
          <w:p w14:paraId="683563FB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63497AFC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14FFF77B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BIT STRING (SIZE (16)) </w:t>
            </w:r>
          </w:p>
        </w:tc>
        <w:tc>
          <w:tcPr>
            <w:tcW w:w="2410" w:type="dxa"/>
          </w:tcPr>
          <w:p w14:paraId="3AC5ECAC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Resume:</w:t>
            </w:r>
          </w:p>
          <w:p w14:paraId="561544CB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ResumeMAC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>-I</w:t>
            </w:r>
            <w:r w:rsidRPr="00F54F49">
              <w:rPr>
                <w:rFonts w:ascii="Arial" w:hAnsi="Arial" w:cs="Arial"/>
                <w:lang w:eastAsia="ja-JP"/>
              </w:rPr>
              <w:t xml:space="preserve"> either contained in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ResumeRequest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 xml:space="preserve">or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RRCResumeRequest1 </w:t>
            </w:r>
            <w:r w:rsidRPr="00F54F49">
              <w:rPr>
                <w:rFonts w:ascii="Arial" w:hAnsi="Arial" w:cs="Arial"/>
                <w:lang w:eastAsia="ja-JP"/>
              </w:rPr>
              <w:t>message as defined in TS 38.331 [10])</w:t>
            </w:r>
          </w:p>
          <w:p w14:paraId="08FD1670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or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ShortResumeMAC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>-I</w:t>
            </w:r>
            <w:r w:rsidRPr="00F54F49">
              <w:rPr>
                <w:rFonts w:ascii="Arial" w:hAnsi="Arial" w:cs="Arial"/>
                <w:lang w:eastAsia="ja-JP"/>
              </w:rPr>
              <w:t xml:space="preserve"> in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RRCConnection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ResumeRequest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message as defined in TS 36.331 [14])</w:t>
            </w:r>
          </w:p>
          <w:p w14:paraId="70526F5F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Reestablishment:</w:t>
            </w:r>
          </w:p>
          <w:p w14:paraId="2587818E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ShortMAC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>-I</w:t>
            </w:r>
            <w:r w:rsidRPr="00F54F49">
              <w:rPr>
                <w:rFonts w:ascii="Arial" w:hAnsi="Arial" w:cs="Arial"/>
                <w:lang w:eastAsia="ja-JP"/>
              </w:rPr>
              <w:t xml:space="preserve"> contained in the </w:t>
            </w:r>
            <w:proofErr w:type="spellStart"/>
            <w:r w:rsidRPr="00F54F49">
              <w:rPr>
                <w:rFonts w:ascii="Arial" w:hAnsi="Arial" w:cs="Arial"/>
                <w:i/>
              </w:rPr>
              <w:t>RRCReestablishmentRequest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as defined in TS 38.331 [10])</w:t>
            </w:r>
          </w:p>
          <w:p w14:paraId="5A81E9BE" w14:textId="77777777" w:rsidR="00AE77BB" w:rsidRPr="00F54F49" w:rsidRDefault="00AE77BB" w:rsidP="00BB496B">
            <w:pPr>
              <w:pStyle w:val="TAL"/>
              <w:rPr>
                <w:rFonts w:ascii="Arial" w:hAnsi="Arial" w:cs="Arial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or the </w:t>
            </w:r>
            <w:proofErr w:type="spellStart"/>
            <w:r w:rsidRPr="00F54F49">
              <w:rPr>
                <w:rFonts w:ascii="Arial" w:hAnsi="Arial" w:cs="Arial"/>
                <w:i/>
              </w:rPr>
              <w:t>ShortMAC</w:t>
            </w:r>
            <w:proofErr w:type="spellEnd"/>
            <w:r w:rsidRPr="00F54F49">
              <w:rPr>
                <w:rFonts w:ascii="Arial" w:hAnsi="Arial" w:cs="Arial"/>
                <w:i/>
              </w:rPr>
              <w:t>-I</w:t>
            </w:r>
            <w:r w:rsidRPr="00F54F49">
              <w:rPr>
                <w:rFonts w:ascii="Arial" w:hAnsi="Arial" w:cs="Arial"/>
                <w:lang w:eastAsia="ja-JP"/>
              </w:rPr>
              <w:t xml:space="preserve"> in the </w:t>
            </w:r>
            <w:proofErr w:type="spellStart"/>
            <w:r w:rsidRPr="00F54F49">
              <w:rPr>
                <w:rFonts w:ascii="Arial" w:hAnsi="Arial" w:cs="Arial"/>
                <w:i/>
              </w:rPr>
              <w:t>RRCConnection</w:t>
            </w:r>
            <w:proofErr w:type="spellEnd"/>
            <w:r w:rsidRPr="00F54F4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F54F49">
              <w:rPr>
                <w:rFonts w:ascii="Arial" w:hAnsi="Arial" w:cs="Arial"/>
                <w:i/>
              </w:rPr>
              <w:t>ReestablishmentRequest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message as defined in TS 36.331 [14]).</w:t>
            </w:r>
          </w:p>
        </w:tc>
        <w:tc>
          <w:tcPr>
            <w:tcW w:w="1107" w:type="dxa"/>
          </w:tcPr>
          <w:p w14:paraId="44F110F7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249FA1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30472E2A" w14:textId="77777777" w:rsidTr="00BB496B">
        <w:tc>
          <w:tcPr>
            <w:tcW w:w="2312" w:type="dxa"/>
          </w:tcPr>
          <w:p w14:paraId="688AAED7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New Cell Identifier</w:t>
            </w:r>
          </w:p>
        </w:tc>
        <w:tc>
          <w:tcPr>
            <w:tcW w:w="1070" w:type="dxa"/>
          </w:tcPr>
          <w:p w14:paraId="2B6269D0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79822621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10FDAA77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NG-RAN Cell Identity</w:t>
            </w:r>
          </w:p>
          <w:p w14:paraId="6E814F0D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9.2.2.9</w:t>
            </w:r>
          </w:p>
        </w:tc>
        <w:tc>
          <w:tcPr>
            <w:tcW w:w="2410" w:type="dxa"/>
          </w:tcPr>
          <w:p w14:paraId="71C28BEC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Resume:</w:t>
            </w:r>
          </w:p>
          <w:p w14:paraId="4F7ED3A5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Corresponds to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targetCellIdentity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VarResumeMAC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>-Input</w:t>
            </w:r>
            <w:r w:rsidRPr="00F54F49">
              <w:rPr>
                <w:rFonts w:ascii="Arial" w:hAnsi="Arial" w:cs="Arial"/>
                <w:lang w:eastAsia="ja-JP"/>
              </w:rPr>
              <w:t xml:space="preserve"> as specified in TS 38.331 [10] or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cellIdentity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proofErr w:type="spellStart"/>
            <w:r w:rsidRPr="00F54F49">
              <w:rPr>
                <w:rFonts w:ascii="Arial" w:hAnsi="Arial" w:cs="Arial"/>
                <w:i/>
              </w:rPr>
              <w:t>VarShortINACTIVE</w:t>
            </w:r>
            <w:proofErr w:type="spellEnd"/>
            <w:r w:rsidRPr="00F54F49">
              <w:rPr>
                <w:rFonts w:ascii="Arial" w:hAnsi="Arial" w:cs="Arial"/>
                <w:i/>
              </w:rPr>
              <w:t>-MAC-Input</w:t>
            </w:r>
            <w:r w:rsidRPr="00F54F49"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as specified in TS 36.331 [14].</w:t>
            </w:r>
          </w:p>
          <w:p w14:paraId="4F8A44F8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Reestablishment:</w:t>
            </w:r>
          </w:p>
          <w:p w14:paraId="0684CABE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Corresponds to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targetCellIdentity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VarShortMAC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>-Input</w:t>
            </w:r>
            <w:r w:rsidRPr="00F54F49">
              <w:rPr>
                <w:rFonts w:ascii="Arial" w:hAnsi="Arial" w:cs="Arial"/>
                <w:lang w:eastAsia="ja-JP"/>
              </w:rPr>
              <w:t xml:space="preserve"> as specified in TS 38.331 [10] or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cellIdentity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proofErr w:type="spellStart"/>
            <w:r w:rsidRPr="00F54F49">
              <w:rPr>
                <w:rFonts w:ascii="Arial" w:hAnsi="Arial" w:cs="Arial"/>
                <w:i/>
              </w:rPr>
              <w:t>VarShortMAC</w:t>
            </w:r>
            <w:proofErr w:type="spellEnd"/>
            <w:r w:rsidRPr="00F54F49">
              <w:rPr>
                <w:rFonts w:ascii="Arial" w:hAnsi="Arial" w:cs="Arial"/>
                <w:i/>
              </w:rPr>
              <w:t>-Input</w:t>
            </w:r>
            <w:r w:rsidRPr="00F54F49">
              <w:rPr>
                <w:rFonts w:ascii="Arial" w:hAnsi="Arial" w:cs="Arial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as specified in TS 36.331 [14].</w:t>
            </w:r>
          </w:p>
        </w:tc>
        <w:tc>
          <w:tcPr>
            <w:tcW w:w="1107" w:type="dxa"/>
          </w:tcPr>
          <w:p w14:paraId="2F629D09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2F3D14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4B970512" w14:textId="77777777" w:rsidTr="00BB496B">
        <w:tc>
          <w:tcPr>
            <w:tcW w:w="2312" w:type="dxa"/>
          </w:tcPr>
          <w:p w14:paraId="35C2CB83" w14:textId="77777777" w:rsidR="00AE77BB" w:rsidRPr="00F54F49" w:rsidRDefault="00AE77BB" w:rsidP="00AE77B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RRC Resume Cause</w:t>
            </w:r>
          </w:p>
        </w:tc>
        <w:tc>
          <w:tcPr>
            <w:tcW w:w="1070" w:type="dxa"/>
          </w:tcPr>
          <w:p w14:paraId="0D063AA8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O</w:t>
            </w:r>
          </w:p>
        </w:tc>
        <w:tc>
          <w:tcPr>
            <w:tcW w:w="900" w:type="dxa"/>
          </w:tcPr>
          <w:p w14:paraId="4304FF3F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31C0E0EA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9.2.3.61</w:t>
            </w:r>
          </w:p>
        </w:tc>
        <w:tc>
          <w:tcPr>
            <w:tcW w:w="2410" w:type="dxa"/>
          </w:tcPr>
          <w:p w14:paraId="4F81405B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In case of RNA Update, contains the cause value provided by the UE in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ResumeRequest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or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RRCResumeRequest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message, as defined in TS 38.331 [10],</w:t>
            </w:r>
          </w:p>
          <w:p w14:paraId="2C8ECA9C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or in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RRCConnection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ResumeRequest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message, as defined in TS 36.331 [14].</w:t>
            </w:r>
          </w:p>
          <w:p w14:paraId="7CFF9D8E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754C5D73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A9F134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ignore</w:t>
            </w:r>
          </w:p>
        </w:tc>
      </w:tr>
      <w:tr w:rsidR="006132E4" w:rsidRPr="00F54F49" w14:paraId="753A2254" w14:textId="77777777" w:rsidTr="00167AFD">
        <w:trPr>
          <w:ins w:id="14" w:author="Chenlei (RAN2)" w:date="2021-10-15T11:43:00Z"/>
        </w:trPr>
        <w:tc>
          <w:tcPr>
            <w:tcW w:w="2312" w:type="dxa"/>
          </w:tcPr>
          <w:p w14:paraId="2581BDB6" w14:textId="77777777" w:rsidR="006132E4" w:rsidRPr="00F54F49" w:rsidDel="00AE77BB" w:rsidRDefault="006132E4" w:rsidP="00167AFD">
            <w:pPr>
              <w:pStyle w:val="TAL"/>
              <w:rPr>
                <w:ins w:id="15" w:author="Chenlei (RAN2)" w:date="2021-10-15T11:43:00Z"/>
                <w:rFonts w:ascii="Arial" w:hAnsi="Arial" w:cs="Arial"/>
                <w:lang w:eastAsia="zh-CN"/>
              </w:rPr>
            </w:pPr>
            <w:bookmarkStart w:id="16" w:name="OLE_LINK7"/>
            <w:ins w:id="17" w:author="Chenlei (RAN2)" w:date="2021-10-15T11:43:00Z">
              <w:r w:rsidRPr="00F54F49">
                <w:rPr>
                  <w:rFonts w:ascii="Arial" w:hAnsi="Arial" w:cs="Arial"/>
                  <w:lang w:eastAsia="zh-CN"/>
                </w:rPr>
                <w:t xml:space="preserve">Redirect </w:t>
              </w:r>
              <w:r>
                <w:rPr>
                  <w:rFonts w:ascii="Arial" w:hAnsi="Arial" w:cs="Arial"/>
                  <w:lang w:eastAsia="zh-CN"/>
                </w:rPr>
                <w:t xml:space="preserve">Assistant </w:t>
              </w:r>
              <w:r w:rsidRPr="00F54F49">
                <w:rPr>
                  <w:rFonts w:ascii="Arial" w:hAnsi="Arial" w:cs="Arial"/>
                  <w:lang w:eastAsia="zh-CN"/>
                </w:rPr>
                <w:t>Information</w:t>
              </w:r>
              <w:bookmarkEnd w:id="16"/>
            </w:ins>
          </w:p>
        </w:tc>
        <w:tc>
          <w:tcPr>
            <w:tcW w:w="1070" w:type="dxa"/>
          </w:tcPr>
          <w:p w14:paraId="7D57A7AF" w14:textId="77777777" w:rsidR="006132E4" w:rsidRPr="00F54F49" w:rsidRDefault="006132E4" w:rsidP="00167AFD">
            <w:pPr>
              <w:pStyle w:val="TAL"/>
              <w:rPr>
                <w:ins w:id="18" w:author="Chenlei (RAN2)" w:date="2021-10-15T11:43:00Z"/>
                <w:rFonts w:ascii="Arial" w:hAnsi="Arial" w:cs="Arial"/>
                <w:lang w:eastAsia="zh-CN"/>
              </w:rPr>
            </w:pPr>
            <w:ins w:id="19" w:author="Chenlei (RAN2)" w:date="2021-10-15T11:43:00Z">
              <w:r w:rsidRPr="00F54F49">
                <w:rPr>
                  <w:rFonts w:ascii="Arial" w:hAnsi="Arial"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26C8EA19" w14:textId="77777777" w:rsidR="006132E4" w:rsidRPr="00F54F49" w:rsidRDefault="006132E4" w:rsidP="00167AFD">
            <w:pPr>
              <w:pStyle w:val="TAL"/>
              <w:rPr>
                <w:ins w:id="20" w:author="Chenlei (RAN2)" w:date="2021-10-15T11:43:00Z"/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04C98EF0" w14:textId="77777777" w:rsidR="006132E4" w:rsidRPr="00F54F49" w:rsidRDefault="006132E4" w:rsidP="00167AFD">
            <w:pPr>
              <w:pStyle w:val="TAL"/>
              <w:rPr>
                <w:ins w:id="21" w:author="Chenlei (RAN2)" w:date="2021-10-15T11:43:00Z"/>
                <w:rFonts w:ascii="Arial" w:hAnsi="Arial" w:cs="Arial"/>
                <w:lang w:eastAsia="zh-CN"/>
              </w:rPr>
            </w:pPr>
            <w:ins w:id="22" w:author="Chenlei (RAN2)" w:date="2021-10-15T11:43:00Z">
              <w:r w:rsidRPr="00F54F49">
                <w:rPr>
                  <w:rFonts w:ascii="Arial" w:hAnsi="Arial" w:cs="Arial"/>
                  <w:lang w:eastAsia="zh-CN"/>
                </w:rPr>
                <w:t>9.2.3.x</w:t>
              </w:r>
            </w:ins>
          </w:p>
        </w:tc>
        <w:tc>
          <w:tcPr>
            <w:tcW w:w="2410" w:type="dxa"/>
          </w:tcPr>
          <w:p w14:paraId="437D3619" w14:textId="77777777" w:rsidR="006132E4" w:rsidRPr="00F54F49" w:rsidRDefault="006132E4" w:rsidP="00167AFD">
            <w:pPr>
              <w:pStyle w:val="TAL"/>
              <w:rPr>
                <w:ins w:id="23" w:author="Chenlei (RAN2)" w:date="2021-10-15T11:43:00Z"/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35913DAA" w14:textId="120DC898" w:rsidR="006132E4" w:rsidRPr="00F54F49" w:rsidRDefault="00273DB4" w:rsidP="00167AFD">
            <w:pPr>
              <w:pStyle w:val="TAC"/>
              <w:rPr>
                <w:ins w:id="24" w:author="Chenlei (RAN2)" w:date="2021-10-15T11:43:00Z"/>
                <w:rFonts w:ascii="Arial" w:hAnsi="Arial" w:cs="Arial"/>
                <w:lang w:eastAsia="zh-CN"/>
              </w:rPr>
            </w:pPr>
            <w:ins w:id="25" w:author="Chenlei (RAN2)" w:date="2021-10-15T12:00:00Z">
              <w:r>
                <w:rPr>
                  <w:rFonts w:ascii="Arial" w:hAnsi="Arial" w:cs="Arial" w:hint="eastAsia"/>
                  <w:lang w:eastAsia="zh-CN"/>
                </w:rPr>
                <w:t>Y</w:t>
              </w:r>
              <w:r>
                <w:rPr>
                  <w:rFonts w:ascii="Arial" w:hAnsi="Arial" w:cs="Arial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1FF781C5" w14:textId="2BF8D0CB" w:rsidR="006132E4" w:rsidRPr="00F54F49" w:rsidRDefault="00273DB4" w:rsidP="00167AFD">
            <w:pPr>
              <w:pStyle w:val="TAC"/>
              <w:rPr>
                <w:ins w:id="26" w:author="Chenlei (RAN2)" w:date="2021-10-15T11:43:00Z"/>
                <w:rFonts w:ascii="Arial" w:hAnsi="Arial" w:cs="Arial"/>
                <w:lang w:eastAsia="zh-CN"/>
              </w:rPr>
            </w:pPr>
            <w:ins w:id="27" w:author="Chenlei (RAN2)" w:date="2021-10-15T12:00:00Z">
              <w:r>
                <w:rPr>
                  <w:rFonts w:ascii="Arial" w:hAnsi="Arial" w:cs="Arial" w:hint="eastAsia"/>
                  <w:lang w:eastAsia="zh-CN"/>
                </w:rPr>
                <w:t>i</w:t>
              </w:r>
              <w:r>
                <w:rPr>
                  <w:rFonts w:ascii="Arial" w:hAnsi="Arial" w:cs="Arial"/>
                  <w:lang w:eastAsia="zh-CN"/>
                </w:rPr>
                <w:t>gnore</w:t>
              </w:r>
            </w:ins>
          </w:p>
        </w:tc>
      </w:tr>
    </w:tbl>
    <w:p w14:paraId="62A2880B" w14:textId="77777777" w:rsidR="00290BED" w:rsidRPr="001737F9" w:rsidRDefault="00290BED" w:rsidP="00290BED">
      <w:pPr>
        <w:rPr>
          <w:rFonts w:ascii="Times New Roman" w:hAnsi="Times New Roman" w:cs="Times New Roman"/>
          <w:lang w:eastAsia="zh-CN"/>
        </w:rPr>
      </w:pPr>
      <w:bookmarkStart w:id="28" w:name="_Toc20955370"/>
      <w:bookmarkEnd w:id="1"/>
      <w:bookmarkEnd w:id="2"/>
      <w:bookmarkEnd w:id="3"/>
      <w:bookmarkEnd w:id="4"/>
      <w:bookmarkEnd w:id="5"/>
    </w:p>
    <w:bookmarkEnd w:id="28"/>
    <w:p w14:paraId="528E9AF4" w14:textId="77777777" w:rsidR="00290BED" w:rsidRPr="001737F9" w:rsidRDefault="00290BED" w:rsidP="00290BED">
      <w:pPr>
        <w:pStyle w:val="FirstChange"/>
        <w:spacing w:after="120"/>
        <w:rPr>
          <w:rFonts w:ascii="Times New Roman" w:hAnsi="Times New Roman" w:cs="Times New Roman"/>
          <w:highlight w:val="yellow"/>
          <w:lang w:eastAsia="zh-CN"/>
        </w:rPr>
      </w:pPr>
    </w:p>
    <w:p w14:paraId="43DB5703" w14:textId="77777777" w:rsidR="00290BED" w:rsidRPr="00682FC8" w:rsidRDefault="00290BED" w:rsidP="00682FC8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bookmarkStart w:id="29" w:name="OLE_LINK2"/>
      <w:r w:rsidRPr="001737F9">
        <w:rPr>
          <w:rFonts w:ascii="Times New Roman" w:hAnsi="Times New Roman" w:cs="Times New Roman"/>
          <w:highlight w:val="yellow"/>
        </w:rPr>
        <w:t xml:space="preserve">&lt;&lt;&lt;&lt;&lt;&lt;&lt;&lt;&lt;&lt;&lt;&lt;&lt;&lt;&lt;&lt;&lt;&lt;&lt;&lt; </w:t>
      </w:r>
      <w:r w:rsidR="00945C03">
        <w:rPr>
          <w:rFonts w:ascii="Times New Roman" w:hAnsi="Times New Roman" w:cs="Times New Roman"/>
          <w:highlight w:val="yellow"/>
        </w:rPr>
        <w:t xml:space="preserve">Option 1: </w:t>
      </w:r>
      <w:r w:rsidRPr="001737F9">
        <w:rPr>
          <w:rFonts w:ascii="Times New Roman" w:hAnsi="Times New Roman" w:cs="Times New Roman"/>
          <w:highlight w:val="yellow"/>
        </w:rPr>
        <w:t>Next Change &gt;&gt;&gt;&gt;&gt;&gt;&gt;&gt;&gt;&gt;&gt;&gt;&gt;&gt;&gt;&gt;&gt;&gt;&gt;&gt;</w:t>
      </w:r>
    </w:p>
    <w:bookmarkEnd w:id="29"/>
    <w:p w14:paraId="467AD2A7" w14:textId="77777777" w:rsidR="006132E4" w:rsidRPr="001737F9" w:rsidRDefault="006132E4" w:rsidP="006132E4">
      <w:pPr>
        <w:pStyle w:val="4"/>
        <w:numPr>
          <w:ilvl w:val="0"/>
          <w:numId w:val="0"/>
        </w:numPr>
        <w:rPr>
          <w:ins w:id="30" w:author="Chenlei (RAN2)" w:date="2021-10-15T11:44:00Z"/>
          <w:rFonts w:ascii="Times New Roman" w:hAnsi="Times New Roman" w:cs="Times New Roman"/>
        </w:rPr>
      </w:pPr>
      <w:ins w:id="31" w:author="Chenlei (RAN2)" w:date="2021-10-15T11:44:00Z">
        <w:r w:rsidRPr="001737F9">
          <w:rPr>
            <w:rFonts w:ascii="Times New Roman" w:hAnsi="Times New Roman" w:cs="Times New Roman"/>
          </w:rPr>
          <w:lastRenderedPageBreak/>
          <w:t>9.2.3.x</w:t>
        </w:r>
        <w:r w:rsidRPr="001737F9"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t>R</w:t>
        </w:r>
        <w:r w:rsidRPr="001737F9">
          <w:rPr>
            <w:rFonts w:ascii="Times New Roman" w:hAnsi="Times New Roman" w:cs="Times New Roman"/>
          </w:rPr>
          <w:t xml:space="preserve">edirect </w:t>
        </w:r>
        <w:r>
          <w:rPr>
            <w:rFonts w:ascii="Times New Roman" w:hAnsi="Times New Roman" w:cs="Times New Roman"/>
          </w:rPr>
          <w:t>Assistant i</w:t>
        </w:r>
        <w:r>
          <w:rPr>
            <w:rFonts w:ascii="Times New Roman" w:hAnsi="Times New Roman" w:cs="Times New Roman"/>
            <w:lang w:eastAsia="zh-CN"/>
          </w:rPr>
          <w:t>nformation</w:t>
        </w:r>
        <w:r>
          <w:rPr>
            <w:rFonts w:ascii="Times New Roman" w:hAnsi="Times New Roman" w:cs="Times New Roman"/>
          </w:rPr>
          <w:t xml:space="preserve"> </w:t>
        </w:r>
      </w:ins>
    </w:p>
    <w:p w14:paraId="70F039DD" w14:textId="3E6DB8EE" w:rsidR="006132E4" w:rsidRPr="001737F9" w:rsidRDefault="006132E4" w:rsidP="006132E4">
      <w:pPr>
        <w:rPr>
          <w:ins w:id="32" w:author="Chenlei (RAN2)" w:date="2021-10-15T11:44:00Z"/>
          <w:rFonts w:ascii="Times New Roman" w:hAnsi="Times New Roman" w:cs="Times New Roman"/>
        </w:rPr>
      </w:pPr>
      <w:ins w:id="33" w:author="Chenlei (RAN2)" w:date="2021-10-15T11:44:00Z">
        <w:r w:rsidRPr="001737F9">
          <w:rPr>
            <w:rFonts w:ascii="Times New Roman" w:hAnsi="Times New Roman" w:cs="Times New Roman"/>
          </w:rPr>
          <w:t xml:space="preserve">The purpose of the </w:t>
        </w:r>
        <w:r>
          <w:rPr>
            <w:rFonts w:ascii="Times New Roman" w:hAnsi="Times New Roman" w:cs="Times New Roman"/>
            <w:i/>
          </w:rPr>
          <w:t>r</w:t>
        </w:r>
        <w:r w:rsidRPr="001737F9">
          <w:rPr>
            <w:rFonts w:ascii="Times New Roman" w:hAnsi="Times New Roman" w:cs="Times New Roman"/>
            <w:i/>
          </w:rPr>
          <w:t xml:space="preserve">edirect </w:t>
        </w:r>
      </w:ins>
      <w:ins w:id="34" w:author="Chenlei (RAN2)" w:date="2021-10-15T11:45:00Z">
        <w:r>
          <w:rPr>
            <w:rFonts w:ascii="Times New Roman" w:hAnsi="Times New Roman" w:cs="Times New Roman"/>
            <w:i/>
          </w:rPr>
          <w:t>A</w:t>
        </w:r>
      </w:ins>
      <w:ins w:id="35" w:author="Chenlei (RAN2)" w:date="2021-10-15T11:44:00Z">
        <w:r>
          <w:rPr>
            <w:rFonts w:ascii="Times New Roman" w:hAnsi="Times New Roman" w:cs="Times New Roman"/>
            <w:i/>
          </w:rPr>
          <w:t xml:space="preserve">ssistant </w:t>
        </w:r>
      </w:ins>
      <w:ins w:id="36" w:author="Chenlei (RAN2)" w:date="2021-10-15T11:45:00Z">
        <w:r>
          <w:rPr>
            <w:rFonts w:ascii="Times New Roman" w:hAnsi="Times New Roman" w:cs="Times New Roman"/>
            <w:i/>
          </w:rPr>
          <w:t>I</w:t>
        </w:r>
      </w:ins>
      <w:ins w:id="37" w:author="Chenlei (RAN2)" w:date="2021-10-15T11:44:00Z">
        <w:r>
          <w:rPr>
            <w:rFonts w:ascii="Times New Roman" w:hAnsi="Times New Roman" w:cs="Times New Roman"/>
            <w:i/>
          </w:rPr>
          <w:t>nformation</w:t>
        </w:r>
        <w:r w:rsidRPr="001737F9">
          <w:rPr>
            <w:rFonts w:ascii="Times New Roman" w:hAnsi="Times New Roman" w:cs="Times New Roman"/>
          </w:rPr>
          <w:t xml:space="preserve"> IE is to indicate to the old NG-RAN node that the new NG-RAN node intends to redirect UE</w:t>
        </w:r>
        <w:r>
          <w:rPr>
            <w:rFonts w:ascii="Times New Roman" w:hAnsi="Times New Roman" w:cs="Times New Roman"/>
          </w:rPr>
          <w:t xml:space="preserve"> and provide potential redirection frequencies</w:t>
        </w:r>
        <w:r w:rsidRPr="001737F9">
          <w:rPr>
            <w:rFonts w:ascii="Times New Roman" w:hAnsi="Times New Roman" w:cs="Times New Roman"/>
          </w:rPr>
          <w:t>.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384"/>
        <w:gridCol w:w="2976"/>
        <w:gridCol w:w="1701"/>
      </w:tblGrid>
      <w:tr w:rsidR="006132E4" w:rsidRPr="001737F9" w14:paraId="199C65EC" w14:textId="77777777" w:rsidTr="00167AFD">
        <w:trPr>
          <w:ins w:id="38" w:author="Chenlei (RAN2)" w:date="2021-10-15T11:44:00Z"/>
        </w:trPr>
        <w:tc>
          <w:tcPr>
            <w:tcW w:w="2552" w:type="dxa"/>
          </w:tcPr>
          <w:p w14:paraId="4AE8D463" w14:textId="77777777" w:rsidR="006132E4" w:rsidRPr="00F54F49" w:rsidRDefault="006132E4" w:rsidP="00167AFD">
            <w:pPr>
              <w:pStyle w:val="TAH"/>
              <w:rPr>
                <w:ins w:id="39" w:author="Chenlei (RAN2)" w:date="2021-10-15T11:44:00Z"/>
                <w:rFonts w:ascii="Arial" w:hAnsi="Arial" w:cs="Arial"/>
                <w:lang w:eastAsia="ja-JP"/>
              </w:rPr>
            </w:pPr>
            <w:ins w:id="40" w:author="Chenlei (RAN2)" w:date="2021-10-15T11:44:00Z">
              <w:r w:rsidRPr="00F54F49">
                <w:rPr>
                  <w:rFonts w:ascii="Arial" w:hAnsi="Arial"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128B29A" w14:textId="77777777" w:rsidR="006132E4" w:rsidRPr="00F54F49" w:rsidRDefault="006132E4" w:rsidP="00167AFD">
            <w:pPr>
              <w:pStyle w:val="TAH"/>
              <w:rPr>
                <w:ins w:id="41" w:author="Chenlei (RAN2)" w:date="2021-10-15T11:44:00Z"/>
                <w:rFonts w:ascii="Arial" w:hAnsi="Arial" w:cs="Arial"/>
                <w:lang w:eastAsia="ja-JP"/>
              </w:rPr>
            </w:pPr>
            <w:ins w:id="42" w:author="Chenlei (RAN2)" w:date="2021-10-15T11:44:00Z">
              <w:r w:rsidRPr="00F54F49">
                <w:rPr>
                  <w:rFonts w:ascii="Arial" w:hAnsi="Arial" w:cs="Arial"/>
                  <w:lang w:eastAsia="ja-JP"/>
                </w:rPr>
                <w:t>Presence</w:t>
              </w:r>
            </w:ins>
          </w:p>
        </w:tc>
        <w:tc>
          <w:tcPr>
            <w:tcW w:w="1384" w:type="dxa"/>
          </w:tcPr>
          <w:p w14:paraId="7158B993" w14:textId="77777777" w:rsidR="006132E4" w:rsidRPr="00F54F49" w:rsidRDefault="006132E4" w:rsidP="00167AFD">
            <w:pPr>
              <w:pStyle w:val="TAH"/>
              <w:rPr>
                <w:ins w:id="43" w:author="Chenlei (RAN2)" w:date="2021-10-15T11:44:00Z"/>
                <w:rFonts w:ascii="Arial" w:hAnsi="Arial" w:cs="Arial"/>
                <w:lang w:eastAsia="ja-JP"/>
              </w:rPr>
            </w:pPr>
            <w:ins w:id="44" w:author="Chenlei (RAN2)" w:date="2021-10-15T11:44:00Z">
              <w:r w:rsidRPr="00F54F49">
                <w:rPr>
                  <w:rFonts w:ascii="Arial" w:hAnsi="Arial" w:cs="Arial"/>
                  <w:lang w:eastAsia="ja-JP"/>
                </w:rPr>
                <w:t>Range</w:t>
              </w:r>
            </w:ins>
          </w:p>
        </w:tc>
        <w:tc>
          <w:tcPr>
            <w:tcW w:w="2976" w:type="dxa"/>
          </w:tcPr>
          <w:p w14:paraId="73D4315D" w14:textId="77777777" w:rsidR="006132E4" w:rsidRPr="00F54F49" w:rsidRDefault="006132E4" w:rsidP="00167AFD">
            <w:pPr>
              <w:pStyle w:val="TAH"/>
              <w:rPr>
                <w:ins w:id="45" w:author="Chenlei (RAN2)" w:date="2021-10-15T11:44:00Z"/>
                <w:rFonts w:ascii="Arial" w:hAnsi="Arial" w:cs="Arial"/>
                <w:lang w:eastAsia="ja-JP"/>
              </w:rPr>
            </w:pPr>
            <w:ins w:id="46" w:author="Chenlei (RAN2)" w:date="2021-10-15T11:44:00Z">
              <w:r w:rsidRPr="00F54F49">
                <w:rPr>
                  <w:rFonts w:ascii="Arial" w:hAnsi="Arial" w:cs="Arial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2E76AB75" w14:textId="77777777" w:rsidR="006132E4" w:rsidRPr="00F54F49" w:rsidRDefault="006132E4" w:rsidP="00167AFD">
            <w:pPr>
              <w:pStyle w:val="TAH"/>
              <w:rPr>
                <w:ins w:id="47" w:author="Chenlei (RAN2)" w:date="2021-10-15T11:44:00Z"/>
                <w:rFonts w:ascii="Arial" w:hAnsi="Arial" w:cs="Arial"/>
                <w:lang w:eastAsia="ja-JP"/>
              </w:rPr>
            </w:pPr>
            <w:ins w:id="48" w:author="Chenlei (RAN2)" w:date="2021-10-15T11:44:00Z">
              <w:r w:rsidRPr="00F54F49">
                <w:rPr>
                  <w:rFonts w:ascii="Arial" w:hAnsi="Arial" w:cs="Arial"/>
                  <w:lang w:eastAsia="ja-JP"/>
                </w:rPr>
                <w:t>Semantics description</w:t>
              </w:r>
            </w:ins>
          </w:p>
        </w:tc>
      </w:tr>
      <w:tr w:rsidR="006132E4" w:rsidRPr="001737F9" w14:paraId="3040714F" w14:textId="77777777" w:rsidTr="00167AFD">
        <w:trPr>
          <w:ins w:id="49" w:author="Chenlei (RAN2)" w:date="2021-10-15T11:44:00Z"/>
        </w:trPr>
        <w:tc>
          <w:tcPr>
            <w:tcW w:w="2552" w:type="dxa"/>
          </w:tcPr>
          <w:p w14:paraId="1FFECDFA" w14:textId="77777777" w:rsidR="006132E4" w:rsidRPr="00F54F49" w:rsidRDefault="006132E4" w:rsidP="00167AFD">
            <w:pPr>
              <w:pStyle w:val="TAL"/>
              <w:rPr>
                <w:ins w:id="50" w:author="Chenlei (RAN2)" w:date="2021-10-15T11:44:00Z"/>
                <w:rFonts w:ascii="Arial" w:hAnsi="Arial" w:cs="Arial"/>
                <w:lang w:eastAsia="ja-JP"/>
              </w:rPr>
            </w:pPr>
            <w:ins w:id="51" w:author="Chenlei (RAN2)" w:date="2021-10-15T11:44:00Z">
              <w:r w:rsidRPr="00F54F49">
                <w:rPr>
                  <w:rFonts w:ascii="Arial" w:hAnsi="Arial" w:cs="Arial"/>
                  <w:lang w:eastAsia="ja-JP"/>
                </w:rPr>
                <w:t>Redirect Carrier Information</w:t>
              </w:r>
            </w:ins>
          </w:p>
        </w:tc>
        <w:tc>
          <w:tcPr>
            <w:tcW w:w="1134" w:type="dxa"/>
          </w:tcPr>
          <w:p w14:paraId="0D30AEFD" w14:textId="77777777" w:rsidR="006132E4" w:rsidRPr="00F54F49" w:rsidRDefault="006132E4" w:rsidP="00167AFD">
            <w:pPr>
              <w:pStyle w:val="TAL"/>
              <w:rPr>
                <w:ins w:id="52" w:author="Chenlei (RAN2)" w:date="2021-10-15T11:44:00Z"/>
                <w:rFonts w:ascii="Arial" w:hAnsi="Arial" w:cs="Arial"/>
                <w:lang w:eastAsia="ja-JP"/>
              </w:rPr>
            </w:pPr>
          </w:p>
        </w:tc>
        <w:tc>
          <w:tcPr>
            <w:tcW w:w="1384" w:type="dxa"/>
          </w:tcPr>
          <w:p w14:paraId="1FB5D81C" w14:textId="77777777" w:rsidR="006132E4" w:rsidRPr="00F54F49" w:rsidRDefault="006132E4" w:rsidP="00167AFD">
            <w:pPr>
              <w:pStyle w:val="TAL"/>
              <w:rPr>
                <w:ins w:id="53" w:author="Chenlei (RAN2)" w:date="2021-10-15T11:44:00Z"/>
                <w:rFonts w:ascii="Arial" w:hAnsi="Arial" w:cs="Arial"/>
                <w:lang w:eastAsia="ja-JP"/>
              </w:rPr>
            </w:pPr>
            <w:ins w:id="54" w:author="Chenlei (RAN2)" w:date="2021-10-15T11:44:00Z">
              <w:r>
                <w:rPr>
                  <w:rFonts w:ascii="Arial" w:hAnsi="Arial" w:cs="Arial" w:hint="eastAsia"/>
                  <w:lang w:eastAsia="zh-CN"/>
                </w:rPr>
                <w:t>1</w:t>
              </w:r>
              <w:r>
                <w:rPr>
                  <w:rFonts w:ascii="Arial" w:hAnsi="Arial" w:cs="Arial"/>
                  <w:lang w:eastAsia="zh-CN"/>
                </w:rPr>
                <w:t>...&lt;</w:t>
              </w:r>
              <w:proofErr w:type="spellStart"/>
              <w:r>
                <w:rPr>
                  <w:rFonts w:ascii="Arial" w:hAnsi="Arial" w:cs="Arial"/>
                  <w:lang w:eastAsia="zh-CN"/>
                </w:rPr>
                <w:t>maxnoofRedirectionCarriers</w:t>
              </w:r>
              <w:proofErr w:type="spellEnd"/>
              <w:r>
                <w:rPr>
                  <w:rFonts w:ascii="Arial" w:hAnsi="Arial" w:cs="Arial"/>
                  <w:lang w:eastAsia="zh-CN"/>
                </w:rPr>
                <w:t>&gt;</w:t>
              </w:r>
            </w:ins>
          </w:p>
        </w:tc>
        <w:tc>
          <w:tcPr>
            <w:tcW w:w="2976" w:type="dxa"/>
          </w:tcPr>
          <w:p w14:paraId="1E30667E" w14:textId="77777777" w:rsidR="006132E4" w:rsidRPr="00F54F49" w:rsidRDefault="006132E4" w:rsidP="00167AFD">
            <w:pPr>
              <w:pStyle w:val="TAL"/>
              <w:rPr>
                <w:ins w:id="55" w:author="Chenlei (RAN2)" w:date="2021-10-15T11:44:00Z"/>
                <w:rFonts w:ascii="Arial" w:hAnsi="Arial" w:cs="Arial"/>
                <w:lang w:eastAsia="ja-JP"/>
              </w:rPr>
            </w:pPr>
          </w:p>
        </w:tc>
        <w:tc>
          <w:tcPr>
            <w:tcW w:w="1701" w:type="dxa"/>
          </w:tcPr>
          <w:p w14:paraId="41D8ABB7" w14:textId="77777777" w:rsidR="006132E4" w:rsidRPr="00F54F49" w:rsidRDefault="006132E4" w:rsidP="00167AFD">
            <w:pPr>
              <w:pStyle w:val="TAL"/>
              <w:rPr>
                <w:ins w:id="56" w:author="Chenlei (RAN2)" w:date="2021-10-15T11:44:00Z"/>
                <w:rFonts w:ascii="Arial" w:hAnsi="Arial" w:cs="Arial"/>
                <w:lang w:eastAsia="zh-CN"/>
              </w:rPr>
            </w:pPr>
          </w:p>
        </w:tc>
      </w:tr>
      <w:tr w:rsidR="006132E4" w:rsidRPr="001737F9" w14:paraId="1D01B178" w14:textId="77777777" w:rsidTr="00167AFD">
        <w:trPr>
          <w:ins w:id="57" w:author="Chenlei (RAN2)" w:date="2021-10-15T11:44:00Z"/>
        </w:trPr>
        <w:tc>
          <w:tcPr>
            <w:tcW w:w="2552" w:type="dxa"/>
          </w:tcPr>
          <w:p w14:paraId="3347B7C5" w14:textId="77777777" w:rsidR="006132E4" w:rsidRPr="00F54F49" w:rsidRDefault="006132E4" w:rsidP="00167AFD">
            <w:pPr>
              <w:pStyle w:val="TAL"/>
              <w:ind w:firstLineChars="50" w:firstLine="90"/>
              <w:rPr>
                <w:ins w:id="58" w:author="Chenlei (RAN2)" w:date="2021-10-15T11:44:00Z"/>
                <w:rFonts w:ascii="Arial" w:hAnsi="Arial" w:cs="Arial"/>
                <w:lang w:eastAsia="zh-CN"/>
              </w:rPr>
            </w:pPr>
            <w:ins w:id="59" w:author="Chenlei (RAN2)" w:date="2021-10-15T11:44:00Z">
              <w:r>
                <w:rPr>
                  <w:rFonts w:ascii="Arial" w:hAnsi="Arial" w:cs="Arial" w:hint="eastAsia"/>
                  <w:lang w:eastAsia="zh-CN"/>
                </w:rPr>
                <w:t>&gt;</w:t>
              </w:r>
              <w:r>
                <w:rPr>
                  <w:rFonts w:ascii="Arial" w:hAnsi="Arial" w:cs="Arial"/>
                  <w:lang w:eastAsia="zh-CN"/>
                </w:rPr>
                <w:t>Redirect Carrier item</w:t>
              </w:r>
            </w:ins>
          </w:p>
        </w:tc>
        <w:tc>
          <w:tcPr>
            <w:tcW w:w="1134" w:type="dxa"/>
          </w:tcPr>
          <w:p w14:paraId="6161D2C3" w14:textId="77777777" w:rsidR="006132E4" w:rsidRPr="00F54F49" w:rsidRDefault="006132E4" w:rsidP="00167AFD">
            <w:pPr>
              <w:pStyle w:val="TAL"/>
              <w:rPr>
                <w:ins w:id="60" w:author="Chenlei (RAN2)" w:date="2021-10-15T11:44:00Z"/>
                <w:rFonts w:ascii="Arial" w:hAnsi="Arial" w:cs="Arial"/>
                <w:lang w:eastAsia="ja-JP"/>
              </w:rPr>
            </w:pPr>
            <w:ins w:id="61" w:author="Chenlei (RAN2)" w:date="2021-10-15T11:44:00Z">
              <w:r w:rsidRPr="00F54F49">
                <w:rPr>
                  <w:rFonts w:ascii="Arial" w:hAnsi="Arial" w:cs="Arial"/>
                  <w:lang w:eastAsia="ja-JP"/>
                </w:rPr>
                <w:t>M</w:t>
              </w:r>
            </w:ins>
          </w:p>
        </w:tc>
        <w:tc>
          <w:tcPr>
            <w:tcW w:w="1384" w:type="dxa"/>
          </w:tcPr>
          <w:p w14:paraId="00DF66A6" w14:textId="77777777" w:rsidR="006132E4" w:rsidRPr="00F54F49" w:rsidRDefault="006132E4" w:rsidP="00167AFD">
            <w:pPr>
              <w:pStyle w:val="TAL"/>
              <w:rPr>
                <w:ins w:id="62" w:author="Chenlei (RAN2)" w:date="2021-10-15T11:44:00Z"/>
                <w:rFonts w:ascii="Arial" w:hAnsi="Arial" w:cs="Arial"/>
                <w:lang w:eastAsia="zh-CN"/>
              </w:rPr>
            </w:pPr>
          </w:p>
        </w:tc>
        <w:tc>
          <w:tcPr>
            <w:tcW w:w="2976" w:type="dxa"/>
          </w:tcPr>
          <w:p w14:paraId="15719FAF" w14:textId="77777777" w:rsidR="006132E4" w:rsidRPr="00F54F49" w:rsidRDefault="006132E4" w:rsidP="00167AFD">
            <w:pPr>
              <w:pStyle w:val="TAL"/>
              <w:rPr>
                <w:ins w:id="63" w:author="Chenlei (RAN2)" w:date="2021-10-15T11:44:00Z"/>
                <w:rFonts w:ascii="Arial" w:hAnsi="Arial" w:cs="Arial"/>
                <w:snapToGrid w:val="0"/>
                <w:lang w:eastAsia="ja-JP"/>
              </w:rPr>
            </w:pPr>
            <w:ins w:id="64" w:author="Chenlei (RAN2)" w:date="2021-10-15T11:44:00Z">
              <w:r w:rsidRPr="00F54F49">
                <w:rPr>
                  <w:rFonts w:ascii="Arial" w:hAnsi="Arial" w:cs="Arial"/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701" w:type="dxa"/>
          </w:tcPr>
          <w:p w14:paraId="4307CAF3" w14:textId="77777777" w:rsidR="006132E4" w:rsidRPr="00F54F49" w:rsidRDefault="006132E4" w:rsidP="00167AFD">
            <w:pPr>
              <w:pStyle w:val="TAL"/>
              <w:rPr>
                <w:ins w:id="65" w:author="Chenlei (RAN2)" w:date="2021-10-15T11:44:00Z"/>
                <w:rFonts w:ascii="Arial" w:hAnsi="Arial" w:cs="Arial"/>
                <w:lang w:eastAsia="zh-CN"/>
              </w:rPr>
            </w:pPr>
            <w:ins w:id="66" w:author="Chenlei (RAN2)" w:date="2021-10-15T11:44:00Z">
              <w:r w:rsidRPr="00F54F49">
                <w:rPr>
                  <w:rFonts w:ascii="Arial" w:hAnsi="Arial" w:cs="Arial"/>
                  <w:lang w:eastAsia="zh-CN"/>
                </w:rPr>
                <w:t xml:space="preserve">Include </w:t>
              </w:r>
              <w:proofErr w:type="spellStart"/>
              <w:r w:rsidRPr="00F54F49">
                <w:rPr>
                  <w:rFonts w:ascii="Arial" w:hAnsi="Arial" w:cs="Arial"/>
                  <w:i/>
                  <w:lang w:eastAsia="zh-CN"/>
                </w:rPr>
                <w:t>RedirectedCarrierInfo</w:t>
              </w:r>
              <w:proofErr w:type="spellEnd"/>
              <w:r w:rsidRPr="00F54F49">
                <w:rPr>
                  <w:rFonts w:ascii="Arial" w:hAnsi="Arial" w:cs="Arial"/>
                  <w:lang w:eastAsia="zh-CN"/>
                </w:rPr>
                <w:t xml:space="preserve"> ad defined in TS 38.331 [10]</w:t>
              </w:r>
            </w:ins>
          </w:p>
        </w:tc>
      </w:tr>
    </w:tbl>
    <w:p w14:paraId="65021B03" w14:textId="77777777" w:rsidR="006132E4" w:rsidRPr="00567372" w:rsidRDefault="006132E4" w:rsidP="006132E4">
      <w:pPr>
        <w:rPr>
          <w:ins w:id="67" w:author="Chenlei (RAN2)" w:date="2021-10-15T11:44:00Z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300"/>
      </w:tblGrid>
      <w:tr w:rsidR="006132E4" w:rsidRPr="00567372" w14:paraId="49189BB2" w14:textId="77777777" w:rsidTr="00167AFD">
        <w:trPr>
          <w:ins w:id="68" w:author="Chenlei (RAN2)" w:date="2021-10-15T11:44:00Z"/>
        </w:trPr>
        <w:tc>
          <w:tcPr>
            <w:tcW w:w="2988" w:type="dxa"/>
          </w:tcPr>
          <w:p w14:paraId="1CD33ACD" w14:textId="77777777" w:rsidR="006132E4" w:rsidRPr="00567372" w:rsidRDefault="006132E4" w:rsidP="00167AFD">
            <w:pPr>
              <w:pStyle w:val="TAH"/>
              <w:rPr>
                <w:ins w:id="69" w:author="Chenlei (RAN2)" w:date="2021-10-15T11:44:00Z"/>
                <w:rFonts w:cs="Arial"/>
                <w:lang w:eastAsia="ja-JP"/>
              </w:rPr>
            </w:pPr>
            <w:ins w:id="70" w:author="Chenlei (RAN2)" w:date="2021-10-15T11:44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300" w:type="dxa"/>
          </w:tcPr>
          <w:p w14:paraId="6E8395D9" w14:textId="77777777" w:rsidR="006132E4" w:rsidRPr="00567372" w:rsidRDefault="006132E4" w:rsidP="00167AFD">
            <w:pPr>
              <w:pStyle w:val="TAH"/>
              <w:rPr>
                <w:ins w:id="71" w:author="Chenlei (RAN2)" w:date="2021-10-15T11:44:00Z"/>
                <w:rFonts w:cs="Arial"/>
                <w:lang w:eastAsia="ja-JP"/>
              </w:rPr>
            </w:pPr>
            <w:ins w:id="72" w:author="Chenlei (RAN2)" w:date="2021-10-15T11:44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132E4" w:rsidRPr="00567372" w14:paraId="71EDAFAF" w14:textId="77777777" w:rsidTr="00167AFD">
        <w:trPr>
          <w:ins w:id="73" w:author="Chenlei (RAN2)" w:date="2021-10-15T11:44:00Z"/>
        </w:trPr>
        <w:tc>
          <w:tcPr>
            <w:tcW w:w="2988" w:type="dxa"/>
          </w:tcPr>
          <w:p w14:paraId="5019CADD" w14:textId="77777777" w:rsidR="006132E4" w:rsidRPr="00567372" w:rsidRDefault="006132E4" w:rsidP="00167AFD">
            <w:pPr>
              <w:pStyle w:val="TAL"/>
              <w:rPr>
                <w:ins w:id="74" w:author="Chenlei (RAN2)" w:date="2021-10-15T11:44:00Z"/>
                <w:rFonts w:eastAsia="MS Mincho" w:cs="Arial"/>
                <w:lang w:eastAsia="ja-JP"/>
              </w:rPr>
            </w:pPr>
            <w:proofErr w:type="spellStart"/>
            <w:ins w:id="75" w:author="Chenlei (RAN2)" w:date="2021-10-15T11:44:00Z">
              <w:r w:rsidRPr="00567372">
                <w:rPr>
                  <w:rFonts w:eastAsia="MS Mincho" w:cs="Arial"/>
                  <w:lang w:eastAsia="ja-JP"/>
                </w:rPr>
                <w:t>m</w:t>
              </w:r>
              <w:r w:rsidRPr="00567372">
                <w:rPr>
                  <w:rFonts w:cs="Arial"/>
                  <w:lang w:eastAsia="ja-JP"/>
                </w:rPr>
                <w:t>axnoof</w:t>
              </w:r>
              <w:r>
                <w:rPr>
                  <w:rFonts w:cs="Arial"/>
                  <w:lang w:eastAsia="zh-CN"/>
                </w:rPr>
                <w:t>RedirectionCarriers</w:t>
              </w:r>
              <w:proofErr w:type="spellEnd"/>
            </w:ins>
          </w:p>
        </w:tc>
        <w:tc>
          <w:tcPr>
            <w:tcW w:w="6300" w:type="dxa"/>
          </w:tcPr>
          <w:p w14:paraId="088859E7" w14:textId="77777777" w:rsidR="006132E4" w:rsidRPr="00567372" w:rsidRDefault="006132E4" w:rsidP="00167AFD">
            <w:pPr>
              <w:pStyle w:val="TAL"/>
              <w:rPr>
                <w:ins w:id="76" w:author="Chenlei (RAN2)" w:date="2021-10-15T11:44:00Z"/>
                <w:rFonts w:cs="Arial"/>
                <w:lang w:eastAsia="ja-JP"/>
              </w:rPr>
            </w:pPr>
            <w:ins w:id="77" w:author="Chenlei (RAN2)" w:date="2021-10-15T11:44:00Z">
              <w:r w:rsidRPr="00567372">
                <w:rPr>
                  <w:rFonts w:cs="Arial"/>
                  <w:lang w:eastAsia="ja-JP"/>
                </w:rPr>
                <w:t>Maximum no. of</w:t>
              </w:r>
              <w:r w:rsidRPr="00567372" w:rsidDel="001C48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redirection carriers. Value is 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4679B254" w14:textId="77777777" w:rsidR="006132E4" w:rsidRDefault="006132E4" w:rsidP="006132E4">
      <w:pPr>
        <w:rPr>
          <w:ins w:id="78" w:author="Chenlei (RAN2)" w:date="2021-10-15T11:44:00Z"/>
        </w:rPr>
      </w:pPr>
    </w:p>
    <w:p w14:paraId="4707AB41" w14:textId="77777777" w:rsidR="00290BED" w:rsidRPr="001737F9" w:rsidRDefault="00290BED" w:rsidP="00DB22A8">
      <w:pPr>
        <w:pStyle w:val="FirstChange"/>
        <w:spacing w:after="120"/>
        <w:jc w:val="left"/>
        <w:rPr>
          <w:rFonts w:ascii="Times New Roman" w:hAnsi="Times New Roman" w:cs="Times New Roman"/>
          <w:highlight w:val="yellow"/>
        </w:rPr>
      </w:pPr>
    </w:p>
    <w:p w14:paraId="0C41BEB3" w14:textId="5BBAF610" w:rsidR="00290BED" w:rsidRDefault="00290BED" w:rsidP="00290BED">
      <w:pPr>
        <w:pStyle w:val="FirstChange"/>
        <w:spacing w:after="120"/>
        <w:rPr>
          <w:ins w:id="79" w:author="Huawei004" w:date="2019-11-05T19:30:00Z"/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 xml:space="preserve">&lt;&lt;&lt;&lt;&lt;&lt;&lt;&lt;&lt;&lt;&lt;&lt;&lt;&lt;&lt;&lt;&lt;&lt;&lt;&lt; </w:t>
      </w:r>
      <w:r w:rsidR="00945C03">
        <w:rPr>
          <w:rFonts w:ascii="Times New Roman" w:hAnsi="Times New Roman" w:cs="Times New Roman"/>
          <w:highlight w:val="yellow"/>
        </w:rPr>
        <w:t xml:space="preserve">Option 1: </w:t>
      </w:r>
      <w:r w:rsidRPr="001737F9">
        <w:rPr>
          <w:rFonts w:ascii="Times New Roman" w:hAnsi="Times New Roman" w:cs="Times New Roman"/>
          <w:highlight w:val="yellow"/>
        </w:rPr>
        <w:t>Change ends&gt;&gt;&gt;&gt;&gt;&gt;&gt;&gt;&gt;&gt;&gt;&gt;&gt;&gt;&gt;&gt;&gt;&gt;&gt;&gt;</w:t>
      </w:r>
    </w:p>
    <w:p w14:paraId="513D8396" w14:textId="77777777" w:rsidR="007666FA" w:rsidRDefault="007666FA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3FEDF1ED" w14:textId="6B6B24A3" w:rsidR="00945C03" w:rsidRDefault="00945C03">
      <w:pPr>
        <w:spacing w:after="0"/>
        <w:rPr>
          <w:ins w:id="80" w:author="Chenlei (RAN2)" w:date="2021-10-15T11:33:00Z"/>
          <w:rFonts w:ascii="Times New Roman" w:eastAsia="Wingdings" w:hAnsi="Times New Roman" w:cs="Times New Roman"/>
          <w:color w:val="FF0000"/>
          <w:highlight w:val="yellow"/>
        </w:rPr>
      </w:pPr>
      <w:ins w:id="81" w:author="Chenlei (RAN2)" w:date="2021-10-15T11:33:00Z">
        <w:r>
          <w:rPr>
            <w:rFonts w:ascii="Times New Roman" w:hAnsi="Times New Roman" w:cs="Times New Roman"/>
            <w:highlight w:val="yellow"/>
          </w:rPr>
          <w:br w:type="page"/>
        </w:r>
      </w:ins>
    </w:p>
    <w:p w14:paraId="07330FC9" w14:textId="04B8186C" w:rsidR="00945C03" w:rsidRDefault="00945C03" w:rsidP="00945C03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lastRenderedPageBreak/>
        <w:t xml:space="preserve">&lt;&lt;&lt;&lt;&lt;&lt;&lt;&lt;&lt;&lt;&lt;&lt;&lt;&lt;&lt;&lt;&lt;&lt;&lt;&lt; </w:t>
      </w:r>
      <w:r>
        <w:rPr>
          <w:rFonts w:ascii="Times New Roman" w:hAnsi="Times New Roman" w:cs="Times New Roman"/>
          <w:highlight w:val="yellow"/>
        </w:rPr>
        <w:t xml:space="preserve">Option 2: </w:t>
      </w:r>
      <w:r w:rsidRPr="001737F9">
        <w:rPr>
          <w:rFonts w:ascii="Times New Roman" w:hAnsi="Times New Roman" w:cs="Times New Roman"/>
          <w:highlight w:val="yellow"/>
        </w:rPr>
        <w:t>Change begins &gt;&gt;&gt;&gt;&gt;&gt;&gt;&gt;&gt;&gt;&gt;&gt;&gt;&gt;&gt;&gt;&gt;&gt;&gt;&gt;</w:t>
      </w:r>
    </w:p>
    <w:p w14:paraId="4CF1414C" w14:textId="77777777" w:rsidR="00945C03" w:rsidRPr="008519BB" w:rsidRDefault="00945C03" w:rsidP="00945C0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r w:rsidRPr="008519BB">
        <w:rPr>
          <w:rFonts w:ascii="Arial" w:eastAsia="Times New Roman" w:hAnsi="Arial" w:cs="Times New Roman"/>
          <w:sz w:val="28"/>
          <w:lang w:eastAsia="en-GB"/>
        </w:rPr>
        <w:t>8.2.4</w:t>
      </w:r>
      <w:r w:rsidRPr="008519BB">
        <w:rPr>
          <w:rFonts w:ascii="Arial" w:eastAsia="Times New Roman" w:hAnsi="Arial" w:cs="Times New Roman"/>
          <w:sz w:val="28"/>
          <w:lang w:eastAsia="en-GB"/>
        </w:rPr>
        <w:tab/>
        <w:t>Retrieve UE Context</w:t>
      </w:r>
    </w:p>
    <w:p w14:paraId="5E62F20D" w14:textId="77777777" w:rsidR="00945C03" w:rsidRPr="008519BB" w:rsidRDefault="00945C03" w:rsidP="00945C0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 w:cs="Times New Roman"/>
          <w:sz w:val="24"/>
          <w:lang w:eastAsia="en-GB"/>
        </w:rPr>
      </w:pPr>
      <w:r w:rsidRPr="008519BB">
        <w:rPr>
          <w:rFonts w:ascii="Arial" w:eastAsia="Times New Roman" w:hAnsi="Arial" w:cs="Times New Roman"/>
          <w:sz w:val="24"/>
          <w:lang w:eastAsia="en-GB"/>
        </w:rPr>
        <w:t>8.2.4.1</w:t>
      </w:r>
      <w:r w:rsidRPr="008519BB">
        <w:rPr>
          <w:rFonts w:ascii="Arial" w:eastAsia="Times New Roman" w:hAnsi="Arial" w:cs="Times New Roman"/>
          <w:sz w:val="24"/>
          <w:lang w:eastAsia="en-GB"/>
        </w:rPr>
        <w:tab/>
        <w:t>General</w:t>
      </w:r>
    </w:p>
    <w:p w14:paraId="14ECB6B7" w14:textId="77777777" w:rsidR="00945C03" w:rsidRPr="008519BB" w:rsidRDefault="00945C03" w:rsidP="00945C0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582A43B9" w14:textId="77777777" w:rsidR="00945C03" w:rsidRPr="008519BB" w:rsidRDefault="00945C03" w:rsidP="00945C0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 xml:space="preserve">The procedure uses </w:t>
      </w:r>
      <w:r w:rsidRPr="008519BB">
        <w:rPr>
          <w:rFonts w:ascii="Times New Roman" w:eastAsia="宋体" w:hAnsi="Times New Roman" w:cs="Times New Roman"/>
          <w:lang w:eastAsia="zh-CN"/>
        </w:rPr>
        <w:t>UE-associated signalling</w:t>
      </w:r>
      <w:r w:rsidRPr="008519BB">
        <w:rPr>
          <w:rFonts w:ascii="Times New Roman" w:eastAsia="Times New Roman" w:hAnsi="Times New Roman" w:cs="Times New Roman"/>
          <w:lang w:eastAsia="en-GB"/>
        </w:rPr>
        <w:t>.</w:t>
      </w:r>
    </w:p>
    <w:p w14:paraId="687507B7" w14:textId="77777777" w:rsidR="00945C03" w:rsidRPr="008519BB" w:rsidRDefault="00945C03" w:rsidP="00945C0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 w:cs="Times New Roman"/>
          <w:sz w:val="24"/>
          <w:lang w:eastAsia="en-GB"/>
        </w:rPr>
      </w:pPr>
      <w:r w:rsidRPr="008519BB">
        <w:rPr>
          <w:rFonts w:ascii="Arial" w:eastAsia="Times New Roman" w:hAnsi="Arial" w:cs="Times New Roman"/>
          <w:sz w:val="24"/>
          <w:lang w:eastAsia="en-GB"/>
        </w:rPr>
        <w:t>8.2.4.2</w:t>
      </w:r>
      <w:r w:rsidRPr="008519BB">
        <w:rPr>
          <w:rFonts w:ascii="Arial" w:eastAsia="Times New Roman" w:hAnsi="Arial" w:cs="Times New Roman"/>
          <w:sz w:val="24"/>
          <w:lang w:eastAsia="en-GB"/>
        </w:rPr>
        <w:tab/>
        <w:t>Successful Operation</w:t>
      </w:r>
    </w:p>
    <w:p w14:paraId="6CB5ECD1" w14:textId="77777777" w:rsidR="00945C03" w:rsidRPr="008519BB" w:rsidRDefault="00945C03" w:rsidP="00945C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Times New Roman"/>
          <w:b/>
          <w:lang w:eastAsia="en-GB"/>
        </w:rPr>
      </w:pPr>
      <w:r w:rsidRPr="008519BB">
        <w:rPr>
          <w:rFonts w:ascii="Arial" w:eastAsia="Times New Roman" w:hAnsi="Arial" w:cs="Times New Roman"/>
          <w:b/>
          <w:lang w:eastAsia="en-GB"/>
        </w:rPr>
        <w:object w:dxaOrig="6825" w:dyaOrig="2520" w14:anchorId="50A28E1F">
          <v:shape id="_x0000_i1026" type="#_x0000_t75" style="width:341.2pt;height:125.5pt" o:ole="">
            <v:imagedata r:id="rId11" o:title=""/>
          </v:shape>
          <o:OLEObject Type="Embed" ProgID="Visio.Drawing.15" ShapeID="_x0000_i1026" DrawAspect="Content" ObjectID="_1696409344" r:id="rId13"/>
        </w:object>
      </w:r>
    </w:p>
    <w:p w14:paraId="1A4AF900" w14:textId="77777777" w:rsidR="00945C03" w:rsidRPr="008519BB" w:rsidRDefault="00945C03" w:rsidP="00945C0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lang w:eastAsia="en-GB"/>
        </w:rPr>
      </w:pPr>
      <w:r w:rsidRPr="008519BB">
        <w:rPr>
          <w:rFonts w:ascii="Arial" w:eastAsia="Times New Roman" w:hAnsi="Arial" w:cs="Times New Roman"/>
          <w:b/>
          <w:lang w:eastAsia="en-GB"/>
        </w:rPr>
        <w:t>Figure 8.2.4.2-1: Retrieve UE Context, successful operation</w:t>
      </w:r>
    </w:p>
    <w:p w14:paraId="493F3E34" w14:textId="77777777" w:rsidR="00945C03" w:rsidRPr="008519BB" w:rsidRDefault="00945C03" w:rsidP="00945C0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>The new NG-RAN node initiates the procedure by sending the RETRIEVE UE CONTEXT REQUEST message to the old NG-RAN node.</w:t>
      </w:r>
    </w:p>
    <w:p w14:paraId="1A423C7E" w14:textId="77777777" w:rsidR="00945C03" w:rsidRDefault="00945C03" w:rsidP="00945C03">
      <w:pPr>
        <w:overflowPunct w:val="0"/>
        <w:autoSpaceDE w:val="0"/>
        <w:autoSpaceDN w:val="0"/>
        <w:adjustRightInd w:val="0"/>
        <w:textAlignment w:val="baseline"/>
        <w:rPr>
          <w:ins w:id="82" w:author="Chenlei (RAN2)" w:date="2021-10-15T11:41:00Z"/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ko-KR"/>
        </w:rPr>
        <w:t xml:space="preserve">If the old </w:t>
      </w:r>
      <w:r w:rsidRPr="008519BB">
        <w:rPr>
          <w:rFonts w:ascii="Times New Roman" w:eastAsia="Times New Roman" w:hAnsi="Times New Roman" w:cs="Times New Roman"/>
          <w:lang w:eastAsia="en-GB"/>
        </w:rPr>
        <w:t>NG-RAN node</w:t>
      </w:r>
      <w:r w:rsidRPr="008519BB">
        <w:rPr>
          <w:rFonts w:ascii="Times New Roman" w:eastAsia="Times New Roman" w:hAnsi="Times New Roman" w:cs="Times New Roman"/>
          <w:lang w:eastAsia="ko-KR"/>
        </w:rPr>
        <w:t xml:space="preserve"> is able to identify the UE context by means of the UE Context ID, and to successfully verify the UE by means of the 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integrity protection </w:t>
      </w:r>
      <w:r w:rsidRPr="008519BB">
        <w:rPr>
          <w:rFonts w:ascii="Times New Roman" w:eastAsia="Times New Roman" w:hAnsi="Times New Roman" w:cs="Times New Roman"/>
          <w:lang w:eastAsia="ko-KR"/>
        </w:rPr>
        <w:t>contained in the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RETRIEVE UE CONTEXT REQUEST message</w:t>
      </w:r>
      <w:r w:rsidRPr="008519BB">
        <w:rPr>
          <w:rFonts w:ascii="Times New Roman" w:eastAsia="Times New Roman" w:hAnsi="Times New Roman" w:cs="Times New Roman"/>
          <w:lang w:eastAsia="ko-KR"/>
        </w:rPr>
        <w:t xml:space="preserve">, and decides to provide the UE context to the new NG-RAN node, it shall respond to the new </w:t>
      </w:r>
      <w:r w:rsidRPr="008519BB">
        <w:rPr>
          <w:rFonts w:ascii="Times New Roman" w:eastAsia="Times New Roman" w:hAnsi="Times New Roman" w:cs="Times New Roman"/>
          <w:lang w:eastAsia="en-GB"/>
        </w:rPr>
        <w:t>NG-RAN node</w:t>
      </w:r>
      <w:r w:rsidRPr="008519BB">
        <w:rPr>
          <w:rFonts w:ascii="Times New Roman" w:eastAsia="Times New Roman" w:hAnsi="Times New Roman" w:cs="Times New Roman"/>
          <w:lang w:eastAsia="ko-KR"/>
        </w:rPr>
        <w:t xml:space="preserve"> with the 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RETRIEVE UE CONTEXT RESPONSE </w:t>
      </w:r>
      <w:smartTag w:uri="urn:schemas-microsoft-com:office:smarttags" w:element="PersonName">
        <w:r w:rsidRPr="008519BB">
          <w:rPr>
            <w:rFonts w:ascii="Times New Roman" w:eastAsia="Times New Roman" w:hAnsi="Times New Roman" w:cs="Times New Roman"/>
            <w:lang w:eastAsia="en-GB"/>
          </w:rPr>
          <w:t>me</w:t>
        </w:r>
      </w:smartTag>
      <w:r w:rsidRPr="008519BB">
        <w:rPr>
          <w:rFonts w:ascii="Times New Roman" w:eastAsia="Times New Roman" w:hAnsi="Times New Roman" w:cs="Times New Roman"/>
          <w:lang w:eastAsia="en-GB"/>
        </w:rPr>
        <w:t>ssage.</w:t>
      </w:r>
    </w:p>
    <w:p w14:paraId="49251BE1" w14:textId="77777777" w:rsidR="00FC42EF" w:rsidRPr="00FC42EF" w:rsidRDefault="00FC42EF" w:rsidP="00FC42EF">
      <w:pPr>
        <w:overflowPunct w:val="0"/>
        <w:autoSpaceDE w:val="0"/>
        <w:autoSpaceDN w:val="0"/>
        <w:adjustRightInd w:val="0"/>
        <w:textAlignment w:val="baseline"/>
        <w:rPr>
          <w:ins w:id="83" w:author="Huawei0009" w:date="2021-10-22T12:02:00Z"/>
          <w:rFonts w:ascii="Times New Roman" w:eastAsia="Malgun Gothic" w:hAnsi="Times New Roman" w:cs="Times New Roman"/>
          <w:lang w:eastAsia="ko-KR"/>
        </w:rPr>
      </w:pPr>
      <w:ins w:id="84" w:author="Huawei0009" w:date="2021-10-22T12:02:00Z">
        <w:r>
          <w:rPr>
            <w:rFonts w:ascii="Times New Roman" w:eastAsia="Times New Roman" w:hAnsi="Times New Roman" w:cs="Times New Roman"/>
            <w:lang w:eastAsia="ko-KR"/>
          </w:rPr>
          <w:t xml:space="preserve">If the </w:t>
        </w:r>
        <w:r w:rsidRPr="008473E4">
          <w:rPr>
            <w:rFonts w:ascii="Times New Roman" w:eastAsia="Times New Roman" w:hAnsi="Times New Roman" w:cs="Times New Roman"/>
            <w:i/>
            <w:lang w:eastAsia="ko-KR"/>
          </w:rPr>
          <w:t>Redirect</w:t>
        </w:r>
        <w:r>
          <w:rPr>
            <w:rFonts w:ascii="Times New Roman" w:eastAsia="Times New Roman" w:hAnsi="Times New Roman" w:cs="Times New Roman"/>
            <w:i/>
            <w:lang w:eastAsia="ko-KR"/>
          </w:rPr>
          <w:t>ion</w:t>
        </w:r>
        <w:r w:rsidRPr="008473E4">
          <w:rPr>
            <w:rFonts w:ascii="Times New Roman" w:eastAsia="Times New Roman" w:hAnsi="Times New Roman" w:cs="Times New Roman"/>
            <w:i/>
            <w:lang w:eastAsia="ko-KR"/>
          </w:rPr>
          <w:t xml:space="preserve"> </w:t>
        </w:r>
        <w:r>
          <w:rPr>
            <w:rFonts w:ascii="Times New Roman" w:eastAsia="Times New Roman" w:hAnsi="Times New Roman" w:cs="Times New Roman"/>
            <w:i/>
            <w:lang w:eastAsia="ko-KR"/>
          </w:rPr>
          <w:t>Indication</w:t>
        </w:r>
        <w:r w:rsidRPr="008473E4">
          <w:rPr>
            <w:rFonts w:ascii="Times New Roman" w:eastAsia="Times New Roman" w:hAnsi="Times New Roman" w:cs="Times New Roman"/>
            <w:lang w:eastAsia="ko-KR"/>
          </w:rPr>
          <w:t xml:space="preserve"> IE is contained in the RETRIEVE UE CONTEXT REQEUST message, the </w:t>
        </w:r>
        <w:r w:rsidRPr="008519BB">
          <w:rPr>
            <w:rFonts w:ascii="Times New Roman" w:eastAsia="Times New Roman" w:hAnsi="Times New Roman" w:cs="Times New Roman"/>
            <w:lang w:eastAsia="ko-KR"/>
          </w:rPr>
          <w:t>old NG-RAN node</w:t>
        </w:r>
        <w:r>
          <w:rPr>
            <w:rFonts w:ascii="Times New Roman" w:eastAsia="Times New Roman" w:hAnsi="Times New Roman" w:cs="Times New Roman"/>
            <w:lang w:eastAsia="ko-KR"/>
          </w:rPr>
          <w:t xml:space="preserve"> if supported, may decide to release the UE with redirection. </w:t>
        </w:r>
      </w:ins>
    </w:p>
    <w:p w14:paraId="6D0930C8" w14:textId="77777777" w:rsidR="00945C03" w:rsidRPr="008519BB" w:rsidRDefault="00945C03" w:rsidP="00945C0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bookmarkStart w:id="85" w:name="_GoBack"/>
      <w:bookmarkEnd w:id="85"/>
      <w:r w:rsidRPr="008519BB">
        <w:rPr>
          <w:rFonts w:ascii="Times New Roman" w:eastAsia="Times New Roman" w:hAnsi="Times New Roman" w:cs="Times New Roman"/>
          <w:lang w:eastAsia="en-GB"/>
        </w:rPr>
        <w:t xml:space="preserve">If the </w:t>
      </w:r>
      <w:r w:rsidRPr="008519BB">
        <w:rPr>
          <w:rFonts w:ascii="Times New Roman" w:eastAsia="Times New Roman" w:hAnsi="Times New Roman" w:cs="Times New Roman"/>
          <w:i/>
          <w:lang w:eastAsia="en-GB"/>
        </w:rPr>
        <w:t>Index to RAT/Frequency Selection</w:t>
      </w:r>
      <w:r w:rsidRPr="008519BB">
        <w:rPr>
          <w:rFonts w:ascii="Times New Roman" w:eastAsia="Times New Roman" w:hAnsi="Times New Roman" w:cs="Arial"/>
          <w:i/>
          <w:lang w:eastAsia="en-GB"/>
        </w:rPr>
        <w:t xml:space="preserve"> Priority</w:t>
      </w:r>
      <w:r w:rsidRPr="008519BB">
        <w:rPr>
          <w:rFonts w:ascii="Times New Roman" w:eastAsia="Times New Roman" w:hAnsi="Times New Roman" w:cs="Times New Roman"/>
          <w:i/>
          <w:lang w:eastAsia="zh-CN"/>
        </w:rPr>
        <w:t xml:space="preserve"> </w:t>
      </w:r>
      <w:r w:rsidRPr="008519BB">
        <w:rPr>
          <w:rFonts w:ascii="Times New Roman" w:eastAsia="Times New Roman" w:hAnsi="Times New Roman" w:cs="Times New Roman"/>
          <w:lang w:eastAsia="zh-CN"/>
        </w:rPr>
        <w:t xml:space="preserve">IE is 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contained in the RETRIEVE UE CONTEXT RESPONSE message, the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new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NG-RAN node shall store this information and use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it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as defined in TS 23.501</w:t>
      </w:r>
      <w:r w:rsidRPr="008519BB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[7]</w:t>
      </w:r>
      <w:r w:rsidRPr="008519BB">
        <w:rPr>
          <w:rFonts w:ascii="Times New Roman" w:eastAsia="Times New Roman" w:hAnsi="Times New Roman" w:cs="Times New Roman"/>
          <w:lang w:eastAsia="en-GB"/>
        </w:rPr>
        <w:t>.</w:t>
      </w:r>
    </w:p>
    <w:p w14:paraId="14A16976" w14:textId="77777777" w:rsidR="00945C03" w:rsidRPr="008519BB" w:rsidRDefault="00945C03" w:rsidP="00945C0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 xml:space="preserve">If the </w:t>
      </w:r>
      <w:r w:rsidRPr="008519BB">
        <w:rPr>
          <w:rFonts w:ascii="Times New Roman" w:eastAsia="Times New Roman" w:hAnsi="Times New Roman" w:cs="Times New Roman"/>
          <w:i/>
          <w:iCs/>
          <w:lang w:eastAsia="en-GB"/>
        </w:rPr>
        <w:t>Location Reporting Information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IE is included in the RETRIEVE UE CONTEXT RESPONSE message, then the new NG-RAN node should initiate the requested location reporting functionality as defined in TS 38.413 [5].</w:t>
      </w:r>
    </w:p>
    <w:p w14:paraId="0F5790A3" w14:textId="77777777" w:rsidR="00945C03" w:rsidRDefault="00945C03" w:rsidP="00945C03">
      <w:pPr>
        <w:pStyle w:val="FirstChange"/>
        <w:spacing w:after="120"/>
        <w:jc w:val="left"/>
        <w:rPr>
          <w:rFonts w:ascii="Times New Roman" w:hAnsi="Times New Roman" w:cs="Times New Roman"/>
          <w:highlight w:val="yellow"/>
        </w:rPr>
      </w:pPr>
    </w:p>
    <w:p w14:paraId="2D547C9B" w14:textId="735CAC7A" w:rsidR="00945C03" w:rsidRPr="00682FC8" w:rsidRDefault="00945C03" w:rsidP="00945C03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 xml:space="preserve">&lt;&lt;&lt;&lt;&lt;&lt;&lt;&lt;&lt;&lt;&lt;&lt;&lt;&lt;&lt;&lt;&lt;&lt;&lt;&lt; </w:t>
      </w:r>
      <w:r>
        <w:rPr>
          <w:rFonts w:ascii="Times New Roman" w:hAnsi="Times New Roman" w:cs="Times New Roman"/>
          <w:highlight w:val="yellow"/>
        </w:rPr>
        <w:t xml:space="preserve">Option 2: </w:t>
      </w:r>
      <w:r w:rsidRPr="001737F9">
        <w:rPr>
          <w:rFonts w:ascii="Times New Roman" w:hAnsi="Times New Roman" w:cs="Times New Roman"/>
          <w:highlight w:val="yellow"/>
        </w:rPr>
        <w:t>Next Change &gt;&gt;&gt;&gt;&gt;&gt;&gt;&gt;&gt;&gt;&gt;&gt;&gt;&gt;&gt;&gt;&gt;&gt;&gt;&gt;</w:t>
      </w:r>
    </w:p>
    <w:p w14:paraId="1D3D136A" w14:textId="77777777" w:rsidR="00945C03" w:rsidRPr="001737F9" w:rsidRDefault="00945C03" w:rsidP="00945C03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4B1E7976" w14:textId="77777777" w:rsidR="00945C03" w:rsidRPr="001737F9" w:rsidRDefault="00945C03" w:rsidP="00945C03">
      <w:pPr>
        <w:pStyle w:val="4"/>
        <w:numPr>
          <w:ilvl w:val="0"/>
          <w:numId w:val="0"/>
        </w:numPr>
        <w:rPr>
          <w:rFonts w:ascii="Times New Roman" w:hAnsi="Times New Roman" w:cs="Times New Roman"/>
        </w:rPr>
      </w:pPr>
      <w:r w:rsidRPr="001737F9">
        <w:rPr>
          <w:rFonts w:ascii="Times New Roman" w:hAnsi="Times New Roman" w:cs="Times New Roman"/>
        </w:rPr>
        <w:t>9.1.1.8</w:t>
      </w:r>
      <w:r w:rsidRPr="001737F9">
        <w:rPr>
          <w:rFonts w:ascii="Times New Roman" w:hAnsi="Times New Roman" w:cs="Times New Roman"/>
        </w:rPr>
        <w:tab/>
        <w:t>RETRIEVE UE CONTEXT REQUEST</w:t>
      </w:r>
    </w:p>
    <w:p w14:paraId="6B26874B" w14:textId="77777777" w:rsidR="00945C03" w:rsidRPr="001737F9" w:rsidRDefault="00945C03" w:rsidP="00945C03">
      <w:pPr>
        <w:rPr>
          <w:rFonts w:ascii="Times New Roman" w:hAnsi="Times New Roman" w:cs="Times New Roman"/>
        </w:rPr>
      </w:pPr>
      <w:r w:rsidRPr="001737F9">
        <w:rPr>
          <w:rFonts w:ascii="Times New Roman" w:hAnsi="Times New Roman" w:cs="Times New Roman"/>
        </w:rPr>
        <w:t xml:space="preserve">This </w:t>
      </w:r>
      <w:smartTag w:uri="urn:schemas-microsoft-com:office:smarttags" w:element="PersonName">
        <w:r w:rsidRPr="001737F9">
          <w:rPr>
            <w:rFonts w:ascii="Times New Roman" w:hAnsi="Times New Roman" w:cs="Times New Roman"/>
          </w:rPr>
          <w:t>me</w:t>
        </w:r>
      </w:smartTag>
      <w:r w:rsidRPr="001737F9">
        <w:rPr>
          <w:rFonts w:ascii="Times New Roman" w:hAnsi="Times New Roman" w:cs="Times New Roman"/>
        </w:rPr>
        <w:t>ssage is sent by the new NG-RAN node to request the old NG-RAN node to transfer the UE Context to the new NG-RAN.</w:t>
      </w:r>
    </w:p>
    <w:p w14:paraId="402149DF" w14:textId="77777777" w:rsidR="00945C03" w:rsidRPr="001737F9" w:rsidRDefault="00945C03" w:rsidP="00945C03">
      <w:pPr>
        <w:rPr>
          <w:rFonts w:ascii="Times New Roman" w:eastAsia="Malgun Gothic" w:hAnsi="Times New Roman" w:cs="Times New Roman"/>
        </w:rPr>
      </w:pPr>
      <w:r w:rsidRPr="001737F9">
        <w:rPr>
          <w:rFonts w:ascii="Times New Roman" w:hAnsi="Times New Roman" w:cs="Times New Roman"/>
        </w:rPr>
        <w:t xml:space="preserve">Direction: new NG-RAN node </w:t>
      </w:r>
      <w:r w:rsidRPr="007E6716">
        <w:sym w:font="Symbol" w:char="F0AE"/>
      </w:r>
      <w:r w:rsidRPr="001737F9">
        <w:rPr>
          <w:rFonts w:ascii="Times New Roman" w:hAnsi="Times New Roman" w:cs="Times New Roman"/>
        </w:rPr>
        <w:t xml:space="preserve"> old NG-RAN node.</w:t>
      </w:r>
    </w:p>
    <w:tbl>
      <w:tblPr>
        <w:tblW w:w="101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247"/>
        <w:gridCol w:w="2410"/>
        <w:gridCol w:w="1107"/>
        <w:gridCol w:w="1080"/>
      </w:tblGrid>
      <w:tr w:rsidR="00945C03" w:rsidRPr="001737F9" w14:paraId="48602ECB" w14:textId="77777777" w:rsidTr="00945C03">
        <w:tc>
          <w:tcPr>
            <w:tcW w:w="2312" w:type="dxa"/>
          </w:tcPr>
          <w:p w14:paraId="581BD324" w14:textId="77777777" w:rsidR="00945C03" w:rsidRPr="00F54F49" w:rsidRDefault="00945C03" w:rsidP="00945C03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F54F49">
                <w:rPr>
                  <w:rFonts w:ascii="Arial" w:hAnsi="Arial" w:cs="Arial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E7FF1D5" w14:textId="77777777" w:rsidR="00945C03" w:rsidRPr="00F54F49" w:rsidRDefault="00945C03" w:rsidP="00945C03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D6D457B" w14:textId="77777777" w:rsidR="00945C03" w:rsidRPr="00F54F49" w:rsidRDefault="00945C03" w:rsidP="00945C03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Range</w:t>
            </w:r>
          </w:p>
        </w:tc>
        <w:tc>
          <w:tcPr>
            <w:tcW w:w="1247" w:type="dxa"/>
          </w:tcPr>
          <w:p w14:paraId="740F5600" w14:textId="77777777" w:rsidR="00945C03" w:rsidRPr="00F54F49" w:rsidRDefault="00945C03" w:rsidP="00945C03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0B63216F" w14:textId="77777777" w:rsidR="00945C03" w:rsidRPr="00F54F49" w:rsidRDefault="00945C03" w:rsidP="00945C03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506544C" w14:textId="77777777" w:rsidR="00945C03" w:rsidRPr="00F54F49" w:rsidRDefault="00945C03" w:rsidP="00945C03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EDCD190" w14:textId="77777777" w:rsidR="00945C03" w:rsidRPr="00F54F49" w:rsidRDefault="00945C03" w:rsidP="00945C03">
            <w:pPr>
              <w:pStyle w:val="TAH"/>
              <w:rPr>
                <w:rFonts w:ascii="Arial" w:hAnsi="Arial" w:cs="Arial"/>
                <w:b w:val="0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Assigned Criticality</w:t>
            </w:r>
          </w:p>
        </w:tc>
      </w:tr>
      <w:tr w:rsidR="00945C03" w:rsidRPr="001737F9" w14:paraId="524897A3" w14:textId="77777777" w:rsidTr="00945C03">
        <w:tc>
          <w:tcPr>
            <w:tcW w:w="2312" w:type="dxa"/>
          </w:tcPr>
          <w:p w14:paraId="2CF00567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0F0C0A3A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5BF10353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48196018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9.2.3.1</w:t>
            </w:r>
          </w:p>
        </w:tc>
        <w:tc>
          <w:tcPr>
            <w:tcW w:w="2410" w:type="dxa"/>
          </w:tcPr>
          <w:p w14:paraId="10884380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5692439D" w14:textId="77777777" w:rsidR="00945C03" w:rsidRPr="00F54F49" w:rsidRDefault="00945C03" w:rsidP="00945C03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38CE21" w14:textId="77777777" w:rsidR="00945C03" w:rsidRPr="00F54F49" w:rsidRDefault="00945C03" w:rsidP="00945C03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945C03" w:rsidRPr="001737F9" w14:paraId="739D563F" w14:textId="77777777" w:rsidTr="00945C03">
        <w:tc>
          <w:tcPr>
            <w:tcW w:w="2312" w:type="dxa"/>
          </w:tcPr>
          <w:p w14:paraId="45EE2547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New NG-RAN node UE </w:t>
            </w:r>
            <w:proofErr w:type="spellStart"/>
            <w:r w:rsidRPr="00F54F49">
              <w:rPr>
                <w:rFonts w:ascii="Arial" w:hAnsi="Arial" w:cs="Arial"/>
                <w:lang w:eastAsia="ja-JP"/>
              </w:rPr>
              <w:t>XnAP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5C18DF32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4137692A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05CA4E99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NG-RAN node UE </w:t>
            </w:r>
            <w:proofErr w:type="spellStart"/>
            <w:r w:rsidRPr="00F54F49">
              <w:rPr>
                <w:rFonts w:ascii="Arial" w:hAnsi="Arial" w:cs="Arial"/>
                <w:lang w:eastAsia="ja-JP"/>
              </w:rPr>
              <w:t>XnAP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ID</w:t>
            </w:r>
            <w:r w:rsidRPr="00F54F49">
              <w:rPr>
                <w:rFonts w:ascii="Arial" w:hAnsi="Arial" w:cs="Arial"/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14:paraId="3D35EAFF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588500F1" w14:textId="77777777" w:rsidR="00945C03" w:rsidRPr="00F54F49" w:rsidRDefault="00945C03" w:rsidP="00945C03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820242" w14:textId="77777777" w:rsidR="00945C03" w:rsidRPr="00F54F49" w:rsidRDefault="00945C03" w:rsidP="00945C03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945C03" w:rsidRPr="001737F9" w14:paraId="28242C22" w14:textId="77777777" w:rsidTr="00945C03">
        <w:tc>
          <w:tcPr>
            <w:tcW w:w="2312" w:type="dxa"/>
          </w:tcPr>
          <w:p w14:paraId="76029889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UE Context ID</w:t>
            </w:r>
          </w:p>
        </w:tc>
        <w:tc>
          <w:tcPr>
            <w:tcW w:w="1070" w:type="dxa"/>
          </w:tcPr>
          <w:p w14:paraId="5CA2A97E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674D2C00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169DE50D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9.2.3.40</w:t>
            </w:r>
          </w:p>
        </w:tc>
        <w:tc>
          <w:tcPr>
            <w:tcW w:w="2410" w:type="dxa"/>
          </w:tcPr>
          <w:p w14:paraId="4268F086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4EE0257D" w14:textId="77777777" w:rsidR="00945C03" w:rsidRPr="00F54F49" w:rsidRDefault="00945C03" w:rsidP="00945C03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0AF9F7" w14:textId="77777777" w:rsidR="00945C03" w:rsidRPr="00F54F49" w:rsidRDefault="00945C03" w:rsidP="00945C03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945C03" w:rsidRPr="001737F9" w14:paraId="799CF626" w14:textId="77777777" w:rsidTr="00945C03">
        <w:tc>
          <w:tcPr>
            <w:tcW w:w="2312" w:type="dxa"/>
          </w:tcPr>
          <w:p w14:paraId="0EBDDF0F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</w:rPr>
              <w:t>Integrity protection</w:t>
            </w:r>
          </w:p>
        </w:tc>
        <w:tc>
          <w:tcPr>
            <w:tcW w:w="1070" w:type="dxa"/>
          </w:tcPr>
          <w:p w14:paraId="2522F999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49CE306F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0624E19A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BIT STRING (SIZE (16)) </w:t>
            </w:r>
          </w:p>
        </w:tc>
        <w:tc>
          <w:tcPr>
            <w:tcW w:w="2410" w:type="dxa"/>
          </w:tcPr>
          <w:p w14:paraId="4FEF8B2A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Resume:</w:t>
            </w:r>
          </w:p>
          <w:p w14:paraId="33BAA945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ResumeMAC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>-I</w:t>
            </w:r>
            <w:r w:rsidRPr="00F54F49">
              <w:rPr>
                <w:rFonts w:ascii="Arial" w:hAnsi="Arial" w:cs="Arial"/>
                <w:lang w:eastAsia="ja-JP"/>
              </w:rPr>
              <w:t xml:space="preserve"> either contained in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ResumeRequest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 xml:space="preserve">or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RRCResumeRequest1 </w:t>
            </w:r>
            <w:r w:rsidRPr="00F54F49">
              <w:rPr>
                <w:rFonts w:ascii="Arial" w:hAnsi="Arial" w:cs="Arial"/>
                <w:lang w:eastAsia="ja-JP"/>
              </w:rPr>
              <w:t>message as defined in TS 38.331 [10])</w:t>
            </w:r>
          </w:p>
          <w:p w14:paraId="1AFC7BD5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or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ShortResumeMAC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>-I</w:t>
            </w:r>
            <w:r w:rsidRPr="00F54F49">
              <w:rPr>
                <w:rFonts w:ascii="Arial" w:hAnsi="Arial" w:cs="Arial"/>
                <w:lang w:eastAsia="ja-JP"/>
              </w:rPr>
              <w:t xml:space="preserve"> in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RRCConnection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ResumeRequest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message as defined in TS 36.331 [14])</w:t>
            </w:r>
          </w:p>
          <w:p w14:paraId="632763F5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Reestablishment:</w:t>
            </w:r>
          </w:p>
          <w:p w14:paraId="79329613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ShortMAC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>-I</w:t>
            </w:r>
            <w:r w:rsidRPr="00F54F49">
              <w:rPr>
                <w:rFonts w:ascii="Arial" w:hAnsi="Arial" w:cs="Arial"/>
                <w:lang w:eastAsia="ja-JP"/>
              </w:rPr>
              <w:t xml:space="preserve"> contained in the </w:t>
            </w:r>
            <w:proofErr w:type="spellStart"/>
            <w:r w:rsidRPr="00F54F49">
              <w:rPr>
                <w:rFonts w:ascii="Arial" w:hAnsi="Arial" w:cs="Arial"/>
                <w:i/>
              </w:rPr>
              <w:t>RRCReestablishmentRequest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as defined in TS 38.331 [10])</w:t>
            </w:r>
          </w:p>
          <w:p w14:paraId="24B46292" w14:textId="77777777" w:rsidR="00945C03" w:rsidRPr="00F54F49" w:rsidRDefault="00945C03" w:rsidP="00945C03">
            <w:pPr>
              <w:pStyle w:val="TAL"/>
              <w:rPr>
                <w:rFonts w:ascii="Arial" w:hAnsi="Arial" w:cs="Arial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or the </w:t>
            </w:r>
            <w:proofErr w:type="spellStart"/>
            <w:r w:rsidRPr="00F54F49">
              <w:rPr>
                <w:rFonts w:ascii="Arial" w:hAnsi="Arial" w:cs="Arial"/>
                <w:i/>
              </w:rPr>
              <w:t>ShortMAC</w:t>
            </w:r>
            <w:proofErr w:type="spellEnd"/>
            <w:r w:rsidRPr="00F54F49">
              <w:rPr>
                <w:rFonts w:ascii="Arial" w:hAnsi="Arial" w:cs="Arial"/>
                <w:i/>
              </w:rPr>
              <w:t>-I</w:t>
            </w:r>
            <w:r w:rsidRPr="00F54F49">
              <w:rPr>
                <w:rFonts w:ascii="Arial" w:hAnsi="Arial" w:cs="Arial"/>
                <w:lang w:eastAsia="ja-JP"/>
              </w:rPr>
              <w:t xml:space="preserve"> in the </w:t>
            </w:r>
            <w:proofErr w:type="spellStart"/>
            <w:r w:rsidRPr="00F54F49">
              <w:rPr>
                <w:rFonts w:ascii="Arial" w:hAnsi="Arial" w:cs="Arial"/>
                <w:i/>
              </w:rPr>
              <w:t>RRCConnection</w:t>
            </w:r>
            <w:proofErr w:type="spellEnd"/>
            <w:r w:rsidRPr="00F54F4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F54F49">
              <w:rPr>
                <w:rFonts w:ascii="Arial" w:hAnsi="Arial" w:cs="Arial"/>
                <w:i/>
              </w:rPr>
              <w:t>ReestablishmentRequest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message as defined in TS 36.331 [14]).</w:t>
            </w:r>
          </w:p>
        </w:tc>
        <w:tc>
          <w:tcPr>
            <w:tcW w:w="1107" w:type="dxa"/>
          </w:tcPr>
          <w:p w14:paraId="373644B2" w14:textId="77777777" w:rsidR="00945C03" w:rsidRPr="00F54F49" w:rsidRDefault="00945C03" w:rsidP="00945C03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F62958" w14:textId="77777777" w:rsidR="00945C03" w:rsidRPr="00F54F49" w:rsidRDefault="00945C03" w:rsidP="00945C03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945C03" w:rsidRPr="001737F9" w14:paraId="560143A4" w14:textId="77777777" w:rsidTr="00945C03">
        <w:tc>
          <w:tcPr>
            <w:tcW w:w="2312" w:type="dxa"/>
          </w:tcPr>
          <w:p w14:paraId="159C0033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New Cell Identifier</w:t>
            </w:r>
          </w:p>
        </w:tc>
        <w:tc>
          <w:tcPr>
            <w:tcW w:w="1070" w:type="dxa"/>
          </w:tcPr>
          <w:p w14:paraId="1CC069B0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1CA35184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407B00DB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NG-RAN Cell Identity</w:t>
            </w:r>
          </w:p>
          <w:p w14:paraId="49DCAB79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9.2.2.9</w:t>
            </w:r>
          </w:p>
        </w:tc>
        <w:tc>
          <w:tcPr>
            <w:tcW w:w="2410" w:type="dxa"/>
          </w:tcPr>
          <w:p w14:paraId="31AB1999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Resume:</w:t>
            </w:r>
          </w:p>
          <w:p w14:paraId="0C01D7DB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Corresponds to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targetCellIdentity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VarResumeMAC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>-Input</w:t>
            </w:r>
            <w:r w:rsidRPr="00F54F49">
              <w:rPr>
                <w:rFonts w:ascii="Arial" w:hAnsi="Arial" w:cs="Arial"/>
                <w:lang w:eastAsia="ja-JP"/>
              </w:rPr>
              <w:t xml:space="preserve"> as specified in TS 38.331 [10] or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cellIdentity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proofErr w:type="spellStart"/>
            <w:r w:rsidRPr="00F54F49">
              <w:rPr>
                <w:rFonts w:ascii="Arial" w:hAnsi="Arial" w:cs="Arial"/>
                <w:i/>
              </w:rPr>
              <w:t>VarShortINACTIVE</w:t>
            </w:r>
            <w:proofErr w:type="spellEnd"/>
            <w:r w:rsidRPr="00F54F49">
              <w:rPr>
                <w:rFonts w:ascii="Arial" w:hAnsi="Arial" w:cs="Arial"/>
                <w:i/>
              </w:rPr>
              <w:t>-MAC-Input</w:t>
            </w:r>
            <w:r w:rsidRPr="00F54F49"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as specified in TS 36.331 [14].</w:t>
            </w:r>
          </w:p>
          <w:p w14:paraId="3DC294CC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Reestablishment:</w:t>
            </w:r>
          </w:p>
          <w:p w14:paraId="6CD31E56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Corresponds to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targetCellIdentity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VarShortMAC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>-Input</w:t>
            </w:r>
            <w:r w:rsidRPr="00F54F49">
              <w:rPr>
                <w:rFonts w:ascii="Arial" w:hAnsi="Arial" w:cs="Arial"/>
                <w:lang w:eastAsia="ja-JP"/>
              </w:rPr>
              <w:t xml:space="preserve"> as specified in TS 38.331 [10] or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cellIdentity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proofErr w:type="spellStart"/>
            <w:r w:rsidRPr="00F54F49">
              <w:rPr>
                <w:rFonts w:ascii="Arial" w:hAnsi="Arial" w:cs="Arial"/>
                <w:i/>
              </w:rPr>
              <w:t>VarShortMAC</w:t>
            </w:r>
            <w:proofErr w:type="spellEnd"/>
            <w:r w:rsidRPr="00F54F49">
              <w:rPr>
                <w:rFonts w:ascii="Arial" w:hAnsi="Arial" w:cs="Arial"/>
                <w:i/>
              </w:rPr>
              <w:t>-Input</w:t>
            </w:r>
            <w:r w:rsidRPr="00F54F49">
              <w:rPr>
                <w:rFonts w:ascii="Arial" w:hAnsi="Arial" w:cs="Arial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as specified in TS 36.331 [14].</w:t>
            </w:r>
          </w:p>
        </w:tc>
        <w:tc>
          <w:tcPr>
            <w:tcW w:w="1107" w:type="dxa"/>
          </w:tcPr>
          <w:p w14:paraId="7A3FCD56" w14:textId="77777777" w:rsidR="00945C03" w:rsidRPr="00F54F49" w:rsidRDefault="00945C03" w:rsidP="00945C03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B5656F" w14:textId="77777777" w:rsidR="00945C03" w:rsidRPr="00F54F49" w:rsidRDefault="00945C03" w:rsidP="00945C03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945C03" w:rsidRPr="001737F9" w14:paraId="6F768C2E" w14:textId="77777777" w:rsidTr="00945C03">
        <w:tc>
          <w:tcPr>
            <w:tcW w:w="2312" w:type="dxa"/>
          </w:tcPr>
          <w:p w14:paraId="098CCF36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RRC Resume Cause</w:t>
            </w:r>
          </w:p>
        </w:tc>
        <w:tc>
          <w:tcPr>
            <w:tcW w:w="1070" w:type="dxa"/>
          </w:tcPr>
          <w:p w14:paraId="79F5FBEB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O</w:t>
            </w:r>
          </w:p>
        </w:tc>
        <w:tc>
          <w:tcPr>
            <w:tcW w:w="900" w:type="dxa"/>
          </w:tcPr>
          <w:p w14:paraId="6CCE5423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427EC6F7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9.2.3.61</w:t>
            </w:r>
          </w:p>
        </w:tc>
        <w:tc>
          <w:tcPr>
            <w:tcW w:w="2410" w:type="dxa"/>
          </w:tcPr>
          <w:p w14:paraId="14A3BC23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In case of RNA Update, contains the cause value provided by the UE in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ResumeRequest</w:t>
            </w:r>
            <w:proofErr w:type="spellEnd"/>
            <w:r w:rsidRPr="00F54F49">
              <w:rPr>
                <w:rFonts w:ascii="Arial" w:hAnsi="Arial" w:cs="Arial"/>
                <w:lang w:eastAsia="ja-JP"/>
              </w:rPr>
              <w:t xml:space="preserve"> or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RRCResumeRequest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message, as defined in TS 38.331 [10],</w:t>
            </w:r>
          </w:p>
          <w:p w14:paraId="68754C5A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or in the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RRCConnection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proofErr w:type="spellStart"/>
            <w:r w:rsidRPr="00F54F49">
              <w:rPr>
                <w:rFonts w:ascii="Arial" w:hAnsi="Arial" w:cs="Arial"/>
                <w:i/>
                <w:lang w:eastAsia="ja-JP"/>
              </w:rPr>
              <w:t>ResumeRequest</w:t>
            </w:r>
            <w:proofErr w:type="spellEnd"/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message, as defined in TS 36.331 [14].</w:t>
            </w:r>
          </w:p>
          <w:p w14:paraId="76FEF707" w14:textId="77777777" w:rsidR="00945C03" w:rsidRPr="00F54F49" w:rsidRDefault="00945C03" w:rsidP="00945C03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2E57BBAF" w14:textId="77777777" w:rsidR="00945C03" w:rsidRPr="00F54F49" w:rsidRDefault="00945C03" w:rsidP="00945C03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C7F107" w14:textId="77777777" w:rsidR="00945C03" w:rsidRPr="00F54F49" w:rsidRDefault="00945C03" w:rsidP="00945C03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ignore</w:t>
            </w:r>
          </w:p>
        </w:tc>
      </w:tr>
      <w:tr w:rsidR="006132E4" w:rsidRPr="00F54F49" w14:paraId="6963BA25" w14:textId="77777777" w:rsidTr="00167AFD">
        <w:trPr>
          <w:ins w:id="86" w:author="Chenlei (RAN2)" w:date="2021-10-15T11:39:00Z"/>
        </w:trPr>
        <w:tc>
          <w:tcPr>
            <w:tcW w:w="2312" w:type="dxa"/>
          </w:tcPr>
          <w:p w14:paraId="248145D6" w14:textId="07531633" w:rsidR="006132E4" w:rsidRPr="00F54F49" w:rsidDel="00AE77BB" w:rsidRDefault="006132E4" w:rsidP="006132E4">
            <w:pPr>
              <w:pStyle w:val="TAL"/>
              <w:rPr>
                <w:ins w:id="87" w:author="Chenlei (RAN2)" w:date="2021-10-15T11:39:00Z"/>
                <w:rFonts w:ascii="Arial" w:hAnsi="Arial" w:cs="Arial"/>
                <w:lang w:eastAsia="zh-CN"/>
              </w:rPr>
            </w:pPr>
            <w:ins w:id="88" w:author="Chenlei (RAN2)" w:date="2021-10-15T11:39:00Z">
              <w:r w:rsidRPr="00F54F49">
                <w:rPr>
                  <w:rFonts w:ascii="Arial" w:hAnsi="Arial" w:cs="Arial"/>
                  <w:lang w:eastAsia="zh-CN"/>
                </w:rPr>
                <w:t>Redirect</w:t>
              </w:r>
            </w:ins>
            <w:ins w:id="89" w:author="Chenlei (RAN2)" w:date="2021-10-15T11:40:00Z">
              <w:r>
                <w:rPr>
                  <w:rFonts w:ascii="Arial" w:hAnsi="Arial" w:cs="Arial"/>
                  <w:lang w:eastAsia="zh-CN"/>
                </w:rPr>
                <w:t>ion</w:t>
              </w:r>
            </w:ins>
            <w:ins w:id="90" w:author="Chenlei (RAN2)" w:date="2021-10-15T11:39:00Z">
              <w:r>
                <w:rPr>
                  <w:rFonts w:ascii="Arial" w:hAnsi="Arial" w:cs="Arial"/>
                  <w:lang w:eastAsia="zh-CN"/>
                </w:rPr>
                <w:t xml:space="preserve"> </w:t>
              </w:r>
            </w:ins>
            <w:ins w:id="91" w:author="Chenlei (RAN2)" w:date="2021-10-15T11:41:00Z">
              <w:r>
                <w:rPr>
                  <w:rFonts w:ascii="Arial" w:hAnsi="Arial" w:cs="Arial"/>
                  <w:lang w:eastAsia="zh-CN"/>
                </w:rPr>
                <w:t>I</w:t>
              </w:r>
            </w:ins>
            <w:ins w:id="92" w:author="Chenlei (RAN2)" w:date="2021-10-15T11:39:00Z">
              <w:r>
                <w:rPr>
                  <w:rFonts w:ascii="Arial" w:hAnsi="Arial" w:cs="Arial"/>
                  <w:lang w:eastAsia="zh-CN"/>
                </w:rPr>
                <w:t>ndication</w:t>
              </w:r>
            </w:ins>
          </w:p>
        </w:tc>
        <w:tc>
          <w:tcPr>
            <w:tcW w:w="1070" w:type="dxa"/>
          </w:tcPr>
          <w:p w14:paraId="0E60F863" w14:textId="77777777" w:rsidR="006132E4" w:rsidRPr="00F54F49" w:rsidRDefault="006132E4" w:rsidP="00167AFD">
            <w:pPr>
              <w:pStyle w:val="TAL"/>
              <w:rPr>
                <w:ins w:id="93" w:author="Chenlei (RAN2)" w:date="2021-10-15T11:39:00Z"/>
                <w:rFonts w:ascii="Arial" w:hAnsi="Arial" w:cs="Arial"/>
                <w:lang w:eastAsia="zh-CN"/>
              </w:rPr>
            </w:pPr>
            <w:ins w:id="94" w:author="Chenlei (RAN2)" w:date="2021-10-15T11:39:00Z">
              <w:r w:rsidRPr="00F54F49">
                <w:rPr>
                  <w:rFonts w:ascii="Arial" w:hAnsi="Arial"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3925B90B" w14:textId="77777777" w:rsidR="006132E4" w:rsidRPr="00F54F49" w:rsidRDefault="006132E4" w:rsidP="00167AFD">
            <w:pPr>
              <w:pStyle w:val="TAL"/>
              <w:rPr>
                <w:ins w:id="95" w:author="Chenlei (RAN2)" w:date="2021-10-15T11:39:00Z"/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7738B4FB" w14:textId="77777777" w:rsidR="006132E4" w:rsidRPr="00F54F49" w:rsidRDefault="006132E4" w:rsidP="00167AFD">
            <w:pPr>
              <w:pStyle w:val="TAL"/>
              <w:rPr>
                <w:ins w:id="96" w:author="Chenlei (RAN2)" w:date="2021-10-15T11:39:00Z"/>
                <w:rFonts w:ascii="Arial" w:hAnsi="Arial" w:cs="Arial"/>
                <w:lang w:eastAsia="zh-CN"/>
              </w:rPr>
            </w:pPr>
            <w:ins w:id="97" w:author="Chenlei (RAN2)" w:date="2021-10-15T11:39:00Z">
              <w:r w:rsidRPr="006132E4">
                <w:rPr>
                  <w:rFonts w:ascii="Arial" w:hAnsi="Arial" w:cs="Arial"/>
                  <w:lang w:eastAsia="zh-CN"/>
                </w:rPr>
                <w:t>ENUMERATED (true, ...)</w:t>
              </w:r>
            </w:ins>
          </w:p>
        </w:tc>
        <w:tc>
          <w:tcPr>
            <w:tcW w:w="2410" w:type="dxa"/>
          </w:tcPr>
          <w:p w14:paraId="55840728" w14:textId="77777777" w:rsidR="006132E4" w:rsidRPr="00F54F49" w:rsidRDefault="006132E4" w:rsidP="00167AFD">
            <w:pPr>
              <w:pStyle w:val="TAL"/>
              <w:rPr>
                <w:ins w:id="98" w:author="Chenlei (RAN2)" w:date="2021-10-15T11:39:00Z"/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45135AAE" w14:textId="6D11A215" w:rsidR="006132E4" w:rsidRPr="00F54F49" w:rsidRDefault="00273DB4" w:rsidP="00167AFD">
            <w:pPr>
              <w:pStyle w:val="TAC"/>
              <w:rPr>
                <w:ins w:id="99" w:author="Chenlei (RAN2)" w:date="2021-10-15T11:39:00Z"/>
                <w:rFonts w:ascii="Arial" w:hAnsi="Arial" w:cs="Arial"/>
                <w:lang w:eastAsia="zh-CN"/>
              </w:rPr>
            </w:pPr>
            <w:ins w:id="100" w:author="Chenlei (RAN2)" w:date="2021-10-15T12:00:00Z">
              <w:r>
                <w:rPr>
                  <w:rFonts w:ascii="Arial" w:hAnsi="Arial" w:cs="Arial" w:hint="eastAsia"/>
                  <w:lang w:eastAsia="zh-CN"/>
                </w:rPr>
                <w:t>Y</w:t>
              </w:r>
              <w:r>
                <w:rPr>
                  <w:rFonts w:ascii="Arial" w:hAnsi="Arial" w:cs="Arial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128A9430" w14:textId="77777777" w:rsidR="006132E4" w:rsidRPr="00F54F49" w:rsidRDefault="006132E4" w:rsidP="00167AFD">
            <w:pPr>
              <w:pStyle w:val="TAC"/>
              <w:rPr>
                <w:ins w:id="101" w:author="Chenlei (RAN2)" w:date="2021-10-15T11:39:00Z"/>
                <w:rFonts w:ascii="Arial" w:hAnsi="Arial" w:cs="Arial"/>
                <w:lang w:eastAsia="zh-CN"/>
              </w:rPr>
            </w:pPr>
            <w:ins w:id="102" w:author="Chenlei (RAN2)" w:date="2021-10-15T11:39:00Z">
              <w:r>
                <w:rPr>
                  <w:rFonts w:ascii="Arial" w:hAnsi="Arial" w:cs="Arial" w:hint="eastAsia"/>
                  <w:lang w:eastAsia="zh-CN"/>
                </w:rPr>
                <w:t>i</w:t>
              </w:r>
              <w:r>
                <w:rPr>
                  <w:rFonts w:ascii="Arial" w:hAnsi="Arial" w:cs="Arial"/>
                  <w:lang w:eastAsia="zh-CN"/>
                </w:rPr>
                <w:t>gnore</w:t>
              </w:r>
            </w:ins>
          </w:p>
        </w:tc>
      </w:tr>
    </w:tbl>
    <w:p w14:paraId="129981E3" w14:textId="77777777" w:rsidR="00945C03" w:rsidRPr="001737F9" w:rsidRDefault="00945C03" w:rsidP="00945C03">
      <w:pPr>
        <w:pStyle w:val="FirstChange"/>
        <w:spacing w:after="120"/>
        <w:jc w:val="left"/>
        <w:rPr>
          <w:rFonts w:ascii="Times New Roman" w:hAnsi="Times New Roman" w:cs="Times New Roman"/>
          <w:highlight w:val="yellow"/>
        </w:rPr>
      </w:pPr>
    </w:p>
    <w:p w14:paraId="26188E20" w14:textId="01B240D5" w:rsidR="00945C03" w:rsidRDefault="00945C03" w:rsidP="00945C03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 xml:space="preserve">&lt;&lt;&lt;&lt;&lt;&lt;&lt;&lt;&lt;&lt;&lt;&lt;&lt;&lt;&lt;&lt;&lt;&lt;&lt;&lt; </w:t>
      </w:r>
      <w:r>
        <w:rPr>
          <w:rFonts w:ascii="Times New Roman" w:hAnsi="Times New Roman" w:cs="Times New Roman"/>
          <w:highlight w:val="yellow"/>
        </w:rPr>
        <w:t xml:space="preserve">Option 2: </w:t>
      </w:r>
      <w:r w:rsidRPr="001737F9">
        <w:rPr>
          <w:rFonts w:ascii="Times New Roman" w:hAnsi="Times New Roman" w:cs="Times New Roman"/>
          <w:highlight w:val="yellow"/>
        </w:rPr>
        <w:t>Change ends&gt;&gt;&gt;&gt;&gt;&gt;&gt;&gt;&gt;&gt;&gt;&gt;&gt;&gt;&gt;&gt;&gt;&gt;&gt;&gt;</w:t>
      </w:r>
    </w:p>
    <w:p w14:paraId="08697462" w14:textId="77777777" w:rsidR="00682FC8" w:rsidRDefault="00682FC8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2666E22C" w14:textId="77777777" w:rsidR="00682FC8" w:rsidRDefault="00682FC8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53FF79FD" w14:textId="77777777" w:rsidR="00682FC8" w:rsidRDefault="00682FC8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  <w:sectPr w:rsidR="00682FC8"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AF7CE1B" w14:textId="77777777" w:rsidR="00682FC8" w:rsidRDefault="00682FC8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4666F146" w14:textId="0CD7B9C7" w:rsidR="009A72DA" w:rsidRPr="000E11CA" w:rsidRDefault="00682FC8" w:rsidP="000E11CA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bookmarkStart w:id="103" w:name="OLE_LINK24"/>
      <w:bookmarkStart w:id="104" w:name="OLE_LINK28"/>
      <w:bookmarkStart w:id="105" w:name="OLE_LINK29"/>
      <w:r w:rsidRPr="001737F9">
        <w:rPr>
          <w:rFonts w:ascii="Times New Roman" w:hAnsi="Times New Roman" w:cs="Times New Roman"/>
          <w:highlight w:val="yellow"/>
        </w:rPr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 xml:space="preserve">&lt;&lt;&lt;&lt;&lt;&lt;&lt; </w:t>
      </w:r>
      <w:r w:rsidR="000E11CA">
        <w:rPr>
          <w:rFonts w:ascii="Times New Roman" w:hAnsi="Times New Roman" w:cs="Times New Roman"/>
          <w:highlight w:val="yellow"/>
        </w:rPr>
        <w:t xml:space="preserve">Option 1: </w:t>
      </w:r>
      <w:r>
        <w:rPr>
          <w:rFonts w:ascii="Times New Roman" w:hAnsi="Times New Roman" w:cs="Times New Roman"/>
          <w:highlight w:val="yellow"/>
        </w:rPr>
        <w:t>Change starts for ASN.1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  <w:bookmarkEnd w:id="103"/>
    </w:p>
    <w:p w14:paraId="7642F37A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106" w:name="_Toc20955407"/>
      <w:r w:rsidRPr="009A72DA">
        <w:rPr>
          <w:rFonts w:ascii="Arial" w:eastAsia="Times New Roman" w:hAnsi="Arial" w:cs="Times New Roman"/>
          <w:sz w:val="28"/>
          <w:lang w:eastAsia="en-GB"/>
        </w:rPr>
        <w:t>9.3.4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PDU Definitions</w:t>
      </w:r>
      <w:bookmarkEnd w:id="106"/>
    </w:p>
    <w:p w14:paraId="018382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2D31AF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63711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9B9AB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PDU definitions for XnAP.</w:t>
      </w:r>
    </w:p>
    <w:p w14:paraId="12EE8F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4FB87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097E0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D89D0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XnAP-PDU-Contents {</w:t>
      </w:r>
    </w:p>
    <w:p w14:paraId="2B041D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itu-t (0) identified-organization (4) etsi (0) mobileDomain (0)</w:t>
      </w:r>
    </w:p>
    <w:p w14:paraId="57F13D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ngran-access (22) modules (3) xnap (2) version1 (1) xnap-PDU-Contents (1) }</w:t>
      </w:r>
    </w:p>
    <w:p w14:paraId="5CD0F7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7BC2B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DEFINITIONS AUTOMATIC TAGS ::=</w:t>
      </w:r>
    </w:p>
    <w:p w14:paraId="68E66F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473E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BEGIN</w:t>
      </w:r>
    </w:p>
    <w:p w14:paraId="2730A4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0358B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13B12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24974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IE parameter types from other modules.</w:t>
      </w:r>
    </w:p>
    <w:p w14:paraId="57058A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A8F69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AC2C5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D1FBD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IMPORTS</w:t>
      </w:r>
    </w:p>
    <w:p w14:paraId="25BF71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C6F34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ActivationIDforCellActivation,</w:t>
      </w:r>
    </w:p>
    <w:p w14:paraId="112C74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AMF-Region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-Information,</w:t>
      </w:r>
    </w:p>
    <w:p w14:paraId="718B5D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AMF-UE-NGAP-ID,</w:t>
      </w:r>
    </w:p>
    <w:p w14:paraId="0A7DD3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AS-SecurityInformation,</w:t>
      </w:r>
    </w:p>
    <w:p w14:paraId="18177C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AssistanceDataForRANPaging,</w:t>
      </w:r>
    </w:p>
    <w:p w14:paraId="581BE3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BitRate,</w:t>
      </w:r>
    </w:p>
    <w:p w14:paraId="40E6DD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Cause,</w:t>
      </w:r>
    </w:p>
    <w:p w14:paraId="73DB0B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bookmarkStart w:id="107" w:name="_Hlk514062653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CellAssistanceInfo-NR,</w:t>
      </w:r>
    </w:p>
    <w:bookmarkEnd w:id="107"/>
    <w:p w14:paraId="3549BD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CPTransportLayerInformation,</w:t>
      </w:r>
    </w:p>
    <w:p w14:paraId="68F7E2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TNLA-To-Add-List,</w:t>
      </w:r>
    </w:p>
    <w:p w14:paraId="08AD53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TNLA-To-Update-List,</w:t>
      </w:r>
    </w:p>
    <w:p w14:paraId="7C7AB5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TNLA-To-Remove-List,</w:t>
      </w:r>
    </w:p>
    <w:p w14:paraId="0AA0EE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TNLA-Setup-List,</w:t>
      </w:r>
    </w:p>
    <w:p w14:paraId="5AEA9C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TNLA-Failed-To-Setup-List,</w:t>
      </w:r>
    </w:p>
    <w:p w14:paraId="757B6D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CriticalityDiagnostics,</w:t>
      </w:r>
    </w:p>
    <w:p w14:paraId="1B266E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XnUAddressInfoperPDUSession-List,</w:t>
      </w:r>
    </w:p>
    <w:p w14:paraId="2C67FC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DataTrafficResourceIndication,</w:t>
      </w:r>
    </w:p>
    <w:p w14:paraId="2C4DD8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DeliveryStatus,</w:t>
      </w:r>
    </w:p>
    <w:p w14:paraId="416BC4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DesiredActNotificationLevel,</w:t>
      </w:r>
    </w:p>
    <w:p w14:paraId="5E4B9C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DRB-ID,</w:t>
      </w:r>
    </w:p>
    <w:p w14:paraId="15C86C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DRB-List,</w:t>
      </w:r>
    </w:p>
    <w:p w14:paraId="44E9F3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DRB-Number,</w:t>
      </w:r>
    </w:p>
    <w:p w14:paraId="5E22EB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DRBsSubjectToStatusTransfer-List,</w:t>
      </w:r>
    </w:p>
    <w:p w14:paraId="7CB070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DRBToQoSFlowMapping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-List,</w:t>
      </w:r>
    </w:p>
    <w:p w14:paraId="17E80F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E-UTRA-CGI,</w:t>
      </w:r>
    </w:p>
    <w:p w14:paraId="3CAC78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ExpectedUEBehaviour,</w:t>
      </w:r>
    </w:p>
    <w:p w14:paraId="3FA5AD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51F51A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GlobalNG-RANCell-ID,</w:t>
      </w:r>
    </w:p>
    <w:p w14:paraId="43193D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GUAMI,</w:t>
      </w:r>
    </w:p>
    <w:p w14:paraId="3A57EB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59E31B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I-RNTI,</w:t>
      </w:r>
    </w:p>
    <w:p w14:paraId="789D8D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LocationInformationSNReporting,</w:t>
      </w:r>
    </w:p>
    <w:p w14:paraId="4F4017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68D0A3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LowerLayerPresenceStatusChange,</w:t>
      </w:r>
    </w:p>
    <w:p w14:paraId="271457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MR-DC-ResourceCoordinationInfo,</w:t>
      </w:r>
    </w:p>
    <w:p w14:paraId="52733D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ServedCells-E-UTRA,</w:t>
      </w:r>
    </w:p>
    <w:p w14:paraId="29F8A7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ServedCells-NR,</w:t>
      </w:r>
    </w:p>
    <w:p w14:paraId="434887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ServedCellsToUpdate-E-UTRA,</w:t>
      </w:r>
    </w:p>
    <w:p w14:paraId="5074EC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ServedCellsToUpdate-NR,</w:t>
      </w:r>
    </w:p>
    <w:p w14:paraId="308FD0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MAC-I,</w:t>
      </w:r>
    </w:p>
    <w:p w14:paraId="182ECC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bookmarkStart w:id="108" w:name="_Hlk51543531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MaskedIMEISV</w:t>
      </w:r>
      <w:bookmarkEnd w:id="10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663B7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MobilityRestrictionList,</w:t>
      </w:r>
    </w:p>
    <w:p w14:paraId="4A7513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NG-RAN-Cell-Identity,</w:t>
      </w:r>
    </w:p>
    <w:p w14:paraId="086E7D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1DCAE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NR-CGI,</w:t>
      </w:r>
    </w:p>
    <w:p w14:paraId="5A2562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NE-DC-TDM-Pattern,</w:t>
      </w:r>
    </w:p>
    <w:p w14:paraId="672EC8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PagingDRX,</w:t>
      </w:r>
    </w:p>
    <w:p w14:paraId="08D024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PagingPriority,</w:t>
      </w:r>
    </w:p>
    <w:p w14:paraId="341E08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PLMN-Identity,</w:t>
      </w:r>
    </w:p>
    <w:p w14:paraId="7F3A00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PDCPChangeIndication,</w:t>
      </w:r>
    </w:p>
    <w:p w14:paraId="6F3CB5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PDUSessionAggregateMaximumBitRate,</w:t>
      </w:r>
    </w:p>
    <w:p w14:paraId="06FA76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PDUSession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>-ID,</w:t>
      </w:r>
    </w:p>
    <w:p w14:paraId="51ABC6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PDUSession-List,</w:t>
      </w:r>
    </w:p>
    <w:p w14:paraId="45E624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PDUSession-List-withCause,</w:t>
      </w:r>
    </w:p>
    <w:p w14:paraId="2901AB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PDUSession-List-withDataForwardingFromTarget,</w:t>
      </w:r>
    </w:p>
    <w:p w14:paraId="402361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PDUSession-List-withDataForwardingRequest,</w:t>
      </w:r>
    </w:p>
    <w:p w14:paraId="285827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PDUSessionResourcesAdmitted-List,</w:t>
      </w:r>
    </w:p>
    <w:p w14:paraId="58E1EF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PDUSessionResourcesNotAdmitted-List,</w:t>
      </w:r>
    </w:p>
    <w:p w14:paraId="6EA4A1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PDUSessionResourcesToBeSetup-List,</w:t>
      </w:r>
    </w:p>
    <w:p w14:paraId="3CDE16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PDUSessionResourceChangeRequiredInfo-SNterminated,</w:t>
      </w:r>
    </w:p>
    <w:p w14:paraId="2F0D0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PDUSessionResourceChangeRequiredInfo-MNterminated,</w:t>
      </w:r>
    </w:p>
    <w:p w14:paraId="222925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PDUSessionResourceChangeConfirmInfo-SNterminated,</w:t>
      </w:r>
    </w:p>
    <w:p w14:paraId="1F90C1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PDUSessionResourceChangeConfirmInfo-MNterminated,</w:t>
      </w:r>
    </w:p>
    <w:p w14:paraId="0F6493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PDUSessionResourceSecondaryRATUsageList,</w:t>
      </w:r>
    </w:p>
    <w:p w14:paraId="20759F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PDUSessionResourceSetupInfo-SNterminated,</w:t>
      </w:r>
    </w:p>
    <w:p w14:paraId="5B7736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PDUSessionResourceSetupInfo-MNterminated,</w:t>
      </w:r>
    </w:p>
    <w:p w14:paraId="07660E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PDUSessionResourceSetupResponseInfo-SNterminated,</w:t>
      </w:r>
    </w:p>
    <w:p w14:paraId="713AA6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PDUSessionResourceSetupResponseInfo-MNterminated,</w:t>
      </w:r>
    </w:p>
    <w:p w14:paraId="7205A6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PDUSessionResourceModificationInfo-SNterminated,</w:t>
      </w:r>
    </w:p>
    <w:p w14:paraId="5DE27E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PDUSessionResourceModificationInfo-MNterminated,</w:t>
      </w:r>
    </w:p>
    <w:p w14:paraId="55157C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PDUSessionResourceModificationResponseInfo-SNterminated,</w:t>
      </w:r>
    </w:p>
    <w:p w14:paraId="346119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PDUSessionResourceModificationResponseInfo-MNterminated,</w:t>
      </w:r>
    </w:p>
    <w:p w14:paraId="0C0F3A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PDUSessionResourceModConfirmInfo-SNterminated,</w:t>
      </w:r>
    </w:p>
    <w:p w14:paraId="3F45E1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PDUSessionResourceModConfirmInfo-MNterminated,</w:t>
      </w:r>
    </w:p>
    <w:p w14:paraId="76FB1A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PDUSessionResourceModRqdInfo-SNterminated,</w:t>
      </w:r>
    </w:p>
    <w:p w14:paraId="1A41C7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ab/>
        <w:t>PDUSessionResourceModRqdInfo-MNterminated,</w:t>
      </w:r>
    </w:p>
    <w:p w14:paraId="6887D8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PDUSessionType,</w:t>
      </w:r>
    </w:p>
    <w:p w14:paraId="3E886B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28A59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QoSFlowNotificationControlIndicationInfo,</w:t>
      </w:r>
    </w:p>
    <w:p w14:paraId="609456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z w:val="16"/>
          <w:lang w:eastAsia="en-GB"/>
        </w:rPr>
        <w:t>QoSFlows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>-List,</w:t>
      </w:r>
    </w:p>
    <w:p w14:paraId="35C377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26D2DB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ResetRequestTypeInfo,</w:t>
      </w:r>
    </w:p>
    <w:p w14:paraId="023D70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ResetResponseTypeInfo,</w:t>
      </w:r>
    </w:p>
    <w:p w14:paraId="0A0F45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RFSP-Index,</w:t>
      </w:r>
    </w:p>
    <w:p w14:paraId="06F24C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RRCConfigIndication,</w:t>
      </w:r>
    </w:p>
    <w:p w14:paraId="187A5F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RRCResumeCause,</w:t>
      </w:r>
    </w:p>
    <w:p w14:paraId="29B0D9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SCGConfigurationQuery,</w:t>
      </w:r>
    </w:p>
    <w:p w14:paraId="00A353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SecurityIndication,</w:t>
      </w:r>
    </w:p>
    <w:p w14:paraId="14B4CF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S-NG-RANnode-SecurityKey,</w:t>
      </w:r>
    </w:p>
    <w:p w14:paraId="777D65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SpectrumSharingGroupID,</w:t>
      </w:r>
    </w:p>
    <w:p w14:paraId="20B023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SplitSRBsTypes,</w:t>
      </w:r>
    </w:p>
    <w:p w14:paraId="203E42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S-NG-RANnode-Addition-Trigger-Ind,</w:t>
      </w:r>
    </w:p>
    <w:p w14:paraId="0F8933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S-NSSAI,</w:t>
      </w:r>
    </w:p>
    <w:p w14:paraId="1D881A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TAISupport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-List,</w:t>
      </w:r>
    </w:p>
    <w:p w14:paraId="096792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Target-CGI,</w:t>
      </w:r>
    </w:p>
    <w:p w14:paraId="655B3F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TimeToWait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789E6E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TraceActivation,</w:t>
      </w:r>
    </w:p>
    <w:p w14:paraId="71126A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UEAggregateMaximumBitRate,</w:t>
      </w:r>
    </w:p>
    <w:p w14:paraId="6A9A88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UEContextID,</w:t>
      </w:r>
    </w:p>
    <w:p w14:paraId="456E16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UEContextInfoRetrUECtxtResp,</w:t>
      </w:r>
    </w:p>
    <w:p w14:paraId="2B6D87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UEContextKeptIndicator,</w:t>
      </w:r>
    </w:p>
    <w:p w14:paraId="23E48E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UEHistoryInformation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,</w:t>
      </w:r>
    </w:p>
    <w:p w14:paraId="12410B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UEIdentityIndexValue,</w:t>
      </w:r>
    </w:p>
    <w:p w14:paraId="645504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UERadioCapabilityForPaging,</w:t>
      </w:r>
    </w:p>
    <w:p w14:paraId="2C8FD5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UERANPagingIdentity,</w:t>
      </w:r>
    </w:p>
    <w:p w14:paraId="250329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UESecurityCapabilities,</w:t>
      </w:r>
    </w:p>
    <w:p w14:paraId="055ECD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UPTransportLayerInformation,</w:t>
      </w:r>
    </w:p>
    <w:p w14:paraId="20ED9E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UserPlaneTrafficActivityReport,</w:t>
      </w:r>
    </w:p>
    <w:p w14:paraId="56E39D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XnBenefitValue,</w:t>
      </w:r>
    </w:p>
    <w:p w14:paraId="57DC2FD0" w14:textId="77777777" w:rsidR="000E11CA" w:rsidRDefault="009A72DA" w:rsidP="000E1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Chenlei (RAN2)" w:date="2021-10-15T11:48:00Z"/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RANPagingFailure</w:t>
      </w:r>
      <w:ins w:id="110" w:author="Chenlei (RAN2)" w:date="2021-10-15T11:48:00Z">
        <w:r w:rsidR="000E11C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,</w:t>
        </w:r>
      </w:ins>
    </w:p>
    <w:p w14:paraId="75220D43" w14:textId="35233314" w:rsidR="000E11CA" w:rsidRPr="009A72DA" w:rsidRDefault="000E11CA" w:rsidP="000E1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ins w:id="111" w:author="Chenlei (RAN2)" w:date="2021-10-15T11:48:00Z">
        <w:r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bookmarkStart w:id="112" w:name="OLE_LINK30"/>
        <w:r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RedirectAssistantInformation</w:t>
        </w:r>
      </w:ins>
      <w:bookmarkEnd w:id="112"/>
    </w:p>
    <w:p w14:paraId="0E0EF34E" w14:textId="5D361E8A" w:rsidR="00BE3F16" w:rsidRPr="009A72DA" w:rsidRDefault="00BE3F16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663A7E5" w14:textId="1592C1F1" w:rsidR="009A72DA" w:rsidRPr="009A72DA" w:rsidRDefault="000E11CA" w:rsidP="000E1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13" w:name="OLE_LINK25"/>
      <w:r w:rsidRPr="001737F9">
        <w:rPr>
          <w:rFonts w:ascii="Times New Roman" w:hAnsi="Times New Roman" w:cs="Times New Roman"/>
          <w:highlight w:val="yellow"/>
        </w:rPr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>&lt;&lt;&lt;&lt;&lt;&lt;&lt; Option 1: Next change for ASN.1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</w:p>
    <w:bookmarkEnd w:id="113"/>
    <w:p w14:paraId="282CCD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C2D2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XnAP-IEs</w:t>
      </w:r>
    </w:p>
    <w:p w14:paraId="2202DE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31611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PrivateIE-Container{},</w:t>
      </w:r>
    </w:p>
    <w:p w14:paraId="60A74E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ProtocolExtensionContainer{},</w:t>
      </w:r>
    </w:p>
    <w:p w14:paraId="0D8C9D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ProtocolIE-Container{},</w:t>
      </w:r>
    </w:p>
    <w:p w14:paraId="66885C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ProtocolIE-ContainerList{},</w:t>
      </w:r>
    </w:p>
    <w:p w14:paraId="185125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ProtocolIE-ContainerPair{},</w:t>
      </w:r>
    </w:p>
    <w:p w14:paraId="7C1067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ProtocolIE-ContainerPairList{},</w:t>
      </w:r>
    </w:p>
    <w:p w14:paraId="1C67BD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ProtocolIE-Single-Container{},</w:t>
      </w:r>
    </w:p>
    <w:p w14:paraId="52DEF3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XNAP-PRIVATE-IES,</w:t>
      </w:r>
    </w:p>
    <w:p w14:paraId="4E317C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XNAP-PROTOCOL-EXTENSION,</w:t>
      </w:r>
    </w:p>
    <w:p w14:paraId="5B75A7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XNAP-PROTOCOL-IES,</w:t>
      </w:r>
    </w:p>
    <w:p w14:paraId="4B95D2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XNAP-PROTOCOL-IES-PAIR</w:t>
      </w:r>
    </w:p>
    <w:p w14:paraId="4DAD9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>FROM XnAP-Containers</w:t>
      </w:r>
    </w:p>
    <w:p w14:paraId="18A2D8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A4EA1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A623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id-ActivatedServedCells,</w:t>
      </w:r>
    </w:p>
    <w:p w14:paraId="01BB96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id-ActivationIDforCellActivation,</w:t>
      </w:r>
    </w:p>
    <w:p w14:paraId="149520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id-AdditionalDRBIDs,</w:t>
      </w:r>
    </w:p>
    <w:p w14:paraId="380C82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id-AMF-Region-Information,</w:t>
      </w:r>
    </w:p>
    <w:p w14:paraId="5302DB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id-AMF-Region-Information-To-Add,</w:t>
      </w:r>
    </w:p>
    <w:p w14:paraId="2F9B31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id-AMF-Region-Information-To-Delete,</w:t>
      </w:r>
    </w:p>
    <w:p w14:paraId="6FBD84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id-AssistanceDataForRANPaging,</w:t>
      </w:r>
    </w:p>
    <w:p w14:paraId="548371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id-AvailableDRBIDs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19707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id-Cause,</w:t>
      </w:r>
    </w:p>
    <w:p w14:paraId="2A1237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id-cellAssistanceInfo-NR,</w:t>
      </w:r>
    </w:p>
    <w:p w14:paraId="17E844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id-ConfigurationUpdateInitiatingNodeChoice,</w:t>
      </w:r>
    </w:p>
    <w:p w14:paraId="449402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id-UEContextID,</w:t>
      </w:r>
    </w:p>
    <w:p w14:paraId="7D1E70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id-CriticalityDiagnostics,</w:t>
      </w:r>
    </w:p>
    <w:p w14:paraId="13C634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id-XnUAddressInfoperPDUSession-List,</w:t>
      </w:r>
    </w:p>
    <w:p w14:paraId="35D146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id-DesiredActNotificationLevel,</w:t>
      </w:r>
    </w:p>
    <w:p w14:paraId="3877CB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DRBsSubjectToStatusTransfer-List,</w:t>
      </w:r>
    </w:p>
    <w:p w14:paraId="66C091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id-ExpectedUEBehaviour,</w:t>
      </w:r>
    </w:p>
    <w:p w14:paraId="04A69D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id-GlobalNG-RAN-node-ID,</w:t>
      </w:r>
    </w:p>
    <w:p w14:paraId="07006E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id-GUAMI,</w:t>
      </w:r>
    </w:p>
    <w:p w14:paraId="36A1EA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indexToRatFrequSelectionPriority,</w:t>
      </w:r>
    </w:p>
    <w:p w14:paraId="7CBA07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id-List-of-served-cells-E-UTRA,</w:t>
      </w:r>
    </w:p>
    <w:p w14:paraId="07CC0B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id-List-of-served-cells-NR,</w:t>
      </w:r>
    </w:p>
    <w:p w14:paraId="39DAE3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id-LocationInformationSN,</w:t>
      </w:r>
    </w:p>
    <w:p w14:paraId="1D46B9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id-LocationInformationSNReporting,</w:t>
      </w:r>
    </w:p>
    <w:p w14:paraId="3D53D7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546C04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id-MAC-I,</w:t>
      </w:r>
    </w:p>
    <w:p w14:paraId="4F00F2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id-MaskedIMEISV,</w:t>
      </w:r>
    </w:p>
    <w:p w14:paraId="72599F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id-MN-to-SN-Container,</w:t>
      </w:r>
    </w:p>
    <w:p w14:paraId="7344B6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id-MobilityRestrictionList,</w:t>
      </w:r>
    </w:p>
    <w:p w14:paraId="2E2CE4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id-M-NG-RANnodeUEXnAPID,</w:t>
      </w:r>
    </w:p>
    <w:p w14:paraId="0B560F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id-new-NG-RAN-Cell-Identity,</w:t>
      </w:r>
    </w:p>
    <w:p w14:paraId="7F8CCB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id-newNG-RANnodeUEXnAPID,</w:t>
      </w:r>
    </w:p>
    <w:p w14:paraId="577736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id-oldNG-RANnodeUEXnAPID,</w:t>
      </w:r>
    </w:p>
    <w:p w14:paraId="137C82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id-OldtoNewNG-RANnodeResumeContainer,</w:t>
      </w:r>
    </w:p>
    <w:p w14:paraId="2A9CA5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id-PagingDRX,</w:t>
      </w:r>
    </w:p>
    <w:p w14:paraId="567547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6C3C61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id-PCellID,</w:t>
      </w:r>
    </w:p>
    <w:p w14:paraId="636CF5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id-PDUSessionResourceSecondaryRATUsageList,</w:t>
      </w:r>
    </w:p>
    <w:p w14:paraId="662544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id-PDUSessionResourcesActivityNotifyList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EB529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id-PDUSessionResourcesAdmitted-List,</w:t>
      </w:r>
    </w:p>
    <w:p w14:paraId="46FFFB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id-PDUSessionResourcesNotAdmitted-List,</w:t>
      </w:r>
    </w:p>
    <w:p w14:paraId="655677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id-PDUSessionResourcesNotifyList,</w:t>
      </w:r>
    </w:p>
    <w:p w14:paraId="412F8A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id-PDUSessionToBeAddedAddReq,</w:t>
      </w:r>
    </w:p>
    <w:p w14:paraId="57D79F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id-PDUSessionToBeReleased-RelReqAck,</w:t>
      </w:r>
    </w:p>
    <w:p w14:paraId="060735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5DAD71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id-requestedSplitSRB,</w:t>
      </w:r>
    </w:p>
    <w:p w14:paraId="61D924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id-RequiredNumberOfDRBIDs,</w:t>
      </w:r>
    </w:p>
    <w:p w14:paraId="624AC6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id-ResetRequestTypeInfo,</w:t>
      </w:r>
    </w:p>
    <w:p w14:paraId="69B29F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id-ResetResponseTypeInfo,</w:t>
      </w:r>
    </w:p>
    <w:p w14:paraId="048C6E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id-RespondingNodeTypeConfigUpdateAck,</w:t>
      </w:r>
    </w:p>
    <w:p w14:paraId="1A7E71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14" w:name="_Hlk519075372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RRCResumeCause,</w:t>
      </w:r>
    </w:p>
    <w:p w14:paraId="7FDEFE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id-selectedPLMN,</w:t>
      </w:r>
    </w:p>
    <w:bookmarkEnd w:id="114"/>
    <w:p w14:paraId="28E700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id-ServedCellsToActivate,</w:t>
      </w:r>
    </w:p>
    <w:p w14:paraId="410720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id-servedCellsToUpdate-E-UTRA,</w:t>
      </w:r>
    </w:p>
    <w:p w14:paraId="4970C1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id-ServedCellsToUpdateInitiatingNodeChoice,</w:t>
      </w:r>
    </w:p>
    <w:p w14:paraId="05B2F3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id-servedCellsToUpdate-NR,</w:t>
      </w:r>
    </w:p>
    <w:p w14:paraId="3D302B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BF554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id-SpareDRBIDs,</w:t>
      </w:r>
    </w:p>
    <w:p w14:paraId="0DA88C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id-S-NG-RANnodeMaxIPDataRate-UL,</w:t>
      </w:r>
    </w:p>
    <w:p w14:paraId="1616FB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id-S-NG-RANnodeMaxIPDataRate-DL,</w:t>
      </w:r>
    </w:p>
    <w:p w14:paraId="0AB5BD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id-S-NG-RANnodeUEXnAPID,</w:t>
      </w:r>
    </w:p>
    <w:p w14:paraId="793F69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id-TAISupport-list,</w:t>
      </w:r>
    </w:p>
    <w:p w14:paraId="10B82E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id-Target2SourceNG-RANnodeTranspContainer,</w:t>
      </w:r>
    </w:p>
    <w:p w14:paraId="04D627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id-targetCellGlobalID,</w:t>
      </w:r>
    </w:p>
    <w:p w14:paraId="26B840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id-target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59577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id-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TimeToWait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521916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id-TNLA-To-Add-List,</w:t>
      </w:r>
    </w:p>
    <w:p w14:paraId="2785B1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id-TNLA-To-Update-List,</w:t>
      </w:r>
    </w:p>
    <w:p w14:paraId="4F0679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id-TNLA-To-Remove-List,</w:t>
      </w:r>
    </w:p>
    <w:p w14:paraId="4679B9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id-TNLA-Setup-List,</w:t>
      </w:r>
    </w:p>
    <w:p w14:paraId="46D236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id-TNLA-Failed-To-Setup-List,</w:t>
      </w:r>
    </w:p>
    <w:p w14:paraId="098708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id-TraceActivation,</w:t>
      </w:r>
    </w:p>
    <w:p w14:paraId="1C5ADE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id-UEContextInfoHORequest,</w:t>
      </w:r>
    </w:p>
    <w:p w14:paraId="651EF7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id-UEContextInfoRetrUECtxtResp,</w:t>
      </w:r>
    </w:p>
    <w:p w14:paraId="700084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UEContextKeptIndicator,</w:t>
      </w:r>
    </w:p>
    <w:p w14:paraId="5EEB07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id-UEContextRefAtSN-HORequest,</w:t>
      </w:r>
    </w:p>
    <w:p w14:paraId="7983A6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UEHistoryInformation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,</w:t>
      </w:r>
    </w:p>
    <w:p w14:paraId="4AA5EF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id-UEIdentityIndexValue,</w:t>
      </w:r>
    </w:p>
    <w:p w14:paraId="5ADD87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id-UERANPagingIdentity,</w:t>
      </w:r>
    </w:p>
    <w:p w14:paraId="7F9C62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UESecurityCapabilities,</w:t>
      </w:r>
    </w:p>
    <w:p w14:paraId="2D8528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id-UserPlaneTrafficActivityReport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85E85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id-XnRemovalThreshold,</w:t>
      </w:r>
    </w:p>
    <w:p w14:paraId="0D4254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id-PDUSessionAdmittedAddedAddReqAck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4BF6D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id-PDUSessionNotAdmittedAddReqAck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EEB87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id-SN-to-MN-Container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2CC6D9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id-RRCConfigIndication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381F6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id-SplitSRB-RRCTransfer,</w:t>
      </w:r>
    </w:p>
    <w:p w14:paraId="0BE70F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id-UEReportRRCTransfer,</w:t>
      </w:r>
    </w:p>
    <w:p w14:paraId="3A566E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id-PDUSessionReleasedList-RelConf,</w:t>
      </w:r>
    </w:p>
    <w:p w14:paraId="20DA6A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id-BearersSubjectToCounterCheck,</w:t>
      </w:r>
    </w:p>
    <w:p w14:paraId="762787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id-PDUSessionToBeReleasedList-RelRqd,</w:t>
      </w:r>
    </w:p>
    <w:p w14:paraId="6579B2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id-ResponseInfo-ReconfCompl,</w:t>
      </w:r>
    </w:p>
    <w:p w14:paraId="08CEFF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id-initiatingNodeType-ResourceCoordRequest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81C90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id-respondingNodeType-ResourceCoordResponse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AE865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id-PDUSessionToBeReleased-RelReq,</w:t>
      </w:r>
    </w:p>
    <w:p w14:paraId="509AAD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id-PDUSession-SNChangeRequired-List,</w:t>
      </w:r>
    </w:p>
    <w:p w14:paraId="58EBE7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id-PDUSession-SNChangeConfirm-List,</w:t>
      </w:r>
    </w:p>
    <w:p w14:paraId="6D2BD8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id-PDCPChangeIndication,</w:t>
      </w:r>
    </w:p>
    <w:p w14:paraId="46128D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id-SCGConfigurationQuery,</w:t>
      </w:r>
    </w:p>
    <w:p w14:paraId="50C281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id-UEContextInfo-SNModRequest,</w:t>
      </w:r>
    </w:p>
    <w:p w14:paraId="50EC52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id-requestedSplitSRBrelease,</w:t>
      </w:r>
    </w:p>
    <w:p w14:paraId="151FDD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id-PDUSessionAdmitted-SNModResponse,</w:t>
      </w:r>
    </w:p>
    <w:p w14:paraId="0288EC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id-PDUSessionNotAdmitted-SNModResponse,</w:t>
      </w:r>
    </w:p>
    <w:p w14:paraId="59F146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id-admittedSplitSRB,</w:t>
      </w:r>
    </w:p>
    <w:p w14:paraId="183C71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id-admittedSplitSRBrelease,</w:t>
      </w:r>
    </w:p>
    <w:p w14:paraId="61D7A7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id-PDUSessionAdmittedModSNModConfirm,</w:t>
      </w:r>
    </w:p>
    <w:p w14:paraId="293E07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id-PDUSessionReleasedSNModConfirm,</w:t>
      </w:r>
    </w:p>
    <w:p w14:paraId="4BB5F8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id-s-ng-RANnode-SecurityKey,</w:t>
      </w:r>
    </w:p>
    <w:p w14:paraId="1F02C6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id-PDUSessionToBeModifiedSNModRequired,</w:t>
      </w:r>
    </w:p>
    <w:p w14:paraId="488565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id-S-NG-RANnodeUE-AMBR,</w:t>
      </w:r>
    </w:p>
    <w:p w14:paraId="408853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id-PDUSessionToBeReleasedSNModRequired,</w:t>
      </w:r>
    </w:p>
    <w:p w14:paraId="4902FB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id-target-S-NG-RANnodeID,</w:t>
      </w:r>
    </w:p>
    <w:p w14:paraId="12892A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id-S-NSSAI,</w:t>
      </w:r>
    </w:p>
    <w:p w14:paraId="3331DA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id-MR-DC-ResourceCoordinationInfo,</w:t>
      </w:r>
    </w:p>
    <w:p w14:paraId="1AAAA9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id-RANPagingFailure,</w:t>
      </w:r>
    </w:p>
    <w:p w14:paraId="203FDB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id-UERadioCapabilityForPaging,</w:t>
      </w:r>
    </w:p>
    <w:p w14:paraId="4CD6D3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id-PDUSessionDataForwarding-SNModResponse,</w:t>
      </w:r>
    </w:p>
    <w:p w14:paraId="687C5A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id-Secondary-MN-Xn-U-TNLInfoatM,</w:t>
      </w:r>
    </w:p>
    <w:p w14:paraId="05B220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id-NE-DC-TDM-Pattern,</w:t>
      </w:r>
    </w:p>
    <w:p w14:paraId="1D8D74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56BFEB60" w14:textId="77777777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Huawei008" w:date="2019-11-06T19:19:00Z"/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id-S-NG-RANnode-Addition-Trigger-Ind,</w:t>
      </w:r>
    </w:p>
    <w:p w14:paraId="673BE29B" w14:textId="77777777" w:rsidR="000E11CA" w:rsidRPr="009A72DA" w:rsidRDefault="000E11CA" w:rsidP="000E1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Chenlei (RAN2)" w:date="2021-10-15T11:48:00Z"/>
          <w:rFonts w:ascii="Courier New" w:eastAsia="Times New Roman" w:hAnsi="Courier New" w:cs="Times New Roman"/>
          <w:noProof/>
          <w:sz w:val="16"/>
          <w:lang w:eastAsia="en-GB"/>
        </w:rPr>
      </w:pPr>
      <w:ins w:id="117" w:author="Chenlei (RAN2)" w:date="2021-10-15T11:48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  <w:t>id-RedirectAssistantInformation,</w:t>
        </w:r>
      </w:ins>
    </w:p>
    <w:p w14:paraId="1BB5A6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2B31B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2669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maxnoofCellsinNG-RANnode,</w:t>
      </w:r>
    </w:p>
    <w:p w14:paraId="78A4CA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maxnoofDRBs,</w:t>
      </w:r>
    </w:p>
    <w:p w14:paraId="64F400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maxnoofPDUSessio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ns,</w:t>
      </w:r>
    </w:p>
    <w:p w14:paraId="7FBFD5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maxnoofQoSFlows</w:t>
      </w:r>
    </w:p>
    <w:p w14:paraId="7D7102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XnAP-Constants;</w:t>
      </w:r>
    </w:p>
    <w:p w14:paraId="737324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1490496" w14:textId="77777777" w:rsidR="000E11CA" w:rsidRPr="009A72DA" w:rsidRDefault="000E11CA" w:rsidP="000E1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18" w:name="OLE_LINK27"/>
      <w:r w:rsidRPr="001737F9">
        <w:rPr>
          <w:rFonts w:ascii="Times New Roman" w:hAnsi="Times New Roman" w:cs="Times New Roman"/>
          <w:highlight w:val="yellow"/>
        </w:rPr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>&lt;&lt;&lt;&lt;&lt;&lt;&lt; Option 1: Next change for ASN.1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  <w:bookmarkEnd w:id="118"/>
    </w:p>
    <w:p w14:paraId="2D91BA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ABBBB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F1ECF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C15D8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RETRIEVE UE CONTEXT REQUEST</w:t>
      </w:r>
    </w:p>
    <w:p w14:paraId="6D0CD9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0F98D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0A443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8CF85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RetrieveUEContextRequest ::= SEQUENCE {</w:t>
      </w:r>
    </w:p>
    <w:p w14:paraId="2C3465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{{RetrieveUEContextRequest-IEs}},</w:t>
      </w:r>
    </w:p>
    <w:p w14:paraId="71254B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ECCE7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5E48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AD4E4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RetrieveUEContextRequest-IEs XNAP-PROTOCOL-IES ::= {</w:t>
      </w:r>
    </w:p>
    <w:p w14:paraId="143E0A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id-newNG-RANnodeUEXnAPID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B318E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id-UEContextID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UEContextID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73876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id-MAC-I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MAC-I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C361D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id-new-NG-RAN-Cell-Identity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3274580" w14:textId="70C81151" w:rsidR="009A72DA" w:rsidRDefault="009A72DA" w:rsidP="004D6D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87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Huawei008" w:date="2019-11-06T19:18:00Z"/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id-RRCResumeCause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="004D6DA0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RRCResumeCause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</w:t>
      </w:r>
      <w:del w:id="120" w:author="Huawei008" w:date="2019-11-06T19:18:00Z">
        <w:r w:rsidRPr="009A72DA" w:rsidDel="004D6DA0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delText>,</w:delText>
        </w:r>
      </w:del>
      <w:ins w:id="121" w:author="Huawei008" w:date="2019-11-06T19:18:00Z">
        <w:r w:rsidR="004D6DA0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|</w:t>
        </w:r>
      </w:ins>
    </w:p>
    <w:p w14:paraId="0F1EE92F" w14:textId="516F8C57" w:rsidR="004D6DA0" w:rsidRPr="009A72DA" w:rsidRDefault="000E11CA" w:rsidP="00F80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87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Huawei008" w:date="2019-11-06T19:18:00Z"/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ins w:id="123" w:author="Chenlei (RAN2)" w:date="2021-10-15T11:48:00Z"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  <w:t>{ ID id-</w:t>
        </w:r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Redirect</w:t>
        </w:r>
        <w:bookmarkStart w:id="124" w:name="OLE_LINK79"/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Assistant</w:t>
        </w:r>
        <w:bookmarkEnd w:id="124"/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Information</w:t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CRITICALITY ignore</w:t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  <w:t xml:space="preserve">TYPE 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RedirectAssistantInformation</w:t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  <w:t>PRESENCE optional },</w:t>
        </w:r>
      </w:ins>
    </w:p>
    <w:p w14:paraId="007E27B8" w14:textId="77777777" w:rsidR="004D6DA0" w:rsidRPr="009A72DA" w:rsidRDefault="004D6DA0" w:rsidP="004D6D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87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4A1F3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29EED48" w14:textId="7F996D3E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bookmarkEnd w:id="104"/>
    <w:p w14:paraId="3C00E4DA" w14:textId="2C6E850F" w:rsidR="000E11CA" w:rsidRPr="009A72DA" w:rsidRDefault="000E11CA" w:rsidP="000E1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>&lt;&lt;&lt;&lt;&lt;&lt;&lt; Option 1: Next change for ASN.1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</w:p>
    <w:p w14:paraId="7601AE88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125" w:name="_Toc20955408"/>
      <w:r w:rsidRPr="009A72DA">
        <w:rPr>
          <w:rFonts w:ascii="Arial" w:eastAsia="Times New Roman" w:hAnsi="Arial" w:cs="Times New Roman"/>
          <w:sz w:val="28"/>
          <w:lang w:eastAsia="en-GB"/>
        </w:rPr>
        <w:lastRenderedPageBreak/>
        <w:t>9.3.5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Information Element definitions</w:t>
      </w:r>
      <w:bookmarkEnd w:id="125"/>
    </w:p>
    <w:p w14:paraId="39918D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1FE55F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3D848D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212E3F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Information Element Definitions</w:t>
      </w:r>
    </w:p>
    <w:p w14:paraId="064910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3C04A6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197C44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F4C49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XnAP-IEs {</w:t>
      </w:r>
    </w:p>
    <w:p w14:paraId="3CBE8A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itu-t (0) identified-organization (4) etsi (0) mobileDomain (0)</w:t>
      </w:r>
    </w:p>
    <w:p w14:paraId="74CEA8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ngran-access (22) modules (3) xnap (2) version1 (1) xnap-IEs (2) }</w:t>
      </w:r>
    </w:p>
    <w:p w14:paraId="37115F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08794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DEFINITIONS AUTOMATIC TAGS ::=</w:t>
      </w:r>
    </w:p>
    <w:p w14:paraId="5C4A3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75935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BEGIN</w:t>
      </w:r>
    </w:p>
    <w:p w14:paraId="2465DA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7CFF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IMPORTS</w:t>
      </w:r>
    </w:p>
    <w:p w14:paraId="406498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E4A46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14:paraId="3281AC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id-</w:t>
      </w:r>
      <w:r w:rsidRPr="009A72DA">
        <w:rPr>
          <w:rFonts w:ascii="Courier New" w:eastAsia="Times New Roman" w:hAnsi="Courier New" w:cs="Times New Roman" w:hint="eastAsia"/>
          <w:noProof/>
          <w:sz w:val="16"/>
          <w:lang w:eastAsia="ja-JP"/>
        </w:rPr>
        <w:t>Additional-UL-NG-U-TNLatUPF-List,</w:t>
      </w:r>
    </w:p>
    <w:p w14:paraId="33CC07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id-DefaultDRB-Allowed,</w:t>
      </w:r>
    </w:p>
    <w:p w14:paraId="35561D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id-</w:t>
      </w:r>
      <w:r w:rsidRPr="009A72DA">
        <w:rPr>
          <w:rFonts w:ascii="Courier New" w:eastAsia="Times New Roman" w:hAnsi="Courier New" w:cs="Times New Roman" w:hint="eastAsia"/>
          <w:noProof/>
          <w:sz w:val="16"/>
          <w:lang w:eastAsia="ja-JP"/>
        </w:rPr>
        <w:t>Secondary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dataF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orwardingInfoFromTarget</w:t>
      </w:r>
      <w:r w:rsidRPr="009A72DA">
        <w:rPr>
          <w:rFonts w:ascii="Courier New" w:eastAsia="Times New Roman" w:hAnsi="Courier New" w:cs="Times New Roman" w:hint="eastAsia"/>
          <w:noProof/>
          <w:snapToGrid w:val="0"/>
          <w:sz w:val="16"/>
          <w:lang w:eastAsia="zh-CN"/>
        </w:rPr>
        <w:t>-List,</w:t>
      </w:r>
    </w:p>
    <w:p w14:paraId="43B483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id-</w:t>
      </w:r>
      <w:proofErr w:type="spellStart"/>
      <w:r w:rsidRPr="009A72DA">
        <w:rPr>
          <w:rFonts w:ascii="Courier New" w:eastAsia="Times New Roman" w:hAnsi="Courier New" w:cs="Times New Roman"/>
          <w:sz w:val="16"/>
          <w:lang w:eastAsia="en-GB"/>
        </w:rPr>
        <w:t>LastE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>-</w:t>
      </w:r>
      <w:proofErr w:type="spellStart"/>
      <w:r w:rsidRPr="009A72DA">
        <w:rPr>
          <w:rFonts w:ascii="Courier New" w:eastAsia="Times New Roman" w:hAnsi="Courier New" w:cs="Times New Roman"/>
          <w:sz w:val="16"/>
          <w:lang w:eastAsia="en-GB"/>
        </w:rPr>
        <w:t>UTRANPLMNIdentity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7F30D3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id-</w:t>
      </w:r>
      <w:proofErr w:type="spellStart"/>
      <w:r w:rsidRPr="009A72DA">
        <w:rPr>
          <w:rFonts w:ascii="Courier New" w:eastAsia="Times New Roman" w:hAnsi="Courier New" w:cs="Times New Roman"/>
          <w:sz w:val="16"/>
          <w:lang w:eastAsia="en-GB"/>
        </w:rPr>
        <w:t>MaxIPrate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>-DL,</w:t>
      </w:r>
    </w:p>
    <w:p w14:paraId="0F29A8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id-SecurityResult,</w:t>
      </w:r>
    </w:p>
    <w:p w14:paraId="4C219C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id-OldQoSFlowMap-ULendmarkerexpected,</w:t>
      </w:r>
    </w:p>
    <w:p w14:paraId="407111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id-PDUSessionCommonNetworkInstance,</w:t>
      </w:r>
    </w:p>
    <w:p w14:paraId="4CB7AE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id-BPLMN-ID-Info-EUTRA,</w:t>
      </w:r>
    </w:p>
    <w:p w14:paraId="3DB47E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id-BPLMN-ID-Info-NR,</w:t>
      </w:r>
    </w:p>
    <w:p w14:paraId="5068F7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id-DRBsNotAdmittedSetupModifyList,</w:t>
      </w:r>
    </w:p>
    <w:p w14:paraId="65E2BD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id-Secondary-MN-Xn-U-TNLInfoatM,</w:t>
      </w:r>
    </w:p>
    <w:p w14:paraId="467C65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maxEARFCN,</w:t>
      </w:r>
    </w:p>
    <w:p w14:paraId="2D5988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maxnoofAllowedAreas,</w:t>
      </w:r>
    </w:p>
    <w:p w14:paraId="5ED148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maxnoofAMFRegions,</w:t>
      </w:r>
    </w:p>
    <w:p w14:paraId="1DD371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maxnoofAoIs,</w:t>
      </w:r>
    </w:p>
    <w:p w14:paraId="53B562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maxnoofBPLMNs,</w:t>
      </w:r>
    </w:p>
    <w:p w14:paraId="708771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maxnoofCellsinAoI,</w:t>
      </w:r>
    </w:p>
    <w:p w14:paraId="1714F2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maxnoofCellsinNG-RANnode,</w:t>
      </w:r>
    </w:p>
    <w:p w14:paraId="19A7D9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maxnoofCellsinRNA,</w:t>
      </w:r>
    </w:p>
    <w:p w14:paraId="5759EF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maxnoofCellsinUEHistoryInfo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,</w:t>
      </w:r>
    </w:p>
    <w:p w14:paraId="304D62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maxnoofCellsUEMovingTrajectory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3B72C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maxnoofDRBs,</w:t>
      </w:r>
    </w:p>
    <w:p w14:paraId="453E37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maxnoofEPLMNs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7EEB7A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maxnoofEUTRABands,</w:t>
      </w:r>
    </w:p>
    <w:p w14:paraId="2ABD30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maxnoofEUTRABPLMNs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36EA58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maxnoofForbiddenTACs,</w:t>
      </w:r>
    </w:p>
    <w:p w14:paraId="575F07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maxnoofMBSFNEUTRA,</w:t>
      </w:r>
    </w:p>
    <w:p w14:paraId="73A8BF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maxnoofMultiConnectivityMinusOne,</w:t>
      </w:r>
    </w:p>
    <w:p w14:paraId="2BB88B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maxnoofNeighbours,</w:t>
      </w:r>
    </w:p>
    <w:p w14:paraId="61D486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maxnoofNRCellBands,</w:t>
      </w:r>
    </w:p>
    <w:p w14:paraId="313419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maxnoofPDUSessions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,</w:t>
      </w:r>
    </w:p>
    <w:p w14:paraId="36B390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ab/>
        <w:t>maxnoofPLMNs,</w:t>
      </w:r>
    </w:p>
    <w:p w14:paraId="21ABFB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zh-CN"/>
        </w:rPr>
      </w:pPr>
      <w:r w:rsidRPr="009A72DA">
        <w:rPr>
          <w:rFonts w:ascii="Courier New" w:eastAsia="Times New Roman" w:hAnsi="Courier New" w:cs="Arial"/>
          <w:noProof/>
          <w:sz w:val="16"/>
          <w:lang w:eastAsia="zh-CN"/>
        </w:rPr>
        <w:tab/>
        <w:t>maxnoofProtectedResourcePatterns,</w:t>
      </w:r>
    </w:p>
    <w:p w14:paraId="5DEAB6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maxnoofQoSFlows,</w:t>
      </w:r>
    </w:p>
    <w:p w14:paraId="106F50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maxnoofRANAreaCodes,</w:t>
      </w:r>
    </w:p>
    <w:p w14:paraId="19706B83" w14:textId="77777777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Chenlei (RAN2)" w:date="2021-10-12T20:49:00Z"/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maxnoofRANAreasinRNA,</w:t>
      </w:r>
    </w:p>
    <w:p w14:paraId="17F97C9B" w14:textId="2A152117" w:rsidR="002B66E0" w:rsidRPr="009A72DA" w:rsidRDefault="002B66E0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ins w:id="127" w:author="Chenlei (RAN2)" w:date="2021-10-12T20:50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bookmarkStart w:id="128" w:name="OLE_LINK80"/>
        <w:bookmarkStart w:id="129" w:name="OLE_LINK81"/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maxnoofRedirectionCarriers</w:t>
        </w:r>
        <w:bookmarkEnd w:id="128"/>
        <w:bookmarkEnd w:id="129"/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,</w:t>
        </w:r>
      </w:ins>
    </w:p>
    <w:p w14:paraId="08D943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maxnoofSCellGroups,</w:t>
      </w:r>
    </w:p>
    <w:p w14:paraId="120806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maxnoofSCellGroupsplus1,</w:t>
      </w:r>
    </w:p>
    <w:p w14:paraId="58FA6E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maxnoofSliceItems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A6902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maxnoofsupportedTACs,</w:t>
      </w:r>
    </w:p>
    <w:p w14:paraId="498A7B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maxnoofsupportedPLMNs,</w:t>
      </w:r>
    </w:p>
    <w:p w14:paraId="60B844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maxnoofTAI,</w:t>
      </w:r>
    </w:p>
    <w:p w14:paraId="181CCE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maxnoofTAIsinAoI,</w:t>
      </w:r>
    </w:p>
    <w:p w14:paraId="241EDE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maxnoofTNLAssociations,</w:t>
      </w:r>
    </w:p>
    <w:p w14:paraId="4F5376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maxnoofUEContexts,</w:t>
      </w:r>
    </w:p>
    <w:p w14:paraId="5003C8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maxNRARFCN,</w:t>
      </w:r>
    </w:p>
    <w:p w14:paraId="3C2973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maxNrOfErrors,</w:t>
      </w:r>
    </w:p>
    <w:p w14:paraId="1D3130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maxnoofRANNodesinAoI,</w:t>
      </w:r>
    </w:p>
    <w:p w14:paraId="030FC4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maxnooftimeperiods</w:t>
      </w:r>
    </w:p>
    <w:p w14:paraId="0F0232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2E96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B805AC" w14:textId="68038D4E" w:rsidR="009A72DA" w:rsidRPr="009A72DA" w:rsidRDefault="00273DB4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>
        <w:rPr>
          <w:rFonts w:ascii="Courier New" w:eastAsia="Times New Roman" w:hAnsi="Courier New" w:cs="Times New Roman"/>
          <w:noProof/>
          <w:sz w:val="16"/>
          <w:lang w:eastAsia="en-GB"/>
        </w:rPr>
        <w:t>……</w:t>
      </w:r>
    </w:p>
    <w:p w14:paraId="15BE42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R</w:t>
      </w:r>
    </w:p>
    <w:p w14:paraId="3F0F7F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0971C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0201B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30" w:name="_Hlk513532370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RANAC ::= INTEGER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(0..255)</w:t>
      </w:r>
    </w:p>
    <w:p w14:paraId="7ADB19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27100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41EE9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31" w:name="_Hlk515439004"/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</w:t>
      </w:r>
      <w:bookmarkEnd w:id="130"/>
      <w:bookmarkEnd w:id="131"/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30E522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tAC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617C3F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rANAC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769BA6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4C44CB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63CCB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55E4C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DA485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5BA405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E7BAC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9A5AE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41509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61AE0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-List ::= SEQUENCE (SIZE(1..maxnoofRANAreasinRNA)) OF 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</w:t>
      </w:r>
      <w:proofErr w:type="spellEnd"/>
    </w:p>
    <w:p w14:paraId="101AB6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BDEA4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76413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32" w:name="_Hlk513533037"/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</w:t>
      </w:r>
      <w:bookmarkEnd w:id="132"/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355D36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pLMN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PLMN-Identity,</w:t>
      </w:r>
    </w:p>
    <w:p w14:paraId="53FCD5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25A89E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</w:t>
      </w:r>
      <w:proofErr w:type="spellEnd"/>
      <w:r w:rsidRPr="009A72DA" w:rsidDel="009F3525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{ {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50D64C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852F1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0F653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4E825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{</w:t>
      </w:r>
    </w:p>
    <w:p w14:paraId="08FBDA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0E77A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B5C49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6E77C1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CHOICE {</w:t>
      </w:r>
    </w:p>
    <w:p w14:paraId="03551A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cell-List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NG-RAN-Cell-Identity-ListinRANPagingArea,</w:t>
      </w:r>
    </w:p>
    <w:p w14:paraId="72F594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rANAreaID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RANAreaID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-List,</w:t>
      </w:r>
    </w:p>
    <w:p w14:paraId="52489C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</w:p>
    <w:p w14:paraId="46ABDB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A208D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DDD89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XNAP-PROTOCOL-IES ::= {</w:t>
      </w:r>
    </w:p>
    <w:p w14:paraId="16FA62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EA9E9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779AB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11A855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1E426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bookmarkStart w:id="133" w:name="_Hlk515246357"/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RANPagingAttemptInfo</w:t>
      </w:r>
      <w:bookmarkEnd w:id="133"/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28B250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pagingAttemptCount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(1..16, ...),</w:t>
      </w:r>
    </w:p>
    <w:p w14:paraId="5BB431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intendedNumberOfPagingAttempts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(1..16, ...),</w:t>
      </w:r>
    </w:p>
    <w:p w14:paraId="2AC98A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nextPagingAreaScope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ENUMERATED {same, changed, ...}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10E34E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RANPagingAttemptInfo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7B3861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D0F1F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825E4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0B9DD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RANPagingAttemptInfo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6569D9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8C65F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D5C8A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22FCA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RANPagingFailure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::=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</w:t>
      </w:r>
    </w:p>
    <w:p w14:paraId="3E8424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true,</w:t>
      </w:r>
    </w:p>
    <w:p w14:paraId="6E815F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42DA5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621E4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D3D4C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Reference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ID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 xml:space="preserve"> ::= INTEGER (1..64, ...) -- 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This IE may need to be refined.</w:t>
      </w:r>
    </w:p>
    <w:p w14:paraId="23A602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B681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EA36B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ReflectiveQoSAttribute ::= ENUMERATED {subject-to-reflective-QoS, ...}</w:t>
      </w:r>
    </w:p>
    <w:p w14:paraId="7E6DE6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2D1D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2E176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ReportArea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ENUMERATED {</w:t>
      </w:r>
    </w:p>
    <w:p w14:paraId="0E9918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cell,</w:t>
      </w:r>
    </w:p>
    <w:p w14:paraId="224742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2DD8E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8C1D8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FA005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8F2AE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RequestReferenceID ::= INTEGER (1..64, ...)</w:t>
      </w:r>
    </w:p>
    <w:p w14:paraId="0121AA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889F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B67B0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ReservedSubframePattern ::= SEQUENCE {</w:t>
      </w:r>
    </w:p>
    <w:p w14:paraId="43F0BD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subframeType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{mbsfn, non-mbsfn, ...},</w:t>
      </w:r>
    </w:p>
    <w:p w14:paraId="05A5DF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reservedSubframePattern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(SIZE(10..160)),</w:t>
      </w:r>
    </w:p>
    <w:p w14:paraId="477DDA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mbsfnControlRegionLength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bCs/>
          <w:noProof/>
          <w:sz w:val="16"/>
          <w:lang w:eastAsia="ja-JP"/>
        </w:rPr>
        <w:t>MBSFNControlRegionLength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2445A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ReservedSubframePattern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 OPTIONAL,</w:t>
      </w:r>
    </w:p>
    <w:p w14:paraId="5342D8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680C2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4BE99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F1B56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ReservedSubframePattern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46D9CF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...</w:t>
      </w:r>
    </w:p>
    <w:p w14:paraId="2CF527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4040D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7F47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FE79F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3DF81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 ::= CHOICE {</w:t>
      </w:r>
    </w:p>
    <w:p w14:paraId="2085DF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fullReset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ResetRequestTypeInfo-Full,</w:t>
      </w:r>
    </w:p>
    <w:p w14:paraId="4AD20C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partialReset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ResetRequestTypeInfo-Partial,</w:t>
      </w:r>
    </w:p>
    <w:p w14:paraId="77435A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6DE9B0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928C0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B75EB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25E976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88673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918E3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DF27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ResetRequestTypeInfo-Full ::= SEQUENCE {</w:t>
      </w:r>
    </w:p>
    <w:p w14:paraId="1DFCA8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{ResetRequestTypeInfo-Full-ExtIEs} } OPTIONAL,</w:t>
      </w:r>
    </w:p>
    <w:p w14:paraId="00CFBE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CD0C1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F8975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76C58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ResetRequestTypeInfo-Full-ExtIEs XNAP-PROTOCOL-EXTENSION ::= {</w:t>
      </w:r>
    </w:p>
    <w:p w14:paraId="2292EE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9C5C5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34009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C6C5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ResetRequestTypeInfo-Partial ::= SEQUENCE {</w:t>
      </w:r>
    </w:p>
    <w:p w14:paraId="769514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ue-contexts-ToBeReleasedList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ResetRequestPartialReleaseList,</w:t>
      </w:r>
    </w:p>
    <w:p w14:paraId="504801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{ResetRequestTypeInfo-Partial-ExtIEs} } OPTIONAL,</w:t>
      </w:r>
    </w:p>
    <w:p w14:paraId="756E69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7D944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53056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A805A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ResetRequestTypeInfo-Partial-ExtIEs XNAP-PROTOCOL-EXTENSION ::= {</w:t>
      </w:r>
    </w:p>
    <w:p w14:paraId="690BD7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648D3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2D826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95184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ResetRequestPartialReleaseList ::= SEQUENCE (SIZE(1..maxnoofUEContexts)) 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</w:t>
      </w:r>
    </w:p>
    <w:p w14:paraId="3744F8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6BFACB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 ::= SEQUENCE {</w:t>
      </w:r>
    </w:p>
    <w:p w14:paraId="0F669A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ng-ran-node1UEXnAPID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6E506A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ng-ran-node2UEXnAPID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1E0EC1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proofErr w:type="spellStart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373124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363E9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AF26E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17F44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2A847C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7A59E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7AE98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02E45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29FA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ResetResponseTypeInfo ::= CHOICE {</w:t>
      </w:r>
    </w:p>
    <w:p w14:paraId="378E32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fullReset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ResetResponseTypeInfo-Full,</w:t>
      </w:r>
    </w:p>
    <w:p w14:paraId="652A64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partialReset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ResetResponseTypeInfo-Partial,</w:t>
      </w:r>
    </w:p>
    <w:p w14:paraId="265471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ResetResponseTypeInfo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109A84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2EBE6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EFB5B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ResetResponseTypeInfo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0BED1D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29C6C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5FE4B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9C75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ResetResponseTypeInfo-Full ::= SEQUENCE {</w:t>
      </w:r>
    </w:p>
    <w:p w14:paraId="785AAB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{ResetResponseTypeInfo-Full-ExtIEs} } OPTIONAL,</w:t>
      </w:r>
    </w:p>
    <w:p w14:paraId="496AEA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5B384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2E82A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FBC4C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ResetResponseTypeInfo-Full-ExtIEs XNAP-PROTOCOL-EXTENSION ::= {</w:t>
      </w:r>
    </w:p>
    <w:p w14:paraId="05C371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5E53D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66E51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2B06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ResetResponseTypeInfo-Partial ::= SEQUENCE {</w:t>
      </w:r>
    </w:p>
    <w:p w14:paraId="2AA165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ue-contexts-AdmittedToBeReleasedList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ResetResponsePartialReleaseList,</w:t>
      </w:r>
    </w:p>
    <w:p w14:paraId="0CC84E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{ResetResponseTypeInfo-Partial-ExtIEs} } OPTIONAL,</w:t>
      </w:r>
    </w:p>
    <w:p w14:paraId="7B881F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024D0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F5D5D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BD46C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ResetResponseTypeInfo-Partial-ExtIEs XNAP-PROTOCOL-EXTENSION ::= {</w:t>
      </w:r>
    </w:p>
    <w:p w14:paraId="6F5C7D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A40E4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68016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AFE5E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ResetResponsePartialReleaseList ::= SEQUENCE (SIZE(1..maxnoofUEContexts)) 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</w:t>
      </w:r>
    </w:p>
    <w:p w14:paraId="3B7AFF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78B35B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 ::= SEQUENCE {</w:t>
      </w:r>
    </w:p>
    <w:p w14:paraId="13CCC7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ng-ran-node1UEXnAPID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321072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ng-ran-node2UEXnAPID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3C0258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proofErr w:type="spellStart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411A3E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6E491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9BFFC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53B4A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0EA33B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724BF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7C7BC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A2E3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80F0B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34" w:name="_Hlk51354392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RLCMode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</w:t>
      </w:r>
    </w:p>
    <w:p w14:paraId="44272F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rlc-am,</w:t>
      </w:r>
    </w:p>
    <w:p w14:paraId="2E5592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rlc-um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-bidirectional,</w:t>
      </w:r>
    </w:p>
    <w:p w14:paraId="23DD16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rlc-um-unidirectional-ul,</w:t>
      </w:r>
    </w:p>
    <w:p w14:paraId="73BC1F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rlc-um-unidirectional-dl,</w:t>
      </w:r>
    </w:p>
    <w:p w14:paraId="130009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37EC3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}</w:t>
      </w:r>
    </w:p>
    <w:p w14:paraId="311367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07949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8017D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RLC-Status ::= SEQUENCE {</w:t>
      </w:r>
    </w:p>
    <w:p w14:paraId="4C2977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 xml:space="preserve">reestablishment-Indication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Reestablishment-Indication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6DE241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ProtocolExtensionContainer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{ {RLC-Status-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 } OPTIONAL,</w:t>
      </w:r>
    </w:p>
    <w:p w14:paraId="1BE887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429B24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54C234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95D4F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lastRenderedPageBreak/>
        <w:t>RLC-Status-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XNAP-PROTOCOL-EXTENSION ::= {</w:t>
      </w:r>
    </w:p>
    <w:p w14:paraId="4BB83B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5C7DC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F5976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634C0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Reestablishment-Indication ::= ENUMERATED {</w:t>
      </w:r>
    </w:p>
    <w:p w14:paraId="60C653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reestablished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33731B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1E58D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E7305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5DB265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FE0A2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35" w:name="_Hlk51543506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RFSP-Index </w:t>
      </w:r>
      <w:bookmarkEnd w:id="134"/>
      <w:bookmarkEnd w:id="135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::= INTEGER (1..256)</w:t>
      </w:r>
    </w:p>
    <w:p w14:paraId="07C6ED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A381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CA19B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RRCConfigIndication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 {</w:t>
      </w:r>
    </w:p>
    <w:p w14:paraId="7ECD2E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full-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config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0867E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ab/>
        <w:t>delta-</w:t>
      </w:r>
      <w:proofErr w:type="spellStart"/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config</w:t>
      </w:r>
      <w:proofErr w:type="spellEnd"/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,</w:t>
      </w:r>
    </w:p>
    <w:p w14:paraId="62BFE6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6EEEA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46A41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12F48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F4DD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RRCResumeCause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 {</w:t>
      </w:r>
    </w:p>
    <w:p w14:paraId="25E089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rna</w:t>
      </w:r>
      <w:proofErr w:type="spellEnd"/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-Update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,</w:t>
      </w:r>
    </w:p>
    <w:p w14:paraId="31FB5B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12F66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130677DC" w14:textId="77777777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Huawei008" w:date="2019-11-06T19:22:00Z"/>
          <w:rFonts w:ascii="Courier New" w:eastAsia="Times New Roman" w:hAnsi="Courier New" w:cs="Times New Roman"/>
          <w:noProof/>
          <w:sz w:val="16"/>
          <w:lang w:eastAsia="en-GB"/>
        </w:rPr>
      </w:pPr>
    </w:p>
    <w:p w14:paraId="22F08194" w14:textId="77DCABFD" w:rsidR="00BE3F16" w:rsidRPr="009A72DA" w:rsidRDefault="00F80142" w:rsidP="00BE3F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Huawei008" w:date="2019-11-06T19:22:00Z"/>
          <w:rFonts w:ascii="Courier New" w:eastAsia="Times New Roman" w:hAnsi="Courier New" w:cs="Times New Roman"/>
          <w:snapToGrid w:val="0"/>
          <w:sz w:val="16"/>
          <w:lang w:eastAsia="zh-CN"/>
        </w:rPr>
      </w:pPr>
      <w:ins w:id="138" w:author="Chenlei (RAN2)" w:date="2021-10-15T12:12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RedirectAssistantInformation</w:t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 xml:space="preserve"> </w:t>
        </w:r>
        <w:r w:rsidRPr="009A72DA"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 xml:space="preserve">::= </w:t>
        </w:r>
        <w:r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 xml:space="preserve">SEQUENCE (SIZE(1..maxnoofRedirectionCarriers)) OF </w:t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OCTET STRING</w:t>
        </w:r>
      </w:ins>
    </w:p>
    <w:p w14:paraId="01C6E228" w14:textId="77777777" w:rsidR="00BE3F16" w:rsidRPr="009A72DA" w:rsidRDefault="00BE3F16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E76F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29EFD30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139" w:name="_Toc20955409"/>
      <w:r w:rsidRPr="009A72DA">
        <w:rPr>
          <w:rFonts w:ascii="Arial" w:eastAsia="Times New Roman" w:hAnsi="Arial" w:cs="Times New Roman"/>
          <w:sz w:val="28"/>
          <w:lang w:eastAsia="en-GB"/>
        </w:rPr>
        <w:t>9.3.6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Common definitions</w:t>
      </w:r>
      <w:bookmarkEnd w:id="139"/>
    </w:p>
    <w:p w14:paraId="4863D6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39328C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6341CA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E0A09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Common definitions</w:t>
      </w:r>
    </w:p>
    <w:p w14:paraId="120BD6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B2845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0305B6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D2B66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XnAP-CommonDataTypes {</w:t>
      </w:r>
    </w:p>
    <w:p w14:paraId="5504F0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itu-t (0) identified-organization (4) etsi (0) mobileDomain (0)</w:t>
      </w:r>
    </w:p>
    <w:p w14:paraId="399BFE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ngran-access (22) modules (3) xnap (2) version1 (1) xnap-CommonDataTypes (3) }</w:t>
      </w:r>
    </w:p>
    <w:p w14:paraId="307B43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E22B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DEFINITIONS AUTOMATIC TAGS ::=</w:t>
      </w:r>
    </w:p>
    <w:p w14:paraId="1698CF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F6CCB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BEGIN</w:t>
      </w:r>
    </w:p>
    <w:p w14:paraId="0BC7CD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B289B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2FE1E9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08D5D3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Extension constants</w:t>
      </w:r>
    </w:p>
    <w:p w14:paraId="0E1508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80430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33B47F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E90DE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 xml:space="preserve">maxPrivateIEs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65535</w:t>
      </w:r>
    </w:p>
    <w:p w14:paraId="06AA9E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maxProtocolExtensions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65535</w:t>
      </w:r>
    </w:p>
    <w:p w14:paraId="5A7F4F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maxProtocolIEs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65535</w:t>
      </w:r>
    </w:p>
    <w:p w14:paraId="6128A3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F15AF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2DFDBC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A3723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Common Data Types</w:t>
      </w:r>
    </w:p>
    <w:p w14:paraId="3055C0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4B544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1916BE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88922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Criticality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 reject, ignore, notify }</w:t>
      </w:r>
    </w:p>
    <w:p w14:paraId="600CB7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2F25E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Presence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 optional, conditional, mandatory }</w:t>
      </w:r>
    </w:p>
    <w:p w14:paraId="070DF0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CC22E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PrivateIE-ID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CHOICE {</w:t>
      </w:r>
    </w:p>
    <w:p w14:paraId="006CAF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local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(0.. maxPrivateIEs),</w:t>
      </w:r>
    </w:p>
    <w:p w14:paraId="6483ED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global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OBJECT IDENTIFIER</w:t>
      </w:r>
    </w:p>
    <w:p w14:paraId="342AAE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478E7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D54AF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(0..255)</w:t>
      </w:r>
    </w:p>
    <w:p w14:paraId="04E910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C32C3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27B28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(0..maxProtocolIEs)</w:t>
      </w:r>
    </w:p>
    <w:p w14:paraId="09D74E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3ED5A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3AD34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TriggeringMessage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 initiating-message, successful-outcome, unsuccessful-outcome}</w:t>
      </w:r>
    </w:p>
    <w:p w14:paraId="06C6E2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6FED9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END</w:t>
      </w:r>
    </w:p>
    <w:p w14:paraId="49F867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ASN1STOP</w:t>
      </w:r>
    </w:p>
    <w:p w14:paraId="5999E64F" w14:textId="6B50C9EB" w:rsidR="009A72DA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>&lt;&lt;&lt;&lt;&lt;&lt;&lt; Option 1: Next change for ASN.1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</w:p>
    <w:p w14:paraId="002545CF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140" w:name="_Toc20955410"/>
      <w:r w:rsidRPr="009A72DA">
        <w:rPr>
          <w:rFonts w:ascii="Arial" w:eastAsia="Times New Roman" w:hAnsi="Arial" w:cs="Times New Roman"/>
          <w:sz w:val="28"/>
          <w:lang w:eastAsia="en-GB"/>
        </w:rPr>
        <w:t>9.3.7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Constant definitions</w:t>
      </w:r>
      <w:bookmarkEnd w:id="140"/>
    </w:p>
    <w:p w14:paraId="30F3D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15E2A8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336BB6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63F65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Constant definitions</w:t>
      </w:r>
    </w:p>
    <w:p w14:paraId="091EF7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041139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23DCF1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E1AC9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XnAP-Constants {</w:t>
      </w:r>
    </w:p>
    <w:p w14:paraId="14B665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itu-t (0) identified-organization (4) etsi (0) mobileDomain (0)</w:t>
      </w:r>
    </w:p>
    <w:p w14:paraId="346D5A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ngran-Access (22) modules (3) xnap (2) version1 (1) xnap-Constants (4) }</w:t>
      </w:r>
    </w:p>
    <w:p w14:paraId="622FC4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D83D7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DEFINITIONS AUTOMATIC TAGS ::=</w:t>
      </w:r>
    </w:p>
    <w:p w14:paraId="25EFBF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9896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BEGIN</w:t>
      </w:r>
    </w:p>
    <w:p w14:paraId="26FA4D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B81DA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IMPORTS</w:t>
      </w:r>
    </w:p>
    <w:p w14:paraId="6FA4A0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ProcedureCode,</w:t>
      </w:r>
    </w:p>
    <w:p w14:paraId="19A844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</w:t>
      </w:r>
    </w:p>
    <w:p w14:paraId="67638D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FROM XnAP-CommonDataTypes;</w:t>
      </w:r>
    </w:p>
    <w:p w14:paraId="7133FB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53F7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1A4BE6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CE27B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Elementary Procedures</w:t>
      </w:r>
    </w:p>
    <w:p w14:paraId="47A011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2D522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25AAB3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0AE31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id-handoverPreparation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0</w:t>
      </w:r>
    </w:p>
    <w:p w14:paraId="55BFE7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id-sNStatusTransfer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</w:t>
      </w:r>
    </w:p>
    <w:p w14:paraId="3E206B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id-handoverCancel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2</w:t>
      </w:r>
    </w:p>
    <w:p w14:paraId="7CCB8C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id-retrieveUEContext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3</w:t>
      </w:r>
    </w:p>
    <w:p w14:paraId="27DE55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id-rANPaging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4</w:t>
      </w:r>
    </w:p>
    <w:p w14:paraId="177B44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id-xnUAddressIndication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5</w:t>
      </w:r>
    </w:p>
    <w:p w14:paraId="6F1170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6</w:t>
      </w:r>
    </w:p>
    <w:p w14:paraId="0B27F7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id-sNGRANnodeAdditionPreparation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7</w:t>
      </w:r>
    </w:p>
    <w:p w14:paraId="1760B4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id-sNGRANnodeReconfigurationCompletion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8</w:t>
      </w:r>
    </w:p>
    <w:p w14:paraId="73EBBB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id-mNGRANnodeinitiatedSNGRANnodeModificationPreparation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9</w:t>
      </w:r>
    </w:p>
    <w:p w14:paraId="357659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id-sNGRANnodeinitiatedSNGRANnodeModificationPreparation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10</w:t>
      </w:r>
    </w:p>
    <w:p w14:paraId="184B91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id-mNGRANnodeinitiatedSNGRANnodeRelease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11</w:t>
      </w:r>
    </w:p>
    <w:p w14:paraId="260C13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id-sNGRANnodeinitiatedSNGRANnodeRelease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12</w:t>
      </w:r>
    </w:p>
    <w:p w14:paraId="385703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id-sNGRANnodeCounterCheck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13</w:t>
      </w:r>
    </w:p>
    <w:p w14:paraId="7D3317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id-sNGRANnodeChange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14</w:t>
      </w:r>
    </w:p>
    <w:p w14:paraId="2C1B2A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15</w:t>
      </w:r>
    </w:p>
    <w:p w14:paraId="293880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id-xnRemoval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16</w:t>
      </w:r>
    </w:p>
    <w:p w14:paraId="77B312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id-xnSetup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17</w:t>
      </w:r>
    </w:p>
    <w:p w14:paraId="2BEA7D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id-nGRANnodeConfigurationUpdate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18</w:t>
      </w:r>
    </w:p>
    <w:p w14:paraId="5DE8B1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id-cellActivation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19</w:t>
      </w:r>
    </w:p>
    <w:p w14:paraId="42E5FD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20</w:t>
      </w:r>
    </w:p>
    <w:p w14:paraId="0C3B42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id-errorIndication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21</w:t>
      </w:r>
    </w:p>
    <w:p w14:paraId="587B1B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id-privateMessage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22</w:t>
      </w:r>
    </w:p>
    <w:p w14:paraId="05E77A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id-notificationControl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23</w:t>
      </w:r>
    </w:p>
    <w:p w14:paraId="1C5126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id-activityNotification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24</w:t>
      </w:r>
    </w:p>
    <w:p w14:paraId="703EFA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id-e-UTRA-NR-CellResourceCoordination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25</w:t>
      </w:r>
    </w:p>
    <w:p w14:paraId="3B1B1A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id-secondaryRATDataUsageReport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26</w:t>
      </w:r>
    </w:p>
    <w:p w14:paraId="19E571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23F65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513CC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9C40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en-GB"/>
        </w:rPr>
      </w:pPr>
    </w:p>
    <w:p w14:paraId="1C6171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614030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690A3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Lists</w:t>
      </w:r>
    </w:p>
    <w:p w14:paraId="25E4A2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F335E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00BC6D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7CEFD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maxEARFCN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 xml:space="preserve">INTEGER ::=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>262143</w:t>
      </w:r>
    </w:p>
    <w:p w14:paraId="3AE089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14:paraId="52F74D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maxnoofAMFRegions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16</w:t>
      </w:r>
    </w:p>
    <w:p w14:paraId="7472AD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maxnoofAoIs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  <w:t>INTEGER ::= 64</w:t>
      </w:r>
    </w:p>
    <w:p w14:paraId="6E899E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maxnoofBPLMNs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12</w:t>
      </w:r>
    </w:p>
    <w:p w14:paraId="3085E1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maxnoofCellsinAoI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::= 256</w:t>
      </w:r>
    </w:p>
    <w:p w14:paraId="1B19FB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maxnoofCellsinUEHistoryInfo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INTEGER ::= 16</w:t>
      </w:r>
    </w:p>
    <w:p w14:paraId="4ECCF2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maxnoofCellsinNG-RANnode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16384</w:t>
      </w:r>
    </w:p>
    <w:p w14:paraId="278D8D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maxnoofCellsinRNA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</w:t>
      </w:r>
    </w:p>
    <w:p w14:paraId="7C8408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lastRenderedPageBreak/>
        <w:t>maxnoofCellsUEMovingTrajectory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::= 16</w:t>
      </w:r>
    </w:p>
    <w:p w14:paraId="7056F7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maxnoofDRBs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</w:t>
      </w:r>
    </w:p>
    <w:p w14:paraId="5352E1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maxnoofEUTRABands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</w:t>
      </w:r>
    </w:p>
    <w:p w14:paraId="2DB461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maxnoofEUTRABPLMNs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INTEGER ::= 6</w:t>
      </w:r>
    </w:p>
    <w:p w14:paraId="7C04CD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maxnoofEPLMNs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::= 15</w:t>
      </w:r>
    </w:p>
    <w:p w14:paraId="5F55A9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9A72DA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74562A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maxnoofMBSFNEUTRA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8</w:t>
      </w:r>
    </w:p>
    <w:p w14:paraId="28A034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maxnoofMultiConnectivityMinusOne            INTEGER ::= 3</w:t>
      </w:r>
    </w:p>
    <w:p w14:paraId="2504CB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maxnoofNeighbours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1024</w:t>
      </w:r>
    </w:p>
    <w:p w14:paraId="4410AA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maxnoofNRCellBands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</w:t>
      </w:r>
    </w:p>
    <w:p w14:paraId="4E6320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axnoofPLMNs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</w:t>
      </w:r>
    </w:p>
    <w:p w14:paraId="4BEEFC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maxnoofPDUSessions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256</w:t>
      </w:r>
    </w:p>
    <w:p w14:paraId="2A6C7A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Arial"/>
          <w:noProof/>
          <w:sz w:val="16"/>
          <w:lang w:eastAsia="zh-CN"/>
        </w:rPr>
        <w:t>maxnoofProtectedResourcePatterns</w:t>
      </w:r>
      <w:r w:rsidRPr="009A72DA">
        <w:rPr>
          <w:rFonts w:ascii="Courier New" w:eastAsia="Times New Roman" w:hAnsi="Courier New" w:cs="Arial"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16</w:t>
      </w:r>
    </w:p>
    <w:p w14:paraId="1EB3FF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z w:val="16"/>
          <w:lang w:eastAsia="en-GB"/>
        </w:rPr>
        <w:t>maxnoofQoSFlows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INTEGER ::= 64</w:t>
      </w:r>
    </w:p>
    <w:p w14:paraId="7A6E2B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maxnoofRANAreaCodes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</w:t>
      </w:r>
    </w:p>
    <w:p w14:paraId="6F8D3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maxnoofRANAreasinRNA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</w:t>
      </w:r>
    </w:p>
    <w:p w14:paraId="18BC3EFE" w14:textId="77777777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" w:author="Chenlei (RAN2)" w:date="2021-10-12T20:51:00Z"/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maxnoofRANNodesinAoI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::= 64</w:t>
      </w:r>
    </w:p>
    <w:p w14:paraId="5911F1B2" w14:textId="4485E3A6" w:rsidR="002B66E0" w:rsidRPr="009A72DA" w:rsidRDefault="002B66E0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ins w:id="142" w:author="Chenlei (RAN2)" w:date="2021-10-12T20:51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maxnoofRedirectionCarriers                  INTEGER ::= 8</w:t>
        </w:r>
      </w:ins>
    </w:p>
    <w:p w14:paraId="08C953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maxnoofSCellGroups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</w:t>
      </w:r>
    </w:p>
    <w:p w14:paraId="2EA60A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maxnoofSCellGroupsplus1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4</w:t>
      </w:r>
    </w:p>
    <w:p w14:paraId="32FA75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maxnoofSliceItems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1024</w:t>
      </w:r>
    </w:p>
    <w:p w14:paraId="4D8447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maxnoofsupportedPLMNs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::= 12</w:t>
      </w:r>
    </w:p>
    <w:p w14:paraId="66C82E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maxnoofsupportedTACs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  <w:t>INTEGER ::= 256</w:t>
      </w:r>
    </w:p>
    <w:p w14:paraId="28B1C7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maxnoofTAI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::= 16</w:t>
      </w:r>
    </w:p>
    <w:p w14:paraId="472D51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maxnoofTAIsinAoI</w:t>
      </w:r>
      <w:proofErr w:type="spellEnd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</w:t>
      </w:r>
    </w:p>
    <w:p w14:paraId="308957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maxnooftimeperiods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2</w:t>
      </w:r>
    </w:p>
    <w:p w14:paraId="1FF63A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maxnoofTNLAssociations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32</w:t>
      </w:r>
    </w:p>
    <w:p w14:paraId="4435F8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maxnoofUEContexts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8192</w:t>
      </w:r>
    </w:p>
    <w:p w14:paraId="657B13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maxNRARFCN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3279165</w:t>
      </w:r>
    </w:p>
    <w:p w14:paraId="3DA4EF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maxNrOfErrors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256</w:t>
      </w:r>
    </w:p>
    <w:p w14:paraId="7B7B3B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B985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055651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B9071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IEs</w:t>
      </w:r>
    </w:p>
    <w:p w14:paraId="4F6E1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E9148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36A2FC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5BF6E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id-ActivatedServedCells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0</w:t>
      </w:r>
    </w:p>
    <w:p w14:paraId="3BFB8D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id-ActivationIDforCellActivation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</w:t>
      </w:r>
    </w:p>
    <w:p w14:paraId="3C5E52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id-admittedSplitSRB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</w:t>
      </w:r>
    </w:p>
    <w:p w14:paraId="098C4C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id-admittedSplitSRBrelease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</w:t>
      </w:r>
    </w:p>
    <w:p w14:paraId="66543A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id-AMF-Region-Information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4</w:t>
      </w:r>
    </w:p>
    <w:p w14:paraId="484FC2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id-AssistanceDataForRANPaging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5</w:t>
      </w:r>
    </w:p>
    <w:p w14:paraId="36E945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id-BearersSubjectToCounterCheck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</w:t>
      </w:r>
    </w:p>
    <w:p w14:paraId="2E2EF6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7</w:t>
      </w:r>
    </w:p>
    <w:p w14:paraId="5AA0E2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id-cellAssistanceInfo-NR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8</w:t>
      </w:r>
    </w:p>
    <w:p w14:paraId="690AFF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id-ConfigurationUpdateInitiatingNodeChoice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9</w:t>
      </w:r>
    </w:p>
    <w:p w14:paraId="65E87D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id-CriticalityDiagnostics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</w:t>
      </w:r>
    </w:p>
    <w:p w14:paraId="231EC7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id-XnUAddressInfoperPDUSession-List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ProtocolIE-ID ::= 11</w:t>
      </w:r>
    </w:p>
    <w:p w14:paraId="6ECFF5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12</w:t>
      </w:r>
    </w:p>
    <w:p w14:paraId="3AFF13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id-ExpectedUEBehaviour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13</w:t>
      </w:r>
    </w:p>
    <w:p w14:paraId="669ECB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id-GlobalNG-RAN-node-ID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14</w:t>
      </w:r>
    </w:p>
    <w:p w14:paraId="74E1FF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id-GUAMI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15</w:t>
      </w:r>
    </w:p>
    <w:p w14:paraId="1D0B43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indexToRatFrequSelectionPriority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16</w:t>
      </w:r>
    </w:p>
    <w:p w14:paraId="54257C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id-initiatingNodeType-ResourceCoordRequest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17</w:t>
      </w:r>
    </w:p>
    <w:p w14:paraId="3D2993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id-List-of-served-cells-E-UTRA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18</w:t>
      </w:r>
    </w:p>
    <w:p w14:paraId="7F0136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id-List-of-served-cells-NR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19</w:t>
      </w:r>
    </w:p>
    <w:p w14:paraId="6C9DCC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ProtocolIE-ID ::= 20</w:t>
      </w:r>
    </w:p>
    <w:p w14:paraId="7CB63E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id-MAC-I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21</w:t>
      </w:r>
    </w:p>
    <w:p w14:paraId="769962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id-MaskedIMEISV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22</w:t>
      </w:r>
    </w:p>
    <w:p w14:paraId="756CE5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23</w:t>
      </w:r>
    </w:p>
    <w:p w14:paraId="6D9E73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id-MN-to-SN-Container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24</w:t>
      </w:r>
    </w:p>
    <w:p w14:paraId="72B890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id-MobilityRestrictionList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25</w:t>
      </w:r>
    </w:p>
    <w:p w14:paraId="2D8104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id-new-NG-RAN-Cell-Identity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26</w:t>
      </w:r>
    </w:p>
    <w:p w14:paraId="4983E1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id-newNG-RANnodeUEXnAPID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27</w:t>
      </w:r>
    </w:p>
    <w:p w14:paraId="636704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id-UEReportRRCTransfer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28</w:t>
      </w:r>
    </w:p>
    <w:p w14:paraId="021B6E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id-oldNG-RANnodeUEXnAPID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29</w:t>
      </w:r>
    </w:p>
    <w:p w14:paraId="716B47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id-OldtoNewNG-RANnodeResumeContainer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30</w:t>
      </w:r>
    </w:p>
    <w:p w14:paraId="3BB002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id-PagingDRX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31</w:t>
      </w:r>
    </w:p>
    <w:p w14:paraId="6A5957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id-PCellID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32</w:t>
      </w:r>
    </w:p>
    <w:p w14:paraId="008EFA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id-PDCPChangeIndication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33</w:t>
      </w:r>
    </w:p>
    <w:p w14:paraId="082D3E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id-PDUSessionAdmittedAddedAddReqAck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34</w:t>
      </w:r>
    </w:p>
    <w:p w14:paraId="4AB5E1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id-PDUSessionAdmittedModSNModConfirm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35</w:t>
      </w:r>
    </w:p>
    <w:p w14:paraId="3E8638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id-PDUSessionAdmitted-SNModResponse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36</w:t>
      </w:r>
    </w:p>
    <w:p w14:paraId="3E2101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id-PDUSessionNotAdmittedAddReqAck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37</w:t>
      </w:r>
    </w:p>
    <w:p w14:paraId="134616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id-PDUSessionNotAdmitted-SNModResponse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38</w:t>
      </w:r>
    </w:p>
    <w:p w14:paraId="02D567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id-PDUSessionReleasedList-RelConf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39</w:t>
      </w:r>
    </w:p>
    <w:p w14:paraId="4FDD23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id-PDUSessionReleasedSNModConfirm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40</w:t>
      </w:r>
    </w:p>
    <w:p w14:paraId="71B036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id-PDUSessionResourcesActivityNotifyList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41</w:t>
      </w:r>
    </w:p>
    <w:p w14:paraId="103898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id-PDUSessionResourcesAdmitted-List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42</w:t>
      </w:r>
    </w:p>
    <w:p w14:paraId="662C8A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43" w:name="_Hlk514063536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id-PDUSessionResourcesNotAdmitted-List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43</w:t>
      </w:r>
    </w:p>
    <w:p w14:paraId="55CEE6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id-PDUSessionResourcesNotifyList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44</w:t>
      </w:r>
    </w:p>
    <w:p w14:paraId="7D6611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id-PDUSession-SNChangeConfirm-List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45</w:t>
      </w:r>
    </w:p>
    <w:p w14:paraId="4FB793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id-PDUSession-SNChangeRequired-List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46</w:t>
      </w:r>
    </w:p>
    <w:p w14:paraId="50A887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id-PDUSessionToBeAddedAddReq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47</w:t>
      </w:r>
    </w:p>
    <w:p w14:paraId="6C51AA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id-PDUSessionToBeModifiedSNModRequired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48</w:t>
      </w:r>
    </w:p>
    <w:p w14:paraId="13FC6F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id-PDUSessionToBeReleasedList-RelRqd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49</w:t>
      </w:r>
    </w:p>
    <w:p w14:paraId="5643DD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id-PDUSessionToBeReleased-RelReq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50</w:t>
      </w:r>
    </w:p>
    <w:p w14:paraId="048846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id-PDUSessionToBeReleasedSNModRequired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51</w:t>
      </w:r>
    </w:p>
    <w:bookmarkEnd w:id="143"/>
    <w:p w14:paraId="7B09AA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52</w:t>
      </w:r>
    </w:p>
    <w:p w14:paraId="3CEE77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53</w:t>
      </w:r>
    </w:p>
    <w:p w14:paraId="235CCF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id-requestedSplitSRB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54</w:t>
      </w:r>
    </w:p>
    <w:p w14:paraId="3A8CA4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id-requestedSplitSRBrelease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55</w:t>
      </w:r>
    </w:p>
    <w:p w14:paraId="408B56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id-ResetRequestTypeInfo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56</w:t>
      </w:r>
    </w:p>
    <w:p w14:paraId="3C7827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id-ResetResponseTypeInfo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57</w:t>
      </w:r>
    </w:p>
    <w:p w14:paraId="6897A0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id-RespondingNodeTypeConfigUpdateAck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58</w:t>
      </w:r>
    </w:p>
    <w:p w14:paraId="1BFD90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id-respondingNodeType-ResourceCoordResponse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59</w:t>
      </w:r>
    </w:p>
    <w:p w14:paraId="699D80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id-ResponseInfo-ReconfCompl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60</w:t>
      </w:r>
    </w:p>
    <w:p w14:paraId="5A5D4D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id-RRCConfigIndication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61</w:t>
      </w:r>
    </w:p>
    <w:p w14:paraId="487AAD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id-RRCResumeCause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62</w:t>
      </w:r>
    </w:p>
    <w:p w14:paraId="25597A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id-SCGConfigurationQuery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63</w:t>
      </w:r>
    </w:p>
    <w:p w14:paraId="74B90B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id-selectedPLMN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64</w:t>
      </w:r>
    </w:p>
    <w:p w14:paraId="79F13D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id-ServedCellsToActivate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65</w:t>
      </w:r>
    </w:p>
    <w:p w14:paraId="36C62B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id-servedCellsToUpdate-E-UTRA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66</w:t>
      </w:r>
    </w:p>
    <w:p w14:paraId="6B8CAE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id-ServedCellsToUpdateInitiatingNodeChoice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67</w:t>
      </w:r>
    </w:p>
    <w:p w14:paraId="0F058A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id-servedCellsToUpdate-NR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68</w:t>
      </w:r>
    </w:p>
    <w:p w14:paraId="629540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>id-s-ng-RANnode-SecurityKey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69</w:t>
      </w:r>
    </w:p>
    <w:p w14:paraId="12EA38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id-S-NG-RANnodeUE-AMBR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70</w:t>
      </w:r>
    </w:p>
    <w:p w14:paraId="3E90AC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71</w:t>
      </w:r>
    </w:p>
    <w:p w14:paraId="4F40B4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id-SN-to-MN-Container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72</w:t>
      </w:r>
    </w:p>
    <w:p w14:paraId="006599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73</w:t>
      </w:r>
    </w:p>
    <w:p w14:paraId="54AD93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id-SplitSRB-RRCTransfer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74</w:t>
      </w:r>
    </w:p>
    <w:p w14:paraId="220D6C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id-TAISupport-list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75</w:t>
      </w:r>
    </w:p>
    <w:p w14:paraId="77FD11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id-TimeToWait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76</w:t>
      </w:r>
    </w:p>
    <w:p w14:paraId="42A6C2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id-Target2SourceNG-RANnodeTranspContainer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77</w:t>
      </w:r>
    </w:p>
    <w:p w14:paraId="1285D0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id-targetCellGlobalID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78</w:t>
      </w:r>
    </w:p>
    <w:p w14:paraId="32AD6C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44" w:name="_Hlk514063665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id-target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79</w:t>
      </w:r>
    </w:p>
    <w:p w14:paraId="422227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id-target-S-NG-RANnodeID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80</w:t>
      </w:r>
    </w:p>
    <w:p w14:paraId="33595B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id-TraceActivation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81</w:t>
      </w:r>
    </w:p>
    <w:p w14:paraId="0625E7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id-UEContextID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82</w:t>
      </w:r>
    </w:p>
    <w:p w14:paraId="77295F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id-UEContextInfoHORequest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83</w:t>
      </w:r>
    </w:p>
    <w:p w14:paraId="093363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id-UEContextInfoRetrUECtxtResp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84</w:t>
      </w:r>
    </w:p>
    <w:p w14:paraId="137789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id-UEContextInfo-SNModRequest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85</w:t>
      </w:r>
    </w:p>
    <w:p w14:paraId="6BDC2B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86</w:t>
      </w:r>
    </w:p>
    <w:p w14:paraId="7873A7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id-UEContextRefAtSN-HORequest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87</w:t>
      </w:r>
    </w:p>
    <w:p w14:paraId="07E1C9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id-UEHistoryInformation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88</w:t>
      </w:r>
    </w:p>
    <w:p w14:paraId="7BEEF2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id-UEIdentityIndexValue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89</w:t>
      </w:r>
    </w:p>
    <w:p w14:paraId="18EB31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id-UERANPagingIdentity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90</w:t>
      </w:r>
    </w:p>
    <w:bookmarkEnd w:id="144"/>
    <w:p w14:paraId="11E7A0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UESecurityCapabilities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91</w:t>
      </w:r>
    </w:p>
    <w:p w14:paraId="7DF6C0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id-UserPlaneTrafficActivityReport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92</w:t>
      </w:r>
    </w:p>
    <w:p w14:paraId="7E4760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id-XnRemovalThreshold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93</w:t>
      </w:r>
    </w:p>
    <w:p w14:paraId="13468F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id-DesiredActNotificationLevel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94</w:t>
      </w:r>
    </w:p>
    <w:p w14:paraId="14FB91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id-AvailableDRBIDs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95</w:t>
      </w:r>
    </w:p>
    <w:p w14:paraId="121100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id-AdditionalDRBIDs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96</w:t>
      </w:r>
    </w:p>
    <w:p w14:paraId="3151E5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id-SpareDRBIDs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97</w:t>
      </w:r>
    </w:p>
    <w:p w14:paraId="2DD85E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id-RequiredNumberOfDRBIDs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98</w:t>
      </w:r>
    </w:p>
    <w:p w14:paraId="60AA4B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id-TNLA-To-Add-List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99</w:t>
      </w:r>
    </w:p>
    <w:p w14:paraId="001D06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id-TNLA-To-Update-List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100</w:t>
      </w:r>
    </w:p>
    <w:p w14:paraId="748DE9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id-TNLA-To-Remove-List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101</w:t>
      </w:r>
    </w:p>
    <w:p w14:paraId="035536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id-TNLA-Setup-List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102</w:t>
      </w:r>
    </w:p>
    <w:p w14:paraId="772A9D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id-TNLA-Failed-To-Setup-List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103</w:t>
      </w:r>
    </w:p>
    <w:p w14:paraId="38EC67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id-PDUSessionToBeReleased-RelReqAck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104</w:t>
      </w:r>
    </w:p>
    <w:p w14:paraId="60383D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id-S-NG-RANnodeMaxIPDataRate-UL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105</w:t>
      </w:r>
    </w:p>
    <w:p w14:paraId="68AD49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id-PDUSessionResourceSecondaryRATUsageList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107</w:t>
      </w:r>
    </w:p>
    <w:p w14:paraId="5AF046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id-Additional-UL-NG-U-TNLatUPF-List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108</w:t>
      </w:r>
    </w:p>
    <w:p w14:paraId="4ED6B9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id-SecondarydataForwardingInfoFromTarget-List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109</w:t>
      </w:r>
    </w:p>
    <w:p w14:paraId="1E899D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id-LocationInformationSNReporting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110</w:t>
      </w:r>
    </w:p>
    <w:p w14:paraId="206388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111</w:t>
      </w:r>
    </w:p>
    <w:p w14:paraId="257E63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id-LastE-UTRANPLMNIdentity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112</w:t>
      </w:r>
    </w:p>
    <w:p w14:paraId="7CAA07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id-S-NG-RANnodeMaxIPDataRate-DL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113</w:t>
      </w:r>
    </w:p>
    <w:p w14:paraId="21DFE2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id-MaxIPrate-DL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114</w:t>
      </w:r>
    </w:p>
    <w:p w14:paraId="24F71D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id-SecurityResult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115</w:t>
      </w:r>
    </w:p>
    <w:p w14:paraId="37467F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id-S-NSSAI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116</w:t>
      </w:r>
    </w:p>
    <w:p w14:paraId="268F7C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id-MR-DC-ResourceCoordinationInfo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117</w:t>
      </w:r>
    </w:p>
    <w:p w14:paraId="6999C3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id-AMF-Region-Information-To-Add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118</w:t>
      </w:r>
    </w:p>
    <w:p w14:paraId="4AFA34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id-AMF-Region-Information-To-Delete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119</w:t>
      </w:r>
    </w:p>
    <w:p w14:paraId="7BB215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id-OldQoSFlowMap-ULendmarkerexpected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120</w:t>
      </w:r>
    </w:p>
    <w:p w14:paraId="79F06C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id-RANPagingFailure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121</w:t>
      </w:r>
    </w:p>
    <w:p w14:paraId="17832F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id-UERadioCapabilityForPaging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122</w:t>
      </w:r>
    </w:p>
    <w:p w14:paraId="1EBB8C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>id-PDUSessionDataForwarding-SNModResponse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123</w:t>
      </w:r>
    </w:p>
    <w:p w14:paraId="1BFE3C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id-DRBsNotAdmittedSetupModifyList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124</w:t>
      </w:r>
    </w:p>
    <w:p w14:paraId="0362AD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id-Secondary-MN-Xn-U-TNLInfoatM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125</w:t>
      </w:r>
    </w:p>
    <w:p w14:paraId="7BA3DC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id-NE-DC-TDM-Pattern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126</w:t>
      </w:r>
    </w:p>
    <w:p w14:paraId="58476E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id-PDUSessionCommonNetworkInstance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ProtocolIE-ID ::= 127</w:t>
      </w:r>
    </w:p>
    <w:p w14:paraId="47683B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id-BPLMN-ID-Info-EUTRA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128</w:t>
      </w:r>
    </w:p>
    <w:p w14:paraId="04B73E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id-BPLMN-ID-Info-NR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129</w:t>
      </w:r>
    </w:p>
    <w:p w14:paraId="04DB27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130</w:t>
      </w:r>
    </w:p>
    <w:p w14:paraId="668E65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id-S-NG-RANnode-Addition-Trigger-Ind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131</w:t>
      </w:r>
    </w:p>
    <w:p w14:paraId="7FC59793" w14:textId="77777777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Huawei008" w:date="2019-11-06T19:20:00Z"/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id-DefaultDRB-Allowed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132</w:t>
      </w:r>
    </w:p>
    <w:p w14:paraId="7F0A0346" w14:textId="29EA4F4C" w:rsidR="00BE3F16" w:rsidRPr="009A72DA" w:rsidRDefault="000E11CA" w:rsidP="00BE3F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" w:author="Huawei008" w:date="2019-11-06T19:20:00Z"/>
          <w:rFonts w:ascii="Courier New" w:eastAsia="Times New Roman" w:hAnsi="Courier New" w:cs="Times New Roman"/>
          <w:noProof/>
          <w:sz w:val="16"/>
          <w:lang w:eastAsia="en-GB"/>
        </w:rPr>
      </w:pPr>
      <w:ins w:id="147" w:author="Chenlei (RAN2)" w:date="2021-10-15T11:49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id-RedirectAssistantInformation</w:t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="00F80142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 xml:space="preserve">ProtocolIE-ID ::= </w:t>
        </w:r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xxx</w:t>
        </w:r>
      </w:ins>
    </w:p>
    <w:p w14:paraId="0045563D" w14:textId="77777777" w:rsidR="00BE3F16" w:rsidRPr="009A72DA" w:rsidRDefault="00BE3F16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A54D5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39A9C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END</w:t>
      </w:r>
    </w:p>
    <w:p w14:paraId="5D632C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ASN1STOP</w:t>
      </w:r>
    </w:p>
    <w:p w14:paraId="47ABA5E1" w14:textId="77777777" w:rsidR="00A045FB" w:rsidRDefault="00A045FB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0E7B369B" w14:textId="55F5DA4E" w:rsidR="00682FC8" w:rsidRPr="00D754F9" w:rsidRDefault="00D754F9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 xml:space="preserve">&lt;&lt;&lt;&lt;&lt;&lt;&lt; </w:t>
      </w:r>
      <w:r w:rsidR="00273DB4">
        <w:rPr>
          <w:rFonts w:ascii="Times New Roman" w:hAnsi="Times New Roman" w:cs="Times New Roman"/>
          <w:highlight w:val="yellow"/>
        </w:rPr>
        <w:t xml:space="preserve">Option 1: </w:t>
      </w:r>
      <w:r>
        <w:rPr>
          <w:rFonts w:ascii="Times New Roman" w:hAnsi="Times New Roman" w:cs="Times New Roman"/>
          <w:highlight w:val="yellow"/>
        </w:rPr>
        <w:t>Change ends for ASN.1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</w:p>
    <w:bookmarkEnd w:id="105"/>
    <w:p w14:paraId="789F5473" w14:textId="0BE583AA" w:rsidR="00273DB4" w:rsidRDefault="00273DB4">
      <w:pPr>
        <w:spacing w:after="0"/>
        <w:rPr>
          <w:ins w:id="148" w:author="Chenlei (RAN2)" w:date="2021-10-15T12:01:00Z"/>
          <w:rFonts w:ascii="Times New Roman" w:hAnsi="Times New Roman" w:cs="Times New Roman"/>
          <w:lang w:eastAsia="zh-CN"/>
        </w:rPr>
      </w:pPr>
      <w:ins w:id="149" w:author="Chenlei (RAN2)" w:date="2021-10-15T12:01:00Z">
        <w:r>
          <w:rPr>
            <w:rFonts w:ascii="Times New Roman" w:hAnsi="Times New Roman" w:cs="Times New Roman"/>
            <w:lang w:eastAsia="zh-CN"/>
          </w:rPr>
          <w:br w:type="page"/>
        </w:r>
      </w:ins>
    </w:p>
    <w:p w14:paraId="0F3D5A46" w14:textId="351A63D5" w:rsidR="00273DB4" w:rsidRPr="000E11CA" w:rsidRDefault="00273DB4" w:rsidP="00273DB4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lastRenderedPageBreak/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>&lt;&lt;&lt;&lt;&lt;&lt;&lt; Option 2: Change starts for ASN.1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</w:p>
    <w:p w14:paraId="3FBCF317" w14:textId="77777777" w:rsidR="00273DB4" w:rsidRPr="009A72DA" w:rsidRDefault="00273DB4" w:rsidP="00273DB4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r w:rsidRPr="009A72DA">
        <w:rPr>
          <w:rFonts w:ascii="Arial" w:eastAsia="Times New Roman" w:hAnsi="Arial" w:cs="Times New Roman"/>
          <w:sz w:val="28"/>
          <w:lang w:eastAsia="en-GB"/>
        </w:rPr>
        <w:t>9.3.4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PDU Definitions</w:t>
      </w:r>
    </w:p>
    <w:p w14:paraId="4EC6940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3329556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3BE95E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18A9DC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PDU definitions for XnAP.</w:t>
      </w:r>
    </w:p>
    <w:p w14:paraId="4DD4D99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9ABD24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FAE49D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C531CA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XnAP-PDU-Contents {</w:t>
      </w:r>
    </w:p>
    <w:p w14:paraId="4B7F66A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itu-t (0) identified-organization (4) etsi (0) mobileDomain (0)</w:t>
      </w:r>
    </w:p>
    <w:p w14:paraId="7191AD7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ngran-access (22) modules (3) xnap (2) version1 (1) xnap-PDU-Contents (1) }</w:t>
      </w:r>
    </w:p>
    <w:p w14:paraId="7CB8B32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BDC1F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DEFINITIONS AUTOMATIC TAGS ::=</w:t>
      </w:r>
    </w:p>
    <w:p w14:paraId="0EC843F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3E3CC3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BEGIN</w:t>
      </w:r>
    </w:p>
    <w:p w14:paraId="451D6AD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4996BD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CC9E7F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8D60EE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IE parameter types from other modules.</w:t>
      </w:r>
    </w:p>
    <w:p w14:paraId="5705C77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3C3335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295998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02E97E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IMPORTS</w:t>
      </w:r>
    </w:p>
    <w:p w14:paraId="16850DB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96C1F2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ActivationIDforCellActivation,</w:t>
      </w:r>
    </w:p>
    <w:p w14:paraId="13F475D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AMF-Region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-Information,</w:t>
      </w:r>
    </w:p>
    <w:p w14:paraId="245A88F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AMF-UE-NGAP-ID,</w:t>
      </w:r>
    </w:p>
    <w:p w14:paraId="40463EE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AS-SecurityInformation,</w:t>
      </w:r>
    </w:p>
    <w:p w14:paraId="61E85D5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AssistanceDataForRANPaging,</w:t>
      </w:r>
    </w:p>
    <w:p w14:paraId="2A52A82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BitRate,</w:t>
      </w:r>
    </w:p>
    <w:p w14:paraId="4008D0A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Cause,</w:t>
      </w:r>
    </w:p>
    <w:p w14:paraId="2D3A831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CellAssistanceInfo-NR,</w:t>
      </w:r>
    </w:p>
    <w:p w14:paraId="38C502E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CPTransportLayerInformation,</w:t>
      </w:r>
    </w:p>
    <w:p w14:paraId="790DD63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TNLA-To-Add-List,</w:t>
      </w:r>
    </w:p>
    <w:p w14:paraId="22E0354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TNLA-To-Update-List,</w:t>
      </w:r>
    </w:p>
    <w:p w14:paraId="0E68C64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TNLA-To-Remove-List,</w:t>
      </w:r>
    </w:p>
    <w:p w14:paraId="648B515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TNLA-Setup-List,</w:t>
      </w:r>
    </w:p>
    <w:p w14:paraId="4FBC04E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TNLA-Failed-To-Setup-List,</w:t>
      </w:r>
    </w:p>
    <w:p w14:paraId="7B15797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CriticalityDiagnostics,</w:t>
      </w:r>
    </w:p>
    <w:p w14:paraId="01E0EE9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XnUAddressInfoperPDUSession-List,</w:t>
      </w:r>
    </w:p>
    <w:p w14:paraId="2D2E118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DataTrafficResourceIndication,</w:t>
      </w:r>
    </w:p>
    <w:p w14:paraId="5B62B5B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DeliveryStatus,</w:t>
      </w:r>
    </w:p>
    <w:p w14:paraId="74E135B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DesiredActNotificationLevel,</w:t>
      </w:r>
    </w:p>
    <w:p w14:paraId="7ED7B02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DRB-ID,</w:t>
      </w:r>
    </w:p>
    <w:p w14:paraId="338EE62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DRB-List,</w:t>
      </w:r>
    </w:p>
    <w:p w14:paraId="0C20090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DRB-Number,</w:t>
      </w:r>
    </w:p>
    <w:p w14:paraId="44067D5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DRBsSubjectToStatusTransfer-List,</w:t>
      </w:r>
    </w:p>
    <w:p w14:paraId="4802ACB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DRBToQoSFlowMapping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-List,</w:t>
      </w:r>
    </w:p>
    <w:p w14:paraId="29A816C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E-UTRA-CGI,</w:t>
      </w:r>
    </w:p>
    <w:p w14:paraId="307FDD7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ExpectedUEBehaviour,</w:t>
      </w:r>
    </w:p>
    <w:p w14:paraId="3460D98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0285F71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GlobalNG-RANCell-ID,</w:t>
      </w:r>
    </w:p>
    <w:p w14:paraId="68643E0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GUAMI,</w:t>
      </w:r>
    </w:p>
    <w:p w14:paraId="68ABD61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234097B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I-RNTI,</w:t>
      </w:r>
    </w:p>
    <w:p w14:paraId="0008B77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LocationInformationSNReporting,</w:t>
      </w:r>
    </w:p>
    <w:p w14:paraId="69726F3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6620C8C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LowerLayerPresenceStatusChange,</w:t>
      </w:r>
    </w:p>
    <w:p w14:paraId="12C2515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MR-DC-ResourceCoordinationInfo,</w:t>
      </w:r>
    </w:p>
    <w:p w14:paraId="43B6ECB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ServedCells-E-UTRA,</w:t>
      </w:r>
    </w:p>
    <w:p w14:paraId="5BA4033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ServedCells-NR,</w:t>
      </w:r>
    </w:p>
    <w:p w14:paraId="3E1C53E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ServedCellsToUpdate-E-UTRA,</w:t>
      </w:r>
    </w:p>
    <w:p w14:paraId="5FCBDFF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ServedCellsToUpdate-NR,</w:t>
      </w:r>
    </w:p>
    <w:p w14:paraId="2B5B19A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MAC-I,</w:t>
      </w:r>
    </w:p>
    <w:p w14:paraId="60F34A1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MaskedIMEISV,</w:t>
      </w:r>
    </w:p>
    <w:p w14:paraId="706D75C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MobilityRestrictionList,</w:t>
      </w:r>
    </w:p>
    <w:p w14:paraId="324CE41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NG-RAN-Cell-Identity,</w:t>
      </w:r>
    </w:p>
    <w:p w14:paraId="4AD7C74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3050F7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NR-CGI,</w:t>
      </w:r>
    </w:p>
    <w:p w14:paraId="042E265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NE-DC-TDM-Pattern,</w:t>
      </w:r>
    </w:p>
    <w:p w14:paraId="798090B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PagingDRX,</w:t>
      </w:r>
    </w:p>
    <w:p w14:paraId="543DC66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PagingPriority,</w:t>
      </w:r>
    </w:p>
    <w:p w14:paraId="60F04CB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PLMN-Identity,</w:t>
      </w:r>
    </w:p>
    <w:p w14:paraId="7DBC856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PDCPChangeIndication,</w:t>
      </w:r>
    </w:p>
    <w:p w14:paraId="4457FBE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PDUSessionAggregateMaximumBitRate,</w:t>
      </w:r>
    </w:p>
    <w:p w14:paraId="7E68454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PDUSession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>-ID,</w:t>
      </w:r>
    </w:p>
    <w:p w14:paraId="0137A08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PDUSession-List,</w:t>
      </w:r>
    </w:p>
    <w:p w14:paraId="4E14F5F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PDUSession-List-withCause,</w:t>
      </w:r>
    </w:p>
    <w:p w14:paraId="152DBA3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PDUSession-List-withDataForwardingFromTarget,</w:t>
      </w:r>
    </w:p>
    <w:p w14:paraId="164C892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PDUSession-List-withDataForwardingRequest,</w:t>
      </w:r>
    </w:p>
    <w:p w14:paraId="1135414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PDUSessionResourcesAdmitted-List,</w:t>
      </w:r>
    </w:p>
    <w:p w14:paraId="4315300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PDUSessionResourcesNotAdmitted-List,</w:t>
      </w:r>
    </w:p>
    <w:p w14:paraId="1EE07F7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PDUSessionResourcesToBeSetup-List,</w:t>
      </w:r>
    </w:p>
    <w:p w14:paraId="2585F86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PDUSessionResourceChangeRequiredInfo-SNterminated,</w:t>
      </w:r>
    </w:p>
    <w:p w14:paraId="1F9765E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PDUSessionResourceChangeRequiredInfo-MNterminated,</w:t>
      </w:r>
    </w:p>
    <w:p w14:paraId="0E2D2AA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PDUSessionResourceChangeConfirmInfo-SNterminated,</w:t>
      </w:r>
    </w:p>
    <w:p w14:paraId="75C948E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PDUSessionResourceChangeConfirmInfo-MNterminated,</w:t>
      </w:r>
    </w:p>
    <w:p w14:paraId="45FF1E7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PDUSessionResourceSecondaryRATUsageList,</w:t>
      </w:r>
    </w:p>
    <w:p w14:paraId="67406C9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PDUSessionResourceSetupInfo-SNterminated,</w:t>
      </w:r>
    </w:p>
    <w:p w14:paraId="2D936B0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PDUSessionResourceSetupInfo-MNterminated,</w:t>
      </w:r>
    </w:p>
    <w:p w14:paraId="0B7E850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PDUSessionResourceSetupResponseInfo-SNterminated,</w:t>
      </w:r>
    </w:p>
    <w:p w14:paraId="0FC3077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PDUSessionResourceSetupResponseInfo-MNterminated,</w:t>
      </w:r>
    </w:p>
    <w:p w14:paraId="4801F52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PDUSessionResourceModificationInfo-SNterminated,</w:t>
      </w:r>
    </w:p>
    <w:p w14:paraId="0E260D3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PDUSessionResourceModificationInfo-MNterminated,</w:t>
      </w:r>
    </w:p>
    <w:p w14:paraId="64D4E39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PDUSessionResourceModificationResponseInfo-SNterminated,</w:t>
      </w:r>
    </w:p>
    <w:p w14:paraId="562C336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PDUSessionResourceModificationResponseInfo-MNterminated,</w:t>
      </w:r>
    </w:p>
    <w:p w14:paraId="78BCF9E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PDUSessionResourceModConfirmInfo-SNterminated,</w:t>
      </w:r>
    </w:p>
    <w:p w14:paraId="04CC7DB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PDUSessionResourceModConfirmInfo-MNterminated,</w:t>
      </w:r>
    </w:p>
    <w:p w14:paraId="3400C60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PDUSessionResourceModRqdInfo-SNterminated,</w:t>
      </w:r>
    </w:p>
    <w:p w14:paraId="1CBACD5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PDUSessionResourceModRqdInfo-MNterminated,</w:t>
      </w:r>
    </w:p>
    <w:p w14:paraId="4565778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PDUSessionType,</w:t>
      </w:r>
    </w:p>
    <w:p w14:paraId="60A72A7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816035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QoSFlowNotificationControlIndicationInfo,</w:t>
      </w:r>
    </w:p>
    <w:p w14:paraId="4F89B7E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z w:val="16"/>
          <w:lang w:eastAsia="en-GB"/>
        </w:rPr>
        <w:t>QoSFlows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>-List,</w:t>
      </w:r>
    </w:p>
    <w:p w14:paraId="716005D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0BCCA71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ResetRequestTypeInfo,</w:t>
      </w:r>
    </w:p>
    <w:p w14:paraId="453276E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ResetResponseTypeInfo,</w:t>
      </w:r>
    </w:p>
    <w:p w14:paraId="3C08E83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RFSP-Index,</w:t>
      </w:r>
    </w:p>
    <w:p w14:paraId="3CC2685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RRCConfigIndication,</w:t>
      </w:r>
    </w:p>
    <w:p w14:paraId="0928C47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RRCResumeCause,</w:t>
      </w:r>
    </w:p>
    <w:p w14:paraId="7C04F4C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SCGConfigurationQuery,</w:t>
      </w:r>
    </w:p>
    <w:p w14:paraId="6530167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SecurityIndication,</w:t>
      </w:r>
    </w:p>
    <w:p w14:paraId="00DAC3D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S-NG-RANnode-SecurityKey,</w:t>
      </w:r>
    </w:p>
    <w:p w14:paraId="639835E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SpectrumSharingGroupID,</w:t>
      </w:r>
    </w:p>
    <w:p w14:paraId="615878C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SplitSRBsTypes,</w:t>
      </w:r>
    </w:p>
    <w:p w14:paraId="1A1DF60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S-NG-RANnode-Addition-Trigger-Ind,</w:t>
      </w:r>
    </w:p>
    <w:p w14:paraId="0A7564C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S-NSSAI,</w:t>
      </w:r>
    </w:p>
    <w:p w14:paraId="54A8237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TAISupport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-List,</w:t>
      </w:r>
    </w:p>
    <w:p w14:paraId="5166ACF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Target-CGI,</w:t>
      </w:r>
    </w:p>
    <w:p w14:paraId="6B06FDF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TimeToWait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0649ABF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TraceActivation,</w:t>
      </w:r>
    </w:p>
    <w:p w14:paraId="53572E9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UEAggregateMaximumBitRate,</w:t>
      </w:r>
    </w:p>
    <w:p w14:paraId="52A4685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UEContextID,</w:t>
      </w:r>
    </w:p>
    <w:p w14:paraId="0842F47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UEContextInfoRetrUECtxtResp,</w:t>
      </w:r>
    </w:p>
    <w:p w14:paraId="0BA981E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UEContextKeptIndicator,</w:t>
      </w:r>
    </w:p>
    <w:p w14:paraId="00E93A6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UEHistoryInformation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,</w:t>
      </w:r>
    </w:p>
    <w:p w14:paraId="0E7195A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UEIdentityIndexValue,</w:t>
      </w:r>
    </w:p>
    <w:p w14:paraId="3687B9A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UERadioCapabilityForPaging,</w:t>
      </w:r>
    </w:p>
    <w:p w14:paraId="0FEB378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UERANPagingIdentity,</w:t>
      </w:r>
    </w:p>
    <w:p w14:paraId="4DBDA94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UESecurityCapabilities,</w:t>
      </w:r>
    </w:p>
    <w:p w14:paraId="0014F3D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UPTransportLayerInformation,</w:t>
      </w:r>
    </w:p>
    <w:p w14:paraId="3EDA9B0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UserPlaneTrafficActivityReport,</w:t>
      </w:r>
    </w:p>
    <w:p w14:paraId="6379356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XnBenefitValue,</w:t>
      </w:r>
    </w:p>
    <w:p w14:paraId="3C0389B0" w14:textId="77777777" w:rsidR="00273DB4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Chenlei (RAN2)" w:date="2021-10-15T11:48:00Z"/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RANPagingFailure</w:t>
      </w:r>
      <w:ins w:id="151" w:author="Chenlei (RAN2)" w:date="2021-10-15T11:48:00Z">
        <w:r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,</w:t>
        </w:r>
      </w:ins>
    </w:p>
    <w:p w14:paraId="6EC5FEC6" w14:textId="7D87C53A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ins w:id="152" w:author="Chenlei (RAN2)" w:date="2021-10-15T11:48:00Z">
        <w:r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  <w:t>Redirec</w:t>
        </w:r>
      </w:ins>
      <w:ins w:id="153" w:author="Chenlei (RAN2)" w:date="2021-10-15T12:06:00Z">
        <w:r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tionIndication</w:t>
        </w:r>
      </w:ins>
    </w:p>
    <w:p w14:paraId="3CCBE9F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DB8244" w14:textId="20F983D0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 xml:space="preserve">&lt;&lt;&lt;&lt;&lt;&lt;&lt; Option </w:t>
      </w:r>
      <w:r w:rsidR="00F80142">
        <w:rPr>
          <w:rFonts w:ascii="Times New Roman" w:hAnsi="Times New Roman" w:cs="Times New Roman"/>
          <w:highlight w:val="yellow"/>
        </w:rPr>
        <w:t>2</w:t>
      </w:r>
      <w:r>
        <w:rPr>
          <w:rFonts w:ascii="Times New Roman" w:hAnsi="Times New Roman" w:cs="Times New Roman"/>
          <w:highlight w:val="yellow"/>
        </w:rPr>
        <w:t>: Next change for ASN.1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</w:p>
    <w:p w14:paraId="01216D3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68341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XnAP-IEs</w:t>
      </w:r>
    </w:p>
    <w:p w14:paraId="0AA3576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75C27B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PrivateIE-Container{},</w:t>
      </w:r>
    </w:p>
    <w:p w14:paraId="656D4F0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ProtocolExtensionContainer{},</w:t>
      </w:r>
    </w:p>
    <w:p w14:paraId="2D7DC9C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ProtocolIE-Container{},</w:t>
      </w:r>
    </w:p>
    <w:p w14:paraId="4DB302B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ProtocolIE-ContainerList{},</w:t>
      </w:r>
    </w:p>
    <w:p w14:paraId="677C8A2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ProtocolIE-ContainerPair{},</w:t>
      </w:r>
    </w:p>
    <w:p w14:paraId="2FCE2D8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ProtocolIE-ContainerPairList{},</w:t>
      </w:r>
    </w:p>
    <w:p w14:paraId="13B46E1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ProtocolIE-Single-Container{},</w:t>
      </w:r>
    </w:p>
    <w:p w14:paraId="0BEFC24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XNAP-PRIVATE-IES,</w:t>
      </w:r>
    </w:p>
    <w:p w14:paraId="07FD869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XNAP-PROTOCOL-EXTENSION,</w:t>
      </w:r>
    </w:p>
    <w:p w14:paraId="24215CC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XNAP-PROTOCOL-IES,</w:t>
      </w:r>
    </w:p>
    <w:p w14:paraId="2EF0CC7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XNAP-PROTOCOL-IES-PAIR</w:t>
      </w:r>
    </w:p>
    <w:p w14:paraId="66E064A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XnAP-Containers</w:t>
      </w:r>
    </w:p>
    <w:p w14:paraId="4981D40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4AED77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28CFDC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id-ActivatedServedCells,</w:t>
      </w:r>
    </w:p>
    <w:p w14:paraId="45F04CF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id-ActivationIDforCellActivation,</w:t>
      </w:r>
    </w:p>
    <w:p w14:paraId="2EC5E79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id-AdditionalDRBIDs,</w:t>
      </w:r>
    </w:p>
    <w:p w14:paraId="795169D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id-AMF-Region-Information,</w:t>
      </w:r>
    </w:p>
    <w:p w14:paraId="4357020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id-AMF-Region-Information-To-Add,</w:t>
      </w:r>
    </w:p>
    <w:p w14:paraId="7BF4952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id-AMF-Region-Information-To-Delete,</w:t>
      </w:r>
    </w:p>
    <w:p w14:paraId="710C2E7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id-AssistanceDataForRANPaging,</w:t>
      </w:r>
    </w:p>
    <w:p w14:paraId="7B5ECDB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id-AvailableDRBIDs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F06BA8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id-Cause,</w:t>
      </w:r>
    </w:p>
    <w:p w14:paraId="402E86D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id-cellAssistanceInfo-NR,</w:t>
      </w:r>
    </w:p>
    <w:p w14:paraId="53F6B53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id-ConfigurationUpdateInitiatingNodeChoice,</w:t>
      </w:r>
    </w:p>
    <w:p w14:paraId="3A9244F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id-UEContextID,</w:t>
      </w:r>
    </w:p>
    <w:p w14:paraId="186D612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id-CriticalityDiagnostics,</w:t>
      </w:r>
    </w:p>
    <w:p w14:paraId="3733B97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id-XnUAddressInfoperPDUSession-List,</w:t>
      </w:r>
    </w:p>
    <w:p w14:paraId="565F67A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id-DesiredActNotificationLevel,</w:t>
      </w:r>
    </w:p>
    <w:p w14:paraId="2517F51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DRBsSubjectToStatusTransfer-List,</w:t>
      </w:r>
    </w:p>
    <w:p w14:paraId="2323410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id-ExpectedUEBehaviour,</w:t>
      </w:r>
    </w:p>
    <w:p w14:paraId="1A81E40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id-GlobalNG-RAN-node-ID,</w:t>
      </w:r>
    </w:p>
    <w:p w14:paraId="04150B5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id-GUAMI,</w:t>
      </w:r>
    </w:p>
    <w:p w14:paraId="3661416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indexToRatFrequSelectionPriority,</w:t>
      </w:r>
    </w:p>
    <w:p w14:paraId="4C15FD3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id-List-of-served-cells-E-UTRA,</w:t>
      </w:r>
    </w:p>
    <w:p w14:paraId="02A095D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id-List-of-served-cells-NR,</w:t>
      </w:r>
    </w:p>
    <w:p w14:paraId="65A1A8B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id-LocationInformationSN,</w:t>
      </w:r>
    </w:p>
    <w:p w14:paraId="05D2F44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id-LocationInformationSNReporting,</w:t>
      </w:r>
    </w:p>
    <w:p w14:paraId="08F28A0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5BA5415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id-MAC-I,</w:t>
      </w:r>
    </w:p>
    <w:p w14:paraId="6DC9C0C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id-MaskedIMEISV,</w:t>
      </w:r>
    </w:p>
    <w:p w14:paraId="6FF4DE3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id-MN-to-SN-Container,</w:t>
      </w:r>
    </w:p>
    <w:p w14:paraId="1FFDDB0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id-MobilityRestrictionList,</w:t>
      </w:r>
    </w:p>
    <w:p w14:paraId="68C9009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id-M-NG-RANnodeUEXnAPID,</w:t>
      </w:r>
    </w:p>
    <w:p w14:paraId="0228D1F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id-new-NG-RAN-Cell-Identity,</w:t>
      </w:r>
    </w:p>
    <w:p w14:paraId="730C99A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id-newNG-RANnodeUEXnAPID,</w:t>
      </w:r>
    </w:p>
    <w:p w14:paraId="45702F4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id-oldNG-RANnodeUEXnAPID,</w:t>
      </w:r>
    </w:p>
    <w:p w14:paraId="7BD1C46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id-OldtoNewNG-RANnodeResumeContainer,</w:t>
      </w:r>
    </w:p>
    <w:p w14:paraId="3967891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id-PagingDRX,</w:t>
      </w:r>
    </w:p>
    <w:p w14:paraId="5402241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7130960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id-PCellID,</w:t>
      </w:r>
    </w:p>
    <w:p w14:paraId="6FF8391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id-PDUSessionResourceSecondaryRATUsageList,</w:t>
      </w:r>
    </w:p>
    <w:p w14:paraId="20B2601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id-PDUSessionResourcesActivityNotifyList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61D82F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id-PDUSessionResourcesAdmitted-List,</w:t>
      </w:r>
    </w:p>
    <w:p w14:paraId="6535F61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id-PDUSessionResourcesNotAdmitted-List,</w:t>
      </w:r>
    </w:p>
    <w:p w14:paraId="622E278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id-PDUSessionResourcesNotifyList,</w:t>
      </w:r>
    </w:p>
    <w:p w14:paraId="1FAEF36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id-PDUSessionToBeAddedAddReq,</w:t>
      </w:r>
    </w:p>
    <w:p w14:paraId="15BBB6D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id-PDUSessionToBeReleased-RelReqAck,</w:t>
      </w:r>
    </w:p>
    <w:p w14:paraId="5D613CF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766C2BF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id-requestedSplitSRB,</w:t>
      </w:r>
    </w:p>
    <w:p w14:paraId="2EE0707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id-RequiredNumberOfDRBIDs,</w:t>
      </w:r>
    </w:p>
    <w:p w14:paraId="734739E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id-ResetRequestTypeInfo,</w:t>
      </w:r>
    </w:p>
    <w:p w14:paraId="0E85475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id-ResetResponseTypeInfo,</w:t>
      </w:r>
    </w:p>
    <w:p w14:paraId="2A0F526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id-RespondingNodeTypeConfigUpdateAck,</w:t>
      </w:r>
    </w:p>
    <w:p w14:paraId="28D8821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RRCResumeCause,</w:t>
      </w:r>
    </w:p>
    <w:p w14:paraId="1504B72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id-selectedPLMN,</w:t>
      </w:r>
    </w:p>
    <w:p w14:paraId="70F32F7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ab/>
        <w:t>id-ServedCellsToActivate,</w:t>
      </w:r>
    </w:p>
    <w:p w14:paraId="3C71532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id-servedCellsToUpdate-E-UTRA,</w:t>
      </w:r>
    </w:p>
    <w:p w14:paraId="628F03E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id-ServedCellsToUpdateInitiatingNodeChoice,</w:t>
      </w:r>
    </w:p>
    <w:p w14:paraId="2395E33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id-servedCellsToUpdate-NR,</w:t>
      </w:r>
    </w:p>
    <w:p w14:paraId="483A086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56107F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id-SpareDRBIDs,</w:t>
      </w:r>
    </w:p>
    <w:p w14:paraId="267BA9E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id-S-NG-RANnodeMaxIPDataRate-UL,</w:t>
      </w:r>
    </w:p>
    <w:p w14:paraId="71320A0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id-S-NG-RANnodeMaxIPDataRate-DL,</w:t>
      </w:r>
    </w:p>
    <w:p w14:paraId="27B7020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id-S-NG-RANnodeUEXnAPID,</w:t>
      </w:r>
    </w:p>
    <w:p w14:paraId="32D5F14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id-TAISupport-list,</w:t>
      </w:r>
    </w:p>
    <w:p w14:paraId="5497159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id-Target2SourceNG-RANnodeTranspContainer,</w:t>
      </w:r>
    </w:p>
    <w:p w14:paraId="43248DB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id-targetCellGlobalID,</w:t>
      </w:r>
    </w:p>
    <w:p w14:paraId="6C5E488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id-target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810433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id-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TimeToWait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2EFAAC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id-TNLA-To-Add-List,</w:t>
      </w:r>
    </w:p>
    <w:p w14:paraId="5F76D89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id-TNLA-To-Update-List,</w:t>
      </w:r>
    </w:p>
    <w:p w14:paraId="6D5F622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id-TNLA-To-Remove-List,</w:t>
      </w:r>
    </w:p>
    <w:p w14:paraId="7F4581C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id-TNLA-Setup-List,</w:t>
      </w:r>
    </w:p>
    <w:p w14:paraId="28919D9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id-TNLA-Failed-To-Setup-List,</w:t>
      </w:r>
    </w:p>
    <w:p w14:paraId="755891E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id-TraceActivation,</w:t>
      </w:r>
    </w:p>
    <w:p w14:paraId="61E182F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id-UEContextInfoHORequest,</w:t>
      </w:r>
    </w:p>
    <w:p w14:paraId="236AEF5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id-UEContextInfoRetrUECtxtResp,</w:t>
      </w:r>
    </w:p>
    <w:p w14:paraId="586D994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UEContextKeptIndicator,</w:t>
      </w:r>
    </w:p>
    <w:p w14:paraId="7F9D1D9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id-UEContextRefAtSN-HORequest,</w:t>
      </w:r>
    </w:p>
    <w:p w14:paraId="4986096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UEHistoryInformation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,</w:t>
      </w:r>
    </w:p>
    <w:p w14:paraId="3624319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id-UEIdentityIndexValue,</w:t>
      </w:r>
    </w:p>
    <w:p w14:paraId="258FB1B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id-UERANPagingIdentity,</w:t>
      </w:r>
    </w:p>
    <w:p w14:paraId="14A1B25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UESecurityCapabilities,</w:t>
      </w:r>
    </w:p>
    <w:p w14:paraId="1A438CE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id-UserPlaneTrafficActivityReport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2C8200F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id-XnRemovalThreshold,</w:t>
      </w:r>
    </w:p>
    <w:p w14:paraId="126CE02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id-PDUSessionAdmittedAddedAddReqAck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5DFDD6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id-PDUSessionNotAdmittedAddReqAck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283DC33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id-SN-to-MN-Container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475CB3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id-RRCConfigIndication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601374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id-SplitSRB-RRCTransfer,</w:t>
      </w:r>
    </w:p>
    <w:p w14:paraId="47B33B4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id-UEReportRRCTransfer,</w:t>
      </w:r>
    </w:p>
    <w:p w14:paraId="41F6A08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id-PDUSessionReleasedList-RelConf,</w:t>
      </w:r>
    </w:p>
    <w:p w14:paraId="2D797E0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id-BearersSubjectToCounterCheck,</w:t>
      </w:r>
    </w:p>
    <w:p w14:paraId="28E4158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id-PDUSessionToBeReleasedList-RelRqd,</w:t>
      </w:r>
    </w:p>
    <w:p w14:paraId="511BA19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id-ResponseInfo-ReconfCompl,</w:t>
      </w:r>
    </w:p>
    <w:p w14:paraId="2C1399E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id-initiatingNodeType-ResourceCoordRequest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704815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id-respondingNodeType-ResourceCoordResponse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2E2F6E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id-PDUSessionToBeReleased-RelReq,</w:t>
      </w:r>
    </w:p>
    <w:p w14:paraId="6827691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id-PDUSession-SNChangeRequired-List,</w:t>
      </w:r>
    </w:p>
    <w:p w14:paraId="4AF686E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id-PDUSession-SNChangeConfirm-List,</w:t>
      </w:r>
    </w:p>
    <w:p w14:paraId="6EA1D13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id-PDCPChangeIndication,</w:t>
      </w:r>
    </w:p>
    <w:p w14:paraId="50E4E70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id-SCGConfigurationQuery,</w:t>
      </w:r>
    </w:p>
    <w:p w14:paraId="787FD7A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id-UEContextInfo-SNModRequest,</w:t>
      </w:r>
    </w:p>
    <w:p w14:paraId="5B81E36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id-requestedSplitSRBrelease,</w:t>
      </w:r>
    </w:p>
    <w:p w14:paraId="20FE0BC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id-PDUSessionAdmitted-SNModResponse,</w:t>
      </w:r>
    </w:p>
    <w:p w14:paraId="4D16F34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id-PDUSessionNotAdmitted-SNModResponse,</w:t>
      </w:r>
    </w:p>
    <w:p w14:paraId="04802C7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id-admittedSplitSRB,</w:t>
      </w:r>
    </w:p>
    <w:p w14:paraId="4437594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id-admittedSplitSRBrelease,</w:t>
      </w:r>
    </w:p>
    <w:p w14:paraId="1A68D68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id-PDUSessionAdmittedModSNModConfirm,</w:t>
      </w:r>
    </w:p>
    <w:p w14:paraId="42FADBC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id-PDUSessionReleasedSNModConfirm,</w:t>
      </w:r>
    </w:p>
    <w:p w14:paraId="2CCF0A6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id-s-ng-RANnode-SecurityKey,</w:t>
      </w:r>
    </w:p>
    <w:p w14:paraId="1DCE334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id-PDUSessionToBeModifiedSNModRequired,</w:t>
      </w:r>
    </w:p>
    <w:p w14:paraId="0A93322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id-S-NG-RANnodeUE-AMBR,</w:t>
      </w:r>
    </w:p>
    <w:p w14:paraId="4BF7841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id-PDUSessionToBeReleasedSNModRequired,</w:t>
      </w:r>
    </w:p>
    <w:p w14:paraId="7194421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id-target-S-NG-RANnodeID,</w:t>
      </w:r>
    </w:p>
    <w:p w14:paraId="5FB892B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id-S-NSSAI,</w:t>
      </w:r>
    </w:p>
    <w:p w14:paraId="46E099C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id-MR-DC-ResourceCoordinationInfo,</w:t>
      </w:r>
    </w:p>
    <w:p w14:paraId="3178E68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id-RANPagingFailure,</w:t>
      </w:r>
    </w:p>
    <w:p w14:paraId="062F899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id-UERadioCapabilityForPaging,</w:t>
      </w:r>
    </w:p>
    <w:p w14:paraId="68BEAF4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id-PDUSessionDataForwarding-SNModResponse,</w:t>
      </w:r>
    </w:p>
    <w:p w14:paraId="765680C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id-Secondary-MN-Xn-U-TNLInfoatM,</w:t>
      </w:r>
    </w:p>
    <w:p w14:paraId="6F96E0D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id-NE-DC-TDM-Pattern,</w:t>
      </w:r>
    </w:p>
    <w:p w14:paraId="0A3C082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3C115945" w14:textId="77777777" w:rsidR="00273DB4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" w:author="Huawei008" w:date="2019-11-06T19:19:00Z"/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id-S-NG-RANnode-Addition-Trigger-Ind,</w:t>
      </w:r>
    </w:p>
    <w:p w14:paraId="009A8024" w14:textId="28A4BA3A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" w:author="Chenlei (RAN2)" w:date="2021-10-15T11:48:00Z"/>
          <w:rFonts w:ascii="Courier New" w:eastAsia="Times New Roman" w:hAnsi="Courier New" w:cs="Times New Roman"/>
          <w:noProof/>
          <w:sz w:val="16"/>
          <w:lang w:eastAsia="en-GB"/>
        </w:rPr>
      </w:pPr>
      <w:ins w:id="156" w:author="Chenlei (RAN2)" w:date="2021-10-15T11:48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  <w:t>id-Redirect</w:t>
        </w:r>
      </w:ins>
      <w:ins w:id="157" w:author="Chenlei (RAN2)" w:date="2021-10-15T12:06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ion</w:t>
        </w:r>
      </w:ins>
      <w:ins w:id="158" w:author="Chenlei (RAN2)" w:date="2021-10-15T11:48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In</w:t>
        </w:r>
      </w:ins>
      <w:ins w:id="159" w:author="Chenlei (RAN2)" w:date="2021-10-15T12:07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dication</w:t>
        </w:r>
      </w:ins>
      <w:ins w:id="160" w:author="Chenlei (RAN2)" w:date="2021-10-15T11:48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,</w:t>
        </w:r>
      </w:ins>
    </w:p>
    <w:p w14:paraId="423290E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8EE1E7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21304F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maxnoofCellsinNG-RANnode,</w:t>
      </w:r>
    </w:p>
    <w:p w14:paraId="3EB2FDE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maxnoofDRBs,</w:t>
      </w:r>
    </w:p>
    <w:p w14:paraId="73C3764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maxnoofPDUSessio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ns,</w:t>
      </w:r>
    </w:p>
    <w:p w14:paraId="2C9CBF0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maxnoofQoSFlows</w:t>
      </w:r>
    </w:p>
    <w:p w14:paraId="145975E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XnAP-Constants;</w:t>
      </w:r>
    </w:p>
    <w:p w14:paraId="470C797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49C37E0" w14:textId="52627469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 xml:space="preserve">&lt;&lt;&lt;&lt;&lt;&lt;&lt; Option </w:t>
      </w:r>
      <w:r w:rsidR="00F80142">
        <w:rPr>
          <w:rFonts w:ascii="Times New Roman" w:hAnsi="Times New Roman" w:cs="Times New Roman"/>
          <w:highlight w:val="yellow"/>
        </w:rPr>
        <w:t>2</w:t>
      </w:r>
      <w:r>
        <w:rPr>
          <w:rFonts w:ascii="Times New Roman" w:hAnsi="Times New Roman" w:cs="Times New Roman"/>
          <w:highlight w:val="yellow"/>
        </w:rPr>
        <w:t>: Next change for ASN.1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</w:p>
    <w:p w14:paraId="381852F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8335EE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5CC1B2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23AAE9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RETRIEVE UE CONTEXT REQUEST</w:t>
      </w:r>
    </w:p>
    <w:p w14:paraId="2047ACC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8BBCEF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7FFE2E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EB1680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RetrieveUEContextRequest ::= SEQUENCE {</w:t>
      </w:r>
    </w:p>
    <w:p w14:paraId="46F19F4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{{RetrieveUEContextRequest-IEs}},</w:t>
      </w:r>
    </w:p>
    <w:p w14:paraId="3E78377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4F5A84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F466F6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2CD60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RetrieveUEContextRequest-IEs XNAP-PROTOCOL-IES ::= {</w:t>
      </w:r>
    </w:p>
    <w:p w14:paraId="6F1B9E1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id-newNG-RANnodeUEXnAPID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18CA02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id-UEContextID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UEContextID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AE8392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id-MAC-I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MAC-I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9E5703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id-new-NG-RAN-Cell-Identity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20F197F" w14:textId="77777777" w:rsidR="00273DB4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87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" w:author="Huawei008" w:date="2019-11-06T19:18:00Z"/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id-RRCResumeCause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RRCResumeCause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</w:t>
      </w:r>
      <w:del w:id="162" w:author="Huawei008" w:date="2019-11-06T19:18:00Z">
        <w:r w:rsidRPr="009A72DA" w:rsidDel="004D6DA0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delText>,</w:delText>
        </w:r>
      </w:del>
      <w:ins w:id="163" w:author="Huawei008" w:date="2019-11-06T19:18:00Z">
        <w:r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|</w:t>
        </w:r>
      </w:ins>
    </w:p>
    <w:p w14:paraId="6851C7FE" w14:textId="669D53C0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87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Huawei008" w:date="2019-11-06T19:18:00Z"/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ins w:id="165" w:author="Chenlei (RAN2)" w:date="2021-10-15T11:48:00Z"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  <w:t>{ ID id-</w:t>
        </w:r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Redirect</w:t>
        </w:r>
      </w:ins>
      <w:ins w:id="166" w:author="Chenlei (RAN2)" w:date="2021-10-15T12:07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 xml:space="preserve">tionIndication  </w:t>
        </w:r>
      </w:ins>
      <w:ins w:id="167" w:author="Chenlei (RAN2)" w:date="2021-10-15T11:48:00Z"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CRITICALITY ignore</w:t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  <w:t xml:space="preserve">TYPE 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Redirect</w:t>
        </w:r>
      </w:ins>
      <w:ins w:id="168" w:author="Chenlei (RAN2)" w:date="2021-10-15T12:08:00Z">
        <w:r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ionIndication</w:t>
        </w:r>
      </w:ins>
      <w:ins w:id="169" w:author="Chenlei (RAN2)" w:date="2021-10-15T11:48:00Z"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  <w:t>PRESENCE optional },</w:t>
        </w:r>
      </w:ins>
    </w:p>
    <w:p w14:paraId="2472579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87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196AFB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CDFEF5A" w14:textId="77777777" w:rsidR="00273DB4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5EE0A70" w14:textId="43348084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 xml:space="preserve">&lt;&lt;&lt;&lt;&lt;&lt;&lt; Option </w:t>
      </w:r>
      <w:r w:rsidR="00F80142">
        <w:rPr>
          <w:rFonts w:ascii="Times New Roman" w:hAnsi="Times New Roman" w:cs="Times New Roman"/>
          <w:highlight w:val="yellow"/>
        </w:rPr>
        <w:t>2</w:t>
      </w:r>
      <w:r>
        <w:rPr>
          <w:rFonts w:ascii="Times New Roman" w:hAnsi="Times New Roman" w:cs="Times New Roman"/>
          <w:highlight w:val="yellow"/>
        </w:rPr>
        <w:t>: Next change for ASN.1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</w:p>
    <w:p w14:paraId="2813541D" w14:textId="77777777" w:rsidR="00273DB4" w:rsidRPr="009A72DA" w:rsidRDefault="00273DB4" w:rsidP="00273DB4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r w:rsidRPr="009A72DA">
        <w:rPr>
          <w:rFonts w:ascii="Arial" w:eastAsia="Times New Roman" w:hAnsi="Arial" w:cs="Times New Roman"/>
          <w:sz w:val="28"/>
          <w:lang w:eastAsia="en-GB"/>
        </w:rPr>
        <w:lastRenderedPageBreak/>
        <w:t>9.3.5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Information Element definitions</w:t>
      </w:r>
    </w:p>
    <w:p w14:paraId="088EA5D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637C0F2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295D346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7B08EA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Information Element Definitions</w:t>
      </w:r>
    </w:p>
    <w:p w14:paraId="4B5DE68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C6189B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74ECB53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7F14F3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XnAP-IEs {</w:t>
      </w:r>
    </w:p>
    <w:p w14:paraId="3F7875B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itu-t (0) identified-organization (4) etsi (0) mobileDomain (0)</w:t>
      </w:r>
    </w:p>
    <w:p w14:paraId="0B483EE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ngran-access (22) modules (3) xnap (2) version1 (1) xnap-IEs (2) }</w:t>
      </w:r>
    </w:p>
    <w:p w14:paraId="6DA0F1F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26F5B5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DEFINITIONS AUTOMATIC TAGS ::=</w:t>
      </w:r>
    </w:p>
    <w:p w14:paraId="1510AEF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C150BB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BEGIN</w:t>
      </w:r>
    </w:p>
    <w:p w14:paraId="0E6EC74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AE045F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IMPORTS</w:t>
      </w:r>
    </w:p>
    <w:p w14:paraId="18E9C82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BB0B12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14:paraId="2488D9F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id-</w:t>
      </w:r>
      <w:r w:rsidRPr="009A72DA">
        <w:rPr>
          <w:rFonts w:ascii="Courier New" w:eastAsia="Times New Roman" w:hAnsi="Courier New" w:cs="Times New Roman" w:hint="eastAsia"/>
          <w:noProof/>
          <w:sz w:val="16"/>
          <w:lang w:eastAsia="ja-JP"/>
        </w:rPr>
        <w:t>Additional-UL-NG-U-TNLatUPF-List,</w:t>
      </w:r>
    </w:p>
    <w:p w14:paraId="311FC14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id-DefaultDRB-Allowed,</w:t>
      </w:r>
    </w:p>
    <w:p w14:paraId="2A46E97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id-</w:t>
      </w:r>
      <w:r w:rsidRPr="009A72DA">
        <w:rPr>
          <w:rFonts w:ascii="Courier New" w:eastAsia="Times New Roman" w:hAnsi="Courier New" w:cs="Times New Roman" w:hint="eastAsia"/>
          <w:noProof/>
          <w:sz w:val="16"/>
          <w:lang w:eastAsia="ja-JP"/>
        </w:rPr>
        <w:t>Secondary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dataF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orwardingInfoFromTarget</w:t>
      </w:r>
      <w:r w:rsidRPr="009A72DA">
        <w:rPr>
          <w:rFonts w:ascii="Courier New" w:eastAsia="Times New Roman" w:hAnsi="Courier New" w:cs="Times New Roman" w:hint="eastAsia"/>
          <w:noProof/>
          <w:snapToGrid w:val="0"/>
          <w:sz w:val="16"/>
          <w:lang w:eastAsia="zh-CN"/>
        </w:rPr>
        <w:t>-List,</w:t>
      </w:r>
    </w:p>
    <w:p w14:paraId="7D77027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id-</w:t>
      </w:r>
      <w:proofErr w:type="spellStart"/>
      <w:r w:rsidRPr="009A72DA">
        <w:rPr>
          <w:rFonts w:ascii="Courier New" w:eastAsia="Times New Roman" w:hAnsi="Courier New" w:cs="Times New Roman"/>
          <w:sz w:val="16"/>
          <w:lang w:eastAsia="en-GB"/>
        </w:rPr>
        <w:t>LastE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>-</w:t>
      </w:r>
      <w:proofErr w:type="spellStart"/>
      <w:r w:rsidRPr="009A72DA">
        <w:rPr>
          <w:rFonts w:ascii="Courier New" w:eastAsia="Times New Roman" w:hAnsi="Courier New" w:cs="Times New Roman"/>
          <w:sz w:val="16"/>
          <w:lang w:eastAsia="en-GB"/>
        </w:rPr>
        <w:t>UTRANPLMNIdentity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59A6B50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id-</w:t>
      </w:r>
      <w:proofErr w:type="spellStart"/>
      <w:r w:rsidRPr="009A72DA">
        <w:rPr>
          <w:rFonts w:ascii="Courier New" w:eastAsia="Times New Roman" w:hAnsi="Courier New" w:cs="Times New Roman"/>
          <w:sz w:val="16"/>
          <w:lang w:eastAsia="en-GB"/>
        </w:rPr>
        <w:t>MaxIPrate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>-DL,</w:t>
      </w:r>
    </w:p>
    <w:p w14:paraId="6B7C662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id-SecurityResult,</w:t>
      </w:r>
    </w:p>
    <w:p w14:paraId="1E67A30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id-OldQoSFlowMap-ULendmarkerexpected,</w:t>
      </w:r>
    </w:p>
    <w:p w14:paraId="08E5707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id-PDUSessionCommonNetworkInstance,</w:t>
      </w:r>
    </w:p>
    <w:p w14:paraId="6517B4C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id-BPLMN-ID-Info-EUTRA,</w:t>
      </w:r>
    </w:p>
    <w:p w14:paraId="597E4D2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id-BPLMN-ID-Info-NR,</w:t>
      </w:r>
    </w:p>
    <w:p w14:paraId="5D634A8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id-DRBsNotAdmittedSetupModifyList,</w:t>
      </w:r>
    </w:p>
    <w:p w14:paraId="452F0A1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id-Secondary-MN-Xn-U-TNLInfoatM,</w:t>
      </w:r>
    </w:p>
    <w:p w14:paraId="38A1ECA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maxEARFCN,</w:t>
      </w:r>
    </w:p>
    <w:p w14:paraId="3701225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maxnoofAllowedAreas,</w:t>
      </w:r>
    </w:p>
    <w:p w14:paraId="418ED1E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maxnoofAMFRegions,</w:t>
      </w:r>
    </w:p>
    <w:p w14:paraId="1F1829A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maxnoofAoIs,</w:t>
      </w:r>
    </w:p>
    <w:p w14:paraId="7D03644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maxnoofBPLMNs,</w:t>
      </w:r>
    </w:p>
    <w:p w14:paraId="062AEBD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maxnoofCellsinAoI,</w:t>
      </w:r>
    </w:p>
    <w:p w14:paraId="37A7185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maxnoofCellsinNG-RANnode,</w:t>
      </w:r>
    </w:p>
    <w:p w14:paraId="205D64A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maxnoofCellsinRNA,</w:t>
      </w:r>
    </w:p>
    <w:p w14:paraId="39EBF4A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maxnoofCellsinUEHistoryInfo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,</w:t>
      </w:r>
    </w:p>
    <w:p w14:paraId="2C14654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maxnoofCellsUEMovingTrajectory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57F509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maxnoofDRBs,</w:t>
      </w:r>
    </w:p>
    <w:p w14:paraId="20441A0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maxnoofEPLMNs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6FA788E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maxnoofEUTRABands,</w:t>
      </w:r>
    </w:p>
    <w:p w14:paraId="093D257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maxnoofEUTRABPLMNs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09D3551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maxnoofForbiddenTACs,</w:t>
      </w:r>
    </w:p>
    <w:p w14:paraId="0B7548A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maxnoofMBSFNEUTRA,</w:t>
      </w:r>
    </w:p>
    <w:p w14:paraId="2D70DF9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maxnoofMultiConnectivityMinusOne,</w:t>
      </w:r>
    </w:p>
    <w:p w14:paraId="5E3EBB8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maxnoofNeighbours,</w:t>
      </w:r>
    </w:p>
    <w:p w14:paraId="27AC5CA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maxnoofNRCellBands,</w:t>
      </w:r>
    </w:p>
    <w:p w14:paraId="1A6AE76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maxnoofPDUSessions</w:t>
      </w:r>
      <w:proofErr w:type="spellEnd"/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,</w:t>
      </w:r>
    </w:p>
    <w:p w14:paraId="123D375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ab/>
        <w:t>maxnoofPLMNs,</w:t>
      </w:r>
    </w:p>
    <w:p w14:paraId="51819A7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zh-CN"/>
        </w:rPr>
      </w:pPr>
      <w:r w:rsidRPr="009A72DA">
        <w:rPr>
          <w:rFonts w:ascii="Courier New" w:eastAsia="Times New Roman" w:hAnsi="Courier New" w:cs="Arial"/>
          <w:noProof/>
          <w:sz w:val="16"/>
          <w:lang w:eastAsia="zh-CN"/>
        </w:rPr>
        <w:tab/>
        <w:t>maxnoofProtectedResourcePatterns,</w:t>
      </w:r>
    </w:p>
    <w:p w14:paraId="740EA89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maxnoofQoSFlows,</w:t>
      </w:r>
    </w:p>
    <w:p w14:paraId="71672E0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maxnoofRANAreaCodes,</w:t>
      </w:r>
    </w:p>
    <w:p w14:paraId="1E5EB0B8" w14:textId="77777777" w:rsidR="00273DB4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" w:author="Chenlei (RAN2)" w:date="2021-10-12T20:49:00Z"/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maxnoofRANAreasinRNA,</w:t>
      </w:r>
    </w:p>
    <w:p w14:paraId="074F0C7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maxnoofSCellGroups,</w:t>
      </w:r>
    </w:p>
    <w:p w14:paraId="7E9DAF3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maxnoofSCellGroupsplus1,</w:t>
      </w:r>
    </w:p>
    <w:p w14:paraId="025761C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maxnoofSliceItems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6D4E6A0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maxnoofsupportedTACs,</w:t>
      </w:r>
    </w:p>
    <w:p w14:paraId="74476A5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maxnoofsupportedPLMNs,</w:t>
      </w:r>
    </w:p>
    <w:p w14:paraId="72C8431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maxnoofTAI,</w:t>
      </w:r>
    </w:p>
    <w:p w14:paraId="07C2599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maxnoofTAIsinAoI,</w:t>
      </w:r>
    </w:p>
    <w:p w14:paraId="45F4C5E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maxnoofTNLAssociations,</w:t>
      </w:r>
    </w:p>
    <w:p w14:paraId="5A59485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maxnoofUEContexts,</w:t>
      </w:r>
    </w:p>
    <w:p w14:paraId="2E3A3E5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maxNRARFCN,</w:t>
      </w:r>
    </w:p>
    <w:p w14:paraId="0B76D45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maxNrOfErrors,</w:t>
      </w:r>
    </w:p>
    <w:p w14:paraId="68BDF38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maxnoofRANNodesinAoI,</w:t>
      </w:r>
    </w:p>
    <w:p w14:paraId="5A34C35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maxnooftimeperiods</w:t>
      </w:r>
    </w:p>
    <w:p w14:paraId="35376C2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A3DC65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EEE3F0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>
        <w:rPr>
          <w:rFonts w:ascii="Courier New" w:eastAsia="Times New Roman" w:hAnsi="Courier New" w:cs="Times New Roman"/>
          <w:noProof/>
          <w:sz w:val="16"/>
          <w:lang w:eastAsia="en-GB"/>
        </w:rPr>
        <w:t>……</w:t>
      </w:r>
    </w:p>
    <w:p w14:paraId="34F510C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R</w:t>
      </w:r>
    </w:p>
    <w:p w14:paraId="3891EB0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0F2369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7264BB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RANAC ::= INTEGER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(0..255)</w:t>
      </w:r>
    </w:p>
    <w:p w14:paraId="1334E45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F296E9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383A60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0C84AC5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tAC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58D3502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rANAC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3DB5DE6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0520E14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96FBA9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E56CDA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31BAD5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67D50B1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317453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EC6992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3EF6A0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2C3731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-List ::= SEQUENCE (SIZE(1..maxnoofRANAreasinRNA)) OF 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</w:t>
      </w:r>
      <w:proofErr w:type="spellEnd"/>
    </w:p>
    <w:p w14:paraId="6F2356C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9C5022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5F1A28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31F4427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pLMN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PLMN-Identity,</w:t>
      </w:r>
    </w:p>
    <w:p w14:paraId="02A6EF5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59392FE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</w:t>
      </w:r>
      <w:proofErr w:type="spellEnd"/>
      <w:r w:rsidRPr="009A72DA" w:rsidDel="009F3525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{ {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01EF937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EF88E2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0722CD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72DEC5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{</w:t>
      </w:r>
    </w:p>
    <w:p w14:paraId="77D0E26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38B81E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A047DE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595FA73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lastRenderedPageBreak/>
        <w:t>RANPagingAreaChoice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CHOICE {</w:t>
      </w:r>
    </w:p>
    <w:p w14:paraId="459FCD9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cell-List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NG-RAN-Cell-Identity-ListinRANPagingArea,</w:t>
      </w:r>
    </w:p>
    <w:p w14:paraId="1E9DF79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rANAreaID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RANAreaID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-List,</w:t>
      </w:r>
    </w:p>
    <w:p w14:paraId="2D2F188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</w:p>
    <w:p w14:paraId="02CC6B8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746D3C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336F45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XNAP-PROTOCOL-IES ::= {</w:t>
      </w:r>
    </w:p>
    <w:p w14:paraId="1E48EBB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E87051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CDC60F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D808A0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73BB4B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RANPagingAttemptInfo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188F99B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pagingAttemptCount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(1..16, ...),</w:t>
      </w:r>
    </w:p>
    <w:p w14:paraId="580973F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intendedNumberOfPagingAttempts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(1..16, ...),</w:t>
      </w:r>
    </w:p>
    <w:p w14:paraId="7DB2030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nextPagingAreaScope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ENUMERATED {same, changed, ...}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312ADD8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RANPagingAttemptInfo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5481C16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10E4CD0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49A6C1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332AE4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RANPagingAttemptInfo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6A551C3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E28EAF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2CBA06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8D6A8D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RANPagingFailure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::=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</w:t>
      </w:r>
    </w:p>
    <w:p w14:paraId="1E17931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true,</w:t>
      </w:r>
    </w:p>
    <w:p w14:paraId="0972136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85E0AA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ACCE05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0C78B1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Reference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ID</w:t>
      </w:r>
      <w:proofErr w:type="spellEnd"/>
      <w:r w:rsidRPr="009A72DA">
        <w:rPr>
          <w:rFonts w:ascii="Courier New" w:eastAsia="Times New Roman" w:hAnsi="Courier New" w:cs="Times New Roman"/>
          <w:sz w:val="16"/>
          <w:lang w:eastAsia="en-GB"/>
        </w:rPr>
        <w:t xml:space="preserve"> ::= INTEGER (1..64, ...) -- 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This IE may need to be refined.</w:t>
      </w:r>
    </w:p>
    <w:p w14:paraId="722F427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A151AD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6B41EB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ReflectiveQoSAttribute ::= ENUMERATED {subject-to-reflective-QoS, ...}</w:t>
      </w:r>
    </w:p>
    <w:p w14:paraId="370C616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0161F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5D19223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ReportArea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ENUMERATED {</w:t>
      </w:r>
    </w:p>
    <w:p w14:paraId="28437DC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cell,</w:t>
      </w:r>
    </w:p>
    <w:p w14:paraId="403C887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D4D1DC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27BD9C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45F28A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A825D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RequestReferenceID ::= INTEGER (1..64, ...)</w:t>
      </w:r>
    </w:p>
    <w:p w14:paraId="5AC0EE1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67AD6B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18C666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ReservedSubframePattern ::= SEQUENCE {</w:t>
      </w:r>
    </w:p>
    <w:p w14:paraId="2241462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subframeType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{mbsfn, non-mbsfn, ...},</w:t>
      </w:r>
    </w:p>
    <w:p w14:paraId="3D2DEE2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reservedSubframePattern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(SIZE(10..160)),</w:t>
      </w:r>
    </w:p>
    <w:p w14:paraId="26157AA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mbsfnControlRegionLength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bCs/>
          <w:noProof/>
          <w:sz w:val="16"/>
          <w:lang w:eastAsia="ja-JP"/>
        </w:rPr>
        <w:t>MBSFNControlRegionLength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10E11A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ReservedSubframePattern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 OPTIONAL,</w:t>
      </w:r>
    </w:p>
    <w:p w14:paraId="33C8497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5B69E7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9E90A7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C43B15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ReservedSubframePattern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3BF7AB0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769038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>}</w:t>
      </w:r>
    </w:p>
    <w:p w14:paraId="02B8758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980C98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CC1117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C7307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 ::= CHOICE {</w:t>
      </w:r>
    </w:p>
    <w:p w14:paraId="759BD85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fullReset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ResetRequestTypeInfo-Full,</w:t>
      </w:r>
    </w:p>
    <w:p w14:paraId="76C8676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partialReset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ResetRequestTypeInfo-Partial,</w:t>
      </w:r>
    </w:p>
    <w:p w14:paraId="013327B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22868C5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EC2B3A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E7409E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34AC52B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1ED573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9377AF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075045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ResetRequestTypeInfo-Full ::= SEQUENCE {</w:t>
      </w:r>
    </w:p>
    <w:p w14:paraId="2434305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{ResetRequestTypeInfo-Full-ExtIEs} } OPTIONAL,</w:t>
      </w:r>
    </w:p>
    <w:p w14:paraId="012F059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3F67FF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297B32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0BFF3D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ResetRequestTypeInfo-Full-ExtIEs XNAP-PROTOCOL-EXTENSION ::= {</w:t>
      </w:r>
    </w:p>
    <w:p w14:paraId="4EFB59A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BAB128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CF22A4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4D5F0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ResetRequestTypeInfo-Partial ::= SEQUENCE {</w:t>
      </w:r>
    </w:p>
    <w:p w14:paraId="5042887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ue-contexts-ToBeReleasedList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ResetRequestPartialReleaseList,</w:t>
      </w:r>
    </w:p>
    <w:p w14:paraId="23796A8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{ResetRequestTypeInfo-Partial-ExtIEs} } OPTIONAL,</w:t>
      </w:r>
    </w:p>
    <w:p w14:paraId="03F7E90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8B459C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9E63BF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097E79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ResetRequestTypeInfo-Partial-ExtIEs XNAP-PROTOCOL-EXTENSION ::= {</w:t>
      </w:r>
    </w:p>
    <w:p w14:paraId="4E9CA32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A2B454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90DFDF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8D52E5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ResetRequestPartialReleaseList ::= SEQUENCE (SIZE(1..maxnoofUEContexts)) 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</w:t>
      </w:r>
    </w:p>
    <w:p w14:paraId="355FCD9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375F221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 ::= SEQUENCE {</w:t>
      </w:r>
    </w:p>
    <w:p w14:paraId="57AB154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ng-ran-node1UEXnAPID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595C57F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ng-ran-node2UEXnAPID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46A6FB9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proofErr w:type="spellStart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0F0EA26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F7A0FE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8C0143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BD5386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0DE1DC3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CCA6CD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CBF6BA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691817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7209B0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ResetResponseTypeInfo ::= CHOICE {</w:t>
      </w:r>
    </w:p>
    <w:p w14:paraId="58E9465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fullReset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ResetResponseTypeInfo-Full,</w:t>
      </w:r>
    </w:p>
    <w:p w14:paraId="083C8B2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partialReset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ResetResponseTypeInfo-Partial,</w:t>
      </w:r>
    </w:p>
    <w:p w14:paraId="15B2B08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ResetResponseTypeInfo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032A293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37B1EF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55F74E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>ResetResponseTypeInfo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5A14687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BF9AFA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4D3B3C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8A43ED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ResetResponseTypeInfo-Full ::= SEQUENCE {</w:t>
      </w:r>
    </w:p>
    <w:p w14:paraId="700BB9B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{ResetResponseTypeInfo-Full-ExtIEs} } OPTIONAL,</w:t>
      </w:r>
    </w:p>
    <w:p w14:paraId="0CE1564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BB710A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9066EA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6CF8E9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ResetResponseTypeInfo-Full-ExtIEs XNAP-PROTOCOL-EXTENSION ::= {</w:t>
      </w:r>
    </w:p>
    <w:p w14:paraId="639D872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D55BBC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D11A36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8B56AC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ResetResponseTypeInfo-Partial ::= SEQUENCE {</w:t>
      </w:r>
    </w:p>
    <w:p w14:paraId="22CEF48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ue-contexts-AdmittedToBeReleasedList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ResetResponsePartialReleaseList,</w:t>
      </w:r>
    </w:p>
    <w:p w14:paraId="7888499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{ResetResponseTypeInfo-Partial-ExtIEs} } OPTIONAL,</w:t>
      </w:r>
    </w:p>
    <w:p w14:paraId="1F7B2E0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3A24B4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42E3F6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D441CA0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ResetResponseTypeInfo-Partial-ExtIEs XNAP-PROTOCOL-EXTENSION ::= {</w:t>
      </w:r>
    </w:p>
    <w:p w14:paraId="490B12C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8DBF7F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9C3B35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3C4D652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ResetResponsePartialReleaseList ::= SEQUENCE (SIZE(1..maxnoofUEContexts)) 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</w:t>
      </w:r>
    </w:p>
    <w:p w14:paraId="515ED1F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3DA9EA3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 ::= SEQUENCE {</w:t>
      </w:r>
    </w:p>
    <w:p w14:paraId="3A8A1E2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ng-ran-node1UEXnAPID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5FB2F15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ng-ran-node2UEXnAPID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6EE2760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proofErr w:type="spellStart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00D6739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E1E00C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010118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37E5C4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41A7455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91C1F3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6E6E13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5BD3F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7DEF59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RLCMode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</w:t>
      </w:r>
    </w:p>
    <w:p w14:paraId="4F811D8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rlc-am,</w:t>
      </w:r>
    </w:p>
    <w:p w14:paraId="275715F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rlc-um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-bidirectional,</w:t>
      </w:r>
    </w:p>
    <w:p w14:paraId="52F3897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rlc-um-unidirectional-ul,</w:t>
      </w:r>
    </w:p>
    <w:p w14:paraId="63ED6C0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rlc-um-unidirectional-dl,</w:t>
      </w:r>
    </w:p>
    <w:p w14:paraId="2657160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5F5B6B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}</w:t>
      </w:r>
    </w:p>
    <w:p w14:paraId="6E6F0A4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4E94AF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4EE8A9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RLC-Status ::= SEQUENCE {</w:t>
      </w:r>
    </w:p>
    <w:p w14:paraId="7E48F73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 xml:space="preserve">reestablishment-Indication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Reestablishment-Indication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5041B43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iE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ProtocolExtensionContainer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{ {RLC-Status-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 } OPTIONAL,</w:t>
      </w:r>
    </w:p>
    <w:p w14:paraId="03AB0F0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546C34B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56303583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1281D04A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RLC-Status-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ExtIEs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XNAP-PROTOCOL-EXTENSION ::= {</w:t>
      </w:r>
    </w:p>
    <w:p w14:paraId="1920575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lastRenderedPageBreak/>
        <w:tab/>
        <w:t>...</w:t>
      </w:r>
    </w:p>
    <w:p w14:paraId="08C4524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E94DF7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604E574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Reestablishment-Indication ::= ENUMERATED {</w:t>
      </w:r>
    </w:p>
    <w:p w14:paraId="3877710C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reestablished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5938B7E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FF4950D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1506F60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4719505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12D2095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RFSP-Index ::= INTEGER (1..256)</w:t>
      </w:r>
    </w:p>
    <w:p w14:paraId="2B47C65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B9041F4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83F2BB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RRCConfigIndication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 {</w:t>
      </w:r>
    </w:p>
    <w:p w14:paraId="5A7E0CD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full-</w:t>
      </w:r>
      <w:proofErr w:type="spellStart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config</w:t>
      </w:r>
      <w:proofErr w:type="spellEnd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30BF4E67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ab/>
        <w:t>delta-</w:t>
      </w:r>
      <w:proofErr w:type="spellStart"/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config</w:t>
      </w:r>
      <w:proofErr w:type="spellEnd"/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,</w:t>
      </w:r>
    </w:p>
    <w:p w14:paraId="362F850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580F65E9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1C58BF6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9740EB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FA26E6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RRCResumeCause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 {</w:t>
      </w:r>
    </w:p>
    <w:p w14:paraId="057363EE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proofErr w:type="spellStart"/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rna</w:t>
      </w:r>
      <w:proofErr w:type="spellEnd"/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-Update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,</w:t>
      </w:r>
    </w:p>
    <w:p w14:paraId="36CD5F81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FD59A9F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4099BFE5" w14:textId="77777777" w:rsidR="00273DB4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Huawei008" w:date="2019-11-06T19:22:00Z"/>
          <w:rFonts w:ascii="Courier New" w:eastAsia="Times New Roman" w:hAnsi="Courier New" w:cs="Times New Roman"/>
          <w:noProof/>
          <w:sz w:val="16"/>
          <w:lang w:eastAsia="en-GB"/>
        </w:rPr>
      </w:pPr>
    </w:p>
    <w:p w14:paraId="65639107" w14:textId="4BB39D47" w:rsidR="00273DB4" w:rsidRPr="009A72DA" w:rsidRDefault="00F80142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" w:author="Huawei008" w:date="2019-11-06T19:22:00Z"/>
          <w:rFonts w:ascii="Courier New" w:eastAsia="Times New Roman" w:hAnsi="Courier New" w:cs="Times New Roman"/>
          <w:snapToGrid w:val="0"/>
          <w:sz w:val="16"/>
          <w:lang w:eastAsia="zh-CN"/>
        </w:rPr>
      </w:pPr>
      <w:ins w:id="173" w:author="Chenlei (RAN2)" w:date="2021-10-15T12:09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RedirectionIn</w:t>
        </w:r>
      </w:ins>
      <w:ins w:id="174" w:author="Chenlei (RAN2)" w:date="2021-10-15T12:10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dication</w:t>
        </w:r>
      </w:ins>
      <w:ins w:id="175" w:author="Chenlei (RAN2)" w:date="2021-10-15T12:09:00Z"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 xml:space="preserve"> </w:t>
        </w:r>
        <w:r w:rsidRPr="009A72DA"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 xml:space="preserve">::= </w:t>
        </w:r>
      </w:ins>
      <w:ins w:id="176" w:author="Chenlei (RAN2)" w:date="2021-10-15T12:10:00Z">
        <w:r w:rsidRPr="00F80142"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>ENUMERATED {true,...}</w:t>
        </w:r>
      </w:ins>
    </w:p>
    <w:p w14:paraId="37BF9568" w14:textId="77777777" w:rsidR="00273DB4" w:rsidRPr="009A72DA" w:rsidRDefault="00273DB4" w:rsidP="00273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2143E4B" w14:textId="77777777" w:rsidR="00273DB4" w:rsidRDefault="00273DB4" w:rsidP="00273DB4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7DA68CD2" w14:textId="1EA35596" w:rsidR="00273DB4" w:rsidRPr="00D754F9" w:rsidRDefault="00273DB4" w:rsidP="00273DB4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 xml:space="preserve">&lt;&lt;&lt;&lt;&lt;&lt;&lt; Option </w:t>
      </w:r>
      <w:r w:rsidR="00F80142">
        <w:rPr>
          <w:rFonts w:ascii="Times New Roman" w:hAnsi="Times New Roman" w:cs="Times New Roman"/>
          <w:highlight w:val="yellow"/>
        </w:rPr>
        <w:t>2</w:t>
      </w:r>
      <w:r>
        <w:rPr>
          <w:rFonts w:ascii="Times New Roman" w:hAnsi="Times New Roman" w:cs="Times New Roman"/>
          <w:highlight w:val="yellow"/>
        </w:rPr>
        <w:t>: Change ends for ASN.1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</w:p>
    <w:p w14:paraId="7EF8D324" w14:textId="77777777" w:rsidR="00290BED" w:rsidRPr="00273DB4" w:rsidRDefault="00290BED" w:rsidP="00CC4542">
      <w:pPr>
        <w:rPr>
          <w:rFonts w:ascii="Times New Roman" w:hAnsi="Times New Roman" w:cs="Times New Roman"/>
          <w:lang w:eastAsia="zh-CN"/>
        </w:rPr>
      </w:pPr>
    </w:p>
    <w:sectPr w:rsidR="00290BED" w:rsidRPr="00273DB4" w:rsidSect="00682FC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E7418" w14:textId="77777777" w:rsidR="00E375AF" w:rsidRDefault="00E375AF">
      <w:r>
        <w:separator/>
      </w:r>
    </w:p>
  </w:endnote>
  <w:endnote w:type="continuationSeparator" w:id="0">
    <w:p w14:paraId="75783093" w14:textId="77777777" w:rsidR="00E375AF" w:rsidRDefault="00E37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BA83E" w14:textId="77777777" w:rsidR="00167AFD" w:rsidRDefault="00167AF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DC44A" w14:textId="77777777" w:rsidR="00E375AF" w:rsidRDefault="00E375AF">
      <w:r>
        <w:separator/>
      </w:r>
    </w:p>
  </w:footnote>
  <w:footnote w:type="continuationSeparator" w:id="0">
    <w:p w14:paraId="6524D815" w14:textId="77777777" w:rsidR="00E375AF" w:rsidRDefault="00E37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598FE" w14:textId="77777777" w:rsidR="00167AFD" w:rsidRDefault="00167AFD">
    <w:r>
      <w:t></w:t>
    </w:r>
    <w:r>
      <w:t></w:t>
    </w:r>
    <w:r>
      <w:t></w:t>
    </w:r>
    <w:r>
      <w:t></w:t>
    </w:r>
    <w:r>
      <w:t>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MS LineDraw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5A78178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宋体" w:hAnsi="Arial" w:cs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Batang" w:hAnsi="Batang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Batang" w:hAnsi="Batang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Wingdings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x-none"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Batang" w:eastAsia="宋体" w:hAnsi="Batang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Batang" w:eastAsia="宋体" w:hAnsi="Batang" w:hint="default"/>
        <w:b w:val="0"/>
        <w:i w:val="0"/>
        <w:sz w:val="18"/>
        <w:szCs w:val="18"/>
      </w:rPr>
    </w:lvl>
  </w:abstractNum>
  <w:abstractNum w:abstractNumId="13" w15:restartNumberingAfterBreak="0">
    <w:nsid w:val="0C293789"/>
    <w:multiLevelType w:val="hybridMultilevel"/>
    <w:tmpl w:val="5D1084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MS Mincho" w:hAnsi="MS Mincho" w:hint="default"/>
      </w:r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MS Mincho" w:hAnsi="MS Mincho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MS Mincho" w:hAnsi="MS Mincho" w:hint="default"/>
      </w:rPr>
    </w:lvl>
  </w:abstractNum>
  <w:abstractNum w:abstractNumId="16" w15:restartNumberingAfterBreak="0">
    <w:nsid w:val="20D53119"/>
    <w:multiLevelType w:val="hybridMultilevel"/>
    <w:tmpl w:val="768689BE"/>
    <w:lvl w:ilvl="0" w:tplc="A6187904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Wingdings" w:eastAsia="Courier New" w:hAnsi="Wingdings" w:cs="Wingdings" w:hint="default"/>
      </w:rPr>
    </w:lvl>
    <w:lvl w:ilvl="1" w:tplc="6D606D90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Batang" w:hAnsi="Batang" w:hint="default"/>
      </w:rPr>
    </w:lvl>
    <w:lvl w:ilvl="2" w:tplc="9DB4693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Batang" w:hAnsi="Batang" w:hint="default"/>
      </w:rPr>
    </w:lvl>
    <w:lvl w:ilvl="3" w:tplc="58284AEA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Batang" w:hAnsi="Batang" w:hint="default"/>
      </w:rPr>
    </w:lvl>
    <w:lvl w:ilvl="4" w:tplc="64A6CF5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Batang" w:hAnsi="Batang" w:hint="default"/>
      </w:rPr>
    </w:lvl>
    <w:lvl w:ilvl="5" w:tplc="586473F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Batang" w:hAnsi="Batang" w:hint="default"/>
      </w:rPr>
    </w:lvl>
    <w:lvl w:ilvl="6" w:tplc="822A0A7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Batang" w:hAnsi="Batang" w:hint="default"/>
      </w:rPr>
    </w:lvl>
    <w:lvl w:ilvl="7" w:tplc="642A30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Batang" w:hAnsi="Batang" w:hint="default"/>
      </w:rPr>
    </w:lvl>
    <w:lvl w:ilvl="8" w:tplc="246A628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Batang" w:hAnsi="Batang" w:hint="default"/>
      </w:rPr>
    </w:lvl>
  </w:abstractNum>
  <w:abstractNum w:abstractNumId="17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MS LineDraw" w:eastAsia="Malgun Gothic" w:hAnsi="MS LineDraw" w:cs="MS LineDra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1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MS Mincho" w:hAnsi="MS Mincho" w:hint="default"/>
      </w:rPr>
    </w:lvl>
  </w:abstractNum>
  <w:abstractNum w:abstractNumId="19" w15:restartNumberingAfterBreak="0">
    <w:nsid w:val="321C2082"/>
    <w:multiLevelType w:val="hybridMultilevel"/>
    <w:tmpl w:val="BCA6DC9C"/>
    <w:lvl w:ilvl="0" w:tplc="6BBEE6B4">
      <w:numFmt w:val="bullet"/>
      <w:lvlText w:val="-"/>
      <w:lvlJc w:val="left"/>
      <w:pPr>
        <w:ind w:left="720" w:hanging="360"/>
      </w:pPr>
      <w:rPr>
        <w:rFonts w:ascii="MS LineDraw" w:eastAsia="Malgun Gothic" w:hAnsi="MS LineDraw" w:cs="MS LineDra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2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Times New Roman" w:hAnsi="Times New Roman" w:hint="default"/>
      </w:rPr>
    </w:lvl>
  </w:abstractNum>
  <w:abstractNum w:abstractNumId="22" w15:restartNumberingAfterBreak="0">
    <w:nsid w:val="42B26726"/>
    <w:multiLevelType w:val="hybridMultilevel"/>
    <w:tmpl w:val="0C80C722"/>
    <w:lvl w:ilvl="0" w:tplc="247C065A">
      <w:start w:val="2"/>
      <w:numFmt w:val="bullet"/>
      <w:lvlText w:val=""/>
      <w:lvlJc w:val="left"/>
      <w:pPr>
        <w:ind w:left="372" w:hanging="360"/>
      </w:pPr>
      <w:rPr>
        <w:rFonts w:ascii="Wingdings" w:eastAsia="MS LineDraw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5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7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2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Wingdings" w:eastAsia="MS LineDraw" w:hAnsi="Wingdings" w:cs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0136F7"/>
    <w:multiLevelType w:val="hybridMultilevel"/>
    <w:tmpl w:val="E66406D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Wingdings" w:eastAsia="Courier New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MS Mincho" w:hAnsi="MS Mincho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MS Mincho" w:hAnsi="MS Mincho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MS Mincho" w:hAnsi="MS Mincho" w:hint="default"/>
      </w:rPr>
    </w:lvl>
  </w:abstractNum>
  <w:abstractNum w:abstractNumId="27" w15:restartNumberingAfterBreak="0">
    <w:nsid w:val="6BF55205"/>
    <w:multiLevelType w:val="hybridMultilevel"/>
    <w:tmpl w:val="A87AF452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28" w15:restartNumberingAfterBreak="0">
    <w:nsid w:val="70146DC0"/>
    <w:multiLevelType w:val="hybridMultilevel"/>
    <w:tmpl w:val="C4406C1A"/>
    <w:lvl w:ilvl="0" w:tplc="90F44C2A">
      <w:start w:val="1"/>
      <w:numFmt w:val="bullet"/>
      <w:pStyle w:val="Agreement"/>
      <w:lvlText w:val=""/>
      <w:lvlJc w:val="left"/>
      <w:pPr>
        <w:tabs>
          <w:tab w:val="num" w:pos="-57"/>
        </w:tabs>
        <w:ind w:left="-57" w:hanging="360"/>
      </w:pPr>
      <w:rPr>
        <w:rFonts w:ascii="Times New Roman" w:hAnsi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6"/>
        </w:tabs>
        <w:ind w:left="-236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484"/>
        </w:tabs>
        <w:ind w:left="484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04"/>
        </w:tabs>
        <w:ind w:left="1204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24"/>
        </w:tabs>
        <w:ind w:left="1924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44"/>
        </w:tabs>
        <w:ind w:left="2644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364"/>
        </w:tabs>
        <w:ind w:left="3364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84"/>
        </w:tabs>
        <w:ind w:left="4084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04"/>
        </w:tabs>
        <w:ind w:left="4804" w:hanging="360"/>
      </w:pPr>
      <w:rPr>
        <w:rFonts w:ascii="MS Mincho" w:hAnsi="MS Mincho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Tahoma" w:hAnsi="Tahoma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3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MS Mincho" w:eastAsia="Courier New" w:hAnsi="MS Mincho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MS Mincho" w:hAnsi="MS Mincho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MS Mincho" w:hAnsi="MS Mincho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MS Mincho" w:hAnsi="MS Mincho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MS Mincho" w:hAnsi="MS Mincho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MS Mincho" w:hAnsi="MS Mincho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MS Mincho" w:hAnsi="MS Mincho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MS Mincho" w:hAnsi="MS Mincho" w:hint="default"/>
      </w:rPr>
    </w:lvl>
  </w:abstractNum>
  <w:abstractNum w:abstractNumId="32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宋体" w:eastAsia="Arial Unicode MS" w:hAnsi="宋体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num w:numId="1">
    <w:abstractNumId w:val="14"/>
  </w:num>
  <w:num w:numId="2">
    <w:abstractNumId w:val="12"/>
  </w:num>
  <w:num w:numId="3">
    <w:abstractNumId w:val="30"/>
  </w:num>
  <w:num w:numId="4">
    <w:abstractNumId w:val="31"/>
  </w:num>
  <w:num w:numId="5">
    <w:abstractNumId w:val="26"/>
  </w:num>
  <w:num w:numId="6">
    <w:abstractNumId w:val="10"/>
  </w:num>
  <w:num w:numId="7">
    <w:abstractNumId w:val="15"/>
  </w:num>
  <w:num w:numId="8">
    <w:abstractNumId w:val="23"/>
  </w:num>
  <w:num w:numId="9">
    <w:abstractNumId w:val="24"/>
  </w:num>
  <w:num w:numId="10">
    <w:abstractNumId w:val="18"/>
  </w:num>
  <w:num w:numId="11">
    <w:abstractNumId w:val="20"/>
  </w:num>
  <w:num w:numId="12">
    <w:abstractNumId w:val="28"/>
  </w:num>
  <w:num w:numId="13">
    <w:abstractNumId w:val="27"/>
  </w:num>
  <w:num w:numId="14">
    <w:abstractNumId w:val="17"/>
  </w:num>
  <w:num w:numId="15">
    <w:abstractNumId w:val="32"/>
  </w:num>
  <w:num w:numId="16">
    <w:abstractNumId w:val="19"/>
  </w:num>
  <w:num w:numId="17">
    <w:abstractNumId w:val="25"/>
  </w:num>
  <w:num w:numId="18">
    <w:abstractNumId w:val="16"/>
  </w:num>
  <w:num w:numId="19">
    <w:abstractNumId w:val="21"/>
  </w:num>
  <w:num w:numId="20">
    <w:abstractNumId w:val="13"/>
  </w:num>
  <w:num w:numId="21">
    <w:abstractNumId w:val="9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1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IdMacAtCleanup w:val="1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 (RAN2)">
    <w15:presenceInfo w15:providerId="AD" w15:userId="S-1-5-21-147214757-305610072-1517763936-5065511"/>
  </w15:person>
  <w15:person w15:author="Huawei">
    <w15:presenceInfo w15:providerId="None" w15:userId="Huawei"/>
  </w15:person>
  <w15:person w15:author="Huawei004">
    <w15:presenceInfo w15:providerId="None" w15:userId="Huawei004"/>
  </w15:person>
  <w15:person w15:author="Huawei0009">
    <w15:presenceInfo w15:providerId="None" w15:userId="Huawei0009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2B80"/>
    <w:rsid w:val="00013CB8"/>
    <w:rsid w:val="00014BBE"/>
    <w:rsid w:val="00015330"/>
    <w:rsid w:val="0001565F"/>
    <w:rsid w:val="0001701A"/>
    <w:rsid w:val="00017C43"/>
    <w:rsid w:val="000205C0"/>
    <w:rsid w:val="00020BFF"/>
    <w:rsid w:val="000224E8"/>
    <w:rsid w:val="00022BC1"/>
    <w:rsid w:val="00022D44"/>
    <w:rsid w:val="00022E4A"/>
    <w:rsid w:val="00023C39"/>
    <w:rsid w:val="00023E5C"/>
    <w:rsid w:val="00025434"/>
    <w:rsid w:val="0002747B"/>
    <w:rsid w:val="000312CA"/>
    <w:rsid w:val="00031567"/>
    <w:rsid w:val="00032AB8"/>
    <w:rsid w:val="0003419C"/>
    <w:rsid w:val="000346B7"/>
    <w:rsid w:val="000357E9"/>
    <w:rsid w:val="00036F61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AA8"/>
    <w:rsid w:val="00052018"/>
    <w:rsid w:val="000520DD"/>
    <w:rsid w:val="00053203"/>
    <w:rsid w:val="0005476A"/>
    <w:rsid w:val="00054CEB"/>
    <w:rsid w:val="00057F83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3E22"/>
    <w:rsid w:val="00094829"/>
    <w:rsid w:val="000968AF"/>
    <w:rsid w:val="0009762D"/>
    <w:rsid w:val="00097964"/>
    <w:rsid w:val="00097992"/>
    <w:rsid w:val="00097FD1"/>
    <w:rsid w:val="000A10EB"/>
    <w:rsid w:val="000A14EE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7D0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49A"/>
    <w:rsid w:val="000D3B23"/>
    <w:rsid w:val="000D468C"/>
    <w:rsid w:val="000D5EC9"/>
    <w:rsid w:val="000D7EB6"/>
    <w:rsid w:val="000E02F8"/>
    <w:rsid w:val="000E11CA"/>
    <w:rsid w:val="000E13C9"/>
    <w:rsid w:val="000E301C"/>
    <w:rsid w:val="000E3370"/>
    <w:rsid w:val="000E4329"/>
    <w:rsid w:val="000E558F"/>
    <w:rsid w:val="000E7C81"/>
    <w:rsid w:val="000F025B"/>
    <w:rsid w:val="000F1FC4"/>
    <w:rsid w:val="000F2E1A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DE8"/>
    <w:rsid w:val="0010634F"/>
    <w:rsid w:val="00107EFF"/>
    <w:rsid w:val="00107FF6"/>
    <w:rsid w:val="00110973"/>
    <w:rsid w:val="00110CE9"/>
    <w:rsid w:val="00111040"/>
    <w:rsid w:val="001119E6"/>
    <w:rsid w:val="00112C1D"/>
    <w:rsid w:val="00112CFF"/>
    <w:rsid w:val="001133CF"/>
    <w:rsid w:val="00113571"/>
    <w:rsid w:val="00114EB0"/>
    <w:rsid w:val="00116592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E5D"/>
    <w:rsid w:val="0013589F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151A"/>
    <w:rsid w:val="00161726"/>
    <w:rsid w:val="001636D5"/>
    <w:rsid w:val="00163EEC"/>
    <w:rsid w:val="00165014"/>
    <w:rsid w:val="001679FD"/>
    <w:rsid w:val="00167AFD"/>
    <w:rsid w:val="0017100B"/>
    <w:rsid w:val="001719A0"/>
    <w:rsid w:val="00171F68"/>
    <w:rsid w:val="001737F9"/>
    <w:rsid w:val="001739C4"/>
    <w:rsid w:val="00177369"/>
    <w:rsid w:val="001775C4"/>
    <w:rsid w:val="001778DC"/>
    <w:rsid w:val="00177ED9"/>
    <w:rsid w:val="0018017B"/>
    <w:rsid w:val="00181069"/>
    <w:rsid w:val="001843DC"/>
    <w:rsid w:val="00184EF7"/>
    <w:rsid w:val="00185A40"/>
    <w:rsid w:val="001860A0"/>
    <w:rsid w:val="0019227A"/>
    <w:rsid w:val="00195650"/>
    <w:rsid w:val="001977C8"/>
    <w:rsid w:val="00197C7B"/>
    <w:rsid w:val="001A110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6B6"/>
    <w:rsid w:val="001B7CA3"/>
    <w:rsid w:val="001C022C"/>
    <w:rsid w:val="001C111C"/>
    <w:rsid w:val="001C157E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E65"/>
    <w:rsid w:val="001D4FA8"/>
    <w:rsid w:val="001D504E"/>
    <w:rsid w:val="001D6F72"/>
    <w:rsid w:val="001D711B"/>
    <w:rsid w:val="001E0B57"/>
    <w:rsid w:val="001E0E99"/>
    <w:rsid w:val="001E1A4D"/>
    <w:rsid w:val="001E2543"/>
    <w:rsid w:val="001E3038"/>
    <w:rsid w:val="001E31A9"/>
    <w:rsid w:val="001E35AF"/>
    <w:rsid w:val="001E3784"/>
    <w:rsid w:val="001E41F3"/>
    <w:rsid w:val="001E4647"/>
    <w:rsid w:val="001E4AA3"/>
    <w:rsid w:val="001E50C2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52D"/>
    <w:rsid w:val="002042A1"/>
    <w:rsid w:val="0020587A"/>
    <w:rsid w:val="00205B9C"/>
    <w:rsid w:val="00206268"/>
    <w:rsid w:val="00206464"/>
    <w:rsid w:val="00207048"/>
    <w:rsid w:val="00207793"/>
    <w:rsid w:val="00207A9F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0CA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4698"/>
    <w:rsid w:val="00257195"/>
    <w:rsid w:val="002578D8"/>
    <w:rsid w:val="002613A5"/>
    <w:rsid w:val="00263A4C"/>
    <w:rsid w:val="00267881"/>
    <w:rsid w:val="002723F2"/>
    <w:rsid w:val="00273821"/>
    <w:rsid w:val="00273DB4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0BED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F92"/>
    <w:rsid w:val="002A3934"/>
    <w:rsid w:val="002A622D"/>
    <w:rsid w:val="002A6FBE"/>
    <w:rsid w:val="002B1C9E"/>
    <w:rsid w:val="002B1E85"/>
    <w:rsid w:val="002B4A9F"/>
    <w:rsid w:val="002B565A"/>
    <w:rsid w:val="002B59FE"/>
    <w:rsid w:val="002B66E0"/>
    <w:rsid w:val="002B6731"/>
    <w:rsid w:val="002B689A"/>
    <w:rsid w:val="002B7766"/>
    <w:rsid w:val="002C0977"/>
    <w:rsid w:val="002C24E5"/>
    <w:rsid w:val="002C28CD"/>
    <w:rsid w:val="002C3231"/>
    <w:rsid w:val="002C3F9C"/>
    <w:rsid w:val="002C4BB7"/>
    <w:rsid w:val="002C5758"/>
    <w:rsid w:val="002C5BCD"/>
    <w:rsid w:val="002C6051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F72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89B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227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D9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148"/>
    <w:rsid w:val="00336954"/>
    <w:rsid w:val="003371C6"/>
    <w:rsid w:val="00340FC5"/>
    <w:rsid w:val="00341115"/>
    <w:rsid w:val="00342A3B"/>
    <w:rsid w:val="00342E26"/>
    <w:rsid w:val="003436A3"/>
    <w:rsid w:val="003452B6"/>
    <w:rsid w:val="00347361"/>
    <w:rsid w:val="0035052F"/>
    <w:rsid w:val="00351445"/>
    <w:rsid w:val="00351711"/>
    <w:rsid w:val="00351B7B"/>
    <w:rsid w:val="00351BCD"/>
    <w:rsid w:val="00351CFB"/>
    <w:rsid w:val="00352A6B"/>
    <w:rsid w:val="0035378A"/>
    <w:rsid w:val="00353A10"/>
    <w:rsid w:val="003540BD"/>
    <w:rsid w:val="00355891"/>
    <w:rsid w:val="00355E3A"/>
    <w:rsid w:val="00355E72"/>
    <w:rsid w:val="003561A9"/>
    <w:rsid w:val="00356B28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CC5"/>
    <w:rsid w:val="003A4FE1"/>
    <w:rsid w:val="003A557A"/>
    <w:rsid w:val="003A6922"/>
    <w:rsid w:val="003A6D6C"/>
    <w:rsid w:val="003B3117"/>
    <w:rsid w:val="003B5800"/>
    <w:rsid w:val="003B7C7F"/>
    <w:rsid w:val="003C1312"/>
    <w:rsid w:val="003C277E"/>
    <w:rsid w:val="003C3310"/>
    <w:rsid w:val="003C4C53"/>
    <w:rsid w:val="003C6D51"/>
    <w:rsid w:val="003C7216"/>
    <w:rsid w:val="003D0F1F"/>
    <w:rsid w:val="003D17A2"/>
    <w:rsid w:val="003D1A37"/>
    <w:rsid w:val="003D2BC6"/>
    <w:rsid w:val="003D4B4C"/>
    <w:rsid w:val="003D4CBF"/>
    <w:rsid w:val="003D5DCB"/>
    <w:rsid w:val="003D61A7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07F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1D8"/>
    <w:rsid w:val="00451C04"/>
    <w:rsid w:val="00452F88"/>
    <w:rsid w:val="00453767"/>
    <w:rsid w:val="00453897"/>
    <w:rsid w:val="00454B84"/>
    <w:rsid w:val="00455280"/>
    <w:rsid w:val="004555BE"/>
    <w:rsid w:val="00455F90"/>
    <w:rsid w:val="004567A8"/>
    <w:rsid w:val="00456EF9"/>
    <w:rsid w:val="00456FB2"/>
    <w:rsid w:val="0046072B"/>
    <w:rsid w:val="004607BA"/>
    <w:rsid w:val="00460DFE"/>
    <w:rsid w:val="0046368F"/>
    <w:rsid w:val="004658BF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ADF"/>
    <w:rsid w:val="004822A4"/>
    <w:rsid w:val="00483D3E"/>
    <w:rsid w:val="00483ED7"/>
    <w:rsid w:val="004865D5"/>
    <w:rsid w:val="00486D5B"/>
    <w:rsid w:val="00487B0F"/>
    <w:rsid w:val="004905B3"/>
    <w:rsid w:val="0049166A"/>
    <w:rsid w:val="00491C2A"/>
    <w:rsid w:val="00491F4A"/>
    <w:rsid w:val="00492263"/>
    <w:rsid w:val="00492450"/>
    <w:rsid w:val="004938DF"/>
    <w:rsid w:val="00493D19"/>
    <w:rsid w:val="00494135"/>
    <w:rsid w:val="00494A79"/>
    <w:rsid w:val="00494E96"/>
    <w:rsid w:val="00495A6C"/>
    <w:rsid w:val="00496A9B"/>
    <w:rsid w:val="004A057E"/>
    <w:rsid w:val="004A1824"/>
    <w:rsid w:val="004A2817"/>
    <w:rsid w:val="004A2A7A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4600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D6DA0"/>
    <w:rsid w:val="004E118E"/>
    <w:rsid w:val="004E1D68"/>
    <w:rsid w:val="004E22D6"/>
    <w:rsid w:val="004E6920"/>
    <w:rsid w:val="004E7EAF"/>
    <w:rsid w:val="004F0D89"/>
    <w:rsid w:val="004F11C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C88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0E7"/>
    <w:rsid w:val="00515382"/>
    <w:rsid w:val="00516344"/>
    <w:rsid w:val="0051671D"/>
    <w:rsid w:val="00516808"/>
    <w:rsid w:val="005203B7"/>
    <w:rsid w:val="0052072E"/>
    <w:rsid w:val="005223F3"/>
    <w:rsid w:val="00522A48"/>
    <w:rsid w:val="00523857"/>
    <w:rsid w:val="00523AF7"/>
    <w:rsid w:val="00523B56"/>
    <w:rsid w:val="005242AC"/>
    <w:rsid w:val="00525A5B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B9B"/>
    <w:rsid w:val="0054059A"/>
    <w:rsid w:val="00541256"/>
    <w:rsid w:val="00544322"/>
    <w:rsid w:val="0054438E"/>
    <w:rsid w:val="00546EF4"/>
    <w:rsid w:val="0054717F"/>
    <w:rsid w:val="0054785C"/>
    <w:rsid w:val="005501A1"/>
    <w:rsid w:val="00550DD0"/>
    <w:rsid w:val="00551346"/>
    <w:rsid w:val="00551C3E"/>
    <w:rsid w:val="00551DDD"/>
    <w:rsid w:val="00551FF4"/>
    <w:rsid w:val="00552024"/>
    <w:rsid w:val="00552D60"/>
    <w:rsid w:val="00553B83"/>
    <w:rsid w:val="005546C7"/>
    <w:rsid w:val="00555282"/>
    <w:rsid w:val="005554DB"/>
    <w:rsid w:val="00557C6C"/>
    <w:rsid w:val="005602B5"/>
    <w:rsid w:val="005609CE"/>
    <w:rsid w:val="0056115B"/>
    <w:rsid w:val="005634D7"/>
    <w:rsid w:val="005646BF"/>
    <w:rsid w:val="0056473E"/>
    <w:rsid w:val="005650FA"/>
    <w:rsid w:val="00566E95"/>
    <w:rsid w:val="0056791E"/>
    <w:rsid w:val="00567EB3"/>
    <w:rsid w:val="005709CA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52F"/>
    <w:rsid w:val="005815DB"/>
    <w:rsid w:val="005831DD"/>
    <w:rsid w:val="00583D3F"/>
    <w:rsid w:val="0058472F"/>
    <w:rsid w:val="00584912"/>
    <w:rsid w:val="005865D8"/>
    <w:rsid w:val="00586DD7"/>
    <w:rsid w:val="00586F21"/>
    <w:rsid w:val="00592902"/>
    <w:rsid w:val="005936AE"/>
    <w:rsid w:val="005936AF"/>
    <w:rsid w:val="005944E5"/>
    <w:rsid w:val="005954E3"/>
    <w:rsid w:val="0059611C"/>
    <w:rsid w:val="00597923"/>
    <w:rsid w:val="00597B9D"/>
    <w:rsid w:val="005A0A59"/>
    <w:rsid w:val="005A2C0F"/>
    <w:rsid w:val="005A3E77"/>
    <w:rsid w:val="005A5317"/>
    <w:rsid w:val="005A5B67"/>
    <w:rsid w:val="005A6F63"/>
    <w:rsid w:val="005A77C6"/>
    <w:rsid w:val="005B0621"/>
    <w:rsid w:val="005B142A"/>
    <w:rsid w:val="005B15AE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1AA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46E8"/>
    <w:rsid w:val="005E5A4E"/>
    <w:rsid w:val="005E64D8"/>
    <w:rsid w:val="005F0E08"/>
    <w:rsid w:val="005F1896"/>
    <w:rsid w:val="005F48CD"/>
    <w:rsid w:val="005F6940"/>
    <w:rsid w:val="00600BB7"/>
    <w:rsid w:val="00600E5D"/>
    <w:rsid w:val="006012B9"/>
    <w:rsid w:val="00602547"/>
    <w:rsid w:val="00603E5A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2E4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1A6D"/>
    <w:rsid w:val="006429F8"/>
    <w:rsid w:val="006438A5"/>
    <w:rsid w:val="006439F7"/>
    <w:rsid w:val="00643D70"/>
    <w:rsid w:val="00643FDE"/>
    <w:rsid w:val="0064476B"/>
    <w:rsid w:val="00646458"/>
    <w:rsid w:val="006476F4"/>
    <w:rsid w:val="00647E1E"/>
    <w:rsid w:val="00651F53"/>
    <w:rsid w:val="0065244B"/>
    <w:rsid w:val="00652E41"/>
    <w:rsid w:val="00653D47"/>
    <w:rsid w:val="0065407D"/>
    <w:rsid w:val="00654A1C"/>
    <w:rsid w:val="00656298"/>
    <w:rsid w:val="00657832"/>
    <w:rsid w:val="0066041B"/>
    <w:rsid w:val="00661F1C"/>
    <w:rsid w:val="006623C4"/>
    <w:rsid w:val="006631D6"/>
    <w:rsid w:val="006631D9"/>
    <w:rsid w:val="006645D7"/>
    <w:rsid w:val="00664C7E"/>
    <w:rsid w:val="0066605D"/>
    <w:rsid w:val="006660C6"/>
    <w:rsid w:val="00666395"/>
    <w:rsid w:val="00666DD8"/>
    <w:rsid w:val="006674ED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FC8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70DD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141"/>
    <w:rsid w:val="006B5246"/>
    <w:rsid w:val="006C09F2"/>
    <w:rsid w:val="006C0B49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7F6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22C4"/>
    <w:rsid w:val="006E3A1C"/>
    <w:rsid w:val="006E46B3"/>
    <w:rsid w:val="006E58A9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BEA"/>
    <w:rsid w:val="00703478"/>
    <w:rsid w:val="00703CB7"/>
    <w:rsid w:val="00703F1B"/>
    <w:rsid w:val="00705FA1"/>
    <w:rsid w:val="007060C9"/>
    <w:rsid w:val="00707064"/>
    <w:rsid w:val="00707D3A"/>
    <w:rsid w:val="00707F91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99E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B81"/>
    <w:rsid w:val="0074377F"/>
    <w:rsid w:val="00744523"/>
    <w:rsid w:val="007464A1"/>
    <w:rsid w:val="00746768"/>
    <w:rsid w:val="007468E1"/>
    <w:rsid w:val="00746DAC"/>
    <w:rsid w:val="007503B9"/>
    <w:rsid w:val="007506E8"/>
    <w:rsid w:val="00751CB8"/>
    <w:rsid w:val="0075286F"/>
    <w:rsid w:val="007538D1"/>
    <w:rsid w:val="00753A02"/>
    <w:rsid w:val="00753C50"/>
    <w:rsid w:val="0075402D"/>
    <w:rsid w:val="00754097"/>
    <w:rsid w:val="00761AD4"/>
    <w:rsid w:val="007652AA"/>
    <w:rsid w:val="00765492"/>
    <w:rsid w:val="007659A7"/>
    <w:rsid w:val="00766154"/>
    <w:rsid w:val="007666FA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193"/>
    <w:rsid w:val="007922F8"/>
    <w:rsid w:val="00792810"/>
    <w:rsid w:val="00792CD6"/>
    <w:rsid w:val="00793065"/>
    <w:rsid w:val="007931BA"/>
    <w:rsid w:val="007935D7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A7D5B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DDE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631"/>
    <w:rsid w:val="00801B02"/>
    <w:rsid w:val="00804A7D"/>
    <w:rsid w:val="00807E69"/>
    <w:rsid w:val="00811EB2"/>
    <w:rsid w:val="00814156"/>
    <w:rsid w:val="008213D6"/>
    <w:rsid w:val="00822F59"/>
    <w:rsid w:val="0082326C"/>
    <w:rsid w:val="008236A1"/>
    <w:rsid w:val="00826975"/>
    <w:rsid w:val="00827178"/>
    <w:rsid w:val="00827BE8"/>
    <w:rsid w:val="0083056C"/>
    <w:rsid w:val="00830C46"/>
    <w:rsid w:val="008316E1"/>
    <w:rsid w:val="0083245A"/>
    <w:rsid w:val="00832930"/>
    <w:rsid w:val="00832EE8"/>
    <w:rsid w:val="00833076"/>
    <w:rsid w:val="008341DD"/>
    <w:rsid w:val="00835204"/>
    <w:rsid w:val="0083568C"/>
    <w:rsid w:val="0083606D"/>
    <w:rsid w:val="00836974"/>
    <w:rsid w:val="0083725F"/>
    <w:rsid w:val="00837EEB"/>
    <w:rsid w:val="0084106F"/>
    <w:rsid w:val="008421D3"/>
    <w:rsid w:val="00842F5B"/>
    <w:rsid w:val="00843B67"/>
    <w:rsid w:val="0084422A"/>
    <w:rsid w:val="00847222"/>
    <w:rsid w:val="00847343"/>
    <w:rsid w:val="008473E4"/>
    <w:rsid w:val="00850DCF"/>
    <w:rsid w:val="00851120"/>
    <w:rsid w:val="008519BB"/>
    <w:rsid w:val="008525BE"/>
    <w:rsid w:val="008537FC"/>
    <w:rsid w:val="00854B48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400"/>
    <w:rsid w:val="00884DB8"/>
    <w:rsid w:val="00884E52"/>
    <w:rsid w:val="008851E6"/>
    <w:rsid w:val="00885747"/>
    <w:rsid w:val="008860B9"/>
    <w:rsid w:val="00886F3E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62D"/>
    <w:rsid w:val="008B6BBE"/>
    <w:rsid w:val="008B751B"/>
    <w:rsid w:val="008C0CFF"/>
    <w:rsid w:val="008C1E98"/>
    <w:rsid w:val="008C2871"/>
    <w:rsid w:val="008C320D"/>
    <w:rsid w:val="008C53F3"/>
    <w:rsid w:val="008C699E"/>
    <w:rsid w:val="008C7645"/>
    <w:rsid w:val="008C7CAB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5F1F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B9C"/>
    <w:rsid w:val="009029D6"/>
    <w:rsid w:val="00902F49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3837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9D8"/>
    <w:rsid w:val="00931E63"/>
    <w:rsid w:val="00932114"/>
    <w:rsid w:val="00932AE1"/>
    <w:rsid w:val="00933D96"/>
    <w:rsid w:val="009345CA"/>
    <w:rsid w:val="00934889"/>
    <w:rsid w:val="00935124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C03"/>
    <w:rsid w:val="00946A28"/>
    <w:rsid w:val="00946EE1"/>
    <w:rsid w:val="00947494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50A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36C"/>
    <w:rsid w:val="00997584"/>
    <w:rsid w:val="00997F4A"/>
    <w:rsid w:val="009A0F52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2DA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7360"/>
    <w:rsid w:val="009D02BA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908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349E"/>
    <w:rsid w:val="00A045FB"/>
    <w:rsid w:val="00A0622B"/>
    <w:rsid w:val="00A06BFC"/>
    <w:rsid w:val="00A07ACA"/>
    <w:rsid w:val="00A10593"/>
    <w:rsid w:val="00A10749"/>
    <w:rsid w:val="00A114C2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29C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6BC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3AF"/>
    <w:rsid w:val="00A64F6B"/>
    <w:rsid w:val="00A671CE"/>
    <w:rsid w:val="00A677DD"/>
    <w:rsid w:val="00A70C84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4A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B7E"/>
    <w:rsid w:val="00A928E5"/>
    <w:rsid w:val="00A934D0"/>
    <w:rsid w:val="00A94392"/>
    <w:rsid w:val="00A95754"/>
    <w:rsid w:val="00A9721B"/>
    <w:rsid w:val="00AA3A7F"/>
    <w:rsid w:val="00AA426A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7BB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37F"/>
    <w:rsid w:val="00B039EC"/>
    <w:rsid w:val="00B03BE6"/>
    <w:rsid w:val="00B05534"/>
    <w:rsid w:val="00B075E1"/>
    <w:rsid w:val="00B07ABB"/>
    <w:rsid w:val="00B07FFB"/>
    <w:rsid w:val="00B115C6"/>
    <w:rsid w:val="00B12191"/>
    <w:rsid w:val="00B13226"/>
    <w:rsid w:val="00B134CB"/>
    <w:rsid w:val="00B13CBD"/>
    <w:rsid w:val="00B140DB"/>
    <w:rsid w:val="00B15481"/>
    <w:rsid w:val="00B15ABB"/>
    <w:rsid w:val="00B15B9E"/>
    <w:rsid w:val="00B164B7"/>
    <w:rsid w:val="00B16A7A"/>
    <w:rsid w:val="00B16E11"/>
    <w:rsid w:val="00B16FD7"/>
    <w:rsid w:val="00B174FB"/>
    <w:rsid w:val="00B178FE"/>
    <w:rsid w:val="00B17FD1"/>
    <w:rsid w:val="00B21279"/>
    <w:rsid w:val="00B21798"/>
    <w:rsid w:val="00B21E5B"/>
    <w:rsid w:val="00B2333A"/>
    <w:rsid w:val="00B235F4"/>
    <w:rsid w:val="00B23903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D9B"/>
    <w:rsid w:val="00B366CA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636"/>
    <w:rsid w:val="00B65EF1"/>
    <w:rsid w:val="00B667C5"/>
    <w:rsid w:val="00B67E51"/>
    <w:rsid w:val="00B67FC0"/>
    <w:rsid w:val="00B704CB"/>
    <w:rsid w:val="00B705D1"/>
    <w:rsid w:val="00B71492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A3A"/>
    <w:rsid w:val="00B92F50"/>
    <w:rsid w:val="00B93D8B"/>
    <w:rsid w:val="00B9750E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A57"/>
    <w:rsid w:val="00BA4FB5"/>
    <w:rsid w:val="00BA6D64"/>
    <w:rsid w:val="00BB399B"/>
    <w:rsid w:val="00BB496B"/>
    <w:rsid w:val="00BB4CBA"/>
    <w:rsid w:val="00BB5613"/>
    <w:rsid w:val="00BB6430"/>
    <w:rsid w:val="00BB6A53"/>
    <w:rsid w:val="00BB6B31"/>
    <w:rsid w:val="00BC15A4"/>
    <w:rsid w:val="00BC35B5"/>
    <w:rsid w:val="00BC39FF"/>
    <w:rsid w:val="00BC3C49"/>
    <w:rsid w:val="00BC4269"/>
    <w:rsid w:val="00BC5AC5"/>
    <w:rsid w:val="00BC6C4E"/>
    <w:rsid w:val="00BC7455"/>
    <w:rsid w:val="00BD0E0B"/>
    <w:rsid w:val="00BD2475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3F16"/>
    <w:rsid w:val="00BE4185"/>
    <w:rsid w:val="00BE4DDC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58AF"/>
    <w:rsid w:val="00C06126"/>
    <w:rsid w:val="00C06C41"/>
    <w:rsid w:val="00C11121"/>
    <w:rsid w:val="00C11712"/>
    <w:rsid w:val="00C138D6"/>
    <w:rsid w:val="00C13B5B"/>
    <w:rsid w:val="00C16632"/>
    <w:rsid w:val="00C168C6"/>
    <w:rsid w:val="00C16A56"/>
    <w:rsid w:val="00C17BED"/>
    <w:rsid w:val="00C17D9F"/>
    <w:rsid w:val="00C20182"/>
    <w:rsid w:val="00C20F4E"/>
    <w:rsid w:val="00C23DA9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361"/>
    <w:rsid w:val="00C6290F"/>
    <w:rsid w:val="00C63735"/>
    <w:rsid w:val="00C63C1A"/>
    <w:rsid w:val="00C64816"/>
    <w:rsid w:val="00C64DC9"/>
    <w:rsid w:val="00C65CA9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4215"/>
    <w:rsid w:val="00C950C5"/>
    <w:rsid w:val="00C95985"/>
    <w:rsid w:val="00C95DEA"/>
    <w:rsid w:val="00C95E7A"/>
    <w:rsid w:val="00CA0606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B6D"/>
    <w:rsid w:val="00CA7256"/>
    <w:rsid w:val="00CA7E34"/>
    <w:rsid w:val="00CB11E0"/>
    <w:rsid w:val="00CB33D7"/>
    <w:rsid w:val="00CB3714"/>
    <w:rsid w:val="00CB4DE2"/>
    <w:rsid w:val="00CC004A"/>
    <w:rsid w:val="00CC1B29"/>
    <w:rsid w:val="00CC2F6E"/>
    <w:rsid w:val="00CC4542"/>
    <w:rsid w:val="00CC475F"/>
    <w:rsid w:val="00CC6082"/>
    <w:rsid w:val="00CC6C6E"/>
    <w:rsid w:val="00CC749D"/>
    <w:rsid w:val="00CC76E6"/>
    <w:rsid w:val="00CC7FD1"/>
    <w:rsid w:val="00CC7FFB"/>
    <w:rsid w:val="00CD01E6"/>
    <w:rsid w:val="00CD05C8"/>
    <w:rsid w:val="00CD06F2"/>
    <w:rsid w:val="00CD1A92"/>
    <w:rsid w:val="00CD1F55"/>
    <w:rsid w:val="00CD322D"/>
    <w:rsid w:val="00CD69CD"/>
    <w:rsid w:val="00CD6ED2"/>
    <w:rsid w:val="00CD7F2C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CF7967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E23"/>
    <w:rsid w:val="00D24B5B"/>
    <w:rsid w:val="00D25335"/>
    <w:rsid w:val="00D25C6F"/>
    <w:rsid w:val="00D25DAB"/>
    <w:rsid w:val="00D2660D"/>
    <w:rsid w:val="00D317C2"/>
    <w:rsid w:val="00D318D3"/>
    <w:rsid w:val="00D32033"/>
    <w:rsid w:val="00D322C4"/>
    <w:rsid w:val="00D32B0C"/>
    <w:rsid w:val="00D34B96"/>
    <w:rsid w:val="00D372B7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63B9"/>
    <w:rsid w:val="00D5760E"/>
    <w:rsid w:val="00D60117"/>
    <w:rsid w:val="00D6113C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C84"/>
    <w:rsid w:val="00D74B6B"/>
    <w:rsid w:val="00D754F9"/>
    <w:rsid w:val="00D760A8"/>
    <w:rsid w:val="00D76CB8"/>
    <w:rsid w:val="00D77A26"/>
    <w:rsid w:val="00D77EC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2A8"/>
    <w:rsid w:val="00DB255F"/>
    <w:rsid w:val="00DB2997"/>
    <w:rsid w:val="00DB6D92"/>
    <w:rsid w:val="00DB72CB"/>
    <w:rsid w:val="00DB7520"/>
    <w:rsid w:val="00DC0296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8B4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1ACA"/>
    <w:rsid w:val="00DF202A"/>
    <w:rsid w:val="00DF2A1A"/>
    <w:rsid w:val="00DF4239"/>
    <w:rsid w:val="00E0095F"/>
    <w:rsid w:val="00E028EE"/>
    <w:rsid w:val="00E03A59"/>
    <w:rsid w:val="00E03A6C"/>
    <w:rsid w:val="00E03EB1"/>
    <w:rsid w:val="00E0459E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2DEB"/>
    <w:rsid w:val="00E34407"/>
    <w:rsid w:val="00E3467F"/>
    <w:rsid w:val="00E36777"/>
    <w:rsid w:val="00E375A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354C"/>
    <w:rsid w:val="00E643A6"/>
    <w:rsid w:val="00E655FF"/>
    <w:rsid w:val="00E65E14"/>
    <w:rsid w:val="00E66FEF"/>
    <w:rsid w:val="00E673C4"/>
    <w:rsid w:val="00E67D48"/>
    <w:rsid w:val="00E71681"/>
    <w:rsid w:val="00E71C79"/>
    <w:rsid w:val="00E725F7"/>
    <w:rsid w:val="00E7382B"/>
    <w:rsid w:val="00E73AA2"/>
    <w:rsid w:val="00E7553B"/>
    <w:rsid w:val="00E75864"/>
    <w:rsid w:val="00E75C1D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DBC"/>
    <w:rsid w:val="00E9713D"/>
    <w:rsid w:val="00E973A9"/>
    <w:rsid w:val="00EA0EB5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7EF2"/>
    <w:rsid w:val="00EB7FA8"/>
    <w:rsid w:val="00EC0144"/>
    <w:rsid w:val="00EC0520"/>
    <w:rsid w:val="00EC0632"/>
    <w:rsid w:val="00EC08CE"/>
    <w:rsid w:val="00EC3290"/>
    <w:rsid w:val="00EC355E"/>
    <w:rsid w:val="00EC586C"/>
    <w:rsid w:val="00EC7C1B"/>
    <w:rsid w:val="00ED00C2"/>
    <w:rsid w:val="00ED17A9"/>
    <w:rsid w:val="00ED2E6D"/>
    <w:rsid w:val="00ED58D4"/>
    <w:rsid w:val="00ED5D30"/>
    <w:rsid w:val="00ED6843"/>
    <w:rsid w:val="00EE1449"/>
    <w:rsid w:val="00EE21FF"/>
    <w:rsid w:val="00EE2F8D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613"/>
    <w:rsid w:val="00EF5F41"/>
    <w:rsid w:val="00EF63F4"/>
    <w:rsid w:val="00EF72CD"/>
    <w:rsid w:val="00EF74E7"/>
    <w:rsid w:val="00F0018C"/>
    <w:rsid w:val="00F008A4"/>
    <w:rsid w:val="00F00AA8"/>
    <w:rsid w:val="00F0378D"/>
    <w:rsid w:val="00F04AE3"/>
    <w:rsid w:val="00F076F4"/>
    <w:rsid w:val="00F10B16"/>
    <w:rsid w:val="00F112EC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5F4"/>
    <w:rsid w:val="00F2536F"/>
    <w:rsid w:val="00F254D3"/>
    <w:rsid w:val="00F25D98"/>
    <w:rsid w:val="00F261D9"/>
    <w:rsid w:val="00F27E3B"/>
    <w:rsid w:val="00F300AE"/>
    <w:rsid w:val="00F300FB"/>
    <w:rsid w:val="00F30963"/>
    <w:rsid w:val="00F30AC8"/>
    <w:rsid w:val="00F31C90"/>
    <w:rsid w:val="00F32229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7BD"/>
    <w:rsid w:val="00F53EBD"/>
    <w:rsid w:val="00F5423E"/>
    <w:rsid w:val="00F54EA6"/>
    <w:rsid w:val="00F54F49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142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C25"/>
    <w:rsid w:val="00F9063E"/>
    <w:rsid w:val="00F90AD2"/>
    <w:rsid w:val="00F91E87"/>
    <w:rsid w:val="00F922C3"/>
    <w:rsid w:val="00F930E2"/>
    <w:rsid w:val="00F93E4C"/>
    <w:rsid w:val="00F942F0"/>
    <w:rsid w:val="00F945E6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217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2EF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8E9"/>
    <w:rsid w:val="00FE7A7B"/>
    <w:rsid w:val="00FE7D17"/>
    <w:rsid w:val="00FE7D91"/>
    <w:rsid w:val="00FF0549"/>
    <w:rsid w:val="00FF1068"/>
    <w:rsid w:val="00FF11A3"/>
    <w:rsid w:val="00FF16B5"/>
    <w:rsid w:val="00FF2955"/>
    <w:rsid w:val="00FF3508"/>
    <w:rsid w:val="00FF3A7C"/>
    <w:rsid w:val="00FF3F40"/>
    <w:rsid w:val="00FF42BC"/>
    <w:rsid w:val="00FF50BA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25036A24"/>
  <w15:chartTrackingRefBased/>
  <w15:docId w15:val="{23D53C86-6261-4F47-B08A-8B3B19A1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Wingdings" w:eastAsiaTheme="minorEastAsia" w:hAnsi="Wingdings" w:cs="Wingding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73DB4"/>
    <w:pPr>
      <w:spacing w:after="180"/>
    </w:pPr>
    <w:rPr>
      <w:rFonts w:eastAsia="MS LineDraw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Batang" w:hAnsi="Batang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link w:val="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pPr>
      <w:outlineLvl w:val="5"/>
    </w:pPr>
  </w:style>
  <w:style w:type="paragraph" w:styleId="7">
    <w:name w:val="heading 7"/>
    <w:basedOn w:val="H6"/>
    <w:next w:val="a2"/>
    <w:link w:val="7Char"/>
    <w:qFormat/>
    <w:pPr>
      <w:outlineLvl w:val="6"/>
    </w:pPr>
  </w:style>
  <w:style w:type="paragraph" w:styleId="8">
    <w:name w:val="heading 8"/>
    <w:basedOn w:val="7"/>
    <w:next w:val="a2"/>
    <w:link w:val="8Char"/>
    <w:qFormat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Batang" w:hAnsi="Batang"/>
      <w:b/>
      <w:sz w:val="34"/>
      <w:lang w:val="en-GB" w:eastAsia="en-US"/>
    </w:rPr>
  </w:style>
  <w:style w:type="paragraph" w:styleId="50">
    <w:name w:val="toc 5"/>
    <w:basedOn w:val="42"/>
    <w:uiPriority w:val="39"/>
    <w:pPr>
      <w:ind w:left="800"/>
    </w:pPr>
  </w:style>
  <w:style w:type="paragraph" w:styleId="42">
    <w:name w:val="toc 4"/>
    <w:basedOn w:val="30"/>
    <w:uiPriority w:val="39"/>
    <w:pPr>
      <w:ind w:left="600"/>
    </w:pPr>
  </w:style>
  <w:style w:type="paragraph" w:styleId="30">
    <w:name w:val="toc 3"/>
    <w:basedOn w:val="22"/>
    <w:uiPriority w:val="39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uiPriority w:val="39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Batang" w:hAnsi="Batang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Batang" w:hAnsi="Batang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Batang" w:hAnsi="Batang"/>
      <w:b/>
      <w:noProof/>
      <w:sz w:val="18"/>
      <w:lang w:val="en-GB" w:eastAsia="en-US"/>
    </w:rPr>
  </w:style>
  <w:style w:type="character" w:styleId="a8">
    <w:name w:val="footnote reference"/>
    <w:rPr>
      <w:rFonts w:eastAsia="MS LineDraw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Batang" w:hAnsi="Batang"/>
      <w:sz w:val="18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Batang" w:hAnsi="Batang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MS LineDraw"/>
      <w:lang w:val="en-GB" w:eastAsia="en-US" w:bidi="ar-SA"/>
    </w:rPr>
  </w:style>
  <w:style w:type="paragraph" w:styleId="90">
    <w:name w:val="toc 9"/>
    <w:basedOn w:val="80"/>
    <w:uiPriority w:val="39"/>
    <w:pPr>
      <w:ind w:left="1600"/>
    </w:pPr>
  </w:style>
  <w:style w:type="paragraph" w:customStyle="1" w:styleId="EX">
    <w:name w:val="EX"/>
    <w:basedOn w:val="a2"/>
    <w:link w:val="EXChar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uiPriority w:val="39"/>
    <w:pPr>
      <w:ind w:left="1000"/>
    </w:pPr>
  </w:style>
  <w:style w:type="paragraph" w:styleId="70">
    <w:name w:val="toc 7"/>
    <w:basedOn w:val="60"/>
    <w:next w:val="a2"/>
    <w:uiPriority w:val="39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Batang" w:hAnsi="Batang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Batang" w:hAnsi="Batang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Batang" w:hAnsi="Batang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Batang" w:hAnsi="Batang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Batang" w:hAnsi="Batang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Batang" w:hAnsi="Batang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MS LineDraw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Wingdings" w:eastAsia="MS LineDraw" w:hAnsi="Wingdings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MS LineDraw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MS LineDraw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MS LineDraw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2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Batang" w:hAnsi="Batang"/>
      <w:lang w:val="en-GB" w:eastAsia="en-US"/>
    </w:rPr>
  </w:style>
  <w:style w:type="paragraph" w:customStyle="1" w:styleId="tdoc-header">
    <w:name w:val="tdoc-header"/>
    <w:rPr>
      <w:rFonts w:ascii="Batang" w:hAnsi="Batang"/>
      <w:noProof/>
      <w:sz w:val="24"/>
      <w:lang w:val="en-GB" w:eastAsia="en-US"/>
    </w:rPr>
  </w:style>
  <w:style w:type="character" w:styleId="ad">
    <w:name w:val="Hyperlink"/>
    <w:rPr>
      <w:rFonts w:eastAsia="MS LineDraw"/>
      <w:color w:val="0000FF"/>
      <w:u w:val="single"/>
      <w:lang w:val="en-US" w:eastAsia="zh-CN" w:bidi="ar-SA"/>
    </w:rPr>
  </w:style>
  <w:style w:type="character" w:styleId="ae">
    <w:name w:val="annotation reference"/>
    <w:rPr>
      <w:rFonts w:eastAsia="MS LineDraw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MS LineDraw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Pr>
      <w:rFonts w:ascii="Batang" w:hAnsi="Batang" w:cs="Batang"/>
      <w:sz w:val="16"/>
      <w:szCs w:val="16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Batang" w:hAnsi="Batang" w:cs="Batang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Batang" w:eastAsia="MS LineDraw" w:hAnsi="Batang" w:cs="Batang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atang" w:hAnsi="Batang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Malgun Gothic" w:eastAsia="Malgun Gothic" w:hAnsi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Batang" w:eastAsia="MS LineDraw" w:hAnsi="Batang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Batang" w:hAnsi="Batang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Batang" w:eastAsia="MS LineDraw" w:hAnsi="Batang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Batang"/>
    </w:rPr>
  </w:style>
  <w:style w:type="character" w:customStyle="1" w:styleId="PLChar">
    <w:name w:val="PL Char"/>
    <w:link w:val="PL"/>
    <w:qFormat/>
    <w:rsid w:val="00100151"/>
    <w:rPr>
      <w:rFonts w:ascii="Arial" w:eastAsia="MS LineDraw" w:hAnsi="Arial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Batang" w:hAnsi="Batang" w:cs="Batang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Batang" w:hAnsi="Batang" w:cs="Batang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 Unicode MS" w:hAnsi="Arial Unicode MS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Courier New"/>
      <w:lang w:eastAsia="ja-JP"/>
    </w:rPr>
  </w:style>
  <w:style w:type="character" w:customStyle="1" w:styleId="B1Char1">
    <w:name w:val="B1 Char1"/>
    <w:link w:val="B1"/>
    <w:rsid w:val="00956F3A"/>
    <w:rPr>
      <w:rFonts w:eastAsia="Courier New"/>
      <w:lang w:val="en-GB" w:eastAsia="ja-JP" w:bidi="ar-SA"/>
    </w:rPr>
  </w:style>
  <w:style w:type="character" w:customStyle="1" w:styleId="af8">
    <w:name w:val="首标题"/>
    <w:rsid w:val="00491F4A"/>
    <w:rPr>
      <w:rFonts w:ascii="Batang" w:eastAsia="MS LineDraw" w:hAnsi="Batang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Batang" w:eastAsia="Malgun Gothic" w:hAnsi="Batang" w:cs="MS LineDraw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Batang" w:eastAsia="MS LineDraw" w:hAnsi="Batang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Batang" w:eastAsia="MS LineDraw" w:hAnsi="Batang" w:cs="Batang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Batang" w:eastAsia="MS LineDraw" w:hAnsi="Batang" w:cs="Batang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Batang" w:hAnsi="Batang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Wingdings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Wingdings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Batang" w:eastAsia="MS LineDraw" w:hAnsi="Batang" w:cs="Batang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MS LineDraw"/>
      <w:lang w:val="en-US" w:eastAsia="zh-CN" w:bidi="ar-SA"/>
    </w:rPr>
  </w:style>
  <w:style w:type="character" w:customStyle="1" w:styleId="textbodybold1">
    <w:name w:val="textbodybold1"/>
    <w:rsid w:val="00F86253"/>
    <w:rPr>
      <w:rFonts w:ascii="Batang" w:eastAsia="MS LineDraw" w:hAnsi="Batang" w:cs="Batang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libri" w:eastAsia="Wingdings" w:hAnsi="Calibri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MS LineDraw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TALChar">
    <w:name w:val="TAL Char"/>
    <w:qFormat/>
    <w:rsid w:val="002D7F72"/>
    <w:rPr>
      <w:rFonts w:ascii="Batang" w:hAnsi="Batang"/>
      <w:sz w:val="18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MS LineDraw"/>
      <w:b/>
      <w:lang w:val="en-GB" w:eastAsia="en-US"/>
    </w:rPr>
  </w:style>
  <w:style w:type="character" w:customStyle="1" w:styleId="TAHChar">
    <w:name w:val="TAH Char"/>
    <w:link w:val="TAH"/>
    <w:qFormat/>
    <w:rsid w:val="002D7F72"/>
    <w:rPr>
      <w:rFonts w:ascii="Batang" w:eastAsia="MS LineDraw" w:hAnsi="Batang"/>
      <w:b/>
      <w:sz w:val="18"/>
      <w:lang w:val="en-GB" w:eastAsia="en-US"/>
    </w:rPr>
  </w:style>
  <w:style w:type="character" w:customStyle="1" w:styleId="TACChar">
    <w:name w:val="TAC Char"/>
    <w:link w:val="TAC"/>
    <w:rsid w:val="002D7F72"/>
    <w:rPr>
      <w:rFonts w:ascii="Batang" w:eastAsia="MS LineDraw" w:hAnsi="Batang"/>
      <w:sz w:val="18"/>
      <w:lang w:val="en-GB" w:eastAsia="en-US"/>
    </w:rPr>
  </w:style>
  <w:style w:type="paragraph" w:customStyle="1" w:styleId="TALLeft1cm">
    <w:name w:val="TAL + Left:  1 cm"/>
    <w:basedOn w:val="TAL"/>
    <w:rsid w:val="002D7F72"/>
    <w:pPr>
      <w:overflowPunct w:val="0"/>
      <w:autoSpaceDE w:val="0"/>
      <w:autoSpaceDN w:val="0"/>
      <w:adjustRightInd w:val="0"/>
      <w:ind w:left="567"/>
      <w:textAlignment w:val="baseline"/>
    </w:pPr>
    <w:rPr>
      <w:rFonts w:eastAsia="Wingdings"/>
      <w:lang w:val="x-none" w:eastAsia="en-GB"/>
    </w:rPr>
  </w:style>
  <w:style w:type="paragraph" w:customStyle="1" w:styleId="Agreement">
    <w:name w:val="Agreement"/>
    <w:basedOn w:val="a2"/>
    <w:next w:val="a2"/>
    <w:qFormat/>
    <w:rsid w:val="0065244B"/>
    <w:pPr>
      <w:numPr>
        <w:numId w:val="12"/>
      </w:numPr>
      <w:spacing w:before="60" w:after="0"/>
    </w:pPr>
    <w:rPr>
      <w:rFonts w:ascii="Batang" w:eastAsia="Courier New" w:hAnsi="Batang"/>
      <w:szCs w:val="24"/>
      <w:lang w:eastAsia="en-GB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597923"/>
    <w:rPr>
      <w:rFonts w:ascii="Batang" w:hAnsi="Batang"/>
      <w:b/>
      <w:noProof/>
      <w:sz w:val="18"/>
      <w:lang w:val="en-GB" w:eastAsia="en-US"/>
    </w:rPr>
  </w:style>
  <w:style w:type="character" w:customStyle="1" w:styleId="TFZchn">
    <w:name w:val="TF Zchn"/>
    <w:link w:val="TF"/>
    <w:rsid w:val="00B164B7"/>
    <w:rPr>
      <w:rFonts w:ascii="Batang" w:eastAsia="MS LineDraw" w:hAnsi="Batang"/>
      <w:b/>
      <w:lang w:val="en-GB" w:eastAsia="en-US"/>
    </w:rPr>
  </w:style>
  <w:style w:type="paragraph" w:customStyle="1" w:styleId="bullet">
    <w:name w:val="bullet"/>
    <w:basedOn w:val="a2"/>
    <w:rsid w:val="00494135"/>
    <w:pPr>
      <w:numPr>
        <w:numId w:val="19"/>
      </w:numPr>
    </w:pPr>
    <w:rPr>
      <w:rFonts w:eastAsia="Courier New"/>
    </w:rPr>
  </w:style>
  <w:style w:type="character" w:customStyle="1" w:styleId="B1Char">
    <w:name w:val="B1 Char"/>
    <w:rsid w:val="00494135"/>
    <w:rPr>
      <w:rFonts w:eastAsia="Courier New"/>
      <w:lang w:val="en-GB" w:eastAsia="en-US" w:bidi="ar-SA"/>
    </w:rPr>
  </w:style>
  <w:style w:type="paragraph" w:customStyle="1" w:styleId="B2">
    <w:name w:val="B2"/>
    <w:basedOn w:val="24"/>
    <w:link w:val="B2Char"/>
    <w:rsid w:val="00494135"/>
    <w:pPr>
      <w:ind w:hanging="284"/>
    </w:pPr>
    <w:rPr>
      <w:rFonts w:eastAsia="Courier New"/>
    </w:rPr>
  </w:style>
  <w:style w:type="character" w:customStyle="1" w:styleId="B2Char">
    <w:name w:val="B2 Char"/>
    <w:link w:val="B2"/>
    <w:rsid w:val="00494135"/>
    <w:rPr>
      <w:lang w:val="en-GB" w:eastAsia="en-US"/>
    </w:rPr>
  </w:style>
  <w:style w:type="paragraph" w:styleId="af9">
    <w:name w:val="Revision"/>
    <w:hidden/>
    <w:uiPriority w:val="99"/>
    <w:semiHidden/>
    <w:rsid w:val="00455280"/>
    <w:rPr>
      <w:rFonts w:eastAsia="MS LineDraw"/>
      <w:lang w:val="en-GB" w:eastAsia="en-US"/>
    </w:rPr>
  </w:style>
  <w:style w:type="paragraph" w:styleId="afa">
    <w:name w:val="Normal (Web)"/>
    <w:basedOn w:val="a2"/>
    <w:uiPriority w:val="99"/>
    <w:unhideWhenUsed/>
    <w:rsid w:val="00884400"/>
    <w:pPr>
      <w:spacing w:before="100" w:beforeAutospacing="1" w:after="100" w:afterAutospacing="1"/>
    </w:pPr>
    <w:rPr>
      <w:rFonts w:ascii="MS LineDraw" w:hAnsi="MS LineDraw" w:cs="MS LineDraw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sid w:val="00C64DC9"/>
    <w:rPr>
      <w:rFonts w:ascii="Batang" w:hAnsi="Batang"/>
      <w:lang w:val="en-GB" w:eastAsia="en-US"/>
    </w:rPr>
  </w:style>
  <w:style w:type="paragraph" w:customStyle="1" w:styleId="FirstChange">
    <w:name w:val="First Change"/>
    <w:basedOn w:val="a2"/>
    <w:rsid w:val="00C64DC9"/>
    <w:pPr>
      <w:jc w:val="center"/>
    </w:pPr>
    <w:rPr>
      <w:rFonts w:eastAsia="Wingdings"/>
      <w:color w:val="FF0000"/>
    </w:rPr>
  </w:style>
  <w:style w:type="numbering" w:customStyle="1" w:styleId="14">
    <w:name w:val="无列表1"/>
    <w:next w:val="a5"/>
    <w:uiPriority w:val="99"/>
    <w:semiHidden/>
    <w:unhideWhenUsed/>
    <w:rsid w:val="009A72DA"/>
  </w:style>
  <w:style w:type="character" w:customStyle="1" w:styleId="3Char">
    <w:name w:val="标题 3 Char"/>
    <w:aliases w:val="Underrubrik2 Char,H3 Char"/>
    <w:basedOn w:val="a3"/>
    <w:link w:val="3"/>
    <w:rsid w:val="009A72DA"/>
    <w:rPr>
      <w:rFonts w:ascii="Batang" w:hAnsi="Batang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"/>
    <w:rsid w:val="009A72DA"/>
    <w:rPr>
      <w:rFonts w:ascii="Batang" w:hAnsi="Batang"/>
      <w:sz w:val="24"/>
      <w:lang w:val="en-GB" w:eastAsia="en-US"/>
    </w:rPr>
  </w:style>
  <w:style w:type="character" w:customStyle="1" w:styleId="5Char">
    <w:name w:val="标题 5 Char"/>
    <w:aliases w:val="h5 Char,Heading5 Char"/>
    <w:basedOn w:val="a3"/>
    <w:link w:val="5"/>
    <w:rsid w:val="009A72DA"/>
    <w:rPr>
      <w:rFonts w:ascii="Batang" w:hAnsi="Batang"/>
      <w:sz w:val="22"/>
      <w:lang w:val="en-GB" w:eastAsia="en-US"/>
    </w:rPr>
  </w:style>
  <w:style w:type="character" w:customStyle="1" w:styleId="6Char">
    <w:name w:val="标题 6 Char"/>
    <w:basedOn w:val="a3"/>
    <w:link w:val="6"/>
    <w:rsid w:val="009A72DA"/>
    <w:rPr>
      <w:rFonts w:ascii="Batang" w:hAnsi="Batang"/>
      <w:lang w:val="en-GB" w:eastAsia="en-US"/>
    </w:rPr>
  </w:style>
  <w:style w:type="character" w:customStyle="1" w:styleId="7Char">
    <w:name w:val="标题 7 Char"/>
    <w:basedOn w:val="a3"/>
    <w:link w:val="7"/>
    <w:rsid w:val="009A72DA"/>
    <w:rPr>
      <w:rFonts w:ascii="Batang" w:hAnsi="Batang"/>
      <w:lang w:val="en-GB" w:eastAsia="en-US"/>
    </w:rPr>
  </w:style>
  <w:style w:type="character" w:customStyle="1" w:styleId="8Char">
    <w:name w:val="标题 8 Char"/>
    <w:basedOn w:val="a3"/>
    <w:link w:val="8"/>
    <w:rsid w:val="009A72DA"/>
    <w:rPr>
      <w:rFonts w:ascii="Batang" w:hAnsi="Batang"/>
      <w:lang w:val="en-GB" w:eastAsia="en-US"/>
    </w:rPr>
  </w:style>
  <w:style w:type="character" w:customStyle="1" w:styleId="9Char">
    <w:name w:val="标题 9 Char"/>
    <w:basedOn w:val="a3"/>
    <w:link w:val="9"/>
    <w:rsid w:val="009A72DA"/>
    <w:rPr>
      <w:rFonts w:ascii="Batang" w:hAnsi="Batang"/>
      <w:lang w:val="en-GB" w:eastAsia="en-US"/>
    </w:rPr>
  </w:style>
  <w:style w:type="character" w:customStyle="1" w:styleId="Char2">
    <w:name w:val="页脚 Char"/>
    <w:basedOn w:val="a3"/>
    <w:link w:val="ac"/>
    <w:rsid w:val="009A72DA"/>
    <w:rPr>
      <w:rFonts w:ascii="Batang" w:hAnsi="Batang"/>
      <w:b/>
      <w:i/>
      <w:noProof/>
      <w:sz w:val="18"/>
      <w:lang w:val="en-GB" w:eastAsia="en-US"/>
    </w:rPr>
  </w:style>
  <w:style w:type="paragraph" w:customStyle="1" w:styleId="TT">
    <w:name w:val="TT"/>
    <w:basedOn w:val="1"/>
    <w:next w:val="a2"/>
    <w:rsid w:val="009A72DA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ascii="Arial" w:eastAsia="Times New Roman" w:hAnsi="Arial" w:cs="Times New Roman"/>
      <w:sz w:val="36"/>
      <w:lang w:eastAsia="en-GB"/>
    </w:rPr>
  </w:style>
  <w:style w:type="character" w:customStyle="1" w:styleId="EXChar">
    <w:name w:val="EX Char"/>
    <w:link w:val="EX"/>
    <w:locked/>
    <w:rsid w:val="009A72DA"/>
    <w:rPr>
      <w:rFonts w:eastAsia="MS LineDraw"/>
      <w:lang w:val="en-GB" w:eastAsia="en-US"/>
    </w:rPr>
  </w:style>
  <w:style w:type="character" w:customStyle="1" w:styleId="TFChar">
    <w:name w:val="TF Char"/>
    <w:rsid w:val="009A72DA"/>
    <w:rPr>
      <w:rFonts w:ascii="Arial" w:hAnsi="Arial"/>
      <w:b/>
      <w:lang w:val="en-GB" w:eastAsia="en-GB"/>
    </w:rPr>
  </w:style>
  <w:style w:type="paragraph" w:customStyle="1" w:styleId="B3">
    <w:name w:val="B3"/>
    <w:basedOn w:val="31"/>
    <w:link w:val="B3Char"/>
    <w:rsid w:val="009A72DA"/>
    <w:pPr>
      <w:overflowPunct w:val="0"/>
      <w:autoSpaceDE w:val="0"/>
      <w:autoSpaceDN w:val="0"/>
      <w:adjustRightInd w:val="0"/>
      <w:ind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B3Char">
    <w:name w:val="B3 Char"/>
    <w:link w:val="B3"/>
    <w:rsid w:val="009A72DA"/>
    <w:rPr>
      <w:rFonts w:ascii="Times New Roman" w:eastAsia="Times New Roman" w:hAnsi="Times New Roman" w:cs="Times New Roman"/>
      <w:lang w:val="en-GB" w:eastAsia="en-GB"/>
    </w:rPr>
  </w:style>
  <w:style w:type="paragraph" w:customStyle="1" w:styleId="TAJ">
    <w:name w:val="TAJ"/>
    <w:basedOn w:val="TH"/>
    <w:rsid w:val="009A72D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eastAsia="en-GB"/>
    </w:rPr>
  </w:style>
  <w:style w:type="paragraph" w:customStyle="1" w:styleId="Guidance">
    <w:name w:val="Guidance"/>
    <w:basedOn w:val="a2"/>
    <w:rsid w:val="009A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i/>
      <w:color w:val="0000FF"/>
      <w:lang w:eastAsia="en-GB"/>
    </w:rPr>
  </w:style>
  <w:style w:type="character" w:customStyle="1" w:styleId="Mention">
    <w:name w:val="Mention"/>
    <w:uiPriority w:val="99"/>
    <w:semiHidden/>
    <w:unhideWhenUsed/>
    <w:rsid w:val="009A72DA"/>
    <w:rPr>
      <w:color w:val="2B579A"/>
      <w:shd w:val="clear" w:color="auto" w:fill="E6E6E6"/>
    </w:rPr>
  </w:style>
  <w:style w:type="paragraph" w:styleId="25">
    <w:name w:val="List Number 2"/>
    <w:basedOn w:val="a1"/>
    <w:rsid w:val="009A72DA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Char1">
    <w:name w:val="脚注文本 Char"/>
    <w:basedOn w:val="a3"/>
    <w:link w:val="a9"/>
    <w:rsid w:val="009A72DA"/>
    <w:rPr>
      <w:rFonts w:eastAsia="MS LineDraw"/>
      <w:sz w:val="16"/>
      <w:lang w:val="en-GB" w:eastAsia="en-US"/>
    </w:rPr>
  </w:style>
  <w:style w:type="paragraph" w:styleId="26">
    <w:name w:val="List Bullet 2"/>
    <w:basedOn w:val="aa"/>
    <w:rsid w:val="009A72DA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paragraph" w:styleId="32">
    <w:name w:val="List Bullet 3"/>
    <w:basedOn w:val="26"/>
    <w:rsid w:val="009A72DA"/>
    <w:pPr>
      <w:ind w:left="1135"/>
    </w:pPr>
  </w:style>
  <w:style w:type="paragraph" w:styleId="52">
    <w:name w:val="List Bullet 5"/>
    <w:basedOn w:val="41"/>
    <w:rsid w:val="009A72DA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Char4">
    <w:name w:val="批注框文本 Char"/>
    <w:basedOn w:val="a3"/>
    <w:link w:val="af1"/>
    <w:rsid w:val="009A72DA"/>
    <w:rPr>
      <w:rFonts w:ascii="Batang" w:eastAsia="MS LineDraw" w:hAnsi="Batang" w:cs="Batang"/>
      <w:sz w:val="16"/>
      <w:szCs w:val="16"/>
      <w:lang w:val="en-GB" w:eastAsia="en-US"/>
    </w:rPr>
  </w:style>
  <w:style w:type="character" w:customStyle="1" w:styleId="Char3">
    <w:name w:val="批注文字 Char"/>
    <w:basedOn w:val="a3"/>
    <w:link w:val="af"/>
    <w:rsid w:val="009A72DA"/>
    <w:rPr>
      <w:rFonts w:eastAsia="MS LineDraw"/>
      <w:lang w:val="en-GB" w:eastAsia="en-US"/>
    </w:rPr>
  </w:style>
  <w:style w:type="character" w:customStyle="1" w:styleId="Char5">
    <w:name w:val="批注主题 Char"/>
    <w:basedOn w:val="Char3"/>
    <w:link w:val="af2"/>
    <w:rsid w:val="009A72DA"/>
    <w:rPr>
      <w:rFonts w:eastAsia="MS LineDraw"/>
      <w:b/>
      <w:bCs/>
      <w:lang w:val="en-GB" w:eastAsia="en-US"/>
    </w:rPr>
  </w:style>
  <w:style w:type="character" w:customStyle="1" w:styleId="Char6">
    <w:name w:val="文档结构图 Char"/>
    <w:basedOn w:val="a3"/>
    <w:link w:val="af3"/>
    <w:rsid w:val="009A72DA"/>
    <w:rPr>
      <w:rFonts w:ascii="Batang" w:eastAsia="MS LineDraw" w:hAnsi="Batang" w:cs="Batang"/>
      <w:shd w:val="clear" w:color="auto" w:fill="000080"/>
      <w:lang w:val="en-GB" w:eastAsia="en-US"/>
    </w:rPr>
  </w:style>
  <w:style w:type="character" w:customStyle="1" w:styleId="NOZchn">
    <w:name w:val="NO Zchn"/>
    <w:locked/>
    <w:rsid w:val="009A72DA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9A72DA"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List Paragraph"/>
    <w:basedOn w:val="a2"/>
    <w:uiPriority w:val="34"/>
    <w:qFormat/>
    <w:rsid w:val="006E22C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494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22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1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5586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3310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7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180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878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33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459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4522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223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405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9410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6256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07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224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827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package" Target="embeddings/Microsoft_Visio_Drawing4441111111122222.vsdx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Drawing4441111111111111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36</Pages>
  <Words>8329</Words>
  <Characters>47481</Characters>
  <Application>Microsoft Office Word</Application>
  <DocSecurity>0</DocSecurity>
  <Lines>395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55699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Huawei0009</cp:lastModifiedBy>
  <cp:revision>6</cp:revision>
  <cp:lastPrinted>2009-04-22T01:01:00Z</cp:lastPrinted>
  <dcterms:created xsi:type="dcterms:W3CDTF">2021-10-15T04:15:00Z</dcterms:created>
  <dcterms:modified xsi:type="dcterms:W3CDTF">2021-10-22T04:03:00Z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(3)xW0ucCA34xHWv8ZS34KUFzapOP/FUIbWb1qBghVOW11eK99jd6HY1JCsQ4vlFkcRDMBR+BXC
lu/ckV6IFM7IsSi54dTKhJbonsWOrfX9ggGFMe7cGHMmAtnMA0E6ZV99E72+HaM1vtThRaSr
7dUea0ZwsU4rqXllv5SuJDMdupb2FtAyHdQ3h4nkQYkIkTOaGx3RsKjQ2OMipSkLtiMi2WVv
Rdl0R5JUuEpIMFBMn9</vt:lpwstr>
  </property>
  <property fmtid="{D5CDD505-2E9C-101B-9397-08002B2CF9AE}" pid="17" name="_2015_ms_pID_7253431">
    <vt:lpwstr>3yEw+umNoHOsZz00eJBcfcSFi8Q1ctIkxsw/lbzznX4CnshILGKG8m
CuckgrVIn4Sh0WYWw9USxf31bwRqun1hx8Ec32/WTxt7F6IuY4rAAkTWHGJnu9y68V0ipPXr
PD/zo59B4VMi7AjGDV7wjwTOJBXS/vdydndNIroNu2eVSjGXggHKm80Y/6RNaXYDXkjbcjRC
iMd0w6XGxNlGoTxpaVjKxGvf8sK4Vp1LBucI</vt:lpwstr>
  </property>
  <property fmtid="{D5CDD505-2E9C-101B-9397-08002B2CF9AE}" pid="18" name="_2015_ms_pID_7253432">
    <vt:lpwstr>Bw==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1634874998</vt:lpwstr>
  </property>
</Properties>
</file>