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9F6BCD" w14:textId="184FE54B" w:rsidR="008D4333" w:rsidRPr="003A4BA0" w:rsidRDefault="008D4333" w:rsidP="008D4333">
      <w:pPr>
        <w:pStyle w:val="3GPPHeader"/>
        <w:rPr>
          <w:rFonts w:ascii="Arial" w:eastAsiaTheme="minorEastAsia" w:hAnsi="Arial" w:cs="Arial"/>
          <w:szCs w:val="24"/>
          <w:lang w:eastAsia="zh-CN"/>
        </w:rPr>
      </w:pPr>
      <w:r w:rsidRPr="008D4333">
        <w:rPr>
          <w:rFonts w:ascii="Arial" w:hAnsi="Arial" w:cs="Arial"/>
          <w:szCs w:val="24"/>
        </w:rPr>
        <w:t>3GPP TSG-RAN WG3 Meeting #11</w:t>
      </w:r>
      <w:r w:rsidRPr="008D4333">
        <w:rPr>
          <w:rFonts w:ascii="Arial" w:hAnsi="Arial" w:cs="Arial" w:hint="eastAsia"/>
          <w:szCs w:val="24"/>
        </w:rPr>
        <w:t>4</w:t>
      </w:r>
      <w:r w:rsidRPr="008D4333">
        <w:rPr>
          <w:rFonts w:ascii="Arial" w:hAnsi="Arial" w:cs="Arial"/>
          <w:szCs w:val="24"/>
        </w:rPr>
        <w:t>-e</w:t>
      </w:r>
      <w:r w:rsidRPr="008D4333">
        <w:rPr>
          <w:rFonts w:ascii="Arial" w:hAnsi="Arial" w:cs="Arial"/>
          <w:szCs w:val="24"/>
        </w:rPr>
        <w:tab/>
      </w:r>
      <w:r w:rsidRPr="003A4BA0">
        <w:rPr>
          <w:rFonts w:ascii="Arial" w:hAnsi="Arial" w:cs="Arial"/>
          <w:szCs w:val="24"/>
        </w:rPr>
        <w:t>R3-21</w:t>
      </w:r>
      <w:r w:rsidR="003A4BA0">
        <w:rPr>
          <w:rFonts w:ascii="Arial" w:eastAsiaTheme="minorEastAsia" w:hAnsi="Arial" w:cs="Arial" w:hint="eastAsia"/>
          <w:szCs w:val="24"/>
          <w:lang w:eastAsia="zh-CN"/>
        </w:rPr>
        <w:t>5020</w:t>
      </w:r>
    </w:p>
    <w:p w14:paraId="1C39F8CA" w14:textId="77777777" w:rsidR="008D4333" w:rsidRDefault="008D4333" w:rsidP="008D4333">
      <w:pPr>
        <w:pStyle w:val="3GPPHeader"/>
        <w:rPr>
          <w:rFonts w:ascii="Arial" w:eastAsiaTheme="minorEastAsia" w:hAnsi="Arial" w:cs="Arial"/>
          <w:szCs w:val="24"/>
          <w:lang w:val="en-GB" w:eastAsia="zh-CN"/>
        </w:rPr>
      </w:pPr>
      <w:r w:rsidRPr="008D4333">
        <w:rPr>
          <w:rFonts w:ascii="Arial" w:eastAsiaTheme="minorEastAsia" w:hAnsi="Arial" w:cs="Arial"/>
          <w:szCs w:val="24"/>
          <w:lang w:val="en-GB"/>
        </w:rPr>
        <w:t xml:space="preserve">E-meeting, 1- </w:t>
      </w:r>
      <w:r w:rsidRPr="008D4333">
        <w:rPr>
          <w:rFonts w:ascii="Arial" w:eastAsiaTheme="minorEastAsia" w:hAnsi="Arial" w:cs="Arial" w:hint="eastAsia"/>
          <w:szCs w:val="24"/>
          <w:lang w:val="en-GB"/>
        </w:rPr>
        <w:t>11</w:t>
      </w:r>
      <w:r w:rsidRPr="008D4333">
        <w:rPr>
          <w:rFonts w:ascii="Arial" w:eastAsiaTheme="minorEastAsia" w:hAnsi="Arial" w:cs="Arial"/>
          <w:szCs w:val="24"/>
          <w:lang w:val="en-GB"/>
        </w:rPr>
        <w:t xml:space="preserve"> November 2021</w:t>
      </w:r>
    </w:p>
    <w:p w14:paraId="10EADA26" w14:textId="770A1367" w:rsidR="00587194" w:rsidRPr="00D46EBD" w:rsidRDefault="0030791F" w:rsidP="008D4333">
      <w:pPr>
        <w:pStyle w:val="3GPPHeader"/>
        <w:rPr>
          <w:rFonts w:ascii="Arial" w:eastAsiaTheme="minorEastAsia" w:hAnsi="Arial" w:cs="Arial"/>
          <w:szCs w:val="24"/>
          <w:lang w:val="en-GB"/>
        </w:rPr>
      </w:pPr>
      <w:r w:rsidRPr="00D46EBD">
        <w:rPr>
          <w:rFonts w:ascii="Arial" w:eastAsiaTheme="minorEastAsia" w:hAnsi="Arial" w:cs="Arial"/>
          <w:szCs w:val="24"/>
          <w:lang w:val="en-GB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C6FFAA" w:rsidR="001E41F3" w:rsidRPr="00410371" w:rsidRDefault="00F155BE" w:rsidP="00D2666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2666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8719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416AF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59694" w:rsidR="001E41F3" w:rsidRPr="00416AFA" w:rsidRDefault="003A4BA0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66C10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96FFC" w:rsidR="001E41F3" w:rsidRPr="00410371" w:rsidRDefault="00587194" w:rsidP="00E03DF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E03DFA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B62D66">
              <w:rPr>
                <w:rFonts w:hint="eastAsia"/>
                <w:b/>
                <w:noProof/>
                <w:sz w:val="32"/>
                <w:lang w:eastAsia="zh-CN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F155BE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094EB" w:rsidR="00F25D98" w:rsidRDefault="00AF56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B4EEC" w:rsidR="001E41F3" w:rsidRDefault="008E7B50" w:rsidP="00D266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sz w:val="22"/>
                <w:lang w:eastAsia="zh-CN"/>
              </w:rPr>
              <w:t>S</w:t>
            </w:r>
            <w:r>
              <w:rPr>
                <w:rFonts w:hint="eastAsia"/>
                <w:sz w:val="22"/>
                <w:lang w:eastAsia="zh-CN"/>
              </w:rPr>
              <w:t>upport of</w:t>
            </w:r>
            <w:r w:rsidR="00D2666C" w:rsidRPr="00D2666C">
              <w:rPr>
                <w:sz w:val="22"/>
                <w:lang w:eastAsia="zh-CN"/>
              </w:rPr>
              <w:t xml:space="preserve"> RedCap UEs</w:t>
            </w:r>
            <w:r w:rsidR="00F155BE">
              <w:rPr>
                <w:sz w:val="22"/>
                <w:szCs w:val="22"/>
              </w:rPr>
              <w:t xml:space="preserve"> </w:t>
            </w:r>
            <w:r w:rsidR="00C00565">
              <w:rPr>
                <w:rFonts w:hint="eastAsia"/>
                <w:sz w:val="22"/>
                <w:szCs w:val="22"/>
                <w:lang w:eastAsia="zh-CN"/>
              </w:rPr>
              <w:t>for</w:t>
            </w:r>
            <w:r w:rsidR="00F155BE">
              <w:rPr>
                <w:sz w:val="22"/>
                <w:szCs w:val="22"/>
              </w:rPr>
              <w:t xml:space="preserve"> 38.4</w:t>
            </w:r>
            <w:r w:rsidR="00D2666C">
              <w:rPr>
                <w:rFonts w:hint="eastAsia"/>
                <w:sz w:val="22"/>
                <w:szCs w:val="22"/>
                <w:lang w:eastAsia="zh-CN"/>
              </w:rPr>
              <w:t>1</w:t>
            </w:r>
            <w:r w:rsidR="00CD4358">
              <w:rPr>
                <w:sz w:val="22"/>
                <w:szCs w:val="22"/>
              </w:rPr>
              <w:t>3</w:t>
            </w:r>
            <w:r w:rsidR="00EE3F59"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005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1CCB91" w:rsidR="001E41F3" w:rsidRDefault="00C00565" w:rsidP="005871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A49D5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="00C00565">
              <w:rPr>
                <w:rFonts w:hint="eastAsia"/>
                <w:lang w:eastAsia="zh-CN"/>
              </w:rPr>
              <w:t>AN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DF7AC3" w:rsidR="001E41F3" w:rsidRDefault="008E7B50" w:rsidP="00587194">
            <w:pPr>
              <w:pStyle w:val="CRCoverPage"/>
              <w:spacing w:after="0"/>
              <w:rPr>
                <w:noProof/>
              </w:rPr>
            </w:pPr>
            <w:r w:rsidRPr="008E7B50">
              <w:rPr>
                <w:noProof/>
              </w:rPr>
              <w:t>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ADB830" w:rsidR="001E41F3" w:rsidRDefault="00E03DFA" w:rsidP="00E03D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2021-</w:t>
            </w:r>
            <w:r>
              <w:rPr>
                <w:rFonts w:hint="eastAsia"/>
                <w:noProof/>
                <w:lang w:eastAsia="zh-CN"/>
              </w:rPr>
              <w:t>10</w:t>
            </w:r>
            <w:r w:rsidR="00CD4358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8CB146" w:rsidR="001E41F3" w:rsidRPr="00587194" w:rsidRDefault="00195C7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9F35E0" w:rsidR="001E41F3" w:rsidRDefault="00587194" w:rsidP="00AD50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Rel-1</w:t>
            </w:r>
            <w:r w:rsidR="00AD50D5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13090" w14:textId="77777777" w:rsidR="001E41F3" w:rsidRDefault="00B57F4B" w:rsidP="004C2DF2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eastAsiaTheme="minorEastAsia" w:hAnsi="Arial"/>
                <w:b w:val="0"/>
                <w:sz w:val="20"/>
                <w:szCs w:val="20"/>
                <w:lang w:val="en-US" w:eastAsia="zh-CN"/>
              </w:rPr>
            </w:pPr>
            <w:r>
              <w:rPr>
                <w:rFonts w:ascii="Arial" w:eastAsiaTheme="minorEastAsia" w:hAnsi="Arial"/>
                <w:b w:val="0"/>
                <w:sz w:val="20"/>
                <w:szCs w:val="20"/>
                <w:lang w:val="en-US" w:eastAsia="zh-CN"/>
              </w:rPr>
              <w:t>T</w:t>
            </w:r>
            <w:r>
              <w:rPr>
                <w:rFonts w:ascii="Arial" w:eastAsiaTheme="minorEastAsia" w:hAnsi="Arial" w:hint="eastAsia"/>
                <w:b w:val="0"/>
                <w:sz w:val="20"/>
                <w:szCs w:val="20"/>
                <w:lang w:val="en-US" w:eastAsia="zh-CN"/>
              </w:rPr>
              <w:t xml:space="preserve">o </w:t>
            </w:r>
            <w:r w:rsidR="00D054BD" w:rsidRPr="00D054BD">
              <w:rPr>
                <w:rFonts w:ascii="Arial" w:eastAsiaTheme="minorEastAsia" w:hAnsi="Arial"/>
                <w:b w:val="0"/>
                <w:sz w:val="20"/>
                <w:szCs w:val="20"/>
                <w:lang w:val="en-US" w:eastAsia="zh-CN"/>
              </w:rPr>
              <w:t>support eDRX up to/</w:t>
            </w:r>
            <w:r w:rsidR="00D054BD">
              <w:rPr>
                <w:rFonts w:ascii="Arial" w:eastAsiaTheme="minorEastAsia" w:hAnsi="Arial"/>
                <w:b w:val="0"/>
                <w:sz w:val="20"/>
                <w:szCs w:val="20"/>
                <w:lang w:val="en-US" w:eastAsia="zh-CN"/>
              </w:rPr>
              <w:t>beyond 10.24s for idle Redcap U</w:t>
            </w:r>
            <w:r w:rsidR="00D054BD">
              <w:rPr>
                <w:rFonts w:ascii="Arial" w:eastAsiaTheme="minorEastAsia" w:hAnsi="Arial" w:hint="eastAsia"/>
                <w:b w:val="0"/>
                <w:sz w:val="20"/>
                <w:szCs w:val="20"/>
                <w:lang w:val="en-US" w:eastAsia="zh-CN"/>
              </w:rPr>
              <w:t>E</w:t>
            </w:r>
            <w:r w:rsidR="00D054BD" w:rsidRPr="00D054BD">
              <w:rPr>
                <w:rFonts w:ascii="Arial" w:eastAsiaTheme="minorEastAsia" w:hAnsi="Arial"/>
                <w:b w:val="0"/>
                <w:sz w:val="20"/>
                <w:szCs w:val="20"/>
                <w:lang w:val="en-US" w:eastAsia="zh-CN"/>
              </w:rPr>
              <w:t>.</w:t>
            </w:r>
          </w:p>
          <w:p w14:paraId="708AA7DE" w14:textId="27B59592" w:rsidR="00D054BD" w:rsidRPr="0034460D" w:rsidRDefault="00D054BD" w:rsidP="008D2F90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b w:val="0"/>
                <w:lang w:val="en-US" w:eastAsia="zh-CN"/>
              </w:rPr>
            </w:pPr>
            <w:r>
              <w:rPr>
                <w:rFonts w:ascii="Arial" w:eastAsiaTheme="minorEastAsia" w:hAnsi="Arial"/>
                <w:b w:val="0"/>
                <w:sz w:val="20"/>
                <w:szCs w:val="20"/>
                <w:lang w:val="en-US" w:eastAsia="zh-CN"/>
              </w:rPr>
              <w:t>T</w:t>
            </w:r>
            <w:r>
              <w:rPr>
                <w:rFonts w:ascii="Arial" w:eastAsiaTheme="minorEastAsia" w:hAnsi="Arial" w:hint="eastAsia"/>
                <w:b w:val="0"/>
                <w:sz w:val="20"/>
                <w:szCs w:val="20"/>
                <w:lang w:val="en-US" w:eastAsia="zh-CN"/>
              </w:rPr>
              <w:t xml:space="preserve">o </w:t>
            </w:r>
            <w:r w:rsidRPr="00D054BD">
              <w:rPr>
                <w:rFonts w:ascii="Arial" w:eastAsiaTheme="minorEastAsia" w:hAnsi="Arial"/>
                <w:b w:val="0"/>
                <w:sz w:val="20"/>
                <w:szCs w:val="20"/>
                <w:lang w:val="en-US" w:eastAsia="zh-CN"/>
              </w:rPr>
              <w:t xml:space="preserve">support </w:t>
            </w:r>
            <w:r w:rsidR="00024504" w:rsidRPr="00024504">
              <w:rPr>
                <w:rFonts w:ascii="Arial" w:eastAsiaTheme="minorEastAsia" w:hAnsi="Arial"/>
                <w:b w:val="0"/>
                <w:sz w:val="20"/>
                <w:szCs w:val="20"/>
                <w:lang w:val="en-US" w:eastAsia="zh-CN"/>
              </w:rPr>
              <w:t xml:space="preserve">RRC_INACTIVE state decision and RNA configuration for the UE and RAN paging </w:t>
            </w:r>
            <w:r w:rsidR="00024504">
              <w:rPr>
                <w:rFonts w:ascii="Arial" w:eastAsiaTheme="minorEastAsia" w:hAnsi="Arial" w:hint="eastAsia"/>
                <w:b w:val="0"/>
                <w:sz w:val="20"/>
                <w:szCs w:val="20"/>
                <w:lang w:val="en-US" w:eastAsia="zh-CN"/>
              </w:rPr>
              <w:t xml:space="preserve">from RAN side in case of </w:t>
            </w:r>
            <w:r w:rsidR="00B8685A">
              <w:rPr>
                <w:rFonts w:ascii="Arial" w:eastAsiaTheme="minorEastAsia" w:hAnsi="Arial" w:hint="eastAsia"/>
                <w:b w:val="0"/>
                <w:sz w:val="20"/>
                <w:szCs w:val="20"/>
                <w:lang w:val="en-US" w:eastAsia="zh-CN"/>
              </w:rPr>
              <w:t xml:space="preserve">RedCap </w:t>
            </w:r>
            <w:r w:rsidRPr="00D054BD">
              <w:rPr>
                <w:rFonts w:ascii="Arial" w:eastAsiaTheme="minorEastAsia" w:hAnsi="Arial"/>
                <w:b w:val="0"/>
                <w:sz w:val="20"/>
                <w:szCs w:val="20"/>
                <w:lang w:val="en-US" w:eastAsia="zh-CN"/>
              </w:rPr>
              <w:t>eDRX up to 10.24s for inactive Redcap UE</w:t>
            </w:r>
            <w:r>
              <w:rPr>
                <w:rFonts w:ascii="Arial" w:eastAsiaTheme="minorEastAsia" w:hAnsi="Arial" w:hint="eastAsia"/>
                <w:b w:val="0"/>
                <w:sz w:val="20"/>
                <w:szCs w:val="20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72F16" w14:textId="1B0628BB" w:rsidR="001E41F3" w:rsidRDefault="00B57F4B" w:rsidP="00167714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1/</w:t>
            </w:r>
            <w:r w:rsidR="00CC2EFD"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="004559D9">
              <w:rPr>
                <w:rFonts w:cs="Arial"/>
                <w:color w:val="000000"/>
                <w:lang w:eastAsia="zh-CN"/>
              </w:rPr>
              <w:t>I</w:t>
            </w:r>
            <w:r w:rsidR="004559D9">
              <w:rPr>
                <w:rFonts w:cs="Arial" w:hint="eastAsia"/>
                <w:color w:val="000000"/>
                <w:lang w:eastAsia="zh-CN"/>
              </w:rPr>
              <w:t xml:space="preserve">ntroduce </w:t>
            </w:r>
            <w:r w:rsidR="004559D9" w:rsidRPr="004559D9">
              <w:rPr>
                <w:rFonts w:cs="Arial"/>
                <w:i/>
                <w:color w:val="000000"/>
                <w:lang w:eastAsia="zh-CN"/>
              </w:rPr>
              <w:t>RedCap Paging eDRX Information</w:t>
            </w:r>
            <w:r w:rsidR="004559D9" w:rsidRPr="004559D9">
              <w:rPr>
                <w:rFonts w:cs="Arial"/>
                <w:color w:val="000000"/>
                <w:lang w:eastAsia="zh-CN"/>
              </w:rPr>
              <w:t xml:space="preserve"> IE</w:t>
            </w:r>
            <w:r w:rsidR="004559D9">
              <w:rPr>
                <w:rFonts w:cs="Arial" w:hint="eastAsia"/>
                <w:color w:val="000000"/>
                <w:lang w:eastAsia="zh-CN"/>
              </w:rPr>
              <w:t xml:space="preserve"> in </w:t>
            </w:r>
            <w:r w:rsidR="004559D9" w:rsidRPr="00EE644D">
              <w:rPr>
                <w:rFonts w:eastAsia="宋体"/>
                <w:lang w:eastAsia="ko-KR"/>
              </w:rPr>
              <w:t>PAGING message</w:t>
            </w:r>
          </w:p>
          <w:p w14:paraId="73D58E39" w14:textId="23FC99CE" w:rsidR="00145D1A" w:rsidRDefault="00CC2EFD" w:rsidP="00167714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2/ </w:t>
            </w:r>
            <w:r w:rsidR="00145D1A">
              <w:rPr>
                <w:rFonts w:eastAsia="宋体" w:hint="eastAsia"/>
                <w:lang w:eastAsia="zh-CN"/>
              </w:rPr>
              <w:t>Introduce</w:t>
            </w:r>
            <w:r w:rsidR="00145D1A" w:rsidRPr="00145D1A">
              <w:rPr>
                <w:rFonts w:eastAsia="宋体" w:hint="eastAsia"/>
                <w:i/>
                <w:lang w:eastAsia="zh-CN"/>
              </w:rPr>
              <w:t xml:space="preserve"> </w:t>
            </w:r>
            <w:r w:rsidR="00145D1A" w:rsidRPr="00145D1A">
              <w:rPr>
                <w:rFonts w:eastAsia="宋体"/>
                <w:i/>
                <w:lang w:eastAsia="zh-CN"/>
              </w:rPr>
              <w:t>RedCap Paging eDRX Cycle for idle</w:t>
            </w:r>
            <w:r w:rsidR="00145D1A">
              <w:rPr>
                <w:rFonts w:eastAsia="宋体" w:hint="eastAsia"/>
                <w:i/>
                <w:lang w:eastAsia="zh-CN"/>
              </w:rPr>
              <w:t xml:space="preserve"> </w:t>
            </w:r>
            <w:r w:rsidR="00145D1A" w:rsidRPr="00145D1A">
              <w:rPr>
                <w:rFonts w:eastAsia="宋体" w:hint="eastAsia"/>
                <w:lang w:eastAsia="zh-CN"/>
              </w:rPr>
              <w:t>IE</w:t>
            </w:r>
            <w:r w:rsidR="00145D1A">
              <w:rPr>
                <w:rFonts w:eastAsia="宋体" w:hint="eastAsia"/>
                <w:lang w:eastAsia="zh-CN"/>
              </w:rPr>
              <w:t xml:space="preserve"> in </w:t>
            </w:r>
            <w:r w:rsidR="00145D1A" w:rsidRPr="00145D1A">
              <w:rPr>
                <w:rFonts w:eastAsia="宋体"/>
                <w:i/>
                <w:lang w:eastAsia="zh-CN"/>
              </w:rPr>
              <w:t>Core Network Assistance Information for RRC INACTIVE</w:t>
            </w:r>
            <w:r w:rsidR="00145D1A">
              <w:rPr>
                <w:rFonts w:eastAsia="宋体" w:hint="eastAsia"/>
                <w:lang w:eastAsia="zh-CN"/>
              </w:rPr>
              <w:t xml:space="preserve"> IE</w:t>
            </w:r>
          </w:p>
          <w:p w14:paraId="63183947" w14:textId="77777777" w:rsidR="00276487" w:rsidRDefault="00276487" w:rsidP="0016771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02161159" w14:textId="77777777" w:rsidR="006F43FC" w:rsidRPr="00284FEE" w:rsidRDefault="006F43FC" w:rsidP="006F43FC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284FEE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14:paraId="23A43935" w14:textId="59BBF4B3" w:rsidR="006F43FC" w:rsidRPr="00284FEE" w:rsidRDefault="006F43FC" w:rsidP="006F43FC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284FEE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284FEE">
              <w:rPr>
                <w:rFonts w:ascii="Arial" w:eastAsia="宋体" w:hAnsi="Arial" w:hint="eastAsia"/>
                <w:noProof/>
                <w:lang w:eastAsia="ja-JP"/>
              </w:rPr>
              <w:t>the</w:t>
            </w:r>
            <w:r w:rsidRPr="00284FEE">
              <w:rPr>
                <w:rFonts w:ascii="Arial" w:eastAsia="宋体" w:hAnsi="Arial"/>
                <w:noProof/>
                <w:lang w:eastAsia="ja-JP"/>
              </w:rPr>
              <w:t xml:space="preserve"> </w:t>
            </w:r>
            <w:r w:rsidR="00CF3980">
              <w:rPr>
                <w:rFonts w:ascii="Arial" w:eastAsia="宋体" w:hAnsi="Arial" w:hint="eastAsia"/>
                <w:noProof/>
                <w:lang w:eastAsia="zh-CN"/>
              </w:rPr>
              <w:t>Redcap</w:t>
            </w:r>
            <w:r w:rsidRPr="00284FEE">
              <w:rPr>
                <w:rFonts w:ascii="Arial" w:eastAsia="宋体" w:hAnsi="Arial"/>
                <w:noProof/>
                <w:lang w:eastAsia="ja-JP"/>
              </w:rPr>
              <w:t xml:space="preserve"> function.</w:t>
            </w:r>
          </w:p>
          <w:p w14:paraId="31C656EC" w14:textId="67FEEF7D" w:rsidR="006F43FC" w:rsidRPr="006F43FC" w:rsidRDefault="006F43FC" w:rsidP="0016771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1D603" w14:textId="1DD25527" w:rsidR="0034460D" w:rsidRDefault="006F43FC" w:rsidP="003D1E33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rPr>
                <w:rFonts w:cs="Arial"/>
                <w:bCs/>
                <w:lang w:val="en-US" w:eastAsia="zh-CN"/>
              </w:rPr>
              <w:t>C</w:t>
            </w:r>
            <w:r>
              <w:rPr>
                <w:rFonts w:cs="Arial" w:hint="eastAsia"/>
                <w:bCs/>
                <w:lang w:val="en-US" w:eastAsia="zh-CN"/>
              </w:rPr>
              <w:t xml:space="preserve">annot support </w:t>
            </w:r>
            <w:r w:rsidR="003D1E33">
              <w:rPr>
                <w:rFonts w:cs="Arial" w:hint="eastAsia"/>
                <w:bCs/>
                <w:lang w:val="en-US" w:eastAsia="zh-CN"/>
              </w:rPr>
              <w:t>eDRX up to/</w:t>
            </w:r>
            <w:r w:rsidR="003D1E33">
              <w:rPr>
                <w:rFonts w:cs="Arial"/>
                <w:bCs/>
                <w:lang w:val="en-US" w:eastAsia="zh-CN"/>
              </w:rPr>
              <w:t>beyond</w:t>
            </w:r>
            <w:r w:rsidR="003D1E33">
              <w:rPr>
                <w:rFonts w:cs="Arial" w:hint="eastAsia"/>
                <w:bCs/>
                <w:lang w:val="en-US" w:eastAsia="zh-CN"/>
              </w:rPr>
              <w:t xml:space="preserve"> 10.24s for idle Redcap UE</w:t>
            </w:r>
            <w:r w:rsidR="00B2026F">
              <w:rPr>
                <w:rFonts w:cs="Arial" w:hint="eastAsia"/>
                <w:bCs/>
                <w:lang w:val="en-US" w:eastAsia="zh-CN"/>
              </w:rPr>
              <w:t>.</w:t>
            </w:r>
          </w:p>
          <w:p w14:paraId="5C4BEB44" w14:textId="54F0DCA9" w:rsidR="003D1E33" w:rsidRDefault="003D1E33" w:rsidP="000245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bCs/>
                <w:lang w:val="en-US" w:eastAsia="zh-CN"/>
              </w:rPr>
              <w:t>C</w:t>
            </w:r>
            <w:r>
              <w:rPr>
                <w:rFonts w:cs="Arial" w:hint="eastAsia"/>
                <w:bCs/>
                <w:lang w:val="en-US" w:eastAsia="zh-CN"/>
              </w:rPr>
              <w:t xml:space="preserve">annot </w:t>
            </w:r>
            <w:r w:rsidR="00024504">
              <w:rPr>
                <w:rFonts w:cs="Arial" w:hint="eastAsia"/>
                <w:bCs/>
                <w:lang w:val="en-US" w:eastAsia="zh-CN"/>
              </w:rPr>
              <w:t xml:space="preserve">support </w:t>
            </w:r>
            <w:r w:rsidR="00024504" w:rsidRPr="00024504">
              <w:rPr>
                <w:lang w:val="en-US" w:eastAsia="zh-CN"/>
              </w:rPr>
              <w:t>RRC_INACTIVE state decision and RNA configuration for the UE and RAN paging</w:t>
            </w:r>
            <w:r w:rsidR="00024504" w:rsidRPr="008D2F90">
              <w:rPr>
                <w:lang w:val="en-US" w:eastAsia="zh-CN"/>
              </w:rPr>
              <w:t xml:space="preserve"> </w:t>
            </w:r>
            <w:r w:rsidR="00024504" w:rsidRPr="008D2F90">
              <w:rPr>
                <w:rFonts w:hint="eastAsia"/>
                <w:lang w:val="en-US" w:eastAsia="zh-CN"/>
              </w:rPr>
              <w:t xml:space="preserve">from RAN side in case of </w:t>
            </w:r>
            <w:r w:rsidR="00B8685A">
              <w:rPr>
                <w:rFonts w:hint="eastAsia"/>
                <w:lang w:val="en-US" w:eastAsia="zh-CN"/>
              </w:rPr>
              <w:t xml:space="preserve">RedCap </w:t>
            </w:r>
            <w:r w:rsidR="00024504" w:rsidRPr="008D2F90">
              <w:rPr>
                <w:lang w:val="en-US" w:eastAsia="zh-CN"/>
              </w:rPr>
              <w:t>eDRX up to 10.24s for inactive Redcap UE</w:t>
            </w:r>
            <w:r w:rsidR="00D054BD" w:rsidRPr="008D2F90">
              <w:rPr>
                <w:rFonts w:cs="Arial" w:hint="eastAsia"/>
                <w:bCs/>
                <w:lang w:val="en-US" w:eastAsia="zh-CN"/>
              </w:rPr>
              <w:t>.</w:t>
            </w:r>
          </w:p>
        </w:tc>
      </w:tr>
      <w:tr w:rsidR="0034460D" w14:paraId="034AF533" w14:textId="77777777" w:rsidTr="00547111">
        <w:tc>
          <w:tcPr>
            <w:tcW w:w="2694" w:type="dxa"/>
            <w:gridSpan w:val="2"/>
          </w:tcPr>
          <w:p w14:paraId="39D9EB5B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C52BB" w:rsidR="0034460D" w:rsidRDefault="00986D06" w:rsidP="00986D0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8.5.1.2 9.2.4.1 9.3.1.x 9.3.1.15</w:t>
            </w:r>
          </w:p>
        </w:tc>
      </w:tr>
      <w:tr w:rsidR="003446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4460D" w:rsidRDefault="0034460D" w:rsidP="00344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6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4460D" w:rsidRDefault="0034460D" w:rsidP="00344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6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6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6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</w:p>
        </w:tc>
      </w:tr>
      <w:tr w:rsidR="003446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46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4460D" w:rsidRPr="008863B9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4460D" w:rsidRPr="008863B9" w:rsidRDefault="0034460D" w:rsidP="003446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46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F733B" w14:textId="250FE309" w:rsidR="0090176D" w:rsidRDefault="0090176D" w:rsidP="0090176D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bookmarkStart w:id="1" w:name="_Toc511231693"/>
      <w:bookmarkStart w:id="2" w:name="_Toc511231690"/>
      <w:bookmarkStart w:id="3" w:name="_Toc525566769"/>
      <w:bookmarkStart w:id="4" w:name="_Toc58484309"/>
      <w:bookmarkStart w:id="5" w:name="_Toc56693752"/>
      <w:bookmarkStart w:id="6" w:name="_Toc51850748"/>
      <w:bookmarkStart w:id="7" w:name="_Toc45901667"/>
      <w:bookmarkStart w:id="8" w:name="_Toc45108047"/>
      <w:bookmarkStart w:id="9" w:name="_Toc44497660"/>
      <w:bookmarkStart w:id="10" w:name="_Toc36555915"/>
      <w:bookmarkStart w:id="11" w:name="_Toc29991514"/>
      <w:bookmarkStart w:id="12" w:name="_Toc20955311"/>
      <w:r>
        <w:rPr>
          <w:kern w:val="28"/>
          <w:lang w:eastAsia="zh-CN"/>
        </w:rPr>
        <w:lastRenderedPageBreak/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</w:t>
      </w:r>
      <w:bookmarkEnd w:id="1"/>
      <w:bookmarkEnd w:id="2"/>
      <w:bookmarkEnd w:id="3"/>
    </w:p>
    <w:p w14:paraId="6320A4D8" w14:textId="77777777" w:rsidR="00EE644D" w:rsidRPr="00EE644D" w:rsidRDefault="00EE644D" w:rsidP="00EE644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ko-KR"/>
        </w:rPr>
      </w:pPr>
      <w:bookmarkStart w:id="13" w:name="_Toc73981837"/>
      <w:bookmarkStart w:id="14" w:name="_Toc64445967"/>
      <w:bookmarkStart w:id="15" w:name="_Toc51745703"/>
      <w:bookmarkStart w:id="16" w:name="_Toc45897499"/>
      <w:bookmarkStart w:id="17" w:name="_Toc45798110"/>
      <w:bookmarkStart w:id="18" w:name="_Toc45720230"/>
      <w:bookmarkStart w:id="19" w:name="_Toc45658410"/>
      <w:bookmarkStart w:id="20" w:name="_Toc45651978"/>
      <w:bookmarkStart w:id="21" w:name="_Toc36554688"/>
      <w:bookmarkStart w:id="22" w:name="_Toc36552961"/>
      <w:bookmarkStart w:id="23" w:name="_Toc29504515"/>
      <w:bookmarkStart w:id="24" w:name="_Toc29503931"/>
      <w:bookmarkStart w:id="25" w:name="_Toc29503347"/>
      <w:bookmarkStart w:id="26" w:name="_Toc20954910"/>
      <w:bookmarkStart w:id="27" w:name="_Toc73982063"/>
      <w:bookmarkStart w:id="28" w:name="_Toc64446193"/>
      <w:bookmarkStart w:id="29" w:name="_Toc51745929"/>
      <w:bookmarkStart w:id="30" w:name="_Toc45897725"/>
      <w:bookmarkStart w:id="31" w:name="_Toc45798336"/>
      <w:bookmarkStart w:id="32" w:name="_Toc45720456"/>
      <w:bookmarkStart w:id="33" w:name="_Toc45658636"/>
      <w:bookmarkStart w:id="34" w:name="_Toc45652204"/>
      <w:bookmarkStart w:id="35" w:name="_Toc36554895"/>
      <w:bookmarkStart w:id="36" w:name="_Toc36553168"/>
      <w:bookmarkStart w:id="37" w:name="_Toc29504722"/>
      <w:bookmarkStart w:id="38" w:name="_Toc29504138"/>
      <w:bookmarkStart w:id="39" w:name="_Toc29503554"/>
      <w:bookmarkStart w:id="40" w:name="_Toc2095510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EE644D">
        <w:rPr>
          <w:rFonts w:ascii="Arial" w:eastAsia="宋体" w:hAnsi="Arial"/>
          <w:sz w:val="24"/>
          <w:lang w:eastAsia="ko-KR"/>
        </w:rPr>
        <w:t>8.5.1.1</w:t>
      </w:r>
      <w:r w:rsidRPr="00EE644D">
        <w:rPr>
          <w:rFonts w:ascii="Arial" w:eastAsia="宋体" w:hAnsi="Arial"/>
          <w:sz w:val="24"/>
          <w:lang w:eastAsia="ko-KR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660D72B" w14:textId="77777777" w:rsidR="00EE644D" w:rsidRPr="00EE644D" w:rsidRDefault="00EE644D" w:rsidP="00EE644D">
      <w:pPr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  <w:r w:rsidRPr="00EE644D">
        <w:rPr>
          <w:rFonts w:eastAsia="宋体"/>
          <w:lang w:eastAsia="ko-KR"/>
        </w:rPr>
        <w:t xml:space="preserve">The purpose of the Paging procedure is to enable the </w:t>
      </w:r>
      <w:r w:rsidRPr="00EE644D">
        <w:rPr>
          <w:rFonts w:eastAsia="宋体"/>
          <w:lang w:eastAsia="zh-CN"/>
        </w:rPr>
        <w:t>AMF</w:t>
      </w:r>
      <w:r w:rsidRPr="00EE644D">
        <w:rPr>
          <w:rFonts w:eastAsia="宋体"/>
          <w:lang w:eastAsia="ko-KR"/>
        </w:rPr>
        <w:t xml:space="preserve"> to page a UE in the specific NG-RAN node.</w:t>
      </w:r>
    </w:p>
    <w:p w14:paraId="7C2B919E" w14:textId="77777777" w:rsidR="00EE644D" w:rsidRPr="00EE644D" w:rsidRDefault="00EE644D" w:rsidP="00EE644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ko-KR"/>
        </w:rPr>
      </w:pPr>
      <w:bookmarkStart w:id="41" w:name="_Toc73981838"/>
      <w:bookmarkStart w:id="42" w:name="_Toc64445968"/>
      <w:bookmarkStart w:id="43" w:name="_Toc51745704"/>
      <w:bookmarkStart w:id="44" w:name="_Toc45897500"/>
      <w:bookmarkStart w:id="45" w:name="_Toc45798111"/>
      <w:bookmarkStart w:id="46" w:name="_Toc45720231"/>
      <w:bookmarkStart w:id="47" w:name="_Toc45658411"/>
      <w:bookmarkStart w:id="48" w:name="_Toc45651979"/>
      <w:bookmarkStart w:id="49" w:name="_Toc36554689"/>
      <w:bookmarkStart w:id="50" w:name="_Toc36552962"/>
      <w:bookmarkStart w:id="51" w:name="_Toc29504516"/>
      <w:bookmarkStart w:id="52" w:name="_Toc29503932"/>
      <w:bookmarkStart w:id="53" w:name="_Toc29503348"/>
      <w:bookmarkStart w:id="54" w:name="_Toc20954911"/>
      <w:r w:rsidRPr="00EE644D">
        <w:rPr>
          <w:rFonts w:ascii="Arial" w:eastAsia="宋体" w:hAnsi="Arial"/>
          <w:sz w:val="24"/>
          <w:lang w:eastAsia="ko-KR"/>
        </w:rPr>
        <w:t>8.5.1.2</w:t>
      </w:r>
      <w:r w:rsidRPr="00EE644D">
        <w:rPr>
          <w:rFonts w:ascii="Arial" w:eastAsia="宋体" w:hAnsi="Arial"/>
          <w:sz w:val="24"/>
          <w:lang w:eastAsia="ko-KR"/>
        </w:rP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E7E4420" w14:textId="77777777" w:rsidR="00EE644D" w:rsidRPr="00EE644D" w:rsidRDefault="00EE644D" w:rsidP="00EE644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ko-KR"/>
        </w:rPr>
      </w:pPr>
      <w:r w:rsidRPr="00EE644D">
        <w:rPr>
          <w:rFonts w:ascii="Arial" w:eastAsia="宋体" w:hAnsi="Arial"/>
          <w:b/>
          <w:lang w:eastAsia="ko-KR"/>
        </w:rPr>
        <w:object w:dxaOrig="6890" w:dyaOrig="2420" w14:anchorId="3AE9BA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5pt;height:120.85pt" o:ole="">
            <v:imagedata r:id="rId17" o:title=""/>
          </v:shape>
          <o:OLEObject Type="Embed" ProgID="Visio.Drawing.11" ShapeID="_x0000_i1025" DrawAspect="Content" ObjectID="_1696415796" r:id="rId18"/>
        </w:object>
      </w:r>
    </w:p>
    <w:p w14:paraId="3D083E7E" w14:textId="77777777" w:rsidR="00EE644D" w:rsidRPr="00EE644D" w:rsidRDefault="00EE644D" w:rsidP="00EE644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ko-KR"/>
        </w:rPr>
      </w:pPr>
      <w:r w:rsidRPr="00EE644D">
        <w:rPr>
          <w:rFonts w:ascii="Arial" w:eastAsia="宋体" w:hAnsi="Arial" w:cs="Arial"/>
          <w:b/>
          <w:lang w:eastAsia="ko-KR"/>
        </w:rPr>
        <w:t>Figure 8.5.1.2-1</w:t>
      </w:r>
      <w:r w:rsidRPr="00EE644D">
        <w:rPr>
          <w:rFonts w:ascii="Arial" w:eastAsia="Malgun Gothic" w:hAnsi="Arial" w:cs="Arial"/>
          <w:b/>
          <w:lang w:eastAsia="ko-KR"/>
        </w:rPr>
        <w:t>:</w:t>
      </w:r>
      <w:r w:rsidRPr="00EE644D">
        <w:rPr>
          <w:rFonts w:ascii="Arial" w:eastAsia="宋体" w:hAnsi="Arial" w:cs="Arial"/>
          <w:b/>
          <w:lang w:eastAsia="ko-KR"/>
        </w:rPr>
        <w:t xml:space="preserve"> </w:t>
      </w:r>
      <w:r w:rsidRPr="00EE644D">
        <w:rPr>
          <w:rFonts w:ascii="Arial" w:eastAsia="Batang" w:hAnsi="Arial" w:cs="Arial"/>
          <w:b/>
          <w:lang w:eastAsia="ko-KR"/>
        </w:rPr>
        <w:t>P</w:t>
      </w:r>
      <w:r w:rsidRPr="00EE644D">
        <w:rPr>
          <w:rFonts w:ascii="Arial" w:eastAsia="宋体" w:hAnsi="Arial" w:cs="Arial"/>
          <w:b/>
          <w:lang w:eastAsia="ko-KR"/>
        </w:rPr>
        <w:t xml:space="preserve">aging </w:t>
      </w:r>
    </w:p>
    <w:p w14:paraId="00522A77" w14:textId="77777777" w:rsidR="00EE644D" w:rsidRPr="00EE644D" w:rsidRDefault="00EE644D" w:rsidP="00EE644D">
      <w:pPr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  <w:r w:rsidRPr="00EE644D">
        <w:rPr>
          <w:rFonts w:eastAsia="宋体"/>
          <w:lang w:eastAsia="ko-KR"/>
        </w:rPr>
        <w:t xml:space="preserve">The AMF initiates the Paging procedure by sending the PAGING message to the </w:t>
      </w:r>
      <w:bookmarkStart w:id="55" w:name="_Hlk510775353"/>
      <w:r w:rsidRPr="00EE644D">
        <w:rPr>
          <w:rFonts w:eastAsia="宋体"/>
          <w:lang w:eastAsia="ko-KR"/>
        </w:rPr>
        <w:t>NG-RAN node</w:t>
      </w:r>
      <w:bookmarkEnd w:id="55"/>
      <w:r w:rsidRPr="00EE644D">
        <w:rPr>
          <w:rFonts w:eastAsia="宋体"/>
          <w:lang w:eastAsia="ko-KR"/>
        </w:rPr>
        <w:t>.</w:t>
      </w:r>
    </w:p>
    <w:p w14:paraId="6B33BDAB" w14:textId="77777777" w:rsidR="00EE644D" w:rsidRPr="00EE644D" w:rsidRDefault="00EE644D" w:rsidP="00EE644D">
      <w:pPr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  <w:r w:rsidRPr="00EE644D">
        <w:rPr>
          <w:rFonts w:eastAsia="宋体"/>
          <w:lang w:eastAsia="ko-KR"/>
        </w:rPr>
        <w:t xml:space="preserve">At the reception of the PAGING message, the NG-RAN node shall perform paging of the UE in cells which belong to tracking areas as indicated in the </w:t>
      </w:r>
      <w:r w:rsidRPr="00EE644D">
        <w:rPr>
          <w:rFonts w:eastAsia="宋体"/>
          <w:i/>
          <w:lang w:eastAsia="ko-KR"/>
        </w:rPr>
        <w:t>TAI List for Paging</w:t>
      </w:r>
      <w:r w:rsidRPr="00EE644D">
        <w:rPr>
          <w:rFonts w:eastAsia="宋体"/>
          <w:lang w:eastAsia="ko-KR"/>
        </w:rPr>
        <w:t xml:space="preserve"> IE.</w:t>
      </w:r>
    </w:p>
    <w:p w14:paraId="3B0029EE" w14:textId="77777777" w:rsidR="00EE644D" w:rsidRPr="00EE644D" w:rsidRDefault="00EE644D" w:rsidP="00EE644D">
      <w:pPr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  <w:r w:rsidRPr="00EE644D">
        <w:rPr>
          <w:rFonts w:eastAsia="宋体"/>
          <w:lang w:eastAsia="ko-KR"/>
        </w:rPr>
        <w:t xml:space="preserve">If the </w:t>
      </w:r>
      <w:r w:rsidRPr="00EE644D">
        <w:rPr>
          <w:rFonts w:eastAsia="宋体"/>
          <w:i/>
          <w:lang w:eastAsia="ko-KR"/>
        </w:rPr>
        <w:t xml:space="preserve">Paging DRX </w:t>
      </w:r>
      <w:r w:rsidRPr="00EE644D">
        <w:rPr>
          <w:rFonts w:eastAsia="宋体"/>
          <w:lang w:eastAsia="ko-KR"/>
        </w:rPr>
        <w:t>IE is included in the PAGING message, the NG-RAN node</w:t>
      </w:r>
      <w:r w:rsidRPr="00EE644D">
        <w:rPr>
          <w:rFonts w:eastAsia="宋体"/>
          <w:lang w:eastAsia="zh-CN"/>
        </w:rPr>
        <w:t xml:space="preserve"> </w:t>
      </w:r>
      <w:r w:rsidRPr="00EE644D">
        <w:rPr>
          <w:rFonts w:eastAsia="宋体"/>
          <w:lang w:eastAsia="ko-KR"/>
        </w:rPr>
        <w:t>shall use it according to TS 38.304 [12] and TS 36.304 [29].</w:t>
      </w:r>
    </w:p>
    <w:p w14:paraId="10556B67" w14:textId="77777777" w:rsidR="00EE644D" w:rsidRPr="00EE644D" w:rsidRDefault="00EE644D" w:rsidP="00EE644D">
      <w:pPr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  <w:r w:rsidRPr="00EE644D">
        <w:rPr>
          <w:rFonts w:eastAsia="宋体"/>
          <w:lang w:eastAsia="ko-KR"/>
        </w:rPr>
        <w:t xml:space="preserve">For each cell that belongs to any of the tracking areas indicated in the </w:t>
      </w:r>
      <w:r w:rsidRPr="00EE644D">
        <w:rPr>
          <w:rFonts w:eastAsia="宋体"/>
          <w:i/>
          <w:lang w:eastAsia="ko-KR"/>
        </w:rPr>
        <w:t xml:space="preserve">TAI </w:t>
      </w:r>
      <w:r w:rsidRPr="00EE644D">
        <w:rPr>
          <w:rFonts w:eastAsia="宋体"/>
          <w:i/>
          <w:iCs/>
          <w:lang w:eastAsia="ko-KR"/>
        </w:rPr>
        <w:t>List for Paging</w:t>
      </w:r>
      <w:r w:rsidRPr="00EE644D">
        <w:rPr>
          <w:rFonts w:eastAsia="宋体"/>
          <w:lang w:eastAsia="ko-KR"/>
        </w:rPr>
        <w:t xml:space="preserve"> IE, the NG-RAN node shall generate one page on the radio interface.</w:t>
      </w:r>
    </w:p>
    <w:p w14:paraId="3805FD06" w14:textId="77777777" w:rsidR="00EE644D" w:rsidRPr="00EE644D" w:rsidRDefault="00EE644D" w:rsidP="00EE644D">
      <w:pPr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  <w:r w:rsidRPr="00EE644D">
        <w:rPr>
          <w:rFonts w:eastAsia="宋体"/>
          <w:lang w:eastAsia="ko-KR"/>
        </w:rPr>
        <w:t xml:space="preserve">If the </w:t>
      </w:r>
      <w:r w:rsidRPr="00EE644D">
        <w:rPr>
          <w:rFonts w:eastAsia="宋体"/>
          <w:i/>
          <w:lang w:eastAsia="ko-KR"/>
        </w:rPr>
        <w:t>Paging Priority</w:t>
      </w:r>
      <w:r w:rsidRPr="00EE644D">
        <w:rPr>
          <w:rFonts w:eastAsia="宋体"/>
          <w:lang w:eastAsia="ko-KR"/>
        </w:rPr>
        <w:t xml:space="preserve"> IE is included in the PAGING message, the NG-RAN node may use it according to TS 23.501 [9].</w:t>
      </w:r>
    </w:p>
    <w:p w14:paraId="58C8A845" w14:textId="77777777" w:rsidR="00EE644D" w:rsidRPr="00EE644D" w:rsidRDefault="00EE644D" w:rsidP="00EE644D">
      <w:pPr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  <w:r w:rsidRPr="00EE644D">
        <w:rPr>
          <w:rFonts w:eastAsia="宋体"/>
          <w:lang w:eastAsia="ko-KR"/>
        </w:rPr>
        <w:t xml:space="preserve">If the </w:t>
      </w:r>
      <w:r w:rsidRPr="00EE644D">
        <w:rPr>
          <w:rFonts w:eastAsia="宋体"/>
          <w:i/>
          <w:lang w:eastAsia="ko-KR"/>
        </w:rPr>
        <w:t>UE Radio Capability for Paging</w:t>
      </w:r>
      <w:r w:rsidRPr="00EE644D">
        <w:rPr>
          <w:rFonts w:eastAsia="宋体"/>
          <w:lang w:eastAsia="ko-KR"/>
        </w:rPr>
        <w:t xml:space="preserve"> IE is included in the PAGING message, the NG-RAN node may use it to apply specific paging schemes.</w:t>
      </w:r>
    </w:p>
    <w:p w14:paraId="24EC37C9" w14:textId="77777777" w:rsidR="00EE644D" w:rsidRPr="00EE644D" w:rsidRDefault="00EE644D" w:rsidP="00EE644D">
      <w:pPr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  <w:r w:rsidRPr="00EE644D">
        <w:rPr>
          <w:rFonts w:eastAsia="宋体"/>
          <w:lang w:eastAsia="ko-KR"/>
        </w:rPr>
        <w:t xml:space="preserve">If the </w:t>
      </w:r>
      <w:r w:rsidRPr="00EE644D">
        <w:rPr>
          <w:rFonts w:eastAsia="宋体"/>
          <w:i/>
          <w:lang w:eastAsia="ko-KR"/>
        </w:rPr>
        <w:t>Assistance Data for Recommended Cells</w:t>
      </w:r>
      <w:r w:rsidRPr="00EE644D">
        <w:rPr>
          <w:rFonts w:eastAsia="宋体"/>
          <w:lang w:eastAsia="ko-KR"/>
        </w:rPr>
        <w:t xml:space="preserve"> IE is included in the </w:t>
      </w:r>
      <w:r w:rsidRPr="00EE644D">
        <w:rPr>
          <w:rFonts w:eastAsia="宋体"/>
          <w:i/>
          <w:lang w:eastAsia="ko-KR"/>
        </w:rPr>
        <w:t>Assistance Data for Paging</w:t>
      </w:r>
      <w:r w:rsidRPr="00EE644D">
        <w:rPr>
          <w:rFonts w:eastAsia="宋体"/>
          <w:lang w:eastAsia="ko-KR"/>
        </w:rPr>
        <w:t xml:space="preserve"> IE it may be used, together with the </w:t>
      </w:r>
      <w:r w:rsidRPr="00EE644D">
        <w:rPr>
          <w:rFonts w:eastAsia="宋体"/>
          <w:i/>
          <w:lang w:eastAsia="ko-KR"/>
        </w:rPr>
        <w:t>Paging Attempt Information</w:t>
      </w:r>
      <w:r w:rsidRPr="00EE644D">
        <w:rPr>
          <w:rFonts w:eastAsia="宋体"/>
          <w:lang w:eastAsia="ko-KR"/>
        </w:rPr>
        <w:t xml:space="preserve"> IE if also present, according to TS 38.300 [8].</w:t>
      </w:r>
    </w:p>
    <w:p w14:paraId="1524CFE5" w14:textId="77777777" w:rsidR="00EE644D" w:rsidRPr="00EE644D" w:rsidRDefault="00EE644D" w:rsidP="00EE644D">
      <w:pPr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  <w:r w:rsidRPr="00EE644D">
        <w:rPr>
          <w:rFonts w:eastAsia="宋体"/>
          <w:lang w:eastAsia="ko-KR"/>
        </w:rPr>
        <w:t xml:space="preserve">If the </w:t>
      </w:r>
      <w:r w:rsidRPr="00EE644D">
        <w:rPr>
          <w:rFonts w:eastAsia="宋体"/>
          <w:i/>
          <w:lang w:eastAsia="ko-KR"/>
        </w:rPr>
        <w:t>Next Paging Area Scope</w:t>
      </w:r>
      <w:r w:rsidRPr="00EE644D">
        <w:rPr>
          <w:rFonts w:eastAsia="宋体"/>
          <w:lang w:eastAsia="ko-KR"/>
        </w:rPr>
        <w:t xml:space="preserve"> IE is included in the </w:t>
      </w:r>
      <w:r w:rsidRPr="00EE644D">
        <w:rPr>
          <w:rFonts w:eastAsia="宋体"/>
          <w:i/>
          <w:lang w:eastAsia="ko-KR"/>
        </w:rPr>
        <w:t>Paging Attempt Information</w:t>
      </w:r>
      <w:r w:rsidRPr="00EE644D">
        <w:rPr>
          <w:rFonts w:eastAsia="宋体"/>
          <w:lang w:eastAsia="ko-KR"/>
        </w:rPr>
        <w:t xml:space="preserve"> IE it may be used for paging the UE according to TS 38.300 [8].</w:t>
      </w:r>
    </w:p>
    <w:p w14:paraId="40484EAC" w14:textId="77777777" w:rsidR="00EE644D" w:rsidRPr="00EE644D" w:rsidRDefault="00EE644D" w:rsidP="00EE644D">
      <w:pPr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  <w:r w:rsidRPr="00EE644D">
        <w:rPr>
          <w:rFonts w:eastAsia="宋体"/>
          <w:lang w:eastAsia="ko-KR"/>
        </w:rPr>
        <w:t xml:space="preserve">If the </w:t>
      </w:r>
      <w:r w:rsidRPr="00EE644D">
        <w:rPr>
          <w:rFonts w:eastAsia="宋体"/>
          <w:i/>
          <w:lang w:eastAsia="ko-KR"/>
        </w:rPr>
        <w:t xml:space="preserve">Paging Origin </w:t>
      </w:r>
      <w:r w:rsidRPr="00EE644D">
        <w:rPr>
          <w:rFonts w:eastAsia="宋体"/>
          <w:lang w:eastAsia="ko-KR"/>
        </w:rPr>
        <w:t>IE is included in the PAGING message, the NG-RAN node shall transfer it to the UE according to TS 38.331 [18] and TS 36.331 [21].</w:t>
      </w:r>
    </w:p>
    <w:p w14:paraId="30FEE517" w14:textId="77777777" w:rsidR="00EE644D" w:rsidRPr="00EE644D" w:rsidRDefault="00EE644D" w:rsidP="00EE644D">
      <w:pPr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  <w:r w:rsidRPr="00EE644D">
        <w:rPr>
          <w:rFonts w:eastAsia="宋体"/>
          <w:lang w:eastAsia="ko-KR"/>
        </w:rPr>
        <w:t>If the</w:t>
      </w:r>
      <w:r w:rsidRPr="00EE644D">
        <w:rPr>
          <w:rFonts w:eastAsia="宋体"/>
          <w:i/>
          <w:lang w:eastAsia="ko-KR"/>
        </w:rPr>
        <w:t xml:space="preserve"> NB-IoT Paging eDRX Information</w:t>
      </w:r>
      <w:r w:rsidRPr="00EE644D">
        <w:rPr>
          <w:rFonts w:eastAsia="宋体"/>
          <w:lang w:eastAsia="ko-KR"/>
        </w:rPr>
        <w:t xml:space="preserve"> IE is included in the PAGING message, the NG-RAN node shall, if supported, use it according to TS 36.304 [29]. If the </w:t>
      </w:r>
      <w:r w:rsidRPr="00EE644D">
        <w:rPr>
          <w:rFonts w:eastAsia="宋体"/>
          <w:i/>
          <w:lang w:eastAsia="ko-KR"/>
        </w:rPr>
        <w:t>NB-IoT Paging Time Window</w:t>
      </w:r>
      <w:r w:rsidRPr="00EE644D">
        <w:rPr>
          <w:rFonts w:eastAsia="宋体"/>
          <w:lang w:eastAsia="ko-KR"/>
        </w:rPr>
        <w:t xml:space="preserve"> IE is included in the </w:t>
      </w:r>
      <w:r w:rsidRPr="00EE644D">
        <w:rPr>
          <w:rFonts w:eastAsia="宋体"/>
          <w:i/>
          <w:lang w:eastAsia="ko-KR"/>
        </w:rPr>
        <w:t>NB-IoT Paging eDRX Information</w:t>
      </w:r>
      <w:r w:rsidRPr="00EE644D">
        <w:rPr>
          <w:rFonts w:eastAsia="宋体"/>
          <w:lang w:eastAsia="ko-KR"/>
        </w:rPr>
        <w:t xml:space="preserve"> IE, the NG-RAN node shall take this information into account to determine the UE’s paging occasion according to TS 36.304 [29]. The NG-RAN node should take into account the reception time of the PAGING message on the NG interface to determine when to page the UE. </w:t>
      </w:r>
    </w:p>
    <w:p w14:paraId="3DA77D92" w14:textId="77777777" w:rsidR="00EE644D" w:rsidRPr="00EE644D" w:rsidRDefault="00EE644D" w:rsidP="00EE644D">
      <w:pPr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  <w:r w:rsidRPr="00EE644D">
        <w:rPr>
          <w:rFonts w:eastAsia="宋体"/>
          <w:lang w:eastAsia="ko-KR"/>
        </w:rPr>
        <w:t xml:space="preserve">If the </w:t>
      </w:r>
      <w:r w:rsidRPr="00EE644D">
        <w:rPr>
          <w:rFonts w:eastAsia="宋体"/>
          <w:i/>
          <w:lang w:eastAsia="ko-KR"/>
        </w:rPr>
        <w:t>NB-IoT</w:t>
      </w:r>
      <w:r w:rsidRPr="00EE644D">
        <w:rPr>
          <w:rFonts w:eastAsia="宋体"/>
          <w:lang w:eastAsia="ko-KR"/>
        </w:rPr>
        <w:t xml:space="preserve"> </w:t>
      </w:r>
      <w:r w:rsidRPr="00EE644D">
        <w:rPr>
          <w:rFonts w:eastAsia="宋体"/>
          <w:i/>
          <w:lang w:eastAsia="ko-KR"/>
        </w:rPr>
        <w:t xml:space="preserve">Paging DRX </w:t>
      </w:r>
      <w:r w:rsidRPr="00EE644D">
        <w:rPr>
          <w:rFonts w:eastAsia="宋体"/>
          <w:lang w:eastAsia="ko-KR"/>
        </w:rPr>
        <w:t>IE is included in the PAGING message, the NG-RAN node</w:t>
      </w:r>
      <w:r w:rsidRPr="00EE644D">
        <w:rPr>
          <w:rFonts w:eastAsia="宋体"/>
          <w:lang w:eastAsia="zh-CN"/>
        </w:rPr>
        <w:t xml:space="preserve"> </w:t>
      </w:r>
      <w:r w:rsidRPr="00EE644D">
        <w:rPr>
          <w:rFonts w:eastAsia="宋体"/>
          <w:lang w:eastAsia="ko-KR"/>
        </w:rPr>
        <w:t>shall use it according to TS 36.304 [29].</w:t>
      </w:r>
    </w:p>
    <w:p w14:paraId="5D891830" w14:textId="77777777" w:rsidR="00EE644D" w:rsidRPr="00EE644D" w:rsidRDefault="00EE644D" w:rsidP="00EE644D">
      <w:pPr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  <w:r w:rsidRPr="00EE644D">
        <w:rPr>
          <w:rFonts w:eastAsia="宋体"/>
          <w:lang w:eastAsia="ko-KR"/>
        </w:rPr>
        <w:t xml:space="preserve">If the </w:t>
      </w:r>
      <w:r w:rsidRPr="00EE644D">
        <w:rPr>
          <w:rFonts w:eastAsia="宋体"/>
          <w:i/>
          <w:lang w:eastAsia="ko-KR"/>
        </w:rPr>
        <w:t xml:space="preserve">Enhanced Coverage Restriction </w:t>
      </w:r>
      <w:r w:rsidRPr="00EE644D">
        <w:rPr>
          <w:rFonts w:eastAsia="宋体"/>
          <w:lang w:eastAsia="ko-KR"/>
        </w:rPr>
        <w:t>IE is included in the PAGING message, the NG-RAN node</w:t>
      </w:r>
      <w:r w:rsidRPr="00EE644D">
        <w:rPr>
          <w:rFonts w:eastAsia="宋体"/>
          <w:lang w:val="en-US" w:eastAsia="ko-KR"/>
        </w:rPr>
        <w:t xml:space="preserve"> </w:t>
      </w:r>
      <w:r w:rsidRPr="00EE644D">
        <w:rPr>
          <w:rFonts w:eastAsia="宋体"/>
          <w:lang w:eastAsia="ko-KR"/>
        </w:rPr>
        <w:t>shall, if supported, use it as defined in TS</w:t>
      </w:r>
      <w:r w:rsidRPr="00EE644D">
        <w:rPr>
          <w:rFonts w:eastAsia="宋体"/>
          <w:lang w:val="en-US" w:eastAsia="ko-KR"/>
        </w:rPr>
        <w:t xml:space="preserve"> 23.501 [9]</w:t>
      </w:r>
      <w:r w:rsidRPr="00EE644D">
        <w:rPr>
          <w:rFonts w:eastAsia="宋体"/>
          <w:lang w:eastAsia="ko-KR"/>
        </w:rPr>
        <w:t>.</w:t>
      </w:r>
    </w:p>
    <w:p w14:paraId="6F71D495" w14:textId="77777777" w:rsidR="00EE644D" w:rsidRPr="00EE644D" w:rsidRDefault="00EE644D" w:rsidP="00EE644D">
      <w:pPr>
        <w:autoSpaceDN w:val="0"/>
        <w:rPr>
          <w:rFonts w:eastAsia="宋体"/>
          <w:lang w:eastAsia="ko-KR"/>
        </w:rPr>
      </w:pPr>
      <w:r w:rsidRPr="00EE644D">
        <w:rPr>
          <w:rFonts w:eastAsia="宋体"/>
          <w:lang w:eastAsia="ko-KR"/>
        </w:rPr>
        <w:lastRenderedPageBreak/>
        <w:t xml:space="preserve">If the </w:t>
      </w:r>
      <w:r w:rsidRPr="00EE644D">
        <w:rPr>
          <w:rFonts w:eastAsia="宋体"/>
          <w:i/>
          <w:lang w:eastAsia="ko-KR"/>
        </w:rPr>
        <w:t xml:space="preserve">Paging Assistance Data for CE </w:t>
      </w:r>
      <w:r w:rsidRPr="00EE644D">
        <w:rPr>
          <w:rFonts w:eastAsia="宋体" w:cs="Arial"/>
          <w:i/>
          <w:lang w:eastAsia="ja-JP"/>
        </w:rPr>
        <w:t>C</w:t>
      </w:r>
      <w:r w:rsidRPr="00EE644D">
        <w:rPr>
          <w:rFonts w:eastAsia="宋体"/>
          <w:i/>
          <w:lang w:eastAsia="ko-KR"/>
        </w:rPr>
        <w:t>apable UE</w:t>
      </w:r>
      <w:r w:rsidRPr="00EE644D">
        <w:rPr>
          <w:rFonts w:eastAsia="宋体"/>
          <w:lang w:eastAsia="ko-KR"/>
        </w:rPr>
        <w:t xml:space="preserve"> IE is included in the </w:t>
      </w:r>
      <w:r w:rsidRPr="00EE644D">
        <w:rPr>
          <w:rFonts w:eastAsia="宋体"/>
          <w:i/>
          <w:lang w:eastAsia="ko-KR"/>
        </w:rPr>
        <w:t>Assistance Data for Paging</w:t>
      </w:r>
      <w:r w:rsidRPr="00EE644D">
        <w:rPr>
          <w:rFonts w:eastAsia="宋体"/>
          <w:lang w:eastAsia="ko-KR"/>
        </w:rPr>
        <w:t xml:space="preserve"> IE in the PAGING message, it may be used for paging the indicated CE capable UE, according to TS 23.502 [10].</w:t>
      </w:r>
    </w:p>
    <w:p w14:paraId="7CF54E96" w14:textId="77777777" w:rsidR="00EE644D" w:rsidRPr="00EE644D" w:rsidRDefault="00EE644D" w:rsidP="00EE644D">
      <w:pPr>
        <w:autoSpaceDN w:val="0"/>
        <w:rPr>
          <w:rFonts w:eastAsia="宋体"/>
          <w:lang w:eastAsia="ko-KR"/>
        </w:rPr>
      </w:pPr>
      <w:r w:rsidRPr="00EE644D">
        <w:rPr>
          <w:rFonts w:eastAsia="宋体"/>
          <w:lang w:eastAsia="ko-KR"/>
        </w:rPr>
        <w:t xml:space="preserve">If the </w:t>
      </w:r>
      <w:r w:rsidRPr="00EE644D">
        <w:rPr>
          <w:rFonts w:eastAsia="宋体"/>
          <w:i/>
          <w:lang w:eastAsia="ko-KR"/>
        </w:rPr>
        <w:t xml:space="preserve">WUS Assistance Information </w:t>
      </w:r>
      <w:r w:rsidRPr="00EE644D">
        <w:rPr>
          <w:rFonts w:eastAsia="宋体"/>
          <w:lang w:eastAsia="ko-KR"/>
        </w:rPr>
        <w:t>IE is included in the PAGING message, the NG-RAN node shall, if supported, use it to determine the WUS group for the UE, as specified in TS 36.304 [29].</w:t>
      </w:r>
    </w:p>
    <w:p w14:paraId="69D4D770" w14:textId="77777777" w:rsidR="00EE644D" w:rsidRDefault="00EE644D" w:rsidP="00EE644D">
      <w:pPr>
        <w:overflowPunct w:val="0"/>
        <w:autoSpaceDE w:val="0"/>
        <w:autoSpaceDN w:val="0"/>
        <w:adjustRightInd w:val="0"/>
        <w:rPr>
          <w:ins w:id="56" w:author="CATT" w:date="2021-09-14T15:43:00Z"/>
          <w:rFonts w:eastAsia="宋体"/>
          <w:lang w:eastAsia="zh-CN"/>
        </w:rPr>
      </w:pPr>
      <w:r w:rsidRPr="00EE644D">
        <w:rPr>
          <w:rFonts w:eastAsia="宋体"/>
          <w:lang w:eastAsia="ko-KR"/>
        </w:rPr>
        <w:t xml:space="preserve">If the </w:t>
      </w:r>
      <w:r w:rsidRPr="00EE644D">
        <w:rPr>
          <w:rFonts w:eastAsia="宋体"/>
          <w:i/>
          <w:lang w:eastAsia="ko-KR"/>
        </w:rPr>
        <w:t>Paging eDRX Information</w:t>
      </w:r>
      <w:r w:rsidRPr="00EE644D">
        <w:rPr>
          <w:rFonts w:eastAsia="宋体"/>
          <w:lang w:eastAsia="ko-KR"/>
        </w:rPr>
        <w:t xml:space="preserve"> IE is included in the PAGING message, the NG-RAN node shall, if supported, use it according to TS 3</w:t>
      </w:r>
      <w:r w:rsidRPr="00EE644D">
        <w:rPr>
          <w:rFonts w:eastAsia="宋体"/>
          <w:lang w:val="en-US" w:eastAsia="ko-KR"/>
        </w:rPr>
        <w:t>6</w:t>
      </w:r>
      <w:r w:rsidRPr="00EE644D">
        <w:rPr>
          <w:rFonts w:eastAsia="宋体"/>
          <w:lang w:eastAsia="ko-KR"/>
        </w:rPr>
        <w:t>.304 [2</w:t>
      </w:r>
      <w:r w:rsidRPr="00EE644D">
        <w:rPr>
          <w:rFonts w:eastAsia="宋体"/>
          <w:lang w:val="en-US" w:eastAsia="ko-KR"/>
        </w:rPr>
        <w:t>9</w:t>
      </w:r>
      <w:r w:rsidRPr="00EE644D">
        <w:rPr>
          <w:rFonts w:eastAsia="宋体"/>
          <w:lang w:eastAsia="ko-KR"/>
        </w:rPr>
        <w:t xml:space="preserve">]. If the </w:t>
      </w:r>
      <w:r w:rsidRPr="00EE644D">
        <w:rPr>
          <w:rFonts w:eastAsia="宋体"/>
          <w:i/>
          <w:lang w:eastAsia="ko-KR"/>
        </w:rPr>
        <w:t>Paging Time Window</w:t>
      </w:r>
      <w:r w:rsidRPr="00EE644D">
        <w:rPr>
          <w:rFonts w:eastAsia="宋体"/>
          <w:lang w:eastAsia="ko-KR"/>
        </w:rPr>
        <w:t xml:space="preserve"> IE is included in the </w:t>
      </w:r>
      <w:r w:rsidRPr="00EE644D">
        <w:rPr>
          <w:rFonts w:eastAsia="宋体"/>
          <w:i/>
          <w:lang w:eastAsia="ko-KR"/>
        </w:rPr>
        <w:t>Paging eDRX Information</w:t>
      </w:r>
      <w:r w:rsidRPr="00EE644D">
        <w:rPr>
          <w:rFonts w:eastAsia="宋体"/>
          <w:lang w:eastAsia="ko-KR"/>
        </w:rPr>
        <w:t xml:space="preserve"> IE, the NG-RAN node shall take this information into account to determine the UE’s paging occasion according to TS 36.304 [</w:t>
      </w:r>
      <w:r w:rsidRPr="00EE644D">
        <w:rPr>
          <w:rFonts w:eastAsia="宋体"/>
          <w:lang w:val="en-US" w:eastAsia="ko-KR"/>
        </w:rPr>
        <w:t>29</w:t>
      </w:r>
      <w:r w:rsidRPr="00EE644D">
        <w:rPr>
          <w:rFonts w:eastAsia="宋体"/>
          <w:lang w:eastAsia="ko-KR"/>
        </w:rPr>
        <w:t xml:space="preserve">]. The NG-RAN node should take into account the reception time of the PAGING message on the </w:t>
      </w:r>
      <w:r w:rsidRPr="00EE644D">
        <w:rPr>
          <w:rFonts w:eastAsia="宋体"/>
          <w:lang w:val="en-US" w:eastAsia="ko-KR"/>
        </w:rPr>
        <w:t>NGAP</w:t>
      </w:r>
      <w:r w:rsidRPr="00EE644D">
        <w:rPr>
          <w:rFonts w:eastAsia="宋体"/>
          <w:lang w:eastAsia="ko-KR"/>
        </w:rPr>
        <w:t xml:space="preserve"> interface to determine when to page the UE.</w:t>
      </w:r>
    </w:p>
    <w:p w14:paraId="1C30FB38" w14:textId="2C92C612" w:rsidR="00EE644D" w:rsidRPr="00D118FC" w:rsidDel="00D118FC" w:rsidRDefault="00D118FC" w:rsidP="00EE644D">
      <w:pPr>
        <w:overflowPunct w:val="0"/>
        <w:autoSpaceDE w:val="0"/>
        <w:autoSpaceDN w:val="0"/>
        <w:adjustRightInd w:val="0"/>
        <w:rPr>
          <w:del w:id="57" w:author="CATT" w:date="2021-10-21T17:52:00Z"/>
          <w:rFonts w:eastAsia="宋体"/>
          <w:lang w:eastAsia="zh-CN"/>
        </w:rPr>
      </w:pPr>
      <w:ins w:id="58" w:author="CATT" w:date="2021-10-21T17:52:00Z">
        <w:r>
          <w:rPr>
            <w:rFonts w:eastAsia="宋体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f </w:t>
        </w:r>
        <w:r>
          <w:t xml:space="preserve">the </w:t>
        </w:r>
        <w:r>
          <w:rPr>
            <w:rFonts w:eastAsia="宋体" w:hint="eastAsia"/>
            <w:i/>
            <w:iCs/>
            <w:lang w:val="en-US" w:eastAsia="zh-CN"/>
          </w:rPr>
          <w:t xml:space="preserve">RedCap </w:t>
        </w:r>
        <w:r>
          <w:rPr>
            <w:i/>
          </w:rPr>
          <w:t>Paging eDRX Information</w:t>
        </w:r>
        <w:r>
          <w:t xml:space="preserve"> IE is included in the PAGING message, the NG-RAN node shall, if supported, use it according to TS 3</w:t>
        </w:r>
        <w:r>
          <w:rPr>
            <w:rFonts w:eastAsia="宋体" w:hint="eastAsia"/>
            <w:lang w:val="en-US" w:eastAsia="zh-CN"/>
          </w:rPr>
          <w:t>8</w:t>
        </w:r>
        <w:r>
          <w:t>.304 [</w:t>
        </w:r>
        <w:r>
          <w:rPr>
            <w:rFonts w:eastAsia="宋体" w:hint="eastAsia"/>
            <w:lang w:val="en-US" w:eastAsia="zh-CN"/>
          </w:rPr>
          <w:t>12</w:t>
        </w:r>
        <w:r>
          <w:t xml:space="preserve">]. If the </w:t>
        </w:r>
        <w:r>
          <w:rPr>
            <w:rFonts w:eastAsia="宋体" w:hint="eastAsia"/>
            <w:i/>
            <w:iCs/>
            <w:lang w:val="en-US" w:eastAsia="zh-CN"/>
          </w:rPr>
          <w:t>RedCap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i/>
          </w:rPr>
          <w:t>Paging Time Window</w:t>
        </w:r>
        <w:r>
          <w:t xml:space="preserve"> IE is included in the </w:t>
        </w:r>
        <w:r>
          <w:rPr>
            <w:rFonts w:eastAsia="宋体" w:hint="eastAsia"/>
            <w:i/>
            <w:iCs/>
            <w:lang w:val="en-US" w:eastAsia="zh-CN"/>
          </w:rPr>
          <w:t xml:space="preserve">RedCap </w:t>
        </w:r>
        <w:r>
          <w:rPr>
            <w:i/>
          </w:rPr>
          <w:t>Paging eDRX Information</w:t>
        </w:r>
        <w:r>
          <w:t xml:space="preserve"> IE, the NG-RAN node shall take this information into account to determine the </w:t>
        </w:r>
        <w:r>
          <w:rPr>
            <w:rFonts w:hint="eastAsia"/>
            <w:lang w:eastAsia="zh-CN"/>
          </w:rPr>
          <w:t xml:space="preserve">RedCap </w:t>
        </w:r>
        <w:r>
          <w:t>UE’s paging occasion according to TS 3</w:t>
        </w:r>
        <w:r>
          <w:rPr>
            <w:rFonts w:eastAsia="宋体" w:hint="eastAsia"/>
            <w:lang w:val="en-US" w:eastAsia="zh-CN"/>
          </w:rPr>
          <w:t>8</w:t>
        </w:r>
        <w:r>
          <w:t>.304 [</w:t>
        </w:r>
        <w:r>
          <w:rPr>
            <w:rFonts w:eastAsia="宋体" w:hint="eastAsia"/>
            <w:lang w:val="en-US" w:eastAsia="zh-CN"/>
          </w:rPr>
          <w:t>12</w:t>
        </w:r>
        <w:r>
          <w:t xml:space="preserve">]. The NG-RAN node should take into account the reception time of the PAGING message on the </w:t>
        </w:r>
        <w:r>
          <w:rPr>
            <w:lang w:val="en-US"/>
          </w:rPr>
          <w:t>NGAP</w:t>
        </w:r>
        <w:r>
          <w:t xml:space="preserve"> interface to determine when to page the </w:t>
        </w:r>
        <w:r>
          <w:rPr>
            <w:rFonts w:hint="eastAsia"/>
            <w:lang w:eastAsia="zh-CN"/>
          </w:rPr>
          <w:t xml:space="preserve">RedCap </w:t>
        </w:r>
        <w:proofErr w:type="spellStart"/>
        <w:r>
          <w:t>UE.</w:t>
        </w:r>
      </w:ins>
    </w:p>
    <w:p w14:paraId="2559C2C6" w14:textId="77777777" w:rsidR="00EE644D" w:rsidRPr="00EE644D" w:rsidRDefault="00EE644D" w:rsidP="00EE644D">
      <w:pPr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  <w:r w:rsidRPr="00EE644D">
        <w:rPr>
          <w:rFonts w:eastAsia="宋体"/>
          <w:lang w:eastAsia="ko-KR"/>
        </w:rPr>
        <w:t>If</w:t>
      </w:r>
      <w:proofErr w:type="spellEnd"/>
      <w:r w:rsidRPr="00EE644D">
        <w:rPr>
          <w:rFonts w:eastAsia="宋体"/>
          <w:lang w:eastAsia="ko-KR"/>
        </w:rPr>
        <w:t xml:space="preserve"> the </w:t>
      </w:r>
      <w:r w:rsidRPr="00EE644D">
        <w:rPr>
          <w:rFonts w:eastAsia="宋体"/>
          <w:i/>
          <w:iCs/>
          <w:lang w:eastAsia="ko-KR"/>
        </w:rPr>
        <w:t xml:space="preserve">CE-mode-B </w:t>
      </w:r>
      <w:r w:rsidRPr="00EE644D">
        <w:rPr>
          <w:rFonts w:eastAsia="Batang"/>
          <w:i/>
          <w:lang w:eastAsia="ko-KR"/>
        </w:rPr>
        <w:t>Restricted</w:t>
      </w:r>
      <w:r w:rsidRPr="00EE644D">
        <w:rPr>
          <w:rFonts w:eastAsia="Batang"/>
          <w:lang w:eastAsia="ko-KR"/>
        </w:rPr>
        <w:t xml:space="preserve"> IE</w:t>
      </w:r>
      <w:r w:rsidRPr="00EE644D">
        <w:rPr>
          <w:rFonts w:eastAsia="宋体"/>
          <w:lang w:eastAsia="ko-KR"/>
        </w:rPr>
        <w:t xml:space="preserve"> is included in the PAGING message and the </w:t>
      </w:r>
      <w:r w:rsidRPr="00EE644D">
        <w:rPr>
          <w:rFonts w:eastAsia="Batang"/>
          <w:i/>
          <w:lang w:eastAsia="ko-KR"/>
        </w:rPr>
        <w:t>Enhanced Coverage Restriction</w:t>
      </w:r>
      <w:r w:rsidRPr="00EE644D">
        <w:rPr>
          <w:rFonts w:eastAsia="Batang"/>
          <w:lang w:eastAsia="ko-KR"/>
        </w:rPr>
        <w:t xml:space="preserve"> IE is not set to </w:t>
      </w:r>
      <w:r w:rsidRPr="00EE644D">
        <w:rPr>
          <w:rFonts w:eastAsia="宋体"/>
          <w:lang w:eastAsia="ko-KR"/>
        </w:rPr>
        <w:t>"</w:t>
      </w:r>
      <w:r w:rsidRPr="00EE644D">
        <w:rPr>
          <w:rFonts w:eastAsia="Batang"/>
          <w:iCs/>
          <w:lang w:eastAsia="ko-KR"/>
        </w:rPr>
        <w:t>restricted</w:t>
      </w:r>
      <w:r w:rsidRPr="00EE644D">
        <w:rPr>
          <w:rFonts w:eastAsia="宋体"/>
          <w:lang w:eastAsia="ko-KR"/>
        </w:rPr>
        <w:t>", the NG-RAN node shall, if supported, use it as defined in TS</w:t>
      </w:r>
      <w:r w:rsidRPr="00EE644D">
        <w:rPr>
          <w:rFonts w:eastAsia="宋体"/>
          <w:lang w:val="en-US" w:eastAsia="ko-KR"/>
        </w:rPr>
        <w:t xml:space="preserve"> 23.501 [9]</w:t>
      </w:r>
      <w:r w:rsidRPr="00EE644D">
        <w:rPr>
          <w:rFonts w:eastAsia="宋体"/>
          <w:lang w:eastAsia="ko-KR"/>
        </w:rPr>
        <w:t>.</w:t>
      </w:r>
    </w:p>
    <w:p w14:paraId="7F91ECA9" w14:textId="77777777" w:rsidR="00EE644D" w:rsidRPr="00EE644D" w:rsidRDefault="00EE644D" w:rsidP="00EE644D">
      <w:pPr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  <w:r w:rsidRPr="00EE644D">
        <w:rPr>
          <w:rFonts w:eastAsia="宋体"/>
          <w:lang w:eastAsia="ko-KR"/>
        </w:rPr>
        <w:t xml:space="preserve">If the </w:t>
      </w:r>
      <w:r w:rsidRPr="00EE644D">
        <w:rPr>
          <w:rFonts w:eastAsia="宋体"/>
          <w:i/>
          <w:lang w:eastAsia="ko-KR"/>
        </w:rPr>
        <w:t xml:space="preserve">NPN Paging Assistance Information </w:t>
      </w:r>
      <w:r w:rsidRPr="00EE644D">
        <w:rPr>
          <w:rFonts w:eastAsia="宋体"/>
          <w:lang w:eastAsia="ko-KR"/>
        </w:rPr>
        <w:t xml:space="preserve">IE is included in the </w:t>
      </w:r>
      <w:r w:rsidRPr="00EE644D">
        <w:rPr>
          <w:rFonts w:eastAsia="宋体"/>
          <w:i/>
          <w:lang w:eastAsia="ko-KR"/>
        </w:rPr>
        <w:t>Assistance Data for Paging</w:t>
      </w:r>
      <w:r w:rsidRPr="00EE644D">
        <w:rPr>
          <w:rFonts w:eastAsia="宋体"/>
          <w:lang w:eastAsia="ko-KR"/>
        </w:rPr>
        <w:t xml:space="preserve"> IE, the NG-RAN node may take it into account when determining the cells where paging will be performed.</w:t>
      </w:r>
    </w:p>
    <w:p w14:paraId="69A6A4F5" w14:textId="77777777" w:rsidR="00AD50D5" w:rsidRPr="00AD50D5" w:rsidRDefault="00AD50D5" w:rsidP="00AD50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ko-KR"/>
        </w:rPr>
      </w:pPr>
      <w:r w:rsidRPr="00AD50D5">
        <w:rPr>
          <w:rFonts w:ascii="Arial" w:eastAsia="宋体" w:hAnsi="Arial"/>
          <w:sz w:val="24"/>
          <w:lang w:eastAsia="ko-KR"/>
        </w:rPr>
        <w:t>9.2.4.1</w:t>
      </w:r>
      <w:r w:rsidRPr="00AD50D5">
        <w:rPr>
          <w:rFonts w:ascii="Arial" w:eastAsia="宋体" w:hAnsi="Arial"/>
          <w:sz w:val="24"/>
          <w:lang w:eastAsia="ko-KR"/>
        </w:rPr>
        <w:tab/>
        <w:t>PAGING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9132CF0" w14:textId="77777777" w:rsidR="00AD50D5" w:rsidRPr="00AD50D5" w:rsidRDefault="00AD50D5" w:rsidP="00AD50D5">
      <w:pPr>
        <w:keepNext/>
        <w:overflowPunct w:val="0"/>
        <w:autoSpaceDE w:val="0"/>
        <w:autoSpaceDN w:val="0"/>
        <w:adjustRightInd w:val="0"/>
        <w:rPr>
          <w:rFonts w:eastAsia="Batang"/>
          <w:lang w:eastAsia="ko-KR"/>
        </w:rPr>
      </w:pPr>
      <w:r w:rsidRPr="00AD50D5">
        <w:rPr>
          <w:rFonts w:eastAsia="宋体"/>
          <w:lang w:eastAsia="ko-KR"/>
        </w:rPr>
        <w:t>This message is sent by the AMF and is used to page a UE in one or several tracking areas.</w:t>
      </w:r>
    </w:p>
    <w:p w14:paraId="2FAFB62D" w14:textId="77777777" w:rsidR="00AD50D5" w:rsidRPr="00AD50D5" w:rsidRDefault="00AD50D5" w:rsidP="00AD50D5">
      <w:pPr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  <w:r w:rsidRPr="00AD50D5">
        <w:rPr>
          <w:rFonts w:eastAsia="宋体"/>
          <w:lang w:eastAsia="ko-KR"/>
        </w:rPr>
        <w:t xml:space="preserve">Direction: AMF </w:t>
      </w:r>
      <w:r w:rsidRPr="00AD50D5">
        <w:rPr>
          <w:rFonts w:eastAsia="宋体"/>
          <w:lang w:eastAsia="ko-KR"/>
        </w:rPr>
        <w:sym w:font="Symbol" w:char="F0AE"/>
      </w:r>
      <w:r w:rsidRPr="00AD50D5">
        <w:rPr>
          <w:rFonts w:eastAsia="宋体"/>
          <w:lang w:eastAsia="ko-KR"/>
        </w:rPr>
        <w:t xml:space="preserve"> NG-RAN node</w:t>
      </w: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19"/>
        <w:gridCol w:w="1080"/>
        <w:gridCol w:w="1587"/>
        <w:gridCol w:w="1757"/>
        <w:gridCol w:w="1080"/>
        <w:gridCol w:w="1080"/>
      </w:tblGrid>
      <w:tr w:rsidR="00AD50D5" w:rsidRPr="00AD50D5" w14:paraId="50887770" w14:textId="77777777" w:rsidTr="00AD50D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9EAA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89B8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26E4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01E0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AA66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AB1F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BA94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D50D5" w:rsidRPr="00AD50D5" w14:paraId="1BF7D319" w14:textId="77777777" w:rsidTr="00AD50D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DBF5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F86F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772B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72FB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D02B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B1F4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9730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AD50D5" w:rsidRPr="00AD50D5" w14:paraId="7A0A92C6" w14:textId="77777777" w:rsidTr="00AD50D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2493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UE Paging Identity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E19C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FF14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8134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9.3.3.18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60AF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0DA3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0DFE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AD50D5" w:rsidRPr="00AD50D5" w14:paraId="14376805" w14:textId="77777777" w:rsidTr="00AD50D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BD67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ko-KR"/>
              </w:rPr>
              <w:t>Paging DRX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DB7A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C6F8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D4F0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9.3.1.90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C18C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E0D8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AD50D5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6ECC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AD50D5" w:rsidRPr="00AD50D5" w14:paraId="12D3B44D" w14:textId="77777777" w:rsidTr="00AD50D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4E7A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AD50D5">
              <w:rPr>
                <w:rFonts w:ascii="Arial" w:eastAsia="Batang" w:hAnsi="Arial" w:cs="Arial"/>
                <w:b/>
                <w:sz w:val="18"/>
                <w:lang w:eastAsia="ko-KR"/>
              </w:rPr>
              <w:t>TAI List for Paging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5CCF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5DC6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2FFA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4263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D57E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010A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AD50D5" w:rsidRPr="00AD50D5" w14:paraId="42526DC1" w14:textId="77777777" w:rsidTr="00AD50D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B561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AD50D5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Paging Item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280C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3E15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AD50D5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maxnoofTAIforPaging</w:t>
            </w:r>
            <w:proofErr w:type="spellEnd"/>
            <w:r w:rsidRPr="00AD50D5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90DB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0A9B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CF79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35C3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AD50D5" w:rsidRPr="00AD50D5" w14:paraId="3139B0C6" w14:textId="77777777" w:rsidTr="00AD50D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5EE0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rPr>
                <w:rFonts w:ascii="Arial" w:eastAsia="MS Mincho" w:hAnsi="Arial" w:cs="Arial"/>
                <w:sz w:val="18"/>
                <w:lang w:eastAsia="ja-JP"/>
              </w:rPr>
            </w:pPr>
            <w:r w:rsidRPr="00AD50D5">
              <w:rPr>
                <w:rFonts w:ascii="Arial" w:eastAsia="Batang" w:hAnsi="Arial" w:cs="Arial"/>
                <w:sz w:val="18"/>
                <w:lang w:eastAsia="ko-KR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A870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D4A4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461D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724C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8414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F57D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AD50D5" w:rsidRPr="00AD50D5" w14:paraId="71CDB407" w14:textId="77777777" w:rsidTr="00AD50D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7938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Paging Priority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124A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7C86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D9C7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9.3.1.78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6A81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AE14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1F97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AD50D5" w:rsidRPr="00AD50D5" w14:paraId="160A7883" w14:textId="77777777" w:rsidTr="00AD50D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5804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8BD1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75DD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8E2E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4DF4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8246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A235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AD50D5" w:rsidRPr="00AD50D5" w14:paraId="61BD28B3" w14:textId="77777777" w:rsidTr="00AD50D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0857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Paging Origin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C7C6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CC6D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2EBD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9.3.3.22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EAE5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0BC3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16FF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AD50D5" w:rsidRPr="00AD50D5" w14:paraId="0796DC44" w14:textId="77777777" w:rsidTr="00AD50D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42BB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Assistance Data for Paging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C266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7AF4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A974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9.3.1.69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6D33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4838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6E94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AD50D5" w:rsidRPr="00AD50D5" w14:paraId="4F9B1520" w14:textId="77777777" w:rsidTr="00AD50D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CE88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NB-IoT Paging eDRX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093A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DD67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580A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9.3.1.138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4423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C326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757D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AD50D5" w:rsidRPr="00AD50D5" w14:paraId="68284BB4" w14:textId="77777777" w:rsidTr="00AD50D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48DE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ko-KR"/>
              </w:rPr>
              <w:t>NB-IoT Paging DRX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10C4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F7CF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9A6B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9.3.1.139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A2A9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zh-CN"/>
              </w:rPr>
              <w:t xml:space="preserve">If this IE is present, the </w:t>
            </w:r>
            <w:r w:rsidRPr="00AD50D5">
              <w:rPr>
                <w:rFonts w:ascii="Arial" w:eastAsia="宋体" w:hAnsi="Arial" w:cs="Arial"/>
                <w:i/>
                <w:sz w:val="18"/>
                <w:lang w:eastAsia="ko-KR"/>
              </w:rPr>
              <w:t>Paging DRX</w:t>
            </w:r>
            <w:r w:rsidRPr="00AD50D5">
              <w:rPr>
                <w:rFonts w:ascii="Arial" w:eastAsia="宋体" w:hAnsi="Arial" w:cs="Arial"/>
                <w:sz w:val="18"/>
                <w:lang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F22E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9ECF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AD50D5" w:rsidRPr="00AD50D5" w14:paraId="186483B9" w14:textId="77777777" w:rsidTr="00AD50D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36CB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ko-KR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Enhanced Coverage Restriction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F3FE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46D7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91B4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9.3.1.140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79EF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B3F8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0B63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AD50D5" w:rsidRPr="00AD50D5" w14:paraId="37D05E3A" w14:textId="77777777" w:rsidTr="00AD50D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10DE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ko-KR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WUS Assistance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0B7D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7108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29B5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9.3.1.143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CA83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E18C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AF85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AD50D5" w:rsidRPr="00AD50D5" w14:paraId="4B677DA9" w14:textId="77777777" w:rsidTr="00AD50D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B9E6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Paging eDRX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9CCB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1BB2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508F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9.3.1.154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5012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9F60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01BD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D73A90" w:rsidRPr="00AD50D5" w14:paraId="320C5D1E" w14:textId="77777777" w:rsidTr="00AD50D5">
        <w:trPr>
          <w:ins w:id="59" w:author="CATT" w:date="2021-10-21T17:5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9EBD" w14:textId="6C67C27C" w:rsidR="00D73A90" w:rsidRPr="00AD50D5" w:rsidRDefault="00D73A90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" w:author="CATT" w:date="2021-10-21T17:55:00Z"/>
                <w:rFonts w:ascii="Arial" w:eastAsia="宋体" w:hAnsi="Arial" w:cs="Arial"/>
                <w:sz w:val="18"/>
                <w:lang w:eastAsia="ja-JP"/>
              </w:rPr>
            </w:pPr>
            <w:ins w:id="61" w:author="CATT" w:date="2021-10-21T17:55:00Z">
              <w:r w:rsidRPr="00AD50D5">
                <w:rPr>
                  <w:rFonts w:ascii="Arial" w:eastAsia="宋体" w:hAnsi="Arial" w:cs="Arial" w:hint="eastAsia"/>
                  <w:sz w:val="18"/>
                  <w:lang w:eastAsia="ja-JP"/>
                </w:rPr>
                <w:t>Redcap</w:t>
              </w:r>
              <w:r w:rsidRPr="00AD50D5"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  <w:r w:rsidRPr="00AD50D5">
                <w:rPr>
                  <w:rFonts w:ascii="Arial" w:eastAsia="宋体" w:hAnsi="Arial" w:cs="Arial" w:hint="eastAsia"/>
                  <w:sz w:val="18"/>
                  <w:lang w:eastAsia="ja-JP"/>
                </w:rPr>
                <w:t>Paging eDRX information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677D" w14:textId="639CFD31" w:rsidR="00D73A90" w:rsidRPr="00AD50D5" w:rsidRDefault="00D73A90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" w:author="CATT" w:date="2021-10-21T17:55:00Z"/>
                <w:rFonts w:ascii="Arial" w:eastAsia="宋体" w:hAnsi="Arial" w:cs="Arial"/>
                <w:sz w:val="18"/>
                <w:lang w:eastAsia="ja-JP"/>
              </w:rPr>
            </w:pPr>
            <w:ins w:id="63" w:author="CATT" w:date="2021-10-21T17:55:00Z">
              <w:r w:rsidRPr="00AD50D5">
                <w:rPr>
                  <w:rFonts w:ascii="Arial" w:eastAsia="宋体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1467" w14:textId="77777777" w:rsidR="00D73A90" w:rsidRPr="00AD50D5" w:rsidRDefault="00D73A90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" w:author="CATT" w:date="2021-10-21T17:5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B1AC" w14:textId="18AA26A2" w:rsidR="00D73A90" w:rsidRPr="00AD50D5" w:rsidRDefault="00D73A90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" w:author="CATT" w:date="2021-10-21T17:55:00Z"/>
                <w:rFonts w:ascii="Arial" w:eastAsia="宋体" w:hAnsi="Arial" w:cs="Arial"/>
                <w:sz w:val="18"/>
                <w:lang w:eastAsia="ja-JP"/>
              </w:rPr>
            </w:pPr>
            <w:ins w:id="66" w:author="CATT" w:date="2021-10-21T17:55:00Z">
              <w:r w:rsidRPr="00AD50D5">
                <w:rPr>
                  <w:rFonts w:ascii="Arial" w:eastAsia="宋体" w:hAnsi="Arial" w:cs="Arial" w:hint="eastAsia"/>
                  <w:sz w:val="18"/>
                  <w:lang w:eastAsia="ja-JP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EFDF" w14:textId="5298C28F" w:rsidR="00D73A90" w:rsidRPr="00AD50D5" w:rsidRDefault="00D73A90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" w:author="CATT" w:date="2021-10-21T17:55:00Z"/>
                <w:rFonts w:ascii="Arial" w:eastAsia="宋体" w:hAnsi="Arial" w:cs="Arial"/>
                <w:sz w:val="18"/>
                <w:lang w:eastAsia="zh-CN"/>
              </w:rPr>
            </w:pPr>
            <w:ins w:id="68" w:author="CATT" w:date="2021-10-21T17:55:00Z">
              <w:r w:rsidRPr="00AD50D5">
                <w:rPr>
                  <w:rFonts w:ascii="Arial" w:eastAsia="宋体" w:hAnsi="Arial" w:cs="Arial"/>
                  <w:sz w:val="18"/>
                  <w:lang w:eastAsia="zh-CN"/>
                </w:rPr>
                <w:t>If this IE is present, the Paging DRX IE is ignored.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166D" w14:textId="5503605B" w:rsidR="00D73A90" w:rsidRPr="00AD50D5" w:rsidRDefault="00D73A90" w:rsidP="00312C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" w:author="CATT" w:date="2021-10-21T17:55:00Z"/>
                <w:rFonts w:ascii="Arial" w:eastAsia="宋体" w:hAnsi="Arial" w:cs="Arial" w:hint="eastAsia"/>
                <w:sz w:val="18"/>
                <w:lang w:eastAsia="zh-CN"/>
              </w:rPr>
            </w:pPr>
            <w:ins w:id="70" w:author="CATT" w:date="2021-10-21T17:55:00Z">
              <w:r w:rsidRPr="00AD50D5">
                <w:rPr>
                  <w:rFonts w:ascii="Arial" w:eastAsia="宋体" w:hAnsi="Arial" w:cs="Arial"/>
                  <w:sz w:val="18"/>
                  <w:lang w:eastAsia="ja-JP"/>
                </w:rPr>
                <w:t>Y</w:t>
              </w:r>
            </w:ins>
            <w:ins w:id="71" w:author="CATT" w:date="2021-10-22T13:47:00Z">
              <w:r w:rsidR="00312C64">
                <w:rPr>
                  <w:rFonts w:ascii="Arial" w:eastAsia="宋体" w:hAnsi="Arial" w:cs="Arial" w:hint="eastAsia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3A54" w14:textId="6B2E013E" w:rsidR="00D73A90" w:rsidRPr="00AD50D5" w:rsidRDefault="00D73A90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" w:author="CATT" w:date="2021-10-21T17:55:00Z"/>
                <w:rFonts w:ascii="Arial" w:eastAsia="宋体" w:hAnsi="Arial" w:cs="Arial"/>
                <w:sz w:val="18"/>
                <w:lang w:eastAsia="ja-JP"/>
              </w:rPr>
            </w:pPr>
            <w:ins w:id="73" w:author="CATT" w:date="2021-10-21T17:55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i</w:t>
              </w:r>
              <w:r w:rsidRPr="00AD50D5">
                <w:rPr>
                  <w:rFonts w:ascii="Arial" w:eastAsia="宋体" w:hAnsi="Arial" w:cs="Arial" w:hint="eastAsia"/>
                  <w:sz w:val="18"/>
                  <w:lang w:eastAsia="ja-JP"/>
                </w:rPr>
                <w:t>gnore</w:t>
              </w:r>
            </w:ins>
          </w:p>
        </w:tc>
      </w:tr>
      <w:tr w:rsidR="00D73A90" w:rsidRPr="00AD50D5" w14:paraId="6EDA981D" w14:textId="77777777" w:rsidTr="00AD50D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999B" w14:textId="77777777" w:rsidR="00D73A90" w:rsidRPr="00AD50D5" w:rsidRDefault="00D73A90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CE-mode-B Restricted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A7A7" w14:textId="77777777" w:rsidR="00D73A90" w:rsidRPr="00AD50D5" w:rsidRDefault="00D73A90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6B0F" w14:textId="77777777" w:rsidR="00D73A90" w:rsidRPr="00AD50D5" w:rsidRDefault="00D73A90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23E6" w14:textId="77777777" w:rsidR="00D73A90" w:rsidRPr="00AD50D5" w:rsidRDefault="00D73A90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9.3.1.155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0C49" w14:textId="77777777" w:rsidR="00D73A90" w:rsidRPr="00AD50D5" w:rsidRDefault="00D73A90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B55A4" w14:textId="77777777" w:rsidR="00D73A90" w:rsidRPr="00AD50D5" w:rsidRDefault="00D73A90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377E" w14:textId="77777777" w:rsidR="00D73A90" w:rsidRPr="00AD50D5" w:rsidRDefault="00D73A90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</w:tbl>
    <w:p w14:paraId="530A8B57" w14:textId="77777777" w:rsidR="00AD50D5" w:rsidRPr="00AD50D5" w:rsidRDefault="00AD50D5" w:rsidP="00AD50D5">
      <w:pPr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</w:p>
    <w:tbl>
      <w:tblPr>
        <w:tblW w:w="98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7"/>
        <w:gridCol w:w="6573"/>
      </w:tblGrid>
      <w:tr w:rsidR="00AD50D5" w:rsidRPr="00AD50D5" w14:paraId="5F0C9295" w14:textId="77777777" w:rsidTr="00AD50D5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7DB8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D204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D50D5" w:rsidRPr="00AD50D5" w14:paraId="585DD9A8" w14:textId="77777777" w:rsidTr="00AD50D5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41A4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AD50D5">
              <w:rPr>
                <w:rFonts w:ascii="Arial" w:eastAsia="宋体" w:hAnsi="Arial" w:cs="Arial"/>
                <w:sz w:val="18"/>
                <w:lang w:eastAsia="ja-JP"/>
              </w:rPr>
              <w:t>maxnoofTAI</w:t>
            </w:r>
            <w:r w:rsidRPr="00AD50D5">
              <w:rPr>
                <w:rFonts w:ascii="Arial" w:eastAsia="MS Mincho" w:hAnsi="Arial" w:cs="Arial"/>
                <w:sz w:val="18"/>
                <w:lang w:eastAsia="ja-JP"/>
              </w:rPr>
              <w:t>forPaging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D479" w14:textId="77777777" w:rsidR="00AD50D5" w:rsidRPr="00AD50D5" w:rsidRDefault="00AD50D5" w:rsidP="00AD5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D50D5">
              <w:rPr>
                <w:rFonts w:ascii="Arial" w:eastAsia="宋体" w:hAnsi="Arial" w:cs="Arial"/>
                <w:sz w:val="18"/>
                <w:lang w:eastAsia="ja-JP"/>
              </w:rPr>
              <w:t>Maximum no. of TAIs for paging. Value is 16.</w:t>
            </w:r>
          </w:p>
        </w:tc>
      </w:tr>
    </w:tbl>
    <w:p w14:paraId="2373F6FD" w14:textId="77777777" w:rsidR="00AD50D5" w:rsidRPr="00AD50D5" w:rsidRDefault="00AD50D5" w:rsidP="00AD50D5">
      <w:pPr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</w:p>
    <w:p w14:paraId="019E5EC2" w14:textId="77777777" w:rsidR="00821FAF" w:rsidRPr="00D81C06" w:rsidRDefault="00821FAF" w:rsidP="00821FAF">
      <w:pPr>
        <w:keepNext/>
        <w:keepLines/>
        <w:tabs>
          <w:tab w:val="left" w:pos="432"/>
          <w:tab w:val="left" w:pos="576"/>
          <w:tab w:val="left" w:pos="720"/>
        </w:tabs>
        <w:spacing w:before="120"/>
        <w:outlineLvl w:val="3"/>
        <w:rPr>
          <w:ins w:id="74" w:author="CATT" w:date="2021-10-22T13:48:00Z"/>
          <w:rFonts w:ascii="Arial" w:hAnsi="Arial"/>
          <w:sz w:val="24"/>
        </w:rPr>
      </w:pPr>
      <w:bookmarkStart w:id="75" w:name="_Toc73982139"/>
      <w:bookmarkStart w:id="76" w:name="_Toc64446269"/>
      <w:bookmarkStart w:id="77" w:name="_Toc51746005"/>
      <w:bookmarkStart w:id="78" w:name="_Toc45897801"/>
      <w:bookmarkStart w:id="79" w:name="_Toc45798412"/>
      <w:bookmarkStart w:id="80" w:name="_Toc45720532"/>
      <w:bookmarkStart w:id="81" w:name="_Toc45658712"/>
      <w:bookmarkStart w:id="82" w:name="_Toc45652280"/>
      <w:bookmarkStart w:id="83" w:name="_Toc36554969"/>
      <w:bookmarkStart w:id="84" w:name="_Toc36553242"/>
      <w:bookmarkStart w:id="85" w:name="_Toc29504796"/>
      <w:bookmarkStart w:id="86" w:name="_Toc29504212"/>
      <w:bookmarkStart w:id="87" w:name="_Toc29503628"/>
      <w:bookmarkStart w:id="88" w:name="_Toc20955179"/>
      <w:bookmarkStart w:id="89" w:name="_Toc45720674"/>
      <w:bookmarkStart w:id="90" w:name="_Toc45658854"/>
      <w:bookmarkStart w:id="91" w:name="_Toc45798552"/>
      <w:bookmarkStart w:id="92" w:name="_Toc45897941"/>
      <w:bookmarkStart w:id="93" w:name="_Toc73982279"/>
      <w:bookmarkStart w:id="94" w:name="_Toc45652422"/>
      <w:bookmarkStart w:id="95" w:name="_Toc51746145"/>
      <w:bookmarkStart w:id="96" w:name="_Toc64446409"/>
      <w:ins w:id="97" w:author="CATT" w:date="2021-10-22T13:48:00Z">
        <w:r w:rsidRPr="00D81C06">
          <w:rPr>
            <w:rFonts w:ascii="Arial" w:hAnsi="Arial"/>
            <w:sz w:val="24"/>
          </w:rPr>
          <w:t>9.3.1</w:t>
        </w:r>
        <w:proofErr w:type="gramStart"/>
        <w:r w:rsidRPr="00D81C06">
          <w:rPr>
            <w:rFonts w:ascii="Arial" w:hAnsi="Arial"/>
            <w:sz w:val="24"/>
          </w:rPr>
          <w:t>.</w:t>
        </w:r>
        <w:r>
          <w:rPr>
            <w:rFonts w:ascii="Arial" w:eastAsia="宋体" w:hAnsi="Arial" w:hint="eastAsia"/>
            <w:sz w:val="24"/>
            <w:lang w:val="en-US" w:eastAsia="zh-CN"/>
          </w:rPr>
          <w:t>x</w:t>
        </w:r>
        <w:proofErr w:type="gramEnd"/>
        <w:r>
          <w:rPr>
            <w:rFonts w:ascii="Arial" w:eastAsia="宋体" w:hAnsi="Arial" w:hint="eastAsia"/>
            <w:sz w:val="24"/>
            <w:lang w:val="en-US" w:eastAsia="zh-CN"/>
          </w:rPr>
          <w:t xml:space="preserve"> </w:t>
        </w:r>
        <w:r w:rsidRPr="00D81C06">
          <w:rPr>
            <w:rFonts w:ascii="Arial" w:eastAsia="宋体" w:hAnsi="Arial" w:hint="eastAsia"/>
            <w:sz w:val="24"/>
            <w:lang w:val="en-US"/>
          </w:rPr>
          <w:t xml:space="preserve">RedCap </w:t>
        </w:r>
        <w:r w:rsidRPr="00D81C06">
          <w:rPr>
            <w:rFonts w:ascii="Arial" w:hAnsi="Arial"/>
            <w:sz w:val="24"/>
          </w:rPr>
          <w:t>Paging eDRX Information</w:t>
        </w:r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</w:ins>
    </w:p>
    <w:p w14:paraId="33A5DED7" w14:textId="77777777" w:rsidR="00821FAF" w:rsidRPr="00D81C06" w:rsidRDefault="00821FAF" w:rsidP="00821FAF">
      <w:pPr>
        <w:rPr>
          <w:ins w:id="98" w:author="CATT" w:date="2021-10-22T13:48:00Z"/>
        </w:rPr>
      </w:pPr>
      <w:ins w:id="99" w:author="CATT" w:date="2021-10-22T13:48:00Z">
        <w:r w:rsidRPr="00D81C06">
          <w:t xml:space="preserve">This IE indicates the </w:t>
        </w:r>
        <w:r w:rsidRPr="00D81C06">
          <w:rPr>
            <w:rFonts w:eastAsia="宋体" w:hint="eastAsia"/>
            <w:lang w:val="en-US"/>
          </w:rPr>
          <w:t xml:space="preserve">RedCap </w:t>
        </w:r>
        <w:r w:rsidRPr="00D81C06">
          <w:t>Paging eDRX parameters as defined in</w:t>
        </w:r>
        <w:r w:rsidRPr="00D81C06">
          <w:rPr>
            <w:rFonts w:eastAsia="宋体" w:hint="eastAsia"/>
            <w:lang w:val="en-US"/>
          </w:rPr>
          <w:t xml:space="preserve"> and TS38.304</w:t>
        </w:r>
        <w:r w:rsidRPr="00D81C06">
          <w:t xml:space="preserve"> [12].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21FAF" w:rsidRPr="00D81C06" w14:paraId="2469435D" w14:textId="77777777" w:rsidTr="005B3336">
        <w:trPr>
          <w:ins w:id="100" w:author="CATT" w:date="2021-10-22T13:48:00Z"/>
        </w:trPr>
        <w:tc>
          <w:tcPr>
            <w:tcW w:w="2551" w:type="dxa"/>
          </w:tcPr>
          <w:p w14:paraId="7D62B7F1" w14:textId="77777777" w:rsidR="00821FAF" w:rsidRPr="00D81C06" w:rsidRDefault="00821FAF" w:rsidP="005B3336">
            <w:pPr>
              <w:keepNext/>
              <w:keepLines/>
              <w:jc w:val="center"/>
              <w:rPr>
                <w:ins w:id="101" w:author="CATT" w:date="2021-10-22T13:48:00Z"/>
                <w:rFonts w:ascii="Arial" w:hAnsi="Arial" w:cs="Arial"/>
                <w:b/>
                <w:sz w:val="18"/>
                <w:lang w:eastAsia="ja-JP"/>
              </w:rPr>
            </w:pPr>
            <w:ins w:id="102" w:author="CATT" w:date="2021-10-22T13:48:00Z">
              <w:r w:rsidRPr="00D81C06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F379C16" w14:textId="77777777" w:rsidR="00821FAF" w:rsidRPr="00D81C06" w:rsidRDefault="00821FAF" w:rsidP="005B3336">
            <w:pPr>
              <w:keepNext/>
              <w:keepLines/>
              <w:jc w:val="center"/>
              <w:rPr>
                <w:ins w:id="103" w:author="CATT" w:date="2021-10-22T13:48:00Z"/>
                <w:rFonts w:ascii="Arial" w:hAnsi="Arial" w:cs="Arial"/>
                <w:b/>
                <w:sz w:val="18"/>
                <w:lang w:eastAsia="ja-JP"/>
              </w:rPr>
            </w:pPr>
            <w:ins w:id="104" w:author="CATT" w:date="2021-10-22T13:48:00Z">
              <w:r w:rsidRPr="00D81C06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36BE012" w14:textId="77777777" w:rsidR="00821FAF" w:rsidRPr="00D81C06" w:rsidRDefault="00821FAF" w:rsidP="005B3336">
            <w:pPr>
              <w:keepNext/>
              <w:keepLines/>
              <w:jc w:val="center"/>
              <w:rPr>
                <w:ins w:id="105" w:author="CATT" w:date="2021-10-22T13:48:00Z"/>
                <w:rFonts w:ascii="Arial" w:hAnsi="Arial" w:cs="Arial"/>
                <w:b/>
                <w:sz w:val="18"/>
                <w:lang w:eastAsia="ja-JP"/>
              </w:rPr>
            </w:pPr>
            <w:ins w:id="106" w:author="CATT" w:date="2021-10-22T13:48:00Z">
              <w:r w:rsidRPr="00D81C06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C7FD17A" w14:textId="77777777" w:rsidR="00821FAF" w:rsidRPr="00D81C06" w:rsidRDefault="00821FAF" w:rsidP="005B3336">
            <w:pPr>
              <w:keepNext/>
              <w:keepLines/>
              <w:jc w:val="center"/>
              <w:rPr>
                <w:ins w:id="107" w:author="CATT" w:date="2021-10-22T13:48:00Z"/>
                <w:rFonts w:ascii="Arial" w:hAnsi="Arial" w:cs="Arial"/>
                <w:b/>
                <w:sz w:val="18"/>
                <w:lang w:eastAsia="ja-JP"/>
              </w:rPr>
            </w:pPr>
            <w:ins w:id="108" w:author="CATT" w:date="2021-10-22T13:48:00Z">
              <w:r w:rsidRPr="00D81C06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E942556" w14:textId="77777777" w:rsidR="00821FAF" w:rsidRPr="00D81C06" w:rsidRDefault="00821FAF" w:rsidP="005B3336">
            <w:pPr>
              <w:keepNext/>
              <w:keepLines/>
              <w:jc w:val="center"/>
              <w:rPr>
                <w:ins w:id="109" w:author="CATT" w:date="2021-10-22T13:48:00Z"/>
                <w:rFonts w:ascii="Arial" w:hAnsi="Arial" w:cs="Arial"/>
                <w:b/>
                <w:sz w:val="18"/>
                <w:lang w:eastAsia="ja-JP"/>
              </w:rPr>
            </w:pPr>
            <w:ins w:id="110" w:author="CATT" w:date="2021-10-22T13:48:00Z">
              <w:r w:rsidRPr="00D81C06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21FAF" w:rsidRPr="00D81C06" w14:paraId="7F4E1DA8" w14:textId="77777777" w:rsidTr="005B3336">
        <w:trPr>
          <w:trHeight w:val="704"/>
          <w:ins w:id="111" w:author="CATT" w:date="2021-10-22T13:48:00Z"/>
        </w:trPr>
        <w:tc>
          <w:tcPr>
            <w:tcW w:w="2551" w:type="dxa"/>
          </w:tcPr>
          <w:p w14:paraId="754A0892" w14:textId="77777777" w:rsidR="00821FAF" w:rsidRPr="00AA5981" w:rsidRDefault="00821FAF" w:rsidP="005B3336">
            <w:pPr>
              <w:keepNext/>
              <w:keepLines/>
              <w:rPr>
                <w:ins w:id="112" w:author="CATT" w:date="2021-10-22T13:48:00Z"/>
                <w:rFonts w:ascii="Arial" w:hAnsi="Arial" w:cs="Arial"/>
                <w:sz w:val="18"/>
              </w:rPr>
            </w:pPr>
            <w:ins w:id="113" w:author="CATT" w:date="2021-10-22T13:48:00Z">
              <w:r w:rsidRPr="00D81C06">
                <w:rPr>
                  <w:rFonts w:ascii="Arial" w:eastAsia="宋体" w:hAnsi="Arial" w:cs="Arial" w:hint="eastAsia"/>
                  <w:sz w:val="18"/>
                  <w:lang w:val="en-US"/>
                </w:rPr>
                <w:t xml:space="preserve">RedCap </w:t>
              </w:r>
              <w:r w:rsidRPr="00D81C06">
                <w:rPr>
                  <w:rFonts w:ascii="Arial" w:eastAsia="Malgun Gothic" w:hAnsi="Arial" w:cs="Arial" w:hint="eastAsia"/>
                  <w:sz w:val="18"/>
                  <w:lang w:eastAsia="ja-JP"/>
                </w:rPr>
                <w:t>Paging eDRX Cycle</w:t>
              </w:r>
              <w:r>
                <w:rPr>
                  <w:rFonts w:ascii="Arial" w:hAnsi="Arial" w:cs="Arial" w:hint="eastAsia"/>
                  <w:sz w:val="18"/>
                </w:rPr>
                <w:t xml:space="preserve"> </w:t>
              </w:r>
            </w:ins>
          </w:p>
        </w:tc>
        <w:tc>
          <w:tcPr>
            <w:tcW w:w="1020" w:type="dxa"/>
          </w:tcPr>
          <w:p w14:paraId="3437B550" w14:textId="77777777" w:rsidR="00821FAF" w:rsidRPr="008F0C83" w:rsidRDefault="00821FAF" w:rsidP="005B3336">
            <w:pPr>
              <w:keepNext/>
              <w:keepLines/>
              <w:rPr>
                <w:ins w:id="114" w:author="CATT" w:date="2021-10-22T13:48:00Z"/>
                <w:rFonts w:ascii="Arial" w:hAnsi="Arial" w:cs="Arial"/>
                <w:sz w:val="18"/>
              </w:rPr>
            </w:pPr>
            <w:ins w:id="115" w:author="CATT" w:date="2021-10-22T13:48:00Z">
              <w:r>
                <w:rPr>
                  <w:rFonts w:ascii="Arial" w:hAnsi="Arial" w:cs="Arial" w:hint="eastAsia"/>
                  <w:sz w:val="18"/>
                </w:rPr>
                <w:t>M</w:t>
              </w:r>
            </w:ins>
          </w:p>
        </w:tc>
        <w:tc>
          <w:tcPr>
            <w:tcW w:w="1474" w:type="dxa"/>
          </w:tcPr>
          <w:p w14:paraId="583383AB" w14:textId="77777777" w:rsidR="00821FAF" w:rsidRPr="00D81C06" w:rsidRDefault="00821FAF" w:rsidP="005B3336">
            <w:pPr>
              <w:keepNext/>
              <w:keepLines/>
              <w:rPr>
                <w:ins w:id="116" w:author="CATT" w:date="2021-10-22T13:48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4B4F2D82" w14:textId="77777777" w:rsidR="00821FAF" w:rsidRPr="005632DD" w:rsidRDefault="00821FAF" w:rsidP="005B3336">
            <w:pPr>
              <w:keepNext/>
              <w:keepLines/>
              <w:rPr>
                <w:ins w:id="117" w:author="CATT" w:date="2021-10-22T13:48:00Z"/>
                <w:rFonts w:ascii="Arial" w:hAnsi="Arial" w:cs="Arial"/>
                <w:sz w:val="18"/>
              </w:rPr>
            </w:pPr>
            <w:ins w:id="118" w:author="CATT" w:date="2021-10-22T13:48:00Z">
              <w:r w:rsidRPr="00D81C06">
                <w:rPr>
                  <w:rFonts w:ascii="Arial" w:eastAsia="Malgun Gothic" w:hAnsi="Arial" w:cs="Arial" w:hint="eastAsia"/>
                  <w:sz w:val="18"/>
                  <w:lang w:eastAsia="ja-JP"/>
                </w:rPr>
                <w:t>ENUMERATED (</w:t>
              </w:r>
              <w:proofErr w:type="spellStart"/>
              <w:r w:rsidRPr="00D81C06">
                <w:rPr>
                  <w:rFonts w:ascii="Arial" w:eastAsia="宋体" w:hAnsi="Arial" w:cs="Arial" w:hint="eastAsia"/>
                  <w:sz w:val="18"/>
                  <w:lang w:val="en-US"/>
                </w:rPr>
                <w:t>hfquarter</w:t>
              </w:r>
              <w:proofErr w:type="spellEnd"/>
              <w:r w:rsidRPr="00D81C06">
                <w:rPr>
                  <w:rFonts w:ascii="Arial" w:eastAsia="宋体" w:hAnsi="Arial" w:cs="Arial" w:hint="eastAsia"/>
                  <w:sz w:val="18"/>
                  <w:lang w:val="en-US"/>
                </w:rPr>
                <w:t xml:space="preserve">, </w:t>
              </w:r>
              <w:proofErr w:type="spellStart"/>
              <w:r w:rsidRPr="00D81C06">
                <w:rPr>
                  <w:rFonts w:ascii="Arial" w:eastAsia="Malgun Gothic" w:hAnsi="Arial" w:cs="Arial" w:hint="eastAsia"/>
                  <w:sz w:val="18"/>
                  <w:lang w:eastAsia="ja-JP"/>
                </w:rPr>
                <w:t>hfhalf</w:t>
              </w:r>
              <w:proofErr w:type="spellEnd"/>
              <w:r w:rsidRPr="00D81C06">
                <w:rPr>
                  <w:rFonts w:ascii="Arial" w:eastAsia="Malgun Gothic" w:hAnsi="Arial" w:cs="Arial" w:hint="eastAsia"/>
                  <w:sz w:val="18"/>
                  <w:lang w:eastAsia="ja-JP"/>
                </w:rPr>
                <w:t xml:space="preserve">, hf1, hf2, hf4, hf6, hf8, hf10, hf12, hf14, hf16, hf32, hf64, hf128, hf256, </w:t>
              </w:r>
              <w:r w:rsidRPr="00D81C06">
                <w:rPr>
                  <w:rFonts w:ascii="Arial" w:eastAsia="宋体" w:hAnsi="Arial" w:cs="Arial" w:hint="eastAsia"/>
                  <w:sz w:val="18"/>
                  <w:lang w:val="en-US"/>
                </w:rPr>
                <w:t xml:space="preserve">hf512 hf1024, </w:t>
              </w:r>
              <w:r w:rsidRPr="00D81C06">
                <w:rPr>
                  <w:rFonts w:ascii="Arial" w:eastAsia="Malgun Gothic" w:hAnsi="Arial" w:cs="Arial" w:hint="eastAsia"/>
                  <w:sz w:val="18"/>
                  <w:lang w:eastAsia="ja-JP"/>
                </w:rPr>
                <w:t>…</w:t>
              </w:r>
              <w:r w:rsidRPr="00D81C06">
                <w:rPr>
                  <w:rFonts w:ascii="Arial" w:eastAsia="Malgun Gothic" w:hAnsi="Arial" w:cs="Arial" w:hint="eastAsia"/>
                  <w:sz w:val="18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14:paraId="3791ADC4" w14:textId="77777777" w:rsidR="00821FAF" w:rsidRPr="00D81C06" w:rsidRDefault="00821FAF" w:rsidP="005B3336">
            <w:pPr>
              <w:keepNext/>
              <w:keepLines/>
              <w:rPr>
                <w:ins w:id="119" w:author="CATT" w:date="2021-10-22T13:48:00Z"/>
                <w:rFonts w:ascii="Arial" w:eastAsia="Malgun Gothic" w:hAnsi="Arial" w:cs="Arial"/>
                <w:sz w:val="18"/>
                <w:lang w:eastAsia="ja-JP"/>
              </w:rPr>
            </w:pPr>
            <w:proofErr w:type="spellStart"/>
            <w:ins w:id="120" w:author="CATT" w:date="2021-10-22T13:48:00Z">
              <w:r w:rsidRPr="00D81C06">
                <w:rPr>
                  <w:rFonts w:ascii="Arial" w:eastAsia="Malgun Gothic" w:hAnsi="Arial" w:cs="Arial" w:hint="eastAsia"/>
                  <w:sz w:val="18"/>
                  <w:lang w:eastAsia="ja-JP"/>
                </w:rPr>
                <w:t>TeDRX</w:t>
              </w:r>
              <w:proofErr w:type="spellEnd"/>
              <w:r w:rsidRPr="00D81C06">
                <w:rPr>
                  <w:rFonts w:ascii="Arial" w:eastAsia="Malgun Gothic" w:hAnsi="Arial" w:cs="Arial" w:hint="eastAsia"/>
                  <w:sz w:val="18"/>
                  <w:lang w:eastAsia="ja-JP"/>
                </w:rPr>
                <w:t xml:space="preserve"> defined in </w:t>
              </w:r>
              <w:r w:rsidRPr="00D81C06">
                <w:rPr>
                  <w:rFonts w:ascii="Arial" w:eastAsia="宋体" w:hAnsi="Arial" w:hint="eastAsia"/>
                  <w:sz w:val="18"/>
                  <w:lang w:val="en-US"/>
                </w:rPr>
                <w:t>TS38.304</w:t>
              </w:r>
              <w:r w:rsidRPr="00D81C06">
                <w:rPr>
                  <w:rFonts w:ascii="Arial" w:hAnsi="Arial"/>
                  <w:sz w:val="18"/>
                </w:rPr>
                <w:t xml:space="preserve"> [12]</w:t>
              </w:r>
              <w:r w:rsidRPr="00D81C06">
                <w:rPr>
                  <w:rFonts w:ascii="Arial" w:eastAsia="Malgun Gothic" w:hAnsi="Arial" w:cs="Arial" w:hint="eastAsia"/>
                  <w:sz w:val="18"/>
                  <w:lang w:eastAsia="ja-JP"/>
                </w:rPr>
                <w:t xml:space="preserve">. Unit: [number of </w:t>
              </w:r>
              <w:proofErr w:type="spellStart"/>
              <w:r w:rsidRPr="00D81C06">
                <w:rPr>
                  <w:rFonts w:ascii="Arial" w:eastAsia="Malgun Gothic" w:hAnsi="Arial" w:cs="Arial" w:hint="eastAsia"/>
                  <w:sz w:val="18"/>
                  <w:lang w:eastAsia="ja-JP"/>
                </w:rPr>
                <w:t>hyperframes</w:t>
              </w:r>
              <w:proofErr w:type="spellEnd"/>
              <w:r w:rsidRPr="00D81C06">
                <w:rPr>
                  <w:rFonts w:ascii="Arial" w:eastAsia="Malgun Gothic" w:hAnsi="Arial" w:cs="Arial" w:hint="eastAsia"/>
                  <w:sz w:val="18"/>
                  <w:lang w:eastAsia="ja-JP"/>
                </w:rPr>
                <w:t>].</w:t>
              </w:r>
            </w:ins>
          </w:p>
          <w:p w14:paraId="6AC4145D" w14:textId="77777777" w:rsidR="00821FAF" w:rsidRPr="00D81C06" w:rsidRDefault="00821FAF" w:rsidP="005B3336">
            <w:pPr>
              <w:keepNext/>
              <w:keepLines/>
              <w:rPr>
                <w:ins w:id="121" w:author="CATT" w:date="2021-10-22T13:48:00Z"/>
                <w:rFonts w:ascii="Arial" w:eastAsia="宋体" w:hAnsi="Arial" w:cs="Arial"/>
                <w:sz w:val="18"/>
                <w:lang w:val="en-US"/>
              </w:rPr>
            </w:pPr>
          </w:p>
        </w:tc>
      </w:tr>
      <w:tr w:rsidR="00821FAF" w:rsidRPr="00D81C06" w14:paraId="17471072" w14:textId="77777777" w:rsidTr="005B3336">
        <w:trPr>
          <w:ins w:id="122" w:author="CATT" w:date="2021-10-22T13:48:00Z"/>
        </w:trPr>
        <w:tc>
          <w:tcPr>
            <w:tcW w:w="2551" w:type="dxa"/>
          </w:tcPr>
          <w:p w14:paraId="72D4A91E" w14:textId="77777777" w:rsidR="00821FAF" w:rsidRPr="00D81C06" w:rsidRDefault="00821FAF" w:rsidP="005B3336">
            <w:pPr>
              <w:keepNext/>
              <w:keepLines/>
              <w:rPr>
                <w:ins w:id="123" w:author="CATT" w:date="2021-10-22T13:48:00Z"/>
                <w:rFonts w:ascii="Arial" w:eastAsia="Malgun Gothic" w:hAnsi="Arial" w:cs="Arial"/>
                <w:sz w:val="18"/>
                <w:lang w:eastAsia="ja-JP"/>
              </w:rPr>
            </w:pPr>
            <w:ins w:id="124" w:author="CATT" w:date="2021-10-22T13:48:00Z">
              <w:r w:rsidRPr="00D81C06">
                <w:rPr>
                  <w:rFonts w:ascii="Arial" w:eastAsia="宋体" w:hAnsi="Arial" w:cs="Arial" w:hint="eastAsia"/>
                  <w:sz w:val="18"/>
                  <w:lang w:val="en-US"/>
                </w:rPr>
                <w:t xml:space="preserve">RedCap </w:t>
              </w:r>
              <w:r w:rsidRPr="00D81C06">
                <w:rPr>
                  <w:rFonts w:ascii="Arial" w:eastAsia="Malgun Gothic" w:hAnsi="Arial" w:cs="Arial" w:hint="eastAsia"/>
                  <w:sz w:val="18"/>
                  <w:lang w:eastAsia="ja-JP"/>
                </w:rPr>
                <w:t>Paging Time Window</w:t>
              </w:r>
            </w:ins>
          </w:p>
        </w:tc>
        <w:tc>
          <w:tcPr>
            <w:tcW w:w="1020" w:type="dxa"/>
          </w:tcPr>
          <w:p w14:paraId="6368E419" w14:textId="77777777" w:rsidR="00821FAF" w:rsidRPr="00634F8C" w:rsidRDefault="00821FAF" w:rsidP="005B3336">
            <w:pPr>
              <w:keepNext/>
              <w:keepLines/>
              <w:rPr>
                <w:ins w:id="125" w:author="CATT" w:date="2021-10-22T13:48:00Z"/>
                <w:rFonts w:ascii="Arial" w:hAnsi="Arial" w:cs="Arial"/>
                <w:sz w:val="18"/>
              </w:rPr>
            </w:pPr>
            <w:ins w:id="126" w:author="CATT" w:date="2021-10-22T13:48:00Z">
              <w:r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474" w:type="dxa"/>
          </w:tcPr>
          <w:p w14:paraId="4A038B31" w14:textId="77777777" w:rsidR="00821FAF" w:rsidRPr="00D81C06" w:rsidRDefault="00821FAF" w:rsidP="005B3336">
            <w:pPr>
              <w:keepNext/>
              <w:keepLines/>
              <w:rPr>
                <w:ins w:id="127" w:author="CATT" w:date="2021-10-22T13:48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04FFB72A" w14:textId="77777777" w:rsidR="00821FAF" w:rsidRPr="00D81C06" w:rsidRDefault="00821FAF" w:rsidP="005B3336">
            <w:pPr>
              <w:keepNext/>
              <w:keepLines/>
              <w:rPr>
                <w:ins w:id="128" w:author="CATT" w:date="2021-10-22T13:48:00Z"/>
                <w:rFonts w:ascii="Arial" w:eastAsia="Malgun Gothic" w:hAnsi="Arial" w:cs="Arial"/>
                <w:sz w:val="18"/>
                <w:lang w:eastAsia="ja-JP"/>
              </w:rPr>
            </w:pPr>
            <w:ins w:id="129" w:author="CATT" w:date="2021-10-22T13:48:00Z">
              <w:r w:rsidRPr="00D81C06">
                <w:rPr>
                  <w:rFonts w:ascii="Arial" w:eastAsia="Malgun Gothic" w:hAnsi="Arial" w:cs="Arial" w:hint="eastAsia"/>
                  <w:sz w:val="18"/>
                  <w:lang w:eastAsia="ja-JP"/>
                </w:rPr>
                <w:t xml:space="preserve">ENUMERATED (s1, s2, s3, s4, s5, s6, s7, s8, s9, s10, s11, s12, s13, s14, s15, s16, </w:t>
              </w:r>
              <w:r>
                <w:rPr>
                  <w:rFonts w:ascii="Arial" w:hAnsi="Arial" w:cs="Arial" w:hint="eastAsia"/>
                  <w:sz w:val="18"/>
                </w:rPr>
                <w:t>s17, s18, s19, s20, s21, s22, s23, s24, s25, s26, s27, s28, s29,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cs="Arial" w:hint="eastAsia"/>
                  <w:sz w:val="18"/>
                </w:rPr>
                <w:t>s30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, </w:t>
              </w:r>
              <w:r>
                <w:rPr>
                  <w:rFonts w:ascii="Arial" w:hAnsi="Arial" w:cs="Arial" w:hint="eastAsia"/>
                  <w:sz w:val="18"/>
                </w:rPr>
                <w:t>s31, s32</w:t>
              </w:r>
              <w:r w:rsidRPr="00D81C06">
                <w:rPr>
                  <w:rFonts w:ascii="Arial" w:eastAsia="Malgun Gothic" w:hAnsi="Arial" w:cs="Arial" w:hint="eastAsia"/>
                  <w:sz w:val="18"/>
                  <w:lang w:eastAsia="ja-JP"/>
                </w:rPr>
                <w:t>…</w:t>
              </w:r>
              <w:r w:rsidRPr="00D81C06">
                <w:rPr>
                  <w:rFonts w:ascii="Arial" w:eastAsia="Malgun Gothic" w:hAnsi="Arial" w:cs="Arial" w:hint="eastAsia"/>
                  <w:sz w:val="18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14:paraId="612269FF" w14:textId="77777777" w:rsidR="00821FAF" w:rsidRPr="008D28EC" w:rsidRDefault="00821FAF" w:rsidP="005B3336">
            <w:pPr>
              <w:keepNext/>
              <w:keepLines/>
              <w:rPr>
                <w:ins w:id="130" w:author="CATT" w:date="2021-10-22T13:48:00Z"/>
                <w:rFonts w:ascii="Arial" w:hAnsi="Arial" w:cs="Arial"/>
                <w:sz w:val="18"/>
                <w:lang w:eastAsia="zh-CN"/>
              </w:rPr>
            </w:pPr>
            <w:ins w:id="131" w:author="CATT" w:date="2021-10-22T13:48:00Z">
              <w:r w:rsidRPr="00D81C06">
                <w:rPr>
                  <w:rFonts w:ascii="Arial" w:eastAsia="Malgun Gothic" w:hAnsi="Arial" w:cs="Arial" w:hint="eastAsia"/>
                  <w:sz w:val="18"/>
                  <w:lang w:eastAsia="ja-JP"/>
                </w:rPr>
                <w:t>Unit: [1.28 second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s</w:t>
              </w:r>
              <w:r w:rsidRPr="00D81C06">
                <w:rPr>
                  <w:rFonts w:ascii="Arial" w:eastAsia="Malgun Gothic" w:hAnsi="Arial" w:cs="Arial" w:hint="eastAsia"/>
                  <w:sz w:val="18"/>
                  <w:lang w:eastAsia="ja-JP"/>
                </w:rPr>
                <w:t>]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.</w:t>
              </w:r>
            </w:ins>
          </w:p>
          <w:p w14:paraId="00494E22" w14:textId="77777777" w:rsidR="00821FAF" w:rsidRPr="00D81C06" w:rsidRDefault="00821FAF" w:rsidP="005B3336">
            <w:pPr>
              <w:keepNext/>
              <w:keepLines/>
              <w:rPr>
                <w:ins w:id="132" w:author="CATT" w:date="2021-10-22T13:48:00Z"/>
                <w:rFonts w:ascii="Arial" w:eastAsia="宋体" w:hAnsi="Arial" w:cs="Arial"/>
                <w:sz w:val="18"/>
                <w:lang w:val="en-US"/>
              </w:rPr>
            </w:pPr>
          </w:p>
        </w:tc>
      </w:tr>
    </w:tbl>
    <w:p w14:paraId="54843261" w14:textId="77777777" w:rsidR="00B80A37" w:rsidRDefault="00B80A37" w:rsidP="00B80A37">
      <w:pPr>
        <w:pStyle w:val="4"/>
      </w:pPr>
      <w:r>
        <w:t>9.3.1.15</w:t>
      </w:r>
      <w:r>
        <w:tab/>
        <w:t>Core Network Assistance Information for RRC INACTIVE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E8D8535" w14:textId="77777777" w:rsidR="00B80A37" w:rsidRDefault="00B80A37" w:rsidP="00B80A37">
      <w:r>
        <w:t>This IE provides assistance information for RRC_INACTIVE configuration.</w:t>
      </w: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1021"/>
        <w:gridCol w:w="1077"/>
        <w:gridCol w:w="1589"/>
        <w:gridCol w:w="1759"/>
        <w:gridCol w:w="1077"/>
        <w:gridCol w:w="1077"/>
      </w:tblGrid>
      <w:tr w:rsidR="00B80A37" w14:paraId="5C542D96" w14:textId="77777777" w:rsidTr="00182B8D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3784" w14:textId="77777777" w:rsidR="00B80A37" w:rsidRDefault="00B80A3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A723" w14:textId="77777777" w:rsidR="00B80A37" w:rsidRDefault="00B80A3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9791" w14:textId="77777777" w:rsidR="00B80A37" w:rsidRDefault="00B80A3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9C2D" w14:textId="77777777" w:rsidR="00B80A37" w:rsidRDefault="00B80A3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1F9E" w14:textId="77777777" w:rsidR="00B80A37" w:rsidRDefault="00B80A3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F638" w14:textId="77777777" w:rsidR="00B80A37" w:rsidRDefault="00B80A3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ABEB" w14:textId="77777777" w:rsidR="00B80A37" w:rsidRDefault="00B80A3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B80A37" w14:paraId="065E12D6" w14:textId="77777777" w:rsidTr="005F14B6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BDD1" w14:textId="77777777" w:rsidR="00B80A37" w:rsidRDefault="00B80A3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</w:rPr>
              <w:t>UE Identity Index Value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CB19" w14:textId="77777777" w:rsidR="00B80A37" w:rsidRDefault="00B80A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658F" w14:textId="77777777" w:rsidR="00B80A37" w:rsidRDefault="00B80A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F2F2" w14:textId="77777777" w:rsidR="00B80A37" w:rsidRDefault="00B80A37">
            <w:pPr>
              <w:pStyle w:val="TAL"/>
              <w:rPr>
                <w:lang w:eastAsia="ja-JP"/>
              </w:rPr>
            </w:pPr>
            <w:r>
              <w:t>9.3.3.23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F924" w14:textId="77777777" w:rsidR="00B80A37" w:rsidRDefault="00B80A3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201" w14:textId="77777777" w:rsidR="00B80A37" w:rsidRDefault="00B80A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77BA" w14:textId="77777777" w:rsidR="00B80A37" w:rsidRDefault="00B80A37">
            <w:pPr>
              <w:pStyle w:val="TAC"/>
              <w:rPr>
                <w:lang w:eastAsia="ja-JP"/>
              </w:rPr>
            </w:pPr>
          </w:p>
        </w:tc>
      </w:tr>
      <w:tr w:rsidR="00B80A37" w14:paraId="289A0434" w14:textId="77777777" w:rsidTr="00B80A3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3D4F" w14:textId="77777777" w:rsidR="00B80A37" w:rsidRDefault="00B80A3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</w:rPr>
              <w:t>UE Specific DRX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E7EC" w14:textId="77777777" w:rsidR="00B80A37" w:rsidRDefault="00B80A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3BF9" w14:textId="77777777" w:rsidR="00B80A37" w:rsidRDefault="00B80A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A73C" w14:textId="77777777" w:rsidR="00B80A37" w:rsidRDefault="00B80A37">
            <w:pPr>
              <w:pStyle w:val="TAL"/>
              <w:rPr>
                <w:lang w:eastAsia="ko-KR"/>
              </w:rPr>
            </w:pPr>
            <w:r>
              <w:t>Paging DRX</w:t>
            </w:r>
          </w:p>
          <w:p w14:paraId="5C60724D" w14:textId="77777777" w:rsidR="00B80A37" w:rsidRDefault="00B80A37">
            <w:pPr>
              <w:pStyle w:val="TAL"/>
              <w:rPr>
                <w:lang w:eastAsia="ja-JP"/>
              </w:rPr>
            </w:pPr>
            <w:r>
              <w:t>9.3.1.90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D514" w14:textId="77777777" w:rsidR="00B80A37" w:rsidRDefault="00B80A3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49B0" w14:textId="77777777" w:rsidR="00B80A37" w:rsidRDefault="00B80A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D4A9" w14:textId="77777777" w:rsidR="00B80A37" w:rsidRDefault="00B80A37">
            <w:pPr>
              <w:pStyle w:val="TAC"/>
              <w:rPr>
                <w:lang w:eastAsia="ja-JP"/>
              </w:rPr>
            </w:pPr>
          </w:p>
        </w:tc>
      </w:tr>
      <w:tr w:rsidR="00B80A37" w14:paraId="4052DEAA" w14:textId="77777777" w:rsidTr="00B80A3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0A32" w14:textId="77777777" w:rsidR="00B80A37" w:rsidRDefault="00B80A3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</w:rPr>
              <w:t>Periodic Registration Update Timer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E8B3" w14:textId="77777777" w:rsidR="00B80A37" w:rsidRDefault="00B80A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algun Gothic" w:cs="Arial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C7E9" w14:textId="77777777" w:rsidR="00B80A37" w:rsidRDefault="00B80A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07EB" w14:textId="77777777" w:rsidR="00B80A37" w:rsidRDefault="00B80A37">
            <w:pPr>
              <w:pStyle w:val="TAL"/>
              <w:rPr>
                <w:lang w:eastAsia="ja-JP"/>
              </w:rPr>
            </w:pPr>
            <w:r>
              <w:t>9.3.3.24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86C7" w14:textId="77777777" w:rsidR="00B80A37" w:rsidRDefault="00B80A3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7A46" w14:textId="77777777" w:rsidR="00B80A37" w:rsidRDefault="00B80A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C48B" w14:textId="77777777" w:rsidR="00B80A37" w:rsidRDefault="00B80A37">
            <w:pPr>
              <w:pStyle w:val="TAC"/>
              <w:rPr>
                <w:lang w:eastAsia="ja-JP"/>
              </w:rPr>
            </w:pPr>
          </w:p>
        </w:tc>
      </w:tr>
      <w:tr w:rsidR="00B80A37" w14:paraId="47E287C9" w14:textId="77777777" w:rsidTr="00B80A3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F540" w14:textId="77777777" w:rsidR="00B80A37" w:rsidRDefault="00B80A37">
            <w:pPr>
              <w:pStyle w:val="TAL"/>
              <w:rPr>
                <w:rFonts w:eastAsia="Batang" w:cs="Arial"/>
                <w:lang w:eastAsia="ko-KR"/>
              </w:rPr>
            </w:pPr>
            <w:r>
              <w:rPr>
                <w:rFonts w:eastAsia="Batang" w:cs="Arial"/>
              </w:rPr>
              <w:t>MICO Mode Indication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7BC0" w14:textId="77777777" w:rsidR="00B80A37" w:rsidRDefault="00B80A37">
            <w:pPr>
              <w:pStyle w:val="TAL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7D58" w14:textId="77777777" w:rsidR="00B80A37" w:rsidRDefault="00B80A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77E7" w14:textId="77777777" w:rsidR="00B80A37" w:rsidRDefault="00B80A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B814" w14:textId="77777777" w:rsidR="00B80A37" w:rsidRDefault="00B80A3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A4F7" w14:textId="77777777" w:rsidR="00B80A37" w:rsidRDefault="00B80A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7F6E" w14:textId="77777777" w:rsidR="00B80A37" w:rsidRDefault="00B80A37">
            <w:pPr>
              <w:pStyle w:val="TAC"/>
              <w:rPr>
                <w:lang w:eastAsia="ja-JP"/>
              </w:rPr>
            </w:pPr>
          </w:p>
        </w:tc>
      </w:tr>
      <w:tr w:rsidR="00B80A37" w14:paraId="178A8D32" w14:textId="77777777" w:rsidTr="00B80A3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0847" w14:textId="77777777" w:rsidR="00B80A37" w:rsidRDefault="00B80A37">
            <w:pPr>
              <w:pStyle w:val="TAL"/>
              <w:rPr>
                <w:rFonts w:eastAsia="Batang"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ja-JP"/>
              </w:rPr>
              <w:t>TAI List for RRC Inactive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78F7" w14:textId="77777777" w:rsidR="00B80A37" w:rsidRDefault="00B80A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6828" w14:textId="77777777" w:rsidR="00B80A37" w:rsidRDefault="00B80A37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/>
                <w:i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AADC" w14:textId="77777777" w:rsidR="00B80A37" w:rsidRDefault="00B80A37">
            <w:pPr>
              <w:pStyle w:val="TAL"/>
              <w:rPr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9C26" w14:textId="77777777" w:rsidR="00B80A37" w:rsidRDefault="00B80A3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6306" w14:textId="77777777" w:rsidR="00B80A37" w:rsidRDefault="00B80A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DBBB" w14:textId="77777777" w:rsidR="00B80A37" w:rsidRDefault="00B80A37">
            <w:pPr>
              <w:pStyle w:val="TAC"/>
              <w:rPr>
                <w:lang w:eastAsia="ja-JP"/>
              </w:rPr>
            </w:pPr>
          </w:p>
        </w:tc>
      </w:tr>
      <w:tr w:rsidR="00B80A37" w14:paraId="7B6C7528" w14:textId="77777777" w:rsidTr="00B80A3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7F2C" w14:textId="77777777" w:rsidR="00B80A37" w:rsidRDefault="00B80A37">
            <w:pPr>
              <w:pStyle w:val="TAL"/>
              <w:ind w:left="75"/>
              <w:rPr>
                <w:rFonts w:eastAsia="Batang" w:cs="Arial"/>
                <w:b/>
                <w:lang w:eastAsia="ja-JP"/>
              </w:rPr>
            </w:pPr>
            <w:r>
              <w:rPr>
                <w:rFonts w:eastAsia="Batang" w:cs="Arial"/>
                <w:b/>
              </w:rPr>
              <w:t>&gt;TAI List for RRC Inactive Item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83D0" w14:textId="77777777" w:rsidR="00B80A37" w:rsidRDefault="00B80A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B1AF" w14:textId="77777777" w:rsidR="00B80A37" w:rsidRDefault="00B80A37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maxnoofTAIforInactive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486F" w14:textId="77777777" w:rsidR="00B80A37" w:rsidRDefault="00B80A37">
            <w:pPr>
              <w:pStyle w:val="TAL"/>
              <w:rPr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BD91" w14:textId="77777777" w:rsidR="00B80A37" w:rsidRDefault="00B80A3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2517" w14:textId="77777777" w:rsidR="00B80A37" w:rsidRDefault="00B80A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ACCA" w14:textId="77777777" w:rsidR="00B80A37" w:rsidRDefault="00B80A37">
            <w:pPr>
              <w:pStyle w:val="TAC"/>
              <w:rPr>
                <w:lang w:eastAsia="ja-JP"/>
              </w:rPr>
            </w:pPr>
          </w:p>
        </w:tc>
      </w:tr>
      <w:tr w:rsidR="00B80A37" w14:paraId="35C979FA" w14:textId="77777777" w:rsidTr="00B80A3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6D14" w14:textId="77777777" w:rsidR="00B80A37" w:rsidRDefault="00B80A37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612D" w14:textId="77777777" w:rsidR="00B80A37" w:rsidRDefault="00B80A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A4B6" w14:textId="77777777" w:rsidR="00B80A37" w:rsidRDefault="00B80A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97C8" w14:textId="77777777" w:rsidR="00B80A37" w:rsidRDefault="00B80A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C04E" w14:textId="77777777" w:rsidR="00B80A37" w:rsidRDefault="00B80A3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3259" w14:textId="77777777" w:rsidR="00B80A37" w:rsidRDefault="00B80A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5B25" w14:textId="77777777" w:rsidR="00B80A37" w:rsidRDefault="00B80A37">
            <w:pPr>
              <w:pStyle w:val="TAC"/>
              <w:rPr>
                <w:lang w:eastAsia="ja-JP"/>
              </w:rPr>
            </w:pPr>
          </w:p>
        </w:tc>
      </w:tr>
      <w:tr w:rsidR="00B80A37" w14:paraId="0E089870" w14:textId="77777777" w:rsidTr="00B80A3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3601" w14:textId="77777777" w:rsidR="00B80A37" w:rsidRDefault="00B80A3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7119" w14:textId="77777777" w:rsidR="00B80A37" w:rsidRDefault="00B80A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906A" w14:textId="77777777" w:rsidR="00B80A37" w:rsidRDefault="00B80A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2585" w14:textId="77777777" w:rsidR="00B80A37" w:rsidRDefault="00B80A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58A0" w14:textId="77777777" w:rsidR="00B80A37" w:rsidRDefault="00B80A3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CEF5" w14:textId="77777777" w:rsidR="00B80A37" w:rsidRDefault="00B80A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8F3B" w14:textId="77777777" w:rsidR="00B80A37" w:rsidRDefault="00B80A37">
            <w:pPr>
              <w:pStyle w:val="TAC"/>
              <w:rPr>
                <w:lang w:eastAsia="ja-JP"/>
              </w:rPr>
            </w:pPr>
          </w:p>
        </w:tc>
      </w:tr>
      <w:tr w:rsidR="00B80A37" w14:paraId="00B58174" w14:textId="77777777" w:rsidTr="00B80A3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B788" w14:textId="77777777" w:rsidR="00B80A37" w:rsidRDefault="00B80A3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</w:rPr>
              <w:t>Paging eDRX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DB1D" w14:textId="77777777" w:rsidR="00B80A37" w:rsidRDefault="00B80A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A102" w14:textId="77777777" w:rsidR="00B80A37" w:rsidRDefault="00B80A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896B" w14:textId="77777777" w:rsidR="00B80A37" w:rsidRDefault="00B80A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907B" w14:textId="77777777" w:rsidR="00B80A37" w:rsidRDefault="00B80A3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B662" w14:textId="77777777" w:rsidR="00B80A37" w:rsidRDefault="00B80A37">
            <w:pPr>
              <w:pStyle w:val="TAC"/>
              <w:rPr>
                <w:lang w:eastAsia="ja-JP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9ADA" w14:textId="77777777" w:rsidR="00B80A37" w:rsidRDefault="00B80A37">
            <w:pPr>
              <w:pStyle w:val="TAC"/>
              <w:rPr>
                <w:lang w:eastAsia="ja-JP"/>
              </w:rPr>
            </w:pPr>
            <w:r>
              <w:rPr>
                <w:lang w:eastAsia="en-GB"/>
              </w:rPr>
              <w:t>ignore</w:t>
            </w:r>
          </w:p>
        </w:tc>
      </w:tr>
      <w:tr w:rsidR="00182B8D" w14:paraId="25E45633" w14:textId="77777777" w:rsidTr="005B3336">
        <w:trPr>
          <w:ins w:id="133" w:author="CATT" w:date="2021-10-21T17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9D00" w14:textId="3A6E102E" w:rsidR="00182B8D" w:rsidRDefault="007C5DB0" w:rsidP="005B3336">
            <w:pPr>
              <w:pStyle w:val="TAL"/>
              <w:rPr>
                <w:ins w:id="134" w:author="CATT" w:date="2021-10-21T17:21:00Z"/>
                <w:rFonts w:cs="Arial"/>
                <w:lang w:eastAsia="ja-JP"/>
              </w:rPr>
            </w:pPr>
            <w:ins w:id="135" w:author="CATT" w:date="2021-10-21T17:22:00Z">
              <w:r w:rsidRPr="007C5DB0">
                <w:rPr>
                  <w:rFonts w:eastAsia="宋体" w:cs="Arial"/>
                  <w:lang w:val="en-US"/>
                </w:rPr>
                <w:t>RedCap Paging eDRX Information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C998" w14:textId="77777777" w:rsidR="00182B8D" w:rsidRDefault="00182B8D" w:rsidP="005B3336">
            <w:pPr>
              <w:pStyle w:val="TAL"/>
              <w:rPr>
                <w:ins w:id="136" w:author="CATT" w:date="2021-10-21T17:21:00Z"/>
                <w:rFonts w:cs="Arial"/>
                <w:lang w:eastAsia="zh-CN"/>
              </w:rPr>
            </w:pPr>
            <w:ins w:id="137" w:author="CATT" w:date="2021-10-21T17:2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6F5D" w14:textId="77777777" w:rsidR="00182B8D" w:rsidRDefault="00182B8D" w:rsidP="005B3336">
            <w:pPr>
              <w:pStyle w:val="TAL"/>
              <w:rPr>
                <w:ins w:id="138" w:author="CATT" w:date="2021-10-21T17:21:00Z"/>
                <w:i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FD88" w14:textId="593ED56E" w:rsidR="00182B8D" w:rsidRDefault="007C5DB0" w:rsidP="005B3336">
            <w:pPr>
              <w:pStyle w:val="TAL"/>
              <w:rPr>
                <w:ins w:id="139" w:author="CATT" w:date="2021-10-21T17:21:00Z"/>
                <w:rFonts w:cs="Arial"/>
                <w:lang w:eastAsia="zh-CN"/>
              </w:rPr>
            </w:pPr>
            <w:ins w:id="140" w:author="CATT" w:date="2021-10-21T17:23:00Z">
              <w:r>
                <w:rPr>
                  <w:rFonts w:cs="Arial" w:hint="eastAsia"/>
                  <w:lang w:eastAsia="zh-CN"/>
                </w:rPr>
                <w:t>9.3.1.x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0D78" w14:textId="77777777" w:rsidR="00182B8D" w:rsidRDefault="00182B8D" w:rsidP="005B3336">
            <w:pPr>
              <w:pStyle w:val="TAL"/>
              <w:rPr>
                <w:ins w:id="141" w:author="CATT" w:date="2021-10-21T17:21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8C43" w14:textId="1CC51AF5" w:rsidR="00182B8D" w:rsidRDefault="00117286" w:rsidP="00DE3E81">
            <w:pPr>
              <w:pStyle w:val="TAC"/>
              <w:rPr>
                <w:ins w:id="142" w:author="CATT" w:date="2021-10-21T17:21:00Z"/>
                <w:lang w:eastAsia="zh-CN"/>
              </w:rPr>
            </w:pPr>
            <w:ins w:id="143" w:author="CATT" w:date="2021-10-21T21:41:00Z">
              <w:r>
                <w:rPr>
                  <w:rFonts w:hint="eastAsia"/>
                  <w:lang w:eastAsia="zh-CN"/>
                </w:rPr>
                <w:t>Y</w:t>
              </w:r>
              <w:r w:rsidR="00DE3E81">
                <w:rPr>
                  <w:rFonts w:hint="eastAsia"/>
                  <w:lang w:eastAsia="zh-CN"/>
                </w:rPr>
                <w:t>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ADBF" w14:textId="6D724A28" w:rsidR="00182B8D" w:rsidRDefault="00117286" w:rsidP="005B3336">
            <w:pPr>
              <w:pStyle w:val="TAC"/>
              <w:rPr>
                <w:ins w:id="144" w:author="CATT" w:date="2021-10-21T17:21:00Z"/>
                <w:lang w:eastAsia="zh-CN"/>
              </w:rPr>
            </w:pPr>
            <w:ins w:id="145" w:author="CATT" w:date="2021-10-21T21:41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B80A37" w14:paraId="78964BF1" w14:textId="77777777" w:rsidTr="007C5DB0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F3F7" w14:textId="77777777" w:rsidR="00B80A37" w:rsidRDefault="00B80A3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en-GB"/>
              </w:rPr>
              <w:t>Extended UE Identity Index Value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26BF" w14:textId="77777777" w:rsidR="00B80A37" w:rsidRDefault="00B80A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2E6C" w14:textId="77777777" w:rsidR="00B80A37" w:rsidRDefault="00B80A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D88D" w14:textId="77777777" w:rsidR="00B80A37" w:rsidRDefault="00B80A3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9.3.3.52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61AE" w14:textId="77777777" w:rsidR="00B80A37" w:rsidRDefault="00B80A3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1C7C" w14:textId="77777777" w:rsidR="00B80A37" w:rsidRDefault="00B80A3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BDCE" w14:textId="77777777" w:rsidR="00B80A37" w:rsidRDefault="00B80A3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B80A37" w14:paraId="75F0D8DA" w14:textId="77777777" w:rsidTr="00182B8D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6106" w14:textId="77777777" w:rsidR="00B80A37" w:rsidRDefault="00B80A37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0269" w14:textId="77777777" w:rsidR="00B80A37" w:rsidRDefault="00B80A37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712E" w14:textId="77777777" w:rsidR="00B80A37" w:rsidRDefault="00B80A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AEED" w14:textId="77777777" w:rsidR="00B80A37" w:rsidRDefault="00B80A37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cs="Arial"/>
                <w:lang w:eastAsia="ja-JP"/>
              </w:rPr>
              <w:t>9.3.1.68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A34C" w14:textId="77777777" w:rsidR="00B80A37" w:rsidRDefault="00B80A3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7559" w14:textId="77777777" w:rsidR="00B80A37" w:rsidRDefault="00B80A37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AFE6" w14:textId="77777777" w:rsidR="00B80A37" w:rsidRDefault="00B80A37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33BC1C48" w14:textId="77777777" w:rsidR="00B80A37" w:rsidRDefault="00B80A37" w:rsidP="00B80A37">
      <w:pPr>
        <w:rPr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B80A37" w14:paraId="1041D955" w14:textId="77777777" w:rsidTr="00B80A3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BE03" w14:textId="77777777" w:rsidR="00B80A37" w:rsidRDefault="00B80A3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5A59" w14:textId="77777777" w:rsidR="00B80A37" w:rsidRDefault="00B80A3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B80A37" w14:paraId="15400E89" w14:textId="77777777" w:rsidTr="00B80A3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52EB" w14:textId="77777777" w:rsidR="00B80A37" w:rsidRDefault="00B80A37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CE54" w14:textId="77777777" w:rsidR="00B80A37" w:rsidRDefault="00B80A37">
            <w:pPr>
              <w:pStyle w:val="TAL"/>
              <w:rPr>
                <w:rFonts w:cs="Arial"/>
                <w:lang w:eastAsia="ja-JP"/>
              </w:rPr>
            </w:pPr>
            <w:r>
              <w:t>Maximum no. of TAIs for RRC Inactive. Value is 16.</w:t>
            </w:r>
          </w:p>
        </w:tc>
      </w:tr>
    </w:tbl>
    <w:p w14:paraId="69F7DE4F" w14:textId="77777777" w:rsidR="00AD50D5" w:rsidRPr="00AD50D5" w:rsidRDefault="00AD50D5" w:rsidP="00AD50D5">
      <w:pPr>
        <w:rPr>
          <w:lang w:eastAsia="zh-CN"/>
        </w:rPr>
      </w:pPr>
      <w:bookmarkStart w:id="146" w:name="_GoBack"/>
      <w:bookmarkEnd w:id="146"/>
    </w:p>
    <w:p w14:paraId="6A48E8F7" w14:textId="724528F3" w:rsidR="0090176D" w:rsidRPr="00C0627A" w:rsidRDefault="0090176D" w:rsidP="00C0627A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End</w:t>
      </w:r>
      <w:r>
        <w:rPr>
          <w:kern w:val="28"/>
          <w:lang w:eastAsia="zh-CN"/>
        </w:rPr>
        <w:t xml:space="preserve"> ////////////////////////////////////////////////////////////////////////</w:t>
      </w:r>
    </w:p>
    <w:sectPr w:rsidR="0090176D" w:rsidRPr="00C0627A" w:rsidSect="0090176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800" w:right="1440" w:bottom="1800" w:left="144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A1BAB" w14:textId="77777777" w:rsidR="009D6E9D" w:rsidRDefault="009D6E9D">
      <w:r>
        <w:separator/>
      </w:r>
    </w:p>
  </w:endnote>
  <w:endnote w:type="continuationSeparator" w:id="0">
    <w:p w14:paraId="269F7BC5" w14:textId="77777777" w:rsidR="009D6E9D" w:rsidRDefault="009D6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2C8F45" w14:textId="77777777" w:rsidR="009D6E9D" w:rsidRDefault="009D6E9D">
      <w:r>
        <w:separator/>
      </w:r>
    </w:p>
  </w:footnote>
  <w:footnote w:type="continuationSeparator" w:id="0">
    <w:p w14:paraId="2637595F" w14:textId="77777777" w:rsidR="009D6E9D" w:rsidRDefault="009D6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1"/>
  </w:num>
  <w:num w:numId="6">
    <w:abstractNumId w:val="16"/>
  </w:num>
  <w:num w:numId="7">
    <w:abstractNumId w:val="13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9A5"/>
    <w:rsid w:val="00022E4A"/>
    <w:rsid w:val="00024504"/>
    <w:rsid w:val="000560AF"/>
    <w:rsid w:val="000A6394"/>
    <w:rsid w:val="000B7FED"/>
    <w:rsid w:val="000C038A"/>
    <w:rsid w:val="000C0E39"/>
    <w:rsid w:val="000C6598"/>
    <w:rsid w:val="000D44B3"/>
    <w:rsid w:val="00117286"/>
    <w:rsid w:val="00134ABD"/>
    <w:rsid w:val="00145D1A"/>
    <w:rsid w:val="00145D43"/>
    <w:rsid w:val="00167714"/>
    <w:rsid w:val="00182B8D"/>
    <w:rsid w:val="00192C46"/>
    <w:rsid w:val="00195C70"/>
    <w:rsid w:val="001974DB"/>
    <w:rsid w:val="001A08B3"/>
    <w:rsid w:val="001A7B60"/>
    <w:rsid w:val="001B52F0"/>
    <w:rsid w:val="001B7A65"/>
    <w:rsid w:val="001C201C"/>
    <w:rsid w:val="001E41F3"/>
    <w:rsid w:val="001E6A83"/>
    <w:rsid w:val="002310F8"/>
    <w:rsid w:val="00254018"/>
    <w:rsid w:val="0026004D"/>
    <w:rsid w:val="00263662"/>
    <w:rsid w:val="002640DD"/>
    <w:rsid w:val="00275D12"/>
    <w:rsid w:val="00276487"/>
    <w:rsid w:val="00284FEB"/>
    <w:rsid w:val="002860C4"/>
    <w:rsid w:val="0029264B"/>
    <w:rsid w:val="002943E3"/>
    <w:rsid w:val="002B19C4"/>
    <w:rsid w:val="002B5741"/>
    <w:rsid w:val="002E472E"/>
    <w:rsid w:val="002F69E5"/>
    <w:rsid w:val="00301D2F"/>
    <w:rsid w:val="00305409"/>
    <w:rsid w:val="0030791F"/>
    <w:rsid w:val="00312C64"/>
    <w:rsid w:val="0033092F"/>
    <w:rsid w:val="0034460D"/>
    <w:rsid w:val="003609EF"/>
    <w:rsid w:val="0036231A"/>
    <w:rsid w:val="00374DD4"/>
    <w:rsid w:val="003A4BA0"/>
    <w:rsid w:val="003C1C14"/>
    <w:rsid w:val="003D1E33"/>
    <w:rsid w:val="003E1A36"/>
    <w:rsid w:val="003F1E1A"/>
    <w:rsid w:val="00410371"/>
    <w:rsid w:val="00416AFA"/>
    <w:rsid w:val="004242F1"/>
    <w:rsid w:val="004559D9"/>
    <w:rsid w:val="00461020"/>
    <w:rsid w:val="00490AD0"/>
    <w:rsid w:val="004B5C97"/>
    <w:rsid w:val="004B75B7"/>
    <w:rsid w:val="004C2DF2"/>
    <w:rsid w:val="0051580D"/>
    <w:rsid w:val="00547111"/>
    <w:rsid w:val="00551FF6"/>
    <w:rsid w:val="005556FC"/>
    <w:rsid w:val="005843B2"/>
    <w:rsid w:val="00587194"/>
    <w:rsid w:val="00592D74"/>
    <w:rsid w:val="005C24BE"/>
    <w:rsid w:val="005C2ED3"/>
    <w:rsid w:val="005E2C44"/>
    <w:rsid w:val="005F14B6"/>
    <w:rsid w:val="00604828"/>
    <w:rsid w:val="00621188"/>
    <w:rsid w:val="006257ED"/>
    <w:rsid w:val="00641AC6"/>
    <w:rsid w:val="00665C47"/>
    <w:rsid w:val="00695000"/>
    <w:rsid w:val="00695808"/>
    <w:rsid w:val="006B46FB"/>
    <w:rsid w:val="006B4904"/>
    <w:rsid w:val="006E21FB"/>
    <w:rsid w:val="006F43FC"/>
    <w:rsid w:val="007716D1"/>
    <w:rsid w:val="00775373"/>
    <w:rsid w:val="0077685E"/>
    <w:rsid w:val="00783F32"/>
    <w:rsid w:val="00790AFF"/>
    <w:rsid w:val="00791BEF"/>
    <w:rsid w:val="00792342"/>
    <w:rsid w:val="007977A8"/>
    <w:rsid w:val="007B512A"/>
    <w:rsid w:val="007C2097"/>
    <w:rsid w:val="007C5DB0"/>
    <w:rsid w:val="007D6A07"/>
    <w:rsid w:val="007E1DBE"/>
    <w:rsid w:val="007E4A11"/>
    <w:rsid w:val="007E5832"/>
    <w:rsid w:val="007F7259"/>
    <w:rsid w:val="008040A8"/>
    <w:rsid w:val="00821FAF"/>
    <w:rsid w:val="008279FA"/>
    <w:rsid w:val="00845C87"/>
    <w:rsid w:val="00855E43"/>
    <w:rsid w:val="008626E7"/>
    <w:rsid w:val="00870EE7"/>
    <w:rsid w:val="008760A3"/>
    <w:rsid w:val="008863B9"/>
    <w:rsid w:val="00894DC9"/>
    <w:rsid w:val="008A45A6"/>
    <w:rsid w:val="008B1557"/>
    <w:rsid w:val="008C241D"/>
    <w:rsid w:val="008C730A"/>
    <w:rsid w:val="008D28EC"/>
    <w:rsid w:val="008D2F90"/>
    <w:rsid w:val="008D4333"/>
    <w:rsid w:val="008E7B50"/>
    <w:rsid w:val="008F3789"/>
    <w:rsid w:val="008F540F"/>
    <w:rsid w:val="008F686C"/>
    <w:rsid w:val="0090176D"/>
    <w:rsid w:val="009148DE"/>
    <w:rsid w:val="00935619"/>
    <w:rsid w:val="00941E30"/>
    <w:rsid w:val="00955796"/>
    <w:rsid w:val="009777D9"/>
    <w:rsid w:val="00986D06"/>
    <w:rsid w:val="00991B88"/>
    <w:rsid w:val="00997609"/>
    <w:rsid w:val="009A5753"/>
    <w:rsid w:val="009A579D"/>
    <w:rsid w:val="009D6E9D"/>
    <w:rsid w:val="009E3297"/>
    <w:rsid w:val="009E79B5"/>
    <w:rsid w:val="009F4710"/>
    <w:rsid w:val="009F734F"/>
    <w:rsid w:val="00A10173"/>
    <w:rsid w:val="00A246B6"/>
    <w:rsid w:val="00A43266"/>
    <w:rsid w:val="00A47E70"/>
    <w:rsid w:val="00A47EED"/>
    <w:rsid w:val="00A50CF0"/>
    <w:rsid w:val="00A76457"/>
    <w:rsid w:val="00A7671C"/>
    <w:rsid w:val="00A8307E"/>
    <w:rsid w:val="00AA2CBC"/>
    <w:rsid w:val="00AB628F"/>
    <w:rsid w:val="00AC5820"/>
    <w:rsid w:val="00AD1CD8"/>
    <w:rsid w:val="00AD50D5"/>
    <w:rsid w:val="00AF56BB"/>
    <w:rsid w:val="00B2026F"/>
    <w:rsid w:val="00B258BB"/>
    <w:rsid w:val="00B508A1"/>
    <w:rsid w:val="00B57F4B"/>
    <w:rsid w:val="00B62D66"/>
    <w:rsid w:val="00B67B97"/>
    <w:rsid w:val="00B80A37"/>
    <w:rsid w:val="00B840BE"/>
    <w:rsid w:val="00B8685A"/>
    <w:rsid w:val="00B968C8"/>
    <w:rsid w:val="00BA3EC5"/>
    <w:rsid w:val="00BA51D9"/>
    <w:rsid w:val="00BB5DFC"/>
    <w:rsid w:val="00BD1AC2"/>
    <w:rsid w:val="00BD279D"/>
    <w:rsid w:val="00BD6BB8"/>
    <w:rsid w:val="00C00565"/>
    <w:rsid w:val="00C0627A"/>
    <w:rsid w:val="00C11608"/>
    <w:rsid w:val="00C33018"/>
    <w:rsid w:val="00C449F2"/>
    <w:rsid w:val="00C66BA2"/>
    <w:rsid w:val="00C70FB8"/>
    <w:rsid w:val="00C95985"/>
    <w:rsid w:val="00C962A6"/>
    <w:rsid w:val="00CC2EFD"/>
    <w:rsid w:val="00CC5026"/>
    <w:rsid w:val="00CC68D0"/>
    <w:rsid w:val="00CD4358"/>
    <w:rsid w:val="00CF3980"/>
    <w:rsid w:val="00D03F9A"/>
    <w:rsid w:val="00D054BD"/>
    <w:rsid w:val="00D06D51"/>
    <w:rsid w:val="00D10E82"/>
    <w:rsid w:val="00D118FC"/>
    <w:rsid w:val="00D24991"/>
    <w:rsid w:val="00D2666C"/>
    <w:rsid w:val="00D37C68"/>
    <w:rsid w:val="00D46EBD"/>
    <w:rsid w:val="00D46F61"/>
    <w:rsid w:val="00D50255"/>
    <w:rsid w:val="00D66520"/>
    <w:rsid w:val="00D73A90"/>
    <w:rsid w:val="00DE34CF"/>
    <w:rsid w:val="00DE3E81"/>
    <w:rsid w:val="00DF272B"/>
    <w:rsid w:val="00E03DFA"/>
    <w:rsid w:val="00E13F3D"/>
    <w:rsid w:val="00E271F6"/>
    <w:rsid w:val="00E34898"/>
    <w:rsid w:val="00E54905"/>
    <w:rsid w:val="00E5644F"/>
    <w:rsid w:val="00E76367"/>
    <w:rsid w:val="00E91EBA"/>
    <w:rsid w:val="00EB09B7"/>
    <w:rsid w:val="00ED0AD9"/>
    <w:rsid w:val="00EE3F59"/>
    <w:rsid w:val="00EE644D"/>
    <w:rsid w:val="00EE7D7C"/>
    <w:rsid w:val="00F01029"/>
    <w:rsid w:val="00F04E31"/>
    <w:rsid w:val="00F155BE"/>
    <w:rsid w:val="00F25D98"/>
    <w:rsid w:val="00F3009E"/>
    <w:rsid w:val="00F300FB"/>
    <w:rsid w:val="00F45D6E"/>
    <w:rsid w:val="00F5693B"/>
    <w:rsid w:val="00F602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Proposal">
    <w:name w:val="Proposal"/>
    <w:basedOn w:val="a"/>
    <w:qFormat/>
    <w:rsid w:val="0034460D"/>
    <w:pPr>
      <w:numPr>
        <w:numId w:val="1"/>
      </w:numPr>
      <w:tabs>
        <w:tab w:val="clear" w:pos="2154"/>
        <w:tab w:val="left" w:pos="1701"/>
      </w:tabs>
      <w:spacing w:after="160" w:line="256" w:lineRule="auto"/>
      <w:ind w:left="644" w:hanging="360"/>
    </w:pPr>
    <w:rPr>
      <w:rFonts w:ascii="Calibri" w:eastAsia="Calibri" w:hAnsi="Calibri" w:cs="Arial"/>
      <w:b/>
      <w:bCs/>
      <w:sz w:val="22"/>
      <w:szCs w:val="22"/>
      <w:lang w:val="sv-SE"/>
    </w:rPr>
  </w:style>
  <w:style w:type="character" w:customStyle="1" w:styleId="B1Char">
    <w:name w:val="B1 Char"/>
    <w:link w:val="B10"/>
    <w:rsid w:val="000C0E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0E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C0E39"/>
    <w:rPr>
      <w:rFonts w:ascii="Arial" w:hAnsi="Arial"/>
      <w:b/>
      <w:lang w:val="en-GB" w:eastAsia="en-US"/>
    </w:rPr>
  </w:style>
  <w:style w:type="character" w:customStyle="1" w:styleId="Char4">
    <w:name w:val="批注主题 Char"/>
    <w:link w:val="af"/>
    <w:rsid w:val="000C0E3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C0E39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0C0E3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C0E3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C0E3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0C0E39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0C0E3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0C0E3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0C0E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C0E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1">
    <w:name w:val="Revision"/>
    <w:hidden/>
    <w:uiPriority w:val="99"/>
    <w:semiHidden/>
    <w:rsid w:val="000C0E3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5"/>
    <w:uiPriority w:val="34"/>
    <w:qFormat/>
    <w:rsid w:val="000C0E3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5">
    <w:name w:val="列出段落 Char"/>
    <w:link w:val="af2"/>
    <w:uiPriority w:val="34"/>
    <w:locked/>
    <w:rsid w:val="000C0E3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C0E39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0C0E3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C0E3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C0E3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1Char">
    <w:name w:val="标题 1 Char"/>
    <w:aliases w:val="H1 Char"/>
    <w:link w:val="1"/>
    <w:rsid w:val="000C0E3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C0E39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C0E39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0C0E39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0C0E3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C0E3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0C0E3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0E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C0E3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Proposal">
    <w:name w:val="Proposal"/>
    <w:basedOn w:val="a"/>
    <w:qFormat/>
    <w:rsid w:val="0034460D"/>
    <w:pPr>
      <w:numPr>
        <w:numId w:val="1"/>
      </w:numPr>
      <w:tabs>
        <w:tab w:val="clear" w:pos="2154"/>
        <w:tab w:val="left" w:pos="1701"/>
      </w:tabs>
      <w:spacing w:after="160" w:line="256" w:lineRule="auto"/>
      <w:ind w:left="644" w:hanging="360"/>
    </w:pPr>
    <w:rPr>
      <w:rFonts w:ascii="Calibri" w:eastAsia="Calibri" w:hAnsi="Calibri" w:cs="Arial"/>
      <w:b/>
      <w:bCs/>
      <w:sz w:val="22"/>
      <w:szCs w:val="22"/>
      <w:lang w:val="sv-SE"/>
    </w:rPr>
  </w:style>
  <w:style w:type="character" w:customStyle="1" w:styleId="B1Char">
    <w:name w:val="B1 Char"/>
    <w:link w:val="B10"/>
    <w:rsid w:val="000C0E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0E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C0E39"/>
    <w:rPr>
      <w:rFonts w:ascii="Arial" w:hAnsi="Arial"/>
      <w:b/>
      <w:lang w:val="en-GB" w:eastAsia="en-US"/>
    </w:rPr>
  </w:style>
  <w:style w:type="character" w:customStyle="1" w:styleId="Char4">
    <w:name w:val="批注主题 Char"/>
    <w:link w:val="af"/>
    <w:rsid w:val="000C0E3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C0E39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0C0E3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C0E3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C0E3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0C0E39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0C0E3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0C0E3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0C0E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C0E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1">
    <w:name w:val="Revision"/>
    <w:hidden/>
    <w:uiPriority w:val="99"/>
    <w:semiHidden/>
    <w:rsid w:val="000C0E3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5"/>
    <w:uiPriority w:val="34"/>
    <w:qFormat/>
    <w:rsid w:val="000C0E3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5">
    <w:name w:val="列出段落 Char"/>
    <w:link w:val="af2"/>
    <w:uiPriority w:val="34"/>
    <w:locked/>
    <w:rsid w:val="000C0E3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C0E39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0C0E3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C0E3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C0E3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1Char">
    <w:name w:val="标题 1 Char"/>
    <w:aliases w:val="H1 Char"/>
    <w:link w:val="1"/>
    <w:rsid w:val="000C0E3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C0E39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C0E39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0C0E39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0C0E3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C0E3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0C0E3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0E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C0E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075BF-B2ED-479A-990F-0B0607DD7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FE659-F0A0-4441-BF69-535E1D7357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BA5C2BE-2FAB-4A83-ADD4-DCE20994AD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F99F56-AD25-43CB-ADF6-BF9491622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373</TotalTime>
  <Pages>6</Pages>
  <Words>1414</Words>
  <Characters>8065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112</cp:revision>
  <cp:lastPrinted>1900-12-31T16:00:00Z</cp:lastPrinted>
  <dcterms:created xsi:type="dcterms:W3CDTF">2021-03-30T08:13:00Z</dcterms:created>
  <dcterms:modified xsi:type="dcterms:W3CDTF">2021-10-22T05:48:00Z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