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23AB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48A3">
        <w:fldChar w:fldCharType="begin"/>
      </w:r>
      <w:r w:rsidR="000648A3">
        <w:instrText xml:space="preserve"> DOCPROPERTY  TSG/WGRef  \* MERGEFORMAT </w:instrText>
      </w:r>
      <w:r w:rsidR="000648A3">
        <w:fldChar w:fldCharType="separate"/>
      </w:r>
      <w:r w:rsidR="00B0544A">
        <w:rPr>
          <w:b/>
          <w:noProof/>
          <w:sz w:val="24"/>
        </w:rPr>
        <w:t>RAN</w:t>
      </w:r>
      <w:r w:rsidR="000648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0648A3">
        <w:fldChar w:fldCharType="begin"/>
      </w:r>
      <w:r w:rsidR="000648A3">
        <w:instrText xml:space="preserve"> DOCPROPERTY  MtgSeq  \* MERGEFORMAT </w:instrText>
      </w:r>
      <w:r w:rsidR="000648A3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0648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48A3">
        <w:fldChar w:fldCharType="begin"/>
      </w:r>
      <w:r w:rsidR="000648A3">
        <w:instrText xml:space="preserve"> DOCPROPERTY  Tdoc#  \* MERGEFORMAT </w:instrText>
      </w:r>
      <w:r w:rsidR="000648A3">
        <w:fldChar w:fldCharType="separate"/>
      </w:r>
      <w:r w:rsidR="00B0544A">
        <w:rPr>
          <w:b/>
          <w:i/>
          <w:noProof/>
          <w:sz w:val="28"/>
        </w:rPr>
        <w:t>R3-21</w:t>
      </w:r>
      <w:r w:rsidR="005D7B77">
        <w:rPr>
          <w:b/>
          <w:i/>
          <w:noProof/>
          <w:sz w:val="28"/>
        </w:rPr>
        <w:t>4891</w:t>
      </w:r>
      <w:r w:rsidR="000648A3">
        <w:rPr>
          <w:b/>
          <w:i/>
          <w:noProof/>
          <w:sz w:val="28"/>
        </w:rPr>
        <w:fldChar w:fldCharType="end"/>
      </w:r>
    </w:p>
    <w:p w14:paraId="7CB45193" w14:textId="398B32E4" w:rsidR="001E41F3" w:rsidRDefault="00194B86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544A">
          <w:rPr>
            <w:b/>
            <w:noProof/>
            <w:sz w:val="24"/>
          </w:rPr>
          <w:t>1</w:t>
        </w:r>
      </w:fldSimple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57F6C" w:rsidR="001E41F3" w:rsidRPr="00410371" w:rsidRDefault="000648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36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</w:t>
            </w:r>
            <w:r w:rsidR="00501F32">
              <w:rPr>
                <w:b/>
                <w:noProof/>
                <w:sz w:val="28"/>
              </w:rPr>
              <w:t>2</w:t>
            </w:r>
            <w:r w:rsidR="00B331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5E0E5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5D7B77">
              <w:rPr>
                <w:b/>
                <w:noProof/>
                <w:sz w:val="28"/>
              </w:rPr>
              <w:t>1624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39C2B" w:rsidR="001E41F3" w:rsidRPr="00410371" w:rsidRDefault="000648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194B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074A45">
                <w:rPr>
                  <w:b/>
                  <w:noProof/>
                  <w:sz w:val="28"/>
                </w:rPr>
                <w:t>7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5C4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B44A3" w:rsidR="001E41F3" w:rsidRDefault="000648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064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9EDF2" w:rsidR="001E41F3" w:rsidRDefault="000648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</w:t>
            </w:r>
            <w:r w:rsidR="005D7B77">
              <w:rPr>
                <w:noProof/>
              </w:rPr>
              <w:t>1</w:t>
            </w:r>
            <w:r w:rsidR="00B0544A">
              <w:rPr>
                <w:noProof/>
              </w:rPr>
              <w:t>-0</w:t>
            </w:r>
            <w:r w:rsidR="005D7B7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0648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18962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>to modify their specifications to ensure that all of MME, eNB, AMF and ng-RAN node copy on the complete UE security capabilities</w:t>
            </w:r>
            <w:r>
              <w:rPr>
                <w:noProof/>
              </w:rPr>
              <w:t xml:space="preserve">”, to </w:t>
            </w:r>
            <w:r w:rsidRPr="006E5986">
              <w:rPr>
                <w:noProof/>
              </w:rPr>
              <w:t>prevent the network not selecting what would be the preferred security algorithm if the full UE security capabilities were available at the eNB or ng-RAN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1A1BFDF4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93F81" w:rsidR="001E41F3" w:rsidRDefault="008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D038DD">
              <w:rPr>
                <w:noProof/>
              </w:rPr>
              <w:t>29</w:t>
            </w:r>
            <w:r>
              <w:rPr>
                <w:noProof/>
              </w:rPr>
              <w:t>, 9.2.1</w:t>
            </w:r>
            <w:r w:rsidR="00D038DD">
              <w:rPr>
                <w:noProof/>
              </w:rPr>
              <w:t>07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417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2F40A4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2F40A4">
              <w:rPr>
                <w:noProof/>
              </w:rPr>
              <w:t>1835</w:t>
            </w:r>
            <w:r w:rsidR="008D4230">
              <w:rPr>
                <w:noProof/>
              </w:rPr>
              <w:t>, TS 38.413 CR</w:t>
            </w:r>
            <w:r w:rsidR="002F40A4">
              <w:rPr>
                <w:noProof/>
              </w:rPr>
              <w:t>0669</w:t>
            </w:r>
            <w:r w:rsidR="008D4230">
              <w:rPr>
                <w:noProof/>
              </w:rPr>
              <w:t>, TS 38.423 CR</w:t>
            </w:r>
            <w:r w:rsidR="002F40A4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51438423" w:rsidR="001E41F3" w:rsidRDefault="001E41F3">
      <w:pPr>
        <w:rPr>
          <w:noProof/>
        </w:rPr>
      </w:pPr>
    </w:p>
    <w:p w14:paraId="75E356EA" w14:textId="77777777" w:rsidR="00501F32" w:rsidRPr="00C37D2B" w:rsidRDefault="00501F32" w:rsidP="00501F32">
      <w:pPr>
        <w:pStyle w:val="Heading3"/>
      </w:pPr>
      <w:bookmarkStart w:id="1" w:name="_Toc20954492"/>
      <w:bookmarkStart w:id="2" w:name="_Toc29902497"/>
      <w:bookmarkStart w:id="3" w:name="_Toc29906501"/>
      <w:bookmarkStart w:id="4" w:name="_Toc36550491"/>
      <w:bookmarkStart w:id="5" w:name="_Toc45104248"/>
      <w:bookmarkStart w:id="6" w:name="_Toc45227744"/>
      <w:bookmarkStart w:id="7" w:name="_Toc45891558"/>
      <w:bookmarkStart w:id="8" w:name="_Toc51764202"/>
      <w:bookmarkStart w:id="9" w:name="_Toc56528203"/>
      <w:bookmarkStart w:id="10" w:name="_Toc64382170"/>
      <w:bookmarkStart w:id="11" w:name="_Toc66283745"/>
      <w:bookmarkStart w:id="12" w:name="_Toc67911121"/>
      <w:bookmarkStart w:id="13" w:name="_Toc73979899"/>
      <w:bookmarkStart w:id="14" w:name="_Toc81228405"/>
      <w:bookmarkStart w:id="15" w:name="_Toc20953746"/>
      <w:bookmarkStart w:id="16" w:name="_Toc29390924"/>
      <w:bookmarkStart w:id="17" w:name="_Toc36551661"/>
      <w:bookmarkStart w:id="18" w:name="_Toc45831883"/>
      <w:bookmarkStart w:id="19" w:name="_Toc51762836"/>
      <w:bookmarkStart w:id="20" w:name="_Toc64381888"/>
      <w:bookmarkStart w:id="21" w:name="_Toc73964406"/>
      <w:bookmarkStart w:id="22" w:name="_Toc81229035"/>
      <w:r w:rsidRPr="00C37D2B">
        <w:t>9.2.29</w:t>
      </w:r>
      <w:r w:rsidRPr="00C37D2B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D8A40AD" w14:textId="77777777" w:rsidR="00501F32" w:rsidRPr="00C37D2B" w:rsidRDefault="00501F32" w:rsidP="00501F32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i/>
          <w:iCs/>
          <w:lang w:eastAsia="zh-CN"/>
        </w:rPr>
        <w:t xml:space="preserve">UE Security Capabilities </w:t>
      </w:r>
      <w:r w:rsidRPr="00C37D2B">
        <w:rPr>
          <w:lang w:eastAsia="zh-CN"/>
        </w:rPr>
        <w:t>IE defines the supported algorithms for encryption and integrity protection in the UE.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1800"/>
        <w:gridCol w:w="3273"/>
      </w:tblGrid>
      <w:tr w:rsidR="00501F32" w:rsidRPr="00C37D2B" w14:paraId="306B4977" w14:textId="77777777" w:rsidTr="001C15EF">
        <w:trPr>
          <w:jc w:val="center"/>
        </w:trPr>
        <w:tc>
          <w:tcPr>
            <w:tcW w:w="2160" w:type="dxa"/>
          </w:tcPr>
          <w:p w14:paraId="2BDFF57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9D83D5B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7B69A36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346CE68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4E69158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</w:tr>
      <w:tr w:rsidR="00501F32" w:rsidRPr="00C37D2B" w14:paraId="10D5924D" w14:textId="77777777" w:rsidTr="001C15EF">
        <w:trPr>
          <w:jc w:val="center"/>
        </w:trPr>
        <w:tc>
          <w:tcPr>
            <w:tcW w:w="2160" w:type="dxa"/>
          </w:tcPr>
          <w:p w14:paraId="1EEE22EA" w14:textId="77777777" w:rsidR="00501F32" w:rsidRPr="00C37D2B" w:rsidRDefault="00501F32" w:rsidP="001C15EF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 Encryption Algorithms</w:t>
            </w:r>
          </w:p>
        </w:tc>
        <w:tc>
          <w:tcPr>
            <w:tcW w:w="1080" w:type="dxa"/>
          </w:tcPr>
          <w:p w14:paraId="30BE25D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9BE000C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914918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051F67E6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20E1881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- UE supports no other algorithm than EEA0</w:t>
            </w:r>
          </w:p>
          <w:p w14:paraId="072EDAA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"first bit" - 128-EEA1,</w:t>
            </w:r>
          </w:p>
          <w:p w14:paraId="2B86517E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- 128-EEA2,</w:t>
            </w:r>
          </w:p>
          <w:p w14:paraId="5AF1240A" w14:textId="29F7C26D" w:rsidR="00501F32" w:rsidRDefault="00501F32" w:rsidP="001C15EF">
            <w:pPr>
              <w:pStyle w:val="TAL"/>
              <w:rPr>
                <w:ins w:id="23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"third bit" - 128-EEA3,</w:t>
            </w:r>
          </w:p>
          <w:p w14:paraId="20EA8BB1" w14:textId="60FDD2B3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24" w:author="QC1" w:date="2021-10-11T14:46:00Z">
              <w:r>
                <w:rPr>
                  <w:rFonts w:cs="Arial"/>
                  <w:lang w:eastAsia="ja-JP"/>
                </w:rPr>
                <w:t xml:space="preserve">“fourth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[14],</w:t>
              </w:r>
            </w:ins>
          </w:p>
          <w:p w14:paraId="7000889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 Value ‘1’ indicates support and value "0" indicates no support of the algorithm.</w:t>
            </w:r>
          </w:p>
          <w:p w14:paraId="5F851DD0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501F32" w:rsidRPr="00C37D2B" w14:paraId="062DD935" w14:textId="77777777" w:rsidTr="001C15EF">
        <w:trPr>
          <w:jc w:val="center"/>
        </w:trPr>
        <w:tc>
          <w:tcPr>
            <w:tcW w:w="2160" w:type="dxa"/>
          </w:tcPr>
          <w:p w14:paraId="6C5A505D" w14:textId="77777777" w:rsidR="00501F32" w:rsidRPr="00C37D2B" w:rsidRDefault="00501F32" w:rsidP="001C15E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Integrity Protection Algorithms</w:t>
            </w:r>
          </w:p>
        </w:tc>
        <w:tc>
          <w:tcPr>
            <w:tcW w:w="1080" w:type="dxa"/>
          </w:tcPr>
          <w:p w14:paraId="5FC9E90F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FEC63B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07A0D8" w14:textId="77777777" w:rsidR="00501F32" w:rsidRPr="00C37D2B" w:rsidRDefault="00501F32" w:rsidP="001C15EF">
            <w:pPr>
              <w:pStyle w:val="TAL"/>
              <w:rPr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5BB26F62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Each position in the bitmap represents an integrity protection algorithm:</w:t>
            </w:r>
          </w:p>
          <w:p w14:paraId="6767F88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 bits equal to 0" - UE supports no other algorithm than EIA0 (TS 33.401 [18]) "first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IA1,</w:t>
            </w:r>
          </w:p>
          <w:p w14:paraId="1AB69C3A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IA2,</w:t>
            </w:r>
          </w:p>
          <w:p w14:paraId="6A942B98" w14:textId="1CDEABF7" w:rsidR="00501F32" w:rsidRDefault="00501F32" w:rsidP="001C15EF">
            <w:pPr>
              <w:pStyle w:val="TAL"/>
              <w:rPr>
                <w:ins w:id="25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"third bit" - 128-EIA3,</w:t>
            </w:r>
          </w:p>
          <w:p w14:paraId="2577F12F" w14:textId="51591C7D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26" w:author="QC1" w:date="2021-10-11T14:46:00Z">
              <w:r>
                <w:rPr>
                  <w:rFonts w:cs="Arial"/>
                  <w:lang w:eastAsia="ja-JP"/>
                </w:rPr>
                <w:t xml:space="preserve">“fourth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27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28" w:author="QC1" w:date="2021-10-11T14:46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51594DD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6A0C395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"0" indicates no support of the algorithm.</w:t>
            </w:r>
          </w:p>
          <w:p w14:paraId="7200078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</w:tbl>
    <w:p w14:paraId="72CB597C" w14:textId="77777777" w:rsidR="00501F32" w:rsidRDefault="00501F32" w:rsidP="002F40A4"/>
    <w:p w14:paraId="0BEEF9DC" w14:textId="77777777" w:rsidR="00D038DD" w:rsidRPr="008D4230" w:rsidRDefault="00D038DD" w:rsidP="00D038DD">
      <w:pPr>
        <w:jc w:val="center"/>
        <w:rPr>
          <w:b/>
          <w:bCs/>
          <w:sz w:val="24"/>
          <w:szCs w:val="24"/>
          <w:lang w:eastAsia="zh-CN"/>
        </w:rPr>
      </w:pPr>
      <w:r w:rsidRPr="008D4230">
        <w:rPr>
          <w:b/>
          <w:bCs/>
          <w:sz w:val="24"/>
          <w:szCs w:val="24"/>
          <w:highlight w:val="yellow"/>
          <w:lang w:eastAsia="zh-CN"/>
        </w:rPr>
        <w:t>&gt;&gt;&gt; NEXT CHANGE &lt;&lt;&lt;</w:t>
      </w:r>
    </w:p>
    <w:p w14:paraId="51ECACAD" w14:textId="7FA93F16" w:rsidR="00501F32" w:rsidRDefault="00501F32" w:rsidP="00501F32"/>
    <w:p w14:paraId="2E8D6743" w14:textId="77777777" w:rsidR="00D038DD" w:rsidRPr="00C37D2B" w:rsidRDefault="00D038DD" w:rsidP="00D038DD">
      <w:pPr>
        <w:pStyle w:val="Heading3"/>
      </w:pPr>
      <w:bookmarkStart w:id="29" w:name="_Toc20954570"/>
      <w:bookmarkStart w:id="30" w:name="_Toc29902575"/>
      <w:bookmarkStart w:id="31" w:name="_Toc29906579"/>
      <w:bookmarkStart w:id="32" w:name="_Toc36550569"/>
      <w:bookmarkStart w:id="33" w:name="_Toc45104326"/>
      <w:bookmarkStart w:id="34" w:name="_Toc45227822"/>
      <w:bookmarkStart w:id="35" w:name="_Toc45891636"/>
      <w:bookmarkStart w:id="36" w:name="_Toc51764280"/>
      <w:bookmarkStart w:id="37" w:name="_Toc56528281"/>
      <w:bookmarkStart w:id="38" w:name="_Toc64382248"/>
      <w:bookmarkStart w:id="39" w:name="_Toc66283823"/>
      <w:bookmarkStart w:id="40" w:name="_Toc67911199"/>
      <w:bookmarkStart w:id="41" w:name="_Toc73979977"/>
      <w:bookmarkStart w:id="42" w:name="_Toc81228483"/>
      <w:r w:rsidRPr="00C37D2B">
        <w:t>9.2.107</w:t>
      </w:r>
      <w:r w:rsidRPr="00C37D2B">
        <w:tab/>
        <w:t>NR UE Security Capabilities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1BF5062" w14:textId="77777777" w:rsidR="00D038DD" w:rsidRPr="00C37D2B" w:rsidRDefault="00D038DD" w:rsidP="00D038DD">
      <w:r w:rsidRPr="00C37D2B">
        <w:t xml:space="preserve">This IE defines the supported algorithms for encryption and integrity protection in NR </w:t>
      </w:r>
      <w:r w:rsidRPr="00C37D2B">
        <w:rPr>
          <w:rFonts w:eastAsia="Geneva"/>
        </w:rPr>
        <w:t>as defined in TS 33.401 [18]</w:t>
      </w:r>
      <w:r w:rsidRPr="00C37D2B">
        <w:t>.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75"/>
        <w:gridCol w:w="1305"/>
        <w:gridCol w:w="1530"/>
        <w:gridCol w:w="3690"/>
      </w:tblGrid>
      <w:tr w:rsidR="00D038DD" w:rsidRPr="00C37D2B" w14:paraId="38931433" w14:textId="77777777" w:rsidTr="00D038DD">
        <w:trPr>
          <w:jc w:val="center"/>
        </w:trPr>
        <w:tc>
          <w:tcPr>
            <w:tcW w:w="1728" w:type="dxa"/>
          </w:tcPr>
          <w:p w14:paraId="237B6751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</w:tcPr>
          <w:p w14:paraId="50374C3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305" w:type="dxa"/>
          </w:tcPr>
          <w:p w14:paraId="7474D1B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409F6374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3690" w:type="dxa"/>
          </w:tcPr>
          <w:p w14:paraId="3DB735AD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</w:tr>
      <w:tr w:rsidR="00D038DD" w:rsidRPr="00C37D2B" w14:paraId="17CBA080" w14:textId="77777777" w:rsidTr="00D038DD">
        <w:trPr>
          <w:trHeight w:val="704"/>
          <w:jc w:val="center"/>
        </w:trPr>
        <w:tc>
          <w:tcPr>
            <w:tcW w:w="1728" w:type="dxa"/>
          </w:tcPr>
          <w:p w14:paraId="7D7AC70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</w:tcPr>
          <w:p w14:paraId="6A3199C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0BE633E7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1961E403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5B74F851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3167223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– UE supports no other NR algorithm than NEA0,</w:t>
            </w:r>
          </w:p>
          <w:p w14:paraId="5C98ED00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"first bit" – 128-NEA1,</w:t>
            </w:r>
          </w:p>
          <w:p w14:paraId="71C90259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– 128-NEA2,</w:t>
            </w:r>
          </w:p>
          <w:p w14:paraId="77C3FDB3" w14:textId="746A96DC" w:rsidR="00D038DD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"third bit" – 128-NEA3,</w:t>
            </w:r>
          </w:p>
          <w:p w14:paraId="50757633" w14:textId="2F838F70" w:rsidR="00D038DD" w:rsidRDefault="00D038DD" w:rsidP="00D038DD">
            <w:pPr>
              <w:pStyle w:val="TAL"/>
              <w:rPr>
                <w:ins w:id="43" w:author="QC1" w:date="2021-10-11T14:24:00Z"/>
                <w:rFonts w:cs="Arial"/>
                <w:lang w:eastAsia="ja-JP"/>
              </w:rPr>
            </w:pPr>
            <w:ins w:id="44" w:author="QC1" w:date="2021-10-11T14:24:00Z">
              <w:r>
                <w:rPr>
                  <w:rFonts w:cs="Arial"/>
                  <w:lang w:eastAsia="ja-JP"/>
                </w:rPr>
                <w:t>“</w:t>
              </w:r>
            </w:ins>
            <w:ins w:id="45" w:author="QC1" w:date="2021-10-11T14:22:00Z">
              <w:r>
                <w:rPr>
                  <w:rFonts w:cs="Arial"/>
                  <w:lang w:eastAsia="ja-JP"/>
                </w:rPr>
                <w:t xml:space="preserve">fourth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46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47" w:author="QC1" w:date="2021-10-11T14:22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48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49" w:author="QC1" w:date="2021-10-11T14:22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382A791F" w14:textId="33B4472F" w:rsidR="00D038DD" w:rsidRPr="00D038DD" w:rsidDel="00D038DD" w:rsidRDefault="00D038DD" w:rsidP="00D038DD">
            <w:pPr>
              <w:pStyle w:val="TAL"/>
              <w:rPr>
                <w:del w:id="50" w:author="QC1" w:date="2021-10-11T14:48:00Z"/>
                <w:rFonts w:cs="Arial"/>
                <w:lang w:eastAsia="ja-JP"/>
              </w:rPr>
            </w:pPr>
            <w:ins w:id="51" w:author="QC1" w:date="2021-10-11T14:24:00Z">
              <w:r>
                <w:rPr>
                  <w:rFonts w:cs="Arial"/>
                  <w:lang w:eastAsia="ja-JP"/>
                </w:rPr>
                <w:t xml:space="preserve">“eighth to </w:t>
              </w:r>
            </w:ins>
            <w:ins w:id="52" w:author="QC1" w:date="2021-10-11T14:25:00Z">
              <w:r>
                <w:rPr>
                  <w:rFonts w:cs="Arial"/>
                  <w:lang w:eastAsia="ja-JP"/>
                </w:rPr>
                <w:t>fifteenth</w:t>
              </w:r>
            </w:ins>
            <w:ins w:id="53" w:author="QC1" w:date="2021-10-11T14:24:00Z">
              <w:r>
                <w:rPr>
                  <w:rFonts w:cs="Arial"/>
                  <w:lang w:eastAsia="ja-JP"/>
                </w:rPr>
                <w:t xml:space="preserve"> bit” are mapped from bit </w:t>
              </w:r>
            </w:ins>
            <w:ins w:id="54" w:author="QC1" w:date="2021-10-11T14:25:00Z">
              <w:r>
                <w:rPr>
                  <w:rFonts w:cs="Arial"/>
                  <w:lang w:eastAsia="ja-JP"/>
                </w:rPr>
                <w:t>8</w:t>
              </w:r>
            </w:ins>
            <w:ins w:id="55" w:author="QC1" w:date="2021-10-11T14:24:00Z">
              <w:r>
                <w:rPr>
                  <w:rFonts w:cs="Arial"/>
                  <w:lang w:eastAsia="ja-JP"/>
                </w:rPr>
                <w:t xml:space="preserve">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</w:t>
              </w:r>
            </w:ins>
            <w:ins w:id="56" w:author="QC1" w:date="2021-10-11T14:25:00Z">
              <w:r>
                <w:rPr>
                  <w:rFonts w:cs="Arial"/>
                  <w:lang w:eastAsia="ja-JP"/>
                </w:rPr>
                <w:t>4</w:t>
              </w:r>
            </w:ins>
            <w:ins w:id="57" w:author="QC1" w:date="2021-10-11T14:24:00Z">
              <w:r>
                <w:rPr>
                  <w:rFonts w:cs="Arial"/>
                  <w:lang w:eastAsia="ja-JP"/>
                </w:rPr>
                <w:t xml:space="preserve">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58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59" w:author="QC1" w:date="2021-10-11T14:24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60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61" w:author="QC1" w:date="2021-10-11T14:24:00Z">
              <w:r>
                <w:rPr>
                  <w:rFonts w:cs="Arial"/>
                  <w:lang w:eastAsia="ja-JP"/>
                </w:rPr>
                <w:t>4]</w:t>
              </w:r>
            </w:ins>
            <w:ins w:id="62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143C9221" w14:textId="2D85F082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72BEABA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D038DD" w:rsidRPr="00C37D2B" w14:paraId="0DD1AFD4" w14:textId="77777777" w:rsidTr="00D038DD">
        <w:trPr>
          <w:jc w:val="center"/>
        </w:trPr>
        <w:tc>
          <w:tcPr>
            <w:tcW w:w="1728" w:type="dxa"/>
          </w:tcPr>
          <w:p w14:paraId="79D913F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Integrity Protection Algorithms</w:t>
            </w:r>
          </w:p>
        </w:tc>
        <w:tc>
          <w:tcPr>
            <w:tcW w:w="1275" w:type="dxa"/>
          </w:tcPr>
          <w:p w14:paraId="17DF867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7535F21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319485E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29E13E4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integrity protection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algorithm:</w:t>
            </w:r>
          </w:p>
          <w:p w14:paraId="411F7B2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– UE supports no other NR algorithm than NIA0,</w:t>
            </w:r>
          </w:p>
          <w:p w14:paraId="6FC4013F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"first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IA1,</w:t>
            </w:r>
          </w:p>
          <w:p w14:paraId="4D70C0A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IA2,</w:t>
            </w:r>
          </w:p>
          <w:p w14:paraId="799C912C" w14:textId="06687363" w:rsidR="00D038DD" w:rsidRDefault="00D038DD" w:rsidP="001C15EF">
            <w:pPr>
              <w:pStyle w:val="TAL"/>
              <w:rPr>
                <w:ins w:id="63" w:author="QC1" w:date="2021-10-11T14:48:00Z"/>
                <w:lang w:eastAsia="ja-JP"/>
              </w:rPr>
            </w:pPr>
            <w:r w:rsidRPr="00C37D2B">
              <w:rPr>
                <w:lang w:eastAsia="ja-JP"/>
              </w:rPr>
              <w:t>"third bit" – 128-NIA3,</w:t>
            </w:r>
          </w:p>
          <w:p w14:paraId="7BE7F606" w14:textId="56B9B1D2" w:rsidR="00D038DD" w:rsidRDefault="00D038DD" w:rsidP="00D038DD">
            <w:pPr>
              <w:pStyle w:val="TAL"/>
              <w:rPr>
                <w:ins w:id="64" w:author="QC1" w:date="2021-10-11T14:48:00Z"/>
                <w:rFonts w:cs="Arial"/>
                <w:lang w:eastAsia="ja-JP"/>
              </w:rPr>
            </w:pPr>
            <w:ins w:id="65" w:author="QC1" w:date="2021-10-11T14:48:00Z">
              <w:r>
                <w:rPr>
                  <w:rFonts w:cs="Arial"/>
                  <w:lang w:eastAsia="ja-JP"/>
                </w:rPr>
                <w:t xml:space="preserve">“fourth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66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67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68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69" w:author="QC1" w:date="2021-10-11T14:48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701F4D5E" w14:textId="6C4BDB8B" w:rsidR="00D038DD" w:rsidRPr="00C37D2B" w:rsidRDefault="00D038DD" w:rsidP="00D038DD">
            <w:pPr>
              <w:pStyle w:val="TAL"/>
              <w:rPr>
                <w:lang w:eastAsia="ja-JP"/>
              </w:rPr>
            </w:pPr>
            <w:ins w:id="70" w:author="QC1" w:date="2021-10-11T14:48:00Z">
              <w:r>
                <w:rPr>
                  <w:rFonts w:cs="Arial"/>
                  <w:lang w:eastAsia="ja-JP"/>
                </w:rPr>
                <w:t xml:space="preserve">“eighth to fifteenth bit” are mapped from bit 8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71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72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73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74" w:author="QC1" w:date="2021-10-11T14:48:00Z">
              <w:r>
                <w:rPr>
                  <w:rFonts w:cs="Arial"/>
                  <w:lang w:eastAsia="ja-JP"/>
                </w:rPr>
                <w:t>4]</w:t>
              </w:r>
            </w:ins>
            <w:ins w:id="75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067A4D82" w14:textId="606C6C8C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1CFC25E8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1046F92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40531D40" w14:textId="77777777" w:rsidR="00D038DD" w:rsidRPr="00C37D2B" w:rsidRDefault="00D038DD" w:rsidP="00D038DD">
      <w:pPr>
        <w:rPr>
          <w:noProof/>
        </w:rPr>
      </w:pPr>
    </w:p>
    <w:sectPr w:rsidR="00D038DD" w:rsidRPr="00C37D2B" w:rsidSect="00D038DD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5614" w14:textId="77777777" w:rsidR="000648A3" w:rsidRDefault="000648A3">
      <w:r>
        <w:separator/>
      </w:r>
    </w:p>
  </w:endnote>
  <w:endnote w:type="continuationSeparator" w:id="0">
    <w:p w14:paraId="02915BA9" w14:textId="77777777" w:rsidR="000648A3" w:rsidRDefault="0006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37CCE" w14:textId="77777777" w:rsidR="000648A3" w:rsidRDefault="000648A3">
      <w:r>
        <w:separator/>
      </w:r>
    </w:p>
  </w:footnote>
  <w:footnote w:type="continuationSeparator" w:id="0">
    <w:p w14:paraId="10BB628B" w14:textId="77777777" w:rsidR="000648A3" w:rsidRDefault="00064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48A3"/>
    <w:rsid w:val="00066D9E"/>
    <w:rsid w:val="00074A45"/>
    <w:rsid w:val="00086CF0"/>
    <w:rsid w:val="000A6394"/>
    <w:rsid w:val="000B7FED"/>
    <w:rsid w:val="000C038A"/>
    <w:rsid w:val="000C6542"/>
    <w:rsid w:val="000C6598"/>
    <w:rsid w:val="000D350D"/>
    <w:rsid w:val="000D44B3"/>
    <w:rsid w:val="00120E28"/>
    <w:rsid w:val="00145D43"/>
    <w:rsid w:val="00187E31"/>
    <w:rsid w:val="00192C46"/>
    <w:rsid w:val="00194B8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B5741"/>
    <w:rsid w:val="002C5EDD"/>
    <w:rsid w:val="002E472E"/>
    <w:rsid w:val="002F40A4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B75B7"/>
    <w:rsid w:val="004F27C3"/>
    <w:rsid w:val="00501F32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D7B77"/>
    <w:rsid w:val="005E2C44"/>
    <w:rsid w:val="005F7332"/>
    <w:rsid w:val="00621188"/>
    <w:rsid w:val="006257ED"/>
    <w:rsid w:val="006315D0"/>
    <w:rsid w:val="006521DA"/>
    <w:rsid w:val="00665C47"/>
    <w:rsid w:val="00695808"/>
    <w:rsid w:val="006B46FB"/>
    <w:rsid w:val="006E21FB"/>
    <w:rsid w:val="006E5986"/>
    <w:rsid w:val="006F1E4B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73893"/>
    <w:rsid w:val="00A7671C"/>
    <w:rsid w:val="00A8766D"/>
    <w:rsid w:val="00AA2CBC"/>
    <w:rsid w:val="00AC0C79"/>
    <w:rsid w:val="00AC0E81"/>
    <w:rsid w:val="00AC5820"/>
    <w:rsid w:val="00AD1CD8"/>
    <w:rsid w:val="00AF282D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8DD"/>
    <w:rsid w:val="00D03F9A"/>
    <w:rsid w:val="00D06D51"/>
    <w:rsid w:val="00D24991"/>
    <w:rsid w:val="00D47F78"/>
    <w:rsid w:val="00D50255"/>
    <w:rsid w:val="00D66520"/>
    <w:rsid w:val="00D84969"/>
    <w:rsid w:val="00DD727A"/>
    <w:rsid w:val="00DE34CF"/>
    <w:rsid w:val="00E0753A"/>
    <w:rsid w:val="00E111CB"/>
    <w:rsid w:val="00E13F3D"/>
    <w:rsid w:val="00E34898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4</cp:revision>
  <cp:lastPrinted>1900-01-01T00:00:00Z</cp:lastPrinted>
  <dcterms:created xsi:type="dcterms:W3CDTF">2021-10-21T08:57:00Z</dcterms:created>
  <dcterms:modified xsi:type="dcterms:W3CDTF">2021-10-21T09:00:00Z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