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067AC73B"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D75E2F">
        <w:rPr>
          <w:noProof w:val="0"/>
          <w:sz w:val="24"/>
          <w:szCs w:val="24"/>
          <w:lang w:val="en-US"/>
        </w:rPr>
        <w:t>4</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E71203">
        <w:rPr>
          <w:bCs/>
          <w:noProof w:val="0"/>
          <w:sz w:val="24"/>
          <w:szCs w:val="24"/>
          <w:lang w:val="en-US"/>
        </w:rPr>
        <w:t>4781</w:t>
      </w:r>
    </w:p>
    <w:p w14:paraId="3AE0429A" w14:textId="1151CB73"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A154F3">
        <w:rPr>
          <w:rFonts w:ascii="Arial" w:hAnsi="Arial" w:cs="Arial"/>
          <w:szCs w:val="24"/>
          <w:lang w:val="sv-SE"/>
        </w:rPr>
        <w:t>1</w:t>
      </w:r>
      <w:r w:rsidR="00F77BAF">
        <w:rPr>
          <w:rFonts w:ascii="Arial" w:hAnsi="Arial" w:cs="Arial"/>
          <w:szCs w:val="24"/>
          <w:lang w:val="sv-SE"/>
        </w:rPr>
        <w:t xml:space="preserve"> </w:t>
      </w:r>
      <w:r>
        <w:rPr>
          <w:rFonts w:ascii="Arial" w:hAnsi="Arial" w:cs="Arial"/>
          <w:szCs w:val="24"/>
          <w:lang w:val="sv-SE"/>
        </w:rPr>
        <w:t xml:space="preserve">– </w:t>
      </w:r>
      <w:r w:rsidR="00D75E2F">
        <w:rPr>
          <w:rFonts w:ascii="Arial" w:hAnsi="Arial" w:cs="Arial"/>
          <w:szCs w:val="24"/>
          <w:lang w:val="sv-SE"/>
        </w:rPr>
        <w:t>11</w:t>
      </w:r>
      <w:r>
        <w:rPr>
          <w:rFonts w:ascii="Arial" w:hAnsi="Arial" w:cs="Arial"/>
          <w:szCs w:val="24"/>
          <w:lang w:val="sv-SE"/>
        </w:rPr>
        <w:t xml:space="preserve"> </w:t>
      </w:r>
      <w:r w:rsidR="00D75E2F">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274E22C7"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58745B">
        <w:rPr>
          <w:rFonts w:cs="Arial"/>
          <w:b/>
          <w:bCs/>
          <w:sz w:val="24"/>
          <w:lang w:val="sv-SE"/>
        </w:rPr>
        <w:t>11.</w:t>
      </w:r>
      <w:r w:rsidR="00915A66">
        <w:rPr>
          <w:rFonts w:cs="Arial"/>
          <w:b/>
          <w:bCs/>
          <w:sz w:val="24"/>
          <w:lang w:val="sv-SE"/>
        </w:rPr>
        <w:t>3</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3BC03F30"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6821A9">
        <w:rPr>
          <w:rFonts w:ascii="Arial" w:hAnsi="Arial" w:cs="Arial"/>
          <w:b/>
          <w:bCs/>
        </w:rPr>
        <w:t>Support of eDRX for</w:t>
      </w:r>
      <w:r w:rsidR="005D2191">
        <w:rPr>
          <w:rFonts w:ascii="Arial" w:hAnsi="Arial" w:cs="Arial"/>
          <w:b/>
          <w:bCs/>
        </w:rPr>
        <w:t xml:space="preserve"> </w:t>
      </w:r>
      <w:r w:rsidR="006821A9">
        <w:rPr>
          <w:rFonts w:ascii="Arial" w:hAnsi="Arial" w:cs="Arial"/>
          <w:b/>
          <w:bCs/>
        </w:rPr>
        <w:t xml:space="preserve">Redcap </w:t>
      </w:r>
      <w:r w:rsidR="00CB5E66">
        <w:rPr>
          <w:rFonts w:ascii="Arial" w:hAnsi="Arial" w:cs="Arial"/>
          <w:b/>
          <w:bCs/>
        </w:rPr>
        <w:t xml:space="preserve">UEs </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7C958C69" w14:textId="4F43170F" w:rsidR="00CF7858" w:rsidRDefault="00CF7858" w:rsidP="00CF7858">
      <w:pPr>
        <w:pStyle w:val="Heading1"/>
        <w:adjustRightInd w:val="0"/>
        <w:snapToGrid w:val="0"/>
        <w:spacing w:afterLines="50" w:after="120" w:line="360" w:lineRule="auto"/>
        <w:jc w:val="both"/>
        <w:rPr>
          <w:b/>
          <w:lang w:val="en-US"/>
        </w:rPr>
      </w:pPr>
      <w:r>
        <w:rPr>
          <w:b/>
          <w:lang w:val="en-US"/>
        </w:rPr>
        <w:t>Introduction</w:t>
      </w:r>
    </w:p>
    <w:p w14:paraId="2D70A0B1" w14:textId="336A7FF4" w:rsidR="00CF7858" w:rsidRDefault="00CF7858" w:rsidP="00CF7858">
      <w:pPr>
        <w:rPr>
          <w:rFonts w:eastAsia="SimSun"/>
          <w:sz w:val="22"/>
          <w:szCs w:val="22"/>
          <w:lang w:eastAsia="zh-CN"/>
        </w:rPr>
      </w:pPr>
      <w:r>
        <w:rPr>
          <w:rFonts w:eastAsia="SimSun"/>
          <w:sz w:val="22"/>
          <w:szCs w:val="22"/>
          <w:lang w:eastAsia="zh-CN"/>
        </w:rPr>
        <w:t>The following WID was agreed with common parts between RAN2 and RAN3:</w:t>
      </w:r>
    </w:p>
    <w:p w14:paraId="0461746D" w14:textId="77777777" w:rsidR="00CF7858" w:rsidRDefault="00CF7858" w:rsidP="00CF7858">
      <w:pPr>
        <w:rPr>
          <w:rFonts w:eastAsia="SimSun"/>
          <w:sz w:val="22"/>
          <w:szCs w:val="22"/>
          <w:lang w:eastAsia="zh-CN"/>
        </w:rPr>
      </w:pPr>
    </w:p>
    <w:p w14:paraId="2636F5BA" w14:textId="77777777" w:rsidR="00E67A8A" w:rsidRPr="00E67A8A" w:rsidRDefault="00E67A8A" w:rsidP="00E67A8A">
      <w:pPr>
        <w:numPr>
          <w:ilvl w:val="0"/>
          <w:numId w:val="30"/>
        </w:numPr>
        <w:overflowPunct w:val="0"/>
        <w:autoSpaceDE w:val="0"/>
        <w:autoSpaceDN w:val="0"/>
        <w:adjustRightInd w:val="0"/>
        <w:spacing w:after="180"/>
        <w:jc w:val="both"/>
        <w:textAlignment w:val="baseline"/>
        <w:rPr>
          <w:rFonts w:eastAsia="SimSun"/>
          <w:sz w:val="20"/>
        </w:rPr>
      </w:pPr>
      <w:r w:rsidRPr="00E67A8A">
        <w:rPr>
          <w:rFonts w:eastAsia="SimSun"/>
          <w:sz w:val="20"/>
        </w:rPr>
        <w:t>Specify support for the following Extended DRX enhancements for RedCap UEs [RAN2, RAN3, RAN4]:</w:t>
      </w:r>
    </w:p>
    <w:p w14:paraId="257D97A5"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SimSun"/>
          <w:bCs/>
          <w:sz w:val="20"/>
        </w:rPr>
      </w:pPr>
      <w:r w:rsidRPr="00E67A8A">
        <w:rPr>
          <w:rFonts w:eastAsia="SimSun"/>
          <w:bCs/>
          <w:sz w:val="20"/>
        </w:rPr>
        <w:t>Extended DRX for RRC Inactive and Idle with eDRX cycles up to 10.24 s, without using PTW and PH, and with common design (e.g. common set of eDRX values) between RRC Inactive and Idle</w:t>
      </w:r>
    </w:p>
    <w:p w14:paraId="5E2F5BD2"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 xml:space="preserve">Extended DRX for RRC Inactive and Idle with eDRX cycles up to 10485.76 s; </w:t>
      </w:r>
      <w:r w:rsidRPr="00E67A8A">
        <w:rPr>
          <w:rFonts w:eastAsia="MS Mincho"/>
          <w:sz w:val="20"/>
          <w:lang w:eastAsia="en-US"/>
        </w:rPr>
        <w:t>the details of mechanisms and feasibility regarding maximum length of the extended DRX cycles for RRC Inactive and Idle need to be checked by SA2, CT1 and/or RAN4.</w:t>
      </w:r>
    </w:p>
    <w:p w14:paraId="59E2810C"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RAN2 to decide which Node(s) configure eDRX in RRC_Idle and RRC_Inactive.</w:t>
      </w:r>
    </w:p>
    <w:p w14:paraId="3574F9F7" w14:textId="63E27ED0" w:rsidR="00CF7858" w:rsidRPr="00CF7858" w:rsidRDefault="00C92D5E" w:rsidP="00CF7858">
      <w:pPr>
        <w:rPr>
          <w:rFonts w:eastAsia="SimSun"/>
          <w:sz w:val="22"/>
          <w:szCs w:val="22"/>
          <w:lang w:eastAsia="zh-CN"/>
        </w:rPr>
      </w:pPr>
      <w:r>
        <w:rPr>
          <w:rFonts w:eastAsia="SimSun"/>
          <w:sz w:val="22"/>
          <w:szCs w:val="22"/>
          <w:lang w:eastAsia="zh-CN"/>
        </w:rPr>
        <w:t>This paper continues the discussion on</w:t>
      </w:r>
      <w:r w:rsidR="00E67A8A">
        <w:rPr>
          <w:rFonts w:eastAsia="SimSun"/>
          <w:sz w:val="22"/>
          <w:szCs w:val="22"/>
          <w:lang w:eastAsia="zh-CN"/>
        </w:rPr>
        <w:t xml:space="preserve"> the three items</w:t>
      </w:r>
      <w:r>
        <w:rPr>
          <w:rFonts w:eastAsia="SimSun"/>
          <w:sz w:val="22"/>
          <w:szCs w:val="22"/>
          <w:lang w:eastAsia="zh-CN"/>
        </w:rPr>
        <w:t xml:space="preserve"> and proposes agreements and a baseline CR for TS38.413</w:t>
      </w:r>
      <w:r w:rsidR="00E67A8A">
        <w:rPr>
          <w:rFonts w:eastAsia="SimSun"/>
          <w:sz w:val="22"/>
          <w:szCs w:val="22"/>
          <w:lang w:eastAsia="zh-CN"/>
        </w:rPr>
        <w:t>.</w:t>
      </w:r>
    </w:p>
    <w:p w14:paraId="4591B4F4" w14:textId="02133215"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2630EE38" w14:textId="1AAB911D" w:rsidR="00177D68" w:rsidRPr="002A6F41" w:rsidRDefault="00177D68" w:rsidP="00177D68">
      <w:pPr>
        <w:rPr>
          <w:rFonts w:eastAsia="SimSun"/>
          <w:b/>
          <w:bCs/>
          <w:sz w:val="22"/>
          <w:szCs w:val="22"/>
          <w:u w:val="single"/>
          <w:lang w:eastAsia="zh-CN"/>
        </w:rPr>
      </w:pPr>
      <w:r>
        <w:rPr>
          <w:rFonts w:eastAsia="SimSun"/>
          <w:b/>
          <w:bCs/>
          <w:sz w:val="22"/>
          <w:szCs w:val="22"/>
          <w:u w:val="single"/>
          <w:lang w:eastAsia="zh-CN"/>
        </w:rPr>
        <w:t>Configuration of eDRX in RRC_</w:t>
      </w:r>
      <w:r w:rsidR="00655AAC">
        <w:rPr>
          <w:rFonts w:eastAsia="SimSun"/>
          <w:b/>
          <w:bCs/>
          <w:sz w:val="22"/>
          <w:szCs w:val="22"/>
          <w:u w:val="single"/>
          <w:lang w:eastAsia="zh-CN"/>
        </w:rPr>
        <w:t>IDLE</w:t>
      </w:r>
    </w:p>
    <w:p w14:paraId="042E9F6F" w14:textId="2A3DB566" w:rsidR="005A5A81" w:rsidRDefault="005A5A81" w:rsidP="005A5A81">
      <w:pPr>
        <w:spacing w:after="180"/>
        <w:rPr>
          <w:rFonts w:eastAsia="SimSun"/>
          <w:sz w:val="22"/>
          <w:szCs w:val="22"/>
          <w:lang w:eastAsia="zh-CN"/>
        </w:rPr>
      </w:pPr>
      <w:r>
        <w:rPr>
          <w:rFonts w:eastAsia="SimSun"/>
          <w:sz w:val="22"/>
          <w:szCs w:val="22"/>
          <w:lang w:eastAsia="zh-CN"/>
        </w:rPr>
        <w:t>At the last RAN3#113 meeting, discussions sta</w:t>
      </w:r>
      <w:r w:rsidR="00776C23">
        <w:rPr>
          <w:rFonts w:eastAsia="SimSun"/>
          <w:sz w:val="22"/>
          <w:szCs w:val="22"/>
          <w:lang w:eastAsia="zh-CN"/>
        </w:rPr>
        <w:t>r</w:t>
      </w:r>
      <w:r>
        <w:rPr>
          <w:rFonts w:eastAsia="SimSun"/>
          <w:sz w:val="22"/>
          <w:szCs w:val="22"/>
          <w:lang w:eastAsia="zh-CN"/>
        </w:rPr>
        <w:t xml:space="preserve">ted on support of Redcap UEs </w:t>
      </w:r>
      <w:r w:rsidR="00F11443">
        <w:rPr>
          <w:rFonts w:eastAsia="SimSun"/>
          <w:sz w:val="22"/>
          <w:szCs w:val="22"/>
          <w:lang w:eastAsia="zh-CN"/>
        </w:rPr>
        <w:t xml:space="preserve">and </w:t>
      </w:r>
      <w:r w:rsidR="00043BE4">
        <w:rPr>
          <w:rFonts w:eastAsia="SimSun"/>
          <w:sz w:val="22"/>
          <w:szCs w:val="22"/>
          <w:lang w:eastAsia="zh-CN"/>
        </w:rPr>
        <w:t>were</w:t>
      </w:r>
      <w:r w:rsidR="00F11443">
        <w:rPr>
          <w:rFonts w:eastAsia="SimSun"/>
          <w:sz w:val="22"/>
          <w:szCs w:val="22"/>
          <w:lang w:eastAsia="zh-CN"/>
        </w:rPr>
        <w:t xml:space="preserve"> </w:t>
      </w:r>
      <w:r w:rsidR="00043BE4">
        <w:rPr>
          <w:rFonts w:eastAsia="SimSun"/>
          <w:sz w:val="22"/>
          <w:szCs w:val="22"/>
          <w:lang w:eastAsia="zh-CN"/>
        </w:rPr>
        <w:t>summarized</w:t>
      </w:r>
      <w:r w:rsidR="00F11443">
        <w:rPr>
          <w:rFonts w:eastAsia="SimSun"/>
          <w:sz w:val="22"/>
          <w:szCs w:val="22"/>
          <w:lang w:eastAsia="zh-CN"/>
        </w:rPr>
        <w:t xml:space="preserve"> in [3] </w:t>
      </w:r>
      <w:r>
        <w:rPr>
          <w:rFonts w:eastAsia="SimSun"/>
          <w:sz w:val="22"/>
          <w:szCs w:val="22"/>
          <w:lang w:eastAsia="zh-CN"/>
        </w:rPr>
        <w:t>with the following conclusions:</w:t>
      </w:r>
    </w:p>
    <w:p w14:paraId="05BCF59D" w14:textId="77777777" w:rsidR="00F11443" w:rsidRDefault="00F11443" w:rsidP="00F11443">
      <w:pPr>
        <w:rPr>
          <w:color w:val="00B050"/>
        </w:rPr>
      </w:pPr>
      <w:r>
        <w:rPr>
          <w:color w:val="00B050"/>
        </w:rPr>
        <w:t>Agree to encode the Idle eDRX Cycle sent in NGAP Paging message with one of the following 3 solutions (still FFS also dependent on SA2 outcome):</w:t>
      </w:r>
    </w:p>
    <w:p w14:paraId="3D273F55" w14:textId="77777777" w:rsidR="00F11443" w:rsidRDefault="00F11443" w:rsidP="00F11443">
      <w:pPr>
        <w:numPr>
          <w:ilvl w:val="0"/>
          <w:numId w:val="32"/>
        </w:numPr>
        <w:spacing w:after="120"/>
        <w:rPr>
          <w:color w:val="00B050"/>
        </w:rPr>
      </w:pPr>
      <w:r>
        <w:rPr>
          <w:color w:val="00B050"/>
        </w:rPr>
        <w:t>Introduce one new Redcap eDRX Cycle IE for eDRX &lt; 10.24s and one new Redcap eDRX Cycle IE for eDRX &gt; 10.24s</w:t>
      </w:r>
    </w:p>
    <w:p w14:paraId="25B57BAB" w14:textId="77777777" w:rsidR="00F11443" w:rsidRDefault="00F11443" w:rsidP="00F11443">
      <w:pPr>
        <w:numPr>
          <w:ilvl w:val="0"/>
          <w:numId w:val="32"/>
        </w:numPr>
        <w:spacing w:after="120"/>
        <w:rPr>
          <w:color w:val="00B050"/>
        </w:rPr>
      </w:pPr>
      <w:r>
        <w:rPr>
          <w:color w:val="00B050"/>
        </w:rPr>
        <w:t xml:space="preserve">Extend the existing </w:t>
      </w:r>
      <w:r w:rsidRPr="003D5738">
        <w:rPr>
          <w:i/>
          <w:iCs/>
          <w:color w:val="00B050"/>
        </w:rPr>
        <w:t xml:space="preserve">Paging eDRX </w:t>
      </w:r>
      <w:r>
        <w:rPr>
          <w:i/>
          <w:iCs/>
          <w:color w:val="00B050"/>
        </w:rPr>
        <w:t>Cycle</w:t>
      </w:r>
      <w:r>
        <w:rPr>
          <w:color w:val="00B050"/>
        </w:rPr>
        <w:t xml:space="preserve"> IE in TS 38.413 section 9.3.1.154.</w:t>
      </w:r>
    </w:p>
    <w:p w14:paraId="3E561627" w14:textId="77777777" w:rsidR="00F11443" w:rsidRDefault="00F11443" w:rsidP="00F11443">
      <w:pPr>
        <w:numPr>
          <w:ilvl w:val="0"/>
          <w:numId w:val="32"/>
        </w:numPr>
        <w:spacing w:after="120"/>
        <w:rPr>
          <w:color w:val="00B050"/>
        </w:rPr>
      </w:pPr>
      <w:r>
        <w:rPr>
          <w:color w:val="00B050"/>
        </w:rPr>
        <w:t>Introduce only one new Redcap eDRX Cycle IE (for both &gt; 10.24s and &lt; 10.24s).</w:t>
      </w:r>
    </w:p>
    <w:p w14:paraId="079CB781" w14:textId="77777777" w:rsidR="00F11443" w:rsidRPr="00524CBD" w:rsidRDefault="00F11443" w:rsidP="00F11443">
      <w:pPr>
        <w:rPr>
          <w:color w:val="00B050"/>
        </w:rPr>
      </w:pPr>
      <w:r>
        <w:rPr>
          <w:color w:val="00B050"/>
        </w:rPr>
        <w:t>Working Assumption: need t</w:t>
      </w:r>
      <w:r w:rsidRPr="00524CBD">
        <w:rPr>
          <w:color w:val="00B050"/>
        </w:rPr>
        <w:t xml:space="preserve">o </w:t>
      </w:r>
      <w:r>
        <w:rPr>
          <w:color w:val="00B050"/>
        </w:rPr>
        <w:t>transfer</w:t>
      </w:r>
      <w:r w:rsidRPr="00524CBD">
        <w:rPr>
          <w:color w:val="00B050"/>
        </w:rPr>
        <w:t xml:space="preserve"> </w:t>
      </w:r>
      <w:r>
        <w:rPr>
          <w:color w:val="00B050"/>
        </w:rPr>
        <w:t xml:space="preserve">the above Idle eDRX Cycle for Redcap UEs in NGAP </w:t>
      </w:r>
      <w:r w:rsidRPr="00524CBD">
        <w:rPr>
          <w:i/>
          <w:iCs/>
          <w:color w:val="00B050"/>
        </w:rPr>
        <w:t>Core Network Assistance Information for RRC_INACTIVE</w:t>
      </w:r>
      <w:r>
        <w:rPr>
          <w:color w:val="00B050"/>
        </w:rPr>
        <w:t xml:space="preserve"> IE.</w:t>
      </w:r>
    </w:p>
    <w:p w14:paraId="22D8300D" w14:textId="793AC7E1" w:rsidR="005A5A81" w:rsidRDefault="005A5A81" w:rsidP="005A5A81">
      <w:pPr>
        <w:spacing w:after="180"/>
        <w:rPr>
          <w:rFonts w:eastAsia="SimSun"/>
          <w:sz w:val="22"/>
          <w:szCs w:val="22"/>
          <w:lang w:eastAsia="zh-CN"/>
        </w:rPr>
      </w:pPr>
    </w:p>
    <w:p w14:paraId="5F12E977" w14:textId="46D876EC" w:rsidR="00F11443" w:rsidRDefault="00F11443" w:rsidP="005A5A81">
      <w:pPr>
        <w:spacing w:after="180"/>
        <w:rPr>
          <w:rFonts w:eastAsia="SimSun"/>
          <w:sz w:val="22"/>
          <w:szCs w:val="22"/>
          <w:lang w:eastAsia="zh-CN"/>
        </w:rPr>
      </w:pPr>
      <w:r>
        <w:rPr>
          <w:rFonts w:eastAsia="SimSun"/>
          <w:sz w:val="22"/>
          <w:szCs w:val="22"/>
          <w:lang w:eastAsia="zh-CN"/>
        </w:rPr>
        <w:t xml:space="preserve">As it can be seen from above, three solutions were remaining after down-scoping, with a disclaimer concerning the decision in SA2. At this RAN3#114 meeting RAN3 receives the LS from SA2 in [4] </w:t>
      </w:r>
      <w:r w:rsidR="00EC6C1E">
        <w:rPr>
          <w:rFonts w:eastAsia="SimSun"/>
          <w:sz w:val="22"/>
          <w:szCs w:val="22"/>
          <w:lang w:eastAsia="zh-CN"/>
        </w:rPr>
        <w:t xml:space="preserve">with the following decision concerning the idle eDRX: </w:t>
      </w:r>
    </w:p>
    <w:p w14:paraId="07603C9E" w14:textId="77777777" w:rsidR="00EC6C1E" w:rsidRPr="00D56436" w:rsidRDefault="00EC6C1E" w:rsidP="00EC6C1E">
      <w:pPr>
        <w:pStyle w:val="ListParagraph"/>
        <w:numPr>
          <w:ilvl w:val="0"/>
          <w:numId w:val="33"/>
        </w:numPr>
        <w:spacing w:after="120"/>
        <w:ind w:firstLineChars="0"/>
        <w:contextualSpacing/>
        <w:jc w:val="both"/>
        <w:rPr>
          <w:rFonts w:eastAsia="SimSun"/>
          <w:i/>
          <w:iCs/>
          <w:sz w:val="22"/>
          <w:szCs w:val="22"/>
          <w:lang w:eastAsia="zh-CN"/>
        </w:rPr>
      </w:pPr>
      <w:r w:rsidRPr="00D56436">
        <w:rPr>
          <w:rFonts w:eastAsia="SimSun"/>
          <w:i/>
          <w:iCs/>
          <w:sz w:val="22"/>
          <w:szCs w:val="22"/>
          <w:lang w:eastAsia="zh-CN"/>
        </w:rPr>
        <w:lastRenderedPageBreak/>
        <w:t xml:space="preserve">5G System currently supports extended DRX in RRC/CM idle mode in the 5GC/NAS over E-UTRA/NB-IoT (since Rel-16) for eDRX cycles &gt; 10.24s. SA2 has aligned with RAN2 request to support extended DRX in RRC/CM idle mode also for NR for eDRX cycles up to 10485.76 seconds. </w:t>
      </w:r>
    </w:p>
    <w:p w14:paraId="2A24EF3B" w14:textId="54486FF7" w:rsidR="00F11443" w:rsidRDefault="00175798" w:rsidP="005A5A81">
      <w:pPr>
        <w:spacing w:after="180"/>
        <w:rPr>
          <w:rFonts w:eastAsia="SimSun"/>
          <w:sz w:val="22"/>
          <w:szCs w:val="22"/>
          <w:lang w:eastAsia="zh-CN"/>
        </w:rPr>
      </w:pPr>
      <w:r>
        <w:rPr>
          <w:rFonts w:eastAsia="SimSun"/>
          <w:sz w:val="22"/>
          <w:szCs w:val="22"/>
          <w:lang w:eastAsia="zh-CN"/>
        </w:rPr>
        <w:t>The three remainin</w:t>
      </w:r>
      <w:r w:rsidR="00C0206C">
        <w:rPr>
          <w:rFonts w:eastAsia="SimSun"/>
          <w:sz w:val="22"/>
          <w:szCs w:val="22"/>
          <w:lang w:eastAsia="zh-CN"/>
        </w:rPr>
        <w:t>g</w:t>
      </w:r>
      <w:r>
        <w:rPr>
          <w:rFonts w:eastAsia="SimSun"/>
          <w:sz w:val="22"/>
          <w:szCs w:val="22"/>
          <w:lang w:eastAsia="zh-CN"/>
        </w:rPr>
        <w:t xml:space="preserve"> solutions correspond to solutions 4, 5 and 6 as detailed at last RAN3 and can be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18"/>
        <w:gridCol w:w="3119"/>
      </w:tblGrid>
      <w:tr w:rsidR="00175798" w14:paraId="27E0CA74" w14:textId="77777777" w:rsidTr="000B5D72">
        <w:tc>
          <w:tcPr>
            <w:tcW w:w="3118" w:type="dxa"/>
          </w:tcPr>
          <w:p w14:paraId="60A684C5" w14:textId="77777777" w:rsidR="00175798" w:rsidRDefault="00175798" w:rsidP="000B5D72">
            <w:pPr>
              <w:rPr>
                <w:rFonts w:cs="Arial"/>
              </w:rPr>
            </w:pPr>
            <w:r>
              <w:rPr>
                <w:rFonts w:cs="Arial"/>
              </w:rPr>
              <w:t>Solution 4 (with 2 IEs)</w:t>
            </w:r>
          </w:p>
        </w:tc>
        <w:tc>
          <w:tcPr>
            <w:tcW w:w="3118" w:type="dxa"/>
          </w:tcPr>
          <w:p w14:paraId="6F4070ED" w14:textId="77777777" w:rsidR="00175798" w:rsidRDefault="00175798" w:rsidP="000B5D72">
            <w:pPr>
              <w:rPr>
                <w:rFonts w:cs="Arial"/>
              </w:rPr>
            </w:pPr>
            <w:r>
              <w:t>introducing a new Redcap DRX IE which goes up to 10.24s and which doesn’t use HF for the encoding, such as RedCap Paging DRX= ENUMERATED (32, 64, 128, 256, 512, 1024,…)</w:t>
            </w:r>
          </w:p>
        </w:tc>
        <w:tc>
          <w:tcPr>
            <w:tcW w:w="3119" w:type="dxa"/>
          </w:tcPr>
          <w:p w14:paraId="16391B80" w14:textId="77777777" w:rsidR="00175798" w:rsidRDefault="00175798" w:rsidP="000B5D72">
            <w:pPr>
              <w:rPr>
                <w:rFonts w:cs="Arial"/>
              </w:rPr>
            </w:pPr>
            <w:r>
              <w:rPr>
                <w:rFonts w:eastAsia="Malgun Gothic" w:cs="Arial"/>
                <w:szCs w:val="22"/>
              </w:rPr>
              <w:t xml:space="preserve">introduce a new Redcap Paging eDRX IE for above 10.24s defined as </w:t>
            </w:r>
            <w:r>
              <w:rPr>
                <w:rFonts w:eastAsia="Malgun Gothic" w:cs="Arial" w:hint="eastAsia"/>
                <w:szCs w:val="22"/>
              </w:rPr>
              <w:t>ENUMERATED (hf1, hf2, hf4, hf6, hf8, hf10, hf12, hf14, hf16, hf32, hf64, hf128, hf256,</w:t>
            </w:r>
            <w:r>
              <w:rPr>
                <w:rFonts w:eastAsia="Malgun Gothic" w:cs="Arial"/>
                <w:szCs w:val="22"/>
              </w:rPr>
              <w:t xml:space="preserve"> hf512, hf1024</w:t>
            </w:r>
            <w:r>
              <w:rPr>
                <w:rFonts w:eastAsia="Malgun Gothic" w:cs="Arial" w:hint="eastAsia"/>
                <w:szCs w:val="22"/>
              </w:rPr>
              <w:t xml:space="preserve"> </w:t>
            </w:r>
            <w:r>
              <w:rPr>
                <w:rFonts w:eastAsia="Malgun Gothic" w:cs="Arial" w:hint="eastAsia"/>
                <w:szCs w:val="22"/>
              </w:rPr>
              <w:t>…</w:t>
            </w:r>
            <w:r>
              <w:rPr>
                <w:rFonts w:eastAsia="Malgun Gothic" w:cs="Arial" w:hint="eastAsia"/>
                <w:szCs w:val="22"/>
              </w:rPr>
              <w:t>)</w:t>
            </w:r>
          </w:p>
        </w:tc>
      </w:tr>
      <w:tr w:rsidR="00175798" w14:paraId="1F3C8580" w14:textId="77777777" w:rsidTr="000B5D72">
        <w:tc>
          <w:tcPr>
            <w:tcW w:w="3118" w:type="dxa"/>
          </w:tcPr>
          <w:p w14:paraId="75C38C85" w14:textId="77777777" w:rsidR="00175798" w:rsidRDefault="00175798" w:rsidP="000B5D72">
            <w:pPr>
              <w:rPr>
                <w:rFonts w:cs="Arial"/>
              </w:rPr>
            </w:pPr>
            <w:r>
              <w:rPr>
                <w:rFonts w:cs="Arial"/>
              </w:rPr>
              <w:t>Solution 5 (with 1 common IE)</w:t>
            </w:r>
          </w:p>
        </w:tc>
        <w:tc>
          <w:tcPr>
            <w:tcW w:w="6237" w:type="dxa"/>
            <w:gridSpan w:val="2"/>
          </w:tcPr>
          <w:p w14:paraId="69F2B5FC" w14:textId="77777777" w:rsidR="00175798" w:rsidRDefault="00175798" w:rsidP="000B5D72">
            <w:pPr>
              <w:rPr>
                <w:rFonts w:cs="Arial"/>
              </w:rPr>
            </w:pPr>
            <w:r>
              <w:t xml:space="preserve">existing Paging eDRX IE is reused and extended to go below hfhalf and up to 1024 HF such as </w:t>
            </w:r>
            <w:r>
              <w:rPr>
                <w:rFonts w:eastAsia="Malgun Gothic" w:cs="Arial" w:hint="eastAsia"/>
                <w:szCs w:val="22"/>
              </w:rPr>
              <w:t>ENUMERATED (</w:t>
            </w:r>
            <w:ins w:id="0" w:author="Nok-1" w:date="2021-08-13T19:42:00Z">
              <w:r>
                <w:rPr>
                  <w:rFonts w:eastAsia="Malgun Gothic" w:cs="Arial"/>
                  <w:szCs w:val="22"/>
                </w:rPr>
                <w:t xml:space="preserve">hfquarter, </w:t>
              </w:r>
            </w:ins>
            <w:r>
              <w:rPr>
                <w:rFonts w:eastAsia="Malgun Gothic" w:cs="Arial" w:hint="eastAsia"/>
                <w:szCs w:val="22"/>
              </w:rPr>
              <w:t>hfhalf, hf1, hf2, hf4, hf6, hf8, hf10, hf12, hf14, hf16, hf32, hf64, hf128, hf256,</w:t>
            </w:r>
            <w:ins w:id="1" w:author="Nok-1" w:date="2021-08-13T19:34:00Z">
              <w:r>
                <w:rPr>
                  <w:rFonts w:eastAsia="Malgun Gothic" w:cs="Arial"/>
                  <w:szCs w:val="22"/>
                </w:rPr>
                <w:t xml:space="preserve"> hf512, hf1024</w:t>
              </w:r>
            </w:ins>
            <w:r>
              <w:rPr>
                <w:rFonts w:eastAsia="Malgun Gothic" w:cs="Arial" w:hint="eastAsia"/>
                <w:szCs w:val="22"/>
              </w:rPr>
              <w:t xml:space="preserve"> </w:t>
            </w:r>
            <w:r>
              <w:rPr>
                <w:rFonts w:eastAsia="Malgun Gothic" w:cs="Arial" w:hint="eastAsia"/>
                <w:szCs w:val="22"/>
              </w:rPr>
              <w:t>…</w:t>
            </w:r>
            <w:r>
              <w:rPr>
                <w:rFonts w:eastAsia="Malgun Gothic" w:cs="Arial" w:hint="eastAsia"/>
                <w:szCs w:val="22"/>
              </w:rPr>
              <w:t>)</w:t>
            </w:r>
          </w:p>
        </w:tc>
      </w:tr>
      <w:tr w:rsidR="00175798" w14:paraId="454CF574" w14:textId="77777777" w:rsidTr="000B5D72">
        <w:tc>
          <w:tcPr>
            <w:tcW w:w="3118" w:type="dxa"/>
          </w:tcPr>
          <w:p w14:paraId="6FDA4A20" w14:textId="77777777" w:rsidR="00175798" w:rsidRDefault="00175798" w:rsidP="000B5D72">
            <w:pPr>
              <w:rPr>
                <w:rFonts w:cs="Arial"/>
              </w:rPr>
            </w:pPr>
            <w:r>
              <w:rPr>
                <w:rFonts w:cs="Arial"/>
              </w:rPr>
              <w:t>Solution 6 (with 1 common IE)</w:t>
            </w:r>
          </w:p>
        </w:tc>
        <w:tc>
          <w:tcPr>
            <w:tcW w:w="6237" w:type="dxa"/>
            <w:gridSpan w:val="2"/>
          </w:tcPr>
          <w:p w14:paraId="245AAA88" w14:textId="77777777" w:rsidR="00175798" w:rsidRDefault="00175798" w:rsidP="000B5D72">
            <w:pPr>
              <w:rPr>
                <w:rFonts w:cs="Arial"/>
              </w:rPr>
            </w:pPr>
            <w:r>
              <w:t xml:space="preserve">introduce a new </w:t>
            </w:r>
            <w:r>
              <w:rPr>
                <w:rFonts w:eastAsia="Malgun Gothic" w:cs="Arial"/>
                <w:szCs w:val="22"/>
              </w:rPr>
              <w:t xml:space="preserve">Redcap Paging eDRX IE to cover all Redcap cases defined as </w:t>
            </w:r>
            <w:r>
              <w:rPr>
                <w:rFonts w:eastAsia="Malgun Gothic" w:cs="Arial" w:hint="eastAsia"/>
                <w:szCs w:val="22"/>
              </w:rPr>
              <w:t>ENUMERATED (</w:t>
            </w:r>
            <w:r>
              <w:rPr>
                <w:rFonts w:eastAsia="Malgun Gothic" w:cs="Arial"/>
                <w:szCs w:val="22"/>
              </w:rPr>
              <w:t xml:space="preserve">hfquarter, hfhalf, </w:t>
            </w:r>
            <w:r>
              <w:rPr>
                <w:rFonts w:eastAsia="Malgun Gothic" w:cs="Arial" w:hint="eastAsia"/>
                <w:szCs w:val="22"/>
              </w:rPr>
              <w:t>hf1, hf2, hf4, hf6, hf8, hf10, hf12, hf14, hf16, hf32, hf64, hf128, hf256,</w:t>
            </w:r>
            <w:r>
              <w:rPr>
                <w:rFonts w:eastAsia="Malgun Gothic" w:cs="Arial"/>
                <w:szCs w:val="22"/>
              </w:rPr>
              <w:t xml:space="preserve"> hf512, hf1024</w:t>
            </w:r>
            <w:r>
              <w:rPr>
                <w:rFonts w:eastAsia="Malgun Gothic" w:cs="Arial" w:hint="eastAsia"/>
                <w:szCs w:val="22"/>
              </w:rPr>
              <w:t xml:space="preserve"> </w:t>
            </w:r>
            <w:r>
              <w:rPr>
                <w:rFonts w:eastAsia="Malgun Gothic" w:cs="Arial" w:hint="eastAsia"/>
                <w:szCs w:val="22"/>
              </w:rPr>
              <w:t>…</w:t>
            </w:r>
            <w:r>
              <w:rPr>
                <w:rFonts w:eastAsia="Malgun Gothic" w:cs="Arial" w:hint="eastAsia"/>
                <w:szCs w:val="22"/>
              </w:rPr>
              <w:t>)</w:t>
            </w:r>
          </w:p>
        </w:tc>
      </w:tr>
    </w:tbl>
    <w:p w14:paraId="3DB42E66" w14:textId="4464DA3E" w:rsidR="00175798" w:rsidRDefault="00175798" w:rsidP="005A5A81">
      <w:pPr>
        <w:spacing w:after="180"/>
        <w:rPr>
          <w:rFonts w:eastAsia="SimSun"/>
          <w:sz w:val="22"/>
          <w:szCs w:val="22"/>
          <w:lang w:eastAsia="zh-CN"/>
        </w:rPr>
      </w:pPr>
    </w:p>
    <w:p w14:paraId="6C155888" w14:textId="2E79579F" w:rsidR="00175798" w:rsidRDefault="00175798" w:rsidP="005A5A81">
      <w:pPr>
        <w:spacing w:after="180"/>
        <w:rPr>
          <w:rFonts w:eastAsia="SimSun"/>
          <w:sz w:val="22"/>
          <w:szCs w:val="22"/>
          <w:lang w:eastAsia="zh-CN"/>
        </w:rPr>
      </w:pPr>
      <w:bookmarkStart w:id="2" w:name="_Hlk82604667"/>
      <w:r>
        <w:rPr>
          <w:rFonts w:eastAsia="SimSun"/>
          <w:sz w:val="22"/>
          <w:szCs w:val="22"/>
          <w:lang w:eastAsia="zh-CN"/>
        </w:rPr>
        <w:t>We think solutions 4 and 6 are cleaner by introducing new IEs. Among the two we have a preference for solution 6 which adds only one new IE. This solution has some similarity with the solution which had been chosen for NBIOT. This will also allow for easy future extensions.</w:t>
      </w:r>
    </w:p>
    <w:p w14:paraId="5646E7E3" w14:textId="1958E5DD" w:rsidR="00F11443" w:rsidRPr="00C51822" w:rsidRDefault="00175798" w:rsidP="005A5A81">
      <w:pPr>
        <w:spacing w:after="180"/>
        <w:rPr>
          <w:rFonts w:eastAsia="SimSun"/>
          <w:sz w:val="22"/>
          <w:szCs w:val="22"/>
          <w:lang w:eastAsia="zh-CN"/>
        </w:rPr>
      </w:pPr>
      <w:bookmarkStart w:id="3" w:name="_Hlk82604778"/>
      <w:bookmarkEnd w:id="2"/>
      <w:r w:rsidRPr="000C601D">
        <w:rPr>
          <w:rFonts w:eastAsia="SimSun"/>
          <w:b/>
          <w:bCs/>
          <w:sz w:val="22"/>
          <w:szCs w:val="22"/>
          <w:lang w:eastAsia="zh-CN"/>
        </w:rPr>
        <w:t>Proposal 1</w:t>
      </w:r>
      <w:r>
        <w:rPr>
          <w:rFonts w:eastAsia="SimSun"/>
          <w:sz w:val="22"/>
          <w:szCs w:val="22"/>
          <w:lang w:eastAsia="zh-CN"/>
        </w:rPr>
        <w:t>: agree on solution 6 with one new IE for encoding idle eDRX.</w:t>
      </w:r>
    </w:p>
    <w:bookmarkEnd w:id="3"/>
    <w:p w14:paraId="31EB9DD9" w14:textId="27289930" w:rsidR="005A5A81" w:rsidRDefault="005A5A81" w:rsidP="00015223">
      <w:pPr>
        <w:rPr>
          <w:rFonts w:eastAsia="SimSun"/>
          <w:b/>
          <w:bCs/>
          <w:sz w:val="22"/>
          <w:szCs w:val="22"/>
          <w:u w:val="single"/>
          <w:lang w:eastAsia="zh-CN"/>
        </w:rPr>
      </w:pPr>
    </w:p>
    <w:p w14:paraId="0C173618" w14:textId="6A27B25F" w:rsidR="00197125" w:rsidRDefault="00197125" w:rsidP="00197125">
      <w:pPr>
        <w:spacing w:after="180"/>
        <w:rPr>
          <w:rFonts w:eastAsia="SimSun"/>
          <w:sz w:val="22"/>
          <w:szCs w:val="22"/>
          <w:lang w:eastAsia="zh-CN"/>
        </w:rPr>
      </w:pPr>
      <w:r>
        <w:rPr>
          <w:rFonts w:eastAsia="SimSun"/>
          <w:sz w:val="22"/>
          <w:szCs w:val="22"/>
          <w:lang w:eastAsia="zh-CN"/>
        </w:rPr>
        <w:t xml:space="preserve">This idle  eDRX </w:t>
      </w:r>
      <w:r w:rsidR="002A2EAF">
        <w:rPr>
          <w:rFonts w:eastAsia="SimSun"/>
          <w:sz w:val="22"/>
          <w:szCs w:val="22"/>
          <w:lang w:eastAsia="zh-CN"/>
        </w:rPr>
        <w:t xml:space="preserve">should be transferred in the NGAP Paging message. However, it </w:t>
      </w:r>
      <w:r w:rsidR="000C601D">
        <w:rPr>
          <w:rFonts w:eastAsia="SimSun"/>
          <w:sz w:val="22"/>
          <w:szCs w:val="22"/>
          <w:lang w:eastAsia="zh-CN"/>
        </w:rPr>
        <w:t>is also needed to be transferred over F1 Paging message</w:t>
      </w:r>
      <w:r w:rsidR="00C4456A">
        <w:rPr>
          <w:rFonts w:eastAsia="SimSun"/>
          <w:sz w:val="22"/>
          <w:szCs w:val="22"/>
          <w:lang w:eastAsia="zh-CN"/>
        </w:rPr>
        <w:t xml:space="preserve"> and also over XnAP</w:t>
      </w:r>
      <w:r w:rsidR="000C601D">
        <w:rPr>
          <w:rFonts w:eastAsia="SimSun"/>
          <w:sz w:val="22"/>
          <w:szCs w:val="22"/>
          <w:lang w:eastAsia="zh-CN"/>
        </w:rPr>
        <w:t>.</w:t>
      </w:r>
    </w:p>
    <w:p w14:paraId="54A23F88" w14:textId="5D25AB41" w:rsidR="000C601D" w:rsidRPr="00C51822" w:rsidRDefault="000C601D" w:rsidP="000C601D">
      <w:pPr>
        <w:spacing w:after="180"/>
        <w:rPr>
          <w:rFonts w:eastAsia="SimSun"/>
          <w:sz w:val="22"/>
          <w:szCs w:val="22"/>
          <w:lang w:eastAsia="zh-CN"/>
        </w:rPr>
      </w:pPr>
      <w:r w:rsidRPr="000C601D">
        <w:rPr>
          <w:rFonts w:eastAsia="SimSun"/>
          <w:b/>
          <w:bCs/>
          <w:sz w:val="22"/>
          <w:szCs w:val="22"/>
          <w:lang w:eastAsia="zh-CN"/>
        </w:rPr>
        <w:t>Proposal 2:</w:t>
      </w:r>
      <w:r>
        <w:rPr>
          <w:rFonts w:eastAsia="SimSun"/>
          <w:sz w:val="22"/>
          <w:szCs w:val="22"/>
          <w:lang w:eastAsia="zh-CN"/>
        </w:rPr>
        <w:t xml:space="preserve"> add the eDRX Cycle to the NGAP Paging message and the F1AP Paging message</w:t>
      </w:r>
      <w:r w:rsidR="00C4456A">
        <w:rPr>
          <w:rFonts w:eastAsia="SimSun"/>
          <w:sz w:val="22"/>
          <w:szCs w:val="22"/>
          <w:lang w:eastAsia="zh-CN"/>
        </w:rPr>
        <w:t xml:space="preserve"> and XnAP RAN Paging message</w:t>
      </w:r>
      <w:r>
        <w:rPr>
          <w:rFonts w:eastAsia="SimSun"/>
          <w:sz w:val="22"/>
          <w:szCs w:val="22"/>
          <w:lang w:eastAsia="zh-CN"/>
        </w:rPr>
        <w:t xml:space="preserve">. </w:t>
      </w:r>
    </w:p>
    <w:p w14:paraId="39FACC31" w14:textId="65784805" w:rsidR="00197125" w:rsidRDefault="00197125" w:rsidP="00015223">
      <w:pPr>
        <w:rPr>
          <w:rFonts w:eastAsia="SimSun"/>
          <w:b/>
          <w:bCs/>
          <w:sz w:val="22"/>
          <w:szCs w:val="22"/>
          <w:u w:val="single"/>
          <w:lang w:eastAsia="zh-CN"/>
        </w:rPr>
      </w:pPr>
    </w:p>
    <w:p w14:paraId="4203A827" w14:textId="4B928E18" w:rsidR="005B2EA8" w:rsidRPr="002A6F41" w:rsidRDefault="005B2EA8" w:rsidP="005B2EA8">
      <w:pPr>
        <w:rPr>
          <w:rFonts w:eastAsia="SimSun"/>
          <w:b/>
          <w:bCs/>
          <w:sz w:val="22"/>
          <w:szCs w:val="22"/>
          <w:u w:val="single"/>
          <w:lang w:eastAsia="zh-CN"/>
        </w:rPr>
      </w:pPr>
      <w:r>
        <w:rPr>
          <w:rFonts w:eastAsia="SimSun"/>
          <w:b/>
          <w:bCs/>
          <w:sz w:val="22"/>
          <w:szCs w:val="22"/>
          <w:u w:val="single"/>
          <w:lang w:eastAsia="zh-CN"/>
        </w:rPr>
        <w:t>Configuration of eDRX in RRC_INACTIVE</w:t>
      </w:r>
    </w:p>
    <w:p w14:paraId="38AB9D06" w14:textId="79FC3D74" w:rsidR="005B2EA8" w:rsidRDefault="005B2EA8" w:rsidP="005B2EA8">
      <w:pPr>
        <w:spacing w:after="180"/>
        <w:rPr>
          <w:rFonts w:eastAsia="SimSun"/>
          <w:sz w:val="22"/>
          <w:szCs w:val="22"/>
          <w:lang w:eastAsia="zh-CN"/>
        </w:rPr>
      </w:pPr>
      <w:r>
        <w:rPr>
          <w:rFonts w:eastAsia="SimSun"/>
          <w:sz w:val="22"/>
          <w:szCs w:val="22"/>
          <w:lang w:eastAsia="zh-CN"/>
        </w:rPr>
        <w:t>At the last RAN3#113 meeting, one wo</w:t>
      </w:r>
      <w:r w:rsidR="00C0206C">
        <w:rPr>
          <w:rFonts w:eastAsia="SimSun"/>
          <w:sz w:val="22"/>
          <w:szCs w:val="22"/>
          <w:lang w:eastAsia="zh-CN"/>
        </w:rPr>
        <w:t>r</w:t>
      </w:r>
      <w:r>
        <w:rPr>
          <w:rFonts w:eastAsia="SimSun"/>
          <w:sz w:val="22"/>
          <w:szCs w:val="22"/>
          <w:lang w:eastAsia="zh-CN"/>
        </w:rPr>
        <w:t xml:space="preserve">king assumption was taken in [3] concerning the transfer of the eDRX IDLE to </w:t>
      </w:r>
      <w:r w:rsidR="006D1F73">
        <w:rPr>
          <w:rFonts w:eastAsia="SimSun"/>
          <w:sz w:val="22"/>
          <w:szCs w:val="22"/>
          <w:lang w:eastAsia="zh-CN"/>
        </w:rPr>
        <w:t>gNB:</w:t>
      </w:r>
    </w:p>
    <w:p w14:paraId="2C2758F5" w14:textId="77777777" w:rsidR="006D1F73" w:rsidRPr="00524CBD" w:rsidRDefault="006D1F73" w:rsidP="006D1F73">
      <w:pPr>
        <w:rPr>
          <w:color w:val="00B050"/>
        </w:rPr>
      </w:pPr>
      <w:r>
        <w:rPr>
          <w:color w:val="00B050"/>
        </w:rPr>
        <w:t>Working Assumption: need t</w:t>
      </w:r>
      <w:r w:rsidRPr="00524CBD">
        <w:rPr>
          <w:color w:val="00B050"/>
        </w:rPr>
        <w:t xml:space="preserve">o </w:t>
      </w:r>
      <w:r>
        <w:rPr>
          <w:color w:val="00B050"/>
        </w:rPr>
        <w:t>transfer</w:t>
      </w:r>
      <w:r w:rsidRPr="00524CBD">
        <w:rPr>
          <w:color w:val="00B050"/>
        </w:rPr>
        <w:t xml:space="preserve"> </w:t>
      </w:r>
      <w:r>
        <w:rPr>
          <w:color w:val="00B050"/>
        </w:rPr>
        <w:t xml:space="preserve">the above Idle eDRX Cycle for Redcap UEs in NGAP </w:t>
      </w:r>
      <w:r w:rsidRPr="00524CBD">
        <w:rPr>
          <w:i/>
          <w:iCs/>
          <w:color w:val="00B050"/>
        </w:rPr>
        <w:t>Core Network Assistance Information for RRC_INACTIVE</w:t>
      </w:r>
      <w:r>
        <w:rPr>
          <w:color w:val="00B050"/>
        </w:rPr>
        <w:t xml:space="preserve"> IE.</w:t>
      </w:r>
    </w:p>
    <w:p w14:paraId="082E0179" w14:textId="77777777" w:rsidR="00007141" w:rsidRDefault="00007141" w:rsidP="005B2EA8">
      <w:pPr>
        <w:spacing w:after="180"/>
        <w:rPr>
          <w:rFonts w:eastAsia="SimSun"/>
          <w:sz w:val="22"/>
          <w:szCs w:val="22"/>
          <w:lang w:eastAsia="zh-CN"/>
        </w:rPr>
      </w:pPr>
    </w:p>
    <w:p w14:paraId="083732C7" w14:textId="78C3105F" w:rsidR="006D1F73" w:rsidRDefault="006D1F73" w:rsidP="005B2EA8">
      <w:pPr>
        <w:spacing w:after="180"/>
        <w:rPr>
          <w:rFonts w:eastAsia="SimSun"/>
          <w:sz w:val="22"/>
          <w:szCs w:val="22"/>
          <w:lang w:eastAsia="zh-CN"/>
        </w:rPr>
      </w:pPr>
      <w:r>
        <w:rPr>
          <w:rFonts w:eastAsia="SimSun"/>
          <w:sz w:val="22"/>
          <w:szCs w:val="22"/>
          <w:lang w:eastAsia="zh-CN"/>
        </w:rPr>
        <w:t xml:space="preserve">We think </w:t>
      </w:r>
      <w:r w:rsidR="00007141">
        <w:rPr>
          <w:rFonts w:eastAsia="SimSun"/>
          <w:sz w:val="22"/>
          <w:szCs w:val="22"/>
          <w:lang w:eastAsia="zh-CN"/>
        </w:rPr>
        <w:t xml:space="preserve">that </w:t>
      </w:r>
      <w:r>
        <w:rPr>
          <w:rFonts w:eastAsia="SimSun"/>
          <w:sz w:val="22"/>
          <w:szCs w:val="22"/>
          <w:lang w:eastAsia="zh-CN"/>
        </w:rPr>
        <w:t xml:space="preserve">this is useful for synchronization of Idle and inactive eDRX.  </w:t>
      </w:r>
    </w:p>
    <w:p w14:paraId="6FC157A6" w14:textId="059AD5C3" w:rsidR="00955C7D" w:rsidRDefault="00955C7D" w:rsidP="006D1F73">
      <w:pPr>
        <w:spacing w:after="180"/>
        <w:rPr>
          <w:rFonts w:eastAsia="SimSun"/>
          <w:sz w:val="22"/>
          <w:szCs w:val="22"/>
          <w:lang w:eastAsia="zh-CN"/>
        </w:rPr>
      </w:pPr>
      <w:r w:rsidRPr="00A36FB5">
        <w:rPr>
          <w:rFonts w:eastAsia="SimSun"/>
          <w:sz w:val="22"/>
          <w:szCs w:val="22"/>
          <w:lang w:eastAsia="zh-CN"/>
        </w:rPr>
        <w:t>I</w:t>
      </w:r>
      <w:r>
        <w:rPr>
          <w:rFonts w:eastAsia="SimSun"/>
          <w:sz w:val="22"/>
          <w:szCs w:val="22"/>
          <w:lang w:eastAsia="zh-CN"/>
        </w:rPr>
        <w:t>ndeed, it may be good t</w:t>
      </w:r>
      <w:r w:rsidRPr="00A36FB5">
        <w:rPr>
          <w:rFonts w:eastAsia="SimSun"/>
          <w:sz w:val="22"/>
          <w:szCs w:val="22"/>
          <w:lang w:eastAsia="zh-CN"/>
        </w:rPr>
        <w:t>o apply the same eDRX cycle length values for both the eDRX in RRC_IDLE and RRC_INACTIVE</w:t>
      </w:r>
      <w:r>
        <w:rPr>
          <w:rFonts w:eastAsia="SimSun"/>
          <w:sz w:val="22"/>
          <w:szCs w:val="22"/>
          <w:lang w:eastAsia="zh-CN"/>
        </w:rPr>
        <w:t>. But they can also be different as per RAN2 agreement at RAN2#113ebis:</w:t>
      </w:r>
    </w:p>
    <w:p w14:paraId="326A2982" w14:textId="77777777" w:rsidR="00955C7D" w:rsidRPr="00955C7D" w:rsidRDefault="00955C7D" w:rsidP="00955C7D">
      <w:pPr>
        <w:spacing w:after="180"/>
        <w:rPr>
          <w:rFonts w:eastAsia="SimSun"/>
          <w:i/>
          <w:iCs/>
          <w:sz w:val="22"/>
          <w:szCs w:val="22"/>
          <w:lang w:eastAsia="zh-CN"/>
        </w:rPr>
      </w:pPr>
      <w:r w:rsidRPr="00955C7D">
        <w:rPr>
          <w:rFonts w:eastAsia="SimSun"/>
          <w:i/>
          <w:iCs/>
          <w:sz w:val="22"/>
          <w:szCs w:val="22"/>
          <w:lang w:eastAsia="zh-CN"/>
        </w:rPr>
        <w:lastRenderedPageBreak/>
        <w:t>At least for eDRX cycle, the configurations of the eDRX for RRC_IDLE and RRC_INACTIVE can be different</w:t>
      </w:r>
    </w:p>
    <w:p w14:paraId="00EC6409" w14:textId="17096D4D" w:rsidR="006D1F73" w:rsidRDefault="00955C7D" w:rsidP="006D1F73">
      <w:pPr>
        <w:spacing w:after="180"/>
        <w:rPr>
          <w:rFonts w:eastAsia="SimSun"/>
          <w:sz w:val="22"/>
          <w:szCs w:val="22"/>
          <w:lang w:eastAsia="zh-CN"/>
        </w:rPr>
      </w:pPr>
      <w:r>
        <w:rPr>
          <w:rFonts w:eastAsia="SimSun"/>
          <w:sz w:val="22"/>
          <w:szCs w:val="22"/>
          <w:lang w:eastAsia="zh-CN"/>
        </w:rPr>
        <w:t xml:space="preserve">But even </w:t>
      </w:r>
      <w:r w:rsidR="006D1F73">
        <w:rPr>
          <w:rFonts w:eastAsia="SimSun"/>
          <w:sz w:val="22"/>
          <w:szCs w:val="22"/>
          <w:lang w:eastAsia="zh-CN"/>
        </w:rPr>
        <w:t xml:space="preserve">if they are not </w:t>
      </w:r>
      <w:r>
        <w:rPr>
          <w:rFonts w:eastAsia="SimSun"/>
          <w:sz w:val="22"/>
          <w:szCs w:val="22"/>
          <w:lang w:eastAsia="zh-CN"/>
        </w:rPr>
        <w:t>same</w:t>
      </w:r>
      <w:r w:rsidR="006D1F73">
        <w:rPr>
          <w:rFonts w:eastAsia="SimSun"/>
          <w:sz w:val="22"/>
          <w:szCs w:val="22"/>
          <w:lang w:eastAsia="zh-CN"/>
        </w:rPr>
        <w:t>, i</w:t>
      </w:r>
      <w:r w:rsidR="006D1F73" w:rsidRPr="00A36FB5">
        <w:rPr>
          <w:rFonts w:eastAsia="SimSun"/>
          <w:sz w:val="22"/>
          <w:szCs w:val="22"/>
          <w:lang w:eastAsia="zh-CN"/>
        </w:rPr>
        <w:t xml:space="preserve">t </w:t>
      </w:r>
      <w:r w:rsidR="00D212C5">
        <w:rPr>
          <w:rFonts w:eastAsia="SimSun"/>
          <w:sz w:val="22"/>
          <w:szCs w:val="22"/>
          <w:lang w:eastAsia="zh-CN"/>
        </w:rPr>
        <w:t>would be</w:t>
      </w:r>
      <w:r w:rsidR="006D1F73" w:rsidRPr="00A36FB5">
        <w:rPr>
          <w:rFonts w:eastAsia="SimSun"/>
          <w:sz w:val="22"/>
          <w:szCs w:val="22"/>
          <w:lang w:eastAsia="zh-CN"/>
        </w:rPr>
        <w:t xml:space="preserve"> desirable to allow, e.g., different eDRX cycle lengths </w:t>
      </w:r>
      <w:r w:rsidR="00BE0EF5">
        <w:rPr>
          <w:rFonts w:eastAsia="SimSun"/>
          <w:sz w:val="22"/>
          <w:szCs w:val="22"/>
          <w:lang w:eastAsia="zh-CN"/>
        </w:rPr>
        <w:t>or</w:t>
      </w:r>
      <w:r w:rsidR="006D1F73" w:rsidRPr="00A36FB5">
        <w:rPr>
          <w:rFonts w:eastAsia="SimSun"/>
          <w:sz w:val="22"/>
          <w:szCs w:val="22"/>
          <w:lang w:eastAsia="zh-CN"/>
        </w:rPr>
        <w:t xml:space="preserve"> RRC_IDLE and RRC_INACTIVE modes</w:t>
      </w:r>
      <w:r w:rsidR="004748FF">
        <w:rPr>
          <w:rFonts w:eastAsia="SimSun"/>
          <w:sz w:val="22"/>
          <w:szCs w:val="22"/>
          <w:lang w:eastAsia="zh-CN"/>
        </w:rPr>
        <w:t xml:space="preserve"> </w:t>
      </w:r>
      <w:r w:rsidR="006D1F73" w:rsidRPr="00A36FB5">
        <w:rPr>
          <w:rFonts w:eastAsia="SimSun"/>
          <w:sz w:val="22"/>
          <w:szCs w:val="22"/>
          <w:lang w:eastAsia="zh-CN"/>
        </w:rPr>
        <w:t xml:space="preserve">where the eDRX cycle for RRC_IDLE (or RRC_INACTIVE) is a multiple of the eDRX cycle configured for RRC_INACTIVE (or RRC_IDLE) so that the paging can still happen in the same PF and possibly within the same PTW. </w:t>
      </w:r>
    </w:p>
    <w:p w14:paraId="4DEA3DE7" w14:textId="6ECE1797" w:rsidR="006D1F73" w:rsidRDefault="004D71E3" w:rsidP="005B2EA8">
      <w:pPr>
        <w:spacing w:after="180"/>
        <w:rPr>
          <w:rFonts w:eastAsia="SimSun"/>
          <w:sz w:val="22"/>
          <w:szCs w:val="22"/>
          <w:lang w:eastAsia="zh-CN"/>
        </w:rPr>
      </w:pPr>
      <w:r>
        <w:rPr>
          <w:rFonts w:eastAsia="SimSun"/>
          <w:sz w:val="22"/>
          <w:szCs w:val="22"/>
          <w:lang w:eastAsia="zh-CN"/>
        </w:rPr>
        <w:t>We therefore propose to turn the working assumption into an agreement:</w:t>
      </w:r>
    </w:p>
    <w:p w14:paraId="736BFF34" w14:textId="35EC5560" w:rsidR="00597BA4" w:rsidRDefault="00597BA4" w:rsidP="005B2EA8">
      <w:pPr>
        <w:spacing w:after="180"/>
        <w:rPr>
          <w:rFonts w:eastAsia="SimSun"/>
          <w:sz w:val="22"/>
          <w:szCs w:val="22"/>
          <w:lang w:eastAsia="zh-CN"/>
        </w:rPr>
      </w:pPr>
      <w:r w:rsidRPr="00CD09EF">
        <w:rPr>
          <w:rFonts w:eastAsia="SimSun"/>
          <w:b/>
          <w:bCs/>
          <w:sz w:val="22"/>
          <w:szCs w:val="22"/>
          <w:lang w:eastAsia="zh-CN"/>
        </w:rPr>
        <w:t xml:space="preserve">Proposal </w:t>
      </w:r>
      <w:r w:rsidR="00A52DDA" w:rsidRPr="00CD09EF">
        <w:rPr>
          <w:rFonts w:eastAsia="SimSun"/>
          <w:b/>
          <w:bCs/>
          <w:sz w:val="22"/>
          <w:szCs w:val="22"/>
          <w:lang w:eastAsia="zh-CN"/>
        </w:rPr>
        <w:t>3</w:t>
      </w:r>
      <w:r>
        <w:rPr>
          <w:rFonts w:eastAsia="SimSun"/>
          <w:sz w:val="22"/>
          <w:szCs w:val="22"/>
          <w:lang w:eastAsia="zh-CN"/>
        </w:rPr>
        <w:t xml:space="preserve">: </w:t>
      </w:r>
      <w:r w:rsidR="00F60325" w:rsidRPr="00007141">
        <w:rPr>
          <w:color w:val="00B050"/>
        </w:rPr>
        <w:t xml:space="preserve">agree to </w:t>
      </w:r>
      <w:r w:rsidR="00F60325">
        <w:rPr>
          <w:color w:val="00B050"/>
        </w:rPr>
        <w:t>transfer</w:t>
      </w:r>
      <w:r w:rsidR="00F60325" w:rsidRPr="00524CBD">
        <w:rPr>
          <w:color w:val="00B050"/>
        </w:rPr>
        <w:t xml:space="preserve"> </w:t>
      </w:r>
      <w:r w:rsidR="00F60325">
        <w:rPr>
          <w:color w:val="00B050"/>
        </w:rPr>
        <w:t xml:space="preserve">the above Idle eDRX Cycle for Redcap UEs in NGAP </w:t>
      </w:r>
      <w:r w:rsidR="00F60325" w:rsidRPr="00007141">
        <w:rPr>
          <w:color w:val="00B050"/>
        </w:rPr>
        <w:t>Core Network Assistance Information</w:t>
      </w:r>
      <w:r w:rsidR="00F60325" w:rsidRPr="00524CBD">
        <w:rPr>
          <w:i/>
          <w:iCs/>
          <w:color w:val="00B050"/>
        </w:rPr>
        <w:t xml:space="preserve"> for RRC_INACTIVE</w:t>
      </w:r>
      <w:r w:rsidR="00F60325">
        <w:rPr>
          <w:color w:val="00B050"/>
        </w:rPr>
        <w:t xml:space="preserve"> IE</w:t>
      </w:r>
    </w:p>
    <w:p w14:paraId="243918D8" w14:textId="5D3B935E" w:rsidR="006D1F73" w:rsidRDefault="00C4456A" w:rsidP="005B2EA8">
      <w:pPr>
        <w:spacing w:after="180"/>
        <w:rPr>
          <w:rFonts w:eastAsia="SimSun"/>
          <w:sz w:val="22"/>
          <w:szCs w:val="22"/>
          <w:lang w:eastAsia="zh-CN"/>
        </w:rPr>
      </w:pPr>
      <w:r>
        <w:rPr>
          <w:rFonts w:eastAsia="SimSun"/>
          <w:sz w:val="22"/>
          <w:szCs w:val="22"/>
          <w:lang w:eastAsia="zh-CN"/>
        </w:rPr>
        <w:t>The eDRX Cycle Inactive might also be useful to transfer over XnAP however it is too early to say since RAN2 has not totally defined how the UE will behave when receiving paging in RRC_Inactive state.</w:t>
      </w:r>
    </w:p>
    <w:p w14:paraId="7AA8CF41" w14:textId="6536D8AF" w:rsidR="005A5A81" w:rsidRPr="00A52DDA" w:rsidRDefault="00A52DDA" w:rsidP="00015223">
      <w:pPr>
        <w:rPr>
          <w:rFonts w:eastAsia="SimSun"/>
          <w:sz w:val="22"/>
          <w:szCs w:val="22"/>
          <w:lang w:eastAsia="zh-CN"/>
        </w:rPr>
      </w:pPr>
      <w:r w:rsidRPr="00CD09EF">
        <w:rPr>
          <w:rFonts w:eastAsia="SimSun"/>
          <w:b/>
          <w:bCs/>
          <w:sz w:val="22"/>
          <w:szCs w:val="22"/>
          <w:lang w:eastAsia="zh-CN"/>
        </w:rPr>
        <w:t>Proposal 4</w:t>
      </w:r>
      <w:r w:rsidRPr="00A52DDA">
        <w:rPr>
          <w:rFonts w:eastAsia="SimSun"/>
          <w:sz w:val="22"/>
          <w:szCs w:val="22"/>
          <w:lang w:eastAsia="zh-CN"/>
        </w:rPr>
        <w:t xml:space="preserve">: </w:t>
      </w:r>
      <w:r>
        <w:rPr>
          <w:rFonts w:eastAsia="SimSun"/>
          <w:sz w:val="22"/>
          <w:szCs w:val="22"/>
          <w:lang w:eastAsia="zh-CN"/>
        </w:rPr>
        <w:t>keep FFS whether the eDRX Cycle Inactive is sent over XnAP.</w:t>
      </w:r>
    </w:p>
    <w:p w14:paraId="30A9CCD1" w14:textId="77777777" w:rsidR="005A5A81" w:rsidRDefault="005A5A81" w:rsidP="00015223">
      <w:pPr>
        <w:rPr>
          <w:rFonts w:eastAsia="SimSun"/>
          <w:b/>
          <w:bCs/>
          <w:sz w:val="22"/>
          <w:szCs w:val="22"/>
          <w:u w:val="single"/>
          <w:lang w:eastAsia="zh-CN"/>
        </w:rPr>
      </w:pPr>
    </w:p>
    <w:p w14:paraId="60B32706" w14:textId="5A18E04A" w:rsidR="00CD09EF" w:rsidRPr="002A6F41" w:rsidRDefault="00CD09EF" w:rsidP="00CD09EF">
      <w:pPr>
        <w:rPr>
          <w:rFonts w:eastAsia="SimSun"/>
          <w:b/>
          <w:bCs/>
          <w:sz w:val="22"/>
          <w:szCs w:val="22"/>
          <w:u w:val="single"/>
          <w:lang w:eastAsia="zh-CN"/>
        </w:rPr>
      </w:pPr>
      <w:r>
        <w:rPr>
          <w:rFonts w:eastAsia="SimSun"/>
          <w:b/>
          <w:bCs/>
          <w:sz w:val="22"/>
          <w:szCs w:val="22"/>
          <w:u w:val="single"/>
          <w:lang w:eastAsia="zh-CN"/>
        </w:rPr>
        <w:t>Assistance Information between RAN and CN</w:t>
      </w:r>
    </w:p>
    <w:p w14:paraId="53ECF8CE" w14:textId="48594BF9" w:rsidR="00CD09EF" w:rsidRDefault="00CD09EF" w:rsidP="00CD09EF">
      <w:pPr>
        <w:spacing w:after="180"/>
        <w:rPr>
          <w:rFonts w:eastAsia="SimSun"/>
          <w:sz w:val="22"/>
          <w:szCs w:val="22"/>
          <w:lang w:eastAsia="zh-CN"/>
        </w:rPr>
      </w:pPr>
      <w:r>
        <w:rPr>
          <w:rFonts w:eastAsia="SimSun"/>
          <w:sz w:val="22"/>
          <w:szCs w:val="22"/>
          <w:lang w:eastAsia="zh-CN"/>
        </w:rPr>
        <w:t>At the last RAN3 meeting it was discussed whether assistance information is needed to be exchanged between RAN and CN. The main idea behind is to tune the NAS retransmission timers with any eDRX Cycle Inactive assumed to be determined by RAN.</w:t>
      </w:r>
    </w:p>
    <w:p w14:paraId="24C47AAE" w14:textId="1AAB6F98" w:rsidR="00CD09EF" w:rsidRDefault="00CD09EF" w:rsidP="00CD09EF">
      <w:pPr>
        <w:spacing w:after="180"/>
        <w:rPr>
          <w:rFonts w:eastAsia="SimSun"/>
          <w:sz w:val="22"/>
          <w:szCs w:val="22"/>
          <w:lang w:eastAsia="zh-CN"/>
        </w:rPr>
      </w:pPr>
      <w:r>
        <w:rPr>
          <w:rFonts w:eastAsia="SimSun"/>
          <w:sz w:val="22"/>
          <w:szCs w:val="22"/>
          <w:lang w:eastAsia="zh-CN"/>
        </w:rPr>
        <w:t>However</w:t>
      </w:r>
      <w:r w:rsidR="0081165D">
        <w:rPr>
          <w:rFonts w:eastAsia="SimSun"/>
          <w:sz w:val="22"/>
          <w:szCs w:val="22"/>
          <w:lang w:eastAsia="zh-CN"/>
        </w:rPr>
        <w:t>,</w:t>
      </w:r>
      <w:r>
        <w:rPr>
          <w:rFonts w:eastAsia="SimSun"/>
          <w:sz w:val="22"/>
          <w:szCs w:val="22"/>
          <w:lang w:eastAsia="zh-CN"/>
        </w:rPr>
        <w:t xml:space="preserve"> in the incoming LS </w:t>
      </w:r>
      <w:r w:rsidR="00C0206C">
        <w:rPr>
          <w:rFonts w:eastAsia="SimSun"/>
          <w:sz w:val="22"/>
          <w:szCs w:val="22"/>
          <w:lang w:eastAsia="zh-CN"/>
        </w:rPr>
        <w:t xml:space="preserve">in [4] </w:t>
      </w:r>
      <w:r w:rsidR="00DC7FB6">
        <w:rPr>
          <w:rFonts w:eastAsia="SimSun"/>
          <w:sz w:val="22"/>
          <w:szCs w:val="22"/>
          <w:lang w:eastAsia="zh-CN"/>
        </w:rPr>
        <w:t xml:space="preserve">SA2 informs that they have decided to not go beyond 10.24s eDRX Cycle for </w:t>
      </w:r>
      <w:r w:rsidR="00C0206C">
        <w:rPr>
          <w:rFonts w:eastAsia="SimSun"/>
          <w:sz w:val="22"/>
          <w:szCs w:val="22"/>
          <w:lang w:eastAsia="zh-CN"/>
        </w:rPr>
        <w:t>RRC</w:t>
      </w:r>
      <w:r w:rsidR="00DC7FB6">
        <w:rPr>
          <w:rFonts w:eastAsia="SimSun"/>
          <w:sz w:val="22"/>
          <w:szCs w:val="22"/>
          <w:lang w:eastAsia="zh-CN"/>
        </w:rPr>
        <w:t xml:space="preserve"> inactive in release 17:</w:t>
      </w:r>
    </w:p>
    <w:p w14:paraId="74406A66"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t>For RRC Inactive, SA2 agreed to support eDRX of up to 10.24s.</w:t>
      </w:r>
    </w:p>
    <w:p w14:paraId="663EB154" w14:textId="77777777" w:rsidR="00DC7FB6" w:rsidRPr="00DC7FB6" w:rsidRDefault="00DC7FB6" w:rsidP="00DC7FB6">
      <w:pPr>
        <w:pStyle w:val="ListParagraph"/>
        <w:numPr>
          <w:ilvl w:val="0"/>
          <w:numId w:val="33"/>
        </w:numPr>
        <w:spacing w:after="120"/>
        <w:ind w:firstLineChars="0"/>
        <w:contextualSpacing/>
        <w:jc w:val="both"/>
        <w:rPr>
          <w:rFonts w:eastAsia="SimSun"/>
          <w:i/>
          <w:iCs/>
          <w:sz w:val="22"/>
          <w:szCs w:val="22"/>
          <w:lang w:eastAsia="zh-CN"/>
        </w:rPr>
      </w:pPr>
      <w:r w:rsidRPr="00DC7FB6">
        <w:rPr>
          <w:rFonts w:eastAsia="SimSun"/>
          <w:i/>
          <w:iCs/>
          <w:sz w:val="22"/>
          <w:szCs w:val="22"/>
          <w:lang w:eastAsia="zh-CN"/>
        </w:rPr>
        <w:t xml:space="preserve">Regarding eDRX extension beyond 10.24s for RRC Inactive, SA2 did not agree to support it in Rel-17 and instead will study potential solutions in Rel-18. </w:t>
      </w:r>
    </w:p>
    <w:p w14:paraId="3FC1F779" w14:textId="605ABDA2" w:rsidR="00DC7FB6" w:rsidRDefault="0081165D" w:rsidP="00CD09EF">
      <w:pPr>
        <w:spacing w:after="180"/>
        <w:rPr>
          <w:rFonts w:eastAsia="SimSun"/>
          <w:sz w:val="22"/>
          <w:szCs w:val="22"/>
          <w:lang w:eastAsia="zh-CN"/>
        </w:rPr>
      </w:pPr>
      <w:r>
        <w:rPr>
          <w:rFonts w:eastAsia="SimSun"/>
          <w:sz w:val="22"/>
          <w:szCs w:val="22"/>
          <w:lang w:eastAsia="zh-CN"/>
        </w:rPr>
        <w:t xml:space="preserve">There is no compelling need to fine tune the NAS timers in release 17 and this can be postponed </w:t>
      </w:r>
      <w:r w:rsidR="0010030A">
        <w:rPr>
          <w:rFonts w:eastAsia="SimSun"/>
          <w:sz w:val="22"/>
          <w:szCs w:val="22"/>
          <w:lang w:eastAsia="zh-CN"/>
        </w:rPr>
        <w:t>to</w:t>
      </w:r>
      <w:r>
        <w:rPr>
          <w:rFonts w:eastAsia="SimSun"/>
          <w:sz w:val="22"/>
          <w:szCs w:val="22"/>
          <w:lang w:eastAsia="zh-CN"/>
        </w:rPr>
        <w:t xml:space="preserve"> release 18.  </w:t>
      </w:r>
    </w:p>
    <w:p w14:paraId="328B8D68" w14:textId="1024DF14" w:rsidR="00C02883" w:rsidRPr="00C02883" w:rsidRDefault="00CC0B73" w:rsidP="00C02883">
      <w:pPr>
        <w:rPr>
          <w:rFonts w:eastAsia="MS Mincho"/>
          <w:sz w:val="22"/>
          <w:szCs w:val="24"/>
          <w:lang w:val="en-US"/>
        </w:rPr>
      </w:pPr>
      <w:r>
        <w:rPr>
          <w:rFonts w:eastAsia="SimSun"/>
          <w:sz w:val="22"/>
          <w:szCs w:val="22"/>
          <w:lang w:eastAsia="zh-CN"/>
        </w:rPr>
        <w:t xml:space="preserve">Other assistance information was also discussed at last RAN3. It was proposed </w:t>
      </w:r>
      <w:r w:rsidR="00C02883" w:rsidRPr="00C02883">
        <w:rPr>
          <w:rFonts w:eastAsia="MS Mincho"/>
          <w:sz w:val="22"/>
          <w:szCs w:val="24"/>
        </w:rPr>
        <w:t>that RAN informs CN (e.g. in Initial UE Message) after identifying that the UE is a Recap UE in order for CN to “</w:t>
      </w:r>
      <w:r w:rsidR="00C02883" w:rsidRPr="00C02883">
        <w:rPr>
          <w:rFonts w:eastAsia="MS Mincho"/>
          <w:sz w:val="22"/>
          <w:szCs w:val="24"/>
          <w:lang w:val="en-US"/>
        </w:rPr>
        <w:t xml:space="preserve">support subscription validation and any other necessary functionality which requires differentiation between RedCap and non-RedCap UEs”. </w:t>
      </w:r>
    </w:p>
    <w:p w14:paraId="1A46226E" w14:textId="3DE4EB5E" w:rsidR="00DC7FB6" w:rsidRDefault="00C02883" w:rsidP="00CD09EF">
      <w:pPr>
        <w:spacing w:after="180"/>
        <w:rPr>
          <w:rFonts w:eastAsia="SimSun"/>
          <w:sz w:val="22"/>
          <w:szCs w:val="22"/>
          <w:lang w:eastAsia="zh-CN"/>
        </w:rPr>
      </w:pPr>
      <w:r>
        <w:rPr>
          <w:rFonts w:eastAsia="SimSun"/>
          <w:sz w:val="22"/>
          <w:szCs w:val="22"/>
          <w:lang w:eastAsia="zh-CN"/>
        </w:rPr>
        <w:t>W</w:t>
      </w:r>
      <w:r w:rsidR="00430BFE">
        <w:rPr>
          <w:rFonts w:eastAsia="SimSun"/>
          <w:sz w:val="22"/>
          <w:szCs w:val="22"/>
          <w:lang w:eastAsia="zh-CN"/>
        </w:rPr>
        <w:t>e note that there is no such requirement coming from stage 2 in SA2. So far</w:t>
      </w:r>
      <w:r w:rsidR="00C0206C">
        <w:rPr>
          <w:rFonts w:eastAsia="SimSun"/>
          <w:sz w:val="22"/>
          <w:szCs w:val="22"/>
          <w:lang w:eastAsia="zh-CN"/>
        </w:rPr>
        <w:t>,</w:t>
      </w:r>
      <w:r w:rsidR="00430BFE">
        <w:rPr>
          <w:rFonts w:eastAsia="SimSun"/>
          <w:sz w:val="22"/>
          <w:szCs w:val="22"/>
          <w:lang w:eastAsia="zh-CN"/>
        </w:rPr>
        <w:t xml:space="preserve"> no assistance information was identified. </w:t>
      </w:r>
    </w:p>
    <w:p w14:paraId="0653A42D" w14:textId="2EA8A014" w:rsidR="00430BFE" w:rsidRPr="00A52DDA" w:rsidRDefault="00430BFE" w:rsidP="00430BFE">
      <w:pPr>
        <w:rPr>
          <w:rFonts w:eastAsia="SimSun"/>
          <w:sz w:val="22"/>
          <w:szCs w:val="22"/>
          <w:lang w:eastAsia="zh-CN"/>
        </w:rPr>
      </w:pPr>
      <w:r w:rsidRPr="00CD09EF">
        <w:rPr>
          <w:rFonts w:eastAsia="SimSun"/>
          <w:b/>
          <w:bCs/>
          <w:sz w:val="22"/>
          <w:szCs w:val="22"/>
          <w:lang w:eastAsia="zh-CN"/>
        </w:rPr>
        <w:t xml:space="preserve">Proposal </w:t>
      </w:r>
      <w:r>
        <w:rPr>
          <w:rFonts w:eastAsia="SimSun"/>
          <w:b/>
          <w:bCs/>
          <w:sz w:val="22"/>
          <w:szCs w:val="22"/>
          <w:lang w:eastAsia="zh-CN"/>
        </w:rPr>
        <w:t>5</w:t>
      </w:r>
      <w:r w:rsidRPr="00A52DDA">
        <w:rPr>
          <w:rFonts w:eastAsia="SimSun"/>
          <w:sz w:val="22"/>
          <w:szCs w:val="22"/>
          <w:lang w:eastAsia="zh-CN"/>
        </w:rPr>
        <w:t xml:space="preserve">: </w:t>
      </w:r>
      <w:r>
        <w:rPr>
          <w:rFonts w:eastAsia="SimSun"/>
          <w:sz w:val="22"/>
          <w:szCs w:val="22"/>
          <w:lang w:eastAsia="zh-CN"/>
        </w:rPr>
        <w:t xml:space="preserve">need of assistance information to exchange between RAN and CN </w:t>
      </w:r>
      <w:r w:rsidR="004C2DAF">
        <w:rPr>
          <w:rFonts w:eastAsia="SimSun"/>
          <w:sz w:val="22"/>
          <w:szCs w:val="22"/>
          <w:lang w:eastAsia="zh-CN"/>
        </w:rPr>
        <w:t xml:space="preserve">is not </w:t>
      </w:r>
      <w:r w:rsidR="00582FE0">
        <w:rPr>
          <w:rFonts w:eastAsia="SimSun"/>
          <w:sz w:val="22"/>
          <w:szCs w:val="22"/>
          <w:lang w:eastAsia="zh-CN"/>
        </w:rPr>
        <w:t>confirmed</w:t>
      </w:r>
      <w:r w:rsidR="004C2DAF">
        <w:rPr>
          <w:rFonts w:eastAsia="SimSun"/>
          <w:sz w:val="22"/>
          <w:szCs w:val="22"/>
          <w:lang w:eastAsia="zh-CN"/>
        </w:rPr>
        <w:t xml:space="preserve"> so far</w:t>
      </w:r>
      <w:r>
        <w:rPr>
          <w:rFonts w:eastAsia="SimSun"/>
          <w:sz w:val="22"/>
          <w:szCs w:val="22"/>
          <w:lang w:eastAsia="zh-CN"/>
        </w:rPr>
        <w:t>.</w:t>
      </w:r>
    </w:p>
    <w:p w14:paraId="4D262024" w14:textId="5C8B34B0" w:rsidR="005A5A81" w:rsidRDefault="005A5A81" w:rsidP="00015223">
      <w:pPr>
        <w:rPr>
          <w:rFonts w:eastAsia="SimSun"/>
          <w:b/>
          <w:bCs/>
          <w:sz w:val="22"/>
          <w:szCs w:val="22"/>
          <w:u w:val="single"/>
          <w:lang w:eastAsia="zh-CN"/>
        </w:rPr>
      </w:pPr>
    </w:p>
    <w:p w14:paraId="1C3DEE4D" w14:textId="4826CD00" w:rsidR="001E24F0" w:rsidRPr="002A6F41" w:rsidRDefault="001E24F0" w:rsidP="001E24F0">
      <w:pPr>
        <w:rPr>
          <w:rFonts w:eastAsia="SimSun"/>
          <w:b/>
          <w:bCs/>
          <w:sz w:val="22"/>
          <w:szCs w:val="22"/>
          <w:u w:val="single"/>
          <w:lang w:eastAsia="zh-CN"/>
        </w:rPr>
      </w:pPr>
      <w:r>
        <w:rPr>
          <w:rFonts w:eastAsia="SimSun"/>
          <w:b/>
          <w:bCs/>
          <w:sz w:val="22"/>
          <w:szCs w:val="22"/>
          <w:u w:val="single"/>
          <w:lang w:eastAsia="zh-CN"/>
        </w:rPr>
        <w:t xml:space="preserve">Other F1 impacts </w:t>
      </w:r>
    </w:p>
    <w:p w14:paraId="41A74B9C" w14:textId="77777777" w:rsidR="005A5A81" w:rsidRDefault="005A5A81" w:rsidP="00015223">
      <w:pPr>
        <w:rPr>
          <w:rFonts w:eastAsia="SimSun"/>
          <w:b/>
          <w:bCs/>
          <w:sz w:val="22"/>
          <w:szCs w:val="22"/>
          <w:u w:val="single"/>
          <w:lang w:eastAsia="zh-CN"/>
        </w:rPr>
      </w:pPr>
    </w:p>
    <w:p w14:paraId="590F05BF" w14:textId="12264420" w:rsidR="005A5A81" w:rsidRPr="00C0206C" w:rsidRDefault="001E24F0" w:rsidP="00015223">
      <w:pPr>
        <w:rPr>
          <w:sz w:val="22"/>
          <w:szCs w:val="22"/>
        </w:rPr>
      </w:pPr>
      <w:r w:rsidRPr="00C0206C">
        <w:rPr>
          <w:sz w:val="22"/>
          <w:szCs w:val="22"/>
        </w:rPr>
        <w:t>It was proposed at RAN3#113 to add access control information over F1 (e.g. within network access rate reduction procedure).</w:t>
      </w:r>
      <w:r w:rsidR="00B608A5" w:rsidRPr="00C0206C">
        <w:rPr>
          <w:sz w:val="22"/>
          <w:szCs w:val="22"/>
        </w:rPr>
        <w:t xml:space="preserve"> </w:t>
      </w:r>
      <w:r w:rsidRPr="00C0206C">
        <w:rPr>
          <w:sz w:val="22"/>
          <w:szCs w:val="22"/>
        </w:rPr>
        <w:t>However</w:t>
      </w:r>
      <w:r w:rsidR="00C0206C" w:rsidRPr="00C0206C">
        <w:rPr>
          <w:sz w:val="22"/>
          <w:szCs w:val="22"/>
        </w:rPr>
        <w:t>,</w:t>
      </w:r>
      <w:r w:rsidRPr="00C0206C">
        <w:rPr>
          <w:sz w:val="22"/>
          <w:szCs w:val="22"/>
        </w:rPr>
        <w:t xml:space="preserve"> this proposal depends if </w:t>
      </w:r>
      <w:r w:rsidR="00B608A5" w:rsidRPr="00C0206C">
        <w:rPr>
          <w:sz w:val="22"/>
          <w:szCs w:val="22"/>
        </w:rPr>
        <w:t>the redcap capability including the</w:t>
      </w:r>
      <w:r w:rsidRPr="00C0206C">
        <w:rPr>
          <w:sz w:val="22"/>
          <w:szCs w:val="22"/>
        </w:rPr>
        <w:t xml:space="preserve"> </w:t>
      </w:r>
      <w:r w:rsidR="00C87EE4" w:rsidRPr="00C0206C">
        <w:rPr>
          <w:sz w:val="22"/>
          <w:szCs w:val="22"/>
        </w:rPr>
        <w:t>cell access</w:t>
      </w:r>
      <w:r w:rsidRPr="00C0206C">
        <w:rPr>
          <w:sz w:val="22"/>
          <w:szCs w:val="22"/>
        </w:rPr>
        <w:t xml:space="preserve"> can change and depends on the progress in RAN2.</w:t>
      </w:r>
    </w:p>
    <w:p w14:paraId="0AAB51B5" w14:textId="605A06C0" w:rsidR="00684037" w:rsidRPr="00C0206C" w:rsidRDefault="00AB6BD3" w:rsidP="004C2DAF">
      <w:pPr>
        <w:rPr>
          <w:rFonts w:eastAsia="SimSun"/>
          <w:sz w:val="22"/>
          <w:szCs w:val="22"/>
          <w:lang w:eastAsia="zh-CN"/>
        </w:rPr>
      </w:pPr>
      <w:r w:rsidRPr="00C0206C">
        <w:rPr>
          <w:sz w:val="22"/>
          <w:szCs w:val="22"/>
        </w:rPr>
        <w:t>In the other direction, a proposal was made to have DU send</w:t>
      </w:r>
      <w:r w:rsidR="00C0206C" w:rsidRPr="00C0206C">
        <w:rPr>
          <w:sz w:val="22"/>
          <w:szCs w:val="22"/>
        </w:rPr>
        <w:t>ing</w:t>
      </w:r>
      <w:r w:rsidRPr="00C0206C">
        <w:rPr>
          <w:sz w:val="22"/>
          <w:szCs w:val="22"/>
        </w:rPr>
        <w:t xml:space="preserve"> to CU the early indication of redcap</w:t>
      </w:r>
      <w:r w:rsidR="00277BFA">
        <w:rPr>
          <w:sz w:val="22"/>
          <w:szCs w:val="22"/>
        </w:rPr>
        <w:t xml:space="preserve"> UE</w:t>
      </w:r>
      <w:r w:rsidRPr="00C0206C">
        <w:rPr>
          <w:sz w:val="22"/>
          <w:szCs w:val="22"/>
        </w:rPr>
        <w:t>.</w:t>
      </w:r>
      <w:r w:rsidR="004C2DAF" w:rsidRPr="00C0206C">
        <w:rPr>
          <w:sz w:val="22"/>
          <w:szCs w:val="22"/>
        </w:rPr>
        <w:t xml:space="preserve"> </w:t>
      </w:r>
      <w:r w:rsidR="00277BFA">
        <w:rPr>
          <w:sz w:val="22"/>
          <w:szCs w:val="22"/>
        </w:rPr>
        <w:t xml:space="preserve">The CU will receive anyway the knowledge in the context of Redcap UE. The question is whether there is benefit of introducing Redcap capability knowledge before and especially if it can benefit when building Message 4 towards the UE. </w:t>
      </w:r>
      <w:r w:rsidR="004C2DAF" w:rsidRPr="00C0206C">
        <w:rPr>
          <w:sz w:val="22"/>
          <w:szCs w:val="22"/>
        </w:rPr>
        <w:t xml:space="preserve">This proposal </w:t>
      </w:r>
      <w:r w:rsidR="00277BFA">
        <w:rPr>
          <w:sz w:val="22"/>
          <w:szCs w:val="22"/>
        </w:rPr>
        <w:t>has not shown evidence yet which information of Message 4 could benefit from it. Therefore, it is still pending such evidence.</w:t>
      </w:r>
    </w:p>
    <w:p w14:paraId="642AD454" w14:textId="5A2079AC" w:rsidR="00A36FB5" w:rsidRPr="00C0206C" w:rsidRDefault="00A36FB5" w:rsidP="00C057C2">
      <w:pPr>
        <w:rPr>
          <w:rFonts w:eastAsia="SimSun"/>
          <w:sz w:val="22"/>
          <w:szCs w:val="22"/>
          <w:lang w:eastAsia="zh-CN"/>
        </w:rPr>
      </w:pPr>
    </w:p>
    <w:p w14:paraId="4CAFB791" w14:textId="6C65BF8E" w:rsidR="00034102" w:rsidRDefault="00034102" w:rsidP="00034102">
      <w:pPr>
        <w:pStyle w:val="Heading1"/>
        <w:adjustRightInd w:val="0"/>
        <w:snapToGrid w:val="0"/>
        <w:spacing w:afterLines="50" w:after="120" w:line="360" w:lineRule="auto"/>
        <w:jc w:val="both"/>
        <w:rPr>
          <w:b/>
          <w:lang w:val="en-US"/>
        </w:rPr>
      </w:pPr>
      <w:r>
        <w:rPr>
          <w:b/>
          <w:lang w:val="en-US"/>
        </w:rPr>
        <w:lastRenderedPageBreak/>
        <w:t xml:space="preserve">Conclusion and </w:t>
      </w:r>
      <w:r w:rsidR="0064654F">
        <w:rPr>
          <w:b/>
          <w:lang w:val="en-US"/>
        </w:rPr>
        <w:t>P</w:t>
      </w:r>
      <w:r>
        <w:rPr>
          <w:b/>
          <w:lang w:val="en-US"/>
        </w:rPr>
        <w:t>roposal</w:t>
      </w:r>
      <w:r w:rsidR="00027CCC">
        <w:rPr>
          <w:b/>
          <w:lang w:val="en-US"/>
        </w:rPr>
        <w:t>s</w:t>
      </w:r>
    </w:p>
    <w:p w14:paraId="0A1E06A7" w14:textId="168FDDF7" w:rsidR="001D7B8A" w:rsidRDefault="00893BDB" w:rsidP="00C87A0C">
      <w:pPr>
        <w:rPr>
          <w:rFonts w:eastAsia="SimSun"/>
          <w:sz w:val="22"/>
          <w:szCs w:val="22"/>
          <w:lang w:val="en-US" w:eastAsia="zh-CN"/>
        </w:rPr>
      </w:pPr>
      <w:r>
        <w:rPr>
          <w:rFonts w:eastAsia="SimSun"/>
          <w:sz w:val="22"/>
          <w:szCs w:val="22"/>
          <w:lang w:val="en-US" w:eastAsia="zh-CN"/>
        </w:rPr>
        <w:t xml:space="preserve">This paper has </w:t>
      </w:r>
      <w:r w:rsidR="00560735">
        <w:rPr>
          <w:rFonts w:eastAsia="SimSun"/>
          <w:sz w:val="22"/>
          <w:szCs w:val="22"/>
          <w:lang w:val="en-US" w:eastAsia="zh-CN"/>
        </w:rPr>
        <w:t xml:space="preserve">made some </w:t>
      </w:r>
      <w:r w:rsidR="001D7B8A">
        <w:rPr>
          <w:rFonts w:eastAsia="SimSun"/>
          <w:sz w:val="22"/>
          <w:szCs w:val="22"/>
          <w:lang w:val="en-US" w:eastAsia="zh-CN"/>
        </w:rPr>
        <w:t>further</w:t>
      </w:r>
      <w:r w:rsidR="00560735">
        <w:rPr>
          <w:rFonts w:eastAsia="SimSun"/>
          <w:sz w:val="22"/>
          <w:szCs w:val="22"/>
          <w:lang w:val="en-US" w:eastAsia="zh-CN"/>
        </w:rPr>
        <w:t xml:space="preserve"> analysis of the potential impact</w:t>
      </w:r>
      <w:r w:rsidR="006D1601">
        <w:rPr>
          <w:rFonts w:eastAsia="SimSun"/>
          <w:sz w:val="22"/>
          <w:szCs w:val="22"/>
          <w:lang w:val="en-US" w:eastAsia="zh-CN"/>
        </w:rPr>
        <w:t>s</w:t>
      </w:r>
      <w:r w:rsidR="00560735">
        <w:rPr>
          <w:rFonts w:eastAsia="SimSun"/>
          <w:sz w:val="22"/>
          <w:szCs w:val="22"/>
          <w:lang w:val="en-US" w:eastAsia="zh-CN"/>
        </w:rPr>
        <w:t xml:space="preserve"> of the work item </w:t>
      </w:r>
      <w:r w:rsidR="007E547B">
        <w:rPr>
          <w:rFonts w:eastAsia="SimSun"/>
          <w:sz w:val="22"/>
          <w:szCs w:val="22"/>
          <w:lang w:val="en-US" w:eastAsia="zh-CN"/>
        </w:rPr>
        <w:t>of Red</w:t>
      </w:r>
      <w:r w:rsidR="00587ECE">
        <w:rPr>
          <w:rFonts w:eastAsia="SimSun"/>
          <w:sz w:val="22"/>
          <w:szCs w:val="22"/>
          <w:lang w:val="en-US" w:eastAsia="zh-CN"/>
        </w:rPr>
        <w:t>uced Capability for UEs</w:t>
      </w:r>
      <w:r w:rsidR="007E547B">
        <w:rPr>
          <w:rFonts w:eastAsia="SimSun"/>
          <w:sz w:val="22"/>
          <w:szCs w:val="22"/>
          <w:lang w:val="en-US" w:eastAsia="zh-CN"/>
        </w:rPr>
        <w:t xml:space="preserve"> </w:t>
      </w:r>
      <w:r w:rsidR="001D7B8A">
        <w:rPr>
          <w:rFonts w:eastAsia="SimSun"/>
          <w:sz w:val="22"/>
          <w:szCs w:val="22"/>
          <w:lang w:val="en-US" w:eastAsia="zh-CN"/>
        </w:rPr>
        <w:t>taking into account recent decisions in other groups and makes following proposals.</w:t>
      </w:r>
    </w:p>
    <w:p w14:paraId="264CD1A9" w14:textId="77777777" w:rsidR="001D7B8A" w:rsidRDefault="001D7B8A" w:rsidP="00C87A0C">
      <w:pPr>
        <w:rPr>
          <w:rFonts w:eastAsia="SimSun"/>
          <w:sz w:val="22"/>
          <w:szCs w:val="22"/>
          <w:lang w:val="en-US" w:eastAsia="zh-CN"/>
        </w:rPr>
      </w:pPr>
    </w:p>
    <w:p w14:paraId="695B3586" w14:textId="77777777" w:rsidR="003D31D6" w:rsidRPr="00C51822" w:rsidRDefault="003D31D6" w:rsidP="003D31D6">
      <w:pPr>
        <w:spacing w:after="180"/>
        <w:rPr>
          <w:rFonts w:eastAsia="SimSun"/>
          <w:sz w:val="22"/>
          <w:szCs w:val="22"/>
          <w:lang w:eastAsia="zh-CN"/>
        </w:rPr>
      </w:pPr>
      <w:r w:rsidRPr="000C601D">
        <w:rPr>
          <w:rFonts w:eastAsia="SimSun"/>
          <w:b/>
          <w:bCs/>
          <w:sz w:val="22"/>
          <w:szCs w:val="22"/>
          <w:lang w:eastAsia="zh-CN"/>
        </w:rPr>
        <w:t>Proposal 1</w:t>
      </w:r>
      <w:r>
        <w:rPr>
          <w:rFonts w:eastAsia="SimSun"/>
          <w:sz w:val="22"/>
          <w:szCs w:val="22"/>
          <w:lang w:eastAsia="zh-CN"/>
        </w:rPr>
        <w:t>: agree on solution 6 with one new IE for encoding idle eDRX.</w:t>
      </w:r>
    </w:p>
    <w:p w14:paraId="76D4C8B2" w14:textId="77777777" w:rsidR="003D31D6" w:rsidRPr="00C51822" w:rsidRDefault="003D31D6" w:rsidP="003D31D6">
      <w:pPr>
        <w:spacing w:after="180"/>
        <w:rPr>
          <w:rFonts w:eastAsia="SimSun"/>
          <w:sz w:val="22"/>
          <w:szCs w:val="22"/>
          <w:lang w:eastAsia="zh-CN"/>
        </w:rPr>
      </w:pPr>
      <w:r w:rsidRPr="000C601D">
        <w:rPr>
          <w:rFonts w:eastAsia="SimSun"/>
          <w:b/>
          <w:bCs/>
          <w:sz w:val="22"/>
          <w:szCs w:val="22"/>
          <w:lang w:eastAsia="zh-CN"/>
        </w:rPr>
        <w:t>Proposal 2:</w:t>
      </w:r>
      <w:r>
        <w:rPr>
          <w:rFonts w:eastAsia="SimSun"/>
          <w:sz w:val="22"/>
          <w:szCs w:val="22"/>
          <w:lang w:eastAsia="zh-CN"/>
        </w:rPr>
        <w:t xml:space="preserve"> add the eDRX Cycle to the NGAP Paging message and the F1AP Paging message and XnAP RAN Paging message. </w:t>
      </w:r>
    </w:p>
    <w:p w14:paraId="780F6372" w14:textId="77777777" w:rsidR="003D31D6" w:rsidRDefault="003D31D6" w:rsidP="003D31D6">
      <w:pPr>
        <w:spacing w:after="180"/>
        <w:rPr>
          <w:rFonts w:eastAsia="SimSun"/>
          <w:sz w:val="22"/>
          <w:szCs w:val="22"/>
          <w:lang w:eastAsia="zh-CN"/>
        </w:rPr>
      </w:pPr>
      <w:r w:rsidRPr="00CD09EF">
        <w:rPr>
          <w:rFonts w:eastAsia="SimSun"/>
          <w:b/>
          <w:bCs/>
          <w:sz w:val="22"/>
          <w:szCs w:val="22"/>
          <w:lang w:eastAsia="zh-CN"/>
        </w:rPr>
        <w:t>Proposal 3</w:t>
      </w:r>
      <w:r>
        <w:rPr>
          <w:rFonts w:eastAsia="SimSun"/>
          <w:sz w:val="22"/>
          <w:szCs w:val="22"/>
          <w:lang w:eastAsia="zh-CN"/>
        </w:rPr>
        <w:t xml:space="preserve">: agree to </w:t>
      </w:r>
      <w:r>
        <w:rPr>
          <w:color w:val="00B050"/>
        </w:rPr>
        <w:t>transfer</w:t>
      </w:r>
      <w:r w:rsidRPr="00524CBD">
        <w:rPr>
          <w:color w:val="00B050"/>
        </w:rPr>
        <w:t xml:space="preserve"> </w:t>
      </w:r>
      <w:r>
        <w:rPr>
          <w:color w:val="00B050"/>
        </w:rPr>
        <w:t xml:space="preserve">the above Idle eDRX Cycle for Redcap UEs in NGAP </w:t>
      </w:r>
      <w:r w:rsidRPr="00524CBD">
        <w:rPr>
          <w:i/>
          <w:iCs/>
          <w:color w:val="00B050"/>
        </w:rPr>
        <w:t>Core Network Assistance Information for RRC_INACTIVE</w:t>
      </w:r>
      <w:r>
        <w:rPr>
          <w:color w:val="00B050"/>
        </w:rPr>
        <w:t xml:space="preserve"> IE</w:t>
      </w:r>
    </w:p>
    <w:p w14:paraId="6792CFA2" w14:textId="77777777" w:rsidR="003D31D6" w:rsidRPr="00A52DDA" w:rsidRDefault="003D31D6" w:rsidP="003D31D6">
      <w:pPr>
        <w:rPr>
          <w:rFonts w:eastAsia="SimSun"/>
          <w:sz w:val="22"/>
          <w:szCs w:val="22"/>
          <w:lang w:eastAsia="zh-CN"/>
        </w:rPr>
      </w:pPr>
      <w:r w:rsidRPr="00CD09EF">
        <w:rPr>
          <w:rFonts w:eastAsia="SimSun"/>
          <w:b/>
          <w:bCs/>
          <w:sz w:val="22"/>
          <w:szCs w:val="22"/>
          <w:lang w:eastAsia="zh-CN"/>
        </w:rPr>
        <w:t>Proposal 4</w:t>
      </w:r>
      <w:r w:rsidRPr="00A52DDA">
        <w:rPr>
          <w:rFonts w:eastAsia="SimSun"/>
          <w:sz w:val="22"/>
          <w:szCs w:val="22"/>
          <w:lang w:eastAsia="zh-CN"/>
        </w:rPr>
        <w:t xml:space="preserve">: </w:t>
      </w:r>
      <w:r>
        <w:rPr>
          <w:rFonts w:eastAsia="SimSun"/>
          <w:sz w:val="22"/>
          <w:szCs w:val="22"/>
          <w:lang w:eastAsia="zh-CN"/>
        </w:rPr>
        <w:t>keep FFS whether the eDRX Cycle Inactive is sent over XnAP.</w:t>
      </w:r>
    </w:p>
    <w:p w14:paraId="78FC666C" w14:textId="77777777" w:rsidR="003D31D6" w:rsidRDefault="003D31D6" w:rsidP="003D31D6">
      <w:pPr>
        <w:rPr>
          <w:rFonts w:eastAsia="SimSun"/>
          <w:b/>
          <w:bCs/>
          <w:sz w:val="22"/>
          <w:szCs w:val="22"/>
          <w:lang w:eastAsia="zh-CN"/>
        </w:rPr>
      </w:pPr>
    </w:p>
    <w:p w14:paraId="20E025EA" w14:textId="4C334186" w:rsidR="003D31D6" w:rsidRPr="00A52DDA" w:rsidRDefault="003D31D6" w:rsidP="003D31D6">
      <w:pPr>
        <w:rPr>
          <w:rFonts w:eastAsia="SimSun"/>
          <w:sz w:val="22"/>
          <w:szCs w:val="22"/>
          <w:lang w:eastAsia="zh-CN"/>
        </w:rPr>
      </w:pPr>
      <w:r w:rsidRPr="00CD09EF">
        <w:rPr>
          <w:rFonts w:eastAsia="SimSun"/>
          <w:b/>
          <w:bCs/>
          <w:sz w:val="22"/>
          <w:szCs w:val="22"/>
          <w:lang w:eastAsia="zh-CN"/>
        </w:rPr>
        <w:t xml:space="preserve">Proposal </w:t>
      </w:r>
      <w:r>
        <w:rPr>
          <w:rFonts w:eastAsia="SimSun"/>
          <w:b/>
          <w:bCs/>
          <w:sz w:val="22"/>
          <w:szCs w:val="22"/>
          <w:lang w:eastAsia="zh-CN"/>
        </w:rPr>
        <w:t>5</w:t>
      </w:r>
      <w:r w:rsidRPr="00A52DDA">
        <w:rPr>
          <w:rFonts w:eastAsia="SimSun"/>
          <w:sz w:val="22"/>
          <w:szCs w:val="22"/>
          <w:lang w:eastAsia="zh-CN"/>
        </w:rPr>
        <w:t xml:space="preserve">: </w:t>
      </w:r>
      <w:r>
        <w:rPr>
          <w:rFonts w:eastAsia="SimSun"/>
          <w:sz w:val="22"/>
          <w:szCs w:val="22"/>
          <w:lang w:eastAsia="zh-CN"/>
        </w:rPr>
        <w:t xml:space="preserve">need of assistance information to exchange between RAN and CN </w:t>
      </w:r>
      <w:r w:rsidR="004C2DAF">
        <w:rPr>
          <w:rFonts w:eastAsia="SimSun"/>
          <w:sz w:val="22"/>
          <w:szCs w:val="22"/>
          <w:lang w:eastAsia="zh-CN"/>
        </w:rPr>
        <w:t xml:space="preserve">is not </w:t>
      </w:r>
      <w:r w:rsidR="00582FE0">
        <w:rPr>
          <w:rFonts w:eastAsia="SimSun"/>
          <w:sz w:val="22"/>
          <w:szCs w:val="22"/>
          <w:lang w:eastAsia="zh-CN"/>
        </w:rPr>
        <w:t>confirmed</w:t>
      </w:r>
      <w:r w:rsidR="004C2DAF">
        <w:rPr>
          <w:rFonts w:eastAsia="SimSun"/>
          <w:sz w:val="22"/>
          <w:szCs w:val="22"/>
          <w:lang w:eastAsia="zh-CN"/>
        </w:rPr>
        <w:t xml:space="preserve"> so far</w:t>
      </w:r>
      <w:r>
        <w:rPr>
          <w:rFonts w:eastAsia="SimSun"/>
          <w:sz w:val="22"/>
          <w:szCs w:val="22"/>
          <w:lang w:eastAsia="zh-CN"/>
        </w:rPr>
        <w:t>.</w:t>
      </w:r>
    </w:p>
    <w:p w14:paraId="4582D32D" w14:textId="46EC499A" w:rsidR="007E547B" w:rsidRPr="003D31D6" w:rsidRDefault="007E547B" w:rsidP="00C87A0C">
      <w:pPr>
        <w:rPr>
          <w:rFonts w:eastAsia="SimSun"/>
          <w:sz w:val="22"/>
          <w:szCs w:val="22"/>
          <w:lang w:eastAsia="zh-CN"/>
        </w:rPr>
      </w:pPr>
    </w:p>
    <w:p w14:paraId="1229E086" w14:textId="4A7A3214" w:rsidR="00560735" w:rsidRDefault="00776C23" w:rsidP="00C87A0C">
      <w:pPr>
        <w:rPr>
          <w:rFonts w:eastAsia="SimSun"/>
          <w:sz w:val="22"/>
          <w:szCs w:val="22"/>
          <w:lang w:val="en-US" w:eastAsia="zh-CN"/>
        </w:rPr>
      </w:pPr>
      <w:r>
        <w:rPr>
          <w:rFonts w:eastAsia="SimSun"/>
          <w:sz w:val="22"/>
          <w:szCs w:val="22"/>
          <w:lang w:val="en-US" w:eastAsia="zh-CN"/>
        </w:rPr>
        <w:t xml:space="preserve">It is proposed to agree the baseline CR in [5] to </w:t>
      </w:r>
      <w:r w:rsidR="001548B1">
        <w:rPr>
          <w:rFonts w:eastAsia="SimSun"/>
          <w:sz w:val="22"/>
          <w:szCs w:val="22"/>
          <w:lang w:val="en-US" w:eastAsia="zh-CN"/>
        </w:rPr>
        <w:t>implement these first agreements.</w:t>
      </w:r>
    </w:p>
    <w:p w14:paraId="14671007" w14:textId="77777777" w:rsidR="00D447DC" w:rsidRPr="00532F88" w:rsidRDefault="00D447DC"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4911D7C" w:rsidR="009F1EA2" w:rsidRPr="001033F5"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E547B">
        <w:rPr>
          <w:rFonts w:eastAsia="Times New Roman"/>
          <w:sz w:val="20"/>
          <w:lang w:eastAsia="en-US"/>
        </w:rPr>
        <w:t>P</w:t>
      </w:r>
      <w:r>
        <w:rPr>
          <w:rFonts w:eastAsia="Times New Roman"/>
          <w:sz w:val="20"/>
          <w:lang w:eastAsia="en-US"/>
        </w:rPr>
        <w:t>-2</w:t>
      </w:r>
      <w:r w:rsidR="00BB420E">
        <w:rPr>
          <w:rFonts w:eastAsia="Times New Roman"/>
          <w:sz w:val="20"/>
          <w:lang w:eastAsia="en-US"/>
        </w:rPr>
        <w:t>1</w:t>
      </w:r>
      <w:r w:rsidR="007E547B">
        <w:rPr>
          <w:rFonts w:eastAsia="Times New Roman"/>
          <w:sz w:val="20"/>
          <w:lang w:eastAsia="en-US"/>
        </w:rPr>
        <w:t>1574</w:t>
      </w:r>
      <w:r>
        <w:rPr>
          <w:rFonts w:eastAsia="Times New Roman"/>
          <w:sz w:val="20"/>
          <w:lang w:eastAsia="en-US"/>
        </w:rPr>
        <w:t xml:space="preserve">, </w:t>
      </w:r>
      <w:r w:rsidR="007E547B">
        <w:rPr>
          <w:rFonts w:eastAsia="Times New Roman"/>
          <w:i/>
          <w:sz w:val="20"/>
          <w:lang w:eastAsia="en-US"/>
        </w:rPr>
        <w:t>Support for reduced capability NR devices</w:t>
      </w:r>
    </w:p>
    <w:p w14:paraId="4E24CD67" w14:textId="63157E0F" w:rsidR="001033F5" w:rsidRPr="00613C3F" w:rsidRDefault="001033F5"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F572FE">
        <w:rPr>
          <w:rFonts w:eastAsia="Times New Roman"/>
          <w:sz w:val="20"/>
          <w:lang w:eastAsia="en-US"/>
        </w:rPr>
        <w:t>3</w:t>
      </w:r>
      <w:r>
        <w:rPr>
          <w:rFonts w:eastAsia="Times New Roman"/>
          <w:sz w:val="20"/>
          <w:lang w:eastAsia="en-US"/>
        </w:rPr>
        <w:t>-21</w:t>
      </w:r>
      <w:r w:rsidR="00F572FE">
        <w:rPr>
          <w:rFonts w:eastAsia="Times New Roman"/>
          <w:sz w:val="20"/>
          <w:lang w:eastAsia="en-US"/>
        </w:rPr>
        <w:t>4148</w:t>
      </w:r>
      <w:r>
        <w:rPr>
          <w:rFonts w:eastAsia="Times New Roman"/>
          <w:sz w:val="20"/>
          <w:lang w:eastAsia="en-US"/>
        </w:rPr>
        <w:t xml:space="preserve">, </w:t>
      </w:r>
      <w:r w:rsidR="00F572FE">
        <w:rPr>
          <w:rFonts w:eastAsia="Times New Roman"/>
          <w:i/>
          <w:sz w:val="20"/>
          <w:lang w:eastAsia="en-US"/>
        </w:rPr>
        <w:t xml:space="preserve">Summary of discussions on Redcap eDRX </w:t>
      </w:r>
      <w:r w:rsidR="00C56729">
        <w:rPr>
          <w:rFonts w:eastAsia="Times New Roman"/>
          <w:i/>
          <w:sz w:val="20"/>
          <w:lang w:eastAsia="en-US"/>
        </w:rPr>
        <w:t>, RAN3#113</w:t>
      </w:r>
    </w:p>
    <w:p w14:paraId="00C940E9" w14:textId="53E78C1C" w:rsidR="00613C3F" w:rsidRPr="006A1842" w:rsidRDefault="00C56729"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S2</w:t>
      </w:r>
      <w:r w:rsidR="00613C3F">
        <w:rPr>
          <w:rFonts w:eastAsia="Times New Roman"/>
          <w:sz w:val="20"/>
          <w:lang w:eastAsia="en-US"/>
        </w:rPr>
        <w:t>-21</w:t>
      </w:r>
      <w:r>
        <w:rPr>
          <w:rFonts w:eastAsia="Times New Roman"/>
          <w:sz w:val="20"/>
          <w:lang w:eastAsia="en-US"/>
        </w:rPr>
        <w:t>06978</w:t>
      </w:r>
      <w:r w:rsidR="00613C3F">
        <w:rPr>
          <w:rFonts w:eastAsia="Times New Roman"/>
          <w:sz w:val="20"/>
          <w:lang w:eastAsia="en-US"/>
        </w:rPr>
        <w:t xml:space="preserve">, </w:t>
      </w:r>
      <w:r w:rsidR="009754C4">
        <w:rPr>
          <w:rFonts w:eastAsia="Times New Roman"/>
          <w:i/>
          <w:sz w:val="20"/>
          <w:lang w:eastAsia="en-US"/>
        </w:rPr>
        <w:t>Reply LS on introducing extended DRX for Redcap UEs</w:t>
      </w:r>
    </w:p>
    <w:p w14:paraId="74F6FC63" w14:textId="01D2D92B" w:rsidR="006A1842" w:rsidRPr="00C057C2" w:rsidRDefault="006A184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10030A">
        <w:rPr>
          <w:rFonts w:eastAsia="Times New Roman"/>
          <w:sz w:val="20"/>
          <w:lang w:eastAsia="en-US"/>
        </w:rPr>
        <w:t>4782</w:t>
      </w:r>
      <w:r>
        <w:rPr>
          <w:rFonts w:eastAsia="Times New Roman"/>
          <w:sz w:val="20"/>
          <w:lang w:eastAsia="en-US"/>
        </w:rPr>
        <w:t xml:space="preserve">, </w:t>
      </w:r>
      <w:r>
        <w:rPr>
          <w:rFonts w:eastAsia="Times New Roman"/>
          <w:i/>
          <w:sz w:val="20"/>
          <w:lang w:eastAsia="en-US"/>
        </w:rPr>
        <w:t>Support of eDRX for Redcap UEs</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FE87B" w14:textId="77777777" w:rsidR="00002A4C" w:rsidRDefault="00002A4C">
      <w:r>
        <w:separator/>
      </w:r>
    </w:p>
  </w:endnote>
  <w:endnote w:type="continuationSeparator" w:id="0">
    <w:p w14:paraId="5B889AD2" w14:textId="77777777" w:rsidR="00002A4C" w:rsidRDefault="0000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79666" w14:textId="77777777" w:rsidR="00002A4C" w:rsidRDefault="00002A4C">
      <w:r>
        <w:separator/>
      </w:r>
    </w:p>
  </w:footnote>
  <w:footnote w:type="continuationSeparator" w:id="0">
    <w:p w14:paraId="559C029B" w14:textId="77777777" w:rsidR="00002A4C" w:rsidRDefault="00002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6979A4"/>
    <w:multiLevelType w:val="hybridMultilevel"/>
    <w:tmpl w:val="EBF01488"/>
    <w:lvl w:ilvl="0" w:tplc="B06EEA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5"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36054B"/>
    <w:multiLevelType w:val="hybridMultilevel"/>
    <w:tmpl w:val="C3121358"/>
    <w:lvl w:ilvl="0" w:tplc="61AEE390">
      <w:start w:val="9"/>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8"/>
  </w:num>
  <w:num w:numId="4">
    <w:abstractNumId w:val="20"/>
  </w:num>
  <w:num w:numId="5">
    <w:abstractNumId w:val="1"/>
  </w:num>
  <w:num w:numId="6">
    <w:abstractNumId w:val="12"/>
  </w:num>
  <w:num w:numId="7">
    <w:abstractNumId w:val="2"/>
  </w:num>
  <w:num w:numId="8">
    <w:abstractNumId w:val="8"/>
  </w:num>
  <w:num w:numId="9">
    <w:abstractNumId w:val="19"/>
  </w:num>
  <w:num w:numId="10">
    <w:abstractNumId w:val="6"/>
  </w:num>
  <w:num w:numId="11">
    <w:abstractNumId w:val="26"/>
  </w:num>
  <w:num w:numId="12">
    <w:abstractNumId w:val="13"/>
  </w:num>
  <w:num w:numId="13">
    <w:abstractNumId w:val="3"/>
  </w:num>
  <w:num w:numId="14">
    <w:abstractNumId w:val="11"/>
  </w:num>
  <w:num w:numId="15">
    <w:abstractNumId w:val="22"/>
  </w:num>
  <w:num w:numId="16">
    <w:abstractNumId w:val="28"/>
  </w:num>
  <w:num w:numId="17">
    <w:abstractNumId w:val="14"/>
  </w:num>
  <w:num w:numId="18">
    <w:abstractNumId w:val="27"/>
  </w:num>
  <w:num w:numId="19">
    <w:abstractNumId w:val="25"/>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4"/>
  </w:num>
  <w:num w:numId="24">
    <w:abstractNumId w:val="15"/>
  </w:num>
  <w:num w:numId="25">
    <w:abstractNumId w:val="7"/>
  </w:num>
  <w:num w:numId="26">
    <w:abstractNumId w:val="17"/>
  </w:num>
  <w:num w:numId="27">
    <w:abstractNumId w:val="30"/>
  </w:num>
  <w:num w:numId="28">
    <w:abstractNumId w:val="32"/>
  </w:num>
  <w:num w:numId="29">
    <w:abstractNumId w:val="23"/>
  </w:num>
  <w:num w:numId="30">
    <w:abstractNumId w:val="16"/>
  </w:num>
  <w:num w:numId="31">
    <w:abstractNumId w:val="10"/>
  </w:num>
  <w:num w:numId="32">
    <w:abstractNumId w:val="29"/>
  </w:num>
  <w:num w:numId="33">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39D"/>
    <w:rsid w:val="000015C1"/>
    <w:rsid w:val="000019A7"/>
    <w:rsid w:val="000019C0"/>
    <w:rsid w:val="000019C2"/>
    <w:rsid w:val="00001BB2"/>
    <w:rsid w:val="00001C4B"/>
    <w:rsid w:val="000024CA"/>
    <w:rsid w:val="00002A4C"/>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141"/>
    <w:rsid w:val="00007376"/>
    <w:rsid w:val="000076C9"/>
    <w:rsid w:val="00007CD6"/>
    <w:rsid w:val="0001004E"/>
    <w:rsid w:val="00010401"/>
    <w:rsid w:val="000114E1"/>
    <w:rsid w:val="000115DF"/>
    <w:rsid w:val="000122E2"/>
    <w:rsid w:val="00012AB3"/>
    <w:rsid w:val="00013098"/>
    <w:rsid w:val="000139CF"/>
    <w:rsid w:val="00013B73"/>
    <w:rsid w:val="000140A5"/>
    <w:rsid w:val="00015223"/>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793"/>
    <w:rsid w:val="0002489D"/>
    <w:rsid w:val="0002492D"/>
    <w:rsid w:val="00024AE3"/>
    <w:rsid w:val="00024EBB"/>
    <w:rsid w:val="00025BB0"/>
    <w:rsid w:val="00025D4C"/>
    <w:rsid w:val="00025FC0"/>
    <w:rsid w:val="0002620A"/>
    <w:rsid w:val="00026367"/>
    <w:rsid w:val="0002757C"/>
    <w:rsid w:val="00027A79"/>
    <w:rsid w:val="00027AEF"/>
    <w:rsid w:val="00027CCC"/>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BE4"/>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01D"/>
    <w:rsid w:val="000C653B"/>
    <w:rsid w:val="000C6F84"/>
    <w:rsid w:val="000C75F1"/>
    <w:rsid w:val="000D0D97"/>
    <w:rsid w:val="000D19A4"/>
    <w:rsid w:val="000D2400"/>
    <w:rsid w:val="000D2551"/>
    <w:rsid w:val="000D27A3"/>
    <w:rsid w:val="000D288F"/>
    <w:rsid w:val="000D2890"/>
    <w:rsid w:val="000D3A4D"/>
    <w:rsid w:val="000D3B22"/>
    <w:rsid w:val="000D3C9B"/>
    <w:rsid w:val="000D3D0D"/>
    <w:rsid w:val="000D49B8"/>
    <w:rsid w:val="000D4B8E"/>
    <w:rsid w:val="000D4DDD"/>
    <w:rsid w:val="000D50D0"/>
    <w:rsid w:val="000D58E3"/>
    <w:rsid w:val="000D5DD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30A"/>
    <w:rsid w:val="00100AE7"/>
    <w:rsid w:val="00100FD0"/>
    <w:rsid w:val="001013CB"/>
    <w:rsid w:val="00101788"/>
    <w:rsid w:val="001017FD"/>
    <w:rsid w:val="00101F1E"/>
    <w:rsid w:val="00102566"/>
    <w:rsid w:val="0010271F"/>
    <w:rsid w:val="00102827"/>
    <w:rsid w:val="00102F6E"/>
    <w:rsid w:val="0010318E"/>
    <w:rsid w:val="001033F5"/>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5A3"/>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8B1"/>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5798"/>
    <w:rsid w:val="001763CF"/>
    <w:rsid w:val="00176A59"/>
    <w:rsid w:val="00176E2D"/>
    <w:rsid w:val="00176F34"/>
    <w:rsid w:val="00177141"/>
    <w:rsid w:val="00177270"/>
    <w:rsid w:val="0017753B"/>
    <w:rsid w:val="00177574"/>
    <w:rsid w:val="00177B20"/>
    <w:rsid w:val="00177D68"/>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125"/>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B8A"/>
    <w:rsid w:val="001D7DF1"/>
    <w:rsid w:val="001E0C74"/>
    <w:rsid w:val="001E0D63"/>
    <w:rsid w:val="001E0DCE"/>
    <w:rsid w:val="001E0E17"/>
    <w:rsid w:val="001E0F77"/>
    <w:rsid w:val="001E179A"/>
    <w:rsid w:val="001E1D81"/>
    <w:rsid w:val="001E1F37"/>
    <w:rsid w:val="001E200D"/>
    <w:rsid w:val="001E24F0"/>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09A"/>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7B7"/>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77BFA"/>
    <w:rsid w:val="00280450"/>
    <w:rsid w:val="0028051F"/>
    <w:rsid w:val="002812CC"/>
    <w:rsid w:val="002816B3"/>
    <w:rsid w:val="00281EAD"/>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3EF2"/>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97A0B"/>
    <w:rsid w:val="002A03B3"/>
    <w:rsid w:val="002A1123"/>
    <w:rsid w:val="002A1C59"/>
    <w:rsid w:val="002A1D3B"/>
    <w:rsid w:val="002A1E61"/>
    <w:rsid w:val="002A2EAF"/>
    <w:rsid w:val="002A30A1"/>
    <w:rsid w:val="002A34A1"/>
    <w:rsid w:val="002A34CA"/>
    <w:rsid w:val="002A3619"/>
    <w:rsid w:val="002A37A0"/>
    <w:rsid w:val="002A4AD0"/>
    <w:rsid w:val="002A517F"/>
    <w:rsid w:val="002A5560"/>
    <w:rsid w:val="002A5636"/>
    <w:rsid w:val="002A5CBB"/>
    <w:rsid w:val="002A61A7"/>
    <w:rsid w:val="002A6271"/>
    <w:rsid w:val="002A6655"/>
    <w:rsid w:val="002A6777"/>
    <w:rsid w:val="002A6F29"/>
    <w:rsid w:val="002A6F41"/>
    <w:rsid w:val="002A75AF"/>
    <w:rsid w:val="002A77AC"/>
    <w:rsid w:val="002B012C"/>
    <w:rsid w:val="002B06A1"/>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2F7DF9"/>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1D6"/>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1387"/>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0BFE"/>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11B"/>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8FF"/>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6AB"/>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DAF"/>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1E3"/>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33C"/>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35F"/>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735"/>
    <w:rsid w:val="00560D5C"/>
    <w:rsid w:val="00560DD7"/>
    <w:rsid w:val="00560EFE"/>
    <w:rsid w:val="00561271"/>
    <w:rsid w:val="00561613"/>
    <w:rsid w:val="00561805"/>
    <w:rsid w:val="00561B24"/>
    <w:rsid w:val="00561BB6"/>
    <w:rsid w:val="00562AC6"/>
    <w:rsid w:val="00562C4D"/>
    <w:rsid w:val="0056362C"/>
    <w:rsid w:val="005637D1"/>
    <w:rsid w:val="00563A3C"/>
    <w:rsid w:val="00563DB5"/>
    <w:rsid w:val="00563E56"/>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2FE0"/>
    <w:rsid w:val="00583BA6"/>
    <w:rsid w:val="00583E80"/>
    <w:rsid w:val="0058431B"/>
    <w:rsid w:val="005850CB"/>
    <w:rsid w:val="005852F2"/>
    <w:rsid w:val="00585331"/>
    <w:rsid w:val="005854BF"/>
    <w:rsid w:val="005863BF"/>
    <w:rsid w:val="00586DC4"/>
    <w:rsid w:val="005873F3"/>
    <w:rsid w:val="0058745B"/>
    <w:rsid w:val="00587463"/>
    <w:rsid w:val="00587ECE"/>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97BA4"/>
    <w:rsid w:val="005A0160"/>
    <w:rsid w:val="005A1161"/>
    <w:rsid w:val="005A1E01"/>
    <w:rsid w:val="005A30A1"/>
    <w:rsid w:val="005A366A"/>
    <w:rsid w:val="005A39EF"/>
    <w:rsid w:val="005A3A2C"/>
    <w:rsid w:val="005A3B67"/>
    <w:rsid w:val="005A3F6E"/>
    <w:rsid w:val="005A42FF"/>
    <w:rsid w:val="005A5418"/>
    <w:rsid w:val="005A55A9"/>
    <w:rsid w:val="005A5898"/>
    <w:rsid w:val="005A5A81"/>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2EA8"/>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191"/>
    <w:rsid w:val="005D29BD"/>
    <w:rsid w:val="005D2C42"/>
    <w:rsid w:val="005D32C4"/>
    <w:rsid w:val="005D3518"/>
    <w:rsid w:val="005D356F"/>
    <w:rsid w:val="005D3877"/>
    <w:rsid w:val="005D3C8D"/>
    <w:rsid w:val="005D43F9"/>
    <w:rsid w:val="005D4576"/>
    <w:rsid w:val="005D4759"/>
    <w:rsid w:val="005D47D9"/>
    <w:rsid w:val="005D513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1D5"/>
    <w:rsid w:val="0060276A"/>
    <w:rsid w:val="00602BCA"/>
    <w:rsid w:val="0060312E"/>
    <w:rsid w:val="00604920"/>
    <w:rsid w:val="00605B66"/>
    <w:rsid w:val="00605BD2"/>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C3F"/>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AAC"/>
    <w:rsid w:val="00655B4F"/>
    <w:rsid w:val="006560E4"/>
    <w:rsid w:val="00656484"/>
    <w:rsid w:val="00656578"/>
    <w:rsid w:val="0065698C"/>
    <w:rsid w:val="00656DCA"/>
    <w:rsid w:val="00656FDD"/>
    <w:rsid w:val="00657211"/>
    <w:rsid w:val="00657980"/>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1A9"/>
    <w:rsid w:val="006825FF"/>
    <w:rsid w:val="00682AAE"/>
    <w:rsid w:val="00682AD6"/>
    <w:rsid w:val="00682B98"/>
    <w:rsid w:val="00682D06"/>
    <w:rsid w:val="00682E80"/>
    <w:rsid w:val="0068340A"/>
    <w:rsid w:val="00683626"/>
    <w:rsid w:val="006839FA"/>
    <w:rsid w:val="00684037"/>
    <w:rsid w:val="00684378"/>
    <w:rsid w:val="00684943"/>
    <w:rsid w:val="00684997"/>
    <w:rsid w:val="00684AE0"/>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842"/>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601"/>
    <w:rsid w:val="006D1E06"/>
    <w:rsid w:val="006D1F17"/>
    <w:rsid w:val="006D1F73"/>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36"/>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5828"/>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8FF"/>
    <w:rsid w:val="00755E37"/>
    <w:rsid w:val="00755EC2"/>
    <w:rsid w:val="007565A4"/>
    <w:rsid w:val="0075694D"/>
    <w:rsid w:val="007569B0"/>
    <w:rsid w:val="00756B15"/>
    <w:rsid w:val="00757016"/>
    <w:rsid w:val="007578E6"/>
    <w:rsid w:val="00757E50"/>
    <w:rsid w:val="00760104"/>
    <w:rsid w:val="007603E6"/>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6C23"/>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D39"/>
    <w:rsid w:val="00795F13"/>
    <w:rsid w:val="00795F6A"/>
    <w:rsid w:val="00796139"/>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42F"/>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547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A09"/>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165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278"/>
    <w:rsid w:val="00823AF1"/>
    <w:rsid w:val="008251F8"/>
    <w:rsid w:val="008252DC"/>
    <w:rsid w:val="00825E6D"/>
    <w:rsid w:val="008263F1"/>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21F"/>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CFF"/>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4DF"/>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5A66"/>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C7D"/>
    <w:rsid w:val="00955D28"/>
    <w:rsid w:val="00956156"/>
    <w:rsid w:val="00956210"/>
    <w:rsid w:val="009569AA"/>
    <w:rsid w:val="00956B35"/>
    <w:rsid w:val="00956BD9"/>
    <w:rsid w:val="00956E94"/>
    <w:rsid w:val="0095733D"/>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4C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3FFD"/>
    <w:rsid w:val="009A4360"/>
    <w:rsid w:val="009A4836"/>
    <w:rsid w:val="009A4C23"/>
    <w:rsid w:val="009A53FA"/>
    <w:rsid w:val="009A542E"/>
    <w:rsid w:val="009A57E9"/>
    <w:rsid w:val="009A5944"/>
    <w:rsid w:val="009A5F0A"/>
    <w:rsid w:val="009A6E0D"/>
    <w:rsid w:val="009B0348"/>
    <w:rsid w:val="009B049E"/>
    <w:rsid w:val="009B12A6"/>
    <w:rsid w:val="009B22F3"/>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177E"/>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2AA"/>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4F3"/>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6FB5"/>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2DDA"/>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3AD4"/>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3A33"/>
    <w:rsid w:val="00AB4302"/>
    <w:rsid w:val="00AB4908"/>
    <w:rsid w:val="00AB4A84"/>
    <w:rsid w:val="00AB4BF2"/>
    <w:rsid w:val="00AB4E82"/>
    <w:rsid w:val="00AB4F24"/>
    <w:rsid w:val="00AB5329"/>
    <w:rsid w:val="00AB59FA"/>
    <w:rsid w:val="00AB6040"/>
    <w:rsid w:val="00AB6240"/>
    <w:rsid w:val="00AB6BD3"/>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2B"/>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B5A"/>
    <w:rsid w:val="00B22D45"/>
    <w:rsid w:val="00B23363"/>
    <w:rsid w:val="00B23D36"/>
    <w:rsid w:val="00B24036"/>
    <w:rsid w:val="00B2417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08A5"/>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922"/>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DC3"/>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0BF"/>
    <w:rsid w:val="00BD7340"/>
    <w:rsid w:val="00BD7616"/>
    <w:rsid w:val="00BD76AF"/>
    <w:rsid w:val="00BD7A85"/>
    <w:rsid w:val="00BE0565"/>
    <w:rsid w:val="00BE0EF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06C"/>
    <w:rsid w:val="00C023DE"/>
    <w:rsid w:val="00C026F0"/>
    <w:rsid w:val="00C02883"/>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237"/>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4905"/>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56A"/>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822"/>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729"/>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87EE4"/>
    <w:rsid w:val="00C90983"/>
    <w:rsid w:val="00C913D3"/>
    <w:rsid w:val="00C92470"/>
    <w:rsid w:val="00C92A34"/>
    <w:rsid w:val="00C92D5E"/>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A7DB2"/>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66"/>
    <w:rsid w:val="00CB5E80"/>
    <w:rsid w:val="00CB6013"/>
    <w:rsid w:val="00CB6991"/>
    <w:rsid w:val="00CB6E3E"/>
    <w:rsid w:val="00CB7033"/>
    <w:rsid w:val="00CB76FC"/>
    <w:rsid w:val="00CB7D6C"/>
    <w:rsid w:val="00CC0395"/>
    <w:rsid w:val="00CC05B1"/>
    <w:rsid w:val="00CC0719"/>
    <w:rsid w:val="00CC0A38"/>
    <w:rsid w:val="00CC0B0D"/>
    <w:rsid w:val="00CC0B73"/>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9E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4E1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858"/>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2C5"/>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3D3"/>
    <w:rsid w:val="00D55524"/>
    <w:rsid w:val="00D55569"/>
    <w:rsid w:val="00D5560D"/>
    <w:rsid w:val="00D559C9"/>
    <w:rsid w:val="00D55CF0"/>
    <w:rsid w:val="00D55D83"/>
    <w:rsid w:val="00D55EF3"/>
    <w:rsid w:val="00D56436"/>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2DA"/>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5E2F"/>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50"/>
    <w:rsid w:val="00D97649"/>
    <w:rsid w:val="00DA0034"/>
    <w:rsid w:val="00DA08AF"/>
    <w:rsid w:val="00DA09ED"/>
    <w:rsid w:val="00DA1076"/>
    <w:rsid w:val="00DA1238"/>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C7FB6"/>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4512"/>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4F8"/>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67A8A"/>
    <w:rsid w:val="00E70921"/>
    <w:rsid w:val="00E71202"/>
    <w:rsid w:val="00E71203"/>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C1E"/>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0DC"/>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1443"/>
    <w:rsid w:val="00F12B3F"/>
    <w:rsid w:val="00F13FA8"/>
    <w:rsid w:val="00F14800"/>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0D6E"/>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2FE"/>
    <w:rsid w:val="00F573B1"/>
    <w:rsid w:val="00F577F5"/>
    <w:rsid w:val="00F57ED8"/>
    <w:rsid w:val="00F60325"/>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B14"/>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35561519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1312</Words>
  <Characters>7217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57</cp:revision>
  <cp:lastPrinted>2010-04-28T11:04:00Z</cp:lastPrinted>
  <dcterms:created xsi:type="dcterms:W3CDTF">2021-09-15T10:42:00Z</dcterms:created>
  <dcterms:modified xsi:type="dcterms:W3CDTF">2021-10-18T20:48:00Z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