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2B2642" w14:textId="42099863" w:rsidR="00994480" w:rsidRPr="000E285B" w:rsidRDefault="00994480" w:rsidP="00994480">
      <w:pPr>
        <w:pStyle w:val="CRCoverPage"/>
        <w:tabs>
          <w:tab w:val="right" w:pos="9639"/>
        </w:tabs>
        <w:spacing w:after="0"/>
        <w:rPr>
          <w:b/>
          <w:noProof/>
          <w:sz w:val="28"/>
          <w:szCs w:val="28"/>
        </w:rPr>
      </w:pPr>
      <w:bookmarkStart w:id="0" w:name="_Hlk527628066"/>
      <w:r>
        <w:rPr>
          <w:b/>
          <w:noProof/>
          <w:sz w:val="24"/>
          <w:szCs w:val="28"/>
        </w:rPr>
        <w:t>3GPP TSG-RAN WG3 Meeting #114-e</w:t>
      </w:r>
      <w:r>
        <w:rPr>
          <w:b/>
          <w:i/>
          <w:noProof/>
          <w:sz w:val="24"/>
          <w:szCs w:val="28"/>
        </w:rPr>
        <w:tab/>
      </w:r>
      <w:r w:rsidRPr="00013B10">
        <w:rPr>
          <w:b/>
          <w:noProof/>
          <w:sz w:val="28"/>
          <w:szCs w:val="28"/>
        </w:rPr>
        <w:t>R3-21</w:t>
      </w:r>
      <w:r w:rsidR="000A64FB" w:rsidRPr="00013B10">
        <w:rPr>
          <w:b/>
          <w:noProof/>
          <w:sz w:val="28"/>
          <w:szCs w:val="28"/>
        </w:rPr>
        <w:t>4766</w:t>
      </w:r>
    </w:p>
    <w:p w14:paraId="6B67800D" w14:textId="77777777" w:rsidR="00994480" w:rsidRDefault="00994480" w:rsidP="00994480">
      <w:pPr>
        <w:pStyle w:val="CRCoverPage"/>
        <w:outlineLvl w:val="0"/>
        <w:rPr>
          <w:b/>
          <w:noProof/>
          <w:sz w:val="24"/>
          <w:szCs w:val="28"/>
        </w:rPr>
      </w:pPr>
      <w:r>
        <w:rPr>
          <w:b/>
          <w:noProof/>
          <w:sz w:val="24"/>
          <w:szCs w:val="28"/>
        </w:rPr>
        <w:t>Online, Nov 1</w:t>
      </w:r>
      <w:r>
        <w:rPr>
          <w:b/>
          <w:noProof/>
          <w:sz w:val="24"/>
          <w:szCs w:val="28"/>
          <w:vertAlign w:val="superscript"/>
        </w:rPr>
        <w:t>st</w:t>
      </w:r>
      <w:r>
        <w:rPr>
          <w:b/>
          <w:noProof/>
          <w:sz w:val="24"/>
          <w:szCs w:val="28"/>
        </w:rPr>
        <w:t xml:space="preserve"> – Nov 11</w:t>
      </w:r>
      <w:r>
        <w:rPr>
          <w:b/>
          <w:noProof/>
          <w:sz w:val="24"/>
          <w:szCs w:val="28"/>
          <w:vertAlign w:val="superscript"/>
        </w:rPr>
        <w:t>th</w:t>
      </w:r>
      <w:r>
        <w:rPr>
          <w:b/>
          <w:noProof/>
          <w:sz w:val="24"/>
          <w:szCs w:val="28"/>
        </w:rPr>
        <w:t xml:space="preserve"> 202</w:t>
      </w:r>
      <w:bookmarkEnd w:id="0"/>
      <w:r>
        <w:rPr>
          <w:b/>
          <w:noProof/>
          <w:sz w:val="24"/>
          <w:szCs w:val="28"/>
        </w:rPr>
        <w:t>1</w:t>
      </w:r>
    </w:p>
    <w:p w14:paraId="382E4860" w14:textId="77777777" w:rsidR="00A91497" w:rsidRDefault="00A91497" w:rsidP="00A91497">
      <w:pPr>
        <w:pStyle w:val="Header"/>
        <w:rPr>
          <w:rFonts w:cs="Arial"/>
          <w:bCs/>
          <w:sz w:val="24"/>
          <w:lang w:eastAsia="ja-JP"/>
        </w:rPr>
      </w:pPr>
    </w:p>
    <w:p w14:paraId="629B6875" w14:textId="6F9ADE3B" w:rsidR="00A91497" w:rsidRDefault="00A91497" w:rsidP="00A91497">
      <w:pPr>
        <w:pStyle w:val="a"/>
        <w:rPr>
          <w:lang w:eastAsia="ja-JP"/>
        </w:rPr>
      </w:pPr>
      <w:r>
        <w:t>Agenda Item:</w:t>
      </w:r>
      <w:r>
        <w:tab/>
        <w:t>14.</w:t>
      </w:r>
      <w:r w:rsidR="00243580">
        <w:t>2</w:t>
      </w:r>
    </w:p>
    <w:p w14:paraId="7F034BAF" w14:textId="38789579" w:rsidR="00A91497" w:rsidRDefault="00A91497" w:rsidP="00A91497">
      <w:pPr>
        <w:pStyle w:val="a"/>
      </w:pPr>
      <w:r w:rsidDel="001A35DB">
        <w:t>Source:</w:t>
      </w:r>
      <w:r w:rsidDel="001A35DB">
        <w:tab/>
        <w:t>Ericsson</w:t>
      </w:r>
    </w:p>
    <w:p w14:paraId="1462A68C" w14:textId="77777777" w:rsidR="004F2574" w:rsidRPr="00B50379" w:rsidRDefault="004F2574" w:rsidP="004F2574">
      <w:pPr>
        <w:pStyle w:val="a"/>
        <w:ind w:left="1985" w:hanging="1985"/>
        <w:rPr>
          <w:lang w:eastAsia="ja-JP"/>
        </w:rPr>
      </w:pPr>
      <w:r>
        <w:t>T</w:t>
      </w:r>
      <w:r w:rsidRPr="00B50379">
        <w:t>itle:</w:t>
      </w:r>
      <w:r w:rsidRPr="00B50379">
        <w:tab/>
      </w:r>
      <w:r>
        <w:rPr>
          <w:bCs w:val="0"/>
        </w:rPr>
        <w:t xml:space="preserve">(TP for SCG BL CR to TS 38.423) Handling of network rejection for </w:t>
      </w:r>
      <w:r>
        <w:t>SCG (de)activation</w:t>
      </w:r>
    </w:p>
    <w:p w14:paraId="65A1D563" w14:textId="77777777" w:rsidR="00A91497" w:rsidRDefault="00A91497" w:rsidP="00A91497">
      <w:pPr>
        <w:pStyle w:val="a"/>
        <w:rPr>
          <w:lang w:eastAsia="ja-JP"/>
        </w:rPr>
      </w:pPr>
      <w:r>
        <w:t>Document for:</w:t>
      </w:r>
      <w:r>
        <w:tab/>
        <w:t>Approval</w:t>
      </w:r>
    </w:p>
    <w:p w14:paraId="0C84196D" w14:textId="77777777" w:rsidR="00A91497" w:rsidRDefault="00A91497" w:rsidP="00A91497">
      <w:pPr>
        <w:pStyle w:val="Heading1"/>
        <w:rPr>
          <w:rFonts w:cs="Arial"/>
        </w:rPr>
      </w:pPr>
      <w:r>
        <w:rPr>
          <w:rFonts w:cs="Arial"/>
        </w:rPr>
        <w:t>1</w:t>
      </w:r>
      <w:r>
        <w:rPr>
          <w:rFonts w:cs="Arial"/>
        </w:rPr>
        <w:tab/>
        <w:t>Introduction</w:t>
      </w:r>
    </w:p>
    <w:p w14:paraId="42D011A3" w14:textId="0DE4E110" w:rsidR="00A91497" w:rsidRPr="009358F6" w:rsidRDefault="00A91497" w:rsidP="00A91497">
      <w:pPr>
        <w:rPr>
          <w:rFonts w:ascii="Arial" w:hAnsi="Arial" w:cs="Arial"/>
        </w:rPr>
      </w:pPr>
      <w:r w:rsidRPr="009358F6">
        <w:rPr>
          <w:rFonts w:ascii="Arial" w:hAnsi="Arial" w:cs="Arial"/>
        </w:rPr>
        <w:t xml:space="preserve">This is to present a TP to </w:t>
      </w:r>
      <w:r w:rsidR="003D67CC">
        <w:rPr>
          <w:rFonts w:ascii="Arial" w:hAnsi="Arial" w:cs="Arial"/>
        </w:rPr>
        <w:t>suppor</w:t>
      </w:r>
      <w:r w:rsidR="00576E2B">
        <w:rPr>
          <w:rFonts w:ascii="Arial" w:hAnsi="Arial" w:cs="Arial"/>
        </w:rPr>
        <w:t xml:space="preserve">t the partial/full rejection </w:t>
      </w:r>
      <w:r w:rsidR="003D67CC">
        <w:rPr>
          <w:rFonts w:ascii="Arial" w:hAnsi="Arial" w:cs="Arial"/>
        </w:rPr>
        <w:t>for SCG (de)activation</w:t>
      </w:r>
      <w:r w:rsidR="0008696C">
        <w:rPr>
          <w:rFonts w:ascii="Arial" w:hAnsi="Arial" w:cs="Arial"/>
        </w:rPr>
        <w:t xml:space="preserve"> over </w:t>
      </w:r>
      <w:proofErr w:type="spellStart"/>
      <w:r w:rsidR="0008696C">
        <w:rPr>
          <w:rFonts w:ascii="Arial" w:hAnsi="Arial" w:cs="Arial"/>
        </w:rPr>
        <w:t>XnAP</w:t>
      </w:r>
      <w:proofErr w:type="spellEnd"/>
      <w:r w:rsidR="003D67CC">
        <w:rPr>
          <w:rFonts w:ascii="Arial" w:hAnsi="Arial" w:cs="Arial"/>
        </w:rPr>
        <w:t>.</w:t>
      </w:r>
    </w:p>
    <w:p w14:paraId="4341660B" w14:textId="53FBB2AF" w:rsidR="00A91497" w:rsidRDefault="00A91497" w:rsidP="00A91497">
      <w:pPr>
        <w:rPr>
          <w:rFonts w:ascii="Arial" w:hAnsi="Arial" w:cs="Arial"/>
          <w:sz w:val="24"/>
          <w:szCs w:val="24"/>
        </w:rPr>
      </w:pPr>
      <w:r w:rsidRPr="00B22E54">
        <w:rPr>
          <w:rFonts w:ascii="Arial" w:hAnsi="Arial" w:cs="Arial"/>
          <w:sz w:val="24"/>
          <w:szCs w:val="24"/>
        </w:rPr>
        <w:t>TP to TS 38.</w:t>
      </w:r>
      <w:r>
        <w:rPr>
          <w:rFonts w:ascii="Arial" w:hAnsi="Arial" w:cs="Arial"/>
          <w:sz w:val="24"/>
          <w:szCs w:val="24"/>
        </w:rPr>
        <w:t>423:</w:t>
      </w:r>
    </w:p>
    <w:p w14:paraId="69457B90" w14:textId="77777777" w:rsidR="0044152E" w:rsidRPr="00FD0425" w:rsidRDefault="0044152E" w:rsidP="0044152E">
      <w:pPr>
        <w:pStyle w:val="Heading2"/>
      </w:pPr>
      <w:bookmarkStart w:id="1" w:name="_Toc44497348"/>
      <w:bookmarkStart w:id="2" w:name="_Toc45107736"/>
      <w:bookmarkStart w:id="3" w:name="_Toc45901356"/>
      <w:bookmarkStart w:id="4" w:name="_Toc51850435"/>
      <w:bookmarkStart w:id="5" w:name="_Toc56693438"/>
      <w:bookmarkStart w:id="6" w:name="_Toc64446981"/>
      <w:bookmarkStart w:id="7" w:name="_Toc66286475"/>
      <w:bookmarkStart w:id="8" w:name="_Toc74151170"/>
      <w:bookmarkStart w:id="9" w:name="_Toc81321778"/>
      <w:r w:rsidRPr="00FD0425">
        <w:t>8.3</w:t>
      </w:r>
      <w:r w:rsidRPr="00FD0425">
        <w:tab/>
        <w:t>Procedures for Dual Connectivity</w:t>
      </w:r>
      <w:bookmarkEnd w:id="1"/>
      <w:bookmarkEnd w:id="2"/>
      <w:bookmarkEnd w:id="3"/>
      <w:bookmarkEnd w:id="4"/>
      <w:bookmarkEnd w:id="5"/>
      <w:bookmarkEnd w:id="6"/>
      <w:bookmarkEnd w:id="7"/>
      <w:bookmarkEnd w:id="8"/>
      <w:bookmarkEnd w:id="9"/>
    </w:p>
    <w:p w14:paraId="29A22B8A" w14:textId="77777777" w:rsidR="0044152E" w:rsidRPr="00FD0425" w:rsidRDefault="0044152E" w:rsidP="0044152E">
      <w:pPr>
        <w:pStyle w:val="Heading3"/>
      </w:pPr>
      <w:bookmarkStart w:id="10" w:name="_Toc74151171"/>
      <w:bookmarkStart w:id="11" w:name="_Toc81321779"/>
      <w:r w:rsidRPr="00FD0425">
        <w:t>8.3.1</w:t>
      </w:r>
      <w:r w:rsidRPr="00FD0425">
        <w:tab/>
        <w:t>S-NG-RAN node Addition Preparation</w:t>
      </w:r>
      <w:bookmarkEnd w:id="10"/>
      <w:bookmarkEnd w:id="11"/>
    </w:p>
    <w:p w14:paraId="4D6D1A02" w14:textId="77777777" w:rsidR="0044152E" w:rsidRPr="00FD0425" w:rsidRDefault="0044152E" w:rsidP="0044152E">
      <w:pPr>
        <w:pStyle w:val="Heading4"/>
      </w:pPr>
      <w:bookmarkStart w:id="12" w:name="_Toc74151172"/>
      <w:bookmarkStart w:id="13" w:name="_Toc81321780"/>
      <w:r w:rsidRPr="00FD0425">
        <w:t>8.3.1.1</w:t>
      </w:r>
      <w:r w:rsidRPr="00FD0425">
        <w:tab/>
        <w:t>General</w:t>
      </w:r>
      <w:bookmarkEnd w:id="12"/>
      <w:bookmarkEnd w:id="13"/>
    </w:p>
    <w:p w14:paraId="6D8BA680" w14:textId="77777777" w:rsidR="0044152E" w:rsidRPr="00FD0425" w:rsidRDefault="0044152E" w:rsidP="0044152E">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217F6C4C" w14:textId="77777777" w:rsidR="0044152E" w:rsidRPr="00FD0425" w:rsidRDefault="0044152E" w:rsidP="0044152E">
      <w:r w:rsidRPr="00FD0425">
        <w:t>The procedure uses UE-associated signalling.</w:t>
      </w:r>
    </w:p>
    <w:p w14:paraId="306A5363" w14:textId="77777777" w:rsidR="0044152E" w:rsidRPr="00FD0425" w:rsidRDefault="0044152E" w:rsidP="0044152E">
      <w:pPr>
        <w:pStyle w:val="Heading4"/>
      </w:pPr>
      <w:bookmarkStart w:id="14" w:name="_Toc74151173"/>
      <w:bookmarkStart w:id="15" w:name="_Toc81321781"/>
      <w:r w:rsidRPr="00FD0425">
        <w:t>8.3.1.2</w:t>
      </w:r>
      <w:r w:rsidRPr="00FD0425">
        <w:tab/>
        <w:t>Successful Operation</w:t>
      </w:r>
      <w:bookmarkEnd w:id="14"/>
      <w:bookmarkEnd w:id="15"/>
    </w:p>
    <w:p w14:paraId="7A0DC425" w14:textId="77777777" w:rsidR="0044152E" w:rsidRPr="00FD0425" w:rsidRDefault="0044152E" w:rsidP="0044152E">
      <w:pPr>
        <w:pStyle w:val="TH"/>
      </w:pPr>
      <w:r w:rsidRPr="00FD0425">
        <w:object w:dxaOrig="7050" w:dyaOrig="2295" w14:anchorId="3BDC0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15.1pt" o:ole="">
            <v:imagedata r:id="rId14" o:title=""/>
          </v:shape>
          <o:OLEObject Type="Embed" ProgID="Visio.Drawing.15" ShapeID="_x0000_i1025" DrawAspect="Content" ObjectID="_1696347784" r:id="rId15"/>
        </w:object>
      </w:r>
    </w:p>
    <w:p w14:paraId="7D2AAEB5" w14:textId="77777777" w:rsidR="0044152E" w:rsidRPr="00FD0425" w:rsidRDefault="0044152E" w:rsidP="0044152E">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697D4BEA" w14:textId="77777777" w:rsidR="0044152E" w:rsidRPr="00FD0425" w:rsidRDefault="0044152E" w:rsidP="0044152E">
      <w:r w:rsidRPr="00FD0425">
        <w:t xml:space="preserve">The M-NG-RAN node initiates the procedure by sending the S-NODE </w:t>
      </w:r>
      <w:r w:rsidRPr="00FD0425">
        <w:rPr>
          <w:lang w:eastAsia="zh-CN"/>
        </w:rPr>
        <w:t>ADDITION</w:t>
      </w:r>
      <w:r w:rsidRPr="00FD0425">
        <w:t xml:space="preserve"> REQUEST message to the S-NG-RAN node.</w:t>
      </w:r>
    </w:p>
    <w:p w14:paraId="06D63B16" w14:textId="77777777" w:rsidR="0044152E" w:rsidRPr="00FD0425" w:rsidRDefault="0044152E" w:rsidP="0044152E">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63A55DC2" w14:textId="77777777" w:rsidR="0044152E" w:rsidRPr="00FD0425" w:rsidRDefault="0044152E" w:rsidP="0044152E">
      <w:pPr>
        <w:rPr>
          <w:lang w:eastAsia="zh-CN"/>
        </w:rPr>
      </w:pPr>
      <w:r w:rsidRPr="00FD0425">
        <w:lastRenderedPageBreak/>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A0AC01B" w14:textId="77777777" w:rsidR="0044152E" w:rsidRPr="00FD0425" w:rsidRDefault="0044152E" w:rsidP="0044152E">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6978A379" w14:textId="77777777" w:rsidR="0044152E" w:rsidRDefault="0044152E" w:rsidP="0044152E">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542446BA" w14:textId="77777777" w:rsidR="0044152E" w:rsidRPr="00FD0425" w:rsidRDefault="0044152E" w:rsidP="0044152E">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0EBA2B62" w14:textId="77777777" w:rsidR="0044152E" w:rsidRPr="002545F3" w:rsidRDefault="0044152E" w:rsidP="0044152E">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171F11F7" w14:textId="77777777" w:rsidR="0044152E" w:rsidRPr="00FD0425" w:rsidRDefault="0044152E" w:rsidP="0044152E">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E00EF86" w14:textId="77777777" w:rsidR="0044152E" w:rsidRPr="00FD0425" w:rsidRDefault="0044152E" w:rsidP="0044152E">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24F1A366" w14:textId="77777777" w:rsidR="0044152E" w:rsidRPr="00FD0425" w:rsidRDefault="0044152E" w:rsidP="0044152E">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651650FA" w14:textId="77777777" w:rsidR="0044152E" w:rsidRPr="00FD0425" w:rsidRDefault="0044152E" w:rsidP="0044152E">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242D6741" w14:textId="77777777" w:rsidR="0044152E" w:rsidRDefault="0044152E" w:rsidP="0044152E">
      <w:r>
        <w:t>Redundant transmission:</w:t>
      </w:r>
    </w:p>
    <w:p w14:paraId="7CDEF9AF" w14:textId="77777777" w:rsidR="0044152E" w:rsidRPr="007D44E5" w:rsidRDefault="0044152E" w:rsidP="0044152E">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111D9CF2" w14:textId="77777777" w:rsidR="0044152E" w:rsidRPr="007D44E5" w:rsidRDefault="0044152E" w:rsidP="0044152E">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381AB8D2" w14:textId="77777777" w:rsidR="0044152E" w:rsidRPr="003160FF" w:rsidRDefault="0044152E" w:rsidP="0044152E">
      <w:pPr>
        <w:pStyle w:val="B1"/>
        <w:rPr>
          <w:lang w:eastAsia="zh-CN"/>
        </w:rPr>
      </w:pPr>
      <w:r>
        <w:lastRenderedPageBreak/>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74312003" w14:textId="77777777" w:rsidR="0044152E" w:rsidRDefault="0044152E" w:rsidP="0044152E">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1BA5F71F" w14:textId="77777777" w:rsidR="0044152E" w:rsidRDefault="0044152E" w:rsidP="0044152E">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4906269F" w14:textId="77777777" w:rsidR="0044152E" w:rsidRPr="00FD0425" w:rsidRDefault="0044152E" w:rsidP="0044152E">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0C046ABF" w14:textId="77777777" w:rsidR="0044152E" w:rsidRPr="00FD0425" w:rsidRDefault="0044152E" w:rsidP="0044152E">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207FD1B8" w14:textId="77777777" w:rsidR="0044152E" w:rsidRPr="00FD0425" w:rsidRDefault="0044152E" w:rsidP="0044152E">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629D3963" w14:textId="77777777" w:rsidR="0044152E" w:rsidRPr="00FD0425" w:rsidRDefault="0044152E" w:rsidP="0044152E">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4AF77FC" w14:textId="77777777" w:rsidR="0044152E" w:rsidRPr="00FD0425" w:rsidRDefault="0044152E" w:rsidP="0044152E">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A9AE367" w14:textId="77777777" w:rsidR="0044152E" w:rsidRPr="00FD0425" w:rsidRDefault="0044152E" w:rsidP="0044152E">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4312ACA0" w14:textId="77777777" w:rsidR="0044152E" w:rsidRPr="00FD0425" w:rsidRDefault="0044152E" w:rsidP="0044152E">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E755788" w14:textId="77777777" w:rsidR="0044152E" w:rsidRPr="00FD0425" w:rsidRDefault="0044152E" w:rsidP="0044152E">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6ABDB57" w14:textId="77777777" w:rsidR="0044152E" w:rsidRPr="00FD0425" w:rsidRDefault="0044152E" w:rsidP="0044152E">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7A0A77C3" w14:textId="77777777" w:rsidR="0044152E" w:rsidRPr="00FD0425" w:rsidRDefault="0044152E" w:rsidP="0044152E">
      <w:pPr>
        <w:rPr>
          <w:snapToGrid w:val="0"/>
        </w:rPr>
      </w:pPr>
      <w:r w:rsidRPr="00FD0425">
        <w:rPr>
          <w:snapToGrid w:val="0"/>
        </w:rPr>
        <w:t>For each bearer for which allocation of the PDCP entity is requested at the S-NG-RAN node:</w:t>
      </w:r>
    </w:p>
    <w:p w14:paraId="7EA167E6" w14:textId="77777777" w:rsidR="0044152E" w:rsidRPr="00FD0425" w:rsidRDefault="0044152E" w:rsidP="0044152E">
      <w:pPr>
        <w:pStyle w:val="B1"/>
      </w:pPr>
      <w:r w:rsidRPr="00FD0425">
        <w:rPr>
          <w:rFonts w:eastAsia="Calibri Light"/>
        </w:rPr>
        <w:lastRenderedPageBreak/>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111BF0B2" w14:textId="77777777" w:rsidR="0044152E" w:rsidRPr="00FD0425" w:rsidRDefault="0044152E" w:rsidP="0044152E">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p w14:paraId="77EDA62A" w14:textId="77777777" w:rsidR="0044152E" w:rsidRPr="00FD0425" w:rsidRDefault="0044152E" w:rsidP="0044152E">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30CA0BA" w14:textId="77777777" w:rsidR="0044152E" w:rsidRPr="00FD0425" w:rsidRDefault="0044152E" w:rsidP="0044152E">
      <w:pPr>
        <w:pStyle w:val="B1"/>
        <w:rPr>
          <w:snapToGrid w:val="0"/>
        </w:rPr>
      </w:pPr>
      <w:r w:rsidRPr="00FD0425">
        <w:rPr>
          <w:snapToGrid w:val="0"/>
        </w:rPr>
        <w:t>For each bearer for which the PDCP entity is at the M-NG-RAN node:</w:t>
      </w:r>
    </w:p>
    <w:p w14:paraId="467EE8FF" w14:textId="77777777" w:rsidR="0044152E" w:rsidRPr="00FD0425" w:rsidRDefault="0044152E" w:rsidP="0044152E">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0DBD47FF" w14:textId="77777777" w:rsidR="0044152E" w:rsidRPr="00FD0425" w:rsidRDefault="0044152E" w:rsidP="0044152E">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317FAE72" w14:textId="77777777" w:rsidR="0044152E" w:rsidRPr="00FD0425" w:rsidRDefault="0044152E" w:rsidP="0044152E">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0A5416B8" w14:textId="77777777" w:rsidR="0044152E" w:rsidRPr="0017375D" w:rsidRDefault="0044152E" w:rsidP="0044152E">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6F85960" w14:textId="77777777" w:rsidR="0044152E" w:rsidRPr="00FD0425" w:rsidRDefault="0044152E" w:rsidP="0044152E">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10898B20" w14:textId="77777777" w:rsidR="0044152E" w:rsidRPr="00FD0425" w:rsidRDefault="0044152E" w:rsidP="0044152E">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07AAF689" w14:textId="77777777" w:rsidR="0044152E" w:rsidRPr="00FD0425" w:rsidRDefault="0044152E" w:rsidP="0044152E">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44C0AA2E" w14:textId="77777777" w:rsidR="0044152E" w:rsidRPr="00FD0425" w:rsidRDefault="0044152E" w:rsidP="0044152E">
      <w:r w:rsidRPr="00FD0425">
        <w:t>Upon reception of the S-NODE ADDITION REQUEST ACKNOWLEDGE message the M-NG-RAN node shall stop the timer TXn</w:t>
      </w:r>
      <w:r w:rsidRPr="00FD0425">
        <w:rPr>
          <w:vertAlign w:val="subscript"/>
        </w:rPr>
        <w:t>DCprep</w:t>
      </w:r>
      <w:r w:rsidRPr="00FD0425">
        <w:t>.</w:t>
      </w:r>
    </w:p>
    <w:p w14:paraId="2E4D7A55" w14:textId="77777777" w:rsidR="0044152E" w:rsidRPr="00FD0425" w:rsidRDefault="0044152E" w:rsidP="0044152E">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lastRenderedPageBreak/>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D5ADDA0" w14:textId="77777777" w:rsidR="0044152E" w:rsidRPr="00FD0425" w:rsidRDefault="0044152E" w:rsidP="0044152E">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1F53FA8" w14:textId="77777777" w:rsidR="0044152E" w:rsidRPr="00FD0425" w:rsidRDefault="0044152E" w:rsidP="0044152E">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4897E5AD" w14:textId="77777777" w:rsidR="0044152E" w:rsidRPr="00FD0425" w:rsidRDefault="0044152E" w:rsidP="0044152E">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0652E8EE" w14:textId="77777777" w:rsidR="0044152E" w:rsidRPr="00FD0425" w:rsidRDefault="0044152E" w:rsidP="0044152E">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35BEA616" w14:textId="77777777" w:rsidR="0044152E" w:rsidRPr="00FD0425" w:rsidRDefault="0044152E" w:rsidP="0044152E">
      <w:r w:rsidRPr="00FD0425">
        <w:rPr>
          <w:bCs/>
          <w:lang w:eastAsia="ja-JP"/>
        </w:rPr>
        <w:t xml:space="preserve">If the S-NODE ADDITION REQUEST message contains the </w:t>
      </w:r>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 xml:space="preserve">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DF67999" w14:textId="77777777" w:rsidR="0044152E" w:rsidRPr="00FD0425" w:rsidRDefault="0044152E" w:rsidP="0044152E">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3A3DA18" w14:textId="77777777" w:rsidR="0044152E" w:rsidRPr="00FD0425" w:rsidRDefault="0044152E" w:rsidP="0044152E">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FF299C4" w14:textId="77777777" w:rsidR="0044152E" w:rsidRPr="00FD0425" w:rsidRDefault="0044152E" w:rsidP="0044152E">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7901E63E" w14:textId="77777777" w:rsidR="0044152E" w:rsidRPr="00FD0425" w:rsidRDefault="0044152E" w:rsidP="0044152E">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58EAC3E5" w14:textId="77777777" w:rsidR="0044152E" w:rsidRPr="00FD0425" w:rsidRDefault="0044152E" w:rsidP="0044152E">
      <w:pPr>
        <w:rPr>
          <w:rFonts w:cs="Arial"/>
        </w:rPr>
      </w:pPr>
      <w:r w:rsidRPr="00FD0425">
        <w:rPr>
          <w:rFonts w:eastAsia="Calibri Light"/>
        </w:rPr>
        <w:lastRenderedPageBreak/>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416A0D45" w14:textId="77777777" w:rsidR="0044152E" w:rsidRPr="00FD0425" w:rsidRDefault="0044152E" w:rsidP="0044152E">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C8BEB2F" w14:textId="77777777" w:rsidR="0044152E" w:rsidRPr="00FD0425" w:rsidRDefault="0044152E" w:rsidP="0044152E">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ECA18C1" w14:textId="77777777" w:rsidR="0044152E" w:rsidRDefault="0044152E" w:rsidP="0044152E">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A24842B" w14:textId="77777777" w:rsidR="0044152E" w:rsidRDefault="0044152E" w:rsidP="0044152E">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5EF6095" w14:textId="77777777" w:rsidR="0044152E" w:rsidRDefault="0044152E" w:rsidP="0044152E">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1B58EA61" w14:textId="10CD5A74" w:rsidR="0044152E" w:rsidRDefault="0044152E" w:rsidP="0044152E">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35B8296C" w14:textId="0205DCBC" w:rsidR="0044152E" w:rsidRPr="00290A0A" w:rsidRDefault="0044152E" w:rsidP="0044152E">
      <w:pPr>
        <w:rPr>
          <w:ins w:id="16" w:author="rapporteur" w:date="2021-05-23T19:36:00Z"/>
        </w:rPr>
      </w:pPr>
      <w:ins w:id="17" w:author="rapporteur" w:date="2021-05-06T18:03:00Z">
        <w:r w:rsidRPr="00290A0A">
          <w:t xml:space="preserve">If the </w:t>
        </w:r>
        <w:r w:rsidRPr="00290A0A">
          <w:rPr>
            <w:i/>
            <w:iCs/>
          </w:rPr>
          <w:t xml:space="preserve">SCG </w:t>
        </w:r>
      </w:ins>
      <w:ins w:id="18" w:author="rapporteur" w:date="2021-05-24T17:29:00Z">
        <w:r w:rsidRPr="00290A0A">
          <w:rPr>
            <w:i/>
            <w:iCs/>
          </w:rPr>
          <w:t>Activation Status</w:t>
        </w:r>
      </w:ins>
      <w:ins w:id="19" w:author="rapporteur" w:date="2021-05-06T18:03:00Z">
        <w:r w:rsidRPr="00290A0A">
          <w:t xml:space="preserve"> IE is included in the </w:t>
        </w:r>
      </w:ins>
      <w:ins w:id="20" w:author="rapporteur" w:date="2021-05-06T18:37:00Z">
        <w:r w:rsidRPr="00290A0A">
          <w:rPr>
            <w:lang w:eastAsia="zh-CN"/>
          </w:rPr>
          <w:t xml:space="preserve">S-NODE ADDITION REQUEST </w:t>
        </w:r>
      </w:ins>
      <w:ins w:id="21" w:author="rapporteur" w:date="2021-05-06T18:03:00Z">
        <w:r w:rsidRPr="00290A0A">
          <w:t>messag</w:t>
        </w:r>
      </w:ins>
      <w:ins w:id="22" w:author="rapporteur" w:date="2021-05-24T17:29:00Z">
        <w:r w:rsidRPr="00290A0A">
          <w:t xml:space="preserve">e, </w:t>
        </w:r>
      </w:ins>
      <w:ins w:id="23" w:author="rapporteur" w:date="2021-05-06T18:03:00Z">
        <w:r w:rsidRPr="00290A0A">
          <w:t xml:space="preserve">the </w:t>
        </w:r>
      </w:ins>
      <w:ins w:id="24" w:author="rapporteur" w:date="2021-05-06T18:37:00Z">
        <w:r w:rsidRPr="00290A0A">
          <w:t xml:space="preserve">S-NG-RAN </w:t>
        </w:r>
      </w:ins>
      <w:ins w:id="25" w:author="rapporteur" w:date="2021-05-06T18:38:00Z">
        <w:r w:rsidRPr="00290A0A">
          <w:t>node</w:t>
        </w:r>
      </w:ins>
      <w:ins w:id="26" w:author="rapporteur" w:date="2021-05-06T18:03:00Z">
        <w:r w:rsidRPr="00290A0A">
          <w:t xml:space="preserve"> </w:t>
        </w:r>
      </w:ins>
      <w:ins w:id="27" w:author="rapporteur" w:date="2021-05-24T17:29:00Z">
        <w:r w:rsidRPr="00290A0A">
          <w:t>may use it</w:t>
        </w:r>
      </w:ins>
      <w:ins w:id="28" w:author="rapporteur" w:date="2021-05-06T18:03:00Z">
        <w:r w:rsidRPr="00290A0A">
          <w:t xml:space="preserve"> to configure SCG </w:t>
        </w:r>
      </w:ins>
      <w:ins w:id="29" w:author="rapporteur" w:date="2021-05-24T17:29:00Z">
        <w:r w:rsidRPr="00290A0A">
          <w:t>resources</w:t>
        </w:r>
      </w:ins>
      <w:ins w:id="30" w:author="Ericsson user" w:date="2021-10-17T22:01:00Z">
        <w:r w:rsidR="00863976">
          <w:t xml:space="preserve">, and </w:t>
        </w:r>
        <w:r w:rsidR="00863976" w:rsidRPr="00EA7A6C">
          <w:t xml:space="preserve">if supported, </w:t>
        </w:r>
        <w:r w:rsidR="00863976">
          <w:t xml:space="preserve">may </w:t>
        </w:r>
        <w:r w:rsidR="00863976" w:rsidRPr="00EA7A6C">
          <w:t xml:space="preserve">include the </w:t>
        </w:r>
        <w:r w:rsidR="00863976" w:rsidRPr="008E3000">
          <w:rPr>
            <w:i/>
            <w:iCs/>
          </w:rPr>
          <w:t xml:space="preserve">SCG </w:t>
        </w:r>
        <w:r w:rsidR="00863976">
          <w:rPr>
            <w:i/>
            <w:iCs/>
          </w:rPr>
          <w:t xml:space="preserve">Activation Response </w:t>
        </w:r>
        <w:r w:rsidR="00863976" w:rsidRPr="00EA7A6C">
          <w:t xml:space="preserve">IE in the </w:t>
        </w:r>
        <w:r w:rsidR="00863976" w:rsidRPr="00290A0A">
          <w:rPr>
            <w:lang w:eastAsia="zh-CN"/>
          </w:rPr>
          <w:t xml:space="preserve">S-NODE </w:t>
        </w:r>
        <w:r w:rsidR="00863976">
          <w:rPr>
            <w:lang w:eastAsia="zh-CN"/>
          </w:rPr>
          <w:t>ADDITION</w:t>
        </w:r>
        <w:r w:rsidR="00863976" w:rsidRPr="00290A0A">
          <w:rPr>
            <w:lang w:eastAsia="zh-CN"/>
          </w:rPr>
          <w:t xml:space="preserve"> </w:t>
        </w:r>
        <w:r w:rsidR="00863976" w:rsidRPr="008E3000">
          <w:t>REQUEST ACKNOWLEDGE</w:t>
        </w:r>
        <w:r w:rsidR="00863976" w:rsidRPr="00EA7A6C">
          <w:t xml:space="preserve"> message</w:t>
        </w:r>
        <w:r w:rsidR="00863976" w:rsidRPr="00290A0A">
          <w:t xml:space="preserve"> </w:t>
        </w:r>
      </w:ins>
      <w:ins w:id="31" w:author="rapporteur" w:date="2021-05-06T18:03:00Z">
        <w:r w:rsidRPr="00290A0A">
          <w:t>as specified in TS 37.340 [</w:t>
        </w:r>
      </w:ins>
      <w:ins w:id="32" w:author="rapporteur" w:date="2021-05-24T19:18:00Z">
        <w:r w:rsidRPr="00290A0A">
          <w:t>8</w:t>
        </w:r>
      </w:ins>
      <w:ins w:id="33" w:author="rapporteur" w:date="2021-05-06T18:03:00Z">
        <w:r w:rsidRPr="00290A0A">
          <w:t>]</w:t>
        </w:r>
      </w:ins>
      <w:ins w:id="34" w:author="Ericsson user" w:date="2021-10-17T21:59:00Z">
        <w:r w:rsidR="00681114" w:rsidRPr="00EA7A6C">
          <w:t>.</w:t>
        </w:r>
      </w:ins>
    </w:p>
    <w:p w14:paraId="3D245232" w14:textId="77777777" w:rsidR="0044152E" w:rsidRPr="00FD0425" w:rsidRDefault="0044152E" w:rsidP="0044152E">
      <w:pPr>
        <w:rPr>
          <w:b/>
        </w:rPr>
      </w:pPr>
      <w:r w:rsidRPr="00FD0425">
        <w:rPr>
          <w:b/>
        </w:rPr>
        <w:t>Interactions with the S-NG-RAN node Reconfiguration Completion procedure:</w:t>
      </w:r>
    </w:p>
    <w:p w14:paraId="35722287" w14:textId="77777777" w:rsidR="0044152E" w:rsidRPr="00FD0425" w:rsidRDefault="0044152E" w:rsidP="0044152E">
      <w:pPr>
        <w:rPr>
          <w:lang w:eastAsia="zh-CN"/>
        </w:rPr>
      </w:pPr>
      <w:r w:rsidRPr="00FD0425">
        <w:lastRenderedPageBreak/>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76A37120" w14:textId="77777777" w:rsidR="0044152E" w:rsidRPr="00FD0425" w:rsidRDefault="0044152E" w:rsidP="0044152E">
      <w:pPr>
        <w:rPr>
          <w:b/>
          <w:lang w:eastAsia="zh-CN"/>
        </w:rPr>
      </w:pPr>
      <w:r w:rsidRPr="00FD0425">
        <w:rPr>
          <w:b/>
          <w:lang w:eastAsia="zh-CN"/>
        </w:rPr>
        <w:t>Interaction with the Activity Notification procedure</w:t>
      </w:r>
    </w:p>
    <w:p w14:paraId="7737E1E4" w14:textId="77777777" w:rsidR="0044152E" w:rsidRPr="00FD0425" w:rsidRDefault="0044152E" w:rsidP="0044152E">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35E1DF0A" w14:textId="77777777" w:rsidR="0044152E" w:rsidRPr="00FD0425" w:rsidRDefault="0044152E" w:rsidP="0044152E">
      <w:pPr>
        <w:pStyle w:val="Heading4"/>
      </w:pPr>
      <w:bookmarkStart w:id="35" w:name="_Toc20955087"/>
      <w:bookmarkStart w:id="36" w:name="_Toc29991274"/>
      <w:bookmarkStart w:id="37" w:name="_Toc36555674"/>
      <w:bookmarkStart w:id="38" w:name="_Toc44497352"/>
      <w:bookmarkStart w:id="39" w:name="_Toc45107740"/>
      <w:bookmarkStart w:id="40" w:name="_Toc45901360"/>
      <w:bookmarkStart w:id="41" w:name="_Toc51850439"/>
      <w:bookmarkStart w:id="42" w:name="_Toc56693442"/>
      <w:bookmarkStart w:id="43" w:name="_Toc64446985"/>
      <w:bookmarkStart w:id="44" w:name="_Toc66286479"/>
      <w:bookmarkStart w:id="45" w:name="_Toc74151174"/>
      <w:bookmarkStart w:id="46" w:name="_Toc81321782"/>
      <w:r w:rsidRPr="00FD0425">
        <w:t>8.3.1.3</w:t>
      </w:r>
      <w:r w:rsidRPr="00FD0425">
        <w:tab/>
        <w:t>Unsuccessful Operation</w:t>
      </w:r>
      <w:bookmarkEnd w:id="35"/>
      <w:bookmarkEnd w:id="36"/>
      <w:bookmarkEnd w:id="37"/>
      <w:bookmarkEnd w:id="38"/>
      <w:bookmarkEnd w:id="39"/>
      <w:bookmarkEnd w:id="40"/>
      <w:bookmarkEnd w:id="41"/>
      <w:bookmarkEnd w:id="42"/>
      <w:bookmarkEnd w:id="43"/>
      <w:bookmarkEnd w:id="44"/>
      <w:bookmarkEnd w:id="45"/>
      <w:bookmarkEnd w:id="46"/>
    </w:p>
    <w:p w14:paraId="35365C2C" w14:textId="77777777" w:rsidR="0044152E" w:rsidRPr="00FD0425" w:rsidRDefault="0044152E" w:rsidP="0044152E">
      <w:pPr>
        <w:pStyle w:val="TH"/>
      </w:pPr>
      <w:r w:rsidRPr="00FD0425">
        <w:object w:dxaOrig="7050" w:dyaOrig="2295" w14:anchorId="7064E22B">
          <v:shape id="_x0000_i1026" type="#_x0000_t75" style="width:352.7pt;height:115.1pt" o:ole="">
            <v:imagedata r:id="rId16" o:title=""/>
          </v:shape>
          <o:OLEObject Type="Embed" ProgID="Visio.Drawing.15" ShapeID="_x0000_i1026" DrawAspect="Content" ObjectID="_1696347785" r:id="rId17"/>
        </w:object>
      </w:r>
    </w:p>
    <w:p w14:paraId="017AE026" w14:textId="77777777" w:rsidR="0044152E" w:rsidRPr="00FD0425" w:rsidRDefault="0044152E" w:rsidP="0044152E">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61F5D550" w14:textId="77777777" w:rsidR="0044152E" w:rsidRPr="00FD0425" w:rsidRDefault="0044152E" w:rsidP="0044152E">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6895D40C" w14:textId="31C3DFEB" w:rsidR="00FD1250" w:rsidRDefault="00FD1250" w:rsidP="00FD1250">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0985BDBF" w14:textId="77777777" w:rsidR="00323FF6" w:rsidRPr="00FD0425" w:rsidRDefault="00323FF6" w:rsidP="00323FF6">
      <w:pPr>
        <w:pStyle w:val="Heading3"/>
      </w:pPr>
      <w:bookmarkStart w:id="47" w:name="_Toc20955093"/>
      <w:bookmarkStart w:id="48" w:name="_Toc29991280"/>
      <w:bookmarkStart w:id="49" w:name="_Toc36555680"/>
      <w:bookmarkStart w:id="50" w:name="_Toc44497358"/>
      <w:bookmarkStart w:id="51" w:name="_Toc45107746"/>
      <w:bookmarkStart w:id="52" w:name="_Toc45901366"/>
      <w:bookmarkStart w:id="53" w:name="_Toc51850445"/>
      <w:bookmarkStart w:id="54" w:name="_Toc56693448"/>
      <w:bookmarkStart w:id="55" w:name="_Toc64446991"/>
      <w:bookmarkStart w:id="56" w:name="_Toc66286485"/>
      <w:bookmarkStart w:id="57" w:name="_Toc74151180"/>
      <w:bookmarkStart w:id="58" w:name="_Toc81321788"/>
      <w:r w:rsidRPr="00FD0425">
        <w:t>8.3.3</w:t>
      </w:r>
      <w:r w:rsidRPr="00FD0425">
        <w:tab/>
        <w:t>M-NG-RAN node initiated S-NG-RAN node Modification Preparation</w:t>
      </w:r>
      <w:bookmarkEnd w:id="47"/>
      <w:bookmarkEnd w:id="48"/>
      <w:bookmarkEnd w:id="49"/>
      <w:bookmarkEnd w:id="50"/>
      <w:bookmarkEnd w:id="51"/>
      <w:bookmarkEnd w:id="52"/>
      <w:bookmarkEnd w:id="53"/>
      <w:bookmarkEnd w:id="54"/>
      <w:bookmarkEnd w:id="55"/>
      <w:bookmarkEnd w:id="56"/>
      <w:bookmarkEnd w:id="57"/>
      <w:bookmarkEnd w:id="58"/>
    </w:p>
    <w:p w14:paraId="6ACD0E11" w14:textId="77777777" w:rsidR="00323FF6" w:rsidRPr="00FD0425" w:rsidRDefault="00323FF6" w:rsidP="00323FF6">
      <w:pPr>
        <w:pStyle w:val="Heading4"/>
      </w:pPr>
      <w:bookmarkStart w:id="59" w:name="_Toc20955094"/>
      <w:bookmarkStart w:id="60" w:name="_Toc29991281"/>
      <w:bookmarkStart w:id="61" w:name="_Toc36555681"/>
      <w:bookmarkStart w:id="62" w:name="_Toc44497359"/>
      <w:bookmarkStart w:id="63" w:name="_Toc45107747"/>
      <w:bookmarkStart w:id="64" w:name="_Toc45901367"/>
      <w:bookmarkStart w:id="65" w:name="_Toc51850446"/>
      <w:bookmarkStart w:id="66" w:name="_Toc56693449"/>
      <w:bookmarkStart w:id="67" w:name="_Toc64446992"/>
      <w:bookmarkStart w:id="68" w:name="_Toc66286486"/>
      <w:bookmarkStart w:id="69" w:name="_Toc74151181"/>
      <w:bookmarkStart w:id="70" w:name="_Toc81321789"/>
      <w:r w:rsidRPr="00FD0425">
        <w:t>8.3.3.1</w:t>
      </w:r>
      <w:r w:rsidRPr="00FD0425">
        <w:tab/>
        <w:t>General</w:t>
      </w:r>
      <w:bookmarkEnd w:id="59"/>
      <w:bookmarkEnd w:id="60"/>
      <w:bookmarkEnd w:id="61"/>
      <w:bookmarkEnd w:id="62"/>
      <w:bookmarkEnd w:id="63"/>
      <w:bookmarkEnd w:id="64"/>
      <w:bookmarkEnd w:id="65"/>
      <w:bookmarkEnd w:id="66"/>
      <w:bookmarkEnd w:id="67"/>
      <w:bookmarkEnd w:id="68"/>
      <w:bookmarkEnd w:id="69"/>
      <w:bookmarkEnd w:id="70"/>
    </w:p>
    <w:p w14:paraId="57A19F88" w14:textId="77777777" w:rsidR="00323FF6" w:rsidRPr="00FD0425" w:rsidRDefault="00323FF6" w:rsidP="00323FF6">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E71F9E6" w14:textId="77777777" w:rsidR="00323FF6" w:rsidRPr="00FD0425" w:rsidRDefault="00323FF6" w:rsidP="00323FF6">
      <w:r w:rsidRPr="00FD0425">
        <w:t xml:space="preserve">The procedure uses </w:t>
      </w:r>
      <w:r w:rsidRPr="00FD0425">
        <w:rPr>
          <w:lang w:eastAsia="zh-CN"/>
        </w:rPr>
        <w:t>UE-associated signalling</w:t>
      </w:r>
      <w:r w:rsidRPr="00FD0425">
        <w:t>.</w:t>
      </w:r>
    </w:p>
    <w:p w14:paraId="258CD010" w14:textId="77777777" w:rsidR="00323FF6" w:rsidRPr="00FD0425" w:rsidRDefault="00323FF6" w:rsidP="00323FF6">
      <w:pPr>
        <w:pStyle w:val="Heading4"/>
      </w:pPr>
      <w:bookmarkStart w:id="71" w:name="_Toc20955095"/>
      <w:bookmarkStart w:id="72" w:name="_Toc29991282"/>
      <w:bookmarkStart w:id="73" w:name="_Toc36555682"/>
      <w:bookmarkStart w:id="74" w:name="_Toc44497360"/>
      <w:bookmarkStart w:id="75" w:name="_Toc45107748"/>
      <w:bookmarkStart w:id="76" w:name="_Toc45901368"/>
      <w:bookmarkStart w:id="77" w:name="_Toc51850447"/>
      <w:bookmarkStart w:id="78" w:name="_Toc56693450"/>
      <w:bookmarkStart w:id="79" w:name="_Toc64446993"/>
      <w:bookmarkStart w:id="80" w:name="_Toc66286487"/>
      <w:bookmarkStart w:id="81" w:name="_Toc74151182"/>
      <w:bookmarkStart w:id="82" w:name="_Toc81321790"/>
      <w:r w:rsidRPr="00FD0425">
        <w:lastRenderedPageBreak/>
        <w:t>8.3.3.2</w:t>
      </w:r>
      <w:r w:rsidRPr="00FD0425">
        <w:tab/>
        <w:t>Successful Operation</w:t>
      </w:r>
      <w:bookmarkEnd w:id="71"/>
      <w:bookmarkEnd w:id="72"/>
      <w:bookmarkEnd w:id="73"/>
      <w:bookmarkEnd w:id="74"/>
      <w:bookmarkEnd w:id="75"/>
      <w:bookmarkEnd w:id="76"/>
      <w:bookmarkEnd w:id="77"/>
      <w:bookmarkEnd w:id="78"/>
      <w:bookmarkEnd w:id="79"/>
      <w:bookmarkEnd w:id="80"/>
      <w:bookmarkEnd w:id="81"/>
      <w:bookmarkEnd w:id="82"/>
    </w:p>
    <w:p w14:paraId="2616B1AF" w14:textId="77777777" w:rsidR="00323FF6" w:rsidRPr="00FD0425" w:rsidRDefault="00323FF6" w:rsidP="00323FF6">
      <w:pPr>
        <w:pStyle w:val="TH"/>
      </w:pPr>
      <w:r w:rsidRPr="00FD0425">
        <w:object w:dxaOrig="7050" w:dyaOrig="2295" w14:anchorId="74CACCE1">
          <v:shape id="_x0000_i1027" type="#_x0000_t75" style="width:352.7pt;height:115.1pt" o:ole="">
            <v:imagedata r:id="rId18" o:title=""/>
          </v:shape>
          <o:OLEObject Type="Embed" ProgID="Visio.Drawing.15" ShapeID="_x0000_i1027" DrawAspect="Content" ObjectID="_1696347786" r:id="rId19"/>
        </w:object>
      </w:r>
    </w:p>
    <w:p w14:paraId="4FAB3F12" w14:textId="77777777" w:rsidR="00323FF6" w:rsidRPr="00FD0425" w:rsidRDefault="00323FF6" w:rsidP="00323FF6">
      <w:pPr>
        <w:pStyle w:val="TF"/>
        <w:rPr>
          <w:lang w:eastAsia="ja-JP"/>
        </w:rPr>
      </w:pPr>
      <w:r w:rsidRPr="00FD0425">
        <w:t>Figure 8.3.3.2-1: M-NG-RAN node initiated S-NG-RAN node Modification Preparation, successful operation</w:t>
      </w:r>
    </w:p>
    <w:p w14:paraId="779F6DBA" w14:textId="77777777" w:rsidR="00323FF6" w:rsidRPr="00FD0425" w:rsidRDefault="00323FF6" w:rsidP="00323FF6">
      <w:r w:rsidRPr="00FD0425">
        <w:t>The M-NG-RAN node initiates the procedure by sending the S-NODE MODIFICATION REQUEST message to the S-NG-RAN node.</w:t>
      </w:r>
    </w:p>
    <w:p w14:paraId="3A4170C2" w14:textId="77777777" w:rsidR="00323FF6" w:rsidRPr="00FD0425" w:rsidRDefault="00323FF6" w:rsidP="00323FF6">
      <w:r w:rsidRPr="00FD0425">
        <w:t>When the M-NG-RAN node sends the S-NODE MODIFICATION REQUEST message, it shall start the timer TXn</w:t>
      </w:r>
      <w:r w:rsidRPr="00FD0425">
        <w:rPr>
          <w:vertAlign w:val="subscript"/>
        </w:rPr>
        <w:t>DCprep</w:t>
      </w:r>
      <w:r w:rsidRPr="00FD0425">
        <w:t>.</w:t>
      </w:r>
    </w:p>
    <w:p w14:paraId="7B8F8370" w14:textId="77777777" w:rsidR="00323FF6" w:rsidRPr="00FD0425" w:rsidRDefault="00323FF6" w:rsidP="00323FF6">
      <w:r w:rsidRPr="00FD0425">
        <w:t>The S-NODE MODIFICATION REQUEST message may contain</w:t>
      </w:r>
    </w:p>
    <w:p w14:paraId="4BB24C09" w14:textId="77777777" w:rsidR="00323FF6" w:rsidRPr="00FD0425" w:rsidRDefault="00323FF6" w:rsidP="00323FF6">
      <w:pPr>
        <w:pStyle w:val="B1"/>
      </w:pPr>
      <w:r w:rsidRPr="00FD0425">
        <w:t>-</w:t>
      </w:r>
      <w:r w:rsidRPr="00FD0425">
        <w:tab/>
        <w:t xml:space="preserve">within the </w:t>
      </w:r>
      <w:r w:rsidRPr="00FD0425">
        <w:rPr>
          <w:i/>
        </w:rPr>
        <w:t>UE Context Information</w:t>
      </w:r>
      <w:r w:rsidRPr="00FD0425">
        <w:t xml:space="preserve"> IE;</w:t>
      </w:r>
    </w:p>
    <w:p w14:paraId="121BC1ED" w14:textId="77777777" w:rsidR="00323FF6" w:rsidRPr="00FD0425" w:rsidRDefault="00323FF6" w:rsidP="00323FF6">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4DEB4D9B" w14:textId="77777777" w:rsidR="00323FF6" w:rsidRPr="00FD0425" w:rsidRDefault="00323FF6" w:rsidP="00323FF6">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570D091A" w14:textId="77777777" w:rsidR="00323FF6" w:rsidRPr="00FD0425" w:rsidRDefault="00323FF6" w:rsidP="00323FF6">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2A230376" w14:textId="77777777" w:rsidR="00323FF6" w:rsidRPr="00FD0425" w:rsidRDefault="00323FF6" w:rsidP="00323FF6">
      <w:pPr>
        <w:pStyle w:val="B2"/>
      </w:pPr>
      <w:r w:rsidRPr="00FD0425">
        <w:t>-</w:t>
      </w:r>
      <w:r w:rsidRPr="00FD0425">
        <w:tab/>
        <w:t xml:space="preserve">the </w:t>
      </w:r>
      <w:r w:rsidRPr="00FD0425">
        <w:rPr>
          <w:i/>
        </w:rPr>
        <w:t>S-NG-RAN node Security Key</w:t>
      </w:r>
      <w:r w:rsidRPr="00FD0425">
        <w:t xml:space="preserve"> IE;</w:t>
      </w:r>
    </w:p>
    <w:p w14:paraId="1C48979E" w14:textId="77777777" w:rsidR="00323FF6" w:rsidRPr="00FD0425" w:rsidRDefault="00323FF6" w:rsidP="00323FF6">
      <w:pPr>
        <w:pStyle w:val="B2"/>
      </w:pPr>
      <w:r w:rsidRPr="00FD0425">
        <w:t>-</w:t>
      </w:r>
      <w:r w:rsidRPr="00FD0425">
        <w:tab/>
        <w:t xml:space="preserve">the </w:t>
      </w:r>
      <w:r w:rsidRPr="00FD0425">
        <w:rPr>
          <w:i/>
        </w:rPr>
        <w:t>S-NG-RAN node UE Aggregate Maximum Bit Rate</w:t>
      </w:r>
      <w:r w:rsidRPr="00FD0425">
        <w:t xml:space="preserve"> IE;</w:t>
      </w:r>
    </w:p>
    <w:p w14:paraId="27ED4265" w14:textId="77777777" w:rsidR="00323FF6" w:rsidRPr="00FD0425" w:rsidRDefault="00323FF6" w:rsidP="00323FF6">
      <w:pPr>
        <w:pStyle w:val="B1"/>
      </w:pPr>
      <w:r w:rsidRPr="00FD0425">
        <w:t>-</w:t>
      </w:r>
      <w:r w:rsidRPr="00FD0425">
        <w:tab/>
        <w:t xml:space="preserve">the </w:t>
      </w:r>
      <w:r w:rsidRPr="00FD0425">
        <w:rPr>
          <w:i/>
          <w:lang w:eastAsia="ja-JP"/>
        </w:rPr>
        <w:t>M-NG-RAN node to S-NG-RAN node Container</w:t>
      </w:r>
      <w:r w:rsidRPr="00FD0425">
        <w:t xml:space="preserve"> IE;</w:t>
      </w:r>
    </w:p>
    <w:p w14:paraId="5418E6CB" w14:textId="77777777" w:rsidR="00323FF6" w:rsidRPr="00FD0425" w:rsidRDefault="00323FF6" w:rsidP="00323FF6">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5A5AEC3C" w14:textId="77777777" w:rsidR="00323FF6" w:rsidRPr="00FD0425" w:rsidRDefault="00323FF6" w:rsidP="00323FF6">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6D25A89D" w14:textId="77777777" w:rsidR="00323FF6" w:rsidRPr="00FD0425" w:rsidRDefault="00323FF6" w:rsidP="00323FF6">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58C281AD" w14:textId="77777777" w:rsidR="00323FF6" w:rsidRPr="00FD0425" w:rsidRDefault="00323FF6" w:rsidP="00323FF6">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38F5A064" w14:textId="77777777" w:rsidR="00323FF6" w:rsidRPr="00FD0425" w:rsidRDefault="00323FF6" w:rsidP="00323FF6">
      <w:pPr>
        <w:pStyle w:val="B1"/>
      </w:pPr>
      <w:r w:rsidRPr="00FD0425">
        <w:t>-</w:t>
      </w:r>
      <w:r w:rsidRPr="00FD0425">
        <w:tab/>
        <w:t xml:space="preserve">the </w:t>
      </w:r>
      <w:r w:rsidRPr="00FD0425">
        <w:rPr>
          <w:i/>
        </w:rPr>
        <w:t>Requested fast MCG recovery via SRB3 IE</w:t>
      </w:r>
      <w:r w:rsidRPr="00FD0425">
        <w:t>;</w:t>
      </w:r>
    </w:p>
    <w:p w14:paraId="4216EE4D" w14:textId="77777777" w:rsidR="00323FF6" w:rsidRPr="00FD0425" w:rsidRDefault="00323FF6" w:rsidP="00323FF6">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04C0CEE0" w14:textId="77777777" w:rsidR="00323FF6" w:rsidRPr="00FD0425" w:rsidRDefault="00323FF6" w:rsidP="00323FF6">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73CD251D" w14:textId="77777777" w:rsidR="00323FF6" w:rsidRPr="00FD0425" w:rsidRDefault="00323FF6" w:rsidP="00323FF6">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2015BD27" w14:textId="77777777" w:rsidR="00323FF6" w:rsidRPr="00FD0425" w:rsidRDefault="00323FF6" w:rsidP="00323FF6">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7D063F21" w14:textId="77777777" w:rsidR="00323FF6" w:rsidRPr="00FD0425" w:rsidRDefault="00323FF6" w:rsidP="00323FF6">
      <w:pPr>
        <w:rPr>
          <w:snapToGrid w:val="0"/>
          <w:lang w:eastAsia="zh-CN"/>
        </w:rPr>
      </w:pPr>
      <w:r w:rsidRPr="00FD0425">
        <w:rPr>
          <w:snapToGrid w:val="0"/>
        </w:rPr>
        <w:lastRenderedPageBreak/>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3B0DD81" w14:textId="77777777" w:rsidR="00323FF6" w:rsidRPr="00FD0425" w:rsidRDefault="00323FF6" w:rsidP="00323FF6">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632E9C44" w14:textId="77777777" w:rsidR="00323FF6" w:rsidRPr="00FD0425" w:rsidRDefault="00323FF6" w:rsidP="00323FF6">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0E2DC708" w14:textId="77777777" w:rsidR="00323FF6" w:rsidRPr="00FD0425" w:rsidRDefault="00323FF6" w:rsidP="00323FF6">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0D3927B8" w14:textId="77777777" w:rsidR="00323FF6" w:rsidRPr="00FD0425" w:rsidRDefault="00323FF6" w:rsidP="00323FF6">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64B57EF4" w14:textId="77777777" w:rsidR="00323FF6" w:rsidRPr="00FD0425" w:rsidRDefault="00323FF6" w:rsidP="00323FF6">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21D450ED" w14:textId="77777777" w:rsidR="00323FF6" w:rsidRPr="00FD0425" w:rsidRDefault="00323FF6" w:rsidP="00323FF6">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931585B" w14:textId="77777777" w:rsidR="00323FF6" w:rsidRPr="00FD0425" w:rsidRDefault="00323FF6" w:rsidP="00323FF6">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2517871B" w14:textId="77777777" w:rsidR="00323FF6" w:rsidRPr="00FD0425" w:rsidRDefault="00323FF6" w:rsidP="00323FF6">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2A6EDCE" w14:textId="77777777" w:rsidR="00323FF6" w:rsidRPr="00FD0425" w:rsidRDefault="00323FF6" w:rsidP="00323FF6">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28FDA6E5" w14:textId="77777777" w:rsidR="00323FF6" w:rsidRPr="00FD0425" w:rsidRDefault="00323FF6" w:rsidP="00323FF6">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5F8555E" w14:textId="77777777" w:rsidR="00323FF6" w:rsidRPr="00FD0425" w:rsidRDefault="00323FF6" w:rsidP="00323FF6">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42EFB723" w14:textId="77777777" w:rsidR="00323FF6" w:rsidRPr="002545F3" w:rsidRDefault="00323FF6" w:rsidP="00323FF6">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01519834" w14:textId="77777777" w:rsidR="00323FF6" w:rsidRPr="00FD0425" w:rsidRDefault="00323FF6" w:rsidP="00323FF6">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3248B83E" w14:textId="77777777" w:rsidR="00323FF6" w:rsidRPr="00FD0425" w:rsidRDefault="00323FF6" w:rsidP="00323FF6">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AD0E297" w14:textId="77777777" w:rsidR="00323FF6" w:rsidRPr="00FD0425" w:rsidRDefault="00323FF6" w:rsidP="00323FF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2A918573" w14:textId="77777777" w:rsidR="00323FF6" w:rsidRPr="00FD0425" w:rsidRDefault="00323FF6" w:rsidP="00323FF6">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2BB94CA8" w14:textId="77777777" w:rsidR="00323FF6" w:rsidRPr="00FD0425" w:rsidRDefault="00323FF6" w:rsidP="00323FF6">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7EBE89E1" w14:textId="77777777" w:rsidR="00323FF6" w:rsidRPr="00FD0425" w:rsidRDefault="00323FF6" w:rsidP="00323FF6">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6EBC71D0" w14:textId="77777777" w:rsidR="00323FF6" w:rsidRPr="00FD0425" w:rsidRDefault="00323FF6" w:rsidP="00323FF6">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E671E8A" w14:textId="77777777" w:rsidR="00323FF6" w:rsidRPr="00FD0425" w:rsidRDefault="00323FF6" w:rsidP="00323FF6">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650B7636" w14:textId="77777777" w:rsidR="00323FF6" w:rsidRPr="00FD0425" w:rsidRDefault="00323FF6" w:rsidP="00323FF6">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03C2ECE8" w14:textId="77777777" w:rsidR="00323FF6" w:rsidRPr="00FD0425" w:rsidRDefault="00323FF6" w:rsidP="00323FF6">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68073A59" w14:textId="77777777" w:rsidR="00323FF6" w:rsidRPr="00FD0425" w:rsidRDefault="00323FF6" w:rsidP="00323FF6">
      <w:r w:rsidRPr="00FD0425">
        <w:lastRenderedPageBreak/>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78565FC4" w14:textId="77777777" w:rsidR="00323FF6" w:rsidRPr="00FD0425" w:rsidRDefault="00323FF6" w:rsidP="00323FF6">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24A4D093" w14:textId="77777777" w:rsidR="00323FF6" w:rsidRDefault="00323FF6" w:rsidP="00323FF6">
      <w:r>
        <w:t>Redundant transmission:</w:t>
      </w:r>
    </w:p>
    <w:p w14:paraId="61E2604E" w14:textId="77777777" w:rsidR="00323FF6" w:rsidRPr="007D44E5" w:rsidRDefault="00323FF6" w:rsidP="00323FF6">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4495866C" w14:textId="77777777" w:rsidR="00323FF6" w:rsidRPr="007D44E5" w:rsidRDefault="00323FF6" w:rsidP="00323FF6">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3752C144" w14:textId="77777777" w:rsidR="00323FF6" w:rsidRPr="00BC5435" w:rsidRDefault="00323FF6" w:rsidP="00323FF6">
      <w:pPr>
        <w:pStyle w:val="B1"/>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7CCD13FC" w14:textId="77777777" w:rsidR="00323FF6" w:rsidRPr="00946B5C" w:rsidRDefault="00323FF6" w:rsidP="00323FF6">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628492EC" w14:textId="77777777" w:rsidR="00323FF6" w:rsidRDefault="00323FF6" w:rsidP="00323FF6">
      <w:pPr>
        <w:pStyle w:val="B1"/>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130542A0" w14:textId="77777777" w:rsidR="00323FF6" w:rsidRPr="006905DC" w:rsidRDefault="00323FF6" w:rsidP="00323FF6">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4BD9B443" w14:textId="77777777" w:rsidR="00323FF6" w:rsidRPr="00FD0425" w:rsidRDefault="00323FF6" w:rsidP="00323FF6">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79E55AC2" w14:textId="77777777" w:rsidR="00323FF6" w:rsidRPr="00FD0425" w:rsidRDefault="00323FF6" w:rsidP="00323FF6">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6ED7BE4F" w14:textId="77777777" w:rsidR="00323FF6" w:rsidRPr="00FD0425" w:rsidRDefault="00323FF6" w:rsidP="00323FF6">
      <w:r w:rsidRPr="00FD0425">
        <w:lastRenderedPageBreak/>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65ACC406" w14:textId="77777777" w:rsidR="00323FF6" w:rsidRPr="00FD0425" w:rsidRDefault="00323FF6" w:rsidP="00323FF6">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2FE9069A" w14:textId="77777777" w:rsidR="00323FF6" w:rsidRPr="00FD0425" w:rsidRDefault="00323FF6" w:rsidP="00323FF6">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19AF156B" w14:textId="77777777" w:rsidR="00323FF6" w:rsidRPr="00FD0425" w:rsidRDefault="00323FF6" w:rsidP="00323FF6">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6CD56AAF" w14:textId="77777777" w:rsidR="00323FF6" w:rsidRPr="00FD0425" w:rsidRDefault="00323FF6" w:rsidP="00323FF6">
      <w:r w:rsidRPr="00FD0425">
        <w:t>For each bearer for which allocation of the PDCP entity is requested at the S-NG-RAN node:</w:t>
      </w:r>
    </w:p>
    <w:p w14:paraId="526A99FC" w14:textId="77777777" w:rsidR="00323FF6" w:rsidRPr="00FD0425" w:rsidRDefault="00323FF6" w:rsidP="00323FF6">
      <w:pPr>
        <w:pStyle w:val="B1"/>
      </w:pPr>
      <w:bookmarkStart w:id="83" w:name="_Hlk534060780"/>
      <w:r w:rsidRPr="00FD0425">
        <w:t>-</w:t>
      </w:r>
      <w:r w:rsidRPr="00FD0425">
        <w:tab/>
      </w:r>
      <w:bookmarkEnd w:id="83"/>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5EA22D4A" w14:textId="77777777" w:rsidR="00323FF6" w:rsidRPr="00FD0425" w:rsidRDefault="00323FF6" w:rsidP="00323FF6">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0EB05A6F" w14:textId="77777777" w:rsidR="00323FF6" w:rsidRPr="00FD0425" w:rsidRDefault="00323FF6" w:rsidP="00323FF6">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1E8A130B" w14:textId="77777777" w:rsidR="00323FF6" w:rsidRPr="00FD0425" w:rsidRDefault="00323FF6" w:rsidP="00323FF6">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320941BF" w14:textId="77777777" w:rsidR="00323FF6" w:rsidRDefault="00323FF6" w:rsidP="00323FF6">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lastRenderedPageBreak/>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282C116F" w14:textId="77777777" w:rsidR="00323FF6" w:rsidRPr="00FD0425" w:rsidRDefault="00323FF6" w:rsidP="00323FF6">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DA58905" w14:textId="77777777" w:rsidR="00323FF6" w:rsidRPr="00FD0425" w:rsidRDefault="00323FF6" w:rsidP="00323FF6">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1286596A" w14:textId="77777777" w:rsidR="00323FF6" w:rsidRPr="00FD0425" w:rsidRDefault="00323FF6" w:rsidP="00323FF6">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720EDC1" w14:textId="77777777" w:rsidR="00323FF6" w:rsidRPr="00FD0425" w:rsidRDefault="00323FF6" w:rsidP="00323FF6">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54DF26F" w14:textId="77777777" w:rsidR="00323FF6" w:rsidRPr="00FD0425" w:rsidRDefault="00323FF6" w:rsidP="00323FF6">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2A5A66B0" w14:textId="77777777" w:rsidR="00323FF6" w:rsidRPr="00FD0425" w:rsidRDefault="00323FF6" w:rsidP="00323FF6">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69224A06" w14:textId="77777777" w:rsidR="00323FF6" w:rsidRPr="00FD0425" w:rsidRDefault="00323FF6" w:rsidP="00323FF6">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637EAB15" w14:textId="77777777" w:rsidR="00323FF6" w:rsidRPr="00FD0425" w:rsidRDefault="00323FF6" w:rsidP="00323FF6">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0D763BD8" w14:textId="77777777" w:rsidR="00323FF6" w:rsidRPr="00FD0425" w:rsidRDefault="00323FF6" w:rsidP="00323FF6">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0BE28093" w14:textId="77777777" w:rsidR="00323FF6" w:rsidRPr="00FD0425" w:rsidRDefault="00323FF6" w:rsidP="00323FF6">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B6B363C" w14:textId="77777777" w:rsidR="00323FF6" w:rsidRPr="00FD0425" w:rsidRDefault="00323FF6" w:rsidP="00323FF6">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2B0C636E" w14:textId="77777777" w:rsidR="00323FF6" w:rsidRPr="00FD0425" w:rsidRDefault="00323FF6" w:rsidP="00323FF6">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154F3F51" w14:textId="77777777" w:rsidR="00323FF6" w:rsidRPr="00FD0425" w:rsidRDefault="00323FF6" w:rsidP="00323FF6">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C3CBD6D" w14:textId="77777777" w:rsidR="00323FF6" w:rsidRPr="00FD0425" w:rsidRDefault="00323FF6" w:rsidP="00323FF6">
      <w:pPr>
        <w:rPr>
          <w:lang w:eastAsia="zh-CN"/>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613BBE83" w14:textId="77777777" w:rsidR="00323FF6" w:rsidRPr="00FD0425" w:rsidRDefault="00323FF6" w:rsidP="00323FF6">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C087F1B" w14:textId="77777777" w:rsidR="00323FF6" w:rsidRPr="00FD0425" w:rsidRDefault="00323FF6" w:rsidP="00323FF6">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7D010EA3" w14:textId="77777777" w:rsidR="00323FF6" w:rsidRPr="00FD0425" w:rsidRDefault="00323FF6" w:rsidP="00323FF6">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2C9B8FA2" w14:textId="77777777" w:rsidR="00323FF6" w:rsidRPr="00FD0425" w:rsidRDefault="00323FF6" w:rsidP="00323FF6">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66E1FC9C" w14:textId="77777777" w:rsidR="00323FF6" w:rsidRPr="00FD0425" w:rsidRDefault="00323FF6" w:rsidP="00323FF6">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6A4E6CF" w14:textId="77777777" w:rsidR="00323FF6" w:rsidRPr="00FD0425" w:rsidRDefault="00323FF6" w:rsidP="00323FF6">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F374985" w14:textId="77777777" w:rsidR="00323FF6" w:rsidRPr="00FD0425" w:rsidRDefault="00323FF6" w:rsidP="00323FF6">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070C679C" w14:textId="77777777" w:rsidR="00323FF6" w:rsidRPr="00FD0425" w:rsidRDefault="00323FF6" w:rsidP="00323FF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01EF7B8E" w14:textId="77777777" w:rsidR="00323FF6" w:rsidRPr="00FD0425" w:rsidRDefault="00323FF6" w:rsidP="00323FF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w:t>
      </w:r>
      <w:r w:rsidRPr="00FD0425">
        <w:rPr>
          <w:rFonts w:eastAsia="Calibri Light"/>
        </w:rPr>
        <w:lastRenderedPageBreak/>
        <w:t>"false",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5B63ACAF" w14:textId="77777777" w:rsidR="00323FF6" w:rsidRDefault="00323FF6" w:rsidP="00323FF6">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9E494F7" w14:textId="77777777" w:rsidR="00323FF6" w:rsidRDefault="00323FF6" w:rsidP="00323FF6">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7133749C" w14:textId="77777777" w:rsidR="00323FF6" w:rsidRPr="00FD0425" w:rsidRDefault="00323FF6" w:rsidP="00323FF6">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5E0D7D4E" w14:textId="77777777" w:rsidR="00323FF6" w:rsidRPr="001B3CF9" w:rsidRDefault="00323FF6" w:rsidP="00323FF6">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468D0442" w14:textId="77777777" w:rsidR="00323FF6" w:rsidRPr="003C058C" w:rsidRDefault="00323FF6" w:rsidP="00323FF6">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2AE93989" w14:textId="77777777" w:rsidR="00323FF6" w:rsidRDefault="00323FF6" w:rsidP="00323FF6">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50510347" w14:textId="77777777" w:rsidR="00323FF6" w:rsidRDefault="00323FF6" w:rsidP="00323FF6">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w:t>
      </w:r>
      <w:r>
        <w:lastRenderedPageBreak/>
        <w:t xml:space="preserve">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4EF791B6" w14:textId="33225DA8" w:rsidR="00323FF6" w:rsidRDefault="00323FF6" w:rsidP="00323FF6">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0FB96822" w14:textId="600B4519" w:rsidR="00EA0BC8" w:rsidRPr="00290A0A" w:rsidRDefault="00EA0BC8" w:rsidP="00EA0BC8">
      <w:pPr>
        <w:rPr>
          <w:ins w:id="84" w:author="rapporteur" w:date="2021-05-21T21:11:00Z"/>
        </w:rPr>
      </w:pPr>
      <w:bookmarkStart w:id="85" w:name="_Hlk85400587"/>
      <w:ins w:id="86" w:author="rapporteur" w:date="2021-05-21T21:11:00Z">
        <w:r w:rsidRPr="00290A0A">
          <w:t xml:space="preserve">If the </w:t>
        </w:r>
        <w:r w:rsidRPr="00290A0A">
          <w:rPr>
            <w:i/>
            <w:iCs/>
          </w:rPr>
          <w:t xml:space="preserve">SCG </w:t>
        </w:r>
      </w:ins>
      <w:ins w:id="87" w:author="rapporteur" w:date="2021-05-24T18:47:00Z">
        <w:r w:rsidRPr="00290A0A">
          <w:rPr>
            <w:i/>
            <w:iCs/>
          </w:rPr>
          <w:t>Activation Status</w:t>
        </w:r>
      </w:ins>
      <w:ins w:id="88" w:author="rapporteur" w:date="2021-05-21T21:11:00Z">
        <w:r w:rsidRPr="00290A0A">
          <w:t xml:space="preserve"> IE is included in the </w:t>
        </w:r>
        <w:r w:rsidRPr="00290A0A">
          <w:rPr>
            <w:lang w:eastAsia="zh-CN"/>
          </w:rPr>
          <w:t xml:space="preserve">S-NODE MODIFICATION REQUEST </w:t>
        </w:r>
        <w:r w:rsidRPr="00290A0A">
          <w:t>message</w:t>
        </w:r>
      </w:ins>
      <w:ins w:id="89" w:author="rapporteur" w:date="2021-05-24T17:34:00Z">
        <w:r w:rsidRPr="00290A0A">
          <w:t xml:space="preserve">, </w:t>
        </w:r>
      </w:ins>
      <w:ins w:id="90" w:author="rapporteur" w:date="2021-05-21T21:11:00Z">
        <w:r w:rsidRPr="00290A0A">
          <w:t xml:space="preserve">the S-NG-RAN node </w:t>
        </w:r>
      </w:ins>
      <w:ins w:id="91" w:author="rapporteur" w:date="2021-05-24T17:34:00Z">
        <w:r w:rsidRPr="00290A0A">
          <w:t>may use it</w:t>
        </w:r>
      </w:ins>
      <w:ins w:id="92" w:author="rapporteur" w:date="2021-05-21T21:11:00Z">
        <w:r w:rsidRPr="00290A0A">
          <w:t xml:space="preserve"> to configure SCG </w:t>
        </w:r>
      </w:ins>
      <w:ins w:id="93" w:author="rapporteur" w:date="2021-05-24T17:34:00Z">
        <w:r w:rsidRPr="00290A0A">
          <w:t>resources</w:t>
        </w:r>
      </w:ins>
      <w:ins w:id="94" w:author="Ericsson user" w:date="2021-10-17T22:05:00Z">
        <w:r w:rsidR="009B331F">
          <w:t xml:space="preserve">, and </w:t>
        </w:r>
        <w:r w:rsidR="009B331F" w:rsidRPr="00EA7A6C">
          <w:t xml:space="preserve">if supported, </w:t>
        </w:r>
        <w:r w:rsidR="009B331F">
          <w:t xml:space="preserve">may </w:t>
        </w:r>
        <w:r w:rsidR="009B331F" w:rsidRPr="00EA7A6C">
          <w:t xml:space="preserve">include the </w:t>
        </w:r>
        <w:r w:rsidR="009B331F" w:rsidRPr="008E3000">
          <w:rPr>
            <w:i/>
            <w:iCs/>
          </w:rPr>
          <w:t xml:space="preserve">SCG </w:t>
        </w:r>
        <w:r w:rsidR="009B331F">
          <w:rPr>
            <w:i/>
            <w:iCs/>
          </w:rPr>
          <w:t xml:space="preserve">Activation Response </w:t>
        </w:r>
        <w:r w:rsidR="009B331F" w:rsidRPr="00EA7A6C">
          <w:t xml:space="preserve">IE in the </w:t>
        </w:r>
        <w:r w:rsidR="009B331F" w:rsidRPr="00290A0A">
          <w:rPr>
            <w:lang w:eastAsia="zh-CN"/>
          </w:rPr>
          <w:t xml:space="preserve">S-NODE MODIFICATION </w:t>
        </w:r>
        <w:r w:rsidR="009B331F" w:rsidRPr="008E3000">
          <w:t>REQUEST ACKNOWLEDGE</w:t>
        </w:r>
        <w:r w:rsidR="009B331F" w:rsidRPr="00EA7A6C">
          <w:t xml:space="preserve"> message</w:t>
        </w:r>
      </w:ins>
      <w:ins w:id="95" w:author="rapporteur" w:date="2021-05-21T21:11:00Z">
        <w:r w:rsidRPr="00290A0A">
          <w:t xml:space="preserve"> as specified in TS 37.340 [</w:t>
        </w:r>
      </w:ins>
      <w:ins w:id="96" w:author="rapporteur" w:date="2021-05-24T19:18:00Z">
        <w:r w:rsidRPr="00290A0A">
          <w:t>8</w:t>
        </w:r>
      </w:ins>
      <w:bookmarkStart w:id="97" w:name="_Hlk85400387"/>
      <w:ins w:id="98" w:author="rapporteur" w:date="2021-05-24T17:34:00Z">
        <w:r w:rsidRPr="00290A0A">
          <w:t>]</w:t>
        </w:r>
      </w:ins>
      <w:ins w:id="99" w:author="rapporteur" w:date="2021-08-27T16:54:00Z">
        <w:r w:rsidRPr="00EA7A6C">
          <w:t>.</w:t>
        </w:r>
      </w:ins>
      <w:bookmarkEnd w:id="97"/>
    </w:p>
    <w:bookmarkEnd w:id="85"/>
    <w:p w14:paraId="0A9DC192" w14:textId="77777777" w:rsidR="00323FF6" w:rsidRPr="00FD0425" w:rsidRDefault="00323FF6" w:rsidP="00323FF6">
      <w:pPr>
        <w:rPr>
          <w:b/>
        </w:rPr>
      </w:pPr>
      <w:r w:rsidRPr="00FD0425">
        <w:rPr>
          <w:b/>
        </w:rPr>
        <w:t>Interactions with the S-NG-RAN node Reconfiguration Completion procedure:</w:t>
      </w:r>
    </w:p>
    <w:p w14:paraId="6117B855" w14:textId="77777777" w:rsidR="00323FF6" w:rsidRPr="00FD0425" w:rsidRDefault="00323FF6" w:rsidP="00323FF6">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66077ADB" w14:textId="77777777" w:rsidR="00323FF6" w:rsidRPr="00FD0425" w:rsidRDefault="00323FF6" w:rsidP="00323FF6">
      <w:pPr>
        <w:rPr>
          <w:b/>
          <w:lang w:eastAsia="zh-CN"/>
        </w:rPr>
      </w:pPr>
      <w:r w:rsidRPr="00FD0425">
        <w:rPr>
          <w:b/>
          <w:lang w:eastAsia="zh-CN"/>
        </w:rPr>
        <w:t>Interaction with the Activity Notification procedure</w:t>
      </w:r>
    </w:p>
    <w:p w14:paraId="48010591" w14:textId="77777777" w:rsidR="00323FF6" w:rsidRPr="00FD0425" w:rsidRDefault="00323FF6" w:rsidP="00323FF6">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A3F55A1" w14:textId="77777777" w:rsidR="00323FF6" w:rsidRPr="00FD0425" w:rsidRDefault="00323FF6" w:rsidP="00323FF6">
      <w:pPr>
        <w:rPr>
          <w:b/>
          <w:lang w:eastAsia="zh-CN"/>
        </w:rPr>
      </w:pPr>
      <w:r w:rsidRPr="00FD0425">
        <w:rPr>
          <w:b/>
          <w:lang w:eastAsia="zh-CN"/>
        </w:rPr>
        <w:t>Interaction with the Xn-U Address Indication procedure</w:t>
      </w:r>
    </w:p>
    <w:p w14:paraId="1AC4E60B" w14:textId="77777777" w:rsidR="00323FF6" w:rsidRPr="00FD0425" w:rsidRDefault="00323FF6" w:rsidP="00323FF6">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0EBA04B2" w14:textId="77777777" w:rsidR="00323FF6" w:rsidRPr="00FD0425" w:rsidRDefault="00323FF6" w:rsidP="00323FF6">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1152EC32" w14:textId="77777777" w:rsidR="00323FF6" w:rsidRDefault="00323FF6" w:rsidP="00323FF6">
      <w:pPr>
        <w:rPr>
          <w:b/>
          <w:bCs/>
        </w:rPr>
      </w:pPr>
      <w:bookmarkStart w:id="100" w:name="_Toc20955096"/>
      <w:bookmarkStart w:id="101" w:name="_Toc29991283"/>
      <w:bookmarkStart w:id="102" w:name="_Toc36555683"/>
      <w:r>
        <w:rPr>
          <w:b/>
          <w:bCs/>
        </w:rPr>
        <w:t>Interactions with the S-NG-RAN node initiated S-NG-RAN node Modification:</w:t>
      </w:r>
    </w:p>
    <w:p w14:paraId="353BF13D" w14:textId="77777777" w:rsidR="00323FF6" w:rsidRDefault="00323FF6" w:rsidP="00323FF6">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57A2780B" w14:textId="77777777" w:rsidR="00323FF6" w:rsidRPr="00FD0425" w:rsidRDefault="00323FF6" w:rsidP="00323FF6">
      <w:pPr>
        <w:pStyle w:val="Heading4"/>
      </w:pPr>
      <w:bookmarkStart w:id="103" w:name="_Toc44497361"/>
      <w:bookmarkStart w:id="104" w:name="_Toc45107749"/>
      <w:bookmarkStart w:id="105" w:name="_Toc45901369"/>
      <w:bookmarkStart w:id="106" w:name="_Toc51850448"/>
      <w:bookmarkStart w:id="107" w:name="_Toc56693451"/>
      <w:bookmarkStart w:id="108" w:name="_Toc64446994"/>
      <w:bookmarkStart w:id="109" w:name="_Toc66286488"/>
      <w:bookmarkStart w:id="110" w:name="_Toc74151183"/>
      <w:bookmarkStart w:id="111" w:name="_Toc81321791"/>
      <w:r w:rsidRPr="00FD0425">
        <w:lastRenderedPageBreak/>
        <w:t>8.3.3.3</w:t>
      </w:r>
      <w:r w:rsidRPr="00FD0425">
        <w:tab/>
        <w:t>Unsuccessful Operation</w:t>
      </w:r>
      <w:bookmarkEnd w:id="100"/>
      <w:bookmarkEnd w:id="101"/>
      <w:bookmarkEnd w:id="102"/>
      <w:bookmarkEnd w:id="103"/>
      <w:bookmarkEnd w:id="104"/>
      <w:bookmarkEnd w:id="105"/>
      <w:bookmarkEnd w:id="106"/>
      <w:bookmarkEnd w:id="107"/>
      <w:bookmarkEnd w:id="108"/>
      <w:bookmarkEnd w:id="109"/>
      <w:bookmarkEnd w:id="110"/>
      <w:bookmarkEnd w:id="111"/>
    </w:p>
    <w:p w14:paraId="0EE41165" w14:textId="77777777" w:rsidR="00323FF6" w:rsidRPr="00FD0425" w:rsidRDefault="00323FF6" w:rsidP="00323FF6">
      <w:pPr>
        <w:pStyle w:val="TH"/>
      </w:pPr>
      <w:r w:rsidRPr="00FD0425">
        <w:object w:dxaOrig="7050" w:dyaOrig="2295" w14:anchorId="2322CFAC">
          <v:shape id="_x0000_i1028" type="#_x0000_t75" style="width:352.7pt;height:115.1pt" o:ole="">
            <v:imagedata r:id="rId20" o:title=""/>
          </v:shape>
          <o:OLEObject Type="Embed" ProgID="Visio.Drawing.15" ShapeID="_x0000_i1028" DrawAspect="Content" ObjectID="_1696347787" r:id="rId21"/>
        </w:object>
      </w:r>
    </w:p>
    <w:p w14:paraId="5E7C0989" w14:textId="77777777" w:rsidR="00323FF6" w:rsidRPr="00FD0425" w:rsidRDefault="00323FF6" w:rsidP="00323FF6">
      <w:pPr>
        <w:pStyle w:val="TF"/>
        <w:rPr>
          <w:lang w:eastAsia="ja-JP"/>
        </w:rPr>
      </w:pPr>
      <w:r w:rsidRPr="00FD0425">
        <w:t>Figure 8.3.3.3-1: M-NG-RAN node initiated S-NG-RAN node Modification Preparation, unsuccessful operation</w:t>
      </w:r>
    </w:p>
    <w:p w14:paraId="5786AF4D" w14:textId="77777777" w:rsidR="00323FF6" w:rsidRPr="00FD0425" w:rsidRDefault="00323FF6" w:rsidP="00323FF6">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64FFF157" w14:textId="77777777" w:rsidR="00323FF6" w:rsidRPr="00FD0425" w:rsidRDefault="00323FF6" w:rsidP="00323FF6">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49DA84AD" w14:textId="77777777" w:rsidR="00323FF6" w:rsidRPr="00FD0425" w:rsidRDefault="00323FF6" w:rsidP="00323FF6">
      <w:pPr>
        <w:pStyle w:val="Heading4"/>
      </w:pPr>
      <w:bookmarkStart w:id="112" w:name="_Toc20955097"/>
      <w:bookmarkStart w:id="113" w:name="_Toc29991284"/>
      <w:bookmarkStart w:id="114" w:name="_Toc36555684"/>
      <w:bookmarkStart w:id="115" w:name="_Toc44497362"/>
      <w:bookmarkStart w:id="116" w:name="_Toc45107750"/>
      <w:bookmarkStart w:id="117" w:name="_Toc45901370"/>
      <w:bookmarkStart w:id="118" w:name="_Toc51850449"/>
      <w:bookmarkStart w:id="119" w:name="_Toc56693452"/>
      <w:bookmarkStart w:id="120" w:name="_Toc64446995"/>
      <w:bookmarkStart w:id="121" w:name="_Toc66286489"/>
      <w:bookmarkStart w:id="122" w:name="_Toc74151184"/>
      <w:bookmarkStart w:id="123" w:name="_Toc81321792"/>
      <w:r w:rsidRPr="00FD0425">
        <w:t>8.3.3.4</w:t>
      </w:r>
      <w:r w:rsidRPr="00FD0425">
        <w:tab/>
        <w:t>Abnormal Conditions</w:t>
      </w:r>
      <w:bookmarkEnd w:id="112"/>
      <w:bookmarkEnd w:id="113"/>
      <w:bookmarkEnd w:id="114"/>
      <w:bookmarkEnd w:id="115"/>
      <w:bookmarkEnd w:id="116"/>
      <w:bookmarkEnd w:id="117"/>
      <w:bookmarkEnd w:id="118"/>
      <w:bookmarkEnd w:id="119"/>
      <w:bookmarkEnd w:id="120"/>
      <w:bookmarkEnd w:id="121"/>
      <w:bookmarkEnd w:id="122"/>
      <w:bookmarkEnd w:id="123"/>
    </w:p>
    <w:p w14:paraId="5F20B42B" w14:textId="77777777" w:rsidR="00323FF6" w:rsidRPr="00FD0425" w:rsidRDefault="00323FF6" w:rsidP="00323FF6">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04ACAEDD" w14:textId="77777777" w:rsidR="00323FF6" w:rsidRPr="00FD0425" w:rsidRDefault="00323FF6" w:rsidP="00323FF6">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6FBD1492" w14:textId="77777777" w:rsidR="00323FF6" w:rsidRPr="00FD0425" w:rsidRDefault="00323FF6" w:rsidP="00323FF6">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43CB1F66" w14:textId="77777777" w:rsidR="00323FF6" w:rsidRPr="00FD0425" w:rsidRDefault="00323FF6" w:rsidP="00323FF6">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6280575B" w14:textId="77777777" w:rsidR="00323FF6" w:rsidRPr="00FD0425" w:rsidRDefault="00323FF6" w:rsidP="00323FF6">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w:t>
      </w:r>
      <w:r w:rsidRPr="00FD0425">
        <w:lastRenderedPageBreak/>
        <w:t>integrity protection algorithms in the S-NG-RAN node (TS 33.501 [28]), the S-NG-RAN node shall reject the procedure using the S-NODE MODIFICATION REQUEST REJECT message.</w:t>
      </w:r>
    </w:p>
    <w:p w14:paraId="70A42CF3" w14:textId="77777777" w:rsidR="00323FF6" w:rsidRPr="00FD0425" w:rsidRDefault="00323FF6" w:rsidP="00323FF6">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655D5FE2" w14:textId="77777777" w:rsidR="00323FF6" w:rsidRPr="00740EFB" w:rsidRDefault="00323FF6" w:rsidP="00323FF6">
      <w:r w:rsidRPr="00FD0425">
        <w:t>If the</w:t>
      </w:r>
      <w:r w:rsidRPr="00740EFB">
        <w:t xml:space="preserve"> Lower Layer presence status change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4A3459D0" w14:textId="77777777" w:rsidR="00323FF6" w:rsidRPr="00FD0425" w:rsidRDefault="00323FF6" w:rsidP="00323FF6">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55664BF0" w14:textId="77777777" w:rsidR="00323FF6" w:rsidRPr="00FD0425" w:rsidRDefault="00323FF6" w:rsidP="00323FF6">
      <w:pPr>
        <w:rPr>
          <w:b/>
          <w:lang w:eastAsia="zh-CN"/>
        </w:rPr>
      </w:pPr>
      <w:r w:rsidRPr="00FD0425">
        <w:rPr>
          <w:b/>
          <w:lang w:eastAsia="zh-CN"/>
        </w:rPr>
        <w:t>Interactions with the S-NG-RAN node Reconfiguration Completion and S-NG-RAN node initiated S-NG-RAN node Release procedure:</w:t>
      </w:r>
    </w:p>
    <w:p w14:paraId="507C2C0D" w14:textId="77777777" w:rsidR="00323FF6" w:rsidRPr="00FD0425" w:rsidRDefault="00323FF6" w:rsidP="00323FF6">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46B2BDD9" w14:textId="77777777" w:rsidR="00323FF6" w:rsidRPr="00FD0425" w:rsidRDefault="00323FF6" w:rsidP="00323FF6">
      <w:pPr>
        <w:rPr>
          <w:b/>
          <w:lang w:eastAsia="zh-CN"/>
        </w:rPr>
      </w:pPr>
      <w:r w:rsidRPr="00FD0425">
        <w:rPr>
          <w:b/>
          <w:lang w:eastAsia="zh-CN"/>
        </w:rPr>
        <w:t>Interaction with the S-NG-RAN node initiated S-NG-RAN node Modification Preparation procedure:</w:t>
      </w:r>
    </w:p>
    <w:p w14:paraId="522A007A" w14:textId="77777777" w:rsidR="00323FF6" w:rsidRPr="00FD0425" w:rsidRDefault="00323FF6" w:rsidP="00323FF6">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30612F93" w14:textId="77777777" w:rsidR="00323FF6" w:rsidRPr="00FD0425" w:rsidRDefault="00323FF6" w:rsidP="00323FF6">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1B6AD96B" w14:textId="77777777" w:rsidR="00323FF6" w:rsidRPr="00FD0425" w:rsidRDefault="00323FF6" w:rsidP="00323FF6">
      <w:pPr>
        <w:rPr>
          <w:b/>
          <w:lang w:eastAsia="zh-CN"/>
        </w:rPr>
      </w:pPr>
      <w:r w:rsidRPr="00FD0425">
        <w:rPr>
          <w:b/>
          <w:lang w:eastAsia="zh-CN"/>
        </w:rPr>
        <w:t>Interaction with the M-NG-RAN node initiated S-NG-RAN node Release procedure:</w:t>
      </w:r>
    </w:p>
    <w:p w14:paraId="6D23AE7E" w14:textId="77777777" w:rsidR="00323FF6" w:rsidRPr="00FD0425" w:rsidRDefault="00323FF6" w:rsidP="00323FF6">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0CEA02B3" w14:textId="77777777" w:rsidR="00323FF6" w:rsidRPr="00FD0425" w:rsidRDefault="00323FF6" w:rsidP="00323FF6">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0876484D" w14:textId="77777777" w:rsidR="00323FF6" w:rsidRPr="00FD0425" w:rsidRDefault="00323FF6" w:rsidP="00323FF6">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4272090C" w14:textId="07492272" w:rsidR="00323FF6" w:rsidRDefault="00323FF6" w:rsidP="00FD1250">
      <w:pPr>
        <w:overflowPunct w:val="0"/>
        <w:autoSpaceDE w:val="0"/>
        <w:autoSpaceDN w:val="0"/>
        <w:adjustRightInd w:val="0"/>
        <w:jc w:val="center"/>
        <w:textAlignment w:val="baseline"/>
        <w:rPr>
          <w:b/>
          <w:color w:val="0070C0"/>
          <w:sz w:val="22"/>
          <w:szCs w:val="22"/>
        </w:rPr>
      </w:pPr>
    </w:p>
    <w:p w14:paraId="2AEC0B7A" w14:textId="35047986" w:rsidR="009E4073" w:rsidRDefault="009E4073" w:rsidP="009E4073">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4197264E" w14:textId="77777777" w:rsidR="00826267" w:rsidRPr="00FD0425" w:rsidRDefault="00826267" w:rsidP="00826267">
      <w:pPr>
        <w:pStyle w:val="Heading4"/>
      </w:pPr>
      <w:bookmarkStart w:id="124" w:name="_Toc20955193"/>
      <w:bookmarkStart w:id="125" w:name="_Toc29991388"/>
      <w:bookmarkStart w:id="126" w:name="_Toc36555788"/>
      <w:bookmarkStart w:id="127" w:name="_Toc44497498"/>
      <w:bookmarkStart w:id="128" w:name="_Toc45107886"/>
      <w:bookmarkStart w:id="129" w:name="_Toc45901506"/>
      <w:bookmarkStart w:id="130" w:name="_Toc51850585"/>
      <w:bookmarkStart w:id="131" w:name="_Toc56693588"/>
      <w:bookmarkStart w:id="132" w:name="_Toc64447131"/>
      <w:bookmarkStart w:id="133" w:name="_Toc66286625"/>
      <w:bookmarkStart w:id="134" w:name="_Toc74151320"/>
      <w:r w:rsidRPr="00FD0425">
        <w:t>9.1.2.2</w:t>
      </w:r>
      <w:r w:rsidRPr="00FD0425">
        <w:tab/>
        <w:t>S-NODE ADDITION REQUEST ACKNOWLEDGE</w:t>
      </w:r>
      <w:bookmarkEnd w:id="124"/>
      <w:bookmarkEnd w:id="125"/>
      <w:bookmarkEnd w:id="126"/>
      <w:bookmarkEnd w:id="127"/>
      <w:bookmarkEnd w:id="128"/>
      <w:bookmarkEnd w:id="129"/>
      <w:bookmarkEnd w:id="130"/>
      <w:bookmarkEnd w:id="131"/>
      <w:bookmarkEnd w:id="132"/>
      <w:bookmarkEnd w:id="133"/>
      <w:bookmarkEnd w:id="134"/>
    </w:p>
    <w:p w14:paraId="5EA5437E" w14:textId="77777777" w:rsidR="00826267" w:rsidRPr="00FD0425" w:rsidRDefault="00826267" w:rsidP="00826267">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051B2BB8" w14:textId="77777777" w:rsidR="00826267" w:rsidRPr="00FD0425" w:rsidRDefault="00826267" w:rsidP="00826267">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826267" w:rsidRPr="00FD0425" w14:paraId="58EBA770" w14:textId="77777777" w:rsidTr="004C4AB1">
        <w:tc>
          <w:tcPr>
            <w:tcW w:w="2578" w:type="dxa"/>
          </w:tcPr>
          <w:p w14:paraId="7E68D761" w14:textId="77777777" w:rsidR="00826267" w:rsidRPr="00FD0425" w:rsidRDefault="00826267" w:rsidP="004C4AB1">
            <w:pPr>
              <w:pStyle w:val="TAH"/>
              <w:rPr>
                <w:lang w:eastAsia="ja-JP"/>
              </w:rPr>
            </w:pPr>
            <w:r w:rsidRPr="00FD0425">
              <w:rPr>
                <w:lang w:eastAsia="ja-JP"/>
              </w:rPr>
              <w:lastRenderedPageBreak/>
              <w:t>IE/Group Name</w:t>
            </w:r>
          </w:p>
        </w:tc>
        <w:tc>
          <w:tcPr>
            <w:tcW w:w="1104" w:type="dxa"/>
          </w:tcPr>
          <w:p w14:paraId="171BA485" w14:textId="77777777" w:rsidR="00826267" w:rsidRPr="00FD0425" w:rsidRDefault="00826267" w:rsidP="004C4AB1">
            <w:pPr>
              <w:pStyle w:val="TAH"/>
              <w:rPr>
                <w:lang w:eastAsia="ja-JP"/>
              </w:rPr>
            </w:pPr>
            <w:r w:rsidRPr="00FD0425">
              <w:rPr>
                <w:lang w:eastAsia="ja-JP"/>
              </w:rPr>
              <w:t>Presence</w:t>
            </w:r>
          </w:p>
        </w:tc>
        <w:tc>
          <w:tcPr>
            <w:tcW w:w="1306" w:type="dxa"/>
          </w:tcPr>
          <w:p w14:paraId="1A833499" w14:textId="77777777" w:rsidR="00826267" w:rsidRPr="00FD0425" w:rsidRDefault="00826267" w:rsidP="004C4AB1">
            <w:pPr>
              <w:pStyle w:val="TAH"/>
              <w:rPr>
                <w:lang w:eastAsia="ja-JP"/>
              </w:rPr>
            </w:pPr>
            <w:r w:rsidRPr="00FD0425">
              <w:rPr>
                <w:lang w:eastAsia="ja-JP"/>
              </w:rPr>
              <w:t>Range</w:t>
            </w:r>
          </w:p>
        </w:tc>
        <w:tc>
          <w:tcPr>
            <w:tcW w:w="1417" w:type="dxa"/>
          </w:tcPr>
          <w:p w14:paraId="3685807D" w14:textId="77777777" w:rsidR="00826267" w:rsidRPr="00FD0425" w:rsidRDefault="00826267" w:rsidP="004C4AB1">
            <w:pPr>
              <w:pStyle w:val="TAH"/>
              <w:rPr>
                <w:lang w:eastAsia="ja-JP"/>
              </w:rPr>
            </w:pPr>
            <w:r w:rsidRPr="00FD0425">
              <w:rPr>
                <w:lang w:eastAsia="ja-JP"/>
              </w:rPr>
              <w:t>IE type and reference</w:t>
            </w:r>
          </w:p>
        </w:tc>
        <w:tc>
          <w:tcPr>
            <w:tcW w:w="1843" w:type="dxa"/>
          </w:tcPr>
          <w:p w14:paraId="3A9F0A03" w14:textId="77777777" w:rsidR="00826267" w:rsidRPr="00FD0425" w:rsidRDefault="00826267" w:rsidP="004C4AB1">
            <w:pPr>
              <w:pStyle w:val="TAH"/>
              <w:rPr>
                <w:lang w:eastAsia="ja-JP"/>
              </w:rPr>
            </w:pPr>
            <w:r w:rsidRPr="00FD0425">
              <w:rPr>
                <w:lang w:eastAsia="ja-JP"/>
              </w:rPr>
              <w:t>Semantics description</w:t>
            </w:r>
          </w:p>
        </w:tc>
        <w:tc>
          <w:tcPr>
            <w:tcW w:w="1134" w:type="dxa"/>
          </w:tcPr>
          <w:p w14:paraId="024FDD53" w14:textId="77777777" w:rsidR="00826267" w:rsidRPr="00FD0425" w:rsidRDefault="00826267" w:rsidP="004C4AB1">
            <w:pPr>
              <w:pStyle w:val="TAH"/>
              <w:rPr>
                <w:b w:val="0"/>
                <w:lang w:eastAsia="ja-JP"/>
              </w:rPr>
            </w:pPr>
            <w:r w:rsidRPr="00FD0425">
              <w:rPr>
                <w:lang w:eastAsia="ja-JP"/>
              </w:rPr>
              <w:t>Criticality</w:t>
            </w:r>
          </w:p>
        </w:tc>
        <w:tc>
          <w:tcPr>
            <w:tcW w:w="1103" w:type="dxa"/>
          </w:tcPr>
          <w:p w14:paraId="4CEA7086" w14:textId="77777777" w:rsidR="00826267" w:rsidRPr="00FD0425" w:rsidRDefault="00826267" w:rsidP="004C4AB1">
            <w:pPr>
              <w:pStyle w:val="TAH"/>
              <w:rPr>
                <w:b w:val="0"/>
                <w:lang w:eastAsia="ja-JP"/>
              </w:rPr>
            </w:pPr>
            <w:r w:rsidRPr="00FD0425">
              <w:rPr>
                <w:lang w:eastAsia="ja-JP"/>
              </w:rPr>
              <w:t>Assigned Criticality</w:t>
            </w:r>
          </w:p>
        </w:tc>
      </w:tr>
      <w:tr w:rsidR="00826267" w:rsidRPr="00FD0425" w14:paraId="3631DF67" w14:textId="77777777" w:rsidTr="004C4AB1">
        <w:tc>
          <w:tcPr>
            <w:tcW w:w="2578" w:type="dxa"/>
          </w:tcPr>
          <w:p w14:paraId="63834D99" w14:textId="77777777" w:rsidR="00826267" w:rsidRPr="00FD0425" w:rsidRDefault="00826267" w:rsidP="004C4AB1">
            <w:pPr>
              <w:pStyle w:val="TAL"/>
              <w:rPr>
                <w:lang w:eastAsia="ja-JP"/>
              </w:rPr>
            </w:pPr>
            <w:r w:rsidRPr="00FD0425">
              <w:rPr>
                <w:lang w:eastAsia="ja-JP"/>
              </w:rPr>
              <w:t>Message Type</w:t>
            </w:r>
          </w:p>
        </w:tc>
        <w:tc>
          <w:tcPr>
            <w:tcW w:w="1104" w:type="dxa"/>
          </w:tcPr>
          <w:p w14:paraId="3F44E596" w14:textId="77777777" w:rsidR="00826267" w:rsidRPr="00FD0425" w:rsidRDefault="00826267" w:rsidP="004C4AB1">
            <w:pPr>
              <w:pStyle w:val="TAL"/>
              <w:rPr>
                <w:lang w:eastAsia="ja-JP"/>
              </w:rPr>
            </w:pPr>
            <w:r w:rsidRPr="00FD0425">
              <w:rPr>
                <w:lang w:eastAsia="ja-JP"/>
              </w:rPr>
              <w:t>M</w:t>
            </w:r>
          </w:p>
        </w:tc>
        <w:tc>
          <w:tcPr>
            <w:tcW w:w="1306" w:type="dxa"/>
          </w:tcPr>
          <w:p w14:paraId="512880C3" w14:textId="77777777" w:rsidR="00826267" w:rsidRPr="00FD0425" w:rsidRDefault="00826267" w:rsidP="004C4AB1">
            <w:pPr>
              <w:pStyle w:val="TAL"/>
              <w:rPr>
                <w:szCs w:val="18"/>
                <w:lang w:eastAsia="ja-JP"/>
              </w:rPr>
            </w:pPr>
          </w:p>
        </w:tc>
        <w:tc>
          <w:tcPr>
            <w:tcW w:w="1417" w:type="dxa"/>
          </w:tcPr>
          <w:p w14:paraId="19E08771" w14:textId="77777777" w:rsidR="00826267" w:rsidRPr="00FD0425" w:rsidRDefault="00826267" w:rsidP="004C4AB1">
            <w:pPr>
              <w:pStyle w:val="TAL"/>
              <w:rPr>
                <w:lang w:eastAsia="ja-JP"/>
              </w:rPr>
            </w:pPr>
            <w:r w:rsidRPr="00FD0425">
              <w:rPr>
                <w:lang w:eastAsia="ja-JP"/>
              </w:rPr>
              <w:t>9.2.3.1</w:t>
            </w:r>
          </w:p>
        </w:tc>
        <w:tc>
          <w:tcPr>
            <w:tcW w:w="1843" w:type="dxa"/>
          </w:tcPr>
          <w:p w14:paraId="55B8C248" w14:textId="77777777" w:rsidR="00826267" w:rsidRPr="00FD0425" w:rsidRDefault="00826267" w:rsidP="004C4AB1">
            <w:pPr>
              <w:pStyle w:val="TAL"/>
              <w:rPr>
                <w:szCs w:val="18"/>
                <w:lang w:eastAsia="ja-JP"/>
              </w:rPr>
            </w:pPr>
          </w:p>
        </w:tc>
        <w:tc>
          <w:tcPr>
            <w:tcW w:w="1134" w:type="dxa"/>
          </w:tcPr>
          <w:p w14:paraId="2C0221E5" w14:textId="77777777" w:rsidR="00826267" w:rsidRPr="00FD0425" w:rsidRDefault="00826267" w:rsidP="004C4AB1">
            <w:pPr>
              <w:pStyle w:val="TAC"/>
              <w:rPr>
                <w:lang w:eastAsia="ja-JP"/>
              </w:rPr>
            </w:pPr>
            <w:r w:rsidRPr="00FD0425">
              <w:rPr>
                <w:lang w:eastAsia="ja-JP"/>
              </w:rPr>
              <w:t>YES</w:t>
            </w:r>
          </w:p>
        </w:tc>
        <w:tc>
          <w:tcPr>
            <w:tcW w:w="1103" w:type="dxa"/>
          </w:tcPr>
          <w:p w14:paraId="68DB0A95" w14:textId="77777777" w:rsidR="00826267" w:rsidRPr="00FD0425" w:rsidRDefault="00826267" w:rsidP="004C4AB1">
            <w:pPr>
              <w:pStyle w:val="TAC"/>
              <w:rPr>
                <w:lang w:eastAsia="ja-JP"/>
              </w:rPr>
            </w:pPr>
            <w:r w:rsidRPr="00FD0425">
              <w:rPr>
                <w:lang w:eastAsia="ja-JP"/>
              </w:rPr>
              <w:t>reject</w:t>
            </w:r>
          </w:p>
        </w:tc>
      </w:tr>
      <w:tr w:rsidR="00826267" w:rsidRPr="00FD0425" w14:paraId="305AE9EE" w14:textId="77777777" w:rsidTr="004C4AB1">
        <w:tc>
          <w:tcPr>
            <w:tcW w:w="2578" w:type="dxa"/>
          </w:tcPr>
          <w:p w14:paraId="32545420" w14:textId="77777777" w:rsidR="00826267" w:rsidRPr="00FD0425" w:rsidRDefault="00826267" w:rsidP="004C4AB1">
            <w:pPr>
              <w:pStyle w:val="TAL"/>
              <w:rPr>
                <w:lang w:eastAsia="ja-JP"/>
              </w:rPr>
            </w:pPr>
            <w:r w:rsidRPr="00FD0425">
              <w:rPr>
                <w:lang w:eastAsia="ja-JP"/>
              </w:rPr>
              <w:t>M-NG-RAN node UE XnAP ID</w:t>
            </w:r>
          </w:p>
        </w:tc>
        <w:tc>
          <w:tcPr>
            <w:tcW w:w="1104" w:type="dxa"/>
          </w:tcPr>
          <w:p w14:paraId="682C2411" w14:textId="77777777" w:rsidR="00826267" w:rsidRPr="00FD0425" w:rsidRDefault="00826267" w:rsidP="004C4AB1">
            <w:pPr>
              <w:pStyle w:val="TAL"/>
              <w:rPr>
                <w:lang w:eastAsia="ja-JP"/>
              </w:rPr>
            </w:pPr>
            <w:r w:rsidRPr="00FD0425">
              <w:rPr>
                <w:lang w:eastAsia="ja-JP"/>
              </w:rPr>
              <w:t>M</w:t>
            </w:r>
          </w:p>
        </w:tc>
        <w:tc>
          <w:tcPr>
            <w:tcW w:w="1306" w:type="dxa"/>
          </w:tcPr>
          <w:p w14:paraId="00709538" w14:textId="77777777" w:rsidR="00826267" w:rsidRPr="00FD0425" w:rsidRDefault="00826267" w:rsidP="004C4AB1">
            <w:pPr>
              <w:pStyle w:val="TAL"/>
              <w:rPr>
                <w:szCs w:val="18"/>
                <w:lang w:eastAsia="ja-JP"/>
              </w:rPr>
            </w:pPr>
          </w:p>
        </w:tc>
        <w:tc>
          <w:tcPr>
            <w:tcW w:w="1417" w:type="dxa"/>
          </w:tcPr>
          <w:p w14:paraId="7A192E2D" w14:textId="77777777" w:rsidR="00826267" w:rsidRPr="00FD0425" w:rsidRDefault="00826267" w:rsidP="004C4AB1">
            <w:pPr>
              <w:pStyle w:val="TAL"/>
              <w:rPr>
                <w:snapToGrid w:val="0"/>
                <w:lang w:eastAsia="ja-JP"/>
              </w:rPr>
            </w:pPr>
            <w:r w:rsidRPr="00FD0425">
              <w:rPr>
                <w:snapToGrid w:val="0"/>
                <w:lang w:eastAsia="ja-JP"/>
              </w:rPr>
              <w:t>NG-RAN node UE XnAP ID</w:t>
            </w:r>
          </w:p>
          <w:p w14:paraId="330D7454" w14:textId="77777777" w:rsidR="00826267" w:rsidRPr="00FD0425" w:rsidRDefault="00826267" w:rsidP="004C4AB1">
            <w:pPr>
              <w:pStyle w:val="TAL"/>
              <w:rPr>
                <w:lang w:eastAsia="ja-JP"/>
              </w:rPr>
            </w:pPr>
            <w:r w:rsidRPr="00FD0425">
              <w:rPr>
                <w:lang w:eastAsia="ja-JP"/>
              </w:rPr>
              <w:t>9.2.3.16</w:t>
            </w:r>
          </w:p>
        </w:tc>
        <w:tc>
          <w:tcPr>
            <w:tcW w:w="1843" w:type="dxa"/>
          </w:tcPr>
          <w:p w14:paraId="263482D3" w14:textId="77777777" w:rsidR="00826267" w:rsidRPr="00FD0425" w:rsidRDefault="00826267" w:rsidP="004C4AB1">
            <w:pPr>
              <w:pStyle w:val="TAL"/>
              <w:rPr>
                <w:szCs w:val="18"/>
                <w:lang w:eastAsia="ja-JP"/>
              </w:rPr>
            </w:pPr>
            <w:r w:rsidRPr="00FD0425">
              <w:rPr>
                <w:szCs w:val="18"/>
                <w:lang w:eastAsia="ja-JP"/>
              </w:rPr>
              <w:t>Allocated at the M-NG-RAN node</w:t>
            </w:r>
          </w:p>
        </w:tc>
        <w:tc>
          <w:tcPr>
            <w:tcW w:w="1134" w:type="dxa"/>
          </w:tcPr>
          <w:p w14:paraId="478B96FE" w14:textId="77777777" w:rsidR="00826267" w:rsidRPr="00FD0425" w:rsidRDefault="00826267" w:rsidP="004C4AB1">
            <w:pPr>
              <w:pStyle w:val="TAC"/>
              <w:rPr>
                <w:lang w:eastAsia="ja-JP"/>
              </w:rPr>
            </w:pPr>
            <w:r w:rsidRPr="00FD0425">
              <w:rPr>
                <w:lang w:eastAsia="ja-JP"/>
              </w:rPr>
              <w:t>YES</w:t>
            </w:r>
          </w:p>
        </w:tc>
        <w:tc>
          <w:tcPr>
            <w:tcW w:w="1103" w:type="dxa"/>
          </w:tcPr>
          <w:p w14:paraId="512C6CE8" w14:textId="77777777" w:rsidR="00826267" w:rsidRPr="00FD0425" w:rsidRDefault="00826267" w:rsidP="004C4AB1">
            <w:pPr>
              <w:pStyle w:val="TAC"/>
              <w:rPr>
                <w:lang w:eastAsia="zh-CN"/>
              </w:rPr>
            </w:pPr>
            <w:r w:rsidRPr="00FD0425">
              <w:rPr>
                <w:lang w:eastAsia="zh-CN"/>
              </w:rPr>
              <w:t>reject</w:t>
            </w:r>
          </w:p>
        </w:tc>
      </w:tr>
      <w:tr w:rsidR="00826267" w:rsidRPr="00FD0425" w14:paraId="27BBC620" w14:textId="77777777" w:rsidTr="004C4AB1">
        <w:tc>
          <w:tcPr>
            <w:tcW w:w="2578" w:type="dxa"/>
          </w:tcPr>
          <w:p w14:paraId="2ACD2DA6" w14:textId="77777777" w:rsidR="00826267" w:rsidRPr="00FD0425" w:rsidRDefault="00826267" w:rsidP="004C4AB1">
            <w:pPr>
              <w:pStyle w:val="TAL"/>
              <w:rPr>
                <w:lang w:eastAsia="ja-JP"/>
              </w:rPr>
            </w:pPr>
            <w:r w:rsidRPr="00FD0425">
              <w:rPr>
                <w:lang w:eastAsia="ja-JP"/>
              </w:rPr>
              <w:t>S-NG-RAN node UE XnAP ID</w:t>
            </w:r>
          </w:p>
        </w:tc>
        <w:tc>
          <w:tcPr>
            <w:tcW w:w="1104" w:type="dxa"/>
          </w:tcPr>
          <w:p w14:paraId="1C5CF925" w14:textId="77777777" w:rsidR="00826267" w:rsidRPr="00FD0425" w:rsidRDefault="00826267" w:rsidP="004C4AB1">
            <w:pPr>
              <w:pStyle w:val="TAL"/>
              <w:rPr>
                <w:lang w:eastAsia="ja-JP"/>
              </w:rPr>
            </w:pPr>
            <w:r w:rsidRPr="00FD0425">
              <w:rPr>
                <w:lang w:eastAsia="ja-JP"/>
              </w:rPr>
              <w:t>M</w:t>
            </w:r>
          </w:p>
        </w:tc>
        <w:tc>
          <w:tcPr>
            <w:tcW w:w="1306" w:type="dxa"/>
          </w:tcPr>
          <w:p w14:paraId="35CED0FE" w14:textId="77777777" w:rsidR="00826267" w:rsidRPr="00FD0425" w:rsidRDefault="00826267" w:rsidP="004C4AB1">
            <w:pPr>
              <w:pStyle w:val="TAL"/>
              <w:rPr>
                <w:szCs w:val="18"/>
                <w:lang w:eastAsia="ja-JP"/>
              </w:rPr>
            </w:pPr>
          </w:p>
        </w:tc>
        <w:tc>
          <w:tcPr>
            <w:tcW w:w="1417" w:type="dxa"/>
          </w:tcPr>
          <w:p w14:paraId="5A345DDD" w14:textId="77777777" w:rsidR="00826267" w:rsidRPr="00FD0425" w:rsidRDefault="00826267" w:rsidP="004C4AB1">
            <w:pPr>
              <w:pStyle w:val="TAL"/>
              <w:rPr>
                <w:snapToGrid w:val="0"/>
                <w:lang w:eastAsia="ja-JP"/>
              </w:rPr>
            </w:pPr>
            <w:r w:rsidRPr="00FD0425">
              <w:rPr>
                <w:snapToGrid w:val="0"/>
                <w:lang w:eastAsia="ja-JP"/>
              </w:rPr>
              <w:t>NG-RAN node UE XnAP ID</w:t>
            </w:r>
          </w:p>
          <w:p w14:paraId="2601CCF7" w14:textId="77777777" w:rsidR="00826267" w:rsidRPr="00FD0425" w:rsidRDefault="00826267" w:rsidP="004C4AB1">
            <w:pPr>
              <w:pStyle w:val="TAL"/>
              <w:rPr>
                <w:lang w:eastAsia="ja-JP"/>
              </w:rPr>
            </w:pPr>
            <w:r w:rsidRPr="00FD0425">
              <w:rPr>
                <w:lang w:eastAsia="ja-JP"/>
              </w:rPr>
              <w:t>9.2.3.16</w:t>
            </w:r>
          </w:p>
        </w:tc>
        <w:tc>
          <w:tcPr>
            <w:tcW w:w="1843" w:type="dxa"/>
          </w:tcPr>
          <w:p w14:paraId="2E20E5DD" w14:textId="77777777" w:rsidR="00826267" w:rsidRPr="00FD0425" w:rsidRDefault="00826267" w:rsidP="004C4AB1">
            <w:pPr>
              <w:pStyle w:val="TAL"/>
              <w:rPr>
                <w:szCs w:val="18"/>
                <w:lang w:eastAsia="ja-JP"/>
              </w:rPr>
            </w:pPr>
            <w:r w:rsidRPr="00FD0425">
              <w:rPr>
                <w:szCs w:val="18"/>
                <w:lang w:eastAsia="ja-JP"/>
              </w:rPr>
              <w:t>Allocated at the S-NG-RAN node</w:t>
            </w:r>
          </w:p>
        </w:tc>
        <w:tc>
          <w:tcPr>
            <w:tcW w:w="1134" w:type="dxa"/>
          </w:tcPr>
          <w:p w14:paraId="3F1F29B9" w14:textId="77777777" w:rsidR="00826267" w:rsidRPr="00FD0425" w:rsidRDefault="00826267" w:rsidP="004C4AB1">
            <w:pPr>
              <w:pStyle w:val="TAC"/>
              <w:rPr>
                <w:lang w:eastAsia="ja-JP"/>
              </w:rPr>
            </w:pPr>
            <w:r w:rsidRPr="00FD0425">
              <w:rPr>
                <w:lang w:eastAsia="ja-JP"/>
              </w:rPr>
              <w:t>YES</w:t>
            </w:r>
          </w:p>
        </w:tc>
        <w:tc>
          <w:tcPr>
            <w:tcW w:w="1103" w:type="dxa"/>
          </w:tcPr>
          <w:p w14:paraId="29908144" w14:textId="77777777" w:rsidR="00826267" w:rsidRPr="00FD0425" w:rsidRDefault="00826267" w:rsidP="004C4AB1">
            <w:pPr>
              <w:pStyle w:val="TAC"/>
              <w:rPr>
                <w:lang w:eastAsia="zh-CN"/>
              </w:rPr>
            </w:pPr>
            <w:r w:rsidRPr="00FD0425">
              <w:rPr>
                <w:lang w:eastAsia="zh-CN"/>
              </w:rPr>
              <w:t>reject</w:t>
            </w:r>
          </w:p>
        </w:tc>
      </w:tr>
      <w:tr w:rsidR="00826267" w:rsidRPr="00FD0425" w14:paraId="590F5102" w14:textId="77777777" w:rsidTr="004C4AB1">
        <w:tc>
          <w:tcPr>
            <w:tcW w:w="2578" w:type="dxa"/>
          </w:tcPr>
          <w:p w14:paraId="69AC8AD8" w14:textId="77777777" w:rsidR="00826267" w:rsidRPr="00FD0425" w:rsidRDefault="00826267" w:rsidP="004C4AB1">
            <w:pPr>
              <w:pStyle w:val="TAL"/>
              <w:rPr>
                <w:b/>
                <w:lang w:eastAsia="ja-JP"/>
              </w:rPr>
            </w:pPr>
            <w:r w:rsidRPr="00FD0425">
              <w:rPr>
                <w:b/>
                <w:lang w:eastAsia="ja-JP"/>
              </w:rPr>
              <w:t>PDU Session Resources Admitted To Be Added List</w:t>
            </w:r>
          </w:p>
        </w:tc>
        <w:tc>
          <w:tcPr>
            <w:tcW w:w="1104" w:type="dxa"/>
          </w:tcPr>
          <w:p w14:paraId="1B577CC7" w14:textId="77777777" w:rsidR="00826267" w:rsidRPr="00FD0425" w:rsidRDefault="00826267" w:rsidP="004C4AB1">
            <w:pPr>
              <w:pStyle w:val="TAL"/>
              <w:rPr>
                <w:lang w:eastAsia="ja-JP"/>
              </w:rPr>
            </w:pPr>
          </w:p>
        </w:tc>
        <w:tc>
          <w:tcPr>
            <w:tcW w:w="1306" w:type="dxa"/>
          </w:tcPr>
          <w:p w14:paraId="065A9EE3" w14:textId="77777777" w:rsidR="00826267" w:rsidRPr="00FD0425" w:rsidRDefault="00826267" w:rsidP="004C4AB1">
            <w:pPr>
              <w:pStyle w:val="TAL"/>
              <w:rPr>
                <w:i/>
                <w:szCs w:val="18"/>
                <w:lang w:eastAsia="ja-JP"/>
              </w:rPr>
            </w:pPr>
            <w:r w:rsidRPr="00FD0425">
              <w:rPr>
                <w:i/>
                <w:szCs w:val="18"/>
                <w:lang w:eastAsia="ja-JP"/>
              </w:rPr>
              <w:t>1</w:t>
            </w:r>
          </w:p>
        </w:tc>
        <w:tc>
          <w:tcPr>
            <w:tcW w:w="1417" w:type="dxa"/>
          </w:tcPr>
          <w:p w14:paraId="5D8E0D9B" w14:textId="77777777" w:rsidR="00826267" w:rsidRPr="00FD0425" w:rsidRDefault="00826267" w:rsidP="004C4AB1">
            <w:pPr>
              <w:pStyle w:val="TAL"/>
              <w:rPr>
                <w:lang w:eastAsia="ja-JP"/>
              </w:rPr>
            </w:pPr>
          </w:p>
        </w:tc>
        <w:tc>
          <w:tcPr>
            <w:tcW w:w="1843" w:type="dxa"/>
          </w:tcPr>
          <w:p w14:paraId="2DACD46B" w14:textId="77777777" w:rsidR="00826267" w:rsidRPr="00FD0425" w:rsidRDefault="00826267" w:rsidP="004C4AB1">
            <w:pPr>
              <w:pStyle w:val="TAL"/>
              <w:rPr>
                <w:szCs w:val="18"/>
                <w:lang w:eastAsia="ja-JP"/>
              </w:rPr>
            </w:pPr>
          </w:p>
        </w:tc>
        <w:tc>
          <w:tcPr>
            <w:tcW w:w="1134" w:type="dxa"/>
          </w:tcPr>
          <w:p w14:paraId="5A5DCFEE" w14:textId="77777777" w:rsidR="00826267" w:rsidRPr="00FD0425" w:rsidRDefault="00826267" w:rsidP="004C4AB1">
            <w:pPr>
              <w:pStyle w:val="TAC"/>
              <w:rPr>
                <w:lang w:eastAsia="ja-JP"/>
              </w:rPr>
            </w:pPr>
            <w:r w:rsidRPr="00FD0425">
              <w:rPr>
                <w:lang w:eastAsia="ja-JP"/>
              </w:rPr>
              <w:t>YES</w:t>
            </w:r>
          </w:p>
        </w:tc>
        <w:tc>
          <w:tcPr>
            <w:tcW w:w="1103" w:type="dxa"/>
          </w:tcPr>
          <w:p w14:paraId="5BFECD1A" w14:textId="77777777" w:rsidR="00826267" w:rsidRPr="00FD0425" w:rsidRDefault="00826267" w:rsidP="004C4AB1">
            <w:pPr>
              <w:pStyle w:val="TAC"/>
              <w:rPr>
                <w:lang w:eastAsia="ja-JP"/>
              </w:rPr>
            </w:pPr>
            <w:r w:rsidRPr="00FD0425">
              <w:rPr>
                <w:lang w:eastAsia="ja-JP"/>
              </w:rPr>
              <w:t>ignore</w:t>
            </w:r>
          </w:p>
        </w:tc>
      </w:tr>
      <w:tr w:rsidR="00826267" w:rsidRPr="00FD0425" w14:paraId="78DA47AC" w14:textId="77777777" w:rsidTr="004C4AB1">
        <w:tc>
          <w:tcPr>
            <w:tcW w:w="2578" w:type="dxa"/>
          </w:tcPr>
          <w:p w14:paraId="3BA3AF84" w14:textId="77777777" w:rsidR="00826267" w:rsidRPr="00FD0425" w:rsidRDefault="00826267" w:rsidP="004C4AB1">
            <w:pPr>
              <w:pStyle w:val="TAL"/>
              <w:ind w:left="113"/>
              <w:rPr>
                <w:b/>
              </w:rPr>
            </w:pPr>
            <w:r w:rsidRPr="00FD0425">
              <w:rPr>
                <w:b/>
              </w:rPr>
              <w:t>&gt;PDU Session Resources Admitted To Be Added Item</w:t>
            </w:r>
          </w:p>
        </w:tc>
        <w:tc>
          <w:tcPr>
            <w:tcW w:w="1104" w:type="dxa"/>
          </w:tcPr>
          <w:p w14:paraId="1191231D" w14:textId="77777777" w:rsidR="00826267" w:rsidRPr="00FD0425" w:rsidRDefault="00826267" w:rsidP="004C4AB1">
            <w:pPr>
              <w:pStyle w:val="TAL"/>
              <w:rPr>
                <w:lang w:eastAsia="ja-JP"/>
              </w:rPr>
            </w:pPr>
          </w:p>
        </w:tc>
        <w:tc>
          <w:tcPr>
            <w:tcW w:w="1306" w:type="dxa"/>
          </w:tcPr>
          <w:p w14:paraId="07FCBFF1" w14:textId="77777777" w:rsidR="00826267" w:rsidRPr="00FD0425" w:rsidRDefault="00826267" w:rsidP="004C4AB1">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065C4111" w14:textId="77777777" w:rsidR="00826267" w:rsidRPr="00FD0425" w:rsidRDefault="00826267" w:rsidP="004C4AB1">
            <w:pPr>
              <w:pStyle w:val="TAL"/>
              <w:rPr>
                <w:lang w:eastAsia="ja-JP"/>
              </w:rPr>
            </w:pPr>
          </w:p>
        </w:tc>
        <w:tc>
          <w:tcPr>
            <w:tcW w:w="1843" w:type="dxa"/>
          </w:tcPr>
          <w:p w14:paraId="1C38EBB7" w14:textId="77777777" w:rsidR="00826267" w:rsidRPr="00FD0425" w:rsidRDefault="00826267" w:rsidP="004C4AB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4EB78A58" w14:textId="77777777" w:rsidR="00826267" w:rsidRPr="00FD0425" w:rsidRDefault="00826267" w:rsidP="004C4AB1">
            <w:pPr>
              <w:pStyle w:val="TAL"/>
              <w:rPr>
                <w:lang w:eastAsia="ja-JP"/>
              </w:rPr>
            </w:pPr>
            <w:r w:rsidRPr="00FD0425">
              <w:rPr>
                <w:lang w:eastAsia="ja-JP"/>
              </w:rPr>
              <w:t>nor the</w:t>
            </w:r>
          </w:p>
          <w:p w14:paraId="72433B04" w14:textId="77777777" w:rsidR="00826267" w:rsidRPr="00FD0425" w:rsidRDefault="00826267" w:rsidP="004C4AB1">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83BFB9F" w14:textId="77777777" w:rsidR="00826267" w:rsidRPr="00FD0425" w:rsidRDefault="00826267" w:rsidP="004C4AB1">
            <w:pPr>
              <w:pStyle w:val="TAC"/>
              <w:rPr>
                <w:lang w:eastAsia="ja-JP"/>
              </w:rPr>
            </w:pPr>
            <w:r w:rsidRPr="00FD0425">
              <w:rPr>
                <w:lang w:eastAsia="ja-JP"/>
              </w:rPr>
              <w:t>–</w:t>
            </w:r>
          </w:p>
        </w:tc>
        <w:tc>
          <w:tcPr>
            <w:tcW w:w="1103" w:type="dxa"/>
          </w:tcPr>
          <w:p w14:paraId="5030BD48" w14:textId="77777777" w:rsidR="00826267" w:rsidRPr="00FD0425" w:rsidRDefault="00826267" w:rsidP="004C4AB1">
            <w:pPr>
              <w:pStyle w:val="TAC"/>
              <w:rPr>
                <w:lang w:eastAsia="ja-JP"/>
              </w:rPr>
            </w:pPr>
          </w:p>
        </w:tc>
      </w:tr>
      <w:tr w:rsidR="00826267" w:rsidRPr="00FD0425" w14:paraId="7F445D73" w14:textId="77777777" w:rsidTr="004C4AB1">
        <w:tc>
          <w:tcPr>
            <w:tcW w:w="2578" w:type="dxa"/>
          </w:tcPr>
          <w:p w14:paraId="68FC8D7D" w14:textId="77777777" w:rsidR="00826267" w:rsidRPr="00FD0425" w:rsidRDefault="00826267" w:rsidP="004C4AB1">
            <w:pPr>
              <w:pStyle w:val="TAL"/>
              <w:ind w:left="227"/>
            </w:pPr>
            <w:r w:rsidRPr="00FD0425">
              <w:t>&gt;&gt;PDU Session ID</w:t>
            </w:r>
          </w:p>
        </w:tc>
        <w:tc>
          <w:tcPr>
            <w:tcW w:w="1104" w:type="dxa"/>
          </w:tcPr>
          <w:p w14:paraId="3BCCE5ED" w14:textId="77777777" w:rsidR="00826267" w:rsidRPr="00FD0425" w:rsidRDefault="00826267" w:rsidP="004C4AB1">
            <w:pPr>
              <w:pStyle w:val="TAL"/>
              <w:rPr>
                <w:lang w:eastAsia="ja-JP"/>
              </w:rPr>
            </w:pPr>
            <w:r w:rsidRPr="00FD0425">
              <w:rPr>
                <w:lang w:eastAsia="ja-JP"/>
              </w:rPr>
              <w:t>M</w:t>
            </w:r>
          </w:p>
        </w:tc>
        <w:tc>
          <w:tcPr>
            <w:tcW w:w="1306" w:type="dxa"/>
          </w:tcPr>
          <w:p w14:paraId="3E9D960E" w14:textId="77777777" w:rsidR="00826267" w:rsidRPr="00FD0425" w:rsidRDefault="00826267" w:rsidP="004C4AB1">
            <w:pPr>
              <w:pStyle w:val="TAL"/>
              <w:rPr>
                <w:i/>
                <w:szCs w:val="18"/>
                <w:lang w:eastAsia="ja-JP"/>
              </w:rPr>
            </w:pPr>
          </w:p>
        </w:tc>
        <w:tc>
          <w:tcPr>
            <w:tcW w:w="1417" w:type="dxa"/>
          </w:tcPr>
          <w:p w14:paraId="3E927293" w14:textId="77777777" w:rsidR="00826267" w:rsidRPr="00FD0425" w:rsidRDefault="00826267" w:rsidP="004C4AB1">
            <w:pPr>
              <w:pStyle w:val="TAL"/>
              <w:rPr>
                <w:lang w:eastAsia="ja-JP"/>
              </w:rPr>
            </w:pPr>
            <w:r w:rsidRPr="00FD0425">
              <w:rPr>
                <w:lang w:eastAsia="ja-JP"/>
              </w:rPr>
              <w:t>9.2.3.18</w:t>
            </w:r>
          </w:p>
        </w:tc>
        <w:tc>
          <w:tcPr>
            <w:tcW w:w="1843" w:type="dxa"/>
          </w:tcPr>
          <w:p w14:paraId="134242ED" w14:textId="77777777" w:rsidR="00826267" w:rsidRPr="00FD0425" w:rsidRDefault="00826267" w:rsidP="004C4AB1">
            <w:pPr>
              <w:pStyle w:val="TAL"/>
              <w:rPr>
                <w:lang w:eastAsia="ja-JP"/>
              </w:rPr>
            </w:pPr>
          </w:p>
        </w:tc>
        <w:tc>
          <w:tcPr>
            <w:tcW w:w="1134" w:type="dxa"/>
          </w:tcPr>
          <w:p w14:paraId="700E498C" w14:textId="77777777" w:rsidR="00826267" w:rsidRPr="00FD0425" w:rsidRDefault="00826267" w:rsidP="004C4AB1">
            <w:pPr>
              <w:pStyle w:val="TAC"/>
              <w:rPr>
                <w:lang w:eastAsia="ja-JP"/>
              </w:rPr>
            </w:pPr>
            <w:r w:rsidRPr="00FD0425">
              <w:rPr>
                <w:bCs/>
                <w:lang w:eastAsia="ja-JP"/>
              </w:rPr>
              <w:t>–</w:t>
            </w:r>
          </w:p>
        </w:tc>
        <w:tc>
          <w:tcPr>
            <w:tcW w:w="1103" w:type="dxa"/>
          </w:tcPr>
          <w:p w14:paraId="6F287CB0" w14:textId="77777777" w:rsidR="00826267" w:rsidRPr="00FD0425" w:rsidRDefault="00826267" w:rsidP="004C4AB1">
            <w:pPr>
              <w:pStyle w:val="TAC"/>
              <w:rPr>
                <w:lang w:eastAsia="ja-JP"/>
              </w:rPr>
            </w:pPr>
          </w:p>
        </w:tc>
      </w:tr>
      <w:tr w:rsidR="00826267" w:rsidRPr="00FD0425" w14:paraId="77552FF1" w14:textId="77777777" w:rsidTr="004C4AB1">
        <w:tc>
          <w:tcPr>
            <w:tcW w:w="2578" w:type="dxa"/>
          </w:tcPr>
          <w:p w14:paraId="7CC20C2B" w14:textId="77777777" w:rsidR="00826267" w:rsidRPr="00FD0425" w:rsidRDefault="00826267" w:rsidP="004C4AB1">
            <w:pPr>
              <w:pStyle w:val="TAL"/>
              <w:ind w:left="227"/>
              <w:rPr>
                <w:lang w:eastAsia="ja-JP"/>
              </w:rPr>
            </w:pPr>
            <w:r w:rsidRPr="00FD0425">
              <w:rPr>
                <w:lang w:eastAsia="ja-JP"/>
              </w:rPr>
              <w:t>&gt;&gt;</w:t>
            </w:r>
            <w:r w:rsidRPr="00FE79A7">
              <w:rPr>
                <w:lang w:eastAsia="ja-JP"/>
              </w:rPr>
              <w:t>PDU Session Resource Setup Response Info – SN terminated</w:t>
            </w:r>
          </w:p>
        </w:tc>
        <w:tc>
          <w:tcPr>
            <w:tcW w:w="1104" w:type="dxa"/>
          </w:tcPr>
          <w:p w14:paraId="3B59D684" w14:textId="77777777" w:rsidR="00826267" w:rsidRPr="00FD0425" w:rsidRDefault="00826267" w:rsidP="004C4AB1">
            <w:pPr>
              <w:pStyle w:val="TAL"/>
              <w:rPr>
                <w:lang w:eastAsia="ja-JP"/>
              </w:rPr>
            </w:pPr>
            <w:r w:rsidRPr="00FD0425">
              <w:rPr>
                <w:lang w:eastAsia="ja-JP"/>
              </w:rPr>
              <w:t>O</w:t>
            </w:r>
          </w:p>
        </w:tc>
        <w:tc>
          <w:tcPr>
            <w:tcW w:w="1306" w:type="dxa"/>
          </w:tcPr>
          <w:p w14:paraId="00875A67" w14:textId="77777777" w:rsidR="00826267" w:rsidRPr="00FD0425" w:rsidRDefault="00826267" w:rsidP="004C4AB1">
            <w:pPr>
              <w:pStyle w:val="TAL"/>
              <w:rPr>
                <w:i/>
                <w:szCs w:val="18"/>
                <w:lang w:eastAsia="ja-JP"/>
              </w:rPr>
            </w:pPr>
          </w:p>
        </w:tc>
        <w:tc>
          <w:tcPr>
            <w:tcW w:w="1417" w:type="dxa"/>
          </w:tcPr>
          <w:p w14:paraId="63A3C9BA" w14:textId="77777777" w:rsidR="00826267" w:rsidRPr="00FD0425" w:rsidRDefault="00826267" w:rsidP="004C4AB1">
            <w:pPr>
              <w:pStyle w:val="TAL"/>
              <w:rPr>
                <w:snapToGrid w:val="0"/>
                <w:lang w:eastAsia="ja-JP"/>
              </w:rPr>
            </w:pPr>
            <w:r w:rsidRPr="00FD0425">
              <w:rPr>
                <w:lang w:eastAsia="ja-JP"/>
              </w:rPr>
              <w:t>9.2.1.6</w:t>
            </w:r>
          </w:p>
        </w:tc>
        <w:tc>
          <w:tcPr>
            <w:tcW w:w="1843" w:type="dxa"/>
          </w:tcPr>
          <w:p w14:paraId="1D7EDA23" w14:textId="77777777" w:rsidR="00826267" w:rsidRPr="00FD0425" w:rsidRDefault="00826267" w:rsidP="004C4AB1">
            <w:pPr>
              <w:pStyle w:val="TAL"/>
              <w:rPr>
                <w:szCs w:val="18"/>
                <w:lang w:eastAsia="ja-JP"/>
              </w:rPr>
            </w:pPr>
          </w:p>
        </w:tc>
        <w:tc>
          <w:tcPr>
            <w:tcW w:w="1134" w:type="dxa"/>
          </w:tcPr>
          <w:p w14:paraId="26832F6F" w14:textId="77777777" w:rsidR="00826267" w:rsidRPr="00FD0425" w:rsidRDefault="00826267" w:rsidP="004C4AB1">
            <w:pPr>
              <w:pStyle w:val="TAC"/>
              <w:rPr>
                <w:bCs/>
                <w:lang w:eastAsia="ja-JP"/>
              </w:rPr>
            </w:pPr>
            <w:r w:rsidRPr="00FD0425">
              <w:rPr>
                <w:bCs/>
                <w:lang w:eastAsia="ja-JP"/>
              </w:rPr>
              <w:t>–</w:t>
            </w:r>
          </w:p>
        </w:tc>
        <w:tc>
          <w:tcPr>
            <w:tcW w:w="1103" w:type="dxa"/>
          </w:tcPr>
          <w:p w14:paraId="11BF6A14" w14:textId="77777777" w:rsidR="00826267" w:rsidRPr="00FD0425" w:rsidRDefault="00826267" w:rsidP="004C4AB1">
            <w:pPr>
              <w:pStyle w:val="TAC"/>
              <w:rPr>
                <w:lang w:eastAsia="ja-JP"/>
              </w:rPr>
            </w:pPr>
          </w:p>
        </w:tc>
      </w:tr>
      <w:tr w:rsidR="00826267" w:rsidRPr="00FD0425" w14:paraId="2363DBC7" w14:textId="77777777" w:rsidTr="004C4AB1">
        <w:tc>
          <w:tcPr>
            <w:tcW w:w="2578" w:type="dxa"/>
          </w:tcPr>
          <w:p w14:paraId="1A1D36FA" w14:textId="77777777" w:rsidR="00826267" w:rsidRPr="00FD0425" w:rsidRDefault="00826267" w:rsidP="004C4AB1">
            <w:pPr>
              <w:pStyle w:val="TAL"/>
              <w:ind w:left="227"/>
              <w:rPr>
                <w:lang w:eastAsia="ja-JP"/>
              </w:rPr>
            </w:pPr>
            <w:r w:rsidRPr="00FD0425">
              <w:rPr>
                <w:lang w:eastAsia="ja-JP"/>
              </w:rPr>
              <w:t>&gt;&gt;PDU Session Resource Setup Response Info – MN terminated</w:t>
            </w:r>
          </w:p>
        </w:tc>
        <w:tc>
          <w:tcPr>
            <w:tcW w:w="1104" w:type="dxa"/>
          </w:tcPr>
          <w:p w14:paraId="6DD2C333" w14:textId="77777777" w:rsidR="00826267" w:rsidRPr="00FD0425" w:rsidRDefault="00826267" w:rsidP="004C4AB1">
            <w:pPr>
              <w:pStyle w:val="TAL"/>
              <w:rPr>
                <w:lang w:eastAsia="ja-JP"/>
              </w:rPr>
            </w:pPr>
            <w:r w:rsidRPr="00FD0425">
              <w:rPr>
                <w:lang w:eastAsia="ja-JP"/>
              </w:rPr>
              <w:t>O</w:t>
            </w:r>
          </w:p>
        </w:tc>
        <w:tc>
          <w:tcPr>
            <w:tcW w:w="1306" w:type="dxa"/>
          </w:tcPr>
          <w:p w14:paraId="49976613" w14:textId="77777777" w:rsidR="00826267" w:rsidRPr="00FD0425" w:rsidRDefault="00826267" w:rsidP="004C4AB1">
            <w:pPr>
              <w:pStyle w:val="TAL"/>
              <w:rPr>
                <w:i/>
                <w:szCs w:val="18"/>
                <w:lang w:eastAsia="ja-JP"/>
              </w:rPr>
            </w:pPr>
          </w:p>
        </w:tc>
        <w:tc>
          <w:tcPr>
            <w:tcW w:w="1417" w:type="dxa"/>
          </w:tcPr>
          <w:p w14:paraId="5033CC21" w14:textId="77777777" w:rsidR="00826267" w:rsidRPr="00FD0425" w:rsidRDefault="00826267" w:rsidP="004C4AB1">
            <w:pPr>
              <w:pStyle w:val="TAL"/>
              <w:rPr>
                <w:lang w:eastAsia="ja-JP"/>
              </w:rPr>
            </w:pPr>
            <w:r w:rsidRPr="00FD0425">
              <w:rPr>
                <w:lang w:eastAsia="ja-JP"/>
              </w:rPr>
              <w:t>9.2.1.8</w:t>
            </w:r>
          </w:p>
        </w:tc>
        <w:tc>
          <w:tcPr>
            <w:tcW w:w="1843" w:type="dxa"/>
          </w:tcPr>
          <w:p w14:paraId="6E2AF709" w14:textId="77777777" w:rsidR="00826267" w:rsidRPr="00FD0425" w:rsidRDefault="00826267" w:rsidP="004C4AB1">
            <w:pPr>
              <w:pStyle w:val="TAL"/>
              <w:rPr>
                <w:lang w:eastAsia="ja-JP"/>
              </w:rPr>
            </w:pPr>
          </w:p>
        </w:tc>
        <w:tc>
          <w:tcPr>
            <w:tcW w:w="1134" w:type="dxa"/>
          </w:tcPr>
          <w:p w14:paraId="01540770" w14:textId="77777777" w:rsidR="00826267" w:rsidRPr="00FD0425" w:rsidRDefault="00826267" w:rsidP="004C4AB1">
            <w:pPr>
              <w:pStyle w:val="TAC"/>
              <w:rPr>
                <w:lang w:eastAsia="ja-JP"/>
              </w:rPr>
            </w:pPr>
            <w:r w:rsidRPr="00FD0425">
              <w:rPr>
                <w:bCs/>
                <w:lang w:eastAsia="ja-JP"/>
              </w:rPr>
              <w:t>–</w:t>
            </w:r>
          </w:p>
        </w:tc>
        <w:tc>
          <w:tcPr>
            <w:tcW w:w="1103" w:type="dxa"/>
          </w:tcPr>
          <w:p w14:paraId="0FAE0E36" w14:textId="77777777" w:rsidR="00826267" w:rsidRPr="00FD0425" w:rsidRDefault="00826267" w:rsidP="004C4AB1">
            <w:pPr>
              <w:pStyle w:val="TAC"/>
              <w:rPr>
                <w:lang w:eastAsia="ja-JP"/>
              </w:rPr>
            </w:pPr>
          </w:p>
        </w:tc>
      </w:tr>
      <w:tr w:rsidR="00826267" w:rsidRPr="00FD0425" w14:paraId="7E5B3751" w14:textId="77777777" w:rsidTr="004C4AB1">
        <w:tc>
          <w:tcPr>
            <w:tcW w:w="2578" w:type="dxa"/>
          </w:tcPr>
          <w:p w14:paraId="48F31C13" w14:textId="77777777" w:rsidR="00826267" w:rsidRPr="00FD0425" w:rsidRDefault="00826267" w:rsidP="004C4AB1">
            <w:pPr>
              <w:pStyle w:val="TAL"/>
              <w:rPr>
                <w:b/>
                <w:bCs/>
                <w:lang w:eastAsia="ja-JP"/>
              </w:rPr>
            </w:pPr>
            <w:r w:rsidRPr="00FD0425">
              <w:rPr>
                <w:b/>
                <w:bCs/>
                <w:lang w:eastAsia="ja-JP"/>
              </w:rPr>
              <w:t>PDU Session Resources Not Admitted List</w:t>
            </w:r>
          </w:p>
        </w:tc>
        <w:tc>
          <w:tcPr>
            <w:tcW w:w="1104" w:type="dxa"/>
          </w:tcPr>
          <w:p w14:paraId="3188DEA1" w14:textId="77777777" w:rsidR="00826267" w:rsidRPr="00FD0425" w:rsidRDefault="00826267" w:rsidP="004C4AB1">
            <w:pPr>
              <w:pStyle w:val="TAL"/>
              <w:rPr>
                <w:lang w:eastAsia="ja-JP"/>
              </w:rPr>
            </w:pPr>
            <w:r w:rsidRPr="00FD0425">
              <w:rPr>
                <w:lang w:eastAsia="ja-JP"/>
              </w:rPr>
              <w:t>O</w:t>
            </w:r>
          </w:p>
        </w:tc>
        <w:tc>
          <w:tcPr>
            <w:tcW w:w="1306" w:type="dxa"/>
          </w:tcPr>
          <w:p w14:paraId="6AD1A0D9" w14:textId="77777777" w:rsidR="00826267" w:rsidRPr="00FD0425" w:rsidRDefault="00826267" w:rsidP="004C4AB1">
            <w:pPr>
              <w:pStyle w:val="TAL"/>
              <w:rPr>
                <w:i/>
                <w:szCs w:val="18"/>
                <w:lang w:eastAsia="ja-JP"/>
              </w:rPr>
            </w:pPr>
          </w:p>
        </w:tc>
        <w:tc>
          <w:tcPr>
            <w:tcW w:w="1417" w:type="dxa"/>
          </w:tcPr>
          <w:p w14:paraId="0714A749" w14:textId="77777777" w:rsidR="00826267" w:rsidRPr="00FD0425" w:rsidRDefault="00826267" w:rsidP="004C4AB1">
            <w:pPr>
              <w:pStyle w:val="TAL"/>
              <w:rPr>
                <w:lang w:val="sv-SE" w:eastAsia="ja-JP"/>
              </w:rPr>
            </w:pPr>
          </w:p>
        </w:tc>
        <w:tc>
          <w:tcPr>
            <w:tcW w:w="1843" w:type="dxa"/>
          </w:tcPr>
          <w:p w14:paraId="3E625823" w14:textId="77777777" w:rsidR="00826267" w:rsidRPr="00FD0425" w:rsidRDefault="00826267" w:rsidP="004C4AB1">
            <w:pPr>
              <w:pStyle w:val="TAL"/>
              <w:rPr>
                <w:szCs w:val="18"/>
                <w:lang w:eastAsia="ja-JP"/>
              </w:rPr>
            </w:pPr>
          </w:p>
        </w:tc>
        <w:tc>
          <w:tcPr>
            <w:tcW w:w="1134" w:type="dxa"/>
          </w:tcPr>
          <w:p w14:paraId="5DDC0E88" w14:textId="77777777" w:rsidR="00826267" w:rsidRPr="00FD0425" w:rsidRDefault="00826267" w:rsidP="004C4AB1">
            <w:pPr>
              <w:pStyle w:val="TAC"/>
              <w:rPr>
                <w:bCs/>
                <w:lang w:eastAsia="ja-JP"/>
              </w:rPr>
            </w:pPr>
            <w:r w:rsidRPr="00FD0425">
              <w:rPr>
                <w:bCs/>
                <w:lang w:eastAsia="ja-JP"/>
              </w:rPr>
              <w:t>YES</w:t>
            </w:r>
          </w:p>
        </w:tc>
        <w:tc>
          <w:tcPr>
            <w:tcW w:w="1103" w:type="dxa"/>
          </w:tcPr>
          <w:p w14:paraId="5E264CC0" w14:textId="77777777" w:rsidR="00826267" w:rsidRPr="00FD0425" w:rsidRDefault="00826267" w:rsidP="004C4AB1">
            <w:pPr>
              <w:pStyle w:val="TAC"/>
              <w:rPr>
                <w:lang w:eastAsia="ja-JP"/>
              </w:rPr>
            </w:pPr>
            <w:r w:rsidRPr="00FD0425">
              <w:rPr>
                <w:lang w:eastAsia="ja-JP"/>
              </w:rPr>
              <w:t>ignore</w:t>
            </w:r>
          </w:p>
        </w:tc>
      </w:tr>
      <w:tr w:rsidR="00826267" w:rsidRPr="00FD0425" w14:paraId="3AE83B4E" w14:textId="77777777" w:rsidTr="004C4AB1">
        <w:tc>
          <w:tcPr>
            <w:tcW w:w="2578" w:type="dxa"/>
          </w:tcPr>
          <w:p w14:paraId="0C6608E7" w14:textId="77777777" w:rsidR="00826267" w:rsidRPr="00FD0425" w:rsidRDefault="00826267" w:rsidP="004C4AB1">
            <w:pPr>
              <w:pStyle w:val="TAL"/>
              <w:ind w:left="113"/>
              <w:rPr>
                <w:bCs/>
                <w:lang w:eastAsia="ja-JP"/>
              </w:rPr>
            </w:pPr>
            <w:r w:rsidRPr="00FD0425">
              <w:rPr>
                <w:lang w:eastAsia="ja-JP"/>
              </w:rPr>
              <w:t>&gt;PDU Session Resources Not Admitted List – SN terminated</w:t>
            </w:r>
          </w:p>
        </w:tc>
        <w:tc>
          <w:tcPr>
            <w:tcW w:w="1104" w:type="dxa"/>
          </w:tcPr>
          <w:p w14:paraId="41703DBD" w14:textId="77777777" w:rsidR="00826267" w:rsidRPr="00FD0425" w:rsidRDefault="00826267" w:rsidP="004C4AB1">
            <w:pPr>
              <w:pStyle w:val="TAL"/>
              <w:rPr>
                <w:lang w:eastAsia="ja-JP"/>
              </w:rPr>
            </w:pPr>
            <w:r w:rsidRPr="00FD0425">
              <w:rPr>
                <w:lang w:eastAsia="ja-JP"/>
              </w:rPr>
              <w:t>O</w:t>
            </w:r>
          </w:p>
        </w:tc>
        <w:tc>
          <w:tcPr>
            <w:tcW w:w="1306" w:type="dxa"/>
          </w:tcPr>
          <w:p w14:paraId="09FD61DE" w14:textId="77777777" w:rsidR="00826267" w:rsidRPr="00FD0425" w:rsidRDefault="00826267" w:rsidP="004C4AB1">
            <w:pPr>
              <w:pStyle w:val="TAL"/>
              <w:rPr>
                <w:i/>
                <w:szCs w:val="18"/>
                <w:lang w:eastAsia="ja-JP"/>
              </w:rPr>
            </w:pPr>
          </w:p>
        </w:tc>
        <w:tc>
          <w:tcPr>
            <w:tcW w:w="1417" w:type="dxa"/>
          </w:tcPr>
          <w:p w14:paraId="58A02BD5" w14:textId="77777777" w:rsidR="00826267" w:rsidRPr="00FE79A7" w:rsidRDefault="00826267" w:rsidP="004C4AB1">
            <w:pPr>
              <w:pStyle w:val="TAL"/>
              <w:rPr>
                <w:lang w:eastAsia="zh-CN"/>
              </w:rPr>
            </w:pPr>
            <w:r w:rsidRPr="00FE79A7">
              <w:rPr>
                <w:lang w:eastAsia="zh-CN"/>
              </w:rPr>
              <w:t>PDU Session Resources Not Admitted List</w:t>
            </w:r>
          </w:p>
          <w:p w14:paraId="13BE6E56" w14:textId="77777777" w:rsidR="00826267" w:rsidRPr="00FD0425" w:rsidDel="0068226C" w:rsidRDefault="00826267" w:rsidP="004C4AB1">
            <w:pPr>
              <w:pStyle w:val="TAL"/>
              <w:rPr>
                <w:lang w:val="sv-SE" w:eastAsia="zh-CN"/>
              </w:rPr>
            </w:pPr>
            <w:r w:rsidRPr="00FD0425">
              <w:rPr>
                <w:lang w:eastAsia="ja-JP"/>
              </w:rPr>
              <w:t>9.2.1.3</w:t>
            </w:r>
          </w:p>
        </w:tc>
        <w:tc>
          <w:tcPr>
            <w:tcW w:w="1843" w:type="dxa"/>
          </w:tcPr>
          <w:p w14:paraId="0B9B988F" w14:textId="77777777" w:rsidR="00826267" w:rsidRPr="00FD0425" w:rsidDel="0068226C" w:rsidRDefault="00826267" w:rsidP="004C4AB1">
            <w:pPr>
              <w:pStyle w:val="TAL"/>
              <w:rPr>
                <w:lang w:eastAsia="ja-JP"/>
              </w:rPr>
            </w:pPr>
          </w:p>
        </w:tc>
        <w:tc>
          <w:tcPr>
            <w:tcW w:w="1134" w:type="dxa"/>
          </w:tcPr>
          <w:p w14:paraId="6B386C14" w14:textId="77777777" w:rsidR="00826267" w:rsidRPr="00FD0425" w:rsidRDefault="00826267" w:rsidP="004C4AB1">
            <w:pPr>
              <w:pStyle w:val="TAC"/>
              <w:rPr>
                <w:bCs/>
                <w:lang w:eastAsia="ja-JP"/>
              </w:rPr>
            </w:pPr>
            <w:r w:rsidRPr="00FD0425">
              <w:rPr>
                <w:bCs/>
                <w:lang w:eastAsia="ja-JP"/>
              </w:rPr>
              <w:t>–</w:t>
            </w:r>
          </w:p>
        </w:tc>
        <w:tc>
          <w:tcPr>
            <w:tcW w:w="1103" w:type="dxa"/>
          </w:tcPr>
          <w:p w14:paraId="6E973C11" w14:textId="77777777" w:rsidR="00826267" w:rsidRPr="00FD0425" w:rsidRDefault="00826267" w:rsidP="004C4AB1">
            <w:pPr>
              <w:pStyle w:val="TAC"/>
              <w:rPr>
                <w:lang w:eastAsia="ja-JP"/>
              </w:rPr>
            </w:pPr>
          </w:p>
        </w:tc>
      </w:tr>
      <w:tr w:rsidR="00826267" w:rsidRPr="00FD0425" w14:paraId="4CA6E1E4" w14:textId="77777777" w:rsidTr="004C4AB1">
        <w:tc>
          <w:tcPr>
            <w:tcW w:w="2578" w:type="dxa"/>
          </w:tcPr>
          <w:p w14:paraId="7A380529" w14:textId="77777777" w:rsidR="00826267" w:rsidRPr="00FD0425" w:rsidRDefault="00826267" w:rsidP="004C4AB1">
            <w:pPr>
              <w:pStyle w:val="TAL"/>
              <w:ind w:left="113"/>
              <w:rPr>
                <w:bCs/>
                <w:lang w:eastAsia="ja-JP"/>
              </w:rPr>
            </w:pPr>
            <w:r w:rsidRPr="00FD0425">
              <w:rPr>
                <w:lang w:eastAsia="ja-JP"/>
              </w:rPr>
              <w:t>&gt;PDU Session Resources Not Admitted List – MN terminated</w:t>
            </w:r>
          </w:p>
        </w:tc>
        <w:tc>
          <w:tcPr>
            <w:tcW w:w="1104" w:type="dxa"/>
          </w:tcPr>
          <w:p w14:paraId="522AF054" w14:textId="77777777" w:rsidR="00826267" w:rsidRPr="00FD0425" w:rsidRDefault="00826267" w:rsidP="004C4AB1">
            <w:pPr>
              <w:pStyle w:val="TAL"/>
              <w:rPr>
                <w:lang w:eastAsia="ja-JP"/>
              </w:rPr>
            </w:pPr>
            <w:r w:rsidRPr="00FD0425">
              <w:rPr>
                <w:lang w:eastAsia="ja-JP"/>
              </w:rPr>
              <w:t>O</w:t>
            </w:r>
          </w:p>
        </w:tc>
        <w:tc>
          <w:tcPr>
            <w:tcW w:w="1306" w:type="dxa"/>
          </w:tcPr>
          <w:p w14:paraId="545298DC" w14:textId="77777777" w:rsidR="00826267" w:rsidRPr="00FD0425" w:rsidRDefault="00826267" w:rsidP="004C4AB1">
            <w:pPr>
              <w:pStyle w:val="TAL"/>
              <w:rPr>
                <w:i/>
                <w:szCs w:val="18"/>
                <w:lang w:eastAsia="ja-JP"/>
              </w:rPr>
            </w:pPr>
          </w:p>
        </w:tc>
        <w:tc>
          <w:tcPr>
            <w:tcW w:w="1417" w:type="dxa"/>
          </w:tcPr>
          <w:p w14:paraId="7FBF21A9" w14:textId="77777777" w:rsidR="00826267" w:rsidRPr="00FE79A7" w:rsidRDefault="00826267" w:rsidP="004C4AB1">
            <w:pPr>
              <w:pStyle w:val="TAL"/>
              <w:rPr>
                <w:lang w:eastAsia="zh-CN"/>
              </w:rPr>
            </w:pPr>
            <w:r w:rsidRPr="00FE79A7">
              <w:rPr>
                <w:lang w:eastAsia="zh-CN"/>
              </w:rPr>
              <w:t>PDU Session Resources Not Admitted List</w:t>
            </w:r>
          </w:p>
          <w:p w14:paraId="627B4641" w14:textId="77777777" w:rsidR="00826267" w:rsidRPr="00FD0425" w:rsidDel="0068226C" w:rsidRDefault="00826267" w:rsidP="004C4AB1">
            <w:pPr>
              <w:pStyle w:val="TAL"/>
              <w:rPr>
                <w:lang w:val="sv-SE" w:eastAsia="zh-CN"/>
              </w:rPr>
            </w:pPr>
            <w:r w:rsidRPr="00FD0425">
              <w:rPr>
                <w:lang w:eastAsia="ja-JP"/>
              </w:rPr>
              <w:t>9.2.1.3</w:t>
            </w:r>
          </w:p>
        </w:tc>
        <w:tc>
          <w:tcPr>
            <w:tcW w:w="1843" w:type="dxa"/>
          </w:tcPr>
          <w:p w14:paraId="2E43212D" w14:textId="77777777" w:rsidR="00826267" w:rsidRPr="00FD0425" w:rsidDel="0068226C" w:rsidRDefault="00826267" w:rsidP="004C4AB1">
            <w:pPr>
              <w:pStyle w:val="TAL"/>
              <w:rPr>
                <w:lang w:eastAsia="ja-JP"/>
              </w:rPr>
            </w:pPr>
          </w:p>
        </w:tc>
        <w:tc>
          <w:tcPr>
            <w:tcW w:w="1134" w:type="dxa"/>
          </w:tcPr>
          <w:p w14:paraId="605C94F6" w14:textId="77777777" w:rsidR="00826267" w:rsidRPr="00FD0425" w:rsidRDefault="00826267" w:rsidP="004C4AB1">
            <w:pPr>
              <w:pStyle w:val="TAC"/>
              <w:rPr>
                <w:bCs/>
                <w:lang w:eastAsia="ja-JP"/>
              </w:rPr>
            </w:pPr>
            <w:r w:rsidRPr="00FD0425">
              <w:rPr>
                <w:bCs/>
                <w:lang w:eastAsia="ja-JP"/>
              </w:rPr>
              <w:t>–</w:t>
            </w:r>
          </w:p>
        </w:tc>
        <w:tc>
          <w:tcPr>
            <w:tcW w:w="1103" w:type="dxa"/>
          </w:tcPr>
          <w:p w14:paraId="5ACB847F" w14:textId="77777777" w:rsidR="00826267" w:rsidRPr="00FD0425" w:rsidRDefault="00826267" w:rsidP="004C4AB1">
            <w:pPr>
              <w:pStyle w:val="TAC"/>
              <w:rPr>
                <w:lang w:eastAsia="ja-JP"/>
              </w:rPr>
            </w:pPr>
          </w:p>
        </w:tc>
      </w:tr>
      <w:tr w:rsidR="00826267" w:rsidRPr="00FD0425" w14:paraId="331F0082" w14:textId="77777777" w:rsidTr="004C4AB1">
        <w:tc>
          <w:tcPr>
            <w:tcW w:w="2578" w:type="dxa"/>
          </w:tcPr>
          <w:p w14:paraId="3934B4EE" w14:textId="77777777" w:rsidR="00826267" w:rsidRPr="00FD0425" w:rsidRDefault="00826267" w:rsidP="004C4AB1">
            <w:pPr>
              <w:pStyle w:val="TAL"/>
              <w:rPr>
                <w:lang w:eastAsia="ja-JP"/>
              </w:rPr>
            </w:pPr>
            <w:r w:rsidRPr="00FD0425">
              <w:rPr>
                <w:lang w:eastAsia="ja-JP"/>
              </w:rPr>
              <w:t>S-NG-RAN node to M-NG-RAN node Container</w:t>
            </w:r>
          </w:p>
        </w:tc>
        <w:tc>
          <w:tcPr>
            <w:tcW w:w="1104" w:type="dxa"/>
          </w:tcPr>
          <w:p w14:paraId="360DE4C7" w14:textId="77777777" w:rsidR="00826267" w:rsidRPr="00FD0425" w:rsidRDefault="00826267" w:rsidP="004C4AB1">
            <w:pPr>
              <w:pStyle w:val="TAL"/>
              <w:rPr>
                <w:lang w:eastAsia="zh-CN"/>
              </w:rPr>
            </w:pPr>
            <w:r w:rsidRPr="00FD0425">
              <w:rPr>
                <w:lang w:eastAsia="zh-CN"/>
              </w:rPr>
              <w:t>M</w:t>
            </w:r>
          </w:p>
        </w:tc>
        <w:tc>
          <w:tcPr>
            <w:tcW w:w="1306" w:type="dxa"/>
          </w:tcPr>
          <w:p w14:paraId="4E0E89B9" w14:textId="77777777" w:rsidR="00826267" w:rsidRPr="00FD0425" w:rsidRDefault="00826267" w:rsidP="004C4AB1">
            <w:pPr>
              <w:pStyle w:val="TAL"/>
              <w:rPr>
                <w:szCs w:val="18"/>
                <w:lang w:eastAsia="ja-JP"/>
              </w:rPr>
            </w:pPr>
          </w:p>
        </w:tc>
        <w:tc>
          <w:tcPr>
            <w:tcW w:w="1417" w:type="dxa"/>
          </w:tcPr>
          <w:p w14:paraId="1EC65979" w14:textId="77777777" w:rsidR="00826267" w:rsidRPr="00FD0425" w:rsidRDefault="00826267" w:rsidP="004C4AB1">
            <w:pPr>
              <w:pStyle w:val="TAL"/>
              <w:rPr>
                <w:lang w:eastAsia="ja-JP"/>
              </w:rPr>
            </w:pPr>
            <w:r w:rsidRPr="00FD0425">
              <w:rPr>
                <w:snapToGrid w:val="0"/>
                <w:lang w:eastAsia="ja-JP"/>
              </w:rPr>
              <w:t>OCTET STRING</w:t>
            </w:r>
          </w:p>
        </w:tc>
        <w:tc>
          <w:tcPr>
            <w:tcW w:w="1843" w:type="dxa"/>
          </w:tcPr>
          <w:p w14:paraId="3A633393" w14:textId="77777777" w:rsidR="00826267" w:rsidRPr="00FD0425" w:rsidRDefault="00826267" w:rsidP="004C4AB1">
            <w:pPr>
              <w:pStyle w:val="TAL"/>
            </w:pPr>
            <w:r w:rsidRPr="00FD0425">
              <w:t xml:space="preserve">Includes the </w:t>
            </w:r>
            <w:r w:rsidRPr="00FD0425">
              <w:rPr>
                <w:i/>
              </w:rPr>
              <w:t>CG-Config</w:t>
            </w:r>
            <w:r w:rsidRPr="00FD0425">
              <w:t xml:space="preserve"> message as defined in subclause 11.2.2 of TS 38.331 [10].</w:t>
            </w:r>
          </w:p>
        </w:tc>
        <w:tc>
          <w:tcPr>
            <w:tcW w:w="1134" w:type="dxa"/>
          </w:tcPr>
          <w:p w14:paraId="0ABE6639" w14:textId="77777777" w:rsidR="00826267" w:rsidRPr="00FD0425" w:rsidRDefault="00826267" w:rsidP="004C4AB1">
            <w:pPr>
              <w:pStyle w:val="TAC"/>
              <w:rPr>
                <w:lang w:eastAsia="ja-JP"/>
              </w:rPr>
            </w:pPr>
            <w:r w:rsidRPr="00FD0425">
              <w:rPr>
                <w:lang w:eastAsia="ja-JP"/>
              </w:rPr>
              <w:t>YES</w:t>
            </w:r>
          </w:p>
        </w:tc>
        <w:tc>
          <w:tcPr>
            <w:tcW w:w="1103" w:type="dxa"/>
          </w:tcPr>
          <w:p w14:paraId="456447B0" w14:textId="77777777" w:rsidR="00826267" w:rsidRPr="00FD0425" w:rsidRDefault="00826267" w:rsidP="004C4AB1">
            <w:pPr>
              <w:pStyle w:val="TAC"/>
              <w:rPr>
                <w:lang w:eastAsia="zh-CN"/>
              </w:rPr>
            </w:pPr>
            <w:r w:rsidRPr="00FD0425">
              <w:rPr>
                <w:lang w:eastAsia="zh-CN"/>
              </w:rPr>
              <w:t>reject</w:t>
            </w:r>
          </w:p>
        </w:tc>
      </w:tr>
      <w:tr w:rsidR="00826267" w:rsidRPr="00FD0425" w14:paraId="1986FB66" w14:textId="77777777" w:rsidTr="004C4AB1">
        <w:tc>
          <w:tcPr>
            <w:tcW w:w="2578" w:type="dxa"/>
            <w:tcBorders>
              <w:top w:val="single" w:sz="4" w:space="0" w:color="auto"/>
              <w:left w:val="single" w:sz="4" w:space="0" w:color="auto"/>
              <w:bottom w:val="single" w:sz="4" w:space="0" w:color="auto"/>
              <w:right w:val="single" w:sz="4" w:space="0" w:color="auto"/>
            </w:tcBorders>
          </w:tcPr>
          <w:p w14:paraId="47633F56" w14:textId="77777777" w:rsidR="00826267" w:rsidRPr="00FD0425" w:rsidRDefault="00826267" w:rsidP="004C4AB1">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4581A45A" w14:textId="77777777" w:rsidR="00826267" w:rsidRPr="00FD0425" w:rsidRDefault="00826267" w:rsidP="004C4AB1">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8AEFEF" w14:textId="77777777" w:rsidR="00826267" w:rsidRPr="00FD0425" w:rsidRDefault="00826267" w:rsidP="004C4A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235222" w14:textId="77777777" w:rsidR="00826267" w:rsidRPr="00FD0425" w:rsidRDefault="00826267" w:rsidP="004C4AB1">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0129F92" w14:textId="77777777" w:rsidR="00826267" w:rsidRPr="00FD0425" w:rsidRDefault="00826267" w:rsidP="004C4AB1">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58066E2" w14:textId="77777777" w:rsidR="00826267" w:rsidRPr="00FD0425" w:rsidRDefault="00826267" w:rsidP="004C4AB1">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9F7911E" w14:textId="77777777" w:rsidR="00826267" w:rsidRPr="00FD0425" w:rsidRDefault="00826267" w:rsidP="004C4AB1">
            <w:pPr>
              <w:pStyle w:val="TAC"/>
              <w:rPr>
                <w:lang w:eastAsia="ja-JP"/>
              </w:rPr>
            </w:pPr>
            <w:r w:rsidRPr="00FD0425">
              <w:rPr>
                <w:lang w:eastAsia="ja-JP"/>
              </w:rPr>
              <w:t>reject</w:t>
            </w:r>
          </w:p>
        </w:tc>
      </w:tr>
      <w:tr w:rsidR="00826267" w:rsidRPr="00FD0425" w14:paraId="286DF830" w14:textId="77777777" w:rsidTr="004C4AB1">
        <w:tc>
          <w:tcPr>
            <w:tcW w:w="2578" w:type="dxa"/>
            <w:tcBorders>
              <w:top w:val="single" w:sz="4" w:space="0" w:color="auto"/>
              <w:left w:val="single" w:sz="4" w:space="0" w:color="auto"/>
              <w:bottom w:val="single" w:sz="4" w:space="0" w:color="auto"/>
              <w:right w:val="single" w:sz="4" w:space="0" w:color="auto"/>
            </w:tcBorders>
          </w:tcPr>
          <w:p w14:paraId="6A67472D" w14:textId="77777777" w:rsidR="00826267" w:rsidRPr="00FD0425" w:rsidRDefault="00826267" w:rsidP="004C4AB1">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722825C" w14:textId="77777777" w:rsidR="00826267" w:rsidRPr="00FD0425" w:rsidRDefault="00826267" w:rsidP="004C4AB1">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EFC450" w14:textId="77777777" w:rsidR="00826267" w:rsidRPr="00FD0425" w:rsidRDefault="00826267" w:rsidP="004C4A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4AF015" w14:textId="77777777" w:rsidR="00826267" w:rsidRPr="00FD0425" w:rsidRDefault="00826267" w:rsidP="004C4AB1">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3E8FFE4" w14:textId="77777777" w:rsidR="00826267" w:rsidRPr="00FD0425" w:rsidRDefault="00826267" w:rsidP="004C4AB1">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CAD9264" w14:textId="77777777" w:rsidR="00826267" w:rsidRPr="00FD0425" w:rsidRDefault="00826267" w:rsidP="004C4AB1">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9D5C185" w14:textId="77777777" w:rsidR="00826267" w:rsidRPr="00FD0425" w:rsidRDefault="00826267" w:rsidP="004C4AB1">
            <w:pPr>
              <w:pStyle w:val="TAC"/>
              <w:rPr>
                <w:lang w:eastAsia="ja-JP"/>
              </w:rPr>
            </w:pPr>
            <w:r w:rsidRPr="00FD0425">
              <w:rPr>
                <w:lang w:eastAsia="ja-JP"/>
              </w:rPr>
              <w:t>reject</w:t>
            </w:r>
          </w:p>
        </w:tc>
      </w:tr>
      <w:tr w:rsidR="00826267" w:rsidRPr="00FD0425" w14:paraId="2BAAEC94" w14:textId="77777777" w:rsidTr="004C4AB1">
        <w:tc>
          <w:tcPr>
            <w:tcW w:w="2578" w:type="dxa"/>
            <w:tcBorders>
              <w:top w:val="single" w:sz="4" w:space="0" w:color="auto"/>
              <w:left w:val="single" w:sz="4" w:space="0" w:color="auto"/>
              <w:bottom w:val="single" w:sz="4" w:space="0" w:color="auto"/>
              <w:right w:val="single" w:sz="4" w:space="0" w:color="auto"/>
            </w:tcBorders>
          </w:tcPr>
          <w:p w14:paraId="1DD7205B" w14:textId="77777777" w:rsidR="00826267" w:rsidRPr="00FD0425" w:rsidRDefault="00826267" w:rsidP="004C4AB1">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1011182" w14:textId="77777777" w:rsidR="00826267" w:rsidRPr="00FD0425" w:rsidRDefault="00826267" w:rsidP="004C4AB1">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10988E3" w14:textId="77777777" w:rsidR="00826267" w:rsidRPr="00FD0425" w:rsidRDefault="00826267" w:rsidP="004C4A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5D52C14" w14:textId="77777777" w:rsidR="00826267" w:rsidRPr="00FD0425" w:rsidRDefault="00826267" w:rsidP="004C4AB1">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3E08DD46" w14:textId="77777777" w:rsidR="00826267" w:rsidRPr="00FD0425" w:rsidRDefault="00826267" w:rsidP="004C4AB1">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1D9BD8" w14:textId="77777777" w:rsidR="00826267" w:rsidRPr="00FD0425" w:rsidRDefault="00826267" w:rsidP="004C4AB1">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BF0B05F" w14:textId="77777777" w:rsidR="00826267" w:rsidRPr="00FD0425" w:rsidRDefault="00826267" w:rsidP="004C4AB1">
            <w:pPr>
              <w:pStyle w:val="TAC"/>
              <w:rPr>
                <w:lang w:eastAsia="ja-JP"/>
              </w:rPr>
            </w:pPr>
            <w:r w:rsidRPr="00FD0425">
              <w:rPr>
                <w:lang w:eastAsia="ja-JP"/>
              </w:rPr>
              <w:t>ignore</w:t>
            </w:r>
          </w:p>
        </w:tc>
      </w:tr>
      <w:tr w:rsidR="00826267" w:rsidRPr="00FD0425" w14:paraId="70691B27" w14:textId="77777777" w:rsidTr="004C4AB1">
        <w:tc>
          <w:tcPr>
            <w:tcW w:w="2578" w:type="dxa"/>
            <w:tcBorders>
              <w:top w:val="single" w:sz="4" w:space="0" w:color="auto"/>
              <w:left w:val="single" w:sz="4" w:space="0" w:color="auto"/>
              <w:bottom w:val="single" w:sz="4" w:space="0" w:color="auto"/>
              <w:right w:val="single" w:sz="4" w:space="0" w:color="auto"/>
            </w:tcBorders>
          </w:tcPr>
          <w:p w14:paraId="5742A8DB" w14:textId="77777777" w:rsidR="00826267" w:rsidRPr="00FD0425" w:rsidRDefault="00826267" w:rsidP="004C4AB1">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3354B127" w14:textId="77777777" w:rsidR="00826267" w:rsidRPr="00FD0425" w:rsidRDefault="00826267" w:rsidP="004C4AB1">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31CE59B" w14:textId="77777777" w:rsidR="00826267" w:rsidRPr="00FD0425" w:rsidRDefault="00826267" w:rsidP="004C4A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A14D3E" w14:textId="77777777" w:rsidR="00826267" w:rsidRPr="00FD0425" w:rsidRDefault="00826267" w:rsidP="004C4AB1">
            <w:pPr>
              <w:pStyle w:val="TAL"/>
              <w:rPr>
                <w:snapToGrid w:val="0"/>
                <w:lang w:eastAsia="ja-JP"/>
              </w:rPr>
            </w:pPr>
            <w:r w:rsidRPr="00FD0425">
              <w:rPr>
                <w:snapToGrid w:val="0"/>
                <w:lang w:eastAsia="ja-JP"/>
              </w:rPr>
              <w:t>Target Cell Global ID</w:t>
            </w:r>
          </w:p>
          <w:p w14:paraId="451D0682" w14:textId="77777777" w:rsidR="00826267" w:rsidRPr="00FD0425" w:rsidRDefault="00826267" w:rsidP="004C4AB1">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058F91E8" w14:textId="77777777" w:rsidR="00826267" w:rsidRPr="00FD0425" w:rsidRDefault="00826267" w:rsidP="004C4AB1">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6FDD1B3D" w14:textId="77777777" w:rsidR="00826267" w:rsidRPr="00FD0425" w:rsidRDefault="00826267" w:rsidP="004C4AB1">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106AE893" w14:textId="77777777" w:rsidR="00826267" w:rsidRPr="00FD0425" w:rsidRDefault="00826267" w:rsidP="004C4AB1">
            <w:pPr>
              <w:pStyle w:val="TAC"/>
              <w:rPr>
                <w:lang w:eastAsia="ja-JP"/>
              </w:rPr>
            </w:pPr>
            <w:r w:rsidRPr="00FD0425">
              <w:rPr>
                <w:lang w:eastAsia="ja-JP"/>
              </w:rPr>
              <w:t>ignore</w:t>
            </w:r>
          </w:p>
        </w:tc>
      </w:tr>
      <w:tr w:rsidR="00826267" w:rsidRPr="00FD0425" w14:paraId="4578C2BC" w14:textId="77777777" w:rsidTr="004C4AB1">
        <w:tc>
          <w:tcPr>
            <w:tcW w:w="2578" w:type="dxa"/>
            <w:tcBorders>
              <w:top w:val="single" w:sz="4" w:space="0" w:color="auto"/>
              <w:left w:val="single" w:sz="4" w:space="0" w:color="auto"/>
              <w:bottom w:val="single" w:sz="4" w:space="0" w:color="auto"/>
              <w:right w:val="single" w:sz="4" w:space="0" w:color="auto"/>
            </w:tcBorders>
          </w:tcPr>
          <w:p w14:paraId="0B439983" w14:textId="77777777" w:rsidR="00826267" w:rsidRPr="00FD0425" w:rsidRDefault="00826267" w:rsidP="004C4AB1">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B64F142" w14:textId="77777777" w:rsidR="00826267" w:rsidRPr="00FD0425" w:rsidRDefault="00826267" w:rsidP="004C4AB1">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2A88536F" w14:textId="77777777" w:rsidR="00826267" w:rsidRPr="00FD0425" w:rsidRDefault="00826267" w:rsidP="004C4A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F596BA" w14:textId="77777777" w:rsidR="00826267" w:rsidRPr="00FD0425" w:rsidRDefault="00826267" w:rsidP="004C4AB1">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4AA42966" w14:textId="77777777" w:rsidR="00826267" w:rsidRPr="00FD0425" w:rsidRDefault="00826267" w:rsidP="004C4AB1">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16D50101" w14:textId="77777777" w:rsidR="00826267" w:rsidRPr="00FD0425" w:rsidRDefault="00826267" w:rsidP="004C4AB1">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049439C4" w14:textId="77777777" w:rsidR="00826267" w:rsidRPr="00FD0425" w:rsidRDefault="00826267" w:rsidP="004C4AB1">
            <w:pPr>
              <w:pStyle w:val="TAC"/>
              <w:rPr>
                <w:lang w:eastAsia="ja-JP"/>
              </w:rPr>
            </w:pPr>
            <w:r w:rsidRPr="00FD0425">
              <w:rPr>
                <w:lang w:eastAsia="zh-CN"/>
              </w:rPr>
              <w:t>ignore</w:t>
            </w:r>
          </w:p>
        </w:tc>
      </w:tr>
      <w:tr w:rsidR="00826267" w:rsidRPr="00FD0425" w14:paraId="4D93E923" w14:textId="77777777" w:rsidTr="004C4AB1">
        <w:tc>
          <w:tcPr>
            <w:tcW w:w="2578" w:type="dxa"/>
            <w:tcBorders>
              <w:top w:val="single" w:sz="4" w:space="0" w:color="auto"/>
              <w:left w:val="single" w:sz="4" w:space="0" w:color="auto"/>
              <w:bottom w:val="single" w:sz="4" w:space="0" w:color="auto"/>
              <w:right w:val="single" w:sz="4" w:space="0" w:color="auto"/>
            </w:tcBorders>
          </w:tcPr>
          <w:p w14:paraId="44D3786B" w14:textId="77777777" w:rsidR="00826267" w:rsidRPr="00FD0425" w:rsidRDefault="00826267" w:rsidP="004C4AB1">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FBF7DB4" w14:textId="77777777" w:rsidR="00826267" w:rsidRPr="00FD0425" w:rsidRDefault="00826267" w:rsidP="004C4AB1">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46649D" w14:textId="77777777" w:rsidR="00826267" w:rsidRPr="00FD0425" w:rsidRDefault="00826267" w:rsidP="004C4A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8ECF8C" w14:textId="77777777" w:rsidR="00826267" w:rsidRPr="00FD0425" w:rsidRDefault="00826267" w:rsidP="004C4AB1">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1CBD1916" w14:textId="77777777" w:rsidR="00826267" w:rsidRPr="00FD0425" w:rsidRDefault="00826267" w:rsidP="004C4AB1">
            <w:pPr>
              <w:pStyle w:val="TAL"/>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7811B3" w14:textId="77777777" w:rsidR="00826267" w:rsidRPr="00FD0425" w:rsidRDefault="00826267" w:rsidP="004C4AB1">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24BB60E" w14:textId="77777777" w:rsidR="00826267" w:rsidRPr="00FD0425" w:rsidRDefault="00826267" w:rsidP="004C4AB1">
            <w:pPr>
              <w:pStyle w:val="TAC"/>
              <w:rPr>
                <w:lang w:eastAsia="zh-CN"/>
              </w:rPr>
            </w:pPr>
            <w:r w:rsidRPr="00FD0425">
              <w:rPr>
                <w:rFonts w:hint="eastAsia"/>
                <w:lang w:eastAsia="zh-CN"/>
              </w:rPr>
              <w:t>i</w:t>
            </w:r>
            <w:r w:rsidRPr="00FD0425">
              <w:rPr>
                <w:lang w:eastAsia="zh-CN"/>
              </w:rPr>
              <w:t>gnore</w:t>
            </w:r>
          </w:p>
        </w:tc>
      </w:tr>
      <w:tr w:rsidR="00975B4A" w:rsidRPr="00FD0425" w14:paraId="7FBA545B" w14:textId="77777777" w:rsidTr="004C4AB1">
        <w:trPr>
          <w:ins w:id="135" w:author="Ericsson user" w:date="2021-08-05T14:35:00Z"/>
        </w:trPr>
        <w:tc>
          <w:tcPr>
            <w:tcW w:w="2578" w:type="dxa"/>
            <w:tcBorders>
              <w:top w:val="single" w:sz="4" w:space="0" w:color="auto"/>
              <w:left w:val="single" w:sz="4" w:space="0" w:color="auto"/>
              <w:bottom w:val="single" w:sz="4" w:space="0" w:color="auto"/>
              <w:right w:val="single" w:sz="4" w:space="0" w:color="auto"/>
            </w:tcBorders>
          </w:tcPr>
          <w:p w14:paraId="5645B087" w14:textId="2EE23214" w:rsidR="00975B4A" w:rsidRDefault="00975B4A" w:rsidP="00975B4A">
            <w:pPr>
              <w:pStyle w:val="TAL"/>
              <w:rPr>
                <w:ins w:id="136" w:author="Ericsson user" w:date="2021-08-05T14:35:00Z"/>
                <w:lang w:eastAsia="ja-JP"/>
              </w:rPr>
            </w:pPr>
            <w:ins w:id="137" w:author="Ericsson user" w:date="2021-08-05T22:54:00Z">
              <w:r>
                <w:t xml:space="preserve">SCG </w:t>
              </w:r>
              <w:r>
                <w:rPr>
                  <w:lang w:val="en-US"/>
                </w:rPr>
                <w:t>Activation</w:t>
              </w:r>
              <w:r>
                <w:t xml:space="preserve"> </w:t>
              </w:r>
            </w:ins>
            <w:ins w:id="138" w:author="Ericsson user" w:date="2021-10-17T22:07:00Z">
              <w:r w:rsidR="008F5BE7">
                <w:rPr>
                  <w:lang w:val="en-US"/>
                </w:rPr>
                <w:t>Response</w:t>
              </w:r>
            </w:ins>
          </w:p>
        </w:tc>
        <w:tc>
          <w:tcPr>
            <w:tcW w:w="1104" w:type="dxa"/>
            <w:tcBorders>
              <w:top w:val="single" w:sz="4" w:space="0" w:color="auto"/>
              <w:left w:val="single" w:sz="4" w:space="0" w:color="auto"/>
              <w:bottom w:val="single" w:sz="4" w:space="0" w:color="auto"/>
              <w:right w:val="single" w:sz="4" w:space="0" w:color="auto"/>
            </w:tcBorders>
          </w:tcPr>
          <w:p w14:paraId="4A921D29" w14:textId="7D765B62" w:rsidR="00975B4A" w:rsidRPr="00FD0425" w:rsidRDefault="00975B4A" w:rsidP="00975B4A">
            <w:pPr>
              <w:pStyle w:val="TAL"/>
              <w:rPr>
                <w:ins w:id="139" w:author="Ericsson user" w:date="2021-08-05T14:35:00Z"/>
                <w:lang w:eastAsia="ja-JP"/>
              </w:rPr>
            </w:pPr>
            <w:ins w:id="140" w:author="Ericsson user" w:date="2021-08-05T22:54: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627579DF" w14:textId="77777777" w:rsidR="00975B4A" w:rsidRPr="00FD0425" w:rsidRDefault="00975B4A" w:rsidP="00975B4A">
            <w:pPr>
              <w:pStyle w:val="TAL"/>
              <w:rPr>
                <w:ins w:id="141" w:author="Ericsson user" w:date="2021-08-05T14: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D140E5" w14:textId="223E74BE" w:rsidR="00975B4A" w:rsidRPr="00FD0425" w:rsidRDefault="00975B4A" w:rsidP="00975B4A">
            <w:pPr>
              <w:pStyle w:val="TAL"/>
              <w:rPr>
                <w:ins w:id="142" w:author="Ericsson user" w:date="2021-08-05T14:35:00Z"/>
              </w:rPr>
            </w:pPr>
            <w:ins w:id="143" w:author="Ericsson user" w:date="2021-08-05T22:54:00Z">
              <w:r>
                <w:rPr>
                  <w:lang w:eastAsia="zh-CN"/>
                </w:rPr>
                <w:t>9.2.</w:t>
              </w:r>
            </w:ins>
            <w:ins w:id="144" w:author="Ericsson user" w:date="2021-08-05T22:57:00Z">
              <w:r w:rsidR="00937839">
                <w:rPr>
                  <w:lang w:eastAsia="zh-CN"/>
                </w:rPr>
                <w:t>3.xx</w:t>
              </w:r>
            </w:ins>
            <w:ins w:id="145" w:author="Ericsson user" w:date="2021-10-17T22:07:00Z">
              <w:r w:rsidR="00A079CE">
                <w:rPr>
                  <w:lang w:eastAsia="zh-CN"/>
                </w:rPr>
                <w:t>y</w:t>
              </w:r>
            </w:ins>
          </w:p>
        </w:tc>
        <w:tc>
          <w:tcPr>
            <w:tcW w:w="1843" w:type="dxa"/>
            <w:tcBorders>
              <w:top w:val="single" w:sz="4" w:space="0" w:color="auto"/>
              <w:left w:val="single" w:sz="4" w:space="0" w:color="auto"/>
              <w:bottom w:val="single" w:sz="4" w:space="0" w:color="auto"/>
              <w:right w:val="single" w:sz="4" w:space="0" w:color="auto"/>
            </w:tcBorders>
          </w:tcPr>
          <w:p w14:paraId="29B365B6" w14:textId="77777777" w:rsidR="00975B4A" w:rsidRPr="00FD0425" w:rsidRDefault="00975B4A" w:rsidP="00975B4A">
            <w:pPr>
              <w:pStyle w:val="TAL"/>
              <w:rPr>
                <w:ins w:id="146" w:author="Ericsson user" w:date="2021-08-05T14:3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51CCC2" w14:textId="09AE1A77" w:rsidR="00975B4A" w:rsidRPr="00FD0425" w:rsidRDefault="00975B4A" w:rsidP="00975B4A">
            <w:pPr>
              <w:pStyle w:val="TAC"/>
              <w:rPr>
                <w:ins w:id="147" w:author="Ericsson user" w:date="2021-08-05T14:35:00Z"/>
                <w:lang w:eastAsia="ja-JP"/>
              </w:rPr>
            </w:pPr>
            <w:ins w:id="148" w:author="Ericsson user" w:date="2021-08-05T22:54: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77291FEA" w14:textId="0534505D" w:rsidR="00975B4A" w:rsidRPr="00FD0425" w:rsidRDefault="00975B4A" w:rsidP="00975B4A">
            <w:pPr>
              <w:pStyle w:val="TAC"/>
              <w:rPr>
                <w:ins w:id="149" w:author="Ericsson user" w:date="2021-08-05T14:35:00Z"/>
                <w:lang w:eastAsia="zh-CN"/>
              </w:rPr>
            </w:pPr>
            <w:ins w:id="150" w:author="Ericsson user" w:date="2021-08-05T22:54:00Z">
              <w:r w:rsidRPr="00C37D2B">
                <w:rPr>
                  <w:lang w:eastAsia="ja-JP"/>
                </w:rPr>
                <w:t>ignore</w:t>
              </w:r>
            </w:ins>
          </w:p>
        </w:tc>
      </w:tr>
    </w:tbl>
    <w:p w14:paraId="3E63CA71" w14:textId="77777777" w:rsidR="00826267" w:rsidRPr="00FD0425" w:rsidRDefault="00826267" w:rsidP="0082626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6267" w:rsidRPr="00FD0425" w14:paraId="1586C241" w14:textId="77777777" w:rsidTr="004C4AB1">
        <w:tc>
          <w:tcPr>
            <w:tcW w:w="3686" w:type="dxa"/>
          </w:tcPr>
          <w:p w14:paraId="155A2C04" w14:textId="77777777" w:rsidR="00826267" w:rsidRPr="00FD0425" w:rsidRDefault="00826267" w:rsidP="004C4AB1">
            <w:pPr>
              <w:pStyle w:val="TAH"/>
              <w:rPr>
                <w:lang w:eastAsia="ja-JP"/>
              </w:rPr>
            </w:pPr>
            <w:r w:rsidRPr="00FD0425">
              <w:rPr>
                <w:lang w:eastAsia="ja-JP"/>
              </w:rPr>
              <w:t>Range bound</w:t>
            </w:r>
          </w:p>
        </w:tc>
        <w:tc>
          <w:tcPr>
            <w:tcW w:w="5670" w:type="dxa"/>
          </w:tcPr>
          <w:p w14:paraId="3F575C8F" w14:textId="77777777" w:rsidR="00826267" w:rsidRPr="00FD0425" w:rsidRDefault="00826267" w:rsidP="004C4AB1">
            <w:pPr>
              <w:pStyle w:val="TAH"/>
              <w:rPr>
                <w:lang w:eastAsia="ja-JP"/>
              </w:rPr>
            </w:pPr>
            <w:r w:rsidRPr="00FD0425">
              <w:rPr>
                <w:lang w:eastAsia="ja-JP"/>
              </w:rPr>
              <w:t>Explanation</w:t>
            </w:r>
          </w:p>
        </w:tc>
      </w:tr>
      <w:tr w:rsidR="00826267" w:rsidRPr="00FD0425" w14:paraId="224B05D5" w14:textId="77777777" w:rsidTr="004C4AB1">
        <w:tc>
          <w:tcPr>
            <w:tcW w:w="3686" w:type="dxa"/>
          </w:tcPr>
          <w:p w14:paraId="6DD6E518" w14:textId="77777777" w:rsidR="00826267" w:rsidRPr="00FD0425" w:rsidRDefault="00826267" w:rsidP="004C4AB1">
            <w:pPr>
              <w:pStyle w:val="TAL"/>
              <w:rPr>
                <w:lang w:eastAsia="ja-JP"/>
              </w:rPr>
            </w:pPr>
            <w:r w:rsidRPr="00FD0425">
              <w:rPr>
                <w:lang w:eastAsia="ja-JP"/>
              </w:rPr>
              <w:t>maxnoof</w:t>
            </w:r>
            <w:r w:rsidRPr="00FD0425">
              <w:t>PDUSessions</w:t>
            </w:r>
          </w:p>
        </w:tc>
        <w:tc>
          <w:tcPr>
            <w:tcW w:w="5670" w:type="dxa"/>
          </w:tcPr>
          <w:p w14:paraId="681FAD5F" w14:textId="77777777" w:rsidR="00826267" w:rsidRPr="00FD0425" w:rsidRDefault="00826267" w:rsidP="004C4AB1">
            <w:pPr>
              <w:pStyle w:val="TAL"/>
              <w:rPr>
                <w:lang w:eastAsia="ja-JP"/>
              </w:rPr>
            </w:pPr>
            <w:r w:rsidRPr="00FD0425">
              <w:rPr>
                <w:lang w:eastAsia="ja-JP"/>
              </w:rPr>
              <w:t>Maximum no. of PDU sessions. Value is 256</w:t>
            </w:r>
          </w:p>
        </w:tc>
      </w:tr>
    </w:tbl>
    <w:p w14:paraId="332B7A92" w14:textId="77777777" w:rsidR="00826267" w:rsidRPr="00FD0425" w:rsidRDefault="00826267" w:rsidP="00826267"/>
    <w:p w14:paraId="4874148B" w14:textId="77777777" w:rsidR="00AD0A0F" w:rsidRDefault="00AD0A0F" w:rsidP="00AD0A0F">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B109E9B" w14:textId="77777777" w:rsidR="0041461D" w:rsidRPr="00FD0425" w:rsidRDefault="0041461D" w:rsidP="0041461D">
      <w:pPr>
        <w:pStyle w:val="Heading4"/>
      </w:pPr>
      <w:bookmarkStart w:id="151" w:name="_Toc20955311"/>
      <w:bookmarkStart w:id="152" w:name="_Toc29991514"/>
      <w:bookmarkStart w:id="153" w:name="_Toc36555915"/>
      <w:bookmarkStart w:id="154" w:name="_Toc44497660"/>
      <w:bookmarkStart w:id="155" w:name="_Toc45108047"/>
      <w:bookmarkStart w:id="156" w:name="_Toc45901667"/>
      <w:bookmarkStart w:id="157" w:name="_Toc51850748"/>
      <w:bookmarkStart w:id="158" w:name="_Toc56693752"/>
      <w:bookmarkStart w:id="159" w:name="_Toc64447296"/>
      <w:bookmarkStart w:id="160" w:name="_Toc66286790"/>
      <w:bookmarkStart w:id="161" w:name="_Toc74151485"/>
      <w:r w:rsidRPr="00FD0425">
        <w:t>9.2.3.2</w:t>
      </w:r>
      <w:r w:rsidRPr="00FD0425">
        <w:tab/>
        <w:t>Cause</w:t>
      </w:r>
      <w:bookmarkEnd w:id="151"/>
      <w:bookmarkEnd w:id="152"/>
      <w:bookmarkEnd w:id="153"/>
      <w:bookmarkEnd w:id="154"/>
      <w:bookmarkEnd w:id="155"/>
      <w:bookmarkEnd w:id="156"/>
      <w:bookmarkEnd w:id="157"/>
      <w:bookmarkEnd w:id="158"/>
      <w:bookmarkEnd w:id="159"/>
      <w:bookmarkEnd w:id="160"/>
      <w:bookmarkEnd w:id="161"/>
    </w:p>
    <w:p w14:paraId="17A14494" w14:textId="77777777" w:rsidR="0041461D" w:rsidRPr="00FD0425" w:rsidRDefault="0041461D" w:rsidP="0041461D">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1461D" w:rsidRPr="00FD0425" w14:paraId="16E6916A" w14:textId="77777777" w:rsidTr="004C4AB1">
        <w:tc>
          <w:tcPr>
            <w:tcW w:w="1526" w:type="dxa"/>
          </w:tcPr>
          <w:p w14:paraId="20D091F2" w14:textId="77777777" w:rsidR="0041461D" w:rsidRPr="00FD0425" w:rsidRDefault="0041461D" w:rsidP="004C4AB1">
            <w:pPr>
              <w:pStyle w:val="TAH"/>
              <w:rPr>
                <w:rFonts w:cs="Arial"/>
                <w:lang w:eastAsia="ja-JP"/>
              </w:rPr>
            </w:pPr>
            <w:r w:rsidRPr="00FD0425">
              <w:rPr>
                <w:rFonts w:cs="Arial"/>
                <w:lang w:eastAsia="ja-JP"/>
              </w:rPr>
              <w:lastRenderedPageBreak/>
              <w:t>IE/Group Name</w:t>
            </w:r>
          </w:p>
        </w:tc>
        <w:tc>
          <w:tcPr>
            <w:tcW w:w="1134" w:type="dxa"/>
          </w:tcPr>
          <w:p w14:paraId="7C7BC2E2" w14:textId="77777777" w:rsidR="0041461D" w:rsidRPr="00FD0425" w:rsidRDefault="0041461D" w:rsidP="004C4AB1">
            <w:pPr>
              <w:pStyle w:val="TAH"/>
              <w:rPr>
                <w:rFonts w:cs="Arial"/>
                <w:lang w:eastAsia="ja-JP"/>
              </w:rPr>
            </w:pPr>
            <w:r w:rsidRPr="00FD0425">
              <w:rPr>
                <w:rFonts w:cs="Arial"/>
                <w:lang w:eastAsia="ja-JP"/>
              </w:rPr>
              <w:t>Presence</w:t>
            </w:r>
          </w:p>
        </w:tc>
        <w:tc>
          <w:tcPr>
            <w:tcW w:w="850" w:type="dxa"/>
          </w:tcPr>
          <w:p w14:paraId="32F04D5E" w14:textId="77777777" w:rsidR="0041461D" w:rsidRPr="00FD0425" w:rsidRDefault="0041461D" w:rsidP="004C4AB1">
            <w:pPr>
              <w:pStyle w:val="TAH"/>
              <w:rPr>
                <w:rFonts w:cs="Arial"/>
                <w:lang w:eastAsia="ja-JP"/>
              </w:rPr>
            </w:pPr>
            <w:r w:rsidRPr="00FD0425">
              <w:rPr>
                <w:rFonts w:cs="Arial"/>
                <w:lang w:eastAsia="ja-JP"/>
              </w:rPr>
              <w:t>Range</w:t>
            </w:r>
          </w:p>
        </w:tc>
        <w:tc>
          <w:tcPr>
            <w:tcW w:w="4536" w:type="dxa"/>
          </w:tcPr>
          <w:p w14:paraId="47D4CCF7" w14:textId="77777777" w:rsidR="0041461D" w:rsidRPr="00FD0425" w:rsidRDefault="0041461D" w:rsidP="004C4AB1">
            <w:pPr>
              <w:pStyle w:val="TAH"/>
              <w:rPr>
                <w:rFonts w:cs="Arial"/>
                <w:lang w:eastAsia="ja-JP"/>
              </w:rPr>
            </w:pPr>
            <w:r w:rsidRPr="00FD0425">
              <w:rPr>
                <w:rFonts w:cs="Arial"/>
                <w:lang w:eastAsia="ja-JP"/>
              </w:rPr>
              <w:t>IE Type and Reference</w:t>
            </w:r>
          </w:p>
        </w:tc>
        <w:tc>
          <w:tcPr>
            <w:tcW w:w="1276" w:type="dxa"/>
          </w:tcPr>
          <w:p w14:paraId="49C7F3F3" w14:textId="77777777" w:rsidR="0041461D" w:rsidRPr="00FD0425" w:rsidRDefault="0041461D" w:rsidP="004C4AB1">
            <w:pPr>
              <w:pStyle w:val="TAH"/>
              <w:rPr>
                <w:rFonts w:cs="Arial"/>
                <w:lang w:eastAsia="ja-JP"/>
              </w:rPr>
            </w:pPr>
            <w:r w:rsidRPr="00FD0425">
              <w:rPr>
                <w:rFonts w:cs="Arial"/>
                <w:lang w:eastAsia="ja-JP"/>
              </w:rPr>
              <w:t>Semantics Description</w:t>
            </w:r>
          </w:p>
        </w:tc>
      </w:tr>
      <w:tr w:rsidR="0041461D" w:rsidRPr="00FD0425" w14:paraId="4AC40B26" w14:textId="77777777" w:rsidTr="004C4AB1">
        <w:tc>
          <w:tcPr>
            <w:tcW w:w="1526" w:type="dxa"/>
          </w:tcPr>
          <w:p w14:paraId="266544B5" w14:textId="77777777" w:rsidR="0041461D" w:rsidRPr="00FD0425" w:rsidRDefault="0041461D" w:rsidP="004C4AB1">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1609AC3F" w14:textId="77777777" w:rsidR="0041461D" w:rsidRPr="00FD0425" w:rsidRDefault="0041461D" w:rsidP="004C4AB1">
            <w:pPr>
              <w:pStyle w:val="TAL"/>
              <w:rPr>
                <w:rFonts w:cs="Arial"/>
                <w:lang w:eastAsia="ja-JP"/>
              </w:rPr>
            </w:pPr>
            <w:r w:rsidRPr="00FD0425">
              <w:rPr>
                <w:rFonts w:cs="Arial"/>
                <w:lang w:eastAsia="ja-JP"/>
              </w:rPr>
              <w:t>M</w:t>
            </w:r>
          </w:p>
        </w:tc>
        <w:tc>
          <w:tcPr>
            <w:tcW w:w="850" w:type="dxa"/>
          </w:tcPr>
          <w:p w14:paraId="0C21B439" w14:textId="77777777" w:rsidR="0041461D" w:rsidRPr="00FD0425" w:rsidRDefault="0041461D" w:rsidP="004C4AB1">
            <w:pPr>
              <w:pStyle w:val="TAL"/>
              <w:rPr>
                <w:rFonts w:cs="Arial"/>
                <w:lang w:eastAsia="ja-JP"/>
              </w:rPr>
            </w:pPr>
          </w:p>
        </w:tc>
        <w:tc>
          <w:tcPr>
            <w:tcW w:w="4536" w:type="dxa"/>
          </w:tcPr>
          <w:p w14:paraId="040B9F31" w14:textId="77777777" w:rsidR="0041461D" w:rsidRPr="00FD0425" w:rsidRDefault="0041461D" w:rsidP="004C4AB1">
            <w:pPr>
              <w:pStyle w:val="TAL"/>
              <w:rPr>
                <w:rFonts w:cs="Arial"/>
                <w:lang w:eastAsia="ja-JP"/>
              </w:rPr>
            </w:pPr>
          </w:p>
        </w:tc>
        <w:tc>
          <w:tcPr>
            <w:tcW w:w="1276" w:type="dxa"/>
          </w:tcPr>
          <w:p w14:paraId="4CE6BBEB" w14:textId="77777777" w:rsidR="0041461D" w:rsidRPr="00FD0425" w:rsidRDefault="0041461D" w:rsidP="004C4AB1">
            <w:pPr>
              <w:pStyle w:val="TAL"/>
              <w:rPr>
                <w:rFonts w:cs="Arial"/>
                <w:lang w:eastAsia="ja-JP"/>
              </w:rPr>
            </w:pPr>
          </w:p>
        </w:tc>
      </w:tr>
      <w:tr w:rsidR="0041461D" w:rsidRPr="00FD0425" w14:paraId="0F069B27" w14:textId="77777777" w:rsidTr="004C4AB1">
        <w:tc>
          <w:tcPr>
            <w:tcW w:w="1526" w:type="dxa"/>
          </w:tcPr>
          <w:p w14:paraId="5DEC9668" w14:textId="77777777" w:rsidR="0041461D" w:rsidRPr="00FD0425" w:rsidRDefault="0041461D" w:rsidP="004C4AB1">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5852F94F" w14:textId="77777777" w:rsidR="0041461D" w:rsidRPr="00FD0425" w:rsidRDefault="0041461D" w:rsidP="004C4AB1">
            <w:pPr>
              <w:pStyle w:val="TAL"/>
              <w:rPr>
                <w:rFonts w:cs="Arial"/>
                <w:lang w:eastAsia="ja-JP"/>
              </w:rPr>
            </w:pPr>
          </w:p>
        </w:tc>
        <w:tc>
          <w:tcPr>
            <w:tcW w:w="850" w:type="dxa"/>
          </w:tcPr>
          <w:p w14:paraId="02332A43" w14:textId="77777777" w:rsidR="0041461D" w:rsidRPr="00FD0425" w:rsidRDefault="0041461D" w:rsidP="004C4AB1">
            <w:pPr>
              <w:pStyle w:val="TAL"/>
              <w:rPr>
                <w:rFonts w:cs="Arial"/>
                <w:lang w:eastAsia="ja-JP"/>
              </w:rPr>
            </w:pPr>
          </w:p>
        </w:tc>
        <w:tc>
          <w:tcPr>
            <w:tcW w:w="4536" w:type="dxa"/>
          </w:tcPr>
          <w:p w14:paraId="7FE908A7" w14:textId="77777777" w:rsidR="0041461D" w:rsidRPr="00FD0425" w:rsidRDefault="0041461D" w:rsidP="004C4AB1">
            <w:pPr>
              <w:pStyle w:val="TAL"/>
              <w:rPr>
                <w:rFonts w:cs="Arial"/>
                <w:lang w:eastAsia="ja-JP"/>
              </w:rPr>
            </w:pPr>
          </w:p>
        </w:tc>
        <w:tc>
          <w:tcPr>
            <w:tcW w:w="1276" w:type="dxa"/>
          </w:tcPr>
          <w:p w14:paraId="29FDF757" w14:textId="77777777" w:rsidR="0041461D" w:rsidRPr="00FD0425" w:rsidRDefault="0041461D" w:rsidP="004C4AB1">
            <w:pPr>
              <w:pStyle w:val="TAL"/>
              <w:rPr>
                <w:rFonts w:cs="Arial"/>
                <w:lang w:eastAsia="ja-JP"/>
              </w:rPr>
            </w:pPr>
          </w:p>
        </w:tc>
      </w:tr>
      <w:tr w:rsidR="0041461D" w:rsidRPr="00FD0425" w14:paraId="01310460" w14:textId="77777777" w:rsidTr="004C4AB1">
        <w:tc>
          <w:tcPr>
            <w:tcW w:w="1526" w:type="dxa"/>
          </w:tcPr>
          <w:p w14:paraId="0B7AD2C8" w14:textId="77777777" w:rsidR="0041461D" w:rsidRPr="00FD0425" w:rsidRDefault="0041461D" w:rsidP="004C4AB1">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01F4EB32" w14:textId="77777777" w:rsidR="0041461D" w:rsidRPr="00FD0425" w:rsidRDefault="0041461D" w:rsidP="004C4AB1">
            <w:pPr>
              <w:pStyle w:val="TAL"/>
              <w:rPr>
                <w:rFonts w:cs="Arial"/>
                <w:lang w:eastAsia="ja-JP"/>
              </w:rPr>
            </w:pPr>
            <w:r w:rsidRPr="00FD0425">
              <w:rPr>
                <w:rFonts w:cs="Arial"/>
                <w:lang w:eastAsia="ja-JP"/>
              </w:rPr>
              <w:t>M</w:t>
            </w:r>
          </w:p>
        </w:tc>
        <w:tc>
          <w:tcPr>
            <w:tcW w:w="850" w:type="dxa"/>
          </w:tcPr>
          <w:p w14:paraId="2BEF9AE8" w14:textId="77777777" w:rsidR="0041461D" w:rsidRPr="00FD0425" w:rsidRDefault="0041461D" w:rsidP="004C4AB1">
            <w:pPr>
              <w:pStyle w:val="TAL"/>
              <w:rPr>
                <w:rFonts w:cs="Arial"/>
                <w:lang w:eastAsia="ja-JP"/>
              </w:rPr>
            </w:pPr>
          </w:p>
        </w:tc>
        <w:tc>
          <w:tcPr>
            <w:tcW w:w="4536" w:type="dxa"/>
          </w:tcPr>
          <w:p w14:paraId="22168389" w14:textId="77777777" w:rsidR="0041461D" w:rsidRPr="00FD0425" w:rsidRDefault="0041461D" w:rsidP="004C4AB1">
            <w:pPr>
              <w:pStyle w:val="TAL"/>
              <w:rPr>
                <w:rFonts w:cs="Arial"/>
                <w:lang w:eastAsia="ja-JP"/>
              </w:rPr>
            </w:pPr>
            <w:r w:rsidRPr="00FD0425">
              <w:rPr>
                <w:rFonts w:cs="Arial"/>
                <w:lang w:eastAsia="ja-JP"/>
              </w:rPr>
              <w:t>ENUMERATED</w:t>
            </w:r>
            <w:r w:rsidRPr="00FD0425">
              <w:rPr>
                <w:rFonts w:cs="Arial"/>
                <w:lang w:eastAsia="ja-JP"/>
              </w:rPr>
              <w:br/>
              <w:t>(</w:t>
            </w:r>
          </w:p>
          <w:p w14:paraId="54C0F3AA" w14:textId="77777777" w:rsidR="0041461D" w:rsidRPr="00FD0425" w:rsidRDefault="0041461D" w:rsidP="004C4AB1">
            <w:pPr>
              <w:pStyle w:val="TAL"/>
              <w:rPr>
                <w:rFonts w:cs="Arial"/>
                <w:lang w:eastAsia="ja-JP"/>
              </w:rPr>
            </w:pPr>
            <w:r w:rsidRPr="00FD0425">
              <w:rPr>
                <w:rFonts w:cs="Arial"/>
                <w:lang w:eastAsia="ja-JP"/>
              </w:rPr>
              <w:t>Cell not Available,</w:t>
            </w:r>
          </w:p>
          <w:p w14:paraId="095092E2" w14:textId="77777777" w:rsidR="0041461D" w:rsidRPr="00FD0425" w:rsidRDefault="0041461D" w:rsidP="004C4AB1">
            <w:pPr>
              <w:pStyle w:val="TAL"/>
              <w:rPr>
                <w:rFonts w:cs="Arial"/>
                <w:lang w:eastAsia="ja-JP"/>
              </w:rPr>
            </w:pPr>
            <w:r w:rsidRPr="00FD0425">
              <w:rPr>
                <w:rFonts w:cs="Arial"/>
                <w:lang w:eastAsia="ja-JP"/>
              </w:rPr>
              <w:t>Handover Desirable for Radio Reasons,</w:t>
            </w:r>
          </w:p>
          <w:p w14:paraId="731F9E92" w14:textId="77777777" w:rsidR="0041461D" w:rsidRPr="00FD0425" w:rsidRDefault="0041461D" w:rsidP="004C4AB1">
            <w:pPr>
              <w:pStyle w:val="TAL"/>
              <w:rPr>
                <w:rFonts w:cs="Arial"/>
                <w:lang w:eastAsia="ja-JP"/>
              </w:rPr>
            </w:pPr>
            <w:r w:rsidRPr="00FD0425">
              <w:rPr>
                <w:rFonts w:cs="Arial"/>
                <w:lang w:eastAsia="ja-JP"/>
              </w:rPr>
              <w:t>Handover Target not Allowed,</w:t>
            </w:r>
          </w:p>
          <w:p w14:paraId="1F134944" w14:textId="77777777" w:rsidR="0041461D" w:rsidRPr="00FD0425" w:rsidRDefault="0041461D" w:rsidP="004C4AB1">
            <w:pPr>
              <w:pStyle w:val="TAL"/>
              <w:rPr>
                <w:rFonts w:cs="Arial"/>
                <w:lang w:eastAsia="ja-JP"/>
              </w:rPr>
            </w:pPr>
            <w:r w:rsidRPr="00FD0425">
              <w:rPr>
                <w:rFonts w:cs="Arial"/>
                <w:lang w:eastAsia="ja-JP"/>
              </w:rPr>
              <w:t>Invalid AMF Set ID,</w:t>
            </w:r>
          </w:p>
          <w:p w14:paraId="41EE83DB" w14:textId="77777777" w:rsidR="0041461D" w:rsidRPr="00FD0425" w:rsidRDefault="0041461D" w:rsidP="004C4AB1">
            <w:pPr>
              <w:pStyle w:val="TAL"/>
              <w:rPr>
                <w:rFonts w:cs="Arial"/>
                <w:lang w:eastAsia="ja-JP"/>
              </w:rPr>
            </w:pPr>
            <w:r w:rsidRPr="00FD0425">
              <w:rPr>
                <w:rFonts w:cs="Arial"/>
                <w:lang w:eastAsia="ja-JP"/>
              </w:rPr>
              <w:t>No Radio Resources Available in Target Cell,</w:t>
            </w:r>
          </w:p>
          <w:p w14:paraId="76452D57" w14:textId="77777777" w:rsidR="0041461D" w:rsidRPr="00FD0425" w:rsidRDefault="0041461D" w:rsidP="004C4AB1">
            <w:pPr>
              <w:pStyle w:val="TAL"/>
              <w:rPr>
                <w:rFonts w:cs="Arial"/>
                <w:lang w:eastAsia="ja-JP"/>
              </w:rPr>
            </w:pPr>
            <w:r w:rsidRPr="00FD0425">
              <w:rPr>
                <w:rFonts w:cs="Arial"/>
                <w:lang w:eastAsia="ja-JP"/>
              </w:rPr>
              <w:t>Partial Handover,</w:t>
            </w:r>
          </w:p>
          <w:p w14:paraId="56E95911" w14:textId="77777777" w:rsidR="0041461D" w:rsidRPr="00FD0425" w:rsidRDefault="0041461D" w:rsidP="004C4AB1">
            <w:pPr>
              <w:pStyle w:val="TAL"/>
              <w:rPr>
                <w:rFonts w:cs="Arial"/>
                <w:lang w:eastAsia="ja-JP"/>
              </w:rPr>
            </w:pPr>
            <w:r w:rsidRPr="00FD0425">
              <w:rPr>
                <w:rFonts w:cs="Arial"/>
                <w:lang w:eastAsia="ja-JP"/>
              </w:rPr>
              <w:t>Reduce Load in Serving Cell,</w:t>
            </w:r>
          </w:p>
          <w:p w14:paraId="510AC1C2" w14:textId="77777777" w:rsidR="0041461D" w:rsidRPr="00FD0425" w:rsidRDefault="0041461D" w:rsidP="004C4AB1">
            <w:pPr>
              <w:pStyle w:val="TAL"/>
              <w:rPr>
                <w:rFonts w:cs="Arial"/>
                <w:lang w:eastAsia="ja-JP"/>
              </w:rPr>
            </w:pPr>
            <w:r w:rsidRPr="00FD0425">
              <w:rPr>
                <w:rFonts w:cs="Arial"/>
                <w:lang w:eastAsia="ja-JP"/>
              </w:rPr>
              <w:t>Resource Optimisation Handover,</w:t>
            </w:r>
          </w:p>
          <w:p w14:paraId="24B80E7D" w14:textId="77777777" w:rsidR="0041461D" w:rsidRPr="00FD0425" w:rsidRDefault="0041461D" w:rsidP="004C4AB1">
            <w:pPr>
              <w:pStyle w:val="TAL"/>
              <w:rPr>
                <w:rFonts w:cs="Arial"/>
                <w:lang w:eastAsia="ja-JP"/>
              </w:rPr>
            </w:pPr>
            <w:r w:rsidRPr="00FD0425">
              <w:rPr>
                <w:rFonts w:cs="Arial"/>
                <w:lang w:eastAsia="ja-JP"/>
              </w:rPr>
              <w:t>Time Critical Handover,</w:t>
            </w:r>
          </w:p>
          <w:p w14:paraId="4410912D" w14:textId="77777777" w:rsidR="0041461D" w:rsidRPr="00FD0425" w:rsidRDefault="0041461D" w:rsidP="004C4AB1">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4A9E34ED" w14:textId="77777777" w:rsidR="0041461D" w:rsidRPr="00FD0425" w:rsidRDefault="0041461D" w:rsidP="004C4AB1">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3261502D" w14:textId="77777777" w:rsidR="0041461D" w:rsidRPr="00FD0425" w:rsidRDefault="0041461D" w:rsidP="004C4AB1">
            <w:pPr>
              <w:pStyle w:val="TAL"/>
              <w:rPr>
                <w:rFonts w:cs="Arial"/>
                <w:lang w:eastAsia="ja-JP"/>
              </w:rPr>
            </w:pPr>
            <w:r w:rsidRPr="00FD0425">
              <w:rPr>
                <w:rFonts w:cs="Arial"/>
                <w:lang w:eastAsia="ja-JP"/>
              </w:rPr>
              <w:t>Unknown GUAMI ID,</w:t>
            </w:r>
          </w:p>
          <w:p w14:paraId="5A4D8D49" w14:textId="77777777" w:rsidR="0041461D" w:rsidRPr="00FD0425" w:rsidRDefault="0041461D" w:rsidP="004C4AB1">
            <w:pPr>
              <w:pStyle w:val="TAL"/>
              <w:rPr>
                <w:rFonts w:cs="Arial"/>
                <w:lang w:eastAsia="ja-JP"/>
              </w:rPr>
            </w:pPr>
            <w:r w:rsidRPr="00FD0425">
              <w:rPr>
                <w:rFonts w:cs="Arial"/>
                <w:lang w:eastAsia="ja-JP"/>
              </w:rPr>
              <w:t>Unknown Local NG-RAN node UE XnAP ID,</w:t>
            </w:r>
          </w:p>
          <w:p w14:paraId="6C321989" w14:textId="77777777" w:rsidR="0041461D" w:rsidRPr="00FD0425" w:rsidRDefault="0041461D" w:rsidP="004C4AB1">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590A8BD0" w14:textId="77777777" w:rsidR="0041461D" w:rsidRPr="00FD0425" w:rsidRDefault="0041461D" w:rsidP="004C4AB1">
            <w:pPr>
              <w:pStyle w:val="TAL"/>
              <w:rPr>
                <w:rFonts w:cs="Arial"/>
                <w:lang w:eastAsia="ja-JP"/>
              </w:rPr>
            </w:pPr>
            <w:r w:rsidRPr="00FD0425">
              <w:rPr>
                <w:rFonts w:cs="Arial"/>
                <w:lang w:eastAsia="ja-JP"/>
              </w:rPr>
              <w:t>Encryption And/Or Integrity Protection Algorithms Not Supported,</w:t>
            </w:r>
          </w:p>
          <w:p w14:paraId="04A28BE6" w14:textId="77777777" w:rsidR="0041461D" w:rsidRPr="00FD0425" w:rsidRDefault="0041461D" w:rsidP="004C4AB1">
            <w:pPr>
              <w:pStyle w:val="TAL"/>
              <w:rPr>
                <w:rFonts w:cs="Arial"/>
                <w:lang w:eastAsia="ja-JP"/>
              </w:rPr>
            </w:pPr>
            <w:r w:rsidRPr="00FD0425">
              <w:rPr>
                <w:rFonts w:cs="Arial"/>
                <w:lang w:eastAsia="ja-JP"/>
              </w:rPr>
              <w:t>Protection Algorithms Not Supported,</w:t>
            </w:r>
          </w:p>
          <w:p w14:paraId="6ADDA828" w14:textId="77777777" w:rsidR="0041461D" w:rsidRPr="00FD0425" w:rsidRDefault="0041461D" w:rsidP="004C4AB1">
            <w:pPr>
              <w:pStyle w:val="TAL"/>
              <w:rPr>
                <w:rFonts w:cs="Arial"/>
                <w:lang w:eastAsia="ja-JP"/>
              </w:rPr>
            </w:pPr>
            <w:r w:rsidRPr="00FD0425">
              <w:rPr>
                <w:rFonts w:cs="Arial"/>
                <w:lang w:eastAsia="ja-JP"/>
              </w:rPr>
              <w:t>Multiple PDU Session ID Instances,</w:t>
            </w:r>
          </w:p>
          <w:p w14:paraId="5488E9CF" w14:textId="77777777" w:rsidR="0041461D" w:rsidRPr="00FD0425" w:rsidRDefault="0041461D" w:rsidP="004C4AB1">
            <w:pPr>
              <w:pStyle w:val="TAL"/>
              <w:rPr>
                <w:rFonts w:cs="Arial"/>
                <w:lang w:eastAsia="ja-JP"/>
              </w:rPr>
            </w:pPr>
            <w:r w:rsidRPr="00FD0425">
              <w:rPr>
                <w:rFonts w:cs="Arial"/>
                <w:lang w:eastAsia="ja-JP"/>
              </w:rPr>
              <w:t>Unknown PDU Session ID,</w:t>
            </w:r>
          </w:p>
          <w:p w14:paraId="237E9DF7" w14:textId="77777777" w:rsidR="0041461D" w:rsidRPr="00FD0425" w:rsidRDefault="0041461D" w:rsidP="004C4AB1">
            <w:pPr>
              <w:pStyle w:val="TAL"/>
              <w:rPr>
                <w:rFonts w:cs="Arial"/>
                <w:lang w:eastAsia="ja-JP"/>
              </w:rPr>
            </w:pPr>
            <w:r w:rsidRPr="00FD0425">
              <w:rPr>
                <w:rFonts w:cs="Arial"/>
                <w:lang w:eastAsia="ja-JP"/>
              </w:rPr>
              <w:t>Unknown QoS Flow ID,</w:t>
            </w:r>
          </w:p>
          <w:p w14:paraId="4B7ED88F" w14:textId="77777777" w:rsidR="0041461D" w:rsidRPr="00FD0425" w:rsidRDefault="0041461D" w:rsidP="004C4AB1">
            <w:pPr>
              <w:pStyle w:val="TAL"/>
              <w:rPr>
                <w:rFonts w:cs="Arial"/>
                <w:lang w:eastAsia="ja-JP"/>
              </w:rPr>
            </w:pPr>
            <w:r w:rsidRPr="00FD0425">
              <w:rPr>
                <w:rFonts w:cs="Arial"/>
                <w:lang w:eastAsia="ja-JP"/>
              </w:rPr>
              <w:t>Multiple QoS Flow ID Instances,</w:t>
            </w:r>
          </w:p>
          <w:p w14:paraId="5C46B8E5" w14:textId="77777777" w:rsidR="0041461D" w:rsidRPr="00FD0425" w:rsidRDefault="0041461D" w:rsidP="004C4AB1">
            <w:pPr>
              <w:pStyle w:val="TAL"/>
              <w:rPr>
                <w:rFonts w:cs="Arial"/>
                <w:lang w:eastAsia="ja-JP"/>
              </w:rPr>
            </w:pPr>
            <w:r w:rsidRPr="00FD0425">
              <w:rPr>
                <w:rFonts w:cs="Arial"/>
                <w:lang w:eastAsia="ja-JP"/>
              </w:rPr>
              <w:t>Switch Off Ongoing,</w:t>
            </w:r>
          </w:p>
          <w:p w14:paraId="203005F4" w14:textId="77777777" w:rsidR="0041461D" w:rsidRPr="00FD0425" w:rsidRDefault="0041461D" w:rsidP="004C4AB1">
            <w:pPr>
              <w:pStyle w:val="TAL"/>
              <w:rPr>
                <w:rFonts w:cs="Arial"/>
                <w:lang w:eastAsia="ja-JP"/>
              </w:rPr>
            </w:pPr>
            <w:r w:rsidRPr="00FD0425">
              <w:rPr>
                <w:rFonts w:cs="Arial"/>
                <w:lang w:eastAsia="ja-JP"/>
              </w:rPr>
              <w:t>Not supported 5QI value,</w:t>
            </w:r>
          </w:p>
          <w:p w14:paraId="6D613688" w14:textId="77777777" w:rsidR="0041461D" w:rsidRPr="00FD0425" w:rsidRDefault="0041461D" w:rsidP="004C4AB1">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4575F7E4" w14:textId="77777777" w:rsidR="0041461D" w:rsidRPr="00FD0425" w:rsidRDefault="0041461D" w:rsidP="004C4AB1">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59B3C2AA" w14:textId="77777777" w:rsidR="0041461D" w:rsidRPr="00FD0425" w:rsidRDefault="0041461D" w:rsidP="004C4AB1">
            <w:pPr>
              <w:pStyle w:val="TAL"/>
              <w:rPr>
                <w:rFonts w:cs="Arial"/>
                <w:lang w:eastAsia="ja-JP"/>
              </w:rPr>
            </w:pPr>
            <w:r w:rsidRPr="00FD0425">
              <w:rPr>
                <w:rFonts w:cs="Arial"/>
                <w:lang w:eastAsia="ja-JP"/>
              </w:rPr>
              <w:t>Action Desirable for Radio Reasons,</w:t>
            </w:r>
          </w:p>
          <w:p w14:paraId="603FCF9E" w14:textId="77777777" w:rsidR="0041461D" w:rsidRPr="00FD0425" w:rsidRDefault="0041461D" w:rsidP="004C4AB1">
            <w:pPr>
              <w:pStyle w:val="TAL"/>
              <w:rPr>
                <w:rFonts w:cs="Arial"/>
                <w:lang w:eastAsia="ja-JP"/>
              </w:rPr>
            </w:pPr>
            <w:r w:rsidRPr="00FD0425">
              <w:rPr>
                <w:rFonts w:cs="Arial"/>
                <w:lang w:eastAsia="ja-JP"/>
              </w:rPr>
              <w:t>Reduce Load,</w:t>
            </w:r>
          </w:p>
          <w:p w14:paraId="0B0CD4C4" w14:textId="77777777" w:rsidR="0041461D" w:rsidRPr="00FD0425" w:rsidRDefault="0041461D" w:rsidP="004C4AB1">
            <w:pPr>
              <w:pStyle w:val="TAL"/>
              <w:rPr>
                <w:rFonts w:cs="Arial"/>
                <w:lang w:eastAsia="ja-JP"/>
              </w:rPr>
            </w:pPr>
            <w:r w:rsidRPr="00FD0425">
              <w:rPr>
                <w:rFonts w:cs="Arial"/>
                <w:lang w:eastAsia="ja-JP"/>
              </w:rPr>
              <w:t>Resource Optimisation,</w:t>
            </w:r>
          </w:p>
          <w:p w14:paraId="064B1A0E" w14:textId="77777777" w:rsidR="0041461D" w:rsidRPr="00FD0425" w:rsidRDefault="0041461D" w:rsidP="004C4AB1">
            <w:pPr>
              <w:pStyle w:val="TAL"/>
              <w:rPr>
                <w:rFonts w:cs="Arial"/>
                <w:lang w:eastAsia="ja-JP"/>
              </w:rPr>
            </w:pPr>
            <w:r w:rsidRPr="00FD0425">
              <w:rPr>
                <w:rFonts w:cs="Arial"/>
                <w:lang w:eastAsia="ja-JP"/>
              </w:rPr>
              <w:t>Time Critical action,</w:t>
            </w:r>
          </w:p>
          <w:p w14:paraId="0A333D11" w14:textId="77777777" w:rsidR="0041461D" w:rsidRPr="00FD0425" w:rsidRDefault="0041461D" w:rsidP="004C4AB1">
            <w:pPr>
              <w:pStyle w:val="TAL"/>
              <w:rPr>
                <w:rFonts w:cs="Arial"/>
                <w:lang w:eastAsia="ja-JP"/>
              </w:rPr>
            </w:pPr>
            <w:r w:rsidRPr="00FD0425">
              <w:rPr>
                <w:rFonts w:cs="Arial"/>
                <w:lang w:eastAsia="ja-JP"/>
              </w:rPr>
              <w:t>Target not Allowed,</w:t>
            </w:r>
          </w:p>
          <w:p w14:paraId="6ABA6E92" w14:textId="77777777" w:rsidR="0041461D" w:rsidRPr="00FD0425" w:rsidRDefault="0041461D" w:rsidP="004C4AB1">
            <w:pPr>
              <w:pStyle w:val="TAL"/>
              <w:rPr>
                <w:rFonts w:cs="Arial"/>
                <w:lang w:eastAsia="ja-JP"/>
              </w:rPr>
            </w:pPr>
            <w:r w:rsidRPr="00FD0425">
              <w:rPr>
                <w:rFonts w:cs="Arial"/>
                <w:lang w:eastAsia="ja-JP"/>
              </w:rPr>
              <w:t>No Radio Resources Available,</w:t>
            </w:r>
          </w:p>
          <w:p w14:paraId="0D30B620" w14:textId="77777777" w:rsidR="0041461D" w:rsidRPr="00FD0425" w:rsidRDefault="0041461D" w:rsidP="004C4AB1">
            <w:pPr>
              <w:pStyle w:val="TAL"/>
              <w:rPr>
                <w:rFonts w:cs="Arial"/>
                <w:lang w:eastAsia="ja-JP"/>
              </w:rPr>
            </w:pPr>
            <w:r w:rsidRPr="00FD0425">
              <w:rPr>
                <w:rFonts w:cs="Arial"/>
                <w:lang w:eastAsia="ja-JP"/>
              </w:rPr>
              <w:t>Invalid QoS combination,</w:t>
            </w:r>
          </w:p>
          <w:p w14:paraId="20C7B05C" w14:textId="77777777" w:rsidR="0041461D" w:rsidRPr="00FD0425" w:rsidRDefault="0041461D" w:rsidP="004C4AB1">
            <w:pPr>
              <w:pStyle w:val="TAL"/>
              <w:rPr>
                <w:rFonts w:cs="Arial"/>
                <w:lang w:eastAsia="ja-JP"/>
              </w:rPr>
            </w:pPr>
            <w:r w:rsidRPr="00FD0425">
              <w:rPr>
                <w:rFonts w:cs="Arial"/>
                <w:lang w:eastAsia="ja-JP"/>
              </w:rPr>
              <w:t>Encryption Algorithms Not Supported,</w:t>
            </w:r>
          </w:p>
          <w:p w14:paraId="27C57EE2" w14:textId="77777777" w:rsidR="0041461D" w:rsidRPr="00FD0425" w:rsidRDefault="0041461D" w:rsidP="004C4AB1">
            <w:pPr>
              <w:pStyle w:val="TAL"/>
              <w:rPr>
                <w:rFonts w:cs="Arial"/>
                <w:lang w:eastAsia="ja-JP"/>
              </w:rPr>
            </w:pPr>
            <w:r w:rsidRPr="00FD0425">
              <w:rPr>
                <w:rFonts w:cs="Arial"/>
                <w:lang w:eastAsia="ja-JP"/>
              </w:rPr>
              <w:t>Procedure cancelled,</w:t>
            </w:r>
          </w:p>
          <w:p w14:paraId="5EA16630" w14:textId="77777777" w:rsidR="0041461D" w:rsidRPr="00FD0425" w:rsidRDefault="0041461D" w:rsidP="004C4AB1">
            <w:pPr>
              <w:pStyle w:val="TAL"/>
              <w:rPr>
                <w:rFonts w:cs="Arial"/>
                <w:lang w:eastAsia="ja-JP"/>
              </w:rPr>
            </w:pPr>
            <w:r w:rsidRPr="00FD0425">
              <w:rPr>
                <w:rFonts w:cs="Arial"/>
                <w:lang w:eastAsia="ja-JP"/>
              </w:rPr>
              <w:t>RRM purpose,</w:t>
            </w:r>
          </w:p>
          <w:p w14:paraId="70DA2137" w14:textId="77777777" w:rsidR="0041461D" w:rsidRPr="00FD0425" w:rsidRDefault="0041461D" w:rsidP="004C4AB1">
            <w:pPr>
              <w:pStyle w:val="TAL"/>
              <w:rPr>
                <w:rFonts w:cs="Arial"/>
                <w:lang w:eastAsia="ja-JP"/>
              </w:rPr>
            </w:pPr>
            <w:r w:rsidRPr="00FD0425">
              <w:rPr>
                <w:rFonts w:cs="Arial"/>
                <w:lang w:eastAsia="ja-JP"/>
              </w:rPr>
              <w:t>Improve User Bit Rate,</w:t>
            </w:r>
          </w:p>
          <w:p w14:paraId="7B393CC1" w14:textId="77777777" w:rsidR="0041461D" w:rsidRPr="00FD0425" w:rsidRDefault="0041461D" w:rsidP="004C4AB1">
            <w:pPr>
              <w:pStyle w:val="TAL"/>
              <w:rPr>
                <w:rFonts w:cs="Arial"/>
                <w:lang w:eastAsia="ja-JP"/>
              </w:rPr>
            </w:pPr>
            <w:r w:rsidRPr="00FD0425">
              <w:rPr>
                <w:rFonts w:cs="Arial"/>
                <w:lang w:eastAsia="ja-JP"/>
              </w:rPr>
              <w:t>User Inactivity,</w:t>
            </w:r>
          </w:p>
          <w:p w14:paraId="5DDCA907" w14:textId="77777777" w:rsidR="0041461D" w:rsidRPr="00FD0425" w:rsidRDefault="0041461D" w:rsidP="004C4AB1">
            <w:pPr>
              <w:pStyle w:val="TAL"/>
              <w:rPr>
                <w:rFonts w:cs="Arial"/>
                <w:lang w:eastAsia="ja-JP"/>
              </w:rPr>
            </w:pPr>
            <w:r w:rsidRPr="00FD0425">
              <w:rPr>
                <w:rFonts w:cs="Arial"/>
                <w:lang w:eastAsia="ja-JP"/>
              </w:rPr>
              <w:t>Radio Connection With UE Lost,</w:t>
            </w:r>
          </w:p>
          <w:p w14:paraId="754D678D" w14:textId="77777777" w:rsidR="0041461D" w:rsidRPr="00FD0425" w:rsidRDefault="0041461D" w:rsidP="004C4AB1">
            <w:pPr>
              <w:pStyle w:val="TAL"/>
              <w:rPr>
                <w:rFonts w:cs="Arial"/>
                <w:lang w:eastAsia="ja-JP"/>
              </w:rPr>
            </w:pPr>
            <w:r w:rsidRPr="00FD0425">
              <w:rPr>
                <w:rFonts w:cs="Arial"/>
                <w:lang w:eastAsia="ja-JP"/>
              </w:rPr>
              <w:t>Failure in the Radio Interface Procedure,</w:t>
            </w:r>
          </w:p>
          <w:p w14:paraId="358A8FA6" w14:textId="77777777" w:rsidR="0041461D" w:rsidRPr="00FD0425" w:rsidRDefault="0041461D" w:rsidP="004C4AB1">
            <w:pPr>
              <w:pStyle w:val="TAL"/>
              <w:rPr>
                <w:rFonts w:cs="Arial"/>
                <w:lang w:eastAsia="ja-JP"/>
              </w:rPr>
            </w:pPr>
            <w:r w:rsidRPr="00FD0425">
              <w:rPr>
                <w:rFonts w:cs="Arial"/>
                <w:lang w:eastAsia="ja-JP"/>
              </w:rPr>
              <w:t>Bearer Option not Supported,</w:t>
            </w:r>
          </w:p>
          <w:p w14:paraId="1FB59DDC" w14:textId="77777777" w:rsidR="0041461D" w:rsidRPr="00FD0425" w:rsidRDefault="0041461D" w:rsidP="004C4AB1">
            <w:pPr>
              <w:pStyle w:val="TAL"/>
              <w:rPr>
                <w:rFonts w:cs="Arial"/>
                <w:lang w:eastAsia="ja-JP"/>
              </w:rPr>
            </w:pPr>
            <w:r w:rsidRPr="00FD0425">
              <w:rPr>
                <w:rFonts w:cs="Arial"/>
                <w:lang w:eastAsia="ja-JP"/>
              </w:rPr>
              <w:t>UP integrity protection not possible, UP confidentiality protection not possible,</w:t>
            </w:r>
          </w:p>
          <w:p w14:paraId="1575D080" w14:textId="77777777" w:rsidR="0041461D" w:rsidRPr="00FD0425" w:rsidRDefault="0041461D" w:rsidP="004C4AB1">
            <w:pPr>
              <w:pStyle w:val="TAL"/>
              <w:rPr>
                <w:rFonts w:cs="Arial"/>
                <w:lang w:eastAsia="ja-JP"/>
              </w:rPr>
            </w:pPr>
            <w:r w:rsidRPr="00FD0425">
              <w:rPr>
                <w:rFonts w:cs="Arial"/>
                <w:szCs w:val="18"/>
                <w:lang w:eastAsia="ja-JP"/>
              </w:rPr>
              <w:t>Resources not available for the slice(s),</w:t>
            </w:r>
          </w:p>
          <w:p w14:paraId="63CC6E3A" w14:textId="77777777" w:rsidR="0041461D" w:rsidRPr="00FD0425" w:rsidRDefault="0041461D" w:rsidP="004C4AB1">
            <w:pPr>
              <w:pStyle w:val="TAL"/>
              <w:rPr>
                <w:rFonts w:cs="Arial"/>
                <w:noProof/>
                <w:szCs w:val="18"/>
                <w:lang w:eastAsia="ja-JP"/>
              </w:rPr>
            </w:pPr>
            <w:r w:rsidRPr="00FD0425">
              <w:rPr>
                <w:rFonts w:cs="Arial"/>
                <w:noProof/>
                <w:szCs w:val="18"/>
                <w:lang w:eastAsia="ja-JP"/>
              </w:rPr>
              <w:t>UE Maximum integrity protected data rate reason,</w:t>
            </w:r>
          </w:p>
          <w:p w14:paraId="34AD9BF6" w14:textId="77777777" w:rsidR="0041461D" w:rsidRPr="00FD0425" w:rsidRDefault="0041461D" w:rsidP="004C4AB1">
            <w:pPr>
              <w:pStyle w:val="TAL"/>
              <w:rPr>
                <w:rFonts w:cs="Arial"/>
                <w:noProof/>
                <w:szCs w:val="18"/>
                <w:lang w:eastAsia="ja-JP"/>
              </w:rPr>
            </w:pPr>
            <w:r w:rsidRPr="00FD0425">
              <w:rPr>
                <w:rFonts w:cs="Arial"/>
                <w:noProof/>
                <w:szCs w:val="18"/>
                <w:lang w:eastAsia="ja-JP"/>
              </w:rPr>
              <w:t>CP Integrity Protection Failure,</w:t>
            </w:r>
          </w:p>
          <w:p w14:paraId="0344EDA2" w14:textId="77777777" w:rsidR="0041461D" w:rsidRPr="00FD0425" w:rsidRDefault="0041461D" w:rsidP="004C4AB1">
            <w:pPr>
              <w:pStyle w:val="TAL"/>
              <w:rPr>
                <w:rFonts w:cs="Arial"/>
                <w:noProof/>
                <w:szCs w:val="18"/>
                <w:lang w:eastAsia="ja-JP"/>
              </w:rPr>
            </w:pPr>
            <w:r w:rsidRPr="00FD0425">
              <w:rPr>
                <w:rFonts w:cs="Arial"/>
                <w:noProof/>
                <w:szCs w:val="18"/>
                <w:lang w:eastAsia="ja-JP"/>
              </w:rPr>
              <w:t>UP Integrity Protection Failure,</w:t>
            </w:r>
          </w:p>
          <w:p w14:paraId="065D1B59" w14:textId="77777777" w:rsidR="0041461D" w:rsidRPr="00FD0425" w:rsidRDefault="0041461D" w:rsidP="004C4AB1">
            <w:pPr>
              <w:pStyle w:val="TAL"/>
              <w:rPr>
                <w:rFonts w:cs="Arial"/>
                <w:noProof/>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3CEEE15A" w14:textId="77777777" w:rsidR="0041461D" w:rsidRPr="00FD0425" w:rsidRDefault="0041461D" w:rsidP="004C4AB1">
            <w:pPr>
              <w:pStyle w:val="TAL"/>
              <w:rPr>
                <w:rFonts w:eastAsia="MS Mincho"/>
                <w:lang w:eastAsia="ja-JP"/>
              </w:rPr>
            </w:pPr>
            <w:r w:rsidRPr="00FD0425">
              <w:rPr>
                <w:lang w:eastAsia="ja-JP"/>
              </w:rPr>
              <w:t>MN Mobility</w:t>
            </w:r>
            <w:r w:rsidRPr="00FD0425">
              <w:rPr>
                <w:rFonts w:eastAsia="MS Mincho"/>
                <w:lang w:eastAsia="ja-JP"/>
              </w:rPr>
              <w:t>,</w:t>
            </w:r>
          </w:p>
          <w:p w14:paraId="3348171F" w14:textId="77777777" w:rsidR="0041461D" w:rsidRPr="00FD0425" w:rsidRDefault="0041461D" w:rsidP="004C4AB1">
            <w:pPr>
              <w:pStyle w:val="TAL"/>
              <w:rPr>
                <w:rFonts w:eastAsia="MS Mincho"/>
                <w:lang w:eastAsia="ja-JP"/>
              </w:rPr>
            </w:pPr>
            <w:r w:rsidRPr="00FD0425">
              <w:rPr>
                <w:rFonts w:eastAsia="MS Mincho"/>
                <w:lang w:eastAsia="ja-JP"/>
              </w:rPr>
              <w:t>SN Mobility,</w:t>
            </w:r>
          </w:p>
          <w:p w14:paraId="6FABDE38" w14:textId="77777777" w:rsidR="0041461D" w:rsidRPr="00FD0425" w:rsidRDefault="0041461D" w:rsidP="004C4AB1">
            <w:pPr>
              <w:pStyle w:val="TAL"/>
              <w:rPr>
                <w:rFonts w:eastAsia="MS Mincho"/>
                <w:lang w:eastAsia="ja-JP"/>
              </w:rPr>
            </w:pPr>
            <w:r w:rsidRPr="00FD0425">
              <w:rPr>
                <w:rFonts w:eastAsia="MS Mincho"/>
                <w:lang w:eastAsia="ja-JP"/>
              </w:rPr>
              <w:t>Count reaches max value,</w:t>
            </w:r>
          </w:p>
          <w:p w14:paraId="2F790201" w14:textId="77777777" w:rsidR="0041461D" w:rsidRPr="00FD0425" w:rsidRDefault="0041461D" w:rsidP="004C4AB1">
            <w:pPr>
              <w:pStyle w:val="TAL"/>
              <w:rPr>
                <w:lang w:eastAsia="zh-CN"/>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r w:rsidRPr="00FD0425">
              <w:rPr>
                <w:lang w:eastAsia="zh-CN"/>
              </w:rPr>
              <w:t>,</w:t>
            </w:r>
          </w:p>
          <w:p w14:paraId="504EBD59" w14:textId="77777777" w:rsidR="0041461D" w:rsidRPr="00FD0425" w:rsidRDefault="0041461D" w:rsidP="004C4AB1">
            <w:pPr>
              <w:pStyle w:val="TAL"/>
              <w:rPr>
                <w:lang w:eastAsia="zh-CN"/>
              </w:rPr>
            </w:pPr>
            <w:r w:rsidRPr="00FD0425">
              <w:rPr>
                <w:lang w:eastAsia="zh-CN"/>
              </w:rPr>
              <w:t>PDCP Overload,</w:t>
            </w:r>
          </w:p>
          <w:p w14:paraId="77C2E921" w14:textId="77777777" w:rsidR="0041461D" w:rsidRPr="00FD0425" w:rsidRDefault="0041461D" w:rsidP="004C4AB1">
            <w:pPr>
              <w:pStyle w:val="TAL"/>
              <w:rPr>
                <w:rFonts w:cs="Arial"/>
                <w:noProof/>
                <w:szCs w:val="18"/>
                <w:lang w:eastAsia="ja-JP"/>
              </w:rPr>
            </w:pPr>
            <w:r w:rsidRPr="00FD0425">
              <w:rPr>
                <w:lang w:eastAsia="zh-CN"/>
              </w:rPr>
              <w:t>DRB ID not available,</w:t>
            </w:r>
          </w:p>
          <w:p w14:paraId="0B76831D" w14:textId="77777777" w:rsidR="0041461D" w:rsidRPr="00FD0425" w:rsidRDefault="0041461D" w:rsidP="004C4AB1">
            <w:pPr>
              <w:pStyle w:val="TAL"/>
              <w:rPr>
                <w:rFonts w:cs="Arial"/>
                <w:lang w:eastAsia="ja-JP"/>
              </w:rPr>
            </w:pPr>
            <w:r w:rsidRPr="00FD0425">
              <w:rPr>
                <w:rFonts w:cs="Arial"/>
                <w:lang w:eastAsia="ja-JP"/>
              </w:rPr>
              <w:t>Unspecified,</w:t>
            </w:r>
          </w:p>
          <w:p w14:paraId="5C90A735" w14:textId="77777777" w:rsidR="0041461D" w:rsidRPr="00FD0425" w:rsidRDefault="0041461D" w:rsidP="004C4AB1">
            <w:pPr>
              <w:pStyle w:val="TAL"/>
              <w:rPr>
                <w:rFonts w:cs="Arial"/>
                <w:lang w:eastAsia="ja-JP"/>
              </w:rPr>
            </w:pPr>
            <w:r w:rsidRPr="00FD0425">
              <w:rPr>
                <w:rFonts w:cs="Arial"/>
                <w:lang w:eastAsia="ja-JP"/>
              </w:rPr>
              <w:t>…,</w:t>
            </w:r>
          </w:p>
          <w:p w14:paraId="346B7485" w14:textId="77777777" w:rsidR="0041461D" w:rsidRDefault="0041461D" w:rsidP="004C4AB1">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1961EB1C" w14:textId="77777777" w:rsidR="0041461D" w:rsidRDefault="0041461D" w:rsidP="004C4AB1">
            <w:pPr>
              <w:pStyle w:val="TAL"/>
              <w:rPr>
                <w:lang w:eastAsia="zh-CN"/>
              </w:rPr>
            </w:pPr>
            <w:r w:rsidRPr="00E770A4">
              <w:rPr>
                <w:lang w:eastAsia="zh-CN"/>
              </w:rPr>
              <w:t>RSN not available for the UP</w:t>
            </w:r>
            <w:r>
              <w:rPr>
                <w:lang w:eastAsia="zh-CN"/>
              </w:rPr>
              <w:t>,</w:t>
            </w:r>
          </w:p>
          <w:p w14:paraId="5C854E03" w14:textId="77777777" w:rsidR="0041461D" w:rsidRDefault="0041461D" w:rsidP="004C4AB1">
            <w:pPr>
              <w:pStyle w:val="TAL"/>
              <w:rPr>
                <w:szCs w:val="18"/>
                <w:lang w:val="en-US" w:eastAsia="zh-CN"/>
              </w:rPr>
            </w:pPr>
            <w:r>
              <w:rPr>
                <w:szCs w:val="18"/>
              </w:rPr>
              <w:t>NPN access denied</w:t>
            </w:r>
            <w:r>
              <w:rPr>
                <w:rFonts w:hint="eastAsia"/>
                <w:szCs w:val="18"/>
                <w:lang w:val="en-US" w:eastAsia="zh-CN"/>
              </w:rPr>
              <w:t>,</w:t>
            </w:r>
          </w:p>
          <w:p w14:paraId="010EB5D1" w14:textId="77777777" w:rsidR="0041461D" w:rsidRDefault="0041461D" w:rsidP="004C4AB1">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2C61B58B" w14:textId="77777777" w:rsidR="0041461D" w:rsidRDefault="0041461D" w:rsidP="004C4AB1">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3B7E6C31" w14:textId="77777777" w:rsidR="0041461D" w:rsidRDefault="0041461D" w:rsidP="004C4AB1">
            <w:pPr>
              <w:pStyle w:val="TAL"/>
              <w:rPr>
                <w:lang w:eastAsia="ja-JP"/>
              </w:rPr>
            </w:pPr>
            <w:r>
              <w:rPr>
                <w:lang w:eastAsia="ja-JP"/>
              </w:rPr>
              <w:t>Measurement Temporarily not Available,</w:t>
            </w:r>
          </w:p>
          <w:p w14:paraId="7C0958D8" w14:textId="77777777" w:rsidR="0041461D" w:rsidRDefault="0041461D" w:rsidP="004C4AB1">
            <w:pPr>
              <w:pStyle w:val="TAL"/>
            </w:pPr>
            <w:r>
              <w:t>Measurement not Supported For The Object,</w:t>
            </w:r>
          </w:p>
          <w:p w14:paraId="0DA2521B" w14:textId="77777777" w:rsidR="0041461D" w:rsidRDefault="0041461D" w:rsidP="004C4AB1">
            <w:pPr>
              <w:pStyle w:val="TAL"/>
              <w:rPr>
                <w:lang w:val="en-US" w:eastAsia="zh-CN"/>
              </w:rPr>
            </w:pPr>
            <w:r>
              <w:rPr>
                <w:rFonts w:cs="Arial"/>
                <w:lang w:eastAsia="ja-JP"/>
              </w:rPr>
              <w:t>UE Power Saving,</w:t>
            </w:r>
          </w:p>
          <w:p w14:paraId="27347E32" w14:textId="3776A570" w:rsidR="0041461D" w:rsidRPr="00FD0425" w:rsidRDefault="0041461D" w:rsidP="004C4AB1">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ins w:id="162" w:author="Ericsson user" w:date="2021-08-05T23:06:00Z">
              <w:r w:rsidR="0059176F">
                <w:t xml:space="preserve">, </w:t>
              </w:r>
            </w:ins>
            <w:ins w:id="163" w:author="Ericsson user" w:date="2021-08-05T23:09:00Z">
              <w:r w:rsidR="007C6E5E">
                <w:lastRenderedPageBreak/>
                <w:t xml:space="preserve">Requested SCG </w:t>
              </w:r>
              <w:r w:rsidR="007C6E5E">
                <w:rPr>
                  <w:lang w:val="en-US"/>
                </w:rPr>
                <w:t>Activation Status</w:t>
              </w:r>
              <w:r w:rsidR="007C6E5E">
                <w:t xml:space="preserve"> not available</w:t>
              </w:r>
            </w:ins>
            <w:ins w:id="164" w:author="Ericsson user" w:date="2021-10-17T22:07:00Z">
              <w:r w:rsidR="004865A0">
                <w:t xml:space="preserve"> due to UE overheating, Requested SCG Activation Stat</w:t>
              </w:r>
            </w:ins>
            <w:ins w:id="165" w:author="Ericsson user" w:date="2021-10-17T22:08:00Z">
              <w:r w:rsidR="004865A0">
                <w:t>us not available due to expected new data</w:t>
              </w:r>
            </w:ins>
            <w:r w:rsidRPr="00FD0425">
              <w:rPr>
                <w:rFonts w:cs="Arial"/>
                <w:lang w:eastAsia="ja-JP"/>
              </w:rPr>
              <w:t>)</w:t>
            </w:r>
          </w:p>
        </w:tc>
        <w:tc>
          <w:tcPr>
            <w:tcW w:w="1276" w:type="dxa"/>
          </w:tcPr>
          <w:p w14:paraId="23DA1A55" w14:textId="77777777" w:rsidR="0041461D" w:rsidRPr="00FD0425" w:rsidRDefault="0041461D" w:rsidP="004C4AB1">
            <w:pPr>
              <w:pStyle w:val="TAL"/>
              <w:rPr>
                <w:rFonts w:cs="Arial"/>
                <w:lang w:eastAsia="ja-JP"/>
              </w:rPr>
            </w:pPr>
          </w:p>
        </w:tc>
      </w:tr>
      <w:tr w:rsidR="0041461D" w:rsidRPr="00FD0425" w14:paraId="5E32C847" w14:textId="77777777" w:rsidTr="004C4AB1">
        <w:tc>
          <w:tcPr>
            <w:tcW w:w="1526" w:type="dxa"/>
          </w:tcPr>
          <w:p w14:paraId="50819404" w14:textId="77777777" w:rsidR="0041461D" w:rsidRPr="00FD0425" w:rsidRDefault="0041461D" w:rsidP="004C4AB1">
            <w:pPr>
              <w:pStyle w:val="TAL"/>
              <w:ind w:left="113"/>
              <w:rPr>
                <w:rFonts w:cs="Arial"/>
                <w:i/>
                <w:lang w:eastAsia="ja-JP"/>
              </w:rPr>
            </w:pPr>
            <w:r w:rsidRPr="00FD0425">
              <w:rPr>
                <w:rFonts w:cs="Arial"/>
                <w:i/>
                <w:lang w:eastAsia="ja-JP"/>
              </w:rPr>
              <w:t>&gt;Transport Layer</w:t>
            </w:r>
          </w:p>
        </w:tc>
        <w:tc>
          <w:tcPr>
            <w:tcW w:w="1134" w:type="dxa"/>
          </w:tcPr>
          <w:p w14:paraId="16183FB0" w14:textId="77777777" w:rsidR="0041461D" w:rsidRPr="00FD0425" w:rsidRDefault="0041461D" w:rsidP="004C4AB1">
            <w:pPr>
              <w:pStyle w:val="TAL"/>
              <w:rPr>
                <w:rFonts w:cs="Arial"/>
                <w:lang w:eastAsia="ja-JP"/>
              </w:rPr>
            </w:pPr>
          </w:p>
        </w:tc>
        <w:tc>
          <w:tcPr>
            <w:tcW w:w="850" w:type="dxa"/>
          </w:tcPr>
          <w:p w14:paraId="3B5006E6" w14:textId="77777777" w:rsidR="0041461D" w:rsidRPr="00FD0425" w:rsidRDefault="0041461D" w:rsidP="004C4AB1">
            <w:pPr>
              <w:pStyle w:val="TAL"/>
              <w:rPr>
                <w:rFonts w:cs="Arial"/>
                <w:lang w:eastAsia="ja-JP"/>
              </w:rPr>
            </w:pPr>
          </w:p>
        </w:tc>
        <w:tc>
          <w:tcPr>
            <w:tcW w:w="4536" w:type="dxa"/>
          </w:tcPr>
          <w:p w14:paraId="082575BB" w14:textId="77777777" w:rsidR="0041461D" w:rsidRPr="00FD0425" w:rsidRDefault="0041461D" w:rsidP="004C4AB1">
            <w:pPr>
              <w:pStyle w:val="TAL"/>
              <w:rPr>
                <w:rFonts w:cs="Arial"/>
                <w:lang w:eastAsia="ja-JP"/>
              </w:rPr>
            </w:pPr>
          </w:p>
        </w:tc>
        <w:tc>
          <w:tcPr>
            <w:tcW w:w="1276" w:type="dxa"/>
          </w:tcPr>
          <w:p w14:paraId="2022480C" w14:textId="77777777" w:rsidR="0041461D" w:rsidRPr="00FD0425" w:rsidRDefault="0041461D" w:rsidP="004C4AB1">
            <w:pPr>
              <w:pStyle w:val="TAL"/>
              <w:rPr>
                <w:rFonts w:cs="Arial"/>
                <w:lang w:eastAsia="ja-JP"/>
              </w:rPr>
            </w:pPr>
          </w:p>
        </w:tc>
      </w:tr>
      <w:tr w:rsidR="0041461D" w:rsidRPr="00FD0425" w14:paraId="5C6677AA" w14:textId="77777777" w:rsidTr="004C4AB1">
        <w:tc>
          <w:tcPr>
            <w:tcW w:w="1526" w:type="dxa"/>
          </w:tcPr>
          <w:p w14:paraId="5D3A366A" w14:textId="77777777" w:rsidR="0041461D" w:rsidRPr="00FD0425" w:rsidRDefault="0041461D" w:rsidP="004C4AB1">
            <w:pPr>
              <w:pStyle w:val="TAL"/>
              <w:ind w:left="227"/>
              <w:rPr>
                <w:rFonts w:cs="Arial"/>
                <w:lang w:eastAsia="ja-JP"/>
              </w:rPr>
            </w:pPr>
            <w:r w:rsidRPr="00FD0425">
              <w:rPr>
                <w:rFonts w:cs="Arial"/>
                <w:lang w:eastAsia="ja-JP"/>
              </w:rPr>
              <w:t>&gt;&gt;Transport Layer Cause</w:t>
            </w:r>
          </w:p>
        </w:tc>
        <w:tc>
          <w:tcPr>
            <w:tcW w:w="1134" w:type="dxa"/>
          </w:tcPr>
          <w:p w14:paraId="1D466C8F" w14:textId="77777777" w:rsidR="0041461D" w:rsidRPr="00FD0425" w:rsidRDefault="0041461D" w:rsidP="004C4AB1">
            <w:pPr>
              <w:pStyle w:val="TAL"/>
              <w:rPr>
                <w:rFonts w:cs="Arial"/>
                <w:lang w:eastAsia="ja-JP"/>
              </w:rPr>
            </w:pPr>
            <w:r w:rsidRPr="00FD0425">
              <w:rPr>
                <w:rFonts w:cs="Arial"/>
                <w:lang w:eastAsia="ja-JP"/>
              </w:rPr>
              <w:t>M</w:t>
            </w:r>
          </w:p>
        </w:tc>
        <w:tc>
          <w:tcPr>
            <w:tcW w:w="850" w:type="dxa"/>
          </w:tcPr>
          <w:p w14:paraId="31BF5A94" w14:textId="77777777" w:rsidR="0041461D" w:rsidRPr="00FD0425" w:rsidRDefault="0041461D" w:rsidP="004C4AB1">
            <w:pPr>
              <w:pStyle w:val="TAL"/>
              <w:rPr>
                <w:rFonts w:cs="Arial"/>
                <w:lang w:eastAsia="ja-JP"/>
              </w:rPr>
            </w:pPr>
          </w:p>
        </w:tc>
        <w:tc>
          <w:tcPr>
            <w:tcW w:w="4536" w:type="dxa"/>
          </w:tcPr>
          <w:p w14:paraId="1502B530" w14:textId="77777777" w:rsidR="0041461D" w:rsidRPr="00FD0425" w:rsidRDefault="0041461D" w:rsidP="004C4AB1">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23EDA89D" w14:textId="77777777" w:rsidR="0041461D" w:rsidRPr="00FD0425" w:rsidRDefault="0041461D" w:rsidP="004C4AB1">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6F6A4F05" w14:textId="77777777" w:rsidR="0041461D" w:rsidRPr="00FD0425" w:rsidRDefault="0041461D" w:rsidP="004C4AB1">
            <w:pPr>
              <w:pStyle w:val="TAL"/>
              <w:rPr>
                <w:rFonts w:cs="Arial"/>
                <w:lang w:eastAsia="ja-JP"/>
              </w:rPr>
            </w:pPr>
          </w:p>
        </w:tc>
      </w:tr>
      <w:tr w:rsidR="0041461D" w:rsidRPr="00FD0425" w14:paraId="4453DFF5" w14:textId="77777777" w:rsidTr="004C4AB1">
        <w:tc>
          <w:tcPr>
            <w:tcW w:w="1526" w:type="dxa"/>
          </w:tcPr>
          <w:p w14:paraId="6209908B" w14:textId="77777777" w:rsidR="0041461D" w:rsidRPr="00FD0425" w:rsidRDefault="0041461D" w:rsidP="004C4AB1">
            <w:pPr>
              <w:pStyle w:val="TAL"/>
              <w:ind w:left="113"/>
              <w:rPr>
                <w:rFonts w:cs="Arial"/>
                <w:i/>
                <w:lang w:eastAsia="ja-JP"/>
              </w:rPr>
            </w:pPr>
            <w:r w:rsidRPr="00FD0425">
              <w:rPr>
                <w:rFonts w:cs="Arial"/>
                <w:i/>
                <w:lang w:eastAsia="ja-JP"/>
              </w:rPr>
              <w:t>&gt;Protocol</w:t>
            </w:r>
          </w:p>
        </w:tc>
        <w:tc>
          <w:tcPr>
            <w:tcW w:w="1134" w:type="dxa"/>
          </w:tcPr>
          <w:p w14:paraId="23FB11E5" w14:textId="77777777" w:rsidR="0041461D" w:rsidRPr="00FD0425" w:rsidRDefault="0041461D" w:rsidP="004C4AB1">
            <w:pPr>
              <w:pStyle w:val="TAL"/>
              <w:rPr>
                <w:rFonts w:cs="Arial"/>
                <w:lang w:eastAsia="ja-JP"/>
              </w:rPr>
            </w:pPr>
          </w:p>
        </w:tc>
        <w:tc>
          <w:tcPr>
            <w:tcW w:w="850" w:type="dxa"/>
          </w:tcPr>
          <w:p w14:paraId="71EA3928" w14:textId="77777777" w:rsidR="0041461D" w:rsidRPr="00FD0425" w:rsidRDefault="0041461D" w:rsidP="004C4AB1">
            <w:pPr>
              <w:pStyle w:val="TAL"/>
              <w:rPr>
                <w:rFonts w:cs="Arial"/>
                <w:lang w:eastAsia="ja-JP"/>
              </w:rPr>
            </w:pPr>
          </w:p>
        </w:tc>
        <w:tc>
          <w:tcPr>
            <w:tcW w:w="4536" w:type="dxa"/>
          </w:tcPr>
          <w:p w14:paraId="419FB1DC" w14:textId="77777777" w:rsidR="0041461D" w:rsidRPr="00FD0425" w:rsidRDefault="0041461D" w:rsidP="004C4AB1">
            <w:pPr>
              <w:pStyle w:val="TAL"/>
              <w:rPr>
                <w:rFonts w:cs="Arial"/>
                <w:lang w:eastAsia="ja-JP"/>
              </w:rPr>
            </w:pPr>
          </w:p>
        </w:tc>
        <w:tc>
          <w:tcPr>
            <w:tcW w:w="1276" w:type="dxa"/>
          </w:tcPr>
          <w:p w14:paraId="2677285B" w14:textId="77777777" w:rsidR="0041461D" w:rsidRPr="00FD0425" w:rsidRDefault="0041461D" w:rsidP="004C4AB1">
            <w:pPr>
              <w:pStyle w:val="TAL"/>
              <w:rPr>
                <w:rFonts w:cs="Arial"/>
                <w:lang w:eastAsia="ja-JP"/>
              </w:rPr>
            </w:pPr>
          </w:p>
        </w:tc>
      </w:tr>
      <w:tr w:rsidR="0041461D" w:rsidRPr="00FD0425" w14:paraId="6E135EBE" w14:textId="77777777" w:rsidTr="004C4AB1">
        <w:tc>
          <w:tcPr>
            <w:tcW w:w="1526" w:type="dxa"/>
          </w:tcPr>
          <w:p w14:paraId="60C39CFC" w14:textId="77777777" w:rsidR="0041461D" w:rsidRPr="00FD0425" w:rsidRDefault="0041461D" w:rsidP="004C4AB1">
            <w:pPr>
              <w:pStyle w:val="TAL"/>
              <w:ind w:left="227"/>
              <w:rPr>
                <w:rFonts w:cs="Arial"/>
                <w:lang w:eastAsia="ja-JP"/>
              </w:rPr>
            </w:pPr>
            <w:r w:rsidRPr="00FD0425">
              <w:rPr>
                <w:rFonts w:cs="Arial"/>
                <w:lang w:eastAsia="ja-JP"/>
              </w:rPr>
              <w:t>&gt;&gt;Protocol Cause</w:t>
            </w:r>
          </w:p>
        </w:tc>
        <w:tc>
          <w:tcPr>
            <w:tcW w:w="1134" w:type="dxa"/>
          </w:tcPr>
          <w:p w14:paraId="4B6A475D" w14:textId="77777777" w:rsidR="0041461D" w:rsidRPr="00FD0425" w:rsidRDefault="0041461D" w:rsidP="004C4AB1">
            <w:pPr>
              <w:pStyle w:val="TAL"/>
              <w:rPr>
                <w:rFonts w:cs="Arial"/>
                <w:lang w:eastAsia="ja-JP"/>
              </w:rPr>
            </w:pPr>
            <w:r w:rsidRPr="00FD0425">
              <w:rPr>
                <w:rFonts w:cs="Arial"/>
                <w:lang w:eastAsia="ja-JP"/>
              </w:rPr>
              <w:t>M</w:t>
            </w:r>
          </w:p>
        </w:tc>
        <w:tc>
          <w:tcPr>
            <w:tcW w:w="850" w:type="dxa"/>
          </w:tcPr>
          <w:p w14:paraId="47409021" w14:textId="77777777" w:rsidR="0041461D" w:rsidRPr="00FD0425" w:rsidRDefault="0041461D" w:rsidP="004C4AB1">
            <w:pPr>
              <w:pStyle w:val="TAL"/>
              <w:rPr>
                <w:rFonts w:cs="Arial"/>
                <w:lang w:eastAsia="ja-JP"/>
              </w:rPr>
            </w:pPr>
          </w:p>
        </w:tc>
        <w:tc>
          <w:tcPr>
            <w:tcW w:w="4536" w:type="dxa"/>
          </w:tcPr>
          <w:p w14:paraId="12E6178F" w14:textId="77777777" w:rsidR="0041461D" w:rsidRPr="00FD0425" w:rsidRDefault="0041461D" w:rsidP="004C4AB1">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20228D10" w14:textId="77777777" w:rsidR="0041461D" w:rsidRPr="00FD0425" w:rsidRDefault="0041461D" w:rsidP="004C4AB1">
            <w:pPr>
              <w:pStyle w:val="TAL"/>
              <w:rPr>
                <w:rFonts w:cs="Arial"/>
                <w:lang w:eastAsia="ja-JP"/>
              </w:rPr>
            </w:pPr>
            <w:r w:rsidRPr="00FD0425">
              <w:rPr>
                <w:rFonts w:cs="Arial"/>
                <w:lang w:eastAsia="ja-JP"/>
              </w:rPr>
              <w:t>Semantic Error,</w:t>
            </w:r>
          </w:p>
          <w:p w14:paraId="688A568F" w14:textId="77777777" w:rsidR="0041461D" w:rsidRPr="00FD0425" w:rsidRDefault="0041461D" w:rsidP="004C4AB1">
            <w:pPr>
              <w:pStyle w:val="TAL"/>
              <w:rPr>
                <w:rFonts w:cs="Arial"/>
                <w:lang w:eastAsia="ja-JP"/>
              </w:rPr>
            </w:pPr>
            <w:r w:rsidRPr="00FD0425">
              <w:rPr>
                <w:rFonts w:cs="Arial"/>
                <w:lang w:eastAsia="ja-JP"/>
              </w:rPr>
              <w:t>Abstract Syntax Error (Falsely Constructed Message), Unspecified, …)</w:t>
            </w:r>
          </w:p>
        </w:tc>
        <w:tc>
          <w:tcPr>
            <w:tcW w:w="1276" w:type="dxa"/>
          </w:tcPr>
          <w:p w14:paraId="1E278B2F" w14:textId="77777777" w:rsidR="0041461D" w:rsidRPr="00FD0425" w:rsidRDefault="0041461D" w:rsidP="004C4AB1">
            <w:pPr>
              <w:pStyle w:val="TAL"/>
              <w:rPr>
                <w:rFonts w:cs="Arial"/>
                <w:lang w:eastAsia="ja-JP"/>
              </w:rPr>
            </w:pPr>
          </w:p>
        </w:tc>
      </w:tr>
      <w:tr w:rsidR="0041461D" w:rsidRPr="00FD0425" w14:paraId="5913B0E7" w14:textId="77777777" w:rsidTr="004C4AB1">
        <w:tc>
          <w:tcPr>
            <w:tcW w:w="1526" w:type="dxa"/>
          </w:tcPr>
          <w:p w14:paraId="7826829A" w14:textId="77777777" w:rsidR="0041461D" w:rsidRPr="00FD0425" w:rsidRDefault="0041461D" w:rsidP="004C4AB1">
            <w:pPr>
              <w:pStyle w:val="TAL"/>
              <w:ind w:left="113"/>
              <w:rPr>
                <w:rFonts w:cs="Arial"/>
                <w:i/>
                <w:lang w:eastAsia="ja-JP"/>
              </w:rPr>
            </w:pPr>
            <w:r w:rsidRPr="00FD0425">
              <w:rPr>
                <w:rFonts w:cs="Arial"/>
                <w:i/>
                <w:lang w:eastAsia="ja-JP"/>
              </w:rPr>
              <w:t>&gt;Misc</w:t>
            </w:r>
          </w:p>
        </w:tc>
        <w:tc>
          <w:tcPr>
            <w:tcW w:w="1134" w:type="dxa"/>
          </w:tcPr>
          <w:p w14:paraId="786D3737" w14:textId="77777777" w:rsidR="0041461D" w:rsidRPr="00FD0425" w:rsidRDefault="0041461D" w:rsidP="004C4AB1">
            <w:pPr>
              <w:pStyle w:val="TAL"/>
              <w:rPr>
                <w:rFonts w:cs="Arial"/>
                <w:lang w:eastAsia="ja-JP"/>
              </w:rPr>
            </w:pPr>
          </w:p>
        </w:tc>
        <w:tc>
          <w:tcPr>
            <w:tcW w:w="850" w:type="dxa"/>
          </w:tcPr>
          <w:p w14:paraId="10EC4121" w14:textId="77777777" w:rsidR="0041461D" w:rsidRPr="00FD0425" w:rsidRDefault="0041461D" w:rsidP="004C4AB1">
            <w:pPr>
              <w:pStyle w:val="TAL"/>
              <w:rPr>
                <w:rFonts w:cs="Arial"/>
                <w:lang w:eastAsia="ja-JP"/>
              </w:rPr>
            </w:pPr>
          </w:p>
        </w:tc>
        <w:tc>
          <w:tcPr>
            <w:tcW w:w="4536" w:type="dxa"/>
          </w:tcPr>
          <w:p w14:paraId="528B441D" w14:textId="77777777" w:rsidR="0041461D" w:rsidRPr="00FD0425" w:rsidRDefault="0041461D" w:rsidP="004C4AB1">
            <w:pPr>
              <w:pStyle w:val="TAL"/>
              <w:rPr>
                <w:rFonts w:cs="Arial"/>
                <w:lang w:eastAsia="ja-JP"/>
              </w:rPr>
            </w:pPr>
          </w:p>
        </w:tc>
        <w:tc>
          <w:tcPr>
            <w:tcW w:w="1276" w:type="dxa"/>
          </w:tcPr>
          <w:p w14:paraId="43C0DE0F" w14:textId="77777777" w:rsidR="0041461D" w:rsidRPr="00FD0425" w:rsidRDefault="0041461D" w:rsidP="004C4AB1">
            <w:pPr>
              <w:pStyle w:val="TAL"/>
              <w:rPr>
                <w:rFonts w:cs="Arial"/>
                <w:lang w:eastAsia="ja-JP"/>
              </w:rPr>
            </w:pPr>
          </w:p>
        </w:tc>
      </w:tr>
      <w:tr w:rsidR="0041461D" w:rsidRPr="00FD0425" w14:paraId="2B2B509B" w14:textId="77777777" w:rsidTr="004C4AB1">
        <w:tc>
          <w:tcPr>
            <w:tcW w:w="1526" w:type="dxa"/>
          </w:tcPr>
          <w:p w14:paraId="63766462" w14:textId="77777777" w:rsidR="0041461D" w:rsidRPr="00FD0425" w:rsidRDefault="0041461D" w:rsidP="004C4AB1">
            <w:pPr>
              <w:pStyle w:val="TAL"/>
              <w:ind w:left="227"/>
              <w:rPr>
                <w:rFonts w:cs="Arial"/>
                <w:lang w:eastAsia="ja-JP"/>
              </w:rPr>
            </w:pPr>
            <w:r w:rsidRPr="00FD0425">
              <w:rPr>
                <w:rFonts w:cs="Arial"/>
                <w:lang w:eastAsia="ja-JP"/>
              </w:rPr>
              <w:t>&gt;&gt;Miscellaneous Cause</w:t>
            </w:r>
          </w:p>
        </w:tc>
        <w:tc>
          <w:tcPr>
            <w:tcW w:w="1134" w:type="dxa"/>
          </w:tcPr>
          <w:p w14:paraId="4FF5F4F8" w14:textId="77777777" w:rsidR="0041461D" w:rsidRPr="00FD0425" w:rsidRDefault="0041461D" w:rsidP="004C4AB1">
            <w:pPr>
              <w:pStyle w:val="TAL"/>
              <w:rPr>
                <w:rFonts w:cs="Arial"/>
                <w:lang w:eastAsia="ja-JP"/>
              </w:rPr>
            </w:pPr>
            <w:r w:rsidRPr="00FD0425">
              <w:rPr>
                <w:rFonts w:cs="Arial"/>
                <w:lang w:eastAsia="ja-JP"/>
              </w:rPr>
              <w:t>M</w:t>
            </w:r>
          </w:p>
        </w:tc>
        <w:tc>
          <w:tcPr>
            <w:tcW w:w="850" w:type="dxa"/>
          </w:tcPr>
          <w:p w14:paraId="29C3A11E" w14:textId="77777777" w:rsidR="0041461D" w:rsidRPr="00FD0425" w:rsidRDefault="0041461D" w:rsidP="004C4AB1">
            <w:pPr>
              <w:pStyle w:val="TAL"/>
              <w:rPr>
                <w:rFonts w:cs="Arial"/>
                <w:lang w:eastAsia="ja-JP"/>
              </w:rPr>
            </w:pPr>
          </w:p>
        </w:tc>
        <w:tc>
          <w:tcPr>
            <w:tcW w:w="4536" w:type="dxa"/>
          </w:tcPr>
          <w:p w14:paraId="5108B944" w14:textId="77777777" w:rsidR="0041461D" w:rsidRPr="00FD0425" w:rsidRDefault="0041461D" w:rsidP="004C4AB1">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56B8367A" w14:textId="77777777" w:rsidR="0041461D" w:rsidRPr="00FD0425" w:rsidRDefault="0041461D" w:rsidP="004C4AB1">
            <w:pPr>
              <w:pStyle w:val="TAL"/>
              <w:rPr>
                <w:lang w:eastAsia="ja-JP"/>
              </w:rPr>
            </w:pPr>
            <w:r w:rsidRPr="00FD0425">
              <w:rPr>
                <w:lang w:eastAsia="ja-JP"/>
              </w:rPr>
              <w:t>O&amp;M Intervention,</w:t>
            </w:r>
          </w:p>
          <w:p w14:paraId="740EB8D0" w14:textId="77777777" w:rsidR="0041461D" w:rsidRPr="00FD0425" w:rsidRDefault="0041461D" w:rsidP="004C4AB1">
            <w:pPr>
              <w:pStyle w:val="TAL"/>
              <w:rPr>
                <w:lang w:eastAsia="ja-JP"/>
              </w:rPr>
            </w:pPr>
            <w:r w:rsidRPr="00FD0425">
              <w:rPr>
                <w:lang w:eastAsia="ja-JP"/>
              </w:rPr>
              <w:t>Not enough User Plane Processing Resources,</w:t>
            </w:r>
          </w:p>
          <w:p w14:paraId="73D5033D" w14:textId="77777777" w:rsidR="0041461D" w:rsidRPr="00FD0425" w:rsidRDefault="0041461D" w:rsidP="004C4AB1">
            <w:pPr>
              <w:pStyle w:val="TAL"/>
              <w:rPr>
                <w:rFonts w:cs="Arial"/>
                <w:lang w:eastAsia="ja-JP"/>
              </w:rPr>
            </w:pPr>
            <w:r w:rsidRPr="00FD0425">
              <w:rPr>
                <w:lang w:eastAsia="ja-JP"/>
              </w:rPr>
              <w:t>Unspecified</w:t>
            </w:r>
            <w:r w:rsidRPr="00FD0425">
              <w:rPr>
                <w:rFonts w:cs="Arial"/>
                <w:lang w:eastAsia="ja-JP"/>
              </w:rPr>
              <w:t>, …)</w:t>
            </w:r>
          </w:p>
        </w:tc>
        <w:tc>
          <w:tcPr>
            <w:tcW w:w="1276" w:type="dxa"/>
          </w:tcPr>
          <w:p w14:paraId="4DEA28C8" w14:textId="77777777" w:rsidR="0041461D" w:rsidRPr="00FD0425" w:rsidRDefault="0041461D" w:rsidP="004C4AB1">
            <w:pPr>
              <w:pStyle w:val="TAL"/>
              <w:rPr>
                <w:rFonts w:cs="Arial"/>
                <w:lang w:eastAsia="ja-JP"/>
              </w:rPr>
            </w:pPr>
          </w:p>
        </w:tc>
      </w:tr>
    </w:tbl>
    <w:p w14:paraId="37C01CE1" w14:textId="77777777" w:rsidR="0041461D" w:rsidRPr="00FD0425" w:rsidRDefault="0041461D" w:rsidP="0041461D">
      <w:pPr>
        <w:rPr>
          <w:rFonts w:eastAsia="MS Mincho"/>
        </w:rPr>
      </w:pPr>
    </w:p>
    <w:p w14:paraId="6020C405" w14:textId="77777777" w:rsidR="0041461D" w:rsidRPr="00FD0425" w:rsidRDefault="0041461D" w:rsidP="0041461D">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41461D" w:rsidRPr="00FD0425" w14:paraId="178B80EE" w14:textId="77777777" w:rsidTr="004C4AB1">
        <w:tc>
          <w:tcPr>
            <w:tcW w:w="2977" w:type="dxa"/>
          </w:tcPr>
          <w:p w14:paraId="640CDD50" w14:textId="77777777" w:rsidR="0041461D" w:rsidRPr="00FD0425" w:rsidRDefault="0041461D" w:rsidP="004C4AB1">
            <w:pPr>
              <w:pStyle w:val="TAH"/>
              <w:rPr>
                <w:rFonts w:cs="Arial"/>
                <w:lang w:eastAsia="ja-JP"/>
              </w:rPr>
            </w:pPr>
            <w:r w:rsidRPr="00FD0425">
              <w:rPr>
                <w:rFonts w:cs="Arial"/>
                <w:lang w:eastAsia="ja-JP"/>
              </w:rPr>
              <w:lastRenderedPageBreak/>
              <w:t>Radio Network Layer cause</w:t>
            </w:r>
          </w:p>
        </w:tc>
        <w:tc>
          <w:tcPr>
            <w:tcW w:w="5245" w:type="dxa"/>
          </w:tcPr>
          <w:p w14:paraId="5C933CAC" w14:textId="77777777" w:rsidR="0041461D" w:rsidRPr="00FD0425" w:rsidRDefault="0041461D" w:rsidP="004C4AB1">
            <w:pPr>
              <w:pStyle w:val="TAH"/>
              <w:rPr>
                <w:rFonts w:cs="Arial"/>
                <w:lang w:eastAsia="ja-JP"/>
              </w:rPr>
            </w:pPr>
            <w:r w:rsidRPr="00FD0425">
              <w:rPr>
                <w:rFonts w:cs="Arial"/>
                <w:lang w:eastAsia="ja-JP"/>
              </w:rPr>
              <w:t>Meaning</w:t>
            </w:r>
          </w:p>
        </w:tc>
      </w:tr>
      <w:tr w:rsidR="0041461D" w:rsidRPr="00FD0425" w14:paraId="6FEA58FB" w14:textId="77777777" w:rsidTr="004C4AB1">
        <w:tc>
          <w:tcPr>
            <w:tcW w:w="2977" w:type="dxa"/>
          </w:tcPr>
          <w:p w14:paraId="5DDDFA42" w14:textId="77777777" w:rsidR="0041461D" w:rsidRPr="00FD0425" w:rsidRDefault="0041461D" w:rsidP="004C4AB1">
            <w:pPr>
              <w:pStyle w:val="TAL"/>
              <w:rPr>
                <w:lang w:eastAsia="ja-JP"/>
              </w:rPr>
            </w:pPr>
            <w:r w:rsidRPr="00FD0425">
              <w:rPr>
                <w:lang w:eastAsia="ja-JP"/>
              </w:rPr>
              <w:t>Cell not Available</w:t>
            </w:r>
          </w:p>
        </w:tc>
        <w:tc>
          <w:tcPr>
            <w:tcW w:w="5245" w:type="dxa"/>
          </w:tcPr>
          <w:p w14:paraId="27D6A0FA" w14:textId="77777777" w:rsidR="0041461D" w:rsidRPr="00FD0425" w:rsidRDefault="0041461D" w:rsidP="004C4AB1">
            <w:pPr>
              <w:pStyle w:val="TAL"/>
              <w:rPr>
                <w:lang w:eastAsia="ja-JP"/>
              </w:rPr>
            </w:pPr>
            <w:r w:rsidRPr="00FD0425">
              <w:rPr>
                <w:lang w:eastAsia="ja-JP"/>
              </w:rPr>
              <w:t>The concerned cell is not available.</w:t>
            </w:r>
          </w:p>
        </w:tc>
      </w:tr>
      <w:tr w:rsidR="0041461D" w:rsidRPr="00FD0425" w14:paraId="62E33691" w14:textId="77777777" w:rsidTr="004C4AB1">
        <w:tc>
          <w:tcPr>
            <w:tcW w:w="2977" w:type="dxa"/>
          </w:tcPr>
          <w:p w14:paraId="0C647DF0" w14:textId="77777777" w:rsidR="0041461D" w:rsidRPr="00FD0425" w:rsidRDefault="0041461D" w:rsidP="004C4AB1">
            <w:pPr>
              <w:pStyle w:val="TAL"/>
              <w:rPr>
                <w:lang w:eastAsia="ja-JP"/>
              </w:rPr>
            </w:pPr>
            <w:r w:rsidRPr="00FD0425">
              <w:rPr>
                <w:lang w:eastAsia="ja-JP"/>
              </w:rPr>
              <w:t>Handover Desirable for Radio Reasons</w:t>
            </w:r>
          </w:p>
        </w:tc>
        <w:tc>
          <w:tcPr>
            <w:tcW w:w="5245" w:type="dxa"/>
          </w:tcPr>
          <w:p w14:paraId="06401145" w14:textId="77777777" w:rsidR="0041461D" w:rsidRPr="00FD0425" w:rsidRDefault="0041461D" w:rsidP="004C4AB1">
            <w:pPr>
              <w:pStyle w:val="TAL"/>
              <w:rPr>
                <w:lang w:eastAsia="ja-JP"/>
              </w:rPr>
            </w:pPr>
            <w:r w:rsidRPr="00FD0425">
              <w:rPr>
                <w:lang w:eastAsia="ja-JP"/>
              </w:rPr>
              <w:t>The reason for requesting handover is radio related.</w:t>
            </w:r>
          </w:p>
        </w:tc>
      </w:tr>
      <w:tr w:rsidR="0041461D" w:rsidRPr="00FD0425" w14:paraId="68B2D6AD" w14:textId="77777777" w:rsidTr="004C4AB1">
        <w:tc>
          <w:tcPr>
            <w:tcW w:w="2977" w:type="dxa"/>
          </w:tcPr>
          <w:p w14:paraId="41B142D9" w14:textId="77777777" w:rsidR="0041461D" w:rsidRPr="00FD0425" w:rsidRDefault="0041461D" w:rsidP="004C4AB1">
            <w:pPr>
              <w:pStyle w:val="TAL"/>
              <w:rPr>
                <w:lang w:eastAsia="ja-JP"/>
              </w:rPr>
            </w:pPr>
            <w:r w:rsidRPr="00FD0425">
              <w:rPr>
                <w:lang w:eastAsia="ja-JP"/>
              </w:rPr>
              <w:t>Handover Target not Allowed</w:t>
            </w:r>
          </w:p>
        </w:tc>
        <w:tc>
          <w:tcPr>
            <w:tcW w:w="5245" w:type="dxa"/>
          </w:tcPr>
          <w:p w14:paraId="485E676F" w14:textId="77777777" w:rsidR="0041461D" w:rsidRPr="00FD0425" w:rsidRDefault="0041461D" w:rsidP="004C4AB1">
            <w:pPr>
              <w:pStyle w:val="TAL"/>
              <w:rPr>
                <w:lang w:eastAsia="ja-JP"/>
              </w:rPr>
            </w:pPr>
            <w:r w:rsidRPr="00FD0425">
              <w:rPr>
                <w:lang w:eastAsia="ja-JP"/>
              </w:rPr>
              <w:t>Handover to the indicated target cell is not allowed for the UE in question.</w:t>
            </w:r>
          </w:p>
        </w:tc>
      </w:tr>
      <w:tr w:rsidR="0041461D" w:rsidRPr="00FD0425" w14:paraId="504DA2D0" w14:textId="77777777" w:rsidTr="004C4AB1">
        <w:tc>
          <w:tcPr>
            <w:tcW w:w="2977" w:type="dxa"/>
          </w:tcPr>
          <w:p w14:paraId="2FE2A462" w14:textId="77777777" w:rsidR="0041461D" w:rsidRPr="00FD0425" w:rsidRDefault="0041461D" w:rsidP="004C4AB1">
            <w:pPr>
              <w:pStyle w:val="TAL"/>
              <w:rPr>
                <w:lang w:eastAsia="ja-JP"/>
              </w:rPr>
            </w:pPr>
            <w:r w:rsidRPr="00FD0425">
              <w:rPr>
                <w:lang w:eastAsia="ja-JP"/>
              </w:rPr>
              <w:t>Invalid AMF Set ID</w:t>
            </w:r>
          </w:p>
        </w:tc>
        <w:tc>
          <w:tcPr>
            <w:tcW w:w="5245" w:type="dxa"/>
          </w:tcPr>
          <w:p w14:paraId="24C90EE8" w14:textId="77777777" w:rsidR="0041461D" w:rsidRPr="00FD0425" w:rsidRDefault="0041461D" w:rsidP="004C4AB1">
            <w:pPr>
              <w:pStyle w:val="TAL"/>
              <w:rPr>
                <w:lang w:eastAsia="ja-JP"/>
              </w:rPr>
            </w:pPr>
            <w:r w:rsidRPr="00FD0425">
              <w:rPr>
                <w:lang w:eastAsia="ja-JP"/>
              </w:rPr>
              <w:t>The target NG-RAN node doesn’t belong to the same AMF Set of the source NG-RAN node, i.e. NG handovers should be attempted instead.</w:t>
            </w:r>
          </w:p>
        </w:tc>
      </w:tr>
      <w:tr w:rsidR="0041461D" w:rsidRPr="00FD0425" w14:paraId="0C1A995F" w14:textId="77777777" w:rsidTr="004C4AB1">
        <w:tc>
          <w:tcPr>
            <w:tcW w:w="2977" w:type="dxa"/>
          </w:tcPr>
          <w:p w14:paraId="4D6BD8CF" w14:textId="77777777" w:rsidR="0041461D" w:rsidRPr="00FD0425" w:rsidRDefault="0041461D" w:rsidP="004C4AB1">
            <w:pPr>
              <w:pStyle w:val="TAL"/>
              <w:rPr>
                <w:lang w:eastAsia="ja-JP"/>
              </w:rPr>
            </w:pPr>
            <w:r w:rsidRPr="00FD0425">
              <w:rPr>
                <w:lang w:eastAsia="ja-JP"/>
              </w:rPr>
              <w:t>No Radio Resources Available in Target Cell</w:t>
            </w:r>
          </w:p>
        </w:tc>
        <w:tc>
          <w:tcPr>
            <w:tcW w:w="5245" w:type="dxa"/>
          </w:tcPr>
          <w:p w14:paraId="3D694F79" w14:textId="77777777" w:rsidR="0041461D" w:rsidRPr="00FD0425" w:rsidRDefault="0041461D" w:rsidP="004C4AB1">
            <w:pPr>
              <w:pStyle w:val="TAL"/>
              <w:rPr>
                <w:lang w:eastAsia="ja-JP"/>
              </w:rPr>
            </w:pPr>
            <w:r w:rsidRPr="00FD0425">
              <w:rPr>
                <w:lang w:eastAsia="ja-JP"/>
              </w:rPr>
              <w:t>The target cell doesn’t have sufficient radio resources available.</w:t>
            </w:r>
          </w:p>
        </w:tc>
      </w:tr>
      <w:tr w:rsidR="0041461D" w:rsidRPr="00FD0425" w14:paraId="5E246BAB" w14:textId="77777777" w:rsidTr="004C4AB1">
        <w:tc>
          <w:tcPr>
            <w:tcW w:w="2977" w:type="dxa"/>
          </w:tcPr>
          <w:p w14:paraId="737A7EC4" w14:textId="77777777" w:rsidR="0041461D" w:rsidRPr="00FD0425" w:rsidRDefault="0041461D" w:rsidP="004C4AB1">
            <w:pPr>
              <w:pStyle w:val="TAL"/>
              <w:rPr>
                <w:lang w:eastAsia="ja-JP"/>
              </w:rPr>
            </w:pPr>
            <w:r w:rsidRPr="00FD0425">
              <w:rPr>
                <w:lang w:eastAsia="ja-JP"/>
              </w:rPr>
              <w:t>Partial Handover</w:t>
            </w:r>
          </w:p>
        </w:tc>
        <w:tc>
          <w:tcPr>
            <w:tcW w:w="5245" w:type="dxa"/>
          </w:tcPr>
          <w:p w14:paraId="3D5E1A51" w14:textId="77777777" w:rsidR="0041461D" w:rsidRPr="00FD0425" w:rsidRDefault="0041461D" w:rsidP="004C4AB1">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41461D" w:rsidRPr="00FD0425" w14:paraId="6A8D7E31" w14:textId="77777777" w:rsidTr="004C4AB1">
        <w:tc>
          <w:tcPr>
            <w:tcW w:w="2977" w:type="dxa"/>
          </w:tcPr>
          <w:p w14:paraId="36435B95" w14:textId="77777777" w:rsidR="0041461D" w:rsidRPr="00FD0425" w:rsidRDefault="0041461D" w:rsidP="004C4AB1">
            <w:pPr>
              <w:pStyle w:val="TAL"/>
              <w:rPr>
                <w:lang w:eastAsia="ja-JP"/>
              </w:rPr>
            </w:pPr>
            <w:r w:rsidRPr="00FD0425">
              <w:rPr>
                <w:lang w:eastAsia="ja-JP"/>
              </w:rPr>
              <w:t>Reduce Load in Serving Cell</w:t>
            </w:r>
          </w:p>
        </w:tc>
        <w:tc>
          <w:tcPr>
            <w:tcW w:w="5245" w:type="dxa"/>
          </w:tcPr>
          <w:p w14:paraId="511D4283" w14:textId="77777777" w:rsidR="0041461D" w:rsidRPr="00FD0425" w:rsidRDefault="0041461D" w:rsidP="004C4AB1">
            <w:pPr>
              <w:pStyle w:val="TAL"/>
              <w:rPr>
                <w:lang w:eastAsia="ja-JP"/>
              </w:rPr>
            </w:pPr>
            <w:r w:rsidRPr="00FD0425">
              <w:rPr>
                <w:lang w:eastAsia="ja-JP"/>
              </w:rPr>
              <w:t>Load in serving cell needs to be reduced. When applied to handover preparation, it indicates the handover is triggered due to load balancing.</w:t>
            </w:r>
          </w:p>
        </w:tc>
      </w:tr>
      <w:tr w:rsidR="0041461D" w:rsidRPr="00FD0425" w14:paraId="62391E78" w14:textId="77777777" w:rsidTr="004C4AB1">
        <w:tc>
          <w:tcPr>
            <w:tcW w:w="2977" w:type="dxa"/>
          </w:tcPr>
          <w:p w14:paraId="512F1F80" w14:textId="77777777" w:rsidR="0041461D" w:rsidRPr="00FD0425" w:rsidRDefault="0041461D" w:rsidP="004C4AB1">
            <w:pPr>
              <w:pStyle w:val="TAL"/>
              <w:rPr>
                <w:lang w:eastAsia="ja-JP"/>
              </w:rPr>
            </w:pPr>
            <w:r w:rsidRPr="00FD0425">
              <w:rPr>
                <w:lang w:eastAsia="ja-JP"/>
              </w:rPr>
              <w:t>Resource Optimisation Handover</w:t>
            </w:r>
          </w:p>
        </w:tc>
        <w:tc>
          <w:tcPr>
            <w:tcW w:w="5245" w:type="dxa"/>
          </w:tcPr>
          <w:p w14:paraId="17D85B74" w14:textId="77777777" w:rsidR="0041461D" w:rsidRPr="00FD0425" w:rsidRDefault="0041461D" w:rsidP="004C4AB1">
            <w:pPr>
              <w:pStyle w:val="TAL"/>
              <w:rPr>
                <w:lang w:eastAsia="ja-JP"/>
              </w:rPr>
            </w:pPr>
            <w:r w:rsidRPr="00FD0425">
              <w:rPr>
                <w:lang w:eastAsia="ja-JP"/>
              </w:rPr>
              <w:t>The reason for requesting handover is to improve the load distribution with the neighbour cells.</w:t>
            </w:r>
          </w:p>
        </w:tc>
      </w:tr>
      <w:tr w:rsidR="0041461D" w:rsidRPr="00FD0425" w14:paraId="6DAEB20F" w14:textId="77777777" w:rsidTr="004C4AB1">
        <w:tc>
          <w:tcPr>
            <w:tcW w:w="2977" w:type="dxa"/>
          </w:tcPr>
          <w:p w14:paraId="4452DDAD" w14:textId="77777777" w:rsidR="0041461D" w:rsidRPr="00FD0425" w:rsidRDefault="0041461D" w:rsidP="004C4AB1">
            <w:pPr>
              <w:pStyle w:val="TAL"/>
              <w:rPr>
                <w:lang w:eastAsia="ja-JP"/>
              </w:rPr>
            </w:pPr>
            <w:r w:rsidRPr="00FD0425">
              <w:rPr>
                <w:lang w:eastAsia="ja-JP"/>
              </w:rPr>
              <w:t>Time Critical Handover</w:t>
            </w:r>
          </w:p>
        </w:tc>
        <w:tc>
          <w:tcPr>
            <w:tcW w:w="5245" w:type="dxa"/>
          </w:tcPr>
          <w:p w14:paraId="3A0F07E5" w14:textId="77777777" w:rsidR="0041461D" w:rsidRPr="00FD0425" w:rsidRDefault="0041461D" w:rsidP="004C4AB1">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41461D" w:rsidRPr="00FD0425" w14:paraId="329B4EE2" w14:textId="77777777" w:rsidTr="004C4AB1">
        <w:tc>
          <w:tcPr>
            <w:tcW w:w="2977" w:type="dxa"/>
          </w:tcPr>
          <w:p w14:paraId="61F1C96E" w14:textId="77777777" w:rsidR="0041461D" w:rsidRPr="00FD0425" w:rsidRDefault="0041461D" w:rsidP="004C4AB1">
            <w:pPr>
              <w:pStyle w:val="TAL"/>
            </w:pPr>
            <w:r w:rsidRPr="00FD0425">
              <w:t>TXn</w:t>
            </w:r>
            <w:r w:rsidRPr="00FD0425">
              <w:rPr>
                <w:vertAlign w:val="subscript"/>
              </w:rPr>
              <w:t>RELOCoverall</w:t>
            </w:r>
            <w:r w:rsidRPr="00FD0425">
              <w:rPr>
                <w:lang w:eastAsia="ja-JP"/>
              </w:rPr>
              <w:t xml:space="preserve"> Expiry</w:t>
            </w:r>
          </w:p>
        </w:tc>
        <w:tc>
          <w:tcPr>
            <w:tcW w:w="5245" w:type="dxa"/>
          </w:tcPr>
          <w:p w14:paraId="13C97507" w14:textId="77777777" w:rsidR="0041461D" w:rsidRPr="00FD0425" w:rsidRDefault="0041461D" w:rsidP="004C4AB1">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41461D" w:rsidRPr="00FD0425" w14:paraId="53465E35" w14:textId="77777777" w:rsidTr="004C4AB1">
        <w:tc>
          <w:tcPr>
            <w:tcW w:w="2977" w:type="dxa"/>
          </w:tcPr>
          <w:p w14:paraId="0B2DF691" w14:textId="77777777" w:rsidR="0041461D" w:rsidRPr="00FD0425" w:rsidRDefault="0041461D" w:rsidP="004C4AB1">
            <w:pPr>
              <w:pStyle w:val="TAL"/>
            </w:pPr>
            <w:r w:rsidRPr="00FD0425">
              <w:t>TXn</w:t>
            </w:r>
            <w:r w:rsidRPr="00FD0425">
              <w:rPr>
                <w:vertAlign w:val="subscript"/>
              </w:rPr>
              <w:t>RELOCprep</w:t>
            </w:r>
            <w:r w:rsidRPr="00FD0425">
              <w:rPr>
                <w:lang w:eastAsia="ja-JP"/>
              </w:rPr>
              <w:t xml:space="preserve"> Expiry</w:t>
            </w:r>
          </w:p>
        </w:tc>
        <w:tc>
          <w:tcPr>
            <w:tcW w:w="5245" w:type="dxa"/>
          </w:tcPr>
          <w:p w14:paraId="7D58D092" w14:textId="77777777" w:rsidR="0041461D" w:rsidRPr="00FD0425" w:rsidRDefault="0041461D" w:rsidP="004C4AB1">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41461D" w:rsidRPr="00FD0425" w14:paraId="65AEB832" w14:textId="77777777" w:rsidTr="004C4AB1">
        <w:tc>
          <w:tcPr>
            <w:tcW w:w="2977" w:type="dxa"/>
          </w:tcPr>
          <w:p w14:paraId="4D990A1E" w14:textId="77777777" w:rsidR="0041461D" w:rsidRPr="00FD0425" w:rsidRDefault="0041461D" w:rsidP="004C4AB1">
            <w:pPr>
              <w:pStyle w:val="TAL"/>
              <w:rPr>
                <w:lang w:eastAsia="ja-JP"/>
              </w:rPr>
            </w:pPr>
            <w:r w:rsidRPr="00FD0425">
              <w:rPr>
                <w:lang w:eastAsia="ja-JP"/>
              </w:rPr>
              <w:t>Unknown GUAMI ID</w:t>
            </w:r>
          </w:p>
        </w:tc>
        <w:tc>
          <w:tcPr>
            <w:tcW w:w="5245" w:type="dxa"/>
          </w:tcPr>
          <w:p w14:paraId="03260C33" w14:textId="77777777" w:rsidR="0041461D" w:rsidRPr="00FD0425" w:rsidRDefault="0041461D" w:rsidP="004C4AB1">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41461D" w:rsidRPr="00FD0425" w14:paraId="742E8B45" w14:textId="77777777" w:rsidTr="004C4AB1">
        <w:tc>
          <w:tcPr>
            <w:tcW w:w="2977" w:type="dxa"/>
          </w:tcPr>
          <w:p w14:paraId="7ADD54CB" w14:textId="77777777" w:rsidR="0041461D" w:rsidRPr="00FD0425" w:rsidRDefault="0041461D" w:rsidP="004C4AB1">
            <w:pPr>
              <w:pStyle w:val="TAL"/>
              <w:rPr>
                <w:lang w:eastAsia="ja-JP"/>
              </w:rPr>
            </w:pPr>
            <w:r w:rsidRPr="00FD0425">
              <w:rPr>
                <w:lang w:eastAsia="ja-JP"/>
              </w:rPr>
              <w:t xml:space="preserve">Unknown Local NG-RAN node UE XnAP ID </w:t>
            </w:r>
          </w:p>
        </w:tc>
        <w:tc>
          <w:tcPr>
            <w:tcW w:w="5245" w:type="dxa"/>
          </w:tcPr>
          <w:p w14:paraId="180ADF8B" w14:textId="77777777" w:rsidR="0041461D" w:rsidRPr="00FD0425" w:rsidRDefault="0041461D" w:rsidP="004C4AB1">
            <w:pPr>
              <w:pStyle w:val="TAL"/>
              <w:rPr>
                <w:lang w:eastAsia="ja-JP"/>
              </w:rPr>
            </w:pPr>
            <w:r w:rsidRPr="00FD0425">
              <w:rPr>
                <w:lang w:eastAsia="ja-JP"/>
              </w:rPr>
              <w:t>The action failed because the receiving NG-RAN node does not recognise the local NG-RAN node UE XnAP ID.</w:t>
            </w:r>
          </w:p>
        </w:tc>
      </w:tr>
      <w:tr w:rsidR="0041461D" w:rsidRPr="00FD0425" w14:paraId="3C1A7B04" w14:textId="77777777" w:rsidTr="004C4AB1">
        <w:trPr>
          <w:trHeight w:val="50"/>
        </w:trPr>
        <w:tc>
          <w:tcPr>
            <w:tcW w:w="2977" w:type="dxa"/>
          </w:tcPr>
          <w:p w14:paraId="38A1C39D" w14:textId="77777777" w:rsidR="0041461D" w:rsidRPr="00FD0425" w:rsidRDefault="0041461D" w:rsidP="004C4AB1">
            <w:pPr>
              <w:pStyle w:val="TAL"/>
              <w:rPr>
                <w:lang w:eastAsia="ja-JP"/>
              </w:rPr>
            </w:pPr>
            <w:r w:rsidRPr="00FD0425">
              <w:rPr>
                <w:lang w:eastAsia="ja-JP"/>
              </w:rPr>
              <w:t>Inconsistent Remote NG-RAN node UE XnAP ID</w:t>
            </w:r>
          </w:p>
        </w:tc>
        <w:tc>
          <w:tcPr>
            <w:tcW w:w="5245" w:type="dxa"/>
          </w:tcPr>
          <w:p w14:paraId="30DA2717" w14:textId="77777777" w:rsidR="0041461D" w:rsidRPr="00FD0425" w:rsidRDefault="0041461D" w:rsidP="004C4AB1">
            <w:pPr>
              <w:pStyle w:val="TAL"/>
              <w:rPr>
                <w:lang w:eastAsia="ja-JP"/>
              </w:rPr>
            </w:pPr>
            <w:r w:rsidRPr="00FD0425">
              <w:rPr>
                <w:lang w:eastAsia="ja-JP"/>
              </w:rPr>
              <w:t>The action failed because the receiving NG-RAN node considers that the received remote NG-RAN node UE XnAP ID is inconsistent..</w:t>
            </w:r>
          </w:p>
        </w:tc>
      </w:tr>
      <w:tr w:rsidR="0041461D" w:rsidRPr="00FD0425" w14:paraId="6E3A99EA" w14:textId="77777777" w:rsidTr="004C4AB1">
        <w:tc>
          <w:tcPr>
            <w:tcW w:w="2977" w:type="dxa"/>
          </w:tcPr>
          <w:p w14:paraId="5EEE243D" w14:textId="77777777" w:rsidR="0041461D" w:rsidRPr="00FD0425" w:rsidRDefault="0041461D" w:rsidP="004C4AB1">
            <w:pPr>
              <w:pStyle w:val="TAL"/>
              <w:rPr>
                <w:lang w:eastAsia="ja-JP"/>
              </w:rPr>
            </w:pPr>
            <w:r w:rsidRPr="00FD0425">
              <w:rPr>
                <w:lang w:eastAsia="ja-JP"/>
              </w:rPr>
              <w:t>Encryption And/Or Integrity Protection Algorithms Not Supported</w:t>
            </w:r>
          </w:p>
        </w:tc>
        <w:tc>
          <w:tcPr>
            <w:tcW w:w="5245" w:type="dxa"/>
          </w:tcPr>
          <w:p w14:paraId="70F1258E" w14:textId="77777777" w:rsidR="0041461D" w:rsidRPr="00FD0425" w:rsidRDefault="0041461D" w:rsidP="004C4AB1">
            <w:pPr>
              <w:pStyle w:val="TAL"/>
              <w:rPr>
                <w:lang w:eastAsia="ja-JP"/>
              </w:rPr>
            </w:pPr>
            <w:r w:rsidRPr="00FD0425">
              <w:rPr>
                <w:lang w:eastAsia="ja-JP"/>
              </w:rPr>
              <w:t>The target NG-RAN node is unable to support any of the encryption and/or integrity protection algorithms supported by the UE.</w:t>
            </w:r>
          </w:p>
        </w:tc>
      </w:tr>
      <w:tr w:rsidR="0041461D" w:rsidRPr="00FD0425" w14:paraId="43A6DDC4" w14:textId="77777777" w:rsidTr="004C4AB1">
        <w:tc>
          <w:tcPr>
            <w:tcW w:w="2977" w:type="dxa"/>
          </w:tcPr>
          <w:p w14:paraId="592FA469" w14:textId="77777777" w:rsidR="0041461D" w:rsidRPr="00FD0425" w:rsidRDefault="0041461D" w:rsidP="004C4AB1">
            <w:pPr>
              <w:pStyle w:val="TAL"/>
              <w:rPr>
                <w:lang w:eastAsia="ja-JP"/>
              </w:rPr>
            </w:pPr>
            <w:r w:rsidRPr="00FD0425">
              <w:rPr>
                <w:lang w:eastAsia="ja-JP"/>
              </w:rPr>
              <w:t>Multiple PDU Session ID Instances</w:t>
            </w:r>
          </w:p>
        </w:tc>
        <w:tc>
          <w:tcPr>
            <w:tcW w:w="5245" w:type="dxa"/>
          </w:tcPr>
          <w:p w14:paraId="13C33A79" w14:textId="77777777" w:rsidR="0041461D" w:rsidRPr="00FD0425" w:rsidRDefault="0041461D" w:rsidP="004C4AB1">
            <w:pPr>
              <w:pStyle w:val="TAL"/>
              <w:rPr>
                <w:lang w:eastAsia="ja-JP"/>
              </w:rPr>
            </w:pPr>
            <w:r w:rsidRPr="00FD0425">
              <w:rPr>
                <w:lang w:eastAsia="ja-JP"/>
              </w:rPr>
              <w:t>The action failed because multiple instances of the same PDU Session had been provided to the NG-RAN node.</w:t>
            </w:r>
          </w:p>
        </w:tc>
      </w:tr>
      <w:tr w:rsidR="0041461D" w:rsidRPr="00FD0425" w14:paraId="58470E9C" w14:textId="77777777" w:rsidTr="004C4AB1">
        <w:tc>
          <w:tcPr>
            <w:tcW w:w="2977" w:type="dxa"/>
          </w:tcPr>
          <w:p w14:paraId="73968FAD" w14:textId="77777777" w:rsidR="0041461D" w:rsidRPr="00FD0425" w:rsidRDefault="0041461D" w:rsidP="004C4AB1">
            <w:pPr>
              <w:pStyle w:val="TAL"/>
              <w:rPr>
                <w:lang w:eastAsia="ja-JP"/>
              </w:rPr>
            </w:pPr>
            <w:r w:rsidRPr="00FD0425">
              <w:rPr>
                <w:rFonts w:cs="Arial"/>
                <w:lang w:eastAsia="ja-JP"/>
              </w:rPr>
              <w:t>Unknown PDU Session ID</w:t>
            </w:r>
          </w:p>
        </w:tc>
        <w:tc>
          <w:tcPr>
            <w:tcW w:w="5245" w:type="dxa"/>
          </w:tcPr>
          <w:p w14:paraId="7212DA21" w14:textId="77777777" w:rsidR="0041461D" w:rsidRPr="00FD0425" w:rsidRDefault="0041461D" w:rsidP="004C4AB1">
            <w:pPr>
              <w:pStyle w:val="TAL"/>
              <w:rPr>
                <w:lang w:eastAsia="ja-JP"/>
              </w:rPr>
            </w:pPr>
            <w:r w:rsidRPr="00FD0425">
              <w:rPr>
                <w:rFonts w:cs="Arial"/>
                <w:lang w:eastAsia="ja-JP"/>
              </w:rPr>
              <w:t>The action failed because the PDU Session ID is unknown in the NG-RAN node.</w:t>
            </w:r>
          </w:p>
        </w:tc>
      </w:tr>
      <w:tr w:rsidR="0041461D" w:rsidRPr="00FD0425" w14:paraId="7CA6680C" w14:textId="77777777" w:rsidTr="004C4AB1">
        <w:tc>
          <w:tcPr>
            <w:tcW w:w="2977" w:type="dxa"/>
          </w:tcPr>
          <w:p w14:paraId="390862CB" w14:textId="77777777" w:rsidR="0041461D" w:rsidRPr="00FD0425" w:rsidRDefault="0041461D" w:rsidP="004C4AB1">
            <w:pPr>
              <w:pStyle w:val="TAL"/>
              <w:rPr>
                <w:lang w:eastAsia="ja-JP"/>
              </w:rPr>
            </w:pPr>
            <w:r w:rsidRPr="00FD0425">
              <w:rPr>
                <w:rFonts w:cs="Arial"/>
                <w:lang w:eastAsia="ja-JP"/>
              </w:rPr>
              <w:t>Unknown QoS Flow ID</w:t>
            </w:r>
          </w:p>
        </w:tc>
        <w:tc>
          <w:tcPr>
            <w:tcW w:w="5245" w:type="dxa"/>
          </w:tcPr>
          <w:p w14:paraId="11C2E3B6" w14:textId="77777777" w:rsidR="0041461D" w:rsidRPr="00FD0425" w:rsidRDefault="0041461D" w:rsidP="004C4AB1">
            <w:pPr>
              <w:pStyle w:val="TAL"/>
              <w:rPr>
                <w:lang w:eastAsia="ja-JP"/>
              </w:rPr>
            </w:pPr>
            <w:r w:rsidRPr="00FD0425">
              <w:rPr>
                <w:rFonts w:cs="Arial"/>
                <w:lang w:eastAsia="ja-JP"/>
              </w:rPr>
              <w:t>The action failed because the QoS Flow ID is unknown in the NG-RAN node.</w:t>
            </w:r>
          </w:p>
        </w:tc>
      </w:tr>
      <w:tr w:rsidR="0041461D" w:rsidRPr="00FD0425" w14:paraId="42B07774" w14:textId="77777777" w:rsidTr="004C4AB1">
        <w:tc>
          <w:tcPr>
            <w:tcW w:w="2977" w:type="dxa"/>
          </w:tcPr>
          <w:p w14:paraId="16F297A3" w14:textId="77777777" w:rsidR="0041461D" w:rsidRPr="00FD0425" w:rsidRDefault="0041461D" w:rsidP="004C4AB1">
            <w:pPr>
              <w:pStyle w:val="TAL"/>
              <w:rPr>
                <w:lang w:eastAsia="ja-JP"/>
              </w:rPr>
            </w:pPr>
            <w:r w:rsidRPr="00FD0425">
              <w:rPr>
                <w:rFonts w:cs="Arial"/>
                <w:lang w:eastAsia="ja-JP"/>
              </w:rPr>
              <w:t>Multiple QoS Flow ID Instances</w:t>
            </w:r>
          </w:p>
        </w:tc>
        <w:tc>
          <w:tcPr>
            <w:tcW w:w="5245" w:type="dxa"/>
          </w:tcPr>
          <w:p w14:paraId="73B004AE" w14:textId="77777777" w:rsidR="0041461D" w:rsidRPr="00FD0425" w:rsidRDefault="0041461D" w:rsidP="004C4AB1">
            <w:pPr>
              <w:pStyle w:val="TAL"/>
              <w:rPr>
                <w:lang w:eastAsia="ja-JP"/>
              </w:rPr>
            </w:pPr>
            <w:r w:rsidRPr="00FD0425">
              <w:rPr>
                <w:rFonts w:cs="Arial"/>
                <w:lang w:eastAsia="ja-JP"/>
              </w:rPr>
              <w:t>The action failed because multiple instances of the same QoS flow had been provided to the NG-RAN node.</w:t>
            </w:r>
          </w:p>
        </w:tc>
      </w:tr>
      <w:tr w:rsidR="0041461D" w:rsidRPr="00FD0425" w14:paraId="3FD6C943" w14:textId="77777777" w:rsidTr="004C4AB1">
        <w:tc>
          <w:tcPr>
            <w:tcW w:w="2977" w:type="dxa"/>
          </w:tcPr>
          <w:p w14:paraId="06E37AE1" w14:textId="77777777" w:rsidR="0041461D" w:rsidRPr="00FD0425" w:rsidRDefault="0041461D" w:rsidP="004C4AB1">
            <w:pPr>
              <w:pStyle w:val="TAL"/>
              <w:rPr>
                <w:lang w:eastAsia="ja-JP"/>
              </w:rPr>
            </w:pPr>
            <w:r w:rsidRPr="00FD0425">
              <w:rPr>
                <w:lang w:eastAsia="ja-JP"/>
              </w:rPr>
              <w:t>Switch Off Ongoing</w:t>
            </w:r>
          </w:p>
        </w:tc>
        <w:tc>
          <w:tcPr>
            <w:tcW w:w="5245" w:type="dxa"/>
          </w:tcPr>
          <w:p w14:paraId="5FEDC621" w14:textId="77777777" w:rsidR="0041461D" w:rsidRPr="00FD0425" w:rsidRDefault="0041461D" w:rsidP="004C4AB1">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41461D" w:rsidRPr="00FD0425" w14:paraId="17B10683" w14:textId="77777777" w:rsidTr="004C4AB1">
        <w:tc>
          <w:tcPr>
            <w:tcW w:w="2977" w:type="dxa"/>
          </w:tcPr>
          <w:p w14:paraId="2DF3F10C" w14:textId="77777777" w:rsidR="0041461D" w:rsidRPr="00FD0425" w:rsidRDefault="0041461D" w:rsidP="004C4AB1">
            <w:pPr>
              <w:pStyle w:val="TAL"/>
              <w:rPr>
                <w:lang w:eastAsia="ja-JP"/>
              </w:rPr>
            </w:pPr>
            <w:r w:rsidRPr="00FD0425">
              <w:rPr>
                <w:lang w:eastAsia="ja-JP"/>
              </w:rPr>
              <w:t>Not supported 5QI value</w:t>
            </w:r>
          </w:p>
        </w:tc>
        <w:tc>
          <w:tcPr>
            <w:tcW w:w="5245" w:type="dxa"/>
          </w:tcPr>
          <w:p w14:paraId="02732DCF" w14:textId="77777777" w:rsidR="0041461D" w:rsidRPr="00FD0425" w:rsidRDefault="0041461D" w:rsidP="004C4AB1">
            <w:pPr>
              <w:pStyle w:val="TAL"/>
              <w:rPr>
                <w:lang w:eastAsia="ja-JP"/>
              </w:rPr>
            </w:pPr>
            <w:r w:rsidRPr="00FD0425">
              <w:rPr>
                <w:lang w:eastAsia="ja-JP"/>
              </w:rPr>
              <w:t>The action failed because the requested 5QI is not supported.</w:t>
            </w:r>
          </w:p>
        </w:tc>
      </w:tr>
      <w:tr w:rsidR="0041461D" w:rsidRPr="00FD0425" w14:paraId="68108623" w14:textId="77777777" w:rsidTr="004C4AB1">
        <w:tc>
          <w:tcPr>
            <w:tcW w:w="2977" w:type="dxa"/>
            <w:tcBorders>
              <w:top w:val="single" w:sz="4" w:space="0" w:color="auto"/>
              <w:left w:val="single" w:sz="4" w:space="0" w:color="auto"/>
              <w:bottom w:val="single" w:sz="4" w:space="0" w:color="auto"/>
              <w:right w:val="single" w:sz="4" w:space="0" w:color="auto"/>
            </w:tcBorders>
          </w:tcPr>
          <w:p w14:paraId="7D539ECA" w14:textId="77777777" w:rsidR="0041461D" w:rsidRPr="00FD0425" w:rsidRDefault="0041461D" w:rsidP="004C4AB1">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BFF9C01" w14:textId="77777777" w:rsidR="0041461D" w:rsidRPr="00FD0425" w:rsidRDefault="0041461D" w:rsidP="004C4AB1">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41461D" w:rsidRPr="00FD0425" w14:paraId="3876119C" w14:textId="77777777" w:rsidTr="004C4AB1">
        <w:tc>
          <w:tcPr>
            <w:tcW w:w="2977" w:type="dxa"/>
            <w:tcBorders>
              <w:top w:val="single" w:sz="4" w:space="0" w:color="auto"/>
              <w:left w:val="single" w:sz="4" w:space="0" w:color="auto"/>
              <w:bottom w:val="single" w:sz="4" w:space="0" w:color="auto"/>
              <w:right w:val="single" w:sz="4" w:space="0" w:color="auto"/>
            </w:tcBorders>
          </w:tcPr>
          <w:p w14:paraId="5CF6DA42" w14:textId="77777777" w:rsidR="0041461D" w:rsidRPr="00FD0425" w:rsidRDefault="0041461D" w:rsidP="004C4AB1">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5200540" w14:textId="77777777" w:rsidR="0041461D" w:rsidRPr="00FD0425" w:rsidRDefault="0041461D" w:rsidP="004C4AB1">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41461D" w:rsidRPr="00FD0425" w14:paraId="0B34CADD" w14:textId="77777777" w:rsidTr="004C4AB1">
        <w:tc>
          <w:tcPr>
            <w:tcW w:w="2977" w:type="dxa"/>
            <w:tcBorders>
              <w:top w:val="single" w:sz="4" w:space="0" w:color="auto"/>
              <w:left w:val="single" w:sz="4" w:space="0" w:color="auto"/>
              <w:bottom w:val="single" w:sz="4" w:space="0" w:color="auto"/>
              <w:right w:val="single" w:sz="4" w:space="0" w:color="auto"/>
            </w:tcBorders>
          </w:tcPr>
          <w:p w14:paraId="248E71B4" w14:textId="77777777" w:rsidR="0041461D" w:rsidRPr="00FD0425" w:rsidRDefault="0041461D" w:rsidP="004C4AB1">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07ACCCAD" w14:textId="77777777" w:rsidR="0041461D" w:rsidRPr="00FD0425" w:rsidRDefault="0041461D" w:rsidP="004C4AB1">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41461D" w:rsidRPr="00FD0425" w14:paraId="5D93888E" w14:textId="77777777" w:rsidTr="004C4AB1">
        <w:tc>
          <w:tcPr>
            <w:tcW w:w="2977" w:type="dxa"/>
            <w:tcBorders>
              <w:top w:val="single" w:sz="4" w:space="0" w:color="auto"/>
              <w:left w:val="single" w:sz="4" w:space="0" w:color="auto"/>
              <w:bottom w:val="single" w:sz="4" w:space="0" w:color="auto"/>
              <w:right w:val="single" w:sz="4" w:space="0" w:color="auto"/>
            </w:tcBorders>
          </w:tcPr>
          <w:p w14:paraId="035734BD" w14:textId="77777777" w:rsidR="0041461D" w:rsidRPr="00FD0425" w:rsidRDefault="0041461D" w:rsidP="004C4AB1">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38EEFD5" w14:textId="77777777" w:rsidR="0041461D" w:rsidRPr="00FD0425" w:rsidRDefault="0041461D" w:rsidP="004C4AB1">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41461D" w:rsidRPr="00FD0425" w14:paraId="5DD57A50" w14:textId="77777777" w:rsidTr="004C4AB1">
        <w:tc>
          <w:tcPr>
            <w:tcW w:w="2977" w:type="dxa"/>
            <w:tcBorders>
              <w:top w:val="single" w:sz="4" w:space="0" w:color="auto"/>
              <w:left w:val="single" w:sz="4" w:space="0" w:color="auto"/>
              <w:bottom w:val="single" w:sz="4" w:space="0" w:color="auto"/>
              <w:right w:val="single" w:sz="4" w:space="0" w:color="auto"/>
            </w:tcBorders>
          </w:tcPr>
          <w:p w14:paraId="7FEAA90B" w14:textId="77777777" w:rsidR="0041461D" w:rsidRPr="00FD0425" w:rsidRDefault="0041461D" w:rsidP="004C4AB1">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6863F5B1" w14:textId="77777777" w:rsidR="0041461D" w:rsidRPr="00FD0425" w:rsidRDefault="0041461D" w:rsidP="004C4AB1">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41461D" w:rsidRPr="00FD0425" w14:paraId="7411856E" w14:textId="77777777" w:rsidTr="004C4AB1">
        <w:tc>
          <w:tcPr>
            <w:tcW w:w="2977" w:type="dxa"/>
            <w:tcBorders>
              <w:top w:val="single" w:sz="4" w:space="0" w:color="auto"/>
              <w:left w:val="single" w:sz="4" w:space="0" w:color="auto"/>
              <w:bottom w:val="single" w:sz="4" w:space="0" w:color="auto"/>
              <w:right w:val="single" w:sz="4" w:space="0" w:color="auto"/>
            </w:tcBorders>
          </w:tcPr>
          <w:p w14:paraId="61C2484B" w14:textId="77777777" w:rsidR="0041461D" w:rsidRPr="00FD0425" w:rsidRDefault="0041461D" w:rsidP="004C4AB1">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755C6166" w14:textId="77777777" w:rsidR="0041461D" w:rsidRPr="00FD0425" w:rsidRDefault="0041461D" w:rsidP="004C4AB1">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41461D" w:rsidRPr="00FD0425" w14:paraId="2E44A16A" w14:textId="77777777" w:rsidTr="004C4AB1">
        <w:tc>
          <w:tcPr>
            <w:tcW w:w="2977" w:type="dxa"/>
            <w:tcBorders>
              <w:top w:val="single" w:sz="4" w:space="0" w:color="auto"/>
              <w:left w:val="single" w:sz="4" w:space="0" w:color="auto"/>
              <w:bottom w:val="single" w:sz="4" w:space="0" w:color="auto"/>
              <w:right w:val="single" w:sz="4" w:space="0" w:color="auto"/>
            </w:tcBorders>
          </w:tcPr>
          <w:p w14:paraId="5F38C512" w14:textId="77777777" w:rsidR="0041461D" w:rsidRPr="00FD0425" w:rsidRDefault="0041461D" w:rsidP="004C4AB1">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1FED23F9" w14:textId="77777777" w:rsidR="0041461D" w:rsidRPr="00FD0425" w:rsidRDefault="0041461D" w:rsidP="004C4AB1">
            <w:pPr>
              <w:pStyle w:val="TAL"/>
              <w:rPr>
                <w:lang w:eastAsia="ja-JP"/>
              </w:rPr>
            </w:pPr>
            <w:r w:rsidRPr="00FD0425">
              <w:rPr>
                <w:lang w:eastAsia="ja-JP"/>
              </w:rPr>
              <w:t>Requested action towards the indicated target cell is not allowed for the UE in question.</w:t>
            </w:r>
          </w:p>
          <w:p w14:paraId="6789D887" w14:textId="77777777" w:rsidR="0041461D" w:rsidRPr="00FD0425" w:rsidRDefault="0041461D" w:rsidP="004C4AB1">
            <w:pPr>
              <w:pStyle w:val="TAL"/>
              <w:rPr>
                <w:lang w:eastAsia="ja-JP"/>
              </w:rPr>
            </w:pPr>
            <w:r w:rsidRPr="00FD0425">
              <w:rPr>
                <w:lang w:eastAsia="ja-JP"/>
              </w:rPr>
              <w:t>In the current version of this specification applicable for Dual Connectivity only.</w:t>
            </w:r>
          </w:p>
        </w:tc>
      </w:tr>
      <w:tr w:rsidR="0041461D" w:rsidRPr="00FD0425" w14:paraId="5060C44F" w14:textId="77777777" w:rsidTr="004C4AB1">
        <w:tc>
          <w:tcPr>
            <w:tcW w:w="2977" w:type="dxa"/>
            <w:tcBorders>
              <w:top w:val="single" w:sz="4" w:space="0" w:color="auto"/>
              <w:left w:val="single" w:sz="4" w:space="0" w:color="auto"/>
              <w:bottom w:val="single" w:sz="4" w:space="0" w:color="auto"/>
              <w:right w:val="single" w:sz="4" w:space="0" w:color="auto"/>
            </w:tcBorders>
          </w:tcPr>
          <w:p w14:paraId="19F12857" w14:textId="77777777" w:rsidR="0041461D" w:rsidRPr="00FD0425" w:rsidRDefault="0041461D" w:rsidP="004C4AB1">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3A55A5C" w14:textId="77777777" w:rsidR="0041461D" w:rsidRPr="00FD0425" w:rsidRDefault="0041461D" w:rsidP="004C4AB1">
            <w:pPr>
              <w:pStyle w:val="TAL"/>
              <w:rPr>
                <w:lang w:eastAsia="ja-JP"/>
              </w:rPr>
            </w:pPr>
            <w:r w:rsidRPr="00FD0425">
              <w:rPr>
                <w:lang w:eastAsia="ja-JP"/>
              </w:rPr>
              <w:t>The cell(s) in the requested node don’t have sufficient radio resources available.</w:t>
            </w:r>
          </w:p>
          <w:p w14:paraId="09886393" w14:textId="77777777" w:rsidR="0041461D" w:rsidRPr="00FD0425" w:rsidRDefault="0041461D" w:rsidP="004C4AB1">
            <w:pPr>
              <w:pStyle w:val="TAL"/>
              <w:rPr>
                <w:lang w:eastAsia="ja-JP"/>
              </w:rPr>
            </w:pPr>
            <w:r w:rsidRPr="00FD0425">
              <w:rPr>
                <w:lang w:eastAsia="ja-JP"/>
              </w:rPr>
              <w:t>In the current version of this specification applicable for Dual Connectivity only.</w:t>
            </w:r>
          </w:p>
        </w:tc>
      </w:tr>
      <w:tr w:rsidR="0041461D" w:rsidRPr="00FD0425" w14:paraId="4A060329" w14:textId="77777777" w:rsidTr="004C4AB1">
        <w:tc>
          <w:tcPr>
            <w:tcW w:w="2977" w:type="dxa"/>
            <w:tcBorders>
              <w:top w:val="single" w:sz="4" w:space="0" w:color="auto"/>
              <w:left w:val="single" w:sz="4" w:space="0" w:color="auto"/>
              <w:bottom w:val="single" w:sz="4" w:space="0" w:color="auto"/>
              <w:right w:val="single" w:sz="4" w:space="0" w:color="auto"/>
            </w:tcBorders>
          </w:tcPr>
          <w:p w14:paraId="2B57F699" w14:textId="77777777" w:rsidR="0041461D" w:rsidRPr="00FD0425" w:rsidRDefault="0041461D" w:rsidP="004C4AB1">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689C14A3" w14:textId="77777777" w:rsidR="0041461D" w:rsidRPr="00FD0425" w:rsidRDefault="0041461D" w:rsidP="004C4AB1">
            <w:pPr>
              <w:pStyle w:val="TAL"/>
              <w:rPr>
                <w:lang w:eastAsia="ja-JP"/>
              </w:rPr>
            </w:pPr>
            <w:r w:rsidRPr="00FD0425">
              <w:rPr>
                <w:lang w:eastAsia="ja-JP"/>
              </w:rPr>
              <w:t>The action was failed because of invalid QoS combination.</w:t>
            </w:r>
          </w:p>
          <w:p w14:paraId="46D08EE0" w14:textId="77777777" w:rsidR="0041461D" w:rsidRPr="00FD0425" w:rsidRDefault="0041461D" w:rsidP="004C4AB1">
            <w:pPr>
              <w:pStyle w:val="TAL"/>
              <w:rPr>
                <w:lang w:eastAsia="ja-JP"/>
              </w:rPr>
            </w:pPr>
            <w:r w:rsidRPr="00FD0425">
              <w:rPr>
                <w:lang w:eastAsia="ja-JP"/>
              </w:rPr>
              <w:t>In the current version of this specification applicable for Dual Connectivity only.</w:t>
            </w:r>
          </w:p>
        </w:tc>
      </w:tr>
      <w:tr w:rsidR="0041461D" w:rsidRPr="00FD0425" w14:paraId="63535EF2" w14:textId="77777777" w:rsidTr="004C4AB1">
        <w:tc>
          <w:tcPr>
            <w:tcW w:w="2977" w:type="dxa"/>
            <w:tcBorders>
              <w:top w:val="single" w:sz="4" w:space="0" w:color="auto"/>
              <w:left w:val="single" w:sz="4" w:space="0" w:color="auto"/>
              <w:bottom w:val="single" w:sz="4" w:space="0" w:color="auto"/>
              <w:right w:val="single" w:sz="4" w:space="0" w:color="auto"/>
            </w:tcBorders>
          </w:tcPr>
          <w:p w14:paraId="63B4294A" w14:textId="77777777" w:rsidR="0041461D" w:rsidRPr="00FD0425" w:rsidRDefault="0041461D" w:rsidP="004C4AB1">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1A0DD38" w14:textId="77777777" w:rsidR="0041461D" w:rsidRPr="00FD0425" w:rsidRDefault="0041461D" w:rsidP="004C4AB1">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41461D" w:rsidRPr="00FD0425" w14:paraId="50E5CFFE" w14:textId="77777777" w:rsidTr="004C4AB1">
        <w:tc>
          <w:tcPr>
            <w:tcW w:w="2977" w:type="dxa"/>
            <w:tcBorders>
              <w:top w:val="single" w:sz="4" w:space="0" w:color="auto"/>
              <w:left w:val="single" w:sz="4" w:space="0" w:color="auto"/>
              <w:bottom w:val="single" w:sz="4" w:space="0" w:color="auto"/>
              <w:right w:val="single" w:sz="4" w:space="0" w:color="auto"/>
            </w:tcBorders>
          </w:tcPr>
          <w:p w14:paraId="106E4D33" w14:textId="77777777" w:rsidR="0041461D" w:rsidRPr="00FD0425" w:rsidRDefault="0041461D" w:rsidP="004C4AB1">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294447D" w14:textId="77777777" w:rsidR="0041461D" w:rsidRPr="00FD0425" w:rsidRDefault="0041461D" w:rsidP="004C4AB1">
            <w:pPr>
              <w:pStyle w:val="TAL"/>
              <w:rPr>
                <w:lang w:eastAsia="ja-JP"/>
              </w:rPr>
            </w:pPr>
            <w:r w:rsidRPr="00FD0425">
              <w:rPr>
                <w:lang w:eastAsia="ja-JP"/>
              </w:rPr>
              <w:t>The sending node cancelled the procedure due to other urgent actions to be performed.</w:t>
            </w:r>
          </w:p>
          <w:p w14:paraId="3D145AA2" w14:textId="77777777" w:rsidR="0041461D" w:rsidRPr="00FD0425" w:rsidRDefault="0041461D" w:rsidP="004C4AB1">
            <w:pPr>
              <w:pStyle w:val="TAL"/>
              <w:rPr>
                <w:lang w:eastAsia="ja-JP"/>
              </w:rPr>
            </w:pPr>
            <w:r w:rsidRPr="00FD0425">
              <w:rPr>
                <w:lang w:eastAsia="ja-JP"/>
              </w:rPr>
              <w:t>In the current version of this specification applicable for Dual Connectivity only.</w:t>
            </w:r>
          </w:p>
        </w:tc>
      </w:tr>
      <w:tr w:rsidR="0041461D" w:rsidRPr="00FD0425" w14:paraId="7BBC3EEA" w14:textId="77777777" w:rsidTr="004C4AB1">
        <w:tc>
          <w:tcPr>
            <w:tcW w:w="2977" w:type="dxa"/>
            <w:tcBorders>
              <w:top w:val="single" w:sz="4" w:space="0" w:color="auto"/>
              <w:left w:val="single" w:sz="4" w:space="0" w:color="auto"/>
              <w:bottom w:val="single" w:sz="4" w:space="0" w:color="auto"/>
              <w:right w:val="single" w:sz="4" w:space="0" w:color="auto"/>
            </w:tcBorders>
          </w:tcPr>
          <w:p w14:paraId="1B6926A2" w14:textId="77777777" w:rsidR="0041461D" w:rsidRPr="00FD0425" w:rsidRDefault="0041461D" w:rsidP="004C4AB1">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2BFBC2C9" w14:textId="77777777" w:rsidR="0041461D" w:rsidRPr="00FD0425" w:rsidRDefault="0041461D" w:rsidP="004C4AB1">
            <w:pPr>
              <w:pStyle w:val="TAL"/>
              <w:rPr>
                <w:lang w:eastAsia="ja-JP"/>
              </w:rPr>
            </w:pPr>
            <w:r w:rsidRPr="00FD0425">
              <w:rPr>
                <w:lang w:eastAsia="ja-JP"/>
              </w:rPr>
              <w:t>The procedure is initiated due to node internal RRM purposes.</w:t>
            </w:r>
          </w:p>
          <w:p w14:paraId="746C59C1" w14:textId="77777777" w:rsidR="0041461D" w:rsidRPr="00FD0425" w:rsidRDefault="0041461D" w:rsidP="004C4AB1">
            <w:pPr>
              <w:pStyle w:val="TAL"/>
              <w:rPr>
                <w:lang w:eastAsia="ja-JP"/>
              </w:rPr>
            </w:pPr>
            <w:r w:rsidRPr="00FD0425">
              <w:rPr>
                <w:lang w:eastAsia="ja-JP"/>
              </w:rPr>
              <w:t>In the current version of this specification applicable for Dual Connectivity only.</w:t>
            </w:r>
          </w:p>
        </w:tc>
      </w:tr>
      <w:tr w:rsidR="0041461D" w:rsidRPr="00FD0425" w14:paraId="6B67E6FB" w14:textId="77777777" w:rsidTr="004C4AB1">
        <w:tc>
          <w:tcPr>
            <w:tcW w:w="2977" w:type="dxa"/>
            <w:tcBorders>
              <w:top w:val="single" w:sz="4" w:space="0" w:color="auto"/>
              <w:left w:val="single" w:sz="4" w:space="0" w:color="auto"/>
              <w:bottom w:val="single" w:sz="4" w:space="0" w:color="auto"/>
              <w:right w:val="single" w:sz="4" w:space="0" w:color="auto"/>
            </w:tcBorders>
          </w:tcPr>
          <w:p w14:paraId="7FC6964F" w14:textId="77777777" w:rsidR="0041461D" w:rsidRPr="00FD0425" w:rsidRDefault="0041461D" w:rsidP="004C4AB1">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008145EC" w14:textId="77777777" w:rsidR="0041461D" w:rsidRPr="00FD0425" w:rsidRDefault="0041461D" w:rsidP="004C4AB1">
            <w:pPr>
              <w:pStyle w:val="TAL"/>
              <w:rPr>
                <w:lang w:eastAsia="ja-JP"/>
              </w:rPr>
            </w:pPr>
            <w:r w:rsidRPr="00FD0425">
              <w:rPr>
                <w:lang w:eastAsia="ja-JP"/>
              </w:rPr>
              <w:t>The reason for requesting this action is to improve the user bit rate.</w:t>
            </w:r>
          </w:p>
          <w:p w14:paraId="7A640D87" w14:textId="77777777" w:rsidR="0041461D" w:rsidRPr="00FD0425" w:rsidRDefault="0041461D" w:rsidP="004C4AB1">
            <w:pPr>
              <w:pStyle w:val="TAL"/>
              <w:rPr>
                <w:lang w:eastAsia="ja-JP"/>
              </w:rPr>
            </w:pPr>
            <w:r w:rsidRPr="00FD0425">
              <w:rPr>
                <w:lang w:eastAsia="ja-JP"/>
              </w:rPr>
              <w:t>In the current version of this specification applicable for Dual Connectivity only.</w:t>
            </w:r>
          </w:p>
        </w:tc>
      </w:tr>
      <w:tr w:rsidR="0041461D" w:rsidRPr="00FD0425" w14:paraId="32F72DE4" w14:textId="77777777" w:rsidTr="004C4AB1">
        <w:tc>
          <w:tcPr>
            <w:tcW w:w="2977" w:type="dxa"/>
            <w:tcBorders>
              <w:top w:val="single" w:sz="4" w:space="0" w:color="auto"/>
              <w:left w:val="single" w:sz="4" w:space="0" w:color="auto"/>
              <w:bottom w:val="single" w:sz="4" w:space="0" w:color="auto"/>
              <w:right w:val="single" w:sz="4" w:space="0" w:color="auto"/>
            </w:tcBorders>
          </w:tcPr>
          <w:p w14:paraId="0C1528FE" w14:textId="77777777" w:rsidR="0041461D" w:rsidRPr="00FD0425" w:rsidRDefault="0041461D" w:rsidP="004C4AB1">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22D24ADA" w14:textId="77777777" w:rsidR="0041461D" w:rsidRPr="00FD0425" w:rsidRDefault="0041461D" w:rsidP="004C4AB1">
            <w:pPr>
              <w:pStyle w:val="TAL"/>
              <w:rPr>
                <w:lang w:eastAsia="ja-JP"/>
              </w:rPr>
            </w:pPr>
            <w:r w:rsidRPr="00FD0425">
              <w:rPr>
                <w:lang w:eastAsia="ja-JP"/>
              </w:rPr>
              <w:t xml:space="preserve">The action is requested due to user inactivity on all PDU Sessions. The action may be performed on several levels: </w:t>
            </w:r>
          </w:p>
          <w:p w14:paraId="788E57F8" w14:textId="77777777" w:rsidR="0041461D" w:rsidRPr="00FD0425" w:rsidRDefault="0041461D" w:rsidP="004C4AB1">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07D1CFF1" w14:textId="77777777" w:rsidR="0041461D" w:rsidRPr="00FD0425" w:rsidRDefault="0041461D" w:rsidP="004C4AB1">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1722F3FF" w14:textId="77777777" w:rsidR="0041461D" w:rsidRPr="00FD0425" w:rsidRDefault="0041461D" w:rsidP="004C4AB1">
            <w:pPr>
              <w:pStyle w:val="TAL"/>
              <w:rPr>
                <w:lang w:eastAsia="ja-JP"/>
              </w:rPr>
            </w:pPr>
            <w:r w:rsidRPr="00FD0425">
              <w:rPr>
                <w:lang w:eastAsia="ja-JP"/>
              </w:rPr>
              <w:t>In the current version of this specification applicable for Dual Connectivity only.</w:t>
            </w:r>
          </w:p>
        </w:tc>
      </w:tr>
      <w:tr w:rsidR="0041461D" w:rsidRPr="00FD0425" w14:paraId="7E01E581" w14:textId="77777777" w:rsidTr="004C4AB1">
        <w:tc>
          <w:tcPr>
            <w:tcW w:w="2977" w:type="dxa"/>
            <w:tcBorders>
              <w:top w:val="single" w:sz="4" w:space="0" w:color="auto"/>
              <w:left w:val="single" w:sz="4" w:space="0" w:color="auto"/>
              <w:bottom w:val="single" w:sz="4" w:space="0" w:color="auto"/>
              <w:right w:val="single" w:sz="4" w:space="0" w:color="auto"/>
            </w:tcBorders>
          </w:tcPr>
          <w:p w14:paraId="4FA85CC4" w14:textId="77777777" w:rsidR="0041461D" w:rsidRPr="00FD0425" w:rsidRDefault="0041461D" w:rsidP="004C4AB1">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08FBBC59" w14:textId="77777777" w:rsidR="0041461D" w:rsidRPr="00FD0425" w:rsidRDefault="0041461D" w:rsidP="004C4AB1">
            <w:pPr>
              <w:pStyle w:val="TAL"/>
              <w:rPr>
                <w:lang w:eastAsia="ja-JP"/>
              </w:rPr>
            </w:pPr>
            <w:r w:rsidRPr="00FD0425">
              <w:rPr>
                <w:lang w:eastAsia="ja-JP"/>
              </w:rPr>
              <w:t>The action is requested due to losing the radio connection to the UE.</w:t>
            </w:r>
          </w:p>
          <w:p w14:paraId="3C756073" w14:textId="77777777" w:rsidR="0041461D" w:rsidRPr="00FD0425" w:rsidRDefault="0041461D" w:rsidP="004C4AB1">
            <w:pPr>
              <w:pStyle w:val="TAL"/>
              <w:rPr>
                <w:lang w:eastAsia="ja-JP"/>
              </w:rPr>
            </w:pPr>
            <w:r w:rsidRPr="00FD0425">
              <w:rPr>
                <w:lang w:eastAsia="ja-JP"/>
              </w:rPr>
              <w:t>In the current version of this specification applicable for Dual Connectivity only.</w:t>
            </w:r>
          </w:p>
        </w:tc>
      </w:tr>
      <w:tr w:rsidR="0041461D" w:rsidRPr="00FD0425" w14:paraId="79B1F065" w14:textId="77777777" w:rsidTr="004C4AB1">
        <w:tc>
          <w:tcPr>
            <w:tcW w:w="2977" w:type="dxa"/>
            <w:tcBorders>
              <w:top w:val="single" w:sz="4" w:space="0" w:color="auto"/>
              <w:left w:val="single" w:sz="4" w:space="0" w:color="auto"/>
              <w:bottom w:val="single" w:sz="4" w:space="0" w:color="auto"/>
              <w:right w:val="single" w:sz="4" w:space="0" w:color="auto"/>
            </w:tcBorders>
          </w:tcPr>
          <w:p w14:paraId="29CE7BE1" w14:textId="77777777" w:rsidR="0041461D" w:rsidRPr="00FD0425" w:rsidRDefault="0041461D" w:rsidP="004C4AB1">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1731D82" w14:textId="77777777" w:rsidR="0041461D" w:rsidRPr="00FD0425" w:rsidRDefault="0041461D" w:rsidP="004C4AB1">
            <w:pPr>
              <w:pStyle w:val="TAL"/>
              <w:rPr>
                <w:lang w:eastAsia="ja-JP"/>
              </w:rPr>
            </w:pPr>
            <w:r w:rsidRPr="00FD0425">
              <w:rPr>
                <w:lang w:eastAsia="ja-JP"/>
              </w:rPr>
              <w:t>Radio interface procedure has failed.</w:t>
            </w:r>
          </w:p>
          <w:p w14:paraId="683FFBF6" w14:textId="77777777" w:rsidR="0041461D" w:rsidRPr="00FD0425" w:rsidRDefault="0041461D" w:rsidP="004C4AB1">
            <w:pPr>
              <w:pStyle w:val="TAL"/>
              <w:rPr>
                <w:lang w:eastAsia="ja-JP"/>
              </w:rPr>
            </w:pPr>
            <w:r w:rsidRPr="00FD0425">
              <w:rPr>
                <w:lang w:eastAsia="ja-JP"/>
              </w:rPr>
              <w:t>In the current version of this specification applicable for Dual Connectivity only.</w:t>
            </w:r>
          </w:p>
        </w:tc>
      </w:tr>
      <w:tr w:rsidR="0041461D" w:rsidRPr="00FD0425" w14:paraId="494FD0EF" w14:textId="77777777" w:rsidTr="004C4AB1">
        <w:tc>
          <w:tcPr>
            <w:tcW w:w="2977" w:type="dxa"/>
            <w:tcBorders>
              <w:top w:val="single" w:sz="4" w:space="0" w:color="auto"/>
              <w:left w:val="single" w:sz="4" w:space="0" w:color="auto"/>
              <w:bottom w:val="single" w:sz="4" w:space="0" w:color="auto"/>
              <w:right w:val="single" w:sz="4" w:space="0" w:color="auto"/>
            </w:tcBorders>
          </w:tcPr>
          <w:p w14:paraId="3A603F57" w14:textId="77777777" w:rsidR="0041461D" w:rsidRPr="00FD0425" w:rsidRDefault="0041461D" w:rsidP="004C4AB1">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196AAEC5" w14:textId="77777777" w:rsidR="0041461D" w:rsidRPr="00FD0425" w:rsidRDefault="0041461D" w:rsidP="004C4AB1">
            <w:pPr>
              <w:pStyle w:val="TAL"/>
              <w:rPr>
                <w:lang w:eastAsia="ja-JP"/>
              </w:rPr>
            </w:pPr>
            <w:r w:rsidRPr="00FD0425">
              <w:rPr>
                <w:lang w:eastAsia="ja-JP"/>
              </w:rPr>
              <w:t>The requested bearer option is not supported by the sending node.</w:t>
            </w:r>
          </w:p>
          <w:p w14:paraId="2CBF7DF4" w14:textId="77777777" w:rsidR="0041461D" w:rsidRPr="00FD0425" w:rsidRDefault="0041461D" w:rsidP="004C4AB1">
            <w:pPr>
              <w:pStyle w:val="TAL"/>
              <w:rPr>
                <w:lang w:eastAsia="ja-JP"/>
              </w:rPr>
            </w:pPr>
            <w:r w:rsidRPr="00FD0425">
              <w:rPr>
                <w:lang w:eastAsia="ja-JP"/>
              </w:rPr>
              <w:t>In the current version of this specification applicable for Dual Connectivity only.</w:t>
            </w:r>
          </w:p>
        </w:tc>
      </w:tr>
      <w:tr w:rsidR="0041461D" w:rsidRPr="00FD0425" w14:paraId="4432CE1C" w14:textId="77777777" w:rsidTr="004C4AB1">
        <w:tc>
          <w:tcPr>
            <w:tcW w:w="2977" w:type="dxa"/>
            <w:tcBorders>
              <w:top w:val="single" w:sz="4" w:space="0" w:color="auto"/>
              <w:left w:val="single" w:sz="4" w:space="0" w:color="auto"/>
              <w:bottom w:val="single" w:sz="4" w:space="0" w:color="auto"/>
              <w:right w:val="single" w:sz="4" w:space="0" w:color="auto"/>
            </w:tcBorders>
          </w:tcPr>
          <w:p w14:paraId="160F2BC1" w14:textId="77777777" w:rsidR="0041461D" w:rsidRPr="00FD0425" w:rsidRDefault="0041461D" w:rsidP="004C4AB1">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5F0E572A" w14:textId="77777777" w:rsidR="0041461D" w:rsidRPr="00FD0425" w:rsidRDefault="0041461D" w:rsidP="004C4AB1">
            <w:pPr>
              <w:pStyle w:val="TAL"/>
              <w:rPr>
                <w:rFonts w:cs="Arial"/>
                <w:lang w:eastAsia="ja-JP"/>
              </w:rPr>
            </w:pPr>
            <w:r w:rsidRPr="00FD0425">
              <w:rPr>
                <w:rFonts w:cs="Arial"/>
                <w:lang w:eastAsia="ja-JP"/>
              </w:rPr>
              <w:t>The PDU session cannot be accepted according to the required user plane integrity protection policy.</w:t>
            </w:r>
          </w:p>
        </w:tc>
      </w:tr>
      <w:tr w:rsidR="0041461D" w:rsidRPr="00FD0425" w14:paraId="3A981A02" w14:textId="77777777" w:rsidTr="004C4AB1">
        <w:tc>
          <w:tcPr>
            <w:tcW w:w="2977" w:type="dxa"/>
            <w:tcBorders>
              <w:top w:val="single" w:sz="4" w:space="0" w:color="auto"/>
              <w:left w:val="single" w:sz="4" w:space="0" w:color="auto"/>
              <w:bottom w:val="single" w:sz="4" w:space="0" w:color="auto"/>
              <w:right w:val="single" w:sz="4" w:space="0" w:color="auto"/>
            </w:tcBorders>
          </w:tcPr>
          <w:p w14:paraId="6C19D891" w14:textId="77777777" w:rsidR="0041461D" w:rsidRPr="00FD0425" w:rsidRDefault="0041461D" w:rsidP="004C4AB1">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6962F0F" w14:textId="77777777" w:rsidR="0041461D" w:rsidRPr="00FD0425" w:rsidRDefault="0041461D" w:rsidP="004C4AB1">
            <w:pPr>
              <w:pStyle w:val="TAL"/>
              <w:rPr>
                <w:rFonts w:cs="Arial"/>
                <w:lang w:eastAsia="ja-JP"/>
              </w:rPr>
            </w:pPr>
            <w:r w:rsidRPr="00FD0425">
              <w:rPr>
                <w:rFonts w:cs="Arial"/>
              </w:rPr>
              <w:t>The PDU session cannot be accepted according to the required user plane confidentiality protection policy.</w:t>
            </w:r>
          </w:p>
        </w:tc>
      </w:tr>
      <w:tr w:rsidR="0041461D" w:rsidRPr="00FD0425" w14:paraId="320177A6" w14:textId="77777777" w:rsidTr="004C4AB1">
        <w:tc>
          <w:tcPr>
            <w:tcW w:w="2977" w:type="dxa"/>
            <w:tcBorders>
              <w:top w:val="single" w:sz="4" w:space="0" w:color="auto"/>
              <w:left w:val="single" w:sz="4" w:space="0" w:color="auto"/>
              <w:bottom w:val="single" w:sz="4" w:space="0" w:color="auto"/>
              <w:right w:val="single" w:sz="4" w:space="0" w:color="auto"/>
            </w:tcBorders>
          </w:tcPr>
          <w:p w14:paraId="782A841B" w14:textId="77777777" w:rsidR="0041461D" w:rsidRPr="00FD0425" w:rsidRDefault="0041461D" w:rsidP="004C4AB1">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121B07A8" w14:textId="77777777" w:rsidR="0041461D" w:rsidRPr="00FD0425" w:rsidRDefault="0041461D" w:rsidP="004C4AB1">
            <w:pPr>
              <w:pStyle w:val="TAL"/>
              <w:rPr>
                <w:rFonts w:cs="Arial"/>
              </w:rPr>
            </w:pPr>
            <w:r w:rsidRPr="00FD0425">
              <w:t>The requested resources are not available for the slice(s).</w:t>
            </w:r>
          </w:p>
        </w:tc>
      </w:tr>
      <w:tr w:rsidR="0041461D" w:rsidRPr="00FD0425" w14:paraId="36A2A610" w14:textId="77777777" w:rsidTr="004C4AB1">
        <w:tc>
          <w:tcPr>
            <w:tcW w:w="2977" w:type="dxa"/>
            <w:tcBorders>
              <w:top w:val="single" w:sz="4" w:space="0" w:color="auto"/>
              <w:left w:val="single" w:sz="4" w:space="0" w:color="auto"/>
              <w:bottom w:val="single" w:sz="4" w:space="0" w:color="auto"/>
              <w:right w:val="single" w:sz="4" w:space="0" w:color="auto"/>
            </w:tcBorders>
          </w:tcPr>
          <w:p w14:paraId="7D57D6F2" w14:textId="77777777" w:rsidR="0041461D" w:rsidRPr="00FD0425" w:rsidRDefault="0041461D" w:rsidP="004C4AB1">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2DDDF23C" w14:textId="77777777" w:rsidR="0041461D" w:rsidRPr="00FD0425" w:rsidRDefault="0041461D" w:rsidP="004C4AB1">
            <w:pPr>
              <w:pStyle w:val="TAL"/>
            </w:pPr>
            <w:r w:rsidRPr="00FD0425">
              <w:rPr>
                <w:rFonts w:eastAsia="Malgun Gothic" w:cs="Arial"/>
                <w:lang w:val="x-none"/>
              </w:rPr>
              <w:t>The request is not accepted in order to comply with the maximum data rate for integrity protection supported by the UE.</w:t>
            </w:r>
          </w:p>
        </w:tc>
      </w:tr>
      <w:tr w:rsidR="0041461D" w:rsidRPr="00FD0425" w14:paraId="0E48112B" w14:textId="77777777" w:rsidTr="004C4AB1">
        <w:tc>
          <w:tcPr>
            <w:tcW w:w="2977" w:type="dxa"/>
            <w:tcBorders>
              <w:top w:val="single" w:sz="4" w:space="0" w:color="auto"/>
              <w:left w:val="single" w:sz="4" w:space="0" w:color="auto"/>
              <w:bottom w:val="single" w:sz="4" w:space="0" w:color="auto"/>
              <w:right w:val="single" w:sz="4" w:space="0" w:color="auto"/>
            </w:tcBorders>
          </w:tcPr>
          <w:p w14:paraId="18C98B7B" w14:textId="77777777" w:rsidR="0041461D" w:rsidRPr="00FD0425" w:rsidRDefault="0041461D" w:rsidP="004C4AB1">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6F8B518" w14:textId="77777777" w:rsidR="0041461D" w:rsidRPr="00FD0425" w:rsidRDefault="0041461D" w:rsidP="004C4AB1">
            <w:pPr>
              <w:pStyle w:val="TAL"/>
              <w:rPr>
                <w:rFonts w:eastAsia="Malgun Gothic" w:cs="Arial"/>
              </w:rPr>
            </w:pPr>
            <w:r w:rsidRPr="00FD0425">
              <w:rPr>
                <w:rFonts w:eastAsia="Malgun Gothic" w:cs="Arial"/>
              </w:rPr>
              <w:t xml:space="preserve">The request is not accepted due to failed control plane integrity protection. </w:t>
            </w:r>
          </w:p>
        </w:tc>
      </w:tr>
      <w:tr w:rsidR="0041461D" w:rsidRPr="00FD0425" w14:paraId="4EE72879" w14:textId="77777777" w:rsidTr="004C4AB1">
        <w:tc>
          <w:tcPr>
            <w:tcW w:w="2977" w:type="dxa"/>
            <w:tcBorders>
              <w:top w:val="single" w:sz="4" w:space="0" w:color="auto"/>
              <w:left w:val="single" w:sz="4" w:space="0" w:color="auto"/>
              <w:bottom w:val="single" w:sz="4" w:space="0" w:color="auto"/>
              <w:right w:val="single" w:sz="4" w:space="0" w:color="auto"/>
            </w:tcBorders>
          </w:tcPr>
          <w:p w14:paraId="7DC761FA" w14:textId="77777777" w:rsidR="0041461D" w:rsidRPr="00FD0425" w:rsidRDefault="0041461D" w:rsidP="004C4AB1">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6506BF56" w14:textId="77777777" w:rsidR="0041461D" w:rsidRPr="00FD0425" w:rsidRDefault="0041461D" w:rsidP="004C4AB1">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41461D" w:rsidRPr="00FD0425" w14:paraId="50735AB8" w14:textId="77777777" w:rsidTr="004C4AB1">
        <w:tc>
          <w:tcPr>
            <w:tcW w:w="2977" w:type="dxa"/>
            <w:tcBorders>
              <w:top w:val="single" w:sz="4" w:space="0" w:color="auto"/>
              <w:left w:val="single" w:sz="4" w:space="0" w:color="auto"/>
              <w:bottom w:val="single" w:sz="4" w:space="0" w:color="auto"/>
              <w:right w:val="single" w:sz="4" w:space="0" w:color="auto"/>
            </w:tcBorders>
          </w:tcPr>
          <w:p w14:paraId="150888D2" w14:textId="77777777" w:rsidR="0041461D" w:rsidRPr="00FD0425" w:rsidRDefault="0041461D" w:rsidP="004C4AB1">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0375921F" w14:textId="77777777" w:rsidR="0041461D" w:rsidRPr="00FD0425" w:rsidRDefault="0041461D" w:rsidP="004C4AB1">
            <w:pPr>
              <w:pStyle w:val="TAL"/>
              <w:rPr>
                <w:rFonts w:eastAsia="Malgun Gothic" w:cs="Arial"/>
              </w:rPr>
            </w:pPr>
            <w:r w:rsidRPr="00FD0425">
              <w:rPr>
                <w:rFonts w:cs="Arial"/>
              </w:rPr>
              <w:t>The failure is due to slice(s) not supported by the NG-RAN node.</w:t>
            </w:r>
          </w:p>
        </w:tc>
      </w:tr>
      <w:tr w:rsidR="0041461D" w:rsidRPr="00FD0425" w14:paraId="6A734BBE" w14:textId="77777777" w:rsidTr="004C4AB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46C2C2B" w14:textId="77777777" w:rsidR="0041461D" w:rsidRPr="00FD0425" w:rsidRDefault="0041461D" w:rsidP="004C4AB1">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74E759F7" w14:textId="77777777" w:rsidR="0041461D" w:rsidRPr="00FD0425" w:rsidRDefault="0041461D" w:rsidP="004C4AB1">
            <w:pPr>
              <w:pStyle w:val="TAL"/>
            </w:pPr>
            <w:r w:rsidRPr="00FD0425">
              <w:t>The procedure is initiated due to relocation of the M-NG-RAN node UE context.</w:t>
            </w:r>
          </w:p>
        </w:tc>
      </w:tr>
      <w:tr w:rsidR="0041461D" w:rsidRPr="00FD0425" w14:paraId="32B4F679" w14:textId="77777777" w:rsidTr="004C4AB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42DB155" w14:textId="77777777" w:rsidR="0041461D" w:rsidRPr="00FD0425" w:rsidRDefault="0041461D" w:rsidP="004C4AB1">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47F8E6A4" w14:textId="77777777" w:rsidR="0041461D" w:rsidRPr="00FD0425" w:rsidRDefault="0041461D" w:rsidP="004C4AB1">
            <w:pPr>
              <w:pStyle w:val="TAL"/>
            </w:pPr>
            <w:r w:rsidRPr="00FD0425">
              <w:t>The procedure is initiated due to relocation of the S-NG-RAN node UE context.</w:t>
            </w:r>
          </w:p>
        </w:tc>
      </w:tr>
      <w:tr w:rsidR="0041461D" w:rsidRPr="00FD0425" w14:paraId="1BA60F4F" w14:textId="77777777" w:rsidTr="004C4AB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3605214" w14:textId="77777777" w:rsidR="0041461D" w:rsidRPr="00FD0425" w:rsidRDefault="0041461D" w:rsidP="004C4AB1">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0139A61B" w14:textId="77777777" w:rsidR="0041461D" w:rsidRPr="00FD0425" w:rsidRDefault="0041461D" w:rsidP="004C4AB1">
            <w:pPr>
              <w:pStyle w:val="TAL"/>
              <w:rPr>
                <w:rFonts w:cs="Arial"/>
              </w:rPr>
            </w:pPr>
            <w:r w:rsidRPr="00FD0425">
              <w:t>Indicates the PDCP COUNT for UL or DL reached the max value and the bearer may be released.</w:t>
            </w:r>
          </w:p>
        </w:tc>
      </w:tr>
      <w:tr w:rsidR="0041461D" w:rsidRPr="00FD0425" w14:paraId="54BD379C" w14:textId="77777777" w:rsidTr="004C4AB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CA617B3" w14:textId="77777777" w:rsidR="0041461D" w:rsidRPr="00FD0425" w:rsidRDefault="0041461D" w:rsidP="004C4AB1">
            <w:pPr>
              <w:pStyle w:val="TAL"/>
              <w:rPr>
                <w:rFonts w:eastAsia="MS Mincho"/>
                <w:lang w:eastAsia="ja-JP"/>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1AE816BE" w14:textId="77777777" w:rsidR="0041461D" w:rsidRPr="00FD0425" w:rsidRDefault="0041461D" w:rsidP="004C4AB1">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41461D" w:rsidRPr="00FD0425" w14:paraId="0FBDE396" w14:textId="77777777" w:rsidTr="004C4AB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A0B4B89" w14:textId="77777777" w:rsidR="0041461D" w:rsidRPr="00FD0425" w:rsidRDefault="0041461D" w:rsidP="004C4AB1">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1E5DCE3E" w14:textId="77777777" w:rsidR="0041461D" w:rsidRPr="00FD0425" w:rsidRDefault="0041461D" w:rsidP="004C4AB1">
            <w:pPr>
              <w:pStyle w:val="TAL"/>
            </w:pPr>
            <w:r w:rsidRPr="00FD0425">
              <w:rPr>
                <w:lang w:eastAsia="ja-JP"/>
              </w:rPr>
              <w:t xml:space="preserve">The procedure is initiated due to </w:t>
            </w:r>
            <w:r w:rsidRPr="00FD0425">
              <w:rPr>
                <w:lang w:eastAsia="zh-CN"/>
              </w:rPr>
              <w:t>PDCP resource limitation.</w:t>
            </w:r>
          </w:p>
        </w:tc>
      </w:tr>
      <w:tr w:rsidR="0041461D" w:rsidRPr="00FD0425" w14:paraId="5C8389C7" w14:textId="77777777" w:rsidTr="004C4AB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2D0BAC7" w14:textId="77777777" w:rsidR="0041461D" w:rsidRPr="00FD0425" w:rsidRDefault="0041461D" w:rsidP="004C4AB1">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C9A0A22" w14:textId="77777777" w:rsidR="0041461D" w:rsidRPr="00FD0425" w:rsidRDefault="0041461D" w:rsidP="004C4AB1">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41461D" w:rsidRPr="00FD0425" w14:paraId="54E9D8CE" w14:textId="77777777" w:rsidTr="004C4AB1">
        <w:tc>
          <w:tcPr>
            <w:tcW w:w="2977" w:type="dxa"/>
            <w:tcBorders>
              <w:top w:val="single" w:sz="4" w:space="0" w:color="auto"/>
              <w:left w:val="single" w:sz="4" w:space="0" w:color="auto"/>
              <w:bottom w:val="single" w:sz="4" w:space="0" w:color="auto"/>
              <w:right w:val="single" w:sz="4" w:space="0" w:color="auto"/>
            </w:tcBorders>
          </w:tcPr>
          <w:p w14:paraId="3D497674" w14:textId="77777777" w:rsidR="0041461D" w:rsidRPr="00FD0425" w:rsidRDefault="0041461D" w:rsidP="004C4AB1">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46520DD7" w14:textId="77777777" w:rsidR="0041461D" w:rsidRPr="00FD0425" w:rsidRDefault="0041461D" w:rsidP="004C4AB1">
            <w:pPr>
              <w:pStyle w:val="TAL"/>
              <w:rPr>
                <w:rFonts w:cs="Arial"/>
              </w:rPr>
            </w:pPr>
            <w:r w:rsidRPr="00FD0425">
              <w:rPr>
                <w:rFonts w:cs="Arial"/>
              </w:rPr>
              <w:t>Sent for radio network layer cause when none of the specified cause values applies.</w:t>
            </w:r>
          </w:p>
        </w:tc>
      </w:tr>
      <w:tr w:rsidR="0041461D" w:rsidRPr="00FD0425" w14:paraId="24E737D7" w14:textId="77777777" w:rsidTr="004C4AB1">
        <w:tc>
          <w:tcPr>
            <w:tcW w:w="2977" w:type="dxa"/>
            <w:tcBorders>
              <w:top w:val="single" w:sz="4" w:space="0" w:color="auto"/>
              <w:left w:val="single" w:sz="4" w:space="0" w:color="auto"/>
              <w:bottom w:val="single" w:sz="4" w:space="0" w:color="auto"/>
              <w:right w:val="single" w:sz="4" w:space="0" w:color="auto"/>
            </w:tcBorders>
          </w:tcPr>
          <w:p w14:paraId="2A2F3FAA" w14:textId="77777777" w:rsidR="0041461D" w:rsidRPr="00FD0425" w:rsidRDefault="0041461D" w:rsidP="004C4AB1">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71AA14A7" w14:textId="77777777" w:rsidR="0041461D" w:rsidRPr="00FD0425" w:rsidRDefault="0041461D" w:rsidP="004C4AB1">
            <w:pPr>
              <w:pStyle w:val="TAL"/>
              <w:rPr>
                <w:rFonts w:cs="Arial"/>
              </w:rPr>
            </w:pPr>
            <w:r w:rsidRPr="00FD0425">
              <w:rPr>
                <w:rFonts w:cs="Arial"/>
              </w:rPr>
              <w:t>The context retrieval procedure cannot be performed because the UE context cannot be identified.</w:t>
            </w:r>
          </w:p>
        </w:tc>
      </w:tr>
      <w:tr w:rsidR="0041461D" w:rsidRPr="00FD0425" w14:paraId="138BC059" w14:textId="77777777" w:rsidTr="004C4AB1">
        <w:tc>
          <w:tcPr>
            <w:tcW w:w="2977" w:type="dxa"/>
            <w:tcBorders>
              <w:top w:val="single" w:sz="4" w:space="0" w:color="auto"/>
              <w:left w:val="single" w:sz="4" w:space="0" w:color="auto"/>
              <w:bottom w:val="single" w:sz="4" w:space="0" w:color="auto"/>
              <w:right w:val="single" w:sz="4" w:space="0" w:color="auto"/>
            </w:tcBorders>
          </w:tcPr>
          <w:p w14:paraId="5555FF9B" w14:textId="77777777" w:rsidR="0041461D" w:rsidRPr="00FD0425" w:rsidRDefault="0041461D" w:rsidP="004C4AB1">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5F3BC89B" w14:textId="77777777" w:rsidR="0041461D" w:rsidRPr="00FD0425" w:rsidRDefault="0041461D" w:rsidP="004C4AB1">
            <w:pPr>
              <w:pStyle w:val="TAL"/>
              <w:rPr>
                <w:rFonts w:cs="Arial"/>
              </w:rPr>
            </w:pPr>
            <w:r w:rsidRPr="00FD0425">
              <w:rPr>
                <w:rFonts w:cs="Arial"/>
              </w:rPr>
              <w:t>The context retrieval procedure is not performed because the old RAN node has decided not to relocate the UE context.</w:t>
            </w:r>
          </w:p>
        </w:tc>
      </w:tr>
      <w:tr w:rsidR="0041461D" w:rsidRPr="00FD0425" w14:paraId="76E923C5" w14:textId="77777777" w:rsidTr="004C4AB1">
        <w:tc>
          <w:tcPr>
            <w:tcW w:w="2977" w:type="dxa"/>
            <w:tcBorders>
              <w:top w:val="single" w:sz="4" w:space="0" w:color="auto"/>
              <w:left w:val="single" w:sz="4" w:space="0" w:color="auto"/>
              <w:bottom w:val="single" w:sz="4" w:space="0" w:color="auto"/>
              <w:right w:val="single" w:sz="4" w:space="0" w:color="auto"/>
            </w:tcBorders>
          </w:tcPr>
          <w:p w14:paraId="735EC83B" w14:textId="77777777" w:rsidR="0041461D" w:rsidRPr="00FD0425" w:rsidRDefault="0041461D" w:rsidP="004C4AB1">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6347E97" w14:textId="77777777" w:rsidR="0041461D" w:rsidRPr="00FD0425" w:rsidRDefault="0041461D" w:rsidP="004C4AB1">
            <w:pPr>
              <w:pStyle w:val="TAL"/>
              <w:rPr>
                <w:rFonts w:cs="Arial"/>
              </w:rPr>
            </w:pPr>
            <w:r w:rsidRPr="00471F3A">
              <w:rPr>
                <w:rFonts w:cs="Arial" w:hint="eastAsia"/>
              </w:rPr>
              <w:t>T</w:t>
            </w:r>
            <w:r w:rsidRPr="00471F3A">
              <w:rPr>
                <w:rFonts w:cs="Arial"/>
              </w:rPr>
              <w:t>he prepared resources for CHO or CPC for a UE are to be changed.</w:t>
            </w:r>
          </w:p>
        </w:tc>
      </w:tr>
      <w:tr w:rsidR="0041461D" w:rsidRPr="00FD0425" w14:paraId="14EBA0D0" w14:textId="77777777" w:rsidTr="004C4AB1">
        <w:tc>
          <w:tcPr>
            <w:tcW w:w="2977" w:type="dxa"/>
            <w:tcBorders>
              <w:top w:val="single" w:sz="4" w:space="0" w:color="auto"/>
              <w:left w:val="single" w:sz="4" w:space="0" w:color="auto"/>
              <w:bottom w:val="single" w:sz="4" w:space="0" w:color="auto"/>
              <w:right w:val="single" w:sz="4" w:space="0" w:color="auto"/>
            </w:tcBorders>
          </w:tcPr>
          <w:p w14:paraId="690E3041" w14:textId="77777777" w:rsidR="0041461D" w:rsidRDefault="0041461D" w:rsidP="004C4AB1">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605E18D6" w14:textId="77777777" w:rsidR="0041461D" w:rsidRPr="00471F3A" w:rsidRDefault="0041461D" w:rsidP="004C4AB1">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41461D" w:rsidRPr="00FD0425" w14:paraId="2C5B3E02" w14:textId="77777777" w:rsidTr="004C4AB1">
        <w:tc>
          <w:tcPr>
            <w:tcW w:w="2977" w:type="dxa"/>
            <w:tcBorders>
              <w:top w:val="single" w:sz="4" w:space="0" w:color="auto"/>
              <w:left w:val="single" w:sz="4" w:space="0" w:color="auto"/>
              <w:bottom w:val="single" w:sz="4" w:space="0" w:color="auto"/>
              <w:right w:val="single" w:sz="4" w:space="0" w:color="auto"/>
            </w:tcBorders>
          </w:tcPr>
          <w:p w14:paraId="2E850196" w14:textId="77777777" w:rsidR="0041461D" w:rsidRPr="00BA308F" w:rsidRDefault="0041461D" w:rsidP="004C4AB1">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3F9AAFE8" w14:textId="77777777" w:rsidR="0041461D" w:rsidRPr="00BA308F" w:rsidRDefault="0041461D" w:rsidP="004C4AB1">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41461D" w:rsidRPr="00FD0425" w14:paraId="1A284C16" w14:textId="77777777" w:rsidTr="004C4AB1">
        <w:tc>
          <w:tcPr>
            <w:tcW w:w="2977" w:type="dxa"/>
            <w:tcBorders>
              <w:top w:val="single" w:sz="4" w:space="0" w:color="auto"/>
              <w:left w:val="single" w:sz="4" w:space="0" w:color="auto"/>
              <w:bottom w:val="single" w:sz="4" w:space="0" w:color="auto"/>
              <w:right w:val="single" w:sz="4" w:space="0" w:color="auto"/>
            </w:tcBorders>
          </w:tcPr>
          <w:p w14:paraId="4366ADB1" w14:textId="77777777" w:rsidR="0041461D" w:rsidRPr="00A92586" w:rsidRDefault="0041461D" w:rsidP="004C4AB1">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5222668" w14:textId="77777777" w:rsidR="0041461D" w:rsidRPr="00873C01" w:rsidRDefault="0041461D" w:rsidP="004C4AB1">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41461D" w:rsidRPr="00FD0425" w14:paraId="03B01ED8" w14:textId="77777777" w:rsidTr="004C4AB1">
        <w:tc>
          <w:tcPr>
            <w:tcW w:w="2977" w:type="dxa"/>
            <w:tcBorders>
              <w:top w:val="single" w:sz="4" w:space="0" w:color="auto"/>
              <w:left w:val="single" w:sz="4" w:space="0" w:color="auto"/>
              <w:bottom w:val="single" w:sz="4" w:space="0" w:color="auto"/>
              <w:right w:val="single" w:sz="4" w:space="0" w:color="auto"/>
            </w:tcBorders>
          </w:tcPr>
          <w:p w14:paraId="16FB957A" w14:textId="77777777" w:rsidR="0041461D" w:rsidRPr="00A92586" w:rsidRDefault="0041461D" w:rsidP="004C4AB1">
            <w:pPr>
              <w:pStyle w:val="TAL"/>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4CA2269C" w14:textId="77777777" w:rsidR="0041461D" w:rsidRPr="00873C01" w:rsidRDefault="0041461D" w:rsidP="004C4AB1">
            <w:pPr>
              <w:pStyle w:val="TAL"/>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41461D" w:rsidRPr="00FD0425" w14:paraId="6E121A95" w14:textId="77777777" w:rsidTr="004C4AB1">
        <w:tc>
          <w:tcPr>
            <w:tcW w:w="2977" w:type="dxa"/>
            <w:tcBorders>
              <w:top w:val="single" w:sz="4" w:space="0" w:color="auto"/>
              <w:left w:val="single" w:sz="4" w:space="0" w:color="auto"/>
              <w:bottom w:val="single" w:sz="4" w:space="0" w:color="auto"/>
              <w:right w:val="single" w:sz="4" w:space="0" w:color="auto"/>
            </w:tcBorders>
          </w:tcPr>
          <w:p w14:paraId="169BF4BA" w14:textId="77777777" w:rsidR="0041461D" w:rsidRPr="00A92586" w:rsidRDefault="0041461D" w:rsidP="004C4AB1">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78083625" w14:textId="77777777" w:rsidR="0041461D" w:rsidRPr="00873C01" w:rsidRDefault="0041461D" w:rsidP="004C4AB1">
            <w:pPr>
              <w:pStyle w:val="TAL"/>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41461D" w:rsidRPr="00FD0425" w14:paraId="01B4AEB9" w14:textId="77777777" w:rsidTr="004C4AB1">
        <w:tc>
          <w:tcPr>
            <w:tcW w:w="2977" w:type="dxa"/>
            <w:tcBorders>
              <w:top w:val="single" w:sz="4" w:space="0" w:color="auto"/>
              <w:left w:val="single" w:sz="4" w:space="0" w:color="auto"/>
              <w:bottom w:val="single" w:sz="4" w:space="0" w:color="auto"/>
              <w:right w:val="single" w:sz="4" w:space="0" w:color="auto"/>
            </w:tcBorders>
          </w:tcPr>
          <w:p w14:paraId="4792AAC2" w14:textId="77777777" w:rsidR="0041461D" w:rsidRPr="00A92586" w:rsidRDefault="0041461D" w:rsidP="004C4AB1">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60ADAC37" w14:textId="77777777" w:rsidR="0041461D" w:rsidRPr="00873C01" w:rsidRDefault="0041461D" w:rsidP="004C4AB1">
            <w:pPr>
              <w:pStyle w:val="TAL"/>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41461D" w:rsidRPr="00FD0425" w14:paraId="404ABE7D" w14:textId="77777777" w:rsidTr="004C4AB1">
        <w:tc>
          <w:tcPr>
            <w:tcW w:w="2977" w:type="dxa"/>
            <w:tcBorders>
              <w:top w:val="single" w:sz="4" w:space="0" w:color="auto"/>
              <w:left w:val="single" w:sz="4" w:space="0" w:color="auto"/>
              <w:bottom w:val="single" w:sz="4" w:space="0" w:color="auto"/>
              <w:right w:val="single" w:sz="4" w:space="0" w:color="auto"/>
            </w:tcBorders>
          </w:tcPr>
          <w:p w14:paraId="0B9FA289" w14:textId="77777777" w:rsidR="0041461D" w:rsidRPr="00A92586" w:rsidRDefault="0041461D" w:rsidP="004C4AB1">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062B2583" w14:textId="77777777" w:rsidR="0041461D" w:rsidRPr="00873C01" w:rsidRDefault="0041461D" w:rsidP="004C4AB1">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41461D" w:rsidRPr="00FD0425" w14:paraId="70DE8F69" w14:textId="77777777" w:rsidTr="004C4AB1">
        <w:tc>
          <w:tcPr>
            <w:tcW w:w="2977" w:type="dxa"/>
            <w:tcBorders>
              <w:top w:val="single" w:sz="4" w:space="0" w:color="auto"/>
              <w:left w:val="single" w:sz="4" w:space="0" w:color="auto"/>
              <w:bottom w:val="single" w:sz="4" w:space="0" w:color="auto"/>
              <w:right w:val="single" w:sz="4" w:space="0" w:color="auto"/>
            </w:tcBorders>
          </w:tcPr>
          <w:p w14:paraId="0E7A9CEE" w14:textId="77777777" w:rsidR="0041461D" w:rsidRDefault="0041461D" w:rsidP="004C4AB1">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10E3090A" w14:textId="77777777" w:rsidR="0041461D" w:rsidRDefault="0041461D" w:rsidP="004C4AB1">
            <w:pPr>
              <w:pStyle w:val="TAL"/>
              <w:rPr>
                <w:lang w:eastAsia="ja-JP"/>
              </w:rPr>
            </w:pPr>
            <w:r>
              <w:rPr>
                <w:rFonts w:cs="Arial"/>
              </w:rPr>
              <w:t>The procedure is initiated to accommodate the preference indicated by UE to release the S-NG-RAN node for UE power saving purpose.</w:t>
            </w:r>
          </w:p>
        </w:tc>
      </w:tr>
      <w:tr w:rsidR="0041461D" w:rsidRPr="00FD0425" w14:paraId="2927C314" w14:textId="77777777" w:rsidTr="004C4AB1">
        <w:tc>
          <w:tcPr>
            <w:tcW w:w="2977" w:type="dxa"/>
            <w:tcBorders>
              <w:top w:val="single" w:sz="4" w:space="0" w:color="auto"/>
              <w:left w:val="single" w:sz="4" w:space="0" w:color="auto"/>
              <w:bottom w:val="single" w:sz="4" w:space="0" w:color="auto"/>
              <w:right w:val="single" w:sz="4" w:space="0" w:color="auto"/>
            </w:tcBorders>
          </w:tcPr>
          <w:p w14:paraId="253093A0" w14:textId="77777777" w:rsidR="0041461D" w:rsidRDefault="0041461D" w:rsidP="004C4AB1">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39C2AEE" w14:textId="77777777" w:rsidR="0041461D" w:rsidRDefault="0041461D" w:rsidP="004C4AB1">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41461D" w:rsidRPr="00FD0425" w14:paraId="3685CA89" w14:textId="77777777" w:rsidTr="004C4AB1">
        <w:tc>
          <w:tcPr>
            <w:tcW w:w="2977" w:type="dxa"/>
            <w:tcBorders>
              <w:top w:val="single" w:sz="4" w:space="0" w:color="auto"/>
              <w:left w:val="single" w:sz="4" w:space="0" w:color="auto"/>
              <w:bottom w:val="single" w:sz="4" w:space="0" w:color="auto"/>
              <w:right w:val="single" w:sz="4" w:space="0" w:color="auto"/>
            </w:tcBorders>
          </w:tcPr>
          <w:p w14:paraId="7573AF34" w14:textId="77777777" w:rsidR="0041461D" w:rsidRDefault="0041461D" w:rsidP="004C4AB1">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2154F08" w14:textId="77777777" w:rsidR="0041461D" w:rsidRDefault="0041461D" w:rsidP="004C4AB1">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41461D" w:rsidRPr="00FD0425" w14:paraId="2C37B96C" w14:textId="77777777" w:rsidTr="004C4AB1">
        <w:tc>
          <w:tcPr>
            <w:tcW w:w="2977" w:type="dxa"/>
            <w:tcBorders>
              <w:top w:val="single" w:sz="4" w:space="0" w:color="auto"/>
              <w:left w:val="single" w:sz="4" w:space="0" w:color="auto"/>
              <w:bottom w:val="single" w:sz="4" w:space="0" w:color="auto"/>
              <w:right w:val="single" w:sz="4" w:space="0" w:color="auto"/>
            </w:tcBorders>
          </w:tcPr>
          <w:p w14:paraId="45B7C183" w14:textId="77777777" w:rsidR="0041461D" w:rsidRDefault="0041461D" w:rsidP="004C4AB1">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35878CF7" w14:textId="77777777" w:rsidR="0041461D" w:rsidRPr="0051769D" w:rsidRDefault="0041461D" w:rsidP="004C4AB1">
            <w:pPr>
              <w:pStyle w:val="TAL"/>
              <w:rPr>
                <w:rFonts w:cs="Arial"/>
                <w:szCs w:val="18"/>
                <w:lang w:eastAsia="ja-JP"/>
              </w:rPr>
            </w:pPr>
            <w:r w:rsidRPr="009000CF">
              <w:rPr>
                <w:lang w:eastAsia="ja-JP"/>
              </w:rPr>
              <w:t>The release is due to normal reasons.</w:t>
            </w:r>
          </w:p>
        </w:tc>
      </w:tr>
      <w:tr w:rsidR="000C2D60" w:rsidRPr="00FD0425" w14:paraId="257644D9" w14:textId="77777777" w:rsidTr="004C4AB1">
        <w:trPr>
          <w:ins w:id="166" w:author="Ericsson user" w:date="2021-08-05T23:05:00Z"/>
        </w:trPr>
        <w:tc>
          <w:tcPr>
            <w:tcW w:w="2977" w:type="dxa"/>
            <w:tcBorders>
              <w:top w:val="single" w:sz="4" w:space="0" w:color="auto"/>
              <w:left w:val="single" w:sz="4" w:space="0" w:color="auto"/>
              <w:bottom w:val="single" w:sz="4" w:space="0" w:color="auto"/>
              <w:right w:val="single" w:sz="4" w:space="0" w:color="auto"/>
            </w:tcBorders>
          </w:tcPr>
          <w:p w14:paraId="41532E92" w14:textId="61E27EAA" w:rsidR="000C2D60" w:rsidRPr="009000CF" w:rsidRDefault="007C6E5E" w:rsidP="000C2D60">
            <w:pPr>
              <w:pStyle w:val="TAL"/>
              <w:rPr>
                <w:ins w:id="167" w:author="Ericsson user" w:date="2021-08-05T23:05:00Z"/>
              </w:rPr>
            </w:pPr>
            <w:ins w:id="168" w:author="Ericsson user" w:date="2021-08-05T23:09:00Z">
              <w:r>
                <w:t xml:space="preserve">Requested SCG </w:t>
              </w:r>
              <w:r>
                <w:rPr>
                  <w:lang w:val="en-US"/>
                </w:rPr>
                <w:t>Activation Status</w:t>
              </w:r>
              <w:r>
                <w:t xml:space="preserve"> not available</w:t>
              </w:r>
            </w:ins>
            <w:ins w:id="169" w:author="Ericsson user" w:date="2021-10-17T22:08:00Z">
              <w:r w:rsidR="00E56A64">
                <w:t xml:space="preserve"> due to UE overheating</w:t>
              </w:r>
            </w:ins>
          </w:p>
        </w:tc>
        <w:tc>
          <w:tcPr>
            <w:tcW w:w="5245" w:type="dxa"/>
            <w:tcBorders>
              <w:top w:val="single" w:sz="4" w:space="0" w:color="auto"/>
              <w:left w:val="single" w:sz="4" w:space="0" w:color="auto"/>
              <w:bottom w:val="single" w:sz="4" w:space="0" w:color="auto"/>
              <w:right w:val="single" w:sz="4" w:space="0" w:color="auto"/>
            </w:tcBorders>
          </w:tcPr>
          <w:p w14:paraId="2F2E7CCB" w14:textId="39022988" w:rsidR="000C2D60" w:rsidRPr="009000CF" w:rsidRDefault="000C2D60" w:rsidP="000C2D60">
            <w:pPr>
              <w:pStyle w:val="TAL"/>
              <w:rPr>
                <w:ins w:id="170" w:author="Ericsson user" w:date="2021-08-05T23:05:00Z"/>
                <w:lang w:eastAsia="ja-JP"/>
              </w:rPr>
            </w:pPr>
            <w:ins w:id="171" w:author="Ericsson user" w:date="2021-08-05T23:05:00Z">
              <w:r w:rsidRPr="00C83FC3">
                <w:rPr>
                  <w:lang w:eastAsia="ja-JP"/>
                </w:rPr>
                <w:t>The action failed because the</w:t>
              </w:r>
              <w:r w:rsidRPr="00C83FC3">
                <w:rPr>
                  <w:lang w:val="en-US" w:eastAsia="ja-JP"/>
                </w:rPr>
                <w:t xml:space="preserve"> requested SCG </w:t>
              </w:r>
            </w:ins>
            <w:ins w:id="172" w:author="Ericsson user" w:date="2021-08-05T23:09:00Z">
              <w:r w:rsidR="002D07D0">
                <w:rPr>
                  <w:lang w:val="en-US" w:eastAsia="ja-JP"/>
                </w:rPr>
                <w:t xml:space="preserve">activation </w:t>
              </w:r>
            </w:ins>
            <w:ins w:id="173" w:author="Ericsson user" w:date="2021-08-05T23:05:00Z">
              <w:r>
                <w:rPr>
                  <w:lang w:val="en-US" w:eastAsia="ja-JP"/>
                </w:rPr>
                <w:t>status</w:t>
              </w:r>
              <w:r w:rsidRPr="00C83FC3">
                <w:rPr>
                  <w:lang w:val="en-US" w:eastAsia="ja-JP"/>
                </w:rPr>
                <w:t xml:space="preserve"> </w:t>
              </w:r>
              <w:r>
                <w:rPr>
                  <w:lang w:val="en-US" w:eastAsia="ja-JP"/>
                </w:rPr>
                <w:t>is not accepted</w:t>
              </w:r>
            </w:ins>
            <w:ins w:id="174" w:author="Ericsson user" w:date="2021-10-17T22:08:00Z">
              <w:r w:rsidR="00506DC3">
                <w:rPr>
                  <w:lang w:val="en-US" w:eastAsia="ja-JP"/>
                </w:rPr>
                <w:t xml:space="preserve"> due to UE overheating.</w:t>
              </w:r>
            </w:ins>
          </w:p>
        </w:tc>
      </w:tr>
      <w:tr w:rsidR="00E56A64" w:rsidRPr="00FD0425" w14:paraId="03CDD338" w14:textId="77777777" w:rsidTr="004C4AB1">
        <w:trPr>
          <w:ins w:id="175" w:author="Ericsson user" w:date="2021-10-17T22:08:00Z"/>
        </w:trPr>
        <w:tc>
          <w:tcPr>
            <w:tcW w:w="2977" w:type="dxa"/>
            <w:tcBorders>
              <w:top w:val="single" w:sz="4" w:space="0" w:color="auto"/>
              <w:left w:val="single" w:sz="4" w:space="0" w:color="auto"/>
              <w:bottom w:val="single" w:sz="4" w:space="0" w:color="auto"/>
              <w:right w:val="single" w:sz="4" w:space="0" w:color="auto"/>
            </w:tcBorders>
          </w:tcPr>
          <w:p w14:paraId="7E478E0A" w14:textId="7703D008" w:rsidR="00E56A64" w:rsidRDefault="00E56A64" w:rsidP="00E56A64">
            <w:pPr>
              <w:pStyle w:val="TAL"/>
              <w:rPr>
                <w:ins w:id="176" w:author="Ericsson user" w:date="2021-10-17T22:08:00Z"/>
              </w:rPr>
            </w:pPr>
            <w:ins w:id="177" w:author="Ericsson user" w:date="2021-10-17T22:08:00Z">
              <w:r>
                <w:t xml:space="preserve">Requested SCG </w:t>
              </w:r>
              <w:r>
                <w:rPr>
                  <w:lang w:val="en-US"/>
                </w:rPr>
                <w:t>Activation Status</w:t>
              </w:r>
              <w:r>
                <w:t xml:space="preserve"> not available</w:t>
              </w:r>
              <w:r w:rsidR="000D4AD1">
                <w:t xml:space="preserve"> due to</w:t>
              </w:r>
            </w:ins>
            <w:ins w:id="178" w:author="Ericsson user" w:date="2021-10-17T22:09:00Z">
              <w:r w:rsidR="000D4AD1">
                <w:t xml:space="preserve"> expected new data</w:t>
              </w:r>
            </w:ins>
          </w:p>
        </w:tc>
        <w:tc>
          <w:tcPr>
            <w:tcW w:w="5245" w:type="dxa"/>
            <w:tcBorders>
              <w:top w:val="single" w:sz="4" w:space="0" w:color="auto"/>
              <w:left w:val="single" w:sz="4" w:space="0" w:color="auto"/>
              <w:bottom w:val="single" w:sz="4" w:space="0" w:color="auto"/>
              <w:right w:val="single" w:sz="4" w:space="0" w:color="auto"/>
            </w:tcBorders>
          </w:tcPr>
          <w:p w14:paraId="1A211FCE" w14:textId="144D7FCA" w:rsidR="00E56A64" w:rsidRPr="00C83FC3" w:rsidRDefault="00E56A64" w:rsidP="00E56A64">
            <w:pPr>
              <w:pStyle w:val="TAL"/>
              <w:rPr>
                <w:ins w:id="179" w:author="Ericsson user" w:date="2021-10-17T22:08:00Z"/>
                <w:lang w:eastAsia="ja-JP"/>
              </w:rPr>
            </w:pPr>
            <w:ins w:id="180" w:author="Ericsson user" w:date="2021-10-17T22:08:00Z">
              <w:r w:rsidRPr="00C83FC3">
                <w:rPr>
                  <w:lang w:eastAsia="ja-JP"/>
                </w:rPr>
                <w:t>The action failed because the</w:t>
              </w:r>
              <w:r w:rsidRPr="00C83FC3">
                <w:rPr>
                  <w:lang w:val="en-US" w:eastAsia="ja-JP"/>
                </w:rPr>
                <w:t xml:space="preserve"> requested SCG </w:t>
              </w:r>
              <w:r>
                <w:rPr>
                  <w:lang w:val="en-US" w:eastAsia="ja-JP"/>
                </w:rPr>
                <w:t>activation status</w:t>
              </w:r>
              <w:r w:rsidRPr="00C83FC3">
                <w:rPr>
                  <w:lang w:val="en-US" w:eastAsia="ja-JP"/>
                </w:rPr>
                <w:t xml:space="preserve"> </w:t>
              </w:r>
              <w:r>
                <w:rPr>
                  <w:lang w:val="en-US" w:eastAsia="ja-JP"/>
                </w:rPr>
                <w:t>is not accepted</w:t>
              </w:r>
              <w:r w:rsidR="002F1898">
                <w:rPr>
                  <w:lang w:val="en-US" w:eastAsia="ja-JP"/>
                </w:rPr>
                <w:t xml:space="preserve"> due to expected new data.</w:t>
              </w:r>
            </w:ins>
          </w:p>
        </w:tc>
      </w:tr>
    </w:tbl>
    <w:p w14:paraId="70D127F8" w14:textId="77777777" w:rsidR="0041461D" w:rsidRPr="00FD0425" w:rsidRDefault="0041461D" w:rsidP="004146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41461D" w:rsidRPr="00FD0425" w14:paraId="437DBE07" w14:textId="77777777" w:rsidTr="004C4AB1">
        <w:tc>
          <w:tcPr>
            <w:tcW w:w="2977" w:type="dxa"/>
          </w:tcPr>
          <w:p w14:paraId="22F736BA" w14:textId="77777777" w:rsidR="0041461D" w:rsidRPr="00FD0425" w:rsidRDefault="0041461D" w:rsidP="004C4AB1">
            <w:pPr>
              <w:pStyle w:val="TAH"/>
              <w:rPr>
                <w:rFonts w:cs="Arial"/>
                <w:lang w:eastAsia="ja-JP"/>
              </w:rPr>
            </w:pPr>
            <w:r w:rsidRPr="00FD0425">
              <w:rPr>
                <w:rFonts w:cs="Arial"/>
                <w:lang w:eastAsia="ja-JP"/>
              </w:rPr>
              <w:t>Transport Layer cause</w:t>
            </w:r>
          </w:p>
        </w:tc>
        <w:tc>
          <w:tcPr>
            <w:tcW w:w="5208" w:type="dxa"/>
          </w:tcPr>
          <w:p w14:paraId="00FB4B20" w14:textId="77777777" w:rsidR="0041461D" w:rsidRPr="00FD0425" w:rsidRDefault="0041461D" w:rsidP="004C4AB1">
            <w:pPr>
              <w:pStyle w:val="TAH"/>
              <w:rPr>
                <w:rFonts w:cs="Arial"/>
                <w:lang w:eastAsia="ja-JP"/>
              </w:rPr>
            </w:pPr>
            <w:r w:rsidRPr="00FD0425">
              <w:rPr>
                <w:rFonts w:cs="Arial"/>
                <w:lang w:eastAsia="ja-JP"/>
              </w:rPr>
              <w:t>Meaning</w:t>
            </w:r>
          </w:p>
        </w:tc>
      </w:tr>
      <w:tr w:rsidR="0041461D" w:rsidRPr="00FD0425" w14:paraId="49FFBE1E" w14:textId="77777777" w:rsidTr="004C4AB1">
        <w:tc>
          <w:tcPr>
            <w:tcW w:w="2977" w:type="dxa"/>
          </w:tcPr>
          <w:p w14:paraId="49EFDD3F" w14:textId="77777777" w:rsidR="0041461D" w:rsidRPr="00FD0425" w:rsidRDefault="0041461D" w:rsidP="004C4AB1">
            <w:pPr>
              <w:pStyle w:val="TAL"/>
              <w:rPr>
                <w:rFonts w:cs="Arial"/>
                <w:lang w:eastAsia="ja-JP"/>
              </w:rPr>
            </w:pPr>
            <w:r w:rsidRPr="00FD0425">
              <w:t>Transport resource unavailable</w:t>
            </w:r>
          </w:p>
        </w:tc>
        <w:tc>
          <w:tcPr>
            <w:tcW w:w="5208" w:type="dxa"/>
          </w:tcPr>
          <w:p w14:paraId="1207A2DD" w14:textId="77777777" w:rsidR="0041461D" w:rsidRPr="00FD0425" w:rsidRDefault="0041461D" w:rsidP="004C4AB1">
            <w:pPr>
              <w:pStyle w:val="TAL"/>
              <w:rPr>
                <w:rFonts w:cs="Arial"/>
                <w:lang w:eastAsia="ja-JP"/>
              </w:rPr>
            </w:pPr>
            <w:r w:rsidRPr="00FD0425">
              <w:t>The required transport resources are not available.</w:t>
            </w:r>
          </w:p>
        </w:tc>
      </w:tr>
      <w:tr w:rsidR="0041461D" w:rsidRPr="00FD0425" w14:paraId="641DB03C" w14:textId="77777777" w:rsidTr="004C4AB1">
        <w:tc>
          <w:tcPr>
            <w:tcW w:w="2977" w:type="dxa"/>
          </w:tcPr>
          <w:p w14:paraId="732D69D3" w14:textId="77777777" w:rsidR="0041461D" w:rsidRPr="00FD0425" w:rsidRDefault="0041461D" w:rsidP="004C4AB1">
            <w:pPr>
              <w:pStyle w:val="TAL"/>
              <w:rPr>
                <w:rFonts w:cs="Arial"/>
                <w:lang w:eastAsia="ja-JP"/>
              </w:rPr>
            </w:pPr>
            <w:r w:rsidRPr="00FD0425">
              <w:rPr>
                <w:rFonts w:cs="Arial"/>
                <w:lang w:eastAsia="ja-JP"/>
              </w:rPr>
              <w:t>Unspecified</w:t>
            </w:r>
          </w:p>
        </w:tc>
        <w:tc>
          <w:tcPr>
            <w:tcW w:w="5208" w:type="dxa"/>
          </w:tcPr>
          <w:p w14:paraId="3041B731" w14:textId="77777777" w:rsidR="0041461D" w:rsidRPr="00FD0425" w:rsidRDefault="0041461D" w:rsidP="004C4AB1">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61FEDB0A" w14:textId="77777777" w:rsidR="0041461D" w:rsidRPr="00FD0425" w:rsidRDefault="0041461D" w:rsidP="004146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41461D" w:rsidRPr="00FD0425" w14:paraId="51AC9E4D" w14:textId="77777777" w:rsidTr="004C4AB1">
        <w:tc>
          <w:tcPr>
            <w:tcW w:w="3010" w:type="dxa"/>
          </w:tcPr>
          <w:p w14:paraId="09260865" w14:textId="77777777" w:rsidR="0041461D" w:rsidRPr="00FD0425" w:rsidRDefault="0041461D" w:rsidP="004C4AB1">
            <w:pPr>
              <w:pStyle w:val="TAH"/>
              <w:rPr>
                <w:rFonts w:cs="Arial"/>
                <w:lang w:eastAsia="ja-JP"/>
              </w:rPr>
            </w:pPr>
            <w:r w:rsidRPr="00FD0425">
              <w:rPr>
                <w:rFonts w:cs="Arial"/>
                <w:lang w:eastAsia="ja-JP"/>
              </w:rPr>
              <w:t>NAS cause</w:t>
            </w:r>
          </w:p>
        </w:tc>
        <w:tc>
          <w:tcPr>
            <w:tcW w:w="5175" w:type="dxa"/>
          </w:tcPr>
          <w:p w14:paraId="131CC48A" w14:textId="77777777" w:rsidR="0041461D" w:rsidRPr="00FD0425" w:rsidRDefault="0041461D" w:rsidP="004C4AB1">
            <w:pPr>
              <w:pStyle w:val="TAH"/>
              <w:rPr>
                <w:rFonts w:cs="Arial"/>
                <w:lang w:eastAsia="ja-JP"/>
              </w:rPr>
            </w:pPr>
            <w:r w:rsidRPr="00FD0425">
              <w:rPr>
                <w:rFonts w:cs="Arial"/>
                <w:lang w:eastAsia="ja-JP"/>
              </w:rPr>
              <w:t>Meaning</w:t>
            </w:r>
          </w:p>
        </w:tc>
      </w:tr>
      <w:tr w:rsidR="0041461D" w:rsidRPr="00FD0425" w14:paraId="61965F2B" w14:textId="77777777" w:rsidTr="004C4AB1">
        <w:tc>
          <w:tcPr>
            <w:tcW w:w="3010" w:type="dxa"/>
          </w:tcPr>
          <w:p w14:paraId="6641C457" w14:textId="77777777" w:rsidR="0041461D" w:rsidRPr="00FD0425" w:rsidRDefault="0041461D" w:rsidP="004C4AB1">
            <w:pPr>
              <w:pStyle w:val="TAL"/>
              <w:rPr>
                <w:rFonts w:cs="Arial"/>
                <w:lang w:eastAsia="ja-JP"/>
              </w:rPr>
            </w:pPr>
            <w:r w:rsidRPr="00FD0425">
              <w:rPr>
                <w:rFonts w:cs="Arial"/>
                <w:lang w:eastAsia="ja-JP"/>
              </w:rPr>
              <w:t>Unspecified</w:t>
            </w:r>
          </w:p>
        </w:tc>
        <w:tc>
          <w:tcPr>
            <w:tcW w:w="5175" w:type="dxa"/>
          </w:tcPr>
          <w:p w14:paraId="04162BAE" w14:textId="77777777" w:rsidR="0041461D" w:rsidRPr="00FD0425" w:rsidRDefault="0041461D" w:rsidP="004C4AB1">
            <w:pPr>
              <w:pStyle w:val="TAL"/>
              <w:rPr>
                <w:rFonts w:cs="Arial"/>
                <w:lang w:eastAsia="ja-JP"/>
              </w:rPr>
            </w:pPr>
            <w:r w:rsidRPr="00FD0425">
              <w:rPr>
                <w:rFonts w:cs="Arial"/>
                <w:lang w:eastAsia="ja-JP"/>
              </w:rPr>
              <w:t>Sent when none of the above cause values applies but still the cause is NAS related.</w:t>
            </w:r>
          </w:p>
        </w:tc>
      </w:tr>
    </w:tbl>
    <w:p w14:paraId="60CDCDDC" w14:textId="77777777" w:rsidR="0041461D" w:rsidRPr="00FD0425" w:rsidRDefault="0041461D" w:rsidP="004146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41461D" w:rsidRPr="00FD0425" w14:paraId="1C5DF249" w14:textId="77777777" w:rsidTr="004C4AB1">
        <w:tc>
          <w:tcPr>
            <w:tcW w:w="3060" w:type="dxa"/>
          </w:tcPr>
          <w:p w14:paraId="525F5793" w14:textId="77777777" w:rsidR="0041461D" w:rsidRPr="00FD0425" w:rsidRDefault="0041461D" w:rsidP="004C4AB1">
            <w:pPr>
              <w:pStyle w:val="TAH"/>
              <w:rPr>
                <w:rFonts w:cs="Arial"/>
                <w:lang w:eastAsia="ja-JP"/>
              </w:rPr>
            </w:pPr>
            <w:r w:rsidRPr="00FD0425">
              <w:rPr>
                <w:rFonts w:cs="Arial"/>
                <w:lang w:eastAsia="ja-JP"/>
              </w:rPr>
              <w:lastRenderedPageBreak/>
              <w:t>Protocol cause</w:t>
            </w:r>
          </w:p>
        </w:tc>
        <w:tc>
          <w:tcPr>
            <w:tcW w:w="5220" w:type="dxa"/>
          </w:tcPr>
          <w:p w14:paraId="2EAF7666" w14:textId="77777777" w:rsidR="0041461D" w:rsidRPr="00FD0425" w:rsidRDefault="0041461D" w:rsidP="004C4AB1">
            <w:pPr>
              <w:pStyle w:val="TAH"/>
              <w:rPr>
                <w:rFonts w:cs="Arial"/>
                <w:lang w:eastAsia="ja-JP"/>
              </w:rPr>
            </w:pPr>
            <w:r w:rsidRPr="00FD0425">
              <w:rPr>
                <w:rFonts w:cs="Arial"/>
                <w:lang w:eastAsia="ja-JP"/>
              </w:rPr>
              <w:t>Meaning</w:t>
            </w:r>
          </w:p>
        </w:tc>
      </w:tr>
      <w:tr w:rsidR="0041461D" w:rsidRPr="00FD0425" w14:paraId="4A541088" w14:textId="77777777" w:rsidTr="004C4AB1">
        <w:tc>
          <w:tcPr>
            <w:tcW w:w="3060" w:type="dxa"/>
          </w:tcPr>
          <w:p w14:paraId="5B249C15" w14:textId="77777777" w:rsidR="0041461D" w:rsidRPr="00FD0425" w:rsidRDefault="0041461D" w:rsidP="004C4AB1">
            <w:pPr>
              <w:pStyle w:val="TAL"/>
              <w:rPr>
                <w:rFonts w:cs="Arial"/>
                <w:lang w:eastAsia="ja-JP"/>
              </w:rPr>
            </w:pPr>
            <w:r w:rsidRPr="00FD0425">
              <w:rPr>
                <w:rFonts w:cs="Arial"/>
                <w:lang w:eastAsia="ja-JP"/>
              </w:rPr>
              <w:t>Transfer Syntax Error</w:t>
            </w:r>
          </w:p>
        </w:tc>
        <w:tc>
          <w:tcPr>
            <w:tcW w:w="5220" w:type="dxa"/>
          </w:tcPr>
          <w:p w14:paraId="2684A8FF" w14:textId="77777777" w:rsidR="0041461D" w:rsidRPr="00FD0425" w:rsidRDefault="0041461D" w:rsidP="004C4AB1">
            <w:pPr>
              <w:pStyle w:val="TAL"/>
              <w:rPr>
                <w:rFonts w:cs="Arial"/>
                <w:lang w:eastAsia="ja-JP"/>
              </w:rPr>
            </w:pPr>
            <w:r w:rsidRPr="00FD0425">
              <w:rPr>
                <w:rFonts w:cs="Arial"/>
                <w:lang w:eastAsia="ja-JP"/>
              </w:rPr>
              <w:t>The received message included a transfer syntax error.</w:t>
            </w:r>
          </w:p>
        </w:tc>
      </w:tr>
      <w:tr w:rsidR="0041461D" w:rsidRPr="00FD0425" w14:paraId="03E5D07E" w14:textId="77777777" w:rsidTr="004C4AB1">
        <w:tc>
          <w:tcPr>
            <w:tcW w:w="3060" w:type="dxa"/>
          </w:tcPr>
          <w:p w14:paraId="160B1FB4" w14:textId="77777777" w:rsidR="0041461D" w:rsidRPr="00FD0425" w:rsidRDefault="0041461D" w:rsidP="004C4AB1">
            <w:pPr>
              <w:pStyle w:val="TAL"/>
              <w:rPr>
                <w:rFonts w:cs="Arial"/>
                <w:lang w:eastAsia="ja-JP"/>
              </w:rPr>
            </w:pPr>
            <w:r w:rsidRPr="00FD0425">
              <w:rPr>
                <w:rFonts w:cs="Arial"/>
                <w:lang w:eastAsia="ja-JP"/>
              </w:rPr>
              <w:t>Abstract Syntax Error (Reject)</w:t>
            </w:r>
          </w:p>
        </w:tc>
        <w:tc>
          <w:tcPr>
            <w:tcW w:w="5220" w:type="dxa"/>
          </w:tcPr>
          <w:p w14:paraId="43CBFE41" w14:textId="77777777" w:rsidR="0041461D" w:rsidRPr="00FD0425" w:rsidRDefault="0041461D" w:rsidP="004C4AB1">
            <w:pPr>
              <w:pStyle w:val="TAL"/>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reject</w:t>
            </w:r>
            <w:r w:rsidRPr="00FD0425">
              <w:t>"</w:t>
            </w:r>
            <w:r w:rsidRPr="00FD0425">
              <w:rPr>
                <w:rFonts w:cs="Arial"/>
                <w:lang w:eastAsia="ja-JP"/>
              </w:rPr>
              <w:t>.</w:t>
            </w:r>
          </w:p>
        </w:tc>
      </w:tr>
      <w:tr w:rsidR="0041461D" w:rsidRPr="00FD0425" w14:paraId="3AB6FBCA" w14:textId="77777777" w:rsidTr="004C4AB1">
        <w:tc>
          <w:tcPr>
            <w:tcW w:w="3060" w:type="dxa"/>
          </w:tcPr>
          <w:p w14:paraId="227C3330" w14:textId="77777777" w:rsidR="0041461D" w:rsidRPr="00FD0425" w:rsidRDefault="0041461D" w:rsidP="004C4AB1">
            <w:pPr>
              <w:pStyle w:val="TAL"/>
              <w:rPr>
                <w:rFonts w:cs="Arial"/>
                <w:lang w:eastAsia="ja-JP"/>
              </w:rPr>
            </w:pPr>
            <w:r w:rsidRPr="00FD0425">
              <w:rPr>
                <w:rFonts w:cs="Arial"/>
                <w:lang w:eastAsia="ja-JP"/>
              </w:rPr>
              <w:t>Abstract Syntax Error (Ignore And Notify)</w:t>
            </w:r>
          </w:p>
        </w:tc>
        <w:tc>
          <w:tcPr>
            <w:tcW w:w="5220" w:type="dxa"/>
          </w:tcPr>
          <w:p w14:paraId="11C481DF" w14:textId="77777777" w:rsidR="0041461D" w:rsidRPr="00FD0425" w:rsidRDefault="0041461D" w:rsidP="004C4AB1">
            <w:pPr>
              <w:pStyle w:val="TAL"/>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ignore and notify</w:t>
            </w:r>
            <w:r w:rsidRPr="00FD0425">
              <w:t>"</w:t>
            </w:r>
            <w:r w:rsidRPr="00FD0425">
              <w:rPr>
                <w:rFonts w:cs="Arial"/>
                <w:lang w:eastAsia="ja-JP"/>
              </w:rPr>
              <w:t>.</w:t>
            </w:r>
          </w:p>
        </w:tc>
      </w:tr>
      <w:tr w:rsidR="0041461D" w:rsidRPr="00FD0425" w14:paraId="21720DDB" w14:textId="77777777" w:rsidTr="004C4AB1">
        <w:tc>
          <w:tcPr>
            <w:tcW w:w="3060" w:type="dxa"/>
          </w:tcPr>
          <w:p w14:paraId="18E63B91" w14:textId="77777777" w:rsidR="0041461D" w:rsidRPr="00FD0425" w:rsidRDefault="0041461D" w:rsidP="004C4AB1">
            <w:pPr>
              <w:pStyle w:val="TAL"/>
              <w:rPr>
                <w:rFonts w:cs="Arial"/>
                <w:lang w:eastAsia="ja-JP"/>
              </w:rPr>
            </w:pPr>
            <w:r w:rsidRPr="00FD0425">
              <w:rPr>
                <w:rFonts w:cs="Arial"/>
                <w:lang w:eastAsia="ja-JP"/>
              </w:rPr>
              <w:t>Message Not Compatible With Receiver State</w:t>
            </w:r>
          </w:p>
        </w:tc>
        <w:tc>
          <w:tcPr>
            <w:tcW w:w="5220" w:type="dxa"/>
          </w:tcPr>
          <w:p w14:paraId="5387F295" w14:textId="77777777" w:rsidR="0041461D" w:rsidRPr="00FD0425" w:rsidRDefault="0041461D" w:rsidP="004C4AB1">
            <w:pPr>
              <w:pStyle w:val="TAL"/>
              <w:rPr>
                <w:rFonts w:cs="Arial"/>
                <w:lang w:eastAsia="ja-JP"/>
              </w:rPr>
            </w:pPr>
            <w:r w:rsidRPr="00FD0425">
              <w:rPr>
                <w:rFonts w:cs="Arial"/>
                <w:lang w:eastAsia="ja-JP"/>
              </w:rPr>
              <w:t>The received message was not compatible with the receiver state.</w:t>
            </w:r>
          </w:p>
        </w:tc>
      </w:tr>
      <w:tr w:rsidR="0041461D" w:rsidRPr="00FD0425" w14:paraId="444B2812" w14:textId="77777777" w:rsidTr="004C4AB1">
        <w:tc>
          <w:tcPr>
            <w:tcW w:w="3060" w:type="dxa"/>
          </w:tcPr>
          <w:p w14:paraId="2F8A483A" w14:textId="77777777" w:rsidR="0041461D" w:rsidRPr="00FD0425" w:rsidRDefault="0041461D" w:rsidP="004C4AB1">
            <w:pPr>
              <w:pStyle w:val="TAL"/>
              <w:rPr>
                <w:rFonts w:cs="Arial"/>
                <w:lang w:eastAsia="ja-JP"/>
              </w:rPr>
            </w:pPr>
            <w:r w:rsidRPr="00FD0425">
              <w:rPr>
                <w:rFonts w:cs="Arial"/>
                <w:lang w:eastAsia="ja-JP"/>
              </w:rPr>
              <w:t>Semantic Error</w:t>
            </w:r>
          </w:p>
        </w:tc>
        <w:tc>
          <w:tcPr>
            <w:tcW w:w="5220" w:type="dxa"/>
          </w:tcPr>
          <w:p w14:paraId="67019F5A" w14:textId="77777777" w:rsidR="0041461D" w:rsidRPr="00FD0425" w:rsidRDefault="0041461D" w:rsidP="004C4AB1">
            <w:pPr>
              <w:pStyle w:val="TAL"/>
              <w:rPr>
                <w:rFonts w:cs="Arial"/>
                <w:lang w:eastAsia="ja-JP"/>
              </w:rPr>
            </w:pPr>
            <w:r w:rsidRPr="00FD0425">
              <w:rPr>
                <w:rFonts w:cs="Arial"/>
                <w:lang w:eastAsia="ja-JP"/>
              </w:rPr>
              <w:t>The received message included a semantic error.</w:t>
            </w:r>
          </w:p>
        </w:tc>
      </w:tr>
      <w:tr w:rsidR="0041461D" w:rsidRPr="00FD0425" w14:paraId="4F578A9D" w14:textId="77777777" w:rsidTr="004C4AB1">
        <w:tc>
          <w:tcPr>
            <w:tcW w:w="3060" w:type="dxa"/>
          </w:tcPr>
          <w:p w14:paraId="124D155B" w14:textId="77777777" w:rsidR="0041461D" w:rsidRPr="00FD0425" w:rsidRDefault="0041461D" w:rsidP="004C4AB1">
            <w:pPr>
              <w:pStyle w:val="TAL"/>
              <w:rPr>
                <w:rFonts w:cs="Arial"/>
                <w:lang w:eastAsia="ja-JP"/>
              </w:rPr>
            </w:pPr>
            <w:r w:rsidRPr="00FD0425">
              <w:rPr>
                <w:rFonts w:cs="Arial"/>
                <w:lang w:eastAsia="ja-JP"/>
              </w:rPr>
              <w:t>Abstract Syntax Error (Falsely Constructed Message)</w:t>
            </w:r>
          </w:p>
        </w:tc>
        <w:tc>
          <w:tcPr>
            <w:tcW w:w="5220" w:type="dxa"/>
          </w:tcPr>
          <w:p w14:paraId="3238FD3B" w14:textId="77777777" w:rsidR="0041461D" w:rsidRPr="00FD0425" w:rsidRDefault="0041461D" w:rsidP="004C4AB1">
            <w:pPr>
              <w:pStyle w:val="TAL"/>
              <w:rPr>
                <w:rFonts w:cs="Arial"/>
                <w:lang w:eastAsia="ja-JP"/>
              </w:rPr>
            </w:pPr>
            <w:r w:rsidRPr="00FD0425">
              <w:rPr>
                <w:rFonts w:cs="Arial"/>
                <w:lang w:eastAsia="ja-JP"/>
              </w:rPr>
              <w:t>The received message contained IEs or IE groups in wrong order or with too many occurrences.</w:t>
            </w:r>
          </w:p>
        </w:tc>
      </w:tr>
      <w:tr w:rsidR="0041461D" w:rsidRPr="00FD0425" w14:paraId="11CE7498" w14:textId="77777777" w:rsidTr="004C4AB1">
        <w:tc>
          <w:tcPr>
            <w:tcW w:w="3060" w:type="dxa"/>
          </w:tcPr>
          <w:p w14:paraId="6C6D7C21" w14:textId="77777777" w:rsidR="0041461D" w:rsidRPr="00FD0425" w:rsidRDefault="0041461D" w:rsidP="004C4AB1">
            <w:pPr>
              <w:pStyle w:val="TAL"/>
              <w:rPr>
                <w:rFonts w:cs="Arial"/>
                <w:lang w:eastAsia="ja-JP"/>
              </w:rPr>
            </w:pPr>
            <w:r w:rsidRPr="00FD0425">
              <w:rPr>
                <w:rFonts w:cs="Arial"/>
                <w:lang w:eastAsia="ja-JP"/>
              </w:rPr>
              <w:t>Unspecified</w:t>
            </w:r>
          </w:p>
        </w:tc>
        <w:tc>
          <w:tcPr>
            <w:tcW w:w="5220" w:type="dxa"/>
          </w:tcPr>
          <w:p w14:paraId="3F3FE8B0" w14:textId="77777777" w:rsidR="0041461D" w:rsidRPr="00FD0425" w:rsidRDefault="0041461D" w:rsidP="004C4AB1">
            <w:pPr>
              <w:pStyle w:val="TAL"/>
              <w:rPr>
                <w:rFonts w:cs="Arial"/>
                <w:lang w:eastAsia="ja-JP"/>
              </w:rPr>
            </w:pPr>
            <w:r w:rsidRPr="00FD0425">
              <w:rPr>
                <w:rFonts w:cs="Arial"/>
                <w:lang w:eastAsia="ja-JP"/>
              </w:rPr>
              <w:t>Sent when none of the above cause values applies but still the cause is Protocol related.</w:t>
            </w:r>
          </w:p>
        </w:tc>
      </w:tr>
    </w:tbl>
    <w:p w14:paraId="385B97BA" w14:textId="77777777" w:rsidR="0041461D" w:rsidRPr="00FD0425" w:rsidRDefault="0041461D" w:rsidP="004146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41461D" w:rsidRPr="00FD0425" w14:paraId="75EF4237" w14:textId="77777777" w:rsidTr="004C4AB1">
        <w:tc>
          <w:tcPr>
            <w:tcW w:w="3010" w:type="dxa"/>
          </w:tcPr>
          <w:p w14:paraId="2CD8905D" w14:textId="77777777" w:rsidR="0041461D" w:rsidRPr="00FD0425" w:rsidRDefault="0041461D" w:rsidP="004C4AB1">
            <w:pPr>
              <w:pStyle w:val="TAH"/>
              <w:keepNext w:val="0"/>
              <w:keepLines w:val="0"/>
              <w:rPr>
                <w:rFonts w:cs="Arial"/>
                <w:lang w:eastAsia="ja-JP"/>
              </w:rPr>
            </w:pPr>
            <w:r w:rsidRPr="00FD0425">
              <w:rPr>
                <w:rFonts w:cs="Arial"/>
                <w:lang w:eastAsia="ja-JP"/>
              </w:rPr>
              <w:t>Miscellaneous cause</w:t>
            </w:r>
          </w:p>
        </w:tc>
        <w:tc>
          <w:tcPr>
            <w:tcW w:w="5175" w:type="dxa"/>
          </w:tcPr>
          <w:p w14:paraId="0B2718CE" w14:textId="77777777" w:rsidR="0041461D" w:rsidRPr="00FD0425" w:rsidRDefault="0041461D" w:rsidP="004C4AB1">
            <w:pPr>
              <w:pStyle w:val="TAH"/>
              <w:keepNext w:val="0"/>
              <w:keepLines w:val="0"/>
              <w:rPr>
                <w:rFonts w:cs="Arial"/>
                <w:lang w:eastAsia="ja-JP"/>
              </w:rPr>
            </w:pPr>
            <w:r w:rsidRPr="00FD0425">
              <w:rPr>
                <w:rFonts w:cs="Arial"/>
                <w:lang w:eastAsia="ja-JP"/>
              </w:rPr>
              <w:t>Meaning</w:t>
            </w:r>
          </w:p>
        </w:tc>
      </w:tr>
      <w:tr w:rsidR="0041461D" w:rsidRPr="00FD0425" w14:paraId="31AC1915" w14:textId="77777777" w:rsidTr="004C4AB1">
        <w:tc>
          <w:tcPr>
            <w:tcW w:w="3010" w:type="dxa"/>
          </w:tcPr>
          <w:p w14:paraId="76CC3EB3" w14:textId="77777777" w:rsidR="0041461D" w:rsidRPr="00FD0425" w:rsidRDefault="0041461D" w:rsidP="004C4AB1">
            <w:pPr>
              <w:pStyle w:val="TAL"/>
              <w:keepNext w:val="0"/>
              <w:keepLines w:val="0"/>
              <w:rPr>
                <w:rFonts w:cs="Arial"/>
                <w:lang w:eastAsia="ja-JP"/>
              </w:rPr>
            </w:pPr>
            <w:r w:rsidRPr="00FD0425">
              <w:rPr>
                <w:lang w:eastAsia="ja-JP"/>
              </w:rPr>
              <w:t>Control Processing Overload</w:t>
            </w:r>
          </w:p>
        </w:tc>
        <w:tc>
          <w:tcPr>
            <w:tcW w:w="5175" w:type="dxa"/>
          </w:tcPr>
          <w:p w14:paraId="148E49A6" w14:textId="77777777" w:rsidR="0041461D" w:rsidRPr="00FD0425" w:rsidRDefault="0041461D" w:rsidP="004C4AB1">
            <w:pPr>
              <w:pStyle w:val="TAL"/>
              <w:keepNext w:val="0"/>
              <w:keepLines w:val="0"/>
              <w:rPr>
                <w:rFonts w:cs="Arial"/>
                <w:lang w:eastAsia="ja-JP"/>
              </w:rPr>
            </w:pPr>
            <w:r w:rsidRPr="00FD0425">
              <w:rPr>
                <w:lang w:eastAsia="ja-JP"/>
              </w:rPr>
              <w:t>NG-RAN node control processing overload.</w:t>
            </w:r>
          </w:p>
        </w:tc>
      </w:tr>
      <w:tr w:rsidR="0041461D" w:rsidRPr="00FD0425" w14:paraId="1BEF3852" w14:textId="77777777" w:rsidTr="004C4AB1">
        <w:tc>
          <w:tcPr>
            <w:tcW w:w="3010" w:type="dxa"/>
          </w:tcPr>
          <w:p w14:paraId="324B01D0" w14:textId="77777777" w:rsidR="0041461D" w:rsidRPr="00FD0425" w:rsidRDefault="0041461D" w:rsidP="004C4AB1">
            <w:pPr>
              <w:pStyle w:val="TAL"/>
              <w:keepNext w:val="0"/>
              <w:keepLines w:val="0"/>
              <w:rPr>
                <w:lang w:eastAsia="ja-JP"/>
              </w:rPr>
            </w:pPr>
            <w:r w:rsidRPr="00FD0425">
              <w:rPr>
                <w:lang w:eastAsia="ja-JP"/>
              </w:rPr>
              <w:t>Hardware Failure</w:t>
            </w:r>
          </w:p>
        </w:tc>
        <w:tc>
          <w:tcPr>
            <w:tcW w:w="5175" w:type="dxa"/>
          </w:tcPr>
          <w:p w14:paraId="02915179" w14:textId="77777777" w:rsidR="0041461D" w:rsidRPr="00FD0425" w:rsidRDefault="0041461D" w:rsidP="004C4AB1">
            <w:pPr>
              <w:pStyle w:val="TAL"/>
              <w:keepNext w:val="0"/>
              <w:keepLines w:val="0"/>
              <w:rPr>
                <w:lang w:eastAsia="ja-JP"/>
              </w:rPr>
            </w:pPr>
            <w:r w:rsidRPr="00FD0425">
              <w:rPr>
                <w:lang w:eastAsia="ja-JP"/>
              </w:rPr>
              <w:t>NG-RAN node hardware failure.</w:t>
            </w:r>
          </w:p>
        </w:tc>
      </w:tr>
      <w:tr w:rsidR="0041461D" w:rsidRPr="00FD0425" w14:paraId="09716CB2" w14:textId="77777777" w:rsidTr="004C4AB1">
        <w:tc>
          <w:tcPr>
            <w:tcW w:w="3010" w:type="dxa"/>
          </w:tcPr>
          <w:p w14:paraId="43505F75" w14:textId="77777777" w:rsidR="0041461D" w:rsidRPr="00FD0425" w:rsidRDefault="0041461D" w:rsidP="004C4AB1">
            <w:pPr>
              <w:pStyle w:val="TAL"/>
              <w:keepNext w:val="0"/>
              <w:keepLines w:val="0"/>
              <w:rPr>
                <w:lang w:eastAsia="ja-JP"/>
              </w:rPr>
            </w:pPr>
            <w:r w:rsidRPr="00FD0425">
              <w:rPr>
                <w:lang w:eastAsia="ja-JP"/>
              </w:rPr>
              <w:t>Not enough User Plane Processing Resources</w:t>
            </w:r>
          </w:p>
        </w:tc>
        <w:tc>
          <w:tcPr>
            <w:tcW w:w="5175" w:type="dxa"/>
          </w:tcPr>
          <w:p w14:paraId="7D6AE8C9" w14:textId="77777777" w:rsidR="0041461D" w:rsidRPr="00FD0425" w:rsidRDefault="0041461D" w:rsidP="004C4AB1">
            <w:pPr>
              <w:pStyle w:val="TAL"/>
              <w:keepNext w:val="0"/>
              <w:keepLines w:val="0"/>
              <w:rPr>
                <w:lang w:eastAsia="ja-JP"/>
              </w:rPr>
            </w:pPr>
            <w:r w:rsidRPr="00FD0425">
              <w:rPr>
                <w:lang w:eastAsia="ja-JP"/>
              </w:rPr>
              <w:t>NG-RAN node has insufficient user plane processing resources available.</w:t>
            </w:r>
          </w:p>
        </w:tc>
      </w:tr>
      <w:tr w:rsidR="0041461D" w:rsidRPr="00FD0425" w14:paraId="4EC6A684" w14:textId="77777777" w:rsidTr="004C4AB1">
        <w:tc>
          <w:tcPr>
            <w:tcW w:w="3010" w:type="dxa"/>
          </w:tcPr>
          <w:p w14:paraId="5F639DF0" w14:textId="77777777" w:rsidR="0041461D" w:rsidRPr="00FD0425" w:rsidRDefault="0041461D" w:rsidP="004C4AB1">
            <w:pPr>
              <w:pStyle w:val="TAL"/>
              <w:keepNext w:val="0"/>
              <w:keepLines w:val="0"/>
              <w:rPr>
                <w:lang w:eastAsia="ja-JP"/>
              </w:rPr>
            </w:pPr>
            <w:r w:rsidRPr="00FD0425">
              <w:rPr>
                <w:lang w:eastAsia="ja-JP"/>
              </w:rPr>
              <w:t>O&amp;M Intervention</w:t>
            </w:r>
          </w:p>
        </w:tc>
        <w:tc>
          <w:tcPr>
            <w:tcW w:w="5175" w:type="dxa"/>
          </w:tcPr>
          <w:p w14:paraId="0BAEDFA6" w14:textId="77777777" w:rsidR="0041461D" w:rsidRPr="00FD0425" w:rsidRDefault="0041461D" w:rsidP="004C4AB1">
            <w:pPr>
              <w:pStyle w:val="TAL"/>
              <w:keepNext w:val="0"/>
              <w:keepLines w:val="0"/>
              <w:rPr>
                <w:lang w:eastAsia="ja-JP"/>
              </w:rPr>
            </w:pPr>
            <w:r w:rsidRPr="00FD0425">
              <w:rPr>
                <w:lang w:eastAsia="ja-JP"/>
              </w:rPr>
              <w:t>Operation and Maintenance intervention related to NG-RAN node equipment.</w:t>
            </w:r>
          </w:p>
        </w:tc>
      </w:tr>
      <w:tr w:rsidR="0041461D" w:rsidRPr="00FD0425" w14:paraId="614C3816" w14:textId="77777777" w:rsidTr="004C4AB1">
        <w:tc>
          <w:tcPr>
            <w:tcW w:w="3010" w:type="dxa"/>
          </w:tcPr>
          <w:p w14:paraId="35EEED2C" w14:textId="77777777" w:rsidR="0041461D" w:rsidRPr="00FD0425" w:rsidRDefault="0041461D" w:rsidP="004C4AB1">
            <w:pPr>
              <w:pStyle w:val="TAL"/>
              <w:keepNext w:val="0"/>
              <w:keepLines w:val="0"/>
              <w:rPr>
                <w:lang w:eastAsia="ja-JP"/>
              </w:rPr>
            </w:pPr>
            <w:r w:rsidRPr="00FD0425">
              <w:rPr>
                <w:lang w:eastAsia="ja-JP"/>
              </w:rPr>
              <w:t>Unspecified</w:t>
            </w:r>
          </w:p>
        </w:tc>
        <w:tc>
          <w:tcPr>
            <w:tcW w:w="5175" w:type="dxa"/>
          </w:tcPr>
          <w:p w14:paraId="2A0D74F2" w14:textId="77777777" w:rsidR="0041461D" w:rsidRPr="00FD0425" w:rsidRDefault="0041461D" w:rsidP="004C4AB1">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02139BBD" w14:textId="77777777" w:rsidR="001B36AD" w:rsidRDefault="001B36AD" w:rsidP="00990055">
      <w:pPr>
        <w:overflowPunct w:val="0"/>
        <w:autoSpaceDE w:val="0"/>
        <w:autoSpaceDN w:val="0"/>
        <w:adjustRightInd w:val="0"/>
        <w:jc w:val="center"/>
        <w:textAlignment w:val="baseline"/>
        <w:rPr>
          <w:b/>
          <w:color w:val="0070C0"/>
          <w:sz w:val="22"/>
          <w:szCs w:val="22"/>
        </w:rPr>
      </w:pPr>
    </w:p>
    <w:p w14:paraId="3AD1C629" w14:textId="77777777" w:rsidR="00AD0A0F" w:rsidRDefault="00AD0A0F" w:rsidP="00A91497">
      <w:pPr>
        <w:rPr>
          <w:rFonts w:ascii="Arial" w:hAnsi="Arial" w:cs="Arial"/>
          <w:sz w:val="24"/>
          <w:szCs w:val="24"/>
        </w:rPr>
      </w:pPr>
    </w:p>
    <w:sectPr w:rsidR="00AD0A0F" w:rsidSect="008615B4">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2B39B" w14:textId="77777777" w:rsidR="00712FB6" w:rsidRDefault="00712FB6" w:rsidP="008615B4">
      <w:pPr>
        <w:spacing w:after="0"/>
      </w:pPr>
      <w:r>
        <w:separator/>
      </w:r>
    </w:p>
  </w:endnote>
  <w:endnote w:type="continuationSeparator" w:id="0">
    <w:p w14:paraId="416905B1" w14:textId="77777777" w:rsidR="00712FB6" w:rsidRDefault="00712FB6" w:rsidP="008615B4">
      <w:pPr>
        <w:spacing w:after="0"/>
      </w:pPr>
      <w:r>
        <w:continuationSeparator/>
      </w:r>
    </w:p>
  </w:endnote>
  <w:endnote w:type="continuationNotice" w:id="1">
    <w:p w14:paraId="6D0E630B" w14:textId="77777777" w:rsidR="00712FB6" w:rsidRDefault="00712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85626" w14:textId="77777777" w:rsidR="0004471E" w:rsidRDefault="00044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D5EF5" w14:textId="77777777" w:rsidR="0004471E" w:rsidRDefault="00044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F2AD6" w14:textId="77777777" w:rsidR="0004471E" w:rsidRDefault="00044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AED1C" w14:textId="77777777" w:rsidR="00712FB6" w:rsidRDefault="00712FB6" w:rsidP="008615B4">
      <w:pPr>
        <w:spacing w:after="0"/>
      </w:pPr>
      <w:r>
        <w:separator/>
      </w:r>
    </w:p>
  </w:footnote>
  <w:footnote w:type="continuationSeparator" w:id="0">
    <w:p w14:paraId="36A84CFC" w14:textId="77777777" w:rsidR="00712FB6" w:rsidRDefault="00712FB6" w:rsidP="008615B4">
      <w:pPr>
        <w:spacing w:after="0"/>
      </w:pPr>
      <w:r>
        <w:continuationSeparator/>
      </w:r>
    </w:p>
  </w:footnote>
  <w:footnote w:type="continuationNotice" w:id="1">
    <w:p w14:paraId="5D3A8613" w14:textId="77777777" w:rsidR="00712FB6" w:rsidRDefault="00712F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9F491" w14:textId="77777777" w:rsidR="0004471E" w:rsidRDefault="00044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D3A9C" w14:textId="77777777" w:rsidR="0004471E" w:rsidRDefault="0004471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261B0" w14:textId="77777777" w:rsidR="0004471E" w:rsidRDefault="0004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5"/>
  </w:num>
  <w:num w:numId="16">
    <w:abstractNumId w:val="17"/>
  </w:num>
  <w:num w:numId="17">
    <w:abstractNumId w:val="14"/>
  </w:num>
  <w:num w:numId="18">
    <w:abstractNumId w:val="18"/>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3F0"/>
    <w:rsid w:val="00003701"/>
    <w:rsid w:val="00012937"/>
    <w:rsid w:val="00013B10"/>
    <w:rsid w:val="00014797"/>
    <w:rsid w:val="000169C5"/>
    <w:rsid w:val="00020B52"/>
    <w:rsid w:val="000211F4"/>
    <w:rsid w:val="000228DF"/>
    <w:rsid w:val="00022E4A"/>
    <w:rsid w:val="00031569"/>
    <w:rsid w:val="00031DE0"/>
    <w:rsid w:val="000348A1"/>
    <w:rsid w:val="00043549"/>
    <w:rsid w:val="0004471E"/>
    <w:rsid w:val="00046742"/>
    <w:rsid w:val="0005115F"/>
    <w:rsid w:val="00055EA8"/>
    <w:rsid w:val="000601C9"/>
    <w:rsid w:val="000605F7"/>
    <w:rsid w:val="00060C9B"/>
    <w:rsid w:val="00061D36"/>
    <w:rsid w:val="0006441D"/>
    <w:rsid w:val="00077639"/>
    <w:rsid w:val="00077DB3"/>
    <w:rsid w:val="00084AC4"/>
    <w:rsid w:val="0008696C"/>
    <w:rsid w:val="00091ECA"/>
    <w:rsid w:val="0009481B"/>
    <w:rsid w:val="000956E3"/>
    <w:rsid w:val="00095960"/>
    <w:rsid w:val="000A314B"/>
    <w:rsid w:val="000A3F78"/>
    <w:rsid w:val="000A4183"/>
    <w:rsid w:val="000A6394"/>
    <w:rsid w:val="000A64FB"/>
    <w:rsid w:val="000A65C0"/>
    <w:rsid w:val="000A6926"/>
    <w:rsid w:val="000A73BC"/>
    <w:rsid w:val="000B3B16"/>
    <w:rsid w:val="000B5C93"/>
    <w:rsid w:val="000B7CB4"/>
    <w:rsid w:val="000B7FED"/>
    <w:rsid w:val="000C038A"/>
    <w:rsid w:val="000C0EA9"/>
    <w:rsid w:val="000C2D60"/>
    <w:rsid w:val="000C6598"/>
    <w:rsid w:val="000C68BF"/>
    <w:rsid w:val="000C7B24"/>
    <w:rsid w:val="000D3609"/>
    <w:rsid w:val="000D4AD1"/>
    <w:rsid w:val="000E15D7"/>
    <w:rsid w:val="000E3E34"/>
    <w:rsid w:val="000E685E"/>
    <w:rsid w:val="000E72D2"/>
    <w:rsid w:val="000F24DD"/>
    <w:rsid w:val="00103851"/>
    <w:rsid w:val="00125F68"/>
    <w:rsid w:val="00144A26"/>
    <w:rsid w:val="00145D43"/>
    <w:rsid w:val="0014635C"/>
    <w:rsid w:val="00150F95"/>
    <w:rsid w:val="00151150"/>
    <w:rsid w:val="00151449"/>
    <w:rsid w:val="00152CE8"/>
    <w:rsid w:val="001568DB"/>
    <w:rsid w:val="00156E80"/>
    <w:rsid w:val="00157615"/>
    <w:rsid w:val="00161076"/>
    <w:rsid w:val="00170F7C"/>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35DB"/>
    <w:rsid w:val="001A4039"/>
    <w:rsid w:val="001A41C2"/>
    <w:rsid w:val="001A7B60"/>
    <w:rsid w:val="001B27F0"/>
    <w:rsid w:val="001B36AD"/>
    <w:rsid w:val="001B3D73"/>
    <w:rsid w:val="001B52F0"/>
    <w:rsid w:val="001B7A65"/>
    <w:rsid w:val="001C15F5"/>
    <w:rsid w:val="001C4F81"/>
    <w:rsid w:val="001C73F5"/>
    <w:rsid w:val="001D0C14"/>
    <w:rsid w:val="001D5AC6"/>
    <w:rsid w:val="001E22A0"/>
    <w:rsid w:val="001E41F3"/>
    <w:rsid w:val="001F5A53"/>
    <w:rsid w:val="001F5AEE"/>
    <w:rsid w:val="00210367"/>
    <w:rsid w:val="00211C97"/>
    <w:rsid w:val="00211E52"/>
    <w:rsid w:val="00213DB7"/>
    <w:rsid w:val="00214531"/>
    <w:rsid w:val="00222DD5"/>
    <w:rsid w:val="00224D43"/>
    <w:rsid w:val="0023067F"/>
    <w:rsid w:val="00230A64"/>
    <w:rsid w:val="00230ED3"/>
    <w:rsid w:val="00231825"/>
    <w:rsid w:val="00235791"/>
    <w:rsid w:val="00236E0E"/>
    <w:rsid w:val="00236F25"/>
    <w:rsid w:val="00240C8F"/>
    <w:rsid w:val="002411F6"/>
    <w:rsid w:val="00241748"/>
    <w:rsid w:val="00243580"/>
    <w:rsid w:val="00245B77"/>
    <w:rsid w:val="002473BB"/>
    <w:rsid w:val="00247CC9"/>
    <w:rsid w:val="00250D14"/>
    <w:rsid w:val="00251138"/>
    <w:rsid w:val="002525B8"/>
    <w:rsid w:val="00253539"/>
    <w:rsid w:val="00253911"/>
    <w:rsid w:val="00254B19"/>
    <w:rsid w:val="002556BF"/>
    <w:rsid w:val="002576E6"/>
    <w:rsid w:val="0026004D"/>
    <w:rsid w:val="0026008E"/>
    <w:rsid w:val="002640DD"/>
    <w:rsid w:val="00266193"/>
    <w:rsid w:val="002671F2"/>
    <w:rsid w:val="002678CD"/>
    <w:rsid w:val="00273659"/>
    <w:rsid w:val="002755D1"/>
    <w:rsid w:val="00275D12"/>
    <w:rsid w:val="00284FEB"/>
    <w:rsid w:val="002860C4"/>
    <w:rsid w:val="0028624D"/>
    <w:rsid w:val="00286E5A"/>
    <w:rsid w:val="0028709E"/>
    <w:rsid w:val="00290040"/>
    <w:rsid w:val="00290DA6"/>
    <w:rsid w:val="00291559"/>
    <w:rsid w:val="002915C1"/>
    <w:rsid w:val="0029403D"/>
    <w:rsid w:val="00297131"/>
    <w:rsid w:val="00297EC7"/>
    <w:rsid w:val="002A1E57"/>
    <w:rsid w:val="002A2FDE"/>
    <w:rsid w:val="002A405A"/>
    <w:rsid w:val="002A4506"/>
    <w:rsid w:val="002A5AE9"/>
    <w:rsid w:val="002B0C42"/>
    <w:rsid w:val="002B1342"/>
    <w:rsid w:val="002B307A"/>
    <w:rsid w:val="002B5741"/>
    <w:rsid w:val="002C2AB8"/>
    <w:rsid w:val="002C3B56"/>
    <w:rsid w:val="002C66F8"/>
    <w:rsid w:val="002D02A2"/>
    <w:rsid w:val="002D07D0"/>
    <w:rsid w:val="002D08FC"/>
    <w:rsid w:val="002D4EDE"/>
    <w:rsid w:val="002E0E18"/>
    <w:rsid w:val="002E1CDB"/>
    <w:rsid w:val="002E1DEE"/>
    <w:rsid w:val="002E23A2"/>
    <w:rsid w:val="002E259C"/>
    <w:rsid w:val="002E53CA"/>
    <w:rsid w:val="002E5596"/>
    <w:rsid w:val="002E5977"/>
    <w:rsid w:val="002E697D"/>
    <w:rsid w:val="002E77EF"/>
    <w:rsid w:val="002E79C8"/>
    <w:rsid w:val="002F1898"/>
    <w:rsid w:val="002F2D27"/>
    <w:rsid w:val="002F4CF0"/>
    <w:rsid w:val="002F75EB"/>
    <w:rsid w:val="0030169B"/>
    <w:rsid w:val="00302E9B"/>
    <w:rsid w:val="00305409"/>
    <w:rsid w:val="00305BD8"/>
    <w:rsid w:val="00307643"/>
    <w:rsid w:val="00311215"/>
    <w:rsid w:val="003114A7"/>
    <w:rsid w:val="0031526E"/>
    <w:rsid w:val="003201D5"/>
    <w:rsid w:val="0032111F"/>
    <w:rsid w:val="00321F13"/>
    <w:rsid w:val="00322F66"/>
    <w:rsid w:val="00323612"/>
    <w:rsid w:val="00323FF6"/>
    <w:rsid w:val="00325E59"/>
    <w:rsid w:val="00326378"/>
    <w:rsid w:val="00326DBF"/>
    <w:rsid w:val="00327DD2"/>
    <w:rsid w:val="00330081"/>
    <w:rsid w:val="0033559C"/>
    <w:rsid w:val="00337CA4"/>
    <w:rsid w:val="00343E28"/>
    <w:rsid w:val="003454DD"/>
    <w:rsid w:val="0035299F"/>
    <w:rsid w:val="00354081"/>
    <w:rsid w:val="0035408D"/>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9057A"/>
    <w:rsid w:val="003907AD"/>
    <w:rsid w:val="00394C43"/>
    <w:rsid w:val="0039592B"/>
    <w:rsid w:val="00396C69"/>
    <w:rsid w:val="003A56FD"/>
    <w:rsid w:val="003A59B7"/>
    <w:rsid w:val="003B0099"/>
    <w:rsid w:val="003B337B"/>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50D7"/>
    <w:rsid w:val="003D5E72"/>
    <w:rsid w:val="003D5F76"/>
    <w:rsid w:val="003D67CC"/>
    <w:rsid w:val="003E1A36"/>
    <w:rsid w:val="003E5C6B"/>
    <w:rsid w:val="003E6219"/>
    <w:rsid w:val="003E65C9"/>
    <w:rsid w:val="003E7642"/>
    <w:rsid w:val="003F520B"/>
    <w:rsid w:val="003F5ACF"/>
    <w:rsid w:val="0040227A"/>
    <w:rsid w:val="00405172"/>
    <w:rsid w:val="00405836"/>
    <w:rsid w:val="00407CDC"/>
    <w:rsid w:val="00410371"/>
    <w:rsid w:val="004108B8"/>
    <w:rsid w:val="00410B64"/>
    <w:rsid w:val="00411089"/>
    <w:rsid w:val="00413760"/>
    <w:rsid w:val="0041461D"/>
    <w:rsid w:val="004148EF"/>
    <w:rsid w:val="00423186"/>
    <w:rsid w:val="004242F1"/>
    <w:rsid w:val="00425D32"/>
    <w:rsid w:val="004328D3"/>
    <w:rsid w:val="00434CC7"/>
    <w:rsid w:val="00440F2D"/>
    <w:rsid w:val="0044152E"/>
    <w:rsid w:val="00446073"/>
    <w:rsid w:val="00453A11"/>
    <w:rsid w:val="00453F5D"/>
    <w:rsid w:val="00454ABE"/>
    <w:rsid w:val="00456B9D"/>
    <w:rsid w:val="00460C9D"/>
    <w:rsid w:val="004855A9"/>
    <w:rsid w:val="00485DE6"/>
    <w:rsid w:val="004865A0"/>
    <w:rsid w:val="00487B63"/>
    <w:rsid w:val="00494633"/>
    <w:rsid w:val="00495D8F"/>
    <w:rsid w:val="004971FF"/>
    <w:rsid w:val="004A14F9"/>
    <w:rsid w:val="004A710E"/>
    <w:rsid w:val="004B61BE"/>
    <w:rsid w:val="004B6951"/>
    <w:rsid w:val="004B75B7"/>
    <w:rsid w:val="004B79B4"/>
    <w:rsid w:val="004C4AB1"/>
    <w:rsid w:val="004D4085"/>
    <w:rsid w:val="004D51D8"/>
    <w:rsid w:val="004D7C07"/>
    <w:rsid w:val="004E17B8"/>
    <w:rsid w:val="004E22F9"/>
    <w:rsid w:val="004F2574"/>
    <w:rsid w:val="004F3721"/>
    <w:rsid w:val="004F5F90"/>
    <w:rsid w:val="00506DC3"/>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B5C"/>
    <w:rsid w:val="00541C67"/>
    <w:rsid w:val="00542CA4"/>
    <w:rsid w:val="0054344E"/>
    <w:rsid w:val="00546515"/>
    <w:rsid w:val="00547111"/>
    <w:rsid w:val="00552CC2"/>
    <w:rsid w:val="005573EE"/>
    <w:rsid w:val="00557BA5"/>
    <w:rsid w:val="00562111"/>
    <w:rsid w:val="00566023"/>
    <w:rsid w:val="00570A25"/>
    <w:rsid w:val="00572011"/>
    <w:rsid w:val="00573188"/>
    <w:rsid w:val="0057481D"/>
    <w:rsid w:val="00575667"/>
    <w:rsid w:val="00576E2B"/>
    <w:rsid w:val="00577A14"/>
    <w:rsid w:val="0058380D"/>
    <w:rsid w:val="005878B9"/>
    <w:rsid w:val="0059176F"/>
    <w:rsid w:val="00592D74"/>
    <w:rsid w:val="00592F25"/>
    <w:rsid w:val="005941C4"/>
    <w:rsid w:val="00595691"/>
    <w:rsid w:val="0059578C"/>
    <w:rsid w:val="00597C64"/>
    <w:rsid w:val="005A142C"/>
    <w:rsid w:val="005A1931"/>
    <w:rsid w:val="005A5042"/>
    <w:rsid w:val="005C340F"/>
    <w:rsid w:val="005C4996"/>
    <w:rsid w:val="005C4E47"/>
    <w:rsid w:val="005C651E"/>
    <w:rsid w:val="005C65AC"/>
    <w:rsid w:val="005D0A81"/>
    <w:rsid w:val="005D0C19"/>
    <w:rsid w:val="005D2368"/>
    <w:rsid w:val="005D3262"/>
    <w:rsid w:val="005D7952"/>
    <w:rsid w:val="005E0B22"/>
    <w:rsid w:val="005E1AD7"/>
    <w:rsid w:val="005E21B9"/>
    <w:rsid w:val="005E2C44"/>
    <w:rsid w:val="005E2DDB"/>
    <w:rsid w:val="005E2EA1"/>
    <w:rsid w:val="005E54B3"/>
    <w:rsid w:val="005F1FD0"/>
    <w:rsid w:val="005F29C3"/>
    <w:rsid w:val="005F3497"/>
    <w:rsid w:val="00601DF0"/>
    <w:rsid w:val="00605530"/>
    <w:rsid w:val="00610A9D"/>
    <w:rsid w:val="00610AD4"/>
    <w:rsid w:val="00613ADC"/>
    <w:rsid w:val="0061509F"/>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1766"/>
    <w:rsid w:val="00644E01"/>
    <w:rsid w:val="00646D35"/>
    <w:rsid w:val="006470AF"/>
    <w:rsid w:val="006504D6"/>
    <w:rsid w:val="0065722C"/>
    <w:rsid w:val="006607C0"/>
    <w:rsid w:val="00662004"/>
    <w:rsid w:val="00662E47"/>
    <w:rsid w:val="0066433D"/>
    <w:rsid w:val="00665818"/>
    <w:rsid w:val="00665EE3"/>
    <w:rsid w:val="00667535"/>
    <w:rsid w:val="00675AE6"/>
    <w:rsid w:val="00681114"/>
    <w:rsid w:val="00691BB3"/>
    <w:rsid w:val="00693CAF"/>
    <w:rsid w:val="00695808"/>
    <w:rsid w:val="00695F1C"/>
    <w:rsid w:val="006A20BB"/>
    <w:rsid w:val="006A48CB"/>
    <w:rsid w:val="006A5281"/>
    <w:rsid w:val="006A6492"/>
    <w:rsid w:val="006A65AF"/>
    <w:rsid w:val="006B05DF"/>
    <w:rsid w:val="006B2F79"/>
    <w:rsid w:val="006B46FB"/>
    <w:rsid w:val="006B5846"/>
    <w:rsid w:val="006C1C5C"/>
    <w:rsid w:val="006C30E6"/>
    <w:rsid w:val="006C465B"/>
    <w:rsid w:val="006C58CD"/>
    <w:rsid w:val="006D0296"/>
    <w:rsid w:val="006D64F4"/>
    <w:rsid w:val="006D6FA7"/>
    <w:rsid w:val="006D7E7A"/>
    <w:rsid w:val="006E21FB"/>
    <w:rsid w:val="006E231F"/>
    <w:rsid w:val="006E3569"/>
    <w:rsid w:val="006E66F0"/>
    <w:rsid w:val="006E74C2"/>
    <w:rsid w:val="006F081E"/>
    <w:rsid w:val="006F3204"/>
    <w:rsid w:val="006F43DD"/>
    <w:rsid w:val="006F6849"/>
    <w:rsid w:val="006F7A4E"/>
    <w:rsid w:val="0070278D"/>
    <w:rsid w:val="00702A74"/>
    <w:rsid w:val="00705F81"/>
    <w:rsid w:val="00711ADA"/>
    <w:rsid w:val="00712FB6"/>
    <w:rsid w:val="00714F40"/>
    <w:rsid w:val="007204F7"/>
    <w:rsid w:val="007226E8"/>
    <w:rsid w:val="00723CCF"/>
    <w:rsid w:val="00736905"/>
    <w:rsid w:val="007410BE"/>
    <w:rsid w:val="0074228A"/>
    <w:rsid w:val="007424C6"/>
    <w:rsid w:val="00744D1A"/>
    <w:rsid w:val="007457AB"/>
    <w:rsid w:val="00746E38"/>
    <w:rsid w:val="007517BE"/>
    <w:rsid w:val="0076083D"/>
    <w:rsid w:val="00761696"/>
    <w:rsid w:val="00774418"/>
    <w:rsid w:val="00774A91"/>
    <w:rsid w:val="00774BBD"/>
    <w:rsid w:val="00775AE4"/>
    <w:rsid w:val="00776293"/>
    <w:rsid w:val="00782439"/>
    <w:rsid w:val="00782606"/>
    <w:rsid w:val="00782F3F"/>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C03AE"/>
    <w:rsid w:val="007C2097"/>
    <w:rsid w:val="007C3BDA"/>
    <w:rsid w:val="007C4976"/>
    <w:rsid w:val="007C4DF6"/>
    <w:rsid w:val="007C6CDF"/>
    <w:rsid w:val="007C6E5E"/>
    <w:rsid w:val="007D11C6"/>
    <w:rsid w:val="007D1F72"/>
    <w:rsid w:val="007D2F95"/>
    <w:rsid w:val="007D32AF"/>
    <w:rsid w:val="007D3F59"/>
    <w:rsid w:val="007D4259"/>
    <w:rsid w:val="007D6A07"/>
    <w:rsid w:val="007E0780"/>
    <w:rsid w:val="007E7430"/>
    <w:rsid w:val="007F08CD"/>
    <w:rsid w:val="007F1C13"/>
    <w:rsid w:val="007F5818"/>
    <w:rsid w:val="007F6969"/>
    <w:rsid w:val="007F7259"/>
    <w:rsid w:val="008037F6"/>
    <w:rsid w:val="008038CF"/>
    <w:rsid w:val="00803C34"/>
    <w:rsid w:val="008040A8"/>
    <w:rsid w:val="008062D3"/>
    <w:rsid w:val="00814CAF"/>
    <w:rsid w:val="00814D64"/>
    <w:rsid w:val="00815008"/>
    <w:rsid w:val="00816E8A"/>
    <w:rsid w:val="0082062F"/>
    <w:rsid w:val="00824BB1"/>
    <w:rsid w:val="00826267"/>
    <w:rsid w:val="008279FA"/>
    <w:rsid w:val="00830B9E"/>
    <w:rsid w:val="00831ACD"/>
    <w:rsid w:val="00835200"/>
    <w:rsid w:val="00836454"/>
    <w:rsid w:val="00836BE7"/>
    <w:rsid w:val="008378AA"/>
    <w:rsid w:val="008378B4"/>
    <w:rsid w:val="00837C46"/>
    <w:rsid w:val="008404B7"/>
    <w:rsid w:val="00842B7E"/>
    <w:rsid w:val="0084424D"/>
    <w:rsid w:val="00847900"/>
    <w:rsid w:val="00850E47"/>
    <w:rsid w:val="008546B5"/>
    <w:rsid w:val="008550D7"/>
    <w:rsid w:val="008615B4"/>
    <w:rsid w:val="0086186D"/>
    <w:rsid w:val="008626E7"/>
    <w:rsid w:val="008628AA"/>
    <w:rsid w:val="00863976"/>
    <w:rsid w:val="00870209"/>
    <w:rsid w:val="00870EE7"/>
    <w:rsid w:val="008714B2"/>
    <w:rsid w:val="008726E4"/>
    <w:rsid w:val="008728F6"/>
    <w:rsid w:val="00881013"/>
    <w:rsid w:val="00883D3A"/>
    <w:rsid w:val="00885607"/>
    <w:rsid w:val="008863B9"/>
    <w:rsid w:val="008A194E"/>
    <w:rsid w:val="008A45A6"/>
    <w:rsid w:val="008A48AF"/>
    <w:rsid w:val="008A5A5E"/>
    <w:rsid w:val="008B32AD"/>
    <w:rsid w:val="008B6E4D"/>
    <w:rsid w:val="008C5611"/>
    <w:rsid w:val="008E3FD5"/>
    <w:rsid w:val="008F130A"/>
    <w:rsid w:val="008F1A6C"/>
    <w:rsid w:val="008F5BE7"/>
    <w:rsid w:val="008F686C"/>
    <w:rsid w:val="00900044"/>
    <w:rsid w:val="009004BE"/>
    <w:rsid w:val="00901195"/>
    <w:rsid w:val="00903371"/>
    <w:rsid w:val="00903E7A"/>
    <w:rsid w:val="0090442B"/>
    <w:rsid w:val="00907A04"/>
    <w:rsid w:val="009148DE"/>
    <w:rsid w:val="00914F25"/>
    <w:rsid w:val="00922393"/>
    <w:rsid w:val="00923B88"/>
    <w:rsid w:val="00923F7F"/>
    <w:rsid w:val="00930B63"/>
    <w:rsid w:val="0093372E"/>
    <w:rsid w:val="0093528B"/>
    <w:rsid w:val="009368A4"/>
    <w:rsid w:val="00937839"/>
    <w:rsid w:val="009413EC"/>
    <w:rsid w:val="00941C16"/>
    <w:rsid w:val="00941E30"/>
    <w:rsid w:val="00942BEC"/>
    <w:rsid w:val="00950D71"/>
    <w:rsid w:val="009543C7"/>
    <w:rsid w:val="00954800"/>
    <w:rsid w:val="00960E5F"/>
    <w:rsid w:val="009627DD"/>
    <w:rsid w:val="00962E4D"/>
    <w:rsid w:val="00963E5F"/>
    <w:rsid w:val="0096772A"/>
    <w:rsid w:val="00970947"/>
    <w:rsid w:val="00971D92"/>
    <w:rsid w:val="009752EC"/>
    <w:rsid w:val="0097551B"/>
    <w:rsid w:val="00975B4A"/>
    <w:rsid w:val="00976421"/>
    <w:rsid w:val="00976AE7"/>
    <w:rsid w:val="009777D9"/>
    <w:rsid w:val="00980541"/>
    <w:rsid w:val="00980B00"/>
    <w:rsid w:val="009850BE"/>
    <w:rsid w:val="00987D9C"/>
    <w:rsid w:val="00990055"/>
    <w:rsid w:val="00991B88"/>
    <w:rsid w:val="00994480"/>
    <w:rsid w:val="009A304D"/>
    <w:rsid w:val="009A422A"/>
    <w:rsid w:val="009A4EA6"/>
    <w:rsid w:val="009A5753"/>
    <w:rsid w:val="009A579D"/>
    <w:rsid w:val="009B18AD"/>
    <w:rsid w:val="009B2D0B"/>
    <w:rsid w:val="009B331F"/>
    <w:rsid w:val="009B7781"/>
    <w:rsid w:val="009C0AE8"/>
    <w:rsid w:val="009C0CD0"/>
    <w:rsid w:val="009C280E"/>
    <w:rsid w:val="009C292D"/>
    <w:rsid w:val="009C40DD"/>
    <w:rsid w:val="009C44F5"/>
    <w:rsid w:val="009C486F"/>
    <w:rsid w:val="009C6633"/>
    <w:rsid w:val="009C6C88"/>
    <w:rsid w:val="009C709E"/>
    <w:rsid w:val="009D58F7"/>
    <w:rsid w:val="009E3297"/>
    <w:rsid w:val="009E4073"/>
    <w:rsid w:val="009E5B7D"/>
    <w:rsid w:val="009E6B68"/>
    <w:rsid w:val="009E6DDA"/>
    <w:rsid w:val="009E7F2E"/>
    <w:rsid w:val="009F1DF7"/>
    <w:rsid w:val="009F541B"/>
    <w:rsid w:val="009F62F6"/>
    <w:rsid w:val="009F6F3B"/>
    <w:rsid w:val="009F734F"/>
    <w:rsid w:val="00A003A6"/>
    <w:rsid w:val="00A00BF3"/>
    <w:rsid w:val="00A0452D"/>
    <w:rsid w:val="00A06BCA"/>
    <w:rsid w:val="00A079CE"/>
    <w:rsid w:val="00A079D4"/>
    <w:rsid w:val="00A10B2A"/>
    <w:rsid w:val="00A149F9"/>
    <w:rsid w:val="00A170EC"/>
    <w:rsid w:val="00A240E1"/>
    <w:rsid w:val="00A246B6"/>
    <w:rsid w:val="00A30EB8"/>
    <w:rsid w:val="00A332AE"/>
    <w:rsid w:val="00A37C74"/>
    <w:rsid w:val="00A40920"/>
    <w:rsid w:val="00A44115"/>
    <w:rsid w:val="00A47C15"/>
    <w:rsid w:val="00A47E70"/>
    <w:rsid w:val="00A50599"/>
    <w:rsid w:val="00A50CF0"/>
    <w:rsid w:val="00A557BD"/>
    <w:rsid w:val="00A56606"/>
    <w:rsid w:val="00A56E99"/>
    <w:rsid w:val="00A63BAA"/>
    <w:rsid w:val="00A64751"/>
    <w:rsid w:val="00A666CB"/>
    <w:rsid w:val="00A66A92"/>
    <w:rsid w:val="00A66F51"/>
    <w:rsid w:val="00A70223"/>
    <w:rsid w:val="00A7434A"/>
    <w:rsid w:val="00A7671C"/>
    <w:rsid w:val="00A76B9E"/>
    <w:rsid w:val="00A86DCD"/>
    <w:rsid w:val="00A8789E"/>
    <w:rsid w:val="00A91497"/>
    <w:rsid w:val="00A93A1C"/>
    <w:rsid w:val="00A944FD"/>
    <w:rsid w:val="00A947EB"/>
    <w:rsid w:val="00A96B65"/>
    <w:rsid w:val="00AA2CBC"/>
    <w:rsid w:val="00AA6AC8"/>
    <w:rsid w:val="00AA77B0"/>
    <w:rsid w:val="00AC35C7"/>
    <w:rsid w:val="00AC4567"/>
    <w:rsid w:val="00AC5820"/>
    <w:rsid w:val="00AD0061"/>
    <w:rsid w:val="00AD0A0F"/>
    <w:rsid w:val="00AD0CDB"/>
    <w:rsid w:val="00AD1296"/>
    <w:rsid w:val="00AD1CD8"/>
    <w:rsid w:val="00AD20EF"/>
    <w:rsid w:val="00AD3A3B"/>
    <w:rsid w:val="00AD54EF"/>
    <w:rsid w:val="00AD6BC8"/>
    <w:rsid w:val="00AE0BFE"/>
    <w:rsid w:val="00AE1788"/>
    <w:rsid w:val="00AE314F"/>
    <w:rsid w:val="00AF3C52"/>
    <w:rsid w:val="00AF636C"/>
    <w:rsid w:val="00AF6904"/>
    <w:rsid w:val="00B005BD"/>
    <w:rsid w:val="00B00BC8"/>
    <w:rsid w:val="00B03167"/>
    <w:rsid w:val="00B07442"/>
    <w:rsid w:val="00B10CB3"/>
    <w:rsid w:val="00B23924"/>
    <w:rsid w:val="00B2438C"/>
    <w:rsid w:val="00B258BB"/>
    <w:rsid w:val="00B270B2"/>
    <w:rsid w:val="00B33522"/>
    <w:rsid w:val="00B34C8E"/>
    <w:rsid w:val="00B37A5C"/>
    <w:rsid w:val="00B41FB6"/>
    <w:rsid w:val="00B423C6"/>
    <w:rsid w:val="00B452F4"/>
    <w:rsid w:val="00B47690"/>
    <w:rsid w:val="00B50486"/>
    <w:rsid w:val="00B51CF0"/>
    <w:rsid w:val="00B5785E"/>
    <w:rsid w:val="00B64181"/>
    <w:rsid w:val="00B64269"/>
    <w:rsid w:val="00B659F6"/>
    <w:rsid w:val="00B65CEB"/>
    <w:rsid w:val="00B67B97"/>
    <w:rsid w:val="00B67D2B"/>
    <w:rsid w:val="00B70EAD"/>
    <w:rsid w:val="00B72210"/>
    <w:rsid w:val="00B72F3A"/>
    <w:rsid w:val="00B7555A"/>
    <w:rsid w:val="00B80077"/>
    <w:rsid w:val="00B8178C"/>
    <w:rsid w:val="00B83AC9"/>
    <w:rsid w:val="00B93533"/>
    <w:rsid w:val="00B938A7"/>
    <w:rsid w:val="00B968C8"/>
    <w:rsid w:val="00BA1C98"/>
    <w:rsid w:val="00BA3EC5"/>
    <w:rsid w:val="00BA49D0"/>
    <w:rsid w:val="00BA4F3B"/>
    <w:rsid w:val="00BA51D9"/>
    <w:rsid w:val="00BA5F84"/>
    <w:rsid w:val="00BB20D1"/>
    <w:rsid w:val="00BB30CC"/>
    <w:rsid w:val="00BB43E9"/>
    <w:rsid w:val="00BB48C1"/>
    <w:rsid w:val="00BB5DFC"/>
    <w:rsid w:val="00BB685E"/>
    <w:rsid w:val="00BC5B40"/>
    <w:rsid w:val="00BC5BFB"/>
    <w:rsid w:val="00BC75D8"/>
    <w:rsid w:val="00BD0488"/>
    <w:rsid w:val="00BD1BA2"/>
    <w:rsid w:val="00BD279D"/>
    <w:rsid w:val="00BD461B"/>
    <w:rsid w:val="00BD6BB8"/>
    <w:rsid w:val="00BE2B7D"/>
    <w:rsid w:val="00BE44B7"/>
    <w:rsid w:val="00BF5FCC"/>
    <w:rsid w:val="00BF6115"/>
    <w:rsid w:val="00BF67EF"/>
    <w:rsid w:val="00C00584"/>
    <w:rsid w:val="00C0064A"/>
    <w:rsid w:val="00C01A8F"/>
    <w:rsid w:val="00C02765"/>
    <w:rsid w:val="00C02991"/>
    <w:rsid w:val="00C0509A"/>
    <w:rsid w:val="00C068E9"/>
    <w:rsid w:val="00C06C81"/>
    <w:rsid w:val="00C06DB7"/>
    <w:rsid w:val="00C132C5"/>
    <w:rsid w:val="00C13DAA"/>
    <w:rsid w:val="00C1639C"/>
    <w:rsid w:val="00C2315B"/>
    <w:rsid w:val="00C23E8F"/>
    <w:rsid w:val="00C2446C"/>
    <w:rsid w:val="00C301C8"/>
    <w:rsid w:val="00C332B5"/>
    <w:rsid w:val="00C40B28"/>
    <w:rsid w:val="00C431A0"/>
    <w:rsid w:val="00C47E7A"/>
    <w:rsid w:val="00C5246E"/>
    <w:rsid w:val="00C53500"/>
    <w:rsid w:val="00C54513"/>
    <w:rsid w:val="00C55284"/>
    <w:rsid w:val="00C55391"/>
    <w:rsid w:val="00C56A08"/>
    <w:rsid w:val="00C5733A"/>
    <w:rsid w:val="00C61F13"/>
    <w:rsid w:val="00C621C1"/>
    <w:rsid w:val="00C62EE9"/>
    <w:rsid w:val="00C65668"/>
    <w:rsid w:val="00C66BA2"/>
    <w:rsid w:val="00C66C93"/>
    <w:rsid w:val="00C67960"/>
    <w:rsid w:val="00C72A55"/>
    <w:rsid w:val="00C72DA4"/>
    <w:rsid w:val="00C73E16"/>
    <w:rsid w:val="00C74588"/>
    <w:rsid w:val="00C7717D"/>
    <w:rsid w:val="00C83FC3"/>
    <w:rsid w:val="00C85CEF"/>
    <w:rsid w:val="00C8713B"/>
    <w:rsid w:val="00C91B5A"/>
    <w:rsid w:val="00C92476"/>
    <w:rsid w:val="00C95985"/>
    <w:rsid w:val="00CA5062"/>
    <w:rsid w:val="00CB30A6"/>
    <w:rsid w:val="00CB5E9E"/>
    <w:rsid w:val="00CB6249"/>
    <w:rsid w:val="00CB6E98"/>
    <w:rsid w:val="00CC03F9"/>
    <w:rsid w:val="00CC075D"/>
    <w:rsid w:val="00CC2E04"/>
    <w:rsid w:val="00CC3E47"/>
    <w:rsid w:val="00CC5026"/>
    <w:rsid w:val="00CC68D0"/>
    <w:rsid w:val="00CD224C"/>
    <w:rsid w:val="00CD7264"/>
    <w:rsid w:val="00CE0DAE"/>
    <w:rsid w:val="00CE2134"/>
    <w:rsid w:val="00CE475E"/>
    <w:rsid w:val="00CE5F4E"/>
    <w:rsid w:val="00CF155D"/>
    <w:rsid w:val="00CF1F71"/>
    <w:rsid w:val="00D00170"/>
    <w:rsid w:val="00D03F9A"/>
    <w:rsid w:val="00D06125"/>
    <w:rsid w:val="00D06D51"/>
    <w:rsid w:val="00D06E4D"/>
    <w:rsid w:val="00D14E12"/>
    <w:rsid w:val="00D1751E"/>
    <w:rsid w:val="00D17D2A"/>
    <w:rsid w:val="00D24991"/>
    <w:rsid w:val="00D31CDC"/>
    <w:rsid w:val="00D34D74"/>
    <w:rsid w:val="00D42371"/>
    <w:rsid w:val="00D42A20"/>
    <w:rsid w:val="00D44CFD"/>
    <w:rsid w:val="00D4728F"/>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5BA9"/>
    <w:rsid w:val="00D7791D"/>
    <w:rsid w:val="00D807A6"/>
    <w:rsid w:val="00D85E71"/>
    <w:rsid w:val="00D866E9"/>
    <w:rsid w:val="00D87F6A"/>
    <w:rsid w:val="00D9351B"/>
    <w:rsid w:val="00D937D2"/>
    <w:rsid w:val="00D962B1"/>
    <w:rsid w:val="00DB0B37"/>
    <w:rsid w:val="00DB0BAF"/>
    <w:rsid w:val="00DB18FE"/>
    <w:rsid w:val="00DB3EEB"/>
    <w:rsid w:val="00DB4535"/>
    <w:rsid w:val="00DC6642"/>
    <w:rsid w:val="00DC6E76"/>
    <w:rsid w:val="00DD0668"/>
    <w:rsid w:val="00DD5268"/>
    <w:rsid w:val="00DD5553"/>
    <w:rsid w:val="00DE23C8"/>
    <w:rsid w:val="00DE2E73"/>
    <w:rsid w:val="00DE342B"/>
    <w:rsid w:val="00DE34CF"/>
    <w:rsid w:val="00DE42A3"/>
    <w:rsid w:val="00DE4304"/>
    <w:rsid w:val="00DE68B1"/>
    <w:rsid w:val="00DF2FFC"/>
    <w:rsid w:val="00DF5EC4"/>
    <w:rsid w:val="00E00B60"/>
    <w:rsid w:val="00E017B1"/>
    <w:rsid w:val="00E01E86"/>
    <w:rsid w:val="00E03168"/>
    <w:rsid w:val="00E04C88"/>
    <w:rsid w:val="00E11CEA"/>
    <w:rsid w:val="00E13F3D"/>
    <w:rsid w:val="00E24AA7"/>
    <w:rsid w:val="00E334DF"/>
    <w:rsid w:val="00E34898"/>
    <w:rsid w:val="00E356EF"/>
    <w:rsid w:val="00E371B8"/>
    <w:rsid w:val="00E40527"/>
    <w:rsid w:val="00E42C2C"/>
    <w:rsid w:val="00E44ED3"/>
    <w:rsid w:val="00E45082"/>
    <w:rsid w:val="00E51FF7"/>
    <w:rsid w:val="00E52654"/>
    <w:rsid w:val="00E53133"/>
    <w:rsid w:val="00E55CE3"/>
    <w:rsid w:val="00E560FA"/>
    <w:rsid w:val="00E564E3"/>
    <w:rsid w:val="00E56800"/>
    <w:rsid w:val="00E56A64"/>
    <w:rsid w:val="00E579C6"/>
    <w:rsid w:val="00E64B2D"/>
    <w:rsid w:val="00E64F39"/>
    <w:rsid w:val="00E65FC9"/>
    <w:rsid w:val="00E73C15"/>
    <w:rsid w:val="00E76341"/>
    <w:rsid w:val="00E81A63"/>
    <w:rsid w:val="00E8292B"/>
    <w:rsid w:val="00E8330A"/>
    <w:rsid w:val="00E837FA"/>
    <w:rsid w:val="00E84855"/>
    <w:rsid w:val="00E8580D"/>
    <w:rsid w:val="00E86272"/>
    <w:rsid w:val="00E952D9"/>
    <w:rsid w:val="00EA0BC8"/>
    <w:rsid w:val="00EA1808"/>
    <w:rsid w:val="00EA4ABD"/>
    <w:rsid w:val="00EA5095"/>
    <w:rsid w:val="00EA53CB"/>
    <w:rsid w:val="00EB09B7"/>
    <w:rsid w:val="00EB2B4D"/>
    <w:rsid w:val="00EB37B4"/>
    <w:rsid w:val="00EB3ED2"/>
    <w:rsid w:val="00EB3F76"/>
    <w:rsid w:val="00EB483C"/>
    <w:rsid w:val="00EB515A"/>
    <w:rsid w:val="00EB5B25"/>
    <w:rsid w:val="00EC112C"/>
    <w:rsid w:val="00EC22A8"/>
    <w:rsid w:val="00EC300B"/>
    <w:rsid w:val="00EC3022"/>
    <w:rsid w:val="00EC33EC"/>
    <w:rsid w:val="00EC5948"/>
    <w:rsid w:val="00EC6386"/>
    <w:rsid w:val="00EC7033"/>
    <w:rsid w:val="00ED05BB"/>
    <w:rsid w:val="00ED0EFE"/>
    <w:rsid w:val="00ED394A"/>
    <w:rsid w:val="00ED6FD0"/>
    <w:rsid w:val="00EE1B66"/>
    <w:rsid w:val="00EE4CF9"/>
    <w:rsid w:val="00EE7D7C"/>
    <w:rsid w:val="00EF039B"/>
    <w:rsid w:val="00EF5268"/>
    <w:rsid w:val="00EF6564"/>
    <w:rsid w:val="00EF66E7"/>
    <w:rsid w:val="00EF68C2"/>
    <w:rsid w:val="00EF7A1D"/>
    <w:rsid w:val="00F02714"/>
    <w:rsid w:val="00F06DD5"/>
    <w:rsid w:val="00F1315C"/>
    <w:rsid w:val="00F1441D"/>
    <w:rsid w:val="00F157C5"/>
    <w:rsid w:val="00F20BDC"/>
    <w:rsid w:val="00F255B9"/>
    <w:rsid w:val="00F25D98"/>
    <w:rsid w:val="00F300FB"/>
    <w:rsid w:val="00F31C35"/>
    <w:rsid w:val="00F3760A"/>
    <w:rsid w:val="00F40201"/>
    <w:rsid w:val="00F41D8F"/>
    <w:rsid w:val="00F441F0"/>
    <w:rsid w:val="00F502A9"/>
    <w:rsid w:val="00F510B9"/>
    <w:rsid w:val="00F54540"/>
    <w:rsid w:val="00F54E6D"/>
    <w:rsid w:val="00F5565F"/>
    <w:rsid w:val="00F56BB6"/>
    <w:rsid w:val="00F61324"/>
    <w:rsid w:val="00F62724"/>
    <w:rsid w:val="00F6328B"/>
    <w:rsid w:val="00F63BCE"/>
    <w:rsid w:val="00F66D98"/>
    <w:rsid w:val="00F7007B"/>
    <w:rsid w:val="00F73FB9"/>
    <w:rsid w:val="00F80104"/>
    <w:rsid w:val="00F81594"/>
    <w:rsid w:val="00F908FD"/>
    <w:rsid w:val="00F90E0D"/>
    <w:rsid w:val="00F9318C"/>
    <w:rsid w:val="00F947B0"/>
    <w:rsid w:val="00F977DB"/>
    <w:rsid w:val="00FA018C"/>
    <w:rsid w:val="00FA03C3"/>
    <w:rsid w:val="00FA44AC"/>
    <w:rsid w:val="00FA5765"/>
    <w:rsid w:val="00FA646C"/>
    <w:rsid w:val="00FB2B3D"/>
    <w:rsid w:val="00FB6386"/>
    <w:rsid w:val="00FB65E7"/>
    <w:rsid w:val="00FB7CCE"/>
    <w:rsid w:val="00FC13F3"/>
    <w:rsid w:val="00FC1A17"/>
    <w:rsid w:val="00FC43D0"/>
    <w:rsid w:val="00FC5B1A"/>
    <w:rsid w:val="00FC6B22"/>
    <w:rsid w:val="00FD1250"/>
    <w:rsid w:val="00FD22A3"/>
    <w:rsid w:val="00FD22BE"/>
    <w:rsid w:val="00FE167C"/>
    <w:rsid w:val="00FE1FF2"/>
    <w:rsid w:val="00FE4F8B"/>
    <w:rsid w:val="00FE6CC3"/>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2E604C09-0494-4C28-B8F1-6956D0D19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3.xml><?xml version="1.0" encoding="utf-8"?>
<ds:datastoreItem xmlns:ds="http://schemas.openxmlformats.org/officeDocument/2006/customXml" ds:itemID="{8DCB8B32-8691-44FB-81D4-AF9C93349A01}">
  <ds:schemaRefs>
    <ds:schemaRef ds:uri="http://schemas.microsoft.com/sharepoint/v3/contenttype/forms"/>
  </ds:schemaRefs>
</ds:datastoreItem>
</file>

<file path=customXml/itemProps4.xml><?xml version="1.0" encoding="utf-8"?>
<ds:datastoreItem xmlns:ds="http://schemas.openxmlformats.org/officeDocument/2006/customXml" ds:itemID="{40C0925B-F3AE-4CD5-8B88-E3971EE5A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6.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7.xml><?xml version="1.0" encoding="utf-8"?>
<ds:datastoreItem xmlns:ds="http://schemas.openxmlformats.org/officeDocument/2006/customXml" ds:itemID="{19DD0ED3-6F70-4A84-8BCF-C6F5CC8B02C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28</Pages>
  <Words>11039</Words>
  <Characters>62923</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LIU</dc:creator>
  <cp:keywords/>
  <cp:lastModifiedBy>Ericsson user</cp:lastModifiedBy>
  <cp:revision>483</cp:revision>
  <cp:lastPrinted>1899-12-31T23:00:00Z</cp:lastPrinted>
  <dcterms:created xsi:type="dcterms:W3CDTF">2020-10-19T01:49:00Z</dcterms:created>
  <dcterms:modified xsi:type="dcterms:W3CDTF">2021-10-21T16:48:00Z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0x010100F3E9551B3FDDA24EBF0A209BAAD637CA</vt:lpwstr>
  </property>
</Properties>
</file>