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AD2BC" w14:textId="32D3A07D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 w:rsidR="00184F53">
        <w:rPr>
          <w:rFonts w:eastAsia="宋体"/>
          <w:b/>
          <w:noProof/>
          <w:sz w:val="28"/>
          <w:lang w:eastAsia="zh-CN"/>
        </w:rPr>
        <w:t>4</w:t>
      </w:r>
      <w:r w:rsidRPr="00FB3CDC">
        <w:rPr>
          <w:rFonts w:eastAsia="宋体"/>
          <w:b/>
          <w:noProof/>
          <w:sz w:val="28"/>
        </w:rPr>
        <w:fldChar w:fldCharType="begin"/>
      </w:r>
      <w:r w:rsidRPr="00FB3CDC">
        <w:rPr>
          <w:rFonts w:eastAsia="宋体"/>
          <w:b/>
          <w:noProof/>
          <w:sz w:val="28"/>
        </w:rPr>
        <w:instrText xml:space="preserve"> DOCPROPERTY  MtgSeq  \* MERGEFORMAT </w:instrText>
      </w:r>
      <w:r w:rsidRPr="00FB3CDC">
        <w:rPr>
          <w:rFonts w:eastAsia="宋体"/>
          <w:b/>
          <w:noProof/>
          <w:sz w:val="28"/>
        </w:rPr>
        <w:fldChar w:fldCharType="separate"/>
      </w:r>
      <w:r w:rsidRPr="00FB3CDC">
        <w:rPr>
          <w:rFonts w:eastAsia="宋体"/>
          <w:b/>
          <w:noProof/>
          <w:sz w:val="28"/>
        </w:rPr>
        <w:t xml:space="preserve"> </w:t>
      </w:r>
      <w:r w:rsidRPr="00FB3CDC">
        <w:rPr>
          <w:rFonts w:eastAsia="宋体"/>
          <w:b/>
          <w:noProof/>
          <w:sz w:val="28"/>
        </w:rPr>
        <w:fldChar w:fldCharType="end"/>
      </w:r>
      <w:r w:rsidRPr="00FB3CDC">
        <w:rPr>
          <w:rFonts w:eastAsia="宋体"/>
          <w:b/>
          <w:noProof/>
          <w:sz w:val="28"/>
        </w:rPr>
        <w:tab/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</w:t>
      </w:r>
      <w:r w:rsidR="00EE0935" w:rsidRPr="007B1F8B">
        <w:rPr>
          <w:rFonts w:eastAsia="宋体" w:hint="eastAsia"/>
          <w:b/>
          <w:i/>
          <w:noProof/>
          <w:sz w:val="28"/>
        </w:rPr>
        <w:t>21</w:t>
      </w:r>
      <w:r w:rsidR="00184F53">
        <w:rPr>
          <w:rFonts w:eastAsia="宋体"/>
          <w:b/>
          <w:i/>
          <w:noProof/>
          <w:sz w:val="28"/>
          <w:lang w:eastAsia="zh-CN"/>
        </w:rPr>
        <w:t>4622</w:t>
      </w:r>
    </w:p>
    <w:p w14:paraId="6E0351A2" w14:textId="373C93AF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 w:rsidR="00116782">
        <w:rPr>
          <w:rFonts w:eastAsia="宋体" w:hint="eastAsia"/>
          <w:b/>
          <w:noProof/>
          <w:sz w:val="28"/>
          <w:lang w:eastAsia="zh-CN"/>
        </w:rPr>
        <w:t>1</w:t>
      </w:r>
      <w:r w:rsidRPr="003B2083">
        <w:rPr>
          <w:rFonts w:eastAsia="宋体"/>
          <w:b/>
          <w:noProof/>
          <w:sz w:val="28"/>
        </w:rPr>
        <w:t xml:space="preserve"> </w:t>
      </w:r>
      <w:r w:rsidR="00184F53">
        <w:rPr>
          <w:rFonts w:eastAsia="宋体"/>
          <w:b/>
          <w:noProof/>
          <w:sz w:val="28"/>
        </w:rPr>
        <w:t>Nov</w:t>
      </w:r>
      <w:r w:rsidR="00EE0935">
        <w:rPr>
          <w:rFonts w:eastAsia="宋体"/>
          <w:b/>
          <w:noProof/>
          <w:sz w:val="28"/>
        </w:rPr>
        <w:t xml:space="preserve"> – </w:t>
      </w:r>
      <w:r w:rsidR="00184F53">
        <w:rPr>
          <w:rFonts w:eastAsia="宋体"/>
          <w:b/>
          <w:noProof/>
          <w:sz w:val="28"/>
        </w:rPr>
        <w:t>11</w:t>
      </w:r>
      <w:r w:rsidRPr="003B2083">
        <w:rPr>
          <w:rFonts w:eastAsia="宋体"/>
          <w:b/>
          <w:noProof/>
          <w:sz w:val="28"/>
        </w:rPr>
        <w:t xml:space="preserve"> </w:t>
      </w:r>
      <w:r w:rsidR="00184F53">
        <w:rPr>
          <w:rFonts w:eastAsia="宋体"/>
          <w:b/>
          <w:noProof/>
          <w:sz w:val="28"/>
        </w:rPr>
        <w:t>Nov</w:t>
      </w:r>
      <w:r w:rsidRPr="003B2083">
        <w:rPr>
          <w:rFonts w:eastAsia="宋体"/>
          <w:b/>
          <w:noProof/>
          <w:sz w:val="28"/>
        </w:rPr>
        <w:t>, 202</w:t>
      </w:r>
      <w:r w:rsidRPr="003B2083">
        <w:rPr>
          <w:rFonts w:eastAsia="宋体"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29D08684" w:rsidR="007B1F8B" w:rsidRPr="00EE0935" w:rsidRDefault="00184F53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lang w:eastAsia="zh-CN"/>
              </w:rPr>
              <w:t>3</w:t>
            </w: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45AB3BDC" w:rsidR="007B1F8B" w:rsidRPr="00424EB8" w:rsidRDefault="007B1F8B" w:rsidP="00184F53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184F53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0EA20DFE" w:rsidR="007B1F8B" w:rsidRPr="008A26FD" w:rsidRDefault="007B1F8B" w:rsidP="004E117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Pr="008A26FD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4E117C">
              <w:rPr>
                <w:rFonts w:ascii="Arial" w:eastAsia="宋体" w:hAnsi="Arial"/>
                <w:noProof/>
                <w:lang w:eastAsia="zh-CN"/>
              </w:rPr>
              <w:t>11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4E117C">
              <w:rPr>
                <w:rFonts w:ascii="Arial" w:eastAsia="宋体" w:hAnsi="Arial"/>
                <w:noProof/>
                <w:lang w:eastAsia="zh-CN"/>
              </w:rPr>
              <w:t>01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04AB70D9" w14:textId="77777777" w:rsidR="007B1F8B" w:rsidRPr="0074344D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77777777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E4D06" w14:textId="64633609" w:rsidR="00184F53" w:rsidRDefault="004E117C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3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 w:rsidR="00184F53" w:rsidRPr="00D0681C">
              <w:rPr>
                <w:rFonts w:ascii="Arial" w:hAnsi="Arial"/>
                <w:noProof/>
              </w:rPr>
              <w:t xml:space="preserve"> resubmission</w:t>
            </w:r>
            <w:r w:rsidR="00184F53">
              <w:rPr>
                <w:rFonts w:ascii="Arial" w:hAnsi="Arial"/>
                <w:noProof/>
              </w:rPr>
              <w:t xml:space="preserve"> in R3-214622</w:t>
            </w:r>
          </w:p>
          <w:p w14:paraId="6B1573E1" w14:textId="29A2F92F" w:rsidR="00116782" w:rsidRPr="0011678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23ACD">
              <w:rPr>
                <w:rFonts w:ascii="Arial" w:eastAsia="宋体" w:hAnsi="Arial" w:hint="eastAsia"/>
                <w:noProof/>
                <w:lang w:eastAsia="zh-CN"/>
              </w:rPr>
              <w:t>rev2:</w:t>
            </w:r>
            <w:r w:rsidRPr="00D0681C">
              <w:rPr>
                <w:rFonts w:ascii="Arial" w:hAnsi="Arial"/>
                <w:noProof/>
              </w:rPr>
              <w:t xml:space="preserve"> resubmission</w:t>
            </w:r>
            <w:r>
              <w:rPr>
                <w:rFonts w:ascii="Arial" w:hAnsi="Arial"/>
                <w:noProof/>
              </w:rPr>
              <w:t xml:space="preserve"> </w:t>
            </w:r>
            <w:r w:rsidR="00D15FFE">
              <w:rPr>
                <w:rFonts w:ascii="Arial" w:eastAsia="宋体" w:hAnsi="Arial" w:hint="eastAsia"/>
                <w:noProof/>
                <w:lang w:eastAsia="zh-CN"/>
              </w:rPr>
              <w:t xml:space="preserve">based on latest specification </w:t>
            </w:r>
            <w:r>
              <w:rPr>
                <w:rFonts w:ascii="Arial" w:hAnsi="Arial" w:hint="eastAsia"/>
                <w:noProof/>
              </w:rPr>
              <w:t xml:space="preserve">in </w:t>
            </w:r>
            <w:r w:rsidRPr="000E573D">
              <w:rPr>
                <w:rFonts w:ascii="Arial" w:hAnsi="Arial"/>
                <w:noProof/>
              </w:rPr>
              <w:t>R3-21</w:t>
            </w:r>
            <w:r>
              <w:rPr>
                <w:rFonts w:ascii="Arial" w:hAnsi="Arial" w:hint="eastAsia"/>
                <w:noProof/>
              </w:rPr>
              <w:t>31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62</w:t>
            </w:r>
          </w:p>
          <w:p w14:paraId="458B6BA9" w14:textId="4D317762" w:rsidR="00116782" w:rsidRPr="00671BE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E573D">
              <w:rPr>
                <w:rFonts w:ascii="Arial" w:eastAsia="宋体" w:hAnsi="Arial" w:hint="eastAsia"/>
                <w:noProof/>
                <w:lang w:eastAsia="zh-CN"/>
              </w:rPr>
              <w:t xml:space="preserve">rev1: </w:t>
            </w:r>
            <w:r w:rsidRPr="00D0681C">
              <w:rPr>
                <w:rFonts w:ascii="Arial" w:hAnsi="Arial"/>
                <w:noProof/>
              </w:rPr>
              <w:t>resubmission</w:t>
            </w:r>
            <w:r w:rsidRPr="000E573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 R3-211500</w:t>
            </w: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0" w:name="_GoBack"/>
      <w:bookmarkEnd w:id="0"/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1" w:name="_Toc36556806"/>
      <w:bookmarkStart w:id="2" w:name="_Toc45832192"/>
      <w:bookmarkStart w:id="3" w:name="_Toc20955775"/>
      <w:bookmarkStart w:id="4" w:name="_Toc29892869"/>
      <w:r>
        <w:t>8.3.1.2</w:t>
      </w:r>
      <w:r>
        <w:tab/>
        <w:t>Successful Operation</w:t>
      </w:r>
      <w:bookmarkEnd w:id="1"/>
      <w:bookmarkEnd w:id="2"/>
      <w:bookmarkEnd w:id="3"/>
      <w:bookmarkEnd w:id="4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5" w:name="_Hlk44097902"/>
      <w:r>
        <w:t>8.3.1.2</w:t>
      </w:r>
      <w:bookmarkEnd w:id="5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6" w:author="Samsung" w:date="2021-03-04T14:06:00Z"/>
          <w:rFonts w:eastAsia="宋体"/>
          <w:lang w:val="en-US" w:eastAsia="zh-CN"/>
        </w:rPr>
      </w:pPr>
      <w:ins w:id="7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8" w:name="_Toc45832205"/>
      <w:bookmarkStart w:id="9" w:name="_Toc29892882"/>
      <w:bookmarkStart w:id="10" w:name="_Toc36556819"/>
      <w:bookmarkStart w:id="11" w:name="_Toc20955788"/>
      <w:r>
        <w:t>8.3.4.2</w:t>
      </w:r>
      <w:r>
        <w:tab/>
        <w:t>Successful Operation</w:t>
      </w:r>
      <w:bookmarkEnd w:id="8"/>
      <w:bookmarkEnd w:id="9"/>
      <w:bookmarkEnd w:id="10"/>
      <w:bookmarkEnd w:id="11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2" w:author="Samsung" w:date="2021-03-04T14:06:00Z"/>
          <w:rFonts w:eastAsia="宋体"/>
          <w:lang w:val="en-US" w:eastAsia="zh-CN"/>
        </w:rPr>
      </w:pPr>
      <w:ins w:id="13" w:author="Samsung" w:date="2021-03-04T14:0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4" w:name="_Toc20955873"/>
      <w:bookmarkStart w:id="15" w:name="_Toc36556922"/>
      <w:bookmarkStart w:id="16" w:name="_Toc29892985"/>
      <w:bookmarkStart w:id="17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4"/>
      <w:bookmarkEnd w:id="15"/>
      <w:bookmarkEnd w:id="16"/>
      <w:bookmarkEnd w:id="17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>
              <w:rPr>
                <w:rFonts w:cs="Arial"/>
                <w:szCs w:val="18"/>
                <w:lang w:eastAsia="ja-JP"/>
              </w:rPr>
              <w:t>..31</w:t>
            </w:r>
            <w:proofErr w:type="gramEnd"/>
            <w:r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lastRenderedPageBreak/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Pr="008C1ACA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</w:pPr>
            <w:r w:rsidRPr="008C1ACA"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8C1ACA" w14:paraId="266A2F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404" w14:textId="3596F3AB" w:rsidR="008C1ACA" w:rsidRDefault="008C1ACA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1ACA">
              <w:rPr>
                <w:rFonts w:ascii="Arial" w:hAnsi="Arial" w:hint="eastAsia"/>
                <w:sz w:val="18"/>
              </w:rPr>
              <w:t>F</w:t>
            </w:r>
            <w:r w:rsidRPr="008C1ACA">
              <w:rPr>
                <w:rFonts w:ascii="Arial" w:hAnsi="Arial"/>
                <w:sz w:val="18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937" w14:textId="7B0EAEF9" w:rsidR="008C1ACA" w:rsidRDefault="008C1ACA" w:rsidP="00FB4695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973" w14:textId="77777777" w:rsidR="008C1ACA" w:rsidRPr="008C1ACA" w:rsidRDefault="008C1ACA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301" w14:textId="7D5B8E13" w:rsidR="008C1ACA" w:rsidRPr="008C1ACA" w:rsidRDefault="008C1ACA" w:rsidP="00FB4695">
            <w:pPr>
              <w:pStyle w:val="TAL"/>
            </w:pPr>
            <w:r w:rsidRPr="008C1ACA">
              <w:rPr>
                <w:rFonts w:hint="eastAsia"/>
              </w:rPr>
              <w:t>9</w:t>
            </w:r>
            <w:r w:rsidRPr="008C1ACA"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83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BC" w14:textId="3C66666A" w:rsidR="008C1ACA" w:rsidRDefault="008C1ACA" w:rsidP="00FB4695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1C2" w14:textId="3F73BF8F" w:rsidR="008C1ACA" w:rsidRDefault="008C1ACA" w:rsidP="00FB4695">
            <w:pPr>
              <w:pStyle w:val="TAC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8C1ACA" w14:paraId="4BE89DB2" w14:textId="77777777" w:rsidTr="00FB4695">
        <w:trPr>
          <w:ins w:id="18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8C1ACA" w:rsidRDefault="008C1ACA" w:rsidP="00FB4695">
            <w:pPr>
              <w:keepNext/>
              <w:keepLines/>
              <w:spacing w:after="0"/>
              <w:rPr>
                <w:ins w:id="19" w:author="Samsung" w:date="2021-03-04T14:06:00Z"/>
                <w:rFonts w:ascii="Arial" w:hAnsi="Arial"/>
                <w:sz w:val="18"/>
              </w:rPr>
            </w:pPr>
            <w:ins w:id="20" w:author="Samsung" w:date="2021-03-04T14:0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8C1ACA" w:rsidRDefault="008C1ACA" w:rsidP="00FB4695">
            <w:pPr>
              <w:pStyle w:val="TAL"/>
              <w:rPr>
                <w:ins w:id="21" w:author="Samsung" w:date="2021-03-04T14:06:00Z"/>
                <w:lang w:eastAsia="zh-CN"/>
              </w:rPr>
            </w:pPr>
            <w:ins w:id="22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8C1ACA" w:rsidRDefault="008C1ACA" w:rsidP="00FB4695">
            <w:pPr>
              <w:pStyle w:val="TAL"/>
              <w:rPr>
                <w:ins w:id="23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8C1ACA" w:rsidRDefault="008C1ACA" w:rsidP="00FB4695">
            <w:pPr>
              <w:pStyle w:val="TAL"/>
              <w:rPr>
                <w:ins w:id="24" w:author="Samsung" w:date="2021-03-04T14:06:00Z"/>
                <w:rFonts w:cs="Arial"/>
                <w:lang w:eastAsia="ja-JP"/>
              </w:rPr>
            </w:pPr>
            <w:ins w:id="25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8C1ACA" w:rsidRDefault="008C1ACA" w:rsidP="00FB4695">
            <w:pPr>
              <w:pStyle w:val="TAL"/>
              <w:rPr>
                <w:ins w:id="26" w:author="Samsung" w:date="2021-03-04T14:06:00Z"/>
              </w:rPr>
            </w:pPr>
            <w:ins w:id="27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8C1ACA" w:rsidRDefault="008C1ACA" w:rsidP="00FB4695">
            <w:pPr>
              <w:pStyle w:val="TAC"/>
              <w:rPr>
                <w:ins w:id="28" w:author="Samsung" w:date="2021-03-04T14:06:00Z"/>
              </w:rPr>
            </w:pPr>
            <w:ins w:id="29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8C1ACA" w:rsidRDefault="008C1ACA" w:rsidP="00FB4695">
            <w:pPr>
              <w:pStyle w:val="TAC"/>
              <w:rPr>
                <w:ins w:id="30" w:author="Samsung" w:date="2021-03-04T14:06:00Z"/>
              </w:rPr>
            </w:pPr>
            <w:ins w:id="31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ENUMERATED(</w:t>
            </w:r>
            <w:proofErr w:type="gramEnd"/>
            <w:r>
              <w:rPr>
                <w:rFonts w:cs="Arial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>
              <w:rPr>
                <w:rFonts w:cs="Arial"/>
                <w:lang w:eastAsia="zh-CN"/>
              </w:rPr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C1ACA" w14:paraId="1E4F2E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0E4" w14:textId="7B003CE0" w:rsidR="008C1ACA" w:rsidRDefault="008C1ACA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1ACA"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 w:rsidRPr="008C1ACA">
              <w:rPr>
                <w:rFonts w:ascii="Arial" w:hAnsi="Arial" w:cs="Arial"/>
                <w:sz w:val="18"/>
                <w:lang w:eastAsia="zh-CN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1E4" w14:textId="532C4A2C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95" w14:textId="77777777" w:rsidR="008C1ACA" w:rsidRDefault="008C1ACA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841" w14:textId="652649EE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34F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48B" w14:textId="08EF2866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FA" w14:textId="59ED8AF9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66E93" w14:paraId="323F80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3F1" w14:textId="3F177C4D" w:rsidR="00966E93" w:rsidRPr="008C1ACA" w:rsidRDefault="00966E93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6E93">
              <w:rPr>
                <w:rFonts w:ascii="Arial" w:hAnsi="Arial" w:cs="Arial"/>
                <w:sz w:val="18"/>
                <w:lang w:eastAsia="zh-CN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E2A" w14:textId="03086660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D2A" w14:textId="77777777" w:rsidR="00966E93" w:rsidRDefault="00966E93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F09" w14:textId="744C2087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4FE" w14:textId="2788C8F8" w:rsidR="00966E93" w:rsidRDefault="00966E93" w:rsidP="00FB4695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B01" w14:textId="77777777" w:rsidR="00966E93" w:rsidRPr="00C024F5" w:rsidRDefault="00966E93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130" w14:textId="77777777" w:rsidR="00966E93" w:rsidRDefault="00966E93" w:rsidP="00FB4695">
            <w:pPr>
              <w:pStyle w:val="TAC"/>
              <w:rPr>
                <w:lang w:eastAsia="ja-JP"/>
              </w:rPr>
            </w:pPr>
          </w:p>
        </w:tc>
      </w:tr>
      <w:tr w:rsidR="00966E93" w14:paraId="1CFC3787" w14:textId="77777777" w:rsidTr="00FB4695">
        <w:trPr>
          <w:ins w:id="32" w:author="Samsung" w:date="2021-03-04T14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966E93" w:rsidRDefault="00966E93" w:rsidP="004E3C7B">
            <w:pPr>
              <w:keepNext/>
              <w:keepLines/>
              <w:spacing w:after="0"/>
              <w:rPr>
                <w:ins w:id="33" w:author="Samsung" w:date="2021-03-04T14:06:00Z"/>
                <w:rFonts w:ascii="Arial" w:hAnsi="Arial" w:cs="Arial"/>
                <w:sz w:val="18"/>
                <w:szCs w:val="18"/>
              </w:rPr>
            </w:pPr>
            <w:ins w:id="34" w:author="Samsung" w:date="2021-03-04T14:0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966E93" w:rsidRDefault="00966E93" w:rsidP="00FB4695">
            <w:pPr>
              <w:pStyle w:val="TAL"/>
              <w:rPr>
                <w:ins w:id="35" w:author="Samsung" w:date="2021-03-04T14:06:00Z"/>
                <w:rFonts w:cs="Arial"/>
                <w:szCs w:val="18"/>
                <w:lang w:eastAsia="ja-JP"/>
              </w:rPr>
            </w:pPr>
            <w:ins w:id="36" w:author="Samsung" w:date="2021-03-04T14:0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966E93" w:rsidRDefault="00966E93" w:rsidP="00FB4695">
            <w:pPr>
              <w:pStyle w:val="TAL"/>
              <w:rPr>
                <w:ins w:id="37" w:author="Samsung" w:date="2021-03-04T14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966E93" w:rsidRDefault="00966E93" w:rsidP="00FB4695">
            <w:pPr>
              <w:pStyle w:val="TAL"/>
              <w:rPr>
                <w:ins w:id="38" w:author="Samsung" w:date="2021-03-04T14:06:00Z"/>
                <w:rFonts w:cs="Arial"/>
                <w:szCs w:val="18"/>
                <w:lang w:eastAsia="ja-JP"/>
              </w:rPr>
            </w:pPr>
            <w:ins w:id="39" w:author="Samsung" w:date="2021-03-04T14:0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966E93" w:rsidRDefault="00966E93" w:rsidP="00FB4695">
            <w:pPr>
              <w:pStyle w:val="TAL"/>
              <w:rPr>
                <w:ins w:id="40" w:author="Samsung" w:date="2021-03-04T14:06:00Z"/>
              </w:rPr>
            </w:pPr>
            <w:ins w:id="41" w:author="Samsung" w:date="2021-03-04T14:0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966E93" w:rsidRDefault="00966E93" w:rsidP="00FB4695">
            <w:pPr>
              <w:pStyle w:val="TAC"/>
              <w:rPr>
                <w:ins w:id="42" w:author="Samsung" w:date="2021-03-04T14:06:00Z"/>
                <w:rFonts w:cs="Arial"/>
                <w:szCs w:val="18"/>
                <w:lang w:eastAsia="ja-JP"/>
              </w:rPr>
            </w:pPr>
            <w:ins w:id="43" w:author="Samsung" w:date="2021-03-04T14:0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966E93" w:rsidRDefault="00966E93" w:rsidP="00FB4695">
            <w:pPr>
              <w:pStyle w:val="TAC"/>
              <w:rPr>
                <w:ins w:id="44" w:author="Samsung" w:date="2021-03-04T14:06:00Z"/>
                <w:rFonts w:cs="Arial"/>
                <w:szCs w:val="18"/>
                <w:lang w:eastAsia="ja-JP"/>
              </w:rPr>
            </w:pPr>
            <w:ins w:id="45" w:author="Samsung" w:date="2021-03-04T14:0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46AA6732" w14:textId="77777777" w:rsidR="00FB4695" w:rsidRDefault="00FB4695" w:rsidP="00FB4695"/>
    <w:p w14:paraId="1245BCC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46" w:name="_Toc29461126"/>
      <w:bookmarkStart w:id="47" w:name="_Toc36556383"/>
      <w:bookmarkStart w:id="48" w:name="_Toc20955683"/>
      <w:bookmarkStart w:id="49" w:name="_Toc52132245"/>
      <w:bookmarkStart w:id="50" w:name="_Toc20956002"/>
      <w:bookmarkStart w:id="51" w:name="_Toc36557065"/>
      <w:bookmarkStart w:id="52" w:name="_Toc45881870"/>
      <w:bookmarkStart w:id="53" w:name="_Toc51763907"/>
      <w:bookmarkStart w:id="54" w:name="_Toc45832585"/>
      <w:bookmarkStart w:id="55" w:name="_Toc51852511"/>
      <w:bookmarkStart w:id="56" w:name="_Toc29893128"/>
      <w:bookmarkStart w:id="57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740C6B7B" w14:textId="77777777" w:rsidR="00FB4695" w:rsidRDefault="00FB4695" w:rsidP="00FB4695">
      <w:pPr>
        <w:pStyle w:val="PL"/>
        <w:tabs>
          <w:tab w:val="left" w:pos="11100"/>
        </w:tabs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5896DC9" w14:textId="77777777" w:rsidR="00D04CB3" w:rsidRDefault="00FB4695" w:rsidP="00D04CB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 w:rsidR="00D04CB3">
        <w:rPr>
          <w:rFonts w:eastAsia="宋体"/>
          <w:snapToGrid w:val="0"/>
        </w:rPr>
        <w:t>,</w:t>
      </w:r>
    </w:p>
    <w:p w14:paraId="3E7BC5E7" w14:textId="74459959" w:rsidR="004E3C7B" w:rsidRDefault="00D04CB3">
      <w:pPr>
        <w:pStyle w:val="PL"/>
        <w:spacing w:line="0" w:lineRule="atLeast"/>
        <w:rPr>
          <w:snapToGrid w:val="0"/>
        </w:rPr>
        <w:pPrChange w:id="58" w:author="Samsung" w:date="2021-03-04T14:06:00Z">
          <w:pPr>
            <w:pStyle w:val="PL"/>
            <w:tabs>
              <w:tab w:val="left" w:pos="11100"/>
            </w:tabs>
          </w:pPr>
        </w:pPrChange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ins w:id="59" w:author="Samsung" w:date="2021-03-04T14:0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60" w:author="Samsung" w:date="2021-03-04T14:06:00Z"/>
          <w:rFonts w:eastAsia="宋体"/>
          <w:snapToGrid w:val="0"/>
          <w:lang w:eastAsia="zh-CN"/>
        </w:rPr>
      </w:pPr>
      <w:ins w:id="61" w:author="Samsung" w:date="2021-03-04T14:0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6E721185" w14:textId="77777777" w:rsidR="00FB4695" w:rsidRDefault="00FB4695" w:rsidP="00FB4695">
      <w:pPr>
        <w:pStyle w:val="PL"/>
        <w:tabs>
          <w:tab w:val="left" w:pos="11100"/>
        </w:tabs>
        <w:rPr>
          <w:ins w:id="62" w:author="Samsung" w:date="2021-03-04T14:06:00Z"/>
          <w:snapToGrid w:val="0"/>
          <w:lang w:eastAsia="zh-CN"/>
        </w:rPr>
      </w:pPr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418564C" w14:textId="77777777" w:rsidR="00FB4695" w:rsidRDefault="00FB4695" w:rsidP="00FB4695">
      <w:pPr>
        <w:pStyle w:val="PL"/>
        <w:rPr>
          <w:snapToGrid w:val="0"/>
        </w:rPr>
      </w:pPr>
    </w:p>
    <w:p w14:paraId="04B36054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70832B43" w14:textId="77777777" w:rsidR="00FB4695" w:rsidRDefault="00FB4695" w:rsidP="00FB4695">
      <w:pPr>
        <w:pStyle w:val="PL"/>
        <w:rPr>
          <w:rFonts w:eastAsia="宋体"/>
          <w:snapToGrid w:val="0"/>
          <w:lang w:val="fr-FR" w:eastAsia="zh-CN"/>
        </w:rPr>
      </w:pPr>
    </w:p>
    <w:p w14:paraId="731FA4BE" w14:textId="77777777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proofErr w:type="gram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id-E-CID-</w:t>
      </w:r>
      <w:proofErr w:type="spellStart"/>
      <w:r>
        <w:rPr>
          <w:snapToGrid w:val="0"/>
        </w:rPr>
        <w:t>ReportCharacteristics</w:t>
      </w:r>
      <w:proofErr w:type="spellEnd"/>
      <w:proofErr w:type="gramEnd"/>
      <w:r>
        <w:rPr>
          <w:snapToGrid w:val="0"/>
        </w:rPr>
        <w:t>,</w:t>
      </w:r>
    </w:p>
    <w:p w14:paraId="45C9C4EA" w14:textId="14CC63E1" w:rsidR="00D04CB3" w:rsidRDefault="00FB4695" w:rsidP="00D04CB3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id-F1CTransferPath</w:t>
      </w:r>
      <w:proofErr w:type="gramEnd"/>
      <w:r>
        <w:rPr>
          <w:rFonts w:eastAsia="宋体"/>
          <w:snapToGrid w:val="0"/>
        </w:rPr>
        <w:t>,</w:t>
      </w:r>
      <w:r w:rsidR="00D04CB3" w:rsidRPr="00D04CB3">
        <w:rPr>
          <w:snapToGrid w:val="0"/>
          <w:lang w:eastAsia="en-GB"/>
        </w:rPr>
        <w:t xml:space="preserve"> </w:t>
      </w:r>
    </w:p>
    <w:p w14:paraId="2F06601A" w14:textId="68941A93" w:rsidR="008A3A5E" w:rsidRDefault="00D04CB3" w:rsidP="00D04CB3">
      <w:pPr>
        <w:pStyle w:val="PL"/>
        <w:spacing w:line="0" w:lineRule="atLeast"/>
        <w:rPr>
          <w:ins w:id="63" w:author="Samsung" w:date="2021-03-04T14:06:00Z"/>
          <w:rFonts w:eastAsia="宋体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22A188A8" w14:textId="77777777" w:rsidR="004E3C7B" w:rsidRDefault="004E3C7B" w:rsidP="004E3C7B">
      <w:pPr>
        <w:pStyle w:val="PL"/>
        <w:spacing w:line="0" w:lineRule="atLeast"/>
        <w:rPr>
          <w:ins w:id="64" w:author="Samsung" w:date="2021-03-04T14:06:00Z"/>
          <w:rFonts w:eastAsia="宋体"/>
          <w:snapToGrid w:val="0"/>
        </w:rPr>
      </w:pPr>
      <w:ins w:id="65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  <w:proofErr w:type="gramEnd"/>
        <w:r>
          <w:rPr>
            <w:snapToGrid w:val="0"/>
          </w:rPr>
          <w:t>,</w:t>
        </w:r>
      </w:ins>
    </w:p>
    <w:p w14:paraId="2A046C40" w14:textId="77777777" w:rsidR="00FB4695" w:rsidRDefault="00FB4695" w:rsidP="003E673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14:paraId="06B99737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>FROM F1AP-Constants;</w:t>
      </w: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</w:t>
      </w:r>
      <w:proofErr w:type="gramEnd"/>
      <w:r>
        <w:t>:=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3F7AD8D4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del w:id="66" w:author="Samsung" w:date="2021-03-04T14:06:00Z">
        <w:r>
          <w:rPr>
            <w:snapToGrid w:val="0"/>
          </w:rPr>
          <w:delText>,</w:delText>
        </w:r>
      </w:del>
      <w:ins w:id="67" w:author="Samsung" w:date="2021-03-04T14:06:00Z">
        <w:r w:rsidR="004E3C7B">
          <w:rPr>
            <w:snapToGrid w:val="0"/>
          </w:rPr>
          <w:t>|</w:t>
        </w:r>
      </w:ins>
    </w:p>
    <w:p w14:paraId="573F3CB2" w14:textId="77777777" w:rsidR="00FB4695" w:rsidRDefault="004E3C7B" w:rsidP="004E3C7B">
      <w:pPr>
        <w:pStyle w:val="PL"/>
        <w:rPr>
          <w:ins w:id="68" w:author="Samsung" w:date="2021-03-04T14:06:00Z"/>
          <w:rFonts w:eastAsia="宋体"/>
          <w:snapToGrid w:val="0"/>
          <w:lang w:eastAsia="zh-CN"/>
        </w:rPr>
      </w:pPr>
      <w:ins w:id="69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lastRenderedPageBreak/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</w:t>
      </w:r>
      <w:proofErr w:type="gramEnd"/>
      <w:r>
        <w:t>:=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C77D1" w14:textId="77777777" w:rsidR="00966E93" w:rsidRDefault="00FB4695" w:rsidP="00966E93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966E93">
        <w:t>|</w:t>
      </w:r>
    </w:p>
    <w:p w14:paraId="5BA4CA5F" w14:textId="4C4D5827" w:rsidR="004E3C7B" w:rsidRDefault="00966E93" w:rsidP="00966E93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del w:id="70" w:author="Samsung" w:date="2021-03-04T14:06:00Z">
        <w:r w:rsidR="00FB4695">
          <w:delText>,</w:delText>
        </w:r>
      </w:del>
      <w:ins w:id="71" w:author="Samsung" w:date="2021-03-04T14:06:00Z">
        <w:r w:rsidR="004E3C7B">
          <w:rPr>
            <w:snapToGrid w:val="0"/>
          </w:rPr>
          <w:t>|</w:t>
        </w:r>
      </w:ins>
    </w:p>
    <w:p w14:paraId="5BF48C6E" w14:textId="77777777" w:rsidR="00FB4695" w:rsidRDefault="004E3C7B" w:rsidP="004E3C7B">
      <w:pPr>
        <w:pStyle w:val="PL"/>
        <w:rPr>
          <w:ins w:id="72" w:author="Samsung" w:date="2021-03-04T14:06:00Z"/>
        </w:rPr>
      </w:pPr>
      <w:ins w:id="73" w:author="Samsung" w:date="2021-03-04T14:0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74" w:name="_Toc20956003"/>
      <w:bookmarkStart w:id="75" w:name="_Toc36557066"/>
      <w:bookmarkStart w:id="76" w:name="_Toc51763908"/>
      <w:bookmarkStart w:id="77" w:name="_Toc45832586"/>
      <w:bookmarkStart w:id="78" w:name="_Toc29893129"/>
      <w:bookmarkStart w:id="79" w:name="_Toc52132246"/>
      <w:bookmarkStart w:id="80" w:name="_Toc29461127"/>
      <w:bookmarkStart w:id="81" w:name="_Toc36556384"/>
      <w:bookmarkStart w:id="82" w:name="_Toc29505859"/>
      <w:bookmarkStart w:id="83" w:name="_Toc51852512"/>
      <w:bookmarkStart w:id="84" w:name="_Toc45881871"/>
      <w:bookmarkStart w:id="85" w:name="_Toc2095568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9.4.5</w:t>
      </w:r>
      <w:r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61E98CB6" w14:textId="77777777" w:rsidR="00FB4695" w:rsidRPr="001509EE" w:rsidRDefault="00FB4695" w:rsidP="00552EC9">
      <w:pPr>
        <w:pStyle w:val="PL"/>
        <w:rPr>
          <w:del w:id="86" w:author="Samsung" w:date="2021-03-04T14:06:00Z"/>
        </w:rPr>
      </w:pPr>
    </w:p>
    <w:p w14:paraId="5F5ACE6C" w14:textId="77777777" w:rsidR="00FB4695" w:rsidRPr="001509EE" w:rsidRDefault="004E3C7B" w:rsidP="00552EC9">
      <w:pPr>
        <w:pStyle w:val="PL"/>
        <w:rPr>
          <w:ins w:id="87" w:author="Samsung" w:date="2021-03-04T14:06:00Z"/>
        </w:rPr>
      </w:pPr>
      <w:proofErr w:type="gramStart"/>
      <w:ins w:id="88" w:author="Samsung" w:date="2021-03-04T14:06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r>
          <w:rPr>
            <w:rFonts w:eastAsia="宋体" w:hint="eastAsia"/>
            <w:snapToGrid w:val="0"/>
            <w:lang w:val="en-US" w:eastAsia="zh-CN"/>
          </w:rPr>
          <w:t>IDC</w:t>
        </w:r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39ADF03C" w14:textId="77777777" w:rsidR="00FB4695" w:rsidRDefault="00FB4695" w:rsidP="00FB4695">
      <w:pPr>
        <w:pStyle w:val="PL"/>
      </w:pPr>
      <w:proofErr w:type="spellStart"/>
      <w:proofErr w:type="gramStart"/>
      <w:r>
        <w:t>PortNumber</w:t>
      </w:r>
      <w:proofErr w:type="spellEnd"/>
      <w:r>
        <w:t xml:space="preserve"> :</w:t>
      </w:r>
      <w:proofErr w:type="gramEnd"/>
      <w:r>
        <w:t>:= BIT STRING (SIZE (16))</w:t>
      </w:r>
    </w:p>
    <w:p w14:paraId="60E5EFF5" w14:textId="77777777" w:rsidR="00FB4695" w:rsidRDefault="00FB4695" w:rsidP="00FB4695">
      <w:pPr>
        <w:pStyle w:val="PL"/>
      </w:pPr>
    </w:p>
    <w:p w14:paraId="703372C0" w14:textId="77777777" w:rsidR="00FB4695" w:rsidRDefault="00FB4695" w:rsidP="00FB4695">
      <w:pPr>
        <w:pStyle w:val="PL"/>
      </w:pPr>
    </w:p>
    <w:p w14:paraId="00C62D69" w14:textId="77777777" w:rsidR="00FB4695" w:rsidRDefault="00FB4695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77777777" w:rsidR="00FB4695" w:rsidRDefault="00FB4695" w:rsidP="00FB4695">
      <w:pPr>
        <w:pStyle w:val="3"/>
        <w:rPr>
          <w:rFonts w:eastAsia="Times New Roman"/>
        </w:rPr>
      </w:pPr>
      <w:bookmarkStart w:id="89" w:name="_Toc36557068"/>
      <w:bookmarkStart w:id="90" w:name="_Toc45832588"/>
      <w:bookmarkStart w:id="91" w:name="_Toc20956005"/>
      <w:bookmarkStart w:id="92" w:name="_Toc52132248"/>
      <w:bookmarkStart w:id="93" w:name="_Toc29893131"/>
      <w:bookmarkStart w:id="94" w:name="_Toc51763910"/>
      <w:bookmarkEnd w:id="80"/>
      <w:bookmarkEnd w:id="81"/>
      <w:bookmarkEnd w:id="82"/>
      <w:bookmarkEnd w:id="83"/>
      <w:bookmarkEnd w:id="84"/>
      <w:bookmarkEnd w:id="85"/>
      <w:r>
        <w:t>9.4.7</w:t>
      </w:r>
      <w:r>
        <w:tab/>
        <w:t>Constant Definitions</w:t>
      </w:r>
      <w:bookmarkEnd w:id="89"/>
      <w:bookmarkEnd w:id="90"/>
      <w:bookmarkEnd w:id="91"/>
      <w:bookmarkEnd w:id="92"/>
      <w:bookmarkEnd w:id="93"/>
      <w:bookmarkEnd w:id="94"/>
    </w:p>
    <w:p w14:paraId="7D06C7B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proofErr w:type="gramStart"/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22C16386" w14:textId="77777777" w:rsidR="00FB4695" w:rsidRDefault="00FB4695" w:rsidP="00FB4695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</w:rPr>
        <w:t>id-F1CTransferPath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161F4D87" w14:textId="77777777" w:rsidR="00103567" w:rsidRPr="009C14BC" w:rsidRDefault="00103567" w:rsidP="00103567">
      <w:pPr>
        <w:pStyle w:val="PL"/>
        <w:rPr>
          <w:snapToGrid w:val="0"/>
        </w:rPr>
      </w:pPr>
      <w:proofErr w:type="gramStart"/>
      <w:r w:rsidRPr="009C14BC">
        <w:rPr>
          <w:rFonts w:eastAsia="宋体"/>
          <w:snapToGrid w:val="0"/>
        </w:rPr>
        <w:t>id-SFN-Offset</w:t>
      </w:r>
      <w:proofErr w:type="gramEnd"/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proofErr w:type="spellStart"/>
      <w:r w:rsidRPr="009C14BC">
        <w:rPr>
          <w:rFonts w:eastAsia="宋体"/>
          <w:snapToGrid w:val="0"/>
        </w:rPr>
        <w:t>ProtocolIE</w:t>
      </w:r>
      <w:proofErr w:type="spellEnd"/>
      <w:r w:rsidRPr="009C14B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429</w:t>
      </w:r>
    </w:p>
    <w:p w14:paraId="49EDE2F3" w14:textId="77777777" w:rsidR="00103567" w:rsidRDefault="00103567" w:rsidP="00103567">
      <w:pPr>
        <w:pStyle w:val="PL"/>
        <w:snapToGrid w:val="0"/>
        <w:rPr>
          <w:snapToGrid w:val="0"/>
        </w:rPr>
      </w:pPr>
      <w:proofErr w:type="gramStart"/>
      <w:r w:rsidRPr="00EA5FA7"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 xml:space="preserve">-ID ::= </w:t>
      </w:r>
      <w:r>
        <w:rPr>
          <w:snapToGrid w:val="0"/>
        </w:rPr>
        <w:t>430</w:t>
      </w:r>
    </w:p>
    <w:p w14:paraId="3832F64A" w14:textId="462852E1" w:rsidR="00103567" w:rsidRDefault="00103567" w:rsidP="00103567">
      <w:pPr>
        <w:pStyle w:val="PL"/>
        <w:rPr>
          <w:rFonts w:eastAsia="宋体"/>
          <w:snapToGrid w:val="0"/>
          <w:lang w:eastAsia="zh-CN"/>
        </w:rPr>
      </w:pPr>
      <w:proofErr w:type="gramStart"/>
      <w:r w:rsidRPr="00EA5FA7">
        <w:rPr>
          <w:rFonts w:eastAsia="宋体"/>
          <w:snapToGrid w:val="0"/>
        </w:rPr>
        <w:lastRenderedPageBreak/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proofErr w:type="gram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431</w:t>
      </w:r>
    </w:p>
    <w:p w14:paraId="4EF636B0" w14:textId="77777777" w:rsidR="00966E93" w:rsidRPr="002A67CB" w:rsidRDefault="00966E93" w:rsidP="00966E9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69CD022" w14:textId="77777777" w:rsidR="00966E93" w:rsidRDefault="00966E93" w:rsidP="00966E93">
      <w:pPr>
        <w:pStyle w:val="PL"/>
        <w:rPr>
          <w:snapToGrid w:val="0"/>
        </w:rPr>
      </w:pPr>
      <w:proofErr w:type="gramStart"/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433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95" w:author="Samsung" w:date="2021-03-04T14:06:00Z"/>
          <w:snapToGrid w:val="0"/>
        </w:rPr>
      </w:pPr>
      <w:proofErr w:type="gramStart"/>
      <w:ins w:id="96" w:author="Samsung" w:date="2021-03-04T14:0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xxx</w:t>
        </w:r>
      </w:ins>
    </w:p>
    <w:p w14:paraId="421A61E0" w14:textId="77777777" w:rsidR="004E3C7B" w:rsidRPr="004E3C7B" w:rsidRDefault="004E3C7B" w:rsidP="00FB4695">
      <w:pPr>
        <w:pStyle w:val="PL"/>
        <w:rPr>
          <w:ins w:id="97" w:author="Samsung" w:date="2021-03-04T14:06:00Z"/>
          <w:rFonts w:eastAsia="宋体"/>
          <w:snapToGrid w:val="0"/>
          <w:lang w:eastAsia="zh-CN"/>
        </w:rPr>
      </w:pPr>
    </w:p>
    <w:p w14:paraId="092998A2" w14:textId="77777777" w:rsidR="00FB4695" w:rsidRDefault="00FB4695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proofErr w:type="gramStart"/>
      <w:r>
        <w:rPr>
          <w:rFonts w:eastAsia="宋体" w:hint="eastAsia"/>
          <w:i/>
          <w:lang w:val="en-US" w:eastAsia="zh-CN"/>
        </w:rPr>
        <w:t>of  Chang</w:t>
      </w:r>
      <w:proofErr w:type="gramEnd"/>
    </w:p>
    <w:p w14:paraId="45B5C7D9" w14:textId="77777777" w:rsidR="00FB4695" w:rsidRDefault="00FB4695" w:rsidP="00FB4695">
      <w:pPr>
        <w:ind w:firstLine="426"/>
        <w:rPr>
          <w:lang w:val="en-US" w:eastAsia="zh-CN"/>
        </w:rPr>
      </w:pPr>
    </w:p>
    <w:p w14:paraId="69C0B761" w14:textId="77777777" w:rsidR="00F9390B" w:rsidRDefault="00F9390B">
      <w:pPr>
        <w:ind w:firstLine="426"/>
        <w:rPr>
          <w:lang w:val="en-US" w:eastAsia="zh-CN"/>
        </w:rPr>
      </w:pPr>
    </w:p>
    <w:sectPr w:rsidR="00F9390B">
      <w:headerReference w:type="default" r:id="rId15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D28BB" w14:textId="77777777" w:rsidR="00F97F77" w:rsidRDefault="00F97F77">
      <w:pPr>
        <w:spacing w:after="0"/>
      </w:pPr>
      <w:r>
        <w:separator/>
      </w:r>
    </w:p>
  </w:endnote>
  <w:endnote w:type="continuationSeparator" w:id="0">
    <w:p w14:paraId="75FCB3AA" w14:textId="77777777" w:rsidR="00F97F77" w:rsidRDefault="00F97F77">
      <w:pPr>
        <w:spacing w:after="0"/>
      </w:pPr>
      <w:r>
        <w:continuationSeparator/>
      </w:r>
    </w:p>
  </w:endnote>
  <w:endnote w:type="continuationNotice" w:id="1">
    <w:p w14:paraId="6F076B3B" w14:textId="77777777" w:rsidR="00F97F77" w:rsidRDefault="00F97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676251" w14:textId="77777777" w:rsidR="00F97F77" w:rsidRDefault="00F97F77">
      <w:pPr>
        <w:spacing w:after="0"/>
      </w:pPr>
      <w:r>
        <w:separator/>
      </w:r>
    </w:p>
  </w:footnote>
  <w:footnote w:type="continuationSeparator" w:id="0">
    <w:p w14:paraId="61361240" w14:textId="77777777" w:rsidR="00F97F77" w:rsidRDefault="00F97F77">
      <w:pPr>
        <w:spacing w:after="0"/>
      </w:pPr>
      <w:r>
        <w:continuationSeparator/>
      </w:r>
    </w:p>
  </w:footnote>
  <w:footnote w:type="continuationNotice" w:id="1">
    <w:p w14:paraId="780B415D" w14:textId="77777777" w:rsidR="00F97F77" w:rsidRDefault="00F97F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057E" w14:textId="77777777" w:rsidR="00103567" w:rsidRDefault="00103567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4111" w14:textId="77777777" w:rsidR="00103567" w:rsidRDefault="0010356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0D182E"/>
    <w:rsid w:val="00103567"/>
    <w:rsid w:val="00116782"/>
    <w:rsid w:val="00145D43"/>
    <w:rsid w:val="001509EE"/>
    <w:rsid w:val="00162AE9"/>
    <w:rsid w:val="00184F53"/>
    <w:rsid w:val="00192C46"/>
    <w:rsid w:val="001A08B3"/>
    <w:rsid w:val="001A7B60"/>
    <w:rsid w:val="001B52F0"/>
    <w:rsid w:val="001B7A65"/>
    <w:rsid w:val="001E41F3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3014BE"/>
    <w:rsid w:val="00305409"/>
    <w:rsid w:val="00331F38"/>
    <w:rsid w:val="003328B9"/>
    <w:rsid w:val="00333A27"/>
    <w:rsid w:val="003609EF"/>
    <w:rsid w:val="0036231A"/>
    <w:rsid w:val="00374DD4"/>
    <w:rsid w:val="003A35FC"/>
    <w:rsid w:val="003E1A36"/>
    <w:rsid w:val="003E673D"/>
    <w:rsid w:val="00410371"/>
    <w:rsid w:val="004242F1"/>
    <w:rsid w:val="00472D9C"/>
    <w:rsid w:val="004856A6"/>
    <w:rsid w:val="004A77F5"/>
    <w:rsid w:val="004B2B98"/>
    <w:rsid w:val="004B75B7"/>
    <w:rsid w:val="004E117C"/>
    <w:rsid w:val="004E3C7B"/>
    <w:rsid w:val="00514EDF"/>
    <w:rsid w:val="0051580D"/>
    <w:rsid w:val="00547111"/>
    <w:rsid w:val="00552EC9"/>
    <w:rsid w:val="00592D74"/>
    <w:rsid w:val="005E2C44"/>
    <w:rsid w:val="00621188"/>
    <w:rsid w:val="006257ED"/>
    <w:rsid w:val="00651D74"/>
    <w:rsid w:val="00671BE2"/>
    <w:rsid w:val="00695808"/>
    <w:rsid w:val="006B46FB"/>
    <w:rsid w:val="006C55B0"/>
    <w:rsid w:val="006E21FB"/>
    <w:rsid w:val="0074344D"/>
    <w:rsid w:val="00792342"/>
    <w:rsid w:val="007977A8"/>
    <w:rsid w:val="007B1F8B"/>
    <w:rsid w:val="007B512A"/>
    <w:rsid w:val="007C2097"/>
    <w:rsid w:val="007D1934"/>
    <w:rsid w:val="007D6A07"/>
    <w:rsid w:val="007F7259"/>
    <w:rsid w:val="008040A8"/>
    <w:rsid w:val="008272E7"/>
    <w:rsid w:val="008279FA"/>
    <w:rsid w:val="008626E7"/>
    <w:rsid w:val="00870EE7"/>
    <w:rsid w:val="008863B9"/>
    <w:rsid w:val="008A3A5E"/>
    <w:rsid w:val="008A45A6"/>
    <w:rsid w:val="008C1ACA"/>
    <w:rsid w:val="008F686C"/>
    <w:rsid w:val="008F732A"/>
    <w:rsid w:val="009148DE"/>
    <w:rsid w:val="009207B4"/>
    <w:rsid w:val="00941E30"/>
    <w:rsid w:val="00966E93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47E70"/>
    <w:rsid w:val="00A50CF0"/>
    <w:rsid w:val="00A71EF9"/>
    <w:rsid w:val="00A7303C"/>
    <w:rsid w:val="00A7671C"/>
    <w:rsid w:val="00A91029"/>
    <w:rsid w:val="00AA2CBC"/>
    <w:rsid w:val="00AC5820"/>
    <w:rsid w:val="00AD1CD8"/>
    <w:rsid w:val="00AE13AA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363E3"/>
    <w:rsid w:val="00C458DB"/>
    <w:rsid w:val="00C66BA2"/>
    <w:rsid w:val="00C95985"/>
    <w:rsid w:val="00CA60D3"/>
    <w:rsid w:val="00CC5026"/>
    <w:rsid w:val="00CC68D0"/>
    <w:rsid w:val="00D03F9A"/>
    <w:rsid w:val="00D04CB3"/>
    <w:rsid w:val="00D0691B"/>
    <w:rsid w:val="00D06D51"/>
    <w:rsid w:val="00D15FFE"/>
    <w:rsid w:val="00D24991"/>
    <w:rsid w:val="00D50255"/>
    <w:rsid w:val="00D66520"/>
    <w:rsid w:val="00D70DB0"/>
    <w:rsid w:val="00DE34CF"/>
    <w:rsid w:val="00E13F3D"/>
    <w:rsid w:val="00E34898"/>
    <w:rsid w:val="00EA3D25"/>
    <w:rsid w:val="00EB09B7"/>
    <w:rsid w:val="00EE0935"/>
    <w:rsid w:val="00EE7D7C"/>
    <w:rsid w:val="00EF06A2"/>
    <w:rsid w:val="00EF0E78"/>
    <w:rsid w:val="00F018A6"/>
    <w:rsid w:val="00F25D98"/>
    <w:rsid w:val="00F300FB"/>
    <w:rsid w:val="00F77C51"/>
    <w:rsid w:val="00F9390B"/>
    <w:rsid w:val="00F97F77"/>
    <w:rsid w:val="00FB4695"/>
    <w:rsid w:val="00FB6386"/>
    <w:rsid w:val="00FC549C"/>
    <w:rsid w:val="00FF5D70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23FE4"/>
  <w15:docId w15:val="{740F465C-F5CD-4BC9-808B-A7BE3BC0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264D2-E75F-4D81-A898-CBEBDC52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22</Pages>
  <Words>5501</Words>
  <Characters>31359</Characters>
  <Application>Microsoft Office Word</Application>
  <DocSecurity>0</DocSecurity>
  <Lines>261</Lines>
  <Paragraphs>73</Paragraphs>
  <ScaleCrop>false</ScaleCrop>
  <Company>3GPP Support Team</Company>
  <LinksUpToDate>false</LinksUpToDate>
  <CharactersWithSpaces>36787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3</cp:revision>
  <cp:lastPrinted>1900-12-31T16:00:00Z</cp:lastPrinted>
  <dcterms:created xsi:type="dcterms:W3CDTF">2021-10-20T10:26:00Z</dcterms:created>
  <dcterms:modified xsi:type="dcterms:W3CDTF">2021-10-21T06:03:00Z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