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74C96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076456">
        <w:rPr>
          <w:b/>
          <w:noProof/>
          <w:sz w:val="24"/>
        </w:rPr>
        <w:t>3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37CBD" w:rsidRPr="00F37CBD">
        <w:rPr>
          <w:b/>
          <w:iCs/>
          <w:noProof/>
          <w:sz w:val="28"/>
        </w:rPr>
        <w:t>R3-214249</w:t>
      </w:r>
    </w:p>
    <w:p w14:paraId="7CB45193" w14:textId="772FE301" w:rsidR="001E41F3" w:rsidRDefault="00A348D4" w:rsidP="00A6181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CD6ACA">
        <w:rPr>
          <w:b/>
          <w:noProof/>
          <w:sz w:val="24"/>
        </w:rPr>
        <w:t>1</w:t>
      </w:r>
      <w:r w:rsidR="00076456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- 2</w:t>
      </w:r>
      <w:r w:rsidR="00076456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</w:t>
      </w:r>
      <w:r w:rsidR="00076456">
        <w:rPr>
          <w:b/>
          <w:noProof/>
          <w:sz w:val="24"/>
        </w:rPr>
        <w:t>August</w:t>
      </w:r>
      <w:r w:rsidR="00723D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723DD0">
        <w:rPr>
          <w:b/>
          <w:noProof/>
          <w:sz w:val="24"/>
        </w:rPr>
        <w:t>1</w:t>
      </w:r>
      <w:bookmarkEnd w:id="0"/>
      <w:r w:rsidR="00A61813">
        <w:rPr>
          <w:b/>
          <w:noProof/>
          <w:sz w:val="24"/>
        </w:rPr>
        <w:tab/>
        <w:t>was R3-21</w:t>
      </w:r>
      <w:r w:rsidR="00C2352D">
        <w:rPr>
          <w:b/>
          <w:noProof/>
          <w:sz w:val="24"/>
        </w:rPr>
        <w:t>3364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2BB361" w:rsidR="001E41F3" w:rsidRPr="00410371" w:rsidRDefault="001B03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1AB1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65BBB" w:rsidR="001E41F3" w:rsidRPr="00410371" w:rsidRDefault="001B03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5D6D">
              <w:rPr>
                <w:b/>
                <w:noProof/>
                <w:sz w:val="28"/>
              </w:rPr>
              <w:t>0605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CCB2B5" w:rsidR="001E41F3" w:rsidRPr="00410371" w:rsidRDefault="00F37C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267E93" w:rsidR="001E41F3" w:rsidRPr="00410371" w:rsidRDefault="001B03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E7159">
              <w:rPr>
                <w:b/>
                <w:noProof/>
                <w:sz w:val="28"/>
              </w:rPr>
              <w:t>16.</w:t>
            </w:r>
            <w:r w:rsidR="00A61813">
              <w:rPr>
                <w:b/>
                <w:noProof/>
                <w:sz w:val="28"/>
              </w:rPr>
              <w:t>6</w:t>
            </w:r>
            <w:r w:rsidR="00AE715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8D9C1E" w:rsidR="00F25D98" w:rsidRDefault="00AE71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AB26D4" w:rsidR="00F25D98" w:rsidRDefault="00AE71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69B38" w:rsidR="001E41F3" w:rsidRDefault="00AE71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assigned criticality for IEs in transparent handover containers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2CFA5" w:rsidR="001E41F3" w:rsidRDefault="001B03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48D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1B03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6CDB12" w:rsidR="001E41F3" w:rsidRDefault="003D3855">
            <w:pPr>
              <w:pStyle w:val="CRCoverPage"/>
              <w:spacing w:after="0"/>
              <w:ind w:left="100"/>
              <w:rPr>
                <w:noProof/>
              </w:rPr>
            </w:pPr>
            <w:r w:rsidRPr="00421163">
              <w:rPr>
                <w:rFonts w:eastAsia="SimSun"/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ECD289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723DD0">
              <w:t>0</w:t>
            </w:r>
            <w:r w:rsidR="00A61813">
              <w:t>8</w:t>
            </w:r>
            <w:r>
              <w:t>-</w:t>
            </w:r>
            <w:r w:rsidR="00CD6ACA">
              <w:t>0</w:t>
            </w:r>
            <w:r w:rsidR="00A6181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1B4B4" w:rsidR="001E41F3" w:rsidRPr="00AE7159" w:rsidRDefault="00AE71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E715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5EB0D9" w:rsidR="001E41F3" w:rsidRPr="00AE7159" w:rsidRDefault="00AE71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AE7159">
              <w:rPr>
                <w:i/>
                <w:iCs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8E9ED5" w:rsidR="001E41F3" w:rsidRDefault="00C35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transparent handover containers do not provide means to communicate non-comprehended IEs with criticality set to “reject”. Furthermore, assigning “reject” in a response message should be well justified.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C7D07" w14:textId="2F250248" w:rsidR="00490CE5" w:rsidRDefault="00C35D6D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criticality for IEs in the transparent handover containers set to “reject” has been changed to “ignore”.</w:t>
            </w:r>
          </w:p>
          <w:p w14:paraId="5D3530F6" w14:textId="77777777" w:rsidR="00490CE5" w:rsidRPr="00655451" w:rsidRDefault="00490CE5" w:rsidP="00490CE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CA428C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0BD4B36" w14:textId="1F1053EE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C35D6D">
              <w:rPr>
                <w:noProof/>
              </w:rPr>
              <w:t>UL data forwarding and DAPS</w:t>
            </w:r>
            <w:r w:rsidR="00F57515">
              <w:rPr>
                <w:noProof/>
              </w:rPr>
              <w:t xml:space="preserve"> only</w:t>
            </w:r>
            <w:r w:rsidR="00C35D6D">
              <w:rPr>
                <w:noProof/>
              </w:rPr>
              <w:t>.</w:t>
            </w:r>
          </w:p>
          <w:p w14:paraId="11B29C5D" w14:textId="33FB243E" w:rsidR="00C35D6D" w:rsidRDefault="00C35D6D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protocol point of view</w:t>
            </w:r>
          </w:p>
          <w:p w14:paraId="31C656EC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587491" w:rsidR="00490CE5" w:rsidRDefault="00C35D6D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may fail although no functional reasons would exist to let it fail nor protocol means are available to provide information</w:t>
            </w:r>
            <w:r w:rsidR="00F57515">
              <w:rPr>
                <w:noProof/>
              </w:rPr>
              <w:t xml:space="preserve"> to the peer node</w:t>
            </w:r>
            <w:r>
              <w:rPr>
                <w:noProof/>
              </w:rPr>
              <w:t xml:space="preserve"> why handover was failed.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78BE7" w:rsidR="00490CE5" w:rsidRDefault="00C35D6D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9.3.1.29, 9.3.1.30, 9.4.5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F45B5" w:rsidR="00490CE5" w:rsidRDefault="00AE7159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AD03FB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221F9" w:rsidR="00490CE5" w:rsidRDefault="00AE7159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7E59BA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E129E" w:rsidR="00490CE5" w:rsidRDefault="00AE7159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44E81F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C28B9" w14:textId="528BC0AA" w:rsidR="00A61813" w:rsidRDefault="00A61813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re-submission to RAN3#113-e</w:t>
            </w:r>
          </w:p>
          <w:p w14:paraId="6ACA4173" w14:textId="4DC501A0" w:rsidR="00490CE5" w:rsidRDefault="00A61813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RAN3#112-e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35EF31B" w14:textId="77777777" w:rsidR="00AF0347" w:rsidRPr="001D2E49" w:rsidRDefault="00AF0347" w:rsidP="00AF0347">
      <w:pPr>
        <w:pStyle w:val="Heading4"/>
      </w:pPr>
      <w:bookmarkStart w:id="3" w:name="_Toc73982153"/>
      <w:bookmarkStart w:id="4" w:name="_Toc20955193"/>
      <w:bookmarkStart w:id="5" w:name="_Toc29503642"/>
      <w:bookmarkStart w:id="6" w:name="_Toc29504226"/>
      <w:bookmarkStart w:id="7" w:name="_Toc29504810"/>
      <w:bookmarkStart w:id="8" w:name="_Toc36553256"/>
      <w:bookmarkStart w:id="9" w:name="_Toc36554983"/>
      <w:bookmarkStart w:id="10" w:name="_Toc45652294"/>
      <w:bookmarkStart w:id="11" w:name="_Toc45658726"/>
      <w:bookmarkStart w:id="12" w:name="_Toc45720546"/>
      <w:bookmarkStart w:id="13" w:name="_Toc45798426"/>
      <w:bookmarkStart w:id="14" w:name="_Toc45897815"/>
      <w:bookmarkStart w:id="15" w:name="_Toc51746019"/>
      <w:bookmarkStart w:id="16" w:name="_Toc64446283"/>
      <w:bookmarkEnd w:id="2"/>
      <w:r w:rsidRPr="001D2E49">
        <w:t>9.3.1.29</w:t>
      </w:r>
      <w:r w:rsidRPr="001D2E49">
        <w:tab/>
        <w:t>Source NG-RAN Node to Target NG-RAN Node Transparent Container</w:t>
      </w:r>
      <w:bookmarkEnd w:id="3"/>
    </w:p>
    <w:p w14:paraId="0CA122B0" w14:textId="77777777" w:rsidR="00AF0347" w:rsidRPr="001D2E49" w:rsidRDefault="00AF0347" w:rsidP="00AF0347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1CBC5F2E" w14:textId="77777777" w:rsidR="00AF0347" w:rsidRPr="001D2E49" w:rsidRDefault="00AF0347" w:rsidP="00AF0347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F0347" w:rsidRPr="001D2E49" w14:paraId="3DE52E08" w14:textId="77777777" w:rsidTr="003F3EA0">
        <w:tc>
          <w:tcPr>
            <w:tcW w:w="2268" w:type="dxa"/>
          </w:tcPr>
          <w:p w14:paraId="019C25C1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E611FDF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F10A825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D0F7B97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6053C20" w14:textId="77777777" w:rsidR="00AF0347" w:rsidRPr="001D2E49" w:rsidRDefault="00AF0347" w:rsidP="003F3EA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1E08385" w14:textId="77777777" w:rsidR="00AF0347" w:rsidRPr="001D2E49" w:rsidRDefault="00AF0347" w:rsidP="003F3EA0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D2274BC" w14:textId="77777777" w:rsidR="00AF0347" w:rsidRPr="001D2E49" w:rsidRDefault="00AF0347" w:rsidP="003F3EA0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AF0347" w:rsidRPr="001D2E49" w14:paraId="756F387C" w14:textId="77777777" w:rsidTr="003F3EA0">
        <w:tc>
          <w:tcPr>
            <w:tcW w:w="2268" w:type="dxa"/>
          </w:tcPr>
          <w:p w14:paraId="1C23CBAA" w14:textId="77777777" w:rsidR="00AF0347" w:rsidRPr="001D2E49" w:rsidRDefault="00AF0347" w:rsidP="003F3EA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2448FBAC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EEBB0D4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EB8975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105428B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31D69DB2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116C8F48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CC179ED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5C0122AA" w14:textId="77777777" w:rsidTr="003F3EA0">
        <w:tc>
          <w:tcPr>
            <w:tcW w:w="2268" w:type="dxa"/>
          </w:tcPr>
          <w:p w14:paraId="46D6E083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3C6FD7FC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9BDA295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6B13054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3BE0B6C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3CC902AE" w14:textId="77777777" w:rsidR="00AF0347" w:rsidRPr="001D2E49" w:rsidRDefault="00AF0347" w:rsidP="003F3EA0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6789BE4" w14:textId="77777777" w:rsidR="00AF0347" w:rsidRPr="001D2E49" w:rsidRDefault="00AF0347" w:rsidP="003F3EA0">
            <w:pPr>
              <w:pStyle w:val="TAC"/>
            </w:pPr>
          </w:p>
        </w:tc>
      </w:tr>
      <w:tr w:rsidR="00AF0347" w:rsidRPr="001D2E49" w14:paraId="77989B2F" w14:textId="77777777" w:rsidTr="003F3EA0">
        <w:tc>
          <w:tcPr>
            <w:tcW w:w="2268" w:type="dxa"/>
          </w:tcPr>
          <w:p w14:paraId="329BAD60" w14:textId="77777777" w:rsidR="00AF0347" w:rsidRPr="001D2E49" w:rsidRDefault="00AF0347" w:rsidP="003F3EA0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956F8A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88D9155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A0D36FB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8031180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8C33EEF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5520BB9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36AD212E" w14:textId="77777777" w:rsidTr="003F3EA0">
        <w:tc>
          <w:tcPr>
            <w:tcW w:w="2268" w:type="dxa"/>
          </w:tcPr>
          <w:p w14:paraId="34865841" w14:textId="77777777" w:rsidR="00AF0347" w:rsidRPr="001D2E49" w:rsidRDefault="00AF0347" w:rsidP="003F3EA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20F48AF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083AE92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CD0183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1BFDCB2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8829E42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5FE4515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678AE6A7" w14:textId="77777777" w:rsidTr="003F3EA0">
        <w:tc>
          <w:tcPr>
            <w:tcW w:w="2268" w:type="dxa"/>
          </w:tcPr>
          <w:p w14:paraId="2ADEA094" w14:textId="77777777" w:rsidR="00AF0347" w:rsidRPr="001D2E49" w:rsidRDefault="00AF0347" w:rsidP="003F3EA0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39C31074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5AFEF2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3CF3445C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924AF9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6530C39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08B16A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534C2114" w14:textId="77777777" w:rsidTr="003F3EA0">
        <w:tc>
          <w:tcPr>
            <w:tcW w:w="2268" w:type="dxa"/>
          </w:tcPr>
          <w:p w14:paraId="56BF88E1" w14:textId="77777777" w:rsidR="00AF0347" w:rsidRPr="001D2E49" w:rsidRDefault="00AF0347" w:rsidP="003F3EA0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0CF31561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487E475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C543B83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67BF6B7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CB4BA6C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C60A94F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5AE01B76" w14:textId="77777777" w:rsidTr="003F3EA0">
        <w:tc>
          <w:tcPr>
            <w:tcW w:w="2268" w:type="dxa"/>
          </w:tcPr>
          <w:p w14:paraId="2A9DCCF7" w14:textId="77777777" w:rsidR="00AF0347" w:rsidRPr="001D2E49" w:rsidRDefault="00AF0347" w:rsidP="003F3EA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02CCEB43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A6A206A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6A496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C8E6BB8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EC739BD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BFED938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7C9BAAF6" w14:textId="77777777" w:rsidTr="003F3EA0">
        <w:tc>
          <w:tcPr>
            <w:tcW w:w="2268" w:type="dxa"/>
          </w:tcPr>
          <w:p w14:paraId="628A656B" w14:textId="77777777" w:rsidR="00AF0347" w:rsidRPr="001D2E49" w:rsidRDefault="00AF0347" w:rsidP="003F3EA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726194C2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2494BCFB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22AF3D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42A9B0FE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2F7E79B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B7CC4ED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7292F687" w14:textId="77777777" w:rsidTr="003F3EA0">
        <w:tc>
          <w:tcPr>
            <w:tcW w:w="2268" w:type="dxa"/>
          </w:tcPr>
          <w:p w14:paraId="7AFAA1AA" w14:textId="77777777" w:rsidR="00AF0347" w:rsidRPr="001D2E49" w:rsidRDefault="00AF0347" w:rsidP="003F3EA0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7C18F229" w14:textId="77777777" w:rsidR="00AF0347" w:rsidRPr="001D2E49" w:rsidRDefault="00AF0347" w:rsidP="003F3EA0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640F1564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1B478F7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73917B30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F2FCA03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765AC61" w14:textId="7CC709BC" w:rsidR="00AF0347" w:rsidRPr="001D2E49" w:rsidRDefault="00AF0347" w:rsidP="003F3EA0">
            <w:pPr>
              <w:pStyle w:val="TAC"/>
              <w:rPr>
                <w:lang w:eastAsia="ja-JP"/>
              </w:rPr>
            </w:pPr>
            <w:del w:id="17" w:author="Ericsson User" w:date="2021-08-04T08:43:00Z">
              <w:r w:rsidRPr="001D2E49" w:rsidDel="00AF0347">
                <w:rPr>
                  <w:rFonts w:eastAsia="SimSun" w:hint="eastAsia"/>
                  <w:lang w:eastAsia="zh-CN"/>
                </w:rPr>
                <w:delText>reject</w:delText>
              </w:r>
            </w:del>
            <w:ins w:id="18" w:author="Ericsson User" w:date="2021-08-04T08:43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AF0347" w:rsidRPr="001D2E49" w14:paraId="273FA6E1" w14:textId="77777777" w:rsidTr="003F3EA0">
        <w:tc>
          <w:tcPr>
            <w:tcW w:w="2268" w:type="dxa"/>
          </w:tcPr>
          <w:p w14:paraId="0B088B76" w14:textId="77777777" w:rsidR="00AF0347" w:rsidRPr="001D2E49" w:rsidRDefault="00AF0347" w:rsidP="003F3EA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61DAEF6D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7202654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6B366A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07134871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9CED8EB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F6455E2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545D4263" w14:textId="77777777" w:rsidTr="003F3EA0">
        <w:tc>
          <w:tcPr>
            <w:tcW w:w="2268" w:type="dxa"/>
          </w:tcPr>
          <w:p w14:paraId="4FF1CF2B" w14:textId="77777777" w:rsidR="00AF0347" w:rsidRPr="001D2E49" w:rsidRDefault="00AF0347" w:rsidP="003F3EA0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0AA57EC3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9FCC606" w14:textId="77777777" w:rsidR="00AF0347" w:rsidRPr="001D2E49" w:rsidRDefault="00AF0347" w:rsidP="003F3EA0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41459D16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6A824B8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1B956483" w14:textId="77777777" w:rsidR="00AF0347" w:rsidRPr="001D2E49" w:rsidRDefault="00AF0347" w:rsidP="003F3EA0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D3DBBDF" w14:textId="77777777" w:rsidR="00AF0347" w:rsidRPr="001D2E49" w:rsidRDefault="00AF0347" w:rsidP="003F3EA0">
            <w:pPr>
              <w:pStyle w:val="TAC"/>
            </w:pPr>
          </w:p>
        </w:tc>
      </w:tr>
      <w:tr w:rsidR="00AF0347" w:rsidRPr="001D2E49" w14:paraId="0398754F" w14:textId="77777777" w:rsidTr="003F3EA0">
        <w:tc>
          <w:tcPr>
            <w:tcW w:w="2268" w:type="dxa"/>
          </w:tcPr>
          <w:p w14:paraId="18C8AAC8" w14:textId="77777777" w:rsidR="00AF0347" w:rsidRPr="001D2E49" w:rsidRDefault="00AF0347" w:rsidP="003F3EA0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654C73D3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1045632" w14:textId="77777777" w:rsidR="00AF0347" w:rsidRPr="001D2E49" w:rsidRDefault="00AF0347" w:rsidP="003F3EA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5E6B8F42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F63C1AC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109D681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176BF5F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4A048CF1" w14:textId="77777777" w:rsidTr="003F3EA0">
        <w:tc>
          <w:tcPr>
            <w:tcW w:w="2268" w:type="dxa"/>
          </w:tcPr>
          <w:p w14:paraId="0AD90A5B" w14:textId="77777777" w:rsidR="00AF0347" w:rsidRPr="001D2E49" w:rsidRDefault="00AF0347" w:rsidP="003F3EA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436EF071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20AFF69" w14:textId="77777777" w:rsidR="00AF0347" w:rsidRPr="001D2E49" w:rsidRDefault="00AF0347" w:rsidP="003F3EA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4AF52940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A3C4861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B179B2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4966DF0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0DE0559E" w14:textId="77777777" w:rsidTr="003F3EA0">
        <w:tc>
          <w:tcPr>
            <w:tcW w:w="2268" w:type="dxa"/>
          </w:tcPr>
          <w:p w14:paraId="2B9FE407" w14:textId="77777777" w:rsidR="00AF0347" w:rsidRPr="001D2E49" w:rsidRDefault="00AF0347" w:rsidP="003F3EA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2FFB984A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20E2E1D" w14:textId="77777777" w:rsidR="00AF0347" w:rsidRPr="001D2E49" w:rsidRDefault="00AF0347" w:rsidP="003F3EA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50C0991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49D7E341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A361DCF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9228F4E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0C7F10A9" w14:textId="77777777" w:rsidTr="003F3EA0">
        <w:tc>
          <w:tcPr>
            <w:tcW w:w="2268" w:type="dxa"/>
          </w:tcPr>
          <w:p w14:paraId="72413D4D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4BD9A7EF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80C6A7D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5E487B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2F0F4EF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954D049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5C78511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248C375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7FDEEED3" w14:textId="77777777" w:rsidTr="003F3EA0">
        <w:tc>
          <w:tcPr>
            <w:tcW w:w="2268" w:type="dxa"/>
          </w:tcPr>
          <w:p w14:paraId="01AEDCDE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2C5BF057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E1FFC38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C1BCD2F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219B3993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FC8A67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5566EA1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3C226C99" w14:textId="77777777" w:rsidTr="003F3EA0">
        <w:tc>
          <w:tcPr>
            <w:tcW w:w="2268" w:type="dxa"/>
          </w:tcPr>
          <w:p w14:paraId="267D1AC7" w14:textId="77777777" w:rsidR="00AF0347" w:rsidRPr="001D2E49" w:rsidRDefault="00AF0347" w:rsidP="003F3EA0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2878FD2A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49508ED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844FAE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02F1890D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7236C1A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4F6D3A6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1F921F69" w14:textId="77777777" w:rsidTr="003F3EA0">
        <w:tc>
          <w:tcPr>
            <w:tcW w:w="2268" w:type="dxa"/>
          </w:tcPr>
          <w:p w14:paraId="0FAD0A78" w14:textId="77777777" w:rsidR="00AF0347" w:rsidRPr="001D2E49" w:rsidRDefault="00AF0347" w:rsidP="003F3EA0">
            <w:pPr>
              <w:pStyle w:val="TAL"/>
            </w:pPr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</w:p>
        </w:tc>
        <w:tc>
          <w:tcPr>
            <w:tcW w:w="1020" w:type="dxa"/>
          </w:tcPr>
          <w:p w14:paraId="7C774BBF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7A1DA66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441FD8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3B86826D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32466B16" w14:textId="77777777" w:rsidR="00AF0347" w:rsidRPr="001D2E49" w:rsidRDefault="00AF0347" w:rsidP="003F3EA0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286FC83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</w:p>
        </w:tc>
      </w:tr>
      <w:tr w:rsidR="00AF0347" w:rsidRPr="001D2E49" w14:paraId="5DCFD01C" w14:textId="77777777" w:rsidTr="003F3EA0">
        <w:tc>
          <w:tcPr>
            <w:tcW w:w="2268" w:type="dxa"/>
          </w:tcPr>
          <w:p w14:paraId="43CBAF40" w14:textId="77777777" w:rsidR="00AF0347" w:rsidRPr="007C0B59" w:rsidRDefault="00AF0347" w:rsidP="003F3EA0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780EF540" w14:textId="77777777" w:rsidR="00AF0347" w:rsidRPr="00FD3275" w:rsidRDefault="00AF0347" w:rsidP="003F3EA0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0E391A2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56D794" w14:textId="77777777" w:rsidR="00AF0347" w:rsidRDefault="00AF0347" w:rsidP="003F3EA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4F993FFA" w14:textId="77777777" w:rsidR="00AF0347" w:rsidRPr="00AA5DA2" w:rsidRDefault="00AF0347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5383349" w14:textId="77777777" w:rsidR="00AF0347" w:rsidRPr="001D2E49" w:rsidRDefault="00AF0347" w:rsidP="003F3EA0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8144CB7" w14:textId="77777777" w:rsidR="00AF0347" w:rsidRPr="001D2E49" w:rsidRDefault="00AF0347" w:rsidP="003F3EA0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</w:tbl>
    <w:p w14:paraId="086FB4E4" w14:textId="77777777" w:rsidR="00AF0347" w:rsidRPr="001D2E49" w:rsidRDefault="00AF0347" w:rsidP="00AF0347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0347" w:rsidRPr="001D2E49" w14:paraId="33AEA2FA" w14:textId="77777777" w:rsidTr="003F3EA0">
        <w:tc>
          <w:tcPr>
            <w:tcW w:w="3528" w:type="dxa"/>
          </w:tcPr>
          <w:p w14:paraId="407B45D3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543295EE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F0347" w:rsidRPr="001D2E49" w14:paraId="3DF3E7D2" w14:textId="77777777" w:rsidTr="003F3EA0">
        <w:tc>
          <w:tcPr>
            <w:tcW w:w="3528" w:type="dxa"/>
          </w:tcPr>
          <w:p w14:paraId="4DAF30A7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54EA5CB8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AF0347" w:rsidRPr="001D2E49" w14:paraId="73AD77F9" w14:textId="77777777" w:rsidTr="003F3EA0">
        <w:tc>
          <w:tcPr>
            <w:tcW w:w="3528" w:type="dxa"/>
          </w:tcPr>
          <w:p w14:paraId="5111291F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1A636F31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AF0347" w:rsidRPr="001D2E49" w14:paraId="7DFEE067" w14:textId="77777777" w:rsidTr="003F3EA0">
        <w:tc>
          <w:tcPr>
            <w:tcW w:w="3528" w:type="dxa"/>
          </w:tcPr>
          <w:p w14:paraId="60E08F1B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21DEDE32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35F3D11F" w14:textId="77777777" w:rsidR="00AF0347" w:rsidRPr="001D2E49" w:rsidRDefault="00AF0347" w:rsidP="00AF0347">
      <w:pPr>
        <w:rPr>
          <w:rFonts w:eastAsia="Yu Mincho"/>
        </w:rPr>
      </w:pPr>
    </w:p>
    <w:p w14:paraId="47B52763" w14:textId="77777777" w:rsidR="00AF0347" w:rsidRPr="001D2E49" w:rsidRDefault="00AF0347" w:rsidP="00AF0347">
      <w:pPr>
        <w:pStyle w:val="Heading4"/>
      </w:pPr>
      <w:bookmarkStart w:id="19" w:name="_Toc73982154"/>
      <w:bookmarkStart w:id="20" w:name="_Toc20955194"/>
      <w:bookmarkStart w:id="21" w:name="_Toc29503643"/>
      <w:bookmarkStart w:id="22" w:name="_Toc29504227"/>
      <w:bookmarkStart w:id="23" w:name="_Toc29504811"/>
      <w:bookmarkStart w:id="24" w:name="_Toc36553257"/>
      <w:bookmarkStart w:id="25" w:name="_Toc36554984"/>
      <w:bookmarkStart w:id="26" w:name="_Toc45652295"/>
      <w:bookmarkStart w:id="27" w:name="_Toc45658727"/>
      <w:bookmarkStart w:id="28" w:name="_Toc45720547"/>
      <w:bookmarkStart w:id="29" w:name="_Toc45798427"/>
      <w:bookmarkStart w:id="30" w:name="_Toc45897816"/>
      <w:bookmarkStart w:id="31" w:name="_Toc51746020"/>
      <w:bookmarkStart w:id="32" w:name="_Toc6444628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D2E49">
        <w:t>9.3.1.30</w:t>
      </w:r>
      <w:r w:rsidRPr="001D2E49">
        <w:tab/>
        <w:t>Target NG-RAN Node to Source NG-RAN Node Transparent Container</w:t>
      </w:r>
      <w:bookmarkEnd w:id="19"/>
    </w:p>
    <w:p w14:paraId="0BB4D5F0" w14:textId="77777777" w:rsidR="00AF0347" w:rsidRPr="001D2E49" w:rsidRDefault="00AF0347" w:rsidP="00AF0347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33800AEA" w14:textId="77777777" w:rsidR="00AF0347" w:rsidRPr="001D2E49" w:rsidRDefault="00AF0347" w:rsidP="00AF0347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F0347" w:rsidRPr="001D2E49" w14:paraId="0BE29083" w14:textId="77777777" w:rsidTr="003F3EA0">
        <w:tc>
          <w:tcPr>
            <w:tcW w:w="2268" w:type="dxa"/>
          </w:tcPr>
          <w:p w14:paraId="522F8BB9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5101473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4ED23E4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886D0CC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704FC52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550CA4D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76DD71F" w14:textId="77777777" w:rsidR="00AF0347" w:rsidRPr="001D2E49" w:rsidRDefault="00AF0347" w:rsidP="003F3EA0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AF0347" w:rsidRPr="001D2E49" w14:paraId="0AD9D0F8" w14:textId="77777777" w:rsidTr="003F3EA0">
        <w:tc>
          <w:tcPr>
            <w:tcW w:w="2268" w:type="dxa"/>
          </w:tcPr>
          <w:p w14:paraId="0DCEB9AD" w14:textId="77777777" w:rsidR="00AF0347" w:rsidRPr="001D2E49" w:rsidRDefault="00AF0347" w:rsidP="003F3EA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4EB5CB48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F447428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28E4B1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6BDA430C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2F4B212A" w14:textId="77777777" w:rsidR="00AF0347" w:rsidRPr="001D2E49" w:rsidRDefault="00AF0347" w:rsidP="003F3EA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70442132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00BA6C4F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F0347" w:rsidRPr="001D2E49" w14:paraId="018D4B0E" w14:textId="77777777" w:rsidTr="003F3EA0">
        <w:tc>
          <w:tcPr>
            <w:tcW w:w="2268" w:type="dxa"/>
          </w:tcPr>
          <w:p w14:paraId="61326B6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664EFAF6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FE9BDC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8AE47BA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1026757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44333FE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7712B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12E8ABD" w14:textId="377B0D84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del w:id="33" w:author="Ericsson User" w:date="2021-08-04T08:44:00Z">
              <w:r w:rsidDel="00AF0347">
                <w:rPr>
                  <w:rFonts w:cs="Arial" w:hint="eastAsia"/>
                  <w:lang w:eastAsia="ja-JP"/>
                </w:rPr>
                <w:delText>r</w:delText>
              </w:r>
              <w:r w:rsidDel="00AF0347">
                <w:rPr>
                  <w:rFonts w:cs="Arial"/>
                  <w:lang w:eastAsia="ja-JP"/>
                </w:rPr>
                <w:delText>eject</w:delText>
              </w:r>
            </w:del>
            <w:ins w:id="34" w:author="Ericsson User" w:date="2021-08-04T08:4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F0347" w:rsidRPr="001D2E49" w14:paraId="36EB1E77" w14:textId="77777777" w:rsidTr="003F3EA0">
        <w:tc>
          <w:tcPr>
            <w:tcW w:w="2268" w:type="dxa"/>
          </w:tcPr>
          <w:p w14:paraId="24851C1F" w14:textId="77777777" w:rsidR="00AF0347" w:rsidRPr="001D2E49" w:rsidRDefault="00AF0347" w:rsidP="003F3EA0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2194A868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F0D6646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  <w:r w:rsidRPr="003062EB">
              <w:rPr>
                <w:i/>
                <w:lang w:eastAsia="ja-JP"/>
              </w:rPr>
              <w:t>1..&lt;</w:t>
            </w:r>
            <w:proofErr w:type="spellStart"/>
            <w:r w:rsidRPr="00104D8D">
              <w:rPr>
                <w:i/>
                <w:lang w:eastAsia="ja-JP"/>
              </w:rPr>
              <w:t>maxnoofDRBs</w:t>
            </w:r>
            <w:proofErr w:type="spellEnd"/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0196E60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AAC1A11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770B2B4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09846388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F0347" w:rsidRPr="001D2E49" w14:paraId="2BDACE54" w14:textId="77777777" w:rsidTr="003F3EA0">
        <w:tc>
          <w:tcPr>
            <w:tcW w:w="2268" w:type="dxa"/>
          </w:tcPr>
          <w:p w14:paraId="74FC8EB3" w14:textId="77777777" w:rsidR="00AF0347" w:rsidRPr="001D2E49" w:rsidRDefault="00AF0347" w:rsidP="003F3EA0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7FB503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F40B961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1147397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58A327EB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3F47D4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44B3413E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F0347" w:rsidRPr="001D2E49" w14:paraId="77278CF9" w14:textId="77777777" w:rsidTr="003F3EA0">
        <w:tc>
          <w:tcPr>
            <w:tcW w:w="2268" w:type="dxa"/>
          </w:tcPr>
          <w:p w14:paraId="042A2816" w14:textId="77777777" w:rsidR="00AF0347" w:rsidRPr="001D2E49" w:rsidRDefault="00AF0347" w:rsidP="003F3EA0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605096FA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EBCDD80" w14:textId="77777777" w:rsidR="00AF0347" w:rsidRPr="001D2E49" w:rsidRDefault="00AF0347" w:rsidP="003F3E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8A2175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14327AEB" w14:textId="77777777" w:rsidR="00AF0347" w:rsidRPr="001D2E49" w:rsidRDefault="00AF0347" w:rsidP="003F3EA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6FA2551F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41A8789A" w14:textId="77777777" w:rsidR="00AF0347" w:rsidRPr="001D2E49" w:rsidRDefault="00AF034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43583547" w14:textId="77777777" w:rsidR="00AF0347" w:rsidRDefault="00AF0347" w:rsidP="00AF0347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AF0347" w:rsidRPr="001F6C4D" w14:paraId="1CE9FE01" w14:textId="77777777" w:rsidTr="003F3EA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B258" w14:textId="77777777" w:rsidR="00AF0347" w:rsidRPr="001F6C4D" w:rsidRDefault="00AF0347" w:rsidP="003F3EA0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B3BB" w14:textId="77777777" w:rsidR="00AF0347" w:rsidRPr="001F6C4D" w:rsidRDefault="00AF0347" w:rsidP="003F3EA0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Explanation</w:t>
            </w:r>
          </w:p>
        </w:tc>
      </w:tr>
      <w:tr w:rsidR="00AF0347" w:rsidRPr="001F6C4D" w14:paraId="0CEAF638" w14:textId="77777777" w:rsidTr="003F3EA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2396" w14:textId="77777777" w:rsidR="00AF0347" w:rsidRPr="001F6C4D" w:rsidRDefault="00AF0347" w:rsidP="003F3EA0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6C4D">
              <w:rPr>
                <w:rFonts w:eastAsia="SimSun"/>
                <w:lang w:eastAsia="ja-JP"/>
              </w:rPr>
              <w:t>maxnoofDRBs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064F" w14:textId="77777777" w:rsidR="00AF0347" w:rsidRPr="001F6C4D" w:rsidRDefault="00AF0347" w:rsidP="003F3EA0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SimSun"/>
                <w:lang w:eastAsia="zh-CN"/>
              </w:rPr>
              <w:t>32</w:t>
            </w:r>
            <w:r w:rsidRPr="001F6C4D">
              <w:rPr>
                <w:rFonts w:eastAsia="SimSun"/>
                <w:lang w:eastAsia="ja-JP"/>
              </w:rPr>
              <w:t>.</w:t>
            </w:r>
          </w:p>
        </w:tc>
      </w:tr>
    </w:tbl>
    <w:p w14:paraId="2CF47CF0" w14:textId="77777777" w:rsidR="00AF0347" w:rsidRPr="001D2E49" w:rsidRDefault="00AF0347" w:rsidP="00AF0347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5DAE4397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6365B2B" w14:textId="77777777" w:rsidR="00DF3068" w:rsidRDefault="00DF3068" w:rsidP="00490CE5">
      <w:pPr>
        <w:pStyle w:val="FirstChange"/>
        <w:sectPr w:rsidR="00DF3068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5" w:name="_Toc407158117"/>
    </w:p>
    <w:p w14:paraId="0163F2F7" w14:textId="64C49FE1" w:rsidR="00490CE5" w:rsidRPr="00CE63E2" w:rsidRDefault="00490CE5" w:rsidP="00490CE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E0FEF7A" w14:textId="77777777" w:rsidR="00AE7159" w:rsidRPr="001D2E49" w:rsidRDefault="00AE7159" w:rsidP="00AE7159">
      <w:pPr>
        <w:pStyle w:val="Heading3"/>
      </w:pPr>
      <w:bookmarkStart w:id="36" w:name="_Toc20955356"/>
      <w:bookmarkStart w:id="37" w:name="_Toc29503809"/>
      <w:bookmarkStart w:id="38" w:name="_Toc29504393"/>
      <w:bookmarkStart w:id="39" w:name="_Toc29504977"/>
      <w:bookmarkStart w:id="40" w:name="_Toc36553430"/>
      <w:bookmarkStart w:id="41" w:name="_Toc36555157"/>
      <w:bookmarkStart w:id="42" w:name="_Toc45652556"/>
      <w:bookmarkStart w:id="43" w:name="_Toc45658988"/>
      <w:bookmarkStart w:id="44" w:name="_Toc45720808"/>
      <w:bookmarkStart w:id="45" w:name="_Toc45798688"/>
      <w:bookmarkStart w:id="46" w:name="_Toc45898077"/>
      <w:bookmarkStart w:id="47" w:name="_Toc51746284"/>
      <w:bookmarkStart w:id="48" w:name="_Toc64446549"/>
      <w:bookmarkEnd w:id="35"/>
      <w:r w:rsidRPr="001D2E49">
        <w:t>9.4.5</w:t>
      </w:r>
      <w:r w:rsidRPr="001D2E49"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462FD68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4A02957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5ECF09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3983B5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07E7EE8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D78769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6CB1EA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FAE6E13" w14:textId="77777777" w:rsidR="00AE7159" w:rsidRPr="001D2E49" w:rsidRDefault="00AE7159" w:rsidP="00AE715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QosFlowInformationItem</w:t>
      </w:r>
      <w:proofErr w:type="spellEnd"/>
    </w:p>
    <w:p w14:paraId="61C1CC68" w14:textId="77777777" w:rsidR="00AE7159" w:rsidRPr="001D2E49" w:rsidRDefault="00AE7159" w:rsidP="00AE7159">
      <w:pPr>
        <w:pStyle w:val="PL"/>
        <w:rPr>
          <w:noProof w:val="0"/>
          <w:snapToGrid w:val="0"/>
        </w:rPr>
      </w:pPr>
    </w:p>
    <w:p w14:paraId="62CB9536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72813E1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178F81B9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7047A8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979F3BD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886F4E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2CE69" w14:textId="77777777" w:rsidR="00AE7159" w:rsidRPr="001D2E49" w:rsidRDefault="00AE7159" w:rsidP="00AE7159">
      <w:pPr>
        <w:pStyle w:val="PL"/>
        <w:rPr>
          <w:noProof w:val="0"/>
          <w:snapToGrid w:val="0"/>
        </w:rPr>
      </w:pPr>
    </w:p>
    <w:p w14:paraId="01559280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AE1F1D2" w14:textId="60752F69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proofErr w:type="spellStart"/>
      <w:ins w:id="49" w:author="Ericsson User" w:date="2021-05-04T07:58:00Z">
        <w:r w:rsidR="00DF3068">
          <w:rPr>
            <w:noProof w:val="0"/>
            <w:snapToGrid w:val="0"/>
          </w:rPr>
          <w:t>ignroe</w:t>
        </w:r>
      </w:ins>
      <w:proofErr w:type="spellEnd"/>
      <w:del w:id="50" w:author="Ericsson User" w:date="2021-05-04T07:58:00Z">
        <w:r w:rsidRPr="001D2E49" w:rsidDel="00DF3068">
          <w:rPr>
            <w:noProof w:val="0"/>
            <w:snapToGrid w:val="0"/>
          </w:rPr>
          <w:delText>reject</w:delText>
        </w:r>
      </w:del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  <w:t>PRESENCE optional},</w:t>
      </w:r>
    </w:p>
    <w:p w14:paraId="5906DD68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68B518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238F06" w14:textId="77777777" w:rsidR="00AE7159" w:rsidRPr="00CE63E2" w:rsidRDefault="00AE7159" w:rsidP="00AE715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46BB475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2F6A6B9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5B66E637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159AB21C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AFA5C0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769ED3" w14:textId="77777777" w:rsidR="00AE7159" w:rsidRPr="001D2E49" w:rsidRDefault="00AE7159" w:rsidP="00AE7159">
      <w:pPr>
        <w:pStyle w:val="PL"/>
        <w:rPr>
          <w:noProof w:val="0"/>
          <w:snapToGrid w:val="0"/>
        </w:rPr>
      </w:pPr>
    </w:p>
    <w:p w14:paraId="34B7E9F5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E9725A9" w14:textId="058D2BDA" w:rsidR="00AE7159" w:rsidRPr="00AD521A" w:rsidRDefault="00AE7159" w:rsidP="00AE715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ins w:id="51" w:author="Ericsson User" w:date="2021-05-04T07:58:00Z">
        <w:r w:rsidR="00DF3068">
          <w:rPr>
            <w:noProof w:val="0"/>
            <w:snapToGrid w:val="0"/>
          </w:rPr>
          <w:t>ignore</w:t>
        </w:r>
      </w:ins>
      <w:del w:id="52" w:author="Ericsson User" w:date="2021-05-04T07:58:00Z">
        <w:r w:rsidRPr="00AA5DA2" w:rsidDel="00DF3068">
          <w:rPr>
            <w:noProof w:val="0"/>
            <w:snapToGrid w:val="0"/>
          </w:rPr>
          <w:delText>reject</w:delText>
        </w:r>
      </w:del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578C8D13" w14:textId="77777777" w:rsidR="00AE7159" w:rsidRPr="001D2E4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0CF316" w14:textId="77777777" w:rsidR="00AE7159" w:rsidRDefault="00AE7159" w:rsidP="00AE715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DF306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F3826" w14:textId="77777777" w:rsidR="001B0373" w:rsidRDefault="001B0373">
      <w:r>
        <w:separator/>
      </w:r>
    </w:p>
  </w:endnote>
  <w:endnote w:type="continuationSeparator" w:id="0">
    <w:p w14:paraId="047B644D" w14:textId="77777777" w:rsidR="001B0373" w:rsidRDefault="001B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57501" w14:textId="77777777" w:rsidR="001B0373" w:rsidRDefault="001B0373">
      <w:r>
        <w:separator/>
      </w:r>
    </w:p>
  </w:footnote>
  <w:footnote w:type="continuationSeparator" w:id="0">
    <w:p w14:paraId="1C1608C1" w14:textId="77777777" w:rsidR="001B0373" w:rsidRDefault="001B0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45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0373"/>
    <w:rsid w:val="001B52F0"/>
    <w:rsid w:val="001B7A65"/>
    <w:rsid w:val="001E41F3"/>
    <w:rsid w:val="001E693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1B4"/>
    <w:rsid w:val="003D3855"/>
    <w:rsid w:val="003E1A36"/>
    <w:rsid w:val="00410371"/>
    <w:rsid w:val="004242F1"/>
    <w:rsid w:val="00490CE5"/>
    <w:rsid w:val="004B75B7"/>
    <w:rsid w:val="004E5945"/>
    <w:rsid w:val="004F64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5309"/>
    <w:rsid w:val="006E21FB"/>
    <w:rsid w:val="00723DD0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8D4"/>
    <w:rsid w:val="00A47E70"/>
    <w:rsid w:val="00A50CF0"/>
    <w:rsid w:val="00A61813"/>
    <w:rsid w:val="00A7671C"/>
    <w:rsid w:val="00AA2CBC"/>
    <w:rsid w:val="00AC5820"/>
    <w:rsid w:val="00AD1CD8"/>
    <w:rsid w:val="00AE7159"/>
    <w:rsid w:val="00AF0347"/>
    <w:rsid w:val="00B11AB1"/>
    <w:rsid w:val="00B258BB"/>
    <w:rsid w:val="00B67B97"/>
    <w:rsid w:val="00B968C8"/>
    <w:rsid w:val="00BA3EC5"/>
    <w:rsid w:val="00BA51D9"/>
    <w:rsid w:val="00BB5DFC"/>
    <w:rsid w:val="00BD279D"/>
    <w:rsid w:val="00BD6BB8"/>
    <w:rsid w:val="00C2352D"/>
    <w:rsid w:val="00C35D6D"/>
    <w:rsid w:val="00C66BA2"/>
    <w:rsid w:val="00C95985"/>
    <w:rsid w:val="00CC5026"/>
    <w:rsid w:val="00CC68D0"/>
    <w:rsid w:val="00CD6ACA"/>
    <w:rsid w:val="00D03F9A"/>
    <w:rsid w:val="00D06D51"/>
    <w:rsid w:val="00D24991"/>
    <w:rsid w:val="00D50255"/>
    <w:rsid w:val="00D66520"/>
    <w:rsid w:val="00DE34CF"/>
    <w:rsid w:val="00DF3068"/>
    <w:rsid w:val="00E00DEA"/>
    <w:rsid w:val="00E13F3D"/>
    <w:rsid w:val="00E34898"/>
    <w:rsid w:val="00E47FA4"/>
    <w:rsid w:val="00EB09B7"/>
    <w:rsid w:val="00EE7D7C"/>
    <w:rsid w:val="00F25D98"/>
    <w:rsid w:val="00F300FB"/>
    <w:rsid w:val="00F37CBD"/>
    <w:rsid w:val="00F57515"/>
    <w:rsid w:val="00F71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AE71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E715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715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AE715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E7159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AE715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53FB2-D66B-4271-8493-BE2BE4DDE94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2451D2B-AFBB-44A4-BA1C-4AF91FAEE0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CFC0E8-F026-4A23-855E-E9A15AFC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1106</Words>
  <Characters>5863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2021-08-16T14:02:00Z</dcterms:created>
  <dcterms:modified xsi:type="dcterms:W3CDTF">2021-08-16T14:03:00Z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