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9E17F4" w14:textId="77777777" w:rsidR="00C15085" w:rsidRDefault="00C15085">
      <w:pPr>
        <w:pStyle w:val="3GPPHeader"/>
        <w:spacing w:after="120"/>
      </w:pPr>
      <w:r>
        <w:t>3GPP TSG-RAN WG3 #113</w:t>
      </w:r>
      <w:r>
        <w:tab/>
      </w:r>
      <w:r>
        <w:rPr>
          <w:sz w:val="32"/>
          <w:szCs w:val="32"/>
        </w:rPr>
        <w:t>R3-214184</w:t>
      </w:r>
    </w:p>
    <w:p w14:paraId="6809B704" w14:textId="77777777" w:rsidR="00C15085" w:rsidRDefault="00C15085">
      <w:pPr>
        <w:pStyle w:val="3GPPHeader"/>
        <w:spacing w:after="120"/>
      </w:pPr>
      <w:r>
        <w:t>16 - 26 August 2021</w:t>
      </w:r>
    </w:p>
    <w:p w14:paraId="57BF0A50" w14:textId="77777777" w:rsidR="00C15085" w:rsidRDefault="00C15085">
      <w:pPr>
        <w:pStyle w:val="3GPPHeader"/>
        <w:spacing w:after="120"/>
      </w:pPr>
      <w:r>
        <w:t>Online</w:t>
      </w:r>
    </w:p>
    <w:p w14:paraId="56FB948D" w14:textId="77777777" w:rsidR="00C15085" w:rsidRDefault="00C15085">
      <w:pPr>
        <w:pStyle w:val="3GPPHeader"/>
      </w:pPr>
    </w:p>
    <w:p w14:paraId="0C7EB7DF" w14:textId="77777777" w:rsidR="00C15085" w:rsidRDefault="00C15085">
      <w:pPr>
        <w:pStyle w:val="3GPPHeader"/>
      </w:pPr>
      <w:r>
        <w:t>Agenda Item:</w:t>
      </w:r>
      <w:r>
        <w:tab/>
        <w:t>16.2.1</w:t>
      </w:r>
    </w:p>
    <w:p w14:paraId="7460A6E6" w14:textId="77777777" w:rsidR="00C15085" w:rsidRDefault="00C15085">
      <w:pPr>
        <w:pStyle w:val="3GPPHeader"/>
      </w:pPr>
      <w:r>
        <w:t>Source:</w:t>
      </w:r>
      <w:r>
        <w:tab/>
        <w:t>Nokia, Nokia Shanghai Bell - Moderator</w:t>
      </w:r>
    </w:p>
    <w:p w14:paraId="3AEFAAEF" w14:textId="77777777" w:rsidR="00C15085" w:rsidRDefault="00C15085">
      <w:pPr>
        <w:pStyle w:val="3GPPHeader"/>
        <w:rPr>
          <w:lang w:val="it-IT"/>
        </w:rPr>
      </w:pPr>
      <w:r>
        <w:rPr>
          <w:lang w:val="it-IT"/>
        </w:rPr>
        <w:t>Title:</w:t>
      </w:r>
      <w:r>
        <w:rPr>
          <w:lang w:val="it-IT"/>
        </w:rPr>
        <w:tab/>
      </w:r>
      <w:proofErr w:type="spellStart"/>
      <w:r>
        <w:rPr>
          <w:lang w:val="it-IT"/>
        </w:rPr>
        <w:t>Summary</w:t>
      </w:r>
      <w:proofErr w:type="spellEnd"/>
      <w:r>
        <w:rPr>
          <w:lang w:val="it-IT"/>
        </w:rPr>
        <w:t xml:space="preserve"> of Offline </w:t>
      </w:r>
      <w:proofErr w:type="spellStart"/>
      <w:r>
        <w:rPr>
          <w:lang w:val="it-IT"/>
        </w:rPr>
        <w:t>Discussion</w:t>
      </w:r>
      <w:proofErr w:type="spellEnd"/>
      <w:r>
        <w:rPr>
          <w:lang w:val="it-IT"/>
        </w:rPr>
        <w:t xml:space="preserve"> – </w:t>
      </w:r>
      <w:proofErr w:type="spellStart"/>
      <w:r>
        <w:rPr>
          <w:lang w:val="it-IT"/>
        </w:rPr>
        <w:t>eNPN</w:t>
      </w:r>
      <w:proofErr w:type="spellEnd"/>
      <w:r>
        <w:rPr>
          <w:lang w:val="it-IT"/>
        </w:rPr>
        <w:t>- Cell Access Control</w:t>
      </w:r>
    </w:p>
    <w:p w14:paraId="177D6386" w14:textId="77777777" w:rsidR="00C15085" w:rsidRDefault="00C15085">
      <w:pPr>
        <w:pStyle w:val="3GPPHeader"/>
      </w:pPr>
      <w:r>
        <w:t>Document for:</w:t>
      </w:r>
      <w:r>
        <w:tab/>
        <w:t>Approval</w:t>
      </w:r>
    </w:p>
    <w:p w14:paraId="405FD735" w14:textId="77777777" w:rsidR="00C15085" w:rsidRDefault="00C15085">
      <w:pPr>
        <w:pStyle w:val="Heading1"/>
      </w:pPr>
      <w:r>
        <w:t>Introduction</w:t>
      </w:r>
    </w:p>
    <w:p w14:paraId="37CFE9B1" w14:textId="77777777" w:rsidR="00C15085" w:rsidRDefault="00C15085">
      <w:pPr>
        <w:widowControl w:val="0"/>
        <w:spacing w:after="0"/>
        <w:ind w:left="144" w:hanging="144"/>
        <w:rPr>
          <w:rFonts w:ascii="Calibri" w:hAnsi="Calibri" w:cs="Calibri"/>
          <w:b/>
          <w:color w:val="FF00FF"/>
          <w:sz w:val="18"/>
        </w:rPr>
      </w:pPr>
    </w:p>
    <w:p w14:paraId="3E44F22F" w14:textId="77777777" w:rsidR="00C15085" w:rsidRDefault="00C15085">
      <w:pPr>
        <w:widowControl w:val="0"/>
        <w:spacing w:after="0" w:line="276" w:lineRule="auto"/>
        <w:ind w:left="144" w:hanging="144"/>
        <w:rPr>
          <w:rFonts w:ascii="Calibri" w:eastAsia="Calibri" w:hAnsi="Calibri" w:cs="Calibri"/>
          <w:b/>
          <w:color w:val="FF00FF"/>
          <w:sz w:val="18"/>
          <w:lang w:val="en-GB" w:eastAsia="en-GB"/>
        </w:rPr>
      </w:pPr>
      <w:r>
        <w:rPr>
          <w:rFonts w:ascii="Calibri" w:eastAsia="Calibri" w:hAnsi="Calibri" w:cs="Calibri"/>
          <w:b/>
          <w:color w:val="FF00FF"/>
          <w:sz w:val="18"/>
          <w:lang w:val="en-GB" w:eastAsia="en-GB"/>
        </w:rPr>
        <w:t>CB: # NPN2_CellAccessControl</w:t>
      </w:r>
    </w:p>
    <w:p w14:paraId="760BC877" w14:textId="77777777" w:rsidR="00C15085" w:rsidRDefault="00C15085">
      <w:pPr>
        <w:widowControl w:val="0"/>
        <w:spacing w:after="0" w:line="276" w:lineRule="auto"/>
        <w:ind w:left="144" w:hanging="144"/>
        <w:rPr>
          <w:rFonts w:ascii="Calibri" w:eastAsia="Calibri" w:hAnsi="Calibri" w:cs="Calibri"/>
          <w:b/>
          <w:color w:val="FF00FF"/>
          <w:sz w:val="18"/>
          <w:lang w:val="en-GB" w:eastAsia="en-GB"/>
        </w:rPr>
      </w:pPr>
      <w:r>
        <w:rPr>
          <w:rFonts w:ascii="Calibri" w:eastAsia="Calibri" w:hAnsi="Calibri" w:cs="Calibri"/>
          <w:b/>
          <w:color w:val="FF00FF"/>
          <w:sz w:val="18"/>
          <w:lang w:val="en-GB" w:eastAsia="en-GB"/>
        </w:rPr>
        <w:t xml:space="preserve">- </w:t>
      </w:r>
      <w:r>
        <w:rPr>
          <w:rFonts w:ascii="Calibri" w:eastAsia="Calibri" w:hAnsi="Calibri" w:cs="Calibri" w:hint="eastAsia"/>
          <w:b/>
          <w:color w:val="FF00FF"/>
          <w:sz w:val="18"/>
          <w:lang w:val="en-GB" w:eastAsia="en-GB"/>
        </w:rPr>
        <w:t xml:space="preserve">Further discussion on the open issues left in </w:t>
      </w:r>
      <w:r>
        <w:rPr>
          <w:rFonts w:ascii="Calibri" w:eastAsia="Calibri" w:hAnsi="Calibri" w:cs="Calibri"/>
          <w:sz w:val="18"/>
          <w:lang w:val="en-GB" w:eastAsia="en-GB"/>
        </w:rPr>
        <w:t>R3-212685</w:t>
      </w:r>
      <w:r>
        <w:rPr>
          <w:rFonts w:ascii="Calibri" w:eastAsia="Calibri" w:hAnsi="Calibri" w:cs="Calibri"/>
          <w:b/>
          <w:color w:val="FF00FF"/>
          <w:sz w:val="18"/>
          <w:lang w:val="en-GB" w:eastAsia="en-GB"/>
        </w:rPr>
        <w:t xml:space="preserve"> and check SA2/RAN2 progress</w:t>
      </w:r>
    </w:p>
    <w:p w14:paraId="3D1683CD" w14:textId="77777777" w:rsidR="00C15085" w:rsidRDefault="00C15085">
      <w:pPr>
        <w:spacing w:after="0" w:line="276" w:lineRule="auto"/>
        <w:rPr>
          <w:rFonts w:ascii="Calibri" w:eastAsia="Calibri" w:hAnsi="Calibri" w:cs="Calibri"/>
          <w:b/>
          <w:color w:val="FF00FF"/>
          <w:sz w:val="18"/>
          <w:lang w:val="en-GB" w:eastAsia="en-GB"/>
        </w:rPr>
      </w:pPr>
      <w:r>
        <w:rPr>
          <w:rFonts w:ascii="Calibri" w:eastAsia="Calibri" w:hAnsi="Calibri" w:cs="Calibri"/>
          <w:b/>
          <w:color w:val="FF00FF"/>
          <w:sz w:val="18"/>
          <w:lang w:val="en-GB" w:eastAsia="en-GB"/>
        </w:rPr>
        <w:t xml:space="preserve">- What kinds of information to be informed by AMF? whether access using credentials from a Credentials Holder is supported, GINs, and whether the SNPN allows registration attempts from UEs that are not explicitly configured to select the SNPN, </w:t>
      </w:r>
      <w:r>
        <w:rPr>
          <w:rFonts w:ascii="Calibri" w:eastAsia="Calibri" w:hAnsi="Calibri" w:cs="Calibri" w:hint="eastAsia"/>
          <w:b/>
          <w:color w:val="FF00FF"/>
          <w:sz w:val="18"/>
          <w:lang w:val="en-GB" w:eastAsia="en-GB"/>
        </w:rPr>
        <w:t>the Onboarding Support Indication</w:t>
      </w:r>
      <w:r>
        <w:rPr>
          <w:rFonts w:ascii="Calibri" w:eastAsia="Calibri" w:hAnsi="Calibri" w:cs="Calibri"/>
          <w:b/>
          <w:color w:val="FF00FF"/>
          <w:sz w:val="18"/>
          <w:lang w:val="en-GB" w:eastAsia="en-GB"/>
        </w:rPr>
        <w:t>…</w:t>
      </w:r>
    </w:p>
    <w:p w14:paraId="23CB3201" w14:textId="77777777" w:rsidR="00C15085" w:rsidRDefault="00C15085">
      <w:pPr>
        <w:spacing w:after="0" w:line="276" w:lineRule="auto"/>
        <w:rPr>
          <w:rFonts w:ascii="Calibri" w:eastAsia="Calibri" w:hAnsi="Calibri" w:cs="Calibri"/>
          <w:b/>
          <w:color w:val="FF00FF"/>
          <w:sz w:val="18"/>
          <w:lang w:val="en-GB" w:eastAsia="en-GB"/>
        </w:rPr>
      </w:pPr>
      <w:r>
        <w:rPr>
          <w:rFonts w:ascii="Calibri" w:eastAsia="Calibri" w:hAnsi="Calibri" w:cs="Calibri"/>
          <w:b/>
          <w:color w:val="FF00FF"/>
          <w:sz w:val="18"/>
          <w:lang w:val="en-GB" w:eastAsia="en-GB"/>
        </w:rPr>
        <w:t>- For SNPN access using external credentials, the 3 new broadcast parameters (i.e. whether the SNPN supports the feature, whether access for UEs that are not explicitly configured is allowed, optional list of GINs) are configured via O&amp;M for both the CN and NG-RAN?</w:t>
      </w:r>
    </w:p>
    <w:p w14:paraId="454A24BC" w14:textId="77777777" w:rsidR="00C15085" w:rsidRDefault="00C15085">
      <w:pPr>
        <w:spacing w:after="0" w:line="276" w:lineRule="auto"/>
        <w:rPr>
          <w:rFonts w:ascii="Calibri" w:eastAsia="Calibri" w:hAnsi="Calibri" w:cs="Calibri"/>
          <w:b/>
          <w:color w:val="FF00FF"/>
          <w:sz w:val="18"/>
          <w:lang w:val="en-GB" w:eastAsia="en-GB"/>
        </w:rPr>
      </w:pPr>
      <w:r>
        <w:rPr>
          <w:rFonts w:ascii="Calibri" w:eastAsia="Calibri" w:hAnsi="Calibri" w:cs="Calibri"/>
          <w:b/>
          <w:color w:val="FF00FF"/>
          <w:sz w:val="18"/>
          <w:lang w:val="en-GB" w:eastAsia="en-GB"/>
        </w:rPr>
        <w:t xml:space="preserve">- </w:t>
      </w:r>
      <w:r>
        <w:rPr>
          <w:rFonts w:ascii="Calibri" w:eastAsia="Calibri" w:hAnsi="Calibri" w:cs="Calibri" w:hint="eastAsia"/>
          <w:b/>
          <w:color w:val="FF00FF"/>
          <w:sz w:val="18"/>
          <w:lang w:val="en-GB" w:eastAsia="en-GB"/>
        </w:rPr>
        <w:t>Add indication of access for onboarding to the INITIAL UE MESSAGE</w:t>
      </w:r>
      <w:r>
        <w:rPr>
          <w:rFonts w:ascii="Calibri" w:eastAsia="Calibri" w:hAnsi="Calibri" w:cs="Calibri"/>
          <w:b/>
          <w:color w:val="FF00FF"/>
          <w:sz w:val="18"/>
          <w:lang w:val="en-GB" w:eastAsia="en-GB"/>
        </w:rPr>
        <w:t>?</w:t>
      </w:r>
    </w:p>
    <w:p w14:paraId="48700801" w14:textId="77777777" w:rsidR="00C15085" w:rsidRDefault="00C15085">
      <w:pPr>
        <w:spacing w:after="0" w:line="276" w:lineRule="auto"/>
        <w:rPr>
          <w:rFonts w:ascii="Calibri" w:eastAsia="Calibri" w:hAnsi="Calibri" w:cs="Calibri"/>
          <w:b/>
          <w:color w:val="FF00FF"/>
          <w:sz w:val="18"/>
          <w:lang w:val="en-GB" w:eastAsia="en-GB"/>
        </w:rPr>
      </w:pPr>
      <w:r>
        <w:rPr>
          <w:rFonts w:ascii="Calibri" w:eastAsia="Calibri" w:hAnsi="Calibri" w:cs="Calibri"/>
          <w:b/>
          <w:color w:val="FF00FF"/>
          <w:sz w:val="18"/>
          <w:lang w:val="en-GB" w:eastAsia="en-GB"/>
        </w:rPr>
        <w:t>- Capture agreements and open issues</w:t>
      </w:r>
    </w:p>
    <w:p w14:paraId="0CEFE1B0" w14:textId="77777777" w:rsidR="00C15085" w:rsidRDefault="00C15085">
      <w:pPr>
        <w:spacing w:after="0" w:line="276" w:lineRule="auto"/>
        <w:rPr>
          <w:rFonts w:ascii="Calibri" w:eastAsia="Calibri" w:hAnsi="Calibri" w:cs="Calibri"/>
          <w:b/>
          <w:color w:val="FF00FF"/>
          <w:sz w:val="18"/>
          <w:lang w:val="en-GB" w:eastAsia="en-GB"/>
        </w:rPr>
      </w:pPr>
      <w:r>
        <w:rPr>
          <w:rFonts w:ascii="Calibri" w:eastAsia="Calibri" w:hAnsi="Calibri" w:cs="Calibri"/>
          <w:b/>
          <w:color w:val="FF00FF"/>
          <w:sz w:val="18"/>
          <w:lang w:val="en-GB" w:eastAsia="en-GB"/>
        </w:rPr>
        <w:t>- Provide CRs if agreeable, split work if needed</w:t>
      </w:r>
    </w:p>
    <w:p w14:paraId="69B1CFD0" w14:textId="77777777" w:rsidR="00C15085" w:rsidRDefault="00C15085">
      <w:pPr>
        <w:spacing w:after="0" w:line="300" w:lineRule="atLeast"/>
        <w:rPr>
          <w:rFonts w:ascii="Arial" w:eastAsia="SimSun" w:hAnsi="Arial" w:cs="Arial"/>
          <w:color w:val="000000"/>
          <w:sz w:val="21"/>
          <w:szCs w:val="21"/>
          <w:lang w:eastAsia="zh-CN"/>
        </w:rPr>
      </w:pPr>
      <w:r>
        <w:rPr>
          <w:rFonts w:ascii="Calibri" w:eastAsia="Calibri" w:hAnsi="Calibri" w:cs="Calibri"/>
          <w:color w:val="000000"/>
          <w:sz w:val="18"/>
          <w:szCs w:val="18"/>
          <w:lang w:val="en-GB" w:eastAsia="en-GB"/>
        </w:rPr>
        <w:t>(</w:t>
      </w:r>
      <w:proofErr w:type="spellStart"/>
      <w:r>
        <w:rPr>
          <w:rFonts w:ascii="Calibri" w:eastAsia="Calibri" w:hAnsi="Calibri" w:cs="Calibri"/>
          <w:color w:val="000000"/>
          <w:sz w:val="18"/>
          <w:szCs w:val="18"/>
          <w:lang w:val="en-GB" w:eastAsia="en-GB"/>
        </w:rPr>
        <w:t>Nok</w:t>
      </w:r>
      <w:proofErr w:type="spellEnd"/>
      <w:r>
        <w:rPr>
          <w:rFonts w:ascii="Calibri" w:eastAsia="Calibri" w:hAnsi="Calibri" w:cs="Calibri"/>
          <w:color w:val="000000"/>
          <w:sz w:val="18"/>
          <w:szCs w:val="18"/>
          <w:lang w:val="en-GB" w:eastAsia="en-GB"/>
        </w:rPr>
        <w:t xml:space="preserve"> - moderator)</w:t>
      </w:r>
    </w:p>
    <w:p w14:paraId="657E4536" w14:textId="53F5DDF2" w:rsidR="00C15085" w:rsidRDefault="00C15085">
      <w:pPr>
        <w:rPr>
          <w:b/>
          <w:bCs/>
        </w:rPr>
      </w:pPr>
      <w:r>
        <w:rPr>
          <w:rFonts w:ascii="Calibri" w:eastAsia="Calibri" w:hAnsi="Calibri" w:cs="Calibri"/>
          <w:color w:val="000000"/>
          <w:sz w:val="18"/>
          <w:szCs w:val="18"/>
          <w:lang w:val="en-GB" w:eastAsia="en-GB"/>
        </w:rPr>
        <w:t xml:space="preserve">Summary of offline disc in </w:t>
      </w:r>
      <w:hyperlink r:id="rId10" w:history="1">
        <w:r>
          <w:rPr>
            <w:rFonts w:ascii="Calibri" w:eastAsia="Calibri" w:hAnsi="Calibri" w:cs="Calibri"/>
            <w:color w:val="0000FF"/>
            <w:sz w:val="18"/>
            <w:szCs w:val="18"/>
            <w:u w:val="single"/>
            <w:lang w:val="en-GB" w:eastAsia="en-GB"/>
          </w:rPr>
          <w:t>R3-214184</w:t>
        </w:r>
      </w:hyperlink>
    </w:p>
    <w:p w14:paraId="383222FA" w14:textId="77777777" w:rsidR="00C15085" w:rsidRDefault="00C15085">
      <w:pPr>
        <w:widowControl w:val="0"/>
        <w:spacing w:after="0"/>
        <w:ind w:left="144" w:hanging="144"/>
        <w:rPr>
          <w:rFonts w:ascii="Calibri" w:hAnsi="Calibri" w:cs="Calibri"/>
          <w:b/>
          <w:color w:val="FF00FF"/>
          <w:sz w:val="18"/>
        </w:rPr>
      </w:pPr>
    </w:p>
    <w:p w14:paraId="76749C0C" w14:textId="77777777" w:rsidR="00C15085" w:rsidRDefault="00C15085">
      <w:pPr>
        <w:widowControl w:val="0"/>
        <w:spacing w:after="0" w:line="276" w:lineRule="auto"/>
        <w:ind w:left="144" w:hanging="144"/>
        <w:rPr>
          <w:rFonts w:ascii="Calibri" w:eastAsia="Calibri" w:hAnsi="Calibri" w:cs="Calibri"/>
          <w:b/>
          <w:color w:val="FF00FF"/>
          <w:sz w:val="18"/>
          <w:lang w:val="en-GB" w:eastAsia="en-GB"/>
        </w:rPr>
      </w:pPr>
    </w:p>
    <w:p w14:paraId="72936048" w14:textId="77777777" w:rsidR="00C15085" w:rsidRDefault="00C15085">
      <w:pPr>
        <w:pStyle w:val="Heading1"/>
      </w:pPr>
      <w:r>
        <w:t>For the Chairman’s Notes</w:t>
      </w:r>
    </w:p>
    <w:p w14:paraId="1AE1A7F7" w14:textId="5DEC4E01" w:rsidR="00C15085" w:rsidRDefault="00C15085">
      <w:r>
        <w:t xml:space="preserve">Propose the following: </w:t>
      </w:r>
    </w:p>
    <w:p w14:paraId="5512AAED" w14:textId="77777777" w:rsidR="00963F43" w:rsidRDefault="00963F43">
      <w:pPr>
        <w:rPr>
          <w:u w:val="single"/>
        </w:rPr>
      </w:pPr>
    </w:p>
    <w:p w14:paraId="4D7964AA" w14:textId="35067DBE" w:rsidR="0074303E" w:rsidRPr="0074303E" w:rsidRDefault="0074303E">
      <w:pPr>
        <w:rPr>
          <w:u w:val="single"/>
        </w:rPr>
      </w:pPr>
      <w:r w:rsidRPr="0074303E">
        <w:rPr>
          <w:u w:val="single"/>
        </w:rPr>
        <w:t>Access with Credentials from Credential Holder</w:t>
      </w:r>
    </w:p>
    <w:p w14:paraId="2D419106" w14:textId="301ABD54" w:rsidR="00425A0B" w:rsidRDefault="00425A0B" w:rsidP="00425A0B">
      <w:pPr>
        <w:rPr>
          <w:color w:val="00B050"/>
        </w:rPr>
      </w:pPr>
      <w:r>
        <w:rPr>
          <w:color w:val="00B050"/>
        </w:rPr>
        <w:t>R</w:t>
      </w:r>
      <w:r w:rsidRPr="00362814">
        <w:rPr>
          <w:color w:val="00B050"/>
        </w:rPr>
        <w:t>e</w:t>
      </w:r>
      <w:r>
        <w:rPr>
          <w:color w:val="00B050"/>
        </w:rPr>
        <w:t>move the editor’s note: “Mobility aspects are FFS” from BL CR 38.300.</w:t>
      </w:r>
    </w:p>
    <w:p w14:paraId="2D4B3944" w14:textId="77777777" w:rsidR="00425A0B" w:rsidRDefault="00425A0B" w:rsidP="0074303E">
      <w:pPr>
        <w:rPr>
          <w:color w:val="0070C0"/>
        </w:rPr>
      </w:pPr>
    </w:p>
    <w:p w14:paraId="16F5BB1B" w14:textId="7FE5C889" w:rsidR="00963F43" w:rsidRDefault="0074303E" w:rsidP="0074303E">
      <w:pPr>
        <w:rPr>
          <w:color w:val="0070C0"/>
        </w:rPr>
      </w:pPr>
      <w:r w:rsidRPr="00B00A12">
        <w:rPr>
          <w:color w:val="0070C0"/>
        </w:rPr>
        <w:t xml:space="preserve">To be continued: </w:t>
      </w:r>
    </w:p>
    <w:p w14:paraId="40B0B2E0" w14:textId="665777BB" w:rsidR="0074303E" w:rsidRDefault="00963F43" w:rsidP="0074303E">
      <w:pPr>
        <w:rPr>
          <w:color w:val="0070C0"/>
        </w:rPr>
      </w:pPr>
      <w:r>
        <w:rPr>
          <w:color w:val="0070C0"/>
        </w:rPr>
        <w:t>W</w:t>
      </w:r>
      <w:r w:rsidR="0074303E">
        <w:rPr>
          <w:color w:val="0070C0"/>
        </w:rPr>
        <w:t xml:space="preserve">hether the three parameters </w:t>
      </w:r>
      <w:r w:rsidR="0074303E" w:rsidRPr="0012753B">
        <w:rPr>
          <w:color w:val="0070C0"/>
        </w:rPr>
        <w:t>"access using credentials from a separate entity is supported", “supported Group IDs"</w:t>
      </w:r>
      <w:proofErr w:type="gramStart"/>
      <w:r w:rsidR="0074303E" w:rsidRPr="0012753B">
        <w:rPr>
          <w:color w:val="0070C0"/>
        </w:rPr>
        <w:t>,</w:t>
      </w:r>
      <w:r w:rsidR="00185C2F">
        <w:rPr>
          <w:color w:val="0070C0"/>
        </w:rPr>
        <w:t xml:space="preserve"> </w:t>
      </w:r>
      <w:r w:rsidR="0074303E" w:rsidRPr="0012753B">
        <w:rPr>
          <w:color w:val="0070C0"/>
        </w:rPr>
        <w:t>”whether</w:t>
      </w:r>
      <w:proofErr w:type="gramEnd"/>
      <w:r w:rsidR="0074303E" w:rsidRPr="0012753B">
        <w:rPr>
          <w:color w:val="0070C0"/>
        </w:rPr>
        <w:t xml:space="preserve"> the SNPN allows registration attempts from UEs that are not explicitly configured to select the SNPN”</w:t>
      </w:r>
      <w:r w:rsidR="0074303E">
        <w:rPr>
          <w:color w:val="0070C0"/>
        </w:rPr>
        <w:t xml:space="preserve"> can be added in the NG Setup Response.</w:t>
      </w:r>
    </w:p>
    <w:p w14:paraId="651885DE" w14:textId="78D48224" w:rsidR="0074303E" w:rsidRDefault="0074303E"/>
    <w:p w14:paraId="0B919FE2" w14:textId="6CAF5DDE" w:rsidR="0074303E" w:rsidRDefault="0074303E"/>
    <w:p w14:paraId="6B081001" w14:textId="4C4212A6" w:rsidR="0074303E" w:rsidRPr="0074303E" w:rsidRDefault="0074303E" w:rsidP="0074303E">
      <w:pPr>
        <w:rPr>
          <w:u w:val="single"/>
        </w:rPr>
      </w:pPr>
      <w:r w:rsidRPr="0074303E">
        <w:rPr>
          <w:u w:val="single"/>
        </w:rPr>
        <w:t>Onboarding</w:t>
      </w:r>
    </w:p>
    <w:p w14:paraId="5549579B" w14:textId="24CF79C4" w:rsidR="00362814" w:rsidRPr="00446CEC" w:rsidRDefault="00362814">
      <w:pPr>
        <w:rPr>
          <w:color w:val="002060"/>
          <w:u w:val="single"/>
        </w:rPr>
      </w:pPr>
      <w:r w:rsidRPr="00446CEC">
        <w:rPr>
          <w:color w:val="00B050"/>
          <w:u w:val="single"/>
        </w:rPr>
        <w:lastRenderedPageBreak/>
        <w:t>Agreements</w:t>
      </w:r>
      <w:r w:rsidR="003D5432" w:rsidRPr="00446CEC">
        <w:rPr>
          <w:color w:val="00B050"/>
          <w:u w:val="single"/>
        </w:rPr>
        <w:t xml:space="preserve"> stage 2</w:t>
      </w:r>
      <w:r w:rsidRPr="00446CEC">
        <w:rPr>
          <w:color w:val="00B050"/>
          <w:u w:val="single"/>
        </w:rPr>
        <w:t>:</w:t>
      </w:r>
    </w:p>
    <w:p w14:paraId="1EB0F367" w14:textId="1C32FA4F" w:rsidR="0074303E" w:rsidRDefault="0098742D">
      <w:pPr>
        <w:rPr>
          <w:color w:val="00B050"/>
        </w:rPr>
      </w:pPr>
      <w:r>
        <w:rPr>
          <w:color w:val="00B050"/>
        </w:rPr>
        <w:t>R</w:t>
      </w:r>
      <w:r w:rsidR="00362814" w:rsidRPr="00362814">
        <w:rPr>
          <w:color w:val="00B050"/>
        </w:rPr>
        <w:t xml:space="preserve">eplace “onboarding indicator” by “onboarding indication” in </w:t>
      </w:r>
      <w:r w:rsidR="00902DAD">
        <w:rPr>
          <w:color w:val="00B050"/>
        </w:rPr>
        <w:t>BLCR</w:t>
      </w:r>
      <w:r w:rsidR="00362814" w:rsidRPr="00362814">
        <w:rPr>
          <w:color w:val="00B050"/>
        </w:rPr>
        <w:t xml:space="preserve"> 38.410 and </w:t>
      </w:r>
      <w:r w:rsidR="00902DAD">
        <w:rPr>
          <w:color w:val="00B050"/>
        </w:rPr>
        <w:t>BLCR</w:t>
      </w:r>
      <w:r w:rsidR="00362814" w:rsidRPr="00362814">
        <w:rPr>
          <w:color w:val="00B050"/>
        </w:rPr>
        <w:t xml:space="preserve"> 38.300 and remove corresponding editor’s notes</w:t>
      </w:r>
    </w:p>
    <w:p w14:paraId="113A97C2" w14:textId="0FEBDD6D" w:rsidR="0036202F" w:rsidRDefault="0036202F">
      <w:pPr>
        <w:rPr>
          <w:color w:val="00B050"/>
        </w:rPr>
      </w:pPr>
      <w:r>
        <w:rPr>
          <w:color w:val="00B050"/>
        </w:rPr>
        <w:t>Add editor’s note</w:t>
      </w:r>
      <w:r w:rsidR="00902DAD">
        <w:rPr>
          <w:color w:val="00B050"/>
        </w:rPr>
        <w:t xml:space="preserve"> to BLCR 38.300</w:t>
      </w:r>
      <w:r>
        <w:rPr>
          <w:color w:val="00B050"/>
        </w:rPr>
        <w:t xml:space="preserve">: “whether to capture that UE can </w:t>
      </w:r>
      <w:r w:rsidR="00455E32">
        <w:rPr>
          <w:color w:val="00B050"/>
        </w:rPr>
        <w:t>be handed over</w:t>
      </w:r>
      <w:r>
        <w:rPr>
          <w:color w:val="00B050"/>
        </w:rPr>
        <w:t xml:space="preserve"> to a cell of the O-SNPN not indicating onboarding support is FFS”</w:t>
      </w:r>
    </w:p>
    <w:p w14:paraId="7AB2A664" w14:textId="3CBD846B" w:rsidR="00E01C10" w:rsidRDefault="00E01C10">
      <w:pPr>
        <w:rPr>
          <w:color w:val="00B050"/>
        </w:rPr>
      </w:pPr>
      <w:r>
        <w:rPr>
          <w:color w:val="00B050"/>
        </w:rPr>
        <w:t>Add the following text</w:t>
      </w:r>
      <w:r w:rsidR="00902DAD">
        <w:rPr>
          <w:color w:val="00B050"/>
        </w:rPr>
        <w:t xml:space="preserve"> to BLCR 38.300</w:t>
      </w:r>
      <w:r>
        <w:rPr>
          <w:color w:val="00B050"/>
        </w:rPr>
        <w:t>: “</w:t>
      </w:r>
      <w:r w:rsidR="00446CEC" w:rsidRPr="00446CEC">
        <w:rPr>
          <w:color w:val="00B050"/>
        </w:rPr>
        <w:t>The NG-RAN node indicates supports for the associated S-NSSAI in the NG Setup procedure (FFS)</w:t>
      </w:r>
      <w:r w:rsidR="00902DAD">
        <w:rPr>
          <w:color w:val="00B050"/>
        </w:rPr>
        <w:t>”.</w:t>
      </w:r>
    </w:p>
    <w:p w14:paraId="72F377CC" w14:textId="77777777" w:rsidR="0036202F" w:rsidRPr="0036202F" w:rsidRDefault="0036202F">
      <w:pPr>
        <w:rPr>
          <w:color w:val="00B050"/>
          <w:lang w:val="en-GB"/>
        </w:rPr>
      </w:pPr>
    </w:p>
    <w:p w14:paraId="7AF344BE" w14:textId="7EB882BE" w:rsidR="003D5432" w:rsidRPr="00446CEC" w:rsidRDefault="003D5432" w:rsidP="003D5432">
      <w:pPr>
        <w:rPr>
          <w:color w:val="002060"/>
          <w:u w:val="single"/>
        </w:rPr>
      </w:pPr>
      <w:r w:rsidRPr="00446CEC">
        <w:rPr>
          <w:color w:val="00B050"/>
          <w:u w:val="single"/>
        </w:rPr>
        <w:t>Agreements stage 3:</w:t>
      </w:r>
    </w:p>
    <w:p w14:paraId="033EE639" w14:textId="77777777" w:rsidR="00E01C10" w:rsidRPr="00340D47" w:rsidRDefault="00E01C10" w:rsidP="00E01C10">
      <w:pPr>
        <w:rPr>
          <w:color w:val="00B050"/>
        </w:rPr>
      </w:pPr>
      <w:r w:rsidRPr="00340D47">
        <w:rPr>
          <w:color w:val="00B050"/>
        </w:rPr>
        <w:t>Support of onboarding feature has no impact on the NG Overload procedure.</w:t>
      </w:r>
    </w:p>
    <w:p w14:paraId="04ADBF3B" w14:textId="52B57558" w:rsidR="003D5432" w:rsidRDefault="00902DAD">
      <w:pPr>
        <w:rPr>
          <w:color w:val="00B050"/>
        </w:rPr>
      </w:pPr>
      <w:r>
        <w:rPr>
          <w:color w:val="00B050"/>
        </w:rPr>
        <w:t>A</w:t>
      </w:r>
      <w:r w:rsidR="003D5432" w:rsidRPr="003D5432">
        <w:rPr>
          <w:color w:val="00B050"/>
        </w:rPr>
        <w:t xml:space="preserve">gree to move the </w:t>
      </w:r>
      <w:r w:rsidR="00E01C10">
        <w:rPr>
          <w:color w:val="00B050"/>
        </w:rPr>
        <w:t>“</w:t>
      </w:r>
      <w:r w:rsidR="003D5432" w:rsidRPr="003D5432">
        <w:rPr>
          <w:color w:val="00B050"/>
        </w:rPr>
        <w:t>Onboarding Support</w:t>
      </w:r>
      <w:r w:rsidR="00E01C10">
        <w:rPr>
          <w:color w:val="00B050"/>
        </w:rPr>
        <w:t>”</w:t>
      </w:r>
      <w:r w:rsidR="003D5432" w:rsidRPr="003D5432">
        <w:rPr>
          <w:color w:val="00B050"/>
        </w:rPr>
        <w:t xml:space="preserve"> IE outside of the </w:t>
      </w:r>
      <w:r w:rsidR="003D5432" w:rsidRPr="001B59A5">
        <w:rPr>
          <w:i/>
          <w:iCs/>
          <w:color w:val="00B050"/>
        </w:rPr>
        <w:t>NPN Support</w:t>
      </w:r>
      <w:r w:rsidR="003D5432" w:rsidRPr="003D5432">
        <w:rPr>
          <w:color w:val="00B050"/>
        </w:rPr>
        <w:t xml:space="preserve"> IE</w:t>
      </w:r>
      <w:r w:rsidR="00CB5CD1">
        <w:rPr>
          <w:color w:val="00B050"/>
        </w:rPr>
        <w:t xml:space="preserve"> keeping only one codepoint</w:t>
      </w:r>
      <w:r w:rsidR="003D5432" w:rsidRPr="003D5432">
        <w:rPr>
          <w:color w:val="00B050"/>
        </w:rPr>
        <w:t xml:space="preserve">. Add an editor’s note: “whether </w:t>
      </w:r>
      <w:r w:rsidR="00CB5CD1">
        <w:rPr>
          <w:color w:val="00B050"/>
        </w:rPr>
        <w:t xml:space="preserve">to </w:t>
      </w:r>
      <w:r w:rsidR="003D5432" w:rsidRPr="003D5432">
        <w:rPr>
          <w:color w:val="00B050"/>
        </w:rPr>
        <w:t>clarify in 38.413 that Onboarding Support applies to SNPN but not PLMN is FFS”.</w:t>
      </w:r>
    </w:p>
    <w:p w14:paraId="209D09B9" w14:textId="3A386868" w:rsidR="00CB5CD1" w:rsidRPr="00362814" w:rsidRDefault="00CB5CD1">
      <w:pPr>
        <w:rPr>
          <w:color w:val="00B050"/>
        </w:rPr>
      </w:pPr>
      <w:r>
        <w:rPr>
          <w:color w:val="00B050"/>
        </w:rPr>
        <w:t xml:space="preserve">Add an editor’s note: </w:t>
      </w:r>
      <w:r w:rsidRPr="003D5432">
        <w:rPr>
          <w:color w:val="00B050"/>
        </w:rPr>
        <w:t xml:space="preserve">“whether </w:t>
      </w:r>
      <w:r>
        <w:rPr>
          <w:color w:val="00B050"/>
        </w:rPr>
        <w:t>a second codepoint is needed is FFS”</w:t>
      </w:r>
    </w:p>
    <w:p w14:paraId="204B7FA7" w14:textId="77777777" w:rsidR="00E82A5B" w:rsidRDefault="00E82A5B">
      <w:pPr>
        <w:rPr>
          <w:color w:val="00B050"/>
        </w:rPr>
      </w:pPr>
    </w:p>
    <w:p w14:paraId="29A2DE7B" w14:textId="1A164821" w:rsidR="00C15085" w:rsidRDefault="00E56736">
      <w:pPr>
        <w:rPr>
          <w:color w:val="00B050"/>
        </w:rPr>
      </w:pPr>
      <w:r>
        <w:rPr>
          <w:color w:val="00B050"/>
        </w:rPr>
        <w:t xml:space="preserve">Agree TP for BL CR 38.410 in </w:t>
      </w:r>
      <w:r w:rsidR="005E36B2">
        <w:rPr>
          <w:color w:val="00B050"/>
        </w:rPr>
        <w:t>R3-214292</w:t>
      </w:r>
      <w:r>
        <w:rPr>
          <w:color w:val="00B050"/>
        </w:rPr>
        <w:t>: Support for onboarding stage 2</w:t>
      </w:r>
      <w:r w:rsidR="00095E00">
        <w:rPr>
          <w:color w:val="00B050"/>
        </w:rPr>
        <w:t xml:space="preserve"> </w:t>
      </w:r>
    </w:p>
    <w:p w14:paraId="2E8528DC" w14:textId="73D3D27A" w:rsidR="00E56736" w:rsidRDefault="00E56736">
      <w:pPr>
        <w:rPr>
          <w:color w:val="00B050"/>
        </w:rPr>
      </w:pPr>
      <w:r>
        <w:rPr>
          <w:color w:val="00B050"/>
        </w:rPr>
        <w:t>Agree TP for BL CR 38.300 in</w:t>
      </w:r>
      <w:r w:rsidR="005E36B2">
        <w:rPr>
          <w:color w:val="00B050"/>
        </w:rPr>
        <w:t xml:space="preserve"> R3-214283 (revision of R3-213455)</w:t>
      </w:r>
      <w:r>
        <w:rPr>
          <w:color w:val="00B050"/>
        </w:rPr>
        <w:t>: Support for onboarding stage 2</w:t>
      </w:r>
      <w:r w:rsidR="00095E00">
        <w:rPr>
          <w:color w:val="00B050"/>
        </w:rPr>
        <w:t xml:space="preserve"> </w:t>
      </w:r>
    </w:p>
    <w:p w14:paraId="47B19457" w14:textId="4245AC6E" w:rsidR="00E56736" w:rsidRDefault="00E56736">
      <w:r>
        <w:rPr>
          <w:color w:val="00B050"/>
        </w:rPr>
        <w:t xml:space="preserve">Agree TP for BL CR 38.413 in </w:t>
      </w:r>
      <w:r w:rsidR="005E36B2">
        <w:rPr>
          <w:color w:val="00B050"/>
        </w:rPr>
        <w:t>R3-214285</w:t>
      </w:r>
      <w:r>
        <w:rPr>
          <w:color w:val="00B050"/>
        </w:rPr>
        <w:t xml:space="preserve"> (revision of </w:t>
      </w:r>
      <w:r w:rsidR="005E36B2">
        <w:rPr>
          <w:color w:val="00B050"/>
        </w:rPr>
        <w:t>R3-21</w:t>
      </w:r>
      <w:r>
        <w:rPr>
          <w:color w:val="00B050"/>
        </w:rPr>
        <w:t>3642): Supporting Enhanced Private Network</w:t>
      </w:r>
      <w:r w:rsidR="00095E00">
        <w:rPr>
          <w:color w:val="00B050"/>
        </w:rPr>
        <w:t xml:space="preserve"> </w:t>
      </w:r>
    </w:p>
    <w:p w14:paraId="07928403" w14:textId="1ADF0CB5" w:rsidR="003D5432" w:rsidRDefault="003D5432"/>
    <w:p w14:paraId="79F73645" w14:textId="77777777" w:rsidR="003D5432" w:rsidRDefault="003D5432"/>
    <w:p w14:paraId="683DD2CC" w14:textId="77777777" w:rsidR="00C15085" w:rsidRDefault="00C15085">
      <w:pPr>
        <w:pStyle w:val="Heading1"/>
      </w:pPr>
      <w:r>
        <w:t>Discussion</w:t>
      </w:r>
    </w:p>
    <w:p w14:paraId="26CCCC34" w14:textId="77777777" w:rsidR="00C15085" w:rsidRDefault="00C15085">
      <w:pPr>
        <w:pStyle w:val="Heading2"/>
        <w:tabs>
          <w:tab w:val="clear" w:pos="432"/>
        </w:tabs>
        <w:ind w:left="576" w:hanging="576"/>
        <w:rPr>
          <w:lang w:val="en-GB"/>
        </w:rPr>
      </w:pPr>
      <w:bookmarkStart w:id="0" w:name="_Hlk79854745"/>
      <w:r>
        <w:rPr>
          <w:lang w:val="en-GB"/>
        </w:rPr>
        <w:t>Access with credentials from Credential Holder</w:t>
      </w:r>
    </w:p>
    <w:bookmarkEnd w:id="0"/>
    <w:p w14:paraId="19C2B68B" w14:textId="77777777" w:rsidR="00C15085" w:rsidRDefault="00C15085">
      <w:pPr>
        <w:rPr>
          <w:b/>
          <w:bCs/>
          <w:u w:val="single"/>
        </w:rPr>
      </w:pPr>
      <w:r>
        <w:rPr>
          <w:b/>
          <w:bCs/>
          <w:u w:val="single"/>
        </w:rPr>
        <w:t>Configuration</w:t>
      </w:r>
    </w:p>
    <w:p w14:paraId="5DE1A931" w14:textId="77777777" w:rsidR="00C15085" w:rsidRDefault="00C15085">
      <w:pPr>
        <w:rPr>
          <w:rFonts w:eastAsia="SimSun"/>
          <w:szCs w:val="20"/>
          <w:lang w:val="en-GB" w:eastAsia="zh-CN"/>
        </w:rPr>
      </w:pPr>
      <w:r>
        <w:t>There are 3 parameters that the NG-RAN node will broadcast</w:t>
      </w:r>
      <w:r>
        <w:rPr>
          <w:rFonts w:eastAsia="SimSun"/>
          <w:szCs w:val="20"/>
          <w:lang w:val="en-GB" w:eastAsia="zh-CN"/>
        </w:rPr>
        <w:t xml:space="preserve"> to support user access with subscription owned by a Credential Holder:  </w:t>
      </w:r>
    </w:p>
    <w:p w14:paraId="3524AD92" w14:textId="77777777" w:rsidR="00C15085" w:rsidRDefault="00C15085">
      <w:pPr>
        <w:numPr>
          <w:ilvl w:val="0"/>
          <w:numId w:val="3"/>
        </w:numPr>
        <w:overflowPunct w:val="0"/>
        <w:autoSpaceDE w:val="0"/>
        <w:autoSpaceDN w:val="0"/>
        <w:adjustRightInd w:val="0"/>
        <w:spacing w:line="288" w:lineRule="auto"/>
        <w:jc w:val="both"/>
        <w:textAlignment w:val="baseline"/>
        <w:rPr>
          <w:rFonts w:eastAsia="SimSun"/>
          <w:szCs w:val="20"/>
          <w:lang w:val="en-GB" w:eastAsia="en-GB"/>
        </w:rPr>
      </w:pPr>
      <w:r>
        <w:rPr>
          <w:rFonts w:eastAsia="SimSun"/>
          <w:szCs w:val="20"/>
          <w:lang w:val="en-GB" w:eastAsia="en-GB"/>
        </w:rPr>
        <w:t xml:space="preserve">An indicator that "access using credentials from a separate entity is supported", and the indicator is broadcasted per SNPN in network sharing scenarios. </w:t>
      </w:r>
    </w:p>
    <w:p w14:paraId="5B237BAD" w14:textId="77777777" w:rsidR="00C15085" w:rsidRDefault="00C15085">
      <w:pPr>
        <w:numPr>
          <w:ilvl w:val="0"/>
          <w:numId w:val="3"/>
        </w:numPr>
        <w:overflowPunct w:val="0"/>
        <w:autoSpaceDE w:val="0"/>
        <w:autoSpaceDN w:val="0"/>
        <w:adjustRightInd w:val="0"/>
        <w:spacing w:line="288" w:lineRule="auto"/>
        <w:jc w:val="both"/>
        <w:textAlignment w:val="baseline"/>
        <w:rPr>
          <w:rFonts w:eastAsia="SimSun"/>
          <w:szCs w:val="20"/>
          <w:lang w:val="en-GB" w:eastAsia="en-GB"/>
        </w:rPr>
      </w:pPr>
      <w:r>
        <w:rPr>
          <w:rFonts w:eastAsia="SimSun"/>
          <w:szCs w:val="20"/>
          <w:lang w:val="en-GB" w:eastAsia="en-GB"/>
        </w:rPr>
        <w:t>The supported Group IDs are broadcasted</w:t>
      </w:r>
    </w:p>
    <w:p w14:paraId="7B4C7A2E" w14:textId="77777777" w:rsidR="00C15085" w:rsidRDefault="00C15085">
      <w:pPr>
        <w:numPr>
          <w:ilvl w:val="0"/>
          <w:numId w:val="3"/>
        </w:numPr>
        <w:overflowPunct w:val="0"/>
        <w:autoSpaceDE w:val="0"/>
        <w:autoSpaceDN w:val="0"/>
        <w:adjustRightInd w:val="0"/>
        <w:spacing w:line="288" w:lineRule="auto"/>
        <w:jc w:val="both"/>
        <w:textAlignment w:val="baseline"/>
        <w:rPr>
          <w:rFonts w:eastAsia="SimSun"/>
          <w:szCs w:val="20"/>
          <w:lang w:val="en-GB" w:eastAsia="en-GB"/>
        </w:rPr>
      </w:pPr>
      <w:r>
        <w:rPr>
          <w:rFonts w:eastAsia="SimSun"/>
          <w:szCs w:val="20"/>
          <w:lang w:val="en-GB" w:eastAsia="en-GB"/>
        </w:rPr>
        <w:t xml:space="preserve">An indicator that "whether the SNPN allows registration attempts from UEs that are not explicitly configured to select the SNPN", and the indicator is broadcasted per SNPN in network sharing scenario. </w:t>
      </w:r>
    </w:p>
    <w:p w14:paraId="3FF82ADA" w14:textId="77777777" w:rsidR="00C15085" w:rsidRDefault="00C15085">
      <w:pPr>
        <w:rPr>
          <w:lang w:val="en-GB"/>
        </w:rPr>
      </w:pPr>
      <w:r>
        <w:rPr>
          <w:lang w:val="en-GB"/>
        </w:rPr>
        <w:t>Obviously, both NG-RAN nodes and CN nodes need to have this information and at RAN3#112, two options have been proposed:</w:t>
      </w:r>
    </w:p>
    <w:p w14:paraId="2E90B5A7" w14:textId="77777777" w:rsidR="00C15085" w:rsidRDefault="00C15085">
      <w:pPr>
        <w:numPr>
          <w:ilvl w:val="0"/>
          <w:numId w:val="4"/>
        </w:numPr>
        <w:rPr>
          <w:lang w:val="en-GB"/>
        </w:rPr>
      </w:pPr>
      <w:r>
        <w:rPr>
          <w:u w:val="single"/>
          <w:lang w:val="en-GB"/>
        </w:rPr>
        <w:t>Option 1</w:t>
      </w:r>
      <w:r>
        <w:rPr>
          <w:lang w:val="en-GB"/>
        </w:rPr>
        <w:t>: The 3 parameters are configured by O&amp;M in CN nodes only and then the NG-RAN nodes are automatically updated with the 3 parameters using NG Setup/AMF Configuration update procedure.</w:t>
      </w:r>
    </w:p>
    <w:p w14:paraId="009593F3" w14:textId="77777777" w:rsidR="00C15085" w:rsidRDefault="00C15085">
      <w:pPr>
        <w:numPr>
          <w:ilvl w:val="0"/>
          <w:numId w:val="4"/>
        </w:numPr>
        <w:rPr>
          <w:lang w:val="en-GB"/>
        </w:rPr>
      </w:pPr>
      <w:r>
        <w:rPr>
          <w:u w:val="single"/>
          <w:lang w:val="en-GB"/>
        </w:rPr>
        <w:t>Option 2</w:t>
      </w:r>
      <w:r>
        <w:rPr>
          <w:lang w:val="en-GB"/>
        </w:rPr>
        <w:t>: The 3 parameters are configured by O&amp;M in CN nodes on one hand and are configured by O&amp;M in NG-RAN nodes on the other hand.</w:t>
      </w:r>
    </w:p>
    <w:p w14:paraId="0559814F" w14:textId="77777777" w:rsidR="00C15085" w:rsidRDefault="00C15085">
      <w:pPr>
        <w:rPr>
          <w:lang w:val="en-GB"/>
        </w:rPr>
      </w:pPr>
      <w:proofErr w:type="spellStart"/>
      <w:r>
        <w:rPr>
          <w:lang w:val="en-GB"/>
        </w:rPr>
        <w:lastRenderedPageBreak/>
        <w:t>Tdoc</w:t>
      </w:r>
      <w:proofErr w:type="spellEnd"/>
      <w:r>
        <w:rPr>
          <w:lang w:val="en-GB"/>
        </w:rPr>
        <w:t xml:space="preserve"> R3-213302 and R3-214028 explain that option 2 is worse for the operators in case of RAN sharing by multiple SNPNs. Indeed, any configuration or change of configuration of the CN nodes by a sharing partner will require coordination with the RAN owner: “</w:t>
      </w:r>
      <w:r>
        <w:t>it requires an operator or owner of the SNPN (such as  SNPN#1) taking the responsibility of the parameter configuration of other operators (such as SNPN#2)”.</w:t>
      </w:r>
    </w:p>
    <w:p w14:paraId="55C277BC" w14:textId="77777777" w:rsidR="00C15085" w:rsidRDefault="00C15085"/>
    <w:p w14:paraId="207849F0" w14:textId="77777777" w:rsidR="00C15085" w:rsidRDefault="00C15085">
      <w:pPr>
        <w:rPr>
          <w:u w:val="single"/>
        </w:rPr>
      </w:pPr>
      <w:bookmarkStart w:id="1" w:name="_Hlk79851889"/>
      <w:r>
        <w:rPr>
          <w:u w:val="single"/>
        </w:rPr>
        <w:t xml:space="preserve">Q1: are you ok to send the 3 parameters in the NG Setup Response </w:t>
      </w:r>
      <w:proofErr w:type="gramStart"/>
      <w:r>
        <w:rPr>
          <w:u w:val="single"/>
        </w:rPr>
        <w:t>in order to</w:t>
      </w:r>
      <w:proofErr w:type="gramEnd"/>
      <w:r>
        <w:rPr>
          <w:u w:val="single"/>
        </w:rPr>
        <w:t xml:space="preserve"> facilitate the life of operators?</w:t>
      </w:r>
    </w:p>
    <w:p w14:paraId="41B94039" w14:textId="77777777" w:rsidR="00C15085" w:rsidRDefault="00C1508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C15085" w14:paraId="660736E1" w14:textId="77777777">
        <w:tc>
          <w:tcPr>
            <w:tcW w:w="4644" w:type="dxa"/>
          </w:tcPr>
          <w:p w14:paraId="7AE1A1D8" w14:textId="77777777" w:rsidR="00C15085" w:rsidRDefault="00C15085">
            <w:r>
              <w:t>Company</w:t>
            </w:r>
          </w:p>
        </w:tc>
        <w:tc>
          <w:tcPr>
            <w:tcW w:w="4644" w:type="dxa"/>
          </w:tcPr>
          <w:p w14:paraId="3D0AE530" w14:textId="77777777" w:rsidR="00C15085" w:rsidRDefault="00C15085">
            <w:r>
              <w:t>Comment</w:t>
            </w:r>
          </w:p>
        </w:tc>
      </w:tr>
      <w:tr w:rsidR="00C15085" w14:paraId="10775264" w14:textId="77777777">
        <w:tc>
          <w:tcPr>
            <w:tcW w:w="4644" w:type="dxa"/>
          </w:tcPr>
          <w:p w14:paraId="3DD14AC7" w14:textId="77777777" w:rsidR="00C15085" w:rsidRDefault="00C15085">
            <w:r>
              <w:t>Nokia</w:t>
            </w:r>
          </w:p>
        </w:tc>
        <w:tc>
          <w:tcPr>
            <w:tcW w:w="4644" w:type="dxa"/>
          </w:tcPr>
          <w:p w14:paraId="212E837F" w14:textId="77777777" w:rsidR="00C15085" w:rsidRDefault="00C15085">
            <w:r>
              <w:t>Yes. This is a small change for specifications but can greatly facilitate the life of operators.</w:t>
            </w:r>
          </w:p>
        </w:tc>
      </w:tr>
      <w:tr w:rsidR="00C15085" w14:paraId="4A8E900F" w14:textId="77777777">
        <w:tc>
          <w:tcPr>
            <w:tcW w:w="4644" w:type="dxa"/>
            <w:tcBorders>
              <w:top w:val="single" w:sz="4" w:space="0" w:color="auto"/>
              <w:left w:val="single" w:sz="4" w:space="0" w:color="auto"/>
              <w:bottom w:val="single" w:sz="4" w:space="0" w:color="auto"/>
              <w:right w:val="single" w:sz="4" w:space="0" w:color="auto"/>
            </w:tcBorders>
          </w:tcPr>
          <w:p w14:paraId="4CA08318" w14:textId="77777777" w:rsidR="00C15085" w:rsidRDefault="00C15085">
            <w:r>
              <w:t>Qualcomm</w:t>
            </w:r>
          </w:p>
        </w:tc>
        <w:tc>
          <w:tcPr>
            <w:tcW w:w="4644" w:type="dxa"/>
            <w:tcBorders>
              <w:top w:val="single" w:sz="4" w:space="0" w:color="auto"/>
              <w:left w:val="single" w:sz="4" w:space="0" w:color="auto"/>
              <w:bottom w:val="single" w:sz="4" w:space="0" w:color="auto"/>
              <w:right w:val="single" w:sz="4" w:space="0" w:color="auto"/>
            </w:tcBorders>
          </w:tcPr>
          <w:p w14:paraId="44D21579" w14:textId="77777777" w:rsidR="00C15085" w:rsidRDefault="00C15085">
            <w:r>
              <w:t>Prefer option 2, as expectation is that the settings are uniform, and see no need to send information from AMF if no variation.</w:t>
            </w:r>
          </w:p>
        </w:tc>
      </w:tr>
      <w:tr w:rsidR="00C15085" w14:paraId="50EC691D" w14:textId="77777777">
        <w:tc>
          <w:tcPr>
            <w:tcW w:w="4644" w:type="dxa"/>
          </w:tcPr>
          <w:p w14:paraId="5A3965C4" w14:textId="77777777" w:rsidR="00C15085" w:rsidRDefault="00C15085">
            <w:pPr>
              <w:rPr>
                <w:rFonts w:eastAsia="SimSun"/>
                <w:lang w:eastAsia="zh-CN"/>
              </w:rPr>
            </w:pPr>
            <w:r>
              <w:rPr>
                <w:rFonts w:eastAsia="SimSun" w:hint="eastAsia"/>
                <w:lang w:eastAsia="zh-CN"/>
              </w:rPr>
              <w:t>H</w:t>
            </w:r>
            <w:r>
              <w:rPr>
                <w:rFonts w:eastAsia="SimSun"/>
                <w:lang w:eastAsia="zh-CN"/>
              </w:rPr>
              <w:t>uawei</w:t>
            </w:r>
          </w:p>
        </w:tc>
        <w:tc>
          <w:tcPr>
            <w:tcW w:w="4644" w:type="dxa"/>
          </w:tcPr>
          <w:p w14:paraId="6701F3A2" w14:textId="77777777" w:rsidR="00C15085" w:rsidRDefault="00C15085">
            <w:pPr>
              <w:rPr>
                <w:rFonts w:eastAsia="SimSun"/>
                <w:lang w:eastAsia="zh-CN"/>
              </w:rPr>
            </w:pPr>
            <w:r>
              <w:rPr>
                <w:rFonts w:eastAsia="SimSun"/>
                <w:lang w:eastAsia="zh-CN"/>
              </w:rPr>
              <w:t xml:space="preserve">Option 2. </w:t>
            </w:r>
          </w:p>
        </w:tc>
      </w:tr>
      <w:tr w:rsidR="00C15085" w14:paraId="1D5A7DEA" w14:textId="77777777">
        <w:tc>
          <w:tcPr>
            <w:tcW w:w="4644" w:type="dxa"/>
          </w:tcPr>
          <w:p w14:paraId="18896085" w14:textId="77777777" w:rsidR="00C15085" w:rsidRDefault="00C15085">
            <w:pPr>
              <w:rPr>
                <w:rFonts w:eastAsia="SimSun"/>
                <w:lang w:eastAsia="zh-CN"/>
              </w:rPr>
            </w:pPr>
            <w:r>
              <w:rPr>
                <w:rFonts w:eastAsia="SimSun" w:hint="eastAsia"/>
                <w:lang w:eastAsia="zh-CN"/>
              </w:rPr>
              <w:t>Z</w:t>
            </w:r>
            <w:r>
              <w:rPr>
                <w:rFonts w:eastAsia="SimSun"/>
                <w:lang w:eastAsia="zh-CN"/>
              </w:rPr>
              <w:t>TE</w:t>
            </w:r>
          </w:p>
        </w:tc>
        <w:tc>
          <w:tcPr>
            <w:tcW w:w="4644" w:type="dxa"/>
          </w:tcPr>
          <w:p w14:paraId="69487FC4" w14:textId="77777777" w:rsidR="00C15085" w:rsidRDefault="00C15085">
            <w:pPr>
              <w:rPr>
                <w:rFonts w:eastAsia="SimSun"/>
                <w:lang w:eastAsia="zh-CN"/>
              </w:rPr>
            </w:pPr>
            <w:r>
              <w:rPr>
                <w:rFonts w:eastAsia="SimSun"/>
                <w:lang w:eastAsia="zh-CN"/>
              </w:rPr>
              <w:t>Option 2. These 3 parameters can be configured by O&amp;M per SNPN.</w:t>
            </w:r>
          </w:p>
        </w:tc>
      </w:tr>
      <w:tr w:rsidR="002A5514" w14:paraId="34A83B77" w14:textId="77777777">
        <w:tc>
          <w:tcPr>
            <w:tcW w:w="4644" w:type="dxa"/>
          </w:tcPr>
          <w:p w14:paraId="339D2937" w14:textId="77777777" w:rsidR="002A5514" w:rsidRDefault="002A5514">
            <w:pPr>
              <w:rPr>
                <w:rFonts w:eastAsia="SimSun"/>
                <w:lang w:eastAsia="zh-CN"/>
              </w:rPr>
            </w:pPr>
            <w:r>
              <w:rPr>
                <w:rFonts w:eastAsia="SimSun" w:hint="eastAsia"/>
                <w:lang w:eastAsia="zh-CN"/>
              </w:rPr>
              <w:t>CTC</w:t>
            </w:r>
          </w:p>
        </w:tc>
        <w:tc>
          <w:tcPr>
            <w:tcW w:w="4644" w:type="dxa"/>
          </w:tcPr>
          <w:p w14:paraId="2F42E717" w14:textId="77777777" w:rsidR="002A5514" w:rsidRDefault="002A5514">
            <w:pPr>
              <w:rPr>
                <w:rFonts w:eastAsia="SimSun"/>
                <w:lang w:eastAsia="zh-CN"/>
              </w:rPr>
            </w:pPr>
            <w:r>
              <w:rPr>
                <w:rFonts w:eastAsia="SimSun"/>
                <w:lang w:eastAsia="zh-CN"/>
              </w:rPr>
              <w:t>Yes, for network sharing case, the option 1 is facilitate for network configuration.</w:t>
            </w:r>
          </w:p>
        </w:tc>
      </w:tr>
      <w:tr w:rsidR="008B4010" w14:paraId="5AC93B22" w14:textId="77777777">
        <w:tc>
          <w:tcPr>
            <w:tcW w:w="4644" w:type="dxa"/>
          </w:tcPr>
          <w:p w14:paraId="34FE2377" w14:textId="77777777" w:rsidR="008B4010" w:rsidRPr="00C064FB" w:rsidRDefault="008B4010" w:rsidP="008B4010">
            <w:r w:rsidRPr="00C064FB">
              <w:t>LGE</w:t>
            </w:r>
          </w:p>
        </w:tc>
        <w:tc>
          <w:tcPr>
            <w:tcW w:w="4644" w:type="dxa"/>
          </w:tcPr>
          <w:p w14:paraId="14A360E7" w14:textId="77777777" w:rsidR="008B4010" w:rsidRDefault="008B4010" w:rsidP="008B4010">
            <w:r w:rsidRPr="00C064FB">
              <w:t>Prefer Option 1. We think that this can reduce the configuration burden of the operator.</w:t>
            </w:r>
          </w:p>
        </w:tc>
      </w:tr>
      <w:tr w:rsidR="00276268" w14:paraId="69B1D501" w14:textId="77777777" w:rsidTr="00276268">
        <w:tc>
          <w:tcPr>
            <w:tcW w:w="4644" w:type="dxa"/>
            <w:tcBorders>
              <w:top w:val="single" w:sz="4" w:space="0" w:color="auto"/>
              <w:left w:val="single" w:sz="4" w:space="0" w:color="auto"/>
              <w:bottom w:val="single" w:sz="4" w:space="0" w:color="auto"/>
              <w:right w:val="single" w:sz="4" w:space="0" w:color="auto"/>
            </w:tcBorders>
          </w:tcPr>
          <w:p w14:paraId="74EE708C" w14:textId="77777777" w:rsidR="00276268" w:rsidRPr="00276268" w:rsidRDefault="00276268" w:rsidP="00027709">
            <w:r w:rsidRPr="00276268">
              <w:rPr>
                <w:rFonts w:hint="eastAsia"/>
              </w:rPr>
              <w:t>CATT</w:t>
            </w:r>
          </w:p>
        </w:tc>
        <w:tc>
          <w:tcPr>
            <w:tcW w:w="4644" w:type="dxa"/>
            <w:tcBorders>
              <w:top w:val="single" w:sz="4" w:space="0" w:color="auto"/>
              <w:left w:val="single" w:sz="4" w:space="0" w:color="auto"/>
              <w:bottom w:val="single" w:sz="4" w:space="0" w:color="auto"/>
              <w:right w:val="single" w:sz="4" w:space="0" w:color="auto"/>
            </w:tcBorders>
          </w:tcPr>
          <w:p w14:paraId="7A60ABF5" w14:textId="77777777" w:rsidR="00276268" w:rsidRPr="00276268" w:rsidRDefault="00276268" w:rsidP="00027709">
            <w:r w:rsidRPr="00276268">
              <w:t>O</w:t>
            </w:r>
            <w:r w:rsidRPr="00276268">
              <w:rPr>
                <w:rFonts w:hint="eastAsia"/>
              </w:rPr>
              <w:t xml:space="preserve">ption 1. </w:t>
            </w:r>
            <w:r w:rsidRPr="00276268">
              <w:t>I</w:t>
            </w:r>
            <w:r w:rsidRPr="00276268">
              <w:rPr>
                <w:rFonts w:hint="eastAsia"/>
              </w:rPr>
              <w:t>t is good for operators.</w:t>
            </w:r>
          </w:p>
        </w:tc>
      </w:tr>
      <w:tr w:rsidR="00994639" w14:paraId="19303949" w14:textId="77777777" w:rsidTr="00276268">
        <w:tc>
          <w:tcPr>
            <w:tcW w:w="4644" w:type="dxa"/>
            <w:tcBorders>
              <w:top w:val="single" w:sz="4" w:space="0" w:color="auto"/>
              <w:left w:val="single" w:sz="4" w:space="0" w:color="auto"/>
              <w:bottom w:val="single" w:sz="4" w:space="0" w:color="auto"/>
              <w:right w:val="single" w:sz="4" w:space="0" w:color="auto"/>
            </w:tcBorders>
          </w:tcPr>
          <w:p w14:paraId="66458311" w14:textId="77777777" w:rsidR="00994639" w:rsidRPr="00276268" w:rsidRDefault="00994639" w:rsidP="00027709">
            <w:r>
              <w:t>Ericsson</w:t>
            </w:r>
          </w:p>
        </w:tc>
        <w:tc>
          <w:tcPr>
            <w:tcW w:w="4644" w:type="dxa"/>
            <w:tcBorders>
              <w:top w:val="single" w:sz="4" w:space="0" w:color="auto"/>
              <w:left w:val="single" w:sz="4" w:space="0" w:color="auto"/>
              <w:bottom w:val="single" w:sz="4" w:space="0" w:color="auto"/>
              <w:right w:val="single" w:sz="4" w:space="0" w:color="auto"/>
            </w:tcBorders>
          </w:tcPr>
          <w:p w14:paraId="13C21F1C" w14:textId="75C80E94" w:rsidR="00994639" w:rsidRPr="006874C2" w:rsidRDefault="00994639" w:rsidP="00027709">
            <w:r>
              <w:t>Option 2: OAM</w:t>
            </w:r>
            <w:r w:rsidR="006874C2">
              <w:t>, agree with QC’s reasoning.</w:t>
            </w:r>
          </w:p>
        </w:tc>
      </w:tr>
    </w:tbl>
    <w:p w14:paraId="6A125D44" w14:textId="77777777" w:rsidR="00C15085" w:rsidRPr="00276268" w:rsidRDefault="00C15085"/>
    <w:p w14:paraId="5D90D8EF" w14:textId="77777777" w:rsidR="00C15085" w:rsidRDefault="00C15085">
      <w:pPr>
        <w:rPr>
          <w:u w:val="single"/>
        </w:rPr>
      </w:pPr>
      <w:r>
        <w:rPr>
          <w:u w:val="single"/>
        </w:rPr>
        <w:t>Q2: are you also ok to exchange the 3 parameters in the AMF Configuration Update?</w:t>
      </w:r>
    </w:p>
    <w:p w14:paraId="18DF43DC" w14:textId="77777777" w:rsidR="00C15085" w:rsidRDefault="00C1508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C15085" w14:paraId="64CA82BE" w14:textId="77777777">
        <w:tc>
          <w:tcPr>
            <w:tcW w:w="4644" w:type="dxa"/>
          </w:tcPr>
          <w:p w14:paraId="483B0C23" w14:textId="77777777" w:rsidR="00C15085" w:rsidRDefault="00C15085">
            <w:r>
              <w:t>Company</w:t>
            </w:r>
          </w:p>
        </w:tc>
        <w:tc>
          <w:tcPr>
            <w:tcW w:w="4644" w:type="dxa"/>
          </w:tcPr>
          <w:p w14:paraId="1C4D83EB" w14:textId="77777777" w:rsidR="00C15085" w:rsidRDefault="00C15085">
            <w:r>
              <w:t>Comment</w:t>
            </w:r>
          </w:p>
        </w:tc>
      </w:tr>
      <w:tr w:rsidR="00C15085" w14:paraId="5D020F45" w14:textId="77777777">
        <w:tc>
          <w:tcPr>
            <w:tcW w:w="4644" w:type="dxa"/>
          </w:tcPr>
          <w:p w14:paraId="4806B1F4" w14:textId="77777777" w:rsidR="00C15085" w:rsidRDefault="00C15085">
            <w:r>
              <w:t>Nokia</w:t>
            </w:r>
          </w:p>
        </w:tc>
        <w:tc>
          <w:tcPr>
            <w:tcW w:w="4644" w:type="dxa"/>
          </w:tcPr>
          <w:p w14:paraId="43E5ABF1" w14:textId="77777777" w:rsidR="00C15085" w:rsidRDefault="00C15085">
            <w:r>
              <w:t>Yes. Any of the 3 parameters could be updated in a semi-static manner.</w:t>
            </w:r>
          </w:p>
        </w:tc>
      </w:tr>
      <w:tr w:rsidR="00C15085" w14:paraId="33D0084B" w14:textId="77777777">
        <w:tc>
          <w:tcPr>
            <w:tcW w:w="4644" w:type="dxa"/>
            <w:tcBorders>
              <w:top w:val="single" w:sz="4" w:space="0" w:color="auto"/>
              <w:left w:val="single" w:sz="4" w:space="0" w:color="auto"/>
              <w:bottom w:val="single" w:sz="4" w:space="0" w:color="auto"/>
              <w:right w:val="single" w:sz="4" w:space="0" w:color="auto"/>
            </w:tcBorders>
          </w:tcPr>
          <w:p w14:paraId="3310B849" w14:textId="77777777" w:rsidR="00C15085" w:rsidRDefault="00C15085">
            <w:r>
              <w:t>Qualcomm</w:t>
            </w:r>
          </w:p>
        </w:tc>
        <w:tc>
          <w:tcPr>
            <w:tcW w:w="4644" w:type="dxa"/>
            <w:tcBorders>
              <w:top w:val="single" w:sz="4" w:space="0" w:color="auto"/>
              <w:left w:val="single" w:sz="4" w:space="0" w:color="auto"/>
              <w:bottom w:val="single" w:sz="4" w:space="0" w:color="auto"/>
              <w:right w:val="single" w:sz="4" w:space="0" w:color="auto"/>
            </w:tcBorders>
          </w:tcPr>
          <w:p w14:paraId="237AA9C7" w14:textId="77777777" w:rsidR="00C15085" w:rsidRDefault="00C15085">
            <w:proofErr w:type="gramStart"/>
            <w:r>
              <w:t>Again</w:t>
            </w:r>
            <w:proofErr w:type="gramEnd"/>
            <w:r>
              <w:t xml:space="preserve"> prefer option 2, so no need.</w:t>
            </w:r>
          </w:p>
        </w:tc>
      </w:tr>
      <w:tr w:rsidR="00C15085" w14:paraId="18792957" w14:textId="77777777">
        <w:tc>
          <w:tcPr>
            <w:tcW w:w="4644" w:type="dxa"/>
          </w:tcPr>
          <w:p w14:paraId="4EDAE649" w14:textId="77777777" w:rsidR="00C15085" w:rsidRDefault="00C15085">
            <w:pPr>
              <w:rPr>
                <w:rFonts w:eastAsia="SimSun"/>
                <w:lang w:eastAsia="zh-CN"/>
              </w:rPr>
            </w:pPr>
            <w:r>
              <w:rPr>
                <w:rFonts w:eastAsia="SimSun" w:hint="eastAsia"/>
                <w:lang w:eastAsia="zh-CN"/>
              </w:rPr>
              <w:t>H</w:t>
            </w:r>
            <w:r>
              <w:rPr>
                <w:rFonts w:eastAsia="SimSun"/>
                <w:lang w:eastAsia="zh-CN"/>
              </w:rPr>
              <w:t>uawei</w:t>
            </w:r>
          </w:p>
        </w:tc>
        <w:tc>
          <w:tcPr>
            <w:tcW w:w="4644" w:type="dxa"/>
          </w:tcPr>
          <w:p w14:paraId="3EC14B79" w14:textId="77777777" w:rsidR="00C15085" w:rsidRDefault="00C15085">
            <w:pPr>
              <w:rPr>
                <w:rFonts w:eastAsia="SimSun"/>
                <w:lang w:eastAsia="zh-CN"/>
              </w:rPr>
            </w:pPr>
            <w:r>
              <w:rPr>
                <w:rFonts w:eastAsia="SimSun" w:hint="eastAsia"/>
                <w:lang w:eastAsia="zh-CN"/>
              </w:rPr>
              <w:t>O</w:t>
            </w:r>
            <w:r>
              <w:rPr>
                <w:rFonts w:eastAsia="SimSun"/>
                <w:lang w:eastAsia="zh-CN"/>
              </w:rPr>
              <w:t>ption 2</w:t>
            </w:r>
          </w:p>
        </w:tc>
      </w:tr>
      <w:tr w:rsidR="00C15085" w14:paraId="0C29C258" w14:textId="77777777">
        <w:tc>
          <w:tcPr>
            <w:tcW w:w="4644" w:type="dxa"/>
          </w:tcPr>
          <w:p w14:paraId="7B33B3E9" w14:textId="77777777" w:rsidR="00C15085" w:rsidRDefault="00C15085">
            <w:pPr>
              <w:rPr>
                <w:rFonts w:eastAsia="SimSun"/>
                <w:lang w:eastAsia="zh-CN"/>
              </w:rPr>
            </w:pPr>
            <w:r>
              <w:rPr>
                <w:rFonts w:eastAsia="SimSun" w:hint="eastAsia"/>
                <w:lang w:eastAsia="zh-CN"/>
              </w:rPr>
              <w:t>Z</w:t>
            </w:r>
            <w:r>
              <w:rPr>
                <w:rFonts w:eastAsia="SimSun"/>
                <w:lang w:eastAsia="zh-CN"/>
              </w:rPr>
              <w:t>TE</w:t>
            </w:r>
          </w:p>
        </w:tc>
        <w:tc>
          <w:tcPr>
            <w:tcW w:w="4644" w:type="dxa"/>
          </w:tcPr>
          <w:p w14:paraId="0989F286" w14:textId="77777777" w:rsidR="00C15085" w:rsidRDefault="00C15085">
            <w:pPr>
              <w:rPr>
                <w:rFonts w:eastAsia="SimSun"/>
                <w:lang w:eastAsia="zh-CN"/>
              </w:rPr>
            </w:pPr>
            <w:r>
              <w:rPr>
                <w:rFonts w:eastAsia="SimSun"/>
                <w:lang w:eastAsia="zh-CN"/>
              </w:rPr>
              <w:t>Option 2. These 3 parameters can be configured by O&amp;M per SNPN.</w:t>
            </w:r>
          </w:p>
        </w:tc>
      </w:tr>
      <w:tr w:rsidR="00E24941" w14:paraId="05C29110" w14:textId="77777777">
        <w:tc>
          <w:tcPr>
            <w:tcW w:w="4644" w:type="dxa"/>
          </w:tcPr>
          <w:p w14:paraId="39115E45" w14:textId="77777777" w:rsidR="00E24941" w:rsidRDefault="00E24941">
            <w:pPr>
              <w:rPr>
                <w:rFonts w:eastAsia="SimSun"/>
                <w:lang w:eastAsia="zh-CN"/>
              </w:rPr>
            </w:pPr>
            <w:r>
              <w:rPr>
                <w:rFonts w:eastAsia="SimSun" w:hint="eastAsia"/>
                <w:lang w:eastAsia="zh-CN"/>
              </w:rPr>
              <w:t>CTC</w:t>
            </w:r>
          </w:p>
        </w:tc>
        <w:tc>
          <w:tcPr>
            <w:tcW w:w="4644" w:type="dxa"/>
          </w:tcPr>
          <w:p w14:paraId="6A5A4EA9" w14:textId="77777777" w:rsidR="00E24941" w:rsidRDefault="00E24941" w:rsidP="00E24941">
            <w:pPr>
              <w:rPr>
                <w:rFonts w:eastAsia="SimSun"/>
                <w:lang w:eastAsia="zh-CN"/>
              </w:rPr>
            </w:pPr>
            <w:r>
              <w:rPr>
                <w:rFonts w:eastAsia="SimSun"/>
                <w:lang w:eastAsia="zh-CN"/>
              </w:rPr>
              <w:t>Yes</w:t>
            </w:r>
          </w:p>
          <w:p w14:paraId="2588A22E" w14:textId="77777777" w:rsidR="00E24941" w:rsidRDefault="00E24941">
            <w:pPr>
              <w:rPr>
                <w:rFonts w:eastAsia="SimSun"/>
                <w:lang w:eastAsia="zh-CN"/>
              </w:rPr>
            </w:pPr>
          </w:p>
        </w:tc>
      </w:tr>
      <w:tr w:rsidR="008B4010" w14:paraId="08900A15" w14:textId="77777777">
        <w:tc>
          <w:tcPr>
            <w:tcW w:w="4644" w:type="dxa"/>
          </w:tcPr>
          <w:p w14:paraId="1443B7D4" w14:textId="77777777" w:rsidR="008B4010" w:rsidRPr="00C83A99" w:rsidRDefault="008B4010" w:rsidP="008B4010">
            <w:pPr>
              <w:rPr>
                <w:rFonts w:eastAsia="Malgun Gothic"/>
                <w:lang w:eastAsia="ko-KR"/>
              </w:rPr>
            </w:pPr>
            <w:r w:rsidRPr="00C83A99">
              <w:rPr>
                <w:rFonts w:eastAsia="Malgun Gothic" w:hint="eastAsia"/>
                <w:lang w:eastAsia="ko-KR"/>
              </w:rPr>
              <w:t>LGE</w:t>
            </w:r>
          </w:p>
        </w:tc>
        <w:tc>
          <w:tcPr>
            <w:tcW w:w="4644" w:type="dxa"/>
          </w:tcPr>
          <w:p w14:paraId="04F00F85" w14:textId="77777777" w:rsidR="008B4010" w:rsidRPr="00C83A99" w:rsidRDefault="008B4010" w:rsidP="008B4010">
            <w:pPr>
              <w:rPr>
                <w:rFonts w:eastAsia="Malgun Gothic"/>
                <w:lang w:eastAsia="ko-KR"/>
              </w:rPr>
            </w:pPr>
            <w:r w:rsidRPr="00C83A99">
              <w:rPr>
                <w:rFonts w:eastAsia="Malgun Gothic" w:hint="eastAsia"/>
                <w:lang w:eastAsia="ko-KR"/>
              </w:rPr>
              <w:t>Prefer Option 1</w:t>
            </w:r>
          </w:p>
        </w:tc>
      </w:tr>
      <w:tr w:rsidR="00276268" w14:paraId="60EC6E91" w14:textId="77777777" w:rsidTr="00276268">
        <w:tc>
          <w:tcPr>
            <w:tcW w:w="4644" w:type="dxa"/>
            <w:tcBorders>
              <w:top w:val="single" w:sz="4" w:space="0" w:color="auto"/>
              <w:left w:val="single" w:sz="4" w:space="0" w:color="auto"/>
              <w:bottom w:val="single" w:sz="4" w:space="0" w:color="auto"/>
              <w:right w:val="single" w:sz="4" w:space="0" w:color="auto"/>
            </w:tcBorders>
          </w:tcPr>
          <w:p w14:paraId="18DF73EA" w14:textId="77777777" w:rsidR="00276268" w:rsidRPr="00276268" w:rsidRDefault="00276268" w:rsidP="00027709">
            <w:pPr>
              <w:rPr>
                <w:rFonts w:eastAsia="Malgun Gothic"/>
                <w:lang w:eastAsia="ko-KR"/>
              </w:rPr>
            </w:pPr>
            <w:r w:rsidRPr="00276268">
              <w:rPr>
                <w:rFonts w:eastAsia="Malgun Gothic" w:hint="eastAsia"/>
                <w:lang w:eastAsia="ko-KR"/>
              </w:rPr>
              <w:t>CATT</w:t>
            </w:r>
          </w:p>
        </w:tc>
        <w:tc>
          <w:tcPr>
            <w:tcW w:w="4644" w:type="dxa"/>
            <w:tcBorders>
              <w:top w:val="single" w:sz="4" w:space="0" w:color="auto"/>
              <w:left w:val="single" w:sz="4" w:space="0" w:color="auto"/>
              <w:bottom w:val="single" w:sz="4" w:space="0" w:color="auto"/>
              <w:right w:val="single" w:sz="4" w:space="0" w:color="auto"/>
            </w:tcBorders>
          </w:tcPr>
          <w:p w14:paraId="4F6E98E5" w14:textId="77777777" w:rsidR="00276268" w:rsidRPr="00276268" w:rsidRDefault="00276268" w:rsidP="00027709">
            <w:pPr>
              <w:rPr>
                <w:rFonts w:eastAsia="Malgun Gothic"/>
                <w:lang w:eastAsia="ko-KR"/>
              </w:rPr>
            </w:pPr>
            <w:r w:rsidRPr="00276268">
              <w:rPr>
                <w:rFonts w:eastAsia="Malgun Gothic"/>
                <w:lang w:eastAsia="ko-KR"/>
              </w:rPr>
              <w:t>Y</w:t>
            </w:r>
            <w:r w:rsidRPr="00276268">
              <w:rPr>
                <w:rFonts w:eastAsia="Malgun Gothic" w:hint="eastAsia"/>
                <w:lang w:eastAsia="ko-KR"/>
              </w:rPr>
              <w:t>es</w:t>
            </w:r>
          </w:p>
        </w:tc>
      </w:tr>
      <w:tr w:rsidR="00994639" w14:paraId="63A9A9FB" w14:textId="77777777" w:rsidTr="00276268">
        <w:tc>
          <w:tcPr>
            <w:tcW w:w="4644" w:type="dxa"/>
            <w:tcBorders>
              <w:top w:val="single" w:sz="4" w:space="0" w:color="auto"/>
              <w:left w:val="single" w:sz="4" w:space="0" w:color="auto"/>
              <w:bottom w:val="single" w:sz="4" w:space="0" w:color="auto"/>
              <w:right w:val="single" w:sz="4" w:space="0" w:color="auto"/>
            </w:tcBorders>
          </w:tcPr>
          <w:p w14:paraId="695AA7A9" w14:textId="77777777" w:rsidR="00994639" w:rsidRPr="00276268" w:rsidRDefault="00994639" w:rsidP="00027709">
            <w:pPr>
              <w:rPr>
                <w:rFonts w:eastAsia="Malgun Gothic"/>
                <w:lang w:eastAsia="ko-KR"/>
              </w:rPr>
            </w:pPr>
            <w:r>
              <w:rPr>
                <w:rFonts w:eastAsia="Malgun Gothic"/>
                <w:lang w:eastAsia="ko-KR"/>
              </w:rPr>
              <w:t>Ericsson</w:t>
            </w:r>
          </w:p>
        </w:tc>
        <w:tc>
          <w:tcPr>
            <w:tcW w:w="4644" w:type="dxa"/>
            <w:tcBorders>
              <w:top w:val="single" w:sz="4" w:space="0" w:color="auto"/>
              <w:left w:val="single" w:sz="4" w:space="0" w:color="auto"/>
              <w:bottom w:val="single" w:sz="4" w:space="0" w:color="auto"/>
              <w:right w:val="single" w:sz="4" w:space="0" w:color="auto"/>
            </w:tcBorders>
          </w:tcPr>
          <w:p w14:paraId="55DEE951" w14:textId="77777777" w:rsidR="00994639" w:rsidRPr="00276268" w:rsidRDefault="00994639" w:rsidP="00027709">
            <w:pPr>
              <w:rPr>
                <w:rFonts w:eastAsia="Malgun Gothic"/>
                <w:lang w:eastAsia="ko-KR"/>
              </w:rPr>
            </w:pPr>
            <w:r>
              <w:rPr>
                <w:rFonts w:eastAsia="Malgun Gothic"/>
                <w:lang w:eastAsia="ko-KR"/>
              </w:rPr>
              <w:t>Option 2: OAM</w:t>
            </w:r>
          </w:p>
        </w:tc>
      </w:tr>
    </w:tbl>
    <w:p w14:paraId="7EEAEF0D" w14:textId="14C86680" w:rsidR="00C15085" w:rsidRDefault="00C15085"/>
    <w:p w14:paraId="772AE7E5" w14:textId="77777777" w:rsidR="0012753B" w:rsidRDefault="0012753B" w:rsidP="0012753B">
      <w:pPr>
        <w:rPr>
          <w:b/>
          <w:bCs/>
          <w:color w:val="002060"/>
          <w:u w:val="single"/>
        </w:rPr>
      </w:pPr>
      <w:r>
        <w:rPr>
          <w:b/>
          <w:bCs/>
          <w:color w:val="002060"/>
          <w:u w:val="single"/>
        </w:rPr>
        <w:t>Moderator’s summary:</w:t>
      </w:r>
    </w:p>
    <w:p w14:paraId="440F29BD" w14:textId="19A6896E" w:rsidR="0012753B" w:rsidRDefault="0012753B" w:rsidP="0012753B">
      <w:pPr>
        <w:rPr>
          <w:color w:val="002060"/>
        </w:rPr>
      </w:pPr>
      <w:r>
        <w:rPr>
          <w:color w:val="002060"/>
        </w:rPr>
        <w:lastRenderedPageBreak/>
        <w:t xml:space="preserve">4 companies think that the proposal will help the operators while 4 companies are not convinced. It is equal </w:t>
      </w:r>
      <w:r w:rsidR="0074303E">
        <w:rPr>
          <w:color w:val="002060"/>
        </w:rPr>
        <w:t xml:space="preserve">number </w:t>
      </w:r>
      <w:r>
        <w:rPr>
          <w:color w:val="002060"/>
        </w:rPr>
        <w:t xml:space="preserve">so the proposal cannot </w:t>
      </w:r>
      <w:r w:rsidR="0074303E">
        <w:rPr>
          <w:color w:val="002060"/>
        </w:rPr>
        <w:t>be</w:t>
      </w:r>
      <w:r>
        <w:rPr>
          <w:color w:val="002060"/>
        </w:rPr>
        <w:t xml:space="preserve"> agreed but can be continued.</w:t>
      </w:r>
    </w:p>
    <w:p w14:paraId="14C100B8" w14:textId="3553E9CA" w:rsidR="0012753B" w:rsidRDefault="0012753B" w:rsidP="0012753B">
      <w:pPr>
        <w:rPr>
          <w:color w:val="002060"/>
        </w:rPr>
      </w:pPr>
      <w:r>
        <w:rPr>
          <w:b/>
          <w:bCs/>
          <w:color w:val="002060"/>
        </w:rPr>
        <w:t>Proposal</w:t>
      </w:r>
      <w:r>
        <w:rPr>
          <w:color w:val="002060"/>
        </w:rPr>
        <w:t>: Capture the topic as “to be continued”</w:t>
      </w:r>
      <w:r w:rsidR="003B0993">
        <w:rPr>
          <w:color w:val="002060"/>
        </w:rPr>
        <w:t>:</w:t>
      </w:r>
    </w:p>
    <w:p w14:paraId="5044E2CB" w14:textId="220C65C5" w:rsidR="0012753B" w:rsidRDefault="0012753B" w:rsidP="0012753B">
      <w:pPr>
        <w:rPr>
          <w:color w:val="0070C0"/>
        </w:rPr>
      </w:pPr>
      <w:r w:rsidRPr="00B00A12">
        <w:rPr>
          <w:color w:val="0070C0"/>
        </w:rPr>
        <w:t xml:space="preserve">To be continued: </w:t>
      </w:r>
      <w:r>
        <w:rPr>
          <w:color w:val="0070C0"/>
        </w:rPr>
        <w:t xml:space="preserve">whether the three parameters </w:t>
      </w:r>
      <w:r w:rsidRPr="0012753B">
        <w:rPr>
          <w:color w:val="0070C0"/>
        </w:rPr>
        <w:t>"access using credentials from a separate entity is supported", “supported Group IDs",</w:t>
      </w:r>
      <w:r w:rsidR="00185C2F">
        <w:rPr>
          <w:color w:val="0070C0"/>
        </w:rPr>
        <w:t xml:space="preserve"> </w:t>
      </w:r>
      <w:r w:rsidRPr="0012753B">
        <w:rPr>
          <w:color w:val="0070C0"/>
        </w:rPr>
        <w:t>”whether the SNPN allows registration attempts from UEs that are not explicitly configured to select the SNPN”</w:t>
      </w:r>
      <w:r>
        <w:rPr>
          <w:color w:val="0070C0"/>
        </w:rPr>
        <w:t xml:space="preserve"> can be added in the NG Setup Response.</w:t>
      </w:r>
    </w:p>
    <w:p w14:paraId="6710EA21" w14:textId="0EF2E595" w:rsidR="0012753B" w:rsidRDefault="0012753B"/>
    <w:p w14:paraId="175E46B2" w14:textId="16CACBAC" w:rsidR="0012753B" w:rsidRDefault="0012753B"/>
    <w:p w14:paraId="7CF43104" w14:textId="77777777" w:rsidR="0012753B" w:rsidRDefault="0012753B"/>
    <w:p w14:paraId="15E1C301" w14:textId="77777777" w:rsidR="00C15085" w:rsidRDefault="00C15085">
      <w:pPr>
        <w:rPr>
          <w:b/>
          <w:bCs/>
          <w:u w:val="single"/>
        </w:rPr>
      </w:pPr>
      <w:r>
        <w:rPr>
          <w:b/>
          <w:bCs/>
          <w:u w:val="single"/>
        </w:rPr>
        <w:t>Mobility</w:t>
      </w:r>
    </w:p>
    <w:p w14:paraId="1102CBD1" w14:textId="77777777" w:rsidR="00C15085" w:rsidRDefault="00C15085">
      <w:r>
        <w:t xml:space="preserve">Besides, </w:t>
      </w:r>
      <w:proofErr w:type="spellStart"/>
      <w:r>
        <w:t>Tdoc</w:t>
      </w:r>
      <w:proofErr w:type="spellEnd"/>
      <w:r>
        <w:t xml:space="preserve"> </w:t>
      </w:r>
      <w:r>
        <w:rPr>
          <w:lang w:val="en-GB"/>
        </w:rPr>
        <w:t>R3-21</w:t>
      </w:r>
      <w:r>
        <w:t xml:space="preserve">3767 proposes the following stage 2 TP for 38.300: </w:t>
      </w:r>
    </w:p>
    <w:p w14:paraId="3351CB39" w14:textId="77777777" w:rsidR="00C15085" w:rsidRDefault="00C15085">
      <w:pPr>
        <w:pStyle w:val="FirstChange"/>
        <w:jc w:val="left"/>
        <w:rPr>
          <w:ins w:id="2" w:author="ZTE" w:date="2021-07-29T09:00:00Z"/>
          <w:color w:val="auto"/>
          <w:lang w:val="en-US" w:eastAsia="zh-CN"/>
        </w:rPr>
      </w:pPr>
      <w:ins w:id="3" w:author="ZTE" w:date="2021-08-05T16:07:00Z">
        <w:r>
          <w:rPr>
            <w:color w:val="auto"/>
            <w:lang w:val="en-US" w:eastAsia="zh-CN"/>
          </w:rPr>
          <w:t xml:space="preserve">For UE accessing SNPN with credentials owned by a CH, UE only (re)select cells within the selected/registered </w:t>
        </w:r>
        <w:proofErr w:type="gramStart"/>
        <w:r>
          <w:rPr>
            <w:color w:val="auto"/>
            <w:lang w:val="en-US" w:eastAsia="zh-CN"/>
          </w:rPr>
          <w:t>SNPN</w:t>
        </w:r>
      </w:ins>
      <w:ins w:id="4" w:author="ZTE" w:date="2021-08-05T16:08:00Z">
        <w:r>
          <w:rPr>
            <w:rFonts w:hint="eastAsia"/>
            <w:color w:val="auto"/>
            <w:lang w:val="en-US" w:eastAsia="zh-CN"/>
          </w:rPr>
          <w:t xml:space="preserve"> </w:t>
        </w:r>
        <w:r>
          <w:rPr>
            <w:rFonts w:hint="eastAsia"/>
            <w:lang w:val="en-US" w:eastAsia="zh-CN"/>
          </w:rPr>
          <w:t xml:space="preserve"> as</w:t>
        </w:r>
        <w:proofErr w:type="gramEnd"/>
        <w:r>
          <w:rPr>
            <w:rFonts w:hint="eastAsia"/>
            <w:lang w:val="en-US" w:eastAsia="zh-CN"/>
          </w:rPr>
          <w:t xml:space="preserve"> specified in TS 23.501 [3]</w:t>
        </w:r>
      </w:ins>
      <w:ins w:id="5" w:author="ZTE" w:date="2021-07-29T09:00:00Z">
        <w:r>
          <w:rPr>
            <w:color w:val="auto"/>
            <w:lang w:val="en-US" w:eastAsia="zh-CN"/>
          </w:rPr>
          <w:t>.</w:t>
        </w:r>
      </w:ins>
    </w:p>
    <w:p w14:paraId="63EE0952" w14:textId="77777777" w:rsidR="00C15085" w:rsidRDefault="00C15085"/>
    <w:p w14:paraId="3DE870CC" w14:textId="77777777" w:rsidR="00C15085" w:rsidRDefault="00C15085">
      <w:pPr>
        <w:rPr>
          <w:u w:val="single"/>
        </w:rPr>
      </w:pPr>
      <w:r>
        <w:rPr>
          <w:u w:val="single"/>
        </w:rPr>
        <w:t>Q3: What is your view on adding this TP in 38.300?</w:t>
      </w:r>
    </w:p>
    <w:p w14:paraId="193C0C11" w14:textId="77777777" w:rsidR="00C15085" w:rsidRDefault="00C1508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C15085" w14:paraId="7C46345B" w14:textId="77777777">
        <w:tc>
          <w:tcPr>
            <w:tcW w:w="4644" w:type="dxa"/>
          </w:tcPr>
          <w:p w14:paraId="2FA7A65E" w14:textId="77777777" w:rsidR="00C15085" w:rsidRDefault="00C15085">
            <w:r>
              <w:t>Company</w:t>
            </w:r>
          </w:p>
        </w:tc>
        <w:tc>
          <w:tcPr>
            <w:tcW w:w="4644" w:type="dxa"/>
          </w:tcPr>
          <w:p w14:paraId="4DA634D8" w14:textId="77777777" w:rsidR="00C15085" w:rsidRDefault="00C15085">
            <w:r>
              <w:t>Comment</w:t>
            </w:r>
          </w:p>
        </w:tc>
      </w:tr>
      <w:tr w:rsidR="00C15085" w14:paraId="3579F21A" w14:textId="77777777">
        <w:tc>
          <w:tcPr>
            <w:tcW w:w="4644" w:type="dxa"/>
          </w:tcPr>
          <w:p w14:paraId="2C538ADC" w14:textId="77777777" w:rsidR="00C15085" w:rsidRDefault="00C15085">
            <w:r>
              <w:t>Nokia</w:t>
            </w:r>
          </w:p>
        </w:tc>
        <w:tc>
          <w:tcPr>
            <w:tcW w:w="4644" w:type="dxa"/>
          </w:tcPr>
          <w:p w14:paraId="1C02E0E2" w14:textId="77777777" w:rsidR="00C15085" w:rsidRDefault="00C15085">
            <w:r>
              <w:t>NOK. Seems more text that RAN2 should possibly include. Seems also covered by TS 23.501 already.</w:t>
            </w:r>
          </w:p>
        </w:tc>
      </w:tr>
      <w:tr w:rsidR="00C15085" w14:paraId="4A5CC4E9" w14:textId="77777777">
        <w:tc>
          <w:tcPr>
            <w:tcW w:w="4644" w:type="dxa"/>
            <w:tcBorders>
              <w:top w:val="single" w:sz="4" w:space="0" w:color="auto"/>
              <w:left w:val="single" w:sz="4" w:space="0" w:color="auto"/>
              <w:bottom w:val="single" w:sz="4" w:space="0" w:color="auto"/>
              <w:right w:val="single" w:sz="4" w:space="0" w:color="auto"/>
            </w:tcBorders>
          </w:tcPr>
          <w:p w14:paraId="2249AB89" w14:textId="77777777" w:rsidR="00C15085" w:rsidRDefault="00C15085">
            <w:r>
              <w:t>Qualcomm</w:t>
            </w:r>
          </w:p>
        </w:tc>
        <w:tc>
          <w:tcPr>
            <w:tcW w:w="4644" w:type="dxa"/>
            <w:tcBorders>
              <w:top w:val="single" w:sz="4" w:space="0" w:color="auto"/>
              <w:left w:val="single" w:sz="4" w:space="0" w:color="auto"/>
              <w:bottom w:val="single" w:sz="4" w:space="0" w:color="auto"/>
              <w:right w:val="single" w:sz="4" w:space="0" w:color="auto"/>
            </w:tcBorders>
          </w:tcPr>
          <w:p w14:paraId="7F46634F" w14:textId="77777777" w:rsidR="00C15085" w:rsidRDefault="00C15085">
            <w:proofErr w:type="gramStart"/>
            <w:r>
              <w:t>Indeed</w:t>
            </w:r>
            <w:proofErr w:type="gramEnd"/>
            <w:r>
              <w:t xml:space="preserve"> this seems out of scope of RAN3, even if right.</w:t>
            </w:r>
          </w:p>
        </w:tc>
      </w:tr>
      <w:tr w:rsidR="00C15085" w14:paraId="36BF8AAC" w14:textId="77777777">
        <w:tc>
          <w:tcPr>
            <w:tcW w:w="4644" w:type="dxa"/>
          </w:tcPr>
          <w:p w14:paraId="63FAF82F" w14:textId="77777777" w:rsidR="00C15085" w:rsidRDefault="00C15085">
            <w:pPr>
              <w:rPr>
                <w:rFonts w:eastAsia="SimSun"/>
                <w:lang w:eastAsia="zh-CN"/>
              </w:rPr>
            </w:pPr>
            <w:r>
              <w:rPr>
                <w:rFonts w:eastAsia="SimSun" w:hint="eastAsia"/>
                <w:lang w:eastAsia="zh-CN"/>
              </w:rPr>
              <w:t>H</w:t>
            </w:r>
            <w:r>
              <w:rPr>
                <w:rFonts w:eastAsia="SimSun"/>
                <w:lang w:eastAsia="zh-CN"/>
              </w:rPr>
              <w:t>uawei</w:t>
            </w:r>
          </w:p>
        </w:tc>
        <w:tc>
          <w:tcPr>
            <w:tcW w:w="4644" w:type="dxa"/>
          </w:tcPr>
          <w:p w14:paraId="2E0FFF3D" w14:textId="77777777" w:rsidR="00C15085" w:rsidRDefault="00C15085">
            <w:pPr>
              <w:rPr>
                <w:rFonts w:eastAsia="SimSun"/>
                <w:lang w:eastAsia="zh-CN"/>
              </w:rPr>
            </w:pPr>
            <w:r>
              <w:rPr>
                <w:rFonts w:eastAsia="SimSun" w:hint="eastAsia"/>
                <w:lang w:eastAsia="zh-CN"/>
              </w:rPr>
              <w:t>N</w:t>
            </w:r>
            <w:r>
              <w:rPr>
                <w:rFonts w:eastAsia="SimSun"/>
                <w:lang w:eastAsia="zh-CN"/>
              </w:rPr>
              <w:t>o. not fully understand this sentence. And this sentence is not captured in TS 23.501?</w:t>
            </w:r>
          </w:p>
        </w:tc>
      </w:tr>
      <w:tr w:rsidR="00C15085" w14:paraId="7D45C278" w14:textId="77777777">
        <w:tc>
          <w:tcPr>
            <w:tcW w:w="4644" w:type="dxa"/>
          </w:tcPr>
          <w:p w14:paraId="6D37B535" w14:textId="77777777" w:rsidR="00C15085" w:rsidRDefault="00C15085">
            <w:pPr>
              <w:rPr>
                <w:rFonts w:eastAsia="SimSun"/>
                <w:lang w:eastAsia="zh-CN"/>
              </w:rPr>
            </w:pPr>
            <w:ins w:id="6" w:author="ZTE" w:date="2021-08-17T21:34:00Z">
              <w:r>
                <w:rPr>
                  <w:rFonts w:eastAsia="SimSun" w:hint="eastAsia"/>
                  <w:lang w:eastAsia="zh-CN"/>
                </w:rPr>
                <w:t>Z</w:t>
              </w:r>
            </w:ins>
            <w:r>
              <w:rPr>
                <w:rFonts w:eastAsia="SimSun"/>
                <w:lang w:eastAsia="zh-CN"/>
              </w:rPr>
              <w:t>T</w:t>
            </w:r>
            <w:ins w:id="7" w:author="ZTE" w:date="2021-08-17T21:34:00Z">
              <w:r>
                <w:rPr>
                  <w:rFonts w:eastAsia="SimSun" w:hint="eastAsia"/>
                  <w:lang w:eastAsia="zh-CN"/>
                </w:rPr>
                <w:t>E</w:t>
              </w:r>
            </w:ins>
          </w:p>
        </w:tc>
        <w:tc>
          <w:tcPr>
            <w:tcW w:w="4644" w:type="dxa"/>
          </w:tcPr>
          <w:p w14:paraId="0D2FB276" w14:textId="77777777" w:rsidR="00C15085" w:rsidRDefault="00C15085">
            <w:pPr>
              <w:rPr>
                <w:rFonts w:eastAsia="SimSun"/>
                <w:lang w:eastAsia="zh-CN"/>
              </w:rPr>
            </w:pPr>
            <w:r>
              <w:rPr>
                <w:rFonts w:eastAsia="SimSun" w:hint="eastAsia"/>
                <w:lang w:eastAsia="zh-CN"/>
              </w:rPr>
              <w:t>Y</w:t>
            </w:r>
            <w:r>
              <w:rPr>
                <w:rFonts w:eastAsia="SimSun"/>
                <w:lang w:eastAsia="zh-CN"/>
              </w:rPr>
              <w:t xml:space="preserve">es. </w:t>
            </w:r>
            <w:r>
              <w:rPr>
                <w:rFonts w:eastAsia="SimSun" w:hint="eastAsia"/>
                <w:lang w:eastAsia="zh-CN"/>
              </w:rPr>
              <w:t xml:space="preserve">In R16 SNPN, the mobility aspect is captured in 38.300 </w:t>
            </w:r>
            <w:proofErr w:type="gramStart"/>
            <w:r>
              <w:rPr>
                <w:rFonts w:eastAsia="SimSun" w:hint="eastAsia"/>
                <w:lang w:eastAsia="zh-CN"/>
              </w:rPr>
              <w:t xml:space="preserve">as  </w:t>
            </w:r>
            <w:r>
              <w:rPr>
                <w:rFonts w:eastAsia="SimSun"/>
                <w:lang w:eastAsia="zh-CN"/>
              </w:rPr>
              <w:t>“</w:t>
            </w:r>
            <w:proofErr w:type="gramEnd"/>
            <w:r>
              <w:t>UEs operating in SNPN access mode only (re)select cells within the selected/registered SNPN</w:t>
            </w:r>
            <w:r>
              <w:rPr>
                <w:rFonts w:eastAsia="SimSun"/>
                <w:lang w:eastAsia="zh-CN"/>
              </w:rPr>
              <w:t>”</w:t>
            </w:r>
            <w:r>
              <w:rPr>
                <w:rFonts w:eastAsia="SimSun" w:hint="eastAsia"/>
                <w:lang w:eastAsia="zh-CN"/>
              </w:rPr>
              <w:t xml:space="preserve"> . So, for R17 </w:t>
            </w:r>
            <w:proofErr w:type="spellStart"/>
            <w:r>
              <w:rPr>
                <w:rFonts w:eastAsia="SimSun" w:hint="eastAsia"/>
                <w:lang w:eastAsia="zh-CN"/>
              </w:rPr>
              <w:t>eNPN</w:t>
            </w:r>
            <w:proofErr w:type="spellEnd"/>
            <w:r>
              <w:rPr>
                <w:rFonts w:eastAsia="SimSun" w:hint="eastAsia"/>
                <w:lang w:eastAsia="zh-CN"/>
              </w:rPr>
              <w:t xml:space="preserve">, we think </w:t>
            </w:r>
            <w:r>
              <w:rPr>
                <w:rFonts w:eastAsia="SimSun"/>
                <w:lang w:eastAsia="zh-CN"/>
              </w:rPr>
              <w:t>clear clarification at stage2 for mobility aspects</w:t>
            </w:r>
            <w:r>
              <w:rPr>
                <w:rFonts w:eastAsia="SimSun" w:hint="eastAsia"/>
                <w:lang w:eastAsia="zh-CN"/>
              </w:rPr>
              <w:t xml:space="preserve"> also need to be captured in 38.300</w:t>
            </w:r>
            <w:r>
              <w:rPr>
                <w:rFonts w:eastAsia="SimSun"/>
                <w:lang w:eastAsia="zh-CN"/>
              </w:rPr>
              <w:t>.</w:t>
            </w:r>
          </w:p>
          <w:p w14:paraId="79DE043F" w14:textId="77777777" w:rsidR="00C15085" w:rsidRDefault="00C15085">
            <w:pPr>
              <w:rPr>
                <w:rFonts w:eastAsia="SimSun"/>
                <w:lang w:eastAsia="zh-CN"/>
              </w:rPr>
            </w:pPr>
            <w:r>
              <w:rPr>
                <w:rFonts w:eastAsia="SimSun"/>
                <w:lang w:eastAsia="zh-CN"/>
              </w:rPr>
              <w:t>According to the progress in SA2 below:</w:t>
            </w:r>
          </w:p>
          <w:p w14:paraId="5555EB9B" w14:textId="77777777" w:rsidR="00C15085" w:rsidRDefault="00C15085">
            <w:pPr>
              <w:pBdr>
                <w:top w:val="single" w:sz="4" w:space="0" w:color="000000"/>
                <w:left w:val="single" w:sz="4" w:space="0" w:color="000000"/>
                <w:bottom w:val="single" w:sz="4" w:space="0" w:color="000000"/>
                <w:right w:val="single" w:sz="4" w:space="0" w:color="000000"/>
              </w:pBdr>
              <w:rPr>
                <w:i/>
                <w:iCs/>
                <w:color w:val="000000"/>
                <w:lang w:eastAsia="zh-CN"/>
              </w:rPr>
            </w:pPr>
            <w:r>
              <w:rPr>
                <w:rFonts w:hint="eastAsia"/>
                <w:i/>
                <w:iCs/>
                <w:color w:val="000000"/>
                <w:lang w:eastAsia="zh-CN"/>
              </w:rPr>
              <w:t>If the UE moves its 3GPP access between SNPN and PLMN the UE performs initial registration as specified in TS 23.502 [3] clause 4.2.2.2.2.</w:t>
            </w:r>
          </w:p>
          <w:p w14:paraId="5C3C89ED" w14:textId="77777777" w:rsidR="00C15085" w:rsidRDefault="00C15085">
            <w:pPr>
              <w:pBdr>
                <w:top w:val="single" w:sz="4" w:space="0" w:color="000000"/>
                <w:left w:val="single" w:sz="4" w:space="0" w:color="000000"/>
                <w:bottom w:val="single" w:sz="4" w:space="0" w:color="000000"/>
                <w:right w:val="single" w:sz="4" w:space="0" w:color="000000"/>
              </w:pBdr>
              <w:rPr>
                <w:i/>
                <w:iCs/>
                <w:color w:val="000000"/>
                <w:lang w:eastAsia="zh-CN"/>
              </w:rPr>
            </w:pPr>
            <w:r>
              <w:rPr>
                <w:rFonts w:hint="eastAsia"/>
                <w:i/>
                <w:iCs/>
                <w:color w:val="000000"/>
                <w:lang w:eastAsia="zh-CN"/>
              </w:rPr>
              <w:t>If the UE moves its 3GPP access between SNPNs, then the UE performs initial or mobility registration as specified in TS 23.502 [3] clause 4.2.2.2.2.</w:t>
            </w:r>
          </w:p>
          <w:p w14:paraId="1984232A" w14:textId="77777777" w:rsidR="00C15085" w:rsidRDefault="00C15085">
            <w:pPr>
              <w:rPr>
                <w:rFonts w:eastAsia="SimSun"/>
                <w:lang w:eastAsia="zh-CN"/>
              </w:rPr>
            </w:pPr>
            <w:r>
              <w:rPr>
                <w:rFonts w:eastAsia="SimSun"/>
                <w:lang w:eastAsia="zh-CN"/>
              </w:rPr>
              <w:t>We can see that t</w:t>
            </w:r>
            <w:r>
              <w:rPr>
                <w:rFonts w:eastAsia="SimSun" w:hint="eastAsia"/>
                <w:lang w:eastAsia="zh-CN"/>
              </w:rPr>
              <w:t xml:space="preserve">he connected mobility between SNPNs or between SNPN and PLMN is still not supported for </w:t>
            </w:r>
            <w:proofErr w:type="spellStart"/>
            <w:r>
              <w:rPr>
                <w:rFonts w:eastAsia="SimSun" w:hint="eastAsia"/>
                <w:lang w:eastAsia="zh-CN"/>
              </w:rPr>
              <w:t>eNPN</w:t>
            </w:r>
            <w:proofErr w:type="spellEnd"/>
            <w:r>
              <w:rPr>
                <w:rFonts w:eastAsia="SimSun" w:hint="eastAsia"/>
                <w:lang w:eastAsia="zh-CN"/>
              </w:rPr>
              <w:t>. Only the intra-SNPN connected mobility is supported for UE accessing SNPN with credentials owned by a CH.</w:t>
            </w:r>
            <w:r>
              <w:rPr>
                <w:rFonts w:eastAsia="SimSun"/>
                <w:lang w:eastAsia="zh-CN"/>
              </w:rPr>
              <w:t xml:space="preserve"> </w:t>
            </w:r>
          </w:p>
        </w:tc>
      </w:tr>
      <w:tr w:rsidR="00E24941" w14:paraId="0925EAD2" w14:textId="77777777">
        <w:tc>
          <w:tcPr>
            <w:tcW w:w="4644" w:type="dxa"/>
          </w:tcPr>
          <w:p w14:paraId="784268FB" w14:textId="77777777" w:rsidR="00E24941" w:rsidRDefault="00E24941" w:rsidP="00E24941">
            <w:pPr>
              <w:rPr>
                <w:rFonts w:eastAsia="SimSun"/>
                <w:lang w:eastAsia="zh-CN"/>
              </w:rPr>
            </w:pPr>
            <w:r>
              <w:rPr>
                <w:rFonts w:eastAsia="SimSun"/>
                <w:lang w:eastAsia="zh-CN"/>
              </w:rPr>
              <w:t>CTC</w:t>
            </w:r>
          </w:p>
        </w:tc>
        <w:tc>
          <w:tcPr>
            <w:tcW w:w="4644" w:type="dxa"/>
          </w:tcPr>
          <w:p w14:paraId="26C25AE6" w14:textId="77777777" w:rsidR="00E24941" w:rsidRDefault="00E24941" w:rsidP="00E24941">
            <w:pPr>
              <w:rPr>
                <w:rFonts w:eastAsia="SimSun"/>
                <w:lang w:eastAsia="zh-CN"/>
              </w:rPr>
            </w:pPr>
            <w:r>
              <w:rPr>
                <w:rFonts w:eastAsia="SimSun"/>
                <w:lang w:eastAsia="zh-CN"/>
              </w:rPr>
              <w:t>Neutral</w:t>
            </w:r>
          </w:p>
        </w:tc>
      </w:tr>
      <w:tr w:rsidR="008B4010" w14:paraId="050A7212" w14:textId="77777777">
        <w:tc>
          <w:tcPr>
            <w:tcW w:w="4644" w:type="dxa"/>
          </w:tcPr>
          <w:p w14:paraId="0EAE35C9" w14:textId="77777777" w:rsidR="008B4010" w:rsidRPr="00C83A99" w:rsidRDefault="008B4010" w:rsidP="008B4010">
            <w:pPr>
              <w:rPr>
                <w:rFonts w:eastAsia="Malgun Gothic"/>
                <w:lang w:eastAsia="ko-KR"/>
              </w:rPr>
            </w:pPr>
            <w:r w:rsidRPr="00C83A99">
              <w:rPr>
                <w:rFonts w:eastAsia="Malgun Gothic" w:hint="eastAsia"/>
                <w:lang w:eastAsia="ko-KR"/>
              </w:rPr>
              <w:lastRenderedPageBreak/>
              <w:t>LGE</w:t>
            </w:r>
          </w:p>
        </w:tc>
        <w:tc>
          <w:tcPr>
            <w:tcW w:w="4644" w:type="dxa"/>
          </w:tcPr>
          <w:p w14:paraId="4C521C09" w14:textId="77777777" w:rsidR="008B4010" w:rsidRPr="00C83A99" w:rsidRDefault="008B4010" w:rsidP="008B4010">
            <w:pPr>
              <w:rPr>
                <w:rFonts w:eastAsia="Malgun Gothic"/>
                <w:lang w:eastAsia="ko-KR"/>
              </w:rPr>
            </w:pPr>
            <w:r w:rsidRPr="00C83A99">
              <w:rPr>
                <w:rFonts w:eastAsia="Malgun Gothic" w:hint="eastAsia"/>
                <w:lang w:eastAsia="ko-KR"/>
              </w:rPr>
              <w:t xml:space="preserve">No, </w:t>
            </w:r>
            <w:r w:rsidRPr="00C83A99">
              <w:rPr>
                <w:rFonts w:eastAsia="Malgun Gothic"/>
                <w:lang w:eastAsia="ko-KR"/>
              </w:rPr>
              <w:t>out of</w:t>
            </w:r>
            <w:r w:rsidRPr="00C83A99">
              <w:rPr>
                <w:rFonts w:eastAsia="Malgun Gothic" w:hint="eastAsia"/>
                <w:lang w:eastAsia="ko-KR"/>
              </w:rPr>
              <w:t xml:space="preserve"> R</w:t>
            </w:r>
            <w:r w:rsidRPr="00C83A99">
              <w:rPr>
                <w:rFonts w:eastAsia="Malgun Gothic"/>
                <w:lang w:eastAsia="ko-KR"/>
              </w:rPr>
              <w:t>AN3 scope</w:t>
            </w:r>
          </w:p>
        </w:tc>
      </w:tr>
      <w:tr w:rsidR="00994639" w14:paraId="088AD0BC" w14:textId="77777777">
        <w:tc>
          <w:tcPr>
            <w:tcW w:w="4644" w:type="dxa"/>
          </w:tcPr>
          <w:p w14:paraId="7CC6C61F" w14:textId="77777777" w:rsidR="00994639" w:rsidRPr="00C83A99" w:rsidRDefault="00994639" w:rsidP="008B4010">
            <w:pPr>
              <w:rPr>
                <w:rFonts w:eastAsia="Malgun Gothic"/>
                <w:lang w:eastAsia="ko-KR"/>
              </w:rPr>
            </w:pPr>
            <w:r>
              <w:rPr>
                <w:rFonts w:eastAsia="Malgun Gothic"/>
                <w:lang w:eastAsia="ko-KR"/>
              </w:rPr>
              <w:t>Ericsson</w:t>
            </w:r>
          </w:p>
        </w:tc>
        <w:tc>
          <w:tcPr>
            <w:tcW w:w="4644" w:type="dxa"/>
          </w:tcPr>
          <w:p w14:paraId="70AB8C31" w14:textId="77777777" w:rsidR="00994639" w:rsidRDefault="00994639" w:rsidP="008B4010">
            <w:pPr>
              <w:rPr>
                <w:rFonts w:eastAsia="Malgun Gothic"/>
                <w:lang w:eastAsia="ko-KR"/>
              </w:rPr>
            </w:pPr>
            <w:r>
              <w:rPr>
                <w:rFonts w:eastAsia="Malgun Gothic"/>
                <w:lang w:eastAsia="ko-KR"/>
              </w:rPr>
              <w:t>why to repeat specification text from 23.501?</w:t>
            </w:r>
          </w:p>
          <w:p w14:paraId="002E3A9A" w14:textId="293C841E" w:rsidR="00994639" w:rsidRPr="006874C2" w:rsidRDefault="00994639" w:rsidP="008B4010">
            <w:pPr>
              <w:rPr>
                <w:rFonts w:eastAsia="Malgun Gothic"/>
                <w:lang w:eastAsia="ko-KR"/>
              </w:rPr>
            </w:pPr>
            <w:r>
              <w:rPr>
                <w:rFonts w:eastAsia="Malgun Gothic"/>
                <w:lang w:eastAsia="ko-KR"/>
              </w:rPr>
              <w:t xml:space="preserve">apart from that, </w:t>
            </w:r>
            <w:r w:rsidR="006874C2">
              <w:rPr>
                <w:rFonts w:eastAsia="Malgun Gothic"/>
                <w:lang w:eastAsia="ko-KR"/>
              </w:rPr>
              <w:t>cell selection is in RAN2 scope.</w:t>
            </w:r>
          </w:p>
        </w:tc>
      </w:tr>
    </w:tbl>
    <w:p w14:paraId="507664E9" w14:textId="77777777" w:rsidR="00C15085" w:rsidRDefault="00C15085"/>
    <w:p w14:paraId="690A11BA" w14:textId="77777777" w:rsidR="00C15085" w:rsidRDefault="00C15085"/>
    <w:bookmarkEnd w:id="1"/>
    <w:p w14:paraId="42570E59" w14:textId="77777777" w:rsidR="00C15085" w:rsidRDefault="00C15085">
      <w:pPr>
        <w:rPr>
          <w:b/>
          <w:bCs/>
          <w:color w:val="002060"/>
          <w:u w:val="single"/>
        </w:rPr>
      </w:pPr>
      <w:r>
        <w:rPr>
          <w:b/>
          <w:bCs/>
          <w:color w:val="002060"/>
          <w:u w:val="single"/>
        </w:rPr>
        <w:t>Moderator’s summary:</w:t>
      </w:r>
    </w:p>
    <w:p w14:paraId="20CE36E3" w14:textId="17CC6737" w:rsidR="00C15085" w:rsidRDefault="0074303E">
      <w:pPr>
        <w:rPr>
          <w:color w:val="002060"/>
        </w:rPr>
      </w:pPr>
      <w:r>
        <w:rPr>
          <w:color w:val="002060"/>
        </w:rPr>
        <w:t>Proposal not agreed.</w:t>
      </w:r>
    </w:p>
    <w:p w14:paraId="17A071E3" w14:textId="7C0250E1" w:rsidR="00425A0B" w:rsidRDefault="00425A0B">
      <w:pPr>
        <w:rPr>
          <w:color w:val="002060"/>
        </w:rPr>
      </w:pPr>
      <w:r>
        <w:rPr>
          <w:color w:val="002060"/>
        </w:rPr>
        <w:t>Proposal: remove the editor’s note: “Mobility Aspects are FFS”</w:t>
      </w:r>
    </w:p>
    <w:p w14:paraId="384FBFBA" w14:textId="77777777" w:rsidR="00C15085" w:rsidRDefault="00C15085"/>
    <w:p w14:paraId="667B1118" w14:textId="77777777" w:rsidR="00C15085" w:rsidRDefault="00C15085"/>
    <w:p w14:paraId="1A4BAD59" w14:textId="77777777" w:rsidR="00C15085" w:rsidRDefault="00C15085">
      <w:pPr>
        <w:pStyle w:val="Heading2"/>
        <w:tabs>
          <w:tab w:val="clear" w:pos="432"/>
        </w:tabs>
        <w:ind w:left="576" w:hanging="576"/>
        <w:rPr>
          <w:lang w:val="en-GB"/>
        </w:rPr>
      </w:pPr>
      <w:r>
        <w:rPr>
          <w:lang w:val="en-GB"/>
        </w:rPr>
        <w:t>Onboarding</w:t>
      </w:r>
    </w:p>
    <w:p w14:paraId="6445EAD3" w14:textId="77777777" w:rsidR="00C15085" w:rsidRDefault="00C15085">
      <w:pPr>
        <w:rPr>
          <w:b/>
          <w:bCs/>
          <w:u w:val="single"/>
        </w:rPr>
      </w:pPr>
      <w:r>
        <w:rPr>
          <w:b/>
          <w:bCs/>
          <w:u w:val="single"/>
        </w:rPr>
        <w:t>Terminology</w:t>
      </w:r>
    </w:p>
    <w:p w14:paraId="694E8308" w14:textId="77777777" w:rsidR="00C15085" w:rsidRDefault="00C15085">
      <w:proofErr w:type="spellStart"/>
      <w:r>
        <w:t>Tdoc</w:t>
      </w:r>
      <w:proofErr w:type="spellEnd"/>
      <w:r>
        <w:t xml:space="preserve"> R3-213455 proposes to accept the term “Onboarding Indicator” and close the associated editor’s notes in thee stage 2 on the name.</w:t>
      </w:r>
    </w:p>
    <w:p w14:paraId="0405B6B5" w14:textId="77777777" w:rsidR="00C15085" w:rsidRDefault="00C15085">
      <w:pPr>
        <w:keepLines/>
        <w:numPr>
          <w:ilvl w:val="0"/>
          <w:numId w:val="5"/>
        </w:numPr>
        <w:spacing w:after="180"/>
        <w:ind w:left="1135" w:hanging="851"/>
        <w:rPr>
          <w:ins w:id="8" w:author="Nok-3" w:date="2021-05-24T17:14:00Z"/>
          <w:rFonts w:eastAsia="DengXian"/>
          <w:color w:val="FF0000"/>
          <w:sz w:val="20"/>
          <w:szCs w:val="20"/>
          <w:lang w:val="en-GB"/>
        </w:rPr>
      </w:pPr>
      <w:ins w:id="9" w:author="Nok-3" w:date="2021-05-24T17:14:00Z">
        <w:r>
          <w:rPr>
            <w:rFonts w:eastAsia="DengXian"/>
            <w:color w:val="FF0000"/>
            <w:sz w:val="20"/>
            <w:szCs w:val="20"/>
            <w:lang w:val="en-GB"/>
          </w:rPr>
          <w:t>Editor’s Note: the name “Onboarding Indicator” is FFS.</w:t>
        </w:r>
      </w:ins>
    </w:p>
    <w:p w14:paraId="6A3EE756" w14:textId="77777777" w:rsidR="00C15085" w:rsidRDefault="00C15085">
      <w:pPr>
        <w:rPr>
          <w:u w:val="single"/>
        </w:rPr>
      </w:pPr>
      <w:r>
        <w:rPr>
          <w:u w:val="single"/>
        </w:rPr>
        <w:t>Q4: can we keep the name “onboarding indicator” and remove the associated editor’s note?</w:t>
      </w:r>
    </w:p>
    <w:p w14:paraId="0A3DC72E" w14:textId="77777777" w:rsidR="00C15085" w:rsidRDefault="00C1508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C15085" w14:paraId="12B6F029" w14:textId="77777777">
        <w:tc>
          <w:tcPr>
            <w:tcW w:w="4644" w:type="dxa"/>
          </w:tcPr>
          <w:p w14:paraId="7F0EE9A1" w14:textId="77777777" w:rsidR="00C15085" w:rsidRDefault="00C15085">
            <w:r>
              <w:t>Company</w:t>
            </w:r>
          </w:p>
        </w:tc>
        <w:tc>
          <w:tcPr>
            <w:tcW w:w="4644" w:type="dxa"/>
          </w:tcPr>
          <w:p w14:paraId="7A25AEFC" w14:textId="77777777" w:rsidR="00C15085" w:rsidRDefault="00C15085">
            <w:r>
              <w:t>Comment</w:t>
            </w:r>
          </w:p>
        </w:tc>
      </w:tr>
      <w:tr w:rsidR="00C15085" w14:paraId="483C6C49" w14:textId="77777777">
        <w:tc>
          <w:tcPr>
            <w:tcW w:w="4644" w:type="dxa"/>
          </w:tcPr>
          <w:p w14:paraId="0F281D0E" w14:textId="77777777" w:rsidR="00C15085" w:rsidRDefault="00C15085">
            <w:r>
              <w:t>Nokia</w:t>
            </w:r>
          </w:p>
        </w:tc>
        <w:tc>
          <w:tcPr>
            <w:tcW w:w="4644" w:type="dxa"/>
          </w:tcPr>
          <w:p w14:paraId="10EF527E" w14:textId="77777777" w:rsidR="00C15085" w:rsidRDefault="00C15085">
            <w:r>
              <w:t>Name is OK.</w:t>
            </w:r>
          </w:p>
        </w:tc>
      </w:tr>
      <w:tr w:rsidR="00C15085" w14:paraId="29639B22" w14:textId="77777777">
        <w:tc>
          <w:tcPr>
            <w:tcW w:w="4644" w:type="dxa"/>
            <w:tcBorders>
              <w:top w:val="single" w:sz="4" w:space="0" w:color="auto"/>
              <w:left w:val="single" w:sz="4" w:space="0" w:color="auto"/>
              <w:bottom w:val="single" w:sz="4" w:space="0" w:color="auto"/>
              <w:right w:val="single" w:sz="4" w:space="0" w:color="auto"/>
            </w:tcBorders>
          </w:tcPr>
          <w:p w14:paraId="5113156B" w14:textId="77777777" w:rsidR="00C15085" w:rsidRDefault="00C15085">
            <w:r>
              <w:t>Qualcomm</w:t>
            </w:r>
          </w:p>
        </w:tc>
        <w:tc>
          <w:tcPr>
            <w:tcW w:w="4644" w:type="dxa"/>
            <w:tcBorders>
              <w:top w:val="single" w:sz="4" w:space="0" w:color="auto"/>
              <w:left w:val="single" w:sz="4" w:space="0" w:color="auto"/>
              <w:bottom w:val="single" w:sz="4" w:space="0" w:color="auto"/>
              <w:right w:val="single" w:sz="4" w:space="0" w:color="auto"/>
            </w:tcBorders>
          </w:tcPr>
          <w:p w14:paraId="64298F19" w14:textId="77777777" w:rsidR="00C15085" w:rsidRDefault="00C15085">
            <w:r>
              <w:t>Fine with this.</w:t>
            </w:r>
          </w:p>
        </w:tc>
      </w:tr>
      <w:tr w:rsidR="00C15085" w14:paraId="6B76F05E" w14:textId="77777777">
        <w:tc>
          <w:tcPr>
            <w:tcW w:w="4644" w:type="dxa"/>
          </w:tcPr>
          <w:p w14:paraId="6D433427" w14:textId="77777777" w:rsidR="00C15085" w:rsidRDefault="00C15085">
            <w:pPr>
              <w:rPr>
                <w:rFonts w:eastAsia="SimSun"/>
                <w:lang w:eastAsia="zh-CN"/>
              </w:rPr>
            </w:pPr>
            <w:r>
              <w:rPr>
                <w:rFonts w:eastAsia="SimSun" w:hint="eastAsia"/>
                <w:lang w:eastAsia="zh-CN"/>
              </w:rPr>
              <w:t>H</w:t>
            </w:r>
            <w:r>
              <w:rPr>
                <w:rFonts w:eastAsia="SimSun"/>
                <w:lang w:eastAsia="zh-CN"/>
              </w:rPr>
              <w:t>uawei</w:t>
            </w:r>
          </w:p>
        </w:tc>
        <w:tc>
          <w:tcPr>
            <w:tcW w:w="4644" w:type="dxa"/>
          </w:tcPr>
          <w:p w14:paraId="46349CFA" w14:textId="77777777" w:rsidR="00C15085" w:rsidRDefault="00C15085">
            <w:pPr>
              <w:rPr>
                <w:rFonts w:eastAsia="SimSun"/>
                <w:lang w:eastAsia="zh-CN"/>
              </w:rPr>
            </w:pPr>
            <w:r>
              <w:rPr>
                <w:rFonts w:eastAsia="SimSun"/>
                <w:lang w:eastAsia="zh-CN"/>
              </w:rPr>
              <w:t xml:space="preserve">In section 16.6.y of the running CR in RAN2, the “Onboarding Indication” is used. It seems better to align with RAN2. </w:t>
            </w:r>
          </w:p>
        </w:tc>
      </w:tr>
      <w:tr w:rsidR="00C15085" w14:paraId="73519163" w14:textId="77777777">
        <w:tc>
          <w:tcPr>
            <w:tcW w:w="4644" w:type="dxa"/>
          </w:tcPr>
          <w:p w14:paraId="4CF04646" w14:textId="77777777" w:rsidR="00C15085" w:rsidRDefault="00C15085">
            <w:pPr>
              <w:rPr>
                <w:rFonts w:eastAsia="SimSun"/>
                <w:lang w:eastAsia="zh-CN"/>
              </w:rPr>
            </w:pPr>
            <w:r>
              <w:rPr>
                <w:rFonts w:eastAsia="SimSun" w:hint="eastAsia"/>
                <w:lang w:eastAsia="zh-CN"/>
              </w:rPr>
              <w:t>Z</w:t>
            </w:r>
            <w:r>
              <w:rPr>
                <w:rFonts w:eastAsia="SimSun"/>
                <w:lang w:eastAsia="zh-CN"/>
              </w:rPr>
              <w:t>TE</w:t>
            </w:r>
          </w:p>
        </w:tc>
        <w:tc>
          <w:tcPr>
            <w:tcW w:w="4644" w:type="dxa"/>
          </w:tcPr>
          <w:p w14:paraId="38C4DCA6" w14:textId="77777777" w:rsidR="00C15085" w:rsidRDefault="00C15085">
            <w:pPr>
              <w:rPr>
                <w:rFonts w:eastAsia="SimSun"/>
                <w:lang w:eastAsia="zh-CN"/>
              </w:rPr>
            </w:pPr>
            <w:r>
              <w:rPr>
                <w:rFonts w:eastAsia="SimSun"/>
                <w:lang w:eastAsia="zh-CN"/>
              </w:rPr>
              <w:t>Fine with “Onboarding Indicator”, but better to align with RAN2.</w:t>
            </w:r>
          </w:p>
        </w:tc>
      </w:tr>
      <w:tr w:rsidR="00E24941" w14:paraId="7B817A06" w14:textId="77777777">
        <w:tc>
          <w:tcPr>
            <w:tcW w:w="4644" w:type="dxa"/>
          </w:tcPr>
          <w:p w14:paraId="1B436EF0" w14:textId="77777777" w:rsidR="00E24941" w:rsidRDefault="00E24941" w:rsidP="00E24941">
            <w:pPr>
              <w:rPr>
                <w:rFonts w:eastAsia="SimSun"/>
                <w:lang w:eastAsia="zh-CN"/>
              </w:rPr>
            </w:pPr>
            <w:r>
              <w:rPr>
                <w:rFonts w:eastAsia="SimSun"/>
                <w:lang w:eastAsia="zh-CN"/>
              </w:rPr>
              <w:t>CTC</w:t>
            </w:r>
          </w:p>
        </w:tc>
        <w:tc>
          <w:tcPr>
            <w:tcW w:w="4644" w:type="dxa"/>
          </w:tcPr>
          <w:p w14:paraId="0503BD4A" w14:textId="77777777" w:rsidR="00E24941" w:rsidRDefault="00E24941" w:rsidP="00E24941">
            <w:pPr>
              <w:rPr>
                <w:rFonts w:eastAsia="SimSun"/>
                <w:lang w:eastAsia="zh-CN"/>
              </w:rPr>
            </w:pPr>
            <w:r>
              <w:rPr>
                <w:rFonts w:eastAsia="SimSun"/>
                <w:lang w:eastAsia="zh-CN"/>
              </w:rPr>
              <w:t>Support to align the name with RAN2</w:t>
            </w:r>
          </w:p>
        </w:tc>
      </w:tr>
      <w:tr w:rsidR="008B4010" w14:paraId="6C331E50" w14:textId="77777777">
        <w:tc>
          <w:tcPr>
            <w:tcW w:w="4644" w:type="dxa"/>
          </w:tcPr>
          <w:p w14:paraId="31333696" w14:textId="77777777" w:rsidR="008B4010" w:rsidRPr="00C83A99" w:rsidRDefault="008B4010" w:rsidP="008B4010">
            <w:pPr>
              <w:rPr>
                <w:rFonts w:eastAsia="Malgun Gothic"/>
                <w:lang w:eastAsia="ko-KR"/>
              </w:rPr>
            </w:pPr>
            <w:r w:rsidRPr="00C83A99">
              <w:rPr>
                <w:rFonts w:eastAsia="Malgun Gothic" w:hint="eastAsia"/>
                <w:lang w:eastAsia="ko-KR"/>
              </w:rPr>
              <w:t>LGE</w:t>
            </w:r>
          </w:p>
        </w:tc>
        <w:tc>
          <w:tcPr>
            <w:tcW w:w="4644" w:type="dxa"/>
          </w:tcPr>
          <w:p w14:paraId="14C1DC75" w14:textId="77777777" w:rsidR="008B4010" w:rsidRPr="00C83A99" w:rsidRDefault="008B4010" w:rsidP="008B4010">
            <w:pPr>
              <w:rPr>
                <w:rFonts w:eastAsia="Malgun Gothic"/>
                <w:lang w:eastAsia="ko-KR"/>
              </w:rPr>
            </w:pPr>
            <w:r w:rsidRPr="00C83A99">
              <w:rPr>
                <w:rFonts w:eastAsia="Malgun Gothic" w:hint="eastAsia"/>
                <w:lang w:eastAsia="ko-KR"/>
              </w:rPr>
              <w:t>OK</w:t>
            </w:r>
          </w:p>
        </w:tc>
      </w:tr>
      <w:tr w:rsidR="00276268" w14:paraId="78D89137" w14:textId="77777777" w:rsidTr="00276268">
        <w:tc>
          <w:tcPr>
            <w:tcW w:w="4644" w:type="dxa"/>
            <w:tcBorders>
              <w:top w:val="single" w:sz="4" w:space="0" w:color="auto"/>
              <w:left w:val="single" w:sz="4" w:space="0" w:color="auto"/>
              <w:bottom w:val="single" w:sz="4" w:space="0" w:color="auto"/>
              <w:right w:val="single" w:sz="4" w:space="0" w:color="auto"/>
            </w:tcBorders>
          </w:tcPr>
          <w:p w14:paraId="001ECA8B" w14:textId="77777777" w:rsidR="00276268" w:rsidRPr="00276268" w:rsidRDefault="00276268" w:rsidP="00027709">
            <w:pPr>
              <w:rPr>
                <w:rFonts w:eastAsia="Malgun Gothic"/>
                <w:lang w:eastAsia="ko-KR"/>
              </w:rPr>
            </w:pPr>
            <w:r w:rsidRPr="00276268">
              <w:rPr>
                <w:rFonts w:eastAsia="Malgun Gothic" w:hint="eastAsia"/>
                <w:lang w:eastAsia="ko-KR"/>
              </w:rPr>
              <w:t>CATT</w:t>
            </w:r>
          </w:p>
        </w:tc>
        <w:tc>
          <w:tcPr>
            <w:tcW w:w="4644" w:type="dxa"/>
            <w:tcBorders>
              <w:top w:val="single" w:sz="4" w:space="0" w:color="auto"/>
              <w:left w:val="single" w:sz="4" w:space="0" w:color="auto"/>
              <w:bottom w:val="single" w:sz="4" w:space="0" w:color="auto"/>
              <w:right w:val="single" w:sz="4" w:space="0" w:color="auto"/>
            </w:tcBorders>
          </w:tcPr>
          <w:p w14:paraId="384CE421" w14:textId="77777777" w:rsidR="00276268" w:rsidRPr="00276268" w:rsidRDefault="00276268" w:rsidP="00027709">
            <w:pPr>
              <w:rPr>
                <w:rFonts w:eastAsia="Malgun Gothic"/>
                <w:lang w:eastAsia="ko-KR"/>
              </w:rPr>
            </w:pPr>
            <w:r w:rsidRPr="00276268">
              <w:rPr>
                <w:rFonts w:eastAsia="Malgun Gothic"/>
                <w:lang w:eastAsia="ko-KR"/>
              </w:rPr>
              <w:t>A</w:t>
            </w:r>
            <w:r w:rsidRPr="00276268">
              <w:rPr>
                <w:rFonts w:eastAsia="Malgun Gothic" w:hint="eastAsia"/>
                <w:lang w:eastAsia="ko-KR"/>
              </w:rPr>
              <w:t>gree</w:t>
            </w:r>
          </w:p>
        </w:tc>
      </w:tr>
      <w:tr w:rsidR="00994639" w14:paraId="4CB32E14" w14:textId="77777777" w:rsidTr="00276268">
        <w:tc>
          <w:tcPr>
            <w:tcW w:w="4644" w:type="dxa"/>
            <w:tcBorders>
              <w:top w:val="single" w:sz="4" w:space="0" w:color="auto"/>
              <w:left w:val="single" w:sz="4" w:space="0" w:color="auto"/>
              <w:bottom w:val="single" w:sz="4" w:space="0" w:color="auto"/>
              <w:right w:val="single" w:sz="4" w:space="0" w:color="auto"/>
            </w:tcBorders>
          </w:tcPr>
          <w:p w14:paraId="2747E14B" w14:textId="77777777" w:rsidR="00994639" w:rsidRPr="00276268" w:rsidRDefault="00994639" w:rsidP="00027709">
            <w:pPr>
              <w:rPr>
                <w:rFonts w:eastAsia="Malgun Gothic"/>
                <w:lang w:eastAsia="ko-KR"/>
              </w:rPr>
            </w:pPr>
            <w:r>
              <w:rPr>
                <w:rFonts w:eastAsia="Malgun Gothic"/>
                <w:lang w:eastAsia="ko-KR"/>
              </w:rPr>
              <w:t>Ericsson</w:t>
            </w:r>
          </w:p>
        </w:tc>
        <w:tc>
          <w:tcPr>
            <w:tcW w:w="4644" w:type="dxa"/>
            <w:tcBorders>
              <w:top w:val="single" w:sz="4" w:space="0" w:color="auto"/>
              <w:left w:val="single" w:sz="4" w:space="0" w:color="auto"/>
              <w:bottom w:val="single" w:sz="4" w:space="0" w:color="auto"/>
              <w:right w:val="single" w:sz="4" w:space="0" w:color="auto"/>
            </w:tcBorders>
          </w:tcPr>
          <w:p w14:paraId="0B9ACCE5" w14:textId="7F22A79D" w:rsidR="00994639" w:rsidRPr="00276268" w:rsidRDefault="00994639" w:rsidP="00027709">
            <w:pPr>
              <w:rPr>
                <w:rFonts w:eastAsia="Malgun Gothic"/>
                <w:lang w:eastAsia="ko-KR"/>
              </w:rPr>
            </w:pPr>
            <w:r>
              <w:rPr>
                <w:rFonts w:eastAsia="Malgun Gothic"/>
                <w:lang w:eastAsia="ko-KR"/>
              </w:rPr>
              <w:t xml:space="preserve">Isn’t that a </w:t>
            </w:r>
            <w:proofErr w:type="spellStart"/>
            <w:r>
              <w:rPr>
                <w:rFonts w:eastAsia="Malgun Gothic"/>
                <w:lang w:eastAsia="ko-KR"/>
              </w:rPr>
              <w:t>Uu</w:t>
            </w:r>
            <w:proofErr w:type="spellEnd"/>
            <w:r>
              <w:rPr>
                <w:rFonts w:eastAsia="Malgun Gothic"/>
                <w:lang w:eastAsia="ko-KR"/>
              </w:rPr>
              <w:t xml:space="preserve"> parameter? RAN2 should select the name</w:t>
            </w:r>
            <w:r w:rsidR="006874C2">
              <w:rPr>
                <w:rFonts w:eastAsia="Malgun Gothic"/>
                <w:lang w:eastAsia="ko-KR"/>
              </w:rPr>
              <w:t xml:space="preserve"> (so keep the FFS)</w:t>
            </w:r>
            <w:r>
              <w:rPr>
                <w:rFonts w:eastAsia="Malgun Gothic"/>
                <w:lang w:eastAsia="ko-KR"/>
              </w:rPr>
              <w:t xml:space="preserve">. But if </w:t>
            </w:r>
            <w:r w:rsidR="007B2C4E">
              <w:rPr>
                <w:rFonts w:eastAsia="Malgun Gothic"/>
                <w:lang w:eastAsia="ko-KR"/>
              </w:rPr>
              <w:t xml:space="preserve">we </w:t>
            </w:r>
            <w:r>
              <w:rPr>
                <w:rFonts w:eastAsia="Malgun Gothic"/>
                <w:lang w:eastAsia="ko-KR"/>
              </w:rPr>
              <w:t xml:space="preserve">could pose a humble wish, we would call it “onboarding request indicator” </w:t>
            </w:r>
            <w:proofErr w:type="gramStart"/>
            <w:r>
              <w:rPr>
                <w:rFonts w:eastAsia="Malgun Gothic"/>
                <w:lang w:eastAsia="ko-KR"/>
              </w:rPr>
              <w:t>in order to</w:t>
            </w:r>
            <w:proofErr w:type="gramEnd"/>
            <w:r>
              <w:rPr>
                <w:rFonts w:eastAsia="Malgun Gothic"/>
                <w:lang w:eastAsia="ko-KR"/>
              </w:rPr>
              <w:t xml:space="preserve"> clearly outline that the UE request</w:t>
            </w:r>
            <w:r w:rsidR="006874C2">
              <w:rPr>
                <w:rFonts w:eastAsia="Malgun Gothic"/>
                <w:lang w:eastAsia="ko-KR"/>
              </w:rPr>
              <w:t>ed</w:t>
            </w:r>
            <w:r>
              <w:rPr>
                <w:rFonts w:eastAsia="Malgun Gothic"/>
                <w:lang w:eastAsia="ko-KR"/>
              </w:rPr>
              <w:t xml:space="preserve"> onboarding.</w:t>
            </w:r>
          </w:p>
        </w:tc>
      </w:tr>
    </w:tbl>
    <w:p w14:paraId="10FB9AA6" w14:textId="77777777" w:rsidR="00C15085" w:rsidRDefault="00C15085"/>
    <w:p w14:paraId="1F687C91" w14:textId="77777777" w:rsidR="00C15085" w:rsidRDefault="00C15085">
      <w:pPr>
        <w:rPr>
          <w:b/>
          <w:bCs/>
          <w:color w:val="002060"/>
          <w:u w:val="single"/>
        </w:rPr>
      </w:pPr>
      <w:r>
        <w:rPr>
          <w:b/>
          <w:bCs/>
          <w:color w:val="002060"/>
          <w:u w:val="single"/>
        </w:rPr>
        <w:t>Moderator’s summary:</w:t>
      </w:r>
    </w:p>
    <w:p w14:paraId="067F8B3D" w14:textId="50357217" w:rsidR="00C15085" w:rsidRDefault="002F3403">
      <w:pPr>
        <w:rPr>
          <w:color w:val="002060"/>
        </w:rPr>
      </w:pPr>
      <w:r>
        <w:rPr>
          <w:color w:val="002060"/>
        </w:rPr>
        <w:t>Majority prefers to</w:t>
      </w:r>
      <w:r w:rsidR="00DF21D7">
        <w:rPr>
          <w:color w:val="002060"/>
        </w:rPr>
        <w:t xml:space="preserve"> align with RAN2</w:t>
      </w:r>
      <w:r>
        <w:rPr>
          <w:color w:val="002060"/>
        </w:rPr>
        <w:t>.</w:t>
      </w:r>
      <w:r w:rsidR="00DF21D7">
        <w:rPr>
          <w:color w:val="002060"/>
        </w:rPr>
        <w:t xml:space="preserve"> </w:t>
      </w:r>
    </w:p>
    <w:p w14:paraId="660D5E5A" w14:textId="0E66A5F9" w:rsidR="00C15085" w:rsidRDefault="00C15085">
      <w:pPr>
        <w:rPr>
          <w:color w:val="002060"/>
        </w:rPr>
      </w:pPr>
      <w:r>
        <w:rPr>
          <w:b/>
          <w:bCs/>
          <w:color w:val="002060"/>
        </w:rPr>
        <w:t>Proposal</w:t>
      </w:r>
      <w:r>
        <w:rPr>
          <w:color w:val="002060"/>
        </w:rPr>
        <w:t xml:space="preserve">: </w:t>
      </w:r>
      <w:r w:rsidR="00185C2F">
        <w:rPr>
          <w:color w:val="002060"/>
        </w:rPr>
        <w:t xml:space="preserve">replace “onboarding indicator” by “onboarding indication” </w:t>
      </w:r>
      <w:r w:rsidR="00462D1F">
        <w:rPr>
          <w:color w:val="002060"/>
        </w:rPr>
        <w:t xml:space="preserve">in TS 38.410 and TS 38.300 </w:t>
      </w:r>
      <w:r w:rsidR="00185C2F">
        <w:rPr>
          <w:color w:val="002060"/>
        </w:rPr>
        <w:t xml:space="preserve">and remove </w:t>
      </w:r>
      <w:r w:rsidR="00462D1F">
        <w:rPr>
          <w:color w:val="002060"/>
        </w:rPr>
        <w:t xml:space="preserve">corresponding </w:t>
      </w:r>
      <w:r w:rsidR="00185C2F">
        <w:rPr>
          <w:color w:val="002060"/>
        </w:rPr>
        <w:t>editor’s note</w:t>
      </w:r>
      <w:r w:rsidR="00462D1F">
        <w:rPr>
          <w:color w:val="002060"/>
        </w:rPr>
        <w:t>s</w:t>
      </w:r>
      <w:r w:rsidR="002F3403">
        <w:rPr>
          <w:color w:val="002060"/>
        </w:rPr>
        <w:t>.</w:t>
      </w:r>
    </w:p>
    <w:p w14:paraId="29E98F91" w14:textId="77777777" w:rsidR="00C15085" w:rsidRDefault="00C15085"/>
    <w:p w14:paraId="00358499" w14:textId="77777777" w:rsidR="00C15085" w:rsidRDefault="00C15085">
      <w:pPr>
        <w:rPr>
          <w:b/>
          <w:bCs/>
          <w:u w:val="single"/>
        </w:rPr>
      </w:pPr>
      <w:r>
        <w:rPr>
          <w:b/>
          <w:bCs/>
          <w:u w:val="single"/>
        </w:rPr>
        <w:lastRenderedPageBreak/>
        <w:t>NG Signaling</w:t>
      </w:r>
    </w:p>
    <w:p w14:paraId="202C89AC" w14:textId="77777777" w:rsidR="00C15085" w:rsidRDefault="00C15085">
      <w:pPr>
        <w:rPr>
          <w:lang w:val="en-GB"/>
        </w:rPr>
      </w:pPr>
      <w:r>
        <w:rPr>
          <w:lang w:val="en-GB"/>
        </w:rPr>
        <w:t>At last RAN3#112 meeting, it was agreed that AMF can send whether it supports onboarding feature on a per SNPN basis. There are three options to include this information:</w:t>
      </w:r>
    </w:p>
    <w:p w14:paraId="67AA45C7" w14:textId="77777777" w:rsidR="00C15085" w:rsidRDefault="00C15085">
      <w:pPr>
        <w:numPr>
          <w:ilvl w:val="0"/>
          <w:numId w:val="4"/>
        </w:numPr>
        <w:rPr>
          <w:lang w:val="en-GB"/>
        </w:rPr>
      </w:pPr>
      <w:r>
        <w:rPr>
          <w:u w:val="single"/>
          <w:lang w:val="en-GB"/>
        </w:rPr>
        <w:t>Option 1</w:t>
      </w:r>
      <w:r>
        <w:rPr>
          <w:lang w:val="en-GB"/>
        </w:rPr>
        <w:t>: within the SNPN Support IE (as proposed by R3-213331).</w:t>
      </w:r>
    </w:p>
    <w:p w14:paraId="0A43D7A9" w14:textId="77777777" w:rsidR="00C15085" w:rsidRDefault="00C15085">
      <w:pPr>
        <w:numPr>
          <w:ilvl w:val="0"/>
          <w:numId w:val="4"/>
        </w:numPr>
        <w:rPr>
          <w:lang w:val="en-GB"/>
        </w:rPr>
      </w:pPr>
      <w:r>
        <w:rPr>
          <w:u w:val="single"/>
          <w:lang w:val="en-GB"/>
        </w:rPr>
        <w:t>Option 2</w:t>
      </w:r>
      <w:r>
        <w:rPr>
          <w:lang w:val="en-GB"/>
        </w:rPr>
        <w:t>: out of the SNPN Support IE (as proposed in R3-213456, R3-213266, R3-213303, R3-213642).</w:t>
      </w:r>
    </w:p>
    <w:p w14:paraId="67B5253D" w14:textId="77777777" w:rsidR="00C15085" w:rsidRDefault="00C15085">
      <w:pPr>
        <w:numPr>
          <w:ilvl w:val="0"/>
          <w:numId w:val="4"/>
        </w:numPr>
        <w:rPr>
          <w:lang w:val="en-GB"/>
        </w:rPr>
      </w:pPr>
      <w:r>
        <w:rPr>
          <w:u w:val="single"/>
          <w:lang w:val="en-GB"/>
        </w:rPr>
        <w:t>Option 3</w:t>
      </w:r>
      <w:r>
        <w:rPr>
          <w:lang w:val="en-GB"/>
        </w:rPr>
        <w:t xml:space="preserve">: </w:t>
      </w:r>
      <w:proofErr w:type="spellStart"/>
      <w:r>
        <w:rPr>
          <w:lang w:val="en-GB"/>
        </w:rPr>
        <w:t>tdoc</w:t>
      </w:r>
      <w:proofErr w:type="spellEnd"/>
      <w:r>
        <w:rPr>
          <w:lang w:val="en-GB"/>
        </w:rPr>
        <w:t xml:space="preserve"> R3-213766 proposes </w:t>
      </w:r>
      <w:proofErr w:type="gramStart"/>
      <w:r>
        <w:rPr>
          <w:lang w:val="en-GB"/>
        </w:rPr>
        <w:t>an</w:t>
      </w:r>
      <w:proofErr w:type="gramEnd"/>
      <w:r>
        <w:rPr>
          <w:lang w:val="en-GB"/>
        </w:rPr>
        <w:t xml:space="preserve"> hybrid approach where the Onboarding support is indicated two times: out of the SNPN Support IE for PLMN and inside for SNPN. </w:t>
      </w:r>
    </w:p>
    <w:p w14:paraId="2B6293DE" w14:textId="77777777" w:rsidR="00C15085" w:rsidRDefault="00C15085">
      <w:pPr>
        <w:rPr>
          <w:lang w:val="en-GB"/>
        </w:rPr>
      </w:pPr>
    </w:p>
    <w:p w14:paraId="7FCF650A" w14:textId="77777777" w:rsidR="00C15085" w:rsidRDefault="00C15085">
      <w:pPr>
        <w:rPr>
          <w:u w:val="single"/>
        </w:rPr>
      </w:pPr>
      <w:r>
        <w:rPr>
          <w:u w:val="single"/>
        </w:rPr>
        <w:t xml:space="preserve">Q5: What is your preferred option for encoding the Onboarding Support indicator from AMF to </w:t>
      </w:r>
      <w:proofErr w:type="spellStart"/>
      <w:r>
        <w:rPr>
          <w:u w:val="single"/>
        </w:rPr>
        <w:t>gNB</w:t>
      </w:r>
      <w:proofErr w:type="spellEnd"/>
      <w:r>
        <w:rPr>
          <w:u w:val="single"/>
        </w:rPr>
        <w:t>?</w:t>
      </w:r>
    </w:p>
    <w:p w14:paraId="52643614" w14:textId="77777777" w:rsidR="00C15085" w:rsidRDefault="00C1508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C15085" w14:paraId="55CFB7DD" w14:textId="77777777">
        <w:tc>
          <w:tcPr>
            <w:tcW w:w="4644" w:type="dxa"/>
          </w:tcPr>
          <w:p w14:paraId="697B8A6F" w14:textId="77777777" w:rsidR="00C15085" w:rsidRDefault="00C15085">
            <w:r>
              <w:t>Company</w:t>
            </w:r>
          </w:p>
        </w:tc>
        <w:tc>
          <w:tcPr>
            <w:tcW w:w="4644" w:type="dxa"/>
          </w:tcPr>
          <w:p w14:paraId="437AB71D" w14:textId="77777777" w:rsidR="00C15085" w:rsidRDefault="00C15085">
            <w:r>
              <w:t>Comment</w:t>
            </w:r>
          </w:p>
        </w:tc>
      </w:tr>
      <w:tr w:rsidR="00C15085" w14:paraId="768A7ADC" w14:textId="77777777">
        <w:tc>
          <w:tcPr>
            <w:tcW w:w="4644" w:type="dxa"/>
          </w:tcPr>
          <w:p w14:paraId="1CCD7B72" w14:textId="77777777" w:rsidR="00C15085" w:rsidRDefault="00C15085">
            <w:r>
              <w:t>Nokia</w:t>
            </w:r>
          </w:p>
        </w:tc>
        <w:tc>
          <w:tcPr>
            <w:tcW w:w="4644" w:type="dxa"/>
          </w:tcPr>
          <w:p w14:paraId="120575F2" w14:textId="77777777" w:rsidR="00C15085" w:rsidRDefault="00C15085">
            <w:r>
              <w:t xml:space="preserve">Option 2 as presented in TP in </w:t>
            </w:r>
            <w:proofErr w:type="spellStart"/>
            <w:r>
              <w:t>tdoc</w:t>
            </w:r>
            <w:proofErr w:type="spellEnd"/>
            <w:r>
              <w:t xml:space="preserve"> </w:t>
            </w:r>
            <w:r>
              <w:rPr>
                <w:lang w:val="en-GB"/>
              </w:rPr>
              <w:t>R3-21</w:t>
            </w:r>
            <w:r>
              <w:t xml:space="preserve">3456. </w:t>
            </w:r>
          </w:p>
        </w:tc>
      </w:tr>
      <w:tr w:rsidR="00C15085" w14:paraId="2C34EC1E" w14:textId="77777777">
        <w:tc>
          <w:tcPr>
            <w:tcW w:w="4644" w:type="dxa"/>
            <w:tcBorders>
              <w:top w:val="single" w:sz="4" w:space="0" w:color="auto"/>
              <w:left w:val="single" w:sz="4" w:space="0" w:color="auto"/>
              <w:bottom w:val="single" w:sz="4" w:space="0" w:color="auto"/>
              <w:right w:val="single" w:sz="4" w:space="0" w:color="auto"/>
            </w:tcBorders>
          </w:tcPr>
          <w:p w14:paraId="399841BC" w14:textId="77777777" w:rsidR="00C15085" w:rsidRDefault="00C15085">
            <w:r>
              <w:t>Qualcomm</w:t>
            </w:r>
          </w:p>
        </w:tc>
        <w:tc>
          <w:tcPr>
            <w:tcW w:w="4644" w:type="dxa"/>
            <w:tcBorders>
              <w:top w:val="single" w:sz="4" w:space="0" w:color="auto"/>
              <w:left w:val="single" w:sz="4" w:space="0" w:color="auto"/>
              <w:bottom w:val="single" w:sz="4" w:space="0" w:color="auto"/>
              <w:right w:val="single" w:sz="4" w:space="0" w:color="auto"/>
            </w:tcBorders>
          </w:tcPr>
          <w:p w14:paraId="211E8DDC" w14:textId="77777777" w:rsidR="00C15085" w:rsidRDefault="00C15085">
            <w:r>
              <w:t>Option 2 as presented in R3-213266, and already in our proposal last time</w:t>
            </w:r>
          </w:p>
        </w:tc>
      </w:tr>
      <w:tr w:rsidR="00C15085" w14:paraId="66873ACC" w14:textId="77777777">
        <w:tc>
          <w:tcPr>
            <w:tcW w:w="4644" w:type="dxa"/>
          </w:tcPr>
          <w:p w14:paraId="05530169" w14:textId="77777777" w:rsidR="00C15085" w:rsidRDefault="00C15085">
            <w:pPr>
              <w:rPr>
                <w:rFonts w:eastAsia="SimSun"/>
                <w:lang w:eastAsia="zh-CN"/>
              </w:rPr>
            </w:pPr>
            <w:r>
              <w:rPr>
                <w:rFonts w:eastAsia="SimSun" w:hint="eastAsia"/>
                <w:lang w:eastAsia="zh-CN"/>
              </w:rPr>
              <w:t>H</w:t>
            </w:r>
            <w:r>
              <w:rPr>
                <w:rFonts w:eastAsia="SimSun"/>
                <w:lang w:eastAsia="zh-CN"/>
              </w:rPr>
              <w:t>uawei</w:t>
            </w:r>
          </w:p>
        </w:tc>
        <w:tc>
          <w:tcPr>
            <w:tcW w:w="4644" w:type="dxa"/>
          </w:tcPr>
          <w:p w14:paraId="5C69C9B2" w14:textId="77777777" w:rsidR="00C15085" w:rsidRDefault="00C15085">
            <w:pPr>
              <w:rPr>
                <w:rFonts w:eastAsia="SimSun"/>
                <w:lang w:eastAsia="zh-CN"/>
              </w:rPr>
            </w:pPr>
            <w:r>
              <w:rPr>
                <w:rFonts w:eastAsia="SimSun" w:hint="eastAsia"/>
                <w:lang w:eastAsia="zh-CN"/>
              </w:rPr>
              <w:t>O</w:t>
            </w:r>
            <w:r>
              <w:rPr>
                <w:rFonts w:eastAsia="SimSun"/>
                <w:lang w:eastAsia="zh-CN"/>
              </w:rPr>
              <w:t xml:space="preserve">ption 2. </w:t>
            </w:r>
          </w:p>
          <w:p w14:paraId="616BA67A" w14:textId="77777777" w:rsidR="00C15085" w:rsidRDefault="00C15085">
            <w:pPr>
              <w:rPr>
                <w:rFonts w:eastAsia="SimSun"/>
                <w:lang w:eastAsia="zh-CN"/>
              </w:rPr>
            </w:pPr>
            <w:r>
              <w:rPr>
                <w:rFonts w:eastAsia="SimSun"/>
                <w:lang w:eastAsia="zh-CN"/>
              </w:rPr>
              <w:t xml:space="preserve">But we want to clarify that currently the Onboarding Support indicator is only associated with the SNPN (see R3-213642), but not for PLMN. </w:t>
            </w:r>
          </w:p>
          <w:p w14:paraId="79DE76F9" w14:textId="77777777" w:rsidR="00C15085" w:rsidRDefault="00C15085">
            <w:pPr>
              <w:rPr>
                <w:rFonts w:eastAsia="SimSun"/>
                <w:lang w:eastAsia="zh-CN"/>
              </w:rPr>
            </w:pPr>
            <w:r>
              <w:rPr>
                <w:rFonts w:eastAsia="SimSun" w:hint="eastAsia"/>
                <w:lang w:eastAsia="zh-CN"/>
              </w:rPr>
              <w:t>A</w:t>
            </w:r>
            <w:r>
              <w:rPr>
                <w:rFonts w:eastAsia="SimSun"/>
                <w:lang w:eastAsia="zh-CN"/>
              </w:rPr>
              <w:t xml:space="preserve">nd as far as we know, RAN2 has no proposal even for this meeting to include the onboarding indication in Msg5 when the ON is PLMN. </w:t>
            </w:r>
          </w:p>
        </w:tc>
      </w:tr>
      <w:tr w:rsidR="00C15085" w14:paraId="6F2BFFA6" w14:textId="77777777">
        <w:tc>
          <w:tcPr>
            <w:tcW w:w="4644" w:type="dxa"/>
          </w:tcPr>
          <w:p w14:paraId="6CE78630" w14:textId="77777777" w:rsidR="00C15085" w:rsidRDefault="00C15085">
            <w:pPr>
              <w:rPr>
                <w:rFonts w:eastAsia="SimSun"/>
                <w:lang w:eastAsia="zh-CN"/>
              </w:rPr>
            </w:pPr>
            <w:r>
              <w:rPr>
                <w:rFonts w:eastAsia="SimSun"/>
                <w:lang w:eastAsia="zh-CN"/>
              </w:rPr>
              <w:t>ZTE</w:t>
            </w:r>
          </w:p>
        </w:tc>
        <w:tc>
          <w:tcPr>
            <w:tcW w:w="4644" w:type="dxa"/>
          </w:tcPr>
          <w:p w14:paraId="0913D6BA" w14:textId="77777777" w:rsidR="00C15085" w:rsidRDefault="00C15085">
            <w:pPr>
              <w:rPr>
                <w:rFonts w:eastAsia="SimSun"/>
                <w:lang w:eastAsia="zh-CN"/>
              </w:rPr>
            </w:pPr>
            <w:r>
              <w:rPr>
                <w:rFonts w:eastAsia="SimSun"/>
                <w:lang w:eastAsia="zh-CN"/>
              </w:rPr>
              <w:t>Option 3.</w:t>
            </w:r>
          </w:p>
          <w:p w14:paraId="592157A3" w14:textId="77777777" w:rsidR="00C15085" w:rsidRDefault="00C15085">
            <w:pPr>
              <w:rPr>
                <w:rFonts w:eastAsia="SimSun"/>
                <w:lang w:eastAsia="zh-CN"/>
              </w:rPr>
            </w:pPr>
            <w:r>
              <w:rPr>
                <w:rFonts w:eastAsia="SimSun"/>
                <w:lang w:eastAsia="zh-CN"/>
              </w:rPr>
              <w:t>We agree to put this IE within SNPN within SNPN support IE as AMF indicate whether onboarding is supported for each supported SNPN. Besides, t</w:t>
            </w:r>
            <w:r>
              <w:rPr>
                <w:rFonts w:eastAsia="SimSun" w:hint="eastAsia"/>
                <w:lang w:eastAsia="zh-CN"/>
              </w:rPr>
              <w:t>he onboarding network could be a PLMN, specified in TS 23.501</w:t>
            </w:r>
            <w:r>
              <w:rPr>
                <w:rFonts w:eastAsia="SimSun"/>
                <w:lang w:eastAsia="zh-CN"/>
              </w:rPr>
              <w:t>. Hence, this IE shall also be added into the PLMN Support List IE.</w:t>
            </w:r>
          </w:p>
        </w:tc>
      </w:tr>
      <w:tr w:rsidR="00E24941" w14:paraId="5AF035D6" w14:textId="77777777">
        <w:tc>
          <w:tcPr>
            <w:tcW w:w="4644" w:type="dxa"/>
          </w:tcPr>
          <w:p w14:paraId="05FB71AE" w14:textId="77777777" w:rsidR="00E24941" w:rsidRDefault="00E24941" w:rsidP="00E24941">
            <w:pPr>
              <w:rPr>
                <w:rFonts w:eastAsia="SimSun"/>
                <w:lang w:eastAsia="zh-CN"/>
              </w:rPr>
            </w:pPr>
            <w:r>
              <w:rPr>
                <w:rFonts w:eastAsia="SimSun"/>
                <w:lang w:eastAsia="zh-CN"/>
              </w:rPr>
              <w:t>CTC</w:t>
            </w:r>
          </w:p>
        </w:tc>
        <w:tc>
          <w:tcPr>
            <w:tcW w:w="4644" w:type="dxa"/>
          </w:tcPr>
          <w:p w14:paraId="1A44C2C1" w14:textId="77777777" w:rsidR="00E24941" w:rsidRDefault="00E24941" w:rsidP="00E24941">
            <w:pPr>
              <w:rPr>
                <w:rFonts w:eastAsia="SimSun"/>
                <w:lang w:eastAsia="zh-CN"/>
              </w:rPr>
            </w:pPr>
            <w:r>
              <w:rPr>
                <w:rFonts w:eastAsia="SimSun"/>
                <w:lang w:eastAsia="zh-CN"/>
              </w:rPr>
              <w:t xml:space="preserve">Option 2 </w:t>
            </w:r>
            <w:r>
              <w:t>as presented in TP in R3-213303</w:t>
            </w:r>
          </w:p>
        </w:tc>
      </w:tr>
      <w:tr w:rsidR="008B4010" w14:paraId="61E21E29" w14:textId="77777777">
        <w:tc>
          <w:tcPr>
            <w:tcW w:w="4644" w:type="dxa"/>
          </w:tcPr>
          <w:p w14:paraId="4C4E36C5" w14:textId="77777777" w:rsidR="008B4010" w:rsidRPr="00C83A99" w:rsidRDefault="008B4010" w:rsidP="008B4010">
            <w:pPr>
              <w:rPr>
                <w:rFonts w:eastAsia="Malgun Gothic"/>
                <w:lang w:eastAsia="ko-KR"/>
              </w:rPr>
            </w:pPr>
            <w:r w:rsidRPr="00C83A99">
              <w:rPr>
                <w:rFonts w:eastAsia="Malgun Gothic" w:hint="eastAsia"/>
                <w:lang w:eastAsia="ko-KR"/>
              </w:rPr>
              <w:t>LGE</w:t>
            </w:r>
          </w:p>
        </w:tc>
        <w:tc>
          <w:tcPr>
            <w:tcW w:w="4644" w:type="dxa"/>
          </w:tcPr>
          <w:p w14:paraId="6F981036" w14:textId="77777777" w:rsidR="008B4010" w:rsidRPr="00C83A99" w:rsidRDefault="008B4010" w:rsidP="008B4010">
            <w:pPr>
              <w:rPr>
                <w:rFonts w:eastAsia="Malgun Gothic"/>
                <w:lang w:eastAsia="ko-KR"/>
              </w:rPr>
            </w:pPr>
            <w:r w:rsidRPr="00C83A99">
              <w:rPr>
                <w:rFonts w:eastAsia="Malgun Gothic" w:hint="eastAsia"/>
                <w:lang w:eastAsia="ko-KR"/>
              </w:rPr>
              <w:t xml:space="preserve">Option 2. </w:t>
            </w:r>
            <w:proofErr w:type="gramStart"/>
            <w:r w:rsidRPr="00C83A99">
              <w:rPr>
                <w:rFonts w:eastAsia="Malgun Gothic"/>
                <w:lang w:eastAsia="ko-KR"/>
              </w:rPr>
              <w:t>Also</w:t>
            </w:r>
            <w:proofErr w:type="gramEnd"/>
            <w:r w:rsidRPr="00C83A99">
              <w:rPr>
                <w:rFonts w:eastAsia="Malgun Gothic"/>
                <w:lang w:eastAsia="ko-KR"/>
              </w:rPr>
              <w:t xml:space="preserve"> we have same view with Huawei.</w:t>
            </w:r>
          </w:p>
          <w:p w14:paraId="37B2CFFE" w14:textId="77777777" w:rsidR="008B4010" w:rsidRPr="00C83A99" w:rsidRDefault="008B4010" w:rsidP="008B4010">
            <w:pPr>
              <w:ind w:left="110" w:hangingChars="50" w:hanging="110"/>
              <w:rPr>
                <w:rFonts w:eastAsia="Malgun Gothic"/>
                <w:lang w:eastAsia="ko-KR"/>
              </w:rPr>
            </w:pPr>
            <w:r w:rsidRPr="00C83A99">
              <w:rPr>
                <w:rFonts w:eastAsia="Malgun Gothic"/>
                <w:lang w:eastAsia="ko-KR"/>
              </w:rPr>
              <w:t xml:space="preserve">According to Clause </w:t>
            </w:r>
            <w:r w:rsidRPr="00730A2E">
              <w:rPr>
                <w:rFonts w:eastAsia="Malgun Gothic"/>
                <w:lang w:eastAsia="ko-KR"/>
              </w:rPr>
              <w:t>5.30.2.10.3</w:t>
            </w:r>
            <w:r>
              <w:rPr>
                <w:rFonts w:eastAsia="Malgun Gothic"/>
                <w:lang w:eastAsia="ko-KR"/>
              </w:rPr>
              <w:t xml:space="preserve"> in TS 23.501, when UE registers with PLMN for </w:t>
            </w:r>
            <w:r w:rsidRPr="00730A2E">
              <w:rPr>
                <w:rFonts w:eastAsia="Malgun Gothic"/>
                <w:lang w:eastAsia="ko-KR"/>
              </w:rPr>
              <w:t>provision</w:t>
            </w:r>
            <w:r>
              <w:rPr>
                <w:rFonts w:eastAsia="Malgun Gothic"/>
                <w:lang w:eastAsia="ko-KR"/>
              </w:rPr>
              <w:t>ing</w:t>
            </w:r>
            <w:r w:rsidRPr="00730A2E">
              <w:rPr>
                <w:rFonts w:eastAsia="Malgun Gothic"/>
                <w:lang w:eastAsia="ko-KR"/>
              </w:rPr>
              <w:t xml:space="preserve"> SNPN credentials</w:t>
            </w:r>
            <w:r>
              <w:rPr>
                <w:rFonts w:eastAsia="Malgun Gothic"/>
                <w:lang w:eastAsia="ko-KR"/>
              </w:rPr>
              <w:t>, r</w:t>
            </w:r>
            <w:r w:rsidRPr="00730A2E">
              <w:rPr>
                <w:rFonts w:eastAsia="Malgun Gothic"/>
                <w:lang w:eastAsia="ko-KR"/>
              </w:rPr>
              <w:t>egular initial registration procedures apply</w:t>
            </w:r>
            <w:r>
              <w:rPr>
                <w:rFonts w:eastAsia="Malgun Gothic"/>
                <w:lang w:eastAsia="ko-KR"/>
              </w:rPr>
              <w:t>. In this case, Onboarding Support indication from AMF is not need.</w:t>
            </w:r>
          </w:p>
        </w:tc>
      </w:tr>
      <w:tr w:rsidR="00276268" w14:paraId="6F69D801" w14:textId="77777777" w:rsidTr="00276268">
        <w:tc>
          <w:tcPr>
            <w:tcW w:w="4644" w:type="dxa"/>
            <w:tcBorders>
              <w:top w:val="single" w:sz="4" w:space="0" w:color="auto"/>
              <w:left w:val="single" w:sz="4" w:space="0" w:color="auto"/>
              <w:bottom w:val="single" w:sz="4" w:space="0" w:color="auto"/>
              <w:right w:val="single" w:sz="4" w:space="0" w:color="auto"/>
            </w:tcBorders>
          </w:tcPr>
          <w:p w14:paraId="3AABF166" w14:textId="77777777" w:rsidR="00276268" w:rsidRPr="00276268" w:rsidRDefault="00276268" w:rsidP="00027709">
            <w:pPr>
              <w:rPr>
                <w:rFonts w:eastAsia="Malgun Gothic"/>
                <w:lang w:eastAsia="ko-KR"/>
              </w:rPr>
            </w:pPr>
            <w:r w:rsidRPr="00276268">
              <w:rPr>
                <w:rFonts w:eastAsia="Malgun Gothic" w:hint="eastAsia"/>
                <w:lang w:eastAsia="ko-KR"/>
              </w:rPr>
              <w:t>CATT</w:t>
            </w:r>
          </w:p>
        </w:tc>
        <w:tc>
          <w:tcPr>
            <w:tcW w:w="4644" w:type="dxa"/>
            <w:tcBorders>
              <w:top w:val="single" w:sz="4" w:space="0" w:color="auto"/>
              <w:left w:val="single" w:sz="4" w:space="0" w:color="auto"/>
              <w:bottom w:val="single" w:sz="4" w:space="0" w:color="auto"/>
              <w:right w:val="single" w:sz="4" w:space="0" w:color="auto"/>
            </w:tcBorders>
          </w:tcPr>
          <w:p w14:paraId="71589C1C" w14:textId="77777777" w:rsidR="00276268" w:rsidRPr="00276268" w:rsidRDefault="00276268" w:rsidP="00027709">
            <w:pPr>
              <w:rPr>
                <w:rFonts w:eastAsia="Malgun Gothic"/>
                <w:lang w:eastAsia="ko-KR"/>
              </w:rPr>
            </w:pPr>
            <w:r w:rsidRPr="00276268">
              <w:rPr>
                <w:rFonts w:eastAsia="Malgun Gothic" w:hint="eastAsia"/>
                <w:lang w:eastAsia="ko-KR"/>
              </w:rPr>
              <w:t xml:space="preserve">OK for option 2, but for PLMN supporting onboarding, in our opinion, it may be not necessary for AMF to inform RAN </w:t>
            </w:r>
            <w:r w:rsidRPr="00276268">
              <w:rPr>
                <w:rFonts w:eastAsia="Malgun Gothic"/>
                <w:lang w:eastAsia="ko-KR"/>
              </w:rPr>
              <w:t>Onboarding Support indicator</w:t>
            </w:r>
            <w:r w:rsidRPr="00276268">
              <w:rPr>
                <w:rFonts w:eastAsia="Malgun Gothic" w:hint="eastAsia"/>
                <w:lang w:eastAsia="ko-KR"/>
              </w:rPr>
              <w:t>. RAN may be not aware of onboarding by PLMN.</w:t>
            </w:r>
          </w:p>
        </w:tc>
      </w:tr>
      <w:tr w:rsidR="007B2C4E" w14:paraId="4F2B3B7D" w14:textId="77777777" w:rsidTr="00276268">
        <w:tc>
          <w:tcPr>
            <w:tcW w:w="4644" w:type="dxa"/>
            <w:tcBorders>
              <w:top w:val="single" w:sz="4" w:space="0" w:color="auto"/>
              <w:left w:val="single" w:sz="4" w:space="0" w:color="auto"/>
              <w:bottom w:val="single" w:sz="4" w:space="0" w:color="auto"/>
              <w:right w:val="single" w:sz="4" w:space="0" w:color="auto"/>
            </w:tcBorders>
          </w:tcPr>
          <w:p w14:paraId="10C68665" w14:textId="5932FFC1" w:rsidR="007B2C4E" w:rsidRPr="00276268" w:rsidRDefault="007B2C4E" w:rsidP="00027709">
            <w:pPr>
              <w:rPr>
                <w:rFonts w:eastAsia="Malgun Gothic"/>
                <w:lang w:eastAsia="ko-KR"/>
              </w:rPr>
            </w:pPr>
            <w:r>
              <w:rPr>
                <w:rFonts w:eastAsia="Malgun Gothic"/>
                <w:lang w:eastAsia="ko-KR"/>
              </w:rPr>
              <w:t>Ericsson</w:t>
            </w:r>
          </w:p>
        </w:tc>
        <w:tc>
          <w:tcPr>
            <w:tcW w:w="4644" w:type="dxa"/>
            <w:tcBorders>
              <w:top w:val="single" w:sz="4" w:space="0" w:color="auto"/>
              <w:left w:val="single" w:sz="4" w:space="0" w:color="auto"/>
              <w:bottom w:val="single" w:sz="4" w:space="0" w:color="auto"/>
              <w:right w:val="single" w:sz="4" w:space="0" w:color="auto"/>
            </w:tcBorders>
          </w:tcPr>
          <w:p w14:paraId="2B1E9447" w14:textId="68D24A79" w:rsidR="007B2C4E" w:rsidRPr="00276268" w:rsidRDefault="007B2C4E" w:rsidP="00027709">
            <w:pPr>
              <w:rPr>
                <w:rFonts w:eastAsia="Malgun Gothic"/>
                <w:lang w:eastAsia="ko-KR"/>
              </w:rPr>
            </w:pPr>
            <w:r>
              <w:rPr>
                <w:rFonts w:eastAsia="Malgun Gothic"/>
                <w:lang w:eastAsia="ko-KR"/>
              </w:rPr>
              <w:t xml:space="preserve">probably we can assume that onboarding is supported by the AMF as such, therefore no need </w:t>
            </w:r>
            <w:r>
              <w:rPr>
                <w:rFonts w:eastAsia="Malgun Gothic"/>
                <w:lang w:eastAsia="ko-KR"/>
              </w:rPr>
              <w:lastRenderedPageBreak/>
              <w:t xml:space="preserve">to go for a per SNPN indication </w:t>
            </w:r>
            <w:r>
              <w:rPr>
                <w:rFonts w:eastAsia="Malgun Gothic"/>
                <w:lang w:eastAsia="ko-KR"/>
              </w:rPr>
              <w:sym w:font="Symbol" w:char="F0DE"/>
            </w:r>
            <w:r>
              <w:rPr>
                <w:rFonts w:eastAsia="Malgun Gothic"/>
                <w:lang w:eastAsia="ko-KR"/>
              </w:rPr>
              <w:t xml:space="preserve"> option 2.</w:t>
            </w:r>
          </w:p>
        </w:tc>
      </w:tr>
    </w:tbl>
    <w:p w14:paraId="4A9085B0" w14:textId="77777777" w:rsidR="00C15085" w:rsidRDefault="00C15085"/>
    <w:p w14:paraId="1E12F0AA" w14:textId="77777777" w:rsidR="002F3403" w:rsidRDefault="002F3403" w:rsidP="002F3403">
      <w:pPr>
        <w:rPr>
          <w:b/>
          <w:bCs/>
          <w:color w:val="002060"/>
          <w:u w:val="single"/>
        </w:rPr>
      </w:pPr>
      <w:r>
        <w:rPr>
          <w:b/>
          <w:bCs/>
          <w:color w:val="002060"/>
          <w:u w:val="single"/>
        </w:rPr>
        <w:t>Moderator’s summary:</w:t>
      </w:r>
    </w:p>
    <w:p w14:paraId="68EFCF1D" w14:textId="1D45CC4A" w:rsidR="002F3403" w:rsidRDefault="002F3403" w:rsidP="002F3403">
      <w:pPr>
        <w:rPr>
          <w:color w:val="002060"/>
        </w:rPr>
      </w:pPr>
      <w:r>
        <w:rPr>
          <w:color w:val="002060"/>
        </w:rPr>
        <w:t>A large majority prefers option 2. Besides, different opinions whether it is need</w:t>
      </w:r>
      <w:r w:rsidR="003D5432">
        <w:rPr>
          <w:color w:val="002060"/>
        </w:rPr>
        <w:t>ed</w:t>
      </w:r>
      <w:r>
        <w:rPr>
          <w:color w:val="002060"/>
        </w:rPr>
        <w:t xml:space="preserve"> to clarify in our specification that this doesn’t apply for PLMN (is already clear from other specifications).</w:t>
      </w:r>
    </w:p>
    <w:p w14:paraId="4D8D977D" w14:textId="1B94F6B9" w:rsidR="002F3403" w:rsidRDefault="002F3403" w:rsidP="002F3403">
      <w:pPr>
        <w:rPr>
          <w:color w:val="002060"/>
        </w:rPr>
      </w:pPr>
      <w:r>
        <w:rPr>
          <w:b/>
          <w:bCs/>
          <w:color w:val="002060"/>
        </w:rPr>
        <w:t>Proposal</w:t>
      </w:r>
      <w:r>
        <w:rPr>
          <w:color w:val="002060"/>
        </w:rPr>
        <w:t xml:space="preserve">: agree option 2. Add an editor’s note: “whether clarify in 38.413 that Onboarding Support </w:t>
      </w:r>
      <w:r w:rsidR="003F39F1">
        <w:rPr>
          <w:color w:val="002060"/>
        </w:rPr>
        <w:t>applies to SNPN but not PLMN is FFS”.</w:t>
      </w:r>
      <w:r>
        <w:rPr>
          <w:color w:val="002060"/>
        </w:rPr>
        <w:t xml:space="preserve"> </w:t>
      </w:r>
    </w:p>
    <w:p w14:paraId="050D7E42" w14:textId="77777777" w:rsidR="002F3403" w:rsidRDefault="002F3403"/>
    <w:p w14:paraId="3D8E8EFA" w14:textId="77777777" w:rsidR="002F3403" w:rsidRDefault="002F3403"/>
    <w:p w14:paraId="25659D5C" w14:textId="71B16578" w:rsidR="00C15085" w:rsidRDefault="00C15085">
      <w:r>
        <w:t xml:space="preserve">The onboarding Support indicator has currently only one codepoint “support”. This means that when it is provided in the AMF Configuration Update message it can only be updated from “not supported” to “supported”. </w:t>
      </w:r>
    </w:p>
    <w:p w14:paraId="4652A5E4" w14:textId="77777777" w:rsidR="00C15085" w:rsidRDefault="00C15085">
      <w:proofErr w:type="spellStart"/>
      <w:r>
        <w:t>Tdocs</w:t>
      </w:r>
      <w:proofErr w:type="spellEnd"/>
      <w:r>
        <w:t xml:space="preserve"> </w:t>
      </w:r>
      <w:r>
        <w:rPr>
          <w:lang w:val="en-GB"/>
        </w:rPr>
        <w:t>R3-21</w:t>
      </w:r>
      <w:r>
        <w:t xml:space="preserve">3456, </w:t>
      </w:r>
      <w:r>
        <w:rPr>
          <w:lang w:val="en-GB"/>
        </w:rPr>
        <w:t>R3-21</w:t>
      </w:r>
      <w:r>
        <w:t xml:space="preserve">3266 propose to have 2 codepoints (support, not support) </w:t>
      </w:r>
      <w:proofErr w:type="gramStart"/>
      <w:r>
        <w:t>in order to</w:t>
      </w:r>
      <w:proofErr w:type="gramEnd"/>
      <w:r>
        <w:t xml:space="preserve"> have symmetrical update i.e. also from “supported” into “not supported”. In contrast, </w:t>
      </w:r>
      <w:proofErr w:type="spellStart"/>
      <w:r>
        <w:t>tdocs</w:t>
      </w:r>
      <w:proofErr w:type="spellEnd"/>
      <w:r>
        <w:t xml:space="preserve"> </w:t>
      </w:r>
      <w:r>
        <w:rPr>
          <w:lang w:val="en-GB"/>
        </w:rPr>
        <w:t>R3-21</w:t>
      </w:r>
      <w:r>
        <w:t xml:space="preserve">3303, </w:t>
      </w:r>
      <w:r>
        <w:rPr>
          <w:lang w:val="en-GB"/>
        </w:rPr>
        <w:t>R3-21</w:t>
      </w:r>
      <w:r>
        <w:t xml:space="preserve">3642, </w:t>
      </w:r>
      <w:r>
        <w:rPr>
          <w:lang w:val="en-GB"/>
        </w:rPr>
        <w:t>R3-21</w:t>
      </w:r>
      <w:r>
        <w:t xml:space="preserve">3766 keep only one codepoint.   </w:t>
      </w:r>
    </w:p>
    <w:p w14:paraId="6BB30301" w14:textId="77777777" w:rsidR="00C15085" w:rsidRDefault="00C15085"/>
    <w:p w14:paraId="4D871BC6" w14:textId="77777777" w:rsidR="00C15085" w:rsidRDefault="00C15085">
      <w:pPr>
        <w:rPr>
          <w:u w:val="single"/>
        </w:rPr>
      </w:pPr>
      <w:r>
        <w:rPr>
          <w:u w:val="single"/>
        </w:rPr>
        <w:t>Q6: how many codepoints should the Onboarding Support indicator from AMF have?</w:t>
      </w:r>
    </w:p>
    <w:p w14:paraId="53414FAC" w14:textId="77777777" w:rsidR="00C15085" w:rsidRDefault="00C1508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C15085" w14:paraId="3AC77DA9" w14:textId="77777777">
        <w:tc>
          <w:tcPr>
            <w:tcW w:w="4644" w:type="dxa"/>
          </w:tcPr>
          <w:p w14:paraId="0B9A6409" w14:textId="77777777" w:rsidR="00C15085" w:rsidRDefault="00C15085">
            <w:r>
              <w:t>Company</w:t>
            </w:r>
          </w:p>
        </w:tc>
        <w:tc>
          <w:tcPr>
            <w:tcW w:w="4644" w:type="dxa"/>
          </w:tcPr>
          <w:p w14:paraId="3CFC6BFC" w14:textId="77777777" w:rsidR="00C15085" w:rsidRDefault="00C15085">
            <w:r>
              <w:t>Comment</w:t>
            </w:r>
          </w:p>
        </w:tc>
      </w:tr>
      <w:tr w:rsidR="00C15085" w14:paraId="36EA54FB" w14:textId="77777777">
        <w:tc>
          <w:tcPr>
            <w:tcW w:w="4644" w:type="dxa"/>
          </w:tcPr>
          <w:p w14:paraId="122C9171" w14:textId="77777777" w:rsidR="00C15085" w:rsidRDefault="00C15085">
            <w:r>
              <w:t>Nokia</w:t>
            </w:r>
          </w:p>
        </w:tc>
        <w:tc>
          <w:tcPr>
            <w:tcW w:w="4644" w:type="dxa"/>
          </w:tcPr>
          <w:p w14:paraId="52D455BF" w14:textId="77777777" w:rsidR="00C15085" w:rsidRDefault="00C15085">
            <w:r>
              <w:t xml:space="preserve">2 codepoints, as presented in </w:t>
            </w:r>
            <w:r>
              <w:rPr>
                <w:lang w:val="en-GB"/>
              </w:rPr>
              <w:t>R3-21</w:t>
            </w:r>
            <w:r>
              <w:t xml:space="preserve">3456. </w:t>
            </w:r>
          </w:p>
        </w:tc>
      </w:tr>
      <w:tr w:rsidR="00C15085" w14:paraId="2E2E608A" w14:textId="77777777">
        <w:tc>
          <w:tcPr>
            <w:tcW w:w="4644" w:type="dxa"/>
            <w:tcBorders>
              <w:top w:val="single" w:sz="4" w:space="0" w:color="auto"/>
              <w:left w:val="single" w:sz="4" w:space="0" w:color="auto"/>
              <w:bottom w:val="single" w:sz="4" w:space="0" w:color="auto"/>
              <w:right w:val="single" w:sz="4" w:space="0" w:color="auto"/>
            </w:tcBorders>
          </w:tcPr>
          <w:p w14:paraId="56CAFDCB" w14:textId="77777777" w:rsidR="00C15085" w:rsidRDefault="00C15085">
            <w:r>
              <w:t>Qualcomm</w:t>
            </w:r>
          </w:p>
        </w:tc>
        <w:tc>
          <w:tcPr>
            <w:tcW w:w="4644" w:type="dxa"/>
            <w:tcBorders>
              <w:top w:val="single" w:sz="4" w:space="0" w:color="auto"/>
              <w:left w:val="single" w:sz="4" w:space="0" w:color="auto"/>
              <w:bottom w:val="single" w:sz="4" w:space="0" w:color="auto"/>
              <w:right w:val="single" w:sz="4" w:space="0" w:color="auto"/>
            </w:tcBorders>
          </w:tcPr>
          <w:p w14:paraId="44774211" w14:textId="77777777" w:rsidR="00C15085" w:rsidRDefault="00C15085">
            <w:r>
              <w:t>2 codepoints, as presented in R3-213266, and already in our proposal last time</w:t>
            </w:r>
          </w:p>
        </w:tc>
      </w:tr>
      <w:tr w:rsidR="00C15085" w14:paraId="0DB8318D" w14:textId="77777777">
        <w:tc>
          <w:tcPr>
            <w:tcW w:w="4644" w:type="dxa"/>
          </w:tcPr>
          <w:p w14:paraId="443A6A38" w14:textId="77777777" w:rsidR="00C15085" w:rsidRDefault="00C15085">
            <w:pPr>
              <w:rPr>
                <w:rFonts w:eastAsia="SimSun"/>
                <w:lang w:eastAsia="zh-CN"/>
              </w:rPr>
            </w:pPr>
            <w:r>
              <w:rPr>
                <w:rFonts w:eastAsia="SimSun" w:hint="eastAsia"/>
                <w:lang w:eastAsia="zh-CN"/>
              </w:rPr>
              <w:t>H</w:t>
            </w:r>
            <w:r>
              <w:rPr>
                <w:rFonts w:eastAsia="SimSun"/>
                <w:lang w:eastAsia="zh-CN"/>
              </w:rPr>
              <w:t>uawei</w:t>
            </w:r>
          </w:p>
        </w:tc>
        <w:tc>
          <w:tcPr>
            <w:tcW w:w="4644" w:type="dxa"/>
          </w:tcPr>
          <w:p w14:paraId="1009C941" w14:textId="77777777" w:rsidR="00C15085" w:rsidRDefault="00C15085">
            <w:pPr>
              <w:rPr>
                <w:rFonts w:eastAsia="SimSun"/>
                <w:lang w:eastAsia="zh-CN"/>
              </w:rPr>
            </w:pPr>
            <w:r>
              <w:rPr>
                <w:rFonts w:eastAsia="SimSun" w:hint="eastAsia"/>
                <w:lang w:eastAsia="zh-CN"/>
              </w:rPr>
              <w:t>O</w:t>
            </w:r>
            <w:r>
              <w:rPr>
                <w:rFonts w:eastAsia="SimSun"/>
                <w:lang w:eastAsia="zh-CN"/>
              </w:rPr>
              <w:t xml:space="preserve">ne is enough. Note that in the configuration update message, it is already specified that: </w:t>
            </w:r>
          </w:p>
          <w:p w14:paraId="627A6D19" w14:textId="77777777" w:rsidR="00C15085" w:rsidRDefault="00C15085">
            <w:pPr>
              <w:numPr>
                <w:ilvl w:val="0"/>
                <w:numId w:val="4"/>
              </w:numPr>
              <w:rPr>
                <w:rFonts w:eastAsia="SimSun"/>
                <w:i/>
                <w:lang w:eastAsia="zh-CN"/>
              </w:rPr>
            </w:pPr>
            <w:r>
              <w:rPr>
                <w:i/>
              </w:rPr>
              <w:t xml:space="preserve">If the PLMN Support List IE is included in the AMF CONFIGURATION UPDATE message, the NG-RAN node shall </w:t>
            </w:r>
            <w:r>
              <w:rPr>
                <w:b/>
                <w:i/>
              </w:rPr>
              <w:t>overwrite</w:t>
            </w:r>
            <w:r>
              <w:rPr>
                <w:i/>
              </w:rPr>
              <w:t xml:space="preserve"> the whole list…</w:t>
            </w:r>
          </w:p>
        </w:tc>
      </w:tr>
      <w:tr w:rsidR="00C15085" w14:paraId="26CD0433" w14:textId="77777777">
        <w:tc>
          <w:tcPr>
            <w:tcW w:w="4644" w:type="dxa"/>
          </w:tcPr>
          <w:p w14:paraId="6E519D0D" w14:textId="77777777" w:rsidR="00C15085" w:rsidRDefault="00C15085">
            <w:pPr>
              <w:rPr>
                <w:rFonts w:eastAsia="SimSun"/>
                <w:lang w:eastAsia="zh-CN"/>
              </w:rPr>
            </w:pPr>
            <w:r>
              <w:rPr>
                <w:rFonts w:eastAsia="SimSun" w:hint="eastAsia"/>
                <w:lang w:eastAsia="zh-CN"/>
              </w:rPr>
              <w:t>Z</w:t>
            </w:r>
            <w:r>
              <w:rPr>
                <w:rFonts w:eastAsia="SimSun"/>
                <w:lang w:eastAsia="zh-CN"/>
              </w:rPr>
              <w:t>TE</w:t>
            </w:r>
          </w:p>
        </w:tc>
        <w:tc>
          <w:tcPr>
            <w:tcW w:w="4644" w:type="dxa"/>
          </w:tcPr>
          <w:p w14:paraId="4C02E9B8" w14:textId="77777777" w:rsidR="00C15085" w:rsidRDefault="00C15085">
            <w:pPr>
              <w:rPr>
                <w:rFonts w:eastAsia="SimSun"/>
                <w:lang w:eastAsia="zh-CN"/>
              </w:rPr>
            </w:pPr>
            <w:r>
              <w:rPr>
                <w:rFonts w:eastAsia="SimSun" w:hint="eastAsia"/>
                <w:lang w:eastAsia="zh-CN"/>
              </w:rPr>
              <w:t>O</w:t>
            </w:r>
            <w:r>
              <w:rPr>
                <w:rFonts w:eastAsia="SimSun"/>
                <w:lang w:eastAsia="zh-CN"/>
              </w:rPr>
              <w:t>ne is enough.</w:t>
            </w:r>
          </w:p>
        </w:tc>
      </w:tr>
      <w:tr w:rsidR="00E24941" w14:paraId="4393E785" w14:textId="77777777">
        <w:tc>
          <w:tcPr>
            <w:tcW w:w="4644" w:type="dxa"/>
          </w:tcPr>
          <w:p w14:paraId="2226CF87" w14:textId="77777777" w:rsidR="00E24941" w:rsidRDefault="00E24941" w:rsidP="00E24941">
            <w:pPr>
              <w:rPr>
                <w:rFonts w:eastAsia="SimSun"/>
                <w:lang w:eastAsia="zh-CN"/>
              </w:rPr>
            </w:pPr>
            <w:r>
              <w:rPr>
                <w:rFonts w:eastAsia="SimSun"/>
                <w:lang w:eastAsia="zh-CN"/>
              </w:rPr>
              <w:t>CTC</w:t>
            </w:r>
          </w:p>
        </w:tc>
        <w:tc>
          <w:tcPr>
            <w:tcW w:w="4644" w:type="dxa"/>
          </w:tcPr>
          <w:p w14:paraId="45F42DF5" w14:textId="77777777" w:rsidR="00E24941" w:rsidRDefault="00E24941" w:rsidP="00E24941">
            <w:pPr>
              <w:rPr>
                <w:rFonts w:eastAsia="SimSun"/>
                <w:lang w:eastAsia="zh-CN"/>
              </w:rPr>
            </w:pPr>
            <w:r>
              <w:rPr>
                <w:rFonts w:eastAsia="SimSun"/>
                <w:lang w:eastAsia="zh-CN"/>
              </w:rPr>
              <w:t xml:space="preserve">One is ok, as presented in </w:t>
            </w:r>
            <w:r>
              <w:rPr>
                <w:lang w:val="en-GB"/>
              </w:rPr>
              <w:t>R3-21</w:t>
            </w:r>
            <w:r>
              <w:t>3303</w:t>
            </w:r>
          </w:p>
        </w:tc>
      </w:tr>
      <w:tr w:rsidR="008B4010" w14:paraId="2D8BD689" w14:textId="77777777">
        <w:tc>
          <w:tcPr>
            <w:tcW w:w="4644" w:type="dxa"/>
          </w:tcPr>
          <w:p w14:paraId="1C25B927" w14:textId="77777777" w:rsidR="008B4010" w:rsidRPr="00C83A99" w:rsidRDefault="008B4010" w:rsidP="008B4010">
            <w:pPr>
              <w:rPr>
                <w:rFonts w:eastAsia="Malgun Gothic"/>
                <w:lang w:eastAsia="ko-KR"/>
              </w:rPr>
            </w:pPr>
            <w:r w:rsidRPr="00C83A99">
              <w:rPr>
                <w:rFonts w:eastAsia="Malgun Gothic" w:hint="eastAsia"/>
                <w:lang w:eastAsia="ko-KR"/>
              </w:rPr>
              <w:t>LGE</w:t>
            </w:r>
          </w:p>
        </w:tc>
        <w:tc>
          <w:tcPr>
            <w:tcW w:w="4644" w:type="dxa"/>
          </w:tcPr>
          <w:p w14:paraId="6E3CCCDB" w14:textId="77777777" w:rsidR="008B4010" w:rsidRPr="00C83A99" w:rsidRDefault="008B4010" w:rsidP="008B4010">
            <w:pPr>
              <w:rPr>
                <w:rFonts w:eastAsia="Malgun Gothic"/>
                <w:lang w:eastAsia="ko-KR"/>
              </w:rPr>
            </w:pPr>
            <w:r w:rsidRPr="00C83A99">
              <w:rPr>
                <w:rFonts w:eastAsia="Malgun Gothic" w:hint="eastAsia"/>
                <w:lang w:eastAsia="ko-KR"/>
              </w:rPr>
              <w:t>OK to have 2 codepoints</w:t>
            </w:r>
          </w:p>
        </w:tc>
      </w:tr>
      <w:tr w:rsidR="00276268" w14:paraId="173F8372" w14:textId="77777777" w:rsidTr="00276268">
        <w:tc>
          <w:tcPr>
            <w:tcW w:w="4644" w:type="dxa"/>
            <w:tcBorders>
              <w:top w:val="single" w:sz="4" w:space="0" w:color="auto"/>
              <w:left w:val="single" w:sz="4" w:space="0" w:color="auto"/>
              <w:bottom w:val="single" w:sz="4" w:space="0" w:color="auto"/>
              <w:right w:val="single" w:sz="4" w:space="0" w:color="auto"/>
            </w:tcBorders>
          </w:tcPr>
          <w:p w14:paraId="68B20BAD" w14:textId="77777777" w:rsidR="00276268" w:rsidRPr="00276268" w:rsidRDefault="00276268" w:rsidP="00027709">
            <w:pPr>
              <w:rPr>
                <w:rFonts w:eastAsia="Malgun Gothic"/>
                <w:lang w:eastAsia="ko-KR"/>
              </w:rPr>
            </w:pPr>
            <w:r w:rsidRPr="00276268">
              <w:rPr>
                <w:rFonts w:eastAsia="Malgun Gothic" w:hint="eastAsia"/>
                <w:lang w:eastAsia="ko-KR"/>
              </w:rPr>
              <w:t>CATT</w:t>
            </w:r>
          </w:p>
        </w:tc>
        <w:tc>
          <w:tcPr>
            <w:tcW w:w="4644" w:type="dxa"/>
            <w:tcBorders>
              <w:top w:val="single" w:sz="4" w:space="0" w:color="auto"/>
              <w:left w:val="single" w:sz="4" w:space="0" w:color="auto"/>
              <w:bottom w:val="single" w:sz="4" w:space="0" w:color="auto"/>
              <w:right w:val="single" w:sz="4" w:space="0" w:color="auto"/>
            </w:tcBorders>
          </w:tcPr>
          <w:p w14:paraId="1176D7BF" w14:textId="77777777" w:rsidR="00276268" w:rsidRPr="00276268" w:rsidRDefault="00276268" w:rsidP="00027709">
            <w:pPr>
              <w:rPr>
                <w:rFonts w:eastAsia="Malgun Gothic"/>
                <w:lang w:eastAsia="ko-KR"/>
              </w:rPr>
            </w:pPr>
            <w:r w:rsidRPr="00276268">
              <w:rPr>
                <w:rFonts w:eastAsia="Malgun Gothic" w:hint="eastAsia"/>
                <w:lang w:eastAsia="ko-KR"/>
              </w:rPr>
              <w:t xml:space="preserve">Agree with </w:t>
            </w:r>
            <w:proofErr w:type="spellStart"/>
            <w:r w:rsidRPr="00276268">
              <w:rPr>
                <w:rFonts w:eastAsia="Malgun Gothic" w:hint="eastAsia"/>
                <w:lang w:eastAsia="ko-KR"/>
              </w:rPr>
              <w:t>huawei</w:t>
            </w:r>
            <w:proofErr w:type="spellEnd"/>
          </w:p>
        </w:tc>
      </w:tr>
      <w:tr w:rsidR="007B2C4E" w14:paraId="3797A919" w14:textId="77777777" w:rsidTr="00276268">
        <w:tc>
          <w:tcPr>
            <w:tcW w:w="4644" w:type="dxa"/>
            <w:tcBorders>
              <w:top w:val="single" w:sz="4" w:space="0" w:color="auto"/>
              <w:left w:val="single" w:sz="4" w:space="0" w:color="auto"/>
              <w:bottom w:val="single" w:sz="4" w:space="0" w:color="auto"/>
              <w:right w:val="single" w:sz="4" w:space="0" w:color="auto"/>
            </w:tcBorders>
          </w:tcPr>
          <w:p w14:paraId="0DC057BB" w14:textId="3AD31EF7" w:rsidR="007B2C4E" w:rsidRPr="00276268" w:rsidRDefault="007B2C4E" w:rsidP="00027709">
            <w:pPr>
              <w:rPr>
                <w:rFonts w:eastAsia="Malgun Gothic"/>
                <w:lang w:eastAsia="ko-KR"/>
              </w:rPr>
            </w:pPr>
            <w:r>
              <w:rPr>
                <w:rFonts w:eastAsia="Malgun Gothic"/>
                <w:lang w:eastAsia="ko-KR"/>
              </w:rPr>
              <w:t>Ericsson</w:t>
            </w:r>
          </w:p>
        </w:tc>
        <w:tc>
          <w:tcPr>
            <w:tcW w:w="4644" w:type="dxa"/>
            <w:tcBorders>
              <w:top w:val="single" w:sz="4" w:space="0" w:color="auto"/>
              <w:left w:val="single" w:sz="4" w:space="0" w:color="auto"/>
              <w:bottom w:val="single" w:sz="4" w:space="0" w:color="auto"/>
              <w:right w:val="single" w:sz="4" w:space="0" w:color="auto"/>
            </w:tcBorders>
          </w:tcPr>
          <w:p w14:paraId="26F246ED" w14:textId="6F853648" w:rsidR="007B2C4E" w:rsidRPr="00276268" w:rsidRDefault="007B2C4E" w:rsidP="00027709">
            <w:pPr>
              <w:rPr>
                <w:rFonts w:eastAsia="Malgun Gothic"/>
                <w:lang w:eastAsia="ko-KR"/>
              </w:rPr>
            </w:pPr>
            <w:r>
              <w:rPr>
                <w:rFonts w:eastAsia="Malgun Gothic"/>
                <w:lang w:eastAsia="ko-KR"/>
              </w:rPr>
              <w:t>one is enough</w:t>
            </w:r>
          </w:p>
        </w:tc>
      </w:tr>
    </w:tbl>
    <w:p w14:paraId="7AA263B5" w14:textId="69695025" w:rsidR="00C15085" w:rsidRDefault="00C15085"/>
    <w:p w14:paraId="2F4DAC8C" w14:textId="77777777" w:rsidR="003F39F1" w:rsidRDefault="003F39F1" w:rsidP="003F39F1">
      <w:pPr>
        <w:rPr>
          <w:b/>
          <w:bCs/>
          <w:color w:val="002060"/>
          <w:u w:val="single"/>
        </w:rPr>
      </w:pPr>
      <w:r>
        <w:rPr>
          <w:b/>
          <w:bCs/>
          <w:color w:val="002060"/>
          <w:u w:val="single"/>
        </w:rPr>
        <w:t>Moderator’s summary:</w:t>
      </w:r>
    </w:p>
    <w:p w14:paraId="51E14B74" w14:textId="632A31E3" w:rsidR="003F39F1" w:rsidRDefault="003F39F1" w:rsidP="003F39F1">
      <w:pPr>
        <w:rPr>
          <w:color w:val="002060"/>
        </w:rPr>
      </w:pPr>
      <w:r>
        <w:rPr>
          <w:color w:val="002060"/>
        </w:rPr>
        <w:t>There is no agreement to move to two codepoints. We keep one codepoint.</w:t>
      </w:r>
    </w:p>
    <w:p w14:paraId="4B187DC0" w14:textId="113AD7D1" w:rsidR="003F39F1" w:rsidRDefault="003F39F1" w:rsidP="003F39F1">
      <w:pPr>
        <w:rPr>
          <w:color w:val="002060"/>
        </w:rPr>
      </w:pPr>
      <w:r>
        <w:rPr>
          <w:b/>
          <w:bCs/>
          <w:color w:val="002060"/>
        </w:rPr>
        <w:t>Proposal</w:t>
      </w:r>
      <w:r>
        <w:rPr>
          <w:color w:val="002060"/>
        </w:rPr>
        <w:t>: keep one codepoint for Onboarding Support IE.</w:t>
      </w:r>
      <w:r w:rsidR="00CB5CD1">
        <w:rPr>
          <w:color w:val="002060"/>
        </w:rPr>
        <w:t xml:space="preserve"> Add the following editor’s note:</w:t>
      </w:r>
    </w:p>
    <w:p w14:paraId="44C7728F" w14:textId="632AC11C" w:rsidR="00CB5CD1" w:rsidRDefault="00CB5CD1" w:rsidP="003F39F1">
      <w:pPr>
        <w:rPr>
          <w:color w:val="002060"/>
        </w:rPr>
      </w:pPr>
      <w:r>
        <w:rPr>
          <w:color w:val="002060"/>
        </w:rPr>
        <w:t>“Whether a second codepoint is needed is FFS”</w:t>
      </w:r>
    </w:p>
    <w:p w14:paraId="08348791" w14:textId="62417D45" w:rsidR="003F39F1" w:rsidRDefault="003F39F1"/>
    <w:p w14:paraId="42D818E8" w14:textId="77777777" w:rsidR="00C15085" w:rsidRDefault="00C15085">
      <w:r>
        <w:t xml:space="preserve">Another open issue is whether the RAN should include the onboarding indicator received over RRC into the NGAP Initial UE Message. This is currently FFS and an LS was sent last time to SA2 to get their </w:t>
      </w:r>
      <w:r>
        <w:lastRenderedPageBreak/>
        <w:t xml:space="preserve">decision. </w:t>
      </w:r>
      <w:proofErr w:type="spellStart"/>
      <w:r>
        <w:t>Tdoc</w:t>
      </w:r>
      <w:proofErr w:type="spellEnd"/>
      <w:r>
        <w:t xml:space="preserve"> </w:t>
      </w:r>
      <w:r>
        <w:rPr>
          <w:lang w:val="en-GB"/>
        </w:rPr>
        <w:t>R3-21</w:t>
      </w:r>
      <w:r>
        <w:t xml:space="preserve">3303 adds this indicator within the </w:t>
      </w:r>
      <w:r>
        <w:rPr>
          <w:i/>
          <w:iCs/>
        </w:rPr>
        <w:t>NPN Access Information</w:t>
      </w:r>
      <w:r>
        <w:t xml:space="preserve"> IE however other papers </w:t>
      </w:r>
      <w:r>
        <w:rPr>
          <w:lang w:val="en-GB"/>
        </w:rPr>
        <w:t>R3-21</w:t>
      </w:r>
      <w:r>
        <w:t xml:space="preserve">3455, </w:t>
      </w:r>
      <w:r>
        <w:rPr>
          <w:lang w:val="en-GB"/>
        </w:rPr>
        <w:t>R3-21</w:t>
      </w:r>
      <w:r>
        <w:t xml:space="preserve">3266 ask to wait for SA2 reply. </w:t>
      </w:r>
    </w:p>
    <w:p w14:paraId="77404363" w14:textId="0F25F3B4" w:rsidR="00C15085" w:rsidRDefault="00C15085"/>
    <w:p w14:paraId="77661543" w14:textId="77777777" w:rsidR="00C15085" w:rsidRDefault="00C15085">
      <w:pPr>
        <w:rPr>
          <w:u w:val="single"/>
        </w:rPr>
      </w:pPr>
      <w:r>
        <w:rPr>
          <w:u w:val="single"/>
        </w:rPr>
        <w:t>Q7: should we wait SA2 reply before adding the Onboarding indicator in the Initial UE Message?</w:t>
      </w:r>
    </w:p>
    <w:p w14:paraId="224AA58D" w14:textId="77777777" w:rsidR="00C15085" w:rsidRDefault="00C1508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C15085" w14:paraId="25A586FC" w14:textId="77777777">
        <w:tc>
          <w:tcPr>
            <w:tcW w:w="4644" w:type="dxa"/>
          </w:tcPr>
          <w:p w14:paraId="24BDCF97" w14:textId="77777777" w:rsidR="00C15085" w:rsidRDefault="00C15085">
            <w:r>
              <w:t>Company</w:t>
            </w:r>
          </w:p>
        </w:tc>
        <w:tc>
          <w:tcPr>
            <w:tcW w:w="4644" w:type="dxa"/>
          </w:tcPr>
          <w:p w14:paraId="20D1A4A1" w14:textId="77777777" w:rsidR="00C15085" w:rsidRDefault="00C15085">
            <w:r>
              <w:t>Comment</w:t>
            </w:r>
          </w:p>
        </w:tc>
      </w:tr>
      <w:tr w:rsidR="00C15085" w14:paraId="659FEF5E" w14:textId="77777777">
        <w:tc>
          <w:tcPr>
            <w:tcW w:w="4644" w:type="dxa"/>
          </w:tcPr>
          <w:p w14:paraId="5A384ADC" w14:textId="77777777" w:rsidR="00C15085" w:rsidRDefault="00C15085">
            <w:r>
              <w:t>Nokia</w:t>
            </w:r>
          </w:p>
        </w:tc>
        <w:tc>
          <w:tcPr>
            <w:tcW w:w="4644" w:type="dxa"/>
          </w:tcPr>
          <w:p w14:paraId="3C9CC78B" w14:textId="77777777" w:rsidR="00C15085" w:rsidRDefault="00C15085">
            <w:r>
              <w:t>Yes. We asked SA2 and we should wait to see their decision since this is primarily for AMF action.</w:t>
            </w:r>
          </w:p>
        </w:tc>
      </w:tr>
      <w:tr w:rsidR="00C15085" w14:paraId="20549F50" w14:textId="77777777">
        <w:tc>
          <w:tcPr>
            <w:tcW w:w="4644" w:type="dxa"/>
            <w:tcBorders>
              <w:top w:val="single" w:sz="4" w:space="0" w:color="auto"/>
              <w:left w:val="single" w:sz="4" w:space="0" w:color="auto"/>
              <w:bottom w:val="single" w:sz="4" w:space="0" w:color="auto"/>
              <w:right w:val="single" w:sz="4" w:space="0" w:color="auto"/>
            </w:tcBorders>
          </w:tcPr>
          <w:p w14:paraId="43AEDB1D" w14:textId="77777777" w:rsidR="00C15085" w:rsidRDefault="00C15085">
            <w:r>
              <w:t>Qualcomm</w:t>
            </w:r>
          </w:p>
        </w:tc>
        <w:tc>
          <w:tcPr>
            <w:tcW w:w="4644" w:type="dxa"/>
            <w:tcBorders>
              <w:top w:val="single" w:sz="4" w:space="0" w:color="auto"/>
              <w:left w:val="single" w:sz="4" w:space="0" w:color="auto"/>
              <w:bottom w:val="single" w:sz="4" w:space="0" w:color="auto"/>
              <w:right w:val="single" w:sz="4" w:space="0" w:color="auto"/>
            </w:tcBorders>
          </w:tcPr>
          <w:p w14:paraId="2618CBF1" w14:textId="77777777" w:rsidR="00C15085" w:rsidRDefault="00C15085">
            <w:r>
              <w:t>We are proposing to add in R3-213266, but this is in more in anticipation of SA2 answer. Fine not to add (alternative would be to add with FFS / subject to SA2).</w:t>
            </w:r>
          </w:p>
        </w:tc>
      </w:tr>
      <w:tr w:rsidR="00C15085" w14:paraId="32EE6D1A" w14:textId="77777777">
        <w:tc>
          <w:tcPr>
            <w:tcW w:w="4644" w:type="dxa"/>
          </w:tcPr>
          <w:p w14:paraId="697093D5" w14:textId="77777777" w:rsidR="00C15085" w:rsidRDefault="00C15085">
            <w:pPr>
              <w:rPr>
                <w:rFonts w:eastAsia="SimSun"/>
                <w:lang w:eastAsia="zh-CN"/>
              </w:rPr>
            </w:pPr>
            <w:r>
              <w:rPr>
                <w:rFonts w:eastAsia="SimSun" w:hint="eastAsia"/>
                <w:lang w:eastAsia="zh-CN"/>
              </w:rPr>
              <w:t>H</w:t>
            </w:r>
            <w:r>
              <w:rPr>
                <w:rFonts w:eastAsia="SimSun"/>
                <w:lang w:eastAsia="zh-CN"/>
              </w:rPr>
              <w:t>uawei</w:t>
            </w:r>
          </w:p>
        </w:tc>
        <w:tc>
          <w:tcPr>
            <w:tcW w:w="4644" w:type="dxa"/>
          </w:tcPr>
          <w:p w14:paraId="1EE42F11" w14:textId="77777777" w:rsidR="00C15085" w:rsidRDefault="00C15085">
            <w:pPr>
              <w:rPr>
                <w:rFonts w:eastAsia="SimSun"/>
                <w:lang w:eastAsia="zh-CN"/>
              </w:rPr>
            </w:pPr>
            <w:r>
              <w:rPr>
                <w:rFonts w:eastAsia="SimSun" w:hint="eastAsia"/>
                <w:lang w:eastAsia="zh-CN"/>
              </w:rPr>
              <w:t>Y</w:t>
            </w:r>
            <w:r>
              <w:rPr>
                <w:rFonts w:eastAsia="SimSun"/>
                <w:lang w:eastAsia="zh-CN"/>
              </w:rPr>
              <w:t xml:space="preserve">es. We can wait for SA2 reply. </w:t>
            </w:r>
          </w:p>
        </w:tc>
      </w:tr>
      <w:tr w:rsidR="00C15085" w14:paraId="0546E898" w14:textId="77777777">
        <w:tc>
          <w:tcPr>
            <w:tcW w:w="4644" w:type="dxa"/>
          </w:tcPr>
          <w:p w14:paraId="7FDC54AF" w14:textId="77777777" w:rsidR="00C15085" w:rsidRDefault="00C15085">
            <w:pPr>
              <w:rPr>
                <w:rFonts w:eastAsia="SimSun"/>
                <w:lang w:eastAsia="zh-CN"/>
              </w:rPr>
            </w:pPr>
            <w:r>
              <w:rPr>
                <w:rFonts w:eastAsia="SimSun"/>
                <w:lang w:eastAsia="zh-CN"/>
              </w:rPr>
              <w:t>ZTE</w:t>
            </w:r>
          </w:p>
        </w:tc>
        <w:tc>
          <w:tcPr>
            <w:tcW w:w="4644" w:type="dxa"/>
          </w:tcPr>
          <w:p w14:paraId="42A9C066" w14:textId="77777777" w:rsidR="00C15085" w:rsidRDefault="00C15085">
            <w:pPr>
              <w:rPr>
                <w:rFonts w:eastAsia="SimSun"/>
                <w:lang w:eastAsia="zh-CN"/>
              </w:rPr>
            </w:pPr>
            <w:r>
              <w:rPr>
                <w:rFonts w:eastAsia="SimSun"/>
                <w:lang w:eastAsia="zh-CN"/>
              </w:rPr>
              <w:t>Wait for SA2 reply.</w:t>
            </w:r>
          </w:p>
        </w:tc>
      </w:tr>
      <w:tr w:rsidR="00E24941" w14:paraId="0B39617D" w14:textId="77777777">
        <w:tc>
          <w:tcPr>
            <w:tcW w:w="4644" w:type="dxa"/>
          </w:tcPr>
          <w:p w14:paraId="0C55B30A" w14:textId="77777777" w:rsidR="00E24941" w:rsidRDefault="00E24941" w:rsidP="00E24941">
            <w:pPr>
              <w:rPr>
                <w:rFonts w:eastAsia="SimSun"/>
                <w:lang w:eastAsia="zh-CN"/>
              </w:rPr>
            </w:pPr>
            <w:r>
              <w:rPr>
                <w:rFonts w:eastAsia="SimSun"/>
                <w:lang w:eastAsia="zh-CN"/>
              </w:rPr>
              <w:t>CTC</w:t>
            </w:r>
          </w:p>
        </w:tc>
        <w:tc>
          <w:tcPr>
            <w:tcW w:w="4644" w:type="dxa"/>
          </w:tcPr>
          <w:p w14:paraId="4EC2335D" w14:textId="77777777" w:rsidR="00E24941" w:rsidRDefault="00E24941" w:rsidP="00E24941">
            <w:pPr>
              <w:rPr>
                <w:rFonts w:eastAsia="SimSun"/>
                <w:lang w:eastAsia="zh-CN"/>
              </w:rPr>
            </w:pPr>
            <w:r>
              <w:rPr>
                <w:rFonts w:eastAsia="SimSun"/>
                <w:lang w:eastAsia="zh-CN"/>
              </w:rPr>
              <w:t xml:space="preserve">Yes. We can wait for SA2 reply. If needed, we proposed to add it </w:t>
            </w:r>
            <w:r>
              <w:t xml:space="preserve">within the </w:t>
            </w:r>
            <w:r>
              <w:rPr>
                <w:i/>
                <w:iCs/>
              </w:rPr>
              <w:t>NPN Access Information</w:t>
            </w:r>
            <w:r>
              <w:t xml:space="preserve"> IE as presented in </w:t>
            </w:r>
            <w:r>
              <w:rPr>
                <w:lang w:val="en-GB"/>
              </w:rPr>
              <w:t>R3-21</w:t>
            </w:r>
            <w:r>
              <w:t>3303</w:t>
            </w:r>
          </w:p>
        </w:tc>
      </w:tr>
      <w:tr w:rsidR="008B4010" w14:paraId="2F3B4C59" w14:textId="77777777">
        <w:tc>
          <w:tcPr>
            <w:tcW w:w="4644" w:type="dxa"/>
          </w:tcPr>
          <w:p w14:paraId="335D9EB3" w14:textId="77777777" w:rsidR="008B4010" w:rsidRPr="00C83A99" w:rsidRDefault="008B4010" w:rsidP="008B4010">
            <w:pPr>
              <w:rPr>
                <w:rFonts w:eastAsia="Malgun Gothic"/>
                <w:lang w:eastAsia="ko-KR"/>
              </w:rPr>
            </w:pPr>
            <w:r w:rsidRPr="00C83A99">
              <w:rPr>
                <w:rFonts w:eastAsia="Malgun Gothic" w:hint="eastAsia"/>
                <w:lang w:eastAsia="ko-KR"/>
              </w:rPr>
              <w:t>LGE</w:t>
            </w:r>
          </w:p>
        </w:tc>
        <w:tc>
          <w:tcPr>
            <w:tcW w:w="4644" w:type="dxa"/>
          </w:tcPr>
          <w:p w14:paraId="299E0BE6" w14:textId="77777777" w:rsidR="008B4010" w:rsidRDefault="008B4010" w:rsidP="008B4010">
            <w:pPr>
              <w:rPr>
                <w:rFonts w:eastAsia="SimSun"/>
                <w:lang w:eastAsia="zh-CN"/>
              </w:rPr>
            </w:pPr>
            <w:r>
              <w:rPr>
                <w:rFonts w:eastAsia="SimSun" w:hint="eastAsia"/>
                <w:lang w:eastAsia="zh-CN"/>
              </w:rPr>
              <w:t>Y</w:t>
            </w:r>
            <w:r>
              <w:rPr>
                <w:rFonts w:eastAsia="SimSun"/>
                <w:lang w:eastAsia="zh-CN"/>
              </w:rPr>
              <w:t>es. We can wait for SA2 reply</w:t>
            </w:r>
          </w:p>
        </w:tc>
      </w:tr>
      <w:tr w:rsidR="00276268" w14:paraId="664ACA9F" w14:textId="77777777" w:rsidTr="00276268">
        <w:tc>
          <w:tcPr>
            <w:tcW w:w="4644" w:type="dxa"/>
            <w:tcBorders>
              <w:top w:val="single" w:sz="4" w:space="0" w:color="auto"/>
              <w:left w:val="single" w:sz="4" w:space="0" w:color="auto"/>
              <w:bottom w:val="single" w:sz="4" w:space="0" w:color="auto"/>
              <w:right w:val="single" w:sz="4" w:space="0" w:color="auto"/>
            </w:tcBorders>
          </w:tcPr>
          <w:p w14:paraId="10ECCB5A" w14:textId="77777777" w:rsidR="00276268" w:rsidRPr="00276268" w:rsidRDefault="00276268" w:rsidP="00027709">
            <w:pPr>
              <w:rPr>
                <w:rFonts w:eastAsia="Malgun Gothic"/>
                <w:lang w:eastAsia="ko-KR"/>
              </w:rPr>
            </w:pPr>
            <w:r w:rsidRPr="00276268">
              <w:rPr>
                <w:rFonts w:eastAsia="Malgun Gothic" w:hint="eastAsia"/>
                <w:lang w:eastAsia="ko-KR"/>
              </w:rPr>
              <w:t>CATT</w:t>
            </w:r>
          </w:p>
        </w:tc>
        <w:tc>
          <w:tcPr>
            <w:tcW w:w="4644" w:type="dxa"/>
            <w:tcBorders>
              <w:top w:val="single" w:sz="4" w:space="0" w:color="auto"/>
              <w:left w:val="single" w:sz="4" w:space="0" w:color="auto"/>
              <w:bottom w:val="single" w:sz="4" w:space="0" w:color="auto"/>
              <w:right w:val="single" w:sz="4" w:space="0" w:color="auto"/>
            </w:tcBorders>
          </w:tcPr>
          <w:p w14:paraId="6741E714" w14:textId="77777777" w:rsidR="00276268" w:rsidRDefault="00276268" w:rsidP="00027709">
            <w:pPr>
              <w:rPr>
                <w:rFonts w:eastAsia="SimSun"/>
                <w:lang w:eastAsia="zh-CN"/>
              </w:rPr>
            </w:pPr>
            <w:r>
              <w:rPr>
                <w:rFonts w:eastAsia="SimSun" w:hint="eastAsia"/>
                <w:lang w:eastAsia="zh-CN"/>
              </w:rPr>
              <w:t>Yes, we may wait for SA2</w:t>
            </w:r>
          </w:p>
        </w:tc>
      </w:tr>
      <w:tr w:rsidR="007B2C4E" w14:paraId="2F8F7F16" w14:textId="77777777" w:rsidTr="00276268">
        <w:tc>
          <w:tcPr>
            <w:tcW w:w="4644" w:type="dxa"/>
            <w:tcBorders>
              <w:top w:val="single" w:sz="4" w:space="0" w:color="auto"/>
              <w:left w:val="single" w:sz="4" w:space="0" w:color="auto"/>
              <w:bottom w:val="single" w:sz="4" w:space="0" w:color="auto"/>
              <w:right w:val="single" w:sz="4" w:space="0" w:color="auto"/>
            </w:tcBorders>
          </w:tcPr>
          <w:p w14:paraId="64F82400" w14:textId="176BAA99" w:rsidR="007B2C4E" w:rsidRPr="00276268" w:rsidRDefault="007B2C4E" w:rsidP="00027709">
            <w:pPr>
              <w:rPr>
                <w:rFonts w:eastAsia="Malgun Gothic"/>
                <w:lang w:eastAsia="ko-KR"/>
              </w:rPr>
            </w:pPr>
            <w:r>
              <w:rPr>
                <w:rFonts w:eastAsia="Malgun Gothic"/>
                <w:lang w:eastAsia="ko-KR"/>
              </w:rPr>
              <w:t>Ericsson</w:t>
            </w:r>
          </w:p>
        </w:tc>
        <w:tc>
          <w:tcPr>
            <w:tcW w:w="4644" w:type="dxa"/>
            <w:tcBorders>
              <w:top w:val="single" w:sz="4" w:space="0" w:color="auto"/>
              <w:left w:val="single" w:sz="4" w:space="0" w:color="auto"/>
              <w:bottom w:val="single" w:sz="4" w:space="0" w:color="auto"/>
              <w:right w:val="single" w:sz="4" w:space="0" w:color="auto"/>
            </w:tcBorders>
          </w:tcPr>
          <w:p w14:paraId="1E8A0286" w14:textId="573AC4E0" w:rsidR="007B2C4E" w:rsidRDefault="007B2C4E" w:rsidP="00027709">
            <w:pPr>
              <w:rPr>
                <w:rFonts w:eastAsia="SimSun"/>
                <w:lang w:eastAsia="zh-CN"/>
              </w:rPr>
            </w:pPr>
            <w:r>
              <w:rPr>
                <w:rFonts w:eastAsia="SimSun"/>
                <w:lang w:eastAsia="zh-CN"/>
              </w:rPr>
              <w:t>waiting for SA2 would be the right order of things.</w:t>
            </w:r>
          </w:p>
        </w:tc>
      </w:tr>
    </w:tbl>
    <w:p w14:paraId="5E4C263A" w14:textId="77777777" w:rsidR="00C15085" w:rsidRPr="00276268" w:rsidRDefault="00C15085"/>
    <w:p w14:paraId="2A637190" w14:textId="77777777" w:rsidR="00C15085" w:rsidRDefault="00C15085">
      <w:pPr>
        <w:rPr>
          <w:b/>
          <w:bCs/>
          <w:color w:val="002060"/>
          <w:u w:val="single"/>
        </w:rPr>
      </w:pPr>
      <w:r>
        <w:rPr>
          <w:b/>
          <w:bCs/>
          <w:color w:val="002060"/>
          <w:u w:val="single"/>
        </w:rPr>
        <w:t>Moderator’s summary:</w:t>
      </w:r>
    </w:p>
    <w:p w14:paraId="440869C5" w14:textId="4094D8A7" w:rsidR="00C15085" w:rsidRDefault="00D53DEA">
      <w:pPr>
        <w:rPr>
          <w:color w:val="002060"/>
        </w:rPr>
      </w:pPr>
      <w:r>
        <w:rPr>
          <w:color w:val="002060"/>
        </w:rPr>
        <w:t>W</w:t>
      </w:r>
      <w:r w:rsidR="003F39F1">
        <w:rPr>
          <w:color w:val="002060"/>
        </w:rPr>
        <w:t>ait for SA2 decision.</w:t>
      </w:r>
    </w:p>
    <w:p w14:paraId="38B212DD" w14:textId="77777777" w:rsidR="00C15085" w:rsidRDefault="00C15085"/>
    <w:p w14:paraId="228A6C52" w14:textId="77777777" w:rsidR="00C15085" w:rsidRDefault="00C15085"/>
    <w:p w14:paraId="336A5CEF" w14:textId="77777777" w:rsidR="00C15085" w:rsidRDefault="00C15085">
      <w:pPr>
        <w:rPr>
          <w:b/>
          <w:bCs/>
          <w:u w:val="single"/>
        </w:rPr>
      </w:pPr>
      <w:bookmarkStart w:id="10" w:name="_Hlk79918864"/>
      <w:r>
        <w:rPr>
          <w:b/>
          <w:bCs/>
          <w:u w:val="single"/>
        </w:rPr>
        <w:t>Congestion and load control</w:t>
      </w:r>
    </w:p>
    <w:bookmarkEnd w:id="10"/>
    <w:p w14:paraId="127BF9D2" w14:textId="77777777" w:rsidR="00C15085" w:rsidRDefault="00C15085">
      <w:r>
        <w:t xml:space="preserve">RAN2 has agreed that </w:t>
      </w:r>
      <w:proofErr w:type="spellStart"/>
      <w:r>
        <w:t>gNB</w:t>
      </w:r>
      <w:proofErr w:type="spellEnd"/>
      <w:r>
        <w:t xml:space="preserve"> can broadcast a 1-bit allowing to control congestion due to onboarding requests. </w:t>
      </w:r>
      <w:proofErr w:type="spellStart"/>
      <w:r>
        <w:t>Tdoc</w:t>
      </w:r>
      <w:proofErr w:type="spellEnd"/>
      <w:r>
        <w:t xml:space="preserve"> </w:t>
      </w:r>
      <w:r>
        <w:rPr>
          <w:lang w:val="en-GB"/>
        </w:rPr>
        <w:t>R3-21</w:t>
      </w:r>
      <w:r>
        <w:t>3642 proposes that CU determines whether to set the congestion bit and informs DU when to broadcast it.</w:t>
      </w:r>
    </w:p>
    <w:p w14:paraId="392B9B39" w14:textId="77777777" w:rsidR="00C15085" w:rsidRDefault="00C15085">
      <w:pPr>
        <w:rPr>
          <w:u w:val="single"/>
        </w:rPr>
      </w:pPr>
      <w:r>
        <w:rPr>
          <w:u w:val="single"/>
        </w:rPr>
        <w:t>Q8: what is your view on sending the 1-bit congestion assistance from CU to DU on a per SNPN basis?</w:t>
      </w:r>
    </w:p>
    <w:p w14:paraId="58EE9A72" w14:textId="77777777" w:rsidR="00C15085" w:rsidRDefault="00C1508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C15085" w14:paraId="4AA32968" w14:textId="77777777">
        <w:tc>
          <w:tcPr>
            <w:tcW w:w="4644" w:type="dxa"/>
          </w:tcPr>
          <w:p w14:paraId="54A7DEDB" w14:textId="77777777" w:rsidR="00C15085" w:rsidRDefault="00C15085">
            <w:r>
              <w:t>Company</w:t>
            </w:r>
          </w:p>
        </w:tc>
        <w:tc>
          <w:tcPr>
            <w:tcW w:w="4644" w:type="dxa"/>
          </w:tcPr>
          <w:p w14:paraId="471D506C" w14:textId="77777777" w:rsidR="00C15085" w:rsidRDefault="00C15085">
            <w:r>
              <w:t>Comment</w:t>
            </w:r>
          </w:p>
        </w:tc>
      </w:tr>
      <w:tr w:rsidR="00C15085" w14:paraId="1498DD41" w14:textId="77777777">
        <w:tc>
          <w:tcPr>
            <w:tcW w:w="4644" w:type="dxa"/>
          </w:tcPr>
          <w:p w14:paraId="70786361" w14:textId="77777777" w:rsidR="00C15085" w:rsidRDefault="00C15085">
            <w:r>
              <w:t>Nokia</w:t>
            </w:r>
          </w:p>
        </w:tc>
        <w:tc>
          <w:tcPr>
            <w:tcW w:w="4644" w:type="dxa"/>
          </w:tcPr>
          <w:p w14:paraId="55896FF5" w14:textId="77777777" w:rsidR="00C15085" w:rsidRDefault="00C15085">
            <w:r>
              <w:t>FFS pending other WG.</w:t>
            </w:r>
          </w:p>
        </w:tc>
      </w:tr>
      <w:tr w:rsidR="00C15085" w14:paraId="77F6DCF9" w14:textId="77777777">
        <w:tc>
          <w:tcPr>
            <w:tcW w:w="4644" w:type="dxa"/>
            <w:tcBorders>
              <w:top w:val="single" w:sz="4" w:space="0" w:color="auto"/>
              <w:left w:val="single" w:sz="4" w:space="0" w:color="auto"/>
              <w:bottom w:val="single" w:sz="4" w:space="0" w:color="auto"/>
              <w:right w:val="single" w:sz="4" w:space="0" w:color="auto"/>
            </w:tcBorders>
          </w:tcPr>
          <w:p w14:paraId="476CB285" w14:textId="77777777" w:rsidR="00C15085" w:rsidRDefault="00C15085">
            <w:r>
              <w:t>Qualcomm</w:t>
            </w:r>
          </w:p>
        </w:tc>
        <w:tc>
          <w:tcPr>
            <w:tcW w:w="4644" w:type="dxa"/>
            <w:tcBorders>
              <w:top w:val="single" w:sz="4" w:space="0" w:color="auto"/>
              <w:left w:val="single" w:sz="4" w:space="0" w:color="auto"/>
              <w:bottom w:val="single" w:sz="4" w:space="0" w:color="auto"/>
              <w:right w:val="single" w:sz="4" w:space="0" w:color="auto"/>
            </w:tcBorders>
          </w:tcPr>
          <w:p w14:paraId="30098317" w14:textId="77777777" w:rsidR="00C15085" w:rsidRDefault="00C15085">
            <w:r>
              <w:t xml:space="preserve">Think it is also FFS, depends partly on exact broadcast structure (for example, congestion could be handled by not indicating support). It seems that anyway CU needs to have some control since it has visibility of CN support. </w:t>
            </w:r>
          </w:p>
        </w:tc>
      </w:tr>
      <w:tr w:rsidR="00C15085" w14:paraId="4E09155F" w14:textId="77777777">
        <w:tc>
          <w:tcPr>
            <w:tcW w:w="4644" w:type="dxa"/>
          </w:tcPr>
          <w:p w14:paraId="54883192" w14:textId="77777777" w:rsidR="00C15085" w:rsidRDefault="00C15085">
            <w:pPr>
              <w:rPr>
                <w:rFonts w:eastAsia="SimSun"/>
                <w:lang w:eastAsia="zh-CN"/>
              </w:rPr>
            </w:pPr>
            <w:r>
              <w:rPr>
                <w:rFonts w:eastAsia="SimSun" w:hint="eastAsia"/>
                <w:lang w:eastAsia="zh-CN"/>
              </w:rPr>
              <w:t>H</w:t>
            </w:r>
            <w:r>
              <w:rPr>
                <w:rFonts w:eastAsia="SimSun"/>
                <w:lang w:eastAsia="zh-CN"/>
              </w:rPr>
              <w:t>uawei</w:t>
            </w:r>
          </w:p>
        </w:tc>
        <w:tc>
          <w:tcPr>
            <w:tcW w:w="4644" w:type="dxa"/>
          </w:tcPr>
          <w:p w14:paraId="07E28449" w14:textId="77777777" w:rsidR="00C15085" w:rsidRDefault="00C15085">
            <w:pPr>
              <w:rPr>
                <w:rFonts w:eastAsia="SimSun"/>
                <w:lang w:eastAsia="zh-CN"/>
              </w:rPr>
            </w:pPr>
            <w:r>
              <w:rPr>
                <w:rFonts w:eastAsia="SimSun" w:hint="eastAsia"/>
                <w:lang w:eastAsia="zh-CN"/>
              </w:rPr>
              <w:t>Y</w:t>
            </w:r>
            <w:r>
              <w:rPr>
                <w:rFonts w:eastAsia="SimSun"/>
                <w:lang w:eastAsia="zh-CN"/>
              </w:rPr>
              <w:t xml:space="preserve">es. </w:t>
            </w:r>
          </w:p>
          <w:p w14:paraId="17F99A9F" w14:textId="77777777" w:rsidR="00C15085" w:rsidRDefault="00C15085">
            <w:pPr>
              <w:rPr>
                <w:rFonts w:eastAsia="SimSun"/>
                <w:lang w:eastAsia="zh-CN"/>
              </w:rPr>
            </w:pPr>
            <w:r>
              <w:rPr>
                <w:rFonts w:eastAsia="SimSun"/>
                <w:lang w:eastAsia="zh-CN"/>
              </w:rPr>
              <w:lastRenderedPageBreak/>
              <w:t xml:space="preserve">RAN2#114-e meeting already agreed that: </w:t>
            </w:r>
          </w:p>
          <w:p w14:paraId="5DAD7EC8" w14:textId="77777777" w:rsidR="00C15085" w:rsidRDefault="00C15085">
            <w:pPr>
              <w:numPr>
                <w:ilvl w:val="0"/>
                <w:numId w:val="4"/>
              </w:numPr>
              <w:spacing w:after="180"/>
              <w:jc w:val="both"/>
              <w:rPr>
                <w:i/>
                <w:lang w:eastAsia="en-GB"/>
              </w:rPr>
            </w:pPr>
            <w:r>
              <w:rPr>
                <w:i/>
                <w:lang w:eastAsia="en-GB"/>
              </w:rPr>
              <w:t>Toggling the 1-bit onboarding indication in SIB1 allows to control congestion due to onboarding request.</w:t>
            </w:r>
          </w:p>
          <w:p w14:paraId="63E5A143" w14:textId="77777777" w:rsidR="00C15085" w:rsidRDefault="00C15085">
            <w:pPr>
              <w:rPr>
                <w:rFonts w:eastAsia="SimSun"/>
                <w:lang w:eastAsia="zh-CN"/>
              </w:rPr>
            </w:pPr>
            <w:proofErr w:type="gramStart"/>
            <w:r>
              <w:rPr>
                <w:rFonts w:eastAsia="SimSun" w:hint="eastAsia"/>
                <w:lang w:eastAsia="zh-CN"/>
              </w:rPr>
              <w:t>A</w:t>
            </w:r>
            <w:r>
              <w:rPr>
                <w:rFonts w:eastAsia="SimSun"/>
                <w:lang w:eastAsia="zh-CN"/>
              </w:rPr>
              <w:t>lso</w:t>
            </w:r>
            <w:proofErr w:type="gramEnd"/>
            <w:r>
              <w:rPr>
                <w:rFonts w:eastAsia="SimSun"/>
                <w:lang w:eastAsia="zh-CN"/>
              </w:rPr>
              <w:t xml:space="preserve"> RAN2 already agreed the onboarding indication is 1bit. </w:t>
            </w:r>
          </w:p>
          <w:p w14:paraId="7B6862AD" w14:textId="77777777" w:rsidR="00C15085" w:rsidRDefault="00C15085">
            <w:r>
              <w:rPr>
                <w:rFonts w:eastAsia="SimSun"/>
                <w:lang w:eastAsia="zh-CN"/>
              </w:rPr>
              <w:t xml:space="preserve">Then in CU/DU split case, </w:t>
            </w:r>
            <w:r>
              <w:t xml:space="preserve">the </w:t>
            </w:r>
            <w:proofErr w:type="spellStart"/>
            <w:r>
              <w:t>gNB</w:t>
            </w:r>
            <w:proofErr w:type="spellEnd"/>
            <w:r>
              <w:t xml:space="preserve">-CU can send onboarding congestion assistance information to </w:t>
            </w:r>
            <w:proofErr w:type="spellStart"/>
            <w:r>
              <w:t>gNB</w:t>
            </w:r>
            <w:proofErr w:type="spellEnd"/>
            <w:r>
              <w:t xml:space="preserve">-DU for assisting in the setting of the 1-bit onboarding indication in SIB1. </w:t>
            </w:r>
          </w:p>
          <w:p w14:paraId="6E9E70CB" w14:textId="77777777" w:rsidR="00C15085" w:rsidRDefault="00C15085">
            <w:pPr>
              <w:rPr>
                <w:rFonts w:eastAsia="SimSun"/>
                <w:lang w:eastAsia="zh-CN"/>
              </w:rPr>
            </w:pPr>
            <w:r>
              <w:t xml:space="preserve">RAN3 can go forward with the above agreements. </w:t>
            </w:r>
          </w:p>
          <w:p w14:paraId="4F5A15F4" w14:textId="77777777" w:rsidR="00C15085" w:rsidRDefault="00C15085">
            <w:pPr>
              <w:rPr>
                <w:rFonts w:eastAsia="SimSun"/>
                <w:lang w:eastAsia="zh-CN"/>
              </w:rPr>
            </w:pPr>
          </w:p>
        </w:tc>
      </w:tr>
      <w:tr w:rsidR="00C15085" w14:paraId="5B0CE7C4" w14:textId="77777777">
        <w:tc>
          <w:tcPr>
            <w:tcW w:w="4644" w:type="dxa"/>
          </w:tcPr>
          <w:p w14:paraId="4D85AE49" w14:textId="77777777" w:rsidR="00C15085" w:rsidRDefault="00C15085">
            <w:pPr>
              <w:rPr>
                <w:rFonts w:eastAsia="SimSun"/>
                <w:lang w:eastAsia="zh-CN"/>
              </w:rPr>
            </w:pPr>
            <w:r>
              <w:rPr>
                <w:rFonts w:eastAsia="SimSun" w:hint="eastAsia"/>
                <w:lang w:eastAsia="zh-CN"/>
              </w:rPr>
              <w:lastRenderedPageBreak/>
              <w:t>Z</w:t>
            </w:r>
            <w:r>
              <w:rPr>
                <w:rFonts w:eastAsia="SimSun"/>
                <w:lang w:eastAsia="zh-CN"/>
              </w:rPr>
              <w:t>TE</w:t>
            </w:r>
          </w:p>
        </w:tc>
        <w:tc>
          <w:tcPr>
            <w:tcW w:w="4644" w:type="dxa"/>
          </w:tcPr>
          <w:p w14:paraId="1C7BF905" w14:textId="77777777" w:rsidR="00C15085" w:rsidRDefault="00C15085">
            <w:pPr>
              <w:rPr>
                <w:rFonts w:eastAsia="SimSun"/>
                <w:lang w:eastAsia="zh-CN"/>
              </w:rPr>
            </w:pPr>
            <w:r>
              <w:rPr>
                <w:rFonts w:eastAsia="SimSun"/>
                <w:lang w:eastAsia="zh-CN"/>
              </w:rPr>
              <w:t>Seems no needed as of now</w:t>
            </w:r>
            <w:r>
              <w:rPr>
                <w:rFonts w:eastAsia="SimSun" w:hint="eastAsia"/>
                <w:lang w:eastAsia="zh-CN"/>
              </w:rPr>
              <w:t>, DU can decide by itself</w:t>
            </w:r>
            <w:r>
              <w:rPr>
                <w:rFonts w:eastAsia="SimSun"/>
                <w:lang w:eastAsia="zh-CN"/>
              </w:rPr>
              <w:t xml:space="preserve">. </w:t>
            </w:r>
          </w:p>
        </w:tc>
      </w:tr>
      <w:tr w:rsidR="00E24941" w14:paraId="15A32BA6" w14:textId="77777777">
        <w:tc>
          <w:tcPr>
            <w:tcW w:w="4644" w:type="dxa"/>
          </w:tcPr>
          <w:p w14:paraId="192437D3" w14:textId="77777777" w:rsidR="00E24941" w:rsidRDefault="00E24941" w:rsidP="00E24941">
            <w:pPr>
              <w:rPr>
                <w:rFonts w:eastAsia="SimSun"/>
                <w:lang w:eastAsia="zh-CN"/>
              </w:rPr>
            </w:pPr>
            <w:r>
              <w:rPr>
                <w:rFonts w:eastAsia="SimSun"/>
                <w:lang w:eastAsia="zh-CN"/>
              </w:rPr>
              <w:t>CTC</w:t>
            </w:r>
          </w:p>
        </w:tc>
        <w:tc>
          <w:tcPr>
            <w:tcW w:w="4644" w:type="dxa"/>
          </w:tcPr>
          <w:p w14:paraId="1D7E6987" w14:textId="77777777" w:rsidR="00E24941" w:rsidRDefault="00E24941" w:rsidP="00E24941">
            <w:pPr>
              <w:rPr>
                <w:rFonts w:eastAsia="SimSun"/>
                <w:lang w:eastAsia="zh-CN"/>
              </w:rPr>
            </w:pPr>
            <w:r>
              <w:rPr>
                <w:rFonts w:eastAsia="SimSun"/>
                <w:lang w:eastAsia="zh-CN"/>
              </w:rPr>
              <w:t>Agree with HW</w:t>
            </w:r>
          </w:p>
        </w:tc>
      </w:tr>
      <w:tr w:rsidR="008B4010" w14:paraId="2238667E" w14:textId="77777777">
        <w:tc>
          <w:tcPr>
            <w:tcW w:w="4644" w:type="dxa"/>
          </w:tcPr>
          <w:p w14:paraId="2FCE3D59" w14:textId="77777777" w:rsidR="008B4010" w:rsidRPr="00C83A99" w:rsidRDefault="008B4010" w:rsidP="008B4010">
            <w:pPr>
              <w:rPr>
                <w:rFonts w:eastAsia="Malgun Gothic"/>
                <w:lang w:eastAsia="ko-KR"/>
              </w:rPr>
            </w:pPr>
            <w:r w:rsidRPr="00C83A99">
              <w:rPr>
                <w:rFonts w:eastAsia="Malgun Gothic" w:hint="eastAsia"/>
                <w:lang w:eastAsia="ko-KR"/>
              </w:rPr>
              <w:t>LGE</w:t>
            </w:r>
          </w:p>
        </w:tc>
        <w:tc>
          <w:tcPr>
            <w:tcW w:w="4644" w:type="dxa"/>
          </w:tcPr>
          <w:p w14:paraId="16144219" w14:textId="77777777" w:rsidR="008B4010" w:rsidRDefault="008B4010" w:rsidP="008B4010">
            <w:pPr>
              <w:rPr>
                <w:rFonts w:eastAsia="SimSun"/>
                <w:lang w:eastAsia="zh-CN"/>
              </w:rPr>
            </w:pPr>
            <w:r>
              <w:t>FFS pending other WG</w:t>
            </w:r>
          </w:p>
        </w:tc>
      </w:tr>
      <w:tr w:rsidR="00276268" w:rsidRPr="000334BA" w14:paraId="38CEB1F8" w14:textId="77777777" w:rsidTr="00276268">
        <w:tc>
          <w:tcPr>
            <w:tcW w:w="4644" w:type="dxa"/>
            <w:tcBorders>
              <w:top w:val="single" w:sz="4" w:space="0" w:color="auto"/>
              <w:left w:val="single" w:sz="4" w:space="0" w:color="auto"/>
              <w:bottom w:val="single" w:sz="4" w:space="0" w:color="auto"/>
              <w:right w:val="single" w:sz="4" w:space="0" w:color="auto"/>
            </w:tcBorders>
          </w:tcPr>
          <w:p w14:paraId="68C0A618" w14:textId="77777777" w:rsidR="00276268" w:rsidRPr="00276268" w:rsidRDefault="00276268" w:rsidP="00027709">
            <w:pPr>
              <w:rPr>
                <w:rFonts w:eastAsia="Malgun Gothic"/>
                <w:lang w:eastAsia="ko-KR"/>
              </w:rPr>
            </w:pPr>
            <w:r w:rsidRPr="00276268">
              <w:rPr>
                <w:rFonts w:eastAsia="Malgun Gothic" w:hint="eastAsia"/>
                <w:lang w:eastAsia="ko-KR"/>
              </w:rPr>
              <w:t>CATT</w:t>
            </w:r>
          </w:p>
        </w:tc>
        <w:tc>
          <w:tcPr>
            <w:tcW w:w="4644" w:type="dxa"/>
            <w:tcBorders>
              <w:top w:val="single" w:sz="4" w:space="0" w:color="auto"/>
              <w:left w:val="single" w:sz="4" w:space="0" w:color="auto"/>
              <w:bottom w:val="single" w:sz="4" w:space="0" w:color="auto"/>
              <w:right w:val="single" w:sz="4" w:space="0" w:color="auto"/>
            </w:tcBorders>
          </w:tcPr>
          <w:p w14:paraId="41B0DB02" w14:textId="77777777" w:rsidR="00276268" w:rsidRPr="00276268" w:rsidRDefault="00276268" w:rsidP="00027709">
            <w:r w:rsidRPr="00276268">
              <w:rPr>
                <w:rFonts w:hint="eastAsia"/>
              </w:rPr>
              <w:t xml:space="preserve">FFS. </w:t>
            </w:r>
            <w:r w:rsidRPr="00276268">
              <w:t>W</w:t>
            </w:r>
            <w:r w:rsidRPr="00276268">
              <w:rPr>
                <w:rFonts w:hint="eastAsia"/>
              </w:rPr>
              <w:t xml:space="preserve">hether CU needs to assist DU to </w:t>
            </w:r>
            <w:proofErr w:type="gramStart"/>
            <w:r w:rsidRPr="00276268">
              <w:rPr>
                <w:rFonts w:hint="eastAsia"/>
              </w:rPr>
              <w:t xml:space="preserve">control  </w:t>
            </w:r>
            <w:r w:rsidRPr="001873CD">
              <w:t>congestion</w:t>
            </w:r>
            <w:proofErr w:type="gramEnd"/>
            <w:r w:rsidRPr="00276268">
              <w:rPr>
                <w:rFonts w:hint="eastAsia"/>
              </w:rPr>
              <w:t xml:space="preserve"> may be discussed later.</w:t>
            </w:r>
          </w:p>
        </w:tc>
      </w:tr>
      <w:tr w:rsidR="007B2C4E" w:rsidRPr="000334BA" w14:paraId="74F375D6" w14:textId="77777777" w:rsidTr="00276268">
        <w:tc>
          <w:tcPr>
            <w:tcW w:w="4644" w:type="dxa"/>
            <w:tcBorders>
              <w:top w:val="single" w:sz="4" w:space="0" w:color="auto"/>
              <w:left w:val="single" w:sz="4" w:space="0" w:color="auto"/>
              <w:bottom w:val="single" w:sz="4" w:space="0" w:color="auto"/>
              <w:right w:val="single" w:sz="4" w:space="0" w:color="auto"/>
            </w:tcBorders>
          </w:tcPr>
          <w:p w14:paraId="3F84367F" w14:textId="3772339C" w:rsidR="007B2C4E" w:rsidRPr="00276268" w:rsidRDefault="007B2C4E" w:rsidP="00027709">
            <w:pPr>
              <w:rPr>
                <w:rFonts w:eastAsia="Malgun Gothic"/>
                <w:lang w:eastAsia="ko-KR"/>
              </w:rPr>
            </w:pPr>
            <w:r>
              <w:rPr>
                <w:rFonts w:eastAsia="Malgun Gothic"/>
                <w:lang w:eastAsia="ko-KR"/>
              </w:rPr>
              <w:t>Ericsson</w:t>
            </w:r>
          </w:p>
        </w:tc>
        <w:tc>
          <w:tcPr>
            <w:tcW w:w="4644" w:type="dxa"/>
            <w:tcBorders>
              <w:top w:val="single" w:sz="4" w:space="0" w:color="auto"/>
              <w:left w:val="single" w:sz="4" w:space="0" w:color="auto"/>
              <w:bottom w:val="single" w:sz="4" w:space="0" w:color="auto"/>
              <w:right w:val="single" w:sz="4" w:space="0" w:color="auto"/>
            </w:tcBorders>
          </w:tcPr>
          <w:p w14:paraId="4E2B79FB" w14:textId="24C4125E" w:rsidR="007B2C4E" w:rsidRPr="00276268" w:rsidRDefault="007B2C4E" w:rsidP="00027709">
            <w:r>
              <w:t xml:space="preserve">This is a DU internal </w:t>
            </w:r>
            <w:r w:rsidR="00481E2A">
              <w:t>thing;</w:t>
            </w:r>
            <w:r>
              <w:t xml:space="preserve"> this works like access control.</w:t>
            </w:r>
          </w:p>
        </w:tc>
      </w:tr>
    </w:tbl>
    <w:p w14:paraId="6C8E538E" w14:textId="77777777" w:rsidR="00C15085" w:rsidRPr="00276268" w:rsidRDefault="00C15085"/>
    <w:p w14:paraId="5CB32D9D" w14:textId="77777777" w:rsidR="003E2335" w:rsidRDefault="003E2335"/>
    <w:p w14:paraId="69343D61" w14:textId="77777777" w:rsidR="00A23E76" w:rsidRDefault="00A23E76" w:rsidP="00A23E76">
      <w:pPr>
        <w:rPr>
          <w:b/>
          <w:bCs/>
          <w:color w:val="002060"/>
          <w:u w:val="single"/>
        </w:rPr>
      </w:pPr>
      <w:r>
        <w:rPr>
          <w:b/>
          <w:bCs/>
          <w:color w:val="002060"/>
          <w:u w:val="single"/>
        </w:rPr>
        <w:t>Moderator’s summary:</w:t>
      </w:r>
    </w:p>
    <w:p w14:paraId="2E79298D" w14:textId="72948ED9" w:rsidR="00A23E76" w:rsidRDefault="00A23E76" w:rsidP="00A23E76">
      <w:pPr>
        <w:rPr>
          <w:color w:val="002060"/>
        </w:rPr>
      </w:pPr>
      <w:r>
        <w:rPr>
          <w:color w:val="002060"/>
        </w:rPr>
        <w:t xml:space="preserve">No agreement. </w:t>
      </w:r>
    </w:p>
    <w:p w14:paraId="6388CE6F" w14:textId="77777777" w:rsidR="003E2335" w:rsidRDefault="003E2335"/>
    <w:p w14:paraId="2B284DF9" w14:textId="69E078D7" w:rsidR="00C15085" w:rsidRDefault="00C15085">
      <w:proofErr w:type="spellStart"/>
      <w:r>
        <w:t>Tdoc</w:t>
      </w:r>
      <w:proofErr w:type="spellEnd"/>
      <w:r>
        <w:t xml:space="preserve"> </w:t>
      </w:r>
      <w:r>
        <w:rPr>
          <w:lang w:val="en-GB"/>
        </w:rPr>
        <w:t>R3-21</w:t>
      </w:r>
      <w:r>
        <w:t xml:space="preserve">3586 proposes to conclude, </w:t>
      </w:r>
      <w:proofErr w:type="gramStart"/>
      <w:r>
        <w:t>in light of</w:t>
      </w:r>
      <w:proofErr w:type="gramEnd"/>
      <w:r>
        <w:t xml:space="preserve"> the previous TR, that onboarding has no impact on the NGAP Overload procedure. </w:t>
      </w:r>
    </w:p>
    <w:p w14:paraId="444405C6" w14:textId="77777777" w:rsidR="00C15085" w:rsidRDefault="00C15085">
      <w:pPr>
        <w:rPr>
          <w:u w:val="single"/>
        </w:rPr>
      </w:pPr>
      <w:r>
        <w:rPr>
          <w:u w:val="single"/>
        </w:rPr>
        <w:t>Q9: do you agree that onboarding has no impact on the NGAP Overload procedure?</w:t>
      </w:r>
    </w:p>
    <w:p w14:paraId="009E5F3D" w14:textId="77777777" w:rsidR="00C15085" w:rsidRDefault="00C1508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C15085" w14:paraId="421D47D3" w14:textId="77777777">
        <w:tc>
          <w:tcPr>
            <w:tcW w:w="4644" w:type="dxa"/>
          </w:tcPr>
          <w:p w14:paraId="56B866A0" w14:textId="77777777" w:rsidR="00C15085" w:rsidRDefault="00C15085">
            <w:r>
              <w:t>Company</w:t>
            </w:r>
          </w:p>
        </w:tc>
        <w:tc>
          <w:tcPr>
            <w:tcW w:w="4644" w:type="dxa"/>
          </w:tcPr>
          <w:p w14:paraId="7B45DC31" w14:textId="77777777" w:rsidR="00C15085" w:rsidRDefault="00C15085">
            <w:r>
              <w:t>Comment</w:t>
            </w:r>
          </w:p>
        </w:tc>
      </w:tr>
      <w:tr w:rsidR="00C15085" w14:paraId="1B7425E5" w14:textId="77777777">
        <w:tc>
          <w:tcPr>
            <w:tcW w:w="4644" w:type="dxa"/>
          </w:tcPr>
          <w:p w14:paraId="78594596" w14:textId="77777777" w:rsidR="00C15085" w:rsidRDefault="00C15085">
            <w:r>
              <w:t>Nokia</w:t>
            </w:r>
          </w:p>
        </w:tc>
        <w:tc>
          <w:tcPr>
            <w:tcW w:w="4644" w:type="dxa"/>
          </w:tcPr>
          <w:p w14:paraId="13CF86D4" w14:textId="77777777" w:rsidR="00C15085" w:rsidRDefault="00C15085">
            <w:r>
              <w:t>Agree. (as of now)</w:t>
            </w:r>
          </w:p>
        </w:tc>
      </w:tr>
      <w:tr w:rsidR="00C15085" w14:paraId="24FBEA71" w14:textId="77777777">
        <w:tc>
          <w:tcPr>
            <w:tcW w:w="4644" w:type="dxa"/>
            <w:tcBorders>
              <w:top w:val="single" w:sz="4" w:space="0" w:color="auto"/>
              <w:left w:val="single" w:sz="4" w:space="0" w:color="auto"/>
              <w:bottom w:val="single" w:sz="4" w:space="0" w:color="auto"/>
              <w:right w:val="single" w:sz="4" w:space="0" w:color="auto"/>
            </w:tcBorders>
          </w:tcPr>
          <w:p w14:paraId="51DE827B" w14:textId="77777777" w:rsidR="00C15085" w:rsidRDefault="00C15085">
            <w:r>
              <w:t>Qualcomm</w:t>
            </w:r>
          </w:p>
        </w:tc>
        <w:tc>
          <w:tcPr>
            <w:tcW w:w="4644" w:type="dxa"/>
            <w:tcBorders>
              <w:top w:val="single" w:sz="4" w:space="0" w:color="auto"/>
              <w:left w:val="single" w:sz="4" w:space="0" w:color="auto"/>
              <w:bottom w:val="single" w:sz="4" w:space="0" w:color="auto"/>
              <w:right w:val="single" w:sz="4" w:space="0" w:color="auto"/>
            </w:tcBorders>
          </w:tcPr>
          <w:p w14:paraId="60407CAD" w14:textId="77777777" w:rsidR="00C15085" w:rsidRDefault="00C15085">
            <w:r>
              <w:t>Also agree.</w:t>
            </w:r>
          </w:p>
        </w:tc>
      </w:tr>
      <w:tr w:rsidR="00C15085" w14:paraId="48412977" w14:textId="77777777">
        <w:tc>
          <w:tcPr>
            <w:tcW w:w="4644" w:type="dxa"/>
          </w:tcPr>
          <w:p w14:paraId="6F5DB29C" w14:textId="77777777" w:rsidR="00C15085" w:rsidRDefault="00C15085">
            <w:pPr>
              <w:rPr>
                <w:rFonts w:eastAsia="SimSun"/>
                <w:lang w:eastAsia="zh-CN"/>
              </w:rPr>
            </w:pPr>
            <w:r>
              <w:rPr>
                <w:rFonts w:eastAsia="SimSun" w:hint="eastAsia"/>
                <w:lang w:eastAsia="zh-CN"/>
              </w:rPr>
              <w:t>H</w:t>
            </w:r>
            <w:r>
              <w:rPr>
                <w:rFonts w:eastAsia="SimSun"/>
                <w:lang w:eastAsia="zh-CN"/>
              </w:rPr>
              <w:t>uawei</w:t>
            </w:r>
          </w:p>
        </w:tc>
        <w:tc>
          <w:tcPr>
            <w:tcW w:w="4644" w:type="dxa"/>
          </w:tcPr>
          <w:p w14:paraId="789A0866" w14:textId="77777777" w:rsidR="00C15085" w:rsidRDefault="00C15085">
            <w:pPr>
              <w:rPr>
                <w:rFonts w:eastAsia="SimSun"/>
                <w:lang w:eastAsia="zh-CN"/>
              </w:rPr>
            </w:pPr>
            <w:r>
              <w:rPr>
                <w:rFonts w:eastAsia="SimSun" w:hint="eastAsia"/>
                <w:lang w:eastAsia="zh-CN"/>
              </w:rPr>
              <w:t>A</w:t>
            </w:r>
            <w:r>
              <w:rPr>
                <w:rFonts w:eastAsia="SimSun"/>
                <w:lang w:eastAsia="zh-CN"/>
              </w:rPr>
              <w:t xml:space="preserve">gree for </w:t>
            </w:r>
            <w:proofErr w:type="gramStart"/>
            <w:r>
              <w:rPr>
                <w:rFonts w:eastAsia="SimSun"/>
                <w:lang w:eastAsia="zh-CN"/>
              </w:rPr>
              <w:t>now, and</w:t>
            </w:r>
            <w:proofErr w:type="gramEnd"/>
            <w:r>
              <w:rPr>
                <w:rFonts w:eastAsia="SimSun"/>
                <w:lang w:eastAsia="zh-CN"/>
              </w:rPr>
              <w:t xml:space="preserve"> can wait if there is such requirement from SA2. </w:t>
            </w:r>
          </w:p>
        </w:tc>
      </w:tr>
      <w:tr w:rsidR="00C15085" w14:paraId="769A96B0" w14:textId="77777777">
        <w:tc>
          <w:tcPr>
            <w:tcW w:w="4644" w:type="dxa"/>
          </w:tcPr>
          <w:p w14:paraId="06E0902D" w14:textId="77777777" w:rsidR="00C15085" w:rsidRDefault="00C15085">
            <w:pPr>
              <w:rPr>
                <w:rFonts w:eastAsia="SimSun"/>
                <w:lang w:eastAsia="zh-CN"/>
              </w:rPr>
            </w:pPr>
            <w:r>
              <w:rPr>
                <w:rFonts w:eastAsia="SimSun"/>
                <w:lang w:eastAsia="zh-CN"/>
              </w:rPr>
              <w:t>ZTE</w:t>
            </w:r>
          </w:p>
        </w:tc>
        <w:tc>
          <w:tcPr>
            <w:tcW w:w="4644" w:type="dxa"/>
          </w:tcPr>
          <w:p w14:paraId="7007CEEF" w14:textId="77777777" w:rsidR="00C15085" w:rsidRDefault="00C15085">
            <w:pPr>
              <w:rPr>
                <w:rFonts w:eastAsia="SimSun"/>
                <w:lang w:eastAsia="zh-CN"/>
              </w:rPr>
            </w:pPr>
            <w:r>
              <w:rPr>
                <w:rFonts w:eastAsia="SimSun" w:hint="eastAsia"/>
                <w:lang w:eastAsia="zh-CN"/>
              </w:rPr>
              <w:t>Agree</w:t>
            </w:r>
            <w:r>
              <w:rPr>
                <w:rFonts w:eastAsia="SimSun"/>
                <w:lang w:eastAsia="zh-CN"/>
              </w:rPr>
              <w:t>.</w:t>
            </w:r>
          </w:p>
        </w:tc>
      </w:tr>
      <w:tr w:rsidR="00A848D7" w14:paraId="17C1F44C" w14:textId="77777777">
        <w:tc>
          <w:tcPr>
            <w:tcW w:w="4644" w:type="dxa"/>
          </w:tcPr>
          <w:p w14:paraId="2393E57C" w14:textId="77777777" w:rsidR="00A848D7" w:rsidRDefault="00A848D7" w:rsidP="00A848D7">
            <w:pPr>
              <w:rPr>
                <w:rFonts w:eastAsia="SimSun"/>
                <w:lang w:eastAsia="zh-CN"/>
              </w:rPr>
            </w:pPr>
            <w:r>
              <w:rPr>
                <w:rFonts w:eastAsia="SimSun"/>
                <w:lang w:eastAsia="zh-CN"/>
              </w:rPr>
              <w:t>CTC</w:t>
            </w:r>
          </w:p>
        </w:tc>
        <w:tc>
          <w:tcPr>
            <w:tcW w:w="4644" w:type="dxa"/>
          </w:tcPr>
          <w:p w14:paraId="7BD79026" w14:textId="77777777" w:rsidR="00A848D7" w:rsidRDefault="00A848D7" w:rsidP="00A848D7">
            <w:pPr>
              <w:rPr>
                <w:rFonts w:eastAsia="SimSun"/>
                <w:lang w:eastAsia="zh-CN"/>
              </w:rPr>
            </w:pPr>
            <w:r>
              <w:rPr>
                <w:rFonts w:eastAsia="SimSun"/>
                <w:lang w:eastAsia="zh-CN"/>
              </w:rPr>
              <w:t>Agree</w:t>
            </w:r>
          </w:p>
        </w:tc>
      </w:tr>
      <w:tr w:rsidR="008B4010" w14:paraId="42A18088" w14:textId="77777777">
        <w:tc>
          <w:tcPr>
            <w:tcW w:w="4644" w:type="dxa"/>
          </w:tcPr>
          <w:p w14:paraId="06C5D012" w14:textId="77777777" w:rsidR="008B4010" w:rsidRPr="006747B0" w:rsidRDefault="008B4010" w:rsidP="00A848D7">
            <w:pPr>
              <w:rPr>
                <w:rFonts w:eastAsia="Malgun Gothic"/>
                <w:lang w:eastAsia="ko-KR"/>
              </w:rPr>
            </w:pPr>
            <w:r w:rsidRPr="006747B0">
              <w:rPr>
                <w:rFonts w:eastAsia="Malgun Gothic" w:hint="eastAsia"/>
                <w:lang w:eastAsia="ko-KR"/>
              </w:rPr>
              <w:t>LGE</w:t>
            </w:r>
          </w:p>
        </w:tc>
        <w:tc>
          <w:tcPr>
            <w:tcW w:w="4644" w:type="dxa"/>
          </w:tcPr>
          <w:p w14:paraId="6DCBE873" w14:textId="77777777" w:rsidR="008B4010" w:rsidRPr="006747B0" w:rsidRDefault="008B4010" w:rsidP="00A848D7">
            <w:pPr>
              <w:rPr>
                <w:rFonts w:eastAsia="Malgun Gothic"/>
                <w:lang w:eastAsia="ko-KR"/>
              </w:rPr>
            </w:pPr>
            <w:r w:rsidRPr="006747B0">
              <w:rPr>
                <w:rFonts w:eastAsia="Malgun Gothic" w:hint="eastAsia"/>
                <w:lang w:eastAsia="ko-KR"/>
              </w:rPr>
              <w:t>Agree</w:t>
            </w:r>
          </w:p>
        </w:tc>
      </w:tr>
      <w:tr w:rsidR="00276268" w14:paraId="34E1E811" w14:textId="77777777" w:rsidTr="00276268">
        <w:tc>
          <w:tcPr>
            <w:tcW w:w="4644" w:type="dxa"/>
            <w:tcBorders>
              <w:top w:val="single" w:sz="4" w:space="0" w:color="auto"/>
              <w:left w:val="single" w:sz="4" w:space="0" w:color="auto"/>
              <w:bottom w:val="single" w:sz="4" w:space="0" w:color="auto"/>
              <w:right w:val="single" w:sz="4" w:space="0" w:color="auto"/>
            </w:tcBorders>
          </w:tcPr>
          <w:p w14:paraId="48CCCBE1" w14:textId="77777777" w:rsidR="00276268" w:rsidRPr="00276268" w:rsidRDefault="00276268" w:rsidP="00027709">
            <w:pPr>
              <w:rPr>
                <w:rFonts w:eastAsia="Malgun Gothic"/>
                <w:lang w:eastAsia="ko-KR"/>
              </w:rPr>
            </w:pPr>
            <w:r w:rsidRPr="00276268">
              <w:rPr>
                <w:rFonts w:eastAsia="Malgun Gothic" w:hint="eastAsia"/>
                <w:lang w:eastAsia="ko-KR"/>
              </w:rPr>
              <w:t>CATT</w:t>
            </w:r>
          </w:p>
        </w:tc>
        <w:tc>
          <w:tcPr>
            <w:tcW w:w="4644" w:type="dxa"/>
            <w:tcBorders>
              <w:top w:val="single" w:sz="4" w:space="0" w:color="auto"/>
              <w:left w:val="single" w:sz="4" w:space="0" w:color="auto"/>
              <w:bottom w:val="single" w:sz="4" w:space="0" w:color="auto"/>
              <w:right w:val="single" w:sz="4" w:space="0" w:color="auto"/>
            </w:tcBorders>
          </w:tcPr>
          <w:p w14:paraId="73B654D8" w14:textId="77777777" w:rsidR="00276268" w:rsidRPr="00276268" w:rsidRDefault="00276268" w:rsidP="00027709">
            <w:pPr>
              <w:rPr>
                <w:rFonts w:eastAsia="Malgun Gothic"/>
                <w:lang w:eastAsia="ko-KR"/>
              </w:rPr>
            </w:pPr>
            <w:r w:rsidRPr="00276268">
              <w:rPr>
                <w:rFonts w:eastAsia="Malgun Gothic" w:hint="eastAsia"/>
                <w:lang w:eastAsia="ko-KR"/>
              </w:rPr>
              <w:t>agree</w:t>
            </w:r>
          </w:p>
        </w:tc>
      </w:tr>
      <w:tr w:rsidR="007B2C4E" w14:paraId="08CEDE05" w14:textId="77777777" w:rsidTr="00276268">
        <w:tc>
          <w:tcPr>
            <w:tcW w:w="4644" w:type="dxa"/>
            <w:tcBorders>
              <w:top w:val="single" w:sz="4" w:space="0" w:color="auto"/>
              <w:left w:val="single" w:sz="4" w:space="0" w:color="auto"/>
              <w:bottom w:val="single" w:sz="4" w:space="0" w:color="auto"/>
              <w:right w:val="single" w:sz="4" w:space="0" w:color="auto"/>
            </w:tcBorders>
          </w:tcPr>
          <w:p w14:paraId="0A7DB654" w14:textId="7DAEAAC6" w:rsidR="007B2C4E" w:rsidRPr="00276268" w:rsidRDefault="007B2C4E" w:rsidP="00027709">
            <w:pPr>
              <w:rPr>
                <w:rFonts w:eastAsia="Malgun Gothic"/>
                <w:lang w:eastAsia="ko-KR"/>
              </w:rPr>
            </w:pPr>
            <w:r>
              <w:rPr>
                <w:rFonts w:eastAsia="Malgun Gothic"/>
                <w:lang w:eastAsia="ko-KR"/>
              </w:rPr>
              <w:t>Ericsson</w:t>
            </w:r>
          </w:p>
        </w:tc>
        <w:tc>
          <w:tcPr>
            <w:tcW w:w="4644" w:type="dxa"/>
            <w:tcBorders>
              <w:top w:val="single" w:sz="4" w:space="0" w:color="auto"/>
              <w:left w:val="single" w:sz="4" w:space="0" w:color="auto"/>
              <w:bottom w:val="single" w:sz="4" w:space="0" w:color="auto"/>
              <w:right w:val="single" w:sz="4" w:space="0" w:color="auto"/>
            </w:tcBorders>
          </w:tcPr>
          <w:p w14:paraId="13C85E1B" w14:textId="7C3D8504" w:rsidR="007B2C4E" w:rsidRPr="003F0FD7" w:rsidRDefault="00481E2A" w:rsidP="00027709">
            <w:pPr>
              <w:rPr>
                <w:rFonts w:eastAsia="Malgun Gothic"/>
                <w:lang w:eastAsia="ko-KR"/>
              </w:rPr>
            </w:pPr>
            <w:r>
              <w:rPr>
                <w:rFonts w:eastAsia="Malgun Gothic"/>
                <w:lang w:eastAsia="ko-KR"/>
              </w:rPr>
              <w:t>the proponent thanks for the positive feedback</w:t>
            </w:r>
          </w:p>
        </w:tc>
      </w:tr>
    </w:tbl>
    <w:p w14:paraId="5990A8EB" w14:textId="77777777" w:rsidR="00C15085" w:rsidRDefault="00C15085"/>
    <w:p w14:paraId="1DAD29EC" w14:textId="77777777" w:rsidR="00C15085" w:rsidRDefault="00C15085">
      <w:pPr>
        <w:rPr>
          <w:b/>
          <w:bCs/>
          <w:color w:val="002060"/>
          <w:u w:val="single"/>
        </w:rPr>
      </w:pPr>
      <w:r>
        <w:rPr>
          <w:b/>
          <w:bCs/>
          <w:color w:val="002060"/>
          <w:u w:val="single"/>
        </w:rPr>
        <w:lastRenderedPageBreak/>
        <w:t>Moderator’s summary:</w:t>
      </w:r>
    </w:p>
    <w:p w14:paraId="172E0174" w14:textId="3761C366" w:rsidR="00C15085" w:rsidRDefault="00340D47">
      <w:pPr>
        <w:rPr>
          <w:color w:val="002060"/>
        </w:rPr>
      </w:pPr>
      <w:r>
        <w:rPr>
          <w:color w:val="002060"/>
        </w:rPr>
        <w:t>Proposal agreeable.</w:t>
      </w:r>
    </w:p>
    <w:p w14:paraId="5AFA73E4" w14:textId="5E53BAC6" w:rsidR="00C15085" w:rsidRDefault="00C15085">
      <w:pPr>
        <w:rPr>
          <w:color w:val="002060"/>
        </w:rPr>
      </w:pPr>
      <w:r>
        <w:rPr>
          <w:b/>
          <w:bCs/>
          <w:color w:val="002060"/>
        </w:rPr>
        <w:t>Proposal</w:t>
      </w:r>
      <w:r>
        <w:rPr>
          <w:color w:val="002060"/>
        </w:rPr>
        <w:t xml:space="preserve">: </w:t>
      </w:r>
      <w:r w:rsidR="00340D47">
        <w:rPr>
          <w:color w:val="002060"/>
        </w:rPr>
        <w:t>agree:</w:t>
      </w:r>
    </w:p>
    <w:p w14:paraId="553CC6DF" w14:textId="5E1EC2B8" w:rsidR="00C15085" w:rsidRPr="00340D47" w:rsidRDefault="00340D47">
      <w:pPr>
        <w:rPr>
          <w:color w:val="00B050"/>
        </w:rPr>
      </w:pPr>
      <w:r w:rsidRPr="00340D47">
        <w:rPr>
          <w:color w:val="00B050"/>
        </w:rPr>
        <w:t>Support of onboarding feature has no impact on the NG Overload procedure.</w:t>
      </w:r>
    </w:p>
    <w:p w14:paraId="17A63913" w14:textId="77777777" w:rsidR="00C15085" w:rsidRDefault="00C15085"/>
    <w:p w14:paraId="5EE83C22" w14:textId="77777777" w:rsidR="00C15085" w:rsidRDefault="00C15085">
      <w:pPr>
        <w:rPr>
          <w:b/>
          <w:bCs/>
          <w:u w:val="single"/>
        </w:rPr>
      </w:pPr>
      <w:r>
        <w:rPr>
          <w:b/>
          <w:bCs/>
          <w:u w:val="single"/>
        </w:rPr>
        <w:t>Onboarding Mobility</w:t>
      </w:r>
    </w:p>
    <w:p w14:paraId="0E57C0F7" w14:textId="77777777" w:rsidR="00C15085" w:rsidRDefault="00C15085">
      <w:proofErr w:type="spellStart"/>
      <w:r>
        <w:t>Tdoc</w:t>
      </w:r>
      <w:proofErr w:type="spellEnd"/>
      <w:r>
        <w:t xml:space="preserve"> </w:t>
      </w:r>
      <w:r>
        <w:rPr>
          <w:lang w:val="en-GB"/>
        </w:rPr>
        <w:t>R3-21</w:t>
      </w:r>
      <w:r>
        <w:t xml:space="preserve">3642 proposes to exchange over </w:t>
      </w:r>
      <w:proofErr w:type="spellStart"/>
      <w:r>
        <w:t>Xn</w:t>
      </w:r>
      <w:proofErr w:type="spellEnd"/>
      <w:r>
        <w:t xml:space="preserve"> the 1-bit congestion per cell so that a source </w:t>
      </w:r>
      <w:proofErr w:type="spellStart"/>
      <w:r>
        <w:t>gNB</w:t>
      </w:r>
      <w:proofErr w:type="spellEnd"/>
      <w:r>
        <w:t xml:space="preserve"> could prevent handover to a target cell of the onboarding PDU session that would potentially risk </w:t>
      </w:r>
      <w:proofErr w:type="gramStart"/>
      <w:r>
        <w:t>to be</w:t>
      </w:r>
      <w:proofErr w:type="gramEnd"/>
      <w:r>
        <w:t xml:space="preserve"> failed according to </w:t>
      </w:r>
      <w:r>
        <w:rPr>
          <w:lang w:val="en-GB"/>
        </w:rPr>
        <w:t>R3-21</w:t>
      </w:r>
      <w:r>
        <w:t xml:space="preserve">3642.  </w:t>
      </w:r>
    </w:p>
    <w:p w14:paraId="57928AB0" w14:textId="77777777" w:rsidR="00C15085" w:rsidRDefault="00C15085">
      <w:pPr>
        <w:rPr>
          <w:u w:val="single"/>
        </w:rPr>
      </w:pPr>
      <w:r>
        <w:rPr>
          <w:u w:val="single"/>
        </w:rPr>
        <w:t xml:space="preserve">Q10: Are you ok to exchange over </w:t>
      </w:r>
      <w:proofErr w:type="spellStart"/>
      <w:r>
        <w:rPr>
          <w:u w:val="single"/>
        </w:rPr>
        <w:t>Xn</w:t>
      </w:r>
      <w:proofErr w:type="spellEnd"/>
      <w:r>
        <w:rPr>
          <w:u w:val="single"/>
        </w:rPr>
        <w:t xml:space="preserve"> the 1-bit congestion control?</w:t>
      </w:r>
    </w:p>
    <w:p w14:paraId="2BDF5C4D" w14:textId="77777777" w:rsidR="00C15085" w:rsidRDefault="00C1508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C15085" w14:paraId="4158AFE8" w14:textId="77777777">
        <w:tc>
          <w:tcPr>
            <w:tcW w:w="4644" w:type="dxa"/>
          </w:tcPr>
          <w:p w14:paraId="32E4D210" w14:textId="77777777" w:rsidR="00C15085" w:rsidRDefault="00C15085">
            <w:r>
              <w:t>Company</w:t>
            </w:r>
          </w:p>
        </w:tc>
        <w:tc>
          <w:tcPr>
            <w:tcW w:w="4644" w:type="dxa"/>
          </w:tcPr>
          <w:p w14:paraId="0F5B6C5C" w14:textId="77777777" w:rsidR="00C15085" w:rsidRDefault="00C15085">
            <w:r>
              <w:t>Comment</w:t>
            </w:r>
          </w:p>
        </w:tc>
      </w:tr>
      <w:tr w:rsidR="00C15085" w14:paraId="0F28EFC4" w14:textId="77777777">
        <w:tc>
          <w:tcPr>
            <w:tcW w:w="4644" w:type="dxa"/>
          </w:tcPr>
          <w:p w14:paraId="026130C0" w14:textId="77777777" w:rsidR="00C15085" w:rsidRDefault="00C15085">
            <w:r>
              <w:t>Nokia</w:t>
            </w:r>
          </w:p>
        </w:tc>
        <w:tc>
          <w:tcPr>
            <w:tcW w:w="4644" w:type="dxa"/>
          </w:tcPr>
          <w:p w14:paraId="6597E494" w14:textId="77777777" w:rsidR="00C15085" w:rsidRDefault="00C15085">
            <w:r>
              <w:t>NOK so far. Not convinced as PDU session for onboarding should not be visible at RAN level according to our understanding.</w:t>
            </w:r>
          </w:p>
        </w:tc>
      </w:tr>
      <w:tr w:rsidR="00C15085" w14:paraId="07ECE09C" w14:textId="77777777">
        <w:tc>
          <w:tcPr>
            <w:tcW w:w="4644" w:type="dxa"/>
            <w:tcBorders>
              <w:top w:val="single" w:sz="4" w:space="0" w:color="auto"/>
              <w:left w:val="single" w:sz="4" w:space="0" w:color="auto"/>
              <w:bottom w:val="single" w:sz="4" w:space="0" w:color="auto"/>
              <w:right w:val="single" w:sz="4" w:space="0" w:color="auto"/>
            </w:tcBorders>
          </w:tcPr>
          <w:p w14:paraId="3082EF32" w14:textId="77777777" w:rsidR="00C15085" w:rsidRDefault="00C15085">
            <w:r>
              <w:t>Qualcomm</w:t>
            </w:r>
          </w:p>
        </w:tc>
        <w:tc>
          <w:tcPr>
            <w:tcW w:w="4644" w:type="dxa"/>
            <w:tcBorders>
              <w:top w:val="single" w:sz="4" w:space="0" w:color="auto"/>
              <w:left w:val="single" w:sz="4" w:space="0" w:color="auto"/>
              <w:bottom w:val="single" w:sz="4" w:space="0" w:color="auto"/>
              <w:right w:val="single" w:sz="4" w:space="0" w:color="auto"/>
            </w:tcBorders>
          </w:tcPr>
          <w:p w14:paraId="2A1F2576" w14:textId="77777777" w:rsidR="00C15085" w:rsidRDefault="00C15085">
            <w:r>
              <w:t>Agree with Nokia above, apart from initial access / NNSF handling (UE handling), the RAN can be agnostic of whether a PDU session is at onboarding.</w:t>
            </w:r>
          </w:p>
        </w:tc>
      </w:tr>
      <w:tr w:rsidR="00C15085" w14:paraId="63BC072D" w14:textId="77777777">
        <w:tc>
          <w:tcPr>
            <w:tcW w:w="4644" w:type="dxa"/>
          </w:tcPr>
          <w:p w14:paraId="257171C0" w14:textId="77777777" w:rsidR="00C15085" w:rsidRDefault="00C15085">
            <w:pPr>
              <w:rPr>
                <w:rFonts w:eastAsia="SimSun"/>
                <w:lang w:eastAsia="zh-CN"/>
              </w:rPr>
            </w:pPr>
            <w:r>
              <w:rPr>
                <w:rFonts w:eastAsia="SimSun" w:hint="eastAsia"/>
                <w:lang w:eastAsia="zh-CN"/>
              </w:rPr>
              <w:t>H</w:t>
            </w:r>
            <w:r>
              <w:rPr>
                <w:rFonts w:eastAsia="SimSun"/>
                <w:lang w:eastAsia="zh-CN"/>
              </w:rPr>
              <w:t>uawei</w:t>
            </w:r>
          </w:p>
        </w:tc>
        <w:tc>
          <w:tcPr>
            <w:tcW w:w="4644" w:type="dxa"/>
          </w:tcPr>
          <w:p w14:paraId="0C25AB9E" w14:textId="77777777" w:rsidR="00C15085" w:rsidRDefault="00C15085">
            <w:pPr>
              <w:rPr>
                <w:rFonts w:eastAsia="SimSun"/>
                <w:lang w:eastAsia="zh-CN"/>
              </w:rPr>
            </w:pPr>
            <w:r>
              <w:rPr>
                <w:rFonts w:eastAsia="SimSun"/>
                <w:lang w:eastAsia="zh-CN"/>
              </w:rPr>
              <w:t xml:space="preserve">[Reply to Nokia/Qualcomm]: the RAN may be aware of the PDU session for onboarding based on the </w:t>
            </w:r>
            <w:r>
              <w:t>5.30.2.10.4.3 of TS 23. 501, as follows</w:t>
            </w:r>
          </w:p>
          <w:p w14:paraId="1C359036" w14:textId="77777777" w:rsidR="00C15085" w:rsidRDefault="00C15085">
            <w:pPr>
              <w:numPr>
                <w:ilvl w:val="0"/>
                <w:numId w:val="4"/>
              </w:numPr>
              <w:rPr>
                <w:rFonts w:eastAsia="SimSun"/>
                <w:i/>
                <w:lang w:eastAsia="zh-CN"/>
              </w:rPr>
            </w:pPr>
            <w:r>
              <w:rPr>
                <w:rFonts w:eastAsia="SimSun"/>
                <w:i/>
                <w:lang w:eastAsia="zh-CN"/>
              </w:rPr>
              <w:t xml:space="preserve">The </w:t>
            </w:r>
            <w:r>
              <w:rPr>
                <w:rFonts w:eastAsia="SimSun"/>
                <w:b/>
                <w:i/>
                <w:lang w:eastAsia="zh-CN"/>
              </w:rPr>
              <w:t>QoS Flows</w:t>
            </w:r>
            <w:r>
              <w:rPr>
                <w:rFonts w:eastAsia="SimSun"/>
                <w:i/>
                <w:lang w:eastAsia="zh-CN"/>
              </w:rPr>
              <w:t xml:space="preserve"> of a PDU Session associated with the restricted DNN shall be </w:t>
            </w:r>
            <w:r>
              <w:rPr>
                <w:rFonts w:eastAsia="SimSun"/>
                <w:b/>
                <w:i/>
                <w:lang w:eastAsia="zh-CN"/>
              </w:rPr>
              <w:t xml:space="preserve">dedicated </w:t>
            </w:r>
            <w:r>
              <w:rPr>
                <w:rFonts w:eastAsia="SimSun"/>
                <w:i/>
                <w:lang w:eastAsia="zh-CN"/>
              </w:rPr>
              <w:t>to Onboarding Services</w:t>
            </w:r>
          </w:p>
          <w:p w14:paraId="4DEA29DA" w14:textId="77777777" w:rsidR="00C15085" w:rsidRDefault="00C15085">
            <w:pPr>
              <w:rPr>
                <w:rFonts w:eastAsia="SimSun"/>
                <w:lang w:eastAsia="zh-CN"/>
              </w:rPr>
            </w:pPr>
            <w:r>
              <w:rPr>
                <w:rFonts w:eastAsia="SimSun" w:hint="eastAsia"/>
                <w:lang w:eastAsia="zh-CN"/>
              </w:rPr>
              <w:t>[</w:t>
            </w:r>
            <w:r>
              <w:rPr>
                <w:rFonts w:eastAsia="SimSun"/>
                <w:lang w:eastAsia="zh-CN"/>
              </w:rPr>
              <w:t>Comment]</w:t>
            </w:r>
          </w:p>
          <w:p w14:paraId="2B547FEA" w14:textId="77777777" w:rsidR="00C15085" w:rsidRDefault="00C15085">
            <w:pPr>
              <w:rPr>
                <w:rFonts w:eastAsia="SimSun"/>
                <w:lang w:eastAsia="zh-CN"/>
              </w:rPr>
            </w:pPr>
            <w:r>
              <w:rPr>
                <w:rFonts w:eastAsia="SimSun" w:hint="eastAsia"/>
                <w:lang w:eastAsia="zh-CN"/>
              </w:rPr>
              <w:t>T</w:t>
            </w:r>
            <w:r>
              <w:rPr>
                <w:rFonts w:eastAsia="SimSun"/>
                <w:lang w:eastAsia="zh-CN"/>
              </w:rPr>
              <w:t xml:space="preserve">he motivation here is that RAN2 has agreed that the 1-bit onboarding indication in SIB1 can be used for congestion control for onboarding request. This implies that if the target cell does not broadcast the 1-bit onboarding indication, it may be overloaded and tends to </w:t>
            </w:r>
            <w:r>
              <w:t xml:space="preserve">reject the onboarding </w:t>
            </w:r>
            <w:r>
              <w:rPr>
                <w:rFonts w:eastAsia="SimSun"/>
                <w:lang w:eastAsia="zh-CN"/>
              </w:rPr>
              <w:t xml:space="preserve">PDU session during handover. Then </w:t>
            </w:r>
            <w:r>
              <w:t xml:space="preserve">Exchanging the onboarding indication over </w:t>
            </w:r>
            <w:proofErr w:type="spellStart"/>
            <w:r>
              <w:t>Xn</w:t>
            </w:r>
            <w:proofErr w:type="spellEnd"/>
            <w:r>
              <w:t xml:space="preserve"> e.g. as an onboarding overload indication, is useful for target cell selection. </w:t>
            </w:r>
          </w:p>
        </w:tc>
      </w:tr>
      <w:tr w:rsidR="00C15085" w14:paraId="68230C04" w14:textId="77777777">
        <w:tc>
          <w:tcPr>
            <w:tcW w:w="4644" w:type="dxa"/>
          </w:tcPr>
          <w:p w14:paraId="3F6C3B04" w14:textId="77777777" w:rsidR="00C15085" w:rsidRDefault="00C15085">
            <w:pPr>
              <w:rPr>
                <w:rFonts w:eastAsia="SimSun"/>
                <w:lang w:eastAsia="zh-CN"/>
              </w:rPr>
            </w:pPr>
            <w:r>
              <w:rPr>
                <w:rFonts w:eastAsia="SimSun"/>
                <w:lang w:eastAsia="zh-CN"/>
              </w:rPr>
              <w:t>ZTE</w:t>
            </w:r>
          </w:p>
        </w:tc>
        <w:tc>
          <w:tcPr>
            <w:tcW w:w="4644" w:type="dxa"/>
          </w:tcPr>
          <w:p w14:paraId="3620D0FC" w14:textId="77777777" w:rsidR="00C15085" w:rsidRDefault="00C15085">
            <w:pPr>
              <w:rPr>
                <w:rFonts w:eastAsia="SimSun"/>
                <w:lang w:eastAsia="zh-CN"/>
              </w:rPr>
            </w:pPr>
            <w:r>
              <w:rPr>
                <w:rFonts w:eastAsia="SimSun"/>
                <w:lang w:eastAsia="zh-CN"/>
              </w:rPr>
              <w:t xml:space="preserve">Seems no needed as of now. Agree with Nokia and QC, currently RAN is not aware of the PDU session for onboarding. </w:t>
            </w:r>
            <w:r>
              <w:rPr>
                <w:rFonts w:eastAsia="SimSun" w:hint="eastAsia"/>
                <w:lang w:eastAsia="zh-CN"/>
              </w:rPr>
              <w:t xml:space="preserve">On the other hand, operator can certainly set this onboarding indication of the cell for deployment reasons; exchanging it on the XN interface doesn't make sense. If the onboarding indication of target is set to not </w:t>
            </w:r>
            <w:proofErr w:type="gramStart"/>
            <w:r>
              <w:rPr>
                <w:rFonts w:eastAsia="SimSun" w:hint="eastAsia"/>
                <w:lang w:eastAsia="zh-CN"/>
              </w:rPr>
              <w:t>allowed ,</w:t>
            </w:r>
            <w:proofErr w:type="gramEnd"/>
            <w:r>
              <w:rPr>
                <w:rFonts w:eastAsia="SimSun" w:hint="eastAsia"/>
                <w:lang w:eastAsia="zh-CN"/>
              </w:rPr>
              <w:t xml:space="preserve"> then the source node cannot select the target node? </w:t>
            </w:r>
            <w:proofErr w:type="gramStart"/>
            <w:r>
              <w:rPr>
                <w:rFonts w:eastAsia="SimSun" w:hint="eastAsia"/>
                <w:lang w:eastAsia="zh-CN"/>
              </w:rPr>
              <w:t>Obviously</w:t>
            </w:r>
            <w:proofErr w:type="gramEnd"/>
            <w:r>
              <w:rPr>
                <w:rFonts w:eastAsia="SimSun" w:hint="eastAsia"/>
                <w:lang w:eastAsia="zh-CN"/>
              </w:rPr>
              <w:t xml:space="preserve"> this is wrong.</w:t>
            </w:r>
          </w:p>
          <w:p w14:paraId="23FE26CB" w14:textId="77777777" w:rsidR="00C15085" w:rsidRDefault="00C15085">
            <w:pPr>
              <w:rPr>
                <w:rFonts w:eastAsia="SimSun"/>
                <w:lang w:eastAsia="zh-CN"/>
              </w:rPr>
            </w:pPr>
            <w:r>
              <w:rPr>
                <w:rFonts w:eastAsia="SimSun"/>
                <w:lang w:eastAsia="zh-CN"/>
              </w:rPr>
              <w:t xml:space="preserve"> </w:t>
            </w:r>
          </w:p>
        </w:tc>
      </w:tr>
      <w:tr w:rsidR="00A848D7" w14:paraId="25B0290D" w14:textId="77777777">
        <w:tc>
          <w:tcPr>
            <w:tcW w:w="4644" w:type="dxa"/>
          </w:tcPr>
          <w:p w14:paraId="2390E03A" w14:textId="77777777" w:rsidR="00A848D7" w:rsidRDefault="00A848D7" w:rsidP="00A848D7">
            <w:pPr>
              <w:rPr>
                <w:rFonts w:eastAsia="SimSun"/>
                <w:lang w:eastAsia="zh-CN"/>
              </w:rPr>
            </w:pPr>
            <w:r>
              <w:rPr>
                <w:rFonts w:eastAsia="SimSun"/>
                <w:lang w:eastAsia="zh-CN"/>
              </w:rPr>
              <w:lastRenderedPageBreak/>
              <w:t>CTC</w:t>
            </w:r>
          </w:p>
        </w:tc>
        <w:tc>
          <w:tcPr>
            <w:tcW w:w="4644" w:type="dxa"/>
          </w:tcPr>
          <w:p w14:paraId="07F6E4B2" w14:textId="77777777" w:rsidR="00A848D7" w:rsidRDefault="00A848D7" w:rsidP="00A848D7">
            <w:pPr>
              <w:rPr>
                <w:rFonts w:eastAsia="SimSun"/>
                <w:lang w:eastAsia="zh-CN"/>
              </w:rPr>
            </w:pPr>
            <w:r>
              <w:rPr>
                <w:rFonts w:eastAsia="SimSun"/>
                <w:lang w:eastAsia="zh-CN"/>
              </w:rPr>
              <w:t xml:space="preserve">Neutral </w:t>
            </w:r>
          </w:p>
        </w:tc>
      </w:tr>
      <w:tr w:rsidR="008B4010" w14:paraId="7CE8025E" w14:textId="77777777">
        <w:tc>
          <w:tcPr>
            <w:tcW w:w="4644" w:type="dxa"/>
          </w:tcPr>
          <w:p w14:paraId="7223ADE3" w14:textId="77777777" w:rsidR="008B4010" w:rsidRPr="00C83A99" w:rsidRDefault="008B4010" w:rsidP="008B4010">
            <w:pPr>
              <w:rPr>
                <w:rFonts w:eastAsia="Malgun Gothic"/>
                <w:lang w:eastAsia="ko-KR"/>
              </w:rPr>
            </w:pPr>
            <w:r w:rsidRPr="00C83A99">
              <w:rPr>
                <w:rFonts w:eastAsia="Malgun Gothic" w:hint="eastAsia"/>
                <w:lang w:eastAsia="ko-KR"/>
              </w:rPr>
              <w:t>LGE</w:t>
            </w:r>
          </w:p>
        </w:tc>
        <w:tc>
          <w:tcPr>
            <w:tcW w:w="4644" w:type="dxa"/>
          </w:tcPr>
          <w:p w14:paraId="5DD2D952" w14:textId="77777777" w:rsidR="008B4010" w:rsidRPr="00C83A99" w:rsidRDefault="008B4010" w:rsidP="008B4010">
            <w:pPr>
              <w:rPr>
                <w:rFonts w:eastAsia="Malgun Gothic"/>
                <w:lang w:eastAsia="ko-KR"/>
              </w:rPr>
            </w:pPr>
            <w:r w:rsidRPr="00C83A99">
              <w:rPr>
                <w:rFonts w:eastAsia="Malgun Gothic"/>
                <w:lang w:eastAsia="ko-KR"/>
              </w:rPr>
              <w:t>A</w:t>
            </w:r>
            <w:r w:rsidRPr="00C83A99">
              <w:rPr>
                <w:rFonts w:eastAsia="Malgun Gothic" w:hint="eastAsia"/>
                <w:lang w:eastAsia="ko-KR"/>
              </w:rPr>
              <w:t xml:space="preserve">gree </w:t>
            </w:r>
            <w:r w:rsidRPr="00C83A99">
              <w:rPr>
                <w:rFonts w:eastAsia="Malgun Gothic"/>
                <w:lang w:eastAsia="ko-KR"/>
              </w:rPr>
              <w:t>with Nokia</w:t>
            </w:r>
          </w:p>
        </w:tc>
      </w:tr>
      <w:tr w:rsidR="00276268" w:rsidRPr="000334BA" w14:paraId="2666992E" w14:textId="77777777" w:rsidTr="00276268">
        <w:tc>
          <w:tcPr>
            <w:tcW w:w="4644" w:type="dxa"/>
            <w:tcBorders>
              <w:top w:val="single" w:sz="4" w:space="0" w:color="auto"/>
              <w:left w:val="single" w:sz="4" w:space="0" w:color="auto"/>
              <w:bottom w:val="single" w:sz="4" w:space="0" w:color="auto"/>
              <w:right w:val="single" w:sz="4" w:space="0" w:color="auto"/>
            </w:tcBorders>
          </w:tcPr>
          <w:p w14:paraId="6BAFB958" w14:textId="77777777" w:rsidR="00276268" w:rsidRPr="00276268" w:rsidRDefault="00276268" w:rsidP="00027709">
            <w:pPr>
              <w:rPr>
                <w:rFonts w:eastAsia="Malgun Gothic"/>
                <w:lang w:eastAsia="ko-KR"/>
              </w:rPr>
            </w:pPr>
            <w:r w:rsidRPr="00276268">
              <w:rPr>
                <w:rFonts w:eastAsia="Malgun Gothic" w:hint="eastAsia"/>
                <w:lang w:eastAsia="ko-KR"/>
              </w:rPr>
              <w:t>CATT</w:t>
            </w:r>
          </w:p>
        </w:tc>
        <w:tc>
          <w:tcPr>
            <w:tcW w:w="4644" w:type="dxa"/>
            <w:tcBorders>
              <w:top w:val="single" w:sz="4" w:space="0" w:color="auto"/>
              <w:left w:val="single" w:sz="4" w:space="0" w:color="auto"/>
              <w:bottom w:val="single" w:sz="4" w:space="0" w:color="auto"/>
              <w:right w:val="single" w:sz="4" w:space="0" w:color="auto"/>
            </w:tcBorders>
          </w:tcPr>
          <w:p w14:paraId="4F666612" w14:textId="77777777" w:rsidR="00276268" w:rsidRPr="00276268" w:rsidRDefault="00276268" w:rsidP="00027709">
            <w:pPr>
              <w:rPr>
                <w:rFonts w:eastAsia="Malgun Gothic"/>
                <w:lang w:eastAsia="ko-KR"/>
              </w:rPr>
            </w:pPr>
            <w:r w:rsidRPr="00276268">
              <w:rPr>
                <w:rFonts w:eastAsia="Malgun Gothic"/>
                <w:lang w:eastAsia="ko-KR"/>
              </w:rPr>
              <w:t>M</w:t>
            </w:r>
            <w:r w:rsidRPr="00276268">
              <w:rPr>
                <w:rFonts w:eastAsia="Malgun Gothic" w:hint="eastAsia"/>
                <w:lang w:eastAsia="ko-KR"/>
              </w:rPr>
              <w:t xml:space="preserve">aybe not. </w:t>
            </w:r>
            <w:r w:rsidRPr="00276268">
              <w:rPr>
                <w:rFonts w:eastAsia="Malgun Gothic"/>
                <w:lang w:eastAsia="ko-KR"/>
              </w:rPr>
              <w:t>F</w:t>
            </w:r>
            <w:r w:rsidRPr="00276268">
              <w:rPr>
                <w:rFonts w:eastAsia="Malgun Gothic" w:hint="eastAsia"/>
                <w:lang w:eastAsia="ko-KR"/>
              </w:rPr>
              <w:t xml:space="preserve">or cell overload, </w:t>
            </w:r>
            <w:r w:rsidRPr="00276268">
              <w:rPr>
                <w:rFonts w:eastAsia="Malgun Gothic"/>
                <w:lang w:eastAsia="ko-KR"/>
              </w:rPr>
              <w:t>Resource Status Reporting</w:t>
            </w:r>
            <w:r w:rsidRPr="00276268">
              <w:rPr>
                <w:rFonts w:eastAsia="Malgun Gothic" w:hint="eastAsia"/>
                <w:lang w:eastAsia="ko-KR"/>
              </w:rPr>
              <w:t xml:space="preserve"> is enough. </w:t>
            </w:r>
            <w:r w:rsidRPr="00276268">
              <w:rPr>
                <w:rFonts w:eastAsia="Malgun Gothic"/>
                <w:lang w:eastAsia="ko-KR"/>
              </w:rPr>
              <w:t>O</w:t>
            </w:r>
            <w:r w:rsidRPr="00276268">
              <w:rPr>
                <w:rFonts w:eastAsia="Malgun Gothic" w:hint="eastAsia"/>
                <w:lang w:eastAsia="ko-KR"/>
              </w:rPr>
              <w:t xml:space="preserve">ther indicators such as </w:t>
            </w:r>
            <w:r w:rsidRPr="00276268">
              <w:rPr>
                <w:rFonts w:eastAsia="Malgun Gothic"/>
                <w:lang w:eastAsia="ko-KR"/>
              </w:rPr>
              <w:t>onboarding indication</w:t>
            </w:r>
            <w:r w:rsidRPr="00276268">
              <w:rPr>
                <w:rFonts w:eastAsia="Malgun Gothic" w:hint="eastAsia"/>
                <w:lang w:eastAsia="ko-KR"/>
              </w:rPr>
              <w:t xml:space="preserve"> also take the same function and may be not needed to exchange </w:t>
            </w:r>
            <w:r w:rsidRPr="00276268">
              <w:rPr>
                <w:rFonts w:eastAsia="Malgun Gothic"/>
                <w:lang w:eastAsia="ko-KR"/>
              </w:rPr>
              <w:t xml:space="preserve">over </w:t>
            </w:r>
            <w:proofErr w:type="spellStart"/>
            <w:r w:rsidRPr="00276268">
              <w:rPr>
                <w:rFonts w:eastAsia="Malgun Gothic"/>
                <w:lang w:eastAsia="ko-KR"/>
              </w:rPr>
              <w:t>Xn</w:t>
            </w:r>
            <w:proofErr w:type="spellEnd"/>
            <w:r w:rsidRPr="00276268">
              <w:rPr>
                <w:rFonts w:eastAsia="Malgun Gothic" w:hint="eastAsia"/>
                <w:lang w:eastAsia="ko-KR"/>
              </w:rPr>
              <w:t xml:space="preserve"> again.</w:t>
            </w:r>
          </w:p>
        </w:tc>
      </w:tr>
      <w:tr w:rsidR="007B2C4E" w:rsidRPr="000334BA" w14:paraId="20FF5761" w14:textId="77777777" w:rsidTr="00276268">
        <w:tc>
          <w:tcPr>
            <w:tcW w:w="4644" w:type="dxa"/>
            <w:tcBorders>
              <w:top w:val="single" w:sz="4" w:space="0" w:color="auto"/>
              <w:left w:val="single" w:sz="4" w:space="0" w:color="auto"/>
              <w:bottom w:val="single" w:sz="4" w:space="0" w:color="auto"/>
              <w:right w:val="single" w:sz="4" w:space="0" w:color="auto"/>
            </w:tcBorders>
          </w:tcPr>
          <w:p w14:paraId="4ACA2B63" w14:textId="43A28BBF" w:rsidR="007B2C4E" w:rsidRPr="00276268" w:rsidRDefault="007B2C4E" w:rsidP="00027709">
            <w:pPr>
              <w:rPr>
                <w:rFonts w:eastAsia="Malgun Gothic"/>
                <w:lang w:eastAsia="ko-KR"/>
              </w:rPr>
            </w:pPr>
            <w:r>
              <w:rPr>
                <w:rFonts w:eastAsia="Malgun Gothic"/>
                <w:lang w:eastAsia="ko-KR"/>
              </w:rPr>
              <w:t>Ericsson</w:t>
            </w:r>
          </w:p>
        </w:tc>
        <w:tc>
          <w:tcPr>
            <w:tcW w:w="4644" w:type="dxa"/>
            <w:tcBorders>
              <w:top w:val="single" w:sz="4" w:space="0" w:color="auto"/>
              <w:left w:val="single" w:sz="4" w:space="0" w:color="auto"/>
              <w:bottom w:val="single" w:sz="4" w:space="0" w:color="auto"/>
              <w:right w:val="single" w:sz="4" w:space="0" w:color="auto"/>
            </w:tcBorders>
          </w:tcPr>
          <w:p w14:paraId="48EF5792" w14:textId="3FECAB40" w:rsidR="007B2C4E" w:rsidRPr="00787A83" w:rsidRDefault="007B2C4E" w:rsidP="00027709">
            <w:pPr>
              <w:rPr>
                <w:rFonts w:eastAsia="Malgun Gothic"/>
                <w:lang w:eastAsia="ko-KR"/>
              </w:rPr>
            </w:pPr>
            <w:r>
              <w:rPr>
                <w:rFonts w:eastAsia="Malgun Gothic"/>
                <w:lang w:eastAsia="ko-KR"/>
              </w:rPr>
              <w:t>no need</w:t>
            </w:r>
            <w:r w:rsidR="00787A83">
              <w:rPr>
                <w:rFonts w:eastAsia="Malgun Gothic"/>
                <w:lang w:eastAsia="ko-KR"/>
              </w:rPr>
              <w:t xml:space="preserve">. In the SA2 reply LS, </w:t>
            </w:r>
            <w:r w:rsidR="00787A83" w:rsidRPr="00787A83">
              <w:rPr>
                <w:rFonts w:eastAsia="Malgun Gothic"/>
                <w:lang w:eastAsia="ko-KR"/>
              </w:rPr>
              <w:t>S2-2101076</w:t>
            </w:r>
            <w:r w:rsidR="00920354">
              <w:rPr>
                <w:rFonts w:eastAsia="Malgun Gothic"/>
                <w:lang w:eastAsia="ko-KR"/>
              </w:rPr>
              <w:t>/R3-211446</w:t>
            </w:r>
            <w:r w:rsidR="00787A83">
              <w:rPr>
                <w:rFonts w:eastAsia="Malgun Gothic"/>
                <w:lang w:eastAsia="ko-KR"/>
              </w:rPr>
              <w:t>, SA2 clarified the following regarding the onboarding enabled indication: “</w:t>
            </w:r>
            <w:r w:rsidR="00787A83" w:rsidRPr="00787A83">
              <w:rPr>
                <w:rFonts w:eastAsia="Malgun Gothic"/>
                <w:lang w:eastAsia="ko-KR"/>
              </w:rPr>
              <w:t xml:space="preserve">Once the PDU session for remote provisioning has been activated </w:t>
            </w:r>
            <w:r w:rsidR="00787A83" w:rsidRPr="00787A83">
              <w:rPr>
                <w:rFonts w:eastAsia="Malgun Gothic"/>
                <w:b/>
                <w:bCs/>
                <w:lang w:eastAsia="ko-KR"/>
              </w:rPr>
              <w:t>existing 5GS functionality applies for mobility</w:t>
            </w:r>
            <w:r w:rsidR="00787A83" w:rsidRPr="00787A83">
              <w:rPr>
                <w:rFonts w:eastAsia="Malgun Gothic"/>
                <w:lang w:eastAsia="ko-KR"/>
              </w:rPr>
              <w:t>.</w:t>
            </w:r>
            <w:r w:rsidR="00787A83">
              <w:rPr>
                <w:rFonts w:eastAsia="Malgun Gothic"/>
                <w:lang w:eastAsia="ko-KR"/>
              </w:rPr>
              <w:t>”</w:t>
            </w:r>
          </w:p>
        </w:tc>
      </w:tr>
    </w:tbl>
    <w:p w14:paraId="490F4EFB" w14:textId="459372F9" w:rsidR="00C15085" w:rsidRDefault="00C15085"/>
    <w:p w14:paraId="20E64409" w14:textId="77777777" w:rsidR="00DF68A7" w:rsidRDefault="00DF68A7" w:rsidP="00DF68A7">
      <w:pPr>
        <w:rPr>
          <w:b/>
          <w:bCs/>
          <w:color w:val="002060"/>
          <w:u w:val="single"/>
        </w:rPr>
      </w:pPr>
      <w:r>
        <w:rPr>
          <w:b/>
          <w:bCs/>
          <w:color w:val="002060"/>
          <w:u w:val="single"/>
        </w:rPr>
        <w:t>Moderator’s summary:</w:t>
      </w:r>
    </w:p>
    <w:p w14:paraId="3CCCD6B3" w14:textId="77777777" w:rsidR="00DF68A7" w:rsidRDefault="00DF68A7" w:rsidP="00DF68A7">
      <w:pPr>
        <w:rPr>
          <w:color w:val="002060"/>
        </w:rPr>
      </w:pPr>
      <w:r>
        <w:rPr>
          <w:color w:val="002060"/>
        </w:rPr>
        <w:t xml:space="preserve">No agreement. </w:t>
      </w:r>
    </w:p>
    <w:p w14:paraId="7A3DD9B3" w14:textId="77777777" w:rsidR="00DF68A7" w:rsidRPr="00276268" w:rsidRDefault="00DF68A7"/>
    <w:p w14:paraId="6B55C1C8" w14:textId="77777777" w:rsidR="00C15085" w:rsidRDefault="00C15085">
      <w:proofErr w:type="spellStart"/>
      <w:r>
        <w:t>Tdoc</w:t>
      </w:r>
      <w:proofErr w:type="spellEnd"/>
      <w:r>
        <w:t xml:space="preserve"> </w:t>
      </w:r>
      <w:r>
        <w:rPr>
          <w:lang w:val="en-GB"/>
        </w:rPr>
        <w:t>R3-21</w:t>
      </w:r>
      <w:r>
        <w:t>3767 proposes to capture in stage 2 38.300 the clarification sent by last SA2 on mobility that “</w:t>
      </w:r>
      <w:ins w:id="11" w:author="ZTE" w:date="2021-08-04T22:07:00Z">
        <w:r>
          <w:rPr>
            <w:rFonts w:eastAsia="SimSun" w:hint="eastAsia"/>
            <w:lang w:eastAsia="zh-CN"/>
          </w:rPr>
          <w:t>O</w:t>
        </w:r>
      </w:ins>
      <w:ins w:id="12" w:author="ZTE" w:date="2021-08-04T22:06:00Z">
        <w:r>
          <w:rPr>
            <w:rFonts w:eastAsia="Times New Roman" w:hint="eastAsia"/>
          </w:rPr>
          <w:t>nce the UE successfully registers within ON-SNPN, the UE can move to a cell of the ON-SNPN not indicating onboarding support and continue with the remote provisioning</w:t>
        </w:r>
      </w:ins>
      <w:ins w:id="13" w:author="ZTE" w:date="2021-08-04T22:10:00Z">
        <w:r>
          <w:rPr>
            <w:rFonts w:eastAsia="SimSun" w:hint="eastAsia"/>
            <w:lang w:eastAsia="zh-CN"/>
          </w:rPr>
          <w:t xml:space="preserve"> as specified in TS 23.501 [3]</w:t>
        </w:r>
      </w:ins>
      <w:r>
        <w:rPr>
          <w:rFonts w:eastAsia="SimSun"/>
          <w:lang w:eastAsia="zh-CN"/>
        </w:rPr>
        <w:t xml:space="preserve"> </w:t>
      </w:r>
      <w:r>
        <w:rPr>
          <w:rFonts w:ascii="Calibri" w:eastAsia="SimSun"/>
          <w:szCs w:val="22"/>
          <w:lang w:eastAsia="zh-CN"/>
        </w:rPr>
        <w:t xml:space="preserve">. </w:t>
      </w:r>
    </w:p>
    <w:p w14:paraId="53F80440" w14:textId="77777777" w:rsidR="00C15085" w:rsidRDefault="00C15085"/>
    <w:p w14:paraId="6CC7E8FC" w14:textId="77777777" w:rsidR="00C15085" w:rsidRDefault="00C15085">
      <w:r>
        <w:rPr>
          <w:u w:val="single"/>
        </w:rPr>
        <w:t>Q11: Are you ok to capture the following text into 38.300</w:t>
      </w:r>
      <w:r>
        <w:t xml:space="preserve"> “</w:t>
      </w:r>
      <w:ins w:id="14" w:author="ZTE" w:date="2021-08-04T22:07:00Z">
        <w:r>
          <w:rPr>
            <w:rFonts w:eastAsia="SimSun" w:hint="eastAsia"/>
            <w:lang w:eastAsia="zh-CN"/>
          </w:rPr>
          <w:t>O</w:t>
        </w:r>
      </w:ins>
      <w:ins w:id="15" w:author="ZTE" w:date="2021-08-04T22:06:00Z">
        <w:r>
          <w:rPr>
            <w:rFonts w:eastAsia="Times New Roman" w:hint="eastAsia"/>
          </w:rPr>
          <w:t>nce the UE successfully registers within ON-SNPN, the UE can move to a cell of the ON-SNPN not indicating onboarding support and continue with the remote provisioning</w:t>
        </w:r>
      </w:ins>
      <w:ins w:id="16" w:author="ZTE" w:date="2021-08-04T22:10:00Z">
        <w:r>
          <w:rPr>
            <w:rFonts w:eastAsia="SimSun" w:hint="eastAsia"/>
            <w:lang w:eastAsia="zh-CN"/>
          </w:rPr>
          <w:t xml:space="preserve"> as specified in TS 23.501 [3]</w:t>
        </w:r>
      </w:ins>
      <w:r>
        <w:rPr>
          <w:rFonts w:eastAsia="SimSun"/>
          <w:lang w:eastAsia="zh-CN"/>
        </w:rPr>
        <w:t>”</w:t>
      </w:r>
      <w:r>
        <w:t>?</w:t>
      </w:r>
    </w:p>
    <w:p w14:paraId="4C41EE4D" w14:textId="77777777" w:rsidR="00C15085" w:rsidRDefault="00C15085">
      <w:bookmarkStart w:id="17" w:name="_Hlk799197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C15085" w14:paraId="684B2A71" w14:textId="77777777">
        <w:tc>
          <w:tcPr>
            <w:tcW w:w="4644" w:type="dxa"/>
          </w:tcPr>
          <w:p w14:paraId="185FE966" w14:textId="77777777" w:rsidR="00C15085" w:rsidRDefault="00C15085">
            <w:r>
              <w:t>Company</w:t>
            </w:r>
          </w:p>
        </w:tc>
        <w:tc>
          <w:tcPr>
            <w:tcW w:w="4644" w:type="dxa"/>
          </w:tcPr>
          <w:p w14:paraId="3289B756" w14:textId="77777777" w:rsidR="00C15085" w:rsidRDefault="00C15085">
            <w:r>
              <w:t>Comment</w:t>
            </w:r>
          </w:p>
        </w:tc>
      </w:tr>
      <w:tr w:rsidR="00C15085" w14:paraId="0083B71C" w14:textId="77777777">
        <w:tc>
          <w:tcPr>
            <w:tcW w:w="4644" w:type="dxa"/>
          </w:tcPr>
          <w:p w14:paraId="26A826D7" w14:textId="77777777" w:rsidR="00C15085" w:rsidRDefault="00C15085">
            <w:r>
              <w:t>Nokia</w:t>
            </w:r>
          </w:p>
        </w:tc>
        <w:tc>
          <w:tcPr>
            <w:tcW w:w="4644" w:type="dxa"/>
          </w:tcPr>
          <w:p w14:paraId="1BE6CE44" w14:textId="77777777" w:rsidR="00C15085" w:rsidRDefault="00C15085">
            <w:r>
              <w:t>NOK. Don’t see the need to duplicate TS 23.501 into TS 38.300.</w:t>
            </w:r>
          </w:p>
        </w:tc>
      </w:tr>
      <w:tr w:rsidR="00C15085" w14:paraId="56E501A6" w14:textId="77777777">
        <w:tc>
          <w:tcPr>
            <w:tcW w:w="4644" w:type="dxa"/>
            <w:tcBorders>
              <w:top w:val="single" w:sz="4" w:space="0" w:color="auto"/>
              <w:left w:val="single" w:sz="4" w:space="0" w:color="auto"/>
              <w:bottom w:val="single" w:sz="4" w:space="0" w:color="auto"/>
              <w:right w:val="single" w:sz="4" w:space="0" w:color="auto"/>
            </w:tcBorders>
          </w:tcPr>
          <w:p w14:paraId="58146DAF" w14:textId="77777777" w:rsidR="00C15085" w:rsidRDefault="00C15085">
            <w:r>
              <w:t>Qualcomm</w:t>
            </w:r>
          </w:p>
        </w:tc>
        <w:tc>
          <w:tcPr>
            <w:tcW w:w="4644" w:type="dxa"/>
            <w:tcBorders>
              <w:top w:val="single" w:sz="4" w:space="0" w:color="auto"/>
              <w:left w:val="single" w:sz="4" w:space="0" w:color="auto"/>
              <w:bottom w:val="single" w:sz="4" w:space="0" w:color="auto"/>
              <w:right w:val="single" w:sz="4" w:space="0" w:color="auto"/>
            </w:tcBorders>
          </w:tcPr>
          <w:p w14:paraId="22C0BB7A" w14:textId="77777777" w:rsidR="00C15085" w:rsidRDefault="00C15085">
            <w:r>
              <w:t xml:space="preserve">Although the intention is ok, this seems a combination of NAS/idle </w:t>
            </w:r>
            <w:proofErr w:type="spellStart"/>
            <w:r>
              <w:t>behaviour</w:t>
            </w:r>
            <w:proofErr w:type="spellEnd"/>
            <w:r>
              <w:t xml:space="preserve"> outside the scope of RAN3. Can discuss if there is anything that RAN3 could state regarding connected mode handling (but really there is no change).</w:t>
            </w:r>
          </w:p>
        </w:tc>
      </w:tr>
      <w:tr w:rsidR="00C15085" w14:paraId="6424BF6D" w14:textId="77777777">
        <w:tc>
          <w:tcPr>
            <w:tcW w:w="4644" w:type="dxa"/>
          </w:tcPr>
          <w:p w14:paraId="2A7D1E57" w14:textId="77777777" w:rsidR="00C15085" w:rsidRDefault="00C15085">
            <w:pPr>
              <w:rPr>
                <w:rFonts w:eastAsia="SimSun"/>
                <w:lang w:eastAsia="zh-CN"/>
              </w:rPr>
            </w:pPr>
            <w:r>
              <w:rPr>
                <w:rFonts w:eastAsia="SimSun" w:hint="eastAsia"/>
                <w:lang w:eastAsia="zh-CN"/>
              </w:rPr>
              <w:t>H</w:t>
            </w:r>
            <w:r>
              <w:rPr>
                <w:rFonts w:eastAsia="SimSun"/>
                <w:lang w:eastAsia="zh-CN"/>
              </w:rPr>
              <w:t>uawei</w:t>
            </w:r>
          </w:p>
        </w:tc>
        <w:tc>
          <w:tcPr>
            <w:tcW w:w="4644" w:type="dxa"/>
          </w:tcPr>
          <w:p w14:paraId="1D01ABB3" w14:textId="77777777" w:rsidR="00C15085" w:rsidRDefault="00C15085">
            <w:pPr>
              <w:rPr>
                <w:rFonts w:eastAsia="SimSun"/>
                <w:lang w:eastAsia="zh-CN"/>
              </w:rPr>
            </w:pPr>
            <w:r>
              <w:rPr>
                <w:rFonts w:eastAsia="SimSun" w:hint="eastAsia"/>
                <w:lang w:eastAsia="zh-CN"/>
              </w:rPr>
              <w:t>N</w:t>
            </w:r>
            <w:r>
              <w:rPr>
                <w:rFonts w:eastAsia="SimSun"/>
                <w:lang w:eastAsia="zh-CN"/>
              </w:rPr>
              <w:t xml:space="preserve">o strong </w:t>
            </w:r>
            <w:proofErr w:type="gramStart"/>
            <w:r>
              <w:rPr>
                <w:rFonts w:eastAsia="SimSun"/>
                <w:lang w:eastAsia="zh-CN"/>
              </w:rPr>
              <w:t>need, since</w:t>
            </w:r>
            <w:proofErr w:type="gramEnd"/>
            <w:r>
              <w:rPr>
                <w:rFonts w:eastAsia="SimSun"/>
                <w:lang w:eastAsia="zh-CN"/>
              </w:rPr>
              <w:t xml:space="preserve"> this part has no specification impact. </w:t>
            </w:r>
          </w:p>
        </w:tc>
      </w:tr>
      <w:tr w:rsidR="00C15085" w14:paraId="5F3D077D" w14:textId="77777777">
        <w:tc>
          <w:tcPr>
            <w:tcW w:w="4644" w:type="dxa"/>
          </w:tcPr>
          <w:p w14:paraId="70D0AAC9" w14:textId="77777777" w:rsidR="00C15085" w:rsidRDefault="00C15085">
            <w:pPr>
              <w:rPr>
                <w:rFonts w:eastAsia="SimSun"/>
                <w:lang w:eastAsia="zh-CN"/>
              </w:rPr>
            </w:pPr>
            <w:r>
              <w:rPr>
                <w:rFonts w:eastAsia="SimSun" w:hint="eastAsia"/>
                <w:lang w:eastAsia="zh-CN"/>
              </w:rPr>
              <w:t>Z</w:t>
            </w:r>
            <w:r>
              <w:rPr>
                <w:rFonts w:eastAsia="SimSun"/>
                <w:lang w:eastAsia="zh-CN"/>
              </w:rPr>
              <w:t>TE</w:t>
            </w:r>
          </w:p>
        </w:tc>
        <w:tc>
          <w:tcPr>
            <w:tcW w:w="4644" w:type="dxa"/>
          </w:tcPr>
          <w:p w14:paraId="1034DA55" w14:textId="77777777" w:rsidR="00C15085" w:rsidRDefault="00C15085">
            <w:pPr>
              <w:rPr>
                <w:rFonts w:eastAsia="SimSun"/>
                <w:lang w:eastAsia="zh-CN"/>
              </w:rPr>
            </w:pPr>
            <w:r>
              <w:rPr>
                <w:rFonts w:eastAsia="SimSun" w:hint="eastAsia"/>
                <w:lang w:eastAsia="zh-CN"/>
              </w:rPr>
              <w:t>Y</w:t>
            </w:r>
            <w:r>
              <w:rPr>
                <w:rFonts w:eastAsia="SimSun"/>
                <w:lang w:eastAsia="zh-CN"/>
              </w:rPr>
              <w:t>es.</w:t>
            </w:r>
          </w:p>
          <w:p w14:paraId="56A8A55A" w14:textId="77777777" w:rsidR="00C15085" w:rsidRDefault="00C15085">
            <w:pPr>
              <w:rPr>
                <w:rFonts w:eastAsia="SimSun"/>
                <w:lang w:eastAsia="zh-CN"/>
              </w:rPr>
            </w:pPr>
            <w:r>
              <w:rPr>
                <w:rFonts w:eastAsia="SimSun" w:hint="eastAsia"/>
                <w:lang w:eastAsia="zh-CN"/>
              </w:rPr>
              <w:t xml:space="preserve">The mobility aspects of on-boarding </w:t>
            </w:r>
            <w:proofErr w:type="gramStart"/>
            <w:r>
              <w:rPr>
                <w:rFonts w:eastAsia="SimSun" w:hint="eastAsia"/>
                <w:lang w:eastAsia="zh-CN"/>
              </w:rPr>
              <w:t>is</w:t>
            </w:r>
            <w:proofErr w:type="gramEnd"/>
            <w:r>
              <w:rPr>
                <w:rFonts w:eastAsia="SimSun" w:hint="eastAsia"/>
                <w:lang w:eastAsia="zh-CN"/>
              </w:rPr>
              <w:t xml:space="preserve"> not described in any way on the RAN side, which may lead to some misunderstandings.</w:t>
            </w:r>
          </w:p>
          <w:p w14:paraId="1EDC498F" w14:textId="77777777" w:rsidR="00C15085" w:rsidRDefault="00C15085">
            <w:pPr>
              <w:rPr>
                <w:lang w:eastAsia="zh-CN"/>
              </w:rPr>
            </w:pPr>
            <w:r>
              <w:rPr>
                <w:rFonts w:hint="eastAsia"/>
                <w:lang w:val="en-GB" w:eastAsia="zh-CN"/>
              </w:rPr>
              <w:t>W</w:t>
            </w:r>
            <w:r>
              <w:rPr>
                <w:lang w:val="en-GB" w:eastAsia="zh-CN"/>
              </w:rPr>
              <w:t>e think it needs to be clarified at stage2 specification</w:t>
            </w:r>
            <w:r>
              <w:rPr>
                <w:rFonts w:hint="eastAsia"/>
                <w:lang w:eastAsia="zh-CN"/>
              </w:rPr>
              <w:t xml:space="preserve"> of RAN side, </w:t>
            </w:r>
            <w:r>
              <w:rPr>
                <w:lang w:val="en-GB" w:eastAsia="zh-CN"/>
              </w:rPr>
              <w:t xml:space="preserve">that UE can move to a cell of the ON-SPNN not indicating on boarding support once the UE successfully registers. </w:t>
            </w:r>
            <w:proofErr w:type="gramStart"/>
            <w:r>
              <w:rPr>
                <w:rFonts w:hint="eastAsia"/>
                <w:lang w:eastAsia="zh-CN"/>
              </w:rPr>
              <w:t>So</w:t>
            </w:r>
            <w:proofErr w:type="gramEnd"/>
            <w:r>
              <w:rPr>
                <w:rFonts w:hint="eastAsia"/>
                <w:lang w:eastAsia="zh-CN"/>
              </w:rPr>
              <w:t xml:space="preserve"> the NG-RAN node can handle the handover procedure correctly.</w:t>
            </w:r>
          </w:p>
          <w:p w14:paraId="03FEC0F4" w14:textId="77777777" w:rsidR="00C15085" w:rsidRDefault="00C15085">
            <w:pPr>
              <w:rPr>
                <w:rFonts w:eastAsia="SimSun"/>
                <w:lang w:eastAsia="zh-CN"/>
              </w:rPr>
            </w:pPr>
          </w:p>
        </w:tc>
      </w:tr>
      <w:tr w:rsidR="00A848D7" w14:paraId="3EB9D950" w14:textId="77777777">
        <w:tc>
          <w:tcPr>
            <w:tcW w:w="4644" w:type="dxa"/>
          </w:tcPr>
          <w:p w14:paraId="43551EC0" w14:textId="77777777" w:rsidR="00A848D7" w:rsidRDefault="00A848D7" w:rsidP="00A848D7">
            <w:pPr>
              <w:rPr>
                <w:rFonts w:eastAsia="SimSun"/>
                <w:lang w:eastAsia="zh-CN"/>
              </w:rPr>
            </w:pPr>
            <w:r>
              <w:rPr>
                <w:rFonts w:eastAsia="SimSun"/>
                <w:lang w:eastAsia="zh-CN"/>
              </w:rPr>
              <w:lastRenderedPageBreak/>
              <w:t>CTC</w:t>
            </w:r>
          </w:p>
        </w:tc>
        <w:tc>
          <w:tcPr>
            <w:tcW w:w="4644" w:type="dxa"/>
          </w:tcPr>
          <w:p w14:paraId="33898B82" w14:textId="77777777" w:rsidR="00A848D7" w:rsidRDefault="00A848D7" w:rsidP="00A848D7">
            <w:pPr>
              <w:rPr>
                <w:rFonts w:eastAsia="SimSun"/>
                <w:lang w:eastAsia="zh-CN"/>
              </w:rPr>
            </w:pPr>
            <w:r>
              <w:rPr>
                <w:rFonts w:eastAsia="SimSun"/>
                <w:lang w:eastAsia="zh-CN"/>
              </w:rPr>
              <w:t>Seems not necessary</w:t>
            </w:r>
          </w:p>
        </w:tc>
      </w:tr>
      <w:tr w:rsidR="008B4010" w14:paraId="3A5C9634" w14:textId="77777777">
        <w:tc>
          <w:tcPr>
            <w:tcW w:w="4644" w:type="dxa"/>
          </w:tcPr>
          <w:p w14:paraId="7AD298CB" w14:textId="77777777" w:rsidR="008B4010" w:rsidRPr="00C83A99" w:rsidRDefault="008B4010" w:rsidP="008B4010">
            <w:pPr>
              <w:rPr>
                <w:rFonts w:eastAsia="Malgun Gothic"/>
                <w:lang w:eastAsia="ko-KR"/>
              </w:rPr>
            </w:pPr>
            <w:r w:rsidRPr="00C83A99">
              <w:rPr>
                <w:rFonts w:eastAsia="Malgun Gothic" w:hint="eastAsia"/>
                <w:lang w:eastAsia="ko-KR"/>
              </w:rPr>
              <w:t>LGE</w:t>
            </w:r>
          </w:p>
        </w:tc>
        <w:tc>
          <w:tcPr>
            <w:tcW w:w="4644" w:type="dxa"/>
          </w:tcPr>
          <w:p w14:paraId="7C3C8F91" w14:textId="77777777" w:rsidR="008B4010" w:rsidRPr="00C83A99" w:rsidRDefault="008B4010" w:rsidP="008B4010">
            <w:pPr>
              <w:rPr>
                <w:rFonts w:eastAsia="Malgun Gothic"/>
                <w:lang w:eastAsia="ko-KR"/>
              </w:rPr>
            </w:pPr>
            <w:r w:rsidRPr="00C83A99">
              <w:rPr>
                <w:rFonts w:eastAsia="Malgun Gothic" w:hint="eastAsia"/>
                <w:lang w:eastAsia="ko-KR"/>
              </w:rPr>
              <w:t>No for now</w:t>
            </w:r>
          </w:p>
        </w:tc>
      </w:tr>
      <w:tr w:rsidR="007B2C4E" w14:paraId="6993E0EA" w14:textId="77777777">
        <w:tc>
          <w:tcPr>
            <w:tcW w:w="4644" w:type="dxa"/>
          </w:tcPr>
          <w:p w14:paraId="26DCCB5E" w14:textId="3AA2ACAD" w:rsidR="007B2C4E" w:rsidRPr="00C83A99" w:rsidRDefault="007B2C4E" w:rsidP="008B4010">
            <w:pPr>
              <w:rPr>
                <w:rFonts w:eastAsia="Malgun Gothic"/>
                <w:lang w:eastAsia="ko-KR"/>
              </w:rPr>
            </w:pPr>
            <w:r>
              <w:rPr>
                <w:rFonts w:eastAsia="Malgun Gothic"/>
                <w:lang w:eastAsia="ko-KR"/>
              </w:rPr>
              <w:t>Ericsson</w:t>
            </w:r>
          </w:p>
        </w:tc>
        <w:tc>
          <w:tcPr>
            <w:tcW w:w="4644" w:type="dxa"/>
          </w:tcPr>
          <w:p w14:paraId="7F72938F" w14:textId="59544160" w:rsidR="007B2C4E" w:rsidRPr="00787A83" w:rsidRDefault="007B2C4E" w:rsidP="008B4010">
            <w:pPr>
              <w:rPr>
                <w:rFonts w:eastAsia="Malgun Gothic"/>
                <w:lang w:eastAsia="ko-KR"/>
              </w:rPr>
            </w:pPr>
            <w:r>
              <w:rPr>
                <w:rFonts w:eastAsia="Malgun Gothic"/>
                <w:lang w:eastAsia="ko-KR"/>
              </w:rPr>
              <w:t xml:space="preserve">This is UE </w:t>
            </w:r>
            <w:proofErr w:type="spellStart"/>
            <w:r>
              <w:rPr>
                <w:rFonts w:eastAsia="Malgun Gothic"/>
                <w:lang w:eastAsia="ko-KR"/>
              </w:rPr>
              <w:t>behaviour</w:t>
            </w:r>
            <w:proofErr w:type="spellEnd"/>
            <w:r w:rsidR="00787A83">
              <w:rPr>
                <w:rFonts w:eastAsia="Malgun Gothic"/>
                <w:lang w:eastAsia="ko-KR"/>
              </w:rPr>
              <w:t xml:space="preserve"> and thus in RAN2 scope. </w:t>
            </w:r>
          </w:p>
        </w:tc>
      </w:tr>
    </w:tbl>
    <w:p w14:paraId="0CFB0B5B" w14:textId="77777777" w:rsidR="00C15085" w:rsidRDefault="00C15085"/>
    <w:p w14:paraId="15EF59F5" w14:textId="77777777" w:rsidR="00C15085" w:rsidRDefault="00C15085">
      <w:pPr>
        <w:rPr>
          <w:b/>
          <w:bCs/>
          <w:color w:val="002060"/>
          <w:u w:val="single"/>
        </w:rPr>
      </w:pPr>
      <w:r>
        <w:rPr>
          <w:b/>
          <w:bCs/>
          <w:color w:val="002060"/>
          <w:u w:val="single"/>
        </w:rPr>
        <w:t>Moderator’s summary:</w:t>
      </w:r>
    </w:p>
    <w:p w14:paraId="1A5AD2D0" w14:textId="4CDF4253" w:rsidR="00C15085" w:rsidRDefault="00DF68A7">
      <w:pPr>
        <w:rPr>
          <w:color w:val="002060"/>
        </w:rPr>
      </w:pPr>
      <w:r>
        <w:rPr>
          <w:color w:val="002060"/>
        </w:rPr>
        <w:t>Text cannot be agreed even though the intention to capture some text on connected mobility could be OK.</w:t>
      </w:r>
    </w:p>
    <w:p w14:paraId="295641FE" w14:textId="1A8077EB" w:rsidR="00C15085" w:rsidRDefault="00C15085">
      <w:pPr>
        <w:rPr>
          <w:color w:val="002060"/>
        </w:rPr>
      </w:pPr>
      <w:r>
        <w:rPr>
          <w:b/>
          <w:bCs/>
          <w:color w:val="002060"/>
        </w:rPr>
        <w:t>Proposal</w:t>
      </w:r>
      <w:r>
        <w:rPr>
          <w:color w:val="002060"/>
        </w:rPr>
        <w:t xml:space="preserve">: </w:t>
      </w:r>
      <w:r w:rsidR="00DF68A7">
        <w:rPr>
          <w:color w:val="002060"/>
        </w:rPr>
        <w:t>agree to add the following editor’s note for TS 38.300:</w:t>
      </w:r>
    </w:p>
    <w:p w14:paraId="500088FF" w14:textId="0C3FB378" w:rsidR="00DF68A7" w:rsidRPr="008D47F4" w:rsidRDefault="00DF68A7" w:rsidP="00DF68A7">
      <w:pPr>
        <w:pStyle w:val="EditorsNote"/>
        <w:rPr>
          <w:rFonts w:eastAsia="MS Mincho"/>
          <w:color w:val="002060"/>
          <w:sz w:val="22"/>
          <w:szCs w:val="24"/>
          <w:lang w:val="en-US" w:eastAsia="ja-JP"/>
        </w:rPr>
      </w:pPr>
      <w:r w:rsidRPr="008D47F4">
        <w:rPr>
          <w:rFonts w:eastAsia="MS Mincho"/>
          <w:color w:val="002060"/>
          <w:sz w:val="22"/>
          <w:szCs w:val="24"/>
          <w:lang w:val="en-US" w:eastAsia="ja-JP"/>
        </w:rPr>
        <w:t xml:space="preserve">Editor’s Note: whether to capture that UE can move to a cell of the O-SNPN not indicating onboarding support is FFS. </w:t>
      </w:r>
    </w:p>
    <w:p w14:paraId="6D2E6B3D" w14:textId="77777777" w:rsidR="00C15085" w:rsidRDefault="00C15085"/>
    <w:bookmarkEnd w:id="17"/>
    <w:p w14:paraId="28D4E551" w14:textId="77777777" w:rsidR="00C15085" w:rsidRDefault="00C15085">
      <w:pPr>
        <w:rPr>
          <w:b/>
          <w:bCs/>
          <w:u w:val="single"/>
        </w:rPr>
      </w:pPr>
      <w:r>
        <w:rPr>
          <w:b/>
          <w:bCs/>
          <w:u w:val="single"/>
        </w:rPr>
        <w:t>Slicing</w:t>
      </w:r>
    </w:p>
    <w:p w14:paraId="0A6E2C78" w14:textId="77777777" w:rsidR="00C15085" w:rsidRDefault="00C15085">
      <w:proofErr w:type="spellStart"/>
      <w:r>
        <w:t>Tdoc</w:t>
      </w:r>
      <w:proofErr w:type="spellEnd"/>
      <w:r>
        <w:t xml:space="preserve"> </w:t>
      </w:r>
      <w:r>
        <w:rPr>
          <w:lang w:val="en-GB"/>
        </w:rPr>
        <w:t>R3-21</w:t>
      </w:r>
      <w:r>
        <w:t xml:space="preserve">3455 addresses the topic of slicing and whether and how the NG-RAN node is assumed to be configured with the S-NSSAI which is associated with onboarding. Especially it is unclear if the NG-RAN node shall report in the NG Setup Request the onboarding S-NSSAI. </w:t>
      </w:r>
      <w:commentRangeStart w:id="18"/>
      <w:r>
        <w:t xml:space="preserve">Two </w:t>
      </w:r>
      <w:commentRangeEnd w:id="18"/>
      <w:r w:rsidR="00F71A0D">
        <w:rPr>
          <w:rStyle w:val="CommentReference"/>
        </w:rPr>
        <w:commentReference w:id="18"/>
      </w:r>
      <w:r>
        <w:t>options:</w:t>
      </w:r>
    </w:p>
    <w:p w14:paraId="3FACBB7B" w14:textId="77777777" w:rsidR="00C15085" w:rsidRDefault="00C15085">
      <w:pPr>
        <w:numPr>
          <w:ilvl w:val="0"/>
          <w:numId w:val="4"/>
        </w:numPr>
      </w:pPr>
      <w:r>
        <w:rPr>
          <w:u w:val="single"/>
        </w:rPr>
        <w:t>Option 1</w:t>
      </w:r>
      <w:r>
        <w:t xml:space="preserve">: The S-NSSAI configured in the CN database for onboarding shall also be configured in NG-RAN nodes and reported in the NG Setup Request </w:t>
      </w:r>
      <w:proofErr w:type="gramStart"/>
      <w:r>
        <w:t>message;</w:t>
      </w:r>
      <w:proofErr w:type="gramEnd"/>
    </w:p>
    <w:p w14:paraId="60A126E3" w14:textId="77777777" w:rsidR="00C15085" w:rsidRDefault="00C15085">
      <w:pPr>
        <w:numPr>
          <w:ilvl w:val="0"/>
          <w:numId w:val="4"/>
        </w:numPr>
      </w:pPr>
      <w:r>
        <w:rPr>
          <w:u w:val="single"/>
        </w:rPr>
        <w:t>Option 2</w:t>
      </w:r>
      <w:r>
        <w:t xml:space="preserve">: The S-NSSAI configured in the CN database for onboarding shall also be configured in NG-RAN nodes but need not be reported in the NG Setup Request </w:t>
      </w:r>
      <w:proofErr w:type="gramStart"/>
      <w:r>
        <w:t>message;</w:t>
      </w:r>
      <w:proofErr w:type="gramEnd"/>
    </w:p>
    <w:p w14:paraId="215DBE10" w14:textId="77777777" w:rsidR="00C15085" w:rsidRDefault="00C15085">
      <w:pPr>
        <w:numPr>
          <w:ilvl w:val="0"/>
          <w:numId w:val="4"/>
        </w:numPr>
      </w:pPr>
      <w:r>
        <w:rPr>
          <w:u w:val="single"/>
        </w:rPr>
        <w:t>Option 3</w:t>
      </w:r>
      <w:r>
        <w:t xml:space="preserve">: The S-NSSAI configured in the CN database for onboarding need not be configured in the NG-RAN nodes. </w:t>
      </w:r>
    </w:p>
    <w:p w14:paraId="24513F5C" w14:textId="77777777" w:rsidR="00C15085" w:rsidRDefault="00C15085">
      <w:pPr>
        <w:rPr>
          <w:u w:val="single"/>
        </w:rPr>
      </w:pPr>
      <w:bookmarkStart w:id="19" w:name="_Hlk79920075"/>
      <w:r>
        <w:rPr>
          <w:u w:val="single"/>
        </w:rPr>
        <w:t>Q12: what is your view on these three options?</w:t>
      </w:r>
    </w:p>
    <w:p w14:paraId="5BF87434" w14:textId="77777777" w:rsidR="00C15085" w:rsidRDefault="00C1508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C15085" w14:paraId="7D4DB20A" w14:textId="77777777">
        <w:tc>
          <w:tcPr>
            <w:tcW w:w="4644" w:type="dxa"/>
          </w:tcPr>
          <w:p w14:paraId="658EC92D" w14:textId="77777777" w:rsidR="00C15085" w:rsidRDefault="00C15085">
            <w:r>
              <w:t>Company</w:t>
            </w:r>
          </w:p>
        </w:tc>
        <w:tc>
          <w:tcPr>
            <w:tcW w:w="4644" w:type="dxa"/>
          </w:tcPr>
          <w:p w14:paraId="31C8BED5" w14:textId="77777777" w:rsidR="00C15085" w:rsidRDefault="00C15085">
            <w:r>
              <w:t>Comment</w:t>
            </w:r>
          </w:p>
        </w:tc>
      </w:tr>
      <w:tr w:rsidR="00C15085" w14:paraId="5A7A6F4E" w14:textId="77777777">
        <w:tc>
          <w:tcPr>
            <w:tcW w:w="4644" w:type="dxa"/>
          </w:tcPr>
          <w:p w14:paraId="28B42079" w14:textId="77777777" w:rsidR="00C15085" w:rsidRDefault="00C15085">
            <w:r>
              <w:t>Nokia</w:t>
            </w:r>
          </w:p>
        </w:tc>
        <w:tc>
          <w:tcPr>
            <w:tcW w:w="4644" w:type="dxa"/>
          </w:tcPr>
          <w:p w14:paraId="214E78BB" w14:textId="77777777" w:rsidR="00C15085" w:rsidRDefault="00C15085">
            <w:r>
              <w:t>Option 1 seems the safest.</w:t>
            </w:r>
          </w:p>
        </w:tc>
      </w:tr>
      <w:tr w:rsidR="00C15085" w14:paraId="53A6DB8E" w14:textId="77777777">
        <w:tc>
          <w:tcPr>
            <w:tcW w:w="4644" w:type="dxa"/>
            <w:tcBorders>
              <w:top w:val="single" w:sz="4" w:space="0" w:color="auto"/>
              <w:left w:val="single" w:sz="4" w:space="0" w:color="auto"/>
              <w:bottom w:val="single" w:sz="4" w:space="0" w:color="auto"/>
              <w:right w:val="single" w:sz="4" w:space="0" w:color="auto"/>
            </w:tcBorders>
          </w:tcPr>
          <w:p w14:paraId="260CE738" w14:textId="77777777" w:rsidR="00C15085" w:rsidRDefault="00C15085">
            <w:r>
              <w:t>Qualcomm</w:t>
            </w:r>
          </w:p>
        </w:tc>
        <w:tc>
          <w:tcPr>
            <w:tcW w:w="4644" w:type="dxa"/>
            <w:tcBorders>
              <w:top w:val="single" w:sz="4" w:space="0" w:color="auto"/>
              <w:left w:val="single" w:sz="4" w:space="0" w:color="auto"/>
              <w:bottom w:val="single" w:sz="4" w:space="0" w:color="auto"/>
              <w:right w:val="single" w:sz="4" w:space="0" w:color="auto"/>
            </w:tcBorders>
          </w:tcPr>
          <w:p w14:paraId="580F07B0" w14:textId="77777777" w:rsidR="00C15085" w:rsidRDefault="00C15085">
            <w:r>
              <w:t xml:space="preserve">In theory all are possible, but we should discuss what is the impact of the definition of this S-NSSAI as part of RAN supported slices. For example, if there could be a scenario where the CN expects the slice to be </w:t>
            </w:r>
            <w:proofErr w:type="spellStart"/>
            <w:r>
              <w:t>signalled</w:t>
            </w:r>
            <w:proofErr w:type="spellEnd"/>
            <w:r>
              <w:t xml:space="preserve">, but somehow this is not </w:t>
            </w:r>
            <w:proofErr w:type="spellStart"/>
            <w:r>
              <w:t>signalled</w:t>
            </w:r>
            <w:proofErr w:type="spellEnd"/>
            <w:r>
              <w:t xml:space="preserve"> by the RAN, what happens? In that case maybe option 3 is </w:t>
            </w:r>
            <w:proofErr w:type="gramStart"/>
            <w:r>
              <w:t>simpler, but</w:t>
            </w:r>
            <w:proofErr w:type="gramEnd"/>
            <w:r>
              <w:t xml:space="preserve"> can discuss further.</w:t>
            </w:r>
          </w:p>
        </w:tc>
      </w:tr>
      <w:tr w:rsidR="00C15085" w14:paraId="06F3B8CC" w14:textId="77777777">
        <w:tc>
          <w:tcPr>
            <w:tcW w:w="4644" w:type="dxa"/>
          </w:tcPr>
          <w:p w14:paraId="4341B0A6" w14:textId="77777777" w:rsidR="00C15085" w:rsidRDefault="00C15085">
            <w:pPr>
              <w:rPr>
                <w:rFonts w:eastAsia="SimSun"/>
                <w:lang w:eastAsia="zh-CN"/>
              </w:rPr>
            </w:pPr>
            <w:r>
              <w:rPr>
                <w:rFonts w:eastAsia="SimSun" w:hint="eastAsia"/>
                <w:lang w:eastAsia="zh-CN"/>
              </w:rPr>
              <w:t>H</w:t>
            </w:r>
            <w:r>
              <w:rPr>
                <w:rFonts w:eastAsia="SimSun"/>
                <w:lang w:eastAsia="zh-CN"/>
              </w:rPr>
              <w:t>uawei</w:t>
            </w:r>
          </w:p>
        </w:tc>
        <w:tc>
          <w:tcPr>
            <w:tcW w:w="4644" w:type="dxa"/>
          </w:tcPr>
          <w:p w14:paraId="4A22B6E2" w14:textId="77777777" w:rsidR="00C15085" w:rsidRDefault="00C15085">
            <w:pPr>
              <w:rPr>
                <w:rFonts w:eastAsia="SimSun"/>
                <w:lang w:eastAsia="zh-CN"/>
              </w:rPr>
            </w:pPr>
            <w:r>
              <w:rPr>
                <w:rFonts w:eastAsia="SimSun"/>
                <w:lang w:eastAsia="zh-CN"/>
              </w:rPr>
              <w:t>Option 1 seems ok.</w:t>
            </w:r>
          </w:p>
          <w:p w14:paraId="30CEC921" w14:textId="77777777" w:rsidR="00C15085" w:rsidRDefault="00C15085">
            <w:pPr>
              <w:rPr>
                <w:rFonts w:eastAsia="SimSun"/>
                <w:lang w:eastAsia="zh-CN"/>
              </w:rPr>
            </w:pPr>
            <w:r>
              <w:rPr>
                <w:rFonts w:eastAsia="SimSun"/>
                <w:lang w:eastAsia="zh-CN"/>
              </w:rPr>
              <w:t xml:space="preserve">But our understanding is that this has no impact on RAN3 specifications. Otherwise, we need to consider MBMS, NPN </w:t>
            </w:r>
            <w:proofErr w:type="spellStart"/>
            <w:r>
              <w:rPr>
                <w:rFonts w:eastAsia="SimSun"/>
                <w:lang w:eastAsia="zh-CN"/>
              </w:rPr>
              <w:t>etc</w:t>
            </w:r>
            <w:proofErr w:type="spellEnd"/>
            <w:r>
              <w:rPr>
                <w:rFonts w:eastAsia="SimSun"/>
                <w:lang w:eastAsia="zh-CN"/>
              </w:rPr>
              <w:t xml:space="preserve"> related S-NSSAIs in the NG setup request message, one by one.  </w:t>
            </w:r>
          </w:p>
          <w:p w14:paraId="0806C657" w14:textId="77777777" w:rsidR="00C15085" w:rsidRDefault="00C15085">
            <w:pPr>
              <w:rPr>
                <w:rFonts w:eastAsia="SimSun"/>
                <w:lang w:eastAsia="zh-CN"/>
              </w:rPr>
            </w:pPr>
          </w:p>
        </w:tc>
      </w:tr>
      <w:tr w:rsidR="00C15085" w14:paraId="3074501E" w14:textId="77777777">
        <w:tc>
          <w:tcPr>
            <w:tcW w:w="4644" w:type="dxa"/>
          </w:tcPr>
          <w:p w14:paraId="4F051EA2" w14:textId="77777777" w:rsidR="00C15085" w:rsidRDefault="00C15085">
            <w:pPr>
              <w:rPr>
                <w:rFonts w:eastAsia="SimSun"/>
                <w:lang w:eastAsia="zh-CN"/>
              </w:rPr>
            </w:pPr>
            <w:r>
              <w:rPr>
                <w:rFonts w:eastAsia="SimSun" w:hint="eastAsia"/>
                <w:lang w:eastAsia="zh-CN"/>
              </w:rPr>
              <w:t>Z</w:t>
            </w:r>
            <w:r>
              <w:rPr>
                <w:rFonts w:eastAsia="SimSun"/>
                <w:lang w:eastAsia="zh-CN"/>
              </w:rPr>
              <w:t>TE</w:t>
            </w:r>
          </w:p>
        </w:tc>
        <w:tc>
          <w:tcPr>
            <w:tcW w:w="4644" w:type="dxa"/>
          </w:tcPr>
          <w:p w14:paraId="1275135B" w14:textId="77777777" w:rsidR="00C15085" w:rsidRDefault="00C15085">
            <w:pPr>
              <w:rPr>
                <w:rFonts w:eastAsia="SimSun"/>
                <w:lang w:eastAsia="zh-CN"/>
              </w:rPr>
            </w:pPr>
            <w:r>
              <w:rPr>
                <w:rFonts w:eastAsia="SimSun"/>
                <w:lang w:eastAsia="zh-CN"/>
              </w:rPr>
              <w:t xml:space="preserve">Seems no needed to discuss now. We don’t see the requirement from SA2 for </w:t>
            </w:r>
            <w:r>
              <w:rPr>
                <w:rFonts w:eastAsia="SimSun"/>
                <w:szCs w:val="22"/>
                <w:lang w:eastAsia="zh-CN"/>
              </w:rPr>
              <w:t>onboarding with slicing.</w:t>
            </w:r>
          </w:p>
        </w:tc>
      </w:tr>
      <w:tr w:rsidR="00A848D7" w14:paraId="6E5E29A2" w14:textId="77777777">
        <w:tc>
          <w:tcPr>
            <w:tcW w:w="4644" w:type="dxa"/>
          </w:tcPr>
          <w:p w14:paraId="7932625E" w14:textId="77777777" w:rsidR="00A848D7" w:rsidRDefault="00A848D7" w:rsidP="00A848D7">
            <w:pPr>
              <w:rPr>
                <w:rFonts w:eastAsia="SimSun"/>
                <w:lang w:eastAsia="zh-CN"/>
              </w:rPr>
            </w:pPr>
            <w:r>
              <w:rPr>
                <w:rFonts w:eastAsia="SimSun"/>
                <w:lang w:eastAsia="zh-CN"/>
              </w:rPr>
              <w:lastRenderedPageBreak/>
              <w:t>CTC</w:t>
            </w:r>
          </w:p>
        </w:tc>
        <w:tc>
          <w:tcPr>
            <w:tcW w:w="4644" w:type="dxa"/>
          </w:tcPr>
          <w:p w14:paraId="1CF49754" w14:textId="77777777" w:rsidR="00A848D7" w:rsidRDefault="00A848D7" w:rsidP="00A848D7">
            <w:pPr>
              <w:rPr>
                <w:rFonts w:eastAsia="SimSun"/>
                <w:lang w:eastAsia="zh-CN"/>
              </w:rPr>
            </w:pPr>
            <w:r>
              <w:rPr>
                <w:rFonts w:eastAsia="SimSun"/>
                <w:lang w:eastAsia="zh-CN"/>
              </w:rPr>
              <w:t>Option 1</w:t>
            </w:r>
          </w:p>
        </w:tc>
      </w:tr>
      <w:tr w:rsidR="008B4010" w14:paraId="3CBFD122" w14:textId="77777777">
        <w:tc>
          <w:tcPr>
            <w:tcW w:w="4644" w:type="dxa"/>
          </w:tcPr>
          <w:p w14:paraId="2D702DEE" w14:textId="77777777" w:rsidR="008B4010" w:rsidRPr="00C83A99" w:rsidRDefault="008B4010" w:rsidP="008B4010">
            <w:pPr>
              <w:rPr>
                <w:rFonts w:eastAsia="Malgun Gothic"/>
                <w:lang w:eastAsia="ko-KR"/>
              </w:rPr>
            </w:pPr>
            <w:r w:rsidRPr="00C83A99">
              <w:rPr>
                <w:rFonts w:eastAsia="Malgun Gothic" w:hint="eastAsia"/>
                <w:lang w:eastAsia="ko-KR"/>
              </w:rPr>
              <w:t>LGE</w:t>
            </w:r>
          </w:p>
        </w:tc>
        <w:tc>
          <w:tcPr>
            <w:tcW w:w="4644" w:type="dxa"/>
          </w:tcPr>
          <w:p w14:paraId="439EC386" w14:textId="77777777" w:rsidR="008B4010" w:rsidRPr="00C83A99" w:rsidRDefault="008B4010" w:rsidP="008B4010">
            <w:pPr>
              <w:rPr>
                <w:rFonts w:eastAsia="Malgun Gothic"/>
                <w:lang w:eastAsia="ko-KR"/>
              </w:rPr>
            </w:pPr>
            <w:r w:rsidRPr="00C83A99">
              <w:rPr>
                <w:rFonts w:eastAsia="Malgun Gothic"/>
                <w:lang w:eastAsia="ko-KR"/>
              </w:rPr>
              <w:t>The i</w:t>
            </w:r>
            <w:r w:rsidRPr="00C83A99">
              <w:rPr>
                <w:rFonts w:eastAsia="Malgun Gothic" w:hint="eastAsia"/>
                <w:lang w:eastAsia="ko-KR"/>
              </w:rPr>
              <w:t xml:space="preserve">ntention is fine. </w:t>
            </w:r>
            <w:r w:rsidRPr="00C83A99">
              <w:rPr>
                <w:rFonts w:eastAsia="Malgun Gothic"/>
                <w:lang w:eastAsia="ko-KR"/>
              </w:rPr>
              <w:t>However, in our understanding, SA2 also discuss this issue in this meeting. If SA2 agree to capture option 1 into TS 23.501, we don’t need to duplicate the text into RAN3 specification.</w:t>
            </w:r>
          </w:p>
        </w:tc>
      </w:tr>
      <w:tr w:rsidR="00276268" w14:paraId="600F8EA0" w14:textId="77777777" w:rsidTr="00276268">
        <w:tc>
          <w:tcPr>
            <w:tcW w:w="4644" w:type="dxa"/>
            <w:tcBorders>
              <w:top w:val="single" w:sz="4" w:space="0" w:color="auto"/>
              <w:left w:val="single" w:sz="4" w:space="0" w:color="auto"/>
              <w:bottom w:val="single" w:sz="4" w:space="0" w:color="auto"/>
              <w:right w:val="single" w:sz="4" w:space="0" w:color="auto"/>
            </w:tcBorders>
          </w:tcPr>
          <w:p w14:paraId="25C6DCF2" w14:textId="77777777" w:rsidR="00276268" w:rsidRPr="00276268" w:rsidRDefault="00276268" w:rsidP="00027709">
            <w:pPr>
              <w:rPr>
                <w:rFonts w:eastAsia="Malgun Gothic"/>
                <w:lang w:eastAsia="ko-KR"/>
              </w:rPr>
            </w:pPr>
            <w:r w:rsidRPr="00276268">
              <w:rPr>
                <w:rFonts w:eastAsia="Malgun Gothic" w:hint="eastAsia"/>
                <w:lang w:eastAsia="ko-KR"/>
              </w:rPr>
              <w:t>CATT</w:t>
            </w:r>
          </w:p>
        </w:tc>
        <w:tc>
          <w:tcPr>
            <w:tcW w:w="4644" w:type="dxa"/>
            <w:tcBorders>
              <w:top w:val="single" w:sz="4" w:space="0" w:color="auto"/>
              <w:left w:val="single" w:sz="4" w:space="0" w:color="auto"/>
              <w:bottom w:val="single" w:sz="4" w:space="0" w:color="auto"/>
              <w:right w:val="single" w:sz="4" w:space="0" w:color="auto"/>
            </w:tcBorders>
          </w:tcPr>
          <w:p w14:paraId="5916F05A" w14:textId="77777777" w:rsidR="00276268" w:rsidRPr="00276268" w:rsidRDefault="00276268" w:rsidP="00027709">
            <w:pPr>
              <w:rPr>
                <w:rFonts w:eastAsia="Malgun Gothic"/>
                <w:lang w:eastAsia="ko-KR"/>
              </w:rPr>
            </w:pPr>
            <w:r w:rsidRPr="00276268">
              <w:rPr>
                <w:rFonts w:eastAsia="Malgun Gothic"/>
                <w:lang w:eastAsia="ko-KR"/>
              </w:rPr>
              <w:t>A</w:t>
            </w:r>
            <w:r w:rsidRPr="00276268">
              <w:rPr>
                <w:rFonts w:eastAsia="Malgun Gothic" w:hint="eastAsia"/>
                <w:lang w:eastAsia="ko-KR"/>
              </w:rPr>
              <w:t>gree</w:t>
            </w:r>
            <w:r>
              <w:rPr>
                <w:rFonts w:eastAsia="Malgun Gothic" w:hint="eastAsia"/>
                <w:lang w:eastAsia="ko-KR"/>
              </w:rPr>
              <w:t xml:space="preserve"> with </w:t>
            </w:r>
            <w:r w:rsidRPr="00027709">
              <w:rPr>
                <w:rFonts w:eastAsia="SimSun" w:hint="eastAsia"/>
                <w:lang w:eastAsia="zh-CN"/>
              </w:rPr>
              <w:t>H</w:t>
            </w:r>
            <w:r w:rsidRPr="00276268">
              <w:rPr>
                <w:rFonts w:eastAsia="Malgun Gothic" w:hint="eastAsia"/>
                <w:lang w:eastAsia="ko-KR"/>
              </w:rPr>
              <w:t>uawei</w:t>
            </w:r>
          </w:p>
        </w:tc>
      </w:tr>
      <w:tr w:rsidR="00944C03" w14:paraId="7C8D80C2" w14:textId="77777777" w:rsidTr="00276268">
        <w:tc>
          <w:tcPr>
            <w:tcW w:w="4644" w:type="dxa"/>
            <w:tcBorders>
              <w:top w:val="single" w:sz="4" w:space="0" w:color="auto"/>
              <w:left w:val="single" w:sz="4" w:space="0" w:color="auto"/>
              <w:bottom w:val="single" w:sz="4" w:space="0" w:color="auto"/>
              <w:right w:val="single" w:sz="4" w:space="0" w:color="auto"/>
            </w:tcBorders>
          </w:tcPr>
          <w:p w14:paraId="6C07DB8B" w14:textId="5D18AE97" w:rsidR="00944C03" w:rsidRPr="00276268" w:rsidRDefault="00944C03" w:rsidP="00027709">
            <w:pPr>
              <w:rPr>
                <w:rFonts w:eastAsia="Malgun Gothic"/>
                <w:lang w:eastAsia="ko-KR"/>
              </w:rPr>
            </w:pPr>
            <w:r>
              <w:rPr>
                <w:rFonts w:eastAsia="Malgun Gothic"/>
                <w:lang w:eastAsia="ko-KR"/>
              </w:rPr>
              <w:t>Ericsson</w:t>
            </w:r>
          </w:p>
        </w:tc>
        <w:tc>
          <w:tcPr>
            <w:tcW w:w="4644" w:type="dxa"/>
            <w:tcBorders>
              <w:top w:val="single" w:sz="4" w:space="0" w:color="auto"/>
              <w:left w:val="single" w:sz="4" w:space="0" w:color="auto"/>
              <w:bottom w:val="single" w:sz="4" w:space="0" w:color="auto"/>
              <w:right w:val="single" w:sz="4" w:space="0" w:color="auto"/>
            </w:tcBorders>
          </w:tcPr>
          <w:p w14:paraId="047E4E46" w14:textId="4EDC9963" w:rsidR="00920354" w:rsidRPr="00276268" w:rsidRDefault="00920354" w:rsidP="00027709">
            <w:pPr>
              <w:rPr>
                <w:rFonts w:eastAsia="Malgun Gothic"/>
                <w:lang w:eastAsia="ko-KR"/>
              </w:rPr>
            </w:pPr>
            <w:r>
              <w:rPr>
                <w:rFonts w:eastAsia="Malgun Gothic"/>
                <w:lang w:eastAsia="ko-KR"/>
              </w:rPr>
              <w:t>Isn’t that discussion a bit artificial, given the statement in 23.501 §5.30.2.10.2.4 (Rel-17!) “</w:t>
            </w:r>
            <w:r>
              <w:t>NOTE 2:</w:t>
            </w:r>
            <w:r>
              <w:tab/>
              <w:t>It is assumed that the UE is not pre-configured with a S-NSSAI and DNN for the purpose of UE onboarding in the ON-SNPN.</w:t>
            </w:r>
            <w:r>
              <w:rPr>
                <w:rFonts w:eastAsia="Malgun Gothic"/>
                <w:lang w:eastAsia="ko-KR"/>
              </w:rPr>
              <w:t>”</w:t>
            </w:r>
            <w:r>
              <w:rPr>
                <w:rFonts w:eastAsia="Malgun Gothic"/>
                <w:lang w:eastAsia="ko-KR"/>
              </w:rPr>
              <w:br/>
              <w:t>If an operator indeed defines a special slice, then we should follow “business as usual”, which is not the case for options 2 and 3.</w:t>
            </w:r>
          </w:p>
        </w:tc>
      </w:tr>
    </w:tbl>
    <w:p w14:paraId="4FDF7979" w14:textId="77777777" w:rsidR="00C15085" w:rsidRDefault="00C15085"/>
    <w:p w14:paraId="4B43FFA2" w14:textId="77777777" w:rsidR="00C15085" w:rsidRDefault="00C15085">
      <w:pPr>
        <w:rPr>
          <w:b/>
          <w:bCs/>
          <w:color w:val="002060"/>
          <w:u w:val="single"/>
        </w:rPr>
      </w:pPr>
      <w:bookmarkStart w:id="20" w:name="_Hlk79851877"/>
      <w:bookmarkStart w:id="21" w:name="_Hlk37966924"/>
      <w:bookmarkEnd w:id="19"/>
      <w:r>
        <w:rPr>
          <w:b/>
          <w:bCs/>
          <w:color w:val="002060"/>
          <w:u w:val="single"/>
        </w:rPr>
        <w:t>Moderator’s summary:</w:t>
      </w:r>
    </w:p>
    <w:p w14:paraId="0AB2BA2E" w14:textId="42884154" w:rsidR="00C15085" w:rsidRDefault="00587072">
      <w:pPr>
        <w:rPr>
          <w:color w:val="002060"/>
        </w:rPr>
      </w:pPr>
      <w:r>
        <w:rPr>
          <w:color w:val="002060"/>
        </w:rPr>
        <w:t>There is some support for option 1</w:t>
      </w:r>
      <w:r w:rsidR="00772CC6">
        <w:rPr>
          <w:color w:val="002060"/>
        </w:rPr>
        <w:t>.</w:t>
      </w:r>
    </w:p>
    <w:p w14:paraId="059D1F67" w14:textId="48F05584" w:rsidR="00C15085" w:rsidRDefault="00C15085">
      <w:pPr>
        <w:rPr>
          <w:color w:val="002060"/>
        </w:rPr>
      </w:pPr>
      <w:r>
        <w:rPr>
          <w:b/>
          <w:bCs/>
          <w:color w:val="002060"/>
        </w:rPr>
        <w:t>Proposal</w:t>
      </w:r>
      <w:r>
        <w:rPr>
          <w:color w:val="002060"/>
        </w:rPr>
        <w:t xml:space="preserve">: </w:t>
      </w:r>
      <w:r w:rsidR="00587072">
        <w:rPr>
          <w:color w:val="002060"/>
        </w:rPr>
        <w:t xml:space="preserve">add the following text </w:t>
      </w:r>
      <w:r w:rsidR="00185C2F">
        <w:rPr>
          <w:color w:val="002060"/>
        </w:rPr>
        <w:t>to TS38.300:</w:t>
      </w:r>
    </w:p>
    <w:bookmarkEnd w:id="20"/>
    <w:p w14:paraId="77CA57BB" w14:textId="672350AE" w:rsidR="00C15085" w:rsidRPr="00516159" w:rsidRDefault="00185C2F">
      <w:pPr>
        <w:rPr>
          <w:color w:val="002060"/>
        </w:rPr>
      </w:pPr>
      <w:r w:rsidRPr="00516159">
        <w:rPr>
          <w:color w:val="002060"/>
        </w:rPr>
        <w:t>The NG-RAN node indicates supports for the associated S-NSSAI in the NG Setup procedure (</w:t>
      </w:r>
      <w:r w:rsidR="00772CC6">
        <w:rPr>
          <w:color w:val="002060"/>
        </w:rPr>
        <w:t>FFS</w:t>
      </w:r>
      <w:r w:rsidRPr="00516159">
        <w:rPr>
          <w:color w:val="002060"/>
        </w:rPr>
        <w:t>)</w:t>
      </w:r>
    </w:p>
    <w:p w14:paraId="0C380ACF" w14:textId="77777777" w:rsidR="00C15085" w:rsidRDefault="00C15085">
      <w:pPr>
        <w:rPr>
          <w:lang w:val="en-GB"/>
        </w:rPr>
      </w:pPr>
      <w:bookmarkStart w:id="22" w:name="_Hlk48316210"/>
    </w:p>
    <w:p w14:paraId="5D0360E4" w14:textId="77777777" w:rsidR="00C15085" w:rsidRDefault="00C15085">
      <w:pPr>
        <w:rPr>
          <w:lang w:val="en-GB"/>
        </w:rPr>
      </w:pPr>
    </w:p>
    <w:bookmarkEnd w:id="21"/>
    <w:bookmarkEnd w:id="22"/>
    <w:p w14:paraId="65A905C9" w14:textId="77777777" w:rsidR="00C15085" w:rsidRDefault="00C15085">
      <w:pPr>
        <w:pStyle w:val="Heading1"/>
      </w:pPr>
      <w:r>
        <w:t>Conclusion</w:t>
      </w:r>
    </w:p>
    <w:p w14:paraId="204FCCA2" w14:textId="77777777" w:rsidR="00C15085" w:rsidRDefault="00C15085">
      <w:pPr>
        <w:overflowPunct w:val="0"/>
        <w:autoSpaceDE w:val="0"/>
        <w:autoSpaceDN w:val="0"/>
        <w:adjustRightInd w:val="0"/>
        <w:textAlignment w:val="baseline"/>
        <w:rPr>
          <w:rFonts w:ascii="Arial" w:hAnsi="Arial"/>
          <w:sz w:val="20"/>
          <w:szCs w:val="20"/>
          <w:lang w:val="en-GB" w:eastAsia="en-US"/>
        </w:rPr>
      </w:pPr>
      <w:r>
        <w:rPr>
          <w:rFonts w:ascii="Arial" w:hAnsi="Arial"/>
          <w:sz w:val="20"/>
          <w:szCs w:val="20"/>
          <w:lang w:val="en-GB" w:eastAsia="en-US"/>
        </w:rPr>
        <w:t>The following is proposed:</w:t>
      </w:r>
    </w:p>
    <w:p w14:paraId="306A29CF" w14:textId="7B361E0E" w:rsidR="00C15085" w:rsidRDefault="00C15085">
      <w:pPr>
        <w:rPr>
          <w:color w:val="002060"/>
        </w:rPr>
      </w:pPr>
      <w:r>
        <w:rPr>
          <w:b/>
          <w:bCs/>
          <w:color w:val="002060"/>
        </w:rPr>
        <w:t>Proposal 1</w:t>
      </w:r>
      <w:r>
        <w:rPr>
          <w:color w:val="002060"/>
        </w:rPr>
        <w:t xml:space="preserve">: </w:t>
      </w:r>
      <w:r w:rsidR="0021634D">
        <w:rPr>
          <w:color w:val="002060"/>
        </w:rPr>
        <w:t>Rapporteur of TS 38.410 (Qualcomm Incorporated) to make TP for the agreed updates of TS 38.410</w:t>
      </w:r>
    </w:p>
    <w:p w14:paraId="74E78C28" w14:textId="60C4FCD4" w:rsidR="0021634D" w:rsidRDefault="0021634D" w:rsidP="0021634D">
      <w:pPr>
        <w:rPr>
          <w:color w:val="002060"/>
        </w:rPr>
      </w:pPr>
      <w:r>
        <w:rPr>
          <w:b/>
          <w:bCs/>
          <w:color w:val="002060"/>
        </w:rPr>
        <w:t>Proposal 2</w:t>
      </w:r>
      <w:r>
        <w:rPr>
          <w:color w:val="002060"/>
        </w:rPr>
        <w:t>: Rapporteur of TS 38.300 (Nokia) to make TP for the agreed updates of TS 38.300.</w:t>
      </w:r>
    </w:p>
    <w:p w14:paraId="71F8D5B6" w14:textId="0F70D96F" w:rsidR="0021634D" w:rsidRDefault="0021634D" w:rsidP="0021634D">
      <w:pPr>
        <w:rPr>
          <w:color w:val="002060"/>
        </w:rPr>
      </w:pPr>
      <w:r>
        <w:rPr>
          <w:b/>
          <w:bCs/>
          <w:color w:val="002060"/>
        </w:rPr>
        <w:t>Proposal 3</w:t>
      </w:r>
      <w:r>
        <w:rPr>
          <w:color w:val="002060"/>
        </w:rPr>
        <w:t>: Rapporteur of TS 38.413 (Huawei) to make TP for updates of TS 38.413.</w:t>
      </w:r>
    </w:p>
    <w:p w14:paraId="1A2B1A05" w14:textId="77777777" w:rsidR="0021634D" w:rsidRDefault="0021634D">
      <w:pPr>
        <w:rPr>
          <w:color w:val="002060"/>
        </w:rPr>
      </w:pPr>
    </w:p>
    <w:p w14:paraId="73D2C48F" w14:textId="77777777" w:rsidR="00C15085" w:rsidRDefault="00C15085">
      <w:pPr>
        <w:rPr>
          <w:color w:val="002060"/>
        </w:rPr>
      </w:pPr>
    </w:p>
    <w:p w14:paraId="77CBA465" w14:textId="77777777" w:rsidR="00C15085" w:rsidRDefault="00C15085">
      <w:pPr>
        <w:pStyle w:val="Heading1"/>
      </w:pPr>
      <w:r>
        <w:t>References</w:t>
      </w:r>
    </w:p>
    <w:p w14:paraId="5A6EC009" w14:textId="77777777" w:rsidR="00C15085" w:rsidRDefault="00C15085">
      <w:pPr>
        <w:pStyle w:val="Reference"/>
        <w:rPr>
          <w:lang w:val="it-IT"/>
        </w:rPr>
      </w:pPr>
      <w:r>
        <w:rPr>
          <w:lang w:val="it-IT"/>
        </w:rPr>
        <w:t xml:space="preserve">RP-201064, </w:t>
      </w:r>
      <w:r>
        <w:rPr>
          <w:rFonts w:eastAsia="Batang"/>
          <w:i/>
          <w:iCs/>
          <w:sz w:val="20"/>
          <w:szCs w:val="22"/>
          <w:lang w:eastAsia="zh-CN"/>
        </w:rPr>
        <w:t>WID revision: Additional enhancements for NB-IoT and LTE-MTC</w:t>
      </w:r>
      <w:r>
        <w:rPr>
          <w:i/>
          <w:iCs/>
          <w:lang w:val="it-IT"/>
        </w:rPr>
        <w:t xml:space="preserve"> </w:t>
      </w:r>
    </w:p>
    <w:sectPr w:rsidR="00C15085">
      <w:pgSz w:w="11906" w:h="16838"/>
      <w:pgMar w:top="1417" w:right="1274" w:bottom="1417" w:left="1417" w:header="708" w:footer="708"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 w:author="Ericsson" w:date="2021-08-18T16:30:00Z" w:initials="ERI">
    <w:p w14:paraId="46BDB405" w14:textId="6E051A03" w:rsidR="00185C2F" w:rsidRPr="00F71A0D" w:rsidRDefault="00185C2F">
      <w:pPr>
        <w:pStyle w:val="CommentText"/>
      </w:pPr>
      <w:r>
        <w:rPr>
          <w:rStyle w:val="CommentReference"/>
        </w:rPr>
        <w:annotationRef/>
      </w:r>
      <w:r>
        <w:t>Should be “Three”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6BDB4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7B435" w16cex:dateUtc="2021-08-18T14: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6BDB405" w16cid:durableId="24C7B4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811F5B" w14:textId="77777777" w:rsidR="0062000B" w:rsidRDefault="0062000B" w:rsidP="008B4010">
      <w:pPr>
        <w:spacing w:after="0"/>
      </w:pPr>
      <w:r>
        <w:separator/>
      </w:r>
    </w:p>
  </w:endnote>
  <w:endnote w:type="continuationSeparator" w:id="0">
    <w:p w14:paraId="66C2E003" w14:textId="77777777" w:rsidR="0062000B" w:rsidRDefault="0062000B" w:rsidP="008B40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D00355" w14:textId="77777777" w:rsidR="0062000B" w:rsidRDefault="0062000B" w:rsidP="008B4010">
      <w:pPr>
        <w:spacing w:after="0"/>
      </w:pPr>
      <w:r>
        <w:separator/>
      </w:r>
    </w:p>
  </w:footnote>
  <w:footnote w:type="continuationSeparator" w:id="0">
    <w:p w14:paraId="5CDFBB0F" w14:textId="77777777" w:rsidR="0062000B" w:rsidRDefault="0062000B" w:rsidP="008B40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lvlText w:val="*"/>
      <w:lvlJc w:val="left"/>
    </w:lvl>
  </w:abstractNum>
  <w:abstractNum w:abstractNumId="1" w15:restartNumberingAfterBreak="0">
    <w:nsid w:val="180C2B38"/>
    <w:multiLevelType w:val="multilevel"/>
    <w:tmpl w:val="180C2B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39133B7B"/>
    <w:multiLevelType w:val="multilevel"/>
    <w:tmpl w:val="39133B7B"/>
    <w:lvl w:ilvl="0">
      <w:start w:val="16"/>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
  </w:num>
  <w:num w:numId="2">
    <w:abstractNumId w:val="4"/>
  </w:num>
  <w:num w:numId="3">
    <w:abstractNumId w:val="1"/>
  </w:num>
  <w:num w:numId="4">
    <w:abstractNumId w:val="3"/>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D774A"/>
    <w:rsid w:val="0000126C"/>
    <w:rsid w:val="000020EF"/>
    <w:rsid w:val="000057FB"/>
    <w:rsid w:val="00005CEF"/>
    <w:rsid w:val="000078E4"/>
    <w:rsid w:val="0001016E"/>
    <w:rsid w:val="0001161E"/>
    <w:rsid w:val="000139B5"/>
    <w:rsid w:val="00014C9D"/>
    <w:rsid w:val="00015649"/>
    <w:rsid w:val="00021EA1"/>
    <w:rsid w:val="00022A59"/>
    <w:rsid w:val="00022ADF"/>
    <w:rsid w:val="00027709"/>
    <w:rsid w:val="00030F57"/>
    <w:rsid w:val="00031C5F"/>
    <w:rsid w:val="00035B42"/>
    <w:rsid w:val="00036E76"/>
    <w:rsid w:val="000376C6"/>
    <w:rsid w:val="0004286C"/>
    <w:rsid w:val="00047C94"/>
    <w:rsid w:val="000563A1"/>
    <w:rsid w:val="000641ED"/>
    <w:rsid w:val="000642D6"/>
    <w:rsid w:val="000669F2"/>
    <w:rsid w:val="00066EDC"/>
    <w:rsid w:val="00067FEE"/>
    <w:rsid w:val="000713E2"/>
    <w:rsid w:val="000731E5"/>
    <w:rsid w:val="0007575B"/>
    <w:rsid w:val="000827A4"/>
    <w:rsid w:val="00087AA5"/>
    <w:rsid w:val="00095E00"/>
    <w:rsid w:val="00096432"/>
    <w:rsid w:val="000A0FB0"/>
    <w:rsid w:val="000A1993"/>
    <w:rsid w:val="000A1CEE"/>
    <w:rsid w:val="000A2C71"/>
    <w:rsid w:val="000A3A50"/>
    <w:rsid w:val="000A42A1"/>
    <w:rsid w:val="000A6ED3"/>
    <w:rsid w:val="000A6F7B"/>
    <w:rsid w:val="000B4D02"/>
    <w:rsid w:val="000B4D39"/>
    <w:rsid w:val="000B6FAD"/>
    <w:rsid w:val="000B7D45"/>
    <w:rsid w:val="000C0578"/>
    <w:rsid w:val="000C3C5E"/>
    <w:rsid w:val="000C5230"/>
    <w:rsid w:val="000C5F37"/>
    <w:rsid w:val="000D1064"/>
    <w:rsid w:val="000D1F26"/>
    <w:rsid w:val="000D33B6"/>
    <w:rsid w:val="000E1E27"/>
    <w:rsid w:val="000E4A54"/>
    <w:rsid w:val="000E51FE"/>
    <w:rsid w:val="000F1B6D"/>
    <w:rsid w:val="000F2ADE"/>
    <w:rsid w:val="000F3548"/>
    <w:rsid w:val="000F50F6"/>
    <w:rsid w:val="000F7144"/>
    <w:rsid w:val="00100216"/>
    <w:rsid w:val="00103B76"/>
    <w:rsid w:val="00103FD0"/>
    <w:rsid w:val="00106582"/>
    <w:rsid w:val="00116048"/>
    <w:rsid w:val="00117243"/>
    <w:rsid w:val="00120F8D"/>
    <w:rsid w:val="0012638E"/>
    <w:rsid w:val="0012753B"/>
    <w:rsid w:val="0013001D"/>
    <w:rsid w:val="001300FB"/>
    <w:rsid w:val="00134BD5"/>
    <w:rsid w:val="00134F58"/>
    <w:rsid w:val="00135844"/>
    <w:rsid w:val="00135DC9"/>
    <w:rsid w:val="001410B0"/>
    <w:rsid w:val="00141913"/>
    <w:rsid w:val="00144C4C"/>
    <w:rsid w:val="00144D50"/>
    <w:rsid w:val="0014525B"/>
    <w:rsid w:val="001453C1"/>
    <w:rsid w:val="00146C05"/>
    <w:rsid w:val="0015017D"/>
    <w:rsid w:val="00151EE1"/>
    <w:rsid w:val="001532D1"/>
    <w:rsid w:val="00153462"/>
    <w:rsid w:val="00153771"/>
    <w:rsid w:val="00153FA2"/>
    <w:rsid w:val="00153FB0"/>
    <w:rsid w:val="0015583F"/>
    <w:rsid w:val="001569A8"/>
    <w:rsid w:val="00156C15"/>
    <w:rsid w:val="001642CA"/>
    <w:rsid w:val="00165E1D"/>
    <w:rsid w:val="00167527"/>
    <w:rsid w:val="00171A69"/>
    <w:rsid w:val="00172B9B"/>
    <w:rsid w:val="00172BB0"/>
    <w:rsid w:val="0017394F"/>
    <w:rsid w:val="00180CDF"/>
    <w:rsid w:val="001824D7"/>
    <w:rsid w:val="0018401F"/>
    <w:rsid w:val="0018502A"/>
    <w:rsid w:val="00185C2F"/>
    <w:rsid w:val="00186E4D"/>
    <w:rsid w:val="001920C1"/>
    <w:rsid w:val="0019261F"/>
    <w:rsid w:val="001A0D0C"/>
    <w:rsid w:val="001A2D65"/>
    <w:rsid w:val="001A598F"/>
    <w:rsid w:val="001B035F"/>
    <w:rsid w:val="001B59A5"/>
    <w:rsid w:val="001B6566"/>
    <w:rsid w:val="001C40E0"/>
    <w:rsid w:val="001D3714"/>
    <w:rsid w:val="001D5E4E"/>
    <w:rsid w:val="001D76A9"/>
    <w:rsid w:val="001D77ED"/>
    <w:rsid w:val="001D7948"/>
    <w:rsid w:val="001E2866"/>
    <w:rsid w:val="001F031C"/>
    <w:rsid w:val="001F0FC2"/>
    <w:rsid w:val="001F1869"/>
    <w:rsid w:val="001F39CD"/>
    <w:rsid w:val="001F62D3"/>
    <w:rsid w:val="001F701E"/>
    <w:rsid w:val="00206837"/>
    <w:rsid w:val="002079A9"/>
    <w:rsid w:val="002104A5"/>
    <w:rsid w:val="00210DE0"/>
    <w:rsid w:val="0021634D"/>
    <w:rsid w:val="00216900"/>
    <w:rsid w:val="002211AD"/>
    <w:rsid w:val="00225BDF"/>
    <w:rsid w:val="00226C6D"/>
    <w:rsid w:val="00226C82"/>
    <w:rsid w:val="00227068"/>
    <w:rsid w:val="0023081B"/>
    <w:rsid w:val="00230E8A"/>
    <w:rsid w:val="0023210E"/>
    <w:rsid w:val="00235132"/>
    <w:rsid w:val="00236DEE"/>
    <w:rsid w:val="00237310"/>
    <w:rsid w:val="00237A79"/>
    <w:rsid w:val="0024123C"/>
    <w:rsid w:val="00243D2F"/>
    <w:rsid w:val="00244475"/>
    <w:rsid w:val="00245E0A"/>
    <w:rsid w:val="00250B34"/>
    <w:rsid w:val="002515CB"/>
    <w:rsid w:val="0025484E"/>
    <w:rsid w:val="00254977"/>
    <w:rsid w:val="002605AE"/>
    <w:rsid w:val="00260842"/>
    <w:rsid w:val="00262410"/>
    <w:rsid w:val="002663B0"/>
    <w:rsid w:val="00266C7B"/>
    <w:rsid w:val="00276268"/>
    <w:rsid w:val="002801CD"/>
    <w:rsid w:val="00285A0C"/>
    <w:rsid w:val="00292461"/>
    <w:rsid w:val="00294729"/>
    <w:rsid w:val="002A3151"/>
    <w:rsid w:val="002A5514"/>
    <w:rsid w:val="002B24BC"/>
    <w:rsid w:val="002B3029"/>
    <w:rsid w:val="002B3D86"/>
    <w:rsid w:val="002B625B"/>
    <w:rsid w:val="002C08D4"/>
    <w:rsid w:val="002C1059"/>
    <w:rsid w:val="002C777A"/>
    <w:rsid w:val="002D1E6C"/>
    <w:rsid w:val="002D5D55"/>
    <w:rsid w:val="002E088A"/>
    <w:rsid w:val="002E2567"/>
    <w:rsid w:val="002F1ED8"/>
    <w:rsid w:val="002F3403"/>
    <w:rsid w:val="002F3E34"/>
    <w:rsid w:val="002F5727"/>
    <w:rsid w:val="002F6EDD"/>
    <w:rsid w:val="00302688"/>
    <w:rsid w:val="00304E76"/>
    <w:rsid w:val="00306213"/>
    <w:rsid w:val="00307F58"/>
    <w:rsid w:val="00311E25"/>
    <w:rsid w:val="00311E6E"/>
    <w:rsid w:val="00314CCD"/>
    <w:rsid w:val="00316088"/>
    <w:rsid w:val="00320EC5"/>
    <w:rsid w:val="00322986"/>
    <w:rsid w:val="00322D2B"/>
    <w:rsid w:val="00327D85"/>
    <w:rsid w:val="00331506"/>
    <w:rsid w:val="003344F3"/>
    <w:rsid w:val="003361CA"/>
    <w:rsid w:val="003400F6"/>
    <w:rsid w:val="00340D47"/>
    <w:rsid w:val="003453D9"/>
    <w:rsid w:val="00353D7B"/>
    <w:rsid w:val="00356CAC"/>
    <w:rsid w:val="00357B20"/>
    <w:rsid w:val="00361914"/>
    <w:rsid w:val="0036202F"/>
    <w:rsid w:val="00362814"/>
    <w:rsid w:val="00363D04"/>
    <w:rsid w:val="003662FB"/>
    <w:rsid w:val="00366508"/>
    <w:rsid w:val="003668D5"/>
    <w:rsid w:val="00366EA0"/>
    <w:rsid w:val="0037198B"/>
    <w:rsid w:val="0037257E"/>
    <w:rsid w:val="00372A96"/>
    <w:rsid w:val="003808AF"/>
    <w:rsid w:val="00383640"/>
    <w:rsid w:val="00384BD2"/>
    <w:rsid w:val="00386006"/>
    <w:rsid w:val="003917ED"/>
    <w:rsid w:val="003917F3"/>
    <w:rsid w:val="003918D9"/>
    <w:rsid w:val="00392584"/>
    <w:rsid w:val="00393D3E"/>
    <w:rsid w:val="003952AF"/>
    <w:rsid w:val="003A4524"/>
    <w:rsid w:val="003A79AB"/>
    <w:rsid w:val="003B07AC"/>
    <w:rsid w:val="003B0993"/>
    <w:rsid w:val="003B163E"/>
    <w:rsid w:val="003B322B"/>
    <w:rsid w:val="003B5ED7"/>
    <w:rsid w:val="003C0CD5"/>
    <w:rsid w:val="003C0E0D"/>
    <w:rsid w:val="003C0E64"/>
    <w:rsid w:val="003C26C7"/>
    <w:rsid w:val="003C5465"/>
    <w:rsid w:val="003D0342"/>
    <w:rsid w:val="003D2B3D"/>
    <w:rsid w:val="003D3A36"/>
    <w:rsid w:val="003D5432"/>
    <w:rsid w:val="003D7B4C"/>
    <w:rsid w:val="003E2335"/>
    <w:rsid w:val="003F0FD7"/>
    <w:rsid w:val="003F1AF1"/>
    <w:rsid w:val="003F39F1"/>
    <w:rsid w:val="00400126"/>
    <w:rsid w:val="00404382"/>
    <w:rsid w:val="00406EC6"/>
    <w:rsid w:val="00407AC0"/>
    <w:rsid w:val="004100EE"/>
    <w:rsid w:val="00410E8D"/>
    <w:rsid w:val="004111E2"/>
    <w:rsid w:val="00414821"/>
    <w:rsid w:val="00416C27"/>
    <w:rsid w:val="0042082E"/>
    <w:rsid w:val="00425A0B"/>
    <w:rsid w:val="00426375"/>
    <w:rsid w:val="0043171A"/>
    <w:rsid w:val="00436A8A"/>
    <w:rsid w:val="0043775D"/>
    <w:rsid w:val="00440074"/>
    <w:rsid w:val="00444879"/>
    <w:rsid w:val="00444DF4"/>
    <w:rsid w:val="0044603A"/>
    <w:rsid w:val="00446CEC"/>
    <w:rsid w:val="0045197D"/>
    <w:rsid w:val="00452634"/>
    <w:rsid w:val="00454D13"/>
    <w:rsid w:val="00455E32"/>
    <w:rsid w:val="00456F9B"/>
    <w:rsid w:val="00462D1F"/>
    <w:rsid w:val="0046441F"/>
    <w:rsid w:val="0046759F"/>
    <w:rsid w:val="00467F41"/>
    <w:rsid w:val="00471F65"/>
    <w:rsid w:val="004769BB"/>
    <w:rsid w:val="00476F8E"/>
    <w:rsid w:val="00481287"/>
    <w:rsid w:val="00481967"/>
    <w:rsid w:val="00481C6D"/>
    <w:rsid w:val="00481E2A"/>
    <w:rsid w:val="00486C4D"/>
    <w:rsid w:val="00487384"/>
    <w:rsid w:val="004873DB"/>
    <w:rsid w:val="004901C7"/>
    <w:rsid w:val="00490DFF"/>
    <w:rsid w:val="004917B8"/>
    <w:rsid w:val="00492325"/>
    <w:rsid w:val="0049275A"/>
    <w:rsid w:val="0049521E"/>
    <w:rsid w:val="00495E82"/>
    <w:rsid w:val="00497DB0"/>
    <w:rsid w:val="004A185F"/>
    <w:rsid w:val="004A1C04"/>
    <w:rsid w:val="004A5C06"/>
    <w:rsid w:val="004B19A0"/>
    <w:rsid w:val="004B56AC"/>
    <w:rsid w:val="004B7470"/>
    <w:rsid w:val="004C1E59"/>
    <w:rsid w:val="004C1ECF"/>
    <w:rsid w:val="004C46CF"/>
    <w:rsid w:val="004D1EF7"/>
    <w:rsid w:val="004D23DE"/>
    <w:rsid w:val="004D5BD6"/>
    <w:rsid w:val="004E339F"/>
    <w:rsid w:val="004E5F29"/>
    <w:rsid w:val="004E6694"/>
    <w:rsid w:val="004E75F0"/>
    <w:rsid w:val="004F0590"/>
    <w:rsid w:val="004F068E"/>
    <w:rsid w:val="004F1A79"/>
    <w:rsid w:val="004F25E2"/>
    <w:rsid w:val="004F2C3D"/>
    <w:rsid w:val="004F42FB"/>
    <w:rsid w:val="004F7591"/>
    <w:rsid w:val="00501735"/>
    <w:rsid w:val="00502083"/>
    <w:rsid w:val="00502D69"/>
    <w:rsid w:val="00503CA5"/>
    <w:rsid w:val="00506A75"/>
    <w:rsid w:val="00506C6D"/>
    <w:rsid w:val="00513DB3"/>
    <w:rsid w:val="00516159"/>
    <w:rsid w:val="0053252B"/>
    <w:rsid w:val="00534CCB"/>
    <w:rsid w:val="00536E2D"/>
    <w:rsid w:val="005427A1"/>
    <w:rsid w:val="00542E75"/>
    <w:rsid w:val="005455C6"/>
    <w:rsid w:val="0054753D"/>
    <w:rsid w:val="00551443"/>
    <w:rsid w:val="00552672"/>
    <w:rsid w:val="005541C2"/>
    <w:rsid w:val="005542D7"/>
    <w:rsid w:val="005549B8"/>
    <w:rsid w:val="00554A17"/>
    <w:rsid w:val="00556425"/>
    <w:rsid w:val="00557442"/>
    <w:rsid w:val="00560C8D"/>
    <w:rsid w:val="00561634"/>
    <w:rsid w:val="00562DA8"/>
    <w:rsid w:val="005643D7"/>
    <w:rsid w:val="00566A07"/>
    <w:rsid w:val="00575ECD"/>
    <w:rsid w:val="00576DAD"/>
    <w:rsid w:val="005809F6"/>
    <w:rsid w:val="00580D39"/>
    <w:rsid w:val="005847A4"/>
    <w:rsid w:val="00585A8F"/>
    <w:rsid w:val="00587072"/>
    <w:rsid w:val="00587BFF"/>
    <w:rsid w:val="005937F5"/>
    <w:rsid w:val="005945D6"/>
    <w:rsid w:val="0059623B"/>
    <w:rsid w:val="0059762E"/>
    <w:rsid w:val="005A2781"/>
    <w:rsid w:val="005A32A3"/>
    <w:rsid w:val="005A4576"/>
    <w:rsid w:val="005B22C3"/>
    <w:rsid w:val="005B2E34"/>
    <w:rsid w:val="005B3969"/>
    <w:rsid w:val="005B43FF"/>
    <w:rsid w:val="005B4A1E"/>
    <w:rsid w:val="005B6263"/>
    <w:rsid w:val="005C43AF"/>
    <w:rsid w:val="005C493F"/>
    <w:rsid w:val="005C53D4"/>
    <w:rsid w:val="005C5529"/>
    <w:rsid w:val="005C5CA5"/>
    <w:rsid w:val="005C7628"/>
    <w:rsid w:val="005D1548"/>
    <w:rsid w:val="005D2DBA"/>
    <w:rsid w:val="005D5CAA"/>
    <w:rsid w:val="005D7A30"/>
    <w:rsid w:val="005E07A9"/>
    <w:rsid w:val="005E35EC"/>
    <w:rsid w:val="005E36B2"/>
    <w:rsid w:val="005E43ED"/>
    <w:rsid w:val="005E49AC"/>
    <w:rsid w:val="005E7B33"/>
    <w:rsid w:val="005F0507"/>
    <w:rsid w:val="005F3C24"/>
    <w:rsid w:val="005F50CF"/>
    <w:rsid w:val="005F5760"/>
    <w:rsid w:val="005F6D22"/>
    <w:rsid w:val="00601EA7"/>
    <w:rsid w:val="006040BD"/>
    <w:rsid w:val="0060431D"/>
    <w:rsid w:val="00607418"/>
    <w:rsid w:val="00607F7A"/>
    <w:rsid w:val="0062000B"/>
    <w:rsid w:val="0062099E"/>
    <w:rsid w:val="00622627"/>
    <w:rsid w:val="00623C6C"/>
    <w:rsid w:val="00624FE9"/>
    <w:rsid w:val="006261FC"/>
    <w:rsid w:val="0062662F"/>
    <w:rsid w:val="00630124"/>
    <w:rsid w:val="006311DA"/>
    <w:rsid w:val="006319E3"/>
    <w:rsid w:val="00634779"/>
    <w:rsid w:val="00636719"/>
    <w:rsid w:val="00637175"/>
    <w:rsid w:val="00641141"/>
    <w:rsid w:val="00644108"/>
    <w:rsid w:val="0064419F"/>
    <w:rsid w:val="00644EA6"/>
    <w:rsid w:val="006535DD"/>
    <w:rsid w:val="00653B0D"/>
    <w:rsid w:val="00655D5A"/>
    <w:rsid w:val="00663361"/>
    <w:rsid w:val="00664BA2"/>
    <w:rsid w:val="00666C45"/>
    <w:rsid w:val="00667DFD"/>
    <w:rsid w:val="00670285"/>
    <w:rsid w:val="00670A4A"/>
    <w:rsid w:val="00670E97"/>
    <w:rsid w:val="0067133F"/>
    <w:rsid w:val="00671FCB"/>
    <w:rsid w:val="006747B0"/>
    <w:rsid w:val="00680C88"/>
    <w:rsid w:val="00681862"/>
    <w:rsid w:val="00681CF1"/>
    <w:rsid w:val="00682BB4"/>
    <w:rsid w:val="00684945"/>
    <w:rsid w:val="00684E10"/>
    <w:rsid w:val="006874C2"/>
    <w:rsid w:val="00687599"/>
    <w:rsid w:val="006957E8"/>
    <w:rsid w:val="006A3A54"/>
    <w:rsid w:val="006A4F21"/>
    <w:rsid w:val="006A524E"/>
    <w:rsid w:val="006A686D"/>
    <w:rsid w:val="006B0DDE"/>
    <w:rsid w:val="006B38B9"/>
    <w:rsid w:val="006B3F0B"/>
    <w:rsid w:val="006B46ED"/>
    <w:rsid w:val="006B482C"/>
    <w:rsid w:val="006B570E"/>
    <w:rsid w:val="006B6855"/>
    <w:rsid w:val="006B7805"/>
    <w:rsid w:val="006C11A1"/>
    <w:rsid w:val="006C5BF7"/>
    <w:rsid w:val="006D051B"/>
    <w:rsid w:val="006D1688"/>
    <w:rsid w:val="006D1CC4"/>
    <w:rsid w:val="006D6FCF"/>
    <w:rsid w:val="006D7271"/>
    <w:rsid w:val="006D774A"/>
    <w:rsid w:val="006E3E1D"/>
    <w:rsid w:val="006E48D6"/>
    <w:rsid w:val="006F054F"/>
    <w:rsid w:val="006F1048"/>
    <w:rsid w:val="006F320D"/>
    <w:rsid w:val="006F4D29"/>
    <w:rsid w:val="006F6B76"/>
    <w:rsid w:val="006F7C15"/>
    <w:rsid w:val="007028A1"/>
    <w:rsid w:val="00702D07"/>
    <w:rsid w:val="00706106"/>
    <w:rsid w:val="00711635"/>
    <w:rsid w:val="0071429C"/>
    <w:rsid w:val="00716B9E"/>
    <w:rsid w:val="007253A1"/>
    <w:rsid w:val="00725D8B"/>
    <w:rsid w:val="00730BF0"/>
    <w:rsid w:val="007317FC"/>
    <w:rsid w:val="00737490"/>
    <w:rsid w:val="00737CBC"/>
    <w:rsid w:val="0074094A"/>
    <w:rsid w:val="0074188C"/>
    <w:rsid w:val="00741FED"/>
    <w:rsid w:val="0074303E"/>
    <w:rsid w:val="00743C11"/>
    <w:rsid w:val="007443CA"/>
    <w:rsid w:val="00746496"/>
    <w:rsid w:val="007466AE"/>
    <w:rsid w:val="007510D7"/>
    <w:rsid w:val="00751B09"/>
    <w:rsid w:val="00752444"/>
    <w:rsid w:val="0075298E"/>
    <w:rsid w:val="007542D2"/>
    <w:rsid w:val="00761D18"/>
    <w:rsid w:val="00762233"/>
    <w:rsid w:val="00764F66"/>
    <w:rsid w:val="007659C3"/>
    <w:rsid w:val="007665C3"/>
    <w:rsid w:val="007729D9"/>
    <w:rsid w:val="00772CC6"/>
    <w:rsid w:val="00774616"/>
    <w:rsid w:val="007771E9"/>
    <w:rsid w:val="00777F48"/>
    <w:rsid w:val="00782BE1"/>
    <w:rsid w:val="007837AC"/>
    <w:rsid w:val="007871A4"/>
    <w:rsid w:val="00787A83"/>
    <w:rsid w:val="00790518"/>
    <w:rsid w:val="00791ABE"/>
    <w:rsid w:val="00791B15"/>
    <w:rsid w:val="00792498"/>
    <w:rsid w:val="007A0BC4"/>
    <w:rsid w:val="007A2F5C"/>
    <w:rsid w:val="007A34C0"/>
    <w:rsid w:val="007A34F0"/>
    <w:rsid w:val="007A7911"/>
    <w:rsid w:val="007B0370"/>
    <w:rsid w:val="007B2C4E"/>
    <w:rsid w:val="007B463E"/>
    <w:rsid w:val="007B688C"/>
    <w:rsid w:val="007C0300"/>
    <w:rsid w:val="007C03C5"/>
    <w:rsid w:val="007C07E6"/>
    <w:rsid w:val="007C08D4"/>
    <w:rsid w:val="007C3D24"/>
    <w:rsid w:val="007C3E64"/>
    <w:rsid w:val="007C44F4"/>
    <w:rsid w:val="007C5560"/>
    <w:rsid w:val="007C586B"/>
    <w:rsid w:val="007C65D3"/>
    <w:rsid w:val="007D28C5"/>
    <w:rsid w:val="007D5FEC"/>
    <w:rsid w:val="007D645F"/>
    <w:rsid w:val="007D6512"/>
    <w:rsid w:val="007D7EF3"/>
    <w:rsid w:val="007E0157"/>
    <w:rsid w:val="007E0350"/>
    <w:rsid w:val="007E1BEB"/>
    <w:rsid w:val="007E3563"/>
    <w:rsid w:val="007E5050"/>
    <w:rsid w:val="007E7198"/>
    <w:rsid w:val="007F02E8"/>
    <w:rsid w:val="007F308D"/>
    <w:rsid w:val="007F6408"/>
    <w:rsid w:val="007F7A9E"/>
    <w:rsid w:val="007F7D06"/>
    <w:rsid w:val="008040A5"/>
    <w:rsid w:val="0080466F"/>
    <w:rsid w:val="00806357"/>
    <w:rsid w:val="00807936"/>
    <w:rsid w:val="00826896"/>
    <w:rsid w:val="00830097"/>
    <w:rsid w:val="00841FCF"/>
    <w:rsid w:val="00842AB8"/>
    <w:rsid w:val="00843F1A"/>
    <w:rsid w:val="008449D5"/>
    <w:rsid w:val="00845BED"/>
    <w:rsid w:val="00852A1D"/>
    <w:rsid w:val="00852E70"/>
    <w:rsid w:val="00854F65"/>
    <w:rsid w:val="008560B6"/>
    <w:rsid w:val="00856A45"/>
    <w:rsid w:val="00861451"/>
    <w:rsid w:val="0086268F"/>
    <w:rsid w:val="008631D5"/>
    <w:rsid w:val="008641BF"/>
    <w:rsid w:val="0086627A"/>
    <w:rsid w:val="008669DA"/>
    <w:rsid w:val="00871B8C"/>
    <w:rsid w:val="00873608"/>
    <w:rsid w:val="008743A0"/>
    <w:rsid w:val="00874E8C"/>
    <w:rsid w:val="00880322"/>
    <w:rsid w:val="008832C1"/>
    <w:rsid w:val="00885340"/>
    <w:rsid w:val="008915B7"/>
    <w:rsid w:val="00892821"/>
    <w:rsid w:val="00892C29"/>
    <w:rsid w:val="00892EFE"/>
    <w:rsid w:val="008A1390"/>
    <w:rsid w:val="008A3CF7"/>
    <w:rsid w:val="008A3E70"/>
    <w:rsid w:val="008A503C"/>
    <w:rsid w:val="008A671B"/>
    <w:rsid w:val="008B1683"/>
    <w:rsid w:val="008B2D59"/>
    <w:rsid w:val="008B2FF9"/>
    <w:rsid w:val="008B4010"/>
    <w:rsid w:val="008B5D26"/>
    <w:rsid w:val="008C1658"/>
    <w:rsid w:val="008C4847"/>
    <w:rsid w:val="008C4A72"/>
    <w:rsid w:val="008C5A5C"/>
    <w:rsid w:val="008C6889"/>
    <w:rsid w:val="008D116E"/>
    <w:rsid w:val="008D1C4B"/>
    <w:rsid w:val="008D1EA3"/>
    <w:rsid w:val="008D3F54"/>
    <w:rsid w:val="008D3FB0"/>
    <w:rsid w:val="008D3FF2"/>
    <w:rsid w:val="008D4030"/>
    <w:rsid w:val="008D47F4"/>
    <w:rsid w:val="008D5DE0"/>
    <w:rsid w:val="008D5EE7"/>
    <w:rsid w:val="008D6011"/>
    <w:rsid w:val="008E3698"/>
    <w:rsid w:val="008E3E9D"/>
    <w:rsid w:val="008F3B10"/>
    <w:rsid w:val="008F44ED"/>
    <w:rsid w:val="008F7B0B"/>
    <w:rsid w:val="00901BEE"/>
    <w:rsid w:val="00902DAD"/>
    <w:rsid w:val="00904F2F"/>
    <w:rsid w:val="00905888"/>
    <w:rsid w:val="00906336"/>
    <w:rsid w:val="00910BDD"/>
    <w:rsid w:val="00910DDE"/>
    <w:rsid w:val="00911147"/>
    <w:rsid w:val="00911F27"/>
    <w:rsid w:val="00912E47"/>
    <w:rsid w:val="00915DE0"/>
    <w:rsid w:val="00916F79"/>
    <w:rsid w:val="00920354"/>
    <w:rsid w:val="0092037B"/>
    <w:rsid w:val="00924E2A"/>
    <w:rsid w:val="009250EE"/>
    <w:rsid w:val="00927563"/>
    <w:rsid w:val="00930BD8"/>
    <w:rsid w:val="00930EE4"/>
    <w:rsid w:val="009316E5"/>
    <w:rsid w:val="00932A6D"/>
    <w:rsid w:val="00933FC9"/>
    <w:rsid w:val="00936943"/>
    <w:rsid w:val="00942214"/>
    <w:rsid w:val="009441B8"/>
    <w:rsid w:val="0094487C"/>
    <w:rsid w:val="00944C03"/>
    <w:rsid w:val="00945A9D"/>
    <w:rsid w:val="009464C8"/>
    <w:rsid w:val="00946939"/>
    <w:rsid w:val="0094769B"/>
    <w:rsid w:val="0095038B"/>
    <w:rsid w:val="009515BC"/>
    <w:rsid w:val="00951C43"/>
    <w:rsid w:val="00953B61"/>
    <w:rsid w:val="00955CF1"/>
    <w:rsid w:val="00955E9F"/>
    <w:rsid w:val="00957E11"/>
    <w:rsid w:val="0096340F"/>
    <w:rsid w:val="00963F43"/>
    <w:rsid w:val="00964292"/>
    <w:rsid w:val="009656CE"/>
    <w:rsid w:val="00967C08"/>
    <w:rsid w:val="009721BD"/>
    <w:rsid w:val="0097382B"/>
    <w:rsid w:val="009738B3"/>
    <w:rsid w:val="0097602C"/>
    <w:rsid w:val="0097683B"/>
    <w:rsid w:val="009769C9"/>
    <w:rsid w:val="00981CB7"/>
    <w:rsid w:val="00983F9A"/>
    <w:rsid w:val="009842CB"/>
    <w:rsid w:val="0098742D"/>
    <w:rsid w:val="00990C9D"/>
    <w:rsid w:val="00991854"/>
    <w:rsid w:val="00993E95"/>
    <w:rsid w:val="00994639"/>
    <w:rsid w:val="00997260"/>
    <w:rsid w:val="009977EB"/>
    <w:rsid w:val="009A1130"/>
    <w:rsid w:val="009A2CA5"/>
    <w:rsid w:val="009A2E75"/>
    <w:rsid w:val="009A6EAB"/>
    <w:rsid w:val="009A6FA5"/>
    <w:rsid w:val="009B0883"/>
    <w:rsid w:val="009B0B09"/>
    <w:rsid w:val="009B2B58"/>
    <w:rsid w:val="009B5435"/>
    <w:rsid w:val="009C0295"/>
    <w:rsid w:val="009C02F7"/>
    <w:rsid w:val="009C0662"/>
    <w:rsid w:val="009C371F"/>
    <w:rsid w:val="009D16F0"/>
    <w:rsid w:val="009D4E31"/>
    <w:rsid w:val="009E1EBC"/>
    <w:rsid w:val="009E74EA"/>
    <w:rsid w:val="009E7675"/>
    <w:rsid w:val="009F1023"/>
    <w:rsid w:val="009F1DBF"/>
    <w:rsid w:val="009F341F"/>
    <w:rsid w:val="009F3D1C"/>
    <w:rsid w:val="009F523A"/>
    <w:rsid w:val="009F6E28"/>
    <w:rsid w:val="00A04EFB"/>
    <w:rsid w:val="00A04FA0"/>
    <w:rsid w:val="00A0579A"/>
    <w:rsid w:val="00A058CD"/>
    <w:rsid w:val="00A10125"/>
    <w:rsid w:val="00A10FB6"/>
    <w:rsid w:val="00A12915"/>
    <w:rsid w:val="00A154BB"/>
    <w:rsid w:val="00A158CB"/>
    <w:rsid w:val="00A21C2D"/>
    <w:rsid w:val="00A23E76"/>
    <w:rsid w:val="00A2400C"/>
    <w:rsid w:val="00A2655E"/>
    <w:rsid w:val="00A30458"/>
    <w:rsid w:val="00A349B0"/>
    <w:rsid w:val="00A36CD6"/>
    <w:rsid w:val="00A3769D"/>
    <w:rsid w:val="00A40192"/>
    <w:rsid w:val="00A401E2"/>
    <w:rsid w:val="00A40685"/>
    <w:rsid w:val="00A41294"/>
    <w:rsid w:val="00A443A4"/>
    <w:rsid w:val="00A443E2"/>
    <w:rsid w:val="00A51431"/>
    <w:rsid w:val="00A534E4"/>
    <w:rsid w:val="00A5395E"/>
    <w:rsid w:val="00A53ED1"/>
    <w:rsid w:val="00A57370"/>
    <w:rsid w:val="00A621D9"/>
    <w:rsid w:val="00A65235"/>
    <w:rsid w:val="00A72DBD"/>
    <w:rsid w:val="00A83A46"/>
    <w:rsid w:val="00A848D7"/>
    <w:rsid w:val="00A8526C"/>
    <w:rsid w:val="00A967CC"/>
    <w:rsid w:val="00AA27E7"/>
    <w:rsid w:val="00AA2C0F"/>
    <w:rsid w:val="00AA2C59"/>
    <w:rsid w:val="00AA4BCD"/>
    <w:rsid w:val="00AA61F9"/>
    <w:rsid w:val="00AA6D12"/>
    <w:rsid w:val="00AB0109"/>
    <w:rsid w:val="00AB4C18"/>
    <w:rsid w:val="00AB4ED5"/>
    <w:rsid w:val="00AC106E"/>
    <w:rsid w:val="00AC50B5"/>
    <w:rsid w:val="00AC5315"/>
    <w:rsid w:val="00AC71E1"/>
    <w:rsid w:val="00AC7A5D"/>
    <w:rsid w:val="00AD0D3C"/>
    <w:rsid w:val="00AD266C"/>
    <w:rsid w:val="00AD2F6C"/>
    <w:rsid w:val="00AD5433"/>
    <w:rsid w:val="00AE1CF4"/>
    <w:rsid w:val="00AE2594"/>
    <w:rsid w:val="00AE331D"/>
    <w:rsid w:val="00AE7122"/>
    <w:rsid w:val="00AE7B7A"/>
    <w:rsid w:val="00AF391F"/>
    <w:rsid w:val="00B013E9"/>
    <w:rsid w:val="00B03F17"/>
    <w:rsid w:val="00B07E76"/>
    <w:rsid w:val="00B1120C"/>
    <w:rsid w:val="00B14A15"/>
    <w:rsid w:val="00B15AAB"/>
    <w:rsid w:val="00B22CAB"/>
    <w:rsid w:val="00B234E9"/>
    <w:rsid w:val="00B24AD8"/>
    <w:rsid w:val="00B30E74"/>
    <w:rsid w:val="00B33BB4"/>
    <w:rsid w:val="00B361BB"/>
    <w:rsid w:val="00B363A2"/>
    <w:rsid w:val="00B366A1"/>
    <w:rsid w:val="00B41EC8"/>
    <w:rsid w:val="00B47036"/>
    <w:rsid w:val="00B47739"/>
    <w:rsid w:val="00B53BC8"/>
    <w:rsid w:val="00B56C43"/>
    <w:rsid w:val="00B60173"/>
    <w:rsid w:val="00B60979"/>
    <w:rsid w:val="00B60CB0"/>
    <w:rsid w:val="00B6216D"/>
    <w:rsid w:val="00B626B3"/>
    <w:rsid w:val="00B63FAE"/>
    <w:rsid w:val="00B66995"/>
    <w:rsid w:val="00B67097"/>
    <w:rsid w:val="00B67E5A"/>
    <w:rsid w:val="00B70AA1"/>
    <w:rsid w:val="00B75C4A"/>
    <w:rsid w:val="00B822FD"/>
    <w:rsid w:val="00B900CA"/>
    <w:rsid w:val="00B93703"/>
    <w:rsid w:val="00B946B0"/>
    <w:rsid w:val="00BA4CEA"/>
    <w:rsid w:val="00BA5C01"/>
    <w:rsid w:val="00BA6190"/>
    <w:rsid w:val="00BB2197"/>
    <w:rsid w:val="00BB44B1"/>
    <w:rsid w:val="00BB6183"/>
    <w:rsid w:val="00BC027E"/>
    <w:rsid w:val="00BC0EF9"/>
    <w:rsid w:val="00BC3CBD"/>
    <w:rsid w:val="00BC586D"/>
    <w:rsid w:val="00BD0409"/>
    <w:rsid w:val="00BD2293"/>
    <w:rsid w:val="00BD39F1"/>
    <w:rsid w:val="00BD4834"/>
    <w:rsid w:val="00BD7161"/>
    <w:rsid w:val="00BD763B"/>
    <w:rsid w:val="00BE0792"/>
    <w:rsid w:val="00BE0C16"/>
    <w:rsid w:val="00BE390A"/>
    <w:rsid w:val="00BE5C56"/>
    <w:rsid w:val="00C056E4"/>
    <w:rsid w:val="00C110E3"/>
    <w:rsid w:val="00C13F48"/>
    <w:rsid w:val="00C14A0F"/>
    <w:rsid w:val="00C14FA7"/>
    <w:rsid w:val="00C15085"/>
    <w:rsid w:val="00C1757F"/>
    <w:rsid w:val="00C21706"/>
    <w:rsid w:val="00C23D40"/>
    <w:rsid w:val="00C24233"/>
    <w:rsid w:val="00C320A5"/>
    <w:rsid w:val="00C33678"/>
    <w:rsid w:val="00C338D1"/>
    <w:rsid w:val="00C348BA"/>
    <w:rsid w:val="00C40517"/>
    <w:rsid w:val="00C43880"/>
    <w:rsid w:val="00C43944"/>
    <w:rsid w:val="00C44093"/>
    <w:rsid w:val="00C451DD"/>
    <w:rsid w:val="00C54429"/>
    <w:rsid w:val="00C544F6"/>
    <w:rsid w:val="00C555BF"/>
    <w:rsid w:val="00C604EF"/>
    <w:rsid w:val="00C6134C"/>
    <w:rsid w:val="00C659AE"/>
    <w:rsid w:val="00C65D41"/>
    <w:rsid w:val="00C6629F"/>
    <w:rsid w:val="00C670AB"/>
    <w:rsid w:val="00C7054F"/>
    <w:rsid w:val="00C80765"/>
    <w:rsid w:val="00C80BD3"/>
    <w:rsid w:val="00C819E0"/>
    <w:rsid w:val="00C82EC5"/>
    <w:rsid w:val="00C8555D"/>
    <w:rsid w:val="00C95162"/>
    <w:rsid w:val="00CA1053"/>
    <w:rsid w:val="00CA39F7"/>
    <w:rsid w:val="00CA5166"/>
    <w:rsid w:val="00CA5256"/>
    <w:rsid w:val="00CA6069"/>
    <w:rsid w:val="00CB0967"/>
    <w:rsid w:val="00CB31B2"/>
    <w:rsid w:val="00CB38D3"/>
    <w:rsid w:val="00CB3CAE"/>
    <w:rsid w:val="00CB589E"/>
    <w:rsid w:val="00CB5CD1"/>
    <w:rsid w:val="00CC1BD1"/>
    <w:rsid w:val="00CC1D97"/>
    <w:rsid w:val="00CC53AD"/>
    <w:rsid w:val="00CC6A00"/>
    <w:rsid w:val="00CD421D"/>
    <w:rsid w:val="00CD58FD"/>
    <w:rsid w:val="00CD656D"/>
    <w:rsid w:val="00CE1822"/>
    <w:rsid w:val="00CE47AA"/>
    <w:rsid w:val="00CE7F6A"/>
    <w:rsid w:val="00CF0890"/>
    <w:rsid w:val="00CF1F0C"/>
    <w:rsid w:val="00CF2080"/>
    <w:rsid w:val="00CF36E0"/>
    <w:rsid w:val="00CF4393"/>
    <w:rsid w:val="00CF5D18"/>
    <w:rsid w:val="00CF79C3"/>
    <w:rsid w:val="00D00D1D"/>
    <w:rsid w:val="00D0279D"/>
    <w:rsid w:val="00D068C4"/>
    <w:rsid w:val="00D06C63"/>
    <w:rsid w:val="00D105BA"/>
    <w:rsid w:val="00D1108A"/>
    <w:rsid w:val="00D12E92"/>
    <w:rsid w:val="00D12F29"/>
    <w:rsid w:val="00D13CEE"/>
    <w:rsid w:val="00D13D1E"/>
    <w:rsid w:val="00D1684F"/>
    <w:rsid w:val="00D17B56"/>
    <w:rsid w:val="00D240FC"/>
    <w:rsid w:val="00D244E4"/>
    <w:rsid w:val="00D25F74"/>
    <w:rsid w:val="00D37108"/>
    <w:rsid w:val="00D41697"/>
    <w:rsid w:val="00D43444"/>
    <w:rsid w:val="00D44844"/>
    <w:rsid w:val="00D463A2"/>
    <w:rsid w:val="00D46A0C"/>
    <w:rsid w:val="00D46A5B"/>
    <w:rsid w:val="00D47800"/>
    <w:rsid w:val="00D47B89"/>
    <w:rsid w:val="00D5259C"/>
    <w:rsid w:val="00D53D19"/>
    <w:rsid w:val="00D53DEA"/>
    <w:rsid w:val="00D56E9F"/>
    <w:rsid w:val="00D57802"/>
    <w:rsid w:val="00D6027D"/>
    <w:rsid w:val="00D62345"/>
    <w:rsid w:val="00D65B0F"/>
    <w:rsid w:val="00D66EB2"/>
    <w:rsid w:val="00D67484"/>
    <w:rsid w:val="00D71762"/>
    <w:rsid w:val="00D8092D"/>
    <w:rsid w:val="00D82A7B"/>
    <w:rsid w:val="00D83D0A"/>
    <w:rsid w:val="00D84901"/>
    <w:rsid w:val="00D84BCA"/>
    <w:rsid w:val="00D90AFD"/>
    <w:rsid w:val="00D967AC"/>
    <w:rsid w:val="00D97473"/>
    <w:rsid w:val="00DA1BB2"/>
    <w:rsid w:val="00DA2DD7"/>
    <w:rsid w:val="00DA5E21"/>
    <w:rsid w:val="00DA6A3F"/>
    <w:rsid w:val="00DB034B"/>
    <w:rsid w:val="00DB0F63"/>
    <w:rsid w:val="00DB29A0"/>
    <w:rsid w:val="00DB3107"/>
    <w:rsid w:val="00DB3DFC"/>
    <w:rsid w:val="00DB4323"/>
    <w:rsid w:val="00DB48C7"/>
    <w:rsid w:val="00DC06C4"/>
    <w:rsid w:val="00DC4196"/>
    <w:rsid w:val="00DC475B"/>
    <w:rsid w:val="00DD0EFA"/>
    <w:rsid w:val="00DD6C53"/>
    <w:rsid w:val="00DE0511"/>
    <w:rsid w:val="00DE0559"/>
    <w:rsid w:val="00DE1523"/>
    <w:rsid w:val="00DE27DB"/>
    <w:rsid w:val="00DE5A0F"/>
    <w:rsid w:val="00DF0755"/>
    <w:rsid w:val="00DF0A86"/>
    <w:rsid w:val="00DF0E77"/>
    <w:rsid w:val="00DF21D7"/>
    <w:rsid w:val="00DF340F"/>
    <w:rsid w:val="00DF68A7"/>
    <w:rsid w:val="00E01C10"/>
    <w:rsid w:val="00E01E0C"/>
    <w:rsid w:val="00E05A05"/>
    <w:rsid w:val="00E07C20"/>
    <w:rsid w:val="00E101B8"/>
    <w:rsid w:val="00E136A8"/>
    <w:rsid w:val="00E15CBB"/>
    <w:rsid w:val="00E166DB"/>
    <w:rsid w:val="00E21AC3"/>
    <w:rsid w:val="00E225EF"/>
    <w:rsid w:val="00E248B5"/>
    <w:rsid w:val="00E24941"/>
    <w:rsid w:val="00E250A8"/>
    <w:rsid w:val="00E31D0E"/>
    <w:rsid w:val="00E32A32"/>
    <w:rsid w:val="00E34319"/>
    <w:rsid w:val="00E36F7F"/>
    <w:rsid w:val="00E371BB"/>
    <w:rsid w:val="00E4055C"/>
    <w:rsid w:val="00E41873"/>
    <w:rsid w:val="00E45140"/>
    <w:rsid w:val="00E46E40"/>
    <w:rsid w:val="00E478AF"/>
    <w:rsid w:val="00E479A5"/>
    <w:rsid w:val="00E52084"/>
    <w:rsid w:val="00E54D68"/>
    <w:rsid w:val="00E5541F"/>
    <w:rsid w:val="00E55CF5"/>
    <w:rsid w:val="00E56736"/>
    <w:rsid w:val="00E56999"/>
    <w:rsid w:val="00E570AA"/>
    <w:rsid w:val="00E57D14"/>
    <w:rsid w:val="00E6107B"/>
    <w:rsid w:val="00E6382A"/>
    <w:rsid w:val="00E64B06"/>
    <w:rsid w:val="00E67183"/>
    <w:rsid w:val="00E71499"/>
    <w:rsid w:val="00E7330A"/>
    <w:rsid w:val="00E735B6"/>
    <w:rsid w:val="00E747C7"/>
    <w:rsid w:val="00E75F20"/>
    <w:rsid w:val="00E82A5B"/>
    <w:rsid w:val="00E83DFC"/>
    <w:rsid w:val="00E8585D"/>
    <w:rsid w:val="00E86D50"/>
    <w:rsid w:val="00E87AB2"/>
    <w:rsid w:val="00E910F8"/>
    <w:rsid w:val="00E95AF5"/>
    <w:rsid w:val="00EA108A"/>
    <w:rsid w:val="00EA6CBC"/>
    <w:rsid w:val="00EB5842"/>
    <w:rsid w:val="00EC1807"/>
    <w:rsid w:val="00EC57F9"/>
    <w:rsid w:val="00EC6277"/>
    <w:rsid w:val="00ED31AB"/>
    <w:rsid w:val="00ED3E53"/>
    <w:rsid w:val="00ED4841"/>
    <w:rsid w:val="00ED5602"/>
    <w:rsid w:val="00ED58DF"/>
    <w:rsid w:val="00ED6EF4"/>
    <w:rsid w:val="00ED72F7"/>
    <w:rsid w:val="00EE0304"/>
    <w:rsid w:val="00EE1CC9"/>
    <w:rsid w:val="00EE4815"/>
    <w:rsid w:val="00EE69CC"/>
    <w:rsid w:val="00EE6F44"/>
    <w:rsid w:val="00EF0036"/>
    <w:rsid w:val="00F01137"/>
    <w:rsid w:val="00F0481C"/>
    <w:rsid w:val="00F05251"/>
    <w:rsid w:val="00F06305"/>
    <w:rsid w:val="00F11751"/>
    <w:rsid w:val="00F11E84"/>
    <w:rsid w:val="00F124AC"/>
    <w:rsid w:val="00F20A0B"/>
    <w:rsid w:val="00F2299F"/>
    <w:rsid w:val="00F244C6"/>
    <w:rsid w:val="00F24A2C"/>
    <w:rsid w:val="00F24D08"/>
    <w:rsid w:val="00F27A0E"/>
    <w:rsid w:val="00F31439"/>
    <w:rsid w:val="00F327DA"/>
    <w:rsid w:val="00F33F91"/>
    <w:rsid w:val="00F3401F"/>
    <w:rsid w:val="00F364E3"/>
    <w:rsid w:val="00F423E9"/>
    <w:rsid w:val="00F47887"/>
    <w:rsid w:val="00F50C70"/>
    <w:rsid w:val="00F51980"/>
    <w:rsid w:val="00F53223"/>
    <w:rsid w:val="00F5371A"/>
    <w:rsid w:val="00F55101"/>
    <w:rsid w:val="00F56720"/>
    <w:rsid w:val="00F57DA9"/>
    <w:rsid w:val="00F65279"/>
    <w:rsid w:val="00F6580A"/>
    <w:rsid w:val="00F6780C"/>
    <w:rsid w:val="00F7123C"/>
    <w:rsid w:val="00F71A0D"/>
    <w:rsid w:val="00F721DD"/>
    <w:rsid w:val="00F72AF4"/>
    <w:rsid w:val="00F72EA5"/>
    <w:rsid w:val="00F74CE3"/>
    <w:rsid w:val="00F754FA"/>
    <w:rsid w:val="00F75598"/>
    <w:rsid w:val="00F75FAF"/>
    <w:rsid w:val="00F821F7"/>
    <w:rsid w:val="00F84176"/>
    <w:rsid w:val="00F84276"/>
    <w:rsid w:val="00F856ED"/>
    <w:rsid w:val="00F8633C"/>
    <w:rsid w:val="00F86917"/>
    <w:rsid w:val="00F87000"/>
    <w:rsid w:val="00F90D5C"/>
    <w:rsid w:val="00F91E8B"/>
    <w:rsid w:val="00F96607"/>
    <w:rsid w:val="00F96EA1"/>
    <w:rsid w:val="00F97787"/>
    <w:rsid w:val="00FA24A6"/>
    <w:rsid w:val="00FA2605"/>
    <w:rsid w:val="00FA40A6"/>
    <w:rsid w:val="00FA57E3"/>
    <w:rsid w:val="00FB0FB4"/>
    <w:rsid w:val="00FB141F"/>
    <w:rsid w:val="00FB1E33"/>
    <w:rsid w:val="00FB6654"/>
    <w:rsid w:val="00FB781F"/>
    <w:rsid w:val="00FC304E"/>
    <w:rsid w:val="00FC4DE1"/>
    <w:rsid w:val="00FC5225"/>
    <w:rsid w:val="00FC6B7B"/>
    <w:rsid w:val="00FD0FD7"/>
    <w:rsid w:val="00FD2A80"/>
    <w:rsid w:val="00FD4706"/>
    <w:rsid w:val="00FD4B16"/>
    <w:rsid w:val="00FD6D6C"/>
    <w:rsid w:val="00FE09CC"/>
    <w:rsid w:val="00FE7E4A"/>
    <w:rsid w:val="00FF7573"/>
    <w:rsid w:val="09154FE9"/>
    <w:rsid w:val="0BBE0071"/>
    <w:rsid w:val="0EF32566"/>
    <w:rsid w:val="127835FB"/>
    <w:rsid w:val="21802089"/>
    <w:rsid w:val="32825B26"/>
    <w:rsid w:val="3881525C"/>
    <w:rsid w:val="38B975EB"/>
    <w:rsid w:val="39680156"/>
    <w:rsid w:val="3ADB3F47"/>
    <w:rsid w:val="4269734D"/>
    <w:rsid w:val="44614599"/>
    <w:rsid w:val="4575296E"/>
    <w:rsid w:val="4A8F248E"/>
    <w:rsid w:val="4C125460"/>
    <w:rsid w:val="58CF73A2"/>
    <w:rsid w:val="59EC08BC"/>
    <w:rsid w:val="63E65998"/>
    <w:rsid w:val="644F42F0"/>
    <w:rsid w:val="70F34A91"/>
    <w:rsid w:val="781452B2"/>
    <w:rsid w:val="79040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ACE11"/>
  <w15:chartTrackingRefBased/>
  <w15:docId w15:val="{D42E7586-0267-46E4-B827-8CEBCC449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val="en-US" w:eastAsia="ja-JP"/>
    </w:rPr>
  </w:style>
  <w:style w:type="paragraph" w:styleId="Heading1">
    <w:name w:val="heading 1"/>
    <w:basedOn w:val="Normal"/>
    <w:next w:val="Normal"/>
    <w:qFormat/>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qFormat/>
    <w:pPr>
      <w:numPr>
        <w:ilvl w:val="2"/>
      </w:numPr>
      <w:tabs>
        <w:tab w:val="left" w:pos="720"/>
      </w:tabs>
      <w:spacing w:before="120" w:after="60"/>
      <w:outlineLvl w:val="2"/>
    </w:pPr>
    <w:rPr>
      <w:bCs/>
      <w:sz w:val="28"/>
      <w:szCs w:val="26"/>
    </w:rPr>
  </w:style>
  <w:style w:type="paragraph" w:styleId="Heading4">
    <w:name w:val="heading 4"/>
    <w:basedOn w:val="Heading3"/>
    <w:next w:val="Normal"/>
    <w:qFormat/>
    <w:pPr>
      <w:numPr>
        <w:ilvl w:val="3"/>
      </w:numPr>
      <w:tabs>
        <w:tab w:val="left" w:pos="864"/>
      </w:tabs>
      <w:spacing w:before="240"/>
      <w:outlineLvl w:val="3"/>
    </w:pPr>
    <w:rPr>
      <w:bCs w:val="0"/>
      <w:sz w:val="24"/>
      <w:szCs w:val="28"/>
    </w:rPr>
  </w:style>
  <w:style w:type="paragraph" w:styleId="Heading5">
    <w:name w:val="heading 5"/>
    <w:basedOn w:val="Heading4"/>
    <w:next w:val="Normal"/>
    <w:qFormat/>
    <w:pPr>
      <w:numPr>
        <w:ilvl w:val="4"/>
      </w:numPr>
      <w:tabs>
        <w:tab w:val="left" w:pos="1008"/>
      </w:tabs>
      <w:outlineLvl w:val="4"/>
    </w:pPr>
    <w:rPr>
      <w:bCs/>
      <w:iCs w:val="0"/>
      <w:sz w:val="22"/>
      <w:szCs w:val="26"/>
    </w:rPr>
  </w:style>
  <w:style w:type="paragraph" w:styleId="Heading6">
    <w:name w:val="heading 6"/>
    <w:basedOn w:val="Normal"/>
    <w:next w:val="Normal"/>
    <w:qFormat/>
    <w:pPr>
      <w:numPr>
        <w:ilvl w:val="5"/>
        <w:numId w:val="1"/>
      </w:numPr>
      <w:tabs>
        <w:tab w:val="left" w:pos="1152"/>
      </w:tabs>
      <w:spacing w:before="240" w:after="60"/>
      <w:outlineLvl w:val="5"/>
    </w:pPr>
    <w:rPr>
      <w:rFonts w:ascii="Arial" w:hAnsi="Arial"/>
      <w:bCs/>
      <w:szCs w:val="22"/>
    </w:rPr>
  </w:style>
  <w:style w:type="paragraph" w:styleId="Heading7">
    <w:name w:val="heading 7"/>
    <w:basedOn w:val="Normal"/>
    <w:next w:val="Normal"/>
    <w:qFormat/>
    <w:pPr>
      <w:numPr>
        <w:ilvl w:val="6"/>
        <w:numId w:val="1"/>
      </w:numPr>
      <w:tabs>
        <w:tab w:val="left" w:pos="1296"/>
      </w:tabs>
      <w:spacing w:before="240" w:after="60"/>
      <w:outlineLvl w:val="6"/>
    </w:pPr>
    <w:rPr>
      <w:rFonts w:ascii="Arial" w:hAnsi="Arial"/>
    </w:rPr>
  </w:style>
  <w:style w:type="paragraph" w:styleId="Heading8">
    <w:name w:val="heading 8"/>
    <w:basedOn w:val="Normal"/>
    <w:next w:val="Normal"/>
    <w:qFormat/>
    <w:pPr>
      <w:numPr>
        <w:ilvl w:val="7"/>
        <w:numId w:val="1"/>
      </w:numPr>
      <w:tabs>
        <w:tab w:val="left" w:pos="1440"/>
      </w:tabs>
      <w:spacing w:before="240" w:after="60"/>
      <w:outlineLvl w:val="7"/>
    </w:pPr>
    <w:rPr>
      <w:rFonts w:ascii="Arial" w:hAnsi="Arial"/>
      <w:iCs/>
    </w:rPr>
  </w:style>
  <w:style w:type="paragraph" w:styleId="Heading9">
    <w:name w:val="heading 9"/>
    <w:basedOn w:val="Normal"/>
    <w:next w:val="Normal"/>
    <w:qFormat/>
    <w:pPr>
      <w:numPr>
        <w:ilvl w:val="8"/>
        <w:numId w:val="1"/>
      </w:numPr>
      <w:tabs>
        <w:tab w:val="left" w:pos="1584"/>
      </w:tabs>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llowedHyperlink">
    <w:name w:val="FollowedHyperlink"/>
    <w:rPr>
      <w:color w:val="954F72"/>
      <w:u w:val="single"/>
    </w:rPr>
  </w:style>
  <w:style w:type="character" w:customStyle="1" w:styleId="HeaderChar">
    <w:name w:val="Header Char"/>
    <w:link w:val="Header"/>
    <w:rPr>
      <w:sz w:val="22"/>
      <w:szCs w:val="24"/>
      <w:lang w:val="en-US" w:eastAsia="ja-JP"/>
    </w:rPr>
  </w:style>
  <w:style w:type="character" w:customStyle="1" w:styleId="BalloonTextChar">
    <w:name w:val="Balloon Text Char"/>
    <w:link w:val="BalloonText"/>
    <w:rPr>
      <w:rFonts w:ascii="Segoe UI" w:hAnsi="Segoe UI" w:cs="Segoe UI"/>
      <w:sz w:val="18"/>
      <w:szCs w:val="18"/>
      <w:lang w:eastAsia="ja-JP"/>
    </w:rPr>
  </w:style>
  <w:style w:type="character" w:customStyle="1" w:styleId="FooterChar">
    <w:name w:val="Footer Char"/>
    <w:link w:val="Footer"/>
    <w:rPr>
      <w:sz w:val="22"/>
      <w:szCs w:val="24"/>
      <w:lang w:val="en-US" w:eastAsia="ja-JP"/>
    </w:rPr>
  </w:style>
  <w:style w:type="character" w:customStyle="1" w:styleId="TAHChar">
    <w:name w:val="TAH Char"/>
    <w:link w:val="TAH"/>
    <w:rPr>
      <w:rFonts w:ascii="Arial" w:eastAsia="Times New Roman" w:hAnsi="Arial"/>
      <w:b/>
      <w:sz w:val="18"/>
      <w:lang w:val="en-GB"/>
    </w:rPr>
  </w:style>
  <w:style w:type="character" w:customStyle="1" w:styleId="TALChar">
    <w:name w:val="TAL Char"/>
    <w:link w:val="TAL"/>
    <w:rPr>
      <w:rFonts w:ascii="Arial" w:eastAsia="Times New Roman" w:hAnsi="Arial"/>
      <w:sz w:val="18"/>
      <w:lang w:val="en-GB"/>
    </w:rPr>
  </w:style>
  <w:style w:type="character" w:customStyle="1" w:styleId="Heading2Char">
    <w:name w:val="Heading 2 Char"/>
    <w:link w:val="Heading2"/>
    <w:rPr>
      <w:rFonts w:ascii="Arial" w:hAnsi="Arial" w:cs="Arial"/>
      <w:iCs/>
      <w:sz w:val="32"/>
      <w:szCs w:val="28"/>
      <w:lang w:val="en-US" w:eastAsia="ja-JP"/>
    </w:rPr>
  </w:style>
  <w:style w:type="character" w:customStyle="1" w:styleId="a">
    <w:name w:val="页脚 字符"/>
    <w:basedOn w:val="DefaultParagraphFont"/>
    <w:uiPriority w:val="99"/>
  </w:style>
  <w:style w:type="character" w:customStyle="1" w:styleId="NOChar">
    <w:name w:val="NO Char"/>
    <w:link w:val="NO"/>
    <w:rPr>
      <w:rFonts w:eastAsia="SimSun"/>
      <w:lang w:val="en-GB" w:eastAsia="en-US"/>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alloonText">
    <w:name w:val="Balloon Text"/>
    <w:basedOn w:val="Normal"/>
    <w:link w:val="BalloonTextChar"/>
    <w:pPr>
      <w:spacing w:after="0"/>
    </w:pPr>
    <w:rPr>
      <w:rFonts w:ascii="Segoe UI" w:hAnsi="Segoe UI" w:cs="Segoe UI"/>
      <w:sz w:val="18"/>
      <w:szCs w:val="18"/>
    </w:rPr>
  </w:style>
  <w:style w:type="paragraph" w:styleId="Caption">
    <w:name w:val="caption"/>
    <w:basedOn w:val="Normal"/>
    <w:next w:val="Normal"/>
    <w:qFormat/>
    <w:rPr>
      <w:b/>
      <w:bCs/>
      <w:sz w:val="20"/>
      <w:szCs w:val="20"/>
    </w:rPr>
  </w:style>
  <w:style w:type="paragraph" w:customStyle="1" w:styleId="FirstChange">
    <w:name w:val="First Change"/>
    <w:basedOn w:val="Normal"/>
    <w:pPr>
      <w:spacing w:after="180"/>
      <w:jc w:val="center"/>
    </w:pPr>
    <w:rPr>
      <w:rFonts w:eastAsia="SimSun"/>
      <w:color w:val="FF0000"/>
      <w:sz w:val="20"/>
      <w:szCs w:val="20"/>
      <w:lang w:val="en-GB" w:eastAsia="en-US"/>
    </w:rPr>
  </w:style>
  <w:style w:type="paragraph" w:customStyle="1" w:styleId="TAL">
    <w:name w:val="TAL"/>
    <w:basedOn w:val="Normal"/>
    <w:link w:val="TALChar"/>
    <w:pPr>
      <w:keepNext/>
      <w:keepLines/>
      <w:spacing w:after="0"/>
    </w:pPr>
    <w:rPr>
      <w:rFonts w:ascii="Arial" w:eastAsia="Times New Roman" w:hAnsi="Arial"/>
      <w:sz w:val="18"/>
      <w:szCs w:val="20"/>
      <w:lang w:val="en-GB" w:eastAsia="en-US"/>
    </w:rPr>
  </w:style>
  <w:style w:type="paragraph" w:customStyle="1" w:styleId="NO">
    <w:name w:val="NO"/>
    <w:basedOn w:val="Normal"/>
    <w:link w:val="NOChar"/>
    <w:pPr>
      <w:keepLines/>
      <w:spacing w:after="180"/>
      <w:ind w:left="1135" w:hanging="851"/>
    </w:pPr>
    <w:rPr>
      <w:rFonts w:eastAsia="SimSun"/>
      <w:sz w:val="20"/>
      <w:szCs w:val="20"/>
      <w:lang w:val="en-GB" w:eastAsia="en-US"/>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pPr>
      <w:numPr>
        <w:numId w:val="2"/>
      </w:numPr>
      <w:tabs>
        <w:tab w:val="left" w:pos="567"/>
        <w:tab w:val="left" w:pos="1701"/>
      </w:tabs>
    </w:pPr>
  </w:style>
  <w:style w:type="paragraph" w:customStyle="1" w:styleId="TAH">
    <w:name w:val="TAH"/>
    <w:basedOn w:val="Normal"/>
    <w:link w:val="TAHChar"/>
    <w:pPr>
      <w:keepNext/>
      <w:keepLines/>
      <w:spacing w:after="0"/>
      <w:jc w:val="center"/>
    </w:pPr>
    <w:rPr>
      <w:rFonts w:ascii="Arial" w:eastAsia="Times New Roman" w:hAnsi="Arial"/>
      <w:b/>
      <w:sz w:val="18"/>
      <w:szCs w:val="20"/>
      <w:lang w:val="en-GB" w:eastAsia="en-US"/>
    </w:rPr>
  </w:style>
  <w:style w:type="paragraph" w:styleId="ListParagraph">
    <w:name w:val="List Paragraph"/>
    <w:basedOn w:val="Normal"/>
    <w:uiPriority w:val="34"/>
    <w:qFormat/>
    <w:pPr>
      <w:spacing w:after="0"/>
      <w:ind w:left="720"/>
    </w:pPr>
    <w:rPr>
      <w:rFonts w:ascii="Calibri" w:eastAsia="Calibri" w:hAnsi="Calibri" w:cs="Calibri"/>
      <w:szCs w:val="22"/>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F0FD7"/>
    <w:rPr>
      <w:sz w:val="16"/>
      <w:szCs w:val="16"/>
    </w:rPr>
  </w:style>
  <w:style w:type="paragraph" w:styleId="CommentText">
    <w:name w:val="annotation text"/>
    <w:basedOn w:val="Normal"/>
    <w:link w:val="CommentTextChar"/>
    <w:rsid w:val="003F0FD7"/>
    <w:rPr>
      <w:sz w:val="20"/>
      <w:szCs w:val="20"/>
    </w:rPr>
  </w:style>
  <w:style w:type="character" w:customStyle="1" w:styleId="CommentTextChar">
    <w:name w:val="Comment Text Char"/>
    <w:link w:val="CommentText"/>
    <w:rsid w:val="003F0FD7"/>
    <w:rPr>
      <w:lang w:val="en-US" w:eastAsia="ja-JP"/>
    </w:rPr>
  </w:style>
  <w:style w:type="paragraph" w:styleId="CommentSubject">
    <w:name w:val="annotation subject"/>
    <w:basedOn w:val="CommentText"/>
    <w:next w:val="CommentText"/>
    <w:link w:val="CommentSubjectChar"/>
    <w:rsid w:val="003F0FD7"/>
    <w:rPr>
      <w:b/>
      <w:bCs/>
    </w:rPr>
  </w:style>
  <w:style w:type="character" w:customStyle="1" w:styleId="CommentSubjectChar">
    <w:name w:val="Comment Subject Char"/>
    <w:link w:val="CommentSubject"/>
    <w:rsid w:val="003F0FD7"/>
    <w:rPr>
      <w:b/>
      <w:bCs/>
      <w:lang w:val="en-US" w:eastAsia="ja-JP"/>
    </w:rPr>
  </w:style>
  <w:style w:type="paragraph" w:customStyle="1" w:styleId="EditorsNote">
    <w:name w:val="Editor's Note"/>
    <w:aliases w:val="EN"/>
    <w:basedOn w:val="NO"/>
    <w:link w:val="EditorsNoteChar"/>
    <w:rsid w:val="00DF68A7"/>
    <w:rPr>
      <w:rFonts w:eastAsia="DengXian"/>
      <w:color w:val="FF0000"/>
      <w:lang w:eastAsia="x-none"/>
    </w:rPr>
  </w:style>
  <w:style w:type="character" w:customStyle="1" w:styleId="EditorsNoteChar">
    <w:name w:val="Editor's Note Char"/>
    <w:link w:val="EditorsNote"/>
    <w:rsid w:val="00DF68A7"/>
    <w:rPr>
      <w:rFonts w:eastAsia="DengXian"/>
      <w:color w:val="FF000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130821">
      <w:bodyDiv w:val="1"/>
      <w:marLeft w:val="0"/>
      <w:marRight w:val="0"/>
      <w:marTop w:val="0"/>
      <w:marBottom w:val="0"/>
      <w:divBdr>
        <w:top w:val="none" w:sz="0" w:space="0" w:color="auto"/>
        <w:left w:val="none" w:sz="0" w:space="0" w:color="auto"/>
        <w:bottom w:val="none" w:sz="0" w:space="0" w:color="auto"/>
        <w:right w:val="none" w:sz="0" w:space="0" w:color="auto"/>
      </w:divBdr>
    </w:div>
    <w:div w:id="528568672">
      <w:bodyDiv w:val="1"/>
      <w:marLeft w:val="0"/>
      <w:marRight w:val="0"/>
      <w:marTop w:val="0"/>
      <w:marBottom w:val="0"/>
      <w:divBdr>
        <w:top w:val="none" w:sz="0" w:space="0" w:color="auto"/>
        <w:left w:val="none" w:sz="0" w:space="0" w:color="auto"/>
        <w:bottom w:val="none" w:sz="0" w:space="0" w:color="auto"/>
        <w:right w:val="none" w:sz="0" w:space="0" w:color="auto"/>
      </w:divBdr>
    </w:div>
    <w:div w:id="613366184">
      <w:bodyDiv w:val="1"/>
      <w:marLeft w:val="0"/>
      <w:marRight w:val="0"/>
      <w:marTop w:val="0"/>
      <w:marBottom w:val="0"/>
      <w:divBdr>
        <w:top w:val="none" w:sz="0" w:space="0" w:color="auto"/>
        <w:left w:val="none" w:sz="0" w:space="0" w:color="auto"/>
        <w:bottom w:val="none" w:sz="0" w:space="0" w:color="auto"/>
        <w:right w:val="none" w:sz="0" w:space="0" w:color="auto"/>
      </w:divBdr>
    </w:div>
    <w:div w:id="759064390">
      <w:bodyDiv w:val="1"/>
      <w:marLeft w:val="0"/>
      <w:marRight w:val="0"/>
      <w:marTop w:val="0"/>
      <w:marBottom w:val="0"/>
      <w:divBdr>
        <w:top w:val="none" w:sz="0" w:space="0" w:color="auto"/>
        <w:left w:val="none" w:sz="0" w:space="0" w:color="auto"/>
        <w:bottom w:val="none" w:sz="0" w:space="0" w:color="auto"/>
        <w:right w:val="none" w:sz="0" w:space="0" w:color="auto"/>
      </w:divBdr>
    </w:div>
    <w:div w:id="854655398">
      <w:bodyDiv w:val="1"/>
      <w:marLeft w:val="0"/>
      <w:marRight w:val="0"/>
      <w:marTop w:val="0"/>
      <w:marBottom w:val="0"/>
      <w:divBdr>
        <w:top w:val="none" w:sz="0" w:space="0" w:color="auto"/>
        <w:left w:val="none" w:sz="0" w:space="0" w:color="auto"/>
        <w:bottom w:val="none" w:sz="0" w:space="0" w:color="auto"/>
        <w:right w:val="none" w:sz="0" w:space="0" w:color="auto"/>
      </w:divBdr>
    </w:div>
    <w:div w:id="1051076265">
      <w:bodyDiv w:val="1"/>
      <w:marLeft w:val="0"/>
      <w:marRight w:val="0"/>
      <w:marTop w:val="0"/>
      <w:marBottom w:val="0"/>
      <w:divBdr>
        <w:top w:val="none" w:sz="0" w:space="0" w:color="auto"/>
        <w:left w:val="none" w:sz="0" w:space="0" w:color="auto"/>
        <w:bottom w:val="none" w:sz="0" w:space="0" w:color="auto"/>
        <w:right w:val="none" w:sz="0" w:space="0" w:color="auto"/>
      </w:divBdr>
    </w:div>
    <w:div w:id="1429034740">
      <w:bodyDiv w:val="1"/>
      <w:marLeft w:val="0"/>
      <w:marRight w:val="0"/>
      <w:marTop w:val="0"/>
      <w:marBottom w:val="0"/>
      <w:divBdr>
        <w:top w:val="none" w:sz="0" w:space="0" w:color="auto"/>
        <w:left w:val="none" w:sz="0" w:space="0" w:color="auto"/>
        <w:bottom w:val="none" w:sz="0" w:space="0" w:color="auto"/>
        <w:right w:val="none" w:sz="0" w:space="0" w:color="auto"/>
      </w:divBdr>
    </w:div>
    <w:div w:id="1677229401">
      <w:bodyDiv w:val="1"/>
      <w:marLeft w:val="0"/>
      <w:marRight w:val="0"/>
      <w:marTop w:val="0"/>
      <w:marBottom w:val="0"/>
      <w:divBdr>
        <w:top w:val="none" w:sz="0" w:space="0" w:color="auto"/>
        <w:left w:val="none" w:sz="0" w:space="0" w:color="auto"/>
        <w:bottom w:val="none" w:sz="0" w:space="0" w:color="auto"/>
        <w:right w:val="none" w:sz="0" w:space="0" w:color="auto"/>
      </w:divBdr>
    </w:div>
    <w:div w:id="1841385315">
      <w:bodyDiv w:val="1"/>
      <w:marLeft w:val="0"/>
      <w:marRight w:val="0"/>
      <w:marTop w:val="0"/>
      <w:marBottom w:val="0"/>
      <w:divBdr>
        <w:top w:val="none" w:sz="0" w:space="0" w:color="auto"/>
        <w:left w:val="none" w:sz="0" w:space="0" w:color="auto"/>
        <w:bottom w:val="none" w:sz="0" w:space="0" w:color="auto"/>
        <w:right w:val="none" w:sz="0" w:space="0" w:color="auto"/>
      </w:divBdr>
    </w:div>
    <w:div w:id="211997971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ericsson.sharepoint.com/sites/swea/AppData/Roaming/Microsoft/Word/Inbox/R3-214184.zip"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B1B1D8-C14D-4D32-91D6-3000B9B5970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0CB19BB-49E5-4935-93CE-833B20BA6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8C7506-AF22-47F7-B97B-0E0A2B777D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3391</Words>
  <Characters>18656</Characters>
  <Application>Microsoft Office Word</Application>
  <DocSecurity>0</DocSecurity>
  <Lines>155</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22003</CharactersWithSpaces>
  <SharedDoc>false</SharedDoc>
  <HLinks>
    <vt:vector size="6" baseType="variant">
      <vt:variant>
        <vt:i4>3735658</vt:i4>
      </vt:variant>
      <vt:variant>
        <vt:i4>0</vt:i4>
      </vt:variant>
      <vt:variant>
        <vt:i4>0</vt:i4>
      </vt:variant>
      <vt:variant>
        <vt:i4>5</vt:i4>
      </vt:variant>
      <vt:variant>
        <vt:lpwstr>../../../../../../../AppData/Roaming/Microsoft/Word/Inbox/R3-214184.zip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Nok-2</cp:lastModifiedBy>
  <cp:revision>4</cp:revision>
  <dcterms:created xsi:type="dcterms:W3CDTF">2021-08-19T13:00:00Z</dcterms:created>
  <dcterms:modified xsi:type="dcterms:W3CDTF">2021-08-19T13:09:00Z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0x010100563291C30C465443A43FFAF0D869B11A</vt:lpwstr>
  </property>
  <property fmtid="{D5CDD505-2E9C-101B-9397-08002B2CF9AE}" pid="3" name="KSOProductBuildVer">
    <vt:lpwstr>2052-11.8.2.9022</vt:lpwstr>
  </property>
  <property fmtid="{D5CDD505-2E9C-101B-9397-08002B2CF9AE}" pid="4" name="_2015_ms_pID_725343">
    <vt:lpwstr>(3)eS+0eGf2qTzvNuwoKWVqzjqYJvBJNArjyCml5jecHoDuh3XJ1CK4b9mh1AJDO9iBEU7c5to1_x000d_
+EYkEfQVy7eiJWot4JuwAAD5nr5Oy5CNJzQfdIpriS/k+rtrWPbP0rC6qQ+wrpbk95S2EJPy_x000d_
vnzgPFaul4avlrYSRMC8vP4gCPNTlo6tfRUINm0UAtXl4ke6H928N8aUvCdiufN2WYPL/CiW_x000d_
X2rxB1+pt/0MZ0Fzk3</vt:lpwstr>
  </property>
  <property fmtid="{D5CDD505-2E9C-101B-9397-08002B2CF9AE}" pid="5" name="_2015_ms_pID_7253431">
    <vt:lpwstr>OTHb+sChFExYsHco1Aa9huPRlQ7PxiKTF8zjjgoXZx/cvLNDr0G20C_x000d_
V0CD9QTehkeeioAzX5QLFutZs79rx/9TWjXVX9/2sPzcdVIJ7Wdwy8MhUHEeiSDHfdHnh2He_x000d_
qQ4BnPTzDFB5T8WBGHOGeVZ1FY8gI7ZHVIcbnYpmPFX4FoHhJcTGFD35WFkJw5YgZehTLXFG_x000d_
QqVQM70lAxJyWeagnOPpqKMLJFWLcAGqiA5s</vt:lpwstr>
  </property>
  <property fmtid="{D5CDD505-2E9C-101B-9397-08002B2CF9AE}" pid="6" name="_2015_ms_pID_7253432">
    <vt:lpwstr>UWRIDtltSOLm8/nu7p5yQRY=</vt:lpwstr>
  </property>
  <property fmtid="{D5CDD505-2E9C-101B-9397-08002B2CF9AE}" pid="7" name="MSIP_Label_17da11e7-ad83-4459-98c6-12a88e2eac78_Enabled">
    <vt:lpwstr>True</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Owner">
    <vt:lpwstr>chris.pudney@vodafone.com</vt:lpwstr>
  </property>
  <property fmtid="{D5CDD505-2E9C-101B-9397-08002B2CF9AE}" pid="10" name="MSIP_Label_17da11e7-ad83-4459-98c6-12a88e2eac78_SetDate">
    <vt:lpwstr>2020-08-21T17:05:32.4813153Z</vt:lpwstr>
  </property>
  <property fmtid="{D5CDD505-2E9C-101B-9397-08002B2CF9AE}" pid="11" name="MSIP_Label_17da11e7-ad83-4459-98c6-12a88e2eac78_Name">
    <vt:lpwstr>Non-Vodafone</vt:lpwstr>
  </property>
  <property fmtid="{D5CDD505-2E9C-101B-9397-08002B2CF9AE}" pid="12" name="MSIP_Label_17da11e7-ad83-4459-98c6-12a88e2eac78_Application">
    <vt:lpwstr>Microsoft Azure Information Protection</vt:lpwstr>
  </property>
  <property fmtid="{D5CDD505-2E9C-101B-9397-08002B2CF9AE}" pid="13" name="MSIP_Label_17da11e7-ad83-4459-98c6-12a88e2eac78_Extended_MSFT_Method">
    <vt:lpwstr>Manual</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1604890030</vt:lpwstr>
  </property>
</Properties>
</file>