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0C8511" w14:textId="4D6E8AF8" w:rsidR="00E331DB" w:rsidRPr="00C226A3" w:rsidRDefault="00E331DB" w:rsidP="00E331DB">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#113-e</w:t>
      </w:r>
      <w:r w:rsidRPr="00C226A3">
        <w:rPr>
          <w:b/>
          <w:noProof/>
          <w:sz w:val="24"/>
        </w:rPr>
        <w:tab/>
      </w:r>
      <w:r w:rsidR="003C1705" w:rsidRPr="003C1705">
        <w:rPr>
          <w:b/>
          <w:i/>
          <w:noProof/>
          <w:sz w:val="28"/>
        </w:rPr>
        <w:t>R3-214017</w:t>
      </w:r>
    </w:p>
    <w:p w14:paraId="2159D763" w14:textId="71AA0B11" w:rsidR="0055007D" w:rsidRDefault="00E331DB" w:rsidP="00E331DB">
      <w:pPr>
        <w:pStyle w:val="CRCoverPage"/>
        <w:outlineLvl w:val="0"/>
        <w:rPr>
          <w:b/>
          <w:sz w:val="24"/>
        </w:rPr>
      </w:pPr>
      <w:r w:rsidRPr="006120FB">
        <w:rPr>
          <w:rFonts w:cs="Arial"/>
          <w:b/>
          <w:bCs/>
          <w:sz w:val="24"/>
          <w:szCs w:val="24"/>
        </w:rPr>
        <w:t>E-meeting, 16-2</w:t>
      </w:r>
      <w:r w:rsidR="000E15D5">
        <w:rPr>
          <w:rFonts w:cs="Arial"/>
          <w:b/>
          <w:bCs/>
          <w:sz w:val="24"/>
          <w:szCs w:val="24"/>
        </w:rPr>
        <w:t>6</w:t>
      </w:r>
      <w:bookmarkStart w:id="0" w:name="_GoBack"/>
      <w:bookmarkEnd w:id="0"/>
      <w:r w:rsidRPr="006120FB">
        <w:rPr>
          <w:rFonts w:cs="Arial"/>
          <w:b/>
          <w:bCs/>
          <w:sz w:val="24"/>
          <w:szCs w:val="24"/>
        </w:rPr>
        <w:t xml:space="preserve"> Aug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007D" w14:paraId="7831E3C7" w14:textId="77777777">
        <w:tc>
          <w:tcPr>
            <w:tcW w:w="9641" w:type="dxa"/>
            <w:gridSpan w:val="9"/>
            <w:tcBorders>
              <w:top w:val="single" w:sz="4" w:space="0" w:color="auto"/>
              <w:left w:val="single" w:sz="4" w:space="0" w:color="auto"/>
              <w:right w:val="single" w:sz="4" w:space="0" w:color="auto"/>
            </w:tcBorders>
          </w:tcPr>
          <w:p w14:paraId="0EA8AE42" w14:textId="77777777" w:rsidR="0055007D" w:rsidRDefault="001606A3">
            <w:pPr>
              <w:pStyle w:val="CRCoverPage"/>
              <w:spacing w:after="0"/>
              <w:jc w:val="right"/>
              <w:rPr>
                <w:i/>
              </w:rPr>
            </w:pPr>
            <w:r>
              <w:rPr>
                <w:i/>
                <w:sz w:val="14"/>
              </w:rPr>
              <w:t>CR-Form-v12.1</w:t>
            </w:r>
          </w:p>
        </w:tc>
      </w:tr>
      <w:tr w:rsidR="0055007D" w14:paraId="6520C45E" w14:textId="77777777">
        <w:tc>
          <w:tcPr>
            <w:tcW w:w="9641" w:type="dxa"/>
            <w:gridSpan w:val="9"/>
            <w:tcBorders>
              <w:left w:val="single" w:sz="4" w:space="0" w:color="auto"/>
              <w:right w:val="single" w:sz="4" w:space="0" w:color="auto"/>
            </w:tcBorders>
          </w:tcPr>
          <w:p w14:paraId="2CFC4646" w14:textId="77777777" w:rsidR="0055007D" w:rsidRDefault="001606A3">
            <w:pPr>
              <w:pStyle w:val="CRCoverPage"/>
              <w:spacing w:after="0"/>
              <w:jc w:val="center"/>
            </w:pPr>
            <w:r>
              <w:rPr>
                <w:b/>
                <w:sz w:val="32"/>
              </w:rPr>
              <w:t>CHANGE REQUEST</w:t>
            </w:r>
          </w:p>
        </w:tc>
      </w:tr>
      <w:tr w:rsidR="0055007D" w14:paraId="4A616A5D" w14:textId="77777777">
        <w:tc>
          <w:tcPr>
            <w:tcW w:w="9641" w:type="dxa"/>
            <w:gridSpan w:val="9"/>
            <w:tcBorders>
              <w:left w:val="single" w:sz="4" w:space="0" w:color="auto"/>
              <w:right w:val="single" w:sz="4" w:space="0" w:color="auto"/>
            </w:tcBorders>
          </w:tcPr>
          <w:p w14:paraId="351A3B4B" w14:textId="77777777" w:rsidR="0055007D" w:rsidRDefault="0055007D">
            <w:pPr>
              <w:pStyle w:val="CRCoverPage"/>
              <w:spacing w:after="0"/>
              <w:rPr>
                <w:sz w:val="8"/>
                <w:szCs w:val="8"/>
              </w:rPr>
            </w:pPr>
          </w:p>
        </w:tc>
      </w:tr>
      <w:tr w:rsidR="0055007D" w14:paraId="115641AF" w14:textId="77777777">
        <w:tc>
          <w:tcPr>
            <w:tcW w:w="142" w:type="dxa"/>
            <w:tcBorders>
              <w:left w:val="single" w:sz="4" w:space="0" w:color="auto"/>
            </w:tcBorders>
          </w:tcPr>
          <w:p w14:paraId="163A3B84" w14:textId="77777777" w:rsidR="0055007D" w:rsidRDefault="0055007D">
            <w:pPr>
              <w:pStyle w:val="CRCoverPage"/>
              <w:spacing w:after="0"/>
              <w:jc w:val="right"/>
            </w:pPr>
          </w:p>
        </w:tc>
        <w:tc>
          <w:tcPr>
            <w:tcW w:w="1559" w:type="dxa"/>
            <w:shd w:val="pct30" w:color="FFFF00" w:fill="auto"/>
          </w:tcPr>
          <w:p w14:paraId="530A069A" w14:textId="10603FF5" w:rsidR="0055007D" w:rsidRDefault="001606A3" w:rsidP="007312B4">
            <w:pPr>
              <w:pStyle w:val="CRCoverPage"/>
              <w:spacing w:after="0"/>
              <w:jc w:val="center"/>
              <w:rPr>
                <w:b/>
                <w:sz w:val="28"/>
                <w:lang w:eastAsia="zh-CN"/>
              </w:rPr>
            </w:pPr>
            <w:r>
              <w:rPr>
                <w:rFonts w:hint="eastAsia"/>
                <w:b/>
                <w:sz w:val="28"/>
                <w:lang w:eastAsia="zh-CN"/>
              </w:rPr>
              <w:t>3</w:t>
            </w:r>
            <w:r>
              <w:rPr>
                <w:b/>
                <w:sz w:val="28"/>
                <w:lang w:eastAsia="zh-CN"/>
              </w:rPr>
              <w:t>8.4</w:t>
            </w:r>
            <w:r w:rsidR="007312B4">
              <w:rPr>
                <w:b/>
                <w:sz w:val="28"/>
                <w:lang w:eastAsia="zh-CN"/>
              </w:rPr>
              <w:t>1</w:t>
            </w:r>
            <w:r>
              <w:rPr>
                <w:b/>
                <w:sz w:val="28"/>
                <w:lang w:eastAsia="zh-CN"/>
              </w:rPr>
              <w:t>3</w:t>
            </w:r>
          </w:p>
        </w:tc>
        <w:tc>
          <w:tcPr>
            <w:tcW w:w="709" w:type="dxa"/>
          </w:tcPr>
          <w:p w14:paraId="42AC1F02" w14:textId="77777777" w:rsidR="0055007D" w:rsidRDefault="001606A3">
            <w:pPr>
              <w:pStyle w:val="CRCoverPage"/>
              <w:spacing w:after="0"/>
              <w:jc w:val="center"/>
            </w:pPr>
            <w:r>
              <w:rPr>
                <w:b/>
                <w:sz w:val="28"/>
              </w:rPr>
              <w:t>CR</w:t>
            </w:r>
          </w:p>
        </w:tc>
        <w:tc>
          <w:tcPr>
            <w:tcW w:w="1276" w:type="dxa"/>
            <w:shd w:val="pct30" w:color="FFFF00" w:fill="auto"/>
          </w:tcPr>
          <w:p w14:paraId="602E5A21" w14:textId="0DB714A2" w:rsidR="0055007D" w:rsidRDefault="0021302B">
            <w:pPr>
              <w:pStyle w:val="CRCoverPage"/>
              <w:spacing w:after="0"/>
              <w:jc w:val="center"/>
              <w:rPr>
                <w:lang w:eastAsia="zh-CN"/>
              </w:rPr>
            </w:pPr>
            <w:r w:rsidRPr="00B1015A">
              <w:rPr>
                <w:rFonts w:hint="eastAsia"/>
                <w:b/>
                <w:sz w:val="28"/>
                <w:lang w:eastAsia="zh-CN"/>
              </w:rPr>
              <w:t>0</w:t>
            </w:r>
            <w:r w:rsidRPr="00B1015A">
              <w:rPr>
                <w:b/>
                <w:sz w:val="28"/>
                <w:lang w:eastAsia="zh-CN"/>
              </w:rPr>
              <w:t>657</w:t>
            </w:r>
          </w:p>
        </w:tc>
        <w:tc>
          <w:tcPr>
            <w:tcW w:w="709" w:type="dxa"/>
          </w:tcPr>
          <w:p w14:paraId="6D448BFC" w14:textId="77777777" w:rsidR="0055007D" w:rsidRDefault="001606A3">
            <w:pPr>
              <w:pStyle w:val="CRCoverPage"/>
              <w:tabs>
                <w:tab w:val="right" w:pos="625"/>
              </w:tabs>
              <w:spacing w:after="0"/>
              <w:jc w:val="center"/>
            </w:pPr>
            <w:r>
              <w:rPr>
                <w:b/>
                <w:bCs/>
                <w:sz w:val="28"/>
              </w:rPr>
              <w:t>rev</w:t>
            </w:r>
          </w:p>
        </w:tc>
        <w:tc>
          <w:tcPr>
            <w:tcW w:w="992" w:type="dxa"/>
            <w:shd w:val="pct30" w:color="FFFF00" w:fill="auto"/>
          </w:tcPr>
          <w:p w14:paraId="79BB473E" w14:textId="77777777" w:rsidR="0055007D" w:rsidRDefault="0055007D">
            <w:pPr>
              <w:pStyle w:val="CRCoverPage"/>
              <w:spacing w:after="0"/>
              <w:jc w:val="center"/>
              <w:rPr>
                <w:b/>
                <w:lang w:eastAsia="zh-CN"/>
              </w:rPr>
            </w:pPr>
          </w:p>
        </w:tc>
        <w:tc>
          <w:tcPr>
            <w:tcW w:w="2410" w:type="dxa"/>
          </w:tcPr>
          <w:p w14:paraId="20A909BD" w14:textId="77777777" w:rsidR="0055007D" w:rsidRDefault="001606A3">
            <w:pPr>
              <w:pStyle w:val="CRCoverPage"/>
              <w:tabs>
                <w:tab w:val="right" w:pos="1825"/>
              </w:tabs>
              <w:spacing w:after="0"/>
              <w:jc w:val="center"/>
            </w:pPr>
            <w:r>
              <w:rPr>
                <w:b/>
                <w:sz w:val="28"/>
                <w:szCs w:val="28"/>
              </w:rPr>
              <w:t>Current version:</w:t>
            </w:r>
          </w:p>
        </w:tc>
        <w:tc>
          <w:tcPr>
            <w:tcW w:w="1701" w:type="dxa"/>
            <w:shd w:val="pct30" w:color="FFFF00" w:fill="auto"/>
          </w:tcPr>
          <w:p w14:paraId="0FE76703" w14:textId="3F5F535C" w:rsidR="0055007D" w:rsidRDefault="001606A3" w:rsidP="0092069E">
            <w:pPr>
              <w:pStyle w:val="CRCoverPage"/>
              <w:spacing w:after="0"/>
              <w:jc w:val="center"/>
              <w:rPr>
                <w:sz w:val="28"/>
                <w:lang w:eastAsia="zh-CN"/>
              </w:rPr>
            </w:pPr>
            <w:r>
              <w:rPr>
                <w:rFonts w:hint="eastAsia"/>
                <w:sz w:val="28"/>
                <w:lang w:eastAsia="zh-CN"/>
              </w:rPr>
              <w:t>1</w:t>
            </w:r>
            <w:r w:rsidR="0092069E">
              <w:rPr>
                <w:sz w:val="28"/>
                <w:lang w:eastAsia="zh-CN"/>
              </w:rPr>
              <w:t>5</w:t>
            </w:r>
            <w:r>
              <w:rPr>
                <w:sz w:val="28"/>
                <w:lang w:eastAsia="zh-CN"/>
              </w:rPr>
              <w:t>.</w:t>
            </w:r>
            <w:r w:rsidR="0092069E">
              <w:rPr>
                <w:sz w:val="28"/>
                <w:lang w:eastAsia="zh-CN"/>
              </w:rPr>
              <w:t>12</w:t>
            </w:r>
            <w:r>
              <w:rPr>
                <w:sz w:val="28"/>
                <w:lang w:eastAsia="zh-CN"/>
              </w:rPr>
              <w:t>.0</w:t>
            </w:r>
          </w:p>
        </w:tc>
        <w:tc>
          <w:tcPr>
            <w:tcW w:w="143" w:type="dxa"/>
            <w:tcBorders>
              <w:right w:val="single" w:sz="4" w:space="0" w:color="auto"/>
            </w:tcBorders>
          </w:tcPr>
          <w:p w14:paraId="3B679F47" w14:textId="77777777" w:rsidR="0055007D" w:rsidRDefault="0055007D">
            <w:pPr>
              <w:pStyle w:val="CRCoverPage"/>
              <w:spacing w:after="0"/>
            </w:pPr>
          </w:p>
        </w:tc>
      </w:tr>
      <w:tr w:rsidR="0055007D" w14:paraId="0AFCB08B" w14:textId="77777777">
        <w:tc>
          <w:tcPr>
            <w:tcW w:w="9641" w:type="dxa"/>
            <w:gridSpan w:val="9"/>
            <w:tcBorders>
              <w:left w:val="single" w:sz="4" w:space="0" w:color="auto"/>
              <w:right w:val="single" w:sz="4" w:space="0" w:color="auto"/>
            </w:tcBorders>
          </w:tcPr>
          <w:p w14:paraId="352296B7" w14:textId="77777777" w:rsidR="0055007D" w:rsidRDefault="0055007D">
            <w:pPr>
              <w:pStyle w:val="CRCoverPage"/>
              <w:spacing w:after="0"/>
            </w:pPr>
          </w:p>
        </w:tc>
      </w:tr>
      <w:tr w:rsidR="0055007D" w14:paraId="6DCC081E" w14:textId="77777777">
        <w:tc>
          <w:tcPr>
            <w:tcW w:w="9641" w:type="dxa"/>
            <w:gridSpan w:val="9"/>
            <w:tcBorders>
              <w:top w:val="single" w:sz="4" w:space="0" w:color="auto"/>
            </w:tcBorders>
          </w:tcPr>
          <w:p w14:paraId="1B0D719B" w14:textId="77777777" w:rsidR="0055007D" w:rsidRDefault="001606A3">
            <w:pPr>
              <w:pStyle w:val="CRCoverPage"/>
              <w:spacing w:after="0"/>
              <w:jc w:val="center"/>
              <w:rPr>
                <w:rFonts w:cs="Arial"/>
                <w:i/>
              </w:rPr>
            </w:pPr>
            <w:r>
              <w:rPr>
                <w:rFonts w:cs="Arial"/>
                <w:i/>
              </w:rPr>
              <w:t xml:space="preserve">For </w:t>
            </w:r>
            <w:hyperlink r:id="rId10" w:anchor="_blank" w:history="1">
              <w:r>
                <w:rPr>
                  <w:rStyle w:val="af1"/>
                  <w:rFonts w:cs="Arial"/>
                  <w:b/>
                  <w:i/>
                  <w:color w:val="FF0000"/>
                </w:rPr>
                <w:t>HE</w:t>
              </w:r>
              <w:bookmarkStart w:id="1" w:name="_Hlt497126619"/>
              <w:r>
                <w:rPr>
                  <w:rStyle w:val="af1"/>
                  <w:rFonts w:cs="Arial"/>
                  <w:b/>
                  <w:i/>
                  <w:color w:val="FF0000"/>
                </w:rPr>
                <w:t>L</w:t>
              </w:r>
              <w:bookmarkEnd w:id="1"/>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1"/>
                  <w:rFonts w:cs="Arial"/>
                  <w:i/>
                </w:rPr>
                <w:t>http://www.3gpp.org/Change-Requests</w:t>
              </w:r>
            </w:hyperlink>
            <w:r>
              <w:rPr>
                <w:rFonts w:cs="Arial"/>
                <w:i/>
              </w:rPr>
              <w:t>.</w:t>
            </w:r>
          </w:p>
        </w:tc>
      </w:tr>
      <w:tr w:rsidR="0055007D" w14:paraId="590F7A3A" w14:textId="77777777">
        <w:tc>
          <w:tcPr>
            <w:tcW w:w="9641" w:type="dxa"/>
            <w:gridSpan w:val="9"/>
          </w:tcPr>
          <w:p w14:paraId="47606BAC" w14:textId="77777777" w:rsidR="0055007D" w:rsidRDefault="0055007D">
            <w:pPr>
              <w:pStyle w:val="CRCoverPage"/>
              <w:spacing w:after="0"/>
              <w:rPr>
                <w:sz w:val="8"/>
                <w:szCs w:val="8"/>
              </w:rPr>
            </w:pPr>
          </w:p>
        </w:tc>
      </w:tr>
    </w:tbl>
    <w:p w14:paraId="41D0ED9E" w14:textId="77777777" w:rsidR="0055007D" w:rsidRDefault="005500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007D" w14:paraId="6A5803A9" w14:textId="77777777">
        <w:tc>
          <w:tcPr>
            <w:tcW w:w="2835" w:type="dxa"/>
          </w:tcPr>
          <w:p w14:paraId="0738AB7B" w14:textId="77777777" w:rsidR="0055007D" w:rsidRDefault="001606A3">
            <w:pPr>
              <w:pStyle w:val="CRCoverPage"/>
              <w:tabs>
                <w:tab w:val="right" w:pos="2751"/>
              </w:tabs>
              <w:spacing w:after="0"/>
              <w:rPr>
                <w:b/>
                <w:i/>
              </w:rPr>
            </w:pPr>
            <w:r>
              <w:rPr>
                <w:b/>
                <w:i/>
              </w:rPr>
              <w:t>Proposed change affects:</w:t>
            </w:r>
          </w:p>
        </w:tc>
        <w:tc>
          <w:tcPr>
            <w:tcW w:w="1418" w:type="dxa"/>
          </w:tcPr>
          <w:p w14:paraId="2417426F" w14:textId="77777777" w:rsidR="0055007D" w:rsidRDefault="001606A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C715F" w14:textId="77777777" w:rsidR="0055007D" w:rsidRDefault="0055007D">
            <w:pPr>
              <w:pStyle w:val="CRCoverPage"/>
              <w:spacing w:after="0"/>
              <w:jc w:val="center"/>
              <w:rPr>
                <w:b/>
                <w:caps/>
              </w:rPr>
            </w:pPr>
          </w:p>
        </w:tc>
        <w:tc>
          <w:tcPr>
            <w:tcW w:w="709" w:type="dxa"/>
            <w:tcBorders>
              <w:left w:val="single" w:sz="4" w:space="0" w:color="auto"/>
            </w:tcBorders>
          </w:tcPr>
          <w:p w14:paraId="14760336" w14:textId="77777777" w:rsidR="0055007D" w:rsidRDefault="001606A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65DCDA" w14:textId="77777777" w:rsidR="0055007D" w:rsidRDefault="0055007D">
            <w:pPr>
              <w:pStyle w:val="CRCoverPage"/>
              <w:spacing w:after="0"/>
              <w:jc w:val="center"/>
              <w:rPr>
                <w:b/>
                <w:caps/>
              </w:rPr>
            </w:pPr>
          </w:p>
        </w:tc>
        <w:tc>
          <w:tcPr>
            <w:tcW w:w="2126" w:type="dxa"/>
          </w:tcPr>
          <w:p w14:paraId="74D64D71" w14:textId="77777777" w:rsidR="0055007D" w:rsidRDefault="001606A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5D55F" w14:textId="77777777" w:rsidR="0055007D" w:rsidRDefault="001606A3">
            <w:pPr>
              <w:pStyle w:val="CRCoverPage"/>
              <w:spacing w:after="0"/>
              <w:jc w:val="center"/>
              <w:rPr>
                <w:b/>
                <w:caps/>
                <w:lang w:eastAsia="zh-CN"/>
              </w:rPr>
            </w:pPr>
            <w:r>
              <w:rPr>
                <w:rFonts w:hint="eastAsia"/>
                <w:b/>
                <w:caps/>
                <w:lang w:eastAsia="zh-CN"/>
              </w:rPr>
              <w:t>X</w:t>
            </w:r>
          </w:p>
        </w:tc>
        <w:tc>
          <w:tcPr>
            <w:tcW w:w="1418" w:type="dxa"/>
            <w:tcBorders>
              <w:left w:val="nil"/>
            </w:tcBorders>
          </w:tcPr>
          <w:p w14:paraId="49B777F3" w14:textId="77777777" w:rsidR="0055007D" w:rsidRDefault="001606A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18856" w14:textId="77777777" w:rsidR="0055007D" w:rsidRDefault="001606A3">
            <w:pPr>
              <w:pStyle w:val="CRCoverPage"/>
              <w:spacing w:after="0"/>
              <w:jc w:val="center"/>
              <w:rPr>
                <w:b/>
                <w:bCs/>
                <w:caps/>
                <w:lang w:eastAsia="zh-CN"/>
              </w:rPr>
            </w:pPr>
            <w:r>
              <w:rPr>
                <w:rFonts w:hint="eastAsia"/>
                <w:b/>
                <w:bCs/>
                <w:caps/>
                <w:lang w:eastAsia="zh-CN"/>
              </w:rPr>
              <w:t>X</w:t>
            </w:r>
          </w:p>
        </w:tc>
      </w:tr>
    </w:tbl>
    <w:p w14:paraId="4D9161FB" w14:textId="77777777" w:rsidR="0055007D" w:rsidRDefault="0055007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5007D" w14:paraId="1439A294" w14:textId="77777777">
        <w:tc>
          <w:tcPr>
            <w:tcW w:w="9640" w:type="dxa"/>
            <w:gridSpan w:val="11"/>
          </w:tcPr>
          <w:p w14:paraId="5D68B020" w14:textId="77777777" w:rsidR="0055007D" w:rsidRDefault="0055007D">
            <w:pPr>
              <w:pStyle w:val="CRCoverPage"/>
              <w:spacing w:after="0"/>
              <w:rPr>
                <w:sz w:val="8"/>
                <w:szCs w:val="8"/>
              </w:rPr>
            </w:pPr>
          </w:p>
        </w:tc>
      </w:tr>
      <w:tr w:rsidR="0055007D" w14:paraId="3E51F269" w14:textId="77777777">
        <w:tc>
          <w:tcPr>
            <w:tcW w:w="1843" w:type="dxa"/>
            <w:tcBorders>
              <w:top w:val="single" w:sz="4" w:space="0" w:color="auto"/>
              <w:left w:val="single" w:sz="4" w:space="0" w:color="auto"/>
            </w:tcBorders>
          </w:tcPr>
          <w:p w14:paraId="021ED146" w14:textId="77777777" w:rsidR="0055007D" w:rsidRDefault="001606A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34F252C" w14:textId="6F9F9BC6" w:rsidR="0055007D" w:rsidRDefault="00D16921" w:rsidP="00D16921">
            <w:pPr>
              <w:pStyle w:val="CRCoverPage"/>
              <w:spacing w:after="0"/>
              <w:ind w:left="100"/>
            </w:pPr>
            <w:r w:rsidRPr="00D16921">
              <w:t>Correction of Paging DRX</w:t>
            </w:r>
          </w:p>
        </w:tc>
      </w:tr>
      <w:tr w:rsidR="0055007D" w14:paraId="4B56A854" w14:textId="77777777">
        <w:tc>
          <w:tcPr>
            <w:tcW w:w="1843" w:type="dxa"/>
            <w:tcBorders>
              <w:left w:val="single" w:sz="4" w:space="0" w:color="auto"/>
            </w:tcBorders>
          </w:tcPr>
          <w:p w14:paraId="68CD866D" w14:textId="77777777" w:rsidR="0055007D" w:rsidRDefault="0055007D">
            <w:pPr>
              <w:pStyle w:val="CRCoverPage"/>
              <w:spacing w:after="0"/>
              <w:rPr>
                <w:b/>
                <w:i/>
                <w:sz w:val="8"/>
                <w:szCs w:val="8"/>
              </w:rPr>
            </w:pPr>
          </w:p>
        </w:tc>
        <w:tc>
          <w:tcPr>
            <w:tcW w:w="7797" w:type="dxa"/>
            <w:gridSpan w:val="10"/>
            <w:tcBorders>
              <w:right w:val="single" w:sz="4" w:space="0" w:color="auto"/>
            </w:tcBorders>
          </w:tcPr>
          <w:p w14:paraId="2FAAED19" w14:textId="77777777" w:rsidR="0055007D" w:rsidRDefault="0055007D">
            <w:pPr>
              <w:pStyle w:val="CRCoverPage"/>
              <w:spacing w:after="0"/>
              <w:rPr>
                <w:sz w:val="8"/>
                <w:szCs w:val="8"/>
              </w:rPr>
            </w:pPr>
          </w:p>
        </w:tc>
      </w:tr>
      <w:tr w:rsidR="0055007D" w14:paraId="193AFB42" w14:textId="77777777">
        <w:tc>
          <w:tcPr>
            <w:tcW w:w="1843" w:type="dxa"/>
            <w:tcBorders>
              <w:left w:val="single" w:sz="4" w:space="0" w:color="auto"/>
            </w:tcBorders>
          </w:tcPr>
          <w:p w14:paraId="56848CF5" w14:textId="77777777" w:rsidR="0055007D" w:rsidRDefault="001606A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20892B" w14:textId="52737890" w:rsidR="0055007D" w:rsidRDefault="001435CB" w:rsidP="00E05CFB">
            <w:pPr>
              <w:pStyle w:val="CRCoverPage"/>
              <w:spacing w:after="0"/>
              <w:ind w:left="100"/>
              <w:rPr>
                <w:lang w:val="en-US" w:eastAsia="zh-CN"/>
              </w:rPr>
            </w:pPr>
            <w:r w:rsidRPr="001435CB">
              <w:t>Huawei, Orange, Deutsche Telekom</w:t>
            </w:r>
          </w:p>
        </w:tc>
      </w:tr>
      <w:tr w:rsidR="0055007D" w14:paraId="6D161485" w14:textId="77777777">
        <w:tc>
          <w:tcPr>
            <w:tcW w:w="1843" w:type="dxa"/>
            <w:tcBorders>
              <w:left w:val="single" w:sz="4" w:space="0" w:color="auto"/>
            </w:tcBorders>
          </w:tcPr>
          <w:p w14:paraId="06C5D524" w14:textId="77777777" w:rsidR="0055007D" w:rsidRDefault="001606A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E8E8876" w14:textId="0F67F20E" w:rsidR="0055007D" w:rsidRDefault="001606A3" w:rsidP="002270D7">
            <w:pPr>
              <w:pStyle w:val="CRCoverPage"/>
              <w:spacing w:after="0"/>
              <w:ind w:left="100"/>
            </w:pPr>
            <w:r>
              <w:t>R3</w:t>
            </w:r>
          </w:p>
        </w:tc>
      </w:tr>
      <w:tr w:rsidR="0055007D" w14:paraId="139E61D3" w14:textId="77777777">
        <w:tc>
          <w:tcPr>
            <w:tcW w:w="1843" w:type="dxa"/>
            <w:tcBorders>
              <w:left w:val="single" w:sz="4" w:space="0" w:color="auto"/>
            </w:tcBorders>
          </w:tcPr>
          <w:p w14:paraId="031E23B0" w14:textId="77777777" w:rsidR="0055007D" w:rsidRDefault="0055007D">
            <w:pPr>
              <w:pStyle w:val="CRCoverPage"/>
              <w:spacing w:after="0"/>
              <w:rPr>
                <w:b/>
                <w:i/>
                <w:sz w:val="8"/>
                <w:szCs w:val="8"/>
              </w:rPr>
            </w:pPr>
          </w:p>
        </w:tc>
        <w:tc>
          <w:tcPr>
            <w:tcW w:w="7797" w:type="dxa"/>
            <w:gridSpan w:val="10"/>
            <w:tcBorders>
              <w:right w:val="single" w:sz="4" w:space="0" w:color="auto"/>
            </w:tcBorders>
          </w:tcPr>
          <w:p w14:paraId="364BC3AC" w14:textId="77777777" w:rsidR="0055007D" w:rsidRDefault="0055007D">
            <w:pPr>
              <w:pStyle w:val="CRCoverPage"/>
              <w:spacing w:after="0"/>
              <w:rPr>
                <w:sz w:val="8"/>
                <w:szCs w:val="8"/>
              </w:rPr>
            </w:pPr>
          </w:p>
        </w:tc>
      </w:tr>
      <w:tr w:rsidR="0055007D" w14:paraId="4FBDEF4C" w14:textId="77777777">
        <w:tc>
          <w:tcPr>
            <w:tcW w:w="1843" w:type="dxa"/>
            <w:tcBorders>
              <w:left w:val="single" w:sz="4" w:space="0" w:color="auto"/>
            </w:tcBorders>
          </w:tcPr>
          <w:p w14:paraId="3E1B98F2" w14:textId="77777777" w:rsidR="0055007D" w:rsidRDefault="001606A3">
            <w:pPr>
              <w:pStyle w:val="CRCoverPage"/>
              <w:tabs>
                <w:tab w:val="right" w:pos="1759"/>
              </w:tabs>
              <w:spacing w:after="0"/>
              <w:rPr>
                <w:b/>
                <w:i/>
              </w:rPr>
            </w:pPr>
            <w:r>
              <w:rPr>
                <w:b/>
                <w:i/>
              </w:rPr>
              <w:t>Work item code:</w:t>
            </w:r>
          </w:p>
        </w:tc>
        <w:tc>
          <w:tcPr>
            <w:tcW w:w="3686" w:type="dxa"/>
            <w:gridSpan w:val="5"/>
            <w:shd w:val="pct30" w:color="FFFF00" w:fill="auto"/>
          </w:tcPr>
          <w:p w14:paraId="43C745B8" w14:textId="75EB378F" w:rsidR="0055007D" w:rsidRDefault="001606A3" w:rsidP="00A92555">
            <w:pPr>
              <w:pStyle w:val="CRCoverPage"/>
              <w:spacing w:after="0"/>
              <w:ind w:left="100"/>
            </w:pPr>
            <w:r>
              <w:t>NR_newRAT-Core</w:t>
            </w:r>
          </w:p>
        </w:tc>
        <w:tc>
          <w:tcPr>
            <w:tcW w:w="567" w:type="dxa"/>
            <w:tcBorders>
              <w:left w:val="nil"/>
            </w:tcBorders>
          </w:tcPr>
          <w:p w14:paraId="4ECA7A76" w14:textId="77777777" w:rsidR="0055007D" w:rsidRDefault="0055007D">
            <w:pPr>
              <w:pStyle w:val="CRCoverPage"/>
              <w:spacing w:after="0"/>
              <w:ind w:right="100"/>
            </w:pPr>
          </w:p>
        </w:tc>
        <w:tc>
          <w:tcPr>
            <w:tcW w:w="1417" w:type="dxa"/>
            <w:gridSpan w:val="3"/>
            <w:tcBorders>
              <w:left w:val="nil"/>
            </w:tcBorders>
          </w:tcPr>
          <w:p w14:paraId="48C8D9CF" w14:textId="77777777" w:rsidR="0055007D" w:rsidRDefault="001606A3">
            <w:pPr>
              <w:pStyle w:val="CRCoverPage"/>
              <w:spacing w:after="0"/>
              <w:jc w:val="right"/>
            </w:pPr>
            <w:r>
              <w:rPr>
                <w:b/>
                <w:i/>
              </w:rPr>
              <w:t>Date:</w:t>
            </w:r>
          </w:p>
        </w:tc>
        <w:tc>
          <w:tcPr>
            <w:tcW w:w="2127" w:type="dxa"/>
            <w:tcBorders>
              <w:right w:val="single" w:sz="4" w:space="0" w:color="auto"/>
            </w:tcBorders>
            <w:shd w:val="pct30" w:color="FFFF00" w:fill="auto"/>
          </w:tcPr>
          <w:p w14:paraId="5C58A4FA" w14:textId="5E584BB8" w:rsidR="0055007D" w:rsidRDefault="001606A3" w:rsidP="00D07940">
            <w:pPr>
              <w:pStyle w:val="CRCoverPage"/>
              <w:spacing w:after="0"/>
              <w:ind w:left="100"/>
            </w:pPr>
            <w:r>
              <w:t>2021-0</w:t>
            </w:r>
            <w:r w:rsidR="007D082F">
              <w:t>8</w:t>
            </w:r>
            <w:r>
              <w:t>-1</w:t>
            </w:r>
            <w:r w:rsidR="00D07940">
              <w:t>6</w:t>
            </w:r>
          </w:p>
        </w:tc>
      </w:tr>
      <w:tr w:rsidR="0055007D" w14:paraId="7C7A228D" w14:textId="77777777">
        <w:tc>
          <w:tcPr>
            <w:tcW w:w="1843" w:type="dxa"/>
            <w:tcBorders>
              <w:left w:val="single" w:sz="4" w:space="0" w:color="auto"/>
            </w:tcBorders>
          </w:tcPr>
          <w:p w14:paraId="449226B4" w14:textId="77777777" w:rsidR="0055007D" w:rsidRDefault="0055007D">
            <w:pPr>
              <w:pStyle w:val="CRCoverPage"/>
              <w:spacing w:after="0"/>
              <w:rPr>
                <w:b/>
                <w:i/>
                <w:sz w:val="8"/>
                <w:szCs w:val="8"/>
              </w:rPr>
            </w:pPr>
          </w:p>
        </w:tc>
        <w:tc>
          <w:tcPr>
            <w:tcW w:w="1986" w:type="dxa"/>
            <w:gridSpan w:val="4"/>
          </w:tcPr>
          <w:p w14:paraId="35E3970A" w14:textId="77777777" w:rsidR="0055007D" w:rsidRDefault="0055007D">
            <w:pPr>
              <w:pStyle w:val="CRCoverPage"/>
              <w:spacing w:after="0"/>
              <w:rPr>
                <w:sz w:val="8"/>
                <w:szCs w:val="8"/>
              </w:rPr>
            </w:pPr>
          </w:p>
        </w:tc>
        <w:tc>
          <w:tcPr>
            <w:tcW w:w="2267" w:type="dxa"/>
            <w:gridSpan w:val="2"/>
          </w:tcPr>
          <w:p w14:paraId="772637B1" w14:textId="77777777" w:rsidR="0055007D" w:rsidRDefault="0055007D">
            <w:pPr>
              <w:pStyle w:val="CRCoverPage"/>
              <w:spacing w:after="0"/>
              <w:rPr>
                <w:sz w:val="8"/>
                <w:szCs w:val="8"/>
              </w:rPr>
            </w:pPr>
          </w:p>
        </w:tc>
        <w:tc>
          <w:tcPr>
            <w:tcW w:w="1417" w:type="dxa"/>
            <w:gridSpan w:val="3"/>
          </w:tcPr>
          <w:p w14:paraId="10337212" w14:textId="77777777" w:rsidR="0055007D" w:rsidRDefault="0055007D">
            <w:pPr>
              <w:pStyle w:val="CRCoverPage"/>
              <w:spacing w:after="0"/>
              <w:rPr>
                <w:sz w:val="8"/>
                <w:szCs w:val="8"/>
              </w:rPr>
            </w:pPr>
          </w:p>
        </w:tc>
        <w:tc>
          <w:tcPr>
            <w:tcW w:w="2127" w:type="dxa"/>
            <w:tcBorders>
              <w:right w:val="single" w:sz="4" w:space="0" w:color="auto"/>
            </w:tcBorders>
          </w:tcPr>
          <w:p w14:paraId="20ABDE41" w14:textId="77777777" w:rsidR="0055007D" w:rsidRDefault="0055007D">
            <w:pPr>
              <w:pStyle w:val="CRCoverPage"/>
              <w:spacing w:after="0"/>
              <w:rPr>
                <w:sz w:val="8"/>
                <w:szCs w:val="8"/>
              </w:rPr>
            </w:pPr>
          </w:p>
        </w:tc>
      </w:tr>
      <w:tr w:rsidR="0055007D" w14:paraId="72C8F8B1" w14:textId="77777777">
        <w:trPr>
          <w:cantSplit/>
        </w:trPr>
        <w:tc>
          <w:tcPr>
            <w:tcW w:w="1843" w:type="dxa"/>
            <w:tcBorders>
              <w:left w:val="single" w:sz="4" w:space="0" w:color="auto"/>
            </w:tcBorders>
          </w:tcPr>
          <w:p w14:paraId="748C6B3D" w14:textId="77777777" w:rsidR="0055007D" w:rsidRDefault="001606A3">
            <w:pPr>
              <w:pStyle w:val="CRCoverPage"/>
              <w:tabs>
                <w:tab w:val="right" w:pos="1759"/>
              </w:tabs>
              <w:spacing w:after="0"/>
              <w:rPr>
                <w:b/>
                <w:i/>
              </w:rPr>
            </w:pPr>
            <w:r>
              <w:rPr>
                <w:b/>
                <w:i/>
              </w:rPr>
              <w:t>Category:</w:t>
            </w:r>
          </w:p>
        </w:tc>
        <w:tc>
          <w:tcPr>
            <w:tcW w:w="851" w:type="dxa"/>
            <w:shd w:val="pct30" w:color="FFFF00" w:fill="auto"/>
          </w:tcPr>
          <w:p w14:paraId="49FAF247" w14:textId="77777777" w:rsidR="0055007D" w:rsidRDefault="001606A3">
            <w:pPr>
              <w:pStyle w:val="CRCoverPage"/>
              <w:spacing w:after="0"/>
              <w:ind w:left="100" w:right="-609"/>
              <w:rPr>
                <w:b/>
                <w:lang w:eastAsia="zh-CN"/>
              </w:rPr>
            </w:pPr>
            <w:r>
              <w:rPr>
                <w:b/>
                <w:lang w:eastAsia="zh-CN"/>
              </w:rPr>
              <w:t>F</w:t>
            </w:r>
          </w:p>
        </w:tc>
        <w:tc>
          <w:tcPr>
            <w:tcW w:w="3402" w:type="dxa"/>
            <w:gridSpan w:val="5"/>
            <w:tcBorders>
              <w:left w:val="nil"/>
            </w:tcBorders>
          </w:tcPr>
          <w:p w14:paraId="3B2D7605" w14:textId="77777777" w:rsidR="0055007D" w:rsidRDefault="0055007D">
            <w:pPr>
              <w:pStyle w:val="CRCoverPage"/>
              <w:spacing w:after="0"/>
            </w:pPr>
          </w:p>
        </w:tc>
        <w:tc>
          <w:tcPr>
            <w:tcW w:w="1417" w:type="dxa"/>
            <w:gridSpan w:val="3"/>
            <w:tcBorders>
              <w:left w:val="nil"/>
            </w:tcBorders>
          </w:tcPr>
          <w:p w14:paraId="5A156AB1" w14:textId="77777777" w:rsidR="0055007D" w:rsidRDefault="001606A3">
            <w:pPr>
              <w:pStyle w:val="CRCoverPage"/>
              <w:spacing w:after="0"/>
              <w:jc w:val="right"/>
              <w:rPr>
                <w:b/>
                <w:i/>
              </w:rPr>
            </w:pPr>
            <w:r>
              <w:rPr>
                <w:b/>
                <w:i/>
              </w:rPr>
              <w:t>Release:</w:t>
            </w:r>
          </w:p>
        </w:tc>
        <w:tc>
          <w:tcPr>
            <w:tcW w:w="2127" w:type="dxa"/>
            <w:tcBorders>
              <w:right w:val="single" w:sz="4" w:space="0" w:color="auto"/>
            </w:tcBorders>
            <w:shd w:val="pct30" w:color="FFFF00" w:fill="auto"/>
          </w:tcPr>
          <w:p w14:paraId="02AAF015" w14:textId="4A790DAC" w:rsidR="0055007D" w:rsidRDefault="001606A3" w:rsidP="00FD185E">
            <w:pPr>
              <w:pStyle w:val="CRCoverPage"/>
              <w:spacing w:after="0"/>
              <w:ind w:left="100"/>
              <w:rPr>
                <w:lang w:eastAsia="zh-CN"/>
              </w:rPr>
            </w:pPr>
            <w:r>
              <w:rPr>
                <w:rFonts w:hint="eastAsia"/>
                <w:lang w:eastAsia="zh-CN"/>
              </w:rPr>
              <w:t>R</w:t>
            </w:r>
            <w:r>
              <w:rPr>
                <w:lang w:eastAsia="zh-CN"/>
              </w:rPr>
              <w:t>el-1</w:t>
            </w:r>
            <w:r w:rsidR="00FD185E">
              <w:rPr>
                <w:lang w:eastAsia="zh-CN"/>
              </w:rPr>
              <w:t>5</w:t>
            </w:r>
          </w:p>
        </w:tc>
      </w:tr>
      <w:tr w:rsidR="0055007D" w14:paraId="548C28BD" w14:textId="77777777">
        <w:tc>
          <w:tcPr>
            <w:tcW w:w="1843" w:type="dxa"/>
            <w:tcBorders>
              <w:left w:val="single" w:sz="4" w:space="0" w:color="auto"/>
              <w:bottom w:val="single" w:sz="4" w:space="0" w:color="auto"/>
            </w:tcBorders>
          </w:tcPr>
          <w:p w14:paraId="22F99ECF" w14:textId="77777777" w:rsidR="0055007D" w:rsidRDefault="0055007D">
            <w:pPr>
              <w:pStyle w:val="CRCoverPage"/>
              <w:spacing w:after="0"/>
              <w:rPr>
                <w:b/>
                <w:i/>
              </w:rPr>
            </w:pPr>
          </w:p>
        </w:tc>
        <w:tc>
          <w:tcPr>
            <w:tcW w:w="4677" w:type="dxa"/>
            <w:gridSpan w:val="8"/>
            <w:tcBorders>
              <w:bottom w:val="single" w:sz="4" w:space="0" w:color="auto"/>
            </w:tcBorders>
          </w:tcPr>
          <w:p w14:paraId="5D4E2305" w14:textId="77777777" w:rsidR="0055007D" w:rsidRDefault="001606A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A25D05" w14:textId="77777777" w:rsidR="0055007D" w:rsidRDefault="001606A3">
            <w:pPr>
              <w:pStyle w:val="CRCoverPage"/>
            </w:pPr>
            <w:r>
              <w:rPr>
                <w:sz w:val="18"/>
              </w:rPr>
              <w:t>Detailed explanations of the above categories can</w:t>
            </w:r>
            <w:r>
              <w:rPr>
                <w:sz w:val="18"/>
              </w:rPr>
              <w:br/>
              <w:t xml:space="preserve">be found in 3GPP </w:t>
            </w:r>
            <w:hyperlink r:id="rId12"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14:paraId="04D7595E" w14:textId="77777777" w:rsidR="0055007D" w:rsidRDefault="001606A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5007D" w14:paraId="6FF52019" w14:textId="77777777">
        <w:tc>
          <w:tcPr>
            <w:tcW w:w="1843" w:type="dxa"/>
          </w:tcPr>
          <w:p w14:paraId="2003C057" w14:textId="77777777" w:rsidR="0055007D" w:rsidRDefault="0055007D">
            <w:pPr>
              <w:pStyle w:val="CRCoverPage"/>
              <w:spacing w:after="0"/>
              <w:rPr>
                <w:b/>
                <w:i/>
                <w:sz w:val="8"/>
                <w:szCs w:val="8"/>
              </w:rPr>
            </w:pPr>
          </w:p>
        </w:tc>
        <w:tc>
          <w:tcPr>
            <w:tcW w:w="7797" w:type="dxa"/>
            <w:gridSpan w:val="10"/>
          </w:tcPr>
          <w:p w14:paraId="4AF68FBD" w14:textId="77777777" w:rsidR="0055007D" w:rsidRDefault="0055007D">
            <w:pPr>
              <w:pStyle w:val="CRCoverPage"/>
              <w:spacing w:after="0"/>
              <w:rPr>
                <w:sz w:val="8"/>
                <w:szCs w:val="8"/>
              </w:rPr>
            </w:pPr>
          </w:p>
        </w:tc>
      </w:tr>
      <w:tr w:rsidR="0055007D" w14:paraId="3FC8AE5D" w14:textId="77777777">
        <w:tc>
          <w:tcPr>
            <w:tcW w:w="2694" w:type="dxa"/>
            <w:gridSpan w:val="2"/>
            <w:tcBorders>
              <w:top w:val="single" w:sz="4" w:space="0" w:color="auto"/>
              <w:left w:val="single" w:sz="4" w:space="0" w:color="auto"/>
            </w:tcBorders>
          </w:tcPr>
          <w:p w14:paraId="29DD4224" w14:textId="77777777" w:rsidR="0055007D" w:rsidRDefault="001606A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3F17A7" w14:textId="77777777" w:rsidR="0055007D" w:rsidRDefault="0055007D">
            <w:pPr>
              <w:pStyle w:val="CRCoverPage"/>
              <w:spacing w:after="0"/>
              <w:rPr>
                <w:lang w:eastAsia="zh-CN"/>
              </w:rPr>
            </w:pPr>
          </w:p>
          <w:p w14:paraId="07F706C2" w14:textId="77777777" w:rsidR="00AD4EF5" w:rsidRDefault="00AD4EF5" w:rsidP="00AD4EF5">
            <w:pPr>
              <w:pStyle w:val="CRCoverPage"/>
              <w:spacing w:after="0"/>
              <w:rPr>
                <w:lang w:eastAsia="zh-CN"/>
              </w:rPr>
            </w:pPr>
            <w:r>
              <w:rPr>
                <w:lang w:eastAsia="zh-CN"/>
              </w:rPr>
              <w:t xml:space="preserve">The </w:t>
            </w:r>
            <w:r w:rsidRPr="005A1CF1">
              <w:rPr>
                <w:i/>
                <w:lang w:eastAsia="zh-CN"/>
              </w:rPr>
              <w:t>Paging DRX</w:t>
            </w:r>
            <w:r>
              <w:rPr>
                <w:lang w:eastAsia="zh-CN"/>
              </w:rPr>
              <w:t xml:space="preserve"> IE is defined, and referred to the TS 38.304 and TS 36.304. But the time unit is missing in the semantics descriptions. Even in TS 38.304 and TS 36.304, the time unit is not described wherein. </w:t>
            </w:r>
          </w:p>
          <w:p w14:paraId="2ACAE2DF" w14:textId="77777777" w:rsidR="00AD4EF5" w:rsidRDefault="00AD4EF5" w:rsidP="00AD4EF5">
            <w:pPr>
              <w:pStyle w:val="CRCoverPage"/>
              <w:spacing w:after="0"/>
              <w:rPr>
                <w:lang w:eastAsia="zh-CN"/>
              </w:rPr>
            </w:pPr>
          </w:p>
          <w:p w14:paraId="446E46CC" w14:textId="77777777" w:rsidR="00AD4EF5" w:rsidRDefault="00AD4EF5" w:rsidP="00AD4EF5">
            <w:pPr>
              <w:pStyle w:val="CRCoverPage"/>
              <w:spacing w:after="0"/>
              <w:rPr>
                <w:lang w:eastAsia="zh-CN"/>
              </w:rPr>
            </w:pPr>
            <w:r>
              <w:rPr>
                <w:rFonts w:hint="eastAsia"/>
                <w:lang w:eastAsia="zh-CN"/>
              </w:rPr>
              <w:t>W</w:t>
            </w:r>
            <w:r>
              <w:rPr>
                <w:lang w:eastAsia="zh-CN"/>
              </w:rPr>
              <w:t xml:space="preserve">hen further checking the TS 38.331/TS 36.331, the time unit is in terms of radio frames, e.g., the default paging cycle is defined as follows. </w:t>
            </w:r>
          </w:p>
          <w:p w14:paraId="559EEC61" w14:textId="77777777" w:rsidR="00AD4EF5" w:rsidRPr="00EA6661" w:rsidRDefault="00AD4EF5" w:rsidP="00AD4EF5">
            <w:pPr>
              <w:pStyle w:val="CRCoverPage"/>
              <w:numPr>
                <w:ilvl w:val="0"/>
                <w:numId w:val="6"/>
              </w:numPr>
              <w:spacing w:after="0"/>
              <w:rPr>
                <w:i/>
                <w:lang w:eastAsia="zh-CN"/>
              </w:rPr>
            </w:pPr>
            <w:r w:rsidRPr="00EA6661">
              <w:rPr>
                <w:i/>
                <w:lang w:eastAsia="zh-CN"/>
              </w:rPr>
              <w:t>Value rf32 corresponds to 32 radio frames, value rf64 corresponds to 64 radio frames and so on</w:t>
            </w:r>
          </w:p>
          <w:p w14:paraId="4CDF3122" w14:textId="77777777" w:rsidR="00AD4EF5" w:rsidRDefault="00AD4EF5" w:rsidP="00AD4EF5">
            <w:pPr>
              <w:pStyle w:val="CRCoverPage"/>
              <w:spacing w:after="0"/>
              <w:rPr>
                <w:lang w:eastAsia="zh-CN"/>
              </w:rPr>
            </w:pPr>
          </w:p>
          <w:p w14:paraId="296CD4C6" w14:textId="2AEF1DE8" w:rsidR="00AD4EF5" w:rsidRDefault="00EC3607" w:rsidP="00AD4EF5">
            <w:pPr>
              <w:pStyle w:val="CRCoverPage"/>
              <w:spacing w:after="0"/>
              <w:rPr>
                <w:lang w:eastAsia="zh-CN"/>
              </w:rPr>
            </w:pPr>
            <w:r>
              <w:rPr>
                <w:lang w:eastAsia="zh-CN"/>
              </w:rPr>
              <w:t>Also</w:t>
            </w:r>
            <w:r w:rsidR="00AD4EF5">
              <w:rPr>
                <w:lang w:eastAsia="zh-CN"/>
              </w:rPr>
              <w:t xml:space="preserve"> in section 9.3.1.40 of TS 38.473, it is already specified that the paging DRX is in unit of radio frame. </w:t>
            </w:r>
          </w:p>
          <w:p w14:paraId="10949E8E" w14:textId="640DFEDB" w:rsidR="00A156B4" w:rsidRPr="00AD4EF5" w:rsidRDefault="00A156B4">
            <w:pPr>
              <w:pStyle w:val="CRCoverPage"/>
              <w:spacing w:after="0"/>
              <w:rPr>
                <w:lang w:eastAsia="zh-CN"/>
              </w:rPr>
            </w:pPr>
          </w:p>
          <w:p w14:paraId="5290A0F6" w14:textId="77777777" w:rsidR="00AE5316" w:rsidRPr="009F04D9" w:rsidRDefault="00AE5316">
            <w:pPr>
              <w:pStyle w:val="CRCoverPage"/>
              <w:spacing w:after="0"/>
              <w:rPr>
                <w:lang w:eastAsia="zh-CN"/>
              </w:rPr>
            </w:pPr>
          </w:p>
          <w:p w14:paraId="16A7D5FB" w14:textId="77777777" w:rsidR="000916C1" w:rsidRPr="008053DA" w:rsidRDefault="000916C1" w:rsidP="00AE5316">
            <w:pPr>
              <w:pStyle w:val="CRCoverPage"/>
              <w:spacing w:after="0"/>
            </w:pPr>
          </w:p>
        </w:tc>
      </w:tr>
      <w:tr w:rsidR="0055007D" w14:paraId="2911F2FB" w14:textId="77777777">
        <w:tc>
          <w:tcPr>
            <w:tcW w:w="2694" w:type="dxa"/>
            <w:gridSpan w:val="2"/>
            <w:tcBorders>
              <w:left w:val="single" w:sz="4" w:space="0" w:color="auto"/>
            </w:tcBorders>
          </w:tcPr>
          <w:p w14:paraId="10D5F7C3" w14:textId="4C92BB16" w:rsidR="0055007D" w:rsidRDefault="0055007D">
            <w:pPr>
              <w:pStyle w:val="CRCoverPage"/>
              <w:spacing w:after="0"/>
              <w:rPr>
                <w:b/>
                <w:i/>
                <w:sz w:val="8"/>
                <w:szCs w:val="8"/>
              </w:rPr>
            </w:pPr>
          </w:p>
        </w:tc>
        <w:tc>
          <w:tcPr>
            <w:tcW w:w="6946" w:type="dxa"/>
            <w:gridSpan w:val="9"/>
            <w:tcBorders>
              <w:right w:val="single" w:sz="4" w:space="0" w:color="auto"/>
            </w:tcBorders>
          </w:tcPr>
          <w:p w14:paraId="7B8E9C5F" w14:textId="77777777" w:rsidR="0055007D" w:rsidRDefault="0055007D">
            <w:pPr>
              <w:pStyle w:val="CRCoverPage"/>
              <w:spacing w:after="0"/>
              <w:rPr>
                <w:sz w:val="8"/>
                <w:szCs w:val="8"/>
              </w:rPr>
            </w:pPr>
          </w:p>
        </w:tc>
      </w:tr>
      <w:tr w:rsidR="0055007D" w14:paraId="24D49344" w14:textId="77777777">
        <w:tc>
          <w:tcPr>
            <w:tcW w:w="2694" w:type="dxa"/>
            <w:gridSpan w:val="2"/>
            <w:tcBorders>
              <w:left w:val="single" w:sz="4" w:space="0" w:color="auto"/>
            </w:tcBorders>
          </w:tcPr>
          <w:p w14:paraId="30A35470" w14:textId="77777777" w:rsidR="0055007D" w:rsidRDefault="001606A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EB0A95" w14:textId="02C506CC" w:rsidR="0055007D" w:rsidRDefault="00623CEA" w:rsidP="00364941">
            <w:pPr>
              <w:pStyle w:val="CRCoverPage"/>
              <w:numPr>
                <w:ilvl w:val="0"/>
                <w:numId w:val="6"/>
              </w:numPr>
              <w:spacing w:after="0"/>
              <w:rPr>
                <w:lang w:eastAsia="zh-CN"/>
              </w:rPr>
            </w:pPr>
            <w:r>
              <w:rPr>
                <w:lang w:eastAsia="zh-CN"/>
              </w:rPr>
              <w:t xml:space="preserve">Add the time unit </w:t>
            </w:r>
            <w:r w:rsidR="00E908E3">
              <w:rPr>
                <w:lang w:eastAsia="zh-CN"/>
              </w:rPr>
              <w:t>(in</w:t>
            </w:r>
            <w:r w:rsidR="0084471F">
              <w:rPr>
                <w:lang w:eastAsia="zh-CN"/>
              </w:rPr>
              <w:t xml:space="preserve"> terms of</w:t>
            </w:r>
            <w:r w:rsidR="00E908E3">
              <w:rPr>
                <w:lang w:eastAsia="zh-CN"/>
              </w:rPr>
              <w:t xml:space="preserve"> radio frames) </w:t>
            </w:r>
            <w:r>
              <w:rPr>
                <w:lang w:eastAsia="zh-CN"/>
              </w:rPr>
              <w:t>in the semantics descriptions</w:t>
            </w:r>
            <w:r w:rsidR="009E314A">
              <w:rPr>
                <w:lang w:eastAsia="zh-CN"/>
              </w:rPr>
              <w:t xml:space="preserve"> for the </w:t>
            </w:r>
            <w:r w:rsidR="009E314A" w:rsidRPr="009E314A">
              <w:rPr>
                <w:i/>
                <w:lang w:eastAsia="zh-CN"/>
              </w:rPr>
              <w:t>Paging DRX</w:t>
            </w:r>
            <w:r w:rsidR="009E314A">
              <w:rPr>
                <w:lang w:eastAsia="zh-CN"/>
              </w:rPr>
              <w:t xml:space="preserve"> IE</w:t>
            </w:r>
            <w:r w:rsidR="00056BD1">
              <w:rPr>
                <w:lang w:eastAsia="zh-CN"/>
              </w:rPr>
              <w:t xml:space="preserve">. </w:t>
            </w:r>
          </w:p>
          <w:p w14:paraId="4801AAF4" w14:textId="77777777" w:rsidR="0055007D" w:rsidRDefault="001606A3">
            <w:pPr>
              <w:pStyle w:val="CRCoverPage"/>
              <w:spacing w:after="0"/>
              <w:rPr>
                <w:lang w:eastAsia="zh-CN"/>
              </w:rPr>
            </w:pPr>
            <w:r>
              <w:rPr>
                <w:lang w:eastAsia="zh-CN"/>
              </w:rPr>
              <w:t xml:space="preserve"> </w:t>
            </w:r>
          </w:p>
          <w:p w14:paraId="03082EA8" w14:textId="77777777" w:rsidR="0055007D" w:rsidRDefault="001606A3">
            <w:pPr>
              <w:pStyle w:val="CRCoverPage"/>
              <w:spacing w:after="0"/>
              <w:ind w:left="100"/>
              <w:rPr>
                <w:u w:val="single"/>
              </w:rPr>
            </w:pPr>
            <w:r>
              <w:rPr>
                <w:u w:val="single"/>
              </w:rPr>
              <w:t>Impact Analysis:</w:t>
            </w:r>
          </w:p>
          <w:p w14:paraId="6BF2989A" w14:textId="77777777" w:rsidR="0055007D" w:rsidRDefault="001606A3">
            <w:pPr>
              <w:pStyle w:val="CRCoverPage"/>
              <w:spacing w:after="0"/>
              <w:ind w:left="100"/>
            </w:pPr>
            <w:r>
              <w:t xml:space="preserve">Impact assessment towards the previous version of the specification (same release): </w:t>
            </w:r>
          </w:p>
          <w:p w14:paraId="54D54747" w14:textId="77777777" w:rsidR="0055007D" w:rsidRDefault="001606A3">
            <w:pPr>
              <w:pStyle w:val="CRCoverPage"/>
              <w:spacing w:after="0"/>
              <w:ind w:left="100"/>
            </w:pPr>
            <w:r>
              <w:t>This CR has isolated impact with the previous version of the specification (same release).</w:t>
            </w:r>
          </w:p>
          <w:p w14:paraId="151C5EF7" w14:textId="57986D4C" w:rsidR="0055007D" w:rsidRDefault="001606A3">
            <w:pPr>
              <w:pStyle w:val="CRCoverPage"/>
              <w:spacing w:after="0"/>
              <w:ind w:left="100"/>
            </w:pPr>
            <w:r>
              <w:t>The impact can be considered isolated bec</w:t>
            </w:r>
            <w:r w:rsidR="00062072">
              <w:t>ause the change only affects the paging DRX</w:t>
            </w:r>
            <w:r>
              <w:t>.</w:t>
            </w:r>
          </w:p>
          <w:p w14:paraId="7C73D9FB" w14:textId="77777777" w:rsidR="0055007D" w:rsidRPr="00062072" w:rsidRDefault="0055007D">
            <w:pPr>
              <w:pStyle w:val="CRCoverPage"/>
              <w:spacing w:after="0"/>
              <w:ind w:left="100"/>
            </w:pPr>
          </w:p>
          <w:p w14:paraId="037E717E" w14:textId="77777777" w:rsidR="0055007D" w:rsidRDefault="0055007D">
            <w:pPr>
              <w:pStyle w:val="CRCoverPage"/>
              <w:spacing w:after="0"/>
              <w:ind w:left="100"/>
            </w:pPr>
          </w:p>
        </w:tc>
      </w:tr>
      <w:tr w:rsidR="0055007D" w14:paraId="5437BE4C" w14:textId="77777777">
        <w:tc>
          <w:tcPr>
            <w:tcW w:w="2694" w:type="dxa"/>
            <w:gridSpan w:val="2"/>
            <w:tcBorders>
              <w:left w:val="single" w:sz="4" w:space="0" w:color="auto"/>
            </w:tcBorders>
          </w:tcPr>
          <w:p w14:paraId="0A225CCA" w14:textId="77777777" w:rsidR="0055007D" w:rsidRDefault="0055007D">
            <w:pPr>
              <w:pStyle w:val="CRCoverPage"/>
              <w:spacing w:after="0"/>
              <w:rPr>
                <w:b/>
                <w:i/>
                <w:sz w:val="8"/>
                <w:szCs w:val="8"/>
              </w:rPr>
            </w:pPr>
          </w:p>
        </w:tc>
        <w:tc>
          <w:tcPr>
            <w:tcW w:w="6946" w:type="dxa"/>
            <w:gridSpan w:val="9"/>
            <w:tcBorders>
              <w:right w:val="single" w:sz="4" w:space="0" w:color="auto"/>
            </w:tcBorders>
          </w:tcPr>
          <w:p w14:paraId="634E76FD" w14:textId="77777777" w:rsidR="0055007D" w:rsidRDefault="0055007D">
            <w:pPr>
              <w:pStyle w:val="CRCoverPage"/>
              <w:spacing w:after="0"/>
              <w:rPr>
                <w:sz w:val="8"/>
                <w:szCs w:val="8"/>
              </w:rPr>
            </w:pPr>
          </w:p>
        </w:tc>
      </w:tr>
      <w:tr w:rsidR="0055007D" w14:paraId="55E86F40" w14:textId="77777777">
        <w:tc>
          <w:tcPr>
            <w:tcW w:w="2694" w:type="dxa"/>
            <w:gridSpan w:val="2"/>
            <w:tcBorders>
              <w:left w:val="single" w:sz="4" w:space="0" w:color="auto"/>
              <w:bottom w:val="single" w:sz="4" w:space="0" w:color="auto"/>
            </w:tcBorders>
          </w:tcPr>
          <w:p w14:paraId="798C4325" w14:textId="77777777" w:rsidR="0055007D" w:rsidRDefault="001606A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F8E4F8" w14:textId="46F64C55" w:rsidR="0055007D" w:rsidRDefault="00564CB0">
            <w:pPr>
              <w:pStyle w:val="CRCoverPage"/>
              <w:spacing w:after="0"/>
              <w:ind w:left="100"/>
              <w:rPr>
                <w:lang w:eastAsia="zh-CN"/>
              </w:rPr>
            </w:pPr>
            <w:r>
              <w:rPr>
                <w:lang w:eastAsia="zh-CN"/>
              </w:rPr>
              <w:t xml:space="preserve">Not clear about the time unit of the </w:t>
            </w:r>
            <w:r w:rsidRPr="00AC1663">
              <w:rPr>
                <w:i/>
                <w:lang w:eastAsia="zh-CN"/>
              </w:rPr>
              <w:t>Paging DRX</w:t>
            </w:r>
            <w:r w:rsidR="00AC1663">
              <w:rPr>
                <w:lang w:eastAsia="zh-CN"/>
              </w:rPr>
              <w:t xml:space="preserve"> IE</w:t>
            </w:r>
            <w:r w:rsidR="00F71CD2">
              <w:rPr>
                <w:lang w:eastAsia="zh-CN"/>
              </w:rPr>
              <w:t>, thus ther</w:t>
            </w:r>
            <w:r w:rsidR="0064448F">
              <w:rPr>
                <w:lang w:eastAsia="zh-CN"/>
              </w:rPr>
              <w:t>e</w:t>
            </w:r>
            <w:r w:rsidR="00F71CD2">
              <w:rPr>
                <w:lang w:eastAsia="zh-CN"/>
              </w:rPr>
              <w:t xml:space="preserve"> </w:t>
            </w:r>
            <w:r w:rsidR="00563C1A">
              <w:rPr>
                <w:lang w:eastAsia="zh-CN"/>
              </w:rPr>
              <w:t>is</w:t>
            </w:r>
            <w:r w:rsidR="00F71CD2">
              <w:rPr>
                <w:lang w:eastAsia="zh-CN"/>
              </w:rPr>
              <w:t xml:space="preserve"> </w:t>
            </w:r>
            <w:r w:rsidR="00DD5565">
              <w:rPr>
                <w:lang w:eastAsia="zh-CN"/>
              </w:rPr>
              <w:t xml:space="preserve">a </w:t>
            </w:r>
            <w:r w:rsidR="00F71CD2">
              <w:rPr>
                <w:lang w:eastAsia="zh-CN"/>
              </w:rPr>
              <w:t xml:space="preserve">risk </w:t>
            </w:r>
            <w:r w:rsidR="00C011DA">
              <w:rPr>
                <w:lang w:eastAsia="zh-CN"/>
              </w:rPr>
              <w:t xml:space="preserve">of the misalignment </w:t>
            </w:r>
            <w:r w:rsidR="00953940">
              <w:rPr>
                <w:lang w:eastAsia="zh-CN"/>
              </w:rPr>
              <w:t xml:space="preserve">for </w:t>
            </w:r>
            <w:r w:rsidR="00F71CD2">
              <w:rPr>
                <w:lang w:eastAsia="zh-CN"/>
              </w:rPr>
              <w:t>the paging cycle</w:t>
            </w:r>
            <w:r w:rsidR="00953940">
              <w:rPr>
                <w:lang w:eastAsia="zh-CN"/>
              </w:rPr>
              <w:t xml:space="preserve">. </w:t>
            </w:r>
          </w:p>
          <w:p w14:paraId="3939E3C7" w14:textId="67A66C9F" w:rsidR="0055007D" w:rsidRDefault="001606A3" w:rsidP="00042976">
            <w:pPr>
              <w:pStyle w:val="CRCoverPage"/>
              <w:spacing w:after="0"/>
              <w:rPr>
                <w:lang w:eastAsia="zh-CN"/>
              </w:rPr>
            </w:pPr>
            <w:r>
              <w:t xml:space="preserve"> </w:t>
            </w:r>
          </w:p>
          <w:p w14:paraId="7CE41AE3" w14:textId="77777777" w:rsidR="0055007D" w:rsidRDefault="0055007D">
            <w:pPr>
              <w:pStyle w:val="CRCoverPage"/>
              <w:spacing w:after="0"/>
              <w:ind w:left="100"/>
            </w:pPr>
          </w:p>
        </w:tc>
      </w:tr>
      <w:tr w:rsidR="0055007D" w14:paraId="2CDB20DE" w14:textId="77777777">
        <w:tc>
          <w:tcPr>
            <w:tcW w:w="2694" w:type="dxa"/>
            <w:gridSpan w:val="2"/>
          </w:tcPr>
          <w:p w14:paraId="5100BC98" w14:textId="77777777" w:rsidR="0055007D" w:rsidRDefault="0055007D">
            <w:pPr>
              <w:pStyle w:val="CRCoverPage"/>
              <w:spacing w:after="0"/>
              <w:rPr>
                <w:b/>
                <w:i/>
                <w:sz w:val="8"/>
                <w:szCs w:val="8"/>
              </w:rPr>
            </w:pPr>
          </w:p>
        </w:tc>
        <w:tc>
          <w:tcPr>
            <w:tcW w:w="6946" w:type="dxa"/>
            <w:gridSpan w:val="9"/>
          </w:tcPr>
          <w:p w14:paraId="245004F6" w14:textId="77777777" w:rsidR="0055007D" w:rsidRDefault="0055007D">
            <w:pPr>
              <w:pStyle w:val="CRCoverPage"/>
              <w:spacing w:after="0"/>
              <w:rPr>
                <w:sz w:val="8"/>
                <w:szCs w:val="8"/>
              </w:rPr>
            </w:pPr>
          </w:p>
        </w:tc>
      </w:tr>
      <w:tr w:rsidR="0055007D" w14:paraId="41C23FBB" w14:textId="77777777">
        <w:tc>
          <w:tcPr>
            <w:tcW w:w="2694" w:type="dxa"/>
            <w:gridSpan w:val="2"/>
            <w:tcBorders>
              <w:top w:val="single" w:sz="4" w:space="0" w:color="auto"/>
              <w:left w:val="single" w:sz="4" w:space="0" w:color="auto"/>
            </w:tcBorders>
          </w:tcPr>
          <w:p w14:paraId="6D88B3C5" w14:textId="77777777" w:rsidR="0055007D" w:rsidRDefault="001606A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658594" w14:textId="6EA5A0A1" w:rsidR="0055007D" w:rsidRDefault="00413211" w:rsidP="00606AD0">
            <w:pPr>
              <w:pStyle w:val="CRCoverPage"/>
              <w:spacing w:after="0"/>
              <w:ind w:left="100"/>
            </w:pPr>
            <w:r>
              <w:rPr>
                <w:lang w:eastAsia="zh-CN"/>
              </w:rPr>
              <w:t>9.</w:t>
            </w:r>
            <w:r w:rsidR="00606AD0">
              <w:rPr>
                <w:lang w:eastAsia="zh-CN"/>
              </w:rPr>
              <w:t>3</w:t>
            </w:r>
            <w:r>
              <w:rPr>
                <w:lang w:eastAsia="zh-CN"/>
              </w:rPr>
              <w:t>.1.</w:t>
            </w:r>
            <w:r w:rsidR="00606AD0">
              <w:rPr>
                <w:lang w:eastAsia="zh-CN"/>
              </w:rPr>
              <w:t>90</w:t>
            </w:r>
          </w:p>
        </w:tc>
      </w:tr>
      <w:tr w:rsidR="0055007D" w14:paraId="78FB0B4E" w14:textId="77777777">
        <w:tc>
          <w:tcPr>
            <w:tcW w:w="2694" w:type="dxa"/>
            <w:gridSpan w:val="2"/>
            <w:tcBorders>
              <w:left w:val="single" w:sz="4" w:space="0" w:color="auto"/>
            </w:tcBorders>
          </w:tcPr>
          <w:p w14:paraId="5413AEEA" w14:textId="77777777" w:rsidR="0055007D" w:rsidRDefault="0055007D">
            <w:pPr>
              <w:pStyle w:val="CRCoverPage"/>
              <w:spacing w:after="0"/>
              <w:rPr>
                <w:b/>
                <w:i/>
                <w:sz w:val="8"/>
                <w:szCs w:val="8"/>
              </w:rPr>
            </w:pPr>
          </w:p>
        </w:tc>
        <w:tc>
          <w:tcPr>
            <w:tcW w:w="6946" w:type="dxa"/>
            <w:gridSpan w:val="9"/>
            <w:tcBorders>
              <w:right w:val="single" w:sz="4" w:space="0" w:color="auto"/>
            </w:tcBorders>
          </w:tcPr>
          <w:p w14:paraId="122A39E0" w14:textId="77777777" w:rsidR="0055007D" w:rsidRDefault="0055007D">
            <w:pPr>
              <w:pStyle w:val="CRCoverPage"/>
              <w:spacing w:after="0"/>
              <w:rPr>
                <w:sz w:val="8"/>
                <w:szCs w:val="8"/>
              </w:rPr>
            </w:pPr>
          </w:p>
        </w:tc>
      </w:tr>
      <w:tr w:rsidR="0055007D" w14:paraId="7A1F29D6" w14:textId="77777777">
        <w:tc>
          <w:tcPr>
            <w:tcW w:w="2694" w:type="dxa"/>
            <w:gridSpan w:val="2"/>
            <w:tcBorders>
              <w:left w:val="single" w:sz="4" w:space="0" w:color="auto"/>
            </w:tcBorders>
          </w:tcPr>
          <w:p w14:paraId="51EDB3BC" w14:textId="77777777" w:rsidR="0055007D" w:rsidRDefault="005500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7150BA4" w14:textId="77777777" w:rsidR="0055007D" w:rsidRDefault="001606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C4BF9" w14:textId="77777777" w:rsidR="0055007D" w:rsidRDefault="001606A3">
            <w:pPr>
              <w:pStyle w:val="CRCoverPage"/>
              <w:spacing w:after="0"/>
              <w:jc w:val="center"/>
              <w:rPr>
                <w:b/>
                <w:caps/>
              </w:rPr>
            </w:pPr>
            <w:r>
              <w:rPr>
                <w:b/>
                <w:caps/>
              </w:rPr>
              <w:t>N</w:t>
            </w:r>
          </w:p>
        </w:tc>
        <w:tc>
          <w:tcPr>
            <w:tcW w:w="2977" w:type="dxa"/>
            <w:gridSpan w:val="4"/>
          </w:tcPr>
          <w:p w14:paraId="6EAB6E8A" w14:textId="77777777" w:rsidR="0055007D" w:rsidRDefault="0055007D">
            <w:pPr>
              <w:pStyle w:val="CRCoverPage"/>
              <w:tabs>
                <w:tab w:val="right" w:pos="2893"/>
              </w:tabs>
              <w:spacing w:after="0"/>
            </w:pPr>
          </w:p>
        </w:tc>
        <w:tc>
          <w:tcPr>
            <w:tcW w:w="3401" w:type="dxa"/>
            <w:gridSpan w:val="3"/>
            <w:tcBorders>
              <w:right w:val="single" w:sz="4" w:space="0" w:color="auto"/>
            </w:tcBorders>
            <w:shd w:val="clear" w:color="FFFF00" w:fill="auto"/>
          </w:tcPr>
          <w:p w14:paraId="41BC914E" w14:textId="77777777" w:rsidR="0055007D" w:rsidRDefault="0055007D">
            <w:pPr>
              <w:pStyle w:val="CRCoverPage"/>
              <w:spacing w:after="0"/>
              <w:ind w:left="99"/>
            </w:pPr>
          </w:p>
        </w:tc>
      </w:tr>
      <w:tr w:rsidR="0055007D" w14:paraId="67A76025" w14:textId="77777777">
        <w:tc>
          <w:tcPr>
            <w:tcW w:w="2694" w:type="dxa"/>
            <w:gridSpan w:val="2"/>
            <w:tcBorders>
              <w:left w:val="single" w:sz="4" w:space="0" w:color="auto"/>
            </w:tcBorders>
          </w:tcPr>
          <w:p w14:paraId="1894E20B" w14:textId="77777777" w:rsidR="0055007D" w:rsidRDefault="001606A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B077AC" w14:textId="5D189EE0" w:rsidR="0055007D" w:rsidRDefault="00434615">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BB362" w14:textId="1493E3F3" w:rsidR="0055007D" w:rsidRDefault="0055007D">
            <w:pPr>
              <w:pStyle w:val="CRCoverPage"/>
              <w:spacing w:after="0"/>
              <w:jc w:val="center"/>
              <w:rPr>
                <w:b/>
                <w:caps/>
                <w:lang w:eastAsia="zh-CN"/>
              </w:rPr>
            </w:pPr>
          </w:p>
        </w:tc>
        <w:tc>
          <w:tcPr>
            <w:tcW w:w="2977" w:type="dxa"/>
            <w:gridSpan w:val="4"/>
          </w:tcPr>
          <w:p w14:paraId="7B4DB5C0" w14:textId="77777777" w:rsidR="0055007D" w:rsidRDefault="001606A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A6EC02" w14:textId="3B4475AD" w:rsidR="0055007D" w:rsidRDefault="001606A3" w:rsidP="005D49A0">
            <w:pPr>
              <w:pStyle w:val="CRCoverPage"/>
              <w:spacing w:after="0"/>
              <w:ind w:left="99"/>
            </w:pPr>
            <w:r>
              <w:t>TS</w:t>
            </w:r>
            <w:r w:rsidR="005D49A0">
              <w:t xml:space="preserve"> 3</w:t>
            </w:r>
            <w:r w:rsidR="00E4741B">
              <w:t>8</w:t>
            </w:r>
            <w:r w:rsidR="005D49A0">
              <w:t>.423</w:t>
            </w:r>
            <w:r>
              <w:t xml:space="preserve"> CR </w:t>
            </w:r>
            <w:r w:rsidR="00AB45ED">
              <w:t>0667</w:t>
            </w:r>
          </w:p>
          <w:p w14:paraId="6F429051" w14:textId="2B39B811" w:rsidR="005D49A0" w:rsidRDefault="005D49A0" w:rsidP="00907EA2">
            <w:pPr>
              <w:pStyle w:val="CRCoverPage"/>
              <w:spacing w:after="0"/>
              <w:ind w:left="99"/>
            </w:pPr>
            <w:r>
              <w:t>TS 3</w:t>
            </w:r>
            <w:r w:rsidR="00E4741B">
              <w:t>6</w:t>
            </w:r>
            <w:r>
              <w:t>.4</w:t>
            </w:r>
            <w:r w:rsidR="00E4741B">
              <w:t>1</w:t>
            </w:r>
            <w:r>
              <w:t xml:space="preserve">3 CR </w:t>
            </w:r>
            <w:r w:rsidR="00AB45ED">
              <w:t>1832</w:t>
            </w:r>
          </w:p>
        </w:tc>
      </w:tr>
      <w:tr w:rsidR="0055007D" w14:paraId="7F183DB6" w14:textId="77777777">
        <w:tc>
          <w:tcPr>
            <w:tcW w:w="2694" w:type="dxa"/>
            <w:gridSpan w:val="2"/>
            <w:tcBorders>
              <w:left w:val="single" w:sz="4" w:space="0" w:color="auto"/>
            </w:tcBorders>
          </w:tcPr>
          <w:p w14:paraId="1B205ADD" w14:textId="77777777" w:rsidR="0055007D" w:rsidRDefault="001606A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34A8795" w14:textId="77777777" w:rsidR="0055007D" w:rsidRDefault="005500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03AEB" w14:textId="77777777" w:rsidR="0055007D" w:rsidRDefault="001606A3">
            <w:pPr>
              <w:pStyle w:val="CRCoverPage"/>
              <w:spacing w:after="0"/>
              <w:jc w:val="center"/>
              <w:rPr>
                <w:b/>
                <w:caps/>
                <w:lang w:eastAsia="zh-CN"/>
              </w:rPr>
            </w:pPr>
            <w:r>
              <w:rPr>
                <w:rFonts w:hint="eastAsia"/>
                <w:b/>
                <w:caps/>
                <w:lang w:eastAsia="zh-CN"/>
              </w:rPr>
              <w:t>X</w:t>
            </w:r>
          </w:p>
        </w:tc>
        <w:tc>
          <w:tcPr>
            <w:tcW w:w="2977" w:type="dxa"/>
            <w:gridSpan w:val="4"/>
          </w:tcPr>
          <w:p w14:paraId="44211067" w14:textId="77777777" w:rsidR="0055007D" w:rsidRDefault="001606A3">
            <w:pPr>
              <w:pStyle w:val="CRCoverPage"/>
              <w:spacing w:after="0"/>
            </w:pPr>
            <w:r>
              <w:t xml:space="preserve"> Test specifications</w:t>
            </w:r>
          </w:p>
        </w:tc>
        <w:tc>
          <w:tcPr>
            <w:tcW w:w="3401" w:type="dxa"/>
            <w:gridSpan w:val="3"/>
            <w:tcBorders>
              <w:right w:val="single" w:sz="4" w:space="0" w:color="auto"/>
            </w:tcBorders>
            <w:shd w:val="pct30" w:color="FFFF00" w:fill="auto"/>
          </w:tcPr>
          <w:p w14:paraId="437F20C0" w14:textId="77777777" w:rsidR="0055007D" w:rsidRDefault="001606A3">
            <w:pPr>
              <w:pStyle w:val="CRCoverPage"/>
              <w:spacing w:after="0"/>
              <w:ind w:left="99"/>
            </w:pPr>
            <w:r>
              <w:t xml:space="preserve">TS/TR ... CR ... </w:t>
            </w:r>
          </w:p>
        </w:tc>
      </w:tr>
      <w:tr w:rsidR="0055007D" w14:paraId="27EBE15F" w14:textId="77777777">
        <w:tc>
          <w:tcPr>
            <w:tcW w:w="2694" w:type="dxa"/>
            <w:gridSpan w:val="2"/>
            <w:tcBorders>
              <w:left w:val="single" w:sz="4" w:space="0" w:color="auto"/>
            </w:tcBorders>
          </w:tcPr>
          <w:p w14:paraId="600478C2" w14:textId="77777777" w:rsidR="0055007D" w:rsidRDefault="001606A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6999E3E" w14:textId="77777777" w:rsidR="0055007D" w:rsidRDefault="005500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87C59" w14:textId="77777777" w:rsidR="0055007D" w:rsidRDefault="001606A3">
            <w:pPr>
              <w:pStyle w:val="CRCoverPage"/>
              <w:spacing w:after="0"/>
              <w:jc w:val="center"/>
              <w:rPr>
                <w:b/>
                <w:caps/>
                <w:lang w:eastAsia="zh-CN"/>
              </w:rPr>
            </w:pPr>
            <w:r>
              <w:rPr>
                <w:rFonts w:hint="eastAsia"/>
                <w:b/>
                <w:caps/>
                <w:lang w:eastAsia="zh-CN"/>
              </w:rPr>
              <w:t>X</w:t>
            </w:r>
          </w:p>
        </w:tc>
        <w:tc>
          <w:tcPr>
            <w:tcW w:w="2977" w:type="dxa"/>
            <w:gridSpan w:val="4"/>
          </w:tcPr>
          <w:p w14:paraId="53A75BA4" w14:textId="77777777" w:rsidR="0055007D" w:rsidRDefault="001606A3">
            <w:pPr>
              <w:pStyle w:val="CRCoverPage"/>
              <w:spacing w:after="0"/>
            </w:pPr>
            <w:r>
              <w:t xml:space="preserve"> O&amp;M Specifications</w:t>
            </w:r>
          </w:p>
        </w:tc>
        <w:tc>
          <w:tcPr>
            <w:tcW w:w="3401" w:type="dxa"/>
            <w:gridSpan w:val="3"/>
            <w:tcBorders>
              <w:right w:val="single" w:sz="4" w:space="0" w:color="auto"/>
            </w:tcBorders>
            <w:shd w:val="pct30" w:color="FFFF00" w:fill="auto"/>
          </w:tcPr>
          <w:p w14:paraId="56737F6A" w14:textId="77777777" w:rsidR="0055007D" w:rsidRDefault="001606A3">
            <w:pPr>
              <w:pStyle w:val="CRCoverPage"/>
              <w:spacing w:after="0"/>
              <w:ind w:left="99"/>
            </w:pPr>
            <w:r>
              <w:t xml:space="preserve">TS/TR ... CR ... </w:t>
            </w:r>
          </w:p>
        </w:tc>
      </w:tr>
      <w:tr w:rsidR="0055007D" w14:paraId="7FAD95CF" w14:textId="77777777">
        <w:tc>
          <w:tcPr>
            <w:tcW w:w="2694" w:type="dxa"/>
            <w:gridSpan w:val="2"/>
            <w:tcBorders>
              <w:left w:val="single" w:sz="4" w:space="0" w:color="auto"/>
            </w:tcBorders>
          </w:tcPr>
          <w:p w14:paraId="1F31C784" w14:textId="77777777" w:rsidR="0055007D" w:rsidRDefault="0055007D">
            <w:pPr>
              <w:pStyle w:val="CRCoverPage"/>
              <w:spacing w:after="0"/>
              <w:rPr>
                <w:b/>
                <w:i/>
              </w:rPr>
            </w:pPr>
          </w:p>
        </w:tc>
        <w:tc>
          <w:tcPr>
            <w:tcW w:w="6946" w:type="dxa"/>
            <w:gridSpan w:val="9"/>
            <w:tcBorders>
              <w:right w:val="single" w:sz="4" w:space="0" w:color="auto"/>
            </w:tcBorders>
          </w:tcPr>
          <w:p w14:paraId="53BFC9CD" w14:textId="77777777" w:rsidR="0055007D" w:rsidRDefault="0055007D">
            <w:pPr>
              <w:pStyle w:val="CRCoverPage"/>
              <w:spacing w:after="0"/>
            </w:pPr>
          </w:p>
        </w:tc>
      </w:tr>
      <w:tr w:rsidR="0055007D" w14:paraId="27C72BDA" w14:textId="77777777">
        <w:tc>
          <w:tcPr>
            <w:tcW w:w="2694" w:type="dxa"/>
            <w:gridSpan w:val="2"/>
            <w:tcBorders>
              <w:left w:val="single" w:sz="4" w:space="0" w:color="auto"/>
              <w:bottom w:val="single" w:sz="4" w:space="0" w:color="auto"/>
            </w:tcBorders>
          </w:tcPr>
          <w:p w14:paraId="41592C52" w14:textId="77777777" w:rsidR="0055007D" w:rsidRDefault="001606A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062507" w14:textId="77777777" w:rsidR="0055007D" w:rsidRDefault="0055007D">
            <w:pPr>
              <w:pStyle w:val="CRCoverPage"/>
              <w:spacing w:after="0"/>
              <w:ind w:left="100"/>
            </w:pPr>
          </w:p>
        </w:tc>
      </w:tr>
      <w:tr w:rsidR="0055007D" w14:paraId="7AEA7AB4" w14:textId="77777777">
        <w:tc>
          <w:tcPr>
            <w:tcW w:w="2694" w:type="dxa"/>
            <w:gridSpan w:val="2"/>
            <w:tcBorders>
              <w:top w:val="single" w:sz="4" w:space="0" w:color="auto"/>
              <w:bottom w:val="single" w:sz="4" w:space="0" w:color="auto"/>
            </w:tcBorders>
          </w:tcPr>
          <w:p w14:paraId="1EEA076A" w14:textId="77777777" w:rsidR="0055007D" w:rsidRDefault="005500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2B3059" w14:textId="77777777" w:rsidR="0055007D" w:rsidRDefault="0055007D">
            <w:pPr>
              <w:pStyle w:val="CRCoverPage"/>
              <w:spacing w:after="0"/>
              <w:ind w:left="100"/>
              <w:rPr>
                <w:sz w:val="8"/>
                <w:szCs w:val="8"/>
              </w:rPr>
            </w:pPr>
          </w:p>
        </w:tc>
      </w:tr>
      <w:tr w:rsidR="0055007D" w14:paraId="2D21D6D2" w14:textId="77777777">
        <w:tc>
          <w:tcPr>
            <w:tcW w:w="2694" w:type="dxa"/>
            <w:gridSpan w:val="2"/>
            <w:tcBorders>
              <w:top w:val="single" w:sz="4" w:space="0" w:color="auto"/>
              <w:left w:val="single" w:sz="4" w:space="0" w:color="auto"/>
              <w:bottom w:val="single" w:sz="4" w:space="0" w:color="auto"/>
            </w:tcBorders>
          </w:tcPr>
          <w:p w14:paraId="10724A53" w14:textId="77777777" w:rsidR="0055007D" w:rsidRDefault="001606A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99FA3E" w14:textId="77777777" w:rsidR="0055007D" w:rsidRDefault="0055007D" w:rsidP="00E12082">
            <w:pPr>
              <w:pStyle w:val="CRCoverPage"/>
              <w:spacing w:after="0"/>
              <w:ind w:left="100" w:firstLineChars="50" w:firstLine="100"/>
              <w:rPr>
                <w:lang w:eastAsia="zh-CN"/>
              </w:rPr>
            </w:pPr>
          </w:p>
        </w:tc>
      </w:tr>
    </w:tbl>
    <w:p w14:paraId="063AF5E8" w14:textId="77777777" w:rsidR="0055007D" w:rsidRDefault="0055007D">
      <w:pPr>
        <w:pStyle w:val="CRCoverPage"/>
        <w:spacing w:after="0"/>
        <w:rPr>
          <w:sz w:val="8"/>
          <w:szCs w:val="8"/>
        </w:rPr>
      </w:pPr>
    </w:p>
    <w:p w14:paraId="1EF880ED" w14:textId="77777777" w:rsidR="0055007D" w:rsidRDefault="0055007D">
      <w:pPr>
        <w:sectPr w:rsidR="0055007D">
          <w:headerReference w:type="even" r:id="rId13"/>
          <w:footnotePr>
            <w:numRestart w:val="eachSect"/>
          </w:footnotePr>
          <w:pgSz w:w="11907" w:h="16840"/>
          <w:pgMar w:top="1418" w:right="1134" w:bottom="1134" w:left="1134" w:header="680" w:footer="567" w:gutter="0"/>
          <w:cols w:space="720"/>
        </w:sectPr>
      </w:pPr>
    </w:p>
    <w:p w14:paraId="3E76CE0D" w14:textId="77777777" w:rsidR="0055007D" w:rsidRDefault="0055007D">
      <w:pPr>
        <w:rPr>
          <w:lang w:val="en-US"/>
        </w:rPr>
      </w:pPr>
      <w:bookmarkStart w:id="2" w:name="_Toc535237692"/>
      <w:bookmarkStart w:id="3" w:name="_Toc534900834"/>
      <w:bookmarkStart w:id="4" w:name="_Toc525567631"/>
      <w:bookmarkStart w:id="5" w:name="_Toc525567067"/>
      <w:bookmarkStart w:id="6" w:name="_Toc569416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5007D" w14:paraId="16C34D7E"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6ECBAD46" w14:textId="77777777" w:rsidR="0055007D" w:rsidRDefault="001606A3">
            <w:pPr>
              <w:jc w:val="center"/>
              <w:rPr>
                <w:rFonts w:ascii="Arial" w:hAnsi="Arial" w:cs="Arial"/>
                <w:b/>
                <w:bCs/>
                <w:szCs w:val="28"/>
                <w:lang w:eastAsia="en-GB"/>
              </w:rPr>
            </w:pPr>
            <w:bookmarkStart w:id="7" w:name="_Toc384916783"/>
            <w:bookmarkStart w:id="8" w:name="_Toc384916784"/>
            <w:bookmarkStart w:id="9" w:name="_Toc20954837"/>
            <w:r>
              <w:rPr>
                <w:rFonts w:ascii="Arial" w:hAnsi="Arial" w:cs="Arial"/>
                <w:b/>
                <w:bCs/>
                <w:szCs w:val="28"/>
                <w:lang w:eastAsia="zh-CN"/>
              </w:rPr>
              <w:t>Change Begins</w:t>
            </w:r>
          </w:p>
        </w:tc>
        <w:bookmarkEnd w:id="7"/>
        <w:bookmarkEnd w:id="8"/>
      </w:tr>
      <w:bookmarkEnd w:id="2"/>
      <w:bookmarkEnd w:id="3"/>
      <w:bookmarkEnd w:id="4"/>
      <w:bookmarkEnd w:id="5"/>
      <w:bookmarkEnd w:id="6"/>
      <w:bookmarkEnd w:id="9"/>
    </w:tbl>
    <w:p w14:paraId="34186FEA" w14:textId="77777777" w:rsidR="00FE5401" w:rsidRDefault="00FE5401" w:rsidP="007449C2">
      <w:pPr>
        <w:rPr>
          <w:b/>
          <w:color w:val="0070C0"/>
        </w:rPr>
      </w:pPr>
    </w:p>
    <w:p w14:paraId="288A36A8" w14:textId="77777777" w:rsidR="00FE5401" w:rsidRDefault="00FE5401" w:rsidP="007449C2">
      <w:pPr>
        <w:rPr>
          <w:b/>
          <w:color w:val="0070C0"/>
        </w:rPr>
      </w:pPr>
    </w:p>
    <w:p w14:paraId="0EFA0ED2" w14:textId="77777777" w:rsidR="008A5570" w:rsidRPr="00AD521A" w:rsidRDefault="008A5570" w:rsidP="008A5570">
      <w:pPr>
        <w:pStyle w:val="4"/>
        <w:rPr>
          <w:rFonts w:eastAsia="Batang"/>
        </w:rPr>
      </w:pPr>
      <w:bookmarkStart w:id="10" w:name="_Toc20955254"/>
      <w:bookmarkStart w:id="11" w:name="_Toc29503525"/>
      <w:bookmarkStart w:id="12" w:name="_Toc36552737"/>
      <w:bookmarkStart w:id="13" w:name="_Toc36553896"/>
      <w:bookmarkStart w:id="14" w:name="_Toc36554464"/>
      <w:bookmarkStart w:id="15" w:name="_Toc45107163"/>
      <w:bookmarkStart w:id="16" w:name="_Toc45892158"/>
      <w:bookmarkStart w:id="17" w:name="_Toc51764498"/>
      <w:bookmarkStart w:id="18" w:name="_Toc64447015"/>
      <w:bookmarkStart w:id="19" w:name="_Toc68785581"/>
      <w:bookmarkStart w:id="20" w:name="_Toc73981072"/>
      <w:r w:rsidRPr="00AD521A">
        <w:rPr>
          <w:rFonts w:eastAsia="Batang"/>
        </w:rPr>
        <w:t>9.3.1.90</w:t>
      </w:r>
      <w:r w:rsidRPr="00AD521A">
        <w:rPr>
          <w:rFonts w:eastAsia="Batang"/>
        </w:rPr>
        <w:tab/>
      </w:r>
      <w:r w:rsidRPr="00AD521A">
        <w:t>Paging DRX</w:t>
      </w:r>
      <w:bookmarkEnd w:id="10"/>
      <w:bookmarkEnd w:id="11"/>
      <w:bookmarkEnd w:id="12"/>
      <w:bookmarkEnd w:id="13"/>
      <w:bookmarkEnd w:id="14"/>
      <w:bookmarkEnd w:id="15"/>
      <w:bookmarkEnd w:id="16"/>
      <w:bookmarkEnd w:id="17"/>
      <w:bookmarkEnd w:id="18"/>
      <w:bookmarkEnd w:id="19"/>
      <w:bookmarkEnd w:id="20"/>
    </w:p>
    <w:p w14:paraId="2A174A3C" w14:textId="77777777" w:rsidR="008A5570" w:rsidRPr="00AD521A" w:rsidRDefault="008A5570" w:rsidP="008A5570">
      <w:r w:rsidRPr="00AD521A">
        <w:t>This IE indicates the Paging DRX as defined in TS 3</w:t>
      </w:r>
      <w:r w:rsidRPr="00AD521A">
        <w:rPr>
          <w:rFonts w:eastAsia="宋体" w:hint="eastAsia"/>
          <w:lang w:eastAsia="zh-CN"/>
        </w:rPr>
        <w:t>8</w:t>
      </w:r>
      <w:r w:rsidRPr="00AD521A">
        <w:t>.304 [</w:t>
      </w:r>
      <w:r w:rsidRPr="00AD521A">
        <w:rPr>
          <w:rFonts w:eastAsia="宋体" w:hint="eastAsia"/>
          <w:lang w:eastAsia="zh-CN"/>
        </w:rPr>
        <w:t>12</w:t>
      </w:r>
      <w:r w:rsidRPr="00AD521A">
        <w:t>] and TS 36.304 [29].</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A5570" w:rsidRPr="00AD521A" w14:paraId="5C8485D7" w14:textId="77777777" w:rsidTr="00CD2E65">
        <w:tc>
          <w:tcPr>
            <w:tcW w:w="2448" w:type="dxa"/>
          </w:tcPr>
          <w:p w14:paraId="5A879F43" w14:textId="77777777" w:rsidR="008A5570" w:rsidRPr="00AD521A" w:rsidRDefault="008A5570" w:rsidP="00CD2E65">
            <w:pPr>
              <w:pStyle w:val="TAH"/>
              <w:rPr>
                <w:rFonts w:cs="Arial"/>
                <w:lang w:eastAsia="ja-JP"/>
              </w:rPr>
            </w:pPr>
            <w:r w:rsidRPr="00AD521A">
              <w:rPr>
                <w:rFonts w:cs="Arial"/>
                <w:lang w:eastAsia="ja-JP"/>
              </w:rPr>
              <w:t>IE/Group Name</w:t>
            </w:r>
          </w:p>
        </w:tc>
        <w:tc>
          <w:tcPr>
            <w:tcW w:w="1080" w:type="dxa"/>
          </w:tcPr>
          <w:p w14:paraId="1FF5A169" w14:textId="77777777" w:rsidR="008A5570" w:rsidRPr="00AD521A" w:rsidRDefault="008A5570" w:rsidP="00CD2E65">
            <w:pPr>
              <w:pStyle w:val="TAH"/>
              <w:rPr>
                <w:rFonts w:cs="Arial"/>
                <w:lang w:eastAsia="ja-JP"/>
              </w:rPr>
            </w:pPr>
            <w:r w:rsidRPr="00AD521A">
              <w:rPr>
                <w:rFonts w:cs="Arial"/>
                <w:lang w:eastAsia="ja-JP"/>
              </w:rPr>
              <w:t>Presence</w:t>
            </w:r>
          </w:p>
        </w:tc>
        <w:tc>
          <w:tcPr>
            <w:tcW w:w="1440" w:type="dxa"/>
          </w:tcPr>
          <w:p w14:paraId="2D3E0B58" w14:textId="77777777" w:rsidR="008A5570" w:rsidRPr="00AD521A" w:rsidRDefault="008A5570" w:rsidP="00CD2E65">
            <w:pPr>
              <w:pStyle w:val="TAH"/>
              <w:rPr>
                <w:rFonts w:cs="Arial"/>
                <w:lang w:eastAsia="ja-JP"/>
              </w:rPr>
            </w:pPr>
            <w:r w:rsidRPr="00AD521A">
              <w:rPr>
                <w:rFonts w:cs="Arial"/>
                <w:lang w:eastAsia="ja-JP"/>
              </w:rPr>
              <w:t>Range</w:t>
            </w:r>
          </w:p>
        </w:tc>
        <w:tc>
          <w:tcPr>
            <w:tcW w:w="1872" w:type="dxa"/>
          </w:tcPr>
          <w:p w14:paraId="4045EC69" w14:textId="77777777" w:rsidR="008A5570" w:rsidRPr="00AD521A" w:rsidRDefault="008A5570" w:rsidP="00CD2E65">
            <w:pPr>
              <w:pStyle w:val="TAH"/>
              <w:rPr>
                <w:rFonts w:cs="Arial"/>
                <w:lang w:eastAsia="ja-JP"/>
              </w:rPr>
            </w:pPr>
            <w:r w:rsidRPr="00AD521A">
              <w:rPr>
                <w:rFonts w:cs="Arial"/>
                <w:lang w:eastAsia="ja-JP"/>
              </w:rPr>
              <w:t>IE type and reference</w:t>
            </w:r>
          </w:p>
        </w:tc>
        <w:tc>
          <w:tcPr>
            <w:tcW w:w="2880" w:type="dxa"/>
          </w:tcPr>
          <w:p w14:paraId="558B4FE2" w14:textId="77777777" w:rsidR="008A5570" w:rsidRPr="00AD521A" w:rsidRDefault="008A5570" w:rsidP="00CD2E65">
            <w:pPr>
              <w:pStyle w:val="TAH"/>
              <w:rPr>
                <w:rFonts w:cs="Arial"/>
                <w:lang w:eastAsia="ja-JP"/>
              </w:rPr>
            </w:pPr>
            <w:r w:rsidRPr="00AD521A">
              <w:rPr>
                <w:rFonts w:cs="Arial"/>
                <w:lang w:eastAsia="ja-JP"/>
              </w:rPr>
              <w:t>Semantics description</w:t>
            </w:r>
          </w:p>
        </w:tc>
      </w:tr>
      <w:tr w:rsidR="008A5570" w:rsidRPr="00AD521A" w14:paraId="00F3C13C" w14:textId="77777777" w:rsidTr="00CD2E65">
        <w:tc>
          <w:tcPr>
            <w:tcW w:w="2448" w:type="dxa"/>
          </w:tcPr>
          <w:p w14:paraId="630F62CB" w14:textId="77777777" w:rsidR="008A5570" w:rsidRPr="00AD521A" w:rsidRDefault="008A5570" w:rsidP="00CD2E65">
            <w:pPr>
              <w:pStyle w:val="TAL"/>
              <w:rPr>
                <w:rFonts w:cs="Arial"/>
                <w:lang w:eastAsia="ja-JP"/>
              </w:rPr>
            </w:pPr>
            <w:r w:rsidRPr="00AD521A">
              <w:rPr>
                <w:lang w:eastAsia="ja-JP"/>
              </w:rPr>
              <w:t>Paging DRX</w:t>
            </w:r>
          </w:p>
        </w:tc>
        <w:tc>
          <w:tcPr>
            <w:tcW w:w="1080" w:type="dxa"/>
          </w:tcPr>
          <w:p w14:paraId="604DEFD8" w14:textId="77777777" w:rsidR="008A5570" w:rsidRPr="00AD521A" w:rsidRDefault="008A5570" w:rsidP="00CD2E65">
            <w:pPr>
              <w:pStyle w:val="TAL"/>
              <w:rPr>
                <w:rFonts w:cs="Arial"/>
                <w:lang w:eastAsia="ja-JP"/>
              </w:rPr>
            </w:pPr>
            <w:r w:rsidRPr="00AD521A">
              <w:rPr>
                <w:lang w:eastAsia="ja-JP"/>
              </w:rPr>
              <w:t>M</w:t>
            </w:r>
          </w:p>
        </w:tc>
        <w:tc>
          <w:tcPr>
            <w:tcW w:w="1440" w:type="dxa"/>
          </w:tcPr>
          <w:p w14:paraId="28F7131A" w14:textId="77777777" w:rsidR="008A5570" w:rsidRPr="00AD521A" w:rsidRDefault="008A5570" w:rsidP="00CD2E65">
            <w:pPr>
              <w:pStyle w:val="TAL"/>
              <w:rPr>
                <w:i/>
                <w:lang w:eastAsia="ja-JP"/>
              </w:rPr>
            </w:pPr>
          </w:p>
        </w:tc>
        <w:tc>
          <w:tcPr>
            <w:tcW w:w="1872" w:type="dxa"/>
          </w:tcPr>
          <w:p w14:paraId="29A499EC" w14:textId="77777777" w:rsidR="008A5570" w:rsidRPr="00AD521A" w:rsidRDefault="008A5570" w:rsidP="00CD2E65">
            <w:pPr>
              <w:pStyle w:val="TAL"/>
              <w:rPr>
                <w:rFonts w:cs="Arial"/>
                <w:lang w:eastAsia="ja-JP"/>
              </w:rPr>
            </w:pPr>
            <w:r w:rsidRPr="00AD521A">
              <w:rPr>
                <w:lang w:eastAsia="ja-JP"/>
              </w:rPr>
              <w:t>ENUMERATED (32, 64, 128, 256, …)</w:t>
            </w:r>
          </w:p>
        </w:tc>
        <w:tc>
          <w:tcPr>
            <w:tcW w:w="2880" w:type="dxa"/>
          </w:tcPr>
          <w:p w14:paraId="2AB1C588" w14:textId="25CA2C9E" w:rsidR="008A5570" w:rsidRPr="00AD521A" w:rsidRDefault="00B4195A" w:rsidP="00D7750D">
            <w:pPr>
              <w:pStyle w:val="TAL"/>
              <w:rPr>
                <w:lang w:eastAsia="ja-JP"/>
              </w:rPr>
            </w:pPr>
            <w:ins w:id="21" w:author="Huawei" w:date="2021-07-14T17:13:00Z">
              <w:r w:rsidRPr="00356814">
                <w:rPr>
                  <w:lang w:eastAsia="zh-CN"/>
                </w:rPr>
                <w:t>Unit in radio frame.</w:t>
              </w:r>
            </w:ins>
          </w:p>
        </w:tc>
      </w:tr>
    </w:tbl>
    <w:p w14:paraId="2248D192" w14:textId="77777777" w:rsidR="008A5570" w:rsidRPr="00AD521A" w:rsidRDefault="008A5570" w:rsidP="008A5570"/>
    <w:p w14:paraId="3C5ECDDD" w14:textId="77777777" w:rsidR="00B52510" w:rsidRDefault="00B52510">
      <w:pPr>
        <w:rPr>
          <w:b/>
          <w:color w:val="0070C0"/>
        </w:rPr>
      </w:pPr>
    </w:p>
    <w:p w14:paraId="1C0C5999" w14:textId="77777777" w:rsidR="00B52510" w:rsidRDefault="00B52510">
      <w:pPr>
        <w:rPr>
          <w:b/>
          <w:color w:val="0070C0"/>
        </w:rPr>
      </w:pPr>
    </w:p>
    <w:p w14:paraId="20D612E8" w14:textId="77777777" w:rsidR="0055007D" w:rsidRDefault="0055007D">
      <w:pPr>
        <w:rPr>
          <w:b/>
          <w:color w:val="0070C0"/>
        </w:rPr>
        <w:sectPr w:rsidR="0055007D">
          <w:headerReference w:type="default" r:id="rId14"/>
          <w:footnotePr>
            <w:numRestart w:val="eachSect"/>
          </w:footnotePr>
          <w:pgSz w:w="11907" w:h="16840"/>
          <w:pgMar w:top="1418" w:right="1134" w:bottom="1134" w:left="1134" w:header="680" w:footer="567" w:gutter="0"/>
          <w:cols w:space="720"/>
        </w:sectPr>
      </w:pPr>
    </w:p>
    <w:p w14:paraId="63D6BE76" w14:textId="77777777" w:rsidR="0055007D" w:rsidRDefault="0055007D">
      <w:pPr>
        <w:pStyle w:val="4"/>
      </w:pPr>
    </w:p>
    <w:sectPr w:rsidR="0055007D">
      <w:headerReference w:type="even" r:id="rId15"/>
      <w:headerReference w:type="default" r:id="rId16"/>
      <w:headerReference w:type="first" r:id="rId17"/>
      <w:footnotePr>
        <w:numRestart w:val="eachSect"/>
      </w:footnotePr>
      <w:pgSz w:w="16840" w:h="11907" w:orient="landscape"/>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C2C870" w14:textId="77777777" w:rsidR="001255CD" w:rsidRDefault="001255CD">
      <w:pPr>
        <w:spacing w:after="0"/>
      </w:pPr>
      <w:r>
        <w:separator/>
      </w:r>
    </w:p>
  </w:endnote>
  <w:endnote w:type="continuationSeparator" w:id="0">
    <w:p w14:paraId="2812ED92" w14:textId="77777777" w:rsidR="001255CD" w:rsidRDefault="001255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C8A6F1" w14:textId="77777777" w:rsidR="001255CD" w:rsidRDefault="001255CD">
      <w:pPr>
        <w:spacing w:after="0"/>
      </w:pPr>
      <w:r>
        <w:separator/>
      </w:r>
    </w:p>
  </w:footnote>
  <w:footnote w:type="continuationSeparator" w:id="0">
    <w:p w14:paraId="516AFF2F" w14:textId="77777777" w:rsidR="001255CD" w:rsidRDefault="001255C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4D8E10" w14:textId="77777777" w:rsidR="00F83473" w:rsidRDefault="00F8347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D65E3" w14:textId="77777777" w:rsidR="00F83473" w:rsidRDefault="00F83473">
    <w:pPr>
      <w:pStyle w:val="ac"/>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17C32" w14:textId="77777777" w:rsidR="00F83473" w:rsidRDefault="00F83473">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E0AAF" w14:textId="77777777" w:rsidR="00F83473" w:rsidRDefault="00F83473">
    <w:pPr>
      <w:pStyle w:val="ac"/>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FAB791" w14:textId="77777777" w:rsidR="00F83473" w:rsidRDefault="00F83473">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7693D"/>
    <w:multiLevelType w:val="multilevel"/>
    <w:tmpl w:val="1B1769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44F293A"/>
    <w:multiLevelType w:val="hybridMultilevel"/>
    <w:tmpl w:val="96CC85D4"/>
    <w:lvl w:ilvl="0" w:tplc="1F2676F8">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166375B"/>
    <w:multiLevelType w:val="hybridMultilevel"/>
    <w:tmpl w:val="F65A79C6"/>
    <w:lvl w:ilvl="0" w:tplc="43A819C4">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AE74801"/>
    <w:multiLevelType w:val="hybridMultilevel"/>
    <w:tmpl w:val="C248FAFE"/>
    <w:lvl w:ilvl="0" w:tplc="7CAA2D22">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3"/>
  </w:num>
  <w:num w:numId="4">
    <w:abstractNumId w:val="5"/>
  </w:num>
  <w:num w:numId="5">
    <w:abstractNumId w:val="4"/>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FC"/>
    <w:rsid w:val="000059EC"/>
    <w:rsid w:val="00016694"/>
    <w:rsid w:val="000208B0"/>
    <w:rsid w:val="000210AF"/>
    <w:rsid w:val="00022E4A"/>
    <w:rsid w:val="00027B98"/>
    <w:rsid w:val="000303F5"/>
    <w:rsid w:val="00030FC4"/>
    <w:rsid w:val="000338D3"/>
    <w:rsid w:val="000363F2"/>
    <w:rsid w:val="00042976"/>
    <w:rsid w:val="0004387F"/>
    <w:rsid w:val="000444B9"/>
    <w:rsid w:val="00044DF6"/>
    <w:rsid w:val="000453F0"/>
    <w:rsid w:val="00051A1D"/>
    <w:rsid w:val="00056BD1"/>
    <w:rsid w:val="00062072"/>
    <w:rsid w:val="0006372E"/>
    <w:rsid w:val="00064B79"/>
    <w:rsid w:val="00065355"/>
    <w:rsid w:val="00066050"/>
    <w:rsid w:val="0006784D"/>
    <w:rsid w:val="00067984"/>
    <w:rsid w:val="000706F1"/>
    <w:rsid w:val="00071272"/>
    <w:rsid w:val="00071B04"/>
    <w:rsid w:val="000746BE"/>
    <w:rsid w:val="000767DF"/>
    <w:rsid w:val="00081D5B"/>
    <w:rsid w:val="00082F49"/>
    <w:rsid w:val="00083C03"/>
    <w:rsid w:val="00084B2B"/>
    <w:rsid w:val="000916C1"/>
    <w:rsid w:val="0009181B"/>
    <w:rsid w:val="0009379E"/>
    <w:rsid w:val="000975F4"/>
    <w:rsid w:val="000A0D94"/>
    <w:rsid w:val="000A2516"/>
    <w:rsid w:val="000A2799"/>
    <w:rsid w:val="000A6394"/>
    <w:rsid w:val="000B5047"/>
    <w:rsid w:val="000B7FED"/>
    <w:rsid w:val="000C038A"/>
    <w:rsid w:val="000C2D7D"/>
    <w:rsid w:val="000C4EEA"/>
    <w:rsid w:val="000C6598"/>
    <w:rsid w:val="000D109B"/>
    <w:rsid w:val="000D12E3"/>
    <w:rsid w:val="000D2B32"/>
    <w:rsid w:val="000D2C1A"/>
    <w:rsid w:val="000D44B3"/>
    <w:rsid w:val="000D6A68"/>
    <w:rsid w:val="000E15D5"/>
    <w:rsid w:val="000E3E79"/>
    <w:rsid w:val="000F179E"/>
    <w:rsid w:val="000F42FD"/>
    <w:rsid w:val="00100B04"/>
    <w:rsid w:val="001016C5"/>
    <w:rsid w:val="00101E1D"/>
    <w:rsid w:val="0010212E"/>
    <w:rsid w:val="001125AB"/>
    <w:rsid w:val="001126EF"/>
    <w:rsid w:val="001132AB"/>
    <w:rsid w:val="001255CD"/>
    <w:rsid w:val="0012568A"/>
    <w:rsid w:val="00125831"/>
    <w:rsid w:val="00127DAA"/>
    <w:rsid w:val="00132D9E"/>
    <w:rsid w:val="00134508"/>
    <w:rsid w:val="00137331"/>
    <w:rsid w:val="0013738C"/>
    <w:rsid w:val="0013757D"/>
    <w:rsid w:val="00137B27"/>
    <w:rsid w:val="001409DA"/>
    <w:rsid w:val="001435CB"/>
    <w:rsid w:val="00145D43"/>
    <w:rsid w:val="00150A6D"/>
    <w:rsid w:val="001546FF"/>
    <w:rsid w:val="00154F8C"/>
    <w:rsid w:val="00156D5C"/>
    <w:rsid w:val="001606A3"/>
    <w:rsid w:val="00160BB0"/>
    <w:rsid w:val="00162264"/>
    <w:rsid w:val="0016712C"/>
    <w:rsid w:val="00170756"/>
    <w:rsid w:val="001748D9"/>
    <w:rsid w:val="001778CA"/>
    <w:rsid w:val="00177B6E"/>
    <w:rsid w:val="00181F11"/>
    <w:rsid w:val="001827A0"/>
    <w:rsid w:val="0018496D"/>
    <w:rsid w:val="0018763F"/>
    <w:rsid w:val="00190BE8"/>
    <w:rsid w:val="00192C46"/>
    <w:rsid w:val="00195FCD"/>
    <w:rsid w:val="00196396"/>
    <w:rsid w:val="00196B1C"/>
    <w:rsid w:val="001A08B3"/>
    <w:rsid w:val="001A1E3D"/>
    <w:rsid w:val="001A3050"/>
    <w:rsid w:val="001A323F"/>
    <w:rsid w:val="001A4FCE"/>
    <w:rsid w:val="001A5CC1"/>
    <w:rsid w:val="001A7B60"/>
    <w:rsid w:val="001B2632"/>
    <w:rsid w:val="001B2D44"/>
    <w:rsid w:val="001B40EF"/>
    <w:rsid w:val="001B52F0"/>
    <w:rsid w:val="001B7A65"/>
    <w:rsid w:val="001C175A"/>
    <w:rsid w:val="001C19E7"/>
    <w:rsid w:val="001C556B"/>
    <w:rsid w:val="001C70F7"/>
    <w:rsid w:val="001D38B4"/>
    <w:rsid w:val="001D7B36"/>
    <w:rsid w:val="001E069A"/>
    <w:rsid w:val="001E18AB"/>
    <w:rsid w:val="001E1E92"/>
    <w:rsid w:val="001E41F3"/>
    <w:rsid w:val="001E6C3F"/>
    <w:rsid w:val="001F2780"/>
    <w:rsid w:val="001F4F00"/>
    <w:rsid w:val="001F577E"/>
    <w:rsid w:val="001F77C4"/>
    <w:rsid w:val="001F7F35"/>
    <w:rsid w:val="00202A10"/>
    <w:rsid w:val="00204876"/>
    <w:rsid w:val="00206016"/>
    <w:rsid w:val="0021102B"/>
    <w:rsid w:val="00211733"/>
    <w:rsid w:val="0021302B"/>
    <w:rsid w:val="00213720"/>
    <w:rsid w:val="00213BDD"/>
    <w:rsid w:val="002173BF"/>
    <w:rsid w:val="002207E6"/>
    <w:rsid w:val="00223D00"/>
    <w:rsid w:val="002255F5"/>
    <w:rsid w:val="002262BE"/>
    <w:rsid w:val="0022634D"/>
    <w:rsid w:val="002270D7"/>
    <w:rsid w:val="0023189B"/>
    <w:rsid w:val="00241D5C"/>
    <w:rsid w:val="00246CE1"/>
    <w:rsid w:val="0025296F"/>
    <w:rsid w:val="00255D9D"/>
    <w:rsid w:val="00256BBC"/>
    <w:rsid w:val="0026004D"/>
    <w:rsid w:val="00262032"/>
    <w:rsid w:val="0026291E"/>
    <w:rsid w:val="002640DD"/>
    <w:rsid w:val="00264D04"/>
    <w:rsid w:val="002655DF"/>
    <w:rsid w:val="00267E23"/>
    <w:rsid w:val="00271E5F"/>
    <w:rsid w:val="00273890"/>
    <w:rsid w:val="002738A2"/>
    <w:rsid w:val="00275D12"/>
    <w:rsid w:val="002806F3"/>
    <w:rsid w:val="00284385"/>
    <w:rsid w:val="00284FEB"/>
    <w:rsid w:val="002860C4"/>
    <w:rsid w:val="00287FB6"/>
    <w:rsid w:val="00291620"/>
    <w:rsid w:val="0029350D"/>
    <w:rsid w:val="00294107"/>
    <w:rsid w:val="00297E08"/>
    <w:rsid w:val="002A3B11"/>
    <w:rsid w:val="002A504C"/>
    <w:rsid w:val="002B35F8"/>
    <w:rsid w:val="002B4A50"/>
    <w:rsid w:val="002B5741"/>
    <w:rsid w:val="002B6EA5"/>
    <w:rsid w:val="002B7C5C"/>
    <w:rsid w:val="002C4BC5"/>
    <w:rsid w:val="002D168A"/>
    <w:rsid w:val="002D1C6F"/>
    <w:rsid w:val="002D78E3"/>
    <w:rsid w:val="002E159C"/>
    <w:rsid w:val="002E472E"/>
    <w:rsid w:val="002E7097"/>
    <w:rsid w:val="002F1686"/>
    <w:rsid w:val="00305409"/>
    <w:rsid w:val="003056CA"/>
    <w:rsid w:val="00305F2A"/>
    <w:rsid w:val="00307A6A"/>
    <w:rsid w:val="003116DD"/>
    <w:rsid w:val="00314504"/>
    <w:rsid w:val="003170D4"/>
    <w:rsid w:val="00317AF9"/>
    <w:rsid w:val="003224C5"/>
    <w:rsid w:val="00325359"/>
    <w:rsid w:val="0032605F"/>
    <w:rsid w:val="00342123"/>
    <w:rsid w:val="0034260E"/>
    <w:rsid w:val="00352C3F"/>
    <w:rsid w:val="00355AFF"/>
    <w:rsid w:val="003609EF"/>
    <w:rsid w:val="00361EB3"/>
    <w:rsid w:val="0036231A"/>
    <w:rsid w:val="00363C78"/>
    <w:rsid w:val="00364941"/>
    <w:rsid w:val="00364B11"/>
    <w:rsid w:val="00372339"/>
    <w:rsid w:val="00373C0E"/>
    <w:rsid w:val="00374DD4"/>
    <w:rsid w:val="00377C9D"/>
    <w:rsid w:val="0038172A"/>
    <w:rsid w:val="0038496E"/>
    <w:rsid w:val="00387F51"/>
    <w:rsid w:val="00390564"/>
    <w:rsid w:val="0039131B"/>
    <w:rsid w:val="003917FE"/>
    <w:rsid w:val="003926EC"/>
    <w:rsid w:val="00394533"/>
    <w:rsid w:val="003954C7"/>
    <w:rsid w:val="0039755E"/>
    <w:rsid w:val="003A09D3"/>
    <w:rsid w:val="003A1E5B"/>
    <w:rsid w:val="003A5BF3"/>
    <w:rsid w:val="003A5F6F"/>
    <w:rsid w:val="003B5B50"/>
    <w:rsid w:val="003B5B9B"/>
    <w:rsid w:val="003B64E6"/>
    <w:rsid w:val="003C12D3"/>
    <w:rsid w:val="003C1705"/>
    <w:rsid w:val="003C3950"/>
    <w:rsid w:val="003C4DEB"/>
    <w:rsid w:val="003C5918"/>
    <w:rsid w:val="003C63E6"/>
    <w:rsid w:val="003C6D85"/>
    <w:rsid w:val="003D04DE"/>
    <w:rsid w:val="003D08C1"/>
    <w:rsid w:val="003D0E51"/>
    <w:rsid w:val="003D118F"/>
    <w:rsid w:val="003D7A27"/>
    <w:rsid w:val="003E1A36"/>
    <w:rsid w:val="003E2EAC"/>
    <w:rsid w:val="003E5521"/>
    <w:rsid w:val="003E59A3"/>
    <w:rsid w:val="003E6396"/>
    <w:rsid w:val="003E7765"/>
    <w:rsid w:val="003F00C1"/>
    <w:rsid w:val="003F06A7"/>
    <w:rsid w:val="003F1DD0"/>
    <w:rsid w:val="003F2D49"/>
    <w:rsid w:val="003F506C"/>
    <w:rsid w:val="00401BE7"/>
    <w:rsid w:val="00403E60"/>
    <w:rsid w:val="004040E0"/>
    <w:rsid w:val="0040454D"/>
    <w:rsid w:val="00405D7B"/>
    <w:rsid w:val="00406690"/>
    <w:rsid w:val="00410371"/>
    <w:rsid w:val="00410DB4"/>
    <w:rsid w:val="0041267F"/>
    <w:rsid w:val="00412E5E"/>
    <w:rsid w:val="00413211"/>
    <w:rsid w:val="00414950"/>
    <w:rsid w:val="004178F5"/>
    <w:rsid w:val="00420039"/>
    <w:rsid w:val="004242F1"/>
    <w:rsid w:val="00424627"/>
    <w:rsid w:val="004311D2"/>
    <w:rsid w:val="00434615"/>
    <w:rsid w:val="00451D97"/>
    <w:rsid w:val="00453C69"/>
    <w:rsid w:val="004553E1"/>
    <w:rsid w:val="00461B73"/>
    <w:rsid w:val="004635BE"/>
    <w:rsid w:val="004660ED"/>
    <w:rsid w:val="00466221"/>
    <w:rsid w:val="00467187"/>
    <w:rsid w:val="00467FD3"/>
    <w:rsid w:val="0047099F"/>
    <w:rsid w:val="0047134C"/>
    <w:rsid w:val="00472C0C"/>
    <w:rsid w:val="00475C3B"/>
    <w:rsid w:val="00476011"/>
    <w:rsid w:val="00476CAC"/>
    <w:rsid w:val="00481B43"/>
    <w:rsid w:val="00482761"/>
    <w:rsid w:val="00497D82"/>
    <w:rsid w:val="004A3170"/>
    <w:rsid w:val="004A3B91"/>
    <w:rsid w:val="004B00F0"/>
    <w:rsid w:val="004B5705"/>
    <w:rsid w:val="004B75B7"/>
    <w:rsid w:val="004C4C4A"/>
    <w:rsid w:val="004D3065"/>
    <w:rsid w:val="004D67C0"/>
    <w:rsid w:val="004D70C5"/>
    <w:rsid w:val="004E02A9"/>
    <w:rsid w:val="004E3FFB"/>
    <w:rsid w:val="004E58AC"/>
    <w:rsid w:val="004E65BC"/>
    <w:rsid w:val="004E69DB"/>
    <w:rsid w:val="004F7871"/>
    <w:rsid w:val="00503CEA"/>
    <w:rsid w:val="00506B16"/>
    <w:rsid w:val="005076AE"/>
    <w:rsid w:val="005079BB"/>
    <w:rsid w:val="00511952"/>
    <w:rsid w:val="005142DB"/>
    <w:rsid w:val="0051580D"/>
    <w:rsid w:val="005167B1"/>
    <w:rsid w:val="00516AED"/>
    <w:rsid w:val="00516F14"/>
    <w:rsid w:val="005174A7"/>
    <w:rsid w:val="005262F4"/>
    <w:rsid w:val="00526C77"/>
    <w:rsid w:val="005307E9"/>
    <w:rsid w:val="00530F90"/>
    <w:rsid w:val="005328CE"/>
    <w:rsid w:val="00534DD4"/>
    <w:rsid w:val="00537323"/>
    <w:rsid w:val="00541257"/>
    <w:rsid w:val="0054138E"/>
    <w:rsid w:val="00541B52"/>
    <w:rsid w:val="00541B8D"/>
    <w:rsid w:val="00547111"/>
    <w:rsid w:val="005478DD"/>
    <w:rsid w:val="0055007D"/>
    <w:rsid w:val="00554E7C"/>
    <w:rsid w:val="00556CE9"/>
    <w:rsid w:val="005571EA"/>
    <w:rsid w:val="0056017B"/>
    <w:rsid w:val="00563C1A"/>
    <w:rsid w:val="00564CB0"/>
    <w:rsid w:val="005700C3"/>
    <w:rsid w:val="0057424D"/>
    <w:rsid w:val="00582391"/>
    <w:rsid w:val="00582BA5"/>
    <w:rsid w:val="00582D51"/>
    <w:rsid w:val="00584823"/>
    <w:rsid w:val="00590947"/>
    <w:rsid w:val="00592231"/>
    <w:rsid w:val="005923B8"/>
    <w:rsid w:val="00592642"/>
    <w:rsid w:val="00592D74"/>
    <w:rsid w:val="00593C4A"/>
    <w:rsid w:val="005951D8"/>
    <w:rsid w:val="00595261"/>
    <w:rsid w:val="00596223"/>
    <w:rsid w:val="005A1278"/>
    <w:rsid w:val="005A1CF1"/>
    <w:rsid w:val="005A409F"/>
    <w:rsid w:val="005A51E3"/>
    <w:rsid w:val="005A6BB6"/>
    <w:rsid w:val="005A6DB5"/>
    <w:rsid w:val="005A76F6"/>
    <w:rsid w:val="005B5832"/>
    <w:rsid w:val="005B5BF7"/>
    <w:rsid w:val="005B70C6"/>
    <w:rsid w:val="005C22DC"/>
    <w:rsid w:val="005C3700"/>
    <w:rsid w:val="005C525A"/>
    <w:rsid w:val="005C526E"/>
    <w:rsid w:val="005C5382"/>
    <w:rsid w:val="005C5625"/>
    <w:rsid w:val="005C5A1A"/>
    <w:rsid w:val="005D3E75"/>
    <w:rsid w:val="005D49A0"/>
    <w:rsid w:val="005D511F"/>
    <w:rsid w:val="005D68F0"/>
    <w:rsid w:val="005E24C5"/>
    <w:rsid w:val="005E2C44"/>
    <w:rsid w:val="005E4C8D"/>
    <w:rsid w:val="005E5B33"/>
    <w:rsid w:val="005E664E"/>
    <w:rsid w:val="005F0679"/>
    <w:rsid w:val="005F1AC2"/>
    <w:rsid w:val="005F311B"/>
    <w:rsid w:val="006009A0"/>
    <w:rsid w:val="006016EB"/>
    <w:rsid w:val="00604774"/>
    <w:rsid w:val="00606AD0"/>
    <w:rsid w:val="00607EDA"/>
    <w:rsid w:val="00616487"/>
    <w:rsid w:val="00616D30"/>
    <w:rsid w:val="00621188"/>
    <w:rsid w:val="00623CEA"/>
    <w:rsid w:val="006257ED"/>
    <w:rsid w:val="00626C3D"/>
    <w:rsid w:val="00642322"/>
    <w:rsid w:val="0064448F"/>
    <w:rsid w:val="006517C1"/>
    <w:rsid w:val="00653306"/>
    <w:rsid w:val="006545F1"/>
    <w:rsid w:val="00655608"/>
    <w:rsid w:val="00656F7B"/>
    <w:rsid w:val="00661125"/>
    <w:rsid w:val="00665064"/>
    <w:rsid w:val="00665C47"/>
    <w:rsid w:val="00666C30"/>
    <w:rsid w:val="00667249"/>
    <w:rsid w:val="006724D2"/>
    <w:rsid w:val="00676A95"/>
    <w:rsid w:val="00676DEB"/>
    <w:rsid w:val="00677C65"/>
    <w:rsid w:val="006801BC"/>
    <w:rsid w:val="0068328F"/>
    <w:rsid w:val="00684018"/>
    <w:rsid w:val="00684422"/>
    <w:rsid w:val="00687C22"/>
    <w:rsid w:val="0069197E"/>
    <w:rsid w:val="00695808"/>
    <w:rsid w:val="006A06D8"/>
    <w:rsid w:val="006A1064"/>
    <w:rsid w:val="006A209F"/>
    <w:rsid w:val="006A37DD"/>
    <w:rsid w:val="006A6453"/>
    <w:rsid w:val="006A6924"/>
    <w:rsid w:val="006B0744"/>
    <w:rsid w:val="006B2774"/>
    <w:rsid w:val="006B46FB"/>
    <w:rsid w:val="006B68AD"/>
    <w:rsid w:val="006B690E"/>
    <w:rsid w:val="006B76C8"/>
    <w:rsid w:val="006B7EB0"/>
    <w:rsid w:val="006C14AB"/>
    <w:rsid w:val="006C2885"/>
    <w:rsid w:val="006C32AA"/>
    <w:rsid w:val="006C4C51"/>
    <w:rsid w:val="006D11D2"/>
    <w:rsid w:val="006D36AB"/>
    <w:rsid w:val="006D6B3B"/>
    <w:rsid w:val="006D73B2"/>
    <w:rsid w:val="006E0DBC"/>
    <w:rsid w:val="006E21FB"/>
    <w:rsid w:val="006E76CF"/>
    <w:rsid w:val="006F3AB2"/>
    <w:rsid w:val="0070252E"/>
    <w:rsid w:val="0070282B"/>
    <w:rsid w:val="0070367E"/>
    <w:rsid w:val="007055D6"/>
    <w:rsid w:val="0071127A"/>
    <w:rsid w:val="007112FB"/>
    <w:rsid w:val="0071593F"/>
    <w:rsid w:val="007159DA"/>
    <w:rsid w:val="00723EE1"/>
    <w:rsid w:val="00727B74"/>
    <w:rsid w:val="007312B4"/>
    <w:rsid w:val="00731DBA"/>
    <w:rsid w:val="007349A3"/>
    <w:rsid w:val="00734B3B"/>
    <w:rsid w:val="007354D3"/>
    <w:rsid w:val="00736A4A"/>
    <w:rsid w:val="00737AC7"/>
    <w:rsid w:val="007423AE"/>
    <w:rsid w:val="007442BC"/>
    <w:rsid w:val="007449C2"/>
    <w:rsid w:val="0074769F"/>
    <w:rsid w:val="007519FA"/>
    <w:rsid w:val="00751F01"/>
    <w:rsid w:val="007523DF"/>
    <w:rsid w:val="0075379F"/>
    <w:rsid w:val="00753FDE"/>
    <w:rsid w:val="00755887"/>
    <w:rsid w:val="00760D1B"/>
    <w:rsid w:val="007616F0"/>
    <w:rsid w:val="0076312F"/>
    <w:rsid w:val="00766110"/>
    <w:rsid w:val="00776C8B"/>
    <w:rsid w:val="0077754A"/>
    <w:rsid w:val="00783C1D"/>
    <w:rsid w:val="00792342"/>
    <w:rsid w:val="00794B73"/>
    <w:rsid w:val="007977A8"/>
    <w:rsid w:val="007A4487"/>
    <w:rsid w:val="007A6725"/>
    <w:rsid w:val="007A7464"/>
    <w:rsid w:val="007B31EC"/>
    <w:rsid w:val="007B512A"/>
    <w:rsid w:val="007B5F2C"/>
    <w:rsid w:val="007B6353"/>
    <w:rsid w:val="007C063A"/>
    <w:rsid w:val="007C2097"/>
    <w:rsid w:val="007C5A79"/>
    <w:rsid w:val="007D082F"/>
    <w:rsid w:val="007D1716"/>
    <w:rsid w:val="007D2373"/>
    <w:rsid w:val="007D2D95"/>
    <w:rsid w:val="007D337F"/>
    <w:rsid w:val="007D4502"/>
    <w:rsid w:val="007D6A07"/>
    <w:rsid w:val="007E0F87"/>
    <w:rsid w:val="007E3D51"/>
    <w:rsid w:val="007E4E8C"/>
    <w:rsid w:val="007F12DC"/>
    <w:rsid w:val="007F2E23"/>
    <w:rsid w:val="007F3F5D"/>
    <w:rsid w:val="007F5946"/>
    <w:rsid w:val="007F7259"/>
    <w:rsid w:val="0080115F"/>
    <w:rsid w:val="00803954"/>
    <w:rsid w:val="008040A8"/>
    <w:rsid w:val="008053DA"/>
    <w:rsid w:val="00805AFC"/>
    <w:rsid w:val="0080711B"/>
    <w:rsid w:val="00814C4D"/>
    <w:rsid w:val="00817842"/>
    <w:rsid w:val="0082017D"/>
    <w:rsid w:val="0082347B"/>
    <w:rsid w:val="00824572"/>
    <w:rsid w:val="008270DE"/>
    <w:rsid w:val="008279FA"/>
    <w:rsid w:val="00827D0E"/>
    <w:rsid w:val="008313F5"/>
    <w:rsid w:val="00833818"/>
    <w:rsid w:val="00835452"/>
    <w:rsid w:val="00835869"/>
    <w:rsid w:val="008371F8"/>
    <w:rsid w:val="0084471F"/>
    <w:rsid w:val="0084475E"/>
    <w:rsid w:val="00844FA4"/>
    <w:rsid w:val="00845755"/>
    <w:rsid w:val="008462C5"/>
    <w:rsid w:val="008515F0"/>
    <w:rsid w:val="008532FD"/>
    <w:rsid w:val="00856A82"/>
    <w:rsid w:val="008574F1"/>
    <w:rsid w:val="00860A9C"/>
    <w:rsid w:val="008615F1"/>
    <w:rsid w:val="008626E7"/>
    <w:rsid w:val="008703CB"/>
    <w:rsid w:val="00870647"/>
    <w:rsid w:val="00870EE7"/>
    <w:rsid w:val="00871721"/>
    <w:rsid w:val="00873683"/>
    <w:rsid w:val="00875347"/>
    <w:rsid w:val="00875629"/>
    <w:rsid w:val="00875AB2"/>
    <w:rsid w:val="00876892"/>
    <w:rsid w:val="00881214"/>
    <w:rsid w:val="008847B3"/>
    <w:rsid w:val="008863B9"/>
    <w:rsid w:val="00890E3D"/>
    <w:rsid w:val="008928CE"/>
    <w:rsid w:val="008933DA"/>
    <w:rsid w:val="00895EEE"/>
    <w:rsid w:val="008A1602"/>
    <w:rsid w:val="008A3DC5"/>
    <w:rsid w:val="008A450C"/>
    <w:rsid w:val="008A45A6"/>
    <w:rsid w:val="008A4B7D"/>
    <w:rsid w:val="008A5570"/>
    <w:rsid w:val="008A7A66"/>
    <w:rsid w:val="008B10CB"/>
    <w:rsid w:val="008B471C"/>
    <w:rsid w:val="008C15E0"/>
    <w:rsid w:val="008C1E4A"/>
    <w:rsid w:val="008C24F4"/>
    <w:rsid w:val="008C5FF9"/>
    <w:rsid w:val="008C6D5A"/>
    <w:rsid w:val="008D031F"/>
    <w:rsid w:val="008D2F67"/>
    <w:rsid w:val="008D3631"/>
    <w:rsid w:val="008E2D89"/>
    <w:rsid w:val="008E6533"/>
    <w:rsid w:val="008E68F4"/>
    <w:rsid w:val="008E69BD"/>
    <w:rsid w:val="008E7DF6"/>
    <w:rsid w:val="008F3789"/>
    <w:rsid w:val="008F4D5D"/>
    <w:rsid w:val="008F55AE"/>
    <w:rsid w:val="008F686C"/>
    <w:rsid w:val="009011F0"/>
    <w:rsid w:val="00905D87"/>
    <w:rsid w:val="00907EA2"/>
    <w:rsid w:val="00910B7C"/>
    <w:rsid w:val="009148DE"/>
    <w:rsid w:val="00915C9A"/>
    <w:rsid w:val="0092069E"/>
    <w:rsid w:val="00941500"/>
    <w:rsid w:val="00941E30"/>
    <w:rsid w:val="00943890"/>
    <w:rsid w:val="009452C8"/>
    <w:rsid w:val="00947F31"/>
    <w:rsid w:val="00953940"/>
    <w:rsid w:val="00957E98"/>
    <w:rsid w:val="00961339"/>
    <w:rsid w:val="009614B5"/>
    <w:rsid w:val="00962786"/>
    <w:rsid w:val="009669B1"/>
    <w:rsid w:val="009726CD"/>
    <w:rsid w:val="0097477B"/>
    <w:rsid w:val="009757FF"/>
    <w:rsid w:val="009777D9"/>
    <w:rsid w:val="00982327"/>
    <w:rsid w:val="00983806"/>
    <w:rsid w:val="009869B6"/>
    <w:rsid w:val="00990719"/>
    <w:rsid w:val="009909C1"/>
    <w:rsid w:val="00991B88"/>
    <w:rsid w:val="00991BF4"/>
    <w:rsid w:val="00996CD3"/>
    <w:rsid w:val="009A5753"/>
    <w:rsid w:val="009A579D"/>
    <w:rsid w:val="009B10D8"/>
    <w:rsid w:val="009C104A"/>
    <w:rsid w:val="009C2004"/>
    <w:rsid w:val="009C221B"/>
    <w:rsid w:val="009C4D3F"/>
    <w:rsid w:val="009D2532"/>
    <w:rsid w:val="009E1DFE"/>
    <w:rsid w:val="009E314A"/>
    <w:rsid w:val="009E3297"/>
    <w:rsid w:val="009E36CA"/>
    <w:rsid w:val="009E41F0"/>
    <w:rsid w:val="009E63FF"/>
    <w:rsid w:val="009E6EAA"/>
    <w:rsid w:val="009E74AE"/>
    <w:rsid w:val="009E7DC6"/>
    <w:rsid w:val="009F04D9"/>
    <w:rsid w:val="009F2FB4"/>
    <w:rsid w:val="009F4FCA"/>
    <w:rsid w:val="009F734F"/>
    <w:rsid w:val="00A00BBB"/>
    <w:rsid w:val="00A048B1"/>
    <w:rsid w:val="00A055C1"/>
    <w:rsid w:val="00A07910"/>
    <w:rsid w:val="00A12234"/>
    <w:rsid w:val="00A14087"/>
    <w:rsid w:val="00A156B4"/>
    <w:rsid w:val="00A230E0"/>
    <w:rsid w:val="00A246B6"/>
    <w:rsid w:val="00A274BA"/>
    <w:rsid w:val="00A279F6"/>
    <w:rsid w:val="00A27A2A"/>
    <w:rsid w:val="00A32329"/>
    <w:rsid w:val="00A324E7"/>
    <w:rsid w:val="00A33B99"/>
    <w:rsid w:val="00A34676"/>
    <w:rsid w:val="00A35C8D"/>
    <w:rsid w:val="00A35E8F"/>
    <w:rsid w:val="00A36A66"/>
    <w:rsid w:val="00A370AB"/>
    <w:rsid w:val="00A43FC9"/>
    <w:rsid w:val="00A47E70"/>
    <w:rsid w:val="00A50CF0"/>
    <w:rsid w:val="00A55EEA"/>
    <w:rsid w:val="00A64567"/>
    <w:rsid w:val="00A72146"/>
    <w:rsid w:val="00A72B6D"/>
    <w:rsid w:val="00A7671C"/>
    <w:rsid w:val="00A76A6C"/>
    <w:rsid w:val="00A82BCA"/>
    <w:rsid w:val="00A83552"/>
    <w:rsid w:val="00A838E1"/>
    <w:rsid w:val="00A83DCB"/>
    <w:rsid w:val="00A87B08"/>
    <w:rsid w:val="00A92555"/>
    <w:rsid w:val="00A92CA9"/>
    <w:rsid w:val="00AA00F1"/>
    <w:rsid w:val="00AA2CBC"/>
    <w:rsid w:val="00AB0757"/>
    <w:rsid w:val="00AB19E0"/>
    <w:rsid w:val="00AB38CA"/>
    <w:rsid w:val="00AB3A1F"/>
    <w:rsid w:val="00AB45ED"/>
    <w:rsid w:val="00AB4FF0"/>
    <w:rsid w:val="00AB5B5E"/>
    <w:rsid w:val="00AC1663"/>
    <w:rsid w:val="00AC4747"/>
    <w:rsid w:val="00AC5820"/>
    <w:rsid w:val="00AC5D98"/>
    <w:rsid w:val="00AD07E9"/>
    <w:rsid w:val="00AD0B0C"/>
    <w:rsid w:val="00AD1CD8"/>
    <w:rsid w:val="00AD2F99"/>
    <w:rsid w:val="00AD31C8"/>
    <w:rsid w:val="00AD4EF5"/>
    <w:rsid w:val="00AE00DC"/>
    <w:rsid w:val="00AE0BA5"/>
    <w:rsid w:val="00AE458B"/>
    <w:rsid w:val="00AE500D"/>
    <w:rsid w:val="00AE5316"/>
    <w:rsid w:val="00AE580E"/>
    <w:rsid w:val="00AE7C86"/>
    <w:rsid w:val="00AF013C"/>
    <w:rsid w:val="00AF3832"/>
    <w:rsid w:val="00AF479F"/>
    <w:rsid w:val="00B02F6C"/>
    <w:rsid w:val="00B05A14"/>
    <w:rsid w:val="00B07E69"/>
    <w:rsid w:val="00B1015A"/>
    <w:rsid w:val="00B1470B"/>
    <w:rsid w:val="00B16A12"/>
    <w:rsid w:val="00B24C79"/>
    <w:rsid w:val="00B258BB"/>
    <w:rsid w:val="00B26677"/>
    <w:rsid w:val="00B34C9D"/>
    <w:rsid w:val="00B40610"/>
    <w:rsid w:val="00B4140B"/>
    <w:rsid w:val="00B41689"/>
    <w:rsid w:val="00B4195A"/>
    <w:rsid w:val="00B43E9A"/>
    <w:rsid w:val="00B47B79"/>
    <w:rsid w:val="00B52510"/>
    <w:rsid w:val="00B54970"/>
    <w:rsid w:val="00B54F8A"/>
    <w:rsid w:val="00B55080"/>
    <w:rsid w:val="00B55177"/>
    <w:rsid w:val="00B622E7"/>
    <w:rsid w:val="00B63DA6"/>
    <w:rsid w:val="00B65214"/>
    <w:rsid w:val="00B67B97"/>
    <w:rsid w:val="00B727BD"/>
    <w:rsid w:val="00B73ED2"/>
    <w:rsid w:val="00B83940"/>
    <w:rsid w:val="00B844AD"/>
    <w:rsid w:val="00B8453D"/>
    <w:rsid w:val="00B90404"/>
    <w:rsid w:val="00B968C8"/>
    <w:rsid w:val="00B97762"/>
    <w:rsid w:val="00BA08A8"/>
    <w:rsid w:val="00BA3EC5"/>
    <w:rsid w:val="00BA4B0A"/>
    <w:rsid w:val="00BA51D9"/>
    <w:rsid w:val="00BA585B"/>
    <w:rsid w:val="00BA63E0"/>
    <w:rsid w:val="00BA746F"/>
    <w:rsid w:val="00BB1729"/>
    <w:rsid w:val="00BB1950"/>
    <w:rsid w:val="00BB37D9"/>
    <w:rsid w:val="00BB563F"/>
    <w:rsid w:val="00BB5DFC"/>
    <w:rsid w:val="00BB61CD"/>
    <w:rsid w:val="00BC06B9"/>
    <w:rsid w:val="00BC3694"/>
    <w:rsid w:val="00BC65BC"/>
    <w:rsid w:val="00BD279D"/>
    <w:rsid w:val="00BD2A0D"/>
    <w:rsid w:val="00BD387D"/>
    <w:rsid w:val="00BD6BB8"/>
    <w:rsid w:val="00BE04F6"/>
    <w:rsid w:val="00BE1056"/>
    <w:rsid w:val="00BE4A66"/>
    <w:rsid w:val="00BF0EA7"/>
    <w:rsid w:val="00BF2786"/>
    <w:rsid w:val="00BF2ED9"/>
    <w:rsid w:val="00BF306D"/>
    <w:rsid w:val="00BF5886"/>
    <w:rsid w:val="00BF62B6"/>
    <w:rsid w:val="00C0065A"/>
    <w:rsid w:val="00C00D2F"/>
    <w:rsid w:val="00C011DA"/>
    <w:rsid w:val="00C031A7"/>
    <w:rsid w:val="00C05DD8"/>
    <w:rsid w:val="00C068A5"/>
    <w:rsid w:val="00C07C03"/>
    <w:rsid w:val="00C07CB9"/>
    <w:rsid w:val="00C22817"/>
    <w:rsid w:val="00C22D3D"/>
    <w:rsid w:val="00C30FFE"/>
    <w:rsid w:val="00C33A2B"/>
    <w:rsid w:val="00C34C2E"/>
    <w:rsid w:val="00C36B02"/>
    <w:rsid w:val="00C407CF"/>
    <w:rsid w:val="00C42686"/>
    <w:rsid w:val="00C522A8"/>
    <w:rsid w:val="00C54E2D"/>
    <w:rsid w:val="00C54FF2"/>
    <w:rsid w:val="00C55D41"/>
    <w:rsid w:val="00C57543"/>
    <w:rsid w:val="00C66BA2"/>
    <w:rsid w:val="00C73F85"/>
    <w:rsid w:val="00C75828"/>
    <w:rsid w:val="00C75BC7"/>
    <w:rsid w:val="00C771A7"/>
    <w:rsid w:val="00C8296C"/>
    <w:rsid w:val="00C85CDA"/>
    <w:rsid w:val="00C9264A"/>
    <w:rsid w:val="00C95985"/>
    <w:rsid w:val="00C97666"/>
    <w:rsid w:val="00CA38B4"/>
    <w:rsid w:val="00CA3EA0"/>
    <w:rsid w:val="00CB0526"/>
    <w:rsid w:val="00CB1C01"/>
    <w:rsid w:val="00CB3070"/>
    <w:rsid w:val="00CB3B79"/>
    <w:rsid w:val="00CB781D"/>
    <w:rsid w:val="00CB7B12"/>
    <w:rsid w:val="00CC0A7D"/>
    <w:rsid w:val="00CC5026"/>
    <w:rsid w:val="00CC53E9"/>
    <w:rsid w:val="00CC68D0"/>
    <w:rsid w:val="00CD0C0D"/>
    <w:rsid w:val="00CD51F4"/>
    <w:rsid w:val="00CE26D2"/>
    <w:rsid w:val="00CE5BCE"/>
    <w:rsid w:val="00CE5E66"/>
    <w:rsid w:val="00CF0312"/>
    <w:rsid w:val="00CF0E40"/>
    <w:rsid w:val="00CF542D"/>
    <w:rsid w:val="00CF7FCB"/>
    <w:rsid w:val="00D00E2B"/>
    <w:rsid w:val="00D02005"/>
    <w:rsid w:val="00D02034"/>
    <w:rsid w:val="00D02CC0"/>
    <w:rsid w:val="00D03F9A"/>
    <w:rsid w:val="00D03FDC"/>
    <w:rsid w:val="00D06D51"/>
    <w:rsid w:val="00D0762E"/>
    <w:rsid w:val="00D07940"/>
    <w:rsid w:val="00D12606"/>
    <w:rsid w:val="00D127D0"/>
    <w:rsid w:val="00D141ED"/>
    <w:rsid w:val="00D15E82"/>
    <w:rsid w:val="00D162A0"/>
    <w:rsid w:val="00D16921"/>
    <w:rsid w:val="00D214FE"/>
    <w:rsid w:val="00D219B3"/>
    <w:rsid w:val="00D22EEF"/>
    <w:rsid w:val="00D23129"/>
    <w:rsid w:val="00D23E66"/>
    <w:rsid w:val="00D24991"/>
    <w:rsid w:val="00D25300"/>
    <w:rsid w:val="00D2758A"/>
    <w:rsid w:val="00D27A73"/>
    <w:rsid w:val="00D32BE7"/>
    <w:rsid w:val="00D34A10"/>
    <w:rsid w:val="00D36B57"/>
    <w:rsid w:val="00D37D93"/>
    <w:rsid w:val="00D4545D"/>
    <w:rsid w:val="00D50255"/>
    <w:rsid w:val="00D51FC9"/>
    <w:rsid w:val="00D57372"/>
    <w:rsid w:val="00D60126"/>
    <w:rsid w:val="00D62B2B"/>
    <w:rsid w:val="00D62F32"/>
    <w:rsid w:val="00D63264"/>
    <w:rsid w:val="00D66520"/>
    <w:rsid w:val="00D671F0"/>
    <w:rsid w:val="00D67BF2"/>
    <w:rsid w:val="00D70B06"/>
    <w:rsid w:val="00D7241D"/>
    <w:rsid w:val="00D72CD2"/>
    <w:rsid w:val="00D73517"/>
    <w:rsid w:val="00D74FC2"/>
    <w:rsid w:val="00D75074"/>
    <w:rsid w:val="00D757DB"/>
    <w:rsid w:val="00D7674F"/>
    <w:rsid w:val="00D7750D"/>
    <w:rsid w:val="00D80A14"/>
    <w:rsid w:val="00D85B49"/>
    <w:rsid w:val="00D867B1"/>
    <w:rsid w:val="00D877E1"/>
    <w:rsid w:val="00D90AD7"/>
    <w:rsid w:val="00D91A7B"/>
    <w:rsid w:val="00D945FC"/>
    <w:rsid w:val="00DA081E"/>
    <w:rsid w:val="00DA32EC"/>
    <w:rsid w:val="00DA4E91"/>
    <w:rsid w:val="00DA71E6"/>
    <w:rsid w:val="00DB0ABD"/>
    <w:rsid w:val="00DB14F3"/>
    <w:rsid w:val="00DB4433"/>
    <w:rsid w:val="00DB7C2C"/>
    <w:rsid w:val="00DC3967"/>
    <w:rsid w:val="00DC44E1"/>
    <w:rsid w:val="00DC651F"/>
    <w:rsid w:val="00DC65F5"/>
    <w:rsid w:val="00DC6CDE"/>
    <w:rsid w:val="00DC7559"/>
    <w:rsid w:val="00DD04B1"/>
    <w:rsid w:val="00DD08B2"/>
    <w:rsid w:val="00DD19EE"/>
    <w:rsid w:val="00DD4381"/>
    <w:rsid w:val="00DD5565"/>
    <w:rsid w:val="00DD5957"/>
    <w:rsid w:val="00DD63A0"/>
    <w:rsid w:val="00DE07CE"/>
    <w:rsid w:val="00DE2ED2"/>
    <w:rsid w:val="00DE34CF"/>
    <w:rsid w:val="00DE6817"/>
    <w:rsid w:val="00DF0A4D"/>
    <w:rsid w:val="00DF1754"/>
    <w:rsid w:val="00DF32D7"/>
    <w:rsid w:val="00E0331A"/>
    <w:rsid w:val="00E04816"/>
    <w:rsid w:val="00E05253"/>
    <w:rsid w:val="00E05B4B"/>
    <w:rsid w:val="00E05CFB"/>
    <w:rsid w:val="00E06362"/>
    <w:rsid w:val="00E078CF"/>
    <w:rsid w:val="00E1048B"/>
    <w:rsid w:val="00E12082"/>
    <w:rsid w:val="00E12809"/>
    <w:rsid w:val="00E13F3D"/>
    <w:rsid w:val="00E14EEC"/>
    <w:rsid w:val="00E162FC"/>
    <w:rsid w:val="00E17867"/>
    <w:rsid w:val="00E21BB1"/>
    <w:rsid w:val="00E226BE"/>
    <w:rsid w:val="00E226F3"/>
    <w:rsid w:val="00E24233"/>
    <w:rsid w:val="00E25D22"/>
    <w:rsid w:val="00E26E00"/>
    <w:rsid w:val="00E27797"/>
    <w:rsid w:val="00E30D4B"/>
    <w:rsid w:val="00E331DB"/>
    <w:rsid w:val="00E33BD3"/>
    <w:rsid w:val="00E34898"/>
    <w:rsid w:val="00E36930"/>
    <w:rsid w:val="00E376D8"/>
    <w:rsid w:val="00E40196"/>
    <w:rsid w:val="00E42846"/>
    <w:rsid w:val="00E43229"/>
    <w:rsid w:val="00E4741B"/>
    <w:rsid w:val="00E47495"/>
    <w:rsid w:val="00E475E3"/>
    <w:rsid w:val="00E52613"/>
    <w:rsid w:val="00E54759"/>
    <w:rsid w:val="00E555CD"/>
    <w:rsid w:val="00E55738"/>
    <w:rsid w:val="00E55E8C"/>
    <w:rsid w:val="00E5685B"/>
    <w:rsid w:val="00E56FFE"/>
    <w:rsid w:val="00E57F01"/>
    <w:rsid w:val="00E6067F"/>
    <w:rsid w:val="00E670AA"/>
    <w:rsid w:val="00E71D73"/>
    <w:rsid w:val="00E71DF1"/>
    <w:rsid w:val="00E74640"/>
    <w:rsid w:val="00E74E66"/>
    <w:rsid w:val="00E76BA9"/>
    <w:rsid w:val="00E901D8"/>
    <w:rsid w:val="00E908E3"/>
    <w:rsid w:val="00EA2854"/>
    <w:rsid w:val="00EA4167"/>
    <w:rsid w:val="00EA466E"/>
    <w:rsid w:val="00EA51C1"/>
    <w:rsid w:val="00EA6661"/>
    <w:rsid w:val="00EA7897"/>
    <w:rsid w:val="00EB09B7"/>
    <w:rsid w:val="00EB1F2C"/>
    <w:rsid w:val="00EB622D"/>
    <w:rsid w:val="00EB66AD"/>
    <w:rsid w:val="00EC307D"/>
    <w:rsid w:val="00EC3607"/>
    <w:rsid w:val="00EC67A6"/>
    <w:rsid w:val="00EC722C"/>
    <w:rsid w:val="00ED5CC6"/>
    <w:rsid w:val="00EE07CF"/>
    <w:rsid w:val="00EE0D1C"/>
    <w:rsid w:val="00EE4B7A"/>
    <w:rsid w:val="00EE6A5F"/>
    <w:rsid w:val="00EE7AE7"/>
    <w:rsid w:val="00EE7D7C"/>
    <w:rsid w:val="00EF1200"/>
    <w:rsid w:val="00EF2DD4"/>
    <w:rsid w:val="00EF2E00"/>
    <w:rsid w:val="00EF40A0"/>
    <w:rsid w:val="00EF4307"/>
    <w:rsid w:val="00F00985"/>
    <w:rsid w:val="00F021D8"/>
    <w:rsid w:val="00F02AD2"/>
    <w:rsid w:val="00F07E40"/>
    <w:rsid w:val="00F11671"/>
    <w:rsid w:val="00F1301B"/>
    <w:rsid w:val="00F17BB4"/>
    <w:rsid w:val="00F2040A"/>
    <w:rsid w:val="00F2096D"/>
    <w:rsid w:val="00F2117B"/>
    <w:rsid w:val="00F231F5"/>
    <w:rsid w:val="00F25154"/>
    <w:rsid w:val="00F25D98"/>
    <w:rsid w:val="00F26744"/>
    <w:rsid w:val="00F300FB"/>
    <w:rsid w:val="00F352DC"/>
    <w:rsid w:val="00F365E7"/>
    <w:rsid w:val="00F37066"/>
    <w:rsid w:val="00F40EE3"/>
    <w:rsid w:val="00F51110"/>
    <w:rsid w:val="00F5306A"/>
    <w:rsid w:val="00F57223"/>
    <w:rsid w:val="00F61D46"/>
    <w:rsid w:val="00F62760"/>
    <w:rsid w:val="00F63EEE"/>
    <w:rsid w:val="00F71CD2"/>
    <w:rsid w:val="00F802AC"/>
    <w:rsid w:val="00F802C4"/>
    <w:rsid w:val="00F80ACA"/>
    <w:rsid w:val="00F83473"/>
    <w:rsid w:val="00F8627D"/>
    <w:rsid w:val="00F86457"/>
    <w:rsid w:val="00F930EA"/>
    <w:rsid w:val="00F938C6"/>
    <w:rsid w:val="00F949C7"/>
    <w:rsid w:val="00F96902"/>
    <w:rsid w:val="00FA4906"/>
    <w:rsid w:val="00FA5BA5"/>
    <w:rsid w:val="00FB1C69"/>
    <w:rsid w:val="00FB3C99"/>
    <w:rsid w:val="00FB4623"/>
    <w:rsid w:val="00FB6386"/>
    <w:rsid w:val="00FB66CF"/>
    <w:rsid w:val="00FC3DDF"/>
    <w:rsid w:val="00FD185E"/>
    <w:rsid w:val="00FD6026"/>
    <w:rsid w:val="00FE0BA6"/>
    <w:rsid w:val="00FE1279"/>
    <w:rsid w:val="00FE5401"/>
    <w:rsid w:val="00FE5474"/>
    <w:rsid w:val="00FF32E5"/>
    <w:rsid w:val="00FF6728"/>
    <w:rsid w:val="00FF6ADB"/>
    <w:rsid w:val="36E11909"/>
    <w:rsid w:val="6DEA13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F99B6"/>
  <w15:docId w15:val="{87B242BA-CF36-46A5-BA66-B5ECF2E4D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lsdException w:name="annotation text" w:semiHidden="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overflowPunct w:val="0"/>
      <w:autoSpaceDE w:val="0"/>
      <w:autoSpaceDN w:val="0"/>
      <w:adjustRightInd w:val="0"/>
      <w:spacing w:before="120" w:after="120"/>
      <w:textAlignment w:val="baseline"/>
    </w:pPr>
    <w:rPr>
      <w:rFonts w:eastAsia="宋体"/>
      <w:b/>
      <w:lang w:val="en-US"/>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semiHidden/>
  </w:style>
  <w:style w:type="paragraph" w:styleId="a9">
    <w:name w:val="Body Text"/>
    <w:basedOn w:val="a"/>
    <w:link w:val="Char"/>
    <w:semiHidden/>
    <w:unhideWhenUsed/>
    <w:qFormat/>
    <w:pPr>
      <w:spacing w:after="120"/>
    </w:pPr>
    <w:rPr>
      <w:rFonts w:eastAsia="宋体"/>
    </w:rPr>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a">
    <w:name w:val="Balloon Text"/>
    <w:basedOn w:val="a"/>
    <w:link w:val="Char0"/>
    <w:qFormat/>
    <w:rPr>
      <w:rFonts w:ascii="Tahoma" w:hAnsi="Tahoma" w:cs="Tahoma"/>
      <w:sz w:val="16"/>
      <w:szCs w:val="16"/>
    </w:rPr>
  </w:style>
  <w:style w:type="paragraph" w:styleId="ab">
    <w:name w:val="footer"/>
    <w:basedOn w:val="ac"/>
    <w:link w:val="Char1"/>
    <w:qFormat/>
    <w:pPr>
      <w:jc w:val="center"/>
    </w:pPr>
    <w:rPr>
      <w:i/>
    </w:rPr>
  </w:style>
  <w:style w:type="paragraph" w:styleId="ac">
    <w:name w:val="header"/>
    <w:link w:val="Char2"/>
    <w:qFormat/>
    <w:pPr>
      <w:widowControl w:val="0"/>
    </w:pPr>
    <w:rPr>
      <w:rFonts w:ascii="Arial" w:hAnsi="Arial"/>
      <w:b/>
      <w:sz w:val="18"/>
      <w:lang w:val="en-GB" w:eastAsia="en-US"/>
    </w:rPr>
  </w:style>
  <w:style w:type="paragraph" w:styleId="ad">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e">
    <w:name w:val="annotation subject"/>
    <w:basedOn w:val="a8"/>
    <w:next w:val="a8"/>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rPr>
      <w:sz w:val="16"/>
    </w:rPr>
  </w:style>
  <w:style w:type="character" w:styleId="af3">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ind w:left="644"/>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Char2">
    <w:name w:val="页眉 Char"/>
    <w:link w:val="ac"/>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ar">
    <w:name w:val="TAL Car"/>
    <w:qFormat/>
    <w:rPr>
      <w:rFonts w:ascii="Arial" w:hAnsi="Arial"/>
      <w:sz w:val="18"/>
      <w:lang w:val="en-GB" w:eastAsia="en-US" w:bidi="ar-SA"/>
    </w:rPr>
  </w:style>
  <w:style w:type="character" w:customStyle="1" w:styleId="Char1">
    <w:name w:val="页脚 Char"/>
    <w:link w:val="ab"/>
    <w:rPr>
      <w:rFonts w:ascii="Arial" w:hAnsi="Arial"/>
      <w:b/>
      <w:i/>
      <w:sz w:val="18"/>
      <w:lang w:val="en-GB" w:eastAsia="en-US"/>
    </w:rPr>
  </w:style>
  <w:style w:type="paragraph" w:customStyle="1" w:styleId="Note-Boxed">
    <w:name w:val="Note - Boxed"/>
    <w:basedOn w:val="a"/>
    <w:next w:val="a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Char">
    <w:name w:val="正文文本 Char"/>
    <w:basedOn w:val="a0"/>
    <w:link w:val="a9"/>
    <w:semiHidden/>
    <w:qFormat/>
    <w:rPr>
      <w:rFonts w:ascii="Times New Roman" w:eastAsia="宋体" w:hAnsi="Times New Roman"/>
      <w:lang w:val="en-GB" w:eastAsia="en-US"/>
    </w:rPr>
  </w:style>
  <w:style w:type="character" w:customStyle="1" w:styleId="TAHCar">
    <w:name w:val="TAH Car"/>
    <w:qFormat/>
    <w:locked/>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FZchn">
    <w:name w:val="TF Zchn"/>
    <w:qFormat/>
    <w:rPr>
      <w:rFonts w:ascii="Arial" w:hAnsi="Arial"/>
      <w:b/>
    </w:rPr>
  </w:style>
  <w:style w:type="character" w:customStyle="1" w:styleId="Char0">
    <w:name w:val="批注框文本 Char"/>
    <w:link w:val="aa"/>
    <w:qFormat/>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7B3F16-7108-4E48-8ED6-C75C8B257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4</Pages>
  <Words>436</Words>
  <Characters>2488</Characters>
  <Application>Microsoft Office Word</Application>
  <DocSecurity>0</DocSecurity>
  <Lines>20</Lines>
  <Paragraphs>5</Paragraphs>
  <ScaleCrop>false</ScaleCrop>
  <Company>3GPP Support Team</Company>
  <LinksUpToDate>false</LinksUpToDate>
  <CharactersWithSpaces>2919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153</cp:revision>
  <cp:lastPrinted>2411-12-31T15:59:00Z</cp:lastPrinted>
  <dcterms:created xsi:type="dcterms:W3CDTF">2021-07-09T07:24:00Z</dcterms:created>
  <dcterms:modified xsi:type="dcterms:W3CDTF">2021-08-06T03:56:00Z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(3)YTGxgIl/9wWVZwgnMWZOj7NBSm12jBBHiHboJ+ZLfjetASCB2s4K+SgETbeKtxBklKN92Jte
k1UxwvQ6Ou22DdJAb86P6L7c1CpF6az/ztMxoITXF1P14uSqur3AaJbUOo0FzIz1WSA5slAC
IwE83Y7htdv30ruUK8AAksFtQUTd9z3vGPeWug72YHi+nlamNoiWvm3jtDzNqMEpQwx90c/c
moM3mp1KACHMsVnedQ</vt:lpwstr>
  </property>
  <property fmtid="{D5CDD505-2E9C-101B-9397-08002B2CF9AE}" pid="22" name="_2015_ms_pID_7253431">
    <vt:lpwstr>5e+PoBSpbf0QCXYrVu0NU4UnEYCmldRY6ne8/e5zM0zFG1AjAIbkzI
zyB4h9nNhmrOhyM5e25SWSrOsYE5IsFvXoupLcOHcbysGxd8X7YTElQ6px0LICq5xgCA3mZg
bxZu0ldLXKQrX+PHgxe+amu68ua9zZWFxnrlGPS4yAT/pQxUwpR3+63Vhjrga5G4XiaWDYua
Tamw9IUL13B2ZmSgM6QTNk0Rgx3K9w14DBYs</vt:lpwstr>
  </property>
  <property fmtid="{D5CDD505-2E9C-101B-9397-08002B2CF9AE}" pid="23" name="_2015_ms_pID_7253432">
    <vt:lpwstr>T2mhi1TCBK/bOsNsB/cnOzw=</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1621992917</vt:lpwstr>
  </property>
</Properties>
</file>