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09076326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#113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8B22E2" w:rsidRPr="008B22E2">
        <w:rPr>
          <w:rFonts w:cs="Arial"/>
          <w:b/>
          <w:bCs/>
          <w:sz w:val="24"/>
          <w:szCs w:val="24"/>
        </w:rPr>
        <w:t>R3-213959</w:t>
      </w:r>
    </w:p>
    <w:p w14:paraId="7CB45193" w14:textId="31B0B64C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D05BAA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173D6" w:rsidR="001E41F3" w:rsidRPr="00410371" w:rsidRDefault="00D82456" w:rsidP="00935624">
            <w:pPr>
              <w:pStyle w:val="CRCoverPage"/>
              <w:spacing w:after="0"/>
              <w:rPr>
                <w:noProof/>
              </w:rPr>
            </w:pPr>
            <w:r w:rsidRPr="00D82456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282CD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55E9D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B9C50" w:rsidR="001E41F3" w:rsidRDefault="00355957" w:rsidP="0035595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55E9D">
              <w:rPr>
                <w:rFonts w:hint="eastAsia"/>
                <w:noProof/>
                <w:lang w:eastAsia="zh-CN"/>
              </w:rPr>
              <w:t>procedur</w:t>
            </w:r>
            <w:r>
              <w:rPr>
                <w:noProof/>
                <w:lang w:eastAsia="zh-CN"/>
              </w:rPr>
              <w:t>al</w:t>
            </w:r>
            <w:r>
              <w:rPr>
                <w:noProof/>
              </w:rPr>
              <w:t xml:space="preserve"> text for </w:t>
            </w:r>
            <w:r>
              <w:rPr>
                <w:noProof/>
                <w:lang w:eastAsia="zh-CN"/>
              </w:rPr>
              <w:t>System Frame Number and Slot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ED401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B22E2">
              <w:rPr>
                <w:rFonts w:hint="eastAsia"/>
                <w:noProof/>
                <w:lang w:eastAsia="zh-CN"/>
              </w:rPr>
              <w:t>,</w:t>
            </w:r>
            <w:r w:rsidR="008B22E2">
              <w:rPr>
                <w:noProof/>
                <w:lang w:eastAsia="zh-CN"/>
              </w:rPr>
              <w:t xml:space="preserve"> CMCC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AC0B8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555E9D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555E9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C2B4A" w14:textId="5B4E500C" w:rsidR="00CE4E20" w:rsidRDefault="00E10EBB" w:rsidP="003706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Measurement Request message contains the “</w:t>
            </w:r>
            <w:bookmarkStart w:id="2" w:name="OLE_LINK312"/>
            <w:bookmarkStart w:id="3" w:name="OLE_LINK313"/>
            <w:r>
              <w:rPr>
                <w:noProof/>
                <w:lang w:eastAsia="zh-CN"/>
              </w:rPr>
              <w:t>System Frame Number” IE and “Slot Number”</w:t>
            </w:r>
            <w:bookmarkEnd w:id="2"/>
            <w:bookmarkEnd w:id="3"/>
            <w:r>
              <w:rPr>
                <w:noProof/>
                <w:lang w:eastAsia="zh-CN"/>
              </w:rPr>
              <w:t xml:space="preserve"> IE</w:t>
            </w:r>
            <w:r w:rsidR="0001491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FD6DFC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hese two IEs have specific meaning of the activation time of SRS transmission. </w:t>
            </w:r>
            <w:r w:rsidR="00FD6DFC">
              <w:rPr>
                <w:noProof/>
                <w:lang w:eastAsia="zh-CN"/>
              </w:rPr>
              <w:t>However, the current spec does not have any descriptions regarding these two IEs in Measurement Request message. The gNBs cannot know how to use this information when receiving these two IEs.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770BE5F6" w:rsidR="00B84B9F" w:rsidRDefault="00B84B9F" w:rsidP="00FD6DF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can be considered isolated because the change only affects the </w:t>
            </w:r>
            <w:r w:rsidR="00FD6DFC">
              <w:rPr>
                <w:noProof/>
                <w:lang w:eastAsia="zh-CN"/>
              </w:rPr>
              <w:t>Measurement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7BA15A" w:rsidR="001E41F3" w:rsidRDefault="00FD6DFC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procedure descriptions regarding the “System Frame Number” IE and “Slot Number” IE in Measurement Request message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BC721" w:rsidR="003851AB" w:rsidRDefault="00FD6DFC" w:rsidP="00FD6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gNBs cannot know the meaning of “System Frame Number” IE and “Slot Number” IE when receiving these two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A4A3A" w:rsidR="001E41F3" w:rsidRDefault="00FD6DFC" w:rsidP="00D65E26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5BD71" w:rsidR="001E41F3" w:rsidRDefault="00145D43" w:rsidP="00D824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D82456">
              <w:rPr>
                <w:noProof/>
              </w:rPr>
              <w:t>0796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4" w:name="OLE_LINK87"/>
      <w:bookmarkStart w:id="5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B8FEFF" w14:textId="77777777" w:rsidR="00FD6DFC" w:rsidRPr="002571EA" w:rsidRDefault="00FD6DFC" w:rsidP="00FD6DFC">
      <w:pPr>
        <w:pStyle w:val="3"/>
      </w:pPr>
      <w:bookmarkStart w:id="6" w:name="_Toc478159723"/>
      <w:bookmarkStart w:id="7" w:name="_Toc51775960"/>
      <w:bookmarkStart w:id="8" w:name="_Toc56772982"/>
      <w:bookmarkStart w:id="9" w:name="_Toc64447611"/>
      <w:bookmarkStart w:id="10" w:name="_Toc74152267"/>
      <w:bookmarkEnd w:id="4"/>
      <w:bookmarkEnd w:id="5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6"/>
      <w:bookmarkEnd w:id="7"/>
      <w:bookmarkEnd w:id="8"/>
      <w:bookmarkEnd w:id="9"/>
      <w:bookmarkEnd w:id="10"/>
    </w:p>
    <w:p w14:paraId="3F1B5D5F" w14:textId="77777777" w:rsidR="00FD6DFC" w:rsidRPr="002571EA" w:rsidRDefault="00FD6DFC" w:rsidP="00FD6DFC">
      <w:pPr>
        <w:pStyle w:val="4"/>
      </w:pPr>
      <w:bookmarkStart w:id="11" w:name="_Toc478159724"/>
      <w:bookmarkStart w:id="12" w:name="_Toc51775961"/>
      <w:bookmarkStart w:id="13" w:name="_Toc56772983"/>
      <w:bookmarkStart w:id="14" w:name="_Toc64447612"/>
      <w:bookmarkStart w:id="15" w:name="_Toc74152268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11"/>
      <w:bookmarkEnd w:id="12"/>
      <w:bookmarkEnd w:id="13"/>
      <w:bookmarkEnd w:id="14"/>
      <w:bookmarkEnd w:id="15"/>
    </w:p>
    <w:p w14:paraId="17D9CC19" w14:textId="77777777" w:rsidR="00FD6DFC" w:rsidRDefault="00FD6DFC" w:rsidP="00FD6DFC"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r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1977929B" w14:textId="77777777" w:rsidR="00FD6DFC" w:rsidRPr="002571EA" w:rsidRDefault="00FD6DFC" w:rsidP="00FD6DFC">
      <w:pPr>
        <w:pStyle w:val="4"/>
      </w:pPr>
      <w:bookmarkStart w:id="16" w:name="_Toc478159725"/>
      <w:bookmarkStart w:id="17" w:name="_Toc51775962"/>
      <w:bookmarkStart w:id="18" w:name="_Toc56772984"/>
      <w:bookmarkStart w:id="19" w:name="_Toc64447613"/>
      <w:bookmarkStart w:id="20" w:name="_Toc74152269"/>
      <w:r w:rsidRPr="002571EA"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16"/>
      <w:bookmarkEnd w:id="17"/>
      <w:bookmarkEnd w:id="18"/>
      <w:bookmarkEnd w:id="19"/>
      <w:bookmarkEnd w:id="20"/>
    </w:p>
    <w:bookmarkStart w:id="21" w:name="_MON_1397978406"/>
    <w:bookmarkEnd w:id="21"/>
    <w:p w14:paraId="1B400EA4" w14:textId="77777777" w:rsidR="00FD6DFC" w:rsidRPr="002571EA" w:rsidRDefault="00FD6DFC" w:rsidP="00FD6DFC">
      <w:pPr>
        <w:pStyle w:val="TH"/>
      </w:pPr>
      <w:r w:rsidRPr="002571EA">
        <w:object w:dxaOrig="6768" w:dyaOrig="2655" w14:anchorId="159AE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4.85pt" o:ole="">
            <v:imagedata r:id="rId13" o:title=""/>
          </v:shape>
          <o:OLEObject Type="Embed" ProgID="Word.Picture.8" ShapeID="_x0000_i1025" DrawAspect="Content" ObjectID="_1689751641" r:id="rId14"/>
        </w:object>
      </w:r>
    </w:p>
    <w:p w14:paraId="037E6440" w14:textId="77777777" w:rsidR="00FD6DFC" w:rsidRPr="002571EA" w:rsidRDefault="00FD6DFC" w:rsidP="00FD6DFC">
      <w:pPr>
        <w:pStyle w:val="TF"/>
      </w:pPr>
      <w:r w:rsidRPr="002571EA">
        <w:t>Figure 8.</w:t>
      </w:r>
      <w:r>
        <w:t>5</w:t>
      </w:r>
      <w:r w:rsidRPr="002571EA">
        <w:t>.1.2.1: Measurement procedure. Successful operation.</w:t>
      </w:r>
    </w:p>
    <w:p w14:paraId="22D8A758" w14:textId="77777777" w:rsidR="00FD6DFC" w:rsidRDefault="00FD6DFC" w:rsidP="00FD6DFC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D219C3">
        <w:rPr>
          <w:i/>
          <w:iCs/>
        </w:rPr>
        <w:t>TRP Measurement Request List</w:t>
      </w:r>
      <w:r>
        <w:t xml:space="preserve"> 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</w:t>
      </w:r>
      <w:r w:rsidRPr="007E6041">
        <w:t xml:space="preserve"> including the </w:t>
      </w:r>
      <w:r w:rsidRPr="007E6041">
        <w:rPr>
          <w:i/>
          <w:iCs/>
        </w:rPr>
        <w:t xml:space="preserve">TRP Measurement Response List </w:t>
      </w:r>
      <w:r w:rsidRPr="007E6041">
        <w:t>IE</w:t>
      </w:r>
      <w:r w:rsidRPr="002571EA">
        <w:t>.</w:t>
      </w:r>
    </w:p>
    <w:p w14:paraId="6C98A85E" w14:textId="77777777" w:rsidR="00FD6DFC" w:rsidRDefault="00FD6DFC" w:rsidP="00FD6DFC">
      <w:r>
        <w:t xml:space="preserve">If the </w:t>
      </w:r>
      <w:r w:rsidRPr="00D219C3">
        <w:rPr>
          <w:i/>
          <w:iCs/>
        </w:rPr>
        <w:t>Report Characteristics</w:t>
      </w:r>
      <w:r>
        <w:t xml:space="preserve"> IE is set to "OnDemand", the NG-RAN node shall return the corresponding measurement results in the MEASUREMENT RESPONSE message, and the LMF shall consider that this reporting has been terminated by the NG-RAN node. If the </w:t>
      </w:r>
      <w:r w:rsidRPr="00D219C3">
        <w:rPr>
          <w:i/>
          <w:iCs/>
        </w:rPr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37801057" w14:textId="77777777" w:rsidR="00FD6DFC" w:rsidRPr="003F4752" w:rsidRDefault="00FD6DFC" w:rsidP="00FD6DFC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46FFAC8D" w14:textId="77777777" w:rsidR="00FD6DFC" w:rsidRPr="00D219C3" w:rsidRDefault="00FD6DFC" w:rsidP="00FD6DFC">
      <w:pPr>
        <w:pStyle w:val="B10"/>
        <w:ind w:left="0" w:firstLine="0"/>
      </w:pPr>
      <w:bookmarkStart w:id="22" w:name="_Toc478159726"/>
      <w:bookmarkStart w:id="23" w:name="_Toc51775963"/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MEASUREMENT RESPONSE message, the LMF may take it into account as the TRP estimate of the measurement quality.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LMF may take it into account within the angle measurement quality.</w:t>
      </w:r>
    </w:p>
    <w:p w14:paraId="598B79FC" w14:textId="77777777" w:rsidR="00FD6DFC" w:rsidRDefault="00FD6DFC" w:rsidP="00FD6DFC">
      <w:pPr>
        <w:rPr>
          <w:ins w:id="24" w:author="Huawei" w:date="2021-07-21T19:13:00Z"/>
          <w:lang w:eastAsia="zh-CN"/>
        </w:rPr>
      </w:pPr>
      <w:bookmarkStart w:id="25" w:name="_Toc56772985"/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gNB Rx-Tx Time Difference</w:t>
      </w:r>
      <w:r>
        <w:rPr>
          <w:lang w:eastAsia="zh-CN"/>
        </w:rPr>
        <w:t>.</w:t>
      </w:r>
    </w:p>
    <w:p w14:paraId="200F0D81" w14:textId="61457F79" w:rsidR="00FD6DFC" w:rsidRDefault="00FD6DFC" w:rsidP="00FD6DFC">
      <w:pPr>
        <w:rPr>
          <w:lang w:eastAsia="zh-CN"/>
        </w:rPr>
      </w:pPr>
      <w:ins w:id="26" w:author="Huawei" w:date="2021-07-21T19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</w:t>
        </w:r>
      </w:ins>
      <w:ins w:id="27" w:author="Huawei" w:date="2021-07-21T19:14:00Z">
        <w:r>
          <w:rPr>
            <w:lang w:eastAsia="zh-CN"/>
          </w:rPr>
          <w:t xml:space="preserve"> System Frame Number IE and</w:t>
        </w:r>
      </w:ins>
      <w:ins w:id="28" w:author="Huawei" w:date="2021-07-21T19:15:00Z">
        <w:r>
          <w:rPr>
            <w:lang w:eastAsia="zh-CN"/>
          </w:rPr>
          <w:t>/or</w:t>
        </w:r>
      </w:ins>
      <w:ins w:id="29" w:author="Huawei" w:date="2021-07-21T19:14:00Z">
        <w:r>
          <w:rPr>
            <w:lang w:eastAsia="zh-CN"/>
          </w:rPr>
          <w:t xml:space="preserve"> </w:t>
        </w:r>
      </w:ins>
      <w:ins w:id="30" w:author="Huawei" w:date="2021-07-21T19:15:00Z">
        <w:r>
          <w:rPr>
            <w:lang w:eastAsia="zh-CN"/>
          </w:rPr>
          <w:t xml:space="preserve">the </w:t>
        </w:r>
      </w:ins>
      <w:ins w:id="31" w:author="Huawei" w:date="2021-07-21T19:14:00Z">
        <w:r>
          <w:rPr>
            <w:lang w:eastAsia="zh-CN"/>
          </w:rPr>
          <w:t>Slot Number IE are included in the MEASUREMENT REQUEST message, the NG</w:t>
        </w:r>
      </w:ins>
      <w:ins w:id="32" w:author="Huawei" w:date="2021-07-21T19:15:00Z">
        <w:r>
          <w:rPr>
            <w:lang w:eastAsia="zh-CN"/>
          </w:rPr>
          <w:t xml:space="preserve">-RAN node shall consider </w:t>
        </w:r>
      </w:ins>
      <w:ins w:id="33" w:author="Huawei" w:date="2021-07-21T19:16:00Z">
        <w:r>
          <w:rPr>
            <w:lang w:eastAsia="zh-CN"/>
          </w:rPr>
          <w:t xml:space="preserve">that the </w:t>
        </w:r>
        <w:r w:rsidRPr="00FD6DFC">
          <w:rPr>
            <w:lang w:eastAsia="zh-CN"/>
          </w:rPr>
          <w:t>respective information indicates the activation time of SRS transmission by the UE</w:t>
        </w:r>
        <w:r>
          <w:rPr>
            <w:lang w:eastAsia="zh-CN"/>
          </w:rPr>
          <w:t>.</w:t>
        </w:r>
      </w:ins>
    </w:p>
    <w:p w14:paraId="56D38D71" w14:textId="77777777" w:rsidR="00FD6DFC" w:rsidRPr="002571EA" w:rsidRDefault="00FD6DFC" w:rsidP="00FD6DFC">
      <w:pPr>
        <w:pStyle w:val="4"/>
      </w:pPr>
      <w:bookmarkStart w:id="34" w:name="_Toc64447614"/>
      <w:bookmarkStart w:id="35" w:name="_Toc74152270"/>
      <w:r w:rsidRPr="002571EA"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22"/>
      <w:bookmarkEnd w:id="23"/>
      <w:bookmarkEnd w:id="25"/>
      <w:bookmarkEnd w:id="34"/>
      <w:bookmarkEnd w:id="35"/>
    </w:p>
    <w:bookmarkStart w:id="36" w:name="_MON_1397979636"/>
    <w:bookmarkEnd w:id="36"/>
    <w:p w14:paraId="0CE5FA2D" w14:textId="77777777" w:rsidR="00FD6DFC" w:rsidRPr="002571EA" w:rsidRDefault="00FD6DFC" w:rsidP="00FD6DFC">
      <w:pPr>
        <w:pStyle w:val="TH"/>
      </w:pPr>
      <w:r w:rsidRPr="002571EA">
        <w:object w:dxaOrig="6768" w:dyaOrig="2655" w14:anchorId="7295610C">
          <v:shape id="_x0000_i1026" type="#_x0000_t75" style="width:322.55pt;height:124.85pt" o:ole="">
            <v:imagedata r:id="rId15" o:title=""/>
          </v:shape>
          <o:OLEObject Type="Embed" ProgID="Word.Picture.8" ShapeID="_x0000_i1026" DrawAspect="Content" ObjectID="_1689751642" r:id="rId16"/>
        </w:object>
      </w:r>
    </w:p>
    <w:p w14:paraId="6DBB46D1" w14:textId="77777777" w:rsidR="00FD6DFC" w:rsidRPr="002571EA" w:rsidRDefault="00FD6DFC" w:rsidP="00FD6DFC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4498C227" w14:textId="77777777" w:rsidR="00FD6DFC" w:rsidRPr="002571EA" w:rsidRDefault="00FD6DFC" w:rsidP="00FD6DFC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335D2052" w14:textId="77777777" w:rsidR="00FD6DFC" w:rsidRPr="002571EA" w:rsidRDefault="00FD6DFC" w:rsidP="00FD6DFC">
      <w:pPr>
        <w:pStyle w:val="4"/>
      </w:pPr>
      <w:bookmarkStart w:id="37" w:name="_Toc478159727"/>
      <w:bookmarkStart w:id="38" w:name="_Toc51775964"/>
      <w:bookmarkStart w:id="39" w:name="_Toc56772986"/>
      <w:bookmarkStart w:id="40" w:name="_Toc64447615"/>
      <w:bookmarkStart w:id="41" w:name="_Toc74152271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37"/>
      <w:bookmarkEnd w:id="38"/>
      <w:bookmarkEnd w:id="39"/>
      <w:bookmarkEnd w:id="40"/>
      <w:bookmarkEnd w:id="41"/>
    </w:p>
    <w:p w14:paraId="16ADAE93" w14:textId="77777777" w:rsidR="00FD6DFC" w:rsidRDefault="00FD6DFC" w:rsidP="00FD6DFC">
      <w:pPr>
        <w:rPr>
          <w:lang w:eastAsia="zh-CN"/>
        </w:rPr>
      </w:pPr>
      <w:r w:rsidRPr="002571EA">
        <w:rPr>
          <w:lang w:eastAsia="zh-CN"/>
        </w:rPr>
        <w:t>Not applicable.</w:t>
      </w:r>
    </w:p>
    <w:p w14:paraId="6C0DFC9A" w14:textId="77777777" w:rsidR="00FD6DFC" w:rsidRDefault="00FD6DFC" w:rsidP="00FD6DFC">
      <w:pPr>
        <w:pStyle w:val="FirstChange"/>
        <w:jc w:val="both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3109D" w14:textId="77777777" w:rsidR="00A44E9E" w:rsidRDefault="00A44E9E">
      <w:r>
        <w:separator/>
      </w:r>
    </w:p>
  </w:endnote>
  <w:endnote w:type="continuationSeparator" w:id="0">
    <w:p w14:paraId="4537346A" w14:textId="77777777" w:rsidR="00A44E9E" w:rsidRDefault="00A4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3A140" w14:textId="77777777" w:rsidR="00A44E9E" w:rsidRDefault="00A44E9E">
      <w:r>
        <w:separator/>
      </w:r>
    </w:p>
  </w:footnote>
  <w:footnote w:type="continuationSeparator" w:id="0">
    <w:p w14:paraId="3ED295C3" w14:textId="77777777" w:rsidR="00A44E9E" w:rsidRDefault="00A4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5BA" w:rsidRDefault="006B4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5BA" w:rsidRDefault="006B45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5BA" w:rsidRDefault="006B45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5BA" w:rsidRDefault="006B45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2613"/>
    <w:rsid w:val="000D44B3"/>
    <w:rsid w:val="000E0AF4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B76D2"/>
    <w:rsid w:val="002C1DDE"/>
    <w:rsid w:val="002E472E"/>
    <w:rsid w:val="00305409"/>
    <w:rsid w:val="00335B69"/>
    <w:rsid w:val="003419E4"/>
    <w:rsid w:val="00346B25"/>
    <w:rsid w:val="00355957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E1341"/>
    <w:rsid w:val="005E2C44"/>
    <w:rsid w:val="005E4BCE"/>
    <w:rsid w:val="00621188"/>
    <w:rsid w:val="006257ED"/>
    <w:rsid w:val="00665C47"/>
    <w:rsid w:val="00695808"/>
    <w:rsid w:val="006B42BA"/>
    <w:rsid w:val="006B45BA"/>
    <w:rsid w:val="006B46FB"/>
    <w:rsid w:val="006E21FB"/>
    <w:rsid w:val="006F075E"/>
    <w:rsid w:val="00727D91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6071"/>
    <w:rsid w:val="008B22E2"/>
    <w:rsid w:val="008C3658"/>
    <w:rsid w:val="008C4AA5"/>
    <w:rsid w:val="008E5D47"/>
    <w:rsid w:val="008F3789"/>
    <w:rsid w:val="008F686C"/>
    <w:rsid w:val="008F703C"/>
    <w:rsid w:val="009148DE"/>
    <w:rsid w:val="00917C17"/>
    <w:rsid w:val="00935624"/>
    <w:rsid w:val="00941E30"/>
    <w:rsid w:val="00976C78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4E9E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7401"/>
    <w:rsid w:val="00BF1E4F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5BA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82456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E7D7C"/>
    <w:rsid w:val="00F1642C"/>
    <w:rsid w:val="00F25D98"/>
    <w:rsid w:val="00F300FB"/>
    <w:rsid w:val="00F3458A"/>
    <w:rsid w:val="00F37EA5"/>
    <w:rsid w:val="00F87869"/>
    <w:rsid w:val="00F95616"/>
    <w:rsid w:val="00F9585C"/>
    <w:rsid w:val="00FB6386"/>
    <w:rsid w:val="00FD0903"/>
    <w:rsid w:val="00FD6DFC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06526-1B14-4F6E-8148-D9B8C4F4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781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2021-01-10T14:13:00Z</dcterms:created>
  <dcterms:modified xsi:type="dcterms:W3CDTF">2021-08-06T02:39:00Z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(3)D8GcfMojqW/MZBoOqXgwtXmDPpOFWZ46aU2MUcdKTEAy3VOnKEaxRjcGAPkgZd5y2rMJpyiA
oN761Ck1yHU9qwDpt7NJuX0v7+QsTvmONNaAA2DLRyON6Hb0dv8v+zjEJ4j1OQRy48OtU9BH
snicWuSKUfOk6wPEZTKvxtmGpplGgsGFPYfN0fNyjmXu/2wwwlUlG+mLFScecgtqPtx/ayVH
uC4LZVzUsRlWoiYUAM</vt:lpwstr>
  </property>
  <property fmtid="{D5CDD505-2E9C-101B-9397-08002B2CF9AE}" pid="22" name="_2015_ms_pID_7253431">
    <vt:lpwstr>VcnsYCC94YnVda3vB3rn9fobjT+CXBSDhGqgoeGPaln+I08PbvQ9gS
D/kxWtSOKSN5KM2Xa30JIzxsc5Jl5F+Mt7tmD+WRXd9agANE+mhaNiuLqrdJpIPOrkwy5/pd
B4JoS+w47JgUOy2rmxuNbUrMf8l4ZF/+JW3kvodFdEQaCdIn0XL9GYlaEeFmmmnfTwkxd1Xn
fE3+iS8QD9BK6/FsRxSo3vU1psWiMxz4eHWt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